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337F5C9"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w:t>
            </w:r>
            <w:bookmarkEnd w:id="1"/>
            <w:r w:rsidR="00FE154A">
              <w:rPr>
                <w:sz w:val="64"/>
              </w:rPr>
              <w:t>S</w:t>
            </w:r>
            <w:r w:rsidRPr="00BB66E6">
              <w:rPr>
                <w:sz w:val="64"/>
              </w:rPr>
              <w:t xml:space="preserve"> </w:t>
            </w:r>
            <w:bookmarkStart w:id="2" w:name="specNumber"/>
            <w:r w:rsidR="00BB66E6" w:rsidRPr="00BB66E6">
              <w:rPr>
                <w:sz w:val="64"/>
              </w:rPr>
              <w:t>23</w:t>
            </w:r>
            <w:r w:rsidRPr="00BB66E6">
              <w:rPr>
                <w:sz w:val="64"/>
              </w:rPr>
              <w:t>.</w:t>
            </w:r>
            <w:bookmarkEnd w:id="2"/>
            <w:r w:rsidR="00FE154A">
              <w:rPr>
                <w:sz w:val="64"/>
              </w:rPr>
              <w:t>4</w:t>
            </w:r>
            <w:r w:rsidR="00FD0927">
              <w:rPr>
                <w:sz w:val="64"/>
              </w:rPr>
              <w:t>82</w:t>
            </w:r>
            <w:r w:rsidRPr="00BB66E6">
              <w:rPr>
                <w:sz w:val="64"/>
              </w:rPr>
              <w:t xml:space="preserve"> </w:t>
            </w:r>
            <w:r w:rsidRPr="00BB66E6">
              <w:t>V</w:t>
            </w:r>
            <w:bookmarkStart w:id="3" w:name="specVersion"/>
            <w:r w:rsidR="00BB66E6" w:rsidRPr="00BB66E6">
              <w:t>0</w:t>
            </w:r>
            <w:r w:rsidRPr="00BB66E6">
              <w:t>.</w:t>
            </w:r>
            <w:ins w:id="4" w:author="rapp" w:date="2024-08-27T14:32:00Z">
              <w:r w:rsidR="00ED5423">
                <w:t>2</w:t>
              </w:r>
            </w:ins>
            <w:r w:rsidRPr="00BB66E6">
              <w:t>.</w:t>
            </w:r>
            <w:bookmarkEnd w:id="3"/>
            <w:r w:rsidR="00BB66E6" w:rsidRPr="00BB66E6">
              <w:t>0</w:t>
            </w:r>
            <w:r w:rsidRPr="00BB66E6">
              <w:t xml:space="preserve"> </w:t>
            </w:r>
            <w:r w:rsidRPr="00BB66E6">
              <w:rPr>
                <w:sz w:val="32"/>
              </w:rPr>
              <w:t>(</w:t>
            </w:r>
            <w:bookmarkStart w:id="5" w:name="issueDate"/>
            <w:r w:rsidR="00BB66E6" w:rsidRPr="00BB66E6">
              <w:rPr>
                <w:sz w:val="32"/>
              </w:rPr>
              <w:t>202</w:t>
            </w:r>
            <w:r w:rsidR="00FD0927">
              <w:rPr>
                <w:sz w:val="32"/>
              </w:rPr>
              <w:t>4</w:t>
            </w:r>
            <w:r w:rsidRPr="00BB66E6">
              <w:rPr>
                <w:sz w:val="32"/>
              </w:rPr>
              <w:t>-</w:t>
            </w:r>
            <w:bookmarkEnd w:id="5"/>
            <w:ins w:id="6" w:author="rapp" w:date="2024-08-27T14:32:00Z">
              <w:r w:rsidR="00ED5423">
                <w:rPr>
                  <w:sz w:val="32"/>
                </w:rPr>
                <w:t>08</w:t>
              </w:r>
            </w:ins>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7" w:name="spectype2"/>
            <w:r w:rsidR="00D57972" w:rsidRPr="00BB66E6">
              <w:t>Report</w:t>
            </w:r>
            <w:bookmarkEnd w:id="7"/>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8" w:name="specTitle"/>
            <w:r w:rsidR="00BB66E6" w:rsidRPr="00BB66E6">
              <w:rPr>
                <w:lang w:val="en-IN"/>
              </w:rPr>
              <w:t>Services and System Aspects</w:t>
            </w:r>
            <w:r w:rsidRPr="00BB66E6">
              <w:t>;</w:t>
            </w:r>
          </w:p>
          <w:p w14:paraId="1D2A8F5E" w14:textId="4B8872C3" w:rsidR="004F0988" w:rsidRPr="00BB66E6" w:rsidRDefault="000D326F" w:rsidP="0064383C">
            <w:pPr>
              <w:pStyle w:val="ZT"/>
              <w:framePr w:wrap="auto" w:hAnchor="text" w:yAlign="inline"/>
            </w:pPr>
            <w:r>
              <w:t>Functional architecture and information flows for AIML Enablement Service</w:t>
            </w:r>
            <w:r w:rsidR="00062023" w:rsidRPr="00BB66E6">
              <w:t>;</w:t>
            </w:r>
            <w:bookmarkEnd w:id="8"/>
          </w:p>
          <w:p w14:paraId="04CAC1E0" w14:textId="1B1A566C" w:rsidR="004F0988" w:rsidRPr="00133525" w:rsidRDefault="004F0988" w:rsidP="00133525">
            <w:pPr>
              <w:pStyle w:val="ZT"/>
              <w:framePr w:wrap="auto" w:hAnchor="text" w:yAlign="inline"/>
              <w:rPr>
                <w:i/>
                <w:sz w:val="28"/>
              </w:rPr>
            </w:pPr>
            <w:r w:rsidRPr="00BB66E6">
              <w:t>(</w:t>
            </w:r>
            <w:r w:rsidRPr="00BB66E6">
              <w:rPr>
                <w:rStyle w:val="ZGSM"/>
              </w:rPr>
              <w:t xml:space="preserve">Release </w:t>
            </w:r>
            <w:bookmarkStart w:id="9" w:name="specRelease"/>
            <w:r w:rsidRPr="00BB66E6">
              <w:rPr>
                <w:rStyle w:val="ZGSM"/>
              </w:rPr>
              <w:t>1</w:t>
            </w:r>
            <w:bookmarkEnd w:id="9"/>
            <w:r w:rsidR="000D326F">
              <w:rPr>
                <w:rStyle w:val="ZGSM"/>
              </w:rPr>
              <w:t>9</w:t>
            </w:r>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57A1CEA6" w:rsidR="00D82E6F" w:rsidRDefault="00677596" w:rsidP="00D82E6F">
            <w:pPr>
              <w:rPr>
                <w:i/>
              </w:rPr>
            </w:pPr>
            <w:r>
              <w:rPr>
                <w:i/>
                <w:noProof/>
              </w:rPr>
              <w:drawing>
                <wp:inline distT="0" distB="0" distL="0" distR="0" wp14:anchorId="6E429F5D" wp14:editId="29E880CC">
                  <wp:extent cx="1287780" cy="792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2480"/>
                          </a:xfrm>
                          <a:prstGeom prst="rect">
                            <a:avLst/>
                          </a:prstGeom>
                          <a:noFill/>
                          <a:ln>
                            <a:noFill/>
                          </a:ln>
                        </pic:spPr>
                      </pic:pic>
                    </a:graphicData>
                  </a:graphic>
                </wp:inline>
              </w:drawing>
            </w:r>
          </w:p>
        </w:tc>
        <w:tc>
          <w:tcPr>
            <w:tcW w:w="5540" w:type="dxa"/>
            <w:shd w:val="clear" w:color="auto" w:fill="auto"/>
          </w:tcPr>
          <w:p w14:paraId="0E63523F" w14:textId="6941237A" w:rsidR="00D82E6F" w:rsidRDefault="00677596" w:rsidP="00D82E6F">
            <w:pPr>
              <w:jc w:val="right"/>
            </w:pPr>
            <w:r>
              <w:rPr>
                <w:noProof/>
              </w:rPr>
              <w:drawing>
                <wp:inline distT="0" distB="0" distL="0" distR="0" wp14:anchorId="6B8977E6" wp14:editId="0E0B7982">
                  <wp:extent cx="162306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AF3B0DA" w:rsidR="00E16509" w:rsidRPr="00133525" w:rsidRDefault="00E16509" w:rsidP="00133525">
            <w:pPr>
              <w:pStyle w:val="FP"/>
              <w:jc w:val="center"/>
              <w:rPr>
                <w:noProof/>
                <w:sz w:val="18"/>
              </w:rPr>
            </w:pPr>
            <w:r w:rsidRPr="00CF48F6">
              <w:rPr>
                <w:noProof/>
                <w:sz w:val="18"/>
              </w:rPr>
              <w:t xml:space="preserve">© </w:t>
            </w:r>
            <w:bookmarkStart w:id="14" w:name="copyrightDate"/>
            <w:r w:rsidRPr="00CF48F6">
              <w:rPr>
                <w:noProof/>
                <w:sz w:val="18"/>
              </w:rPr>
              <w:t>2</w:t>
            </w:r>
            <w:r w:rsidR="008E2D68" w:rsidRPr="00CF48F6">
              <w:rPr>
                <w:noProof/>
                <w:sz w:val="18"/>
              </w:rPr>
              <w:t>02</w:t>
            </w:r>
            <w:bookmarkEnd w:id="14"/>
            <w:r w:rsidR="00650AB2">
              <w:rPr>
                <w:noProof/>
                <w:sz w:val="18"/>
              </w:rPr>
              <w:t>4</w:t>
            </w:r>
            <w:r w:rsidRPr="00CF48F6">
              <w:rPr>
                <w:noProof/>
                <w:sz w:val="18"/>
              </w:rPr>
              <w:t>, 3GPP Organizational</w:t>
            </w:r>
            <w:r w:rsidRPr="00133525">
              <w:rPr>
                <w:noProof/>
                <w:sz w:val="18"/>
              </w:rPr>
              <w:t xml:space="preserve">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3AC7F77D" w14:textId="77777777" w:rsidR="00FE154A" w:rsidRDefault="00080512" w:rsidP="00FE154A">
      <w:pPr>
        <w:pStyle w:val="TT"/>
      </w:pPr>
      <w:r w:rsidRPr="004D3578">
        <w:br w:type="page"/>
      </w:r>
      <w:bookmarkStart w:id="16" w:name="tableOfContents"/>
      <w:bookmarkEnd w:id="16"/>
      <w:r w:rsidR="00FE154A">
        <w:lastRenderedPageBreak/>
        <w:t>Contents</w:t>
      </w:r>
    </w:p>
    <w:p w14:paraId="73A70AF7" w14:textId="61983ACF" w:rsidR="00ED5423" w:rsidRDefault="00FE154A">
      <w:pPr>
        <w:pStyle w:val="TOC1"/>
        <w:rPr>
          <w:ins w:id="17" w:author="rapp" w:date="2024-08-27T14:32:00Z"/>
          <w:rFonts w:asciiTheme="minorHAnsi" w:eastAsiaTheme="minorEastAsia" w:hAnsiTheme="minorHAnsi" w:cstheme="minorBidi"/>
          <w:noProof/>
          <w:kern w:val="2"/>
          <w:szCs w:val="22"/>
          <w:lang w:val="en-US"/>
          <w14:ligatures w14:val="standardContextual"/>
        </w:rPr>
      </w:pPr>
      <w:r>
        <w:rPr>
          <w:noProof/>
        </w:rPr>
        <w:fldChar w:fldCharType="begin"/>
      </w:r>
      <w:r>
        <w:instrText xml:space="preserve"> TOC \o "1-9" </w:instrText>
      </w:r>
      <w:r>
        <w:rPr>
          <w:noProof/>
        </w:rPr>
        <w:fldChar w:fldCharType="separate"/>
      </w:r>
      <w:ins w:id="18" w:author="rapp" w:date="2024-08-27T14:32:00Z">
        <w:r w:rsidR="00ED5423">
          <w:rPr>
            <w:noProof/>
          </w:rPr>
          <w:t>Foreword</w:t>
        </w:r>
        <w:r w:rsidR="00ED5423">
          <w:rPr>
            <w:noProof/>
          </w:rPr>
          <w:tab/>
        </w:r>
        <w:r w:rsidR="00ED5423">
          <w:rPr>
            <w:noProof/>
          </w:rPr>
          <w:fldChar w:fldCharType="begin"/>
        </w:r>
        <w:r w:rsidR="00ED5423">
          <w:rPr>
            <w:noProof/>
          </w:rPr>
          <w:instrText xml:space="preserve"> PAGEREF _Toc175661726 \h </w:instrText>
        </w:r>
      </w:ins>
      <w:r w:rsidR="00ED5423">
        <w:rPr>
          <w:noProof/>
        </w:rPr>
      </w:r>
      <w:r w:rsidR="00ED5423">
        <w:rPr>
          <w:noProof/>
        </w:rPr>
        <w:fldChar w:fldCharType="separate"/>
      </w:r>
      <w:ins w:id="19" w:author="rapp" w:date="2024-08-27T14:32:00Z">
        <w:r w:rsidR="00ED5423">
          <w:rPr>
            <w:noProof/>
          </w:rPr>
          <w:t>7</w:t>
        </w:r>
        <w:r w:rsidR="00ED5423">
          <w:rPr>
            <w:noProof/>
          </w:rPr>
          <w:fldChar w:fldCharType="end"/>
        </w:r>
      </w:ins>
    </w:p>
    <w:p w14:paraId="6A5C8A95" w14:textId="542CA2E0" w:rsidR="00ED5423" w:rsidRDefault="00ED5423">
      <w:pPr>
        <w:pStyle w:val="TOC1"/>
        <w:rPr>
          <w:ins w:id="20" w:author="rapp" w:date="2024-08-27T14:32:00Z"/>
          <w:rFonts w:asciiTheme="minorHAnsi" w:eastAsiaTheme="minorEastAsia" w:hAnsiTheme="minorHAnsi" w:cstheme="minorBidi"/>
          <w:noProof/>
          <w:kern w:val="2"/>
          <w:szCs w:val="22"/>
          <w:lang w:val="en-US"/>
          <w14:ligatures w14:val="standardContextual"/>
        </w:rPr>
      </w:pPr>
      <w:ins w:id="21" w:author="rapp" w:date="2024-08-27T14:32:00Z">
        <w:r>
          <w:rPr>
            <w:noProof/>
          </w:rPr>
          <w:t>Introduction</w:t>
        </w:r>
        <w:r>
          <w:rPr>
            <w:noProof/>
          </w:rPr>
          <w:tab/>
        </w:r>
        <w:r>
          <w:rPr>
            <w:noProof/>
          </w:rPr>
          <w:fldChar w:fldCharType="begin"/>
        </w:r>
        <w:r>
          <w:rPr>
            <w:noProof/>
          </w:rPr>
          <w:instrText xml:space="preserve"> PAGEREF _Toc175661727 \h </w:instrText>
        </w:r>
      </w:ins>
      <w:r>
        <w:rPr>
          <w:noProof/>
        </w:rPr>
      </w:r>
      <w:r>
        <w:rPr>
          <w:noProof/>
        </w:rPr>
        <w:fldChar w:fldCharType="separate"/>
      </w:r>
      <w:ins w:id="22" w:author="rapp" w:date="2024-08-27T14:32:00Z">
        <w:r>
          <w:rPr>
            <w:noProof/>
          </w:rPr>
          <w:t>8</w:t>
        </w:r>
        <w:r>
          <w:rPr>
            <w:noProof/>
          </w:rPr>
          <w:fldChar w:fldCharType="end"/>
        </w:r>
      </w:ins>
    </w:p>
    <w:p w14:paraId="7B3D62D9" w14:textId="540B12B5" w:rsidR="00ED5423" w:rsidRDefault="00ED5423">
      <w:pPr>
        <w:pStyle w:val="TOC1"/>
        <w:rPr>
          <w:ins w:id="23" w:author="rapp" w:date="2024-08-27T14:32:00Z"/>
          <w:rFonts w:asciiTheme="minorHAnsi" w:eastAsiaTheme="minorEastAsia" w:hAnsiTheme="minorHAnsi" w:cstheme="minorBidi"/>
          <w:noProof/>
          <w:kern w:val="2"/>
          <w:szCs w:val="22"/>
          <w:lang w:val="en-US"/>
          <w14:ligatures w14:val="standardContextual"/>
        </w:rPr>
      </w:pPr>
      <w:ins w:id="24" w:author="rapp" w:date="2024-08-27T14:32:00Z">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_Toc175661728 \h </w:instrText>
        </w:r>
      </w:ins>
      <w:r>
        <w:rPr>
          <w:noProof/>
        </w:rPr>
      </w:r>
      <w:r>
        <w:rPr>
          <w:noProof/>
        </w:rPr>
        <w:fldChar w:fldCharType="separate"/>
      </w:r>
      <w:ins w:id="25" w:author="rapp" w:date="2024-08-27T14:32:00Z">
        <w:r>
          <w:rPr>
            <w:noProof/>
          </w:rPr>
          <w:t>9</w:t>
        </w:r>
        <w:r>
          <w:rPr>
            <w:noProof/>
          </w:rPr>
          <w:fldChar w:fldCharType="end"/>
        </w:r>
      </w:ins>
    </w:p>
    <w:p w14:paraId="7D060E2C" w14:textId="34E86776" w:rsidR="00ED5423" w:rsidRDefault="00ED5423">
      <w:pPr>
        <w:pStyle w:val="TOC1"/>
        <w:rPr>
          <w:ins w:id="26" w:author="rapp" w:date="2024-08-27T14:32:00Z"/>
          <w:rFonts w:asciiTheme="minorHAnsi" w:eastAsiaTheme="minorEastAsia" w:hAnsiTheme="minorHAnsi" w:cstheme="minorBidi"/>
          <w:noProof/>
          <w:kern w:val="2"/>
          <w:szCs w:val="22"/>
          <w:lang w:val="en-US"/>
          <w14:ligatures w14:val="standardContextual"/>
        </w:rPr>
      </w:pPr>
      <w:ins w:id="27" w:author="rapp" w:date="2024-08-27T14:32:00Z">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_Toc175661729 \h </w:instrText>
        </w:r>
      </w:ins>
      <w:r>
        <w:rPr>
          <w:noProof/>
        </w:rPr>
      </w:r>
      <w:r>
        <w:rPr>
          <w:noProof/>
        </w:rPr>
        <w:fldChar w:fldCharType="separate"/>
      </w:r>
      <w:ins w:id="28" w:author="rapp" w:date="2024-08-27T14:32:00Z">
        <w:r>
          <w:rPr>
            <w:noProof/>
          </w:rPr>
          <w:t>9</w:t>
        </w:r>
        <w:r>
          <w:rPr>
            <w:noProof/>
          </w:rPr>
          <w:fldChar w:fldCharType="end"/>
        </w:r>
      </w:ins>
    </w:p>
    <w:p w14:paraId="6C5AAB30" w14:textId="70E5A737" w:rsidR="00ED5423" w:rsidRDefault="00ED5423">
      <w:pPr>
        <w:pStyle w:val="TOC1"/>
        <w:rPr>
          <w:ins w:id="29" w:author="rapp" w:date="2024-08-27T14:32:00Z"/>
          <w:rFonts w:asciiTheme="minorHAnsi" w:eastAsiaTheme="minorEastAsia" w:hAnsiTheme="minorHAnsi" w:cstheme="minorBidi"/>
          <w:noProof/>
          <w:kern w:val="2"/>
          <w:szCs w:val="22"/>
          <w:lang w:val="en-US"/>
          <w14:ligatures w14:val="standardContextual"/>
        </w:rPr>
      </w:pPr>
      <w:ins w:id="30" w:author="rapp" w:date="2024-08-27T14:32:00Z">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_Toc175661730 \h </w:instrText>
        </w:r>
      </w:ins>
      <w:r>
        <w:rPr>
          <w:noProof/>
        </w:rPr>
      </w:r>
      <w:r>
        <w:rPr>
          <w:noProof/>
        </w:rPr>
        <w:fldChar w:fldCharType="separate"/>
      </w:r>
      <w:ins w:id="31" w:author="rapp" w:date="2024-08-27T14:32:00Z">
        <w:r>
          <w:rPr>
            <w:noProof/>
          </w:rPr>
          <w:t>9</w:t>
        </w:r>
        <w:r>
          <w:rPr>
            <w:noProof/>
          </w:rPr>
          <w:fldChar w:fldCharType="end"/>
        </w:r>
      </w:ins>
    </w:p>
    <w:p w14:paraId="6D663E5B" w14:textId="74BB43B1" w:rsidR="00ED5423" w:rsidRDefault="00ED5423">
      <w:pPr>
        <w:pStyle w:val="TOC2"/>
        <w:rPr>
          <w:ins w:id="32" w:author="rapp" w:date="2024-08-27T14:32:00Z"/>
          <w:rFonts w:asciiTheme="minorHAnsi" w:eastAsiaTheme="minorEastAsia" w:hAnsiTheme="minorHAnsi" w:cstheme="minorBidi"/>
          <w:noProof/>
          <w:kern w:val="2"/>
          <w:sz w:val="22"/>
          <w:szCs w:val="22"/>
          <w:lang w:val="en-US"/>
          <w14:ligatures w14:val="standardContextual"/>
        </w:rPr>
      </w:pPr>
      <w:ins w:id="33" w:author="rapp" w:date="2024-08-27T14:32:00Z">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_Toc175661731 \h </w:instrText>
        </w:r>
      </w:ins>
      <w:r>
        <w:rPr>
          <w:noProof/>
        </w:rPr>
      </w:r>
      <w:r>
        <w:rPr>
          <w:noProof/>
        </w:rPr>
        <w:fldChar w:fldCharType="separate"/>
      </w:r>
      <w:ins w:id="34" w:author="rapp" w:date="2024-08-27T14:32:00Z">
        <w:r>
          <w:rPr>
            <w:noProof/>
          </w:rPr>
          <w:t>9</w:t>
        </w:r>
        <w:r>
          <w:rPr>
            <w:noProof/>
          </w:rPr>
          <w:fldChar w:fldCharType="end"/>
        </w:r>
      </w:ins>
    </w:p>
    <w:p w14:paraId="067314E2" w14:textId="39611D51" w:rsidR="00ED5423" w:rsidRDefault="00ED5423">
      <w:pPr>
        <w:pStyle w:val="TOC2"/>
        <w:rPr>
          <w:ins w:id="35" w:author="rapp" w:date="2024-08-27T14:32:00Z"/>
          <w:rFonts w:asciiTheme="minorHAnsi" w:eastAsiaTheme="minorEastAsia" w:hAnsiTheme="minorHAnsi" w:cstheme="minorBidi"/>
          <w:noProof/>
          <w:kern w:val="2"/>
          <w:sz w:val="22"/>
          <w:szCs w:val="22"/>
          <w:lang w:val="en-US"/>
          <w14:ligatures w14:val="standardContextual"/>
        </w:rPr>
      </w:pPr>
      <w:ins w:id="36" w:author="rapp" w:date="2024-08-27T14:32:00Z">
        <w:r>
          <w:rPr>
            <w:noProof/>
          </w:rPr>
          <w:t>3.2</w:t>
        </w:r>
        <w:r>
          <w:rPr>
            <w:rFonts w:asciiTheme="minorHAnsi" w:eastAsiaTheme="minorEastAsia" w:hAnsiTheme="minorHAnsi" w:cstheme="minorBidi"/>
            <w:noProof/>
            <w:kern w:val="2"/>
            <w:sz w:val="22"/>
            <w:szCs w:val="22"/>
            <w:lang w:val="en-US"/>
            <w14:ligatures w14:val="standardContextual"/>
          </w:rPr>
          <w:tab/>
        </w:r>
        <w:r>
          <w:rPr>
            <w:noProof/>
          </w:rPr>
          <w:t>Symbols</w:t>
        </w:r>
        <w:r>
          <w:rPr>
            <w:noProof/>
          </w:rPr>
          <w:tab/>
        </w:r>
        <w:r>
          <w:rPr>
            <w:noProof/>
          </w:rPr>
          <w:fldChar w:fldCharType="begin"/>
        </w:r>
        <w:r>
          <w:rPr>
            <w:noProof/>
          </w:rPr>
          <w:instrText xml:space="preserve"> PAGEREF _Toc175661732 \h </w:instrText>
        </w:r>
      </w:ins>
      <w:r>
        <w:rPr>
          <w:noProof/>
        </w:rPr>
      </w:r>
      <w:r>
        <w:rPr>
          <w:noProof/>
        </w:rPr>
        <w:fldChar w:fldCharType="separate"/>
      </w:r>
      <w:ins w:id="37" w:author="rapp" w:date="2024-08-27T14:32:00Z">
        <w:r>
          <w:rPr>
            <w:noProof/>
          </w:rPr>
          <w:t>10</w:t>
        </w:r>
        <w:r>
          <w:rPr>
            <w:noProof/>
          </w:rPr>
          <w:fldChar w:fldCharType="end"/>
        </w:r>
      </w:ins>
    </w:p>
    <w:p w14:paraId="07F4E444" w14:textId="4DE835A1" w:rsidR="00ED5423" w:rsidRDefault="00ED5423">
      <w:pPr>
        <w:pStyle w:val="TOC2"/>
        <w:rPr>
          <w:ins w:id="38" w:author="rapp" w:date="2024-08-27T14:32:00Z"/>
          <w:rFonts w:asciiTheme="minorHAnsi" w:eastAsiaTheme="minorEastAsia" w:hAnsiTheme="minorHAnsi" w:cstheme="minorBidi"/>
          <w:noProof/>
          <w:kern w:val="2"/>
          <w:sz w:val="22"/>
          <w:szCs w:val="22"/>
          <w:lang w:val="en-US"/>
          <w14:ligatures w14:val="standardContextual"/>
        </w:rPr>
      </w:pPr>
      <w:ins w:id="39" w:author="rapp" w:date="2024-08-27T14:32:00Z">
        <w:r>
          <w:rPr>
            <w:noProof/>
          </w:rPr>
          <w:t>3.3</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_Toc175661733 \h </w:instrText>
        </w:r>
      </w:ins>
      <w:r>
        <w:rPr>
          <w:noProof/>
        </w:rPr>
      </w:r>
      <w:r>
        <w:rPr>
          <w:noProof/>
        </w:rPr>
        <w:fldChar w:fldCharType="separate"/>
      </w:r>
      <w:ins w:id="40" w:author="rapp" w:date="2024-08-27T14:32:00Z">
        <w:r>
          <w:rPr>
            <w:noProof/>
          </w:rPr>
          <w:t>10</w:t>
        </w:r>
        <w:r>
          <w:rPr>
            <w:noProof/>
          </w:rPr>
          <w:fldChar w:fldCharType="end"/>
        </w:r>
      </w:ins>
    </w:p>
    <w:p w14:paraId="58E5C717" w14:textId="2C138FAA" w:rsidR="00ED5423" w:rsidRDefault="00ED5423">
      <w:pPr>
        <w:pStyle w:val="TOC1"/>
        <w:rPr>
          <w:ins w:id="41" w:author="rapp" w:date="2024-08-27T14:32:00Z"/>
          <w:rFonts w:asciiTheme="minorHAnsi" w:eastAsiaTheme="minorEastAsia" w:hAnsiTheme="minorHAnsi" w:cstheme="minorBidi"/>
          <w:noProof/>
          <w:kern w:val="2"/>
          <w:szCs w:val="22"/>
          <w:lang w:val="en-US"/>
          <w14:ligatures w14:val="standardContextual"/>
        </w:rPr>
      </w:pPr>
      <w:ins w:id="42" w:author="rapp" w:date="2024-08-27T14:32:00Z">
        <w:r>
          <w:rPr>
            <w:noProof/>
          </w:rPr>
          <w:t>4</w:t>
        </w:r>
        <w:r>
          <w:rPr>
            <w:rFonts w:asciiTheme="minorHAnsi" w:eastAsiaTheme="minorEastAsia" w:hAnsiTheme="minorHAnsi" w:cstheme="minorBidi"/>
            <w:noProof/>
            <w:kern w:val="2"/>
            <w:szCs w:val="22"/>
            <w:lang w:val="en-US"/>
            <w14:ligatures w14:val="standardContextual"/>
          </w:rPr>
          <w:tab/>
        </w:r>
        <w:r w:rsidRPr="00E44505">
          <w:rPr>
            <w:noProof/>
            <w:lang w:val="en-IN"/>
          </w:rPr>
          <w:t>Architectural requirements</w:t>
        </w:r>
        <w:r>
          <w:rPr>
            <w:noProof/>
          </w:rPr>
          <w:tab/>
        </w:r>
        <w:r>
          <w:rPr>
            <w:noProof/>
          </w:rPr>
          <w:fldChar w:fldCharType="begin"/>
        </w:r>
        <w:r>
          <w:rPr>
            <w:noProof/>
          </w:rPr>
          <w:instrText xml:space="preserve"> PAGEREF _Toc175661734 \h </w:instrText>
        </w:r>
      </w:ins>
      <w:r>
        <w:rPr>
          <w:noProof/>
        </w:rPr>
      </w:r>
      <w:r>
        <w:rPr>
          <w:noProof/>
        </w:rPr>
        <w:fldChar w:fldCharType="separate"/>
      </w:r>
      <w:ins w:id="43" w:author="rapp" w:date="2024-08-27T14:32:00Z">
        <w:r>
          <w:rPr>
            <w:noProof/>
          </w:rPr>
          <w:t>10</w:t>
        </w:r>
        <w:r>
          <w:rPr>
            <w:noProof/>
          </w:rPr>
          <w:fldChar w:fldCharType="end"/>
        </w:r>
      </w:ins>
    </w:p>
    <w:p w14:paraId="021394A7" w14:textId="6F8A5417" w:rsidR="00ED5423" w:rsidRDefault="00ED5423">
      <w:pPr>
        <w:pStyle w:val="TOC2"/>
        <w:rPr>
          <w:ins w:id="44" w:author="rapp" w:date="2024-08-27T14:32:00Z"/>
          <w:rFonts w:asciiTheme="minorHAnsi" w:eastAsiaTheme="minorEastAsia" w:hAnsiTheme="minorHAnsi" w:cstheme="minorBidi"/>
          <w:noProof/>
          <w:kern w:val="2"/>
          <w:sz w:val="22"/>
          <w:szCs w:val="22"/>
          <w:lang w:val="en-US"/>
          <w14:ligatures w14:val="standardContextual"/>
        </w:rPr>
      </w:pPr>
      <w:ins w:id="45" w:author="rapp" w:date="2024-08-27T14:32:00Z">
        <w:r w:rsidRPr="00E44505">
          <w:rPr>
            <w:rFonts w:eastAsia="SimSun"/>
            <w:noProof/>
            <w:lang w:val="en-US" w:eastAsia="zh-CN"/>
          </w:rPr>
          <w:t>4</w:t>
        </w:r>
        <w:r w:rsidRPr="00E44505">
          <w:rPr>
            <w:rFonts w:eastAsia="SimSun"/>
            <w:noProof/>
            <w:lang w:val="en-IN"/>
          </w:rPr>
          <w:t>.</w:t>
        </w:r>
        <w:r w:rsidRPr="00E44505">
          <w:rPr>
            <w:rFonts w:eastAsia="SimSun"/>
            <w:noProof/>
            <w:lang w:val="en-US" w:eastAsia="zh-CN"/>
          </w:rPr>
          <w:t>1</w:t>
        </w:r>
        <w:r>
          <w:rPr>
            <w:rFonts w:asciiTheme="minorHAnsi" w:eastAsiaTheme="minorEastAsia" w:hAnsiTheme="minorHAnsi" w:cstheme="minorBidi"/>
            <w:noProof/>
            <w:kern w:val="2"/>
            <w:sz w:val="22"/>
            <w:szCs w:val="22"/>
            <w:lang w:val="en-US"/>
            <w14:ligatures w14:val="standardContextual"/>
          </w:rPr>
          <w:tab/>
        </w:r>
        <w:r w:rsidRPr="00E44505">
          <w:rPr>
            <w:rFonts w:eastAsia="SimSun"/>
            <w:noProof/>
          </w:rPr>
          <w:t>General requirements</w:t>
        </w:r>
        <w:r>
          <w:rPr>
            <w:noProof/>
          </w:rPr>
          <w:tab/>
        </w:r>
        <w:r>
          <w:rPr>
            <w:noProof/>
          </w:rPr>
          <w:fldChar w:fldCharType="begin"/>
        </w:r>
        <w:r>
          <w:rPr>
            <w:noProof/>
          </w:rPr>
          <w:instrText xml:space="preserve"> PAGEREF _Toc175661735 \h </w:instrText>
        </w:r>
      </w:ins>
      <w:r>
        <w:rPr>
          <w:noProof/>
        </w:rPr>
      </w:r>
      <w:r>
        <w:rPr>
          <w:noProof/>
        </w:rPr>
        <w:fldChar w:fldCharType="separate"/>
      </w:r>
      <w:ins w:id="46" w:author="rapp" w:date="2024-08-27T14:32:00Z">
        <w:r>
          <w:rPr>
            <w:noProof/>
          </w:rPr>
          <w:t>10</w:t>
        </w:r>
        <w:r>
          <w:rPr>
            <w:noProof/>
          </w:rPr>
          <w:fldChar w:fldCharType="end"/>
        </w:r>
      </w:ins>
    </w:p>
    <w:p w14:paraId="443A6F3C" w14:textId="5FC91550" w:rsidR="00ED5423" w:rsidRDefault="00ED5423">
      <w:pPr>
        <w:pStyle w:val="TOC2"/>
        <w:rPr>
          <w:ins w:id="47" w:author="rapp" w:date="2024-08-27T14:32:00Z"/>
          <w:rFonts w:asciiTheme="minorHAnsi" w:eastAsiaTheme="minorEastAsia" w:hAnsiTheme="minorHAnsi" w:cstheme="minorBidi"/>
          <w:noProof/>
          <w:kern w:val="2"/>
          <w:sz w:val="22"/>
          <w:szCs w:val="22"/>
          <w:lang w:val="en-US"/>
          <w14:ligatures w14:val="standardContextual"/>
        </w:rPr>
      </w:pPr>
      <w:ins w:id="48" w:author="rapp" w:date="2024-08-27T14:32:00Z">
        <w:r w:rsidRPr="00E44505">
          <w:rPr>
            <w:rFonts w:eastAsia="SimSun"/>
            <w:noProof/>
            <w:lang w:val="en-US" w:eastAsia="zh-CN"/>
          </w:rPr>
          <w:t>4</w:t>
        </w:r>
        <w:r w:rsidRPr="00E44505">
          <w:rPr>
            <w:rFonts w:eastAsia="SimSun"/>
            <w:noProof/>
            <w:lang w:val="en-IN"/>
          </w:rPr>
          <w:t>.</w:t>
        </w:r>
        <w:r w:rsidRPr="00E44505">
          <w:rPr>
            <w:rFonts w:eastAsia="SimSun"/>
            <w:noProof/>
            <w:lang w:val="en-US" w:eastAsia="zh-CN"/>
          </w:rPr>
          <w:t>2</w:t>
        </w:r>
        <w:r>
          <w:rPr>
            <w:rFonts w:asciiTheme="minorHAnsi" w:eastAsiaTheme="minorEastAsia" w:hAnsiTheme="minorHAnsi" w:cstheme="minorBidi"/>
            <w:noProof/>
            <w:kern w:val="2"/>
            <w:sz w:val="22"/>
            <w:szCs w:val="22"/>
            <w:lang w:val="en-US"/>
            <w14:ligatures w14:val="standardContextual"/>
          </w:rPr>
          <w:tab/>
        </w:r>
        <w:r w:rsidRPr="00E44505">
          <w:rPr>
            <w:rFonts w:eastAsia="SimSun"/>
            <w:noProof/>
            <w:lang w:val="en-US" w:eastAsia="zh-CN"/>
          </w:rPr>
          <w:t>AIML</w:t>
        </w:r>
        <w:r w:rsidRPr="00E44505">
          <w:rPr>
            <w:rFonts w:eastAsia="SimSun"/>
            <w:noProof/>
          </w:rPr>
          <w:t xml:space="preserve"> capability related requirements</w:t>
        </w:r>
        <w:r>
          <w:rPr>
            <w:noProof/>
          </w:rPr>
          <w:tab/>
        </w:r>
        <w:r>
          <w:rPr>
            <w:noProof/>
          </w:rPr>
          <w:fldChar w:fldCharType="begin"/>
        </w:r>
        <w:r>
          <w:rPr>
            <w:noProof/>
          </w:rPr>
          <w:instrText xml:space="preserve"> PAGEREF _Toc175661736 \h </w:instrText>
        </w:r>
      </w:ins>
      <w:r>
        <w:rPr>
          <w:noProof/>
        </w:rPr>
      </w:r>
      <w:r>
        <w:rPr>
          <w:noProof/>
        </w:rPr>
        <w:fldChar w:fldCharType="separate"/>
      </w:r>
      <w:ins w:id="49" w:author="rapp" w:date="2024-08-27T14:32:00Z">
        <w:r>
          <w:rPr>
            <w:noProof/>
          </w:rPr>
          <w:t>11</w:t>
        </w:r>
        <w:r>
          <w:rPr>
            <w:noProof/>
          </w:rPr>
          <w:fldChar w:fldCharType="end"/>
        </w:r>
      </w:ins>
    </w:p>
    <w:p w14:paraId="10CA1CDB" w14:textId="78BB8458" w:rsidR="00ED5423" w:rsidRDefault="00ED5423">
      <w:pPr>
        <w:pStyle w:val="TOC1"/>
        <w:rPr>
          <w:ins w:id="50" w:author="rapp" w:date="2024-08-27T14:32:00Z"/>
          <w:rFonts w:asciiTheme="minorHAnsi" w:eastAsiaTheme="minorEastAsia" w:hAnsiTheme="minorHAnsi" w:cstheme="minorBidi"/>
          <w:noProof/>
          <w:kern w:val="2"/>
          <w:szCs w:val="22"/>
          <w:lang w:val="en-US"/>
          <w14:ligatures w14:val="standardContextual"/>
        </w:rPr>
      </w:pPr>
      <w:ins w:id="51" w:author="rapp" w:date="2024-08-27T14:32:00Z">
        <w:r w:rsidRPr="00E44505">
          <w:rPr>
            <w:rFonts w:eastAsia="SimSun"/>
            <w:noProof/>
            <w:lang w:val="en-US" w:eastAsia="zh-CN"/>
          </w:rPr>
          <w:t>5</w:t>
        </w:r>
        <w:r>
          <w:rPr>
            <w:rFonts w:asciiTheme="minorHAnsi" w:eastAsiaTheme="minorEastAsia" w:hAnsiTheme="minorHAnsi" w:cstheme="minorBidi"/>
            <w:noProof/>
            <w:kern w:val="2"/>
            <w:szCs w:val="22"/>
            <w:lang w:val="en-US"/>
            <w14:ligatures w14:val="standardContextual"/>
          </w:rPr>
          <w:tab/>
        </w:r>
        <w:r w:rsidRPr="00E44505">
          <w:rPr>
            <w:rFonts w:eastAsia="SimSun"/>
            <w:noProof/>
            <w:lang w:val="en-US" w:eastAsia="zh-CN"/>
          </w:rPr>
          <w:t>Application architecture</w:t>
        </w:r>
        <w:r w:rsidRPr="00E44505">
          <w:rPr>
            <w:noProof/>
            <w:lang w:val="en-IN"/>
          </w:rPr>
          <w:t xml:space="preserve"> for enabling AI/ML services</w:t>
        </w:r>
        <w:r>
          <w:rPr>
            <w:noProof/>
          </w:rPr>
          <w:tab/>
        </w:r>
        <w:r>
          <w:rPr>
            <w:noProof/>
          </w:rPr>
          <w:fldChar w:fldCharType="begin"/>
        </w:r>
        <w:r>
          <w:rPr>
            <w:noProof/>
          </w:rPr>
          <w:instrText xml:space="preserve"> PAGEREF _Toc175661737 \h </w:instrText>
        </w:r>
      </w:ins>
      <w:r>
        <w:rPr>
          <w:noProof/>
        </w:rPr>
      </w:r>
      <w:r>
        <w:rPr>
          <w:noProof/>
        </w:rPr>
        <w:fldChar w:fldCharType="separate"/>
      </w:r>
      <w:ins w:id="52" w:author="rapp" w:date="2024-08-27T14:32:00Z">
        <w:r>
          <w:rPr>
            <w:noProof/>
          </w:rPr>
          <w:t>11</w:t>
        </w:r>
        <w:r>
          <w:rPr>
            <w:noProof/>
          </w:rPr>
          <w:fldChar w:fldCharType="end"/>
        </w:r>
      </w:ins>
    </w:p>
    <w:p w14:paraId="34C1AFB0" w14:textId="74DE7497" w:rsidR="00ED5423" w:rsidRDefault="00ED5423">
      <w:pPr>
        <w:pStyle w:val="TOC2"/>
        <w:rPr>
          <w:ins w:id="53" w:author="rapp" w:date="2024-08-27T14:32:00Z"/>
          <w:rFonts w:asciiTheme="minorHAnsi" w:eastAsiaTheme="minorEastAsia" w:hAnsiTheme="minorHAnsi" w:cstheme="minorBidi"/>
          <w:noProof/>
          <w:kern w:val="2"/>
          <w:sz w:val="22"/>
          <w:szCs w:val="22"/>
          <w:lang w:val="en-US"/>
          <w14:ligatures w14:val="standardContextual"/>
        </w:rPr>
      </w:pPr>
      <w:ins w:id="54" w:author="rapp" w:date="2024-08-27T14:32:00Z">
        <w:r w:rsidRPr="00E44505">
          <w:rPr>
            <w:noProof/>
            <w:lang w:val="en-IN"/>
          </w:rPr>
          <w:t>5.1</w:t>
        </w:r>
        <w:r>
          <w:rPr>
            <w:rFonts w:asciiTheme="minorHAnsi" w:eastAsiaTheme="minorEastAsia" w:hAnsiTheme="minorHAnsi" w:cstheme="minorBidi"/>
            <w:noProof/>
            <w:kern w:val="2"/>
            <w:sz w:val="22"/>
            <w:szCs w:val="22"/>
            <w:lang w:val="en-US"/>
            <w14:ligatures w14:val="standardContextual"/>
          </w:rPr>
          <w:tab/>
        </w:r>
        <w:r w:rsidRPr="00E44505">
          <w:rPr>
            <w:noProof/>
            <w:lang w:val="en-IN"/>
          </w:rPr>
          <w:t>General</w:t>
        </w:r>
        <w:r>
          <w:rPr>
            <w:noProof/>
          </w:rPr>
          <w:tab/>
        </w:r>
        <w:r>
          <w:rPr>
            <w:noProof/>
          </w:rPr>
          <w:fldChar w:fldCharType="begin"/>
        </w:r>
        <w:r>
          <w:rPr>
            <w:noProof/>
          </w:rPr>
          <w:instrText xml:space="preserve"> PAGEREF _Toc175661738 \h </w:instrText>
        </w:r>
      </w:ins>
      <w:r>
        <w:rPr>
          <w:noProof/>
        </w:rPr>
      </w:r>
      <w:r>
        <w:rPr>
          <w:noProof/>
        </w:rPr>
        <w:fldChar w:fldCharType="separate"/>
      </w:r>
      <w:ins w:id="55" w:author="rapp" w:date="2024-08-27T14:32:00Z">
        <w:r>
          <w:rPr>
            <w:noProof/>
          </w:rPr>
          <w:t>11</w:t>
        </w:r>
        <w:r>
          <w:rPr>
            <w:noProof/>
          </w:rPr>
          <w:fldChar w:fldCharType="end"/>
        </w:r>
      </w:ins>
    </w:p>
    <w:p w14:paraId="057DBA46" w14:textId="0F086E0E" w:rsidR="00ED5423" w:rsidRDefault="00ED5423">
      <w:pPr>
        <w:pStyle w:val="TOC2"/>
        <w:rPr>
          <w:ins w:id="56" w:author="rapp" w:date="2024-08-27T14:32:00Z"/>
          <w:rFonts w:asciiTheme="minorHAnsi" w:eastAsiaTheme="minorEastAsia" w:hAnsiTheme="minorHAnsi" w:cstheme="minorBidi"/>
          <w:noProof/>
          <w:kern w:val="2"/>
          <w:sz w:val="22"/>
          <w:szCs w:val="22"/>
          <w:lang w:val="en-US"/>
          <w14:ligatures w14:val="standardContextual"/>
        </w:rPr>
      </w:pPr>
      <w:ins w:id="57" w:author="rapp" w:date="2024-08-27T14:32:00Z">
        <w:r w:rsidRPr="00E44505">
          <w:rPr>
            <w:noProof/>
            <w:lang w:val="en-IN"/>
          </w:rPr>
          <w:t>5.2</w:t>
        </w:r>
        <w:r>
          <w:rPr>
            <w:rFonts w:asciiTheme="minorHAnsi" w:eastAsiaTheme="minorEastAsia" w:hAnsiTheme="minorHAnsi" w:cstheme="minorBidi"/>
            <w:noProof/>
            <w:kern w:val="2"/>
            <w:sz w:val="22"/>
            <w:szCs w:val="22"/>
            <w:lang w:val="en-US"/>
            <w14:ligatures w14:val="standardContextual"/>
          </w:rPr>
          <w:tab/>
        </w:r>
        <w:r w:rsidRPr="00E44505">
          <w:rPr>
            <w:noProof/>
            <w:lang w:val="en-IN"/>
          </w:rPr>
          <w:t>Application enablement architecture</w:t>
        </w:r>
        <w:r>
          <w:rPr>
            <w:noProof/>
          </w:rPr>
          <w:tab/>
        </w:r>
        <w:r>
          <w:rPr>
            <w:noProof/>
          </w:rPr>
          <w:fldChar w:fldCharType="begin"/>
        </w:r>
        <w:r>
          <w:rPr>
            <w:noProof/>
          </w:rPr>
          <w:instrText xml:space="preserve"> PAGEREF _Toc175661739 \h </w:instrText>
        </w:r>
      </w:ins>
      <w:r>
        <w:rPr>
          <w:noProof/>
        </w:rPr>
      </w:r>
      <w:r>
        <w:rPr>
          <w:noProof/>
        </w:rPr>
        <w:fldChar w:fldCharType="separate"/>
      </w:r>
      <w:ins w:id="58" w:author="rapp" w:date="2024-08-27T14:32:00Z">
        <w:r>
          <w:rPr>
            <w:noProof/>
          </w:rPr>
          <w:t>11</w:t>
        </w:r>
        <w:r>
          <w:rPr>
            <w:noProof/>
          </w:rPr>
          <w:fldChar w:fldCharType="end"/>
        </w:r>
      </w:ins>
    </w:p>
    <w:p w14:paraId="435FBFE9" w14:textId="6BD39691" w:rsidR="00ED5423" w:rsidRDefault="00ED5423">
      <w:pPr>
        <w:pStyle w:val="TOC3"/>
        <w:rPr>
          <w:ins w:id="59" w:author="rapp" w:date="2024-08-27T14:32:00Z"/>
          <w:rFonts w:asciiTheme="minorHAnsi" w:eastAsiaTheme="minorEastAsia" w:hAnsiTheme="minorHAnsi" w:cstheme="minorBidi"/>
          <w:noProof/>
          <w:kern w:val="2"/>
          <w:sz w:val="22"/>
          <w:szCs w:val="22"/>
          <w:lang w:val="en-US"/>
          <w14:ligatures w14:val="standardContextual"/>
        </w:rPr>
      </w:pPr>
      <w:ins w:id="60" w:author="rapp" w:date="2024-08-27T14:32:00Z">
        <w:r w:rsidRPr="00E44505">
          <w:rPr>
            <w:rFonts w:eastAsia="SimSun"/>
            <w:noProof/>
            <w:lang w:val="en-US" w:eastAsia="zh-CN"/>
          </w:rPr>
          <w:t>5.2.1</w:t>
        </w:r>
        <w:r>
          <w:rPr>
            <w:rFonts w:asciiTheme="minorHAnsi" w:eastAsiaTheme="minorEastAsia" w:hAnsiTheme="minorHAnsi" w:cstheme="minorBidi"/>
            <w:noProof/>
            <w:kern w:val="2"/>
            <w:sz w:val="22"/>
            <w:szCs w:val="22"/>
            <w:lang w:val="en-US"/>
            <w14:ligatures w14:val="standardContextual"/>
          </w:rPr>
          <w:tab/>
        </w:r>
        <w:r w:rsidRPr="00E44505">
          <w:rPr>
            <w:rFonts w:eastAsia="SimSun"/>
            <w:noProof/>
            <w:lang w:val="en-US" w:eastAsia="zh-CN"/>
          </w:rPr>
          <w:t>On-Network AIML Enablement (AIMLE) Functional Architecture</w:t>
        </w:r>
        <w:r>
          <w:rPr>
            <w:noProof/>
          </w:rPr>
          <w:tab/>
        </w:r>
        <w:r>
          <w:rPr>
            <w:noProof/>
          </w:rPr>
          <w:fldChar w:fldCharType="begin"/>
        </w:r>
        <w:r>
          <w:rPr>
            <w:noProof/>
          </w:rPr>
          <w:instrText xml:space="preserve"> PAGEREF _Toc175661740 \h </w:instrText>
        </w:r>
      </w:ins>
      <w:r>
        <w:rPr>
          <w:noProof/>
        </w:rPr>
      </w:r>
      <w:r>
        <w:rPr>
          <w:noProof/>
        </w:rPr>
        <w:fldChar w:fldCharType="separate"/>
      </w:r>
      <w:ins w:id="61" w:author="rapp" w:date="2024-08-27T14:32:00Z">
        <w:r>
          <w:rPr>
            <w:noProof/>
          </w:rPr>
          <w:t>11</w:t>
        </w:r>
        <w:r>
          <w:rPr>
            <w:noProof/>
          </w:rPr>
          <w:fldChar w:fldCharType="end"/>
        </w:r>
      </w:ins>
    </w:p>
    <w:p w14:paraId="4B521520" w14:textId="7608769C" w:rsidR="00ED5423" w:rsidRDefault="00ED5423">
      <w:pPr>
        <w:pStyle w:val="TOC4"/>
        <w:rPr>
          <w:ins w:id="62" w:author="rapp" w:date="2024-08-27T14:32:00Z"/>
          <w:rFonts w:asciiTheme="minorHAnsi" w:eastAsiaTheme="minorEastAsia" w:hAnsiTheme="minorHAnsi" w:cstheme="minorBidi"/>
          <w:noProof/>
          <w:kern w:val="2"/>
          <w:sz w:val="22"/>
          <w:szCs w:val="22"/>
          <w:lang w:val="en-US"/>
          <w14:ligatures w14:val="standardContextual"/>
        </w:rPr>
      </w:pPr>
      <w:ins w:id="63" w:author="rapp" w:date="2024-08-27T14:32:00Z">
        <w:r>
          <w:rPr>
            <w:noProof/>
          </w:rPr>
          <w:t>5.2.1.1</w:t>
        </w:r>
        <w:r>
          <w:rPr>
            <w:rFonts w:asciiTheme="minorHAnsi" w:eastAsiaTheme="minorEastAsia" w:hAnsiTheme="minorHAnsi" w:cstheme="minorBidi"/>
            <w:noProof/>
            <w:kern w:val="2"/>
            <w:sz w:val="22"/>
            <w:szCs w:val="22"/>
            <w:lang w:val="en-US"/>
            <w14:ligatures w14:val="standardContextual"/>
          </w:rPr>
          <w:tab/>
        </w:r>
        <w:r>
          <w:rPr>
            <w:noProof/>
          </w:rPr>
          <w:t>Service-based AIMLE architecture representation</w:t>
        </w:r>
        <w:r>
          <w:rPr>
            <w:noProof/>
          </w:rPr>
          <w:tab/>
        </w:r>
        <w:r>
          <w:rPr>
            <w:noProof/>
          </w:rPr>
          <w:fldChar w:fldCharType="begin"/>
        </w:r>
        <w:r>
          <w:rPr>
            <w:noProof/>
          </w:rPr>
          <w:instrText xml:space="preserve"> PAGEREF _Toc175661741 \h </w:instrText>
        </w:r>
      </w:ins>
      <w:r>
        <w:rPr>
          <w:noProof/>
        </w:rPr>
      </w:r>
      <w:r>
        <w:rPr>
          <w:noProof/>
        </w:rPr>
        <w:fldChar w:fldCharType="separate"/>
      </w:r>
      <w:ins w:id="64" w:author="rapp" w:date="2024-08-27T14:32:00Z">
        <w:r>
          <w:rPr>
            <w:noProof/>
          </w:rPr>
          <w:t>12</w:t>
        </w:r>
        <w:r>
          <w:rPr>
            <w:noProof/>
          </w:rPr>
          <w:fldChar w:fldCharType="end"/>
        </w:r>
      </w:ins>
    </w:p>
    <w:p w14:paraId="27015168" w14:textId="23A3C1F5" w:rsidR="00ED5423" w:rsidRDefault="00ED5423">
      <w:pPr>
        <w:pStyle w:val="TOC3"/>
        <w:rPr>
          <w:ins w:id="65" w:author="rapp" w:date="2024-08-27T14:32:00Z"/>
          <w:rFonts w:asciiTheme="minorHAnsi" w:eastAsiaTheme="minorEastAsia" w:hAnsiTheme="minorHAnsi" w:cstheme="minorBidi"/>
          <w:noProof/>
          <w:kern w:val="2"/>
          <w:sz w:val="22"/>
          <w:szCs w:val="22"/>
          <w:lang w:val="en-US"/>
          <w14:ligatures w14:val="standardContextual"/>
        </w:rPr>
      </w:pPr>
      <w:ins w:id="66" w:author="rapp" w:date="2024-08-27T14:32:00Z">
        <w:r w:rsidRPr="00E44505">
          <w:rPr>
            <w:rFonts w:eastAsia="SimSun"/>
            <w:noProof/>
            <w:lang w:val="en-US" w:eastAsia="zh-CN"/>
          </w:rPr>
          <w:t>5.2.2</w:t>
        </w:r>
        <w:r>
          <w:rPr>
            <w:rFonts w:asciiTheme="minorHAnsi" w:eastAsiaTheme="minorEastAsia" w:hAnsiTheme="minorHAnsi" w:cstheme="minorBidi"/>
            <w:noProof/>
            <w:kern w:val="2"/>
            <w:sz w:val="22"/>
            <w:szCs w:val="22"/>
            <w:lang w:val="en-US"/>
            <w14:ligatures w14:val="standardContextual"/>
          </w:rPr>
          <w:tab/>
        </w:r>
        <w:r w:rsidRPr="00E44505">
          <w:rPr>
            <w:rFonts w:eastAsia="SimSun"/>
            <w:noProof/>
            <w:lang w:val="en-US" w:eastAsia="zh-CN"/>
          </w:rPr>
          <w:t>Off-Network AIMLE Functional Architecture</w:t>
        </w:r>
        <w:r>
          <w:rPr>
            <w:noProof/>
          </w:rPr>
          <w:tab/>
        </w:r>
        <w:r>
          <w:rPr>
            <w:noProof/>
          </w:rPr>
          <w:fldChar w:fldCharType="begin"/>
        </w:r>
        <w:r>
          <w:rPr>
            <w:noProof/>
          </w:rPr>
          <w:instrText xml:space="preserve"> PAGEREF _Toc175661742 \h </w:instrText>
        </w:r>
      </w:ins>
      <w:r>
        <w:rPr>
          <w:noProof/>
        </w:rPr>
      </w:r>
      <w:r>
        <w:rPr>
          <w:noProof/>
        </w:rPr>
        <w:fldChar w:fldCharType="separate"/>
      </w:r>
      <w:ins w:id="67" w:author="rapp" w:date="2024-08-27T14:32:00Z">
        <w:r>
          <w:rPr>
            <w:noProof/>
          </w:rPr>
          <w:t>13</w:t>
        </w:r>
        <w:r>
          <w:rPr>
            <w:noProof/>
          </w:rPr>
          <w:fldChar w:fldCharType="end"/>
        </w:r>
      </w:ins>
    </w:p>
    <w:p w14:paraId="789CC205" w14:textId="74E52B23" w:rsidR="00ED5423" w:rsidRDefault="00ED5423">
      <w:pPr>
        <w:pStyle w:val="TOC3"/>
        <w:rPr>
          <w:ins w:id="68" w:author="rapp" w:date="2024-08-27T14:32:00Z"/>
          <w:rFonts w:asciiTheme="minorHAnsi" w:eastAsiaTheme="minorEastAsia" w:hAnsiTheme="minorHAnsi" w:cstheme="minorBidi"/>
          <w:noProof/>
          <w:kern w:val="2"/>
          <w:sz w:val="22"/>
          <w:szCs w:val="22"/>
          <w:lang w:val="en-US"/>
          <w14:ligatures w14:val="standardContextual"/>
        </w:rPr>
      </w:pPr>
      <w:ins w:id="69" w:author="rapp" w:date="2024-08-27T14:32:00Z">
        <w:r w:rsidRPr="00E44505">
          <w:rPr>
            <w:rFonts w:eastAsia="SimSun"/>
            <w:noProof/>
            <w:lang w:val="en-US" w:eastAsia="zh-CN"/>
          </w:rPr>
          <w:t>5.2.3</w:t>
        </w:r>
        <w:r>
          <w:rPr>
            <w:rFonts w:asciiTheme="minorHAnsi" w:eastAsiaTheme="minorEastAsia" w:hAnsiTheme="minorHAnsi" w:cstheme="minorBidi"/>
            <w:noProof/>
            <w:kern w:val="2"/>
            <w:sz w:val="22"/>
            <w:szCs w:val="22"/>
            <w:lang w:val="en-US"/>
            <w14:ligatures w14:val="standardContextual"/>
          </w:rPr>
          <w:tab/>
        </w:r>
        <w:r w:rsidRPr="00E44505">
          <w:rPr>
            <w:rFonts w:eastAsia="SimSun"/>
            <w:noProof/>
            <w:lang w:val="en-US" w:eastAsia="zh-CN"/>
          </w:rPr>
          <w:t>Functional Entities Description</w:t>
        </w:r>
        <w:r>
          <w:rPr>
            <w:noProof/>
          </w:rPr>
          <w:tab/>
        </w:r>
        <w:r>
          <w:rPr>
            <w:noProof/>
          </w:rPr>
          <w:fldChar w:fldCharType="begin"/>
        </w:r>
        <w:r>
          <w:rPr>
            <w:noProof/>
          </w:rPr>
          <w:instrText xml:space="preserve"> PAGEREF _Toc175661743 \h </w:instrText>
        </w:r>
      </w:ins>
      <w:r>
        <w:rPr>
          <w:noProof/>
        </w:rPr>
      </w:r>
      <w:r>
        <w:rPr>
          <w:noProof/>
        </w:rPr>
        <w:fldChar w:fldCharType="separate"/>
      </w:r>
      <w:ins w:id="70" w:author="rapp" w:date="2024-08-27T14:32:00Z">
        <w:r>
          <w:rPr>
            <w:noProof/>
          </w:rPr>
          <w:t>13</w:t>
        </w:r>
        <w:r>
          <w:rPr>
            <w:noProof/>
          </w:rPr>
          <w:fldChar w:fldCharType="end"/>
        </w:r>
      </w:ins>
    </w:p>
    <w:p w14:paraId="30CC1F58" w14:textId="3A1192C4" w:rsidR="00ED5423" w:rsidRDefault="00ED5423">
      <w:pPr>
        <w:pStyle w:val="TOC4"/>
        <w:rPr>
          <w:ins w:id="71" w:author="rapp" w:date="2024-08-27T14:32:00Z"/>
          <w:rFonts w:asciiTheme="minorHAnsi" w:eastAsiaTheme="minorEastAsia" w:hAnsiTheme="minorHAnsi" w:cstheme="minorBidi"/>
          <w:noProof/>
          <w:kern w:val="2"/>
          <w:sz w:val="22"/>
          <w:szCs w:val="22"/>
          <w:lang w:val="en-US"/>
          <w14:ligatures w14:val="standardContextual"/>
        </w:rPr>
      </w:pPr>
      <w:ins w:id="72" w:author="rapp" w:date="2024-08-27T14:32:00Z">
        <w:r w:rsidRPr="00E44505">
          <w:rPr>
            <w:rFonts w:eastAsia="SimSun"/>
            <w:noProof/>
            <w:lang w:val="en-US" w:eastAsia="zh-CN"/>
          </w:rPr>
          <w:t>5.2.3.1</w:t>
        </w:r>
        <w:r>
          <w:rPr>
            <w:rFonts w:asciiTheme="minorHAnsi" w:eastAsiaTheme="minorEastAsia" w:hAnsiTheme="minorHAnsi" w:cstheme="minorBidi"/>
            <w:noProof/>
            <w:kern w:val="2"/>
            <w:sz w:val="22"/>
            <w:szCs w:val="22"/>
            <w:lang w:val="en-US"/>
            <w14:ligatures w14:val="standardContextual"/>
          </w:rPr>
          <w:tab/>
        </w:r>
        <w:r w:rsidRPr="00E44505">
          <w:rPr>
            <w:rFonts w:eastAsia="SimSun"/>
            <w:noProof/>
            <w:lang w:val="en-US" w:eastAsia="zh-CN"/>
          </w:rPr>
          <w:t>General</w:t>
        </w:r>
        <w:r>
          <w:rPr>
            <w:noProof/>
          </w:rPr>
          <w:tab/>
        </w:r>
        <w:r>
          <w:rPr>
            <w:noProof/>
          </w:rPr>
          <w:fldChar w:fldCharType="begin"/>
        </w:r>
        <w:r>
          <w:rPr>
            <w:noProof/>
          </w:rPr>
          <w:instrText xml:space="preserve"> PAGEREF _Toc175661744 \h </w:instrText>
        </w:r>
      </w:ins>
      <w:r>
        <w:rPr>
          <w:noProof/>
        </w:rPr>
      </w:r>
      <w:r>
        <w:rPr>
          <w:noProof/>
        </w:rPr>
        <w:fldChar w:fldCharType="separate"/>
      </w:r>
      <w:ins w:id="73" w:author="rapp" w:date="2024-08-27T14:32:00Z">
        <w:r>
          <w:rPr>
            <w:noProof/>
          </w:rPr>
          <w:t>13</w:t>
        </w:r>
        <w:r>
          <w:rPr>
            <w:noProof/>
          </w:rPr>
          <w:fldChar w:fldCharType="end"/>
        </w:r>
      </w:ins>
    </w:p>
    <w:p w14:paraId="21DB519B" w14:textId="0BDAF96B" w:rsidR="00ED5423" w:rsidRDefault="00ED5423">
      <w:pPr>
        <w:pStyle w:val="TOC4"/>
        <w:rPr>
          <w:ins w:id="74" w:author="rapp" w:date="2024-08-27T14:32:00Z"/>
          <w:rFonts w:asciiTheme="minorHAnsi" w:eastAsiaTheme="minorEastAsia" w:hAnsiTheme="minorHAnsi" w:cstheme="minorBidi"/>
          <w:noProof/>
          <w:kern w:val="2"/>
          <w:sz w:val="22"/>
          <w:szCs w:val="22"/>
          <w:lang w:val="en-US"/>
          <w14:ligatures w14:val="standardContextual"/>
        </w:rPr>
      </w:pPr>
      <w:ins w:id="75" w:author="rapp" w:date="2024-08-27T14:32:00Z">
        <w:r w:rsidRPr="00E44505">
          <w:rPr>
            <w:noProof/>
            <w:lang w:val="en-US" w:eastAsia="zh-CN"/>
          </w:rPr>
          <w:t>5.2.3.2</w:t>
        </w:r>
        <w:r>
          <w:rPr>
            <w:rFonts w:asciiTheme="minorHAnsi" w:eastAsiaTheme="minorEastAsia" w:hAnsiTheme="minorHAnsi" w:cstheme="minorBidi"/>
            <w:noProof/>
            <w:kern w:val="2"/>
            <w:sz w:val="22"/>
            <w:szCs w:val="22"/>
            <w:lang w:val="en-US"/>
            <w14:ligatures w14:val="standardContextual"/>
          </w:rPr>
          <w:tab/>
        </w:r>
        <w:r w:rsidRPr="00E44505">
          <w:rPr>
            <w:noProof/>
            <w:lang w:val="en-US" w:eastAsia="zh-CN"/>
          </w:rPr>
          <w:t>AIMLE client</w:t>
        </w:r>
        <w:r>
          <w:rPr>
            <w:noProof/>
          </w:rPr>
          <w:tab/>
        </w:r>
        <w:r>
          <w:rPr>
            <w:noProof/>
          </w:rPr>
          <w:fldChar w:fldCharType="begin"/>
        </w:r>
        <w:r>
          <w:rPr>
            <w:noProof/>
          </w:rPr>
          <w:instrText xml:space="preserve"> PAGEREF _Toc175661745 \h </w:instrText>
        </w:r>
      </w:ins>
      <w:r>
        <w:rPr>
          <w:noProof/>
        </w:rPr>
      </w:r>
      <w:r>
        <w:rPr>
          <w:noProof/>
        </w:rPr>
        <w:fldChar w:fldCharType="separate"/>
      </w:r>
      <w:ins w:id="76" w:author="rapp" w:date="2024-08-27T14:32:00Z">
        <w:r>
          <w:rPr>
            <w:noProof/>
          </w:rPr>
          <w:t>14</w:t>
        </w:r>
        <w:r>
          <w:rPr>
            <w:noProof/>
          </w:rPr>
          <w:fldChar w:fldCharType="end"/>
        </w:r>
      </w:ins>
    </w:p>
    <w:p w14:paraId="75D66A97" w14:textId="1C95FD3E" w:rsidR="00ED5423" w:rsidRDefault="00ED5423">
      <w:pPr>
        <w:pStyle w:val="TOC4"/>
        <w:rPr>
          <w:ins w:id="77" w:author="rapp" w:date="2024-08-27T14:32:00Z"/>
          <w:rFonts w:asciiTheme="minorHAnsi" w:eastAsiaTheme="minorEastAsia" w:hAnsiTheme="minorHAnsi" w:cstheme="minorBidi"/>
          <w:noProof/>
          <w:kern w:val="2"/>
          <w:sz w:val="22"/>
          <w:szCs w:val="22"/>
          <w:lang w:val="en-US"/>
          <w14:ligatures w14:val="standardContextual"/>
        </w:rPr>
      </w:pPr>
      <w:ins w:id="78" w:author="rapp" w:date="2024-08-27T14:32:00Z">
        <w:r w:rsidRPr="00E44505">
          <w:rPr>
            <w:noProof/>
            <w:lang w:val="en-US" w:eastAsia="zh-CN"/>
          </w:rPr>
          <w:t>5.2.3.3</w:t>
        </w:r>
        <w:r>
          <w:rPr>
            <w:rFonts w:asciiTheme="minorHAnsi" w:eastAsiaTheme="minorEastAsia" w:hAnsiTheme="minorHAnsi" w:cstheme="minorBidi"/>
            <w:noProof/>
            <w:kern w:val="2"/>
            <w:sz w:val="22"/>
            <w:szCs w:val="22"/>
            <w:lang w:val="en-US"/>
            <w14:ligatures w14:val="standardContextual"/>
          </w:rPr>
          <w:tab/>
        </w:r>
        <w:r w:rsidRPr="00E44505">
          <w:rPr>
            <w:noProof/>
            <w:lang w:val="en-US" w:eastAsia="zh-CN"/>
          </w:rPr>
          <w:t>AIMLE server</w:t>
        </w:r>
        <w:r>
          <w:rPr>
            <w:noProof/>
          </w:rPr>
          <w:tab/>
        </w:r>
        <w:r>
          <w:rPr>
            <w:noProof/>
          </w:rPr>
          <w:fldChar w:fldCharType="begin"/>
        </w:r>
        <w:r>
          <w:rPr>
            <w:noProof/>
          </w:rPr>
          <w:instrText xml:space="preserve"> PAGEREF _Toc175661746 \h </w:instrText>
        </w:r>
      </w:ins>
      <w:r>
        <w:rPr>
          <w:noProof/>
        </w:rPr>
      </w:r>
      <w:r>
        <w:rPr>
          <w:noProof/>
        </w:rPr>
        <w:fldChar w:fldCharType="separate"/>
      </w:r>
      <w:ins w:id="79" w:author="rapp" w:date="2024-08-27T14:32:00Z">
        <w:r>
          <w:rPr>
            <w:noProof/>
          </w:rPr>
          <w:t>14</w:t>
        </w:r>
        <w:r>
          <w:rPr>
            <w:noProof/>
          </w:rPr>
          <w:fldChar w:fldCharType="end"/>
        </w:r>
      </w:ins>
    </w:p>
    <w:p w14:paraId="3DC42767" w14:textId="3938BD43" w:rsidR="00ED5423" w:rsidRDefault="00ED5423">
      <w:pPr>
        <w:pStyle w:val="TOC4"/>
        <w:rPr>
          <w:ins w:id="80" w:author="rapp" w:date="2024-08-27T14:32:00Z"/>
          <w:rFonts w:asciiTheme="minorHAnsi" w:eastAsiaTheme="minorEastAsia" w:hAnsiTheme="minorHAnsi" w:cstheme="minorBidi"/>
          <w:noProof/>
          <w:kern w:val="2"/>
          <w:sz w:val="22"/>
          <w:szCs w:val="22"/>
          <w:lang w:val="en-US"/>
          <w14:ligatures w14:val="standardContextual"/>
        </w:rPr>
      </w:pPr>
      <w:ins w:id="81" w:author="rapp" w:date="2024-08-27T14:32:00Z">
        <w:r w:rsidRPr="00E44505">
          <w:rPr>
            <w:noProof/>
            <w:lang w:val="en-US" w:eastAsia="zh-CN"/>
          </w:rPr>
          <w:t>5.2.3.4</w:t>
        </w:r>
        <w:r>
          <w:rPr>
            <w:rFonts w:asciiTheme="minorHAnsi" w:eastAsiaTheme="minorEastAsia" w:hAnsiTheme="minorHAnsi" w:cstheme="minorBidi"/>
            <w:noProof/>
            <w:kern w:val="2"/>
            <w:sz w:val="22"/>
            <w:szCs w:val="22"/>
            <w:lang w:val="en-US"/>
            <w14:ligatures w14:val="standardContextual"/>
          </w:rPr>
          <w:tab/>
        </w:r>
        <w:r w:rsidRPr="00E44505">
          <w:rPr>
            <w:noProof/>
            <w:lang w:val="en-US" w:eastAsia="zh-CN"/>
          </w:rPr>
          <w:t>ML repository</w:t>
        </w:r>
        <w:r>
          <w:rPr>
            <w:noProof/>
          </w:rPr>
          <w:tab/>
        </w:r>
        <w:r>
          <w:rPr>
            <w:noProof/>
          </w:rPr>
          <w:fldChar w:fldCharType="begin"/>
        </w:r>
        <w:r>
          <w:rPr>
            <w:noProof/>
          </w:rPr>
          <w:instrText xml:space="preserve"> PAGEREF _Toc175661747 \h </w:instrText>
        </w:r>
      </w:ins>
      <w:r>
        <w:rPr>
          <w:noProof/>
        </w:rPr>
      </w:r>
      <w:r>
        <w:rPr>
          <w:noProof/>
        </w:rPr>
        <w:fldChar w:fldCharType="separate"/>
      </w:r>
      <w:ins w:id="82" w:author="rapp" w:date="2024-08-27T14:32:00Z">
        <w:r>
          <w:rPr>
            <w:noProof/>
          </w:rPr>
          <w:t>14</w:t>
        </w:r>
        <w:r>
          <w:rPr>
            <w:noProof/>
          </w:rPr>
          <w:fldChar w:fldCharType="end"/>
        </w:r>
      </w:ins>
    </w:p>
    <w:p w14:paraId="292880B2" w14:textId="044EFDD0" w:rsidR="00ED5423" w:rsidRDefault="00ED5423">
      <w:pPr>
        <w:pStyle w:val="TOC3"/>
        <w:rPr>
          <w:ins w:id="83" w:author="rapp" w:date="2024-08-27T14:32:00Z"/>
          <w:rFonts w:asciiTheme="minorHAnsi" w:eastAsiaTheme="minorEastAsia" w:hAnsiTheme="minorHAnsi" w:cstheme="minorBidi"/>
          <w:noProof/>
          <w:kern w:val="2"/>
          <w:sz w:val="22"/>
          <w:szCs w:val="22"/>
          <w:lang w:val="en-US"/>
          <w14:ligatures w14:val="standardContextual"/>
        </w:rPr>
      </w:pPr>
      <w:ins w:id="84" w:author="rapp" w:date="2024-08-27T14:32:00Z">
        <w:r>
          <w:rPr>
            <w:noProof/>
          </w:rPr>
          <w:t>5.2.4</w:t>
        </w:r>
        <w:r>
          <w:rPr>
            <w:rFonts w:asciiTheme="minorHAnsi" w:eastAsiaTheme="minorEastAsia" w:hAnsiTheme="minorHAnsi" w:cstheme="minorBidi"/>
            <w:noProof/>
            <w:kern w:val="2"/>
            <w:sz w:val="22"/>
            <w:szCs w:val="22"/>
            <w:lang w:val="en-US"/>
            <w14:ligatures w14:val="standardContextual"/>
          </w:rPr>
          <w:tab/>
        </w:r>
        <w:r>
          <w:rPr>
            <w:noProof/>
          </w:rPr>
          <w:t>Reference Points Description</w:t>
        </w:r>
        <w:r>
          <w:rPr>
            <w:noProof/>
          </w:rPr>
          <w:tab/>
        </w:r>
        <w:r>
          <w:rPr>
            <w:noProof/>
          </w:rPr>
          <w:fldChar w:fldCharType="begin"/>
        </w:r>
        <w:r>
          <w:rPr>
            <w:noProof/>
          </w:rPr>
          <w:instrText xml:space="preserve"> PAGEREF _Toc175661748 \h </w:instrText>
        </w:r>
      </w:ins>
      <w:r>
        <w:rPr>
          <w:noProof/>
        </w:rPr>
      </w:r>
      <w:r>
        <w:rPr>
          <w:noProof/>
        </w:rPr>
        <w:fldChar w:fldCharType="separate"/>
      </w:r>
      <w:ins w:id="85" w:author="rapp" w:date="2024-08-27T14:32:00Z">
        <w:r>
          <w:rPr>
            <w:noProof/>
          </w:rPr>
          <w:t>14</w:t>
        </w:r>
        <w:r>
          <w:rPr>
            <w:noProof/>
          </w:rPr>
          <w:fldChar w:fldCharType="end"/>
        </w:r>
      </w:ins>
    </w:p>
    <w:p w14:paraId="11DE042F" w14:textId="1B3F62D2" w:rsidR="00ED5423" w:rsidRDefault="00ED5423">
      <w:pPr>
        <w:pStyle w:val="TOC4"/>
        <w:rPr>
          <w:ins w:id="86" w:author="rapp" w:date="2024-08-27T14:32:00Z"/>
          <w:rFonts w:asciiTheme="minorHAnsi" w:eastAsiaTheme="minorEastAsia" w:hAnsiTheme="minorHAnsi" w:cstheme="minorBidi"/>
          <w:noProof/>
          <w:kern w:val="2"/>
          <w:sz w:val="22"/>
          <w:szCs w:val="22"/>
          <w:lang w:val="en-US"/>
          <w14:ligatures w14:val="standardContextual"/>
        </w:rPr>
      </w:pPr>
      <w:ins w:id="87" w:author="rapp" w:date="2024-08-27T14:32:00Z">
        <w:r w:rsidRPr="00E44505">
          <w:rPr>
            <w:rFonts w:eastAsia="SimSun"/>
            <w:noProof/>
            <w:lang w:val="en-US" w:eastAsia="zh-CN"/>
          </w:rPr>
          <w:t>5.2.4.1</w:t>
        </w:r>
        <w:r>
          <w:rPr>
            <w:rFonts w:asciiTheme="minorHAnsi" w:eastAsiaTheme="minorEastAsia" w:hAnsiTheme="minorHAnsi" w:cstheme="minorBidi"/>
            <w:noProof/>
            <w:kern w:val="2"/>
            <w:sz w:val="22"/>
            <w:szCs w:val="22"/>
            <w:lang w:val="en-US"/>
            <w14:ligatures w14:val="standardContextual"/>
          </w:rPr>
          <w:tab/>
        </w:r>
        <w:r w:rsidRPr="00E44505">
          <w:rPr>
            <w:rFonts w:eastAsia="SimSun"/>
            <w:noProof/>
          </w:rPr>
          <w:t>General</w:t>
        </w:r>
        <w:r>
          <w:rPr>
            <w:noProof/>
          </w:rPr>
          <w:tab/>
        </w:r>
        <w:r>
          <w:rPr>
            <w:noProof/>
          </w:rPr>
          <w:fldChar w:fldCharType="begin"/>
        </w:r>
        <w:r>
          <w:rPr>
            <w:noProof/>
          </w:rPr>
          <w:instrText xml:space="preserve"> PAGEREF _Toc175661749 \h </w:instrText>
        </w:r>
      </w:ins>
      <w:r>
        <w:rPr>
          <w:noProof/>
        </w:rPr>
      </w:r>
      <w:r>
        <w:rPr>
          <w:noProof/>
        </w:rPr>
        <w:fldChar w:fldCharType="separate"/>
      </w:r>
      <w:ins w:id="88" w:author="rapp" w:date="2024-08-27T14:32:00Z">
        <w:r>
          <w:rPr>
            <w:noProof/>
          </w:rPr>
          <w:t>14</w:t>
        </w:r>
        <w:r>
          <w:rPr>
            <w:noProof/>
          </w:rPr>
          <w:fldChar w:fldCharType="end"/>
        </w:r>
      </w:ins>
    </w:p>
    <w:p w14:paraId="0D53388C" w14:textId="6A8E9113" w:rsidR="00ED5423" w:rsidRDefault="00ED5423">
      <w:pPr>
        <w:pStyle w:val="TOC4"/>
        <w:rPr>
          <w:ins w:id="89" w:author="rapp" w:date="2024-08-27T14:32:00Z"/>
          <w:rFonts w:asciiTheme="minorHAnsi" w:eastAsiaTheme="minorEastAsia" w:hAnsiTheme="minorHAnsi" w:cstheme="minorBidi"/>
          <w:noProof/>
          <w:kern w:val="2"/>
          <w:sz w:val="22"/>
          <w:szCs w:val="22"/>
          <w:lang w:val="en-US"/>
          <w14:ligatures w14:val="standardContextual"/>
        </w:rPr>
      </w:pPr>
      <w:ins w:id="90" w:author="rapp" w:date="2024-08-27T14:32:00Z">
        <w:r w:rsidRPr="00E44505">
          <w:rPr>
            <w:rFonts w:eastAsia="SimSun"/>
            <w:noProof/>
            <w:lang w:val="en-US" w:eastAsia="zh-CN"/>
          </w:rPr>
          <w:t>5.2.4.2</w:t>
        </w:r>
        <w:r>
          <w:rPr>
            <w:rFonts w:asciiTheme="minorHAnsi" w:eastAsiaTheme="minorEastAsia" w:hAnsiTheme="minorHAnsi" w:cstheme="minorBidi"/>
            <w:noProof/>
            <w:kern w:val="2"/>
            <w:sz w:val="22"/>
            <w:szCs w:val="22"/>
            <w:lang w:val="en-US"/>
            <w14:ligatures w14:val="standardContextual"/>
          </w:rPr>
          <w:tab/>
        </w:r>
        <w:r w:rsidRPr="00E44505">
          <w:rPr>
            <w:rFonts w:eastAsia="SimSun"/>
            <w:noProof/>
          </w:rPr>
          <w:t>A</w:t>
        </w:r>
        <w:r w:rsidRPr="00E44505">
          <w:rPr>
            <w:rFonts w:eastAsia="SimSun"/>
            <w:noProof/>
            <w:lang w:val="en-US" w:eastAsia="zh-CN"/>
          </w:rPr>
          <w:t>IML</w:t>
        </w:r>
        <w:r w:rsidRPr="00E44505">
          <w:rPr>
            <w:rFonts w:eastAsia="SimSun"/>
            <w:noProof/>
          </w:rPr>
          <w:t>-</w:t>
        </w:r>
        <w:r w:rsidRPr="00E44505">
          <w:rPr>
            <w:rFonts w:eastAsia="SimSun"/>
            <w:noProof/>
            <w:lang w:val="en-US" w:eastAsia="zh-CN"/>
          </w:rPr>
          <w:t>UU</w:t>
        </w:r>
        <w:r>
          <w:rPr>
            <w:noProof/>
          </w:rPr>
          <w:tab/>
        </w:r>
        <w:r>
          <w:rPr>
            <w:noProof/>
          </w:rPr>
          <w:fldChar w:fldCharType="begin"/>
        </w:r>
        <w:r>
          <w:rPr>
            <w:noProof/>
          </w:rPr>
          <w:instrText xml:space="preserve"> PAGEREF _Toc175661750 \h </w:instrText>
        </w:r>
      </w:ins>
      <w:r>
        <w:rPr>
          <w:noProof/>
        </w:rPr>
      </w:r>
      <w:r>
        <w:rPr>
          <w:noProof/>
        </w:rPr>
        <w:fldChar w:fldCharType="separate"/>
      </w:r>
      <w:ins w:id="91" w:author="rapp" w:date="2024-08-27T14:32:00Z">
        <w:r>
          <w:rPr>
            <w:noProof/>
          </w:rPr>
          <w:t>14</w:t>
        </w:r>
        <w:r>
          <w:rPr>
            <w:noProof/>
          </w:rPr>
          <w:fldChar w:fldCharType="end"/>
        </w:r>
      </w:ins>
    </w:p>
    <w:p w14:paraId="4CAD128C" w14:textId="26A1D8A8" w:rsidR="00ED5423" w:rsidRDefault="00ED5423">
      <w:pPr>
        <w:pStyle w:val="TOC4"/>
        <w:rPr>
          <w:ins w:id="92" w:author="rapp" w:date="2024-08-27T14:32:00Z"/>
          <w:rFonts w:asciiTheme="minorHAnsi" w:eastAsiaTheme="minorEastAsia" w:hAnsiTheme="minorHAnsi" w:cstheme="minorBidi"/>
          <w:noProof/>
          <w:kern w:val="2"/>
          <w:sz w:val="22"/>
          <w:szCs w:val="22"/>
          <w:lang w:val="en-US"/>
          <w14:ligatures w14:val="standardContextual"/>
        </w:rPr>
      </w:pPr>
      <w:ins w:id="93" w:author="rapp" w:date="2024-08-27T14:32:00Z">
        <w:r w:rsidRPr="00E44505">
          <w:rPr>
            <w:rFonts w:eastAsia="SimSun"/>
            <w:noProof/>
            <w:lang w:val="en-US" w:eastAsia="zh-CN"/>
          </w:rPr>
          <w:t>5.2.4.3</w:t>
        </w:r>
        <w:r>
          <w:rPr>
            <w:rFonts w:asciiTheme="minorHAnsi" w:eastAsiaTheme="minorEastAsia" w:hAnsiTheme="minorHAnsi" w:cstheme="minorBidi"/>
            <w:noProof/>
            <w:kern w:val="2"/>
            <w:sz w:val="22"/>
            <w:szCs w:val="22"/>
            <w:lang w:val="en-US"/>
            <w14:ligatures w14:val="standardContextual"/>
          </w:rPr>
          <w:tab/>
        </w:r>
        <w:r w:rsidRPr="00E44505">
          <w:rPr>
            <w:rFonts w:eastAsia="SimSun"/>
            <w:noProof/>
          </w:rPr>
          <w:t>A</w:t>
        </w:r>
        <w:r w:rsidRPr="00E44505">
          <w:rPr>
            <w:rFonts w:eastAsia="SimSun"/>
            <w:noProof/>
            <w:lang w:val="en-US" w:eastAsia="zh-CN"/>
          </w:rPr>
          <w:t>IML</w:t>
        </w:r>
        <w:r w:rsidRPr="00E44505">
          <w:rPr>
            <w:rFonts w:eastAsia="SimSun"/>
            <w:noProof/>
          </w:rPr>
          <w:t>-S</w:t>
        </w:r>
        <w:r>
          <w:rPr>
            <w:noProof/>
          </w:rPr>
          <w:tab/>
        </w:r>
        <w:r>
          <w:rPr>
            <w:noProof/>
          </w:rPr>
          <w:fldChar w:fldCharType="begin"/>
        </w:r>
        <w:r>
          <w:rPr>
            <w:noProof/>
          </w:rPr>
          <w:instrText xml:space="preserve"> PAGEREF _Toc175661751 \h </w:instrText>
        </w:r>
      </w:ins>
      <w:r>
        <w:rPr>
          <w:noProof/>
        </w:rPr>
      </w:r>
      <w:r>
        <w:rPr>
          <w:noProof/>
        </w:rPr>
        <w:fldChar w:fldCharType="separate"/>
      </w:r>
      <w:ins w:id="94" w:author="rapp" w:date="2024-08-27T14:32:00Z">
        <w:r>
          <w:rPr>
            <w:noProof/>
          </w:rPr>
          <w:t>14</w:t>
        </w:r>
        <w:r>
          <w:rPr>
            <w:noProof/>
          </w:rPr>
          <w:fldChar w:fldCharType="end"/>
        </w:r>
      </w:ins>
    </w:p>
    <w:p w14:paraId="26AD6DD6" w14:textId="41F80F52" w:rsidR="00ED5423" w:rsidRPr="00ED5423" w:rsidRDefault="00ED5423">
      <w:pPr>
        <w:pStyle w:val="TOC4"/>
        <w:rPr>
          <w:ins w:id="95" w:author="rapp" w:date="2024-08-27T14:32:00Z"/>
          <w:rFonts w:asciiTheme="minorHAnsi" w:eastAsiaTheme="minorEastAsia" w:hAnsiTheme="minorHAnsi" w:cstheme="minorBidi"/>
          <w:noProof/>
          <w:kern w:val="2"/>
          <w:sz w:val="22"/>
          <w:szCs w:val="22"/>
          <w:lang w:val="de-DE"/>
          <w14:ligatures w14:val="standardContextual"/>
          <w:rPrChange w:id="96" w:author="rapp" w:date="2024-08-27T14:33:00Z">
            <w:rPr>
              <w:ins w:id="97" w:author="rapp" w:date="2024-08-27T14:32:00Z"/>
              <w:rFonts w:asciiTheme="minorHAnsi" w:eastAsiaTheme="minorEastAsia" w:hAnsiTheme="minorHAnsi" w:cstheme="minorBidi"/>
              <w:noProof/>
              <w:kern w:val="2"/>
              <w:sz w:val="22"/>
              <w:szCs w:val="22"/>
              <w:lang w:val="en-US"/>
              <w14:ligatures w14:val="standardContextual"/>
            </w:rPr>
          </w:rPrChange>
        </w:rPr>
      </w:pPr>
      <w:ins w:id="98" w:author="rapp" w:date="2024-08-27T14:32:00Z">
        <w:r w:rsidRPr="00ED5423">
          <w:rPr>
            <w:rFonts w:eastAsia="SimSun"/>
            <w:noProof/>
            <w:lang w:val="de-DE" w:eastAsia="zh-CN"/>
            <w:rPrChange w:id="99" w:author="rapp" w:date="2024-08-27T14:33:00Z">
              <w:rPr>
                <w:rFonts w:eastAsia="SimSun"/>
                <w:noProof/>
                <w:lang w:val="en-US" w:eastAsia="zh-CN"/>
              </w:rPr>
            </w:rPrChange>
          </w:rPr>
          <w:t>5.2.4.4</w:t>
        </w:r>
        <w:r w:rsidRPr="00ED5423">
          <w:rPr>
            <w:rFonts w:asciiTheme="minorHAnsi" w:eastAsiaTheme="minorEastAsia" w:hAnsiTheme="minorHAnsi" w:cstheme="minorBidi"/>
            <w:noProof/>
            <w:kern w:val="2"/>
            <w:sz w:val="22"/>
            <w:szCs w:val="22"/>
            <w:lang w:val="de-DE"/>
            <w14:ligatures w14:val="standardContextual"/>
            <w:rPrChange w:id="100" w:author="rapp" w:date="2024-08-27T14:33:00Z">
              <w:rPr>
                <w:rFonts w:asciiTheme="minorHAnsi" w:eastAsiaTheme="minorEastAsia" w:hAnsiTheme="minorHAnsi" w:cstheme="minorBidi"/>
                <w:noProof/>
                <w:kern w:val="2"/>
                <w:sz w:val="22"/>
                <w:szCs w:val="22"/>
                <w:lang w:val="en-US"/>
                <w14:ligatures w14:val="standardContextual"/>
              </w:rPr>
            </w:rPrChange>
          </w:rPr>
          <w:tab/>
        </w:r>
        <w:r w:rsidRPr="00ED5423">
          <w:rPr>
            <w:rFonts w:eastAsia="SimSun"/>
            <w:noProof/>
            <w:lang w:val="de-DE"/>
            <w:rPrChange w:id="101" w:author="rapp" w:date="2024-08-27T14:33:00Z">
              <w:rPr>
                <w:rFonts w:eastAsia="SimSun"/>
                <w:noProof/>
              </w:rPr>
            </w:rPrChange>
          </w:rPr>
          <w:t>A</w:t>
        </w:r>
        <w:r w:rsidRPr="00ED5423">
          <w:rPr>
            <w:rFonts w:eastAsia="SimSun"/>
            <w:noProof/>
            <w:lang w:val="de-DE" w:eastAsia="zh-CN"/>
            <w:rPrChange w:id="102" w:author="rapp" w:date="2024-08-27T14:33:00Z">
              <w:rPr>
                <w:rFonts w:eastAsia="SimSun"/>
                <w:noProof/>
                <w:lang w:val="en-US" w:eastAsia="zh-CN"/>
              </w:rPr>
            </w:rPrChange>
          </w:rPr>
          <w:t>IML</w:t>
        </w:r>
        <w:r w:rsidRPr="00ED5423">
          <w:rPr>
            <w:rFonts w:eastAsia="SimSun"/>
            <w:noProof/>
            <w:lang w:val="de-DE"/>
            <w:rPrChange w:id="103" w:author="rapp" w:date="2024-08-27T14:33:00Z">
              <w:rPr>
                <w:rFonts w:eastAsia="SimSun"/>
                <w:noProof/>
              </w:rPr>
            </w:rPrChange>
          </w:rPr>
          <w:t>-C</w:t>
        </w:r>
        <w:r w:rsidRPr="00ED5423">
          <w:rPr>
            <w:noProof/>
            <w:lang w:val="de-DE"/>
            <w:rPrChange w:id="104" w:author="rapp" w:date="2024-08-27T14:33:00Z">
              <w:rPr>
                <w:noProof/>
              </w:rPr>
            </w:rPrChange>
          </w:rPr>
          <w:tab/>
        </w:r>
        <w:r>
          <w:rPr>
            <w:noProof/>
          </w:rPr>
          <w:fldChar w:fldCharType="begin"/>
        </w:r>
        <w:r w:rsidRPr="00ED5423">
          <w:rPr>
            <w:noProof/>
            <w:lang w:val="de-DE"/>
            <w:rPrChange w:id="105" w:author="rapp" w:date="2024-08-27T14:33:00Z">
              <w:rPr>
                <w:noProof/>
              </w:rPr>
            </w:rPrChange>
          </w:rPr>
          <w:instrText xml:space="preserve"> PAGEREF _Toc175661752 \h </w:instrText>
        </w:r>
      </w:ins>
      <w:r>
        <w:rPr>
          <w:noProof/>
        </w:rPr>
      </w:r>
      <w:r>
        <w:rPr>
          <w:noProof/>
        </w:rPr>
        <w:fldChar w:fldCharType="separate"/>
      </w:r>
      <w:ins w:id="106" w:author="rapp" w:date="2024-08-27T14:32:00Z">
        <w:r w:rsidRPr="00ED5423">
          <w:rPr>
            <w:noProof/>
            <w:lang w:val="de-DE"/>
            <w:rPrChange w:id="107" w:author="rapp" w:date="2024-08-27T14:33:00Z">
              <w:rPr>
                <w:noProof/>
              </w:rPr>
            </w:rPrChange>
          </w:rPr>
          <w:t>14</w:t>
        </w:r>
        <w:r>
          <w:rPr>
            <w:noProof/>
          </w:rPr>
          <w:fldChar w:fldCharType="end"/>
        </w:r>
      </w:ins>
    </w:p>
    <w:p w14:paraId="665B7093" w14:textId="3F58A507" w:rsidR="00ED5423" w:rsidRPr="00ED5423" w:rsidRDefault="00ED5423">
      <w:pPr>
        <w:pStyle w:val="TOC4"/>
        <w:rPr>
          <w:ins w:id="108" w:author="rapp" w:date="2024-08-27T14:32:00Z"/>
          <w:rFonts w:asciiTheme="minorHAnsi" w:eastAsiaTheme="minorEastAsia" w:hAnsiTheme="minorHAnsi" w:cstheme="minorBidi"/>
          <w:noProof/>
          <w:kern w:val="2"/>
          <w:sz w:val="22"/>
          <w:szCs w:val="22"/>
          <w:lang w:val="de-DE"/>
          <w14:ligatures w14:val="standardContextual"/>
          <w:rPrChange w:id="109" w:author="rapp" w:date="2024-08-27T14:33:00Z">
            <w:rPr>
              <w:ins w:id="110" w:author="rapp" w:date="2024-08-27T14:32:00Z"/>
              <w:rFonts w:asciiTheme="minorHAnsi" w:eastAsiaTheme="minorEastAsia" w:hAnsiTheme="minorHAnsi" w:cstheme="minorBidi"/>
              <w:noProof/>
              <w:kern w:val="2"/>
              <w:sz w:val="22"/>
              <w:szCs w:val="22"/>
              <w:lang w:val="en-US"/>
              <w14:ligatures w14:val="standardContextual"/>
            </w:rPr>
          </w:rPrChange>
        </w:rPr>
      </w:pPr>
      <w:ins w:id="111" w:author="rapp" w:date="2024-08-27T14:32:00Z">
        <w:r w:rsidRPr="00ED5423">
          <w:rPr>
            <w:rFonts w:eastAsia="SimSun"/>
            <w:noProof/>
            <w:lang w:val="de-DE" w:eastAsia="zh-CN"/>
            <w:rPrChange w:id="112" w:author="rapp" w:date="2024-08-27T14:33:00Z">
              <w:rPr>
                <w:rFonts w:eastAsia="SimSun"/>
                <w:noProof/>
                <w:lang w:val="en-US" w:eastAsia="zh-CN"/>
              </w:rPr>
            </w:rPrChange>
          </w:rPr>
          <w:t>5.2.4.5</w:t>
        </w:r>
        <w:r w:rsidRPr="00ED5423">
          <w:rPr>
            <w:rFonts w:asciiTheme="minorHAnsi" w:eastAsiaTheme="minorEastAsia" w:hAnsiTheme="minorHAnsi" w:cstheme="minorBidi"/>
            <w:noProof/>
            <w:kern w:val="2"/>
            <w:sz w:val="22"/>
            <w:szCs w:val="22"/>
            <w:lang w:val="de-DE"/>
            <w14:ligatures w14:val="standardContextual"/>
            <w:rPrChange w:id="113" w:author="rapp" w:date="2024-08-27T14:33:00Z">
              <w:rPr>
                <w:rFonts w:asciiTheme="minorHAnsi" w:eastAsiaTheme="minorEastAsia" w:hAnsiTheme="minorHAnsi" w:cstheme="minorBidi"/>
                <w:noProof/>
                <w:kern w:val="2"/>
                <w:sz w:val="22"/>
                <w:szCs w:val="22"/>
                <w:lang w:val="en-US"/>
                <w14:ligatures w14:val="standardContextual"/>
              </w:rPr>
            </w:rPrChange>
          </w:rPr>
          <w:tab/>
        </w:r>
        <w:r w:rsidRPr="00ED5423">
          <w:rPr>
            <w:rFonts w:eastAsia="SimSun"/>
            <w:noProof/>
            <w:lang w:val="de-DE"/>
            <w:rPrChange w:id="114" w:author="rapp" w:date="2024-08-27T14:33:00Z">
              <w:rPr>
                <w:rFonts w:eastAsia="SimSun"/>
                <w:noProof/>
              </w:rPr>
            </w:rPrChange>
          </w:rPr>
          <w:t>A</w:t>
        </w:r>
        <w:r w:rsidRPr="00ED5423">
          <w:rPr>
            <w:rFonts w:eastAsia="SimSun"/>
            <w:noProof/>
            <w:lang w:val="de-DE" w:eastAsia="zh-CN"/>
            <w:rPrChange w:id="115" w:author="rapp" w:date="2024-08-27T14:33:00Z">
              <w:rPr>
                <w:rFonts w:eastAsia="SimSun"/>
                <w:noProof/>
                <w:lang w:val="en-US" w:eastAsia="zh-CN"/>
              </w:rPr>
            </w:rPrChange>
          </w:rPr>
          <w:t>IML</w:t>
        </w:r>
        <w:r w:rsidRPr="00ED5423">
          <w:rPr>
            <w:rFonts w:eastAsia="SimSun"/>
            <w:noProof/>
            <w:lang w:val="de-DE"/>
            <w:rPrChange w:id="116" w:author="rapp" w:date="2024-08-27T14:33:00Z">
              <w:rPr>
                <w:rFonts w:eastAsia="SimSun"/>
                <w:noProof/>
              </w:rPr>
            </w:rPrChange>
          </w:rPr>
          <w:t>-R</w:t>
        </w:r>
        <w:r w:rsidRPr="00ED5423">
          <w:rPr>
            <w:noProof/>
            <w:lang w:val="de-DE"/>
            <w:rPrChange w:id="117" w:author="rapp" w:date="2024-08-27T14:33:00Z">
              <w:rPr>
                <w:noProof/>
              </w:rPr>
            </w:rPrChange>
          </w:rPr>
          <w:tab/>
        </w:r>
        <w:r>
          <w:rPr>
            <w:noProof/>
          </w:rPr>
          <w:fldChar w:fldCharType="begin"/>
        </w:r>
        <w:r w:rsidRPr="00ED5423">
          <w:rPr>
            <w:noProof/>
            <w:lang w:val="de-DE"/>
            <w:rPrChange w:id="118" w:author="rapp" w:date="2024-08-27T14:33:00Z">
              <w:rPr>
                <w:noProof/>
              </w:rPr>
            </w:rPrChange>
          </w:rPr>
          <w:instrText xml:space="preserve"> PAGEREF _Toc175661753 \h </w:instrText>
        </w:r>
      </w:ins>
      <w:r>
        <w:rPr>
          <w:noProof/>
        </w:rPr>
      </w:r>
      <w:r>
        <w:rPr>
          <w:noProof/>
        </w:rPr>
        <w:fldChar w:fldCharType="separate"/>
      </w:r>
      <w:ins w:id="119" w:author="rapp" w:date="2024-08-27T14:32:00Z">
        <w:r w:rsidRPr="00ED5423">
          <w:rPr>
            <w:noProof/>
            <w:lang w:val="de-DE"/>
            <w:rPrChange w:id="120" w:author="rapp" w:date="2024-08-27T14:33:00Z">
              <w:rPr>
                <w:noProof/>
              </w:rPr>
            </w:rPrChange>
          </w:rPr>
          <w:t>14</w:t>
        </w:r>
        <w:r>
          <w:rPr>
            <w:noProof/>
          </w:rPr>
          <w:fldChar w:fldCharType="end"/>
        </w:r>
      </w:ins>
    </w:p>
    <w:p w14:paraId="5CFA9C54" w14:textId="778D4783" w:rsidR="00ED5423" w:rsidRPr="00ED5423" w:rsidRDefault="00ED5423">
      <w:pPr>
        <w:pStyle w:val="TOC4"/>
        <w:rPr>
          <w:ins w:id="121" w:author="rapp" w:date="2024-08-27T14:32:00Z"/>
          <w:rFonts w:asciiTheme="minorHAnsi" w:eastAsiaTheme="minorEastAsia" w:hAnsiTheme="minorHAnsi" w:cstheme="minorBidi"/>
          <w:noProof/>
          <w:kern w:val="2"/>
          <w:sz w:val="22"/>
          <w:szCs w:val="22"/>
          <w:lang w:val="de-DE"/>
          <w14:ligatures w14:val="standardContextual"/>
          <w:rPrChange w:id="122" w:author="rapp" w:date="2024-08-27T14:33:00Z">
            <w:rPr>
              <w:ins w:id="123" w:author="rapp" w:date="2024-08-27T14:32:00Z"/>
              <w:rFonts w:asciiTheme="minorHAnsi" w:eastAsiaTheme="minorEastAsia" w:hAnsiTheme="minorHAnsi" w:cstheme="minorBidi"/>
              <w:noProof/>
              <w:kern w:val="2"/>
              <w:sz w:val="22"/>
              <w:szCs w:val="22"/>
              <w:lang w:val="en-US"/>
              <w14:ligatures w14:val="standardContextual"/>
            </w:rPr>
          </w:rPrChange>
        </w:rPr>
      </w:pPr>
      <w:ins w:id="124" w:author="rapp" w:date="2024-08-27T14:32:00Z">
        <w:r w:rsidRPr="00ED5423">
          <w:rPr>
            <w:rFonts w:eastAsia="SimSun"/>
            <w:noProof/>
            <w:lang w:val="de-DE" w:eastAsia="zh-CN"/>
            <w:rPrChange w:id="125" w:author="rapp" w:date="2024-08-27T14:33:00Z">
              <w:rPr>
                <w:rFonts w:eastAsia="SimSun"/>
                <w:noProof/>
                <w:lang w:val="en-US" w:eastAsia="zh-CN"/>
              </w:rPr>
            </w:rPrChange>
          </w:rPr>
          <w:t>5.2.4.6</w:t>
        </w:r>
        <w:r w:rsidRPr="00ED5423">
          <w:rPr>
            <w:rFonts w:asciiTheme="minorHAnsi" w:eastAsiaTheme="minorEastAsia" w:hAnsiTheme="minorHAnsi" w:cstheme="minorBidi"/>
            <w:noProof/>
            <w:kern w:val="2"/>
            <w:sz w:val="22"/>
            <w:szCs w:val="22"/>
            <w:lang w:val="de-DE"/>
            <w14:ligatures w14:val="standardContextual"/>
            <w:rPrChange w:id="126" w:author="rapp" w:date="2024-08-27T14:33:00Z">
              <w:rPr>
                <w:rFonts w:asciiTheme="minorHAnsi" w:eastAsiaTheme="minorEastAsia" w:hAnsiTheme="minorHAnsi" w:cstheme="minorBidi"/>
                <w:noProof/>
                <w:kern w:val="2"/>
                <w:sz w:val="22"/>
                <w:szCs w:val="22"/>
                <w:lang w:val="en-US"/>
                <w14:ligatures w14:val="standardContextual"/>
              </w:rPr>
            </w:rPrChange>
          </w:rPr>
          <w:tab/>
        </w:r>
        <w:r w:rsidRPr="00ED5423">
          <w:rPr>
            <w:rFonts w:eastAsia="SimSun"/>
            <w:noProof/>
            <w:lang w:val="de-DE"/>
            <w:rPrChange w:id="127" w:author="rapp" w:date="2024-08-27T14:33:00Z">
              <w:rPr>
                <w:rFonts w:eastAsia="SimSun"/>
                <w:noProof/>
              </w:rPr>
            </w:rPrChange>
          </w:rPr>
          <w:t>AIML-E</w:t>
        </w:r>
        <w:r w:rsidRPr="00ED5423">
          <w:rPr>
            <w:noProof/>
            <w:lang w:val="de-DE"/>
            <w:rPrChange w:id="128" w:author="rapp" w:date="2024-08-27T14:33:00Z">
              <w:rPr>
                <w:noProof/>
              </w:rPr>
            </w:rPrChange>
          </w:rPr>
          <w:tab/>
        </w:r>
        <w:r>
          <w:rPr>
            <w:noProof/>
          </w:rPr>
          <w:fldChar w:fldCharType="begin"/>
        </w:r>
        <w:r w:rsidRPr="00ED5423">
          <w:rPr>
            <w:noProof/>
            <w:lang w:val="de-DE"/>
            <w:rPrChange w:id="129" w:author="rapp" w:date="2024-08-27T14:33:00Z">
              <w:rPr>
                <w:noProof/>
              </w:rPr>
            </w:rPrChange>
          </w:rPr>
          <w:instrText xml:space="preserve"> PAGEREF _Toc175661754 \h </w:instrText>
        </w:r>
      </w:ins>
      <w:r>
        <w:rPr>
          <w:noProof/>
        </w:rPr>
      </w:r>
      <w:r>
        <w:rPr>
          <w:noProof/>
        </w:rPr>
        <w:fldChar w:fldCharType="separate"/>
      </w:r>
      <w:ins w:id="130" w:author="rapp" w:date="2024-08-27T14:32:00Z">
        <w:r w:rsidRPr="00ED5423">
          <w:rPr>
            <w:noProof/>
            <w:lang w:val="de-DE"/>
            <w:rPrChange w:id="131" w:author="rapp" w:date="2024-08-27T14:33:00Z">
              <w:rPr>
                <w:noProof/>
              </w:rPr>
            </w:rPrChange>
          </w:rPr>
          <w:t>14</w:t>
        </w:r>
        <w:r>
          <w:rPr>
            <w:noProof/>
          </w:rPr>
          <w:fldChar w:fldCharType="end"/>
        </w:r>
      </w:ins>
    </w:p>
    <w:p w14:paraId="154C360F" w14:textId="2972819B" w:rsidR="00ED5423" w:rsidRDefault="00ED5423">
      <w:pPr>
        <w:pStyle w:val="TOC4"/>
        <w:rPr>
          <w:ins w:id="132" w:author="rapp" w:date="2024-08-27T14:32:00Z"/>
          <w:rFonts w:asciiTheme="minorHAnsi" w:eastAsiaTheme="minorEastAsia" w:hAnsiTheme="minorHAnsi" w:cstheme="minorBidi"/>
          <w:noProof/>
          <w:kern w:val="2"/>
          <w:sz w:val="22"/>
          <w:szCs w:val="22"/>
          <w:lang w:val="en-US"/>
          <w14:ligatures w14:val="standardContextual"/>
        </w:rPr>
      </w:pPr>
      <w:ins w:id="133" w:author="rapp" w:date="2024-08-27T14:32:00Z">
        <w:r w:rsidRPr="00E44505">
          <w:rPr>
            <w:rFonts w:eastAsia="SimSun"/>
            <w:noProof/>
            <w:lang w:val="en-US" w:eastAsia="zh-CN"/>
          </w:rPr>
          <w:t>5.2.4.7</w:t>
        </w:r>
        <w:r>
          <w:rPr>
            <w:rFonts w:asciiTheme="minorHAnsi" w:eastAsiaTheme="minorEastAsia" w:hAnsiTheme="minorHAnsi" w:cstheme="minorBidi"/>
            <w:noProof/>
            <w:kern w:val="2"/>
            <w:sz w:val="22"/>
            <w:szCs w:val="22"/>
            <w:lang w:val="en-US"/>
            <w14:ligatures w14:val="standardContextual"/>
          </w:rPr>
          <w:tab/>
        </w:r>
        <w:r w:rsidRPr="00E44505">
          <w:rPr>
            <w:rFonts w:eastAsia="SimSun"/>
            <w:noProof/>
          </w:rPr>
          <w:t>AIML-PC5</w:t>
        </w:r>
        <w:r>
          <w:rPr>
            <w:noProof/>
          </w:rPr>
          <w:tab/>
        </w:r>
        <w:r>
          <w:rPr>
            <w:noProof/>
          </w:rPr>
          <w:fldChar w:fldCharType="begin"/>
        </w:r>
        <w:r>
          <w:rPr>
            <w:noProof/>
          </w:rPr>
          <w:instrText xml:space="preserve"> PAGEREF _Toc175661755 \h </w:instrText>
        </w:r>
      </w:ins>
      <w:r>
        <w:rPr>
          <w:noProof/>
        </w:rPr>
      </w:r>
      <w:r>
        <w:rPr>
          <w:noProof/>
        </w:rPr>
        <w:fldChar w:fldCharType="separate"/>
      </w:r>
      <w:ins w:id="134" w:author="rapp" w:date="2024-08-27T14:32:00Z">
        <w:r>
          <w:rPr>
            <w:noProof/>
          </w:rPr>
          <w:t>14</w:t>
        </w:r>
        <w:r>
          <w:rPr>
            <w:noProof/>
          </w:rPr>
          <w:fldChar w:fldCharType="end"/>
        </w:r>
      </w:ins>
    </w:p>
    <w:p w14:paraId="27C29460" w14:textId="76C8A752" w:rsidR="00ED5423" w:rsidRDefault="00ED5423">
      <w:pPr>
        <w:pStyle w:val="TOC1"/>
        <w:rPr>
          <w:ins w:id="135" w:author="rapp" w:date="2024-08-27T14:32:00Z"/>
          <w:rFonts w:asciiTheme="minorHAnsi" w:eastAsiaTheme="minorEastAsia" w:hAnsiTheme="minorHAnsi" w:cstheme="minorBidi"/>
          <w:noProof/>
          <w:kern w:val="2"/>
          <w:szCs w:val="22"/>
          <w:lang w:val="en-US"/>
          <w14:ligatures w14:val="standardContextual"/>
        </w:rPr>
      </w:pPr>
      <w:ins w:id="136" w:author="rapp" w:date="2024-08-27T14:32:00Z">
        <w:r>
          <w:rPr>
            <w:noProof/>
          </w:rPr>
          <w:t>6</w:t>
        </w:r>
        <w:r>
          <w:rPr>
            <w:rFonts w:asciiTheme="minorHAnsi" w:eastAsiaTheme="minorEastAsia" w:hAnsiTheme="minorHAnsi" w:cstheme="minorBidi"/>
            <w:noProof/>
            <w:kern w:val="2"/>
            <w:szCs w:val="22"/>
            <w:lang w:val="en-US"/>
            <w14:ligatures w14:val="standardContextual"/>
          </w:rPr>
          <w:tab/>
        </w:r>
        <w:r>
          <w:rPr>
            <w:noProof/>
          </w:rPr>
          <w:t>AIMLE Functional Description</w:t>
        </w:r>
        <w:r>
          <w:rPr>
            <w:noProof/>
          </w:rPr>
          <w:tab/>
        </w:r>
        <w:r>
          <w:rPr>
            <w:noProof/>
          </w:rPr>
          <w:fldChar w:fldCharType="begin"/>
        </w:r>
        <w:r>
          <w:rPr>
            <w:noProof/>
          </w:rPr>
          <w:instrText xml:space="preserve"> PAGEREF _Toc175661756 \h </w:instrText>
        </w:r>
      </w:ins>
      <w:r>
        <w:rPr>
          <w:noProof/>
        </w:rPr>
      </w:r>
      <w:r>
        <w:rPr>
          <w:noProof/>
        </w:rPr>
        <w:fldChar w:fldCharType="separate"/>
      </w:r>
      <w:ins w:id="137" w:author="rapp" w:date="2024-08-27T14:32:00Z">
        <w:r>
          <w:rPr>
            <w:noProof/>
          </w:rPr>
          <w:t>15</w:t>
        </w:r>
        <w:r>
          <w:rPr>
            <w:noProof/>
          </w:rPr>
          <w:fldChar w:fldCharType="end"/>
        </w:r>
      </w:ins>
    </w:p>
    <w:p w14:paraId="6EC2DFD1" w14:textId="24F7355F" w:rsidR="00ED5423" w:rsidRDefault="00ED5423">
      <w:pPr>
        <w:pStyle w:val="TOC2"/>
        <w:rPr>
          <w:ins w:id="138" w:author="rapp" w:date="2024-08-27T14:32:00Z"/>
          <w:rFonts w:asciiTheme="minorHAnsi" w:eastAsiaTheme="minorEastAsia" w:hAnsiTheme="minorHAnsi" w:cstheme="minorBidi"/>
          <w:noProof/>
          <w:kern w:val="2"/>
          <w:sz w:val="22"/>
          <w:szCs w:val="22"/>
          <w:lang w:val="en-US"/>
          <w14:ligatures w14:val="standardContextual"/>
        </w:rPr>
      </w:pPr>
      <w:ins w:id="139" w:author="rapp" w:date="2024-08-27T14:32:00Z">
        <w:r>
          <w:rPr>
            <w:noProof/>
          </w:rPr>
          <w:t>6.1</w:t>
        </w:r>
        <w:r>
          <w:rPr>
            <w:rFonts w:asciiTheme="minorHAnsi" w:eastAsiaTheme="minorEastAsia" w:hAnsiTheme="minorHAnsi" w:cstheme="minorBidi"/>
            <w:noProof/>
            <w:kern w:val="2"/>
            <w:sz w:val="22"/>
            <w:szCs w:val="22"/>
            <w:lang w:val="en-US"/>
            <w14:ligatures w14:val="standardContextual"/>
          </w:rPr>
          <w:tab/>
        </w:r>
        <w:r>
          <w:rPr>
            <w:noProof/>
          </w:rPr>
          <w:t>Support for FL member registration</w:t>
        </w:r>
        <w:r>
          <w:rPr>
            <w:noProof/>
          </w:rPr>
          <w:tab/>
        </w:r>
        <w:r>
          <w:rPr>
            <w:noProof/>
          </w:rPr>
          <w:fldChar w:fldCharType="begin"/>
        </w:r>
        <w:r>
          <w:rPr>
            <w:noProof/>
          </w:rPr>
          <w:instrText xml:space="preserve"> PAGEREF _Toc175661757 \h </w:instrText>
        </w:r>
      </w:ins>
      <w:r>
        <w:rPr>
          <w:noProof/>
        </w:rPr>
      </w:r>
      <w:r>
        <w:rPr>
          <w:noProof/>
        </w:rPr>
        <w:fldChar w:fldCharType="separate"/>
      </w:r>
      <w:ins w:id="140" w:author="rapp" w:date="2024-08-27T14:32:00Z">
        <w:r>
          <w:rPr>
            <w:noProof/>
          </w:rPr>
          <w:t>15</w:t>
        </w:r>
        <w:r>
          <w:rPr>
            <w:noProof/>
          </w:rPr>
          <w:fldChar w:fldCharType="end"/>
        </w:r>
      </w:ins>
    </w:p>
    <w:p w14:paraId="451156ED" w14:textId="539DB2DE" w:rsidR="00ED5423" w:rsidRDefault="00ED5423">
      <w:pPr>
        <w:pStyle w:val="TOC2"/>
        <w:rPr>
          <w:ins w:id="141" w:author="rapp" w:date="2024-08-27T14:32:00Z"/>
          <w:rFonts w:asciiTheme="minorHAnsi" w:eastAsiaTheme="minorEastAsia" w:hAnsiTheme="minorHAnsi" w:cstheme="minorBidi"/>
          <w:noProof/>
          <w:kern w:val="2"/>
          <w:sz w:val="22"/>
          <w:szCs w:val="22"/>
          <w:lang w:val="en-US"/>
          <w14:ligatures w14:val="standardContextual"/>
        </w:rPr>
      </w:pPr>
      <w:ins w:id="142" w:author="rapp" w:date="2024-08-27T14:32:00Z">
        <w:r>
          <w:rPr>
            <w:noProof/>
          </w:rPr>
          <w:t>6.2</w:t>
        </w:r>
        <w:r>
          <w:rPr>
            <w:rFonts w:asciiTheme="minorHAnsi" w:eastAsiaTheme="minorEastAsia" w:hAnsiTheme="minorHAnsi" w:cstheme="minorBidi"/>
            <w:noProof/>
            <w:kern w:val="2"/>
            <w:sz w:val="22"/>
            <w:szCs w:val="22"/>
            <w:lang w:val="en-US"/>
            <w14:ligatures w14:val="standardContextual"/>
          </w:rPr>
          <w:tab/>
        </w:r>
        <w:r>
          <w:rPr>
            <w:noProof/>
          </w:rPr>
          <w:t>Support for FL events subscription and notification</w:t>
        </w:r>
        <w:r>
          <w:rPr>
            <w:noProof/>
          </w:rPr>
          <w:tab/>
        </w:r>
        <w:r>
          <w:rPr>
            <w:noProof/>
          </w:rPr>
          <w:fldChar w:fldCharType="begin"/>
        </w:r>
        <w:r>
          <w:rPr>
            <w:noProof/>
          </w:rPr>
          <w:instrText xml:space="preserve"> PAGEREF _Toc175661758 \h </w:instrText>
        </w:r>
      </w:ins>
      <w:r>
        <w:rPr>
          <w:noProof/>
        </w:rPr>
      </w:r>
      <w:r>
        <w:rPr>
          <w:noProof/>
        </w:rPr>
        <w:fldChar w:fldCharType="separate"/>
      </w:r>
      <w:ins w:id="143" w:author="rapp" w:date="2024-08-27T14:32:00Z">
        <w:r>
          <w:rPr>
            <w:noProof/>
          </w:rPr>
          <w:t>15</w:t>
        </w:r>
        <w:r>
          <w:rPr>
            <w:noProof/>
          </w:rPr>
          <w:fldChar w:fldCharType="end"/>
        </w:r>
      </w:ins>
    </w:p>
    <w:p w14:paraId="4540A1A2" w14:textId="17CBDAB5" w:rsidR="00ED5423" w:rsidRDefault="00ED5423">
      <w:pPr>
        <w:pStyle w:val="TOC2"/>
        <w:rPr>
          <w:ins w:id="144" w:author="rapp" w:date="2024-08-27T14:32:00Z"/>
          <w:rFonts w:asciiTheme="minorHAnsi" w:eastAsiaTheme="minorEastAsia" w:hAnsiTheme="minorHAnsi" w:cstheme="minorBidi"/>
          <w:noProof/>
          <w:kern w:val="2"/>
          <w:sz w:val="22"/>
          <w:szCs w:val="22"/>
          <w:lang w:val="en-US"/>
          <w14:ligatures w14:val="standardContextual"/>
        </w:rPr>
      </w:pPr>
      <w:ins w:id="145" w:author="rapp" w:date="2024-08-27T14:32:00Z">
        <w:r>
          <w:rPr>
            <w:noProof/>
          </w:rPr>
          <w:t>6.x</w:t>
        </w:r>
        <w:r>
          <w:rPr>
            <w:rFonts w:asciiTheme="minorHAnsi" w:eastAsiaTheme="minorEastAsia" w:hAnsiTheme="minorHAnsi" w:cstheme="minorBidi"/>
            <w:noProof/>
            <w:kern w:val="2"/>
            <w:sz w:val="22"/>
            <w:szCs w:val="22"/>
            <w:lang w:val="en-US"/>
            <w14:ligatures w14:val="standardContextual"/>
          </w:rPr>
          <w:tab/>
        </w:r>
        <w:r>
          <w:rPr>
            <w:noProof/>
          </w:rPr>
          <w:t>&lt;</w:t>
        </w:r>
        <w:r w:rsidRPr="00E44505">
          <w:rPr>
            <w:rFonts w:eastAsia="SimSun"/>
            <w:noProof/>
            <w:lang w:val="en-US" w:eastAsia="zh-CN"/>
          </w:rPr>
          <w:t>Functionality</w:t>
        </w:r>
        <w:r>
          <w:rPr>
            <w:noProof/>
          </w:rPr>
          <w:t>&gt;</w:t>
        </w:r>
        <w:r>
          <w:rPr>
            <w:noProof/>
          </w:rPr>
          <w:tab/>
        </w:r>
        <w:r>
          <w:rPr>
            <w:noProof/>
          </w:rPr>
          <w:fldChar w:fldCharType="begin"/>
        </w:r>
        <w:r>
          <w:rPr>
            <w:noProof/>
          </w:rPr>
          <w:instrText xml:space="preserve"> PAGEREF _Toc175661759 \h </w:instrText>
        </w:r>
      </w:ins>
      <w:r>
        <w:rPr>
          <w:noProof/>
        </w:rPr>
      </w:r>
      <w:r>
        <w:rPr>
          <w:noProof/>
        </w:rPr>
        <w:fldChar w:fldCharType="separate"/>
      </w:r>
      <w:ins w:id="146" w:author="rapp" w:date="2024-08-27T14:32:00Z">
        <w:r>
          <w:rPr>
            <w:noProof/>
          </w:rPr>
          <w:t>15</w:t>
        </w:r>
        <w:r>
          <w:rPr>
            <w:noProof/>
          </w:rPr>
          <w:fldChar w:fldCharType="end"/>
        </w:r>
      </w:ins>
    </w:p>
    <w:p w14:paraId="5B858E07" w14:textId="7974C782" w:rsidR="00ED5423" w:rsidRDefault="00ED5423">
      <w:pPr>
        <w:pStyle w:val="TOC1"/>
        <w:rPr>
          <w:ins w:id="147" w:author="rapp" w:date="2024-08-27T14:32:00Z"/>
          <w:rFonts w:asciiTheme="minorHAnsi" w:eastAsiaTheme="minorEastAsia" w:hAnsiTheme="minorHAnsi" w:cstheme="minorBidi"/>
          <w:noProof/>
          <w:kern w:val="2"/>
          <w:szCs w:val="22"/>
          <w:lang w:val="en-US"/>
          <w14:ligatures w14:val="standardContextual"/>
        </w:rPr>
      </w:pPr>
      <w:ins w:id="148" w:author="rapp" w:date="2024-08-27T14:32:00Z">
        <w:r w:rsidRPr="00E44505">
          <w:rPr>
            <w:rFonts w:eastAsia="SimSun"/>
            <w:noProof/>
            <w:lang w:val="en-US" w:eastAsia="zh-CN"/>
          </w:rPr>
          <w:t>7</w:t>
        </w:r>
        <w:r>
          <w:rPr>
            <w:rFonts w:asciiTheme="minorHAnsi" w:eastAsiaTheme="minorEastAsia" w:hAnsiTheme="minorHAnsi" w:cstheme="minorBidi"/>
            <w:noProof/>
            <w:kern w:val="2"/>
            <w:szCs w:val="22"/>
            <w:lang w:val="en-US"/>
            <w14:ligatures w14:val="standardContextual"/>
          </w:rPr>
          <w:tab/>
        </w:r>
        <w:r w:rsidRPr="00E44505">
          <w:rPr>
            <w:noProof/>
            <w:lang w:val="en-IN"/>
          </w:rPr>
          <w:t>Identities and commonly used values</w:t>
        </w:r>
        <w:r>
          <w:rPr>
            <w:noProof/>
          </w:rPr>
          <w:tab/>
        </w:r>
        <w:r>
          <w:rPr>
            <w:noProof/>
          </w:rPr>
          <w:fldChar w:fldCharType="begin"/>
        </w:r>
        <w:r>
          <w:rPr>
            <w:noProof/>
          </w:rPr>
          <w:instrText xml:space="preserve"> PAGEREF _Toc175661760 \h </w:instrText>
        </w:r>
      </w:ins>
      <w:r>
        <w:rPr>
          <w:noProof/>
        </w:rPr>
      </w:r>
      <w:r>
        <w:rPr>
          <w:noProof/>
        </w:rPr>
        <w:fldChar w:fldCharType="separate"/>
      </w:r>
      <w:ins w:id="149" w:author="rapp" w:date="2024-08-27T14:32:00Z">
        <w:r>
          <w:rPr>
            <w:noProof/>
          </w:rPr>
          <w:t>15</w:t>
        </w:r>
        <w:r>
          <w:rPr>
            <w:noProof/>
          </w:rPr>
          <w:fldChar w:fldCharType="end"/>
        </w:r>
      </w:ins>
    </w:p>
    <w:p w14:paraId="2DA69C01" w14:textId="4394200A" w:rsidR="00ED5423" w:rsidRDefault="00ED5423">
      <w:pPr>
        <w:pStyle w:val="TOC2"/>
        <w:rPr>
          <w:ins w:id="150" w:author="rapp" w:date="2024-08-27T14:32:00Z"/>
          <w:rFonts w:asciiTheme="minorHAnsi" w:eastAsiaTheme="minorEastAsia" w:hAnsiTheme="minorHAnsi" w:cstheme="minorBidi"/>
          <w:noProof/>
          <w:kern w:val="2"/>
          <w:sz w:val="22"/>
          <w:szCs w:val="22"/>
          <w:lang w:val="en-US"/>
          <w14:ligatures w14:val="standardContextual"/>
        </w:rPr>
      </w:pPr>
      <w:ins w:id="151" w:author="rapp" w:date="2024-08-27T14:32:00Z">
        <w:r w:rsidRPr="00E44505">
          <w:rPr>
            <w:rFonts w:eastAsia="SimSun"/>
            <w:noProof/>
            <w:lang w:val="en-US" w:eastAsia="zh-CN"/>
          </w:rPr>
          <w:t>7</w:t>
        </w:r>
        <w:r w:rsidRPr="00E44505">
          <w:rPr>
            <w:noProof/>
            <w:lang w:val="en-IN"/>
          </w:rPr>
          <w:t>.1</w:t>
        </w:r>
        <w:r>
          <w:rPr>
            <w:rFonts w:asciiTheme="minorHAnsi" w:eastAsiaTheme="minorEastAsia" w:hAnsiTheme="minorHAnsi" w:cstheme="minorBidi"/>
            <w:noProof/>
            <w:kern w:val="2"/>
            <w:sz w:val="22"/>
            <w:szCs w:val="22"/>
            <w:lang w:val="en-US"/>
            <w14:ligatures w14:val="standardContextual"/>
          </w:rPr>
          <w:tab/>
        </w:r>
        <w:r w:rsidRPr="00E44505">
          <w:rPr>
            <w:noProof/>
            <w:lang w:val="en-IN"/>
          </w:rPr>
          <w:t>General</w:t>
        </w:r>
        <w:r>
          <w:rPr>
            <w:noProof/>
          </w:rPr>
          <w:tab/>
        </w:r>
        <w:r>
          <w:rPr>
            <w:noProof/>
          </w:rPr>
          <w:fldChar w:fldCharType="begin"/>
        </w:r>
        <w:r>
          <w:rPr>
            <w:noProof/>
          </w:rPr>
          <w:instrText xml:space="preserve"> PAGEREF _Toc175661761 \h </w:instrText>
        </w:r>
      </w:ins>
      <w:r>
        <w:rPr>
          <w:noProof/>
        </w:rPr>
      </w:r>
      <w:r>
        <w:rPr>
          <w:noProof/>
        </w:rPr>
        <w:fldChar w:fldCharType="separate"/>
      </w:r>
      <w:ins w:id="152" w:author="rapp" w:date="2024-08-27T14:32:00Z">
        <w:r>
          <w:rPr>
            <w:noProof/>
          </w:rPr>
          <w:t>15</w:t>
        </w:r>
        <w:r>
          <w:rPr>
            <w:noProof/>
          </w:rPr>
          <w:fldChar w:fldCharType="end"/>
        </w:r>
      </w:ins>
    </w:p>
    <w:p w14:paraId="6BBB96B2" w14:textId="547BB18A" w:rsidR="00ED5423" w:rsidRDefault="00ED5423">
      <w:pPr>
        <w:pStyle w:val="TOC2"/>
        <w:rPr>
          <w:ins w:id="153" w:author="rapp" w:date="2024-08-27T14:32:00Z"/>
          <w:rFonts w:asciiTheme="minorHAnsi" w:eastAsiaTheme="minorEastAsia" w:hAnsiTheme="minorHAnsi" w:cstheme="minorBidi"/>
          <w:noProof/>
          <w:kern w:val="2"/>
          <w:sz w:val="22"/>
          <w:szCs w:val="22"/>
          <w:lang w:val="en-US"/>
          <w14:ligatures w14:val="standardContextual"/>
        </w:rPr>
      </w:pPr>
      <w:ins w:id="154" w:author="rapp" w:date="2024-08-27T14:32:00Z">
        <w:r w:rsidRPr="00E44505">
          <w:rPr>
            <w:rFonts w:eastAsia="SimSun"/>
            <w:noProof/>
            <w:lang w:val="en-US" w:eastAsia="zh-CN"/>
          </w:rPr>
          <w:t>7</w:t>
        </w:r>
        <w:r w:rsidRPr="00E44505">
          <w:rPr>
            <w:noProof/>
            <w:lang w:val="en-IN"/>
          </w:rPr>
          <w:t>.2</w:t>
        </w:r>
        <w:r>
          <w:rPr>
            <w:rFonts w:asciiTheme="minorHAnsi" w:eastAsiaTheme="minorEastAsia" w:hAnsiTheme="minorHAnsi" w:cstheme="minorBidi"/>
            <w:noProof/>
            <w:kern w:val="2"/>
            <w:sz w:val="22"/>
            <w:szCs w:val="22"/>
            <w:lang w:val="en-US"/>
            <w14:ligatures w14:val="standardContextual"/>
          </w:rPr>
          <w:tab/>
        </w:r>
        <w:r w:rsidRPr="00E44505">
          <w:rPr>
            <w:noProof/>
            <w:lang w:val="en-IN"/>
          </w:rPr>
          <w:t>&lt;name&gt;</w:t>
        </w:r>
        <w:r>
          <w:rPr>
            <w:noProof/>
          </w:rPr>
          <w:tab/>
        </w:r>
        <w:r>
          <w:rPr>
            <w:noProof/>
          </w:rPr>
          <w:fldChar w:fldCharType="begin"/>
        </w:r>
        <w:r>
          <w:rPr>
            <w:noProof/>
          </w:rPr>
          <w:instrText xml:space="preserve"> PAGEREF _Toc175661762 \h </w:instrText>
        </w:r>
      </w:ins>
      <w:r>
        <w:rPr>
          <w:noProof/>
        </w:rPr>
      </w:r>
      <w:r>
        <w:rPr>
          <w:noProof/>
        </w:rPr>
        <w:fldChar w:fldCharType="separate"/>
      </w:r>
      <w:ins w:id="155" w:author="rapp" w:date="2024-08-27T14:32:00Z">
        <w:r>
          <w:rPr>
            <w:noProof/>
          </w:rPr>
          <w:t>15</w:t>
        </w:r>
        <w:r>
          <w:rPr>
            <w:noProof/>
          </w:rPr>
          <w:fldChar w:fldCharType="end"/>
        </w:r>
      </w:ins>
    </w:p>
    <w:p w14:paraId="16911DAF" w14:textId="2A5B62A0" w:rsidR="00ED5423" w:rsidRDefault="00ED5423">
      <w:pPr>
        <w:pStyle w:val="TOC1"/>
        <w:rPr>
          <w:ins w:id="156" w:author="rapp" w:date="2024-08-27T14:32:00Z"/>
          <w:rFonts w:asciiTheme="minorHAnsi" w:eastAsiaTheme="minorEastAsia" w:hAnsiTheme="minorHAnsi" w:cstheme="minorBidi"/>
          <w:noProof/>
          <w:kern w:val="2"/>
          <w:szCs w:val="22"/>
          <w:lang w:val="en-US"/>
          <w14:ligatures w14:val="standardContextual"/>
        </w:rPr>
      </w:pPr>
      <w:ins w:id="157" w:author="rapp" w:date="2024-08-27T14:32:00Z">
        <w:r w:rsidRPr="00E44505">
          <w:rPr>
            <w:rFonts w:eastAsia="SimSun"/>
            <w:noProof/>
            <w:lang w:val="en-US" w:eastAsia="zh-CN"/>
          </w:rPr>
          <w:t>8</w:t>
        </w:r>
        <w:r>
          <w:rPr>
            <w:rFonts w:asciiTheme="minorHAnsi" w:eastAsiaTheme="minorEastAsia" w:hAnsiTheme="minorHAnsi" w:cstheme="minorBidi"/>
            <w:noProof/>
            <w:kern w:val="2"/>
            <w:szCs w:val="22"/>
            <w:lang w:val="en-US"/>
            <w14:ligatures w14:val="standardContextual"/>
          </w:rPr>
          <w:tab/>
        </w:r>
        <w:r w:rsidRPr="00E44505">
          <w:rPr>
            <w:noProof/>
            <w:lang w:val="en-IN"/>
          </w:rPr>
          <w:t>Procedures and information flows</w:t>
        </w:r>
        <w:r>
          <w:rPr>
            <w:noProof/>
          </w:rPr>
          <w:tab/>
        </w:r>
        <w:r>
          <w:rPr>
            <w:noProof/>
          </w:rPr>
          <w:fldChar w:fldCharType="begin"/>
        </w:r>
        <w:r>
          <w:rPr>
            <w:noProof/>
          </w:rPr>
          <w:instrText xml:space="preserve"> PAGEREF _Toc175661763 \h </w:instrText>
        </w:r>
      </w:ins>
      <w:r>
        <w:rPr>
          <w:noProof/>
        </w:rPr>
      </w:r>
      <w:r>
        <w:rPr>
          <w:noProof/>
        </w:rPr>
        <w:fldChar w:fldCharType="separate"/>
      </w:r>
      <w:ins w:id="158" w:author="rapp" w:date="2024-08-27T14:32:00Z">
        <w:r>
          <w:rPr>
            <w:noProof/>
          </w:rPr>
          <w:t>15</w:t>
        </w:r>
        <w:r>
          <w:rPr>
            <w:noProof/>
          </w:rPr>
          <w:fldChar w:fldCharType="end"/>
        </w:r>
      </w:ins>
    </w:p>
    <w:p w14:paraId="582C6F28" w14:textId="5572B7EB" w:rsidR="00ED5423" w:rsidRDefault="00ED5423">
      <w:pPr>
        <w:pStyle w:val="TOC2"/>
        <w:rPr>
          <w:ins w:id="159" w:author="rapp" w:date="2024-08-27T14:32:00Z"/>
          <w:rFonts w:asciiTheme="minorHAnsi" w:eastAsiaTheme="minorEastAsia" w:hAnsiTheme="minorHAnsi" w:cstheme="minorBidi"/>
          <w:noProof/>
          <w:kern w:val="2"/>
          <w:sz w:val="22"/>
          <w:szCs w:val="22"/>
          <w:lang w:val="en-US"/>
          <w14:ligatures w14:val="standardContextual"/>
        </w:rPr>
      </w:pPr>
      <w:ins w:id="160" w:author="rapp" w:date="2024-08-27T14:32:00Z">
        <w:r w:rsidRPr="00E44505">
          <w:rPr>
            <w:rFonts w:eastAsia="SimSun"/>
            <w:noProof/>
            <w:lang w:val="en-US" w:eastAsia="zh-CN"/>
          </w:rPr>
          <w:t>8</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_Toc175661764 \h </w:instrText>
        </w:r>
      </w:ins>
      <w:r>
        <w:rPr>
          <w:noProof/>
        </w:rPr>
      </w:r>
      <w:r>
        <w:rPr>
          <w:noProof/>
        </w:rPr>
        <w:fldChar w:fldCharType="separate"/>
      </w:r>
      <w:ins w:id="161" w:author="rapp" w:date="2024-08-27T14:32:00Z">
        <w:r>
          <w:rPr>
            <w:noProof/>
          </w:rPr>
          <w:t>15</w:t>
        </w:r>
        <w:r>
          <w:rPr>
            <w:noProof/>
          </w:rPr>
          <w:fldChar w:fldCharType="end"/>
        </w:r>
      </w:ins>
    </w:p>
    <w:p w14:paraId="3BB12E4B" w14:textId="4959E1DA" w:rsidR="00ED5423" w:rsidRDefault="00ED5423">
      <w:pPr>
        <w:pStyle w:val="TOC2"/>
        <w:rPr>
          <w:ins w:id="162" w:author="rapp" w:date="2024-08-27T14:32:00Z"/>
          <w:rFonts w:asciiTheme="minorHAnsi" w:eastAsiaTheme="minorEastAsia" w:hAnsiTheme="minorHAnsi" w:cstheme="minorBidi"/>
          <w:noProof/>
          <w:kern w:val="2"/>
          <w:sz w:val="22"/>
          <w:szCs w:val="22"/>
          <w:lang w:val="en-US"/>
          <w14:ligatures w14:val="standardContextual"/>
        </w:rPr>
      </w:pPr>
      <w:ins w:id="163" w:author="rapp" w:date="2024-08-27T14:32:00Z">
        <w:r w:rsidRPr="00E44505">
          <w:rPr>
            <w:rFonts w:eastAsia="SimSun"/>
            <w:noProof/>
            <w:lang w:val="en-US" w:eastAsia="zh-CN"/>
          </w:rPr>
          <w:t>8</w:t>
        </w:r>
        <w:r w:rsidRPr="00E44505">
          <w:rPr>
            <w:noProof/>
            <w:lang w:val="en-IN"/>
          </w:rPr>
          <w:t>.2</w:t>
        </w:r>
        <w:r>
          <w:rPr>
            <w:rFonts w:asciiTheme="minorHAnsi" w:eastAsiaTheme="minorEastAsia" w:hAnsiTheme="minorHAnsi" w:cstheme="minorBidi"/>
            <w:noProof/>
            <w:kern w:val="2"/>
            <w:sz w:val="22"/>
            <w:szCs w:val="22"/>
            <w:lang w:val="en-US"/>
            <w14:ligatures w14:val="standardContextual"/>
          </w:rPr>
          <w:tab/>
        </w:r>
        <w:r w:rsidRPr="00E44505">
          <w:rPr>
            <w:noProof/>
            <w:lang w:val="en-IN"/>
          </w:rPr>
          <w:t>ML model retrieval</w:t>
        </w:r>
        <w:r>
          <w:rPr>
            <w:noProof/>
          </w:rPr>
          <w:tab/>
        </w:r>
        <w:r>
          <w:rPr>
            <w:noProof/>
          </w:rPr>
          <w:fldChar w:fldCharType="begin"/>
        </w:r>
        <w:r>
          <w:rPr>
            <w:noProof/>
          </w:rPr>
          <w:instrText xml:space="preserve"> PAGEREF _Toc175661765 \h </w:instrText>
        </w:r>
      </w:ins>
      <w:r>
        <w:rPr>
          <w:noProof/>
        </w:rPr>
      </w:r>
      <w:r>
        <w:rPr>
          <w:noProof/>
        </w:rPr>
        <w:fldChar w:fldCharType="separate"/>
      </w:r>
      <w:ins w:id="164" w:author="rapp" w:date="2024-08-27T14:32:00Z">
        <w:r>
          <w:rPr>
            <w:noProof/>
          </w:rPr>
          <w:t>15</w:t>
        </w:r>
        <w:r>
          <w:rPr>
            <w:noProof/>
          </w:rPr>
          <w:fldChar w:fldCharType="end"/>
        </w:r>
      </w:ins>
    </w:p>
    <w:p w14:paraId="1749C825" w14:textId="67D5A48F" w:rsidR="00ED5423" w:rsidRDefault="00ED5423">
      <w:pPr>
        <w:pStyle w:val="TOC3"/>
        <w:rPr>
          <w:ins w:id="165" w:author="rapp" w:date="2024-08-27T14:32:00Z"/>
          <w:rFonts w:asciiTheme="minorHAnsi" w:eastAsiaTheme="minorEastAsia" w:hAnsiTheme="minorHAnsi" w:cstheme="minorBidi"/>
          <w:noProof/>
          <w:kern w:val="2"/>
          <w:sz w:val="22"/>
          <w:szCs w:val="22"/>
          <w:lang w:val="en-US"/>
          <w14:ligatures w14:val="standardContextual"/>
        </w:rPr>
      </w:pPr>
      <w:ins w:id="166" w:author="rapp" w:date="2024-08-27T14:32:00Z">
        <w:r w:rsidRPr="00E44505">
          <w:rPr>
            <w:rFonts w:eastAsia="SimSun"/>
            <w:noProof/>
            <w:lang w:val="en-US" w:eastAsia="zh-CN"/>
          </w:rPr>
          <w:t>8</w:t>
        </w:r>
        <w:r w:rsidRPr="00E44505">
          <w:rPr>
            <w:noProof/>
            <w:lang w:val="en-IN"/>
          </w:rPr>
          <w:t>.2.1</w:t>
        </w:r>
        <w:r>
          <w:rPr>
            <w:rFonts w:asciiTheme="minorHAnsi" w:eastAsiaTheme="minorEastAsia" w:hAnsiTheme="minorHAnsi" w:cstheme="minorBidi"/>
            <w:noProof/>
            <w:kern w:val="2"/>
            <w:sz w:val="22"/>
            <w:szCs w:val="22"/>
            <w:lang w:val="en-US"/>
            <w14:ligatures w14:val="standardContextual"/>
          </w:rPr>
          <w:tab/>
        </w:r>
        <w:r w:rsidRPr="00E44505">
          <w:rPr>
            <w:noProof/>
            <w:lang w:val="en-IN"/>
          </w:rPr>
          <w:t>General</w:t>
        </w:r>
        <w:r>
          <w:rPr>
            <w:noProof/>
          </w:rPr>
          <w:tab/>
        </w:r>
        <w:r>
          <w:rPr>
            <w:noProof/>
          </w:rPr>
          <w:fldChar w:fldCharType="begin"/>
        </w:r>
        <w:r>
          <w:rPr>
            <w:noProof/>
          </w:rPr>
          <w:instrText xml:space="preserve"> PAGEREF _Toc175661766 \h </w:instrText>
        </w:r>
      </w:ins>
      <w:r>
        <w:rPr>
          <w:noProof/>
        </w:rPr>
      </w:r>
      <w:r>
        <w:rPr>
          <w:noProof/>
        </w:rPr>
        <w:fldChar w:fldCharType="separate"/>
      </w:r>
      <w:ins w:id="167" w:author="rapp" w:date="2024-08-27T14:32:00Z">
        <w:r>
          <w:rPr>
            <w:noProof/>
          </w:rPr>
          <w:t>15</w:t>
        </w:r>
        <w:r>
          <w:rPr>
            <w:noProof/>
          </w:rPr>
          <w:fldChar w:fldCharType="end"/>
        </w:r>
      </w:ins>
    </w:p>
    <w:p w14:paraId="048FDF34" w14:textId="5BC0B392" w:rsidR="00ED5423" w:rsidRDefault="00ED5423">
      <w:pPr>
        <w:pStyle w:val="TOC3"/>
        <w:rPr>
          <w:ins w:id="168" w:author="rapp" w:date="2024-08-27T14:32:00Z"/>
          <w:rFonts w:asciiTheme="minorHAnsi" w:eastAsiaTheme="minorEastAsia" w:hAnsiTheme="minorHAnsi" w:cstheme="minorBidi"/>
          <w:noProof/>
          <w:kern w:val="2"/>
          <w:sz w:val="22"/>
          <w:szCs w:val="22"/>
          <w:lang w:val="en-US"/>
          <w14:ligatures w14:val="standardContextual"/>
        </w:rPr>
      </w:pPr>
      <w:ins w:id="169" w:author="rapp" w:date="2024-08-27T14:32:00Z">
        <w:r w:rsidRPr="00E44505">
          <w:rPr>
            <w:rFonts w:eastAsia="SimSun"/>
            <w:noProof/>
            <w:lang w:val="en-US" w:eastAsia="zh-CN"/>
          </w:rPr>
          <w:t>8</w:t>
        </w:r>
        <w:r w:rsidRPr="00E44505">
          <w:rPr>
            <w:noProof/>
            <w:lang w:val="en-IN"/>
          </w:rPr>
          <w:t>.2.</w:t>
        </w:r>
        <w:r w:rsidRPr="00E44505">
          <w:rPr>
            <w:rFonts w:eastAsia="SimSun"/>
            <w:noProof/>
            <w:lang w:val="en-US" w:eastAsia="zh-CN"/>
          </w:rPr>
          <w:t>2</w:t>
        </w:r>
        <w:r>
          <w:rPr>
            <w:rFonts w:asciiTheme="minorHAnsi" w:eastAsiaTheme="minorEastAsia" w:hAnsiTheme="minorHAnsi" w:cstheme="minorBidi"/>
            <w:noProof/>
            <w:kern w:val="2"/>
            <w:sz w:val="22"/>
            <w:szCs w:val="22"/>
            <w:lang w:val="en-US"/>
            <w14:ligatures w14:val="standardContextual"/>
          </w:rPr>
          <w:tab/>
        </w:r>
        <w:r w:rsidRPr="00E44505">
          <w:rPr>
            <w:noProof/>
            <w:lang w:val="en-IN"/>
          </w:rPr>
          <w:t>Procedure</w:t>
        </w:r>
        <w:r>
          <w:rPr>
            <w:noProof/>
          </w:rPr>
          <w:tab/>
        </w:r>
        <w:r>
          <w:rPr>
            <w:noProof/>
          </w:rPr>
          <w:fldChar w:fldCharType="begin"/>
        </w:r>
        <w:r>
          <w:rPr>
            <w:noProof/>
          </w:rPr>
          <w:instrText xml:space="preserve"> PAGEREF _Toc175661767 \h </w:instrText>
        </w:r>
      </w:ins>
      <w:r>
        <w:rPr>
          <w:noProof/>
        </w:rPr>
      </w:r>
      <w:r>
        <w:rPr>
          <w:noProof/>
        </w:rPr>
        <w:fldChar w:fldCharType="separate"/>
      </w:r>
      <w:ins w:id="170" w:author="rapp" w:date="2024-08-27T14:32:00Z">
        <w:r>
          <w:rPr>
            <w:noProof/>
          </w:rPr>
          <w:t>16</w:t>
        </w:r>
        <w:r>
          <w:rPr>
            <w:noProof/>
          </w:rPr>
          <w:fldChar w:fldCharType="end"/>
        </w:r>
      </w:ins>
    </w:p>
    <w:p w14:paraId="1E72845E" w14:textId="7E97E5DF" w:rsidR="00ED5423" w:rsidRDefault="00ED5423">
      <w:pPr>
        <w:pStyle w:val="TOC4"/>
        <w:rPr>
          <w:ins w:id="171" w:author="rapp" w:date="2024-08-27T14:32:00Z"/>
          <w:rFonts w:asciiTheme="minorHAnsi" w:eastAsiaTheme="minorEastAsia" w:hAnsiTheme="minorHAnsi" w:cstheme="minorBidi"/>
          <w:noProof/>
          <w:kern w:val="2"/>
          <w:sz w:val="22"/>
          <w:szCs w:val="22"/>
          <w:lang w:val="en-US"/>
          <w14:ligatures w14:val="standardContextual"/>
        </w:rPr>
      </w:pPr>
      <w:ins w:id="172" w:author="rapp" w:date="2024-08-27T14:32:00Z">
        <w:r w:rsidRPr="00E44505">
          <w:rPr>
            <w:noProof/>
            <w:lang w:val="en-IN"/>
          </w:rPr>
          <w:t>8.2.2.1</w:t>
        </w:r>
        <w:r>
          <w:rPr>
            <w:rFonts w:asciiTheme="minorHAnsi" w:eastAsiaTheme="minorEastAsia" w:hAnsiTheme="minorHAnsi" w:cstheme="minorBidi"/>
            <w:noProof/>
            <w:kern w:val="2"/>
            <w:sz w:val="22"/>
            <w:szCs w:val="22"/>
            <w:lang w:val="en-US"/>
            <w14:ligatures w14:val="standardContextual"/>
          </w:rPr>
          <w:tab/>
        </w:r>
        <w:r w:rsidRPr="00E44505">
          <w:rPr>
            <w:noProof/>
            <w:lang w:val="en-IN"/>
          </w:rPr>
          <w:t>General</w:t>
        </w:r>
        <w:r>
          <w:rPr>
            <w:noProof/>
          </w:rPr>
          <w:tab/>
        </w:r>
        <w:r>
          <w:rPr>
            <w:noProof/>
          </w:rPr>
          <w:fldChar w:fldCharType="begin"/>
        </w:r>
        <w:r>
          <w:rPr>
            <w:noProof/>
          </w:rPr>
          <w:instrText xml:space="preserve"> PAGEREF _Toc175661768 \h </w:instrText>
        </w:r>
      </w:ins>
      <w:r>
        <w:rPr>
          <w:noProof/>
        </w:rPr>
      </w:r>
      <w:r>
        <w:rPr>
          <w:noProof/>
        </w:rPr>
        <w:fldChar w:fldCharType="separate"/>
      </w:r>
      <w:ins w:id="173" w:author="rapp" w:date="2024-08-27T14:32:00Z">
        <w:r>
          <w:rPr>
            <w:noProof/>
          </w:rPr>
          <w:t>16</w:t>
        </w:r>
        <w:r>
          <w:rPr>
            <w:noProof/>
          </w:rPr>
          <w:fldChar w:fldCharType="end"/>
        </w:r>
      </w:ins>
    </w:p>
    <w:p w14:paraId="2A4CBFA6" w14:textId="310DCF7F" w:rsidR="00ED5423" w:rsidRDefault="00ED5423">
      <w:pPr>
        <w:pStyle w:val="TOC4"/>
        <w:rPr>
          <w:ins w:id="174" w:author="rapp" w:date="2024-08-27T14:32:00Z"/>
          <w:rFonts w:asciiTheme="minorHAnsi" w:eastAsiaTheme="minorEastAsia" w:hAnsiTheme="minorHAnsi" w:cstheme="minorBidi"/>
          <w:noProof/>
          <w:kern w:val="2"/>
          <w:sz w:val="22"/>
          <w:szCs w:val="22"/>
          <w:lang w:val="en-US"/>
          <w14:ligatures w14:val="standardContextual"/>
        </w:rPr>
      </w:pPr>
      <w:ins w:id="175" w:author="rapp" w:date="2024-08-27T14:32:00Z">
        <w:r w:rsidRPr="00E44505">
          <w:rPr>
            <w:noProof/>
            <w:lang w:val="en-IN"/>
          </w:rPr>
          <w:t>8.2.2.2</w:t>
        </w:r>
        <w:r>
          <w:rPr>
            <w:rFonts w:asciiTheme="minorHAnsi" w:eastAsiaTheme="minorEastAsia" w:hAnsiTheme="minorHAnsi" w:cstheme="minorBidi"/>
            <w:noProof/>
            <w:kern w:val="2"/>
            <w:sz w:val="22"/>
            <w:szCs w:val="22"/>
            <w:lang w:val="en-US"/>
            <w14:ligatures w14:val="standardContextual"/>
          </w:rPr>
          <w:tab/>
        </w:r>
        <w:r w:rsidRPr="00E44505">
          <w:rPr>
            <w:noProof/>
            <w:lang w:val="en-IN"/>
          </w:rPr>
          <w:t>ML model retrieval</w:t>
        </w:r>
        <w:r>
          <w:rPr>
            <w:noProof/>
          </w:rPr>
          <w:tab/>
        </w:r>
        <w:r>
          <w:rPr>
            <w:noProof/>
          </w:rPr>
          <w:fldChar w:fldCharType="begin"/>
        </w:r>
        <w:r>
          <w:rPr>
            <w:noProof/>
          </w:rPr>
          <w:instrText xml:space="preserve"> PAGEREF _Toc175661769 \h </w:instrText>
        </w:r>
      </w:ins>
      <w:r>
        <w:rPr>
          <w:noProof/>
        </w:rPr>
      </w:r>
      <w:r>
        <w:rPr>
          <w:noProof/>
        </w:rPr>
        <w:fldChar w:fldCharType="separate"/>
      </w:r>
      <w:ins w:id="176" w:author="rapp" w:date="2024-08-27T14:32:00Z">
        <w:r>
          <w:rPr>
            <w:noProof/>
          </w:rPr>
          <w:t>16</w:t>
        </w:r>
        <w:r>
          <w:rPr>
            <w:noProof/>
          </w:rPr>
          <w:fldChar w:fldCharType="end"/>
        </w:r>
      </w:ins>
    </w:p>
    <w:p w14:paraId="5D61114E" w14:textId="762394ED" w:rsidR="00ED5423" w:rsidRDefault="00ED5423">
      <w:pPr>
        <w:pStyle w:val="TOC4"/>
        <w:rPr>
          <w:ins w:id="177" w:author="rapp" w:date="2024-08-27T14:32:00Z"/>
          <w:rFonts w:asciiTheme="minorHAnsi" w:eastAsiaTheme="minorEastAsia" w:hAnsiTheme="minorHAnsi" w:cstheme="minorBidi"/>
          <w:noProof/>
          <w:kern w:val="2"/>
          <w:sz w:val="22"/>
          <w:szCs w:val="22"/>
          <w:lang w:val="en-US"/>
          <w14:ligatures w14:val="standardContextual"/>
        </w:rPr>
      </w:pPr>
      <w:ins w:id="178" w:author="rapp" w:date="2024-08-27T14:32:00Z">
        <w:r w:rsidRPr="00E44505">
          <w:rPr>
            <w:noProof/>
            <w:lang w:val="en-US"/>
          </w:rPr>
          <w:t>8.2.2.3</w:t>
        </w:r>
        <w:r>
          <w:rPr>
            <w:rFonts w:asciiTheme="minorHAnsi" w:eastAsiaTheme="minorEastAsia" w:hAnsiTheme="minorHAnsi" w:cstheme="minorBidi"/>
            <w:noProof/>
            <w:kern w:val="2"/>
            <w:sz w:val="22"/>
            <w:szCs w:val="22"/>
            <w:lang w:val="en-US"/>
            <w14:ligatures w14:val="standardContextual"/>
          </w:rPr>
          <w:tab/>
        </w:r>
        <w:r w:rsidRPr="00E44505">
          <w:rPr>
            <w:noProof/>
            <w:lang w:val="en-IN"/>
          </w:rPr>
          <w:t>ML model retrieval subscription</w:t>
        </w:r>
        <w:r>
          <w:rPr>
            <w:noProof/>
          </w:rPr>
          <w:tab/>
        </w:r>
        <w:r>
          <w:rPr>
            <w:noProof/>
          </w:rPr>
          <w:fldChar w:fldCharType="begin"/>
        </w:r>
        <w:r>
          <w:rPr>
            <w:noProof/>
          </w:rPr>
          <w:instrText xml:space="preserve"> PAGEREF _Toc175661770 \h </w:instrText>
        </w:r>
      </w:ins>
      <w:r>
        <w:rPr>
          <w:noProof/>
        </w:rPr>
      </w:r>
      <w:r>
        <w:rPr>
          <w:noProof/>
        </w:rPr>
        <w:fldChar w:fldCharType="separate"/>
      </w:r>
      <w:ins w:id="179" w:author="rapp" w:date="2024-08-27T14:32:00Z">
        <w:r>
          <w:rPr>
            <w:noProof/>
          </w:rPr>
          <w:t>17</w:t>
        </w:r>
        <w:r>
          <w:rPr>
            <w:noProof/>
          </w:rPr>
          <w:fldChar w:fldCharType="end"/>
        </w:r>
      </w:ins>
    </w:p>
    <w:p w14:paraId="6FE1BA8B" w14:textId="7AB6E1ED" w:rsidR="00ED5423" w:rsidRDefault="00ED5423">
      <w:pPr>
        <w:pStyle w:val="TOC5"/>
        <w:rPr>
          <w:ins w:id="180" w:author="rapp" w:date="2024-08-27T14:32:00Z"/>
          <w:rFonts w:asciiTheme="minorHAnsi" w:eastAsiaTheme="minorEastAsia" w:hAnsiTheme="minorHAnsi" w:cstheme="minorBidi"/>
          <w:noProof/>
          <w:kern w:val="2"/>
          <w:sz w:val="22"/>
          <w:szCs w:val="22"/>
          <w:lang w:val="en-US"/>
          <w14:ligatures w14:val="standardContextual"/>
        </w:rPr>
      </w:pPr>
      <w:ins w:id="181" w:author="rapp" w:date="2024-08-27T14:32:00Z">
        <w:r w:rsidRPr="00E44505">
          <w:rPr>
            <w:noProof/>
            <w:lang w:val="en-US"/>
          </w:rPr>
          <w:t>8.2.2.3.1</w:t>
        </w:r>
        <w:r>
          <w:rPr>
            <w:rFonts w:asciiTheme="minorHAnsi" w:eastAsiaTheme="minorEastAsia" w:hAnsiTheme="minorHAnsi" w:cstheme="minorBidi"/>
            <w:noProof/>
            <w:kern w:val="2"/>
            <w:sz w:val="22"/>
            <w:szCs w:val="22"/>
            <w:lang w:val="en-US"/>
            <w14:ligatures w14:val="standardContextual"/>
          </w:rPr>
          <w:tab/>
        </w:r>
        <w:r w:rsidRPr="00E44505">
          <w:rPr>
            <w:noProof/>
            <w:lang w:val="en-US"/>
          </w:rPr>
          <w:t>General</w:t>
        </w:r>
        <w:r>
          <w:rPr>
            <w:noProof/>
          </w:rPr>
          <w:tab/>
        </w:r>
        <w:r>
          <w:rPr>
            <w:noProof/>
          </w:rPr>
          <w:fldChar w:fldCharType="begin"/>
        </w:r>
        <w:r>
          <w:rPr>
            <w:noProof/>
          </w:rPr>
          <w:instrText xml:space="preserve"> PAGEREF _Toc175661771 \h </w:instrText>
        </w:r>
      </w:ins>
      <w:r>
        <w:rPr>
          <w:noProof/>
        </w:rPr>
      </w:r>
      <w:r>
        <w:rPr>
          <w:noProof/>
        </w:rPr>
        <w:fldChar w:fldCharType="separate"/>
      </w:r>
      <w:ins w:id="182" w:author="rapp" w:date="2024-08-27T14:32:00Z">
        <w:r>
          <w:rPr>
            <w:noProof/>
          </w:rPr>
          <w:t>17</w:t>
        </w:r>
        <w:r>
          <w:rPr>
            <w:noProof/>
          </w:rPr>
          <w:fldChar w:fldCharType="end"/>
        </w:r>
      </w:ins>
    </w:p>
    <w:p w14:paraId="41BE6533" w14:textId="37F88D7D" w:rsidR="00ED5423" w:rsidRDefault="00ED5423">
      <w:pPr>
        <w:pStyle w:val="TOC5"/>
        <w:rPr>
          <w:ins w:id="183" w:author="rapp" w:date="2024-08-27T14:32:00Z"/>
          <w:rFonts w:asciiTheme="minorHAnsi" w:eastAsiaTheme="minorEastAsia" w:hAnsiTheme="minorHAnsi" w:cstheme="minorBidi"/>
          <w:noProof/>
          <w:kern w:val="2"/>
          <w:sz w:val="22"/>
          <w:szCs w:val="22"/>
          <w:lang w:val="en-US"/>
          <w14:ligatures w14:val="standardContextual"/>
        </w:rPr>
      </w:pPr>
      <w:ins w:id="184" w:author="rapp" w:date="2024-08-27T14:32:00Z">
        <w:r w:rsidRPr="00E44505">
          <w:rPr>
            <w:noProof/>
            <w:lang w:val="en-US"/>
          </w:rPr>
          <w:t>8.2.2.3.2</w:t>
        </w:r>
        <w:r>
          <w:rPr>
            <w:rFonts w:asciiTheme="minorHAnsi" w:eastAsiaTheme="minorEastAsia" w:hAnsiTheme="minorHAnsi" w:cstheme="minorBidi"/>
            <w:noProof/>
            <w:kern w:val="2"/>
            <w:sz w:val="22"/>
            <w:szCs w:val="22"/>
            <w:lang w:val="en-US"/>
            <w14:ligatures w14:val="standardContextual"/>
          </w:rPr>
          <w:tab/>
        </w:r>
        <w:r w:rsidRPr="00E44505">
          <w:rPr>
            <w:noProof/>
            <w:lang w:val="en-US"/>
          </w:rPr>
          <w:t>Subscribe</w:t>
        </w:r>
        <w:r>
          <w:rPr>
            <w:noProof/>
          </w:rPr>
          <w:tab/>
        </w:r>
        <w:r>
          <w:rPr>
            <w:noProof/>
          </w:rPr>
          <w:fldChar w:fldCharType="begin"/>
        </w:r>
        <w:r>
          <w:rPr>
            <w:noProof/>
          </w:rPr>
          <w:instrText xml:space="preserve"> PAGEREF _Toc175661772 \h </w:instrText>
        </w:r>
      </w:ins>
      <w:r>
        <w:rPr>
          <w:noProof/>
        </w:rPr>
      </w:r>
      <w:r>
        <w:rPr>
          <w:noProof/>
        </w:rPr>
        <w:fldChar w:fldCharType="separate"/>
      </w:r>
      <w:ins w:id="185" w:author="rapp" w:date="2024-08-27T14:32:00Z">
        <w:r>
          <w:rPr>
            <w:noProof/>
          </w:rPr>
          <w:t>17</w:t>
        </w:r>
        <w:r>
          <w:rPr>
            <w:noProof/>
          </w:rPr>
          <w:fldChar w:fldCharType="end"/>
        </w:r>
      </w:ins>
    </w:p>
    <w:p w14:paraId="403D355C" w14:textId="72C82380" w:rsidR="00ED5423" w:rsidRDefault="00ED5423">
      <w:pPr>
        <w:pStyle w:val="TOC5"/>
        <w:rPr>
          <w:ins w:id="186" w:author="rapp" w:date="2024-08-27T14:32:00Z"/>
          <w:rFonts w:asciiTheme="minorHAnsi" w:eastAsiaTheme="minorEastAsia" w:hAnsiTheme="minorHAnsi" w:cstheme="minorBidi"/>
          <w:noProof/>
          <w:kern w:val="2"/>
          <w:sz w:val="22"/>
          <w:szCs w:val="22"/>
          <w:lang w:val="en-US"/>
          <w14:ligatures w14:val="standardContextual"/>
        </w:rPr>
      </w:pPr>
      <w:ins w:id="187" w:author="rapp" w:date="2024-08-27T14:32:00Z">
        <w:r w:rsidRPr="00E44505">
          <w:rPr>
            <w:noProof/>
            <w:lang w:val="en-US"/>
          </w:rPr>
          <w:t>8.2.2.3.3</w:t>
        </w:r>
        <w:r>
          <w:rPr>
            <w:rFonts w:asciiTheme="minorHAnsi" w:eastAsiaTheme="minorEastAsia" w:hAnsiTheme="minorHAnsi" w:cstheme="minorBidi"/>
            <w:noProof/>
            <w:kern w:val="2"/>
            <w:sz w:val="22"/>
            <w:szCs w:val="22"/>
            <w:lang w:val="en-US"/>
            <w14:ligatures w14:val="standardContextual"/>
          </w:rPr>
          <w:tab/>
        </w:r>
        <w:r w:rsidRPr="00E44505">
          <w:rPr>
            <w:noProof/>
            <w:lang w:val="en-US"/>
          </w:rPr>
          <w:t>Notify</w:t>
        </w:r>
        <w:r>
          <w:rPr>
            <w:noProof/>
          </w:rPr>
          <w:tab/>
        </w:r>
        <w:r>
          <w:rPr>
            <w:noProof/>
          </w:rPr>
          <w:fldChar w:fldCharType="begin"/>
        </w:r>
        <w:r>
          <w:rPr>
            <w:noProof/>
          </w:rPr>
          <w:instrText xml:space="preserve"> PAGEREF _Toc175661773 \h </w:instrText>
        </w:r>
      </w:ins>
      <w:r>
        <w:rPr>
          <w:noProof/>
        </w:rPr>
      </w:r>
      <w:r>
        <w:rPr>
          <w:noProof/>
        </w:rPr>
        <w:fldChar w:fldCharType="separate"/>
      </w:r>
      <w:ins w:id="188" w:author="rapp" w:date="2024-08-27T14:32:00Z">
        <w:r>
          <w:rPr>
            <w:noProof/>
          </w:rPr>
          <w:t>17</w:t>
        </w:r>
        <w:r>
          <w:rPr>
            <w:noProof/>
          </w:rPr>
          <w:fldChar w:fldCharType="end"/>
        </w:r>
      </w:ins>
    </w:p>
    <w:p w14:paraId="0734F07A" w14:textId="6AB0E605" w:rsidR="00ED5423" w:rsidRDefault="00ED5423">
      <w:pPr>
        <w:pStyle w:val="TOC5"/>
        <w:rPr>
          <w:ins w:id="189" w:author="rapp" w:date="2024-08-27T14:32:00Z"/>
          <w:rFonts w:asciiTheme="minorHAnsi" w:eastAsiaTheme="minorEastAsia" w:hAnsiTheme="minorHAnsi" w:cstheme="minorBidi"/>
          <w:noProof/>
          <w:kern w:val="2"/>
          <w:sz w:val="22"/>
          <w:szCs w:val="22"/>
          <w:lang w:val="en-US"/>
          <w14:ligatures w14:val="standardContextual"/>
        </w:rPr>
      </w:pPr>
      <w:ins w:id="190" w:author="rapp" w:date="2024-08-27T14:32:00Z">
        <w:r w:rsidRPr="00E44505">
          <w:rPr>
            <w:noProof/>
            <w:lang w:val="en-US"/>
          </w:rPr>
          <w:t>8.2.2.3.4</w:t>
        </w:r>
        <w:r>
          <w:rPr>
            <w:rFonts w:asciiTheme="minorHAnsi" w:eastAsiaTheme="minorEastAsia" w:hAnsiTheme="minorHAnsi" w:cstheme="minorBidi"/>
            <w:noProof/>
            <w:kern w:val="2"/>
            <w:sz w:val="22"/>
            <w:szCs w:val="22"/>
            <w:lang w:val="en-US"/>
            <w14:ligatures w14:val="standardContextual"/>
          </w:rPr>
          <w:tab/>
        </w:r>
        <w:r w:rsidRPr="00E44505">
          <w:rPr>
            <w:noProof/>
            <w:lang w:val="en-US"/>
          </w:rPr>
          <w:t>Subscription update</w:t>
        </w:r>
        <w:r>
          <w:rPr>
            <w:noProof/>
          </w:rPr>
          <w:tab/>
        </w:r>
        <w:r>
          <w:rPr>
            <w:noProof/>
          </w:rPr>
          <w:fldChar w:fldCharType="begin"/>
        </w:r>
        <w:r>
          <w:rPr>
            <w:noProof/>
          </w:rPr>
          <w:instrText xml:space="preserve"> PAGEREF _Toc175661774 \h </w:instrText>
        </w:r>
      </w:ins>
      <w:r>
        <w:rPr>
          <w:noProof/>
        </w:rPr>
      </w:r>
      <w:r>
        <w:rPr>
          <w:noProof/>
        </w:rPr>
        <w:fldChar w:fldCharType="separate"/>
      </w:r>
      <w:ins w:id="191" w:author="rapp" w:date="2024-08-27T14:32:00Z">
        <w:r>
          <w:rPr>
            <w:noProof/>
          </w:rPr>
          <w:t>18</w:t>
        </w:r>
        <w:r>
          <w:rPr>
            <w:noProof/>
          </w:rPr>
          <w:fldChar w:fldCharType="end"/>
        </w:r>
      </w:ins>
    </w:p>
    <w:p w14:paraId="14FA3AEF" w14:textId="1B8A7552" w:rsidR="00ED5423" w:rsidRDefault="00ED5423">
      <w:pPr>
        <w:pStyle w:val="TOC5"/>
        <w:rPr>
          <w:ins w:id="192" w:author="rapp" w:date="2024-08-27T14:32:00Z"/>
          <w:rFonts w:asciiTheme="minorHAnsi" w:eastAsiaTheme="minorEastAsia" w:hAnsiTheme="minorHAnsi" w:cstheme="minorBidi"/>
          <w:noProof/>
          <w:kern w:val="2"/>
          <w:sz w:val="22"/>
          <w:szCs w:val="22"/>
          <w:lang w:val="en-US"/>
          <w14:ligatures w14:val="standardContextual"/>
        </w:rPr>
      </w:pPr>
      <w:ins w:id="193" w:author="rapp" w:date="2024-08-27T14:32:00Z">
        <w:r w:rsidRPr="00E44505">
          <w:rPr>
            <w:noProof/>
            <w:lang w:val="en-US"/>
          </w:rPr>
          <w:t>8.2.2.3.5</w:t>
        </w:r>
        <w:r>
          <w:rPr>
            <w:rFonts w:asciiTheme="minorHAnsi" w:eastAsiaTheme="minorEastAsia" w:hAnsiTheme="minorHAnsi" w:cstheme="minorBidi"/>
            <w:noProof/>
            <w:kern w:val="2"/>
            <w:sz w:val="22"/>
            <w:szCs w:val="22"/>
            <w:lang w:val="en-US"/>
            <w14:ligatures w14:val="standardContextual"/>
          </w:rPr>
          <w:tab/>
        </w:r>
        <w:r w:rsidRPr="00E44505">
          <w:rPr>
            <w:noProof/>
            <w:lang w:val="en-US"/>
          </w:rPr>
          <w:t>Unsubscribe</w:t>
        </w:r>
        <w:r>
          <w:rPr>
            <w:noProof/>
          </w:rPr>
          <w:tab/>
        </w:r>
        <w:r>
          <w:rPr>
            <w:noProof/>
          </w:rPr>
          <w:fldChar w:fldCharType="begin"/>
        </w:r>
        <w:r>
          <w:rPr>
            <w:noProof/>
          </w:rPr>
          <w:instrText xml:space="preserve"> PAGEREF _Toc175661775 \h </w:instrText>
        </w:r>
      </w:ins>
      <w:r>
        <w:rPr>
          <w:noProof/>
        </w:rPr>
      </w:r>
      <w:r>
        <w:rPr>
          <w:noProof/>
        </w:rPr>
        <w:fldChar w:fldCharType="separate"/>
      </w:r>
      <w:ins w:id="194" w:author="rapp" w:date="2024-08-27T14:32:00Z">
        <w:r>
          <w:rPr>
            <w:noProof/>
          </w:rPr>
          <w:t>19</w:t>
        </w:r>
        <w:r>
          <w:rPr>
            <w:noProof/>
          </w:rPr>
          <w:fldChar w:fldCharType="end"/>
        </w:r>
      </w:ins>
    </w:p>
    <w:p w14:paraId="5EB3A8A8" w14:textId="63946694" w:rsidR="00ED5423" w:rsidRDefault="00ED5423">
      <w:pPr>
        <w:pStyle w:val="TOC3"/>
        <w:rPr>
          <w:ins w:id="195" w:author="rapp" w:date="2024-08-27T14:32:00Z"/>
          <w:rFonts w:asciiTheme="minorHAnsi" w:eastAsiaTheme="minorEastAsia" w:hAnsiTheme="minorHAnsi" w:cstheme="minorBidi"/>
          <w:noProof/>
          <w:kern w:val="2"/>
          <w:sz w:val="22"/>
          <w:szCs w:val="22"/>
          <w:lang w:val="en-US"/>
          <w14:ligatures w14:val="standardContextual"/>
        </w:rPr>
      </w:pPr>
      <w:ins w:id="196" w:author="rapp" w:date="2024-08-27T14:32:00Z">
        <w:r w:rsidRPr="00E44505">
          <w:rPr>
            <w:rFonts w:eastAsia="SimSun"/>
            <w:noProof/>
            <w:lang w:val="en-US" w:eastAsia="zh-CN"/>
          </w:rPr>
          <w:t>8</w:t>
        </w:r>
        <w:r w:rsidRPr="00E44505">
          <w:rPr>
            <w:noProof/>
            <w:lang w:val="en-US"/>
          </w:rPr>
          <w:t>.2.</w:t>
        </w:r>
        <w:r w:rsidRPr="00E44505">
          <w:rPr>
            <w:rFonts w:eastAsia="SimSun"/>
            <w:noProof/>
            <w:lang w:val="en-US" w:eastAsia="zh-CN"/>
          </w:rPr>
          <w:t>3</w:t>
        </w:r>
        <w:r>
          <w:rPr>
            <w:rFonts w:asciiTheme="minorHAnsi" w:eastAsiaTheme="minorEastAsia" w:hAnsiTheme="minorHAnsi" w:cstheme="minorBidi"/>
            <w:noProof/>
            <w:kern w:val="2"/>
            <w:sz w:val="22"/>
            <w:szCs w:val="22"/>
            <w:lang w:val="en-US"/>
            <w14:ligatures w14:val="standardContextual"/>
          </w:rPr>
          <w:tab/>
        </w:r>
        <w:r w:rsidRPr="00E44505">
          <w:rPr>
            <w:noProof/>
            <w:lang w:val="en-US"/>
          </w:rPr>
          <w:t>Information flows</w:t>
        </w:r>
        <w:r>
          <w:rPr>
            <w:noProof/>
          </w:rPr>
          <w:tab/>
        </w:r>
        <w:r>
          <w:rPr>
            <w:noProof/>
          </w:rPr>
          <w:fldChar w:fldCharType="begin"/>
        </w:r>
        <w:r>
          <w:rPr>
            <w:noProof/>
          </w:rPr>
          <w:instrText xml:space="preserve"> PAGEREF _Toc175661776 \h </w:instrText>
        </w:r>
      </w:ins>
      <w:r>
        <w:rPr>
          <w:noProof/>
        </w:rPr>
      </w:r>
      <w:r>
        <w:rPr>
          <w:noProof/>
        </w:rPr>
        <w:fldChar w:fldCharType="separate"/>
      </w:r>
      <w:ins w:id="197" w:author="rapp" w:date="2024-08-27T14:32:00Z">
        <w:r>
          <w:rPr>
            <w:noProof/>
          </w:rPr>
          <w:t>19</w:t>
        </w:r>
        <w:r>
          <w:rPr>
            <w:noProof/>
          </w:rPr>
          <w:fldChar w:fldCharType="end"/>
        </w:r>
      </w:ins>
    </w:p>
    <w:p w14:paraId="2D5A19F6" w14:textId="630F6117" w:rsidR="00ED5423" w:rsidRDefault="00ED5423">
      <w:pPr>
        <w:pStyle w:val="TOC5"/>
        <w:rPr>
          <w:ins w:id="198" w:author="rapp" w:date="2024-08-27T14:32:00Z"/>
          <w:rFonts w:asciiTheme="minorHAnsi" w:eastAsiaTheme="minorEastAsia" w:hAnsiTheme="minorHAnsi" w:cstheme="minorBidi"/>
          <w:noProof/>
          <w:kern w:val="2"/>
          <w:sz w:val="22"/>
          <w:szCs w:val="22"/>
          <w:lang w:val="en-US"/>
          <w14:ligatures w14:val="standardContextual"/>
        </w:rPr>
      </w:pPr>
      <w:ins w:id="199" w:author="rapp" w:date="2024-08-27T14:32:00Z">
        <w:r>
          <w:rPr>
            <w:noProof/>
          </w:rPr>
          <w:t>8.2.3.1</w:t>
        </w:r>
        <w:r>
          <w:rPr>
            <w:rFonts w:asciiTheme="minorHAnsi" w:eastAsiaTheme="minorEastAsia" w:hAnsiTheme="minorHAnsi" w:cstheme="minorBidi"/>
            <w:noProof/>
            <w:kern w:val="2"/>
            <w:sz w:val="22"/>
            <w:szCs w:val="22"/>
            <w:lang w:val="en-US"/>
            <w14:ligatures w14:val="standardContextual"/>
          </w:rPr>
          <w:tab/>
        </w:r>
        <w:r>
          <w:rPr>
            <w:noProof/>
          </w:rPr>
          <w:t>ML model retrieval request</w:t>
        </w:r>
        <w:r>
          <w:rPr>
            <w:noProof/>
          </w:rPr>
          <w:tab/>
        </w:r>
        <w:r>
          <w:rPr>
            <w:noProof/>
          </w:rPr>
          <w:fldChar w:fldCharType="begin"/>
        </w:r>
        <w:r>
          <w:rPr>
            <w:noProof/>
          </w:rPr>
          <w:instrText xml:space="preserve"> PAGEREF _Toc175661777 \h </w:instrText>
        </w:r>
      </w:ins>
      <w:r>
        <w:rPr>
          <w:noProof/>
        </w:rPr>
      </w:r>
      <w:r>
        <w:rPr>
          <w:noProof/>
        </w:rPr>
        <w:fldChar w:fldCharType="separate"/>
      </w:r>
      <w:ins w:id="200" w:author="rapp" w:date="2024-08-27T14:32:00Z">
        <w:r>
          <w:rPr>
            <w:noProof/>
          </w:rPr>
          <w:t>19</w:t>
        </w:r>
        <w:r>
          <w:rPr>
            <w:noProof/>
          </w:rPr>
          <w:fldChar w:fldCharType="end"/>
        </w:r>
      </w:ins>
    </w:p>
    <w:p w14:paraId="74A2BF8A" w14:textId="39093AAE" w:rsidR="00ED5423" w:rsidRDefault="00ED5423">
      <w:pPr>
        <w:pStyle w:val="TOC5"/>
        <w:rPr>
          <w:ins w:id="201" w:author="rapp" w:date="2024-08-27T14:32:00Z"/>
          <w:rFonts w:asciiTheme="minorHAnsi" w:eastAsiaTheme="minorEastAsia" w:hAnsiTheme="minorHAnsi" w:cstheme="minorBidi"/>
          <w:noProof/>
          <w:kern w:val="2"/>
          <w:sz w:val="22"/>
          <w:szCs w:val="22"/>
          <w:lang w:val="en-US"/>
          <w14:ligatures w14:val="standardContextual"/>
        </w:rPr>
      </w:pPr>
      <w:ins w:id="202" w:author="rapp" w:date="2024-08-27T14:32:00Z">
        <w:r>
          <w:rPr>
            <w:noProof/>
          </w:rPr>
          <w:lastRenderedPageBreak/>
          <w:t>8.2.3.2</w:t>
        </w:r>
        <w:r>
          <w:rPr>
            <w:rFonts w:asciiTheme="minorHAnsi" w:eastAsiaTheme="minorEastAsia" w:hAnsiTheme="minorHAnsi" w:cstheme="minorBidi"/>
            <w:noProof/>
            <w:kern w:val="2"/>
            <w:sz w:val="22"/>
            <w:szCs w:val="22"/>
            <w:lang w:val="en-US"/>
            <w14:ligatures w14:val="standardContextual"/>
          </w:rPr>
          <w:tab/>
        </w:r>
        <w:r>
          <w:rPr>
            <w:noProof/>
          </w:rPr>
          <w:t>ML model retrieval response</w:t>
        </w:r>
        <w:r>
          <w:rPr>
            <w:noProof/>
          </w:rPr>
          <w:tab/>
        </w:r>
        <w:r>
          <w:rPr>
            <w:noProof/>
          </w:rPr>
          <w:fldChar w:fldCharType="begin"/>
        </w:r>
        <w:r>
          <w:rPr>
            <w:noProof/>
          </w:rPr>
          <w:instrText xml:space="preserve"> PAGEREF _Toc175661778 \h </w:instrText>
        </w:r>
      </w:ins>
      <w:r>
        <w:rPr>
          <w:noProof/>
        </w:rPr>
      </w:r>
      <w:r>
        <w:rPr>
          <w:noProof/>
        </w:rPr>
        <w:fldChar w:fldCharType="separate"/>
      </w:r>
      <w:ins w:id="203" w:author="rapp" w:date="2024-08-27T14:32:00Z">
        <w:r>
          <w:rPr>
            <w:noProof/>
          </w:rPr>
          <w:t>19</w:t>
        </w:r>
        <w:r>
          <w:rPr>
            <w:noProof/>
          </w:rPr>
          <w:fldChar w:fldCharType="end"/>
        </w:r>
      </w:ins>
    </w:p>
    <w:p w14:paraId="229B14C9" w14:textId="138063AE" w:rsidR="00ED5423" w:rsidRDefault="00ED5423">
      <w:pPr>
        <w:pStyle w:val="TOC5"/>
        <w:rPr>
          <w:ins w:id="204" w:author="rapp" w:date="2024-08-27T14:32:00Z"/>
          <w:rFonts w:asciiTheme="minorHAnsi" w:eastAsiaTheme="minorEastAsia" w:hAnsiTheme="minorHAnsi" w:cstheme="minorBidi"/>
          <w:noProof/>
          <w:kern w:val="2"/>
          <w:sz w:val="22"/>
          <w:szCs w:val="22"/>
          <w:lang w:val="en-US"/>
          <w14:ligatures w14:val="standardContextual"/>
        </w:rPr>
      </w:pPr>
      <w:ins w:id="205" w:author="rapp" w:date="2024-08-27T14:32:00Z">
        <w:r>
          <w:rPr>
            <w:noProof/>
          </w:rPr>
          <w:t>8.2.3.3</w:t>
        </w:r>
        <w:r>
          <w:rPr>
            <w:rFonts w:asciiTheme="minorHAnsi" w:eastAsiaTheme="minorEastAsia" w:hAnsiTheme="minorHAnsi" w:cstheme="minorBidi"/>
            <w:noProof/>
            <w:kern w:val="2"/>
            <w:sz w:val="22"/>
            <w:szCs w:val="22"/>
            <w:lang w:val="en-US"/>
            <w14:ligatures w14:val="standardContextual"/>
          </w:rPr>
          <w:tab/>
        </w:r>
        <w:r>
          <w:rPr>
            <w:noProof/>
          </w:rPr>
          <w:t>ML model retrieval subscribe request</w:t>
        </w:r>
        <w:r>
          <w:rPr>
            <w:noProof/>
          </w:rPr>
          <w:tab/>
        </w:r>
        <w:r>
          <w:rPr>
            <w:noProof/>
          </w:rPr>
          <w:fldChar w:fldCharType="begin"/>
        </w:r>
        <w:r>
          <w:rPr>
            <w:noProof/>
          </w:rPr>
          <w:instrText xml:space="preserve"> PAGEREF _Toc175661779 \h </w:instrText>
        </w:r>
      </w:ins>
      <w:r>
        <w:rPr>
          <w:noProof/>
        </w:rPr>
      </w:r>
      <w:r>
        <w:rPr>
          <w:noProof/>
        </w:rPr>
        <w:fldChar w:fldCharType="separate"/>
      </w:r>
      <w:ins w:id="206" w:author="rapp" w:date="2024-08-27T14:32:00Z">
        <w:r>
          <w:rPr>
            <w:noProof/>
          </w:rPr>
          <w:t>20</w:t>
        </w:r>
        <w:r>
          <w:rPr>
            <w:noProof/>
          </w:rPr>
          <w:fldChar w:fldCharType="end"/>
        </w:r>
      </w:ins>
    </w:p>
    <w:p w14:paraId="32791C0B" w14:textId="60555E11" w:rsidR="00ED5423" w:rsidRDefault="00ED5423">
      <w:pPr>
        <w:pStyle w:val="TOC5"/>
        <w:rPr>
          <w:ins w:id="207" w:author="rapp" w:date="2024-08-27T14:32:00Z"/>
          <w:rFonts w:asciiTheme="minorHAnsi" w:eastAsiaTheme="minorEastAsia" w:hAnsiTheme="minorHAnsi" w:cstheme="minorBidi"/>
          <w:noProof/>
          <w:kern w:val="2"/>
          <w:sz w:val="22"/>
          <w:szCs w:val="22"/>
          <w:lang w:val="en-US"/>
          <w14:ligatures w14:val="standardContextual"/>
        </w:rPr>
      </w:pPr>
      <w:ins w:id="208" w:author="rapp" w:date="2024-08-27T14:32:00Z">
        <w:r>
          <w:rPr>
            <w:noProof/>
          </w:rPr>
          <w:t>8.2.3.4</w:t>
        </w:r>
        <w:r>
          <w:rPr>
            <w:rFonts w:asciiTheme="minorHAnsi" w:eastAsiaTheme="minorEastAsia" w:hAnsiTheme="minorHAnsi" w:cstheme="minorBidi"/>
            <w:noProof/>
            <w:kern w:val="2"/>
            <w:sz w:val="22"/>
            <w:szCs w:val="22"/>
            <w:lang w:val="en-US"/>
            <w14:ligatures w14:val="standardContextual"/>
          </w:rPr>
          <w:tab/>
        </w:r>
        <w:r>
          <w:rPr>
            <w:noProof/>
          </w:rPr>
          <w:t>ML model retrieval subscription response</w:t>
        </w:r>
        <w:r>
          <w:rPr>
            <w:noProof/>
          </w:rPr>
          <w:tab/>
        </w:r>
        <w:r>
          <w:rPr>
            <w:noProof/>
          </w:rPr>
          <w:fldChar w:fldCharType="begin"/>
        </w:r>
        <w:r>
          <w:rPr>
            <w:noProof/>
          </w:rPr>
          <w:instrText xml:space="preserve"> PAGEREF _Toc175661780 \h </w:instrText>
        </w:r>
      </w:ins>
      <w:r>
        <w:rPr>
          <w:noProof/>
        </w:rPr>
      </w:r>
      <w:r>
        <w:rPr>
          <w:noProof/>
        </w:rPr>
        <w:fldChar w:fldCharType="separate"/>
      </w:r>
      <w:ins w:id="209" w:author="rapp" w:date="2024-08-27T14:32:00Z">
        <w:r>
          <w:rPr>
            <w:noProof/>
          </w:rPr>
          <w:t>20</w:t>
        </w:r>
        <w:r>
          <w:rPr>
            <w:noProof/>
          </w:rPr>
          <w:fldChar w:fldCharType="end"/>
        </w:r>
      </w:ins>
    </w:p>
    <w:p w14:paraId="6B358E3C" w14:textId="0FE644F8" w:rsidR="00ED5423" w:rsidRDefault="00ED5423">
      <w:pPr>
        <w:pStyle w:val="TOC5"/>
        <w:rPr>
          <w:ins w:id="210" w:author="rapp" w:date="2024-08-27T14:32:00Z"/>
          <w:rFonts w:asciiTheme="minorHAnsi" w:eastAsiaTheme="minorEastAsia" w:hAnsiTheme="minorHAnsi" w:cstheme="minorBidi"/>
          <w:noProof/>
          <w:kern w:val="2"/>
          <w:sz w:val="22"/>
          <w:szCs w:val="22"/>
          <w:lang w:val="en-US"/>
          <w14:ligatures w14:val="standardContextual"/>
        </w:rPr>
      </w:pPr>
      <w:ins w:id="211" w:author="rapp" w:date="2024-08-27T14:32:00Z">
        <w:r>
          <w:rPr>
            <w:noProof/>
          </w:rPr>
          <w:t>8.2.3.5</w:t>
        </w:r>
        <w:r>
          <w:rPr>
            <w:rFonts w:asciiTheme="minorHAnsi" w:eastAsiaTheme="minorEastAsia" w:hAnsiTheme="minorHAnsi" w:cstheme="minorBidi"/>
            <w:noProof/>
            <w:kern w:val="2"/>
            <w:sz w:val="22"/>
            <w:szCs w:val="22"/>
            <w:lang w:val="en-US"/>
            <w14:ligatures w14:val="standardContextual"/>
          </w:rPr>
          <w:tab/>
        </w:r>
        <w:r>
          <w:rPr>
            <w:noProof/>
          </w:rPr>
          <w:t>ML model retrieval notification</w:t>
        </w:r>
        <w:r>
          <w:rPr>
            <w:noProof/>
          </w:rPr>
          <w:tab/>
        </w:r>
        <w:r>
          <w:rPr>
            <w:noProof/>
          </w:rPr>
          <w:fldChar w:fldCharType="begin"/>
        </w:r>
        <w:r>
          <w:rPr>
            <w:noProof/>
          </w:rPr>
          <w:instrText xml:space="preserve"> PAGEREF _Toc175661781 \h </w:instrText>
        </w:r>
      </w:ins>
      <w:r>
        <w:rPr>
          <w:noProof/>
        </w:rPr>
      </w:r>
      <w:r>
        <w:rPr>
          <w:noProof/>
        </w:rPr>
        <w:fldChar w:fldCharType="separate"/>
      </w:r>
      <w:ins w:id="212" w:author="rapp" w:date="2024-08-27T14:32:00Z">
        <w:r>
          <w:rPr>
            <w:noProof/>
          </w:rPr>
          <w:t>20</w:t>
        </w:r>
        <w:r>
          <w:rPr>
            <w:noProof/>
          </w:rPr>
          <w:fldChar w:fldCharType="end"/>
        </w:r>
      </w:ins>
    </w:p>
    <w:p w14:paraId="009E9580" w14:textId="0C2D763D" w:rsidR="00ED5423" w:rsidRDefault="00ED5423">
      <w:pPr>
        <w:pStyle w:val="TOC5"/>
        <w:rPr>
          <w:ins w:id="213" w:author="rapp" w:date="2024-08-27T14:32:00Z"/>
          <w:rFonts w:asciiTheme="minorHAnsi" w:eastAsiaTheme="minorEastAsia" w:hAnsiTheme="minorHAnsi" w:cstheme="minorBidi"/>
          <w:noProof/>
          <w:kern w:val="2"/>
          <w:sz w:val="22"/>
          <w:szCs w:val="22"/>
          <w:lang w:val="en-US"/>
          <w14:ligatures w14:val="standardContextual"/>
        </w:rPr>
      </w:pPr>
      <w:ins w:id="214" w:author="rapp" w:date="2024-08-27T14:32:00Z">
        <w:r>
          <w:rPr>
            <w:noProof/>
          </w:rPr>
          <w:t>8.2.3.6</w:t>
        </w:r>
        <w:r>
          <w:rPr>
            <w:rFonts w:asciiTheme="minorHAnsi" w:eastAsiaTheme="minorEastAsia" w:hAnsiTheme="minorHAnsi" w:cstheme="minorBidi"/>
            <w:noProof/>
            <w:kern w:val="2"/>
            <w:sz w:val="22"/>
            <w:szCs w:val="22"/>
            <w:lang w:val="en-US"/>
            <w14:ligatures w14:val="standardContextual"/>
          </w:rPr>
          <w:tab/>
        </w:r>
        <w:r>
          <w:rPr>
            <w:noProof/>
          </w:rPr>
          <w:t>ML model retrieval subscription update request</w:t>
        </w:r>
        <w:r>
          <w:rPr>
            <w:noProof/>
          </w:rPr>
          <w:tab/>
        </w:r>
        <w:r>
          <w:rPr>
            <w:noProof/>
          </w:rPr>
          <w:fldChar w:fldCharType="begin"/>
        </w:r>
        <w:r>
          <w:rPr>
            <w:noProof/>
          </w:rPr>
          <w:instrText xml:space="preserve"> PAGEREF _Toc175661782 \h </w:instrText>
        </w:r>
      </w:ins>
      <w:r>
        <w:rPr>
          <w:noProof/>
        </w:rPr>
      </w:r>
      <w:r>
        <w:rPr>
          <w:noProof/>
        </w:rPr>
        <w:fldChar w:fldCharType="separate"/>
      </w:r>
      <w:ins w:id="215" w:author="rapp" w:date="2024-08-27T14:32:00Z">
        <w:r>
          <w:rPr>
            <w:noProof/>
          </w:rPr>
          <w:t>21</w:t>
        </w:r>
        <w:r>
          <w:rPr>
            <w:noProof/>
          </w:rPr>
          <w:fldChar w:fldCharType="end"/>
        </w:r>
      </w:ins>
    </w:p>
    <w:p w14:paraId="5EDA1329" w14:textId="15E3F667" w:rsidR="00ED5423" w:rsidRDefault="00ED5423">
      <w:pPr>
        <w:pStyle w:val="TOC5"/>
        <w:rPr>
          <w:ins w:id="216" w:author="rapp" w:date="2024-08-27T14:32:00Z"/>
          <w:rFonts w:asciiTheme="minorHAnsi" w:eastAsiaTheme="minorEastAsia" w:hAnsiTheme="minorHAnsi" w:cstheme="minorBidi"/>
          <w:noProof/>
          <w:kern w:val="2"/>
          <w:sz w:val="22"/>
          <w:szCs w:val="22"/>
          <w:lang w:val="en-US"/>
          <w14:ligatures w14:val="standardContextual"/>
        </w:rPr>
      </w:pPr>
      <w:ins w:id="217" w:author="rapp" w:date="2024-08-27T14:32:00Z">
        <w:r>
          <w:rPr>
            <w:noProof/>
          </w:rPr>
          <w:t>8.2.3.7</w:t>
        </w:r>
        <w:r>
          <w:rPr>
            <w:rFonts w:asciiTheme="minorHAnsi" w:eastAsiaTheme="minorEastAsia" w:hAnsiTheme="minorHAnsi" w:cstheme="minorBidi"/>
            <w:noProof/>
            <w:kern w:val="2"/>
            <w:sz w:val="22"/>
            <w:szCs w:val="22"/>
            <w:lang w:val="en-US"/>
            <w14:ligatures w14:val="standardContextual"/>
          </w:rPr>
          <w:tab/>
        </w:r>
        <w:r>
          <w:rPr>
            <w:noProof/>
          </w:rPr>
          <w:t>ML model retrieval subscription update response</w:t>
        </w:r>
        <w:r>
          <w:rPr>
            <w:noProof/>
          </w:rPr>
          <w:tab/>
        </w:r>
        <w:r>
          <w:rPr>
            <w:noProof/>
          </w:rPr>
          <w:fldChar w:fldCharType="begin"/>
        </w:r>
        <w:r>
          <w:rPr>
            <w:noProof/>
          </w:rPr>
          <w:instrText xml:space="preserve"> PAGEREF _Toc175661783 \h </w:instrText>
        </w:r>
      </w:ins>
      <w:r>
        <w:rPr>
          <w:noProof/>
        </w:rPr>
      </w:r>
      <w:r>
        <w:rPr>
          <w:noProof/>
        </w:rPr>
        <w:fldChar w:fldCharType="separate"/>
      </w:r>
      <w:ins w:id="218" w:author="rapp" w:date="2024-08-27T14:32:00Z">
        <w:r>
          <w:rPr>
            <w:noProof/>
          </w:rPr>
          <w:t>21</w:t>
        </w:r>
        <w:r>
          <w:rPr>
            <w:noProof/>
          </w:rPr>
          <w:fldChar w:fldCharType="end"/>
        </w:r>
      </w:ins>
    </w:p>
    <w:p w14:paraId="6F1DE68E" w14:textId="597AC85D" w:rsidR="00ED5423" w:rsidRDefault="00ED5423">
      <w:pPr>
        <w:pStyle w:val="TOC5"/>
        <w:rPr>
          <w:ins w:id="219" w:author="rapp" w:date="2024-08-27T14:32:00Z"/>
          <w:rFonts w:asciiTheme="minorHAnsi" w:eastAsiaTheme="minorEastAsia" w:hAnsiTheme="minorHAnsi" w:cstheme="minorBidi"/>
          <w:noProof/>
          <w:kern w:val="2"/>
          <w:sz w:val="22"/>
          <w:szCs w:val="22"/>
          <w:lang w:val="en-US"/>
          <w14:ligatures w14:val="standardContextual"/>
        </w:rPr>
      </w:pPr>
      <w:ins w:id="220" w:author="rapp" w:date="2024-08-27T14:32:00Z">
        <w:r>
          <w:rPr>
            <w:noProof/>
          </w:rPr>
          <w:t>8.2.3.8</w:t>
        </w:r>
        <w:r>
          <w:rPr>
            <w:rFonts w:asciiTheme="minorHAnsi" w:eastAsiaTheme="minorEastAsia" w:hAnsiTheme="minorHAnsi" w:cstheme="minorBidi"/>
            <w:noProof/>
            <w:kern w:val="2"/>
            <w:sz w:val="22"/>
            <w:szCs w:val="22"/>
            <w:lang w:val="en-US"/>
            <w14:ligatures w14:val="standardContextual"/>
          </w:rPr>
          <w:tab/>
        </w:r>
        <w:r>
          <w:rPr>
            <w:noProof/>
          </w:rPr>
          <w:t>ML model retrieval unsubscribe request</w:t>
        </w:r>
        <w:r>
          <w:rPr>
            <w:noProof/>
          </w:rPr>
          <w:tab/>
        </w:r>
        <w:r>
          <w:rPr>
            <w:noProof/>
          </w:rPr>
          <w:fldChar w:fldCharType="begin"/>
        </w:r>
        <w:r>
          <w:rPr>
            <w:noProof/>
          </w:rPr>
          <w:instrText xml:space="preserve"> PAGEREF _Toc175661784 \h </w:instrText>
        </w:r>
      </w:ins>
      <w:r>
        <w:rPr>
          <w:noProof/>
        </w:rPr>
      </w:r>
      <w:r>
        <w:rPr>
          <w:noProof/>
        </w:rPr>
        <w:fldChar w:fldCharType="separate"/>
      </w:r>
      <w:ins w:id="221" w:author="rapp" w:date="2024-08-27T14:32:00Z">
        <w:r>
          <w:rPr>
            <w:noProof/>
          </w:rPr>
          <w:t>21</w:t>
        </w:r>
        <w:r>
          <w:rPr>
            <w:noProof/>
          </w:rPr>
          <w:fldChar w:fldCharType="end"/>
        </w:r>
      </w:ins>
    </w:p>
    <w:p w14:paraId="6922D902" w14:textId="0A9C97E4" w:rsidR="00ED5423" w:rsidRDefault="00ED5423">
      <w:pPr>
        <w:pStyle w:val="TOC5"/>
        <w:rPr>
          <w:ins w:id="222" w:author="rapp" w:date="2024-08-27T14:32:00Z"/>
          <w:rFonts w:asciiTheme="minorHAnsi" w:eastAsiaTheme="minorEastAsia" w:hAnsiTheme="minorHAnsi" w:cstheme="minorBidi"/>
          <w:noProof/>
          <w:kern w:val="2"/>
          <w:sz w:val="22"/>
          <w:szCs w:val="22"/>
          <w:lang w:val="en-US"/>
          <w14:ligatures w14:val="standardContextual"/>
        </w:rPr>
      </w:pPr>
      <w:ins w:id="223" w:author="rapp" w:date="2024-08-27T14:32:00Z">
        <w:r>
          <w:rPr>
            <w:noProof/>
          </w:rPr>
          <w:t>8.2.3.9</w:t>
        </w:r>
        <w:r>
          <w:rPr>
            <w:rFonts w:asciiTheme="minorHAnsi" w:eastAsiaTheme="minorEastAsia" w:hAnsiTheme="minorHAnsi" w:cstheme="minorBidi"/>
            <w:noProof/>
            <w:kern w:val="2"/>
            <w:sz w:val="22"/>
            <w:szCs w:val="22"/>
            <w:lang w:val="en-US"/>
            <w14:ligatures w14:val="standardContextual"/>
          </w:rPr>
          <w:tab/>
        </w:r>
        <w:r>
          <w:rPr>
            <w:noProof/>
          </w:rPr>
          <w:t>ML model retrieval unsubscribe response</w:t>
        </w:r>
        <w:r>
          <w:rPr>
            <w:noProof/>
          </w:rPr>
          <w:tab/>
        </w:r>
        <w:r>
          <w:rPr>
            <w:noProof/>
          </w:rPr>
          <w:fldChar w:fldCharType="begin"/>
        </w:r>
        <w:r>
          <w:rPr>
            <w:noProof/>
          </w:rPr>
          <w:instrText xml:space="preserve"> PAGEREF _Toc175661785 \h </w:instrText>
        </w:r>
      </w:ins>
      <w:r>
        <w:rPr>
          <w:noProof/>
        </w:rPr>
      </w:r>
      <w:r>
        <w:rPr>
          <w:noProof/>
        </w:rPr>
        <w:fldChar w:fldCharType="separate"/>
      </w:r>
      <w:ins w:id="224" w:author="rapp" w:date="2024-08-27T14:32:00Z">
        <w:r>
          <w:rPr>
            <w:noProof/>
          </w:rPr>
          <w:t>22</w:t>
        </w:r>
        <w:r>
          <w:rPr>
            <w:noProof/>
          </w:rPr>
          <w:fldChar w:fldCharType="end"/>
        </w:r>
      </w:ins>
    </w:p>
    <w:p w14:paraId="78EC12A4" w14:textId="5584D204" w:rsidR="00ED5423" w:rsidRDefault="00ED5423">
      <w:pPr>
        <w:pStyle w:val="TOC2"/>
        <w:rPr>
          <w:ins w:id="225" w:author="rapp" w:date="2024-08-27T14:32:00Z"/>
          <w:rFonts w:asciiTheme="minorHAnsi" w:eastAsiaTheme="minorEastAsia" w:hAnsiTheme="minorHAnsi" w:cstheme="minorBidi"/>
          <w:noProof/>
          <w:kern w:val="2"/>
          <w:sz w:val="22"/>
          <w:szCs w:val="22"/>
          <w:lang w:val="en-US"/>
          <w14:ligatures w14:val="standardContextual"/>
        </w:rPr>
      </w:pPr>
      <w:ins w:id="226" w:author="rapp" w:date="2024-08-27T14:32:00Z">
        <w:r w:rsidRPr="00E44505">
          <w:rPr>
            <w:rFonts w:eastAsia="SimSun"/>
            <w:noProof/>
            <w:lang w:val="en-US" w:eastAsia="zh-CN"/>
          </w:rPr>
          <w:t>8</w:t>
        </w:r>
        <w:r w:rsidRPr="00E44505">
          <w:rPr>
            <w:noProof/>
            <w:lang w:val="en-IN"/>
          </w:rPr>
          <w:t>.3</w:t>
        </w:r>
        <w:r>
          <w:rPr>
            <w:rFonts w:asciiTheme="minorHAnsi" w:eastAsiaTheme="minorEastAsia" w:hAnsiTheme="minorHAnsi" w:cstheme="minorBidi"/>
            <w:noProof/>
            <w:kern w:val="2"/>
            <w:sz w:val="22"/>
            <w:szCs w:val="22"/>
            <w:lang w:val="en-US"/>
            <w14:ligatures w14:val="standardContextual"/>
          </w:rPr>
          <w:tab/>
        </w:r>
        <w:r w:rsidRPr="00E44505">
          <w:rPr>
            <w:noProof/>
            <w:lang w:val="en-IN"/>
          </w:rPr>
          <w:t>ML model training</w:t>
        </w:r>
        <w:r>
          <w:rPr>
            <w:noProof/>
          </w:rPr>
          <w:tab/>
        </w:r>
        <w:r>
          <w:rPr>
            <w:noProof/>
          </w:rPr>
          <w:fldChar w:fldCharType="begin"/>
        </w:r>
        <w:r>
          <w:rPr>
            <w:noProof/>
          </w:rPr>
          <w:instrText xml:space="preserve"> PAGEREF _Toc175661786 \h </w:instrText>
        </w:r>
      </w:ins>
      <w:r>
        <w:rPr>
          <w:noProof/>
        </w:rPr>
      </w:r>
      <w:r>
        <w:rPr>
          <w:noProof/>
        </w:rPr>
        <w:fldChar w:fldCharType="separate"/>
      </w:r>
      <w:ins w:id="227" w:author="rapp" w:date="2024-08-27T14:32:00Z">
        <w:r>
          <w:rPr>
            <w:noProof/>
          </w:rPr>
          <w:t>22</w:t>
        </w:r>
        <w:r>
          <w:rPr>
            <w:noProof/>
          </w:rPr>
          <w:fldChar w:fldCharType="end"/>
        </w:r>
      </w:ins>
    </w:p>
    <w:p w14:paraId="13941385" w14:textId="31DCF342" w:rsidR="00ED5423" w:rsidRDefault="00ED5423">
      <w:pPr>
        <w:pStyle w:val="TOC3"/>
        <w:rPr>
          <w:ins w:id="228" w:author="rapp" w:date="2024-08-27T14:32:00Z"/>
          <w:rFonts w:asciiTheme="minorHAnsi" w:eastAsiaTheme="minorEastAsia" w:hAnsiTheme="minorHAnsi" w:cstheme="minorBidi"/>
          <w:noProof/>
          <w:kern w:val="2"/>
          <w:sz w:val="22"/>
          <w:szCs w:val="22"/>
          <w:lang w:val="en-US"/>
          <w14:ligatures w14:val="standardContextual"/>
        </w:rPr>
      </w:pPr>
      <w:ins w:id="229" w:author="rapp" w:date="2024-08-27T14:32:00Z">
        <w:r w:rsidRPr="00E44505">
          <w:rPr>
            <w:rFonts w:eastAsia="SimSun"/>
            <w:noProof/>
            <w:lang w:val="en-US" w:eastAsia="zh-CN"/>
          </w:rPr>
          <w:t>8</w:t>
        </w:r>
        <w:r w:rsidRPr="00E44505">
          <w:rPr>
            <w:noProof/>
            <w:lang w:val="en-IN"/>
          </w:rPr>
          <w:t>.3.1</w:t>
        </w:r>
        <w:r>
          <w:rPr>
            <w:rFonts w:asciiTheme="minorHAnsi" w:eastAsiaTheme="minorEastAsia" w:hAnsiTheme="minorHAnsi" w:cstheme="minorBidi"/>
            <w:noProof/>
            <w:kern w:val="2"/>
            <w:sz w:val="22"/>
            <w:szCs w:val="22"/>
            <w:lang w:val="en-US"/>
            <w14:ligatures w14:val="standardContextual"/>
          </w:rPr>
          <w:tab/>
        </w:r>
        <w:r w:rsidRPr="00E44505">
          <w:rPr>
            <w:noProof/>
            <w:lang w:val="en-IN"/>
          </w:rPr>
          <w:t>General</w:t>
        </w:r>
        <w:r>
          <w:rPr>
            <w:noProof/>
          </w:rPr>
          <w:tab/>
        </w:r>
        <w:r>
          <w:rPr>
            <w:noProof/>
          </w:rPr>
          <w:fldChar w:fldCharType="begin"/>
        </w:r>
        <w:r>
          <w:rPr>
            <w:noProof/>
          </w:rPr>
          <w:instrText xml:space="preserve"> PAGEREF _Toc175661787 \h </w:instrText>
        </w:r>
      </w:ins>
      <w:r>
        <w:rPr>
          <w:noProof/>
        </w:rPr>
      </w:r>
      <w:r>
        <w:rPr>
          <w:noProof/>
        </w:rPr>
        <w:fldChar w:fldCharType="separate"/>
      </w:r>
      <w:ins w:id="230" w:author="rapp" w:date="2024-08-27T14:32:00Z">
        <w:r>
          <w:rPr>
            <w:noProof/>
          </w:rPr>
          <w:t>22</w:t>
        </w:r>
        <w:r>
          <w:rPr>
            <w:noProof/>
          </w:rPr>
          <w:fldChar w:fldCharType="end"/>
        </w:r>
      </w:ins>
    </w:p>
    <w:p w14:paraId="32BD8532" w14:textId="77803255" w:rsidR="00ED5423" w:rsidRDefault="00ED5423">
      <w:pPr>
        <w:pStyle w:val="TOC3"/>
        <w:rPr>
          <w:ins w:id="231" w:author="rapp" w:date="2024-08-27T14:32:00Z"/>
          <w:rFonts w:asciiTheme="minorHAnsi" w:eastAsiaTheme="minorEastAsia" w:hAnsiTheme="minorHAnsi" w:cstheme="minorBidi"/>
          <w:noProof/>
          <w:kern w:val="2"/>
          <w:sz w:val="22"/>
          <w:szCs w:val="22"/>
          <w:lang w:val="en-US"/>
          <w14:ligatures w14:val="standardContextual"/>
        </w:rPr>
      </w:pPr>
      <w:ins w:id="232" w:author="rapp" w:date="2024-08-27T14:32:00Z">
        <w:r w:rsidRPr="00E44505">
          <w:rPr>
            <w:rFonts w:eastAsia="SimSun"/>
            <w:noProof/>
            <w:lang w:val="en-US" w:eastAsia="zh-CN"/>
          </w:rPr>
          <w:t>8</w:t>
        </w:r>
        <w:r w:rsidRPr="00E44505">
          <w:rPr>
            <w:noProof/>
            <w:lang w:val="en-IN"/>
          </w:rPr>
          <w:t>.3.</w:t>
        </w:r>
        <w:r w:rsidRPr="00E44505">
          <w:rPr>
            <w:rFonts w:eastAsia="SimSun"/>
            <w:noProof/>
            <w:lang w:val="en-US" w:eastAsia="zh-CN"/>
          </w:rPr>
          <w:t>2</w:t>
        </w:r>
        <w:r>
          <w:rPr>
            <w:rFonts w:asciiTheme="minorHAnsi" w:eastAsiaTheme="minorEastAsia" w:hAnsiTheme="minorHAnsi" w:cstheme="minorBidi"/>
            <w:noProof/>
            <w:kern w:val="2"/>
            <w:sz w:val="22"/>
            <w:szCs w:val="22"/>
            <w:lang w:val="en-US"/>
            <w14:ligatures w14:val="standardContextual"/>
          </w:rPr>
          <w:tab/>
        </w:r>
        <w:r w:rsidRPr="00E44505">
          <w:rPr>
            <w:noProof/>
            <w:lang w:val="en-IN"/>
          </w:rPr>
          <w:t>Procedure for ML model training</w:t>
        </w:r>
        <w:r>
          <w:rPr>
            <w:noProof/>
          </w:rPr>
          <w:tab/>
        </w:r>
        <w:r>
          <w:rPr>
            <w:noProof/>
          </w:rPr>
          <w:fldChar w:fldCharType="begin"/>
        </w:r>
        <w:r>
          <w:rPr>
            <w:noProof/>
          </w:rPr>
          <w:instrText xml:space="preserve"> PAGEREF _Toc175661788 \h </w:instrText>
        </w:r>
      </w:ins>
      <w:r>
        <w:rPr>
          <w:noProof/>
        </w:rPr>
      </w:r>
      <w:r>
        <w:rPr>
          <w:noProof/>
        </w:rPr>
        <w:fldChar w:fldCharType="separate"/>
      </w:r>
      <w:ins w:id="233" w:author="rapp" w:date="2024-08-27T14:32:00Z">
        <w:r>
          <w:rPr>
            <w:noProof/>
          </w:rPr>
          <w:t>22</w:t>
        </w:r>
        <w:r>
          <w:rPr>
            <w:noProof/>
          </w:rPr>
          <w:fldChar w:fldCharType="end"/>
        </w:r>
      </w:ins>
    </w:p>
    <w:p w14:paraId="2BABABA1" w14:textId="26A38A30" w:rsidR="00ED5423" w:rsidRDefault="00ED5423">
      <w:pPr>
        <w:pStyle w:val="TOC3"/>
        <w:rPr>
          <w:ins w:id="234" w:author="rapp" w:date="2024-08-27T14:32:00Z"/>
          <w:rFonts w:asciiTheme="minorHAnsi" w:eastAsiaTheme="minorEastAsia" w:hAnsiTheme="minorHAnsi" w:cstheme="minorBidi"/>
          <w:noProof/>
          <w:kern w:val="2"/>
          <w:sz w:val="22"/>
          <w:szCs w:val="22"/>
          <w:lang w:val="en-US"/>
          <w14:ligatures w14:val="standardContextual"/>
        </w:rPr>
      </w:pPr>
      <w:ins w:id="235" w:author="rapp" w:date="2024-08-27T14:32:00Z">
        <w:r w:rsidRPr="00E44505">
          <w:rPr>
            <w:rFonts w:eastAsia="SimSun"/>
            <w:noProof/>
            <w:lang w:val="en-US" w:eastAsia="zh-CN"/>
          </w:rPr>
          <w:t>8.3.3</w:t>
        </w:r>
        <w:r>
          <w:rPr>
            <w:rFonts w:asciiTheme="minorHAnsi" w:eastAsiaTheme="minorEastAsia" w:hAnsiTheme="minorHAnsi" w:cstheme="minorBidi"/>
            <w:noProof/>
            <w:kern w:val="2"/>
            <w:sz w:val="22"/>
            <w:szCs w:val="22"/>
            <w:lang w:val="en-US"/>
            <w14:ligatures w14:val="standardContextual"/>
          </w:rPr>
          <w:tab/>
        </w:r>
        <w:r w:rsidRPr="00E44505">
          <w:rPr>
            <w:rFonts w:eastAsia="SimSun"/>
            <w:noProof/>
            <w:lang w:val="en-US" w:eastAsia="zh-CN"/>
          </w:rPr>
          <w:t>Information flows</w:t>
        </w:r>
        <w:r>
          <w:rPr>
            <w:noProof/>
          </w:rPr>
          <w:tab/>
        </w:r>
        <w:r>
          <w:rPr>
            <w:noProof/>
          </w:rPr>
          <w:fldChar w:fldCharType="begin"/>
        </w:r>
        <w:r>
          <w:rPr>
            <w:noProof/>
          </w:rPr>
          <w:instrText xml:space="preserve"> PAGEREF _Toc175661789 \h </w:instrText>
        </w:r>
      </w:ins>
      <w:r>
        <w:rPr>
          <w:noProof/>
        </w:rPr>
      </w:r>
      <w:r>
        <w:rPr>
          <w:noProof/>
        </w:rPr>
        <w:fldChar w:fldCharType="separate"/>
      </w:r>
      <w:ins w:id="236" w:author="rapp" w:date="2024-08-27T14:32:00Z">
        <w:r>
          <w:rPr>
            <w:noProof/>
          </w:rPr>
          <w:t>23</w:t>
        </w:r>
        <w:r>
          <w:rPr>
            <w:noProof/>
          </w:rPr>
          <w:fldChar w:fldCharType="end"/>
        </w:r>
      </w:ins>
    </w:p>
    <w:p w14:paraId="73E3F882" w14:textId="02EA6FB6" w:rsidR="00ED5423" w:rsidRDefault="00ED5423">
      <w:pPr>
        <w:pStyle w:val="TOC4"/>
        <w:rPr>
          <w:ins w:id="237" w:author="rapp" w:date="2024-08-27T14:32:00Z"/>
          <w:rFonts w:asciiTheme="minorHAnsi" w:eastAsiaTheme="minorEastAsia" w:hAnsiTheme="minorHAnsi" w:cstheme="minorBidi"/>
          <w:noProof/>
          <w:kern w:val="2"/>
          <w:sz w:val="22"/>
          <w:szCs w:val="22"/>
          <w:lang w:val="en-US"/>
          <w14:ligatures w14:val="standardContextual"/>
        </w:rPr>
      </w:pPr>
      <w:ins w:id="238" w:author="rapp" w:date="2024-08-27T14:32:00Z">
        <w:r>
          <w:rPr>
            <w:noProof/>
          </w:rPr>
          <w:t>8.</w:t>
        </w:r>
        <w:r>
          <w:rPr>
            <w:noProof/>
            <w:lang w:eastAsia="zh-CN"/>
          </w:rPr>
          <w:t>3</w:t>
        </w:r>
        <w:r>
          <w:rPr>
            <w:noProof/>
          </w:rPr>
          <w:t>.3.1</w:t>
        </w:r>
        <w:r>
          <w:rPr>
            <w:rFonts w:asciiTheme="minorHAnsi" w:eastAsiaTheme="minorEastAsia" w:hAnsiTheme="minorHAnsi" w:cstheme="minorBidi"/>
            <w:noProof/>
            <w:kern w:val="2"/>
            <w:sz w:val="22"/>
            <w:szCs w:val="22"/>
            <w:lang w:val="en-US"/>
            <w14:ligatures w14:val="standardContextual"/>
          </w:rPr>
          <w:tab/>
        </w:r>
        <w:r>
          <w:rPr>
            <w:noProof/>
          </w:rPr>
          <w:t>ML model training request</w:t>
        </w:r>
        <w:r>
          <w:rPr>
            <w:noProof/>
          </w:rPr>
          <w:tab/>
        </w:r>
        <w:r>
          <w:rPr>
            <w:noProof/>
          </w:rPr>
          <w:fldChar w:fldCharType="begin"/>
        </w:r>
        <w:r>
          <w:rPr>
            <w:noProof/>
          </w:rPr>
          <w:instrText xml:space="preserve"> PAGEREF _Toc175661790 \h </w:instrText>
        </w:r>
      </w:ins>
      <w:r>
        <w:rPr>
          <w:noProof/>
        </w:rPr>
      </w:r>
      <w:r>
        <w:rPr>
          <w:noProof/>
        </w:rPr>
        <w:fldChar w:fldCharType="separate"/>
      </w:r>
      <w:ins w:id="239" w:author="rapp" w:date="2024-08-27T14:32:00Z">
        <w:r>
          <w:rPr>
            <w:noProof/>
          </w:rPr>
          <w:t>23</w:t>
        </w:r>
        <w:r>
          <w:rPr>
            <w:noProof/>
          </w:rPr>
          <w:fldChar w:fldCharType="end"/>
        </w:r>
      </w:ins>
    </w:p>
    <w:p w14:paraId="0BC175D6" w14:textId="17B3739E" w:rsidR="00ED5423" w:rsidRDefault="00ED5423">
      <w:pPr>
        <w:pStyle w:val="TOC4"/>
        <w:rPr>
          <w:ins w:id="240" w:author="rapp" w:date="2024-08-27T14:32:00Z"/>
          <w:rFonts w:asciiTheme="minorHAnsi" w:eastAsiaTheme="minorEastAsia" w:hAnsiTheme="minorHAnsi" w:cstheme="minorBidi"/>
          <w:noProof/>
          <w:kern w:val="2"/>
          <w:sz w:val="22"/>
          <w:szCs w:val="22"/>
          <w:lang w:val="en-US"/>
          <w14:ligatures w14:val="standardContextual"/>
        </w:rPr>
      </w:pPr>
      <w:ins w:id="241" w:author="rapp" w:date="2024-08-27T14:32:00Z">
        <w:r>
          <w:rPr>
            <w:noProof/>
          </w:rPr>
          <w:t>8.</w:t>
        </w:r>
        <w:r>
          <w:rPr>
            <w:noProof/>
            <w:lang w:eastAsia="zh-CN"/>
          </w:rPr>
          <w:t>3</w:t>
        </w:r>
        <w:r>
          <w:rPr>
            <w:noProof/>
          </w:rPr>
          <w:t>.3.2</w:t>
        </w:r>
        <w:r>
          <w:rPr>
            <w:rFonts w:asciiTheme="minorHAnsi" w:eastAsiaTheme="minorEastAsia" w:hAnsiTheme="minorHAnsi" w:cstheme="minorBidi"/>
            <w:noProof/>
            <w:kern w:val="2"/>
            <w:sz w:val="22"/>
            <w:szCs w:val="22"/>
            <w:lang w:val="en-US"/>
            <w14:ligatures w14:val="standardContextual"/>
          </w:rPr>
          <w:tab/>
        </w:r>
        <w:r>
          <w:rPr>
            <w:noProof/>
          </w:rPr>
          <w:t>ML model training response</w:t>
        </w:r>
        <w:r>
          <w:rPr>
            <w:noProof/>
          </w:rPr>
          <w:tab/>
        </w:r>
        <w:r>
          <w:rPr>
            <w:noProof/>
          </w:rPr>
          <w:fldChar w:fldCharType="begin"/>
        </w:r>
        <w:r>
          <w:rPr>
            <w:noProof/>
          </w:rPr>
          <w:instrText xml:space="preserve"> PAGEREF _Toc175661791 \h </w:instrText>
        </w:r>
      </w:ins>
      <w:r>
        <w:rPr>
          <w:noProof/>
        </w:rPr>
      </w:r>
      <w:r>
        <w:rPr>
          <w:noProof/>
        </w:rPr>
        <w:fldChar w:fldCharType="separate"/>
      </w:r>
      <w:ins w:id="242" w:author="rapp" w:date="2024-08-27T14:32:00Z">
        <w:r>
          <w:rPr>
            <w:noProof/>
          </w:rPr>
          <w:t>23</w:t>
        </w:r>
        <w:r>
          <w:rPr>
            <w:noProof/>
          </w:rPr>
          <w:fldChar w:fldCharType="end"/>
        </w:r>
      </w:ins>
    </w:p>
    <w:p w14:paraId="17D247B8" w14:textId="67C60755" w:rsidR="00ED5423" w:rsidRDefault="00ED5423">
      <w:pPr>
        <w:pStyle w:val="TOC2"/>
        <w:rPr>
          <w:ins w:id="243" w:author="rapp" w:date="2024-08-27T14:32:00Z"/>
          <w:rFonts w:asciiTheme="minorHAnsi" w:eastAsiaTheme="minorEastAsia" w:hAnsiTheme="minorHAnsi" w:cstheme="minorBidi"/>
          <w:noProof/>
          <w:kern w:val="2"/>
          <w:sz w:val="22"/>
          <w:szCs w:val="22"/>
          <w:lang w:val="en-US"/>
          <w14:ligatures w14:val="standardContextual"/>
        </w:rPr>
      </w:pPr>
      <w:ins w:id="244" w:author="rapp" w:date="2024-08-27T14:32:00Z">
        <w:r w:rsidRPr="00E44505">
          <w:rPr>
            <w:rFonts w:eastAsia="SimSun"/>
            <w:noProof/>
            <w:lang w:val="en-US" w:eastAsia="zh-CN"/>
          </w:rPr>
          <w:t>8</w:t>
        </w:r>
        <w:r w:rsidRPr="00E44505">
          <w:rPr>
            <w:noProof/>
            <w:lang w:val="en-IN"/>
          </w:rPr>
          <w:t>.4</w:t>
        </w:r>
        <w:r>
          <w:rPr>
            <w:rFonts w:asciiTheme="minorHAnsi" w:eastAsiaTheme="minorEastAsia" w:hAnsiTheme="minorHAnsi" w:cstheme="minorBidi"/>
            <w:noProof/>
            <w:kern w:val="2"/>
            <w:sz w:val="22"/>
            <w:szCs w:val="22"/>
            <w:lang w:val="en-US"/>
            <w14:ligatures w14:val="standardContextual"/>
          </w:rPr>
          <w:tab/>
        </w:r>
        <w:r w:rsidRPr="00E44505">
          <w:rPr>
            <w:noProof/>
            <w:lang w:val="en-IN"/>
          </w:rPr>
          <w:t>Support for FL member registration</w:t>
        </w:r>
        <w:r>
          <w:rPr>
            <w:noProof/>
          </w:rPr>
          <w:tab/>
        </w:r>
        <w:r>
          <w:rPr>
            <w:noProof/>
          </w:rPr>
          <w:fldChar w:fldCharType="begin"/>
        </w:r>
        <w:r>
          <w:rPr>
            <w:noProof/>
          </w:rPr>
          <w:instrText xml:space="preserve"> PAGEREF _Toc175661792 \h </w:instrText>
        </w:r>
      </w:ins>
      <w:r>
        <w:rPr>
          <w:noProof/>
        </w:rPr>
      </w:r>
      <w:r>
        <w:rPr>
          <w:noProof/>
        </w:rPr>
        <w:fldChar w:fldCharType="separate"/>
      </w:r>
      <w:ins w:id="245" w:author="rapp" w:date="2024-08-27T14:32:00Z">
        <w:r>
          <w:rPr>
            <w:noProof/>
          </w:rPr>
          <w:t>24</w:t>
        </w:r>
        <w:r>
          <w:rPr>
            <w:noProof/>
          </w:rPr>
          <w:fldChar w:fldCharType="end"/>
        </w:r>
      </w:ins>
    </w:p>
    <w:p w14:paraId="7916216D" w14:textId="4447F333" w:rsidR="00ED5423" w:rsidRDefault="00ED5423">
      <w:pPr>
        <w:pStyle w:val="TOC3"/>
        <w:rPr>
          <w:ins w:id="246" w:author="rapp" w:date="2024-08-27T14:32:00Z"/>
          <w:rFonts w:asciiTheme="minorHAnsi" w:eastAsiaTheme="minorEastAsia" w:hAnsiTheme="minorHAnsi" w:cstheme="minorBidi"/>
          <w:noProof/>
          <w:kern w:val="2"/>
          <w:sz w:val="22"/>
          <w:szCs w:val="22"/>
          <w:lang w:val="en-US"/>
          <w14:ligatures w14:val="standardContextual"/>
        </w:rPr>
      </w:pPr>
      <w:ins w:id="247" w:author="rapp" w:date="2024-08-27T14:32:00Z">
        <w:r w:rsidRPr="00E44505">
          <w:rPr>
            <w:rFonts w:eastAsia="SimSun"/>
            <w:noProof/>
            <w:lang w:val="en-US" w:eastAsia="zh-CN"/>
          </w:rPr>
          <w:t>8</w:t>
        </w:r>
        <w:r w:rsidRPr="00E44505">
          <w:rPr>
            <w:noProof/>
            <w:lang w:val="en-IN"/>
          </w:rPr>
          <w:t>.4.1</w:t>
        </w:r>
        <w:r>
          <w:rPr>
            <w:rFonts w:asciiTheme="minorHAnsi" w:eastAsiaTheme="minorEastAsia" w:hAnsiTheme="minorHAnsi" w:cstheme="minorBidi"/>
            <w:noProof/>
            <w:kern w:val="2"/>
            <w:sz w:val="22"/>
            <w:szCs w:val="22"/>
            <w:lang w:val="en-US"/>
            <w14:ligatures w14:val="standardContextual"/>
          </w:rPr>
          <w:tab/>
        </w:r>
        <w:r w:rsidRPr="00E44505">
          <w:rPr>
            <w:noProof/>
            <w:lang w:val="en-IN"/>
          </w:rPr>
          <w:t>General</w:t>
        </w:r>
        <w:r>
          <w:rPr>
            <w:noProof/>
          </w:rPr>
          <w:tab/>
        </w:r>
        <w:r>
          <w:rPr>
            <w:noProof/>
          </w:rPr>
          <w:fldChar w:fldCharType="begin"/>
        </w:r>
        <w:r>
          <w:rPr>
            <w:noProof/>
          </w:rPr>
          <w:instrText xml:space="preserve"> PAGEREF _Toc175661793 \h </w:instrText>
        </w:r>
      </w:ins>
      <w:r>
        <w:rPr>
          <w:noProof/>
        </w:rPr>
      </w:r>
      <w:r>
        <w:rPr>
          <w:noProof/>
        </w:rPr>
        <w:fldChar w:fldCharType="separate"/>
      </w:r>
      <w:ins w:id="248" w:author="rapp" w:date="2024-08-27T14:32:00Z">
        <w:r>
          <w:rPr>
            <w:noProof/>
          </w:rPr>
          <w:t>24</w:t>
        </w:r>
        <w:r>
          <w:rPr>
            <w:noProof/>
          </w:rPr>
          <w:fldChar w:fldCharType="end"/>
        </w:r>
      </w:ins>
    </w:p>
    <w:p w14:paraId="610D4CA7" w14:textId="51D3DCDA" w:rsidR="00ED5423" w:rsidRDefault="00ED5423">
      <w:pPr>
        <w:pStyle w:val="TOC3"/>
        <w:rPr>
          <w:ins w:id="249" w:author="rapp" w:date="2024-08-27T14:32:00Z"/>
          <w:rFonts w:asciiTheme="minorHAnsi" w:eastAsiaTheme="minorEastAsia" w:hAnsiTheme="minorHAnsi" w:cstheme="minorBidi"/>
          <w:noProof/>
          <w:kern w:val="2"/>
          <w:sz w:val="22"/>
          <w:szCs w:val="22"/>
          <w:lang w:val="en-US"/>
          <w14:ligatures w14:val="standardContextual"/>
        </w:rPr>
      </w:pPr>
      <w:ins w:id="250" w:author="rapp" w:date="2024-08-27T14:32:00Z">
        <w:r w:rsidRPr="00E44505">
          <w:rPr>
            <w:rFonts w:eastAsia="SimSun"/>
            <w:noProof/>
            <w:lang w:val="en-US" w:eastAsia="zh-CN"/>
          </w:rPr>
          <w:t>8</w:t>
        </w:r>
        <w:r w:rsidRPr="00E44505">
          <w:rPr>
            <w:noProof/>
            <w:lang w:val="en-IN"/>
          </w:rPr>
          <w:t>.4.</w:t>
        </w:r>
        <w:r w:rsidRPr="00E44505">
          <w:rPr>
            <w:rFonts w:eastAsia="SimSun"/>
            <w:noProof/>
            <w:lang w:val="en-US" w:eastAsia="zh-CN"/>
          </w:rPr>
          <w:t>2</w:t>
        </w:r>
        <w:r>
          <w:rPr>
            <w:rFonts w:asciiTheme="minorHAnsi" w:eastAsiaTheme="minorEastAsia" w:hAnsiTheme="minorHAnsi" w:cstheme="minorBidi"/>
            <w:noProof/>
            <w:kern w:val="2"/>
            <w:sz w:val="22"/>
            <w:szCs w:val="22"/>
            <w:lang w:val="en-US"/>
            <w14:ligatures w14:val="standardContextual"/>
          </w:rPr>
          <w:tab/>
        </w:r>
        <w:r w:rsidRPr="00E44505">
          <w:rPr>
            <w:noProof/>
            <w:lang w:val="en-IN"/>
          </w:rPr>
          <w:t>Procedure on FL member registration</w:t>
        </w:r>
        <w:r>
          <w:rPr>
            <w:noProof/>
          </w:rPr>
          <w:tab/>
        </w:r>
        <w:r>
          <w:rPr>
            <w:noProof/>
          </w:rPr>
          <w:fldChar w:fldCharType="begin"/>
        </w:r>
        <w:r>
          <w:rPr>
            <w:noProof/>
          </w:rPr>
          <w:instrText xml:space="preserve"> PAGEREF _Toc175661794 \h </w:instrText>
        </w:r>
      </w:ins>
      <w:r>
        <w:rPr>
          <w:noProof/>
        </w:rPr>
      </w:r>
      <w:r>
        <w:rPr>
          <w:noProof/>
        </w:rPr>
        <w:fldChar w:fldCharType="separate"/>
      </w:r>
      <w:ins w:id="251" w:author="rapp" w:date="2024-08-27T14:32:00Z">
        <w:r>
          <w:rPr>
            <w:noProof/>
          </w:rPr>
          <w:t>24</w:t>
        </w:r>
        <w:r>
          <w:rPr>
            <w:noProof/>
          </w:rPr>
          <w:fldChar w:fldCharType="end"/>
        </w:r>
      </w:ins>
    </w:p>
    <w:p w14:paraId="56429ED3" w14:textId="1D0894C5" w:rsidR="00ED5423" w:rsidRDefault="00ED5423">
      <w:pPr>
        <w:pStyle w:val="TOC3"/>
        <w:rPr>
          <w:ins w:id="252" w:author="rapp" w:date="2024-08-27T14:32:00Z"/>
          <w:rFonts w:asciiTheme="minorHAnsi" w:eastAsiaTheme="minorEastAsia" w:hAnsiTheme="minorHAnsi" w:cstheme="minorBidi"/>
          <w:noProof/>
          <w:kern w:val="2"/>
          <w:sz w:val="22"/>
          <w:szCs w:val="22"/>
          <w:lang w:val="en-US"/>
          <w14:ligatures w14:val="standardContextual"/>
        </w:rPr>
      </w:pPr>
      <w:ins w:id="253" w:author="rapp" w:date="2024-08-27T14:32:00Z">
        <w:r w:rsidRPr="00E44505">
          <w:rPr>
            <w:rFonts w:eastAsia="SimSun"/>
            <w:noProof/>
            <w:lang w:val="en-US" w:eastAsia="zh-CN"/>
          </w:rPr>
          <w:t>8</w:t>
        </w:r>
        <w:r w:rsidRPr="00E44505">
          <w:rPr>
            <w:noProof/>
            <w:lang w:val="en-IN"/>
          </w:rPr>
          <w:t>.4.3</w:t>
        </w:r>
        <w:r>
          <w:rPr>
            <w:rFonts w:asciiTheme="minorHAnsi" w:eastAsiaTheme="minorEastAsia" w:hAnsiTheme="minorHAnsi" w:cstheme="minorBidi"/>
            <w:noProof/>
            <w:kern w:val="2"/>
            <w:sz w:val="22"/>
            <w:szCs w:val="22"/>
            <w:lang w:val="en-US"/>
            <w14:ligatures w14:val="standardContextual"/>
          </w:rPr>
          <w:tab/>
        </w:r>
        <w:r w:rsidRPr="00E44505">
          <w:rPr>
            <w:noProof/>
            <w:lang w:val="en-IN"/>
          </w:rPr>
          <w:t>Procedure on FL member registration update</w:t>
        </w:r>
        <w:r>
          <w:rPr>
            <w:noProof/>
          </w:rPr>
          <w:tab/>
        </w:r>
        <w:r>
          <w:rPr>
            <w:noProof/>
          </w:rPr>
          <w:fldChar w:fldCharType="begin"/>
        </w:r>
        <w:r>
          <w:rPr>
            <w:noProof/>
          </w:rPr>
          <w:instrText xml:space="preserve"> PAGEREF _Toc175661795 \h </w:instrText>
        </w:r>
      </w:ins>
      <w:r>
        <w:rPr>
          <w:noProof/>
        </w:rPr>
      </w:r>
      <w:r>
        <w:rPr>
          <w:noProof/>
        </w:rPr>
        <w:fldChar w:fldCharType="separate"/>
      </w:r>
      <w:ins w:id="254" w:author="rapp" w:date="2024-08-27T14:32:00Z">
        <w:r>
          <w:rPr>
            <w:noProof/>
          </w:rPr>
          <w:t>24</w:t>
        </w:r>
        <w:r>
          <w:rPr>
            <w:noProof/>
          </w:rPr>
          <w:fldChar w:fldCharType="end"/>
        </w:r>
      </w:ins>
    </w:p>
    <w:p w14:paraId="54D3DDAB" w14:textId="3D92129A" w:rsidR="00ED5423" w:rsidRDefault="00ED5423">
      <w:pPr>
        <w:pStyle w:val="TOC3"/>
        <w:rPr>
          <w:ins w:id="255" w:author="rapp" w:date="2024-08-27T14:32:00Z"/>
          <w:rFonts w:asciiTheme="minorHAnsi" w:eastAsiaTheme="minorEastAsia" w:hAnsiTheme="minorHAnsi" w:cstheme="minorBidi"/>
          <w:noProof/>
          <w:kern w:val="2"/>
          <w:sz w:val="22"/>
          <w:szCs w:val="22"/>
          <w:lang w:val="en-US"/>
          <w14:ligatures w14:val="standardContextual"/>
        </w:rPr>
      </w:pPr>
      <w:ins w:id="256" w:author="rapp" w:date="2024-08-27T14:32:00Z">
        <w:r w:rsidRPr="00E44505">
          <w:rPr>
            <w:rFonts w:eastAsia="SimSun"/>
            <w:noProof/>
            <w:lang w:val="en-US" w:eastAsia="zh-CN"/>
          </w:rPr>
          <w:t>8</w:t>
        </w:r>
        <w:r w:rsidRPr="00E44505">
          <w:rPr>
            <w:noProof/>
            <w:lang w:val="en-IN"/>
          </w:rPr>
          <w:t>.4.4</w:t>
        </w:r>
        <w:r>
          <w:rPr>
            <w:rFonts w:asciiTheme="minorHAnsi" w:eastAsiaTheme="minorEastAsia" w:hAnsiTheme="minorHAnsi" w:cstheme="minorBidi"/>
            <w:noProof/>
            <w:kern w:val="2"/>
            <w:sz w:val="22"/>
            <w:szCs w:val="22"/>
            <w:lang w:val="en-US"/>
            <w14:ligatures w14:val="standardContextual"/>
          </w:rPr>
          <w:tab/>
        </w:r>
        <w:r w:rsidRPr="00E44505">
          <w:rPr>
            <w:noProof/>
            <w:lang w:val="en-IN"/>
          </w:rPr>
          <w:t>Information flows</w:t>
        </w:r>
        <w:r>
          <w:rPr>
            <w:noProof/>
          </w:rPr>
          <w:tab/>
        </w:r>
        <w:r>
          <w:rPr>
            <w:noProof/>
          </w:rPr>
          <w:fldChar w:fldCharType="begin"/>
        </w:r>
        <w:r>
          <w:rPr>
            <w:noProof/>
          </w:rPr>
          <w:instrText xml:space="preserve"> PAGEREF _Toc175661796 \h </w:instrText>
        </w:r>
      </w:ins>
      <w:r>
        <w:rPr>
          <w:noProof/>
        </w:rPr>
      </w:r>
      <w:r>
        <w:rPr>
          <w:noProof/>
        </w:rPr>
        <w:fldChar w:fldCharType="separate"/>
      </w:r>
      <w:ins w:id="257" w:author="rapp" w:date="2024-08-27T14:32:00Z">
        <w:r>
          <w:rPr>
            <w:noProof/>
          </w:rPr>
          <w:t>25</w:t>
        </w:r>
        <w:r>
          <w:rPr>
            <w:noProof/>
          </w:rPr>
          <w:fldChar w:fldCharType="end"/>
        </w:r>
      </w:ins>
    </w:p>
    <w:p w14:paraId="5EEBBADE" w14:textId="56CBF68C" w:rsidR="00ED5423" w:rsidRDefault="00ED5423">
      <w:pPr>
        <w:pStyle w:val="TOC4"/>
        <w:rPr>
          <w:ins w:id="258" w:author="rapp" w:date="2024-08-27T14:32:00Z"/>
          <w:rFonts w:asciiTheme="minorHAnsi" w:eastAsiaTheme="minorEastAsia" w:hAnsiTheme="minorHAnsi" w:cstheme="minorBidi"/>
          <w:noProof/>
          <w:kern w:val="2"/>
          <w:sz w:val="22"/>
          <w:szCs w:val="22"/>
          <w:lang w:val="en-US"/>
          <w14:ligatures w14:val="standardContextual"/>
        </w:rPr>
      </w:pPr>
      <w:ins w:id="259" w:author="rapp" w:date="2024-08-27T14:32:00Z">
        <w:r>
          <w:rPr>
            <w:noProof/>
          </w:rPr>
          <w:t>8.4.4.1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_Toc175661797 \h </w:instrText>
        </w:r>
      </w:ins>
      <w:r>
        <w:rPr>
          <w:noProof/>
        </w:rPr>
      </w:r>
      <w:r>
        <w:rPr>
          <w:noProof/>
        </w:rPr>
        <w:fldChar w:fldCharType="separate"/>
      </w:r>
      <w:ins w:id="260" w:author="rapp" w:date="2024-08-27T14:32:00Z">
        <w:r>
          <w:rPr>
            <w:noProof/>
          </w:rPr>
          <w:t>25</w:t>
        </w:r>
        <w:r>
          <w:rPr>
            <w:noProof/>
          </w:rPr>
          <w:fldChar w:fldCharType="end"/>
        </w:r>
      </w:ins>
    </w:p>
    <w:p w14:paraId="146CB702" w14:textId="44F604AD" w:rsidR="00ED5423" w:rsidRDefault="00ED5423">
      <w:pPr>
        <w:pStyle w:val="TOC4"/>
        <w:rPr>
          <w:ins w:id="261" w:author="rapp" w:date="2024-08-27T14:32:00Z"/>
          <w:rFonts w:asciiTheme="minorHAnsi" w:eastAsiaTheme="minorEastAsia" w:hAnsiTheme="minorHAnsi" w:cstheme="minorBidi"/>
          <w:noProof/>
          <w:kern w:val="2"/>
          <w:sz w:val="22"/>
          <w:szCs w:val="22"/>
          <w:lang w:val="en-US"/>
          <w14:ligatures w14:val="standardContextual"/>
        </w:rPr>
      </w:pPr>
      <w:ins w:id="262" w:author="rapp" w:date="2024-08-27T14:32:00Z">
        <w:r>
          <w:rPr>
            <w:noProof/>
          </w:rPr>
          <w:t>8.</w:t>
        </w:r>
        <w:r>
          <w:rPr>
            <w:noProof/>
            <w:lang w:eastAsia="zh-CN"/>
          </w:rPr>
          <w:t>4</w:t>
        </w:r>
        <w:r>
          <w:rPr>
            <w:noProof/>
          </w:rPr>
          <w:t>.4.2</w:t>
        </w:r>
        <w:r>
          <w:rPr>
            <w:rFonts w:asciiTheme="minorHAnsi" w:eastAsiaTheme="minorEastAsia" w:hAnsiTheme="minorHAnsi" w:cstheme="minorBidi"/>
            <w:noProof/>
            <w:kern w:val="2"/>
            <w:sz w:val="22"/>
            <w:szCs w:val="22"/>
            <w:lang w:val="en-US"/>
            <w14:ligatures w14:val="standardContextual"/>
          </w:rPr>
          <w:tab/>
        </w:r>
        <w:r w:rsidRPr="00E44505">
          <w:rPr>
            <w:noProof/>
            <w:lang w:val="en-US"/>
          </w:rPr>
          <w:t>FL member registration</w:t>
        </w:r>
        <w:r>
          <w:rPr>
            <w:noProof/>
          </w:rPr>
          <w:t xml:space="preserve"> request</w:t>
        </w:r>
        <w:r>
          <w:rPr>
            <w:noProof/>
          </w:rPr>
          <w:tab/>
        </w:r>
        <w:r>
          <w:rPr>
            <w:noProof/>
          </w:rPr>
          <w:fldChar w:fldCharType="begin"/>
        </w:r>
        <w:r>
          <w:rPr>
            <w:noProof/>
          </w:rPr>
          <w:instrText xml:space="preserve"> PAGEREF _Toc175661798 \h </w:instrText>
        </w:r>
      </w:ins>
      <w:r>
        <w:rPr>
          <w:noProof/>
        </w:rPr>
      </w:r>
      <w:r>
        <w:rPr>
          <w:noProof/>
        </w:rPr>
        <w:fldChar w:fldCharType="separate"/>
      </w:r>
      <w:ins w:id="263" w:author="rapp" w:date="2024-08-27T14:32:00Z">
        <w:r>
          <w:rPr>
            <w:noProof/>
          </w:rPr>
          <w:t>25</w:t>
        </w:r>
        <w:r>
          <w:rPr>
            <w:noProof/>
          </w:rPr>
          <w:fldChar w:fldCharType="end"/>
        </w:r>
      </w:ins>
    </w:p>
    <w:p w14:paraId="29B591D5" w14:textId="44FD6F45" w:rsidR="00ED5423" w:rsidRDefault="00ED5423">
      <w:pPr>
        <w:pStyle w:val="TOC4"/>
        <w:rPr>
          <w:ins w:id="264" w:author="rapp" w:date="2024-08-27T14:32:00Z"/>
          <w:rFonts w:asciiTheme="minorHAnsi" w:eastAsiaTheme="minorEastAsia" w:hAnsiTheme="minorHAnsi" w:cstheme="minorBidi"/>
          <w:noProof/>
          <w:kern w:val="2"/>
          <w:sz w:val="22"/>
          <w:szCs w:val="22"/>
          <w:lang w:val="en-US"/>
          <w14:ligatures w14:val="standardContextual"/>
        </w:rPr>
      </w:pPr>
      <w:ins w:id="265" w:author="rapp" w:date="2024-08-27T14:32:00Z">
        <w:r>
          <w:rPr>
            <w:noProof/>
          </w:rPr>
          <w:t>8.</w:t>
        </w:r>
        <w:r>
          <w:rPr>
            <w:noProof/>
            <w:lang w:eastAsia="zh-CN"/>
          </w:rPr>
          <w:t>4</w:t>
        </w:r>
        <w:r>
          <w:rPr>
            <w:noProof/>
          </w:rPr>
          <w:t>.4.3</w:t>
        </w:r>
        <w:r>
          <w:rPr>
            <w:rFonts w:asciiTheme="minorHAnsi" w:eastAsiaTheme="minorEastAsia" w:hAnsiTheme="minorHAnsi" w:cstheme="minorBidi"/>
            <w:noProof/>
            <w:kern w:val="2"/>
            <w:sz w:val="22"/>
            <w:szCs w:val="22"/>
            <w:lang w:val="en-US"/>
            <w14:ligatures w14:val="standardContextual"/>
          </w:rPr>
          <w:tab/>
        </w:r>
        <w:r w:rsidRPr="00E44505">
          <w:rPr>
            <w:noProof/>
            <w:lang w:val="en-US"/>
          </w:rPr>
          <w:t>FL member registration</w:t>
        </w:r>
        <w:r>
          <w:rPr>
            <w:noProof/>
          </w:rPr>
          <w:t xml:space="preserve"> response</w:t>
        </w:r>
        <w:r>
          <w:rPr>
            <w:noProof/>
          </w:rPr>
          <w:tab/>
        </w:r>
        <w:r>
          <w:rPr>
            <w:noProof/>
          </w:rPr>
          <w:fldChar w:fldCharType="begin"/>
        </w:r>
        <w:r>
          <w:rPr>
            <w:noProof/>
          </w:rPr>
          <w:instrText xml:space="preserve"> PAGEREF _Toc175661799 \h </w:instrText>
        </w:r>
      </w:ins>
      <w:r>
        <w:rPr>
          <w:noProof/>
        </w:rPr>
      </w:r>
      <w:r>
        <w:rPr>
          <w:noProof/>
        </w:rPr>
        <w:fldChar w:fldCharType="separate"/>
      </w:r>
      <w:ins w:id="266" w:author="rapp" w:date="2024-08-27T14:32:00Z">
        <w:r>
          <w:rPr>
            <w:noProof/>
          </w:rPr>
          <w:t>26</w:t>
        </w:r>
        <w:r>
          <w:rPr>
            <w:noProof/>
          </w:rPr>
          <w:fldChar w:fldCharType="end"/>
        </w:r>
      </w:ins>
    </w:p>
    <w:p w14:paraId="35A86482" w14:textId="75EBABC9" w:rsidR="00ED5423" w:rsidRDefault="00ED5423">
      <w:pPr>
        <w:pStyle w:val="TOC4"/>
        <w:rPr>
          <w:ins w:id="267" w:author="rapp" w:date="2024-08-27T14:32:00Z"/>
          <w:rFonts w:asciiTheme="minorHAnsi" w:eastAsiaTheme="minorEastAsia" w:hAnsiTheme="minorHAnsi" w:cstheme="minorBidi"/>
          <w:noProof/>
          <w:kern w:val="2"/>
          <w:sz w:val="22"/>
          <w:szCs w:val="22"/>
          <w:lang w:val="en-US"/>
          <w14:ligatures w14:val="standardContextual"/>
        </w:rPr>
      </w:pPr>
      <w:ins w:id="268" w:author="rapp" w:date="2024-08-27T14:32:00Z">
        <w:r>
          <w:rPr>
            <w:noProof/>
          </w:rPr>
          <w:t>8.</w:t>
        </w:r>
        <w:r>
          <w:rPr>
            <w:noProof/>
            <w:lang w:eastAsia="zh-CN"/>
          </w:rPr>
          <w:t>4</w:t>
        </w:r>
        <w:r>
          <w:rPr>
            <w:noProof/>
          </w:rPr>
          <w:t>.4.4</w:t>
        </w:r>
        <w:r>
          <w:rPr>
            <w:rFonts w:asciiTheme="minorHAnsi" w:eastAsiaTheme="minorEastAsia" w:hAnsiTheme="minorHAnsi" w:cstheme="minorBidi"/>
            <w:noProof/>
            <w:kern w:val="2"/>
            <w:sz w:val="22"/>
            <w:szCs w:val="22"/>
            <w:lang w:val="en-US"/>
            <w14:ligatures w14:val="standardContextual"/>
          </w:rPr>
          <w:tab/>
        </w:r>
        <w:r w:rsidRPr="00E44505">
          <w:rPr>
            <w:noProof/>
            <w:lang w:val="en-US"/>
          </w:rPr>
          <w:t>FL member registration</w:t>
        </w:r>
        <w:r>
          <w:rPr>
            <w:noProof/>
          </w:rPr>
          <w:t xml:space="preserve"> update request</w:t>
        </w:r>
        <w:r>
          <w:rPr>
            <w:noProof/>
          </w:rPr>
          <w:tab/>
        </w:r>
        <w:r>
          <w:rPr>
            <w:noProof/>
          </w:rPr>
          <w:fldChar w:fldCharType="begin"/>
        </w:r>
        <w:r>
          <w:rPr>
            <w:noProof/>
          </w:rPr>
          <w:instrText xml:space="preserve"> PAGEREF _Toc175661800 \h </w:instrText>
        </w:r>
      </w:ins>
      <w:r>
        <w:rPr>
          <w:noProof/>
        </w:rPr>
      </w:r>
      <w:r>
        <w:rPr>
          <w:noProof/>
        </w:rPr>
        <w:fldChar w:fldCharType="separate"/>
      </w:r>
      <w:ins w:id="269" w:author="rapp" w:date="2024-08-27T14:32:00Z">
        <w:r>
          <w:rPr>
            <w:noProof/>
          </w:rPr>
          <w:t>26</w:t>
        </w:r>
        <w:r>
          <w:rPr>
            <w:noProof/>
          </w:rPr>
          <w:fldChar w:fldCharType="end"/>
        </w:r>
      </w:ins>
    </w:p>
    <w:p w14:paraId="182497AF" w14:textId="3F86762B" w:rsidR="00ED5423" w:rsidRDefault="00ED5423">
      <w:pPr>
        <w:pStyle w:val="TOC4"/>
        <w:rPr>
          <w:ins w:id="270" w:author="rapp" w:date="2024-08-27T14:32:00Z"/>
          <w:rFonts w:asciiTheme="minorHAnsi" w:eastAsiaTheme="minorEastAsia" w:hAnsiTheme="minorHAnsi" w:cstheme="minorBidi"/>
          <w:noProof/>
          <w:kern w:val="2"/>
          <w:sz w:val="22"/>
          <w:szCs w:val="22"/>
          <w:lang w:val="en-US"/>
          <w14:ligatures w14:val="standardContextual"/>
        </w:rPr>
      </w:pPr>
      <w:ins w:id="271" w:author="rapp" w:date="2024-08-27T14:32:00Z">
        <w:r>
          <w:rPr>
            <w:noProof/>
          </w:rPr>
          <w:t>8.</w:t>
        </w:r>
        <w:r>
          <w:rPr>
            <w:noProof/>
            <w:lang w:eastAsia="zh-CN"/>
          </w:rPr>
          <w:t>4</w:t>
        </w:r>
        <w:r>
          <w:rPr>
            <w:noProof/>
          </w:rPr>
          <w:t>.4.5</w:t>
        </w:r>
        <w:r>
          <w:rPr>
            <w:rFonts w:asciiTheme="minorHAnsi" w:eastAsiaTheme="minorEastAsia" w:hAnsiTheme="minorHAnsi" w:cstheme="minorBidi"/>
            <w:noProof/>
            <w:kern w:val="2"/>
            <w:sz w:val="22"/>
            <w:szCs w:val="22"/>
            <w:lang w:val="en-US"/>
            <w14:ligatures w14:val="standardContextual"/>
          </w:rPr>
          <w:tab/>
        </w:r>
        <w:r w:rsidRPr="00E44505">
          <w:rPr>
            <w:noProof/>
            <w:lang w:val="en-US"/>
          </w:rPr>
          <w:t>FL member registration</w:t>
        </w:r>
        <w:r>
          <w:rPr>
            <w:noProof/>
          </w:rPr>
          <w:t xml:space="preserve"> update response</w:t>
        </w:r>
        <w:r>
          <w:rPr>
            <w:noProof/>
          </w:rPr>
          <w:tab/>
        </w:r>
        <w:r>
          <w:rPr>
            <w:noProof/>
          </w:rPr>
          <w:fldChar w:fldCharType="begin"/>
        </w:r>
        <w:r>
          <w:rPr>
            <w:noProof/>
          </w:rPr>
          <w:instrText xml:space="preserve"> PAGEREF _Toc175661801 \h </w:instrText>
        </w:r>
      </w:ins>
      <w:r>
        <w:rPr>
          <w:noProof/>
        </w:rPr>
      </w:r>
      <w:r>
        <w:rPr>
          <w:noProof/>
        </w:rPr>
        <w:fldChar w:fldCharType="separate"/>
      </w:r>
      <w:ins w:id="272" w:author="rapp" w:date="2024-08-27T14:32:00Z">
        <w:r>
          <w:rPr>
            <w:noProof/>
          </w:rPr>
          <w:t>26</w:t>
        </w:r>
        <w:r>
          <w:rPr>
            <w:noProof/>
          </w:rPr>
          <w:fldChar w:fldCharType="end"/>
        </w:r>
      </w:ins>
    </w:p>
    <w:p w14:paraId="4EDBE0DA" w14:textId="799E5349" w:rsidR="00ED5423" w:rsidRDefault="00ED5423">
      <w:pPr>
        <w:pStyle w:val="TOC2"/>
        <w:rPr>
          <w:ins w:id="273" w:author="rapp" w:date="2024-08-27T14:32:00Z"/>
          <w:rFonts w:asciiTheme="minorHAnsi" w:eastAsiaTheme="minorEastAsia" w:hAnsiTheme="minorHAnsi" w:cstheme="minorBidi"/>
          <w:noProof/>
          <w:kern w:val="2"/>
          <w:sz w:val="22"/>
          <w:szCs w:val="22"/>
          <w:lang w:val="en-US"/>
          <w14:ligatures w14:val="standardContextual"/>
        </w:rPr>
      </w:pPr>
      <w:ins w:id="274" w:author="rapp" w:date="2024-08-27T14:32:00Z">
        <w:r w:rsidRPr="00E44505">
          <w:rPr>
            <w:rFonts w:eastAsia="SimSun"/>
            <w:noProof/>
            <w:lang w:val="en-US" w:eastAsia="zh-CN"/>
          </w:rPr>
          <w:t>8</w:t>
        </w:r>
        <w:r w:rsidRPr="00E44505">
          <w:rPr>
            <w:noProof/>
            <w:lang w:val="en-IN"/>
          </w:rPr>
          <w:t>.5</w:t>
        </w:r>
        <w:r>
          <w:rPr>
            <w:rFonts w:asciiTheme="minorHAnsi" w:eastAsiaTheme="minorEastAsia" w:hAnsiTheme="minorHAnsi" w:cstheme="minorBidi"/>
            <w:noProof/>
            <w:kern w:val="2"/>
            <w:sz w:val="22"/>
            <w:szCs w:val="22"/>
            <w:lang w:val="en-US"/>
            <w14:ligatures w14:val="standardContextual"/>
          </w:rPr>
          <w:tab/>
        </w:r>
        <w:r w:rsidRPr="00E44505">
          <w:rPr>
            <w:noProof/>
            <w:lang w:val="en-IN"/>
          </w:rPr>
          <w:t>Support for FL events subscription and notification</w:t>
        </w:r>
        <w:r>
          <w:rPr>
            <w:noProof/>
          </w:rPr>
          <w:tab/>
        </w:r>
        <w:r>
          <w:rPr>
            <w:noProof/>
          </w:rPr>
          <w:fldChar w:fldCharType="begin"/>
        </w:r>
        <w:r>
          <w:rPr>
            <w:noProof/>
          </w:rPr>
          <w:instrText xml:space="preserve"> PAGEREF _Toc175661802 \h </w:instrText>
        </w:r>
      </w:ins>
      <w:r>
        <w:rPr>
          <w:noProof/>
        </w:rPr>
      </w:r>
      <w:r>
        <w:rPr>
          <w:noProof/>
        </w:rPr>
        <w:fldChar w:fldCharType="separate"/>
      </w:r>
      <w:ins w:id="275" w:author="rapp" w:date="2024-08-27T14:32:00Z">
        <w:r>
          <w:rPr>
            <w:noProof/>
          </w:rPr>
          <w:t>26</w:t>
        </w:r>
        <w:r>
          <w:rPr>
            <w:noProof/>
          </w:rPr>
          <w:fldChar w:fldCharType="end"/>
        </w:r>
      </w:ins>
    </w:p>
    <w:p w14:paraId="644DE196" w14:textId="7D9CDE8D" w:rsidR="00ED5423" w:rsidRDefault="00ED5423">
      <w:pPr>
        <w:pStyle w:val="TOC3"/>
        <w:rPr>
          <w:ins w:id="276" w:author="rapp" w:date="2024-08-27T14:32:00Z"/>
          <w:rFonts w:asciiTheme="minorHAnsi" w:eastAsiaTheme="minorEastAsia" w:hAnsiTheme="minorHAnsi" w:cstheme="minorBidi"/>
          <w:noProof/>
          <w:kern w:val="2"/>
          <w:sz w:val="22"/>
          <w:szCs w:val="22"/>
          <w:lang w:val="en-US"/>
          <w14:ligatures w14:val="standardContextual"/>
        </w:rPr>
      </w:pPr>
      <w:ins w:id="277" w:author="rapp" w:date="2024-08-27T14:32:00Z">
        <w:r w:rsidRPr="00E44505">
          <w:rPr>
            <w:rFonts w:eastAsia="SimSun"/>
            <w:noProof/>
            <w:lang w:val="en-US" w:eastAsia="zh-CN"/>
          </w:rPr>
          <w:t>8</w:t>
        </w:r>
        <w:r w:rsidRPr="00E44505">
          <w:rPr>
            <w:noProof/>
            <w:lang w:val="en-IN"/>
          </w:rPr>
          <w:t>.5.1</w:t>
        </w:r>
        <w:r>
          <w:rPr>
            <w:rFonts w:asciiTheme="minorHAnsi" w:eastAsiaTheme="minorEastAsia" w:hAnsiTheme="minorHAnsi" w:cstheme="minorBidi"/>
            <w:noProof/>
            <w:kern w:val="2"/>
            <w:sz w:val="22"/>
            <w:szCs w:val="22"/>
            <w:lang w:val="en-US"/>
            <w14:ligatures w14:val="standardContextual"/>
          </w:rPr>
          <w:tab/>
        </w:r>
        <w:r w:rsidRPr="00E44505">
          <w:rPr>
            <w:noProof/>
            <w:lang w:val="en-IN"/>
          </w:rPr>
          <w:t>General</w:t>
        </w:r>
        <w:r>
          <w:rPr>
            <w:noProof/>
          </w:rPr>
          <w:tab/>
        </w:r>
        <w:r>
          <w:rPr>
            <w:noProof/>
          </w:rPr>
          <w:fldChar w:fldCharType="begin"/>
        </w:r>
        <w:r>
          <w:rPr>
            <w:noProof/>
          </w:rPr>
          <w:instrText xml:space="preserve"> PAGEREF _Toc175661803 \h </w:instrText>
        </w:r>
      </w:ins>
      <w:r>
        <w:rPr>
          <w:noProof/>
        </w:rPr>
      </w:r>
      <w:r>
        <w:rPr>
          <w:noProof/>
        </w:rPr>
        <w:fldChar w:fldCharType="separate"/>
      </w:r>
      <w:ins w:id="278" w:author="rapp" w:date="2024-08-27T14:32:00Z">
        <w:r>
          <w:rPr>
            <w:noProof/>
          </w:rPr>
          <w:t>26</w:t>
        </w:r>
        <w:r>
          <w:rPr>
            <w:noProof/>
          </w:rPr>
          <w:fldChar w:fldCharType="end"/>
        </w:r>
      </w:ins>
    </w:p>
    <w:p w14:paraId="1AD421E5" w14:textId="1C7C5C1B" w:rsidR="00ED5423" w:rsidRDefault="00ED5423">
      <w:pPr>
        <w:pStyle w:val="TOC3"/>
        <w:rPr>
          <w:ins w:id="279" w:author="rapp" w:date="2024-08-27T14:32:00Z"/>
          <w:rFonts w:asciiTheme="minorHAnsi" w:eastAsiaTheme="minorEastAsia" w:hAnsiTheme="minorHAnsi" w:cstheme="minorBidi"/>
          <w:noProof/>
          <w:kern w:val="2"/>
          <w:sz w:val="22"/>
          <w:szCs w:val="22"/>
          <w:lang w:val="en-US"/>
          <w14:ligatures w14:val="standardContextual"/>
        </w:rPr>
      </w:pPr>
      <w:ins w:id="280" w:author="rapp" w:date="2024-08-27T14:32:00Z">
        <w:r w:rsidRPr="00E44505">
          <w:rPr>
            <w:rFonts w:eastAsia="SimSun"/>
            <w:noProof/>
            <w:lang w:val="en-US" w:eastAsia="zh-CN"/>
          </w:rPr>
          <w:t>8</w:t>
        </w:r>
        <w:r w:rsidRPr="00E44505">
          <w:rPr>
            <w:noProof/>
            <w:lang w:val="en-IN"/>
          </w:rPr>
          <w:t>.5.</w:t>
        </w:r>
        <w:r w:rsidRPr="00E44505">
          <w:rPr>
            <w:rFonts w:eastAsia="SimSun"/>
            <w:noProof/>
            <w:lang w:val="en-US" w:eastAsia="zh-CN"/>
          </w:rPr>
          <w:t>2</w:t>
        </w:r>
        <w:r>
          <w:rPr>
            <w:rFonts w:asciiTheme="minorHAnsi" w:eastAsiaTheme="minorEastAsia" w:hAnsiTheme="minorHAnsi" w:cstheme="minorBidi"/>
            <w:noProof/>
            <w:kern w:val="2"/>
            <w:sz w:val="22"/>
            <w:szCs w:val="22"/>
            <w:lang w:val="en-US"/>
            <w14:ligatures w14:val="standardContextual"/>
          </w:rPr>
          <w:tab/>
        </w:r>
        <w:r>
          <w:rPr>
            <w:noProof/>
          </w:rPr>
          <w:t>Procedure on subscription for FL related events</w:t>
        </w:r>
        <w:r>
          <w:rPr>
            <w:noProof/>
          </w:rPr>
          <w:tab/>
        </w:r>
        <w:r>
          <w:rPr>
            <w:noProof/>
          </w:rPr>
          <w:fldChar w:fldCharType="begin"/>
        </w:r>
        <w:r>
          <w:rPr>
            <w:noProof/>
          </w:rPr>
          <w:instrText xml:space="preserve"> PAGEREF _Toc175661804 \h </w:instrText>
        </w:r>
      </w:ins>
      <w:r>
        <w:rPr>
          <w:noProof/>
        </w:rPr>
      </w:r>
      <w:r>
        <w:rPr>
          <w:noProof/>
        </w:rPr>
        <w:fldChar w:fldCharType="separate"/>
      </w:r>
      <w:ins w:id="281" w:author="rapp" w:date="2024-08-27T14:32:00Z">
        <w:r>
          <w:rPr>
            <w:noProof/>
          </w:rPr>
          <w:t>27</w:t>
        </w:r>
        <w:r>
          <w:rPr>
            <w:noProof/>
          </w:rPr>
          <w:fldChar w:fldCharType="end"/>
        </w:r>
      </w:ins>
    </w:p>
    <w:p w14:paraId="5724FEF8" w14:textId="64948A12" w:rsidR="00ED5423" w:rsidRDefault="00ED5423">
      <w:pPr>
        <w:pStyle w:val="TOC3"/>
        <w:rPr>
          <w:ins w:id="282" w:author="rapp" w:date="2024-08-27T14:32:00Z"/>
          <w:rFonts w:asciiTheme="minorHAnsi" w:eastAsiaTheme="minorEastAsia" w:hAnsiTheme="minorHAnsi" w:cstheme="minorBidi"/>
          <w:noProof/>
          <w:kern w:val="2"/>
          <w:sz w:val="22"/>
          <w:szCs w:val="22"/>
          <w:lang w:val="en-US"/>
          <w14:ligatures w14:val="standardContextual"/>
        </w:rPr>
      </w:pPr>
      <w:ins w:id="283" w:author="rapp" w:date="2024-08-27T14:32:00Z">
        <w:r>
          <w:rPr>
            <w:noProof/>
          </w:rPr>
          <w:t>8.5.3</w:t>
        </w:r>
        <w:r>
          <w:rPr>
            <w:rFonts w:asciiTheme="minorHAnsi" w:eastAsiaTheme="minorEastAsia" w:hAnsiTheme="minorHAnsi" w:cstheme="minorBidi"/>
            <w:noProof/>
            <w:kern w:val="2"/>
            <w:sz w:val="22"/>
            <w:szCs w:val="22"/>
            <w:lang w:val="en-US"/>
            <w14:ligatures w14:val="standardContextual"/>
          </w:rPr>
          <w:tab/>
        </w:r>
        <w:r>
          <w:rPr>
            <w:noProof/>
          </w:rPr>
          <w:t>Procedure on FL related event notification</w:t>
        </w:r>
        <w:r>
          <w:rPr>
            <w:noProof/>
          </w:rPr>
          <w:tab/>
        </w:r>
        <w:r>
          <w:rPr>
            <w:noProof/>
          </w:rPr>
          <w:fldChar w:fldCharType="begin"/>
        </w:r>
        <w:r>
          <w:rPr>
            <w:noProof/>
          </w:rPr>
          <w:instrText xml:space="preserve"> PAGEREF _Toc175661805 \h </w:instrText>
        </w:r>
      </w:ins>
      <w:r>
        <w:rPr>
          <w:noProof/>
        </w:rPr>
      </w:r>
      <w:r>
        <w:rPr>
          <w:noProof/>
        </w:rPr>
        <w:fldChar w:fldCharType="separate"/>
      </w:r>
      <w:ins w:id="284" w:author="rapp" w:date="2024-08-27T14:32:00Z">
        <w:r>
          <w:rPr>
            <w:noProof/>
          </w:rPr>
          <w:t>27</w:t>
        </w:r>
        <w:r>
          <w:rPr>
            <w:noProof/>
          </w:rPr>
          <w:fldChar w:fldCharType="end"/>
        </w:r>
      </w:ins>
    </w:p>
    <w:p w14:paraId="41565373" w14:textId="6D59BA5F" w:rsidR="00ED5423" w:rsidRDefault="00ED5423">
      <w:pPr>
        <w:pStyle w:val="TOC3"/>
        <w:rPr>
          <w:ins w:id="285" w:author="rapp" w:date="2024-08-27T14:32:00Z"/>
          <w:rFonts w:asciiTheme="minorHAnsi" w:eastAsiaTheme="minorEastAsia" w:hAnsiTheme="minorHAnsi" w:cstheme="minorBidi"/>
          <w:noProof/>
          <w:kern w:val="2"/>
          <w:sz w:val="22"/>
          <w:szCs w:val="22"/>
          <w:lang w:val="en-US"/>
          <w14:ligatures w14:val="standardContextual"/>
        </w:rPr>
      </w:pPr>
      <w:ins w:id="286" w:author="rapp" w:date="2024-08-27T14:32:00Z">
        <w:r>
          <w:rPr>
            <w:noProof/>
          </w:rPr>
          <w:t>8.5.4</w:t>
        </w:r>
        <w:r>
          <w:rPr>
            <w:rFonts w:asciiTheme="minorHAnsi" w:eastAsiaTheme="minorEastAsia" w:hAnsiTheme="minorHAnsi" w:cstheme="minorBidi"/>
            <w:noProof/>
            <w:kern w:val="2"/>
            <w:sz w:val="22"/>
            <w:szCs w:val="22"/>
            <w:lang w:val="en-US"/>
            <w14:ligatures w14:val="standardContextual"/>
          </w:rPr>
          <w:tab/>
        </w:r>
        <w:r>
          <w:rPr>
            <w:noProof/>
          </w:rPr>
          <w:t>Definition of FL-related Events</w:t>
        </w:r>
        <w:r>
          <w:rPr>
            <w:noProof/>
          </w:rPr>
          <w:tab/>
        </w:r>
        <w:r>
          <w:rPr>
            <w:noProof/>
          </w:rPr>
          <w:fldChar w:fldCharType="begin"/>
        </w:r>
        <w:r>
          <w:rPr>
            <w:noProof/>
          </w:rPr>
          <w:instrText xml:space="preserve"> PAGEREF _Toc175661806 \h </w:instrText>
        </w:r>
      </w:ins>
      <w:r>
        <w:rPr>
          <w:noProof/>
        </w:rPr>
      </w:r>
      <w:r>
        <w:rPr>
          <w:noProof/>
        </w:rPr>
        <w:fldChar w:fldCharType="separate"/>
      </w:r>
      <w:ins w:id="287" w:author="rapp" w:date="2024-08-27T14:32:00Z">
        <w:r>
          <w:rPr>
            <w:noProof/>
          </w:rPr>
          <w:t>28</w:t>
        </w:r>
        <w:r>
          <w:rPr>
            <w:noProof/>
          </w:rPr>
          <w:fldChar w:fldCharType="end"/>
        </w:r>
      </w:ins>
    </w:p>
    <w:p w14:paraId="27CC3713" w14:textId="227AA002" w:rsidR="00ED5423" w:rsidRDefault="00ED5423">
      <w:pPr>
        <w:pStyle w:val="TOC3"/>
        <w:rPr>
          <w:ins w:id="288" w:author="rapp" w:date="2024-08-27T14:32:00Z"/>
          <w:rFonts w:asciiTheme="minorHAnsi" w:eastAsiaTheme="minorEastAsia" w:hAnsiTheme="minorHAnsi" w:cstheme="minorBidi"/>
          <w:noProof/>
          <w:kern w:val="2"/>
          <w:sz w:val="22"/>
          <w:szCs w:val="22"/>
          <w:lang w:val="en-US"/>
          <w14:ligatures w14:val="standardContextual"/>
        </w:rPr>
      </w:pPr>
      <w:ins w:id="289" w:author="rapp" w:date="2024-08-27T14:32:00Z">
        <w:r w:rsidRPr="00E44505">
          <w:rPr>
            <w:rFonts w:eastAsia="SimSun"/>
            <w:noProof/>
            <w:lang w:val="en-US" w:eastAsia="zh-CN"/>
          </w:rPr>
          <w:t>8</w:t>
        </w:r>
        <w:r w:rsidRPr="00E44505">
          <w:rPr>
            <w:noProof/>
            <w:lang w:val="en-IN"/>
          </w:rPr>
          <w:t>.5.5</w:t>
        </w:r>
        <w:r>
          <w:rPr>
            <w:rFonts w:asciiTheme="minorHAnsi" w:eastAsiaTheme="minorEastAsia" w:hAnsiTheme="minorHAnsi" w:cstheme="minorBidi"/>
            <w:noProof/>
            <w:kern w:val="2"/>
            <w:sz w:val="22"/>
            <w:szCs w:val="22"/>
            <w:lang w:val="en-US"/>
            <w14:ligatures w14:val="standardContextual"/>
          </w:rPr>
          <w:tab/>
        </w:r>
        <w:r w:rsidRPr="00E44505">
          <w:rPr>
            <w:noProof/>
            <w:lang w:val="en-IN"/>
          </w:rPr>
          <w:t>Information flows</w:t>
        </w:r>
        <w:r>
          <w:rPr>
            <w:noProof/>
          </w:rPr>
          <w:tab/>
        </w:r>
        <w:r>
          <w:rPr>
            <w:noProof/>
          </w:rPr>
          <w:fldChar w:fldCharType="begin"/>
        </w:r>
        <w:r>
          <w:rPr>
            <w:noProof/>
          </w:rPr>
          <w:instrText xml:space="preserve"> PAGEREF _Toc175661807 \h </w:instrText>
        </w:r>
      </w:ins>
      <w:r>
        <w:rPr>
          <w:noProof/>
        </w:rPr>
      </w:r>
      <w:r>
        <w:rPr>
          <w:noProof/>
        </w:rPr>
        <w:fldChar w:fldCharType="separate"/>
      </w:r>
      <w:ins w:id="290" w:author="rapp" w:date="2024-08-27T14:32:00Z">
        <w:r>
          <w:rPr>
            <w:noProof/>
          </w:rPr>
          <w:t>28</w:t>
        </w:r>
        <w:r>
          <w:rPr>
            <w:noProof/>
          </w:rPr>
          <w:fldChar w:fldCharType="end"/>
        </w:r>
      </w:ins>
    </w:p>
    <w:p w14:paraId="606994A4" w14:textId="74E439A5" w:rsidR="00ED5423" w:rsidRDefault="00ED5423">
      <w:pPr>
        <w:pStyle w:val="TOC4"/>
        <w:rPr>
          <w:ins w:id="291" w:author="rapp" w:date="2024-08-27T14:32:00Z"/>
          <w:rFonts w:asciiTheme="minorHAnsi" w:eastAsiaTheme="minorEastAsia" w:hAnsiTheme="minorHAnsi" w:cstheme="minorBidi"/>
          <w:noProof/>
          <w:kern w:val="2"/>
          <w:sz w:val="22"/>
          <w:szCs w:val="22"/>
          <w:lang w:val="en-US"/>
          <w14:ligatures w14:val="standardContextual"/>
        </w:rPr>
      </w:pPr>
      <w:ins w:id="292" w:author="rapp" w:date="2024-08-27T14:32:00Z">
        <w:r>
          <w:rPr>
            <w:noProof/>
          </w:rPr>
          <w:t>8.5.5.1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_Toc175661808 \h </w:instrText>
        </w:r>
      </w:ins>
      <w:r>
        <w:rPr>
          <w:noProof/>
        </w:rPr>
      </w:r>
      <w:r>
        <w:rPr>
          <w:noProof/>
        </w:rPr>
        <w:fldChar w:fldCharType="separate"/>
      </w:r>
      <w:ins w:id="293" w:author="rapp" w:date="2024-08-27T14:32:00Z">
        <w:r>
          <w:rPr>
            <w:noProof/>
          </w:rPr>
          <w:t>28</w:t>
        </w:r>
        <w:r>
          <w:rPr>
            <w:noProof/>
          </w:rPr>
          <w:fldChar w:fldCharType="end"/>
        </w:r>
      </w:ins>
    </w:p>
    <w:p w14:paraId="4D782F05" w14:textId="23BE74A4" w:rsidR="00ED5423" w:rsidRDefault="00ED5423">
      <w:pPr>
        <w:pStyle w:val="TOC4"/>
        <w:rPr>
          <w:ins w:id="294" w:author="rapp" w:date="2024-08-27T14:32:00Z"/>
          <w:rFonts w:asciiTheme="minorHAnsi" w:eastAsiaTheme="minorEastAsia" w:hAnsiTheme="minorHAnsi" w:cstheme="minorBidi"/>
          <w:noProof/>
          <w:kern w:val="2"/>
          <w:sz w:val="22"/>
          <w:szCs w:val="22"/>
          <w:lang w:val="en-US"/>
          <w14:ligatures w14:val="standardContextual"/>
        </w:rPr>
      </w:pPr>
      <w:ins w:id="295" w:author="rapp" w:date="2024-08-27T14:32:00Z">
        <w:r>
          <w:rPr>
            <w:noProof/>
          </w:rPr>
          <w:t>8.</w:t>
        </w:r>
        <w:r>
          <w:rPr>
            <w:noProof/>
            <w:lang w:eastAsia="zh-CN"/>
          </w:rPr>
          <w:t>5</w:t>
        </w:r>
        <w:r>
          <w:rPr>
            <w:noProof/>
          </w:rPr>
          <w:t>.5.2</w:t>
        </w:r>
        <w:r>
          <w:rPr>
            <w:rFonts w:asciiTheme="minorHAnsi" w:eastAsiaTheme="minorEastAsia" w:hAnsiTheme="minorHAnsi" w:cstheme="minorBidi"/>
            <w:noProof/>
            <w:kern w:val="2"/>
            <w:sz w:val="22"/>
            <w:szCs w:val="22"/>
            <w:lang w:val="en-US"/>
            <w14:ligatures w14:val="standardContextual"/>
          </w:rPr>
          <w:tab/>
        </w:r>
        <w:r w:rsidRPr="00E44505">
          <w:rPr>
            <w:noProof/>
            <w:lang w:val="en-US"/>
          </w:rPr>
          <w:t>FL-related event subscription</w:t>
        </w:r>
        <w:r>
          <w:rPr>
            <w:noProof/>
          </w:rPr>
          <w:t xml:space="preserve"> request</w:t>
        </w:r>
        <w:r>
          <w:rPr>
            <w:noProof/>
          </w:rPr>
          <w:tab/>
        </w:r>
        <w:r>
          <w:rPr>
            <w:noProof/>
          </w:rPr>
          <w:fldChar w:fldCharType="begin"/>
        </w:r>
        <w:r>
          <w:rPr>
            <w:noProof/>
          </w:rPr>
          <w:instrText xml:space="preserve"> PAGEREF _Toc175661809 \h </w:instrText>
        </w:r>
      </w:ins>
      <w:r>
        <w:rPr>
          <w:noProof/>
        </w:rPr>
      </w:r>
      <w:r>
        <w:rPr>
          <w:noProof/>
        </w:rPr>
        <w:fldChar w:fldCharType="separate"/>
      </w:r>
      <w:ins w:id="296" w:author="rapp" w:date="2024-08-27T14:32:00Z">
        <w:r>
          <w:rPr>
            <w:noProof/>
          </w:rPr>
          <w:t>28</w:t>
        </w:r>
        <w:r>
          <w:rPr>
            <w:noProof/>
          </w:rPr>
          <w:fldChar w:fldCharType="end"/>
        </w:r>
      </w:ins>
    </w:p>
    <w:p w14:paraId="16B0ABAF" w14:textId="3F79B0DA" w:rsidR="00ED5423" w:rsidRDefault="00ED5423">
      <w:pPr>
        <w:pStyle w:val="TOC4"/>
        <w:rPr>
          <w:ins w:id="297" w:author="rapp" w:date="2024-08-27T14:32:00Z"/>
          <w:rFonts w:asciiTheme="minorHAnsi" w:eastAsiaTheme="minorEastAsia" w:hAnsiTheme="minorHAnsi" w:cstheme="minorBidi"/>
          <w:noProof/>
          <w:kern w:val="2"/>
          <w:sz w:val="22"/>
          <w:szCs w:val="22"/>
          <w:lang w:val="en-US"/>
          <w14:ligatures w14:val="standardContextual"/>
        </w:rPr>
      </w:pPr>
      <w:ins w:id="298" w:author="rapp" w:date="2024-08-27T14:32:00Z">
        <w:r>
          <w:rPr>
            <w:noProof/>
          </w:rPr>
          <w:t>8.</w:t>
        </w:r>
        <w:r>
          <w:rPr>
            <w:noProof/>
            <w:lang w:eastAsia="zh-CN"/>
          </w:rPr>
          <w:t>5</w:t>
        </w:r>
        <w:r>
          <w:rPr>
            <w:noProof/>
          </w:rPr>
          <w:t>.5.3</w:t>
        </w:r>
        <w:r>
          <w:rPr>
            <w:rFonts w:asciiTheme="minorHAnsi" w:eastAsiaTheme="minorEastAsia" w:hAnsiTheme="minorHAnsi" w:cstheme="minorBidi"/>
            <w:noProof/>
            <w:kern w:val="2"/>
            <w:sz w:val="22"/>
            <w:szCs w:val="22"/>
            <w:lang w:val="en-US"/>
            <w14:ligatures w14:val="standardContextual"/>
          </w:rPr>
          <w:tab/>
        </w:r>
        <w:r w:rsidRPr="00E44505">
          <w:rPr>
            <w:noProof/>
            <w:lang w:val="en-US"/>
          </w:rPr>
          <w:t>FL-related event subscription</w:t>
        </w:r>
        <w:r>
          <w:rPr>
            <w:noProof/>
          </w:rPr>
          <w:t xml:space="preserve"> response</w:t>
        </w:r>
        <w:r>
          <w:rPr>
            <w:noProof/>
          </w:rPr>
          <w:tab/>
        </w:r>
        <w:r>
          <w:rPr>
            <w:noProof/>
          </w:rPr>
          <w:fldChar w:fldCharType="begin"/>
        </w:r>
        <w:r>
          <w:rPr>
            <w:noProof/>
          </w:rPr>
          <w:instrText xml:space="preserve"> PAGEREF _Toc175661810 \h </w:instrText>
        </w:r>
      </w:ins>
      <w:r>
        <w:rPr>
          <w:noProof/>
        </w:rPr>
      </w:r>
      <w:r>
        <w:rPr>
          <w:noProof/>
        </w:rPr>
        <w:fldChar w:fldCharType="separate"/>
      </w:r>
      <w:ins w:id="299" w:author="rapp" w:date="2024-08-27T14:32:00Z">
        <w:r>
          <w:rPr>
            <w:noProof/>
          </w:rPr>
          <w:t>29</w:t>
        </w:r>
        <w:r>
          <w:rPr>
            <w:noProof/>
          </w:rPr>
          <w:fldChar w:fldCharType="end"/>
        </w:r>
      </w:ins>
    </w:p>
    <w:p w14:paraId="12B71C63" w14:textId="4662B8D2" w:rsidR="00ED5423" w:rsidRDefault="00ED5423">
      <w:pPr>
        <w:pStyle w:val="TOC4"/>
        <w:rPr>
          <w:ins w:id="300" w:author="rapp" w:date="2024-08-27T14:32:00Z"/>
          <w:rFonts w:asciiTheme="minorHAnsi" w:eastAsiaTheme="minorEastAsia" w:hAnsiTheme="minorHAnsi" w:cstheme="minorBidi"/>
          <w:noProof/>
          <w:kern w:val="2"/>
          <w:sz w:val="22"/>
          <w:szCs w:val="22"/>
          <w:lang w:val="en-US"/>
          <w14:ligatures w14:val="standardContextual"/>
        </w:rPr>
      </w:pPr>
      <w:ins w:id="301" w:author="rapp" w:date="2024-08-27T14:32:00Z">
        <w:r>
          <w:rPr>
            <w:noProof/>
          </w:rPr>
          <w:t>8.</w:t>
        </w:r>
        <w:r>
          <w:rPr>
            <w:noProof/>
            <w:lang w:eastAsia="zh-CN"/>
          </w:rPr>
          <w:t>5</w:t>
        </w:r>
        <w:r>
          <w:rPr>
            <w:noProof/>
          </w:rPr>
          <w:t>.5.4</w:t>
        </w:r>
        <w:r>
          <w:rPr>
            <w:rFonts w:asciiTheme="minorHAnsi" w:eastAsiaTheme="minorEastAsia" w:hAnsiTheme="minorHAnsi" w:cstheme="minorBidi"/>
            <w:noProof/>
            <w:kern w:val="2"/>
            <w:sz w:val="22"/>
            <w:szCs w:val="22"/>
            <w:lang w:val="en-US"/>
            <w14:ligatures w14:val="standardContextual"/>
          </w:rPr>
          <w:tab/>
        </w:r>
        <w:r w:rsidRPr="00E44505">
          <w:rPr>
            <w:noProof/>
            <w:lang w:val="en-US"/>
          </w:rPr>
          <w:t>FL related event notification</w:t>
        </w:r>
        <w:r>
          <w:rPr>
            <w:noProof/>
          </w:rPr>
          <w:tab/>
        </w:r>
        <w:r>
          <w:rPr>
            <w:noProof/>
          </w:rPr>
          <w:fldChar w:fldCharType="begin"/>
        </w:r>
        <w:r>
          <w:rPr>
            <w:noProof/>
          </w:rPr>
          <w:instrText xml:space="preserve"> PAGEREF _Toc175661811 \h </w:instrText>
        </w:r>
      </w:ins>
      <w:r>
        <w:rPr>
          <w:noProof/>
        </w:rPr>
      </w:r>
      <w:r>
        <w:rPr>
          <w:noProof/>
        </w:rPr>
        <w:fldChar w:fldCharType="separate"/>
      </w:r>
      <w:ins w:id="302" w:author="rapp" w:date="2024-08-27T14:32:00Z">
        <w:r>
          <w:rPr>
            <w:noProof/>
          </w:rPr>
          <w:t>29</w:t>
        </w:r>
        <w:r>
          <w:rPr>
            <w:noProof/>
          </w:rPr>
          <w:fldChar w:fldCharType="end"/>
        </w:r>
      </w:ins>
    </w:p>
    <w:p w14:paraId="15C8C434" w14:textId="1B22471D" w:rsidR="00ED5423" w:rsidRDefault="00ED5423">
      <w:pPr>
        <w:pStyle w:val="TOC4"/>
        <w:rPr>
          <w:ins w:id="303" w:author="rapp" w:date="2024-08-27T14:32:00Z"/>
          <w:rFonts w:asciiTheme="minorHAnsi" w:eastAsiaTheme="minorEastAsia" w:hAnsiTheme="minorHAnsi" w:cstheme="minorBidi"/>
          <w:noProof/>
          <w:kern w:val="2"/>
          <w:sz w:val="22"/>
          <w:szCs w:val="22"/>
          <w:lang w:val="en-US"/>
          <w14:ligatures w14:val="standardContextual"/>
        </w:rPr>
      </w:pPr>
      <w:ins w:id="304" w:author="rapp" w:date="2024-08-27T14:32:00Z">
        <w:r>
          <w:rPr>
            <w:noProof/>
          </w:rPr>
          <w:t>8.</w:t>
        </w:r>
        <w:r>
          <w:rPr>
            <w:noProof/>
            <w:lang w:eastAsia="zh-CN"/>
          </w:rPr>
          <w:t>5</w:t>
        </w:r>
        <w:r>
          <w:rPr>
            <w:noProof/>
          </w:rPr>
          <w:t>.5.5</w:t>
        </w:r>
        <w:r>
          <w:rPr>
            <w:rFonts w:asciiTheme="minorHAnsi" w:eastAsiaTheme="minorEastAsia" w:hAnsiTheme="minorHAnsi" w:cstheme="minorBidi"/>
            <w:noProof/>
            <w:kern w:val="2"/>
            <w:sz w:val="22"/>
            <w:szCs w:val="22"/>
            <w:lang w:val="en-US"/>
            <w14:ligatures w14:val="standardContextual"/>
          </w:rPr>
          <w:tab/>
        </w:r>
        <w:r w:rsidRPr="00E44505">
          <w:rPr>
            <w:noProof/>
            <w:lang w:val="en-US"/>
          </w:rPr>
          <w:t>FL-related event notification</w:t>
        </w:r>
        <w:r>
          <w:rPr>
            <w:noProof/>
          </w:rPr>
          <w:t xml:space="preserve"> acknowledgement</w:t>
        </w:r>
        <w:r>
          <w:rPr>
            <w:noProof/>
          </w:rPr>
          <w:tab/>
        </w:r>
        <w:r>
          <w:rPr>
            <w:noProof/>
          </w:rPr>
          <w:fldChar w:fldCharType="begin"/>
        </w:r>
        <w:r>
          <w:rPr>
            <w:noProof/>
          </w:rPr>
          <w:instrText xml:space="preserve"> PAGEREF _Toc175661812 \h </w:instrText>
        </w:r>
      </w:ins>
      <w:r>
        <w:rPr>
          <w:noProof/>
        </w:rPr>
      </w:r>
      <w:r>
        <w:rPr>
          <w:noProof/>
        </w:rPr>
        <w:fldChar w:fldCharType="separate"/>
      </w:r>
      <w:ins w:id="305" w:author="rapp" w:date="2024-08-27T14:32:00Z">
        <w:r>
          <w:rPr>
            <w:noProof/>
          </w:rPr>
          <w:t>30</w:t>
        </w:r>
        <w:r>
          <w:rPr>
            <w:noProof/>
          </w:rPr>
          <w:fldChar w:fldCharType="end"/>
        </w:r>
      </w:ins>
    </w:p>
    <w:p w14:paraId="521BC83F" w14:textId="5C0F829B" w:rsidR="00ED5423" w:rsidRDefault="00ED5423">
      <w:pPr>
        <w:pStyle w:val="TOC2"/>
        <w:rPr>
          <w:ins w:id="306" w:author="rapp" w:date="2024-08-27T14:32:00Z"/>
          <w:rFonts w:asciiTheme="minorHAnsi" w:eastAsiaTheme="minorEastAsia" w:hAnsiTheme="minorHAnsi" w:cstheme="minorBidi"/>
          <w:noProof/>
          <w:kern w:val="2"/>
          <w:sz w:val="22"/>
          <w:szCs w:val="22"/>
          <w:lang w:val="en-US"/>
          <w14:ligatures w14:val="standardContextual"/>
        </w:rPr>
      </w:pPr>
      <w:ins w:id="307" w:author="rapp" w:date="2024-08-27T14:32:00Z">
        <w:r w:rsidRPr="00E44505">
          <w:rPr>
            <w:rFonts w:eastAsia="SimSun"/>
            <w:noProof/>
            <w:lang w:val="en-US" w:eastAsia="zh-CN"/>
          </w:rPr>
          <w:t>8</w:t>
        </w:r>
        <w:r w:rsidRPr="00E44505">
          <w:rPr>
            <w:rFonts w:eastAsia="SimSun"/>
            <w:noProof/>
            <w:lang w:val="en-IN"/>
          </w:rPr>
          <w:t>.6</w:t>
        </w:r>
        <w:r>
          <w:rPr>
            <w:rFonts w:asciiTheme="minorHAnsi" w:eastAsiaTheme="minorEastAsia" w:hAnsiTheme="minorHAnsi" w:cstheme="minorBidi"/>
            <w:noProof/>
            <w:kern w:val="2"/>
            <w:sz w:val="22"/>
            <w:szCs w:val="22"/>
            <w:lang w:val="en-US"/>
            <w14:ligatures w14:val="standardContextual"/>
          </w:rPr>
          <w:tab/>
        </w:r>
        <w:r w:rsidRPr="00E44505">
          <w:rPr>
            <w:rFonts w:eastAsia="SimSun"/>
            <w:noProof/>
            <w:lang w:val="en-IN"/>
          </w:rPr>
          <w:t>Support AI/ML Task Transfer</w:t>
        </w:r>
        <w:r>
          <w:rPr>
            <w:noProof/>
          </w:rPr>
          <w:tab/>
        </w:r>
        <w:r>
          <w:rPr>
            <w:noProof/>
          </w:rPr>
          <w:fldChar w:fldCharType="begin"/>
        </w:r>
        <w:r>
          <w:rPr>
            <w:noProof/>
          </w:rPr>
          <w:instrText xml:space="preserve"> PAGEREF _Toc175661813 \h </w:instrText>
        </w:r>
      </w:ins>
      <w:r>
        <w:rPr>
          <w:noProof/>
        </w:rPr>
      </w:r>
      <w:r>
        <w:rPr>
          <w:noProof/>
        </w:rPr>
        <w:fldChar w:fldCharType="separate"/>
      </w:r>
      <w:ins w:id="308" w:author="rapp" w:date="2024-08-27T14:32:00Z">
        <w:r>
          <w:rPr>
            <w:noProof/>
          </w:rPr>
          <w:t>30</w:t>
        </w:r>
        <w:r>
          <w:rPr>
            <w:noProof/>
          </w:rPr>
          <w:fldChar w:fldCharType="end"/>
        </w:r>
      </w:ins>
    </w:p>
    <w:p w14:paraId="0EDDEC0F" w14:textId="0A9F7C8A" w:rsidR="00ED5423" w:rsidRDefault="00ED5423">
      <w:pPr>
        <w:pStyle w:val="TOC3"/>
        <w:rPr>
          <w:ins w:id="309" w:author="rapp" w:date="2024-08-27T14:32:00Z"/>
          <w:rFonts w:asciiTheme="minorHAnsi" w:eastAsiaTheme="minorEastAsia" w:hAnsiTheme="minorHAnsi" w:cstheme="minorBidi"/>
          <w:noProof/>
          <w:kern w:val="2"/>
          <w:sz w:val="22"/>
          <w:szCs w:val="22"/>
          <w:lang w:val="en-US"/>
          <w14:ligatures w14:val="standardContextual"/>
        </w:rPr>
      </w:pPr>
      <w:ins w:id="310" w:author="rapp" w:date="2024-08-27T14:32:00Z">
        <w:r w:rsidRPr="00E44505">
          <w:rPr>
            <w:rFonts w:eastAsia="SimSun"/>
            <w:noProof/>
            <w:lang w:val="en-US" w:eastAsia="zh-CN"/>
          </w:rPr>
          <w:t>8.6.1</w:t>
        </w:r>
        <w:r>
          <w:rPr>
            <w:rFonts w:asciiTheme="minorHAnsi" w:eastAsiaTheme="minorEastAsia" w:hAnsiTheme="minorHAnsi" w:cstheme="minorBidi"/>
            <w:noProof/>
            <w:kern w:val="2"/>
            <w:sz w:val="22"/>
            <w:szCs w:val="22"/>
            <w:lang w:val="en-US"/>
            <w14:ligatures w14:val="standardContextual"/>
          </w:rPr>
          <w:tab/>
        </w:r>
        <w:r w:rsidRPr="00E44505">
          <w:rPr>
            <w:rFonts w:eastAsia="SimSun"/>
            <w:noProof/>
            <w:lang w:val="en-US" w:eastAsia="zh-CN"/>
          </w:rPr>
          <w:t>General</w:t>
        </w:r>
        <w:r>
          <w:rPr>
            <w:noProof/>
          </w:rPr>
          <w:tab/>
        </w:r>
        <w:r>
          <w:rPr>
            <w:noProof/>
          </w:rPr>
          <w:fldChar w:fldCharType="begin"/>
        </w:r>
        <w:r>
          <w:rPr>
            <w:noProof/>
          </w:rPr>
          <w:instrText xml:space="preserve"> PAGEREF _Toc175661814 \h </w:instrText>
        </w:r>
      </w:ins>
      <w:r>
        <w:rPr>
          <w:noProof/>
        </w:rPr>
      </w:r>
      <w:r>
        <w:rPr>
          <w:noProof/>
        </w:rPr>
        <w:fldChar w:fldCharType="separate"/>
      </w:r>
      <w:ins w:id="311" w:author="rapp" w:date="2024-08-27T14:32:00Z">
        <w:r>
          <w:rPr>
            <w:noProof/>
          </w:rPr>
          <w:t>30</w:t>
        </w:r>
        <w:r>
          <w:rPr>
            <w:noProof/>
          </w:rPr>
          <w:fldChar w:fldCharType="end"/>
        </w:r>
      </w:ins>
    </w:p>
    <w:p w14:paraId="72B5C6C0" w14:textId="0F8B1076" w:rsidR="00ED5423" w:rsidRDefault="00ED5423">
      <w:pPr>
        <w:pStyle w:val="TOC3"/>
        <w:rPr>
          <w:ins w:id="312" w:author="rapp" w:date="2024-08-27T14:32:00Z"/>
          <w:rFonts w:asciiTheme="minorHAnsi" w:eastAsiaTheme="minorEastAsia" w:hAnsiTheme="minorHAnsi" w:cstheme="minorBidi"/>
          <w:noProof/>
          <w:kern w:val="2"/>
          <w:sz w:val="22"/>
          <w:szCs w:val="22"/>
          <w:lang w:val="en-US"/>
          <w14:ligatures w14:val="standardContextual"/>
        </w:rPr>
      </w:pPr>
      <w:ins w:id="313" w:author="rapp" w:date="2024-08-27T14:32:00Z">
        <w:r w:rsidRPr="00E44505">
          <w:rPr>
            <w:rFonts w:eastAsia="SimSun"/>
            <w:noProof/>
          </w:rPr>
          <w:t>8.6.2</w:t>
        </w:r>
        <w:r>
          <w:rPr>
            <w:rFonts w:asciiTheme="minorHAnsi" w:eastAsiaTheme="minorEastAsia" w:hAnsiTheme="minorHAnsi" w:cstheme="minorBidi"/>
            <w:noProof/>
            <w:kern w:val="2"/>
            <w:sz w:val="22"/>
            <w:szCs w:val="22"/>
            <w:lang w:val="en-US"/>
            <w14:ligatures w14:val="standardContextual"/>
          </w:rPr>
          <w:tab/>
        </w:r>
        <w:r w:rsidRPr="00E44505">
          <w:rPr>
            <w:rFonts w:eastAsia="SimSun"/>
            <w:noProof/>
          </w:rPr>
          <w:t>Procedures for AI/ML task transfer</w:t>
        </w:r>
        <w:r>
          <w:rPr>
            <w:noProof/>
          </w:rPr>
          <w:tab/>
        </w:r>
        <w:r>
          <w:rPr>
            <w:noProof/>
          </w:rPr>
          <w:fldChar w:fldCharType="begin"/>
        </w:r>
        <w:r>
          <w:rPr>
            <w:noProof/>
          </w:rPr>
          <w:instrText xml:space="preserve"> PAGEREF _Toc175661815 \h </w:instrText>
        </w:r>
      </w:ins>
      <w:r>
        <w:rPr>
          <w:noProof/>
        </w:rPr>
      </w:r>
      <w:r>
        <w:rPr>
          <w:noProof/>
        </w:rPr>
        <w:fldChar w:fldCharType="separate"/>
      </w:r>
      <w:ins w:id="314" w:author="rapp" w:date="2024-08-27T14:32:00Z">
        <w:r>
          <w:rPr>
            <w:noProof/>
          </w:rPr>
          <w:t>30</w:t>
        </w:r>
        <w:r>
          <w:rPr>
            <w:noProof/>
          </w:rPr>
          <w:fldChar w:fldCharType="end"/>
        </w:r>
      </w:ins>
    </w:p>
    <w:p w14:paraId="4296A2A5" w14:textId="76008F65" w:rsidR="00ED5423" w:rsidRDefault="00ED5423">
      <w:pPr>
        <w:pStyle w:val="TOC4"/>
        <w:rPr>
          <w:ins w:id="315" w:author="rapp" w:date="2024-08-27T14:32:00Z"/>
          <w:rFonts w:asciiTheme="minorHAnsi" w:eastAsiaTheme="minorEastAsia" w:hAnsiTheme="minorHAnsi" w:cstheme="minorBidi"/>
          <w:noProof/>
          <w:kern w:val="2"/>
          <w:sz w:val="22"/>
          <w:szCs w:val="22"/>
          <w:lang w:val="en-US"/>
          <w14:ligatures w14:val="standardContextual"/>
        </w:rPr>
      </w:pPr>
      <w:ins w:id="316" w:author="rapp" w:date="2024-08-27T14:32:00Z">
        <w:r w:rsidRPr="00E44505">
          <w:rPr>
            <w:rFonts w:eastAsia="SimSun"/>
            <w:noProof/>
          </w:rPr>
          <w:t>8.6.2.1</w:t>
        </w:r>
        <w:r>
          <w:rPr>
            <w:rFonts w:asciiTheme="minorHAnsi" w:eastAsiaTheme="minorEastAsia" w:hAnsiTheme="minorHAnsi" w:cstheme="minorBidi"/>
            <w:noProof/>
            <w:kern w:val="2"/>
            <w:sz w:val="22"/>
            <w:szCs w:val="22"/>
            <w:lang w:val="en-US"/>
            <w14:ligatures w14:val="standardContextual"/>
          </w:rPr>
          <w:tab/>
        </w:r>
        <w:r w:rsidRPr="00E44505">
          <w:rPr>
            <w:rFonts w:eastAsia="SimSun"/>
            <w:noProof/>
          </w:rPr>
          <w:t>Request AIMLE Server to assist AI/ML task transfer</w:t>
        </w:r>
        <w:r>
          <w:rPr>
            <w:noProof/>
          </w:rPr>
          <w:tab/>
        </w:r>
        <w:r>
          <w:rPr>
            <w:noProof/>
          </w:rPr>
          <w:fldChar w:fldCharType="begin"/>
        </w:r>
        <w:r>
          <w:rPr>
            <w:noProof/>
          </w:rPr>
          <w:instrText xml:space="preserve"> PAGEREF _Toc175661816 \h </w:instrText>
        </w:r>
      </w:ins>
      <w:r>
        <w:rPr>
          <w:noProof/>
        </w:rPr>
      </w:r>
      <w:r>
        <w:rPr>
          <w:noProof/>
        </w:rPr>
        <w:fldChar w:fldCharType="separate"/>
      </w:r>
      <w:ins w:id="317" w:author="rapp" w:date="2024-08-27T14:32:00Z">
        <w:r>
          <w:rPr>
            <w:noProof/>
          </w:rPr>
          <w:t>30</w:t>
        </w:r>
        <w:r>
          <w:rPr>
            <w:noProof/>
          </w:rPr>
          <w:fldChar w:fldCharType="end"/>
        </w:r>
      </w:ins>
    </w:p>
    <w:p w14:paraId="27EA6730" w14:textId="032E929D" w:rsidR="00ED5423" w:rsidRDefault="00ED5423">
      <w:pPr>
        <w:pStyle w:val="TOC4"/>
        <w:rPr>
          <w:ins w:id="318" w:author="rapp" w:date="2024-08-27T14:32:00Z"/>
          <w:rFonts w:asciiTheme="minorHAnsi" w:eastAsiaTheme="minorEastAsia" w:hAnsiTheme="minorHAnsi" w:cstheme="minorBidi"/>
          <w:noProof/>
          <w:kern w:val="2"/>
          <w:sz w:val="22"/>
          <w:szCs w:val="22"/>
          <w:lang w:val="en-US"/>
          <w14:ligatures w14:val="standardContextual"/>
        </w:rPr>
      </w:pPr>
      <w:ins w:id="319" w:author="rapp" w:date="2024-08-27T14:32:00Z">
        <w:r w:rsidRPr="00E44505">
          <w:rPr>
            <w:rFonts w:eastAsia="SimSun"/>
            <w:noProof/>
          </w:rPr>
          <w:t>8.6.2.2</w:t>
        </w:r>
        <w:r>
          <w:rPr>
            <w:rFonts w:asciiTheme="minorHAnsi" w:eastAsiaTheme="minorEastAsia" w:hAnsiTheme="minorHAnsi" w:cstheme="minorBidi"/>
            <w:noProof/>
            <w:kern w:val="2"/>
            <w:sz w:val="22"/>
            <w:szCs w:val="22"/>
            <w:lang w:val="en-US"/>
            <w14:ligatures w14:val="standardContextual"/>
          </w:rPr>
          <w:tab/>
        </w:r>
        <w:r w:rsidRPr="00E44505">
          <w:rPr>
            <w:rFonts w:eastAsia="SimSun"/>
            <w:noProof/>
          </w:rPr>
          <w:t>Request target AI/ML member for AI/ML task transfer</w:t>
        </w:r>
        <w:r>
          <w:rPr>
            <w:noProof/>
          </w:rPr>
          <w:tab/>
        </w:r>
        <w:r>
          <w:rPr>
            <w:noProof/>
          </w:rPr>
          <w:fldChar w:fldCharType="begin"/>
        </w:r>
        <w:r>
          <w:rPr>
            <w:noProof/>
          </w:rPr>
          <w:instrText xml:space="preserve"> PAGEREF _Toc175661817 \h </w:instrText>
        </w:r>
      </w:ins>
      <w:r>
        <w:rPr>
          <w:noProof/>
        </w:rPr>
      </w:r>
      <w:r>
        <w:rPr>
          <w:noProof/>
        </w:rPr>
        <w:fldChar w:fldCharType="separate"/>
      </w:r>
      <w:ins w:id="320" w:author="rapp" w:date="2024-08-27T14:32:00Z">
        <w:r>
          <w:rPr>
            <w:noProof/>
          </w:rPr>
          <w:t>32</w:t>
        </w:r>
        <w:r>
          <w:rPr>
            <w:noProof/>
          </w:rPr>
          <w:fldChar w:fldCharType="end"/>
        </w:r>
      </w:ins>
    </w:p>
    <w:p w14:paraId="66856EB5" w14:textId="76EEBD02" w:rsidR="00ED5423" w:rsidRDefault="00ED5423">
      <w:pPr>
        <w:pStyle w:val="TOC4"/>
        <w:rPr>
          <w:ins w:id="321" w:author="rapp" w:date="2024-08-27T14:32:00Z"/>
          <w:rFonts w:asciiTheme="minorHAnsi" w:eastAsiaTheme="minorEastAsia" w:hAnsiTheme="minorHAnsi" w:cstheme="minorBidi"/>
          <w:noProof/>
          <w:kern w:val="2"/>
          <w:sz w:val="22"/>
          <w:szCs w:val="22"/>
          <w:lang w:val="en-US"/>
          <w14:ligatures w14:val="standardContextual"/>
        </w:rPr>
      </w:pPr>
      <w:ins w:id="322" w:author="rapp" w:date="2024-08-27T14:32:00Z">
        <w:r w:rsidRPr="00E44505">
          <w:rPr>
            <w:rFonts w:eastAsia="SimSun"/>
            <w:noProof/>
          </w:rPr>
          <w:t>8.6.2.3</w:t>
        </w:r>
        <w:r>
          <w:rPr>
            <w:rFonts w:asciiTheme="minorHAnsi" w:eastAsiaTheme="minorEastAsia" w:hAnsiTheme="minorHAnsi" w:cstheme="minorBidi"/>
            <w:noProof/>
            <w:kern w:val="2"/>
            <w:sz w:val="22"/>
            <w:szCs w:val="22"/>
            <w:lang w:val="en-US"/>
            <w14:ligatures w14:val="standardContextual"/>
          </w:rPr>
          <w:tab/>
        </w:r>
        <w:r w:rsidRPr="00E44505">
          <w:rPr>
            <w:rFonts w:eastAsia="SimSun"/>
            <w:noProof/>
          </w:rPr>
          <w:t>Direct AI/ML task transfer</w:t>
        </w:r>
        <w:r>
          <w:rPr>
            <w:noProof/>
          </w:rPr>
          <w:tab/>
        </w:r>
        <w:r>
          <w:rPr>
            <w:noProof/>
          </w:rPr>
          <w:fldChar w:fldCharType="begin"/>
        </w:r>
        <w:r>
          <w:rPr>
            <w:noProof/>
          </w:rPr>
          <w:instrText xml:space="preserve"> PAGEREF _Toc175661818 \h </w:instrText>
        </w:r>
      </w:ins>
      <w:r>
        <w:rPr>
          <w:noProof/>
        </w:rPr>
      </w:r>
      <w:r>
        <w:rPr>
          <w:noProof/>
        </w:rPr>
        <w:fldChar w:fldCharType="separate"/>
      </w:r>
      <w:ins w:id="323" w:author="rapp" w:date="2024-08-27T14:32:00Z">
        <w:r>
          <w:rPr>
            <w:noProof/>
          </w:rPr>
          <w:t>32</w:t>
        </w:r>
        <w:r>
          <w:rPr>
            <w:noProof/>
          </w:rPr>
          <w:fldChar w:fldCharType="end"/>
        </w:r>
      </w:ins>
    </w:p>
    <w:p w14:paraId="27F50087" w14:textId="199FCD36" w:rsidR="00ED5423" w:rsidRDefault="00ED5423">
      <w:pPr>
        <w:pStyle w:val="TOC3"/>
        <w:rPr>
          <w:ins w:id="324" w:author="rapp" w:date="2024-08-27T14:32:00Z"/>
          <w:rFonts w:asciiTheme="minorHAnsi" w:eastAsiaTheme="minorEastAsia" w:hAnsiTheme="minorHAnsi" w:cstheme="minorBidi"/>
          <w:noProof/>
          <w:kern w:val="2"/>
          <w:sz w:val="22"/>
          <w:szCs w:val="22"/>
          <w:lang w:val="en-US"/>
          <w14:ligatures w14:val="standardContextual"/>
        </w:rPr>
      </w:pPr>
      <w:ins w:id="325" w:author="rapp" w:date="2024-08-27T14:32:00Z">
        <w:r w:rsidRPr="00E44505">
          <w:rPr>
            <w:rFonts w:eastAsia="SimSun"/>
            <w:noProof/>
            <w:lang w:val="en-US" w:eastAsia="zh-CN"/>
          </w:rPr>
          <w:t>8</w:t>
        </w:r>
        <w:r w:rsidRPr="00E44505">
          <w:rPr>
            <w:rFonts w:eastAsia="SimSun"/>
            <w:noProof/>
            <w:lang w:val="en-IN"/>
          </w:rPr>
          <w:t>.6.</w:t>
        </w:r>
        <w:r w:rsidRPr="00E44505">
          <w:rPr>
            <w:rFonts w:eastAsia="SimSun"/>
            <w:noProof/>
            <w:lang w:val="en-US" w:eastAsia="zh-CN"/>
          </w:rPr>
          <w:t>3</w:t>
        </w:r>
        <w:r>
          <w:rPr>
            <w:rFonts w:asciiTheme="minorHAnsi" w:eastAsiaTheme="minorEastAsia" w:hAnsiTheme="minorHAnsi" w:cstheme="minorBidi"/>
            <w:noProof/>
            <w:kern w:val="2"/>
            <w:sz w:val="22"/>
            <w:szCs w:val="22"/>
            <w:lang w:val="en-US"/>
            <w14:ligatures w14:val="standardContextual"/>
          </w:rPr>
          <w:tab/>
        </w:r>
        <w:r w:rsidRPr="00E44505">
          <w:rPr>
            <w:rFonts w:eastAsia="SimSun"/>
            <w:noProof/>
            <w:lang w:val="en-IN"/>
          </w:rPr>
          <w:t>Information flows</w:t>
        </w:r>
        <w:r>
          <w:rPr>
            <w:noProof/>
          </w:rPr>
          <w:tab/>
        </w:r>
        <w:r>
          <w:rPr>
            <w:noProof/>
          </w:rPr>
          <w:fldChar w:fldCharType="begin"/>
        </w:r>
        <w:r>
          <w:rPr>
            <w:noProof/>
          </w:rPr>
          <w:instrText xml:space="preserve"> PAGEREF _Toc175661819 \h </w:instrText>
        </w:r>
      </w:ins>
      <w:r>
        <w:rPr>
          <w:noProof/>
        </w:rPr>
      </w:r>
      <w:r>
        <w:rPr>
          <w:noProof/>
        </w:rPr>
        <w:fldChar w:fldCharType="separate"/>
      </w:r>
      <w:ins w:id="326" w:author="rapp" w:date="2024-08-27T14:32:00Z">
        <w:r>
          <w:rPr>
            <w:noProof/>
          </w:rPr>
          <w:t>33</w:t>
        </w:r>
        <w:r>
          <w:rPr>
            <w:noProof/>
          </w:rPr>
          <w:fldChar w:fldCharType="end"/>
        </w:r>
      </w:ins>
    </w:p>
    <w:p w14:paraId="7D220EA9" w14:textId="05CABBAB" w:rsidR="00ED5423" w:rsidRDefault="00ED5423">
      <w:pPr>
        <w:pStyle w:val="TOC4"/>
        <w:rPr>
          <w:ins w:id="327" w:author="rapp" w:date="2024-08-27T14:32:00Z"/>
          <w:rFonts w:asciiTheme="minorHAnsi" w:eastAsiaTheme="minorEastAsia" w:hAnsiTheme="minorHAnsi" w:cstheme="minorBidi"/>
          <w:noProof/>
          <w:kern w:val="2"/>
          <w:sz w:val="22"/>
          <w:szCs w:val="22"/>
          <w:lang w:val="en-US"/>
          <w14:ligatures w14:val="standardContextual"/>
        </w:rPr>
      </w:pPr>
      <w:ins w:id="328" w:author="rapp" w:date="2024-08-27T14:32:00Z">
        <w:r w:rsidRPr="00E44505">
          <w:rPr>
            <w:rFonts w:eastAsia="SimSun"/>
            <w:noProof/>
          </w:rPr>
          <w:t>8.</w:t>
        </w:r>
        <w:r w:rsidRPr="00E44505">
          <w:rPr>
            <w:rFonts w:eastAsia="SimSun"/>
            <w:noProof/>
            <w:lang w:val="en-IN"/>
          </w:rPr>
          <w:t>6</w:t>
        </w:r>
        <w:r w:rsidRPr="00E44505">
          <w:rPr>
            <w:rFonts w:eastAsia="SimSun"/>
            <w:noProof/>
          </w:rPr>
          <w:t>.3.1</w:t>
        </w:r>
        <w:r>
          <w:rPr>
            <w:rFonts w:asciiTheme="minorHAnsi" w:eastAsiaTheme="minorEastAsia" w:hAnsiTheme="minorHAnsi" w:cstheme="minorBidi"/>
            <w:noProof/>
            <w:kern w:val="2"/>
            <w:sz w:val="22"/>
            <w:szCs w:val="22"/>
            <w:lang w:val="en-US"/>
            <w14:ligatures w14:val="standardContextual"/>
          </w:rPr>
          <w:tab/>
        </w:r>
        <w:r w:rsidRPr="00E44505">
          <w:rPr>
            <w:rFonts w:eastAsia="SimSun"/>
            <w:noProof/>
          </w:rPr>
          <w:t>General</w:t>
        </w:r>
        <w:r>
          <w:rPr>
            <w:noProof/>
          </w:rPr>
          <w:tab/>
        </w:r>
        <w:r>
          <w:rPr>
            <w:noProof/>
          </w:rPr>
          <w:fldChar w:fldCharType="begin"/>
        </w:r>
        <w:r>
          <w:rPr>
            <w:noProof/>
          </w:rPr>
          <w:instrText xml:space="preserve"> PAGEREF _Toc175661820 \h </w:instrText>
        </w:r>
      </w:ins>
      <w:r>
        <w:rPr>
          <w:noProof/>
        </w:rPr>
      </w:r>
      <w:r>
        <w:rPr>
          <w:noProof/>
        </w:rPr>
        <w:fldChar w:fldCharType="separate"/>
      </w:r>
      <w:ins w:id="329" w:author="rapp" w:date="2024-08-27T14:32:00Z">
        <w:r>
          <w:rPr>
            <w:noProof/>
          </w:rPr>
          <w:t>33</w:t>
        </w:r>
        <w:r>
          <w:rPr>
            <w:noProof/>
          </w:rPr>
          <w:fldChar w:fldCharType="end"/>
        </w:r>
      </w:ins>
    </w:p>
    <w:p w14:paraId="1E995E83" w14:textId="671E1EA3" w:rsidR="00ED5423" w:rsidRDefault="00ED5423">
      <w:pPr>
        <w:pStyle w:val="TOC4"/>
        <w:rPr>
          <w:ins w:id="330" w:author="rapp" w:date="2024-08-27T14:32:00Z"/>
          <w:rFonts w:asciiTheme="minorHAnsi" w:eastAsiaTheme="minorEastAsia" w:hAnsiTheme="minorHAnsi" w:cstheme="minorBidi"/>
          <w:noProof/>
          <w:kern w:val="2"/>
          <w:sz w:val="22"/>
          <w:szCs w:val="22"/>
          <w:lang w:val="en-US"/>
          <w14:ligatures w14:val="standardContextual"/>
        </w:rPr>
      </w:pPr>
      <w:ins w:id="331" w:author="rapp" w:date="2024-08-27T14:32:00Z">
        <w:r w:rsidRPr="00E44505">
          <w:rPr>
            <w:rFonts w:eastAsia="SimSun"/>
            <w:noProof/>
          </w:rPr>
          <w:t>8.</w:t>
        </w:r>
        <w:r w:rsidRPr="00E44505">
          <w:rPr>
            <w:rFonts w:eastAsia="SimSun"/>
            <w:noProof/>
            <w:lang w:val="en-IN"/>
          </w:rPr>
          <w:t>6</w:t>
        </w:r>
        <w:r w:rsidRPr="00E44505">
          <w:rPr>
            <w:rFonts w:eastAsia="SimSun"/>
            <w:noProof/>
          </w:rPr>
          <w:t>.3.2</w:t>
        </w:r>
        <w:r>
          <w:rPr>
            <w:rFonts w:asciiTheme="minorHAnsi" w:eastAsiaTheme="minorEastAsia" w:hAnsiTheme="minorHAnsi" w:cstheme="minorBidi"/>
            <w:noProof/>
            <w:kern w:val="2"/>
            <w:sz w:val="22"/>
            <w:szCs w:val="22"/>
            <w:lang w:val="en-US"/>
            <w14:ligatures w14:val="standardContextual"/>
          </w:rPr>
          <w:tab/>
        </w:r>
        <w:r w:rsidRPr="00E44505">
          <w:rPr>
            <w:rFonts w:eastAsia="SimSun"/>
            <w:noProof/>
          </w:rPr>
          <w:t>AI/ML task transfer assist request</w:t>
        </w:r>
        <w:r>
          <w:rPr>
            <w:noProof/>
          </w:rPr>
          <w:tab/>
        </w:r>
        <w:r>
          <w:rPr>
            <w:noProof/>
          </w:rPr>
          <w:fldChar w:fldCharType="begin"/>
        </w:r>
        <w:r>
          <w:rPr>
            <w:noProof/>
          </w:rPr>
          <w:instrText xml:space="preserve"> PAGEREF _Toc175661821 \h </w:instrText>
        </w:r>
      </w:ins>
      <w:r>
        <w:rPr>
          <w:noProof/>
        </w:rPr>
      </w:r>
      <w:r>
        <w:rPr>
          <w:noProof/>
        </w:rPr>
        <w:fldChar w:fldCharType="separate"/>
      </w:r>
      <w:ins w:id="332" w:author="rapp" w:date="2024-08-27T14:32:00Z">
        <w:r>
          <w:rPr>
            <w:noProof/>
          </w:rPr>
          <w:t>33</w:t>
        </w:r>
        <w:r>
          <w:rPr>
            <w:noProof/>
          </w:rPr>
          <w:fldChar w:fldCharType="end"/>
        </w:r>
      </w:ins>
    </w:p>
    <w:p w14:paraId="7CCB7777" w14:textId="6867530A" w:rsidR="00ED5423" w:rsidRDefault="00ED5423">
      <w:pPr>
        <w:pStyle w:val="TOC4"/>
        <w:rPr>
          <w:ins w:id="333" w:author="rapp" w:date="2024-08-27T14:32:00Z"/>
          <w:rFonts w:asciiTheme="minorHAnsi" w:eastAsiaTheme="minorEastAsia" w:hAnsiTheme="minorHAnsi" w:cstheme="minorBidi"/>
          <w:noProof/>
          <w:kern w:val="2"/>
          <w:sz w:val="22"/>
          <w:szCs w:val="22"/>
          <w:lang w:val="en-US"/>
          <w14:ligatures w14:val="standardContextual"/>
        </w:rPr>
      </w:pPr>
      <w:ins w:id="334" w:author="rapp" w:date="2024-08-27T14:32:00Z">
        <w:r w:rsidRPr="00E44505">
          <w:rPr>
            <w:rFonts w:eastAsia="SimSun"/>
            <w:noProof/>
          </w:rPr>
          <w:t>8.</w:t>
        </w:r>
        <w:r w:rsidRPr="00E44505">
          <w:rPr>
            <w:rFonts w:eastAsia="SimSun"/>
            <w:noProof/>
            <w:lang w:val="en-IN"/>
          </w:rPr>
          <w:t>6</w:t>
        </w:r>
        <w:r w:rsidRPr="00E44505">
          <w:rPr>
            <w:rFonts w:eastAsia="SimSun"/>
            <w:noProof/>
          </w:rPr>
          <w:t>.3.3</w:t>
        </w:r>
        <w:r>
          <w:rPr>
            <w:rFonts w:asciiTheme="minorHAnsi" w:eastAsiaTheme="minorEastAsia" w:hAnsiTheme="minorHAnsi" w:cstheme="minorBidi"/>
            <w:noProof/>
            <w:kern w:val="2"/>
            <w:sz w:val="22"/>
            <w:szCs w:val="22"/>
            <w:lang w:val="en-US"/>
            <w14:ligatures w14:val="standardContextual"/>
          </w:rPr>
          <w:tab/>
        </w:r>
        <w:r w:rsidRPr="00E44505">
          <w:rPr>
            <w:rFonts w:eastAsia="SimSun"/>
            <w:noProof/>
          </w:rPr>
          <w:t>AI/ML task transfer assist response</w:t>
        </w:r>
        <w:r>
          <w:rPr>
            <w:noProof/>
          </w:rPr>
          <w:tab/>
        </w:r>
        <w:r>
          <w:rPr>
            <w:noProof/>
          </w:rPr>
          <w:fldChar w:fldCharType="begin"/>
        </w:r>
        <w:r>
          <w:rPr>
            <w:noProof/>
          </w:rPr>
          <w:instrText xml:space="preserve"> PAGEREF _Toc175661822 \h </w:instrText>
        </w:r>
      </w:ins>
      <w:r>
        <w:rPr>
          <w:noProof/>
        </w:rPr>
      </w:r>
      <w:r>
        <w:rPr>
          <w:noProof/>
        </w:rPr>
        <w:fldChar w:fldCharType="separate"/>
      </w:r>
      <w:ins w:id="335" w:author="rapp" w:date="2024-08-27T14:32:00Z">
        <w:r>
          <w:rPr>
            <w:noProof/>
          </w:rPr>
          <w:t>34</w:t>
        </w:r>
        <w:r>
          <w:rPr>
            <w:noProof/>
          </w:rPr>
          <w:fldChar w:fldCharType="end"/>
        </w:r>
      </w:ins>
    </w:p>
    <w:p w14:paraId="24B3130F" w14:textId="6639D49E" w:rsidR="00ED5423" w:rsidRDefault="00ED5423">
      <w:pPr>
        <w:pStyle w:val="TOC4"/>
        <w:rPr>
          <w:ins w:id="336" w:author="rapp" w:date="2024-08-27T14:32:00Z"/>
          <w:rFonts w:asciiTheme="minorHAnsi" w:eastAsiaTheme="minorEastAsia" w:hAnsiTheme="minorHAnsi" w:cstheme="minorBidi"/>
          <w:noProof/>
          <w:kern w:val="2"/>
          <w:sz w:val="22"/>
          <w:szCs w:val="22"/>
          <w:lang w:val="en-US"/>
          <w14:ligatures w14:val="standardContextual"/>
        </w:rPr>
      </w:pPr>
      <w:ins w:id="337" w:author="rapp" w:date="2024-08-27T14:32:00Z">
        <w:r w:rsidRPr="00E44505">
          <w:rPr>
            <w:rFonts w:eastAsia="SimSun"/>
            <w:noProof/>
          </w:rPr>
          <w:t>8.</w:t>
        </w:r>
        <w:r w:rsidRPr="00E44505">
          <w:rPr>
            <w:rFonts w:eastAsia="SimSun"/>
            <w:noProof/>
            <w:lang w:val="en-IN"/>
          </w:rPr>
          <w:t>6</w:t>
        </w:r>
        <w:r w:rsidRPr="00E44505">
          <w:rPr>
            <w:rFonts w:eastAsia="SimSun"/>
            <w:noProof/>
          </w:rPr>
          <w:t>.3.4</w:t>
        </w:r>
        <w:r>
          <w:rPr>
            <w:rFonts w:asciiTheme="minorHAnsi" w:eastAsiaTheme="minorEastAsia" w:hAnsiTheme="minorHAnsi" w:cstheme="minorBidi"/>
            <w:noProof/>
            <w:kern w:val="2"/>
            <w:sz w:val="22"/>
            <w:szCs w:val="22"/>
            <w:lang w:val="en-US"/>
            <w14:ligatures w14:val="standardContextual"/>
          </w:rPr>
          <w:tab/>
        </w:r>
        <w:r w:rsidRPr="00E44505">
          <w:rPr>
            <w:rFonts w:eastAsia="SimSun"/>
            <w:noProof/>
          </w:rPr>
          <w:t>AI/ML task transfer request</w:t>
        </w:r>
        <w:r>
          <w:rPr>
            <w:noProof/>
          </w:rPr>
          <w:tab/>
        </w:r>
        <w:r>
          <w:rPr>
            <w:noProof/>
          </w:rPr>
          <w:fldChar w:fldCharType="begin"/>
        </w:r>
        <w:r>
          <w:rPr>
            <w:noProof/>
          </w:rPr>
          <w:instrText xml:space="preserve"> PAGEREF _Toc175661823 \h </w:instrText>
        </w:r>
      </w:ins>
      <w:r>
        <w:rPr>
          <w:noProof/>
        </w:rPr>
      </w:r>
      <w:r>
        <w:rPr>
          <w:noProof/>
        </w:rPr>
        <w:fldChar w:fldCharType="separate"/>
      </w:r>
      <w:ins w:id="338" w:author="rapp" w:date="2024-08-27T14:32:00Z">
        <w:r>
          <w:rPr>
            <w:noProof/>
          </w:rPr>
          <w:t>34</w:t>
        </w:r>
        <w:r>
          <w:rPr>
            <w:noProof/>
          </w:rPr>
          <w:fldChar w:fldCharType="end"/>
        </w:r>
      </w:ins>
    </w:p>
    <w:p w14:paraId="04EEDFA0" w14:textId="7BD46665" w:rsidR="00ED5423" w:rsidRDefault="00ED5423">
      <w:pPr>
        <w:pStyle w:val="TOC4"/>
        <w:rPr>
          <w:ins w:id="339" w:author="rapp" w:date="2024-08-27T14:32:00Z"/>
          <w:rFonts w:asciiTheme="minorHAnsi" w:eastAsiaTheme="minorEastAsia" w:hAnsiTheme="minorHAnsi" w:cstheme="minorBidi"/>
          <w:noProof/>
          <w:kern w:val="2"/>
          <w:sz w:val="22"/>
          <w:szCs w:val="22"/>
          <w:lang w:val="en-US"/>
          <w14:ligatures w14:val="standardContextual"/>
        </w:rPr>
      </w:pPr>
      <w:ins w:id="340" w:author="rapp" w:date="2024-08-27T14:32:00Z">
        <w:r w:rsidRPr="00E44505">
          <w:rPr>
            <w:rFonts w:eastAsia="SimSun"/>
            <w:noProof/>
          </w:rPr>
          <w:t>8.</w:t>
        </w:r>
        <w:r w:rsidRPr="00E44505">
          <w:rPr>
            <w:rFonts w:eastAsia="SimSun"/>
            <w:noProof/>
            <w:lang w:val="en-IN"/>
          </w:rPr>
          <w:t>6</w:t>
        </w:r>
        <w:r w:rsidRPr="00E44505">
          <w:rPr>
            <w:rFonts w:eastAsia="SimSun"/>
            <w:noProof/>
          </w:rPr>
          <w:t>.3.5</w:t>
        </w:r>
        <w:r>
          <w:rPr>
            <w:rFonts w:asciiTheme="minorHAnsi" w:eastAsiaTheme="minorEastAsia" w:hAnsiTheme="minorHAnsi" w:cstheme="minorBidi"/>
            <w:noProof/>
            <w:kern w:val="2"/>
            <w:sz w:val="22"/>
            <w:szCs w:val="22"/>
            <w:lang w:val="en-US"/>
            <w14:ligatures w14:val="standardContextual"/>
          </w:rPr>
          <w:tab/>
        </w:r>
        <w:r w:rsidRPr="00E44505">
          <w:rPr>
            <w:rFonts w:eastAsia="SimSun"/>
            <w:noProof/>
          </w:rPr>
          <w:t>AI/ML task transfer response</w:t>
        </w:r>
        <w:r>
          <w:rPr>
            <w:noProof/>
          </w:rPr>
          <w:tab/>
        </w:r>
        <w:r>
          <w:rPr>
            <w:noProof/>
          </w:rPr>
          <w:fldChar w:fldCharType="begin"/>
        </w:r>
        <w:r>
          <w:rPr>
            <w:noProof/>
          </w:rPr>
          <w:instrText xml:space="preserve"> PAGEREF _Toc175661824 \h </w:instrText>
        </w:r>
      </w:ins>
      <w:r>
        <w:rPr>
          <w:noProof/>
        </w:rPr>
      </w:r>
      <w:r>
        <w:rPr>
          <w:noProof/>
        </w:rPr>
        <w:fldChar w:fldCharType="separate"/>
      </w:r>
      <w:ins w:id="341" w:author="rapp" w:date="2024-08-27T14:32:00Z">
        <w:r>
          <w:rPr>
            <w:noProof/>
          </w:rPr>
          <w:t>34</w:t>
        </w:r>
        <w:r>
          <w:rPr>
            <w:noProof/>
          </w:rPr>
          <w:fldChar w:fldCharType="end"/>
        </w:r>
      </w:ins>
    </w:p>
    <w:p w14:paraId="5B05A0F0" w14:textId="58F590C2" w:rsidR="00ED5423" w:rsidRDefault="00ED5423">
      <w:pPr>
        <w:pStyle w:val="TOC4"/>
        <w:rPr>
          <w:ins w:id="342" w:author="rapp" w:date="2024-08-27T14:32:00Z"/>
          <w:rFonts w:asciiTheme="minorHAnsi" w:eastAsiaTheme="minorEastAsia" w:hAnsiTheme="minorHAnsi" w:cstheme="minorBidi"/>
          <w:noProof/>
          <w:kern w:val="2"/>
          <w:sz w:val="22"/>
          <w:szCs w:val="22"/>
          <w:lang w:val="en-US"/>
          <w14:ligatures w14:val="standardContextual"/>
        </w:rPr>
      </w:pPr>
      <w:ins w:id="343" w:author="rapp" w:date="2024-08-27T14:32:00Z">
        <w:r w:rsidRPr="00E44505">
          <w:rPr>
            <w:rFonts w:eastAsia="SimSun"/>
            <w:noProof/>
          </w:rPr>
          <w:t>8.</w:t>
        </w:r>
        <w:r w:rsidRPr="00E44505">
          <w:rPr>
            <w:rFonts w:eastAsia="SimSun"/>
            <w:noProof/>
            <w:lang w:val="en-IN"/>
          </w:rPr>
          <w:t>6</w:t>
        </w:r>
        <w:r w:rsidRPr="00E44505">
          <w:rPr>
            <w:rFonts w:eastAsia="SimSun"/>
            <w:noProof/>
          </w:rPr>
          <w:t>.3.6</w:t>
        </w:r>
        <w:r>
          <w:rPr>
            <w:rFonts w:asciiTheme="minorHAnsi" w:eastAsiaTheme="minorEastAsia" w:hAnsiTheme="minorHAnsi" w:cstheme="minorBidi"/>
            <w:noProof/>
            <w:kern w:val="2"/>
            <w:sz w:val="22"/>
            <w:szCs w:val="22"/>
            <w:lang w:val="en-US"/>
            <w14:ligatures w14:val="standardContextual"/>
          </w:rPr>
          <w:tab/>
        </w:r>
        <w:r w:rsidRPr="00E44505">
          <w:rPr>
            <w:rFonts w:eastAsia="SimSun"/>
            <w:noProof/>
          </w:rPr>
          <w:t>Direct AI/ML task transfer request</w:t>
        </w:r>
        <w:r>
          <w:rPr>
            <w:noProof/>
          </w:rPr>
          <w:tab/>
        </w:r>
        <w:r>
          <w:rPr>
            <w:noProof/>
          </w:rPr>
          <w:fldChar w:fldCharType="begin"/>
        </w:r>
        <w:r>
          <w:rPr>
            <w:noProof/>
          </w:rPr>
          <w:instrText xml:space="preserve"> PAGEREF _Toc175661825 \h </w:instrText>
        </w:r>
      </w:ins>
      <w:r>
        <w:rPr>
          <w:noProof/>
        </w:rPr>
      </w:r>
      <w:r>
        <w:rPr>
          <w:noProof/>
        </w:rPr>
        <w:fldChar w:fldCharType="separate"/>
      </w:r>
      <w:ins w:id="344" w:author="rapp" w:date="2024-08-27T14:32:00Z">
        <w:r>
          <w:rPr>
            <w:noProof/>
          </w:rPr>
          <w:t>35</w:t>
        </w:r>
        <w:r>
          <w:rPr>
            <w:noProof/>
          </w:rPr>
          <w:fldChar w:fldCharType="end"/>
        </w:r>
      </w:ins>
    </w:p>
    <w:p w14:paraId="01FC10A6" w14:textId="12679BD3" w:rsidR="00ED5423" w:rsidRDefault="00ED5423">
      <w:pPr>
        <w:pStyle w:val="TOC4"/>
        <w:rPr>
          <w:ins w:id="345" w:author="rapp" w:date="2024-08-27T14:32:00Z"/>
          <w:rFonts w:asciiTheme="minorHAnsi" w:eastAsiaTheme="minorEastAsia" w:hAnsiTheme="minorHAnsi" w:cstheme="minorBidi"/>
          <w:noProof/>
          <w:kern w:val="2"/>
          <w:sz w:val="22"/>
          <w:szCs w:val="22"/>
          <w:lang w:val="en-US"/>
          <w14:ligatures w14:val="standardContextual"/>
        </w:rPr>
      </w:pPr>
      <w:ins w:id="346" w:author="rapp" w:date="2024-08-27T14:32:00Z">
        <w:r w:rsidRPr="00E44505">
          <w:rPr>
            <w:rFonts w:eastAsia="SimSun"/>
            <w:noProof/>
          </w:rPr>
          <w:t>8.</w:t>
        </w:r>
        <w:r w:rsidRPr="00E44505">
          <w:rPr>
            <w:rFonts w:eastAsia="SimSun"/>
            <w:noProof/>
            <w:lang w:val="en-IN"/>
          </w:rPr>
          <w:t>6</w:t>
        </w:r>
        <w:r w:rsidRPr="00E44505">
          <w:rPr>
            <w:rFonts w:eastAsia="SimSun"/>
            <w:noProof/>
          </w:rPr>
          <w:t>.3.7</w:t>
        </w:r>
        <w:r>
          <w:rPr>
            <w:rFonts w:asciiTheme="minorHAnsi" w:eastAsiaTheme="minorEastAsia" w:hAnsiTheme="minorHAnsi" w:cstheme="minorBidi"/>
            <w:noProof/>
            <w:kern w:val="2"/>
            <w:sz w:val="22"/>
            <w:szCs w:val="22"/>
            <w:lang w:val="en-US"/>
            <w14:ligatures w14:val="standardContextual"/>
          </w:rPr>
          <w:tab/>
        </w:r>
        <w:r w:rsidRPr="00E44505">
          <w:rPr>
            <w:rFonts w:eastAsia="SimSun"/>
            <w:noProof/>
          </w:rPr>
          <w:t>Direct AI/ML task transfer Response</w:t>
        </w:r>
        <w:r>
          <w:rPr>
            <w:noProof/>
          </w:rPr>
          <w:tab/>
        </w:r>
        <w:r>
          <w:rPr>
            <w:noProof/>
          </w:rPr>
          <w:fldChar w:fldCharType="begin"/>
        </w:r>
        <w:r>
          <w:rPr>
            <w:noProof/>
          </w:rPr>
          <w:instrText xml:space="preserve"> PAGEREF _Toc175661826 \h </w:instrText>
        </w:r>
      </w:ins>
      <w:r>
        <w:rPr>
          <w:noProof/>
        </w:rPr>
      </w:r>
      <w:r>
        <w:rPr>
          <w:noProof/>
        </w:rPr>
        <w:fldChar w:fldCharType="separate"/>
      </w:r>
      <w:ins w:id="347" w:author="rapp" w:date="2024-08-27T14:32:00Z">
        <w:r>
          <w:rPr>
            <w:noProof/>
          </w:rPr>
          <w:t>35</w:t>
        </w:r>
        <w:r>
          <w:rPr>
            <w:noProof/>
          </w:rPr>
          <w:fldChar w:fldCharType="end"/>
        </w:r>
      </w:ins>
    </w:p>
    <w:p w14:paraId="3E1774A4" w14:textId="00D80779" w:rsidR="00ED5423" w:rsidRDefault="00ED5423">
      <w:pPr>
        <w:pStyle w:val="TOC2"/>
        <w:rPr>
          <w:ins w:id="348" w:author="rapp" w:date="2024-08-27T14:32:00Z"/>
          <w:rFonts w:asciiTheme="minorHAnsi" w:eastAsiaTheme="minorEastAsia" w:hAnsiTheme="minorHAnsi" w:cstheme="minorBidi"/>
          <w:noProof/>
          <w:kern w:val="2"/>
          <w:sz w:val="22"/>
          <w:szCs w:val="22"/>
          <w:lang w:val="en-US"/>
          <w14:ligatures w14:val="standardContextual"/>
        </w:rPr>
      </w:pPr>
      <w:ins w:id="349" w:author="rapp" w:date="2024-08-27T14:32:00Z">
        <w:r w:rsidRPr="00E44505">
          <w:rPr>
            <w:rFonts w:eastAsia="SimSun"/>
            <w:noProof/>
            <w:lang w:val="en-US" w:eastAsia="zh-CN"/>
          </w:rPr>
          <w:t>8</w:t>
        </w:r>
        <w:r w:rsidRPr="00E44505">
          <w:rPr>
            <w:noProof/>
            <w:lang w:val="en-IN"/>
          </w:rPr>
          <w:t>.7</w:t>
        </w:r>
        <w:r>
          <w:rPr>
            <w:rFonts w:asciiTheme="minorHAnsi" w:eastAsiaTheme="minorEastAsia" w:hAnsiTheme="minorHAnsi" w:cstheme="minorBidi"/>
            <w:noProof/>
            <w:kern w:val="2"/>
            <w:sz w:val="22"/>
            <w:szCs w:val="22"/>
            <w:lang w:val="en-US"/>
            <w14:ligatures w14:val="standardContextual"/>
          </w:rPr>
          <w:tab/>
        </w:r>
        <w:r w:rsidRPr="00E44505">
          <w:rPr>
            <w:noProof/>
            <w:lang w:val="en-IN"/>
          </w:rPr>
          <w:t>AIMLE client registration</w:t>
        </w:r>
        <w:r>
          <w:rPr>
            <w:noProof/>
          </w:rPr>
          <w:tab/>
        </w:r>
        <w:r>
          <w:rPr>
            <w:noProof/>
          </w:rPr>
          <w:fldChar w:fldCharType="begin"/>
        </w:r>
        <w:r>
          <w:rPr>
            <w:noProof/>
          </w:rPr>
          <w:instrText xml:space="preserve"> PAGEREF _Toc175661827 \h </w:instrText>
        </w:r>
      </w:ins>
      <w:r>
        <w:rPr>
          <w:noProof/>
        </w:rPr>
      </w:r>
      <w:r>
        <w:rPr>
          <w:noProof/>
        </w:rPr>
        <w:fldChar w:fldCharType="separate"/>
      </w:r>
      <w:ins w:id="350" w:author="rapp" w:date="2024-08-27T14:32:00Z">
        <w:r>
          <w:rPr>
            <w:noProof/>
          </w:rPr>
          <w:t>35</w:t>
        </w:r>
        <w:r>
          <w:rPr>
            <w:noProof/>
          </w:rPr>
          <w:fldChar w:fldCharType="end"/>
        </w:r>
      </w:ins>
    </w:p>
    <w:p w14:paraId="24E2843C" w14:textId="1F36D2E1" w:rsidR="00ED5423" w:rsidRDefault="00ED5423">
      <w:pPr>
        <w:pStyle w:val="TOC3"/>
        <w:rPr>
          <w:ins w:id="351" w:author="rapp" w:date="2024-08-27T14:32:00Z"/>
          <w:rFonts w:asciiTheme="minorHAnsi" w:eastAsiaTheme="minorEastAsia" w:hAnsiTheme="minorHAnsi" w:cstheme="minorBidi"/>
          <w:noProof/>
          <w:kern w:val="2"/>
          <w:sz w:val="22"/>
          <w:szCs w:val="22"/>
          <w:lang w:val="en-US"/>
          <w14:ligatures w14:val="standardContextual"/>
        </w:rPr>
      </w:pPr>
      <w:ins w:id="352" w:author="rapp" w:date="2024-08-27T14:32:00Z">
        <w:r w:rsidRPr="00E44505">
          <w:rPr>
            <w:rFonts w:eastAsia="SimSun"/>
            <w:noProof/>
            <w:lang w:val="en-US" w:eastAsia="zh-CN"/>
          </w:rPr>
          <w:t>8</w:t>
        </w:r>
        <w:r w:rsidRPr="00E44505">
          <w:rPr>
            <w:noProof/>
            <w:lang w:val="en-IN"/>
          </w:rPr>
          <w:t>.7.1</w:t>
        </w:r>
        <w:r>
          <w:rPr>
            <w:rFonts w:asciiTheme="minorHAnsi" w:eastAsiaTheme="minorEastAsia" w:hAnsiTheme="minorHAnsi" w:cstheme="minorBidi"/>
            <w:noProof/>
            <w:kern w:val="2"/>
            <w:sz w:val="22"/>
            <w:szCs w:val="22"/>
            <w:lang w:val="en-US"/>
            <w14:ligatures w14:val="standardContextual"/>
          </w:rPr>
          <w:tab/>
        </w:r>
        <w:r w:rsidRPr="00E44505">
          <w:rPr>
            <w:noProof/>
            <w:lang w:val="en-IN"/>
          </w:rPr>
          <w:t>General</w:t>
        </w:r>
        <w:r>
          <w:rPr>
            <w:noProof/>
          </w:rPr>
          <w:tab/>
        </w:r>
        <w:r>
          <w:rPr>
            <w:noProof/>
          </w:rPr>
          <w:fldChar w:fldCharType="begin"/>
        </w:r>
        <w:r>
          <w:rPr>
            <w:noProof/>
          </w:rPr>
          <w:instrText xml:space="preserve"> PAGEREF _Toc175661828 \h </w:instrText>
        </w:r>
      </w:ins>
      <w:r>
        <w:rPr>
          <w:noProof/>
        </w:rPr>
      </w:r>
      <w:r>
        <w:rPr>
          <w:noProof/>
        </w:rPr>
        <w:fldChar w:fldCharType="separate"/>
      </w:r>
      <w:ins w:id="353" w:author="rapp" w:date="2024-08-27T14:32:00Z">
        <w:r>
          <w:rPr>
            <w:noProof/>
          </w:rPr>
          <w:t>35</w:t>
        </w:r>
        <w:r>
          <w:rPr>
            <w:noProof/>
          </w:rPr>
          <w:fldChar w:fldCharType="end"/>
        </w:r>
      </w:ins>
    </w:p>
    <w:p w14:paraId="20F7B54F" w14:textId="196C221B" w:rsidR="00ED5423" w:rsidRDefault="00ED5423">
      <w:pPr>
        <w:pStyle w:val="TOC3"/>
        <w:rPr>
          <w:ins w:id="354" w:author="rapp" w:date="2024-08-27T14:32:00Z"/>
          <w:rFonts w:asciiTheme="minorHAnsi" w:eastAsiaTheme="minorEastAsia" w:hAnsiTheme="minorHAnsi" w:cstheme="minorBidi"/>
          <w:noProof/>
          <w:kern w:val="2"/>
          <w:sz w:val="22"/>
          <w:szCs w:val="22"/>
          <w:lang w:val="en-US"/>
          <w14:ligatures w14:val="standardContextual"/>
        </w:rPr>
      </w:pPr>
      <w:ins w:id="355" w:author="rapp" w:date="2024-08-27T14:32:00Z">
        <w:r w:rsidRPr="00E44505">
          <w:rPr>
            <w:rFonts w:eastAsia="SimSun"/>
            <w:noProof/>
            <w:lang w:val="en-US" w:eastAsia="zh-CN"/>
          </w:rPr>
          <w:t>8</w:t>
        </w:r>
        <w:r w:rsidRPr="00E44505">
          <w:rPr>
            <w:noProof/>
            <w:lang w:val="en-IN"/>
          </w:rPr>
          <w:t>.7.</w:t>
        </w:r>
        <w:r w:rsidRPr="00E44505">
          <w:rPr>
            <w:rFonts w:eastAsia="SimSun"/>
            <w:noProof/>
            <w:lang w:val="en-US" w:eastAsia="zh-CN"/>
          </w:rPr>
          <w:t>2</w:t>
        </w:r>
        <w:r>
          <w:rPr>
            <w:rFonts w:asciiTheme="minorHAnsi" w:eastAsiaTheme="minorEastAsia" w:hAnsiTheme="minorHAnsi" w:cstheme="minorBidi"/>
            <w:noProof/>
            <w:kern w:val="2"/>
            <w:sz w:val="22"/>
            <w:szCs w:val="22"/>
            <w:lang w:val="en-US"/>
            <w14:ligatures w14:val="standardContextual"/>
          </w:rPr>
          <w:tab/>
        </w:r>
        <w:r w:rsidRPr="00E44505">
          <w:rPr>
            <w:noProof/>
            <w:lang w:val="en-IN"/>
          </w:rPr>
          <w:t>Procedure</w:t>
        </w:r>
        <w:r>
          <w:rPr>
            <w:noProof/>
          </w:rPr>
          <w:tab/>
        </w:r>
        <w:r>
          <w:rPr>
            <w:noProof/>
          </w:rPr>
          <w:fldChar w:fldCharType="begin"/>
        </w:r>
        <w:r>
          <w:rPr>
            <w:noProof/>
          </w:rPr>
          <w:instrText xml:space="preserve"> PAGEREF _Toc175661829 \h </w:instrText>
        </w:r>
      </w:ins>
      <w:r>
        <w:rPr>
          <w:noProof/>
        </w:rPr>
      </w:r>
      <w:r>
        <w:rPr>
          <w:noProof/>
        </w:rPr>
        <w:fldChar w:fldCharType="separate"/>
      </w:r>
      <w:ins w:id="356" w:author="rapp" w:date="2024-08-27T14:32:00Z">
        <w:r>
          <w:rPr>
            <w:noProof/>
          </w:rPr>
          <w:t>35</w:t>
        </w:r>
        <w:r>
          <w:rPr>
            <w:noProof/>
          </w:rPr>
          <w:fldChar w:fldCharType="end"/>
        </w:r>
      </w:ins>
    </w:p>
    <w:p w14:paraId="59F3646D" w14:textId="2EA67163" w:rsidR="00ED5423" w:rsidRDefault="00ED5423">
      <w:pPr>
        <w:pStyle w:val="TOC3"/>
        <w:rPr>
          <w:ins w:id="357" w:author="rapp" w:date="2024-08-27T14:32:00Z"/>
          <w:rFonts w:asciiTheme="minorHAnsi" w:eastAsiaTheme="minorEastAsia" w:hAnsiTheme="minorHAnsi" w:cstheme="minorBidi"/>
          <w:noProof/>
          <w:kern w:val="2"/>
          <w:sz w:val="22"/>
          <w:szCs w:val="22"/>
          <w:lang w:val="en-US"/>
          <w14:ligatures w14:val="standardContextual"/>
        </w:rPr>
      </w:pPr>
      <w:ins w:id="358" w:author="rapp" w:date="2024-08-27T14:32:00Z">
        <w:r w:rsidRPr="00E44505">
          <w:rPr>
            <w:rFonts w:eastAsia="SimSun"/>
            <w:noProof/>
            <w:lang w:val="en-US" w:eastAsia="zh-CN"/>
          </w:rPr>
          <w:t>8</w:t>
        </w:r>
        <w:r w:rsidRPr="00E44505">
          <w:rPr>
            <w:noProof/>
            <w:lang w:val="en-IN"/>
          </w:rPr>
          <w:t>.7.</w:t>
        </w:r>
        <w:r w:rsidRPr="00E44505">
          <w:rPr>
            <w:rFonts w:eastAsia="SimSun"/>
            <w:noProof/>
            <w:lang w:val="en-US" w:eastAsia="zh-CN"/>
          </w:rPr>
          <w:t>3</w:t>
        </w:r>
        <w:r>
          <w:rPr>
            <w:rFonts w:asciiTheme="minorHAnsi" w:eastAsiaTheme="minorEastAsia" w:hAnsiTheme="minorHAnsi" w:cstheme="minorBidi"/>
            <w:noProof/>
            <w:kern w:val="2"/>
            <w:sz w:val="22"/>
            <w:szCs w:val="22"/>
            <w:lang w:val="en-US"/>
            <w14:ligatures w14:val="standardContextual"/>
          </w:rPr>
          <w:tab/>
        </w:r>
        <w:r w:rsidRPr="00E44505">
          <w:rPr>
            <w:noProof/>
            <w:lang w:val="en-IN"/>
          </w:rPr>
          <w:t>Information flows</w:t>
        </w:r>
        <w:r>
          <w:rPr>
            <w:noProof/>
          </w:rPr>
          <w:tab/>
        </w:r>
        <w:r>
          <w:rPr>
            <w:noProof/>
          </w:rPr>
          <w:fldChar w:fldCharType="begin"/>
        </w:r>
        <w:r>
          <w:rPr>
            <w:noProof/>
          </w:rPr>
          <w:instrText xml:space="preserve"> PAGEREF _Toc175661830 \h </w:instrText>
        </w:r>
      </w:ins>
      <w:r>
        <w:rPr>
          <w:noProof/>
        </w:rPr>
      </w:r>
      <w:r>
        <w:rPr>
          <w:noProof/>
        </w:rPr>
        <w:fldChar w:fldCharType="separate"/>
      </w:r>
      <w:ins w:id="359" w:author="rapp" w:date="2024-08-27T14:32:00Z">
        <w:r>
          <w:rPr>
            <w:noProof/>
          </w:rPr>
          <w:t>36</w:t>
        </w:r>
        <w:r>
          <w:rPr>
            <w:noProof/>
          </w:rPr>
          <w:fldChar w:fldCharType="end"/>
        </w:r>
      </w:ins>
    </w:p>
    <w:p w14:paraId="6960836F" w14:textId="6AD8ED7E" w:rsidR="00ED5423" w:rsidRDefault="00ED5423">
      <w:pPr>
        <w:pStyle w:val="TOC4"/>
        <w:rPr>
          <w:ins w:id="360" w:author="rapp" w:date="2024-08-27T14:32:00Z"/>
          <w:rFonts w:asciiTheme="minorHAnsi" w:eastAsiaTheme="minorEastAsia" w:hAnsiTheme="minorHAnsi" w:cstheme="minorBidi"/>
          <w:noProof/>
          <w:kern w:val="2"/>
          <w:sz w:val="22"/>
          <w:szCs w:val="22"/>
          <w:lang w:val="en-US"/>
          <w14:ligatures w14:val="standardContextual"/>
        </w:rPr>
      </w:pPr>
      <w:ins w:id="361" w:author="rapp" w:date="2024-08-27T14:32:00Z">
        <w:r>
          <w:rPr>
            <w:noProof/>
          </w:rPr>
          <w:t>8.7.3.1</w:t>
        </w:r>
        <w:r>
          <w:rPr>
            <w:rFonts w:asciiTheme="minorHAnsi" w:eastAsiaTheme="minorEastAsia" w:hAnsiTheme="minorHAnsi" w:cstheme="minorBidi"/>
            <w:noProof/>
            <w:kern w:val="2"/>
            <w:sz w:val="22"/>
            <w:szCs w:val="22"/>
            <w:lang w:val="en-US"/>
            <w14:ligatures w14:val="standardContextual"/>
          </w:rPr>
          <w:tab/>
        </w:r>
        <w:r w:rsidRPr="00E44505">
          <w:rPr>
            <w:rFonts w:eastAsia="SimSun"/>
            <w:noProof/>
          </w:rPr>
          <w:t>AIMLE client registration request</w:t>
        </w:r>
        <w:r>
          <w:rPr>
            <w:noProof/>
          </w:rPr>
          <w:tab/>
        </w:r>
        <w:r>
          <w:rPr>
            <w:noProof/>
          </w:rPr>
          <w:fldChar w:fldCharType="begin"/>
        </w:r>
        <w:r>
          <w:rPr>
            <w:noProof/>
          </w:rPr>
          <w:instrText xml:space="preserve"> PAGEREF _Toc175661831 \h </w:instrText>
        </w:r>
      </w:ins>
      <w:r>
        <w:rPr>
          <w:noProof/>
        </w:rPr>
      </w:r>
      <w:r>
        <w:rPr>
          <w:noProof/>
        </w:rPr>
        <w:fldChar w:fldCharType="separate"/>
      </w:r>
      <w:ins w:id="362" w:author="rapp" w:date="2024-08-27T14:32:00Z">
        <w:r>
          <w:rPr>
            <w:noProof/>
          </w:rPr>
          <w:t>36</w:t>
        </w:r>
        <w:r>
          <w:rPr>
            <w:noProof/>
          </w:rPr>
          <w:fldChar w:fldCharType="end"/>
        </w:r>
      </w:ins>
    </w:p>
    <w:p w14:paraId="369F315C" w14:textId="5EC3886E" w:rsidR="00ED5423" w:rsidRDefault="00ED5423">
      <w:pPr>
        <w:pStyle w:val="TOC4"/>
        <w:rPr>
          <w:ins w:id="363" w:author="rapp" w:date="2024-08-27T14:32:00Z"/>
          <w:rFonts w:asciiTheme="minorHAnsi" w:eastAsiaTheme="minorEastAsia" w:hAnsiTheme="minorHAnsi" w:cstheme="minorBidi"/>
          <w:noProof/>
          <w:kern w:val="2"/>
          <w:sz w:val="22"/>
          <w:szCs w:val="22"/>
          <w:lang w:val="en-US"/>
          <w14:ligatures w14:val="standardContextual"/>
        </w:rPr>
      </w:pPr>
      <w:ins w:id="364" w:author="rapp" w:date="2024-08-27T14:32:00Z">
        <w:r>
          <w:rPr>
            <w:noProof/>
          </w:rPr>
          <w:t>8.7.3.2</w:t>
        </w:r>
        <w:r>
          <w:rPr>
            <w:rFonts w:asciiTheme="minorHAnsi" w:eastAsiaTheme="minorEastAsia" w:hAnsiTheme="minorHAnsi" w:cstheme="minorBidi"/>
            <w:noProof/>
            <w:kern w:val="2"/>
            <w:sz w:val="22"/>
            <w:szCs w:val="22"/>
            <w:lang w:val="en-US"/>
            <w14:ligatures w14:val="standardContextual"/>
          </w:rPr>
          <w:tab/>
        </w:r>
        <w:r w:rsidRPr="00E44505">
          <w:rPr>
            <w:rFonts w:eastAsia="SimSun"/>
            <w:noProof/>
          </w:rPr>
          <w:t>AIMLE client registration response</w:t>
        </w:r>
        <w:r>
          <w:rPr>
            <w:noProof/>
          </w:rPr>
          <w:tab/>
        </w:r>
        <w:r>
          <w:rPr>
            <w:noProof/>
          </w:rPr>
          <w:fldChar w:fldCharType="begin"/>
        </w:r>
        <w:r>
          <w:rPr>
            <w:noProof/>
          </w:rPr>
          <w:instrText xml:space="preserve"> PAGEREF _Toc175661832 \h </w:instrText>
        </w:r>
      </w:ins>
      <w:r>
        <w:rPr>
          <w:noProof/>
        </w:rPr>
      </w:r>
      <w:r>
        <w:rPr>
          <w:noProof/>
        </w:rPr>
        <w:fldChar w:fldCharType="separate"/>
      </w:r>
      <w:ins w:id="365" w:author="rapp" w:date="2024-08-27T14:32:00Z">
        <w:r>
          <w:rPr>
            <w:noProof/>
          </w:rPr>
          <w:t>37</w:t>
        </w:r>
        <w:r>
          <w:rPr>
            <w:noProof/>
          </w:rPr>
          <w:fldChar w:fldCharType="end"/>
        </w:r>
      </w:ins>
    </w:p>
    <w:p w14:paraId="14356FD0" w14:textId="47A3CFD7" w:rsidR="00ED5423" w:rsidRDefault="00ED5423">
      <w:pPr>
        <w:pStyle w:val="TOC2"/>
        <w:rPr>
          <w:ins w:id="366" w:author="rapp" w:date="2024-08-27T14:32:00Z"/>
          <w:rFonts w:asciiTheme="minorHAnsi" w:eastAsiaTheme="minorEastAsia" w:hAnsiTheme="minorHAnsi" w:cstheme="minorBidi"/>
          <w:noProof/>
          <w:kern w:val="2"/>
          <w:sz w:val="22"/>
          <w:szCs w:val="22"/>
          <w:lang w:val="en-US"/>
          <w14:ligatures w14:val="standardContextual"/>
        </w:rPr>
      </w:pPr>
      <w:ins w:id="367" w:author="rapp" w:date="2024-08-27T14:32:00Z">
        <w:r w:rsidRPr="00E44505">
          <w:rPr>
            <w:rFonts w:eastAsia="SimSun"/>
            <w:noProof/>
            <w:lang w:val="en-US" w:eastAsia="zh-CN"/>
          </w:rPr>
          <w:t>8</w:t>
        </w:r>
        <w:r w:rsidRPr="00E44505">
          <w:rPr>
            <w:noProof/>
            <w:lang w:val="en-IN"/>
          </w:rPr>
          <w:t>.8</w:t>
        </w:r>
        <w:r>
          <w:rPr>
            <w:rFonts w:asciiTheme="minorHAnsi" w:eastAsiaTheme="minorEastAsia" w:hAnsiTheme="minorHAnsi" w:cstheme="minorBidi"/>
            <w:noProof/>
            <w:kern w:val="2"/>
            <w:sz w:val="22"/>
            <w:szCs w:val="22"/>
            <w:lang w:val="en-US"/>
            <w14:ligatures w14:val="standardContextual"/>
          </w:rPr>
          <w:tab/>
        </w:r>
        <w:r w:rsidRPr="00E44505">
          <w:rPr>
            <w:noProof/>
            <w:lang w:val="en-IN"/>
          </w:rPr>
          <w:t>AIMLE client discovery</w:t>
        </w:r>
        <w:r>
          <w:rPr>
            <w:noProof/>
          </w:rPr>
          <w:tab/>
        </w:r>
        <w:r>
          <w:rPr>
            <w:noProof/>
          </w:rPr>
          <w:fldChar w:fldCharType="begin"/>
        </w:r>
        <w:r>
          <w:rPr>
            <w:noProof/>
          </w:rPr>
          <w:instrText xml:space="preserve"> PAGEREF _Toc175661833 \h </w:instrText>
        </w:r>
      </w:ins>
      <w:r>
        <w:rPr>
          <w:noProof/>
        </w:rPr>
      </w:r>
      <w:r>
        <w:rPr>
          <w:noProof/>
        </w:rPr>
        <w:fldChar w:fldCharType="separate"/>
      </w:r>
      <w:ins w:id="368" w:author="rapp" w:date="2024-08-27T14:32:00Z">
        <w:r>
          <w:rPr>
            <w:noProof/>
          </w:rPr>
          <w:t>37</w:t>
        </w:r>
        <w:r>
          <w:rPr>
            <w:noProof/>
          </w:rPr>
          <w:fldChar w:fldCharType="end"/>
        </w:r>
      </w:ins>
    </w:p>
    <w:p w14:paraId="610F4CC9" w14:textId="0EB81FEB" w:rsidR="00ED5423" w:rsidRDefault="00ED5423">
      <w:pPr>
        <w:pStyle w:val="TOC3"/>
        <w:rPr>
          <w:ins w:id="369" w:author="rapp" w:date="2024-08-27T14:32:00Z"/>
          <w:rFonts w:asciiTheme="minorHAnsi" w:eastAsiaTheme="minorEastAsia" w:hAnsiTheme="minorHAnsi" w:cstheme="minorBidi"/>
          <w:noProof/>
          <w:kern w:val="2"/>
          <w:sz w:val="22"/>
          <w:szCs w:val="22"/>
          <w:lang w:val="en-US"/>
          <w14:ligatures w14:val="standardContextual"/>
        </w:rPr>
      </w:pPr>
      <w:ins w:id="370" w:author="rapp" w:date="2024-08-27T14:32:00Z">
        <w:r w:rsidRPr="00E44505">
          <w:rPr>
            <w:rFonts w:eastAsia="SimSun"/>
            <w:noProof/>
            <w:lang w:val="en-US" w:eastAsia="zh-CN"/>
          </w:rPr>
          <w:t>8</w:t>
        </w:r>
        <w:r w:rsidRPr="00E44505">
          <w:rPr>
            <w:noProof/>
            <w:lang w:val="en-IN"/>
          </w:rPr>
          <w:t>.8.1</w:t>
        </w:r>
        <w:r>
          <w:rPr>
            <w:rFonts w:asciiTheme="minorHAnsi" w:eastAsiaTheme="minorEastAsia" w:hAnsiTheme="minorHAnsi" w:cstheme="minorBidi"/>
            <w:noProof/>
            <w:kern w:val="2"/>
            <w:sz w:val="22"/>
            <w:szCs w:val="22"/>
            <w:lang w:val="en-US"/>
            <w14:ligatures w14:val="standardContextual"/>
          </w:rPr>
          <w:tab/>
        </w:r>
        <w:r w:rsidRPr="00E44505">
          <w:rPr>
            <w:noProof/>
            <w:lang w:val="en-IN"/>
          </w:rPr>
          <w:t>General</w:t>
        </w:r>
        <w:r>
          <w:rPr>
            <w:noProof/>
          </w:rPr>
          <w:tab/>
        </w:r>
        <w:r>
          <w:rPr>
            <w:noProof/>
          </w:rPr>
          <w:fldChar w:fldCharType="begin"/>
        </w:r>
        <w:r>
          <w:rPr>
            <w:noProof/>
          </w:rPr>
          <w:instrText xml:space="preserve"> PAGEREF _Toc175661834 \h </w:instrText>
        </w:r>
      </w:ins>
      <w:r>
        <w:rPr>
          <w:noProof/>
        </w:rPr>
      </w:r>
      <w:r>
        <w:rPr>
          <w:noProof/>
        </w:rPr>
        <w:fldChar w:fldCharType="separate"/>
      </w:r>
      <w:ins w:id="371" w:author="rapp" w:date="2024-08-27T14:32:00Z">
        <w:r>
          <w:rPr>
            <w:noProof/>
          </w:rPr>
          <w:t>37</w:t>
        </w:r>
        <w:r>
          <w:rPr>
            <w:noProof/>
          </w:rPr>
          <w:fldChar w:fldCharType="end"/>
        </w:r>
      </w:ins>
    </w:p>
    <w:p w14:paraId="2301AD23" w14:textId="799336CB" w:rsidR="00ED5423" w:rsidRDefault="00ED5423">
      <w:pPr>
        <w:pStyle w:val="TOC3"/>
        <w:rPr>
          <w:ins w:id="372" w:author="rapp" w:date="2024-08-27T14:32:00Z"/>
          <w:rFonts w:asciiTheme="minorHAnsi" w:eastAsiaTheme="minorEastAsia" w:hAnsiTheme="minorHAnsi" w:cstheme="minorBidi"/>
          <w:noProof/>
          <w:kern w:val="2"/>
          <w:sz w:val="22"/>
          <w:szCs w:val="22"/>
          <w:lang w:val="en-US"/>
          <w14:ligatures w14:val="standardContextual"/>
        </w:rPr>
      </w:pPr>
      <w:ins w:id="373" w:author="rapp" w:date="2024-08-27T14:32:00Z">
        <w:r w:rsidRPr="00E44505">
          <w:rPr>
            <w:rFonts w:eastAsia="SimSun"/>
            <w:noProof/>
            <w:lang w:val="en-US" w:eastAsia="zh-CN"/>
          </w:rPr>
          <w:t>8</w:t>
        </w:r>
        <w:r w:rsidRPr="00E44505">
          <w:rPr>
            <w:noProof/>
            <w:lang w:val="en-IN"/>
          </w:rPr>
          <w:t>.8.</w:t>
        </w:r>
        <w:r w:rsidRPr="00E44505">
          <w:rPr>
            <w:rFonts w:eastAsia="SimSun"/>
            <w:noProof/>
            <w:lang w:val="en-US" w:eastAsia="zh-CN"/>
          </w:rPr>
          <w:t>2</w:t>
        </w:r>
        <w:r>
          <w:rPr>
            <w:rFonts w:asciiTheme="minorHAnsi" w:eastAsiaTheme="minorEastAsia" w:hAnsiTheme="minorHAnsi" w:cstheme="minorBidi"/>
            <w:noProof/>
            <w:kern w:val="2"/>
            <w:sz w:val="22"/>
            <w:szCs w:val="22"/>
            <w:lang w:val="en-US"/>
            <w14:ligatures w14:val="standardContextual"/>
          </w:rPr>
          <w:tab/>
        </w:r>
        <w:r w:rsidRPr="00E44505">
          <w:rPr>
            <w:noProof/>
            <w:lang w:val="en-IN"/>
          </w:rPr>
          <w:t>Procedure</w:t>
        </w:r>
        <w:r>
          <w:rPr>
            <w:noProof/>
          </w:rPr>
          <w:tab/>
        </w:r>
        <w:r>
          <w:rPr>
            <w:noProof/>
          </w:rPr>
          <w:fldChar w:fldCharType="begin"/>
        </w:r>
        <w:r>
          <w:rPr>
            <w:noProof/>
          </w:rPr>
          <w:instrText xml:space="preserve"> PAGEREF _Toc175661835 \h </w:instrText>
        </w:r>
      </w:ins>
      <w:r>
        <w:rPr>
          <w:noProof/>
        </w:rPr>
      </w:r>
      <w:r>
        <w:rPr>
          <w:noProof/>
        </w:rPr>
        <w:fldChar w:fldCharType="separate"/>
      </w:r>
      <w:ins w:id="374" w:author="rapp" w:date="2024-08-27T14:32:00Z">
        <w:r>
          <w:rPr>
            <w:noProof/>
          </w:rPr>
          <w:t>37</w:t>
        </w:r>
        <w:r>
          <w:rPr>
            <w:noProof/>
          </w:rPr>
          <w:fldChar w:fldCharType="end"/>
        </w:r>
      </w:ins>
    </w:p>
    <w:p w14:paraId="125BE3B2" w14:textId="124B9A3B" w:rsidR="00ED5423" w:rsidRDefault="00ED5423">
      <w:pPr>
        <w:pStyle w:val="TOC4"/>
        <w:rPr>
          <w:ins w:id="375" w:author="rapp" w:date="2024-08-27T14:32:00Z"/>
          <w:rFonts w:asciiTheme="minorHAnsi" w:eastAsiaTheme="minorEastAsia" w:hAnsiTheme="minorHAnsi" w:cstheme="minorBidi"/>
          <w:noProof/>
          <w:kern w:val="2"/>
          <w:sz w:val="22"/>
          <w:szCs w:val="22"/>
          <w:lang w:val="en-US"/>
          <w14:ligatures w14:val="standardContextual"/>
        </w:rPr>
      </w:pPr>
      <w:ins w:id="376" w:author="rapp" w:date="2024-08-27T14:32:00Z">
        <w:r>
          <w:rPr>
            <w:noProof/>
            <w:lang w:eastAsia="zh-CN"/>
          </w:rPr>
          <w:t>8.8.2.1</w:t>
        </w:r>
        <w:r>
          <w:rPr>
            <w:rFonts w:asciiTheme="minorHAnsi" w:eastAsiaTheme="minorEastAsia" w:hAnsiTheme="minorHAnsi" w:cstheme="minorBidi"/>
            <w:noProof/>
            <w:kern w:val="2"/>
            <w:sz w:val="22"/>
            <w:szCs w:val="22"/>
            <w:lang w:val="en-US"/>
            <w14:ligatures w14:val="standardContextual"/>
          </w:rPr>
          <w:tab/>
        </w:r>
        <w:r>
          <w:rPr>
            <w:noProof/>
            <w:lang w:eastAsia="zh-CN"/>
          </w:rPr>
          <w:t>AIMLE client discovery</w:t>
        </w:r>
        <w:r>
          <w:rPr>
            <w:noProof/>
          </w:rPr>
          <w:tab/>
        </w:r>
        <w:r>
          <w:rPr>
            <w:noProof/>
          </w:rPr>
          <w:fldChar w:fldCharType="begin"/>
        </w:r>
        <w:r>
          <w:rPr>
            <w:noProof/>
          </w:rPr>
          <w:instrText xml:space="preserve"> PAGEREF _Toc175661836 \h </w:instrText>
        </w:r>
      </w:ins>
      <w:r>
        <w:rPr>
          <w:noProof/>
        </w:rPr>
      </w:r>
      <w:r>
        <w:rPr>
          <w:noProof/>
        </w:rPr>
        <w:fldChar w:fldCharType="separate"/>
      </w:r>
      <w:ins w:id="377" w:author="rapp" w:date="2024-08-27T14:32:00Z">
        <w:r>
          <w:rPr>
            <w:noProof/>
          </w:rPr>
          <w:t>37</w:t>
        </w:r>
        <w:r>
          <w:rPr>
            <w:noProof/>
          </w:rPr>
          <w:fldChar w:fldCharType="end"/>
        </w:r>
      </w:ins>
    </w:p>
    <w:p w14:paraId="6A3ADE2E" w14:textId="6EAB9937" w:rsidR="00ED5423" w:rsidRDefault="00ED5423">
      <w:pPr>
        <w:pStyle w:val="TOC3"/>
        <w:rPr>
          <w:ins w:id="378" w:author="rapp" w:date="2024-08-27T14:32:00Z"/>
          <w:rFonts w:asciiTheme="minorHAnsi" w:eastAsiaTheme="minorEastAsia" w:hAnsiTheme="minorHAnsi" w:cstheme="minorBidi"/>
          <w:noProof/>
          <w:kern w:val="2"/>
          <w:sz w:val="22"/>
          <w:szCs w:val="22"/>
          <w:lang w:val="en-US"/>
          <w14:ligatures w14:val="standardContextual"/>
        </w:rPr>
      </w:pPr>
      <w:ins w:id="379" w:author="rapp" w:date="2024-08-27T14:32:00Z">
        <w:r w:rsidRPr="00E44505">
          <w:rPr>
            <w:rFonts w:eastAsia="SimSun"/>
            <w:noProof/>
            <w:lang w:val="en-US" w:eastAsia="zh-CN"/>
          </w:rPr>
          <w:t>8</w:t>
        </w:r>
        <w:r w:rsidRPr="00E44505">
          <w:rPr>
            <w:noProof/>
            <w:lang w:val="en-IN"/>
          </w:rPr>
          <w:t>.8.</w:t>
        </w:r>
        <w:r w:rsidRPr="00E44505">
          <w:rPr>
            <w:rFonts w:eastAsia="SimSun"/>
            <w:noProof/>
            <w:lang w:val="en-US" w:eastAsia="zh-CN"/>
          </w:rPr>
          <w:t>3</w:t>
        </w:r>
        <w:r>
          <w:rPr>
            <w:rFonts w:asciiTheme="minorHAnsi" w:eastAsiaTheme="minorEastAsia" w:hAnsiTheme="minorHAnsi" w:cstheme="minorBidi"/>
            <w:noProof/>
            <w:kern w:val="2"/>
            <w:sz w:val="22"/>
            <w:szCs w:val="22"/>
            <w:lang w:val="en-US"/>
            <w14:ligatures w14:val="standardContextual"/>
          </w:rPr>
          <w:tab/>
        </w:r>
        <w:r w:rsidRPr="00E44505">
          <w:rPr>
            <w:noProof/>
            <w:lang w:val="en-IN"/>
          </w:rPr>
          <w:t>Information flows</w:t>
        </w:r>
        <w:r>
          <w:rPr>
            <w:noProof/>
          </w:rPr>
          <w:tab/>
        </w:r>
        <w:r>
          <w:rPr>
            <w:noProof/>
          </w:rPr>
          <w:fldChar w:fldCharType="begin"/>
        </w:r>
        <w:r>
          <w:rPr>
            <w:noProof/>
          </w:rPr>
          <w:instrText xml:space="preserve"> PAGEREF _Toc175661837 \h </w:instrText>
        </w:r>
      </w:ins>
      <w:r>
        <w:rPr>
          <w:noProof/>
        </w:rPr>
      </w:r>
      <w:r>
        <w:rPr>
          <w:noProof/>
        </w:rPr>
        <w:fldChar w:fldCharType="separate"/>
      </w:r>
      <w:ins w:id="380" w:author="rapp" w:date="2024-08-27T14:32:00Z">
        <w:r>
          <w:rPr>
            <w:noProof/>
          </w:rPr>
          <w:t>38</w:t>
        </w:r>
        <w:r>
          <w:rPr>
            <w:noProof/>
          </w:rPr>
          <w:fldChar w:fldCharType="end"/>
        </w:r>
      </w:ins>
    </w:p>
    <w:p w14:paraId="6F6A8597" w14:textId="224B407D" w:rsidR="00ED5423" w:rsidRDefault="00ED5423">
      <w:pPr>
        <w:pStyle w:val="TOC4"/>
        <w:rPr>
          <w:ins w:id="381" w:author="rapp" w:date="2024-08-27T14:32:00Z"/>
          <w:rFonts w:asciiTheme="minorHAnsi" w:eastAsiaTheme="minorEastAsia" w:hAnsiTheme="minorHAnsi" w:cstheme="minorBidi"/>
          <w:noProof/>
          <w:kern w:val="2"/>
          <w:sz w:val="22"/>
          <w:szCs w:val="22"/>
          <w:lang w:val="en-US"/>
          <w14:ligatures w14:val="standardContextual"/>
        </w:rPr>
      </w:pPr>
      <w:ins w:id="382" w:author="rapp" w:date="2024-08-27T14:32:00Z">
        <w:r>
          <w:rPr>
            <w:noProof/>
          </w:rPr>
          <w:t>8.8.3.1</w:t>
        </w:r>
        <w:r>
          <w:rPr>
            <w:rFonts w:asciiTheme="minorHAnsi" w:eastAsiaTheme="minorEastAsia" w:hAnsiTheme="minorHAnsi" w:cstheme="minorBidi"/>
            <w:noProof/>
            <w:kern w:val="2"/>
            <w:sz w:val="22"/>
            <w:szCs w:val="22"/>
            <w:lang w:val="en-US"/>
            <w14:ligatures w14:val="standardContextual"/>
          </w:rPr>
          <w:tab/>
        </w:r>
        <w:r w:rsidRPr="00E44505">
          <w:rPr>
            <w:rFonts w:eastAsia="SimSun"/>
            <w:noProof/>
          </w:rPr>
          <w:t>AIMLE client discovery request</w:t>
        </w:r>
        <w:r>
          <w:rPr>
            <w:noProof/>
          </w:rPr>
          <w:tab/>
        </w:r>
        <w:r>
          <w:rPr>
            <w:noProof/>
          </w:rPr>
          <w:fldChar w:fldCharType="begin"/>
        </w:r>
        <w:r>
          <w:rPr>
            <w:noProof/>
          </w:rPr>
          <w:instrText xml:space="preserve"> PAGEREF _Toc175661838 \h </w:instrText>
        </w:r>
      </w:ins>
      <w:r>
        <w:rPr>
          <w:noProof/>
        </w:rPr>
      </w:r>
      <w:r>
        <w:rPr>
          <w:noProof/>
        </w:rPr>
        <w:fldChar w:fldCharType="separate"/>
      </w:r>
      <w:ins w:id="383" w:author="rapp" w:date="2024-08-27T14:32:00Z">
        <w:r>
          <w:rPr>
            <w:noProof/>
          </w:rPr>
          <w:t>38</w:t>
        </w:r>
        <w:r>
          <w:rPr>
            <w:noProof/>
          </w:rPr>
          <w:fldChar w:fldCharType="end"/>
        </w:r>
      </w:ins>
    </w:p>
    <w:p w14:paraId="6493EDDC" w14:textId="5CF9F406" w:rsidR="00ED5423" w:rsidRDefault="00ED5423">
      <w:pPr>
        <w:pStyle w:val="TOC4"/>
        <w:rPr>
          <w:ins w:id="384" w:author="rapp" w:date="2024-08-27T14:32:00Z"/>
          <w:rFonts w:asciiTheme="minorHAnsi" w:eastAsiaTheme="minorEastAsia" w:hAnsiTheme="minorHAnsi" w:cstheme="minorBidi"/>
          <w:noProof/>
          <w:kern w:val="2"/>
          <w:sz w:val="22"/>
          <w:szCs w:val="22"/>
          <w:lang w:val="en-US"/>
          <w14:ligatures w14:val="standardContextual"/>
        </w:rPr>
      </w:pPr>
      <w:ins w:id="385" w:author="rapp" w:date="2024-08-27T14:32:00Z">
        <w:r>
          <w:rPr>
            <w:noProof/>
          </w:rPr>
          <w:t>8.8.3.2</w:t>
        </w:r>
        <w:r>
          <w:rPr>
            <w:rFonts w:asciiTheme="minorHAnsi" w:eastAsiaTheme="minorEastAsia" w:hAnsiTheme="minorHAnsi" w:cstheme="minorBidi"/>
            <w:noProof/>
            <w:kern w:val="2"/>
            <w:sz w:val="22"/>
            <w:szCs w:val="22"/>
            <w:lang w:val="en-US"/>
            <w14:ligatures w14:val="standardContextual"/>
          </w:rPr>
          <w:tab/>
        </w:r>
        <w:r w:rsidRPr="00E44505">
          <w:rPr>
            <w:rFonts w:eastAsia="SimSun"/>
            <w:noProof/>
          </w:rPr>
          <w:t>AIMLE client discovery response</w:t>
        </w:r>
        <w:r>
          <w:rPr>
            <w:noProof/>
          </w:rPr>
          <w:tab/>
        </w:r>
        <w:r>
          <w:rPr>
            <w:noProof/>
          </w:rPr>
          <w:fldChar w:fldCharType="begin"/>
        </w:r>
        <w:r>
          <w:rPr>
            <w:noProof/>
          </w:rPr>
          <w:instrText xml:space="preserve"> PAGEREF _Toc175661839 \h </w:instrText>
        </w:r>
      </w:ins>
      <w:r>
        <w:rPr>
          <w:noProof/>
        </w:rPr>
      </w:r>
      <w:r>
        <w:rPr>
          <w:noProof/>
        </w:rPr>
        <w:fldChar w:fldCharType="separate"/>
      </w:r>
      <w:ins w:id="386" w:author="rapp" w:date="2024-08-27T14:32:00Z">
        <w:r>
          <w:rPr>
            <w:noProof/>
          </w:rPr>
          <w:t>39</w:t>
        </w:r>
        <w:r>
          <w:rPr>
            <w:noProof/>
          </w:rPr>
          <w:fldChar w:fldCharType="end"/>
        </w:r>
      </w:ins>
    </w:p>
    <w:p w14:paraId="1A190271" w14:textId="2159D05C" w:rsidR="00ED5423" w:rsidRDefault="00ED5423">
      <w:pPr>
        <w:pStyle w:val="TOC2"/>
        <w:rPr>
          <w:ins w:id="387" w:author="rapp" w:date="2024-08-27T14:32:00Z"/>
          <w:rFonts w:asciiTheme="minorHAnsi" w:eastAsiaTheme="minorEastAsia" w:hAnsiTheme="minorHAnsi" w:cstheme="minorBidi"/>
          <w:noProof/>
          <w:kern w:val="2"/>
          <w:sz w:val="22"/>
          <w:szCs w:val="22"/>
          <w:lang w:val="en-US"/>
          <w14:ligatures w14:val="standardContextual"/>
        </w:rPr>
      </w:pPr>
      <w:ins w:id="388" w:author="rapp" w:date="2024-08-27T14:32:00Z">
        <w:r w:rsidRPr="00E44505">
          <w:rPr>
            <w:rFonts w:eastAsia="SimSun"/>
            <w:noProof/>
            <w:lang w:val="en-US" w:eastAsia="zh-CN"/>
          </w:rPr>
          <w:lastRenderedPageBreak/>
          <w:t>8</w:t>
        </w:r>
        <w:r w:rsidRPr="00E44505">
          <w:rPr>
            <w:noProof/>
            <w:lang w:val="en-IN"/>
          </w:rPr>
          <w:t>.9</w:t>
        </w:r>
        <w:r>
          <w:rPr>
            <w:rFonts w:asciiTheme="minorHAnsi" w:eastAsiaTheme="minorEastAsia" w:hAnsiTheme="minorHAnsi" w:cstheme="minorBidi"/>
            <w:noProof/>
            <w:kern w:val="2"/>
            <w:sz w:val="22"/>
            <w:szCs w:val="22"/>
            <w:lang w:val="en-US"/>
            <w14:ligatures w14:val="standardContextual"/>
          </w:rPr>
          <w:tab/>
        </w:r>
        <w:r w:rsidRPr="00E44505">
          <w:rPr>
            <w:noProof/>
            <w:lang w:val="en-IN"/>
          </w:rPr>
          <w:t>AIMLE client selection</w:t>
        </w:r>
        <w:r>
          <w:rPr>
            <w:noProof/>
          </w:rPr>
          <w:tab/>
        </w:r>
        <w:r>
          <w:rPr>
            <w:noProof/>
          </w:rPr>
          <w:fldChar w:fldCharType="begin"/>
        </w:r>
        <w:r>
          <w:rPr>
            <w:noProof/>
          </w:rPr>
          <w:instrText xml:space="preserve"> PAGEREF _Toc175661840 \h </w:instrText>
        </w:r>
      </w:ins>
      <w:r>
        <w:rPr>
          <w:noProof/>
        </w:rPr>
      </w:r>
      <w:r>
        <w:rPr>
          <w:noProof/>
        </w:rPr>
        <w:fldChar w:fldCharType="separate"/>
      </w:r>
      <w:ins w:id="389" w:author="rapp" w:date="2024-08-27T14:32:00Z">
        <w:r>
          <w:rPr>
            <w:noProof/>
          </w:rPr>
          <w:t>39</w:t>
        </w:r>
        <w:r>
          <w:rPr>
            <w:noProof/>
          </w:rPr>
          <w:fldChar w:fldCharType="end"/>
        </w:r>
      </w:ins>
    </w:p>
    <w:p w14:paraId="4C7F63A5" w14:textId="2414D2AD" w:rsidR="00ED5423" w:rsidRDefault="00ED5423">
      <w:pPr>
        <w:pStyle w:val="TOC3"/>
        <w:rPr>
          <w:ins w:id="390" w:author="rapp" w:date="2024-08-27T14:32:00Z"/>
          <w:rFonts w:asciiTheme="minorHAnsi" w:eastAsiaTheme="minorEastAsia" w:hAnsiTheme="minorHAnsi" w:cstheme="minorBidi"/>
          <w:noProof/>
          <w:kern w:val="2"/>
          <w:sz w:val="22"/>
          <w:szCs w:val="22"/>
          <w:lang w:val="en-US"/>
          <w14:ligatures w14:val="standardContextual"/>
        </w:rPr>
      </w:pPr>
      <w:ins w:id="391" w:author="rapp" w:date="2024-08-27T14:32:00Z">
        <w:r w:rsidRPr="00E44505">
          <w:rPr>
            <w:rFonts w:eastAsia="SimSun"/>
            <w:noProof/>
            <w:lang w:val="en-US" w:eastAsia="zh-CN"/>
          </w:rPr>
          <w:t>8</w:t>
        </w:r>
        <w:r w:rsidRPr="00E44505">
          <w:rPr>
            <w:noProof/>
            <w:lang w:val="en-IN"/>
          </w:rPr>
          <w:t>.9.1</w:t>
        </w:r>
        <w:r>
          <w:rPr>
            <w:rFonts w:asciiTheme="minorHAnsi" w:eastAsiaTheme="minorEastAsia" w:hAnsiTheme="minorHAnsi" w:cstheme="minorBidi"/>
            <w:noProof/>
            <w:kern w:val="2"/>
            <w:sz w:val="22"/>
            <w:szCs w:val="22"/>
            <w:lang w:val="en-US"/>
            <w14:ligatures w14:val="standardContextual"/>
          </w:rPr>
          <w:tab/>
        </w:r>
        <w:r w:rsidRPr="00E44505">
          <w:rPr>
            <w:noProof/>
            <w:lang w:val="en-IN"/>
          </w:rPr>
          <w:t>General</w:t>
        </w:r>
        <w:r>
          <w:rPr>
            <w:noProof/>
          </w:rPr>
          <w:tab/>
        </w:r>
        <w:r>
          <w:rPr>
            <w:noProof/>
          </w:rPr>
          <w:fldChar w:fldCharType="begin"/>
        </w:r>
        <w:r>
          <w:rPr>
            <w:noProof/>
          </w:rPr>
          <w:instrText xml:space="preserve"> PAGEREF _Toc175661841 \h </w:instrText>
        </w:r>
      </w:ins>
      <w:r>
        <w:rPr>
          <w:noProof/>
        </w:rPr>
      </w:r>
      <w:r>
        <w:rPr>
          <w:noProof/>
        </w:rPr>
        <w:fldChar w:fldCharType="separate"/>
      </w:r>
      <w:ins w:id="392" w:author="rapp" w:date="2024-08-27T14:32:00Z">
        <w:r>
          <w:rPr>
            <w:noProof/>
          </w:rPr>
          <w:t>39</w:t>
        </w:r>
        <w:r>
          <w:rPr>
            <w:noProof/>
          </w:rPr>
          <w:fldChar w:fldCharType="end"/>
        </w:r>
      </w:ins>
    </w:p>
    <w:p w14:paraId="4E1E8C6E" w14:textId="4791D603" w:rsidR="00ED5423" w:rsidRDefault="00ED5423">
      <w:pPr>
        <w:pStyle w:val="TOC3"/>
        <w:rPr>
          <w:ins w:id="393" w:author="rapp" w:date="2024-08-27T14:32:00Z"/>
          <w:rFonts w:asciiTheme="minorHAnsi" w:eastAsiaTheme="minorEastAsia" w:hAnsiTheme="minorHAnsi" w:cstheme="minorBidi"/>
          <w:noProof/>
          <w:kern w:val="2"/>
          <w:sz w:val="22"/>
          <w:szCs w:val="22"/>
          <w:lang w:val="en-US"/>
          <w14:ligatures w14:val="standardContextual"/>
        </w:rPr>
      </w:pPr>
      <w:ins w:id="394" w:author="rapp" w:date="2024-08-27T14:32:00Z">
        <w:r w:rsidRPr="00E44505">
          <w:rPr>
            <w:rFonts w:eastAsia="SimSun"/>
            <w:noProof/>
            <w:lang w:val="en-US" w:eastAsia="zh-CN"/>
          </w:rPr>
          <w:t>8</w:t>
        </w:r>
        <w:r w:rsidRPr="00E44505">
          <w:rPr>
            <w:noProof/>
            <w:lang w:val="en-IN"/>
          </w:rPr>
          <w:t>.9.</w:t>
        </w:r>
        <w:r w:rsidRPr="00E44505">
          <w:rPr>
            <w:rFonts w:eastAsia="SimSun"/>
            <w:noProof/>
            <w:lang w:val="en-US" w:eastAsia="zh-CN"/>
          </w:rPr>
          <w:t>2</w:t>
        </w:r>
        <w:r>
          <w:rPr>
            <w:rFonts w:asciiTheme="minorHAnsi" w:eastAsiaTheme="minorEastAsia" w:hAnsiTheme="minorHAnsi" w:cstheme="minorBidi"/>
            <w:noProof/>
            <w:kern w:val="2"/>
            <w:sz w:val="22"/>
            <w:szCs w:val="22"/>
            <w:lang w:val="en-US"/>
            <w14:ligatures w14:val="standardContextual"/>
          </w:rPr>
          <w:tab/>
        </w:r>
        <w:r w:rsidRPr="00E44505">
          <w:rPr>
            <w:noProof/>
            <w:lang w:val="en-IN"/>
          </w:rPr>
          <w:t>Procedure</w:t>
        </w:r>
        <w:r>
          <w:rPr>
            <w:noProof/>
          </w:rPr>
          <w:tab/>
        </w:r>
        <w:r>
          <w:rPr>
            <w:noProof/>
          </w:rPr>
          <w:fldChar w:fldCharType="begin"/>
        </w:r>
        <w:r>
          <w:rPr>
            <w:noProof/>
          </w:rPr>
          <w:instrText xml:space="preserve"> PAGEREF _Toc175661842 \h </w:instrText>
        </w:r>
      </w:ins>
      <w:r>
        <w:rPr>
          <w:noProof/>
        </w:rPr>
      </w:r>
      <w:r>
        <w:rPr>
          <w:noProof/>
        </w:rPr>
        <w:fldChar w:fldCharType="separate"/>
      </w:r>
      <w:ins w:id="395" w:author="rapp" w:date="2024-08-27T14:32:00Z">
        <w:r>
          <w:rPr>
            <w:noProof/>
          </w:rPr>
          <w:t>39</w:t>
        </w:r>
        <w:r>
          <w:rPr>
            <w:noProof/>
          </w:rPr>
          <w:fldChar w:fldCharType="end"/>
        </w:r>
      </w:ins>
    </w:p>
    <w:p w14:paraId="04FE297D" w14:textId="764DDD8A" w:rsidR="00ED5423" w:rsidRDefault="00ED5423">
      <w:pPr>
        <w:pStyle w:val="TOC4"/>
        <w:rPr>
          <w:ins w:id="396" w:author="rapp" w:date="2024-08-27T14:32:00Z"/>
          <w:rFonts w:asciiTheme="minorHAnsi" w:eastAsiaTheme="minorEastAsia" w:hAnsiTheme="minorHAnsi" w:cstheme="minorBidi"/>
          <w:noProof/>
          <w:kern w:val="2"/>
          <w:sz w:val="22"/>
          <w:szCs w:val="22"/>
          <w:lang w:val="en-US"/>
          <w14:ligatures w14:val="standardContextual"/>
        </w:rPr>
      </w:pPr>
      <w:ins w:id="397" w:author="rapp" w:date="2024-08-27T14:32:00Z">
        <w:r>
          <w:rPr>
            <w:noProof/>
            <w:lang w:eastAsia="zh-CN"/>
          </w:rPr>
          <w:t>8.9.2.1</w:t>
        </w:r>
        <w:r>
          <w:rPr>
            <w:rFonts w:asciiTheme="minorHAnsi" w:eastAsiaTheme="minorEastAsia" w:hAnsiTheme="minorHAnsi" w:cstheme="minorBidi"/>
            <w:noProof/>
            <w:kern w:val="2"/>
            <w:sz w:val="22"/>
            <w:szCs w:val="22"/>
            <w:lang w:val="en-US"/>
            <w14:ligatures w14:val="standardContextual"/>
          </w:rPr>
          <w:tab/>
        </w:r>
        <w:r>
          <w:rPr>
            <w:noProof/>
            <w:lang w:eastAsia="zh-CN"/>
          </w:rPr>
          <w:t>AIMLE client selection</w:t>
        </w:r>
        <w:r>
          <w:rPr>
            <w:noProof/>
          </w:rPr>
          <w:tab/>
        </w:r>
        <w:r>
          <w:rPr>
            <w:noProof/>
          </w:rPr>
          <w:fldChar w:fldCharType="begin"/>
        </w:r>
        <w:r>
          <w:rPr>
            <w:noProof/>
          </w:rPr>
          <w:instrText xml:space="preserve"> PAGEREF _Toc175661843 \h </w:instrText>
        </w:r>
      </w:ins>
      <w:r>
        <w:rPr>
          <w:noProof/>
        </w:rPr>
      </w:r>
      <w:r>
        <w:rPr>
          <w:noProof/>
        </w:rPr>
        <w:fldChar w:fldCharType="separate"/>
      </w:r>
      <w:ins w:id="398" w:author="rapp" w:date="2024-08-27T14:32:00Z">
        <w:r>
          <w:rPr>
            <w:noProof/>
          </w:rPr>
          <w:t>39</w:t>
        </w:r>
        <w:r>
          <w:rPr>
            <w:noProof/>
          </w:rPr>
          <w:fldChar w:fldCharType="end"/>
        </w:r>
      </w:ins>
    </w:p>
    <w:p w14:paraId="258A4580" w14:textId="44055532" w:rsidR="00ED5423" w:rsidRDefault="00ED5423">
      <w:pPr>
        <w:pStyle w:val="TOC3"/>
        <w:rPr>
          <w:ins w:id="399" w:author="rapp" w:date="2024-08-27T14:32:00Z"/>
          <w:rFonts w:asciiTheme="minorHAnsi" w:eastAsiaTheme="minorEastAsia" w:hAnsiTheme="minorHAnsi" w:cstheme="minorBidi"/>
          <w:noProof/>
          <w:kern w:val="2"/>
          <w:sz w:val="22"/>
          <w:szCs w:val="22"/>
          <w:lang w:val="en-US"/>
          <w14:ligatures w14:val="standardContextual"/>
        </w:rPr>
      </w:pPr>
      <w:ins w:id="400" w:author="rapp" w:date="2024-08-27T14:32:00Z">
        <w:r w:rsidRPr="00E44505">
          <w:rPr>
            <w:rFonts w:eastAsia="SimSun"/>
            <w:noProof/>
            <w:lang w:val="en-US" w:eastAsia="zh-CN"/>
          </w:rPr>
          <w:t>8</w:t>
        </w:r>
        <w:r w:rsidRPr="00E44505">
          <w:rPr>
            <w:noProof/>
            <w:lang w:val="en-IN"/>
          </w:rPr>
          <w:t>.9.</w:t>
        </w:r>
        <w:r w:rsidRPr="00E44505">
          <w:rPr>
            <w:rFonts w:eastAsia="SimSun"/>
            <w:noProof/>
            <w:lang w:val="en-US" w:eastAsia="zh-CN"/>
          </w:rPr>
          <w:t>3</w:t>
        </w:r>
        <w:r>
          <w:rPr>
            <w:rFonts w:asciiTheme="minorHAnsi" w:eastAsiaTheme="minorEastAsia" w:hAnsiTheme="minorHAnsi" w:cstheme="minorBidi"/>
            <w:noProof/>
            <w:kern w:val="2"/>
            <w:sz w:val="22"/>
            <w:szCs w:val="22"/>
            <w:lang w:val="en-US"/>
            <w14:ligatures w14:val="standardContextual"/>
          </w:rPr>
          <w:tab/>
        </w:r>
        <w:r w:rsidRPr="00E44505">
          <w:rPr>
            <w:noProof/>
            <w:lang w:val="en-IN"/>
          </w:rPr>
          <w:t>Information flows</w:t>
        </w:r>
        <w:r>
          <w:rPr>
            <w:noProof/>
          </w:rPr>
          <w:tab/>
        </w:r>
        <w:r>
          <w:rPr>
            <w:noProof/>
          </w:rPr>
          <w:fldChar w:fldCharType="begin"/>
        </w:r>
        <w:r>
          <w:rPr>
            <w:noProof/>
          </w:rPr>
          <w:instrText xml:space="preserve"> PAGEREF _Toc175661844 \h </w:instrText>
        </w:r>
      </w:ins>
      <w:r>
        <w:rPr>
          <w:noProof/>
        </w:rPr>
      </w:r>
      <w:r>
        <w:rPr>
          <w:noProof/>
        </w:rPr>
        <w:fldChar w:fldCharType="separate"/>
      </w:r>
      <w:ins w:id="401" w:author="rapp" w:date="2024-08-27T14:32:00Z">
        <w:r>
          <w:rPr>
            <w:noProof/>
          </w:rPr>
          <w:t>41</w:t>
        </w:r>
        <w:r>
          <w:rPr>
            <w:noProof/>
          </w:rPr>
          <w:fldChar w:fldCharType="end"/>
        </w:r>
      </w:ins>
    </w:p>
    <w:p w14:paraId="449915F8" w14:textId="202C9E50" w:rsidR="00ED5423" w:rsidRDefault="00ED5423">
      <w:pPr>
        <w:pStyle w:val="TOC4"/>
        <w:rPr>
          <w:ins w:id="402" w:author="rapp" w:date="2024-08-27T14:32:00Z"/>
          <w:rFonts w:asciiTheme="minorHAnsi" w:eastAsiaTheme="minorEastAsia" w:hAnsiTheme="minorHAnsi" w:cstheme="minorBidi"/>
          <w:noProof/>
          <w:kern w:val="2"/>
          <w:sz w:val="22"/>
          <w:szCs w:val="22"/>
          <w:lang w:val="en-US"/>
          <w14:ligatures w14:val="standardContextual"/>
        </w:rPr>
      </w:pPr>
      <w:ins w:id="403" w:author="rapp" w:date="2024-08-27T14:32:00Z">
        <w:r>
          <w:rPr>
            <w:noProof/>
          </w:rPr>
          <w:t>8.9.3.1</w:t>
        </w:r>
        <w:r>
          <w:rPr>
            <w:rFonts w:asciiTheme="minorHAnsi" w:eastAsiaTheme="minorEastAsia" w:hAnsiTheme="minorHAnsi" w:cstheme="minorBidi"/>
            <w:noProof/>
            <w:kern w:val="2"/>
            <w:sz w:val="22"/>
            <w:szCs w:val="22"/>
            <w:lang w:val="en-US"/>
            <w14:ligatures w14:val="standardContextual"/>
          </w:rPr>
          <w:tab/>
        </w:r>
        <w:r w:rsidRPr="00E44505">
          <w:rPr>
            <w:rFonts w:eastAsia="SimSun"/>
            <w:noProof/>
          </w:rPr>
          <w:t>AIMLE client selection request</w:t>
        </w:r>
        <w:r>
          <w:rPr>
            <w:noProof/>
          </w:rPr>
          <w:tab/>
        </w:r>
        <w:r>
          <w:rPr>
            <w:noProof/>
          </w:rPr>
          <w:fldChar w:fldCharType="begin"/>
        </w:r>
        <w:r>
          <w:rPr>
            <w:noProof/>
          </w:rPr>
          <w:instrText xml:space="preserve"> PAGEREF _Toc175661845 \h </w:instrText>
        </w:r>
      </w:ins>
      <w:r>
        <w:rPr>
          <w:noProof/>
        </w:rPr>
      </w:r>
      <w:r>
        <w:rPr>
          <w:noProof/>
        </w:rPr>
        <w:fldChar w:fldCharType="separate"/>
      </w:r>
      <w:ins w:id="404" w:author="rapp" w:date="2024-08-27T14:32:00Z">
        <w:r>
          <w:rPr>
            <w:noProof/>
          </w:rPr>
          <w:t>41</w:t>
        </w:r>
        <w:r>
          <w:rPr>
            <w:noProof/>
          </w:rPr>
          <w:fldChar w:fldCharType="end"/>
        </w:r>
      </w:ins>
    </w:p>
    <w:p w14:paraId="3FEC9619" w14:textId="2E8E7178" w:rsidR="00ED5423" w:rsidRDefault="00ED5423">
      <w:pPr>
        <w:pStyle w:val="TOC4"/>
        <w:rPr>
          <w:ins w:id="405" w:author="rapp" w:date="2024-08-27T14:32:00Z"/>
          <w:rFonts w:asciiTheme="minorHAnsi" w:eastAsiaTheme="minorEastAsia" w:hAnsiTheme="minorHAnsi" w:cstheme="minorBidi"/>
          <w:noProof/>
          <w:kern w:val="2"/>
          <w:sz w:val="22"/>
          <w:szCs w:val="22"/>
          <w:lang w:val="en-US"/>
          <w14:ligatures w14:val="standardContextual"/>
        </w:rPr>
      </w:pPr>
      <w:ins w:id="406" w:author="rapp" w:date="2024-08-27T14:32:00Z">
        <w:r>
          <w:rPr>
            <w:noProof/>
          </w:rPr>
          <w:t>8.9.3.2</w:t>
        </w:r>
        <w:r>
          <w:rPr>
            <w:rFonts w:asciiTheme="minorHAnsi" w:eastAsiaTheme="minorEastAsia" w:hAnsiTheme="minorHAnsi" w:cstheme="minorBidi"/>
            <w:noProof/>
            <w:kern w:val="2"/>
            <w:sz w:val="22"/>
            <w:szCs w:val="22"/>
            <w:lang w:val="en-US"/>
            <w14:ligatures w14:val="standardContextual"/>
          </w:rPr>
          <w:tab/>
        </w:r>
        <w:r w:rsidRPr="00E44505">
          <w:rPr>
            <w:rFonts w:eastAsia="SimSun"/>
            <w:noProof/>
          </w:rPr>
          <w:t>AIMLE client selection response</w:t>
        </w:r>
        <w:r>
          <w:rPr>
            <w:noProof/>
          </w:rPr>
          <w:tab/>
        </w:r>
        <w:r>
          <w:rPr>
            <w:noProof/>
          </w:rPr>
          <w:fldChar w:fldCharType="begin"/>
        </w:r>
        <w:r>
          <w:rPr>
            <w:noProof/>
          </w:rPr>
          <w:instrText xml:space="preserve"> PAGEREF _Toc175661846 \h </w:instrText>
        </w:r>
      </w:ins>
      <w:r>
        <w:rPr>
          <w:noProof/>
        </w:rPr>
      </w:r>
      <w:r>
        <w:rPr>
          <w:noProof/>
        </w:rPr>
        <w:fldChar w:fldCharType="separate"/>
      </w:r>
      <w:ins w:id="407" w:author="rapp" w:date="2024-08-27T14:32:00Z">
        <w:r>
          <w:rPr>
            <w:noProof/>
          </w:rPr>
          <w:t>41</w:t>
        </w:r>
        <w:r>
          <w:rPr>
            <w:noProof/>
          </w:rPr>
          <w:fldChar w:fldCharType="end"/>
        </w:r>
      </w:ins>
    </w:p>
    <w:p w14:paraId="7247101A" w14:textId="5EE22D25" w:rsidR="00ED5423" w:rsidRDefault="00ED5423">
      <w:pPr>
        <w:pStyle w:val="TOC2"/>
        <w:rPr>
          <w:ins w:id="408" w:author="rapp" w:date="2024-08-27T14:32:00Z"/>
          <w:rFonts w:asciiTheme="minorHAnsi" w:eastAsiaTheme="minorEastAsia" w:hAnsiTheme="minorHAnsi" w:cstheme="minorBidi"/>
          <w:noProof/>
          <w:kern w:val="2"/>
          <w:sz w:val="22"/>
          <w:szCs w:val="22"/>
          <w:lang w:val="en-US"/>
          <w14:ligatures w14:val="standardContextual"/>
        </w:rPr>
      </w:pPr>
      <w:ins w:id="409" w:author="rapp" w:date="2024-08-27T14:32:00Z">
        <w:r w:rsidRPr="00E44505">
          <w:rPr>
            <w:rFonts w:eastAsia="SimSun"/>
            <w:noProof/>
            <w:lang w:val="en-US" w:eastAsia="zh-CN"/>
          </w:rPr>
          <w:t>8</w:t>
        </w:r>
        <w:r w:rsidRPr="00E44505">
          <w:rPr>
            <w:noProof/>
            <w:lang w:val="en-IN"/>
          </w:rPr>
          <w:t>.10</w:t>
        </w:r>
        <w:r>
          <w:rPr>
            <w:rFonts w:asciiTheme="minorHAnsi" w:eastAsiaTheme="minorEastAsia" w:hAnsiTheme="minorHAnsi" w:cstheme="minorBidi"/>
            <w:noProof/>
            <w:kern w:val="2"/>
            <w:sz w:val="22"/>
            <w:szCs w:val="22"/>
            <w:lang w:val="en-US"/>
            <w14:ligatures w14:val="standardContextual"/>
          </w:rPr>
          <w:tab/>
        </w:r>
        <w:r w:rsidRPr="00E44505">
          <w:rPr>
            <w:noProof/>
            <w:lang w:val="en-IN"/>
          </w:rPr>
          <w:t>AIMLE client participation</w:t>
        </w:r>
        <w:r>
          <w:rPr>
            <w:noProof/>
          </w:rPr>
          <w:tab/>
        </w:r>
        <w:r>
          <w:rPr>
            <w:noProof/>
          </w:rPr>
          <w:fldChar w:fldCharType="begin"/>
        </w:r>
        <w:r>
          <w:rPr>
            <w:noProof/>
          </w:rPr>
          <w:instrText xml:space="preserve"> PAGEREF _Toc175661847 \h </w:instrText>
        </w:r>
      </w:ins>
      <w:r>
        <w:rPr>
          <w:noProof/>
        </w:rPr>
      </w:r>
      <w:r>
        <w:rPr>
          <w:noProof/>
        </w:rPr>
        <w:fldChar w:fldCharType="separate"/>
      </w:r>
      <w:ins w:id="410" w:author="rapp" w:date="2024-08-27T14:32:00Z">
        <w:r>
          <w:rPr>
            <w:noProof/>
          </w:rPr>
          <w:t>41</w:t>
        </w:r>
        <w:r>
          <w:rPr>
            <w:noProof/>
          </w:rPr>
          <w:fldChar w:fldCharType="end"/>
        </w:r>
      </w:ins>
    </w:p>
    <w:p w14:paraId="2B41992D" w14:textId="515002FB" w:rsidR="00ED5423" w:rsidRDefault="00ED5423">
      <w:pPr>
        <w:pStyle w:val="TOC3"/>
        <w:rPr>
          <w:ins w:id="411" w:author="rapp" w:date="2024-08-27T14:32:00Z"/>
          <w:rFonts w:asciiTheme="minorHAnsi" w:eastAsiaTheme="minorEastAsia" w:hAnsiTheme="minorHAnsi" w:cstheme="minorBidi"/>
          <w:noProof/>
          <w:kern w:val="2"/>
          <w:sz w:val="22"/>
          <w:szCs w:val="22"/>
          <w:lang w:val="en-US"/>
          <w14:ligatures w14:val="standardContextual"/>
        </w:rPr>
      </w:pPr>
      <w:ins w:id="412" w:author="rapp" w:date="2024-08-27T14:32:00Z">
        <w:r w:rsidRPr="00E44505">
          <w:rPr>
            <w:rFonts w:eastAsia="SimSun"/>
            <w:noProof/>
            <w:lang w:val="en-US" w:eastAsia="zh-CN"/>
          </w:rPr>
          <w:t>8</w:t>
        </w:r>
        <w:r w:rsidRPr="00E44505">
          <w:rPr>
            <w:noProof/>
            <w:lang w:val="en-IN"/>
          </w:rPr>
          <w:t>.10.1</w:t>
        </w:r>
        <w:r>
          <w:rPr>
            <w:rFonts w:asciiTheme="minorHAnsi" w:eastAsiaTheme="minorEastAsia" w:hAnsiTheme="minorHAnsi" w:cstheme="minorBidi"/>
            <w:noProof/>
            <w:kern w:val="2"/>
            <w:sz w:val="22"/>
            <w:szCs w:val="22"/>
            <w:lang w:val="en-US"/>
            <w14:ligatures w14:val="standardContextual"/>
          </w:rPr>
          <w:tab/>
        </w:r>
        <w:r w:rsidRPr="00E44505">
          <w:rPr>
            <w:noProof/>
            <w:lang w:val="en-IN"/>
          </w:rPr>
          <w:t>General</w:t>
        </w:r>
        <w:r>
          <w:rPr>
            <w:noProof/>
          </w:rPr>
          <w:tab/>
        </w:r>
        <w:r>
          <w:rPr>
            <w:noProof/>
          </w:rPr>
          <w:fldChar w:fldCharType="begin"/>
        </w:r>
        <w:r>
          <w:rPr>
            <w:noProof/>
          </w:rPr>
          <w:instrText xml:space="preserve"> PAGEREF _Toc175661848 \h </w:instrText>
        </w:r>
      </w:ins>
      <w:r>
        <w:rPr>
          <w:noProof/>
        </w:rPr>
      </w:r>
      <w:r>
        <w:rPr>
          <w:noProof/>
        </w:rPr>
        <w:fldChar w:fldCharType="separate"/>
      </w:r>
      <w:ins w:id="413" w:author="rapp" w:date="2024-08-27T14:32:00Z">
        <w:r>
          <w:rPr>
            <w:noProof/>
          </w:rPr>
          <w:t>41</w:t>
        </w:r>
        <w:r>
          <w:rPr>
            <w:noProof/>
          </w:rPr>
          <w:fldChar w:fldCharType="end"/>
        </w:r>
      </w:ins>
    </w:p>
    <w:p w14:paraId="0E9E2433" w14:textId="0BFBA970" w:rsidR="00ED5423" w:rsidRDefault="00ED5423">
      <w:pPr>
        <w:pStyle w:val="TOC3"/>
        <w:rPr>
          <w:ins w:id="414" w:author="rapp" w:date="2024-08-27T14:32:00Z"/>
          <w:rFonts w:asciiTheme="minorHAnsi" w:eastAsiaTheme="minorEastAsia" w:hAnsiTheme="minorHAnsi" w:cstheme="minorBidi"/>
          <w:noProof/>
          <w:kern w:val="2"/>
          <w:sz w:val="22"/>
          <w:szCs w:val="22"/>
          <w:lang w:val="en-US"/>
          <w14:ligatures w14:val="standardContextual"/>
        </w:rPr>
      </w:pPr>
      <w:ins w:id="415" w:author="rapp" w:date="2024-08-27T14:32:00Z">
        <w:r w:rsidRPr="00E44505">
          <w:rPr>
            <w:rFonts w:eastAsia="SimSun"/>
            <w:noProof/>
            <w:lang w:val="en-US" w:eastAsia="zh-CN"/>
          </w:rPr>
          <w:t>8</w:t>
        </w:r>
        <w:r w:rsidRPr="00E44505">
          <w:rPr>
            <w:noProof/>
            <w:lang w:val="en-IN"/>
          </w:rPr>
          <w:t>.10.</w:t>
        </w:r>
        <w:r w:rsidRPr="00E44505">
          <w:rPr>
            <w:rFonts w:eastAsia="SimSun"/>
            <w:noProof/>
            <w:lang w:val="en-US" w:eastAsia="zh-CN"/>
          </w:rPr>
          <w:t>2</w:t>
        </w:r>
        <w:r>
          <w:rPr>
            <w:rFonts w:asciiTheme="minorHAnsi" w:eastAsiaTheme="minorEastAsia" w:hAnsiTheme="minorHAnsi" w:cstheme="minorBidi"/>
            <w:noProof/>
            <w:kern w:val="2"/>
            <w:sz w:val="22"/>
            <w:szCs w:val="22"/>
            <w:lang w:val="en-US"/>
            <w14:ligatures w14:val="standardContextual"/>
          </w:rPr>
          <w:tab/>
        </w:r>
        <w:r w:rsidRPr="00E44505">
          <w:rPr>
            <w:noProof/>
            <w:lang w:val="en-IN"/>
          </w:rPr>
          <w:t>Procedure</w:t>
        </w:r>
        <w:r>
          <w:rPr>
            <w:noProof/>
          </w:rPr>
          <w:tab/>
        </w:r>
        <w:r>
          <w:rPr>
            <w:noProof/>
          </w:rPr>
          <w:fldChar w:fldCharType="begin"/>
        </w:r>
        <w:r>
          <w:rPr>
            <w:noProof/>
          </w:rPr>
          <w:instrText xml:space="preserve"> PAGEREF _Toc175661849 \h </w:instrText>
        </w:r>
      </w:ins>
      <w:r>
        <w:rPr>
          <w:noProof/>
        </w:rPr>
      </w:r>
      <w:r>
        <w:rPr>
          <w:noProof/>
        </w:rPr>
        <w:fldChar w:fldCharType="separate"/>
      </w:r>
      <w:ins w:id="416" w:author="rapp" w:date="2024-08-27T14:32:00Z">
        <w:r>
          <w:rPr>
            <w:noProof/>
          </w:rPr>
          <w:t>42</w:t>
        </w:r>
        <w:r>
          <w:rPr>
            <w:noProof/>
          </w:rPr>
          <w:fldChar w:fldCharType="end"/>
        </w:r>
      </w:ins>
    </w:p>
    <w:p w14:paraId="63DF6BA0" w14:textId="5BBF6804" w:rsidR="00ED5423" w:rsidRDefault="00ED5423">
      <w:pPr>
        <w:pStyle w:val="TOC4"/>
        <w:rPr>
          <w:ins w:id="417" w:author="rapp" w:date="2024-08-27T14:32:00Z"/>
          <w:rFonts w:asciiTheme="minorHAnsi" w:eastAsiaTheme="minorEastAsia" w:hAnsiTheme="minorHAnsi" w:cstheme="minorBidi"/>
          <w:noProof/>
          <w:kern w:val="2"/>
          <w:sz w:val="22"/>
          <w:szCs w:val="22"/>
          <w:lang w:val="en-US"/>
          <w14:ligatures w14:val="standardContextual"/>
        </w:rPr>
      </w:pPr>
      <w:ins w:id="418" w:author="rapp" w:date="2024-08-27T14:32:00Z">
        <w:r>
          <w:rPr>
            <w:noProof/>
            <w:lang w:eastAsia="zh-CN"/>
          </w:rPr>
          <w:t>8.10.2.1</w:t>
        </w:r>
        <w:r>
          <w:rPr>
            <w:rFonts w:asciiTheme="minorHAnsi" w:eastAsiaTheme="minorEastAsia" w:hAnsiTheme="minorHAnsi" w:cstheme="minorBidi"/>
            <w:noProof/>
            <w:kern w:val="2"/>
            <w:sz w:val="22"/>
            <w:szCs w:val="22"/>
            <w:lang w:val="en-US"/>
            <w14:ligatures w14:val="standardContextual"/>
          </w:rPr>
          <w:tab/>
        </w:r>
        <w:r>
          <w:rPr>
            <w:noProof/>
            <w:lang w:eastAsia="zh-CN"/>
          </w:rPr>
          <w:t>AIMLE client participation</w:t>
        </w:r>
        <w:r>
          <w:rPr>
            <w:noProof/>
          </w:rPr>
          <w:tab/>
        </w:r>
        <w:r>
          <w:rPr>
            <w:noProof/>
          </w:rPr>
          <w:fldChar w:fldCharType="begin"/>
        </w:r>
        <w:r>
          <w:rPr>
            <w:noProof/>
          </w:rPr>
          <w:instrText xml:space="preserve"> PAGEREF _Toc175661850 \h </w:instrText>
        </w:r>
      </w:ins>
      <w:r>
        <w:rPr>
          <w:noProof/>
        </w:rPr>
      </w:r>
      <w:r>
        <w:rPr>
          <w:noProof/>
        </w:rPr>
        <w:fldChar w:fldCharType="separate"/>
      </w:r>
      <w:ins w:id="419" w:author="rapp" w:date="2024-08-27T14:32:00Z">
        <w:r>
          <w:rPr>
            <w:noProof/>
          </w:rPr>
          <w:t>42</w:t>
        </w:r>
        <w:r>
          <w:rPr>
            <w:noProof/>
          </w:rPr>
          <w:fldChar w:fldCharType="end"/>
        </w:r>
      </w:ins>
    </w:p>
    <w:p w14:paraId="0D30D4AF" w14:textId="388F3894" w:rsidR="00ED5423" w:rsidRDefault="00ED5423">
      <w:pPr>
        <w:pStyle w:val="TOC3"/>
        <w:rPr>
          <w:ins w:id="420" w:author="rapp" w:date="2024-08-27T14:32:00Z"/>
          <w:rFonts w:asciiTheme="minorHAnsi" w:eastAsiaTheme="minorEastAsia" w:hAnsiTheme="minorHAnsi" w:cstheme="minorBidi"/>
          <w:noProof/>
          <w:kern w:val="2"/>
          <w:sz w:val="22"/>
          <w:szCs w:val="22"/>
          <w:lang w:val="en-US"/>
          <w14:ligatures w14:val="standardContextual"/>
        </w:rPr>
      </w:pPr>
      <w:ins w:id="421" w:author="rapp" w:date="2024-08-27T14:32:00Z">
        <w:r w:rsidRPr="00E44505">
          <w:rPr>
            <w:rFonts w:eastAsia="SimSun"/>
            <w:noProof/>
            <w:lang w:val="en-US" w:eastAsia="zh-CN"/>
          </w:rPr>
          <w:t>8</w:t>
        </w:r>
        <w:r w:rsidRPr="00E44505">
          <w:rPr>
            <w:noProof/>
            <w:lang w:val="en-IN"/>
          </w:rPr>
          <w:t>.10.</w:t>
        </w:r>
        <w:r w:rsidRPr="00E44505">
          <w:rPr>
            <w:rFonts w:eastAsia="SimSun"/>
            <w:noProof/>
            <w:lang w:val="en-US" w:eastAsia="zh-CN"/>
          </w:rPr>
          <w:t>3</w:t>
        </w:r>
        <w:r>
          <w:rPr>
            <w:rFonts w:asciiTheme="minorHAnsi" w:eastAsiaTheme="minorEastAsia" w:hAnsiTheme="minorHAnsi" w:cstheme="minorBidi"/>
            <w:noProof/>
            <w:kern w:val="2"/>
            <w:sz w:val="22"/>
            <w:szCs w:val="22"/>
            <w:lang w:val="en-US"/>
            <w14:ligatures w14:val="standardContextual"/>
          </w:rPr>
          <w:tab/>
        </w:r>
        <w:r w:rsidRPr="00E44505">
          <w:rPr>
            <w:noProof/>
            <w:lang w:val="en-IN"/>
          </w:rPr>
          <w:t>Information flows</w:t>
        </w:r>
        <w:r>
          <w:rPr>
            <w:noProof/>
          </w:rPr>
          <w:tab/>
        </w:r>
        <w:r>
          <w:rPr>
            <w:noProof/>
          </w:rPr>
          <w:fldChar w:fldCharType="begin"/>
        </w:r>
        <w:r>
          <w:rPr>
            <w:noProof/>
          </w:rPr>
          <w:instrText xml:space="preserve"> PAGEREF _Toc175661851 \h </w:instrText>
        </w:r>
      </w:ins>
      <w:r>
        <w:rPr>
          <w:noProof/>
        </w:rPr>
      </w:r>
      <w:r>
        <w:rPr>
          <w:noProof/>
        </w:rPr>
        <w:fldChar w:fldCharType="separate"/>
      </w:r>
      <w:ins w:id="422" w:author="rapp" w:date="2024-08-27T14:32:00Z">
        <w:r>
          <w:rPr>
            <w:noProof/>
          </w:rPr>
          <w:t>42</w:t>
        </w:r>
        <w:r>
          <w:rPr>
            <w:noProof/>
          </w:rPr>
          <w:fldChar w:fldCharType="end"/>
        </w:r>
      </w:ins>
    </w:p>
    <w:p w14:paraId="255C0535" w14:textId="7533E194" w:rsidR="00ED5423" w:rsidRDefault="00ED5423">
      <w:pPr>
        <w:pStyle w:val="TOC4"/>
        <w:rPr>
          <w:ins w:id="423" w:author="rapp" w:date="2024-08-27T14:32:00Z"/>
          <w:rFonts w:asciiTheme="minorHAnsi" w:eastAsiaTheme="minorEastAsia" w:hAnsiTheme="minorHAnsi" w:cstheme="minorBidi"/>
          <w:noProof/>
          <w:kern w:val="2"/>
          <w:sz w:val="22"/>
          <w:szCs w:val="22"/>
          <w:lang w:val="en-US"/>
          <w14:ligatures w14:val="standardContextual"/>
        </w:rPr>
      </w:pPr>
      <w:ins w:id="424" w:author="rapp" w:date="2024-08-27T14:32:00Z">
        <w:r>
          <w:rPr>
            <w:noProof/>
          </w:rPr>
          <w:t>8.10.3.1</w:t>
        </w:r>
        <w:r>
          <w:rPr>
            <w:rFonts w:asciiTheme="minorHAnsi" w:eastAsiaTheme="minorEastAsia" w:hAnsiTheme="minorHAnsi" w:cstheme="minorBidi"/>
            <w:noProof/>
            <w:kern w:val="2"/>
            <w:sz w:val="22"/>
            <w:szCs w:val="22"/>
            <w:lang w:val="en-US"/>
            <w14:ligatures w14:val="standardContextual"/>
          </w:rPr>
          <w:tab/>
        </w:r>
        <w:r w:rsidRPr="00E44505">
          <w:rPr>
            <w:rFonts w:eastAsia="SimSun"/>
            <w:noProof/>
          </w:rPr>
          <w:t>AIMLE client participation request</w:t>
        </w:r>
        <w:r>
          <w:rPr>
            <w:noProof/>
          </w:rPr>
          <w:tab/>
        </w:r>
        <w:r>
          <w:rPr>
            <w:noProof/>
          </w:rPr>
          <w:fldChar w:fldCharType="begin"/>
        </w:r>
        <w:r>
          <w:rPr>
            <w:noProof/>
          </w:rPr>
          <w:instrText xml:space="preserve"> PAGEREF _Toc175661852 \h </w:instrText>
        </w:r>
      </w:ins>
      <w:r>
        <w:rPr>
          <w:noProof/>
        </w:rPr>
      </w:r>
      <w:r>
        <w:rPr>
          <w:noProof/>
        </w:rPr>
        <w:fldChar w:fldCharType="separate"/>
      </w:r>
      <w:ins w:id="425" w:author="rapp" w:date="2024-08-27T14:32:00Z">
        <w:r>
          <w:rPr>
            <w:noProof/>
          </w:rPr>
          <w:t>42</w:t>
        </w:r>
        <w:r>
          <w:rPr>
            <w:noProof/>
          </w:rPr>
          <w:fldChar w:fldCharType="end"/>
        </w:r>
      </w:ins>
    </w:p>
    <w:p w14:paraId="56408E9B" w14:textId="5D8E9D7B" w:rsidR="00ED5423" w:rsidRDefault="00ED5423">
      <w:pPr>
        <w:pStyle w:val="TOC4"/>
        <w:rPr>
          <w:ins w:id="426" w:author="rapp" w:date="2024-08-27T14:32:00Z"/>
          <w:rFonts w:asciiTheme="minorHAnsi" w:eastAsiaTheme="minorEastAsia" w:hAnsiTheme="minorHAnsi" w:cstheme="minorBidi"/>
          <w:noProof/>
          <w:kern w:val="2"/>
          <w:sz w:val="22"/>
          <w:szCs w:val="22"/>
          <w:lang w:val="en-US"/>
          <w14:ligatures w14:val="standardContextual"/>
        </w:rPr>
      </w:pPr>
      <w:ins w:id="427" w:author="rapp" w:date="2024-08-27T14:32:00Z">
        <w:r>
          <w:rPr>
            <w:noProof/>
          </w:rPr>
          <w:t>8.10.3.2</w:t>
        </w:r>
        <w:r>
          <w:rPr>
            <w:rFonts w:asciiTheme="minorHAnsi" w:eastAsiaTheme="minorEastAsia" w:hAnsiTheme="minorHAnsi" w:cstheme="minorBidi"/>
            <w:noProof/>
            <w:kern w:val="2"/>
            <w:sz w:val="22"/>
            <w:szCs w:val="22"/>
            <w:lang w:val="en-US"/>
            <w14:ligatures w14:val="standardContextual"/>
          </w:rPr>
          <w:tab/>
        </w:r>
        <w:r w:rsidRPr="00E44505">
          <w:rPr>
            <w:rFonts w:eastAsia="SimSun"/>
            <w:noProof/>
          </w:rPr>
          <w:t>AIMLE client participation response</w:t>
        </w:r>
        <w:r>
          <w:rPr>
            <w:noProof/>
          </w:rPr>
          <w:tab/>
        </w:r>
        <w:r>
          <w:rPr>
            <w:noProof/>
          </w:rPr>
          <w:fldChar w:fldCharType="begin"/>
        </w:r>
        <w:r>
          <w:rPr>
            <w:noProof/>
          </w:rPr>
          <w:instrText xml:space="preserve"> PAGEREF _Toc175661853 \h </w:instrText>
        </w:r>
      </w:ins>
      <w:r>
        <w:rPr>
          <w:noProof/>
        </w:rPr>
      </w:r>
      <w:r>
        <w:rPr>
          <w:noProof/>
        </w:rPr>
        <w:fldChar w:fldCharType="separate"/>
      </w:r>
      <w:ins w:id="428" w:author="rapp" w:date="2024-08-27T14:32:00Z">
        <w:r>
          <w:rPr>
            <w:noProof/>
          </w:rPr>
          <w:t>42</w:t>
        </w:r>
        <w:r>
          <w:rPr>
            <w:noProof/>
          </w:rPr>
          <w:fldChar w:fldCharType="end"/>
        </w:r>
      </w:ins>
    </w:p>
    <w:p w14:paraId="05ABADAC" w14:textId="0B8DCC37" w:rsidR="00ED5423" w:rsidRDefault="00ED5423">
      <w:pPr>
        <w:pStyle w:val="TOC2"/>
        <w:rPr>
          <w:ins w:id="429" w:author="rapp" w:date="2024-08-27T14:32:00Z"/>
          <w:rFonts w:asciiTheme="minorHAnsi" w:eastAsiaTheme="minorEastAsia" w:hAnsiTheme="minorHAnsi" w:cstheme="minorBidi"/>
          <w:noProof/>
          <w:kern w:val="2"/>
          <w:sz w:val="22"/>
          <w:szCs w:val="22"/>
          <w:lang w:val="en-US"/>
          <w14:ligatures w14:val="standardContextual"/>
        </w:rPr>
      </w:pPr>
      <w:ins w:id="430" w:author="rapp" w:date="2024-08-27T14:32:00Z">
        <w:r w:rsidRPr="00E44505">
          <w:rPr>
            <w:rFonts w:eastAsia="SimSun"/>
            <w:noProof/>
            <w:lang w:val="en-US" w:eastAsia="zh-CN"/>
          </w:rPr>
          <w:t>8</w:t>
        </w:r>
        <w:r w:rsidRPr="00E44505">
          <w:rPr>
            <w:noProof/>
            <w:lang w:val="en-IN"/>
          </w:rPr>
          <w:t>.11</w:t>
        </w:r>
        <w:r>
          <w:rPr>
            <w:rFonts w:asciiTheme="minorHAnsi" w:eastAsiaTheme="minorEastAsia" w:hAnsiTheme="minorHAnsi" w:cstheme="minorBidi"/>
            <w:noProof/>
            <w:kern w:val="2"/>
            <w:sz w:val="22"/>
            <w:szCs w:val="22"/>
            <w:lang w:val="en-US"/>
            <w14:ligatures w14:val="standardContextual"/>
          </w:rPr>
          <w:tab/>
        </w:r>
        <w:r w:rsidRPr="00E44505">
          <w:rPr>
            <w:noProof/>
            <w:lang w:val="en-IN"/>
          </w:rPr>
          <w:t>ML model management</w:t>
        </w:r>
        <w:r>
          <w:rPr>
            <w:noProof/>
          </w:rPr>
          <w:tab/>
        </w:r>
        <w:r>
          <w:rPr>
            <w:noProof/>
          </w:rPr>
          <w:fldChar w:fldCharType="begin"/>
        </w:r>
        <w:r>
          <w:rPr>
            <w:noProof/>
          </w:rPr>
          <w:instrText xml:space="preserve"> PAGEREF _Toc175661854 \h </w:instrText>
        </w:r>
      </w:ins>
      <w:r>
        <w:rPr>
          <w:noProof/>
        </w:rPr>
      </w:r>
      <w:r>
        <w:rPr>
          <w:noProof/>
        </w:rPr>
        <w:fldChar w:fldCharType="separate"/>
      </w:r>
      <w:ins w:id="431" w:author="rapp" w:date="2024-08-27T14:32:00Z">
        <w:r>
          <w:rPr>
            <w:noProof/>
          </w:rPr>
          <w:t>43</w:t>
        </w:r>
        <w:r>
          <w:rPr>
            <w:noProof/>
          </w:rPr>
          <w:fldChar w:fldCharType="end"/>
        </w:r>
      </w:ins>
    </w:p>
    <w:p w14:paraId="26325F66" w14:textId="089E5735" w:rsidR="00ED5423" w:rsidRDefault="00ED5423">
      <w:pPr>
        <w:pStyle w:val="TOC3"/>
        <w:rPr>
          <w:ins w:id="432" w:author="rapp" w:date="2024-08-27T14:32:00Z"/>
          <w:rFonts w:asciiTheme="minorHAnsi" w:eastAsiaTheme="minorEastAsia" w:hAnsiTheme="minorHAnsi" w:cstheme="minorBidi"/>
          <w:noProof/>
          <w:kern w:val="2"/>
          <w:sz w:val="22"/>
          <w:szCs w:val="22"/>
          <w:lang w:val="en-US"/>
          <w14:ligatures w14:val="standardContextual"/>
        </w:rPr>
      </w:pPr>
      <w:ins w:id="433" w:author="rapp" w:date="2024-08-27T14:32:00Z">
        <w:r w:rsidRPr="00E44505">
          <w:rPr>
            <w:rFonts w:eastAsia="SimSun"/>
            <w:noProof/>
            <w:lang w:val="en-US" w:eastAsia="zh-CN"/>
          </w:rPr>
          <w:t>8</w:t>
        </w:r>
        <w:r w:rsidRPr="00E44505">
          <w:rPr>
            <w:noProof/>
            <w:lang w:val="en-IN"/>
          </w:rPr>
          <w:t>.11.1</w:t>
        </w:r>
        <w:r>
          <w:rPr>
            <w:rFonts w:asciiTheme="minorHAnsi" w:eastAsiaTheme="minorEastAsia" w:hAnsiTheme="minorHAnsi" w:cstheme="minorBidi"/>
            <w:noProof/>
            <w:kern w:val="2"/>
            <w:sz w:val="22"/>
            <w:szCs w:val="22"/>
            <w:lang w:val="en-US"/>
            <w14:ligatures w14:val="standardContextual"/>
          </w:rPr>
          <w:tab/>
        </w:r>
        <w:r w:rsidRPr="00E44505">
          <w:rPr>
            <w:noProof/>
            <w:lang w:val="en-IN"/>
          </w:rPr>
          <w:t>General</w:t>
        </w:r>
        <w:r>
          <w:rPr>
            <w:noProof/>
          </w:rPr>
          <w:tab/>
        </w:r>
        <w:r>
          <w:rPr>
            <w:noProof/>
          </w:rPr>
          <w:fldChar w:fldCharType="begin"/>
        </w:r>
        <w:r>
          <w:rPr>
            <w:noProof/>
          </w:rPr>
          <w:instrText xml:space="preserve"> PAGEREF _Toc175661855 \h </w:instrText>
        </w:r>
      </w:ins>
      <w:r>
        <w:rPr>
          <w:noProof/>
        </w:rPr>
      </w:r>
      <w:r>
        <w:rPr>
          <w:noProof/>
        </w:rPr>
        <w:fldChar w:fldCharType="separate"/>
      </w:r>
      <w:ins w:id="434" w:author="rapp" w:date="2024-08-27T14:32:00Z">
        <w:r>
          <w:rPr>
            <w:noProof/>
          </w:rPr>
          <w:t>43</w:t>
        </w:r>
        <w:r>
          <w:rPr>
            <w:noProof/>
          </w:rPr>
          <w:fldChar w:fldCharType="end"/>
        </w:r>
      </w:ins>
    </w:p>
    <w:p w14:paraId="7582A391" w14:textId="3C18A746" w:rsidR="00ED5423" w:rsidRDefault="00ED5423">
      <w:pPr>
        <w:pStyle w:val="TOC3"/>
        <w:rPr>
          <w:ins w:id="435" w:author="rapp" w:date="2024-08-27T14:32:00Z"/>
          <w:rFonts w:asciiTheme="minorHAnsi" w:eastAsiaTheme="minorEastAsia" w:hAnsiTheme="minorHAnsi" w:cstheme="minorBidi"/>
          <w:noProof/>
          <w:kern w:val="2"/>
          <w:sz w:val="22"/>
          <w:szCs w:val="22"/>
          <w:lang w:val="en-US"/>
          <w14:ligatures w14:val="standardContextual"/>
        </w:rPr>
      </w:pPr>
      <w:ins w:id="436" w:author="rapp" w:date="2024-08-27T14:32:00Z">
        <w:r w:rsidRPr="00E44505">
          <w:rPr>
            <w:rFonts w:eastAsia="SimSun"/>
            <w:noProof/>
            <w:lang w:val="en-US" w:eastAsia="zh-CN"/>
          </w:rPr>
          <w:t>8</w:t>
        </w:r>
        <w:r w:rsidRPr="00E44505">
          <w:rPr>
            <w:noProof/>
            <w:lang w:val="en-IN"/>
          </w:rPr>
          <w:t>.11.</w:t>
        </w:r>
        <w:r w:rsidRPr="00E44505">
          <w:rPr>
            <w:rFonts w:eastAsia="SimSun"/>
            <w:noProof/>
            <w:lang w:val="en-US" w:eastAsia="zh-CN"/>
          </w:rPr>
          <w:t>2</w:t>
        </w:r>
        <w:r>
          <w:rPr>
            <w:rFonts w:asciiTheme="minorHAnsi" w:eastAsiaTheme="minorEastAsia" w:hAnsiTheme="minorHAnsi" w:cstheme="minorBidi"/>
            <w:noProof/>
            <w:kern w:val="2"/>
            <w:sz w:val="22"/>
            <w:szCs w:val="22"/>
            <w:lang w:val="en-US"/>
            <w14:ligatures w14:val="standardContextual"/>
          </w:rPr>
          <w:tab/>
        </w:r>
        <w:r w:rsidRPr="00E44505">
          <w:rPr>
            <w:noProof/>
            <w:lang w:val="en-IN"/>
          </w:rPr>
          <w:t>ML model information storage</w:t>
        </w:r>
        <w:r>
          <w:rPr>
            <w:noProof/>
          </w:rPr>
          <w:tab/>
        </w:r>
        <w:r>
          <w:rPr>
            <w:noProof/>
          </w:rPr>
          <w:fldChar w:fldCharType="begin"/>
        </w:r>
        <w:r>
          <w:rPr>
            <w:noProof/>
          </w:rPr>
          <w:instrText xml:space="preserve"> PAGEREF _Toc175661856 \h </w:instrText>
        </w:r>
      </w:ins>
      <w:r>
        <w:rPr>
          <w:noProof/>
        </w:rPr>
      </w:r>
      <w:r>
        <w:rPr>
          <w:noProof/>
        </w:rPr>
        <w:fldChar w:fldCharType="separate"/>
      </w:r>
      <w:ins w:id="437" w:author="rapp" w:date="2024-08-27T14:32:00Z">
        <w:r>
          <w:rPr>
            <w:noProof/>
          </w:rPr>
          <w:t>43</w:t>
        </w:r>
        <w:r>
          <w:rPr>
            <w:noProof/>
          </w:rPr>
          <w:fldChar w:fldCharType="end"/>
        </w:r>
      </w:ins>
    </w:p>
    <w:p w14:paraId="2FC9F7E0" w14:textId="1F6E2B57" w:rsidR="00ED5423" w:rsidRDefault="00ED5423">
      <w:pPr>
        <w:pStyle w:val="TOC3"/>
        <w:rPr>
          <w:ins w:id="438" w:author="rapp" w:date="2024-08-27T14:32:00Z"/>
          <w:rFonts w:asciiTheme="minorHAnsi" w:eastAsiaTheme="minorEastAsia" w:hAnsiTheme="minorHAnsi" w:cstheme="minorBidi"/>
          <w:noProof/>
          <w:kern w:val="2"/>
          <w:sz w:val="22"/>
          <w:szCs w:val="22"/>
          <w:lang w:val="en-US"/>
          <w14:ligatures w14:val="standardContextual"/>
        </w:rPr>
      </w:pPr>
      <w:ins w:id="439" w:author="rapp" w:date="2024-08-27T14:32:00Z">
        <w:r w:rsidRPr="00E44505">
          <w:rPr>
            <w:rFonts w:eastAsia="SimSun"/>
            <w:noProof/>
            <w:lang w:val="en-US" w:eastAsia="zh-CN"/>
          </w:rPr>
          <w:t>8</w:t>
        </w:r>
        <w:r w:rsidRPr="00E44505">
          <w:rPr>
            <w:noProof/>
            <w:lang w:val="en-IN"/>
          </w:rPr>
          <w:t>.11.</w:t>
        </w:r>
        <w:r w:rsidRPr="00E44505">
          <w:rPr>
            <w:rFonts w:eastAsia="SimSun"/>
            <w:noProof/>
            <w:lang w:val="en-US" w:eastAsia="zh-CN"/>
          </w:rPr>
          <w:t>3</w:t>
        </w:r>
        <w:r>
          <w:rPr>
            <w:rFonts w:asciiTheme="minorHAnsi" w:eastAsiaTheme="minorEastAsia" w:hAnsiTheme="minorHAnsi" w:cstheme="minorBidi"/>
            <w:noProof/>
            <w:kern w:val="2"/>
            <w:sz w:val="22"/>
            <w:szCs w:val="22"/>
            <w:lang w:val="en-US"/>
            <w14:ligatures w14:val="standardContextual"/>
          </w:rPr>
          <w:tab/>
        </w:r>
        <w:r w:rsidRPr="00E44505">
          <w:rPr>
            <w:noProof/>
            <w:lang w:val="en-IN"/>
          </w:rPr>
          <w:t>ML model information discovery</w:t>
        </w:r>
        <w:r>
          <w:rPr>
            <w:noProof/>
          </w:rPr>
          <w:tab/>
        </w:r>
        <w:r>
          <w:rPr>
            <w:noProof/>
          </w:rPr>
          <w:fldChar w:fldCharType="begin"/>
        </w:r>
        <w:r>
          <w:rPr>
            <w:noProof/>
          </w:rPr>
          <w:instrText xml:space="preserve"> PAGEREF _Toc175661857 \h </w:instrText>
        </w:r>
      </w:ins>
      <w:r>
        <w:rPr>
          <w:noProof/>
        </w:rPr>
      </w:r>
      <w:r>
        <w:rPr>
          <w:noProof/>
        </w:rPr>
        <w:fldChar w:fldCharType="separate"/>
      </w:r>
      <w:ins w:id="440" w:author="rapp" w:date="2024-08-27T14:32:00Z">
        <w:r>
          <w:rPr>
            <w:noProof/>
          </w:rPr>
          <w:t>43</w:t>
        </w:r>
        <w:r>
          <w:rPr>
            <w:noProof/>
          </w:rPr>
          <w:fldChar w:fldCharType="end"/>
        </w:r>
      </w:ins>
    </w:p>
    <w:p w14:paraId="72370C23" w14:textId="57F70FCF" w:rsidR="00ED5423" w:rsidRDefault="00ED5423">
      <w:pPr>
        <w:pStyle w:val="TOC3"/>
        <w:rPr>
          <w:ins w:id="441" w:author="rapp" w:date="2024-08-27T14:32:00Z"/>
          <w:rFonts w:asciiTheme="minorHAnsi" w:eastAsiaTheme="minorEastAsia" w:hAnsiTheme="minorHAnsi" w:cstheme="minorBidi"/>
          <w:noProof/>
          <w:kern w:val="2"/>
          <w:sz w:val="22"/>
          <w:szCs w:val="22"/>
          <w:lang w:val="en-US"/>
          <w14:ligatures w14:val="standardContextual"/>
        </w:rPr>
      </w:pPr>
      <w:ins w:id="442" w:author="rapp" w:date="2024-08-27T14:32:00Z">
        <w:r w:rsidRPr="00E44505">
          <w:rPr>
            <w:rFonts w:eastAsia="SimSun"/>
            <w:noProof/>
            <w:lang w:val="en-US" w:eastAsia="zh-CN"/>
          </w:rPr>
          <w:t>8</w:t>
        </w:r>
        <w:r w:rsidRPr="00E44505">
          <w:rPr>
            <w:noProof/>
            <w:lang w:val="en-IN"/>
          </w:rPr>
          <w:t>.11.</w:t>
        </w:r>
        <w:r w:rsidRPr="00E44505">
          <w:rPr>
            <w:rFonts w:eastAsia="SimSun"/>
            <w:noProof/>
            <w:lang w:val="en-US" w:eastAsia="zh-CN"/>
          </w:rPr>
          <w:t>4</w:t>
        </w:r>
        <w:r>
          <w:rPr>
            <w:rFonts w:asciiTheme="minorHAnsi" w:eastAsiaTheme="minorEastAsia" w:hAnsiTheme="minorHAnsi" w:cstheme="minorBidi"/>
            <w:noProof/>
            <w:kern w:val="2"/>
            <w:sz w:val="22"/>
            <w:szCs w:val="22"/>
            <w:lang w:val="en-US"/>
            <w14:ligatures w14:val="standardContextual"/>
          </w:rPr>
          <w:tab/>
        </w:r>
        <w:r w:rsidRPr="00E44505">
          <w:rPr>
            <w:noProof/>
            <w:lang w:val="en-IN"/>
          </w:rPr>
          <w:t>Information flows</w:t>
        </w:r>
        <w:r>
          <w:rPr>
            <w:noProof/>
          </w:rPr>
          <w:tab/>
        </w:r>
        <w:r>
          <w:rPr>
            <w:noProof/>
          </w:rPr>
          <w:fldChar w:fldCharType="begin"/>
        </w:r>
        <w:r>
          <w:rPr>
            <w:noProof/>
          </w:rPr>
          <w:instrText xml:space="preserve"> PAGEREF _Toc175661858 \h </w:instrText>
        </w:r>
      </w:ins>
      <w:r>
        <w:rPr>
          <w:noProof/>
        </w:rPr>
      </w:r>
      <w:r>
        <w:rPr>
          <w:noProof/>
        </w:rPr>
        <w:fldChar w:fldCharType="separate"/>
      </w:r>
      <w:ins w:id="443" w:author="rapp" w:date="2024-08-27T14:32:00Z">
        <w:r>
          <w:rPr>
            <w:noProof/>
          </w:rPr>
          <w:t>44</w:t>
        </w:r>
        <w:r>
          <w:rPr>
            <w:noProof/>
          </w:rPr>
          <w:fldChar w:fldCharType="end"/>
        </w:r>
      </w:ins>
    </w:p>
    <w:p w14:paraId="44D98AA8" w14:textId="7E3E36E1" w:rsidR="00ED5423" w:rsidRDefault="00ED5423">
      <w:pPr>
        <w:pStyle w:val="TOC4"/>
        <w:rPr>
          <w:ins w:id="444" w:author="rapp" w:date="2024-08-27T14:32:00Z"/>
          <w:rFonts w:asciiTheme="minorHAnsi" w:eastAsiaTheme="minorEastAsia" w:hAnsiTheme="minorHAnsi" w:cstheme="minorBidi"/>
          <w:noProof/>
          <w:kern w:val="2"/>
          <w:sz w:val="22"/>
          <w:szCs w:val="22"/>
          <w:lang w:val="en-US"/>
          <w14:ligatures w14:val="standardContextual"/>
        </w:rPr>
      </w:pPr>
      <w:ins w:id="445" w:author="rapp" w:date="2024-08-27T14:32:00Z">
        <w:r>
          <w:rPr>
            <w:noProof/>
          </w:rPr>
          <w:t>8.11.4.1</w:t>
        </w:r>
        <w:r>
          <w:rPr>
            <w:rFonts w:asciiTheme="minorHAnsi" w:eastAsiaTheme="minorEastAsia" w:hAnsiTheme="minorHAnsi" w:cstheme="minorBidi"/>
            <w:noProof/>
            <w:kern w:val="2"/>
            <w:sz w:val="22"/>
            <w:szCs w:val="22"/>
            <w:lang w:val="en-US"/>
            <w14:ligatures w14:val="standardContextual"/>
          </w:rPr>
          <w:tab/>
        </w:r>
        <w:r w:rsidRPr="00E44505">
          <w:rPr>
            <w:rFonts w:eastAsia="SimSun"/>
            <w:noProof/>
          </w:rPr>
          <w:t>ML model information storage request</w:t>
        </w:r>
        <w:r>
          <w:rPr>
            <w:noProof/>
          </w:rPr>
          <w:tab/>
        </w:r>
        <w:r>
          <w:rPr>
            <w:noProof/>
          </w:rPr>
          <w:fldChar w:fldCharType="begin"/>
        </w:r>
        <w:r>
          <w:rPr>
            <w:noProof/>
          </w:rPr>
          <w:instrText xml:space="preserve"> PAGEREF _Toc175661859 \h </w:instrText>
        </w:r>
      </w:ins>
      <w:r>
        <w:rPr>
          <w:noProof/>
        </w:rPr>
      </w:r>
      <w:r>
        <w:rPr>
          <w:noProof/>
        </w:rPr>
        <w:fldChar w:fldCharType="separate"/>
      </w:r>
      <w:ins w:id="446" w:author="rapp" w:date="2024-08-27T14:32:00Z">
        <w:r>
          <w:rPr>
            <w:noProof/>
          </w:rPr>
          <w:t>44</w:t>
        </w:r>
        <w:r>
          <w:rPr>
            <w:noProof/>
          </w:rPr>
          <w:fldChar w:fldCharType="end"/>
        </w:r>
      </w:ins>
    </w:p>
    <w:p w14:paraId="68A93741" w14:textId="6612ED9D" w:rsidR="00ED5423" w:rsidRDefault="00ED5423">
      <w:pPr>
        <w:pStyle w:val="TOC4"/>
        <w:rPr>
          <w:ins w:id="447" w:author="rapp" w:date="2024-08-27T14:32:00Z"/>
          <w:rFonts w:asciiTheme="minorHAnsi" w:eastAsiaTheme="minorEastAsia" w:hAnsiTheme="minorHAnsi" w:cstheme="minorBidi"/>
          <w:noProof/>
          <w:kern w:val="2"/>
          <w:sz w:val="22"/>
          <w:szCs w:val="22"/>
          <w:lang w:val="en-US"/>
          <w14:ligatures w14:val="standardContextual"/>
        </w:rPr>
      </w:pPr>
      <w:ins w:id="448" w:author="rapp" w:date="2024-08-27T14:32:00Z">
        <w:r>
          <w:rPr>
            <w:noProof/>
          </w:rPr>
          <w:t>8.11.4.2</w:t>
        </w:r>
        <w:r>
          <w:rPr>
            <w:rFonts w:asciiTheme="minorHAnsi" w:eastAsiaTheme="minorEastAsia" w:hAnsiTheme="minorHAnsi" w:cstheme="minorBidi"/>
            <w:noProof/>
            <w:kern w:val="2"/>
            <w:sz w:val="22"/>
            <w:szCs w:val="22"/>
            <w:lang w:val="en-US"/>
            <w14:ligatures w14:val="standardContextual"/>
          </w:rPr>
          <w:tab/>
        </w:r>
        <w:r w:rsidRPr="00E44505">
          <w:rPr>
            <w:rFonts w:eastAsia="SimSun"/>
            <w:noProof/>
          </w:rPr>
          <w:t>ML model information storage response</w:t>
        </w:r>
        <w:r>
          <w:rPr>
            <w:noProof/>
          </w:rPr>
          <w:tab/>
        </w:r>
        <w:r>
          <w:rPr>
            <w:noProof/>
          </w:rPr>
          <w:fldChar w:fldCharType="begin"/>
        </w:r>
        <w:r>
          <w:rPr>
            <w:noProof/>
          </w:rPr>
          <w:instrText xml:space="preserve"> PAGEREF _Toc175661860 \h </w:instrText>
        </w:r>
      </w:ins>
      <w:r>
        <w:rPr>
          <w:noProof/>
        </w:rPr>
      </w:r>
      <w:r>
        <w:rPr>
          <w:noProof/>
        </w:rPr>
        <w:fldChar w:fldCharType="separate"/>
      </w:r>
      <w:ins w:id="449" w:author="rapp" w:date="2024-08-27T14:32:00Z">
        <w:r>
          <w:rPr>
            <w:noProof/>
          </w:rPr>
          <w:t>45</w:t>
        </w:r>
        <w:r>
          <w:rPr>
            <w:noProof/>
          </w:rPr>
          <w:fldChar w:fldCharType="end"/>
        </w:r>
      </w:ins>
    </w:p>
    <w:p w14:paraId="3EB9ABDA" w14:textId="02FB992A" w:rsidR="00ED5423" w:rsidRDefault="00ED5423">
      <w:pPr>
        <w:pStyle w:val="TOC4"/>
        <w:rPr>
          <w:ins w:id="450" w:author="rapp" w:date="2024-08-27T14:32:00Z"/>
          <w:rFonts w:asciiTheme="minorHAnsi" w:eastAsiaTheme="minorEastAsia" w:hAnsiTheme="minorHAnsi" w:cstheme="minorBidi"/>
          <w:noProof/>
          <w:kern w:val="2"/>
          <w:sz w:val="22"/>
          <w:szCs w:val="22"/>
          <w:lang w:val="en-US"/>
          <w14:ligatures w14:val="standardContextual"/>
        </w:rPr>
      </w:pPr>
      <w:ins w:id="451" w:author="rapp" w:date="2024-08-27T14:32:00Z">
        <w:r>
          <w:rPr>
            <w:noProof/>
          </w:rPr>
          <w:t>8.11.4.3</w:t>
        </w:r>
        <w:r>
          <w:rPr>
            <w:rFonts w:asciiTheme="minorHAnsi" w:eastAsiaTheme="minorEastAsia" w:hAnsiTheme="minorHAnsi" w:cstheme="minorBidi"/>
            <w:noProof/>
            <w:kern w:val="2"/>
            <w:sz w:val="22"/>
            <w:szCs w:val="22"/>
            <w:lang w:val="en-US"/>
            <w14:ligatures w14:val="standardContextual"/>
          </w:rPr>
          <w:tab/>
        </w:r>
        <w:r w:rsidRPr="00E44505">
          <w:rPr>
            <w:rFonts w:eastAsia="SimSun"/>
            <w:noProof/>
          </w:rPr>
          <w:t>ML model information discovery request</w:t>
        </w:r>
        <w:r>
          <w:rPr>
            <w:noProof/>
          </w:rPr>
          <w:tab/>
        </w:r>
        <w:r>
          <w:rPr>
            <w:noProof/>
          </w:rPr>
          <w:fldChar w:fldCharType="begin"/>
        </w:r>
        <w:r>
          <w:rPr>
            <w:noProof/>
          </w:rPr>
          <w:instrText xml:space="preserve"> PAGEREF _Toc175661861 \h </w:instrText>
        </w:r>
      </w:ins>
      <w:r>
        <w:rPr>
          <w:noProof/>
        </w:rPr>
      </w:r>
      <w:r>
        <w:rPr>
          <w:noProof/>
        </w:rPr>
        <w:fldChar w:fldCharType="separate"/>
      </w:r>
      <w:ins w:id="452" w:author="rapp" w:date="2024-08-27T14:32:00Z">
        <w:r>
          <w:rPr>
            <w:noProof/>
          </w:rPr>
          <w:t>46</w:t>
        </w:r>
        <w:r>
          <w:rPr>
            <w:noProof/>
          </w:rPr>
          <w:fldChar w:fldCharType="end"/>
        </w:r>
      </w:ins>
    </w:p>
    <w:p w14:paraId="7402B1F8" w14:textId="73A7D157" w:rsidR="00ED5423" w:rsidRDefault="00ED5423">
      <w:pPr>
        <w:pStyle w:val="TOC4"/>
        <w:rPr>
          <w:ins w:id="453" w:author="rapp" w:date="2024-08-27T14:32:00Z"/>
          <w:rFonts w:asciiTheme="minorHAnsi" w:eastAsiaTheme="minorEastAsia" w:hAnsiTheme="minorHAnsi" w:cstheme="minorBidi"/>
          <w:noProof/>
          <w:kern w:val="2"/>
          <w:sz w:val="22"/>
          <w:szCs w:val="22"/>
          <w:lang w:val="en-US"/>
          <w14:ligatures w14:val="standardContextual"/>
        </w:rPr>
      </w:pPr>
      <w:ins w:id="454" w:author="rapp" w:date="2024-08-27T14:32:00Z">
        <w:r>
          <w:rPr>
            <w:noProof/>
          </w:rPr>
          <w:t>8.11.4.4</w:t>
        </w:r>
        <w:r>
          <w:rPr>
            <w:rFonts w:asciiTheme="minorHAnsi" w:eastAsiaTheme="minorEastAsia" w:hAnsiTheme="minorHAnsi" w:cstheme="minorBidi"/>
            <w:noProof/>
            <w:kern w:val="2"/>
            <w:sz w:val="22"/>
            <w:szCs w:val="22"/>
            <w:lang w:val="en-US"/>
            <w14:ligatures w14:val="standardContextual"/>
          </w:rPr>
          <w:tab/>
        </w:r>
        <w:r w:rsidRPr="00E44505">
          <w:rPr>
            <w:rFonts w:eastAsia="SimSun"/>
            <w:noProof/>
          </w:rPr>
          <w:t>ML model information discovery response</w:t>
        </w:r>
        <w:r>
          <w:rPr>
            <w:noProof/>
          </w:rPr>
          <w:tab/>
        </w:r>
        <w:r>
          <w:rPr>
            <w:noProof/>
          </w:rPr>
          <w:fldChar w:fldCharType="begin"/>
        </w:r>
        <w:r>
          <w:rPr>
            <w:noProof/>
          </w:rPr>
          <w:instrText xml:space="preserve"> PAGEREF _Toc175661862 \h </w:instrText>
        </w:r>
      </w:ins>
      <w:r>
        <w:rPr>
          <w:noProof/>
        </w:rPr>
      </w:r>
      <w:r>
        <w:rPr>
          <w:noProof/>
        </w:rPr>
        <w:fldChar w:fldCharType="separate"/>
      </w:r>
      <w:ins w:id="455" w:author="rapp" w:date="2024-08-27T14:32:00Z">
        <w:r>
          <w:rPr>
            <w:noProof/>
          </w:rPr>
          <w:t>46</w:t>
        </w:r>
        <w:r>
          <w:rPr>
            <w:noProof/>
          </w:rPr>
          <w:fldChar w:fldCharType="end"/>
        </w:r>
      </w:ins>
    </w:p>
    <w:p w14:paraId="267266E3" w14:textId="1A22FF30" w:rsidR="00ED5423" w:rsidRDefault="00ED5423">
      <w:pPr>
        <w:pStyle w:val="TOC2"/>
        <w:rPr>
          <w:ins w:id="456" w:author="rapp" w:date="2024-08-27T14:32:00Z"/>
          <w:rFonts w:asciiTheme="minorHAnsi" w:eastAsiaTheme="minorEastAsia" w:hAnsiTheme="minorHAnsi" w:cstheme="minorBidi"/>
          <w:noProof/>
          <w:kern w:val="2"/>
          <w:sz w:val="22"/>
          <w:szCs w:val="22"/>
          <w:lang w:val="en-US"/>
          <w14:ligatures w14:val="standardContextual"/>
        </w:rPr>
      </w:pPr>
      <w:ins w:id="457" w:author="rapp" w:date="2024-08-27T14:32:00Z">
        <w:r w:rsidRPr="00E44505">
          <w:rPr>
            <w:rFonts w:eastAsia="SimSun"/>
            <w:noProof/>
            <w:lang w:val="en-US" w:eastAsia="zh-CN"/>
          </w:rPr>
          <w:t>8</w:t>
        </w:r>
        <w:r w:rsidRPr="00E44505">
          <w:rPr>
            <w:noProof/>
            <w:lang w:val="en-IN"/>
          </w:rPr>
          <w:t>.12</w:t>
        </w:r>
        <w:r>
          <w:rPr>
            <w:rFonts w:asciiTheme="minorHAnsi" w:eastAsiaTheme="minorEastAsia" w:hAnsiTheme="minorHAnsi" w:cstheme="minorBidi"/>
            <w:noProof/>
            <w:kern w:val="2"/>
            <w:sz w:val="22"/>
            <w:szCs w:val="22"/>
            <w:lang w:val="en-US"/>
            <w14:ligatures w14:val="standardContextual"/>
          </w:rPr>
          <w:tab/>
        </w:r>
        <w:r w:rsidRPr="00E44505">
          <w:rPr>
            <w:noProof/>
            <w:lang w:val="en-IN"/>
          </w:rPr>
          <w:t>HFL training</w:t>
        </w:r>
        <w:r>
          <w:rPr>
            <w:noProof/>
          </w:rPr>
          <w:tab/>
        </w:r>
        <w:r>
          <w:rPr>
            <w:noProof/>
          </w:rPr>
          <w:fldChar w:fldCharType="begin"/>
        </w:r>
        <w:r>
          <w:rPr>
            <w:noProof/>
          </w:rPr>
          <w:instrText xml:space="preserve"> PAGEREF _Toc175661863 \h </w:instrText>
        </w:r>
      </w:ins>
      <w:r>
        <w:rPr>
          <w:noProof/>
        </w:rPr>
      </w:r>
      <w:r>
        <w:rPr>
          <w:noProof/>
        </w:rPr>
        <w:fldChar w:fldCharType="separate"/>
      </w:r>
      <w:ins w:id="458" w:author="rapp" w:date="2024-08-27T14:32:00Z">
        <w:r>
          <w:rPr>
            <w:noProof/>
          </w:rPr>
          <w:t>47</w:t>
        </w:r>
        <w:r>
          <w:rPr>
            <w:noProof/>
          </w:rPr>
          <w:fldChar w:fldCharType="end"/>
        </w:r>
      </w:ins>
    </w:p>
    <w:p w14:paraId="0DE1EC9B" w14:textId="1C3D70AA" w:rsidR="00ED5423" w:rsidRDefault="00ED5423">
      <w:pPr>
        <w:pStyle w:val="TOC3"/>
        <w:rPr>
          <w:ins w:id="459" w:author="rapp" w:date="2024-08-27T14:32:00Z"/>
          <w:rFonts w:asciiTheme="minorHAnsi" w:eastAsiaTheme="minorEastAsia" w:hAnsiTheme="minorHAnsi" w:cstheme="minorBidi"/>
          <w:noProof/>
          <w:kern w:val="2"/>
          <w:sz w:val="22"/>
          <w:szCs w:val="22"/>
          <w:lang w:val="en-US"/>
          <w14:ligatures w14:val="standardContextual"/>
        </w:rPr>
      </w:pPr>
      <w:ins w:id="460" w:author="rapp" w:date="2024-08-27T14:32:00Z">
        <w:r w:rsidRPr="00E44505">
          <w:rPr>
            <w:rFonts w:eastAsia="SimSun"/>
            <w:noProof/>
            <w:lang w:val="en-US" w:eastAsia="zh-CN"/>
          </w:rPr>
          <w:t>8</w:t>
        </w:r>
        <w:r w:rsidRPr="00E44505">
          <w:rPr>
            <w:noProof/>
            <w:lang w:val="en-IN"/>
          </w:rPr>
          <w:t>.12.1</w:t>
        </w:r>
        <w:r>
          <w:rPr>
            <w:rFonts w:asciiTheme="minorHAnsi" w:eastAsiaTheme="minorEastAsia" w:hAnsiTheme="minorHAnsi" w:cstheme="minorBidi"/>
            <w:noProof/>
            <w:kern w:val="2"/>
            <w:sz w:val="22"/>
            <w:szCs w:val="22"/>
            <w:lang w:val="en-US"/>
            <w14:ligatures w14:val="standardContextual"/>
          </w:rPr>
          <w:tab/>
        </w:r>
        <w:r w:rsidRPr="00E44505">
          <w:rPr>
            <w:noProof/>
            <w:lang w:val="en-IN"/>
          </w:rPr>
          <w:t>General</w:t>
        </w:r>
        <w:r>
          <w:rPr>
            <w:noProof/>
          </w:rPr>
          <w:tab/>
        </w:r>
        <w:r>
          <w:rPr>
            <w:noProof/>
          </w:rPr>
          <w:fldChar w:fldCharType="begin"/>
        </w:r>
        <w:r>
          <w:rPr>
            <w:noProof/>
          </w:rPr>
          <w:instrText xml:space="preserve"> PAGEREF _Toc175661864 \h </w:instrText>
        </w:r>
      </w:ins>
      <w:r>
        <w:rPr>
          <w:noProof/>
        </w:rPr>
      </w:r>
      <w:r>
        <w:rPr>
          <w:noProof/>
        </w:rPr>
        <w:fldChar w:fldCharType="separate"/>
      </w:r>
      <w:ins w:id="461" w:author="rapp" w:date="2024-08-27T14:32:00Z">
        <w:r>
          <w:rPr>
            <w:noProof/>
          </w:rPr>
          <w:t>47</w:t>
        </w:r>
        <w:r>
          <w:rPr>
            <w:noProof/>
          </w:rPr>
          <w:fldChar w:fldCharType="end"/>
        </w:r>
      </w:ins>
    </w:p>
    <w:p w14:paraId="2F3EBD7E" w14:textId="1BCCC7B5" w:rsidR="00ED5423" w:rsidRDefault="00ED5423">
      <w:pPr>
        <w:pStyle w:val="TOC3"/>
        <w:rPr>
          <w:ins w:id="462" w:author="rapp" w:date="2024-08-27T14:32:00Z"/>
          <w:rFonts w:asciiTheme="minorHAnsi" w:eastAsiaTheme="minorEastAsia" w:hAnsiTheme="minorHAnsi" w:cstheme="minorBidi"/>
          <w:noProof/>
          <w:kern w:val="2"/>
          <w:sz w:val="22"/>
          <w:szCs w:val="22"/>
          <w:lang w:val="en-US"/>
          <w14:ligatures w14:val="standardContextual"/>
        </w:rPr>
      </w:pPr>
      <w:ins w:id="463" w:author="rapp" w:date="2024-08-27T14:32:00Z">
        <w:r w:rsidRPr="00E44505">
          <w:rPr>
            <w:rFonts w:eastAsia="SimSun"/>
            <w:noProof/>
            <w:lang w:val="en-US" w:eastAsia="zh-CN"/>
          </w:rPr>
          <w:t>8</w:t>
        </w:r>
        <w:r w:rsidRPr="00E44505">
          <w:rPr>
            <w:noProof/>
            <w:lang w:val="en-IN"/>
          </w:rPr>
          <w:t>.12.</w:t>
        </w:r>
        <w:r w:rsidRPr="00E44505">
          <w:rPr>
            <w:rFonts w:eastAsia="SimSun"/>
            <w:noProof/>
            <w:lang w:val="en-US" w:eastAsia="zh-CN"/>
          </w:rPr>
          <w:t>2</w:t>
        </w:r>
        <w:r>
          <w:rPr>
            <w:rFonts w:asciiTheme="minorHAnsi" w:eastAsiaTheme="minorEastAsia" w:hAnsiTheme="minorHAnsi" w:cstheme="minorBidi"/>
            <w:noProof/>
            <w:kern w:val="2"/>
            <w:sz w:val="22"/>
            <w:szCs w:val="22"/>
            <w:lang w:val="en-US"/>
            <w14:ligatures w14:val="standardContextual"/>
          </w:rPr>
          <w:tab/>
        </w:r>
        <w:r w:rsidRPr="00E44505">
          <w:rPr>
            <w:noProof/>
            <w:lang w:val="en-IN"/>
          </w:rPr>
          <w:t>Procedure</w:t>
        </w:r>
        <w:r>
          <w:rPr>
            <w:noProof/>
          </w:rPr>
          <w:tab/>
        </w:r>
        <w:r>
          <w:rPr>
            <w:noProof/>
          </w:rPr>
          <w:fldChar w:fldCharType="begin"/>
        </w:r>
        <w:r>
          <w:rPr>
            <w:noProof/>
          </w:rPr>
          <w:instrText xml:space="preserve"> PAGEREF _Toc175661865 \h </w:instrText>
        </w:r>
      </w:ins>
      <w:r>
        <w:rPr>
          <w:noProof/>
        </w:rPr>
      </w:r>
      <w:r>
        <w:rPr>
          <w:noProof/>
        </w:rPr>
        <w:fldChar w:fldCharType="separate"/>
      </w:r>
      <w:ins w:id="464" w:author="rapp" w:date="2024-08-27T14:32:00Z">
        <w:r>
          <w:rPr>
            <w:noProof/>
          </w:rPr>
          <w:t>47</w:t>
        </w:r>
        <w:r>
          <w:rPr>
            <w:noProof/>
          </w:rPr>
          <w:fldChar w:fldCharType="end"/>
        </w:r>
      </w:ins>
    </w:p>
    <w:p w14:paraId="14F853AE" w14:textId="38DD72F0" w:rsidR="00ED5423" w:rsidRDefault="00ED5423">
      <w:pPr>
        <w:pStyle w:val="TOC3"/>
        <w:rPr>
          <w:ins w:id="465" w:author="rapp" w:date="2024-08-27T14:32:00Z"/>
          <w:rFonts w:asciiTheme="minorHAnsi" w:eastAsiaTheme="minorEastAsia" w:hAnsiTheme="minorHAnsi" w:cstheme="minorBidi"/>
          <w:noProof/>
          <w:kern w:val="2"/>
          <w:sz w:val="22"/>
          <w:szCs w:val="22"/>
          <w:lang w:val="en-US"/>
          <w14:ligatures w14:val="standardContextual"/>
        </w:rPr>
      </w:pPr>
      <w:ins w:id="466" w:author="rapp" w:date="2024-08-27T14:32:00Z">
        <w:r w:rsidRPr="00E44505">
          <w:rPr>
            <w:rFonts w:eastAsia="SimSun"/>
            <w:noProof/>
            <w:lang w:val="en-US" w:eastAsia="zh-CN"/>
          </w:rPr>
          <w:t>8</w:t>
        </w:r>
        <w:r w:rsidRPr="00E44505">
          <w:rPr>
            <w:noProof/>
            <w:lang w:val="en-IN"/>
          </w:rPr>
          <w:t>.12.</w:t>
        </w:r>
        <w:r w:rsidRPr="00E44505">
          <w:rPr>
            <w:rFonts w:eastAsia="SimSun"/>
            <w:noProof/>
            <w:lang w:val="en-US" w:eastAsia="zh-CN"/>
          </w:rPr>
          <w:t>3</w:t>
        </w:r>
        <w:r>
          <w:rPr>
            <w:rFonts w:asciiTheme="minorHAnsi" w:eastAsiaTheme="minorEastAsia" w:hAnsiTheme="minorHAnsi" w:cstheme="minorBidi"/>
            <w:noProof/>
            <w:kern w:val="2"/>
            <w:sz w:val="22"/>
            <w:szCs w:val="22"/>
            <w:lang w:val="en-US"/>
            <w14:ligatures w14:val="standardContextual"/>
          </w:rPr>
          <w:tab/>
        </w:r>
        <w:r w:rsidRPr="00E44505">
          <w:rPr>
            <w:noProof/>
            <w:lang w:val="en-IN"/>
          </w:rPr>
          <w:t>Information flows</w:t>
        </w:r>
        <w:r>
          <w:rPr>
            <w:noProof/>
          </w:rPr>
          <w:tab/>
        </w:r>
        <w:r>
          <w:rPr>
            <w:noProof/>
          </w:rPr>
          <w:fldChar w:fldCharType="begin"/>
        </w:r>
        <w:r>
          <w:rPr>
            <w:noProof/>
          </w:rPr>
          <w:instrText xml:space="preserve"> PAGEREF _Toc175661866 \h </w:instrText>
        </w:r>
      </w:ins>
      <w:r>
        <w:rPr>
          <w:noProof/>
        </w:rPr>
      </w:r>
      <w:r>
        <w:rPr>
          <w:noProof/>
        </w:rPr>
        <w:fldChar w:fldCharType="separate"/>
      </w:r>
      <w:ins w:id="467" w:author="rapp" w:date="2024-08-27T14:32:00Z">
        <w:r>
          <w:rPr>
            <w:noProof/>
          </w:rPr>
          <w:t>48</w:t>
        </w:r>
        <w:r>
          <w:rPr>
            <w:noProof/>
          </w:rPr>
          <w:fldChar w:fldCharType="end"/>
        </w:r>
      </w:ins>
    </w:p>
    <w:p w14:paraId="15AF09F0" w14:textId="6A4830FD" w:rsidR="00ED5423" w:rsidRDefault="00ED5423">
      <w:pPr>
        <w:pStyle w:val="TOC4"/>
        <w:rPr>
          <w:ins w:id="468" w:author="rapp" w:date="2024-08-27T14:32:00Z"/>
          <w:rFonts w:asciiTheme="minorHAnsi" w:eastAsiaTheme="minorEastAsia" w:hAnsiTheme="minorHAnsi" w:cstheme="minorBidi"/>
          <w:noProof/>
          <w:kern w:val="2"/>
          <w:sz w:val="22"/>
          <w:szCs w:val="22"/>
          <w:lang w:val="en-US"/>
          <w14:ligatures w14:val="standardContextual"/>
        </w:rPr>
      </w:pPr>
      <w:ins w:id="469" w:author="rapp" w:date="2024-08-27T14:32:00Z">
        <w:r>
          <w:rPr>
            <w:noProof/>
          </w:rPr>
          <w:t>8.12.3.1</w:t>
        </w:r>
        <w:r>
          <w:rPr>
            <w:rFonts w:asciiTheme="minorHAnsi" w:eastAsiaTheme="minorEastAsia" w:hAnsiTheme="minorHAnsi" w:cstheme="minorBidi"/>
            <w:noProof/>
            <w:kern w:val="2"/>
            <w:sz w:val="22"/>
            <w:szCs w:val="22"/>
            <w:lang w:val="en-US"/>
            <w14:ligatures w14:val="standardContextual"/>
          </w:rPr>
          <w:tab/>
        </w:r>
        <w:r>
          <w:rPr>
            <w:noProof/>
          </w:rPr>
          <w:t>HFL</w:t>
        </w:r>
        <w:r w:rsidRPr="00E44505">
          <w:rPr>
            <w:rFonts w:eastAsia="SimSun"/>
            <w:noProof/>
          </w:rPr>
          <w:t xml:space="preserve"> training subscription request</w:t>
        </w:r>
        <w:r>
          <w:rPr>
            <w:noProof/>
          </w:rPr>
          <w:tab/>
        </w:r>
        <w:r>
          <w:rPr>
            <w:noProof/>
          </w:rPr>
          <w:fldChar w:fldCharType="begin"/>
        </w:r>
        <w:r>
          <w:rPr>
            <w:noProof/>
          </w:rPr>
          <w:instrText xml:space="preserve"> PAGEREF _Toc175661867 \h </w:instrText>
        </w:r>
      </w:ins>
      <w:r>
        <w:rPr>
          <w:noProof/>
        </w:rPr>
      </w:r>
      <w:r>
        <w:rPr>
          <w:noProof/>
        </w:rPr>
        <w:fldChar w:fldCharType="separate"/>
      </w:r>
      <w:ins w:id="470" w:author="rapp" w:date="2024-08-27T14:32:00Z">
        <w:r>
          <w:rPr>
            <w:noProof/>
          </w:rPr>
          <w:t>48</w:t>
        </w:r>
        <w:r>
          <w:rPr>
            <w:noProof/>
          </w:rPr>
          <w:fldChar w:fldCharType="end"/>
        </w:r>
      </w:ins>
    </w:p>
    <w:p w14:paraId="771CF9DA" w14:textId="745904C7" w:rsidR="00ED5423" w:rsidRDefault="00ED5423">
      <w:pPr>
        <w:pStyle w:val="TOC4"/>
        <w:rPr>
          <w:ins w:id="471" w:author="rapp" w:date="2024-08-27T14:32:00Z"/>
          <w:rFonts w:asciiTheme="minorHAnsi" w:eastAsiaTheme="minorEastAsia" w:hAnsiTheme="minorHAnsi" w:cstheme="minorBidi"/>
          <w:noProof/>
          <w:kern w:val="2"/>
          <w:sz w:val="22"/>
          <w:szCs w:val="22"/>
          <w:lang w:val="en-US"/>
          <w14:ligatures w14:val="standardContextual"/>
        </w:rPr>
      </w:pPr>
      <w:ins w:id="472" w:author="rapp" w:date="2024-08-27T14:32:00Z">
        <w:r>
          <w:rPr>
            <w:noProof/>
          </w:rPr>
          <w:t>8.12.3.2</w:t>
        </w:r>
        <w:r>
          <w:rPr>
            <w:rFonts w:asciiTheme="minorHAnsi" w:eastAsiaTheme="minorEastAsia" w:hAnsiTheme="minorHAnsi" w:cstheme="minorBidi"/>
            <w:noProof/>
            <w:kern w:val="2"/>
            <w:sz w:val="22"/>
            <w:szCs w:val="22"/>
            <w:lang w:val="en-US"/>
            <w14:ligatures w14:val="standardContextual"/>
          </w:rPr>
          <w:tab/>
        </w:r>
        <w:r>
          <w:rPr>
            <w:noProof/>
          </w:rPr>
          <w:t>HFL</w:t>
        </w:r>
        <w:r w:rsidRPr="00E44505">
          <w:rPr>
            <w:rFonts w:eastAsia="SimSun"/>
            <w:noProof/>
          </w:rPr>
          <w:t xml:space="preserve"> training subscription response</w:t>
        </w:r>
        <w:r>
          <w:rPr>
            <w:noProof/>
          </w:rPr>
          <w:tab/>
        </w:r>
        <w:r>
          <w:rPr>
            <w:noProof/>
          </w:rPr>
          <w:fldChar w:fldCharType="begin"/>
        </w:r>
        <w:r>
          <w:rPr>
            <w:noProof/>
          </w:rPr>
          <w:instrText xml:space="preserve"> PAGEREF _Toc175661868 \h </w:instrText>
        </w:r>
      </w:ins>
      <w:r>
        <w:rPr>
          <w:noProof/>
        </w:rPr>
      </w:r>
      <w:r>
        <w:rPr>
          <w:noProof/>
        </w:rPr>
        <w:fldChar w:fldCharType="separate"/>
      </w:r>
      <w:ins w:id="473" w:author="rapp" w:date="2024-08-27T14:32:00Z">
        <w:r>
          <w:rPr>
            <w:noProof/>
          </w:rPr>
          <w:t>49</w:t>
        </w:r>
        <w:r>
          <w:rPr>
            <w:noProof/>
          </w:rPr>
          <w:fldChar w:fldCharType="end"/>
        </w:r>
      </w:ins>
    </w:p>
    <w:p w14:paraId="2DAA0CD8" w14:textId="6E856A80" w:rsidR="00ED5423" w:rsidRDefault="00ED5423">
      <w:pPr>
        <w:pStyle w:val="TOC4"/>
        <w:rPr>
          <w:ins w:id="474" w:author="rapp" w:date="2024-08-27T14:32:00Z"/>
          <w:rFonts w:asciiTheme="minorHAnsi" w:eastAsiaTheme="minorEastAsia" w:hAnsiTheme="minorHAnsi" w:cstheme="minorBidi"/>
          <w:noProof/>
          <w:kern w:val="2"/>
          <w:sz w:val="22"/>
          <w:szCs w:val="22"/>
          <w:lang w:val="en-US"/>
          <w14:ligatures w14:val="standardContextual"/>
        </w:rPr>
      </w:pPr>
      <w:ins w:id="475" w:author="rapp" w:date="2024-08-27T14:32:00Z">
        <w:r>
          <w:rPr>
            <w:noProof/>
          </w:rPr>
          <w:t>8.12.3.3</w:t>
        </w:r>
        <w:r>
          <w:rPr>
            <w:rFonts w:asciiTheme="minorHAnsi" w:eastAsiaTheme="minorEastAsia" w:hAnsiTheme="minorHAnsi" w:cstheme="minorBidi"/>
            <w:noProof/>
            <w:kern w:val="2"/>
            <w:sz w:val="22"/>
            <w:szCs w:val="22"/>
            <w:lang w:val="en-US"/>
            <w14:ligatures w14:val="standardContextual"/>
          </w:rPr>
          <w:tab/>
        </w:r>
        <w:r>
          <w:rPr>
            <w:noProof/>
          </w:rPr>
          <w:t>HFL</w:t>
        </w:r>
        <w:r w:rsidRPr="00E44505">
          <w:rPr>
            <w:rFonts w:eastAsia="SimSun"/>
            <w:noProof/>
          </w:rPr>
          <w:t xml:space="preserve"> training subscription notification</w:t>
        </w:r>
        <w:r>
          <w:rPr>
            <w:noProof/>
          </w:rPr>
          <w:tab/>
        </w:r>
        <w:r>
          <w:rPr>
            <w:noProof/>
          </w:rPr>
          <w:fldChar w:fldCharType="begin"/>
        </w:r>
        <w:r>
          <w:rPr>
            <w:noProof/>
          </w:rPr>
          <w:instrText xml:space="preserve"> PAGEREF _Toc175661869 \h </w:instrText>
        </w:r>
      </w:ins>
      <w:r>
        <w:rPr>
          <w:noProof/>
        </w:rPr>
      </w:r>
      <w:r>
        <w:rPr>
          <w:noProof/>
        </w:rPr>
        <w:fldChar w:fldCharType="separate"/>
      </w:r>
      <w:ins w:id="476" w:author="rapp" w:date="2024-08-27T14:32:00Z">
        <w:r>
          <w:rPr>
            <w:noProof/>
          </w:rPr>
          <w:t>49</w:t>
        </w:r>
        <w:r>
          <w:rPr>
            <w:noProof/>
          </w:rPr>
          <w:fldChar w:fldCharType="end"/>
        </w:r>
      </w:ins>
    </w:p>
    <w:p w14:paraId="6FBB7CA1" w14:textId="658876E6" w:rsidR="00ED5423" w:rsidRDefault="00ED5423">
      <w:pPr>
        <w:pStyle w:val="TOC2"/>
        <w:rPr>
          <w:ins w:id="477" w:author="rapp" w:date="2024-08-27T14:32:00Z"/>
          <w:rFonts w:asciiTheme="minorHAnsi" w:eastAsiaTheme="minorEastAsia" w:hAnsiTheme="minorHAnsi" w:cstheme="minorBidi"/>
          <w:noProof/>
          <w:kern w:val="2"/>
          <w:sz w:val="22"/>
          <w:szCs w:val="22"/>
          <w:lang w:val="en-US"/>
          <w14:ligatures w14:val="standardContextual"/>
        </w:rPr>
      </w:pPr>
      <w:ins w:id="478" w:author="rapp" w:date="2024-08-27T14:32:00Z">
        <w:r w:rsidRPr="00E44505">
          <w:rPr>
            <w:rFonts w:eastAsia="SimSun"/>
            <w:noProof/>
            <w:lang w:val="en-US" w:eastAsia="zh-CN"/>
          </w:rPr>
          <w:t>8</w:t>
        </w:r>
        <w:r w:rsidRPr="00E44505">
          <w:rPr>
            <w:rFonts w:eastAsiaTheme="minorEastAsia"/>
            <w:noProof/>
            <w:lang w:val="en-IN"/>
          </w:rPr>
          <w:t>.13</w:t>
        </w:r>
        <w:r>
          <w:rPr>
            <w:rFonts w:asciiTheme="minorHAnsi" w:eastAsiaTheme="minorEastAsia" w:hAnsiTheme="minorHAnsi" w:cstheme="minorBidi"/>
            <w:noProof/>
            <w:kern w:val="2"/>
            <w:sz w:val="22"/>
            <w:szCs w:val="22"/>
            <w:lang w:val="en-US"/>
            <w14:ligatures w14:val="standardContextual"/>
          </w:rPr>
          <w:tab/>
        </w:r>
        <w:r w:rsidRPr="00E44505">
          <w:rPr>
            <w:rFonts w:eastAsiaTheme="minorEastAsia"/>
            <w:noProof/>
            <w:lang w:val="en-IN"/>
          </w:rPr>
          <w:t>AIMLE client selection subscription and notification</w:t>
        </w:r>
        <w:r>
          <w:rPr>
            <w:noProof/>
          </w:rPr>
          <w:tab/>
        </w:r>
        <w:r>
          <w:rPr>
            <w:noProof/>
          </w:rPr>
          <w:fldChar w:fldCharType="begin"/>
        </w:r>
        <w:r>
          <w:rPr>
            <w:noProof/>
          </w:rPr>
          <w:instrText xml:space="preserve"> PAGEREF _Toc175661870 \h </w:instrText>
        </w:r>
      </w:ins>
      <w:r>
        <w:rPr>
          <w:noProof/>
        </w:rPr>
      </w:r>
      <w:r>
        <w:rPr>
          <w:noProof/>
        </w:rPr>
        <w:fldChar w:fldCharType="separate"/>
      </w:r>
      <w:ins w:id="479" w:author="rapp" w:date="2024-08-27T14:32:00Z">
        <w:r>
          <w:rPr>
            <w:noProof/>
          </w:rPr>
          <w:t>49</w:t>
        </w:r>
        <w:r>
          <w:rPr>
            <w:noProof/>
          </w:rPr>
          <w:fldChar w:fldCharType="end"/>
        </w:r>
      </w:ins>
    </w:p>
    <w:p w14:paraId="06A9153E" w14:textId="64CC6B5F" w:rsidR="00ED5423" w:rsidRDefault="00ED5423">
      <w:pPr>
        <w:pStyle w:val="TOC3"/>
        <w:rPr>
          <w:ins w:id="480" w:author="rapp" w:date="2024-08-27T14:32:00Z"/>
          <w:rFonts w:asciiTheme="minorHAnsi" w:eastAsiaTheme="minorEastAsia" w:hAnsiTheme="minorHAnsi" w:cstheme="minorBidi"/>
          <w:noProof/>
          <w:kern w:val="2"/>
          <w:sz w:val="22"/>
          <w:szCs w:val="22"/>
          <w:lang w:val="en-US"/>
          <w14:ligatures w14:val="standardContextual"/>
        </w:rPr>
      </w:pPr>
      <w:ins w:id="481" w:author="rapp" w:date="2024-08-27T14:32:00Z">
        <w:r w:rsidRPr="00E44505">
          <w:rPr>
            <w:rFonts w:eastAsia="SimSun"/>
            <w:noProof/>
          </w:rPr>
          <w:t>8</w:t>
        </w:r>
        <w:r w:rsidRPr="00E44505">
          <w:rPr>
            <w:rFonts w:eastAsiaTheme="minorEastAsia"/>
            <w:noProof/>
          </w:rPr>
          <w:t>.13.1</w:t>
        </w:r>
        <w:r>
          <w:rPr>
            <w:rFonts w:asciiTheme="minorHAnsi" w:eastAsiaTheme="minorEastAsia" w:hAnsiTheme="minorHAnsi" w:cstheme="minorBidi"/>
            <w:noProof/>
            <w:kern w:val="2"/>
            <w:sz w:val="22"/>
            <w:szCs w:val="22"/>
            <w:lang w:val="en-US"/>
            <w14:ligatures w14:val="standardContextual"/>
          </w:rPr>
          <w:tab/>
        </w:r>
        <w:r w:rsidRPr="00E44505">
          <w:rPr>
            <w:rFonts w:eastAsiaTheme="minorEastAsia"/>
            <w:noProof/>
          </w:rPr>
          <w:t>General</w:t>
        </w:r>
        <w:r>
          <w:rPr>
            <w:noProof/>
          </w:rPr>
          <w:tab/>
        </w:r>
        <w:r>
          <w:rPr>
            <w:noProof/>
          </w:rPr>
          <w:fldChar w:fldCharType="begin"/>
        </w:r>
        <w:r>
          <w:rPr>
            <w:noProof/>
          </w:rPr>
          <w:instrText xml:space="preserve"> PAGEREF _Toc175661871 \h </w:instrText>
        </w:r>
      </w:ins>
      <w:r>
        <w:rPr>
          <w:noProof/>
        </w:rPr>
      </w:r>
      <w:r>
        <w:rPr>
          <w:noProof/>
        </w:rPr>
        <w:fldChar w:fldCharType="separate"/>
      </w:r>
      <w:ins w:id="482" w:author="rapp" w:date="2024-08-27T14:32:00Z">
        <w:r>
          <w:rPr>
            <w:noProof/>
          </w:rPr>
          <w:t>49</w:t>
        </w:r>
        <w:r>
          <w:rPr>
            <w:noProof/>
          </w:rPr>
          <w:fldChar w:fldCharType="end"/>
        </w:r>
      </w:ins>
    </w:p>
    <w:p w14:paraId="1FA09C9B" w14:textId="2FA06971" w:rsidR="00ED5423" w:rsidRDefault="00ED5423">
      <w:pPr>
        <w:pStyle w:val="TOC3"/>
        <w:rPr>
          <w:ins w:id="483" w:author="rapp" w:date="2024-08-27T14:32:00Z"/>
          <w:rFonts w:asciiTheme="minorHAnsi" w:eastAsiaTheme="minorEastAsia" w:hAnsiTheme="minorHAnsi" w:cstheme="minorBidi"/>
          <w:noProof/>
          <w:kern w:val="2"/>
          <w:sz w:val="22"/>
          <w:szCs w:val="22"/>
          <w:lang w:val="en-US"/>
          <w14:ligatures w14:val="standardContextual"/>
        </w:rPr>
      </w:pPr>
      <w:ins w:id="484" w:author="rapp" w:date="2024-08-27T14:32:00Z">
        <w:r w:rsidRPr="00E44505">
          <w:rPr>
            <w:rFonts w:eastAsia="SimSun"/>
            <w:noProof/>
            <w:lang w:val="en-US" w:eastAsia="zh-CN"/>
          </w:rPr>
          <w:t>8.13</w:t>
        </w:r>
        <w:r w:rsidRPr="00E44505">
          <w:rPr>
            <w:rFonts w:eastAsiaTheme="minorEastAsia"/>
            <w:noProof/>
            <w:lang w:val="en-IN"/>
          </w:rPr>
          <w:t>.</w:t>
        </w:r>
        <w:r w:rsidRPr="00E44505">
          <w:rPr>
            <w:rFonts w:eastAsia="SimSun"/>
            <w:noProof/>
            <w:lang w:val="en-US" w:eastAsia="zh-CN"/>
          </w:rPr>
          <w:t>2</w:t>
        </w:r>
        <w:r>
          <w:rPr>
            <w:rFonts w:asciiTheme="minorHAnsi" w:eastAsiaTheme="minorEastAsia" w:hAnsiTheme="minorHAnsi" w:cstheme="minorBidi"/>
            <w:noProof/>
            <w:kern w:val="2"/>
            <w:sz w:val="22"/>
            <w:szCs w:val="22"/>
            <w:lang w:val="en-US"/>
            <w14:ligatures w14:val="standardContextual"/>
          </w:rPr>
          <w:tab/>
        </w:r>
        <w:r w:rsidRPr="00E44505">
          <w:rPr>
            <w:rFonts w:eastAsiaTheme="minorEastAsia"/>
            <w:noProof/>
            <w:lang w:val="en-IN"/>
          </w:rPr>
          <w:t>Procedure</w:t>
        </w:r>
        <w:r>
          <w:rPr>
            <w:noProof/>
          </w:rPr>
          <w:tab/>
        </w:r>
        <w:r>
          <w:rPr>
            <w:noProof/>
          </w:rPr>
          <w:fldChar w:fldCharType="begin"/>
        </w:r>
        <w:r>
          <w:rPr>
            <w:noProof/>
          </w:rPr>
          <w:instrText xml:space="preserve"> PAGEREF _Toc175661872 \h </w:instrText>
        </w:r>
      </w:ins>
      <w:r>
        <w:rPr>
          <w:noProof/>
        </w:rPr>
      </w:r>
      <w:r>
        <w:rPr>
          <w:noProof/>
        </w:rPr>
        <w:fldChar w:fldCharType="separate"/>
      </w:r>
      <w:ins w:id="485" w:author="rapp" w:date="2024-08-27T14:32:00Z">
        <w:r>
          <w:rPr>
            <w:noProof/>
          </w:rPr>
          <w:t>50</w:t>
        </w:r>
        <w:r>
          <w:rPr>
            <w:noProof/>
          </w:rPr>
          <w:fldChar w:fldCharType="end"/>
        </w:r>
      </w:ins>
    </w:p>
    <w:p w14:paraId="6FA498CF" w14:textId="3326164B" w:rsidR="00ED5423" w:rsidRDefault="00ED5423">
      <w:pPr>
        <w:pStyle w:val="TOC3"/>
        <w:rPr>
          <w:ins w:id="486" w:author="rapp" w:date="2024-08-27T14:32:00Z"/>
          <w:rFonts w:asciiTheme="minorHAnsi" w:eastAsiaTheme="minorEastAsia" w:hAnsiTheme="minorHAnsi" w:cstheme="minorBidi"/>
          <w:noProof/>
          <w:kern w:val="2"/>
          <w:sz w:val="22"/>
          <w:szCs w:val="22"/>
          <w:lang w:val="en-US"/>
          <w14:ligatures w14:val="standardContextual"/>
        </w:rPr>
      </w:pPr>
      <w:ins w:id="487" w:author="rapp" w:date="2024-08-27T14:32:00Z">
        <w:r w:rsidRPr="00E44505">
          <w:rPr>
            <w:rFonts w:eastAsia="SimSun"/>
            <w:noProof/>
          </w:rPr>
          <w:t>8</w:t>
        </w:r>
        <w:r w:rsidRPr="00E44505">
          <w:rPr>
            <w:rFonts w:eastAsiaTheme="minorEastAsia"/>
            <w:noProof/>
          </w:rPr>
          <w:t>.13.</w:t>
        </w:r>
        <w:r w:rsidRPr="00E44505">
          <w:rPr>
            <w:rFonts w:eastAsia="SimSun"/>
            <w:noProof/>
          </w:rPr>
          <w:t>3</w:t>
        </w:r>
        <w:r>
          <w:rPr>
            <w:rFonts w:asciiTheme="minorHAnsi" w:eastAsiaTheme="minorEastAsia" w:hAnsiTheme="minorHAnsi" w:cstheme="minorBidi"/>
            <w:noProof/>
            <w:kern w:val="2"/>
            <w:sz w:val="22"/>
            <w:szCs w:val="22"/>
            <w:lang w:val="en-US"/>
            <w14:ligatures w14:val="standardContextual"/>
          </w:rPr>
          <w:tab/>
        </w:r>
        <w:r w:rsidRPr="00E44505">
          <w:rPr>
            <w:rFonts w:eastAsiaTheme="minorEastAsia"/>
            <w:noProof/>
          </w:rPr>
          <w:t>Information flows</w:t>
        </w:r>
        <w:r>
          <w:rPr>
            <w:noProof/>
          </w:rPr>
          <w:tab/>
        </w:r>
        <w:r>
          <w:rPr>
            <w:noProof/>
          </w:rPr>
          <w:fldChar w:fldCharType="begin"/>
        </w:r>
        <w:r>
          <w:rPr>
            <w:noProof/>
          </w:rPr>
          <w:instrText xml:space="preserve"> PAGEREF _Toc175661873 \h </w:instrText>
        </w:r>
      </w:ins>
      <w:r>
        <w:rPr>
          <w:noProof/>
        </w:rPr>
      </w:r>
      <w:r>
        <w:rPr>
          <w:noProof/>
        </w:rPr>
        <w:fldChar w:fldCharType="separate"/>
      </w:r>
      <w:ins w:id="488" w:author="rapp" w:date="2024-08-27T14:32:00Z">
        <w:r>
          <w:rPr>
            <w:noProof/>
          </w:rPr>
          <w:t>50</w:t>
        </w:r>
        <w:r>
          <w:rPr>
            <w:noProof/>
          </w:rPr>
          <w:fldChar w:fldCharType="end"/>
        </w:r>
      </w:ins>
    </w:p>
    <w:p w14:paraId="18872760" w14:textId="7D0E2720" w:rsidR="00ED5423" w:rsidRDefault="00ED5423">
      <w:pPr>
        <w:pStyle w:val="TOC2"/>
        <w:rPr>
          <w:ins w:id="489" w:author="rapp" w:date="2024-08-27T14:32:00Z"/>
          <w:rFonts w:asciiTheme="minorHAnsi" w:eastAsiaTheme="minorEastAsia" w:hAnsiTheme="minorHAnsi" w:cstheme="minorBidi"/>
          <w:noProof/>
          <w:kern w:val="2"/>
          <w:sz w:val="22"/>
          <w:szCs w:val="22"/>
          <w:lang w:val="en-US"/>
          <w14:ligatures w14:val="standardContextual"/>
        </w:rPr>
      </w:pPr>
      <w:ins w:id="490" w:author="rapp" w:date="2024-08-27T14:32:00Z">
        <w:r w:rsidRPr="00E44505">
          <w:rPr>
            <w:rFonts w:eastAsia="SimSun"/>
            <w:noProof/>
            <w:lang w:val="en-US" w:eastAsia="zh-CN"/>
          </w:rPr>
          <w:t>8</w:t>
        </w:r>
        <w:r w:rsidRPr="00E44505">
          <w:rPr>
            <w:noProof/>
            <w:lang w:val="en-IN"/>
          </w:rPr>
          <w:t>.x</w:t>
        </w:r>
        <w:r>
          <w:rPr>
            <w:rFonts w:asciiTheme="minorHAnsi" w:eastAsiaTheme="minorEastAsia" w:hAnsiTheme="minorHAnsi" w:cstheme="minorBidi"/>
            <w:noProof/>
            <w:kern w:val="2"/>
            <w:sz w:val="22"/>
            <w:szCs w:val="22"/>
            <w:lang w:val="en-US"/>
            <w14:ligatures w14:val="standardContextual"/>
          </w:rPr>
          <w:tab/>
        </w:r>
        <w:r w:rsidRPr="00E44505">
          <w:rPr>
            <w:noProof/>
            <w:lang w:val="en-IN"/>
          </w:rPr>
          <w:t>&lt;procedure name&gt;</w:t>
        </w:r>
        <w:r>
          <w:rPr>
            <w:noProof/>
          </w:rPr>
          <w:tab/>
        </w:r>
        <w:r>
          <w:rPr>
            <w:noProof/>
          </w:rPr>
          <w:fldChar w:fldCharType="begin"/>
        </w:r>
        <w:r>
          <w:rPr>
            <w:noProof/>
          </w:rPr>
          <w:instrText xml:space="preserve"> PAGEREF _Toc175661874 \h </w:instrText>
        </w:r>
      </w:ins>
      <w:r>
        <w:rPr>
          <w:noProof/>
        </w:rPr>
      </w:r>
      <w:r>
        <w:rPr>
          <w:noProof/>
        </w:rPr>
        <w:fldChar w:fldCharType="separate"/>
      </w:r>
      <w:ins w:id="491" w:author="rapp" w:date="2024-08-27T14:32:00Z">
        <w:r>
          <w:rPr>
            <w:noProof/>
          </w:rPr>
          <w:t>51</w:t>
        </w:r>
        <w:r>
          <w:rPr>
            <w:noProof/>
          </w:rPr>
          <w:fldChar w:fldCharType="end"/>
        </w:r>
      </w:ins>
    </w:p>
    <w:p w14:paraId="13FE5031" w14:textId="24036E13" w:rsidR="00ED5423" w:rsidRDefault="00ED5423">
      <w:pPr>
        <w:pStyle w:val="TOC3"/>
        <w:rPr>
          <w:ins w:id="492" w:author="rapp" w:date="2024-08-27T14:32:00Z"/>
          <w:rFonts w:asciiTheme="minorHAnsi" w:eastAsiaTheme="minorEastAsia" w:hAnsiTheme="minorHAnsi" w:cstheme="minorBidi"/>
          <w:noProof/>
          <w:kern w:val="2"/>
          <w:sz w:val="22"/>
          <w:szCs w:val="22"/>
          <w:lang w:val="en-US"/>
          <w14:ligatures w14:val="standardContextual"/>
        </w:rPr>
      </w:pPr>
      <w:ins w:id="493" w:author="rapp" w:date="2024-08-27T14:32:00Z">
        <w:r w:rsidRPr="00E44505">
          <w:rPr>
            <w:rFonts w:eastAsia="SimSun"/>
            <w:noProof/>
            <w:lang w:val="en-US" w:eastAsia="zh-CN"/>
          </w:rPr>
          <w:t>8</w:t>
        </w:r>
        <w:r w:rsidRPr="00E44505">
          <w:rPr>
            <w:noProof/>
            <w:lang w:val="en-IN"/>
          </w:rPr>
          <w:t>.x.1</w:t>
        </w:r>
        <w:r>
          <w:rPr>
            <w:rFonts w:asciiTheme="minorHAnsi" w:eastAsiaTheme="minorEastAsia" w:hAnsiTheme="minorHAnsi" w:cstheme="minorBidi"/>
            <w:noProof/>
            <w:kern w:val="2"/>
            <w:sz w:val="22"/>
            <w:szCs w:val="22"/>
            <w:lang w:val="en-US"/>
            <w14:ligatures w14:val="standardContextual"/>
          </w:rPr>
          <w:tab/>
        </w:r>
        <w:r w:rsidRPr="00E44505">
          <w:rPr>
            <w:noProof/>
            <w:lang w:val="en-IN"/>
          </w:rPr>
          <w:t>General</w:t>
        </w:r>
        <w:r>
          <w:rPr>
            <w:noProof/>
          </w:rPr>
          <w:tab/>
        </w:r>
        <w:r>
          <w:rPr>
            <w:noProof/>
          </w:rPr>
          <w:fldChar w:fldCharType="begin"/>
        </w:r>
        <w:r>
          <w:rPr>
            <w:noProof/>
          </w:rPr>
          <w:instrText xml:space="preserve"> PAGEREF _Toc175661875 \h </w:instrText>
        </w:r>
      </w:ins>
      <w:r>
        <w:rPr>
          <w:noProof/>
        </w:rPr>
      </w:r>
      <w:r>
        <w:rPr>
          <w:noProof/>
        </w:rPr>
        <w:fldChar w:fldCharType="separate"/>
      </w:r>
      <w:ins w:id="494" w:author="rapp" w:date="2024-08-27T14:32:00Z">
        <w:r>
          <w:rPr>
            <w:noProof/>
          </w:rPr>
          <w:t>51</w:t>
        </w:r>
        <w:r>
          <w:rPr>
            <w:noProof/>
          </w:rPr>
          <w:fldChar w:fldCharType="end"/>
        </w:r>
      </w:ins>
    </w:p>
    <w:p w14:paraId="1E5711C3" w14:textId="191DE764" w:rsidR="00ED5423" w:rsidRDefault="00ED5423">
      <w:pPr>
        <w:pStyle w:val="TOC3"/>
        <w:rPr>
          <w:ins w:id="495" w:author="rapp" w:date="2024-08-27T14:32:00Z"/>
          <w:rFonts w:asciiTheme="minorHAnsi" w:eastAsiaTheme="minorEastAsia" w:hAnsiTheme="minorHAnsi" w:cstheme="minorBidi"/>
          <w:noProof/>
          <w:kern w:val="2"/>
          <w:sz w:val="22"/>
          <w:szCs w:val="22"/>
          <w:lang w:val="en-US"/>
          <w14:ligatures w14:val="standardContextual"/>
        </w:rPr>
      </w:pPr>
      <w:ins w:id="496" w:author="rapp" w:date="2024-08-27T14:32:00Z">
        <w:r w:rsidRPr="00E44505">
          <w:rPr>
            <w:rFonts w:eastAsia="SimSun"/>
            <w:noProof/>
            <w:lang w:val="en-US" w:eastAsia="zh-CN"/>
          </w:rPr>
          <w:t>8</w:t>
        </w:r>
        <w:r w:rsidRPr="00E44505">
          <w:rPr>
            <w:noProof/>
            <w:lang w:val="en-IN"/>
          </w:rPr>
          <w:t>.x.</w:t>
        </w:r>
        <w:r w:rsidRPr="00E44505">
          <w:rPr>
            <w:rFonts w:eastAsia="SimSun"/>
            <w:noProof/>
            <w:lang w:val="en-US" w:eastAsia="zh-CN"/>
          </w:rPr>
          <w:t>2</w:t>
        </w:r>
        <w:r>
          <w:rPr>
            <w:rFonts w:asciiTheme="minorHAnsi" w:eastAsiaTheme="minorEastAsia" w:hAnsiTheme="minorHAnsi" w:cstheme="minorBidi"/>
            <w:noProof/>
            <w:kern w:val="2"/>
            <w:sz w:val="22"/>
            <w:szCs w:val="22"/>
            <w:lang w:val="en-US"/>
            <w14:ligatures w14:val="standardContextual"/>
          </w:rPr>
          <w:tab/>
        </w:r>
        <w:r w:rsidRPr="00E44505">
          <w:rPr>
            <w:noProof/>
            <w:lang w:val="en-IN"/>
          </w:rPr>
          <w:t>Procedure</w:t>
        </w:r>
        <w:r>
          <w:rPr>
            <w:noProof/>
          </w:rPr>
          <w:tab/>
        </w:r>
        <w:r>
          <w:rPr>
            <w:noProof/>
          </w:rPr>
          <w:fldChar w:fldCharType="begin"/>
        </w:r>
        <w:r>
          <w:rPr>
            <w:noProof/>
          </w:rPr>
          <w:instrText xml:space="preserve"> PAGEREF _Toc175661876 \h </w:instrText>
        </w:r>
      </w:ins>
      <w:r>
        <w:rPr>
          <w:noProof/>
        </w:rPr>
      </w:r>
      <w:r>
        <w:rPr>
          <w:noProof/>
        </w:rPr>
        <w:fldChar w:fldCharType="separate"/>
      </w:r>
      <w:ins w:id="497" w:author="rapp" w:date="2024-08-27T14:32:00Z">
        <w:r>
          <w:rPr>
            <w:noProof/>
          </w:rPr>
          <w:t>51</w:t>
        </w:r>
        <w:r>
          <w:rPr>
            <w:noProof/>
          </w:rPr>
          <w:fldChar w:fldCharType="end"/>
        </w:r>
      </w:ins>
    </w:p>
    <w:p w14:paraId="0D5134E5" w14:textId="6D245E4A" w:rsidR="00ED5423" w:rsidRDefault="00ED5423">
      <w:pPr>
        <w:pStyle w:val="TOC3"/>
        <w:rPr>
          <w:ins w:id="498" w:author="rapp" w:date="2024-08-27T14:32:00Z"/>
          <w:rFonts w:asciiTheme="minorHAnsi" w:eastAsiaTheme="minorEastAsia" w:hAnsiTheme="minorHAnsi" w:cstheme="minorBidi"/>
          <w:noProof/>
          <w:kern w:val="2"/>
          <w:sz w:val="22"/>
          <w:szCs w:val="22"/>
          <w:lang w:val="en-US"/>
          <w14:ligatures w14:val="standardContextual"/>
        </w:rPr>
      </w:pPr>
      <w:ins w:id="499" w:author="rapp" w:date="2024-08-27T14:32:00Z">
        <w:r w:rsidRPr="00E44505">
          <w:rPr>
            <w:rFonts w:eastAsia="SimSun"/>
            <w:noProof/>
            <w:lang w:val="en-US" w:eastAsia="zh-CN"/>
          </w:rPr>
          <w:t>8</w:t>
        </w:r>
        <w:r w:rsidRPr="00E44505">
          <w:rPr>
            <w:noProof/>
            <w:lang w:val="en-IN"/>
          </w:rPr>
          <w:t>.x.</w:t>
        </w:r>
        <w:r w:rsidRPr="00E44505">
          <w:rPr>
            <w:rFonts w:eastAsia="SimSun"/>
            <w:noProof/>
            <w:lang w:val="en-US" w:eastAsia="zh-CN"/>
          </w:rPr>
          <w:t>3</w:t>
        </w:r>
        <w:r>
          <w:rPr>
            <w:rFonts w:asciiTheme="minorHAnsi" w:eastAsiaTheme="minorEastAsia" w:hAnsiTheme="minorHAnsi" w:cstheme="minorBidi"/>
            <w:noProof/>
            <w:kern w:val="2"/>
            <w:sz w:val="22"/>
            <w:szCs w:val="22"/>
            <w:lang w:val="en-US"/>
            <w14:ligatures w14:val="standardContextual"/>
          </w:rPr>
          <w:tab/>
        </w:r>
        <w:r w:rsidRPr="00E44505">
          <w:rPr>
            <w:noProof/>
            <w:lang w:val="en-IN"/>
          </w:rPr>
          <w:t>Information flows</w:t>
        </w:r>
        <w:r>
          <w:rPr>
            <w:noProof/>
          </w:rPr>
          <w:tab/>
        </w:r>
        <w:r>
          <w:rPr>
            <w:noProof/>
          </w:rPr>
          <w:fldChar w:fldCharType="begin"/>
        </w:r>
        <w:r>
          <w:rPr>
            <w:noProof/>
          </w:rPr>
          <w:instrText xml:space="preserve"> PAGEREF _Toc175661877 \h </w:instrText>
        </w:r>
      </w:ins>
      <w:r>
        <w:rPr>
          <w:noProof/>
        </w:rPr>
      </w:r>
      <w:r>
        <w:rPr>
          <w:noProof/>
        </w:rPr>
        <w:fldChar w:fldCharType="separate"/>
      </w:r>
      <w:ins w:id="500" w:author="rapp" w:date="2024-08-27T14:32:00Z">
        <w:r>
          <w:rPr>
            <w:noProof/>
          </w:rPr>
          <w:t>51</w:t>
        </w:r>
        <w:r>
          <w:rPr>
            <w:noProof/>
          </w:rPr>
          <w:fldChar w:fldCharType="end"/>
        </w:r>
      </w:ins>
    </w:p>
    <w:p w14:paraId="7F66DA81" w14:textId="660FAA54" w:rsidR="00ED5423" w:rsidRDefault="00ED5423">
      <w:pPr>
        <w:pStyle w:val="TOC1"/>
        <w:rPr>
          <w:ins w:id="501" w:author="rapp" w:date="2024-08-27T14:32:00Z"/>
          <w:rFonts w:asciiTheme="minorHAnsi" w:eastAsiaTheme="minorEastAsia" w:hAnsiTheme="minorHAnsi" w:cstheme="minorBidi"/>
          <w:noProof/>
          <w:kern w:val="2"/>
          <w:szCs w:val="22"/>
          <w:lang w:val="en-US"/>
          <w14:ligatures w14:val="standardContextual"/>
        </w:rPr>
      </w:pPr>
      <w:ins w:id="502" w:author="rapp" w:date="2024-08-27T14:32:00Z">
        <w:r w:rsidRPr="00E44505">
          <w:rPr>
            <w:rFonts w:eastAsia="SimSun"/>
            <w:noProof/>
            <w:lang w:val="en-US" w:eastAsia="zh-CN"/>
          </w:rPr>
          <w:t>9</w:t>
        </w:r>
        <w:r>
          <w:rPr>
            <w:rFonts w:asciiTheme="minorHAnsi" w:eastAsiaTheme="minorEastAsia" w:hAnsiTheme="minorHAnsi" w:cstheme="minorBidi"/>
            <w:noProof/>
            <w:kern w:val="2"/>
            <w:szCs w:val="22"/>
            <w:lang w:val="en-US"/>
            <w14:ligatures w14:val="standardContextual"/>
          </w:rPr>
          <w:tab/>
        </w:r>
        <w:r w:rsidRPr="00E44505">
          <w:rPr>
            <w:noProof/>
            <w:lang w:val="en-IN"/>
          </w:rPr>
          <w:t>AIMLE APIs</w:t>
        </w:r>
        <w:r>
          <w:rPr>
            <w:noProof/>
          </w:rPr>
          <w:tab/>
        </w:r>
        <w:r>
          <w:rPr>
            <w:noProof/>
          </w:rPr>
          <w:fldChar w:fldCharType="begin"/>
        </w:r>
        <w:r>
          <w:rPr>
            <w:noProof/>
          </w:rPr>
          <w:instrText xml:space="preserve"> PAGEREF _Toc175661878 \h </w:instrText>
        </w:r>
      </w:ins>
      <w:r>
        <w:rPr>
          <w:noProof/>
        </w:rPr>
      </w:r>
      <w:r>
        <w:rPr>
          <w:noProof/>
        </w:rPr>
        <w:fldChar w:fldCharType="separate"/>
      </w:r>
      <w:ins w:id="503" w:author="rapp" w:date="2024-08-27T14:32:00Z">
        <w:r>
          <w:rPr>
            <w:noProof/>
          </w:rPr>
          <w:t>51</w:t>
        </w:r>
        <w:r>
          <w:rPr>
            <w:noProof/>
          </w:rPr>
          <w:fldChar w:fldCharType="end"/>
        </w:r>
      </w:ins>
    </w:p>
    <w:p w14:paraId="27D9723D" w14:textId="17545EDE" w:rsidR="00ED5423" w:rsidRDefault="00ED5423">
      <w:pPr>
        <w:pStyle w:val="TOC3"/>
        <w:rPr>
          <w:ins w:id="504" w:author="rapp" w:date="2024-08-27T14:32:00Z"/>
          <w:rFonts w:asciiTheme="minorHAnsi" w:eastAsiaTheme="minorEastAsia" w:hAnsiTheme="minorHAnsi" w:cstheme="minorBidi"/>
          <w:noProof/>
          <w:kern w:val="2"/>
          <w:sz w:val="22"/>
          <w:szCs w:val="22"/>
          <w:lang w:val="en-US"/>
          <w14:ligatures w14:val="standardContextual"/>
        </w:rPr>
      </w:pPr>
      <w:ins w:id="505" w:author="rapp" w:date="2024-08-27T14:32:00Z">
        <w:r w:rsidRPr="00E44505">
          <w:rPr>
            <w:rFonts w:eastAsia="SimSun"/>
            <w:noProof/>
            <w:lang w:val="en-US" w:eastAsia="zh-CN"/>
          </w:rPr>
          <w:t>9.1</w:t>
        </w:r>
        <w:r>
          <w:rPr>
            <w:rFonts w:asciiTheme="minorHAnsi" w:eastAsiaTheme="minorEastAsia" w:hAnsiTheme="minorHAnsi" w:cstheme="minorBidi"/>
            <w:noProof/>
            <w:kern w:val="2"/>
            <w:sz w:val="22"/>
            <w:szCs w:val="22"/>
            <w:lang w:val="en-US"/>
            <w14:ligatures w14:val="standardContextual"/>
          </w:rPr>
          <w:tab/>
        </w:r>
        <w:r w:rsidRPr="00E44505">
          <w:rPr>
            <w:rFonts w:eastAsia="SimSun"/>
            <w:noProof/>
            <w:lang w:val="en-IN"/>
          </w:rPr>
          <w:t>AIMLE AI/ML Task Transfer API</w:t>
        </w:r>
        <w:r>
          <w:rPr>
            <w:noProof/>
          </w:rPr>
          <w:tab/>
        </w:r>
        <w:r>
          <w:rPr>
            <w:noProof/>
          </w:rPr>
          <w:fldChar w:fldCharType="begin"/>
        </w:r>
        <w:r>
          <w:rPr>
            <w:noProof/>
          </w:rPr>
          <w:instrText xml:space="preserve"> PAGEREF _Toc175661879 \h </w:instrText>
        </w:r>
      </w:ins>
      <w:r>
        <w:rPr>
          <w:noProof/>
        </w:rPr>
      </w:r>
      <w:r>
        <w:rPr>
          <w:noProof/>
        </w:rPr>
        <w:fldChar w:fldCharType="separate"/>
      </w:r>
      <w:ins w:id="506" w:author="rapp" w:date="2024-08-27T14:32:00Z">
        <w:r>
          <w:rPr>
            <w:noProof/>
          </w:rPr>
          <w:t>51</w:t>
        </w:r>
        <w:r>
          <w:rPr>
            <w:noProof/>
          </w:rPr>
          <w:fldChar w:fldCharType="end"/>
        </w:r>
      </w:ins>
    </w:p>
    <w:p w14:paraId="5C004CE0" w14:textId="4E09A30B" w:rsidR="00ED5423" w:rsidRDefault="00ED5423">
      <w:pPr>
        <w:pStyle w:val="TOC9"/>
        <w:rPr>
          <w:ins w:id="507" w:author="rapp" w:date="2024-08-27T14:32:00Z"/>
          <w:rFonts w:asciiTheme="minorHAnsi" w:eastAsiaTheme="minorEastAsia" w:hAnsiTheme="minorHAnsi" w:cstheme="minorBidi"/>
          <w:b w:val="0"/>
          <w:noProof/>
          <w:kern w:val="2"/>
          <w:szCs w:val="22"/>
          <w:lang w:val="en-US"/>
          <w14:ligatures w14:val="standardContextual"/>
        </w:rPr>
      </w:pPr>
      <w:ins w:id="508" w:author="rapp" w:date="2024-08-27T14:32:00Z">
        <w:r>
          <w:rPr>
            <w:noProof/>
          </w:rPr>
          <w:t>Annex A (informative): Deployment scenarios</w:t>
        </w:r>
        <w:r>
          <w:rPr>
            <w:noProof/>
          </w:rPr>
          <w:tab/>
        </w:r>
        <w:r>
          <w:rPr>
            <w:noProof/>
          </w:rPr>
          <w:fldChar w:fldCharType="begin"/>
        </w:r>
        <w:r>
          <w:rPr>
            <w:noProof/>
          </w:rPr>
          <w:instrText xml:space="preserve"> PAGEREF _Toc175661880 \h </w:instrText>
        </w:r>
      </w:ins>
      <w:r>
        <w:rPr>
          <w:noProof/>
        </w:rPr>
      </w:r>
      <w:r>
        <w:rPr>
          <w:noProof/>
        </w:rPr>
        <w:fldChar w:fldCharType="separate"/>
      </w:r>
      <w:ins w:id="509" w:author="rapp" w:date="2024-08-27T14:32:00Z">
        <w:r>
          <w:rPr>
            <w:noProof/>
          </w:rPr>
          <w:t>52</w:t>
        </w:r>
        <w:r>
          <w:rPr>
            <w:noProof/>
          </w:rPr>
          <w:fldChar w:fldCharType="end"/>
        </w:r>
      </w:ins>
    </w:p>
    <w:p w14:paraId="1292087E" w14:textId="4F83AF02" w:rsidR="00ED5423" w:rsidRDefault="00ED5423">
      <w:pPr>
        <w:pStyle w:val="TOC2"/>
        <w:rPr>
          <w:ins w:id="510" w:author="rapp" w:date="2024-08-27T14:32:00Z"/>
          <w:rFonts w:asciiTheme="minorHAnsi" w:eastAsiaTheme="minorEastAsia" w:hAnsiTheme="minorHAnsi" w:cstheme="minorBidi"/>
          <w:noProof/>
          <w:kern w:val="2"/>
          <w:sz w:val="22"/>
          <w:szCs w:val="22"/>
          <w:lang w:val="en-US"/>
          <w14:ligatures w14:val="standardContextual"/>
        </w:rPr>
      </w:pPr>
      <w:ins w:id="511" w:author="rapp" w:date="2024-08-27T14:32:00Z">
        <w:r w:rsidRPr="00E44505">
          <w:rPr>
            <w:noProof/>
            <w:lang w:val="en-IN"/>
          </w:rPr>
          <w:t>A.1</w:t>
        </w:r>
        <w:r>
          <w:rPr>
            <w:rFonts w:asciiTheme="minorHAnsi" w:eastAsiaTheme="minorEastAsia" w:hAnsiTheme="minorHAnsi" w:cstheme="minorBidi"/>
            <w:noProof/>
            <w:kern w:val="2"/>
            <w:sz w:val="22"/>
            <w:szCs w:val="22"/>
            <w:lang w:val="en-US"/>
            <w14:ligatures w14:val="standardContextual"/>
          </w:rPr>
          <w:tab/>
        </w:r>
        <w:r w:rsidRPr="00E44505">
          <w:rPr>
            <w:noProof/>
            <w:lang w:val="en-IN"/>
          </w:rPr>
          <w:t>General</w:t>
        </w:r>
        <w:r>
          <w:rPr>
            <w:noProof/>
          </w:rPr>
          <w:tab/>
        </w:r>
        <w:r>
          <w:rPr>
            <w:noProof/>
          </w:rPr>
          <w:fldChar w:fldCharType="begin"/>
        </w:r>
        <w:r>
          <w:rPr>
            <w:noProof/>
          </w:rPr>
          <w:instrText xml:space="preserve"> PAGEREF _Toc175661881 \h </w:instrText>
        </w:r>
      </w:ins>
      <w:r>
        <w:rPr>
          <w:noProof/>
        </w:rPr>
      </w:r>
      <w:r>
        <w:rPr>
          <w:noProof/>
        </w:rPr>
        <w:fldChar w:fldCharType="separate"/>
      </w:r>
      <w:ins w:id="512" w:author="rapp" w:date="2024-08-27T14:32:00Z">
        <w:r>
          <w:rPr>
            <w:noProof/>
          </w:rPr>
          <w:t>52</w:t>
        </w:r>
        <w:r>
          <w:rPr>
            <w:noProof/>
          </w:rPr>
          <w:fldChar w:fldCharType="end"/>
        </w:r>
      </w:ins>
    </w:p>
    <w:p w14:paraId="075C7875" w14:textId="23181E38" w:rsidR="00ED5423" w:rsidRDefault="00ED5423">
      <w:pPr>
        <w:pStyle w:val="TOC2"/>
        <w:rPr>
          <w:ins w:id="513" w:author="rapp" w:date="2024-08-27T14:32:00Z"/>
          <w:rFonts w:asciiTheme="minorHAnsi" w:eastAsiaTheme="minorEastAsia" w:hAnsiTheme="minorHAnsi" w:cstheme="minorBidi"/>
          <w:noProof/>
          <w:kern w:val="2"/>
          <w:sz w:val="22"/>
          <w:szCs w:val="22"/>
          <w:lang w:val="en-US"/>
          <w14:ligatures w14:val="standardContextual"/>
        </w:rPr>
      </w:pPr>
      <w:ins w:id="514" w:author="rapp" w:date="2024-08-27T14:32:00Z">
        <w:r w:rsidRPr="00E44505">
          <w:rPr>
            <w:noProof/>
            <w:lang w:val="en-IN"/>
          </w:rPr>
          <w:t>A.2</w:t>
        </w:r>
        <w:r>
          <w:rPr>
            <w:rFonts w:asciiTheme="minorHAnsi" w:eastAsiaTheme="minorEastAsia" w:hAnsiTheme="minorHAnsi" w:cstheme="minorBidi"/>
            <w:noProof/>
            <w:kern w:val="2"/>
            <w:sz w:val="22"/>
            <w:szCs w:val="22"/>
            <w:lang w:val="en-US"/>
            <w14:ligatures w14:val="standardContextual"/>
          </w:rPr>
          <w:tab/>
        </w:r>
        <w:r w:rsidRPr="00E44505">
          <w:rPr>
            <w:noProof/>
            <w:lang w:val="en-IN"/>
          </w:rPr>
          <w:t>Deployment model #1: Cloud-deployed AIMLE server</w:t>
        </w:r>
        <w:r>
          <w:rPr>
            <w:noProof/>
          </w:rPr>
          <w:tab/>
        </w:r>
        <w:r>
          <w:rPr>
            <w:noProof/>
          </w:rPr>
          <w:fldChar w:fldCharType="begin"/>
        </w:r>
        <w:r>
          <w:rPr>
            <w:noProof/>
          </w:rPr>
          <w:instrText xml:space="preserve"> PAGEREF _Toc175661882 \h </w:instrText>
        </w:r>
      </w:ins>
      <w:r>
        <w:rPr>
          <w:noProof/>
        </w:rPr>
      </w:r>
      <w:r>
        <w:rPr>
          <w:noProof/>
        </w:rPr>
        <w:fldChar w:fldCharType="separate"/>
      </w:r>
      <w:ins w:id="515" w:author="rapp" w:date="2024-08-27T14:32:00Z">
        <w:r>
          <w:rPr>
            <w:noProof/>
          </w:rPr>
          <w:t>52</w:t>
        </w:r>
        <w:r>
          <w:rPr>
            <w:noProof/>
          </w:rPr>
          <w:fldChar w:fldCharType="end"/>
        </w:r>
      </w:ins>
    </w:p>
    <w:p w14:paraId="0185DA34" w14:textId="058B6B4B" w:rsidR="00ED5423" w:rsidRDefault="00ED5423">
      <w:pPr>
        <w:pStyle w:val="TOC2"/>
        <w:rPr>
          <w:ins w:id="516" w:author="rapp" w:date="2024-08-27T14:32:00Z"/>
          <w:rFonts w:asciiTheme="minorHAnsi" w:eastAsiaTheme="minorEastAsia" w:hAnsiTheme="minorHAnsi" w:cstheme="minorBidi"/>
          <w:noProof/>
          <w:kern w:val="2"/>
          <w:sz w:val="22"/>
          <w:szCs w:val="22"/>
          <w:lang w:val="en-US"/>
          <w14:ligatures w14:val="standardContextual"/>
        </w:rPr>
      </w:pPr>
      <w:ins w:id="517" w:author="rapp" w:date="2024-08-27T14:32:00Z">
        <w:r w:rsidRPr="00E44505">
          <w:rPr>
            <w:noProof/>
            <w:lang w:val="en-IN"/>
          </w:rPr>
          <w:t>A.3</w:t>
        </w:r>
        <w:r>
          <w:rPr>
            <w:rFonts w:asciiTheme="minorHAnsi" w:eastAsiaTheme="minorEastAsia" w:hAnsiTheme="minorHAnsi" w:cstheme="minorBidi"/>
            <w:noProof/>
            <w:kern w:val="2"/>
            <w:sz w:val="22"/>
            <w:szCs w:val="22"/>
            <w:lang w:val="en-US"/>
            <w14:ligatures w14:val="standardContextual"/>
          </w:rPr>
          <w:tab/>
        </w:r>
        <w:r w:rsidRPr="00E44505">
          <w:rPr>
            <w:noProof/>
            <w:lang w:val="en-IN"/>
          </w:rPr>
          <w:t>Deployment model #2 Edge-deployed AIMLE server</w:t>
        </w:r>
        <w:r>
          <w:rPr>
            <w:noProof/>
          </w:rPr>
          <w:tab/>
        </w:r>
        <w:r>
          <w:rPr>
            <w:noProof/>
          </w:rPr>
          <w:fldChar w:fldCharType="begin"/>
        </w:r>
        <w:r>
          <w:rPr>
            <w:noProof/>
          </w:rPr>
          <w:instrText xml:space="preserve"> PAGEREF _Toc175661883 \h </w:instrText>
        </w:r>
      </w:ins>
      <w:r>
        <w:rPr>
          <w:noProof/>
        </w:rPr>
      </w:r>
      <w:r>
        <w:rPr>
          <w:noProof/>
        </w:rPr>
        <w:fldChar w:fldCharType="separate"/>
      </w:r>
      <w:ins w:id="518" w:author="rapp" w:date="2024-08-27T14:32:00Z">
        <w:r>
          <w:rPr>
            <w:noProof/>
          </w:rPr>
          <w:t>52</w:t>
        </w:r>
        <w:r>
          <w:rPr>
            <w:noProof/>
          </w:rPr>
          <w:fldChar w:fldCharType="end"/>
        </w:r>
      </w:ins>
    </w:p>
    <w:p w14:paraId="0710AB20" w14:textId="12B4812B" w:rsidR="00ED5423" w:rsidRDefault="00ED5423">
      <w:pPr>
        <w:pStyle w:val="TOC2"/>
        <w:rPr>
          <w:ins w:id="519" w:author="rapp" w:date="2024-08-27T14:32:00Z"/>
          <w:rFonts w:asciiTheme="minorHAnsi" w:eastAsiaTheme="minorEastAsia" w:hAnsiTheme="minorHAnsi" w:cstheme="minorBidi"/>
          <w:noProof/>
          <w:kern w:val="2"/>
          <w:sz w:val="22"/>
          <w:szCs w:val="22"/>
          <w:lang w:val="en-US"/>
          <w14:ligatures w14:val="standardContextual"/>
        </w:rPr>
      </w:pPr>
      <w:ins w:id="520" w:author="rapp" w:date="2024-08-27T14:32:00Z">
        <w:r w:rsidRPr="00E44505">
          <w:rPr>
            <w:noProof/>
            <w:lang w:val="en-IN"/>
          </w:rPr>
          <w:t>A.4</w:t>
        </w:r>
        <w:r>
          <w:rPr>
            <w:rFonts w:asciiTheme="minorHAnsi" w:eastAsiaTheme="minorEastAsia" w:hAnsiTheme="minorHAnsi" w:cstheme="minorBidi"/>
            <w:noProof/>
            <w:kern w:val="2"/>
            <w:sz w:val="22"/>
            <w:szCs w:val="22"/>
            <w:lang w:val="en-US"/>
            <w14:ligatures w14:val="standardContextual"/>
          </w:rPr>
          <w:tab/>
        </w:r>
        <w:r w:rsidRPr="00E44505">
          <w:rPr>
            <w:noProof/>
            <w:lang w:val="en-IN"/>
          </w:rPr>
          <w:t>Deployment model #3: Hierarchical AIMLE server deployment</w:t>
        </w:r>
        <w:r>
          <w:rPr>
            <w:noProof/>
          </w:rPr>
          <w:tab/>
        </w:r>
        <w:r>
          <w:rPr>
            <w:noProof/>
          </w:rPr>
          <w:fldChar w:fldCharType="begin"/>
        </w:r>
        <w:r>
          <w:rPr>
            <w:noProof/>
          </w:rPr>
          <w:instrText xml:space="preserve"> PAGEREF _Toc175661884 \h </w:instrText>
        </w:r>
      </w:ins>
      <w:r>
        <w:rPr>
          <w:noProof/>
        </w:rPr>
      </w:r>
      <w:r>
        <w:rPr>
          <w:noProof/>
        </w:rPr>
        <w:fldChar w:fldCharType="separate"/>
      </w:r>
      <w:ins w:id="521" w:author="rapp" w:date="2024-08-27T14:32:00Z">
        <w:r>
          <w:rPr>
            <w:noProof/>
          </w:rPr>
          <w:t>53</w:t>
        </w:r>
        <w:r>
          <w:rPr>
            <w:noProof/>
          </w:rPr>
          <w:fldChar w:fldCharType="end"/>
        </w:r>
      </w:ins>
    </w:p>
    <w:p w14:paraId="2581A0E0" w14:textId="431F45B3" w:rsidR="00ED5423" w:rsidRDefault="00ED5423">
      <w:pPr>
        <w:pStyle w:val="TOC9"/>
        <w:rPr>
          <w:ins w:id="522" w:author="rapp" w:date="2024-08-27T14:32:00Z"/>
          <w:rFonts w:asciiTheme="minorHAnsi" w:eastAsiaTheme="minorEastAsia" w:hAnsiTheme="minorHAnsi" w:cstheme="minorBidi"/>
          <w:b w:val="0"/>
          <w:noProof/>
          <w:kern w:val="2"/>
          <w:szCs w:val="22"/>
          <w:lang w:val="en-US"/>
          <w14:ligatures w14:val="standardContextual"/>
        </w:rPr>
      </w:pPr>
      <w:ins w:id="523" w:author="rapp" w:date="2024-08-27T14:32:00Z">
        <w:r>
          <w:rPr>
            <w:noProof/>
          </w:rPr>
          <w:t>Annex B (informative): Business Scenarios</w:t>
        </w:r>
        <w:r>
          <w:rPr>
            <w:noProof/>
          </w:rPr>
          <w:tab/>
        </w:r>
        <w:r>
          <w:rPr>
            <w:noProof/>
          </w:rPr>
          <w:fldChar w:fldCharType="begin"/>
        </w:r>
        <w:r>
          <w:rPr>
            <w:noProof/>
          </w:rPr>
          <w:instrText xml:space="preserve"> PAGEREF _Toc175661885 \h </w:instrText>
        </w:r>
      </w:ins>
      <w:r>
        <w:rPr>
          <w:noProof/>
        </w:rPr>
      </w:r>
      <w:r>
        <w:rPr>
          <w:noProof/>
        </w:rPr>
        <w:fldChar w:fldCharType="separate"/>
      </w:r>
      <w:ins w:id="524" w:author="rapp" w:date="2024-08-27T14:32:00Z">
        <w:r>
          <w:rPr>
            <w:noProof/>
          </w:rPr>
          <w:t>54</w:t>
        </w:r>
        <w:r>
          <w:rPr>
            <w:noProof/>
          </w:rPr>
          <w:fldChar w:fldCharType="end"/>
        </w:r>
      </w:ins>
    </w:p>
    <w:p w14:paraId="790583D5" w14:textId="3B4E59F6" w:rsidR="00ED5423" w:rsidRDefault="00ED5423">
      <w:pPr>
        <w:pStyle w:val="TOC9"/>
        <w:rPr>
          <w:ins w:id="525" w:author="rapp" w:date="2024-08-27T14:32:00Z"/>
          <w:rFonts w:asciiTheme="minorHAnsi" w:eastAsiaTheme="minorEastAsia" w:hAnsiTheme="minorHAnsi" w:cstheme="minorBidi"/>
          <w:b w:val="0"/>
          <w:noProof/>
          <w:kern w:val="2"/>
          <w:szCs w:val="22"/>
          <w:lang w:val="en-US"/>
          <w14:ligatures w14:val="standardContextual"/>
        </w:rPr>
      </w:pPr>
      <w:ins w:id="526" w:author="rapp" w:date="2024-08-27T14:32:00Z">
        <w:r>
          <w:rPr>
            <w:noProof/>
          </w:rPr>
          <w:t>Annex C (informative): Role of AIMLE in ML Model Lifecycle</w:t>
        </w:r>
        <w:r>
          <w:rPr>
            <w:noProof/>
          </w:rPr>
          <w:tab/>
        </w:r>
        <w:r>
          <w:rPr>
            <w:noProof/>
          </w:rPr>
          <w:fldChar w:fldCharType="begin"/>
        </w:r>
        <w:r>
          <w:rPr>
            <w:noProof/>
          </w:rPr>
          <w:instrText xml:space="preserve"> PAGEREF _Toc175661886 \h </w:instrText>
        </w:r>
      </w:ins>
      <w:r>
        <w:rPr>
          <w:noProof/>
        </w:rPr>
      </w:r>
      <w:r>
        <w:rPr>
          <w:noProof/>
        </w:rPr>
        <w:fldChar w:fldCharType="separate"/>
      </w:r>
      <w:ins w:id="527" w:author="rapp" w:date="2024-08-27T14:32:00Z">
        <w:r>
          <w:rPr>
            <w:noProof/>
          </w:rPr>
          <w:t>54</w:t>
        </w:r>
        <w:r>
          <w:rPr>
            <w:noProof/>
          </w:rPr>
          <w:fldChar w:fldCharType="end"/>
        </w:r>
      </w:ins>
    </w:p>
    <w:p w14:paraId="639F6B64" w14:textId="60D84957" w:rsidR="00ED5423" w:rsidRDefault="00ED5423">
      <w:pPr>
        <w:pStyle w:val="TOC2"/>
        <w:rPr>
          <w:ins w:id="528" w:author="rapp" w:date="2024-08-27T14:32:00Z"/>
          <w:rFonts w:asciiTheme="minorHAnsi" w:eastAsiaTheme="minorEastAsia" w:hAnsiTheme="minorHAnsi" w:cstheme="minorBidi"/>
          <w:noProof/>
          <w:kern w:val="2"/>
          <w:sz w:val="22"/>
          <w:szCs w:val="22"/>
          <w:lang w:val="en-US"/>
          <w14:ligatures w14:val="standardContextual"/>
        </w:rPr>
      </w:pPr>
      <w:ins w:id="529" w:author="rapp" w:date="2024-08-27T14:32:00Z">
        <w:r>
          <w:rPr>
            <w:noProof/>
          </w:rPr>
          <w:t>C.1</w:t>
        </w:r>
        <w:r>
          <w:rPr>
            <w:rFonts w:asciiTheme="minorHAnsi" w:eastAsiaTheme="minorEastAsia" w:hAnsiTheme="minorHAnsi" w:cstheme="minorBidi"/>
            <w:noProof/>
            <w:kern w:val="2"/>
            <w:sz w:val="22"/>
            <w:szCs w:val="22"/>
            <w:lang w:val="en-US"/>
            <w14:ligatures w14:val="standardContextual"/>
          </w:rPr>
          <w:tab/>
        </w:r>
        <w:r>
          <w:rPr>
            <w:noProof/>
          </w:rPr>
          <w:t xml:space="preserve"> General</w:t>
        </w:r>
        <w:r>
          <w:rPr>
            <w:noProof/>
          </w:rPr>
          <w:tab/>
        </w:r>
        <w:r>
          <w:rPr>
            <w:noProof/>
          </w:rPr>
          <w:fldChar w:fldCharType="begin"/>
        </w:r>
        <w:r>
          <w:rPr>
            <w:noProof/>
          </w:rPr>
          <w:instrText xml:space="preserve"> PAGEREF _Toc175661887 \h </w:instrText>
        </w:r>
      </w:ins>
      <w:r>
        <w:rPr>
          <w:noProof/>
        </w:rPr>
      </w:r>
      <w:r>
        <w:rPr>
          <w:noProof/>
        </w:rPr>
        <w:fldChar w:fldCharType="separate"/>
      </w:r>
      <w:ins w:id="530" w:author="rapp" w:date="2024-08-27T14:32:00Z">
        <w:r>
          <w:rPr>
            <w:noProof/>
          </w:rPr>
          <w:t>54</w:t>
        </w:r>
        <w:r>
          <w:rPr>
            <w:noProof/>
          </w:rPr>
          <w:fldChar w:fldCharType="end"/>
        </w:r>
      </w:ins>
    </w:p>
    <w:p w14:paraId="75E7B7DD" w14:textId="35FE48A3" w:rsidR="00ED5423" w:rsidRDefault="00ED5423">
      <w:pPr>
        <w:pStyle w:val="TOC2"/>
        <w:rPr>
          <w:ins w:id="531" w:author="rapp" w:date="2024-08-27T14:32:00Z"/>
          <w:rFonts w:asciiTheme="minorHAnsi" w:eastAsiaTheme="minorEastAsia" w:hAnsiTheme="minorHAnsi" w:cstheme="minorBidi"/>
          <w:noProof/>
          <w:kern w:val="2"/>
          <w:sz w:val="22"/>
          <w:szCs w:val="22"/>
          <w:lang w:val="en-US"/>
          <w14:ligatures w14:val="standardContextual"/>
        </w:rPr>
      </w:pPr>
      <w:ins w:id="532" w:author="rapp" w:date="2024-08-27T14:32:00Z">
        <w:r>
          <w:rPr>
            <w:noProof/>
          </w:rPr>
          <w:t>C.2</w:t>
        </w:r>
        <w:r>
          <w:rPr>
            <w:rFonts w:asciiTheme="minorHAnsi" w:eastAsiaTheme="minorEastAsia" w:hAnsiTheme="minorHAnsi" w:cstheme="minorBidi"/>
            <w:noProof/>
            <w:kern w:val="2"/>
            <w:sz w:val="22"/>
            <w:szCs w:val="22"/>
            <w:lang w:val="en-US"/>
            <w14:ligatures w14:val="standardContextual"/>
          </w:rPr>
          <w:tab/>
        </w:r>
        <w:r>
          <w:rPr>
            <w:noProof/>
          </w:rPr>
          <w:t xml:space="preserve"> Role</w:t>
        </w:r>
        <w:r>
          <w:rPr>
            <w:noProof/>
            <w:lang w:eastAsia="zh-CN"/>
          </w:rPr>
          <w:t>#</w:t>
        </w:r>
        <w:r>
          <w:rPr>
            <w:noProof/>
          </w:rPr>
          <w:t>1 of AIMLE in ML Model Lifecycle</w:t>
        </w:r>
        <w:r>
          <w:rPr>
            <w:noProof/>
          </w:rPr>
          <w:tab/>
        </w:r>
        <w:r>
          <w:rPr>
            <w:noProof/>
          </w:rPr>
          <w:fldChar w:fldCharType="begin"/>
        </w:r>
        <w:r>
          <w:rPr>
            <w:noProof/>
          </w:rPr>
          <w:instrText xml:space="preserve"> PAGEREF _Toc175661888 \h </w:instrText>
        </w:r>
      </w:ins>
      <w:r>
        <w:rPr>
          <w:noProof/>
        </w:rPr>
      </w:r>
      <w:r>
        <w:rPr>
          <w:noProof/>
        </w:rPr>
        <w:fldChar w:fldCharType="separate"/>
      </w:r>
      <w:ins w:id="533" w:author="rapp" w:date="2024-08-27T14:32:00Z">
        <w:r>
          <w:rPr>
            <w:noProof/>
          </w:rPr>
          <w:t>55</w:t>
        </w:r>
        <w:r>
          <w:rPr>
            <w:noProof/>
          </w:rPr>
          <w:fldChar w:fldCharType="end"/>
        </w:r>
      </w:ins>
    </w:p>
    <w:p w14:paraId="55857FA3" w14:textId="46126AF6" w:rsidR="00ED5423" w:rsidRDefault="00ED5423">
      <w:pPr>
        <w:pStyle w:val="TOC2"/>
        <w:rPr>
          <w:ins w:id="534" w:author="rapp" w:date="2024-08-27T14:32:00Z"/>
          <w:rFonts w:asciiTheme="minorHAnsi" w:eastAsiaTheme="minorEastAsia" w:hAnsiTheme="minorHAnsi" w:cstheme="minorBidi"/>
          <w:noProof/>
          <w:kern w:val="2"/>
          <w:sz w:val="22"/>
          <w:szCs w:val="22"/>
          <w:lang w:val="en-US"/>
          <w14:ligatures w14:val="standardContextual"/>
        </w:rPr>
      </w:pPr>
      <w:ins w:id="535" w:author="rapp" w:date="2024-08-27T14:32:00Z">
        <w:r w:rsidRPr="00E44505">
          <w:rPr>
            <w:rFonts w:eastAsia="DengXian"/>
            <w:noProof/>
            <w:lang w:val="en-US" w:eastAsia="zh-CN"/>
          </w:rPr>
          <w:t>C.3</w:t>
        </w:r>
        <w:r>
          <w:rPr>
            <w:rFonts w:asciiTheme="minorHAnsi" w:eastAsiaTheme="minorEastAsia" w:hAnsiTheme="minorHAnsi" w:cstheme="minorBidi"/>
            <w:noProof/>
            <w:kern w:val="2"/>
            <w:sz w:val="22"/>
            <w:szCs w:val="22"/>
            <w:lang w:val="en-US"/>
            <w14:ligatures w14:val="standardContextual"/>
          </w:rPr>
          <w:tab/>
        </w:r>
        <w:r w:rsidRPr="00E44505">
          <w:rPr>
            <w:rFonts w:eastAsia="DengXian"/>
            <w:noProof/>
            <w:lang w:val="en-US" w:eastAsia="zh-CN"/>
          </w:rPr>
          <w:t xml:space="preserve"> </w:t>
        </w:r>
        <w:r w:rsidRPr="00E44505">
          <w:rPr>
            <w:rFonts w:eastAsia="DengXian"/>
            <w:noProof/>
          </w:rPr>
          <w:t>Role</w:t>
        </w:r>
        <w:r w:rsidRPr="00E44505">
          <w:rPr>
            <w:rFonts w:eastAsia="DengXian"/>
            <w:noProof/>
            <w:lang w:eastAsia="zh-CN"/>
          </w:rPr>
          <w:t xml:space="preserve">#2 </w:t>
        </w:r>
        <w:r w:rsidRPr="00E44505">
          <w:rPr>
            <w:rFonts w:eastAsia="DengXian"/>
            <w:noProof/>
          </w:rPr>
          <w:t>of AIMLE in ML Model Lifecycle</w:t>
        </w:r>
        <w:r>
          <w:rPr>
            <w:noProof/>
          </w:rPr>
          <w:tab/>
        </w:r>
        <w:r>
          <w:rPr>
            <w:noProof/>
          </w:rPr>
          <w:fldChar w:fldCharType="begin"/>
        </w:r>
        <w:r>
          <w:rPr>
            <w:noProof/>
          </w:rPr>
          <w:instrText xml:space="preserve"> PAGEREF _Toc175661889 \h </w:instrText>
        </w:r>
      </w:ins>
      <w:r>
        <w:rPr>
          <w:noProof/>
        </w:rPr>
      </w:r>
      <w:r>
        <w:rPr>
          <w:noProof/>
        </w:rPr>
        <w:fldChar w:fldCharType="separate"/>
      </w:r>
      <w:ins w:id="536" w:author="rapp" w:date="2024-08-27T14:32:00Z">
        <w:r>
          <w:rPr>
            <w:noProof/>
          </w:rPr>
          <w:t>55</w:t>
        </w:r>
        <w:r>
          <w:rPr>
            <w:noProof/>
          </w:rPr>
          <w:fldChar w:fldCharType="end"/>
        </w:r>
      </w:ins>
    </w:p>
    <w:p w14:paraId="7D7E6ED9" w14:textId="467829EA" w:rsidR="00ED5423" w:rsidRDefault="00ED5423">
      <w:pPr>
        <w:pStyle w:val="TOC9"/>
        <w:rPr>
          <w:ins w:id="537" w:author="rapp" w:date="2024-08-27T14:32:00Z"/>
          <w:rFonts w:asciiTheme="minorHAnsi" w:eastAsiaTheme="minorEastAsia" w:hAnsiTheme="minorHAnsi" w:cstheme="minorBidi"/>
          <w:b w:val="0"/>
          <w:noProof/>
          <w:kern w:val="2"/>
          <w:szCs w:val="22"/>
          <w:lang w:val="en-US"/>
          <w14:ligatures w14:val="standardContextual"/>
        </w:rPr>
      </w:pPr>
      <w:ins w:id="538" w:author="rapp" w:date="2024-08-27T14:32:00Z">
        <w:r>
          <w:rPr>
            <w:noProof/>
          </w:rPr>
          <w:lastRenderedPageBreak/>
          <w:t>Annex D: Change history</w:t>
        </w:r>
        <w:r>
          <w:rPr>
            <w:noProof/>
          </w:rPr>
          <w:tab/>
        </w:r>
        <w:r>
          <w:rPr>
            <w:noProof/>
          </w:rPr>
          <w:fldChar w:fldCharType="begin"/>
        </w:r>
        <w:r>
          <w:rPr>
            <w:noProof/>
          </w:rPr>
          <w:instrText xml:space="preserve"> PAGEREF _Toc175661890 \h </w:instrText>
        </w:r>
      </w:ins>
      <w:r>
        <w:rPr>
          <w:noProof/>
        </w:rPr>
      </w:r>
      <w:r>
        <w:rPr>
          <w:noProof/>
        </w:rPr>
        <w:fldChar w:fldCharType="separate"/>
      </w:r>
      <w:ins w:id="539" w:author="rapp" w:date="2024-08-27T14:32:00Z">
        <w:r>
          <w:rPr>
            <w:noProof/>
          </w:rPr>
          <w:t>56</w:t>
        </w:r>
        <w:r>
          <w:rPr>
            <w:noProof/>
          </w:rPr>
          <w:fldChar w:fldCharType="end"/>
        </w:r>
      </w:ins>
    </w:p>
    <w:p w14:paraId="59A93601" w14:textId="766F647A" w:rsidR="00AC742D" w:rsidDel="00ED5423" w:rsidRDefault="00AC742D">
      <w:pPr>
        <w:pStyle w:val="TOC1"/>
        <w:rPr>
          <w:del w:id="540" w:author="rapp" w:date="2024-08-27T14:32:00Z"/>
          <w:rFonts w:asciiTheme="minorHAnsi" w:eastAsiaTheme="minorEastAsia" w:hAnsiTheme="minorHAnsi" w:cstheme="minorBidi"/>
          <w:noProof/>
          <w:kern w:val="2"/>
          <w:sz w:val="24"/>
          <w:szCs w:val="24"/>
          <w:lang w:eastAsia="en-GB"/>
          <w14:ligatures w14:val="standardContextual"/>
        </w:rPr>
      </w:pPr>
      <w:del w:id="541" w:author="rapp" w:date="2024-08-27T14:32:00Z">
        <w:r w:rsidDel="00ED5423">
          <w:rPr>
            <w:noProof/>
          </w:rPr>
          <w:delText>Foreword</w:delText>
        </w:r>
        <w:r w:rsidDel="00ED5423">
          <w:rPr>
            <w:noProof/>
          </w:rPr>
          <w:tab/>
          <w:delText>4</w:delText>
        </w:r>
      </w:del>
    </w:p>
    <w:p w14:paraId="4B89B069" w14:textId="7EFACB57" w:rsidR="00AC742D" w:rsidDel="00ED5423" w:rsidRDefault="00AC742D">
      <w:pPr>
        <w:pStyle w:val="TOC1"/>
        <w:rPr>
          <w:del w:id="542" w:author="rapp" w:date="2024-08-27T14:32:00Z"/>
          <w:rFonts w:asciiTheme="minorHAnsi" w:eastAsiaTheme="minorEastAsia" w:hAnsiTheme="minorHAnsi" w:cstheme="minorBidi"/>
          <w:noProof/>
          <w:kern w:val="2"/>
          <w:sz w:val="24"/>
          <w:szCs w:val="24"/>
          <w:lang w:eastAsia="en-GB"/>
          <w14:ligatures w14:val="standardContextual"/>
        </w:rPr>
      </w:pPr>
      <w:del w:id="543" w:author="rapp" w:date="2024-08-27T14:32:00Z">
        <w:r w:rsidDel="00ED5423">
          <w:rPr>
            <w:noProof/>
          </w:rPr>
          <w:delText>Introduction</w:delText>
        </w:r>
        <w:r w:rsidDel="00ED5423">
          <w:rPr>
            <w:noProof/>
          </w:rPr>
          <w:tab/>
          <w:delText>5</w:delText>
        </w:r>
      </w:del>
    </w:p>
    <w:p w14:paraId="7C418322" w14:textId="1E04CF1B" w:rsidR="00AC742D" w:rsidDel="00ED5423" w:rsidRDefault="00AC742D">
      <w:pPr>
        <w:pStyle w:val="TOC1"/>
        <w:rPr>
          <w:del w:id="544" w:author="rapp" w:date="2024-08-27T14:32:00Z"/>
          <w:rFonts w:asciiTheme="minorHAnsi" w:eastAsiaTheme="minorEastAsia" w:hAnsiTheme="minorHAnsi" w:cstheme="minorBidi"/>
          <w:noProof/>
          <w:kern w:val="2"/>
          <w:sz w:val="24"/>
          <w:szCs w:val="24"/>
          <w:lang w:eastAsia="en-GB"/>
          <w14:ligatures w14:val="standardContextual"/>
        </w:rPr>
      </w:pPr>
      <w:del w:id="545" w:author="rapp" w:date="2024-08-27T14:32:00Z">
        <w:r w:rsidDel="00ED5423">
          <w:rPr>
            <w:noProof/>
          </w:rPr>
          <w:delText>1</w:delText>
        </w:r>
        <w:r w:rsidDel="00ED5423">
          <w:rPr>
            <w:rFonts w:asciiTheme="minorHAnsi" w:eastAsiaTheme="minorEastAsia" w:hAnsiTheme="minorHAnsi" w:cstheme="minorBidi"/>
            <w:noProof/>
            <w:kern w:val="2"/>
            <w:sz w:val="24"/>
            <w:szCs w:val="24"/>
            <w:lang w:eastAsia="en-GB"/>
            <w14:ligatures w14:val="standardContextual"/>
          </w:rPr>
          <w:tab/>
        </w:r>
        <w:r w:rsidDel="00ED5423">
          <w:rPr>
            <w:noProof/>
          </w:rPr>
          <w:delText>Scope</w:delText>
        </w:r>
        <w:r w:rsidDel="00ED5423">
          <w:rPr>
            <w:noProof/>
          </w:rPr>
          <w:tab/>
          <w:delText>6</w:delText>
        </w:r>
      </w:del>
    </w:p>
    <w:p w14:paraId="7850AB21" w14:textId="5138CED9" w:rsidR="00AC742D" w:rsidDel="00ED5423" w:rsidRDefault="00AC742D">
      <w:pPr>
        <w:pStyle w:val="TOC1"/>
        <w:rPr>
          <w:del w:id="546" w:author="rapp" w:date="2024-08-27T14:32:00Z"/>
          <w:rFonts w:asciiTheme="minorHAnsi" w:eastAsiaTheme="minorEastAsia" w:hAnsiTheme="minorHAnsi" w:cstheme="minorBidi"/>
          <w:noProof/>
          <w:kern w:val="2"/>
          <w:sz w:val="24"/>
          <w:szCs w:val="24"/>
          <w:lang w:eastAsia="en-GB"/>
          <w14:ligatures w14:val="standardContextual"/>
        </w:rPr>
      </w:pPr>
      <w:del w:id="547" w:author="rapp" w:date="2024-08-27T14:32:00Z">
        <w:r w:rsidDel="00ED5423">
          <w:rPr>
            <w:noProof/>
          </w:rPr>
          <w:delText>2</w:delText>
        </w:r>
        <w:r w:rsidDel="00ED5423">
          <w:rPr>
            <w:rFonts w:asciiTheme="minorHAnsi" w:eastAsiaTheme="minorEastAsia" w:hAnsiTheme="minorHAnsi" w:cstheme="minorBidi"/>
            <w:noProof/>
            <w:kern w:val="2"/>
            <w:sz w:val="24"/>
            <w:szCs w:val="24"/>
            <w:lang w:eastAsia="en-GB"/>
            <w14:ligatures w14:val="standardContextual"/>
          </w:rPr>
          <w:tab/>
        </w:r>
        <w:r w:rsidDel="00ED5423">
          <w:rPr>
            <w:noProof/>
          </w:rPr>
          <w:delText>References</w:delText>
        </w:r>
        <w:r w:rsidDel="00ED5423">
          <w:rPr>
            <w:noProof/>
          </w:rPr>
          <w:tab/>
          <w:delText>6</w:delText>
        </w:r>
      </w:del>
    </w:p>
    <w:p w14:paraId="49C213E3" w14:textId="01541FFF" w:rsidR="00AC742D" w:rsidDel="00ED5423" w:rsidRDefault="00AC742D">
      <w:pPr>
        <w:pStyle w:val="TOC1"/>
        <w:rPr>
          <w:del w:id="548" w:author="rapp" w:date="2024-08-27T14:32:00Z"/>
          <w:rFonts w:asciiTheme="minorHAnsi" w:eastAsiaTheme="minorEastAsia" w:hAnsiTheme="minorHAnsi" w:cstheme="minorBidi"/>
          <w:noProof/>
          <w:kern w:val="2"/>
          <w:sz w:val="24"/>
          <w:szCs w:val="24"/>
          <w:lang w:eastAsia="en-GB"/>
          <w14:ligatures w14:val="standardContextual"/>
        </w:rPr>
      </w:pPr>
      <w:del w:id="549" w:author="rapp" w:date="2024-08-27T14:32:00Z">
        <w:r w:rsidDel="00ED5423">
          <w:rPr>
            <w:noProof/>
          </w:rPr>
          <w:delText>3</w:delText>
        </w:r>
        <w:r w:rsidDel="00ED5423">
          <w:rPr>
            <w:rFonts w:asciiTheme="minorHAnsi" w:eastAsiaTheme="minorEastAsia" w:hAnsiTheme="minorHAnsi" w:cstheme="minorBidi"/>
            <w:noProof/>
            <w:kern w:val="2"/>
            <w:sz w:val="24"/>
            <w:szCs w:val="24"/>
            <w:lang w:eastAsia="en-GB"/>
            <w14:ligatures w14:val="standardContextual"/>
          </w:rPr>
          <w:tab/>
        </w:r>
        <w:r w:rsidDel="00ED5423">
          <w:rPr>
            <w:noProof/>
          </w:rPr>
          <w:delText>Definitions of terms, symbols and abbreviations</w:delText>
        </w:r>
        <w:r w:rsidDel="00ED5423">
          <w:rPr>
            <w:noProof/>
          </w:rPr>
          <w:tab/>
          <w:delText>6</w:delText>
        </w:r>
      </w:del>
    </w:p>
    <w:p w14:paraId="3581D1E5" w14:textId="1F3F1C34" w:rsidR="00AC742D" w:rsidDel="00ED5423" w:rsidRDefault="00AC742D">
      <w:pPr>
        <w:pStyle w:val="TOC2"/>
        <w:rPr>
          <w:del w:id="550" w:author="rapp" w:date="2024-08-27T14:32:00Z"/>
          <w:rFonts w:asciiTheme="minorHAnsi" w:eastAsiaTheme="minorEastAsia" w:hAnsiTheme="minorHAnsi" w:cstheme="minorBidi"/>
          <w:noProof/>
          <w:kern w:val="2"/>
          <w:sz w:val="24"/>
          <w:szCs w:val="24"/>
          <w:lang w:eastAsia="en-GB"/>
          <w14:ligatures w14:val="standardContextual"/>
        </w:rPr>
      </w:pPr>
      <w:del w:id="551" w:author="rapp" w:date="2024-08-27T14:32:00Z">
        <w:r w:rsidDel="00ED5423">
          <w:rPr>
            <w:noProof/>
          </w:rPr>
          <w:delText>3.1</w:delText>
        </w:r>
        <w:r w:rsidDel="00ED5423">
          <w:rPr>
            <w:rFonts w:asciiTheme="minorHAnsi" w:eastAsiaTheme="minorEastAsia" w:hAnsiTheme="minorHAnsi" w:cstheme="minorBidi"/>
            <w:noProof/>
            <w:kern w:val="2"/>
            <w:sz w:val="24"/>
            <w:szCs w:val="24"/>
            <w:lang w:eastAsia="en-GB"/>
            <w14:ligatures w14:val="standardContextual"/>
          </w:rPr>
          <w:tab/>
        </w:r>
        <w:r w:rsidDel="00ED5423">
          <w:rPr>
            <w:noProof/>
          </w:rPr>
          <w:delText>Terms</w:delText>
        </w:r>
        <w:r w:rsidDel="00ED5423">
          <w:rPr>
            <w:noProof/>
          </w:rPr>
          <w:tab/>
          <w:delText>6</w:delText>
        </w:r>
      </w:del>
    </w:p>
    <w:p w14:paraId="505DFD48" w14:textId="04C0E7EC" w:rsidR="00AC742D" w:rsidDel="00ED5423" w:rsidRDefault="00AC742D">
      <w:pPr>
        <w:pStyle w:val="TOC2"/>
        <w:rPr>
          <w:del w:id="552" w:author="rapp" w:date="2024-08-27T14:32:00Z"/>
          <w:rFonts w:asciiTheme="minorHAnsi" w:eastAsiaTheme="minorEastAsia" w:hAnsiTheme="minorHAnsi" w:cstheme="minorBidi"/>
          <w:noProof/>
          <w:kern w:val="2"/>
          <w:sz w:val="24"/>
          <w:szCs w:val="24"/>
          <w:lang w:eastAsia="en-GB"/>
          <w14:ligatures w14:val="standardContextual"/>
        </w:rPr>
      </w:pPr>
      <w:del w:id="553" w:author="rapp" w:date="2024-08-27T14:32:00Z">
        <w:r w:rsidDel="00ED5423">
          <w:rPr>
            <w:noProof/>
          </w:rPr>
          <w:delText>3.2</w:delText>
        </w:r>
        <w:r w:rsidDel="00ED5423">
          <w:rPr>
            <w:rFonts w:asciiTheme="minorHAnsi" w:eastAsiaTheme="minorEastAsia" w:hAnsiTheme="minorHAnsi" w:cstheme="minorBidi"/>
            <w:noProof/>
            <w:kern w:val="2"/>
            <w:sz w:val="24"/>
            <w:szCs w:val="24"/>
            <w:lang w:eastAsia="en-GB"/>
            <w14:ligatures w14:val="standardContextual"/>
          </w:rPr>
          <w:tab/>
        </w:r>
        <w:r w:rsidDel="00ED5423">
          <w:rPr>
            <w:noProof/>
          </w:rPr>
          <w:delText>Symbols</w:delText>
        </w:r>
        <w:r w:rsidDel="00ED5423">
          <w:rPr>
            <w:noProof/>
          </w:rPr>
          <w:tab/>
          <w:delText>6</w:delText>
        </w:r>
      </w:del>
    </w:p>
    <w:p w14:paraId="40CA8ABF" w14:textId="1D7B0664" w:rsidR="00AC742D" w:rsidDel="00ED5423" w:rsidRDefault="00AC742D">
      <w:pPr>
        <w:pStyle w:val="TOC2"/>
        <w:rPr>
          <w:del w:id="554" w:author="rapp" w:date="2024-08-27T14:32:00Z"/>
          <w:rFonts w:asciiTheme="minorHAnsi" w:eastAsiaTheme="minorEastAsia" w:hAnsiTheme="minorHAnsi" w:cstheme="minorBidi"/>
          <w:noProof/>
          <w:kern w:val="2"/>
          <w:sz w:val="24"/>
          <w:szCs w:val="24"/>
          <w:lang w:eastAsia="en-GB"/>
          <w14:ligatures w14:val="standardContextual"/>
        </w:rPr>
      </w:pPr>
      <w:del w:id="555" w:author="rapp" w:date="2024-08-27T14:32:00Z">
        <w:r w:rsidDel="00ED5423">
          <w:rPr>
            <w:noProof/>
          </w:rPr>
          <w:delText>3.3</w:delText>
        </w:r>
        <w:r w:rsidDel="00ED5423">
          <w:rPr>
            <w:rFonts w:asciiTheme="minorHAnsi" w:eastAsiaTheme="minorEastAsia" w:hAnsiTheme="minorHAnsi" w:cstheme="minorBidi"/>
            <w:noProof/>
            <w:kern w:val="2"/>
            <w:sz w:val="24"/>
            <w:szCs w:val="24"/>
            <w:lang w:eastAsia="en-GB"/>
            <w14:ligatures w14:val="standardContextual"/>
          </w:rPr>
          <w:tab/>
        </w:r>
        <w:r w:rsidDel="00ED5423">
          <w:rPr>
            <w:noProof/>
          </w:rPr>
          <w:delText>Abbreviations</w:delText>
        </w:r>
        <w:r w:rsidDel="00ED5423">
          <w:rPr>
            <w:noProof/>
          </w:rPr>
          <w:tab/>
          <w:delText>7</w:delText>
        </w:r>
      </w:del>
    </w:p>
    <w:p w14:paraId="3539A830" w14:textId="3B2C0052" w:rsidR="00AC742D" w:rsidDel="00ED5423" w:rsidRDefault="00AC742D">
      <w:pPr>
        <w:pStyle w:val="TOC1"/>
        <w:rPr>
          <w:del w:id="556" w:author="rapp" w:date="2024-08-27T14:32:00Z"/>
          <w:rFonts w:asciiTheme="minorHAnsi" w:eastAsiaTheme="minorEastAsia" w:hAnsiTheme="minorHAnsi" w:cstheme="minorBidi"/>
          <w:noProof/>
          <w:kern w:val="2"/>
          <w:sz w:val="24"/>
          <w:szCs w:val="24"/>
          <w:lang w:eastAsia="en-GB"/>
          <w14:ligatures w14:val="standardContextual"/>
        </w:rPr>
      </w:pPr>
      <w:del w:id="557" w:author="rapp" w:date="2024-08-27T14:32:00Z">
        <w:r w:rsidDel="00ED5423">
          <w:rPr>
            <w:noProof/>
          </w:rPr>
          <w:delText>4</w:delText>
        </w:r>
        <w:r w:rsidDel="00ED5423">
          <w:rPr>
            <w:rFonts w:asciiTheme="minorHAnsi" w:eastAsiaTheme="minorEastAsia" w:hAnsiTheme="minorHAnsi" w:cstheme="minorBidi"/>
            <w:noProof/>
            <w:kern w:val="2"/>
            <w:sz w:val="24"/>
            <w:szCs w:val="24"/>
            <w:lang w:eastAsia="en-GB"/>
            <w14:ligatures w14:val="standardContextual"/>
          </w:rPr>
          <w:tab/>
        </w:r>
        <w:r w:rsidRPr="00DB51B0" w:rsidDel="00ED5423">
          <w:rPr>
            <w:noProof/>
            <w:lang w:val="en-IN"/>
          </w:rPr>
          <w:delText>Architectural requirements</w:delText>
        </w:r>
        <w:r w:rsidDel="00ED5423">
          <w:rPr>
            <w:noProof/>
          </w:rPr>
          <w:tab/>
          <w:delText>8</w:delText>
        </w:r>
      </w:del>
    </w:p>
    <w:p w14:paraId="7FF61B5D" w14:textId="18BA6D18" w:rsidR="00AC742D" w:rsidDel="00ED5423" w:rsidRDefault="00AC742D">
      <w:pPr>
        <w:pStyle w:val="TOC2"/>
        <w:rPr>
          <w:del w:id="558" w:author="rapp" w:date="2024-08-27T14:32:00Z"/>
          <w:rFonts w:asciiTheme="minorHAnsi" w:eastAsiaTheme="minorEastAsia" w:hAnsiTheme="minorHAnsi" w:cstheme="minorBidi"/>
          <w:noProof/>
          <w:kern w:val="2"/>
          <w:sz w:val="24"/>
          <w:szCs w:val="24"/>
          <w:lang w:eastAsia="en-GB"/>
          <w14:ligatures w14:val="standardContextual"/>
        </w:rPr>
      </w:pPr>
      <w:del w:id="559" w:author="rapp" w:date="2024-08-27T14:32:00Z">
        <w:r w:rsidRPr="00DB51B0" w:rsidDel="00ED5423">
          <w:rPr>
            <w:rFonts w:eastAsia="SimSun"/>
            <w:noProof/>
            <w:lang w:val="en-US" w:eastAsia="zh-CN"/>
          </w:rPr>
          <w:delText>4.1</w:delText>
        </w:r>
        <w:r w:rsidDel="00ED5423">
          <w:rPr>
            <w:rFonts w:asciiTheme="minorHAnsi" w:eastAsiaTheme="minorEastAsia" w:hAnsiTheme="minorHAnsi" w:cstheme="minorBidi"/>
            <w:noProof/>
            <w:kern w:val="2"/>
            <w:sz w:val="24"/>
            <w:szCs w:val="24"/>
            <w:lang w:eastAsia="en-GB"/>
            <w14:ligatures w14:val="standardContextual"/>
          </w:rPr>
          <w:tab/>
        </w:r>
        <w:r w:rsidRPr="00DB51B0" w:rsidDel="00ED5423">
          <w:rPr>
            <w:rFonts w:eastAsia="SimSun"/>
            <w:noProof/>
            <w:lang w:val="en-US" w:eastAsia="zh-CN"/>
          </w:rPr>
          <w:delText>General Description</w:delText>
        </w:r>
        <w:r w:rsidDel="00ED5423">
          <w:rPr>
            <w:noProof/>
          </w:rPr>
          <w:tab/>
          <w:delText>8</w:delText>
        </w:r>
      </w:del>
    </w:p>
    <w:p w14:paraId="1F84CE80" w14:textId="35C48A6F" w:rsidR="00AC742D" w:rsidDel="00ED5423" w:rsidRDefault="00AC742D">
      <w:pPr>
        <w:pStyle w:val="TOC2"/>
        <w:rPr>
          <w:del w:id="560" w:author="rapp" w:date="2024-08-27T14:32:00Z"/>
          <w:rFonts w:asciiTheme="minorHAnsi" w:eastAsiaTheme="minorEastAsia" w:hAnsiTheme="minorHAnsi" w:cstheme="minorBidi"/>
          <w:noProof/>
          <w:kern w:val="2"/>
          <w:sz w:val="24"/>
          <w:szCs w:val="24"/>
          <w:lang w:eastAsia="en-GB"/>
          <w14:ligatures w14:val="standardContextual"/>
        </w:rPr>
      </w:pPr>
      <w:del w:id="561" w:author="rapp" w:date="2024-08-27T14:32:00Z">
        <w:r w:rsidRPr="00DB51B0" w:rsidDel="00ED5423">
          <w:rPr>
            <w:rFonts w:eastAsia="SimSun"/>
            <w:noProof/>
            <w:lang w:val="en-US" w:eastAsia="zh-CN"/>
          </w:rPr>
          <w:delText>4</w:delText>
        </w:r>
        <w:r w:rsidRPr="00DB51B0" w:rsidDel="00ED5423">
          <w:rPr>
            <w:noProof/>
            <w:lang w:val="en-IN"/>
          </w:rPr>
          <w:delText>.</w:delText>
        </w:r>
        <w:r w:rsidRPr="00DB51B0" w:rsidDel="00ED5423">
          <w:rPr>
            <w:rFonts w:eastAsia="SimSun"/>
            <w:noProof/>
            <w:lang w:val="en-US" w:eastAsia="zh-CN"/>
          </w:rPr>
          <w:delText>x</w:delText>
        </w:r>
        <w:r w:rsidDel="00ED5423">
          <w:rPr>
            <w:rFonts w:asciiTheme="minorHAnsi" w:eastAsiaTheme="minorEastAsia" w:hAnsiTheme="minorHAnsi" w:cstheme="minorBidi"/>
            <w:noProof/>
            <w:kern w:val="2"/>
            <w:sz w:val="24"/>
            <w:szCs w:val="24"/>
            <w:lang w:eastAsia="en-GB"/>
            <w14:ligatures w14:val="standardContextual"/>
          </w:rPr>
          <w:tab/>
        </w:r>
        <w:r w:rsidDel="00ED5423">
          <w:rPr>
            <w:noProof/>
          </w:rPr>
          <w:delText>&lt;</w:delText>
        </w:r>
        <w:r w:rsidRPr="00DB51B0" w:rsidDel="00ED5423">
          <w:rPr>
            <w:noProof/>
            <w:lang w:val="en-IN"/>
          </w:rPr>
          <w:delText>Architectural requirements</w:delText>
        </w:r>
        <w:r w:rsidDel="00ED5423">
          <w:rPr>
            <w:noProof/>
          </w:rPr>
          <w:delText>&gt;</w:delText>
        </w:r>
        <w:r w:rsidDel="00ED5423">
          <w:rPr>
            <w:noProof/>
          </w:rPr>
          <w:tab/>
          <w:delText>8</w:delText>
        </w:r>
      </w:del>
    </w:p>
    <w:p w14:paraId="44F2C6F6" w14:textId="35352E9D" w:rsidR="00AC742D" w:rsidDel="00ED5423" w:rsidRDefault="00AC742D">
      <w:pPr>
        <w:pStyle w:val="TOC2"/>
        <w:rPr>
          <w:del w:id="562" w:author="rapp" w:date="2024-08-27T14:32:00Z"/>
          <w:rFonts w:asciiTheme="minorHAnsi" w:eastAsiaTheme="minorEastAsia" w:hAnsiTheme="minorHAnsi" w:cstheme="minorBidi"/>
          <w:noProof/>
          <w:kern w:val="2"/>
          <w:sz w:val="24"/>
          <w:szCs w:val="24"/>
          <w:lang w:eastAsia="en-GB"/>
          <w14:ligatures w14:val="standardContextual"/>
        </w:rPr>
      </w:pPr>
      <w:del w:id="563" w:author="rapp" w:date="2024-08-27T14:32:00Z">
        <w:r w:rsidRPr="00DB51B0" w:rsidDel="00ED5423">
          <w:rPr>
            <w:rFonts w:eastAsia="SimSun"/>
            <w:noProof/>
            <w:lang w:val="en-US" w:eastAsia="zh-CN"/>
          </w:rPr>
          <w:delText>4</w:delText>
        </w:r>
        <w:r w:rsidRPr="00DB51B0" w:rsidDel="00ED5423">
          <w:rPr>
            <w:noProof/>
            <w:lang w:val="en-IN"/>
          </w:rPr>
          <w:delText>.</w:delText>
        </w:r>
        <w:r w:rsidRPr="00DB51B0" w:rsidDel="00ED5423">
          <w:rPr>
            <w:rFonts w:eastAsia="SimSun"/>
            <w:noProof/>
            <w:lang w:val="en-US" w:eastAsia="zh-CN"/>
          </w:rPr>
          <w:delText>y</w:delText>
        </w:r>
        <w:r w:rsidDel="00ED5423">
          <w:rPr>
            <w:rFonts w:asciiTheme="minorHAnsi" w:eastAsiaTheme="minorEastAsia" w:hAnsiTheme="minorHAnsi" w:cstheme="minorBidi"/>
            <w:noProof/>
            <w:kern w:val="2"/>
            <w:sz w:val="24"/>
            <w:szCs w:val="24"/>
            <w:lang w:eastAsia="en-GB"/>
            <w14:ligatures w14:val="standardContextual"/>
          </w:rPr>
          <w:tab/>
        </w:r>
        <w:r w:rsidDel="00ED5423">
          <w:rPr>
            <w:noProof/>
          </w:rPr>
          <w:delText>&lt;</w:delText>
        </w:r>
        <w:r w:rsidRPr="00DB51B0" w:rsidDel="00ED5423">
          <w:rPr>
            <w:noProof/>
            <w:lang w:val="en-IN"/>
          </w:rPr>
          <w:delText>Functional requirements</w:delText>
        </w:r>
        <w:r w:rsidDel="00ED5423">
          <w:rPr>
            <w:noProof/>
          </w:rPr>
          <w:delText>&gt;</w:delText>
        </w:r>
        <w:r w:rsidDel="00ED5423">
          <w:rPr>
            <w:noProof/>
          </w:rPr>
          <w:tab/>
          <w:delText>8</w:delText>
        </w:r>
      </w:del>
    </w:p>
    <w:p w14:paraId="30C7A9A1" w14:textId="6B1711CB" w:rsidR="00AC742D" w:rsidDel="00ED5423" w:rsidRDefault="00AC742D">
      <w:pPr>
        <w:pStyle w:val="TOC1"/>
        <w:rPr>
          <w:del w:id="564" w:author="rapp" w:date="2024-08-27T14:32:00Z"/>
          <w:rFonts w:asciiTheme="minorHAnsi" w:eastAsiaTheme="minorEastAsia" w:hAnsiTheme="minorHAnsi" w:cstheme="minorBidi"/>
          <w:noProof/>
          <w:kern w:val="2"/>
          <w:sz w:val="24"/>
          <w:szCs w:val="24"/>
          <w:lang w:eastAsia="en-GB"/>
          <w14:ligatures w14:val="standardContextual"/>
        </w:rPr>
      </w:pPr>
      <w:del w:id="565" w:author="rapp" w:date="2024-08-27T14:32:00Z">
        <w:r w:rsidRPr="00DB51B0" w:rsidDel="00ED5423">
          <w:rPr>
            <w:rFonts w:eastAsia="SimSun"/>
            <w:noProof/>
            <w:lang w:val="en-US" w:eastAsia="zh-CN"/>
          </w:rPr>
          <w:delText>5</w:delText>
        </w:r>
        <w:r w:rsidDel="00ED5423">
          <w:rPr>
            <w:rFonts w:asciiTheme="minorHAnsi" w:eastAsiaTheme="minorEastAsia" w:hAnsiTheme="minorHAnsi" w:cstheme="minorBidi"/>
            <w:noProof/>
            <w:kern w:val="2"/>
            <w:sz w:val="24"/>
            <w:szCs w:val="24"/>
            <w:lang w:eastAsia="en-GB"/>
            <w14:ligatures w14:val="standardContextual"/>
          </w:rPr>
          <w:tab/>
        </w:r>
        <w:r w:rsidRPr="00DB51B0" w:rsidDel="00ED5423">
          <w:rPr>
            <w:rFonts w:eastAsia="SimSun"/>
            <w:noProof/>
            <w:lang w:val="en-US" w:eastAsia="zh-CN"/>
          </w:rPr>
          <w:delText>Application architecture</w:delText>
        </w:r>
        <w:r w:rsidRPr="00DB51B0" w:rsidDel="00ED5423">
          <w:rPr>
            <w:noProof/>
            <w:lang w:val="en-IN"/>
          </w:rPr>
          <w:delText xml:space="preserve"> for enabling AI/ML services</w:delText>
        </w:r>
        <w:r w:rsidDel="00ED5423">
          <w:rPr>
            <w:noProof/>
          </w:rPr>
          <w:tab/>
          <w:delText>8</w:delText>
        </w:r>
      </w:del>
    </w:p>
    <w:p w14:paraId="76C34C4B" w14:textId="6C56D184" w:rsidR="00AC742D" w:rsidDel="00ED5423" w:rsidRDefault="00AC742D">
      <w:pPr>
        <w:pStyle w:val="TOC1"/>
        <w:rPr>
          <w:del w:id="566" w:author="rapp" w:date="2024-08-27T14:32:00Z"/>
          <w:rFonts w:asciiTheme="minorHAnsi" w:eastAsiaTheme="minorEastAsia" w:hAnsiTheme="minorHAnsi" w:cstheme="minorBidi"/>
          <w:noProof/>
          <w:kern w:val="2"/>
          <w:sz w:val="24"/>
          <w:szCs w:val="24"/>
          <w:lang w:eastAsia="en-GB"/>
          <w14:ligatures w14:val="standardContextual"/>
        </w:rPr>
      </w:pPr>
      <w:del w:id="567" w:author="rapp" w:date="2024-08-27T14:32:00Z">
        <w:r w:rsidDel="00ED5423">
          <w:rPr>
            <w:noProof/>
          </w:rPr>
          <w:delText>6</w:delText>
        </w:r>
        <w:r w:rsidDel="00ED5423">
          <w:rPr>
            <w:rFonts w:asciiTheme="minorHAnsi" w:eastAsiaTheme="minorEastAsia" w:hAnsiTheme="minorHAnsi" w:cstheme="minorBidi"/>
            <w:noProof/>
            <w:kern w:val="2"/>
            <w:sz w:val="24"/>
            <w:szCs w:val="24"/>
            <w:lang w:eastAsia="en-GB"/>
            <w14:ligatures w14:val="standardContextual"/>
          </w:rPr>
          <w:tab/>
        </w:r>
        <w:r w:rsidDel="00ED5423">
          <w:rPr>
            <w:noProof/>
          </w:rPr>
          <w:delText>AIMLE Functional Description</w:delText>
        </w:r>
        <w:r w:rsidDel="00ED5423">
          <w:rPr>
            <w:noProof/>
          </w:rPr>
          <w:tab/>
          <w:delText>8</w:delText>
        </w:r>
      </w:del>
    </w:p>
    <w:p w14:paraId="3D52CC09" w14:textId="5954FEBA" w:rsidR="00AC742D" w:rsidDel="00ED5423" w:rsidRDefault="00AC742D">
      <w:pPr>
        <w:pStyle w:val="TOC2"/>
        <w:rPr>
          <w:del w:id="568" w:author="rapp" w:date="2024-08-27T14:32:00Z"/>
          <w:rFonts w:asciiTheme="minorHAnsi" w:eastAsiaTheme="minorEastAsia" w:hAnsiTheme="minorHAnsi" w:cstheme="minorBidi"/>
          <w:noProof/>
          <w:kern w:val="2"/>
          <w:sz w:val="24"/>
          <w:szCs w:val="24"/>
          <w:lang w:eastAsia="en-GB"/>
          <w14:ligatures w14:val="standardContextual"/>
        </w:rPr>
      </w:pPr>
      <w:del w:id="569" w:author="rapp" w:date="2024-08-27T14:32:00Z">
        <w:r w:rsidDel="00ED5423">
          <w:rPr>
            <w:noProof/>
          </w:rPr>
          <w:delText>6.x</w:delText>
        </w:r>
        <w:r w:rsidDel="00ED5423">
          <w:rPr>
            <w:rFonts w:asciiTheme="minorHAnsi" w:eastAsiaTheme="minorEastAsia" w:hAnsiTheme="minorHAnsi" w:cstheme="minorBidi"/>
            <w:noProof/>
            <w:kern w:val="2"/>
            <w:sz w:val="24"/>
            <w:szCs w:val="24"/>
            <w:lang w:eastAsia="en-GB"/>
            <w14:ligatures w14:val="standardContextual"/>
          </w:rPr>
          <w:tab/>
        </w:r>
        <w:r w:rsidDel="00ED5423">
          <w:rPr>
            <w:noProof/>
          </w:rPr>
          <w:delText>&lt;</w:delText>
        </w:r>
        <w:r w:rsidRPr="00DB51B0" w:rsidDel="00ED5423">
          <w:rPr>
            <w:rFonts w:eastAsia="SimSun"/>
            <w:noProof/>
            <w:lang w:val="en-US" w:eastAsia="zh-CN"/>
          </w:rPr>
          <w:delText>Functionality</w:delText>
        </w:r>
        <w:r w:rsidDel="00ED5423">
          <w:rPr>
            <w:noProof/>
          </w:rPr>
          <w:delText>&gt;</w:delText>
        </w:r>
        <w:r w:rsidDel="00ED5423">
          <w:rPr>
            <w:noProof/>
          </w:rPr>
          <w:tab/>
          <w:delText>8</w:delText>
        </w:r>
      </w:del>
    </w:p>
    <w:p w14:paraId="2C6A599A" w14:textId="69312865" w:rsidR="00AC742D" w:rsidDel="00ED5423" w:rsidRDefault="00AC742D">
      <w:pPr>
        <w:pStyle w:val="TOC1"/>
        <w:rPr>
          <w:del w:id="570" w:author="rapp" w:date="2024-08-27T14:32:00Z"/>
          <w:rFonts w:asciiTheme="minorHAnsi" w:eastAsiaTheme="minorEastAsia" w:hAnsiTheme="minorHAnsi" w:cstheme="minorBidi"/>
          <w:noProof/>
          <w:kern w:val="2"/>
          <w:sz w:val="24"/>
          <w:szCs w:val="24"/>
          <w:lang w:eastAsia="en-GB"/>
          <w14:ligatures w14:val="standardContextual"/>
        </w:rPr>
      </w:pPr>
      <w:del w:id="571" w:author="rapp" w:date="2024-08-27T14:32:00Z">
        <w:r w:rsidRPr="00DB51B0" w:rsidDel="00ED5423">
          <w:rPr>
            <w:rFonts w:eastAsia="SimSun"/>
            <w:noProof/>
            <w:lang w:val="en-US" w:eastAsia="zh-CN"/>
          </w:rPr>
          <w:delText>7</w:delText>
        </w:r>
        <w:r w:rsidDel="00ED5423">
          <w:rPr>
            <w:rFonts w:asciiTheme="minorHAnsi" w:eastAsiaTheme="minorEastAsia" w:hAnsiTheme="minorHAnsi" w:cstheme="minorBidi"/>
            <w:noProof/>
            <w:kern w:val="2"/>
            <w:sz w:val="24"/>
            <w:szCs w:val="24"/>
            <w:lang w:eastAsia="en-GB"/>
            <w14:ligatures w14:val="standardContextual"/>
          </w:rPr>
          <w:tab/>
        </w:r>
        <w:r w:rsidRPr="00DB51B0" w:rsidDel="00ED5423">
          <w:rPr>
            <w:noProof/>
            <w:lang w:val="en-IN"/>
          </w:rPr>
          <w:delText>Identities and commonly used values</w:delText>
        </w:r>
        <w:r w:rsidDel="00ED5423">
          <w:rPr>
            <w:noProof/>
          </w:rPr>
          <w:tab/>
          <w:delText>8</w:delText>
        </w:r>
      </w:del>
    </w:p>
    <w:p w14:paraId="06FC24BE" w14:textId="32412C8D" w:rsidR="00AC742D" w:rsidDel="00ED5423" w:rsidRDefault="00AC742D">
      <w:pPr>
        <w:pStyle w:val="TOC2"/>
        <w:rPr>
          <w:del w:id="572" w:author="rapp" w:date="2024-08-27T14:32:00Z"/>
          <w:rFonts w:asciiTheme="minorHAnsi" w:eastAsiaTheme="minorEastAsia" w:hAnsiTheme="minorHAnsi" w:cstheme="minorBidi"/>
          <w:noProof/>
          <w:kern w:val="2"/>
          <w:sz w:val="24"/>
          <w:szCs w:val="24"/>
          <w:lang w:eastAsia="en-GB"/>
          <w14:ligatures w14:val="standardContextual"/>
        </w:rPr>
      </w:pPr>
      <w:del w:id="573" w:author="rapp" w:date="2024-08-27T14:32:00Z">
        <w:r w:rsidRPr="00DB51B0" w:rsidDel="00ED5423">
          <w:rPr>
            <w:rFonts w:eastAsia="SimSun"/>
            <w:noProof/>
            <w:lang w:val="en-US" w:eastAsia="zh-CN"/>
          </w:rPr>
          <w:delText>7</w:delText>
        </w:r>
        <w:r w:rsidRPr="00DB51B0" w:rsidDel="00ED5423">
          <w:rPr>
            <w:noProof/>
            <w:lang w:val="en-IN"/>
          </w:rPr>
          <w:delText>.1</w:delText>
        </w:r>
        <w:r w:rsidDel="00ED5423">
          <w:rPr>
            <w:rFonts w:asciiTheme="minorHAnsi" w:eastAsiaTheme="minorEastAsia" w:hAnsiTheme="minorHAnsi" w:cstheme="minorBidi"/>
            <w:noProof/>
            <w:kern w:val="2"/>
            <w:sz w:val="24"/>
            <w:szCs w:val="24"/>
            <w:lang w:eastAsia="en-GB"/>
            <w14:ligatures w14:val="standardContextual"/>
          </w:rPr>
          <w:tab/>
        </w:r>
        <w:r w:rsidRPr="00DB51B0" w:rsidDel="00ED5423">
          <w:rPr>
            <w:noProof/>
            <w:lang w:val="en-IN"/>
          </w:rPr>
          <w:delText>General</w:delText>
        </w:r>
        <w:r w:rsidDel="00ED5423">
          <w:rPr>
            <w:noProof/>
          </w:rPr>
          <w:tab/>
          <w:delText>8</w:delText>
        </w:r>
      </w:del>
    </w:p>
    <w:p w14:paraId="121A3E8E" w14:textId="37B8B562" w:rsidR="00AC742D" w:rsidDel="00ED5423" w:rsidRDefault="00AC742D">
      <w:pPr>
        <w:pStyle w:val="TOC2"/>
        <w:rPr>
          <w:del w:id="574" w:author="rapp" w:date="2024-08-27T14:32:00Z"/>
          <w:rFonts w:asciiTheme="minorHAnsi" w:eastAsiaTheme="minorEastAsia" w:hAnsiTheme="minorHAnsi" w:cstheme="minorBidi"/>
          <w:noProof/>
          <w:kern w:val="2"/>
          <w:sz w:val="24"/>
          <w:szCs w:val="24"/>
          <w:lang w:eastAsia="en-GB"/>
          <w14:ligatures w14:val="standardContextual"/>
        </w:rPr>
      </w:pPr>
      <w:del w:id="575" w:author="rapp" w:date="2024-08-27T14:32:00Z">
        <w:r w:rsidRPr="00DB51B0" w:rsidDel="00ED5423">
          <w:rPr>
            <w:rFonts w:eastAsia="SimSun"/>
            <w:noProof/>
            <w:lang w:val="en-US" w:eastAsia="zh-CN"/>
          </w:rPr>
          <w:delText>7</w:delText>
        </w:r>
        <w:r w:rsidRPr="00DB51B0" w:rsidDel="00ED5423">
          <w:rPr>
            <w:noProof/>
            <w:lang w:val="en-IN"/>
          </w:rPr>
          <w:delText>.2</w:delText>
        </w:r>
        <w:r w:rsidDel="00ED5423">
          <w:rPr>
            <w:rFonts w:asciiTheme="minorHAnsi" w:eastAsiaTheme="minorEastAsia" w:hAnsiTheme="minorHAnsi" w:cstheme="minorBidi"/>
            <w:noProof/>
            <w:kern w:val="2"/>
            <w:sz w:val="24"/>
            <w:szCs w:val="24"/>
            <w:lang w:eastAsia="en-GB"/>
            <w14:ligatures w14:val="standardContextual"/>
          </w:rPr>
          <w:tab/>
        </w:r>
        <w:r w:rsidRPr="00DB51B0" w:rsidDel="00ED5423">
          <w:rPr>
            <w:noProof/>
            <w:lang w:val="en-IN"/>
          </w:rPr>
          <w:delText>&lt;name&gt;</w:delText>
        </w:r>
        <w:r w:rsidDel="00ED5423">
          <w:rPr>
            <w:noProof/>
          </w:rPr>
          <w:tab/>
          <w:delText>8</w:delText>
        </w:r>
      </w:del>
    </w:p>
    <w:p w14:paraId="13DE838A" w14:textId="4C1BA4EE" w:rsidR="00AC742D" w:rsidDel="00ED5423" w:rsidRDefault="00AC742D">
      <w:pPr>
        <w:pStyle w:val="TOC1"/>
        <w:rPr>
          <w:del w:id="576" w:author="rapp" w:date="2024-08-27T14:32:00Z"/>
          <w:rFonts w:asciiTheme="minorHAnsi" w:eastAsiaTheme="minorEastAsia" w:hAnsiTheme="minorHAnsi" w:cstheme="minorBidi"/>
          <w:noProof/>
          <w:kern w:val="2"/>
          <w:sz w:val="24"/>
          <w:szCs w:val="24"/>
          <w:lang w:eastAsia="en-GB"/>
          <w14:ligatures w14:val="standardContextual"/>
        </w:rPr>
      </w:pPr>
      <w:del w:id="577" w:author="rapp" w:date="2024-08-27T14:32:00Z">
        <w:r w:rsidRPr="00DB51B0" w:rsidDel="00ED5423">
          <w:rPr>
            <w:rFonts w:eastAsia="SimSun"/>
            <w:noProof/>
            <w:lang w:val="en-US" w:eastAsia="zh-CN"/>
          </w:rPr>
          <w:delText>8</w:delText>
        </w:r>
        <w:r w:rsidDel="00ED5423">
          <w:rPr>
            <w:rFonts w:asciiTheme="minorHAnsi" w:eastAsiaTheme="minorEastAsia" w:hAnsiTheme="minorHAnsi" w:cstheme="minorBidi"/>
            <w:noProof/>
            <w:kern w:val="2"/>
            <w:sz w:val="24"/>
            <w:szCs w:val="24"/>
            <w:lang w:eastAsia="en-GB"/>
            <w14:ligatures w14:val="standardContextual"/>
          </w:rPr>
          <w:tab/>
        </w:r>
        <w:r w:rsidRPr="00DB51B0" w:rsidDel="00ED5423">
          <w:rPr>
            <w:noProof/>
            <w:lang w:val="en-IN"/>
          </w:rPr>
          <w:delText>Procedures and information flows</w:delText>
        </w:r>
        <w:r w:rsidDel="00ED5423">
          <w:rPr>
            <w:noProof/>
          </w:rPr>
          <w:tab/>
          <w:delText>8</w:delText>
        </w:r>
      </w:del>
    </w:p>
    <w:p w14:paraId="5A68F037" w14:textId="54793B47" w:rsidR="00AC742D" w:rsidDel="00ED5423" w:rsidRDefault="00AC742D">
      <w:pPr>
        <w:pStyle w:val="TOC2"/>
        <w:rPr>
          <w:del w:id="578" w:author="rapp" w:date="2024-08-27T14:32:00Z"/>
          <w:rFonts w:asciiTheme="minorHAnsi" w:eastAsiaTheme="minorEastAsia" w:hAnsiTheme="minorHAnsi" w:cstheme="minorBidi"/>
          <w:noProof/>
          <w:kern w:val="2"/>
          <w:sz w:val="24"/>
          <w:szCs w:val="24"/>
          <w:lang w:eastAsia="en-GB"/>
          <w14:ligatures w14:val="standardContextual"/>
        </w:rPr>
      </w:pPr>
      <w:del w:id="579" w:author="rapp" w:date="2024-08-27T14:32:00Z">
        <w:r w:rsidRPr="00DB51B0" w:rsidDel="00ED5423">
          <w:rPr>
            <w:rFonts w:eastAsia="SimSun"/>
            <w:noProof/>
            <w:lang w:val="en-US" w:eastAsia="zh-CN"/>
          </w:rPr>
          <w:delText>8</w:delText>
        </w:r>
        <w:r w:rsidDel="00ED5423">
          <w:rPr>
            <w:noProof/>
          </w:rPr>
          <w:delText>.1</w:delText>
        </w:r>
        <w:r w:rsidDel="00ED5423">
          <w:rPr>
            <w:rFonts w:asciiTheme="minorHAnsi" w:eastAsiaTheme="minorEastAsia" w:hAnsiTheme="minorHAnsi" w:cstheme="minorBidi"/>
            <w:noProof/>
            <w:kern w:val="2"/>
            <w:sz w:val="24"/>
            <w:szCs w:val="24"/>
            <w:lang w:eastAsia="en-GB"/>
            <w14:ligatures w14:val="standardContextual"/>
          </w:rPr>
          <w:tab/>
        </w:r>
        <w:r w:rsidDel="00ED5423">
          <w:rPr>
            <w:noProof/>
          </w:rPr>
          <w:delText>General</w:delText>
        </w:r>
        <w:r w:rsidDel="00ED5423">
          <w:rPr>
            <w:noProof/>
          </w:rPr>
          <w:tab/>
          <w:delText>9</w:delText>
        </w:r>
      </w:del>
    </w:p>
    <w:p w14:paraId="06D458D5" w14:textId="4775633C" w:rsidR="00AC742D" w:rsidDel="00ED5423" w:rsidRDefault="00AC742D">
      <w:pPr>
        <w:pStyle w:val="TOC2"/>
        <w:rPr>
          <w:del w:id="580" w:author="rapp" w:date="2024-08-27T14:32:00Z"/>
          <w:rFonts w:asciiTheme="minorHAnsi" w:eastAsiaTheme="minorEastAsia" w:hAnsiTheme="minorHAnsi" w:cstheme="minorBidi"/>
          <w:noProof/>
          <w:kern w:val="2"/>
          <w:sz w:val="24"/>
          <w:szCs w:val="24"/>
          <w:lang w:eastAsia="en-GB"/>
          <w14:ligatures w14:val="standardContextual"/>
        </w:rPr>
      </w:pPr>
      <w:del w:id="581" w:author="rapp" w:date="2024-08-27T14:32:00Z">
        <w:r w:rsidRPr="00DB51B0" w:rsidDel="00ED5423">
          <w:rPr>
            <w:rFonts w:eastAsia="SimSun"/>
            <w:noProof/>
            <w:lang w:val="en-US" w:eastAsia="zh-CN"/>
          </w:rPr>
          <w:delText>8</w:delText>
        </w:r>
        <w:r w:rsidRPr="00DB51B0" w:rsidDel="00ED5423">
          <w:rPr>
            <w:noProof/>
            <w:lang w:val="en-IN"/>
          </w:rPr>
          <w:delText>.x</w:delText>
        </w:r>
        <w:r w:rsidDel="00ED5423">
          <w:rPr>
            <w:rFonts w:asciiTheme="minorHAnsi" w:eastAsiaTheme="minorEastAsia" w:hAnsiTheme="minorHAnsi" w:cstheme="minorBidi"/>
            <w:noProof/>
            <w:kern w:val="2"/>
            <w:sz w:val="24"/>
            <w:szCs w:val="24"/>
            <w:lang w:eastAsia="en-GB"/>
            <w14:ligatures w14:val="standardContextual"/>
          </w:rPr>
          <w:tab/>
        </w:r>
        <w:r w:rsidRPr="00DB51B0" w:rsidDel="00ED5423">
          <w:rPr>
            <w:noProof/>
            <w:lang w:val="en-IN"/>
          </w:rPr>
          <w:delText>&lt;procedure name&gt;</w:delText>
        </w:r>
        <w:r w:rsidDel="00ED5423">
          <w:rPr>
            <w:noProof/>
          </w:rPr>
          <w:tab/>
          <w:delText>9</w:delText>
        </w:r>
      </w:del>
    </w:p>
    <w:p w14:paraId="1B60979B" w14:textId="65403185" w:rsidR="00AC742D" w:rsidDel="00ED5423" w:rsidRDefault="00AC742D">
      <w:pPr>
        <w:pStyle w:val="TOC3"/>
        <w:rPr>
          <w:del w:id="582" w:author="rapp" w:date="2024-08-27T14:32:00Z"/>
          <w:rFonts w:asciiTheme="minorHAnsi" w:eastAsiaTheme="minorEastAsia" w:hAnsiTheme="minorHAnsi" w:cstheme="minorBidi"/>
          <w:noProof/>
          <w:kern w:val="2"/>
          <w:sz w:val="24"/>
          <w:szCs w:val="24"/>
          <w:lang w:eastAsia="en-GB"/>
          <w14:ligatures w14:val="standardContextual"/>
        </w:rPr>
      </w:pPr>
      <w:del w:id="583" w:author="rapp" w:date="2024-08-27T14:32:00Z">
        <w:r w:rsidRPr="00DB51B0" w:rsidDel="00ED5423">
          <w:rPr>
            <w:rFonts w:eastAsia="SimSun"/>
            <w:noProof/>
            <w:lang w:val="en-US" w:eastAsia="zh-CN"/>
          </w:rPr>
          <w:delText>8</w:delText>
        </w:r>
        <w:r w:rsidRPr="00DB51B0" w:rsidDel="00ED5423">
          <w:rPr>
            <w:noProof/>
            <w:lang w:val="en-IN"/>
          </w:rPr>
          <w:delText>.x.1</w:delText>
        </w:r>
        <w:r w:rsidDel="00ED5423">
          <w:rPr>
            <w:rFonts w:asciiTheme="minorHAnsi" w:eastAsiaTheme="minorEastAsia" w:hAnsiTheme="minorHAnsi" w:cstheme="minorBidi"/>
            <w:noProof/>
            <w:kern w:val="2"/>
            <w:sz w:val="24"/>
            <w:szCs w:val="24"/>
            <w:lang w:eastAsia="en-GB"/>
            <w14:ligatures w14:val="standardContextual"/>
          </w:rPr>
          <w:tab/>
        </w:r>
        <w:r w:rsidRPr="00DB51B0" w:rsidDel="00ED5423">
          <w:rPr>
            <w:noProof/>
            <w:lang w:val="en-IN"/>
          </w:rPr>
          <w:delText>General</w:delText>
        </w:r>
        <w:r w:rsidDel="00ED5423">
          <w:rPr>
            <w:noProof/>
          </w:rPr>
          <w:tab/>
          <w:delText>9</w:delText>
        </w:r>
      </w:del>
    </w:p>
    <w:p w14:paraId="63A4DFEF" w14:textId="0FB14276" w:rsidR="00AC742D" w:rsidDel="00ED5423" w:rsidRDefault="00AC742D">
      <w:pPr>
        <w:pStyle w:val="TOC3"/>
        <w:rPr>
          <w:del w:id="584" w:author="rapp" w:date="2024-08-27T14:32:00Z"/>
          <w:rFonts w:asciiTheme="minorHAnsi" w:eastAsiaTheme="minorEastAsia" w:hAnsiTheme="minorHAnsi" w:cstheme="minorBidi"/>
          <w:noProof/>
          <w:kern w:val="2"/>
          <w:sz w:val="24"/>
          <w:szCs w:val="24"/>
          <w:lang w:eastAsia="en-GB"/>
          <w14:ligatures w14:val="standardContextual"/>
        </w:rPr>
      </w:pPr>
      <w:del w:id="585" w:author="rapp" w:date="2024-08-27T14:32:00Z">
        <w:r w:rsidRPr="00DB51B0" w:rsidDel="00ED5423">
          <w:rPr>
            <w:rFonts w:eastAsia="SimSun"/>
            <w:noProof/>
            <w:lang w:val="en-US" w:eastAsia="zh-CN"/>
          </w:rPr>
          <w:delText>8</w:delText>
        </w:r>
        <w:r w:rsidRPr="00DB51B0" w:rsidDel="00ED5423">
          <w:rPr>
            <w:noProof/>
            <w:lang w:val="en-IN"/>
          </w:rPr>
          <w:delText>.x.</w:delText>
        </w:r>
        <w:r w:rsidRPr="00DB51B0" w:rsidDel="00ED5423">
          <w:rPr>
            <w:rFonts w:eastAsia="SimSun"/>
            <w:noProof/>
            <w:lang w:val="en-US" w:eastAsia="zh-CN"/>
          </w:rPr>
          <w:delText>2</w:delText>
        </w:r>
        <w:r w:rsidDel="00ED5423">
          <w:rPr>
            <w:rFonts w:asciiTheme="minorHAnsi" w:eastAsiaTheme="minorEastAsia" w:hAnsiTheme="minorHAnsi" w:cstheme="minorBidi"/>
            <w:noProof/>
            <w:kern w:val="2"/>
            <w:sz w:val="24"/>
            <w:szCs w:val="24"/>
            <w:lang w:eastAsia="en-GB"/>
            <w14:ligatures w14:val="standardContextual"/>
          </w:rPr>
          <w:tab/>
        </w:r>
        <w:r w:rsidRPr="00DB51B0" w:rsidDel="00ED5423">
          <w:rPr>
            <w:noProof/>
            <w:lang w:val="en-IN"/>
          </w:rPr>
          <w:delText>Procedure</w:delText>
        </w:r>
        <w:r w:rsidDel="00ED5423">
          <w:rPr>
            <w:noProof/>
          </w:rPr>
          <w:tab/>
          <w:delText>9</w:delText>
        </w:r>
      </w:del>
    </w:p>
    <w:p w14:paraId="472FD0BB" w14:textId="6511B4B2" w:rsidR="00AC742D" w:rsidDel="00ED5423" w:rsidRDefault="00AC742D">
      <w:pPr>
        <w:pStyle w:val="TOC3"/>
        <w:rPr>
          <w:del w:id="586" w:author="rapp" w:date="2024-08-27T14:32:00Z"/>
          <w:rFonts w:asciiTheme="minorHAnsi" w:eastAsiaTheme="minorEastAsia" w:hAnsiTheme="minorHAnsi" w:cstheme="minorBidi"/>
          <w:noProof/>
          <w:kern w:val="2"/>
          <w:sz w:val="24"/>
          <w:szCs w:val="24"/>
          <w:lang w:eastAsia="en-GB"/>
          <w14:ligatures w14:val="standardContextual"/>
        </w:rPr>
      </w:pPr>
      <w:del w:id="587" w:author="rapp" w:date="2024-08-27T14:32:00Z">
        <w:r w:rsidRPr="00DB51B0" w:rsidDel="00ED5423">
          <w:rPr>
            <w:rFonts w:eastAsia="SimSun"/>
            <w:noProof/>
            <w:lang w:val="en-US" w:eastAsia="zh-CN"/>
          </w:rPr>
          <w:delText>8</w:delText>
        </w:r>
        <w:r w:rsidRPr="00DB51B0" w:rsidDel="00ED5423">
          <w:rPr>
            <w:noProof/>
            <w:lang w:val="en-IN"/>
          </w:rPr>
          <w:delText>.x.</w:delText>
        </w:r>
        <w:r w:rsidRPr="00DB51B0" w:rsidDel="00ED5423">
          <w:rPr>
            <w:rFonts w:eastAsia="SimSun"/>
            <w:noProof/>
            <w:lang w:val="en-US" w:eastAsia="zh-CN"/>
          </w:rPr>
          <w:delText>3</w:delText>
        </w:r>
        <w:r w:rsidDel="00ED5423">
          <w:rPr>
            <w:rFonts w:asciiTheme="minorHAnsi" w:eastAsiaTheme="minorEastAsia" w:hAnsiTheme="minorHAnsi" w:cstheme="minorBidi"/>
            <w:noProof/>
            <w:kern w:val="2"/>
            <w:sz w:val="24"/>
            <w:szCs w:val="24"/>
            <w:lang w:eastAsia="en-GB"/>
            <w14:ligatures w14:val="standardContextual"/>
          </w:rPr>
          <w:tab/>
        </w:r>
        <w:r w:rsidRPr="00DB51B0" w:rsidDel="00ED5423">
          <w:rPr>
            <w:noProof/>
            <w:lang w:val="en-IN"/>
          </w:rPr>
          <w:delText>Information flows</w:delText>
        </w:r>
        <w:r w:rsidDel="00ED5423">
          <w:rPr>
            <w:noProof/>
          </w:rPr>
          <w:tab/>
          <w:delText>9</w:delText>
        </w:r>
      </w:del>
    </w:p>
    <w:p w14:paraId="106767E9" w14:textId="1C7F098E" w:rsidR="00AC742D" w:rsidDel="00ED5423" w:rsidRDefault="00AC742D">
      <w:pPr>
        <w:pStyle w:val="TOC1"/>
        <w:rPr>
          <w:del w:id="588" w:author="rapp" w:date="2024-08-27T14:32:00Z"/>
          <w:rFonts w:asciiTheme="minorHAnsi" w:eastAsiaTheme="minorEastAsia" w:hAnsiTheme="minorHAnsi" w:cstheme="minorBidi"/>
          <w:noProof/>
          <w:kern w:val="2"/>
          <w:sz w:val="24"/>
          <w:szCs w:val="24"/>
          <w:lang w:eastAsia="en-GB"/>
          <w14:ligatures w14:val="standardContextual"/>
        </w:rPr>
      </w:pPr>
      <w:del w:id="589" w:author="rapp" w:date="2024-08-27T14:32:00Z">
        <w:r w:rsidRPr="00DB51B0" w:rsidDel="00ED5423">
          <w:rPr>
            <w:rFonts w:eastAsia="SimSun"/>
            <w:noProof/>
            <w:lang w:val="en-US" w:eastAsia="zh-CN"/>
          </w:rPr>
          <w:delText>9</w:delText>
        </w:r>
        <w:r w:rsidDel="00ED5423">
          <w:rPr>
            <w:rFonts w:asciiTheme="minorHAnsi" w:eastAsiaTheme="minorEastAsia" w:hAnsiTheme="minorHAnsi" w:cstheme="minorBidi"/>
            <w:noProof/>
            <w:kern w:val="2"/>
            <w:sz w:val="24"/>
            <w:szCs w:val="24"/>
            <w:lang w:eastAsia="en-GB"/>
            <w14:ligatures w14:val="standardContextual"/>
          </w:rPr>
          <w:tab/>
        </w:r>
        <w:r w:rsidRPr="00DB51B0" w:rsidDel="00ED5423">
          <w:rPr>
            <w:noProof/>
            <w:lang w:val="en-IN"/>
          </w:rPr>
          <w:delText>AIMLE APIs</w:delText>
        </w:r>
        <w:r w:rsidDel="00ED5423">
          <w:rPr>
            <w:noProof/>
          </w:rPr>
          <w:tab/>
          <w:delText>9</w:delText>
        </w:r>
      </w:del>
    </w:p>
    <w:p w14:paraId="6A09FE2E" w14:textId="77CEC4A9" w:rsidR="00AC742D" w:rsidDel="00ED5423" w:rsidRDefault="00AC742D">
      <w:pPr>
        <w:pStyle w:val="TOC9"/>
        <w:rPr>
          <w:del w:id="590" w:author="rapp" w:date="2024-08-27T14:32:00Z"/>
          <w:rFonts w:asciiTheme="minorHAnsi" w:eastAsiaTheme="minorEastAsia" w:hAnsiTheme="minorHAnsi" w:cstheme="minorBidi"/>
          <w:b w:val="0"/>
          <w:noProof/>
          <w:kern w:val="2"/>
          <w:sz w:val="24"/>
          <w:szCs w:val="24"/>
          <w:lang w:eastAsia="en-GB"/>
          <w14:ligatures w14:val="standardContextual"/>
        </w:rPr>
      </w:pPr>
      <w:del w:id="591" w:author="rapp" w:date="2024-08-27T14:32:00Z">
        <w:r w:rsidDel="00ED5423">
          <w:rPr>
            <w:noProof/>
          </w:rPr>
          <w:delText>Annex A (informative): Deployment scenarios</w:delText>
        </w:r>
        <w:r w:rsidDel="00ED5423">
          <w:rPr>
            <w:noProof/>
          </w:rPr>
          <w:tab/>
          <w:delText>9</w:delText>
        </w:r>
      </w:del>
    </w:p>
    <w:p w14:paraId="1C690ED1" w14:textId="41D28DD6" w:rsidR="00AC742D" w:rsidDel="00ED5423" w:rsidRDefault="00AC742D">
      <w:pPr>
        <w:pStyle w:val="TOC9"/>
        <w:rPr>
          <w:del w:id="592" w:author="rapp" w:date="2024-08-27T14:32:00Z"/>
          <w:rFonts w:asciiTheme="minorHAnsi" w:eastAsiaTheme="minorEastAsia" w:hAnsiTheme="minorHAnsi" w:cstheme="minorBidi"/>
          <w:b w:val="0"/>
          <w:noProof/>
          <w:kern w:val="2"/>
          <w:sz w:val="24"/>
          <w:szCs w:val="24"/>
          <w:lang w:eastAsia="en-GB"/>
          <w14:ligatures w14:val="standardContextual"/>
        </w:rPr>
      </w:pPr>
      <w:del w:id="593" w:author="rapp" w:date="2024-08-27T14:32:00Z">
        <w:r w:rsidDel="00ED5423">
          <w:rPr>
            <w:noProof/>
          </w:rPr>
          <w:delText>Annex B (informative): Business Scenarios</w:delText>
        </w:r>
        <w:r w:rsidDel="00ED5423">
          <w:rPr>
            <w:noProof/>
          </w:rPr>
          <w:tab/>
          <w:delText>9</w:delText>
        </w:r>
      </w:del>
    </w:p>
    <w:p w14:paraId="056A352E" w14:textId="6BD208BC" w:rsidR="00AC742D" w:rsidDel="00ED5423" w:rsidRDefault="00AC742D">
      <w:pPr>
        <w:pStyle w:val="TOC9"/>
        <w:rPr>
          <w:del w:id="594" w:author="rapp" w:date="2024-08-27T14:32:00Z"/>
          <w:rFonts w:asciiTheme="minorHAnsi" w:eastAsiaTheme="minorEastAsia" w:hAnsiTheme="minorHAnsi" w:cstheme="minorBidi"/>
          <w:b w:val="0"/>
          <w:noProof/>
          <w:kern w:val="2"/>
          <w:sz w:val="24"/>
          <w:szCs w:val="24"/>
          <w:lang w:eastAsia="en-GB"/>
          <w14:ligatures w14:val="standardContextual"/>
        </w:rPr>
      </w:pPr>
      <w:del w:id="595" w:author="rapp" w:date="2024-08-27T14:32:00Z">
        <w:r w:rsidDel="00ED5423">
          <w:rPr>
            <w:noProof/>
          </w:rPr>
          <w:delText>Annex C: Change history</w:delText>
        </w:r>
        <w:r w:rsidDel="00ED5423">
          <w:rPr>
            <w:noProof/>
          </w:rPr>
          <w:tab/>
          <w:delText>10</w:delText>
        </w:r>
      </w:del>
    </w:p>
    <w:p w14:paraId="43BBB68A" w14:textId="5686E39A" w:rsidR="00FE154A" w:rsidRDefault="00FE154A" w:rsidP="00FE154A">
      <w:r>
        <w:fldChar w:fldCharType="end"/>
      </w:r>
    </w:p>
    <w:p w14:paraId="1356986A" w14:textId="77777777" w:rsidR="00FE154A" w:rsidRDefault="00FE154A" w:rsidP="00FE154A">
      <w:pPr>
        <w:pStyle w:val="Guidance"/>
      </w:pPr>
      <w:r>
        <w:br w:type="page"/>
      </w:r>
    </w:p>
    <w:p w14:paraId="7C21E189" w14:textId="77777777" w:rsidR="00FE154A" w:rsidRDefault="00FE154A" w:rsidP="00FE154A">
      <w:pPr>
        <w:pStyle w:val="Heading1"/>
      </w:pPr>
      <w:bookmarkStart w:id="596" w:name="foreword"/>
      <w:bookmarkStart w:id="597" w:name="_Toc23931"/>
      <w:bookmarkStart w:id="598" w:name="_Toc106116311"/>
      <w:bookmarkStart w:id="599" w:name="_Toc175661726"/>
      <w:bookmarkEnd w:id="596"/>
      <w:r>
        <w:lastRenderedPageBreak/>
        <w:t>Foreword</w:t>
      </w:r>
      <w:bookmarkEnd w:id="597"/>
      <w:bookmarkEnd w:id="598"/>
      <w:bookmarkEnd w:id="599"/>
    </w:p>
    <w:p w14:paraId="3AD64C77" w14:textId="77777777" w:rsidR="00FE154A" w:rsidRDefault="00FE154A" w:rsidP="00FE154A">
      <w:r>
        <w:t xml:space="preserve">This Technical </w:t>
      </w:r>
      <w:bookmarkStart w:id="600" w:name="spectype3"/>
      <w:r>
        <w:t>Specification</w:t>
      </w:r>
      <w:bookmarkEnd w:id="600"/>
      <w:r>
        <w:rPr>
          <w:rFonts w:eastAsia="SimSun" w:hint="eastAsia"/>
          <w:lang w:val="en-US" w:eastAsia="zh-CN"/>
        </w:rPr>
        <w:t xml:space="preserve"> </w:t>
      </w:r>
      <w:r>
        <w:t>has been produced by the 3rd Generation Partnership Project (3GPP).</w:t>
      </w:r>
    </w:p>
    <w:p w14:paraId="4A404945" w14:textId="77777777" w:rsidR="00FE154A" w:rsidRDefault="00FE154A" w:rsidP="00FE154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F47C651" w14:textId="77777777" w:rsidR="00FE154A" w:rsidRDefault="00FE154A" w:rsidP="00FE154A">
      <w:pPr>
        <w:pStyle w:val="B1"/>
      </w:pPr>
      <w:r>
        <w:t>Version x.y.z</w:t>
      </w:r>
    </w:p>
    <w:p w14:paraId="1F8FDAA2" w14:textId="77777777" w:rsidR="00FE154A" w:rsidRDefault="00FE154A" w:rsidP="00FE154A">
      <w:pPr>
        <w:pStyle w:val="B1"/>
      </w:pPr>
      <w:r>
        <w:t>where:</w:t>
      </w:r>
    </w:p>
    <w:p w14:paraId="6CC33E15" w14:textId="77777777" w:rsidR="00FE154A" w:rsidRDefault="00FE154A" w:rsidP="00FE154A">
      <w:pPr>
        <w:pStyle w:val="B2"/>
      </w:pPr>
      <w:r>
        <w:t>x</w:t>
      </w:r>
      <w:r>
        <w:tab/>
        <w:t>the first digit:</w:t>
      </w:r>
    </w:p>
    <w:p w14:paraId="1931A58A" w14:textId="77777777" w:rsidR="00FE154A" w:rsidRDefault="00FE154A" w:rsidP="00FE154A">
      <w:pPr>
        <w:pStyle w:val="B3"/>
      </w:pPr>
      <w:r>
        <w:t>1</w:t>
      </w:r>
      <w:r>
        <w:tab/>
        <w:t>presented to TSG for information;</w:t>
      </w:r>
    </w:p>
    <w:p w14:paraId="20A866FE" w14:textId="77777777" w:rsidR="00FE154A" w:rsidRDefault="00FE154A" w:rsidP="00FE154A">
      <w:pPr>
        <w:pStyle w:val="B3"/>
      </w:pPr>
      <w:r>
        <w:t>2</w:t>
      </w:r>
      <w:r>
        <w:tab/>
        <w:t>presented to TSG for approval;</w:t>
      </w:r>
    </w:p>
    <w:p w14:paraId="7783D92A" w14:textId="77777777" w:rsidR="00FE154A" w:rsidRDefault="00FE154A" w:rsidP="00FE154A">
      <w:pPr>
        <w:pStyle w:val="B3"/>
      </w:pPr>
      <w:r>
        <w:t>3</w:t>
      </w:r>
      <w:r>
        <w:tab/>
        <w:t>or greater indicates TSG approved document under change control.</w:t>
      </w:r>
    </w:p>
    <w:p w14:paraId="182F179F" w14:textId="77777777" w:rsidR="00FE154A" w:rsidRDefault="00FE154A" w:rsidP="00FE154A">
      <w:pPr>
        <w:pStyle w:val="B2"/>
      </w:pPr>
      <w:r>
        <w:t>y</w:t>
      </w:r>
      <w:r>
        <w:tab/>
        <w:t>the second digit is incremented for all changes of substance, i.e. technical enhancements, corrections, updates, etc.</w:t>
      </w:r>
    </w:p>
    <w:p w14:paraId="61A9EFDF" w14:textId="77777777" w:rsidR="00FE154A" w:rsidRDefault="00FE154A" w:rsidP="00FE154A">
      <w:pPr>
        <w:pStyle w:val="B2"/>
      </w:pPr>
      <w:r>
        <w:t>z</w:t>
      </w:r>
      <w:r>
        <w:tab/>
        <w:t>the third digit is incremented when editorial only changes have been incorporated in the document.</w:t>
      </w:r>
    </w:p>
    <w:p w14:paraId="4F64384B" w14:textId="77777777" w:rsidR="00FE154A" w:rsidRDefault="00FE154A" w:rsidP="00FE154A">
      <w:r>
        <w:t>In the present document, modal verbs have the following meanings:</w:t>
      </w:r>
    </w:p>
    <w:p w14:paraId="52D07FDE" w14:textId="77777777" w:rsidR="00FE154A" w:rsidRDefault="00FE154A" w:rsidP="00FE154A">
      <w:pPr>
        <w:pStyle w:val="EX"/>
      </w:pPr>
      <w:r>
        <w:rPr>
          <w:b/>
        </w:rPr>
        <w:t>shall</w:t>
      </w:r>
      <w:r>
        <w:tab/>
      </w:r>
      <w:r>
        <w:tab/>
        <w:t>indicates a mandatory requirement to do something</w:t>
      </w:r>
    </w:p>
    <w:p w14:paraId="23C653B2" w14:textId="77777777" w:rsidR="00FE154A" w:rsidRDefault="00FE154A" w:rsidP="00FE154A">
      <w:pPr>
        <w:pStyle w:val="EX"/>
      </w:pPr>
      <w:r>
        <w:rPr>
          <w:b/>
        </w:rPr>
        <w:t>shall not</w:t>
      </w:r>
      <w:r>
        <w:tab/>
        <w:t>indicates an interdiction (prohibition) to do something</w:t>
      </w:r>
    </w:p>
    <w:p w14:paraId="0A85AAA9" w14:textId="77777777" w:rsidR="00FE154A" w:rsidRDefault="00FE154A" w:rsidP="00FE154A">
      <w:r>
        <w:t>The constructions "shall" and "shall not" are confined to the context of normative provisions, and do not appear in Technical Reports.</w:t>
      </w:r>
    </w:p>
    <w:p w14:paraId="44F0C473" w14:textId="77777777" w:rsidR="00FE154A" w:rsidRDefault="00FE154A" w:rsidP="00FE154A">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3AD4C50" w14:textId="77777777" w:rsidR="00FE154A" w:rsidRDefault="00FE154A" w:rsidP="00FE154A">
      <w:pPr>
        <w:pStyle w:val="EX"/>
      </w:pPr>
      <w:r>
        <w:rPr>
          <w:b/>
        </w:rPr>
        <w:t>should</w:t>
      </w:r>
      <w:r>
        <w:tab/>
      </w:r>
      <w:r>
        <w:tab/>
        <w:t>indicates a recommendation to do something</w:t>
      </w:r>
    </w:p>
    <w:p w14:paraId="0A557F6B" w14:textId="77777777" w:rsidR="00FE154A" w:rsidRDefault="00FE154A" w:rsidP="00FE154A">
      <w:pPr>
        <w:pStyle w:val="EX"/>
      </w:pPr>
      <w:r>
        <w:rPr>
          <w:b/>
        </w:rPr>
        <w:t>should not</w:t>
      </w:r>
      <w:r>
        <w:tab/>
        <w:t>indicates a recommendation not to do something</w:t>
      </w:r>
    </w:p>
    <w:p w14:paraId="0D05E3FF" w14:textId="77777777" w:rsidR="00FE154A" w:rsidRDefault="00FE154A" w:rsidP="00FE154A">
      <w:pPr>
        <w:pStyle w:val="EX"/>
      </w:pPr>
      <w:r>
        <w:rPr>
          <w:b/>
        </w:rPr>
        <w:t>may</w:t>
      </w:r>
      <w:r>
        <w:tab/>
      </w:r>
      <w:r>
        <w:tab/>
        <w:t>indicates permission to do something</w:t>
      </w:r>
    </w:p>
    <w:p w14:paraId="360862FD" w14:textId="77777777" w:rsidR="00FE154A" w:rsidRDefault="00FE154A" w:rsidP="00FE154A">
      <w:pPr>
        <w:pStyle w:val="EX"/>
      </w:pPr>
      <w:r>
        <w:rPr>
          <w:b/>
        </w:rPr>
        <w:t>need not</w:t>
      </w:r>
      <w:r>
        <w:tab/>
        <w:t>indicates permission not to do something</w:t>
      </w:r>
    </w:p>
    <w:p w14:paraId="7ACA43F8" w14:textId="77777777" w:rsidR="00FE154A" w:rsidRDefault="00FE154A" w:rsidP="00FE154A">
      <w:r>
        <w:t>The construction "may not" is ambiguous and is not used in normative elements. The unambiguous constructions "might not" or "shall not" are used instead, depending upon the meaning intended.</w:t>
      </w:r>
    </w:p>
    <w:p w14:paraId="3C9E8CE9" w14:textId="77777777" w:rsidR="00FE154A" w:rsidRDefault="00FE154A" w:rsidP="00FE154A">
      <w:pPr>
        <w:pStyle w:val="EX"/>
      </w:pPr>
      <w:r>
        <w:rPr>
          <w:b/>
        </w:rPr>
        <w:t>can</w:t>
      </w:r>
      <w:r>
        <w:tab/>
      </w:r>
      <w:r>
        <w:tab/>
        <w:t>indicates that something is possible</w:t>
      </w:r>
    </w:p>
    <w:p w14:paraId="29909E63" w14:textId="77777777" w:rsidR="00FE154A" w:rsidRDefault="00FE154A" w:rsidP="00FE154A">
      <w:pPr>
        <w:pStyle w:val="EX"/>
      </w:pPr>
      <w:r>
        <w:rPr>
          <w:b/>
        </w:rPr>
        <w:t>cannot</w:t>
      </w:r>
      <w:r>
        <w:tab/>
      </w:r>
      <w:r>
        <w:tab/>
        <w:t>indicates that something is impossible</w:t>
      </w:r>
    </w:p>
    <w:p w14:paraId="2C190A57" w14:textId="77777777" w:rsidR="00FE154A" w:rsidRDefault="00FE154A" w:rsidP="00FE154A">
      <w:r>
        <w:t>The constructions "can" and "cannot" are not substitutes for "may" and "need not".</w:t>
      </w:r>
    </w:p>
    <w:p w14:paraId="57AE854B" w14:textId="77777777" w:rsidR="00FE154A" w:rsidRDefault="00FE154A" w:rsidP="00FE154A">
      <w:pPr>
        <w:pStyle w:val="EX"/>
      </w:pPr>
      <w:r>
        <w:rPr>
          <w:b/>
        </w:rPr>
        <w:t>will</w:t>
      </w:r>
      <w:r>
        <w:tab/>
      </w:r>
      <w:r>
        <w:tab/>
        <w:t>indicates that something is certain or expected to happen as a result of action taken by an agency the behaviour of which is outside the scope of the present document</w:t>
      </w:r>
    </w:p>
    <w:p w14:paraId="5D3C7858" w14:textId="77777777" w:rsidR="00FE154A" w:rsidRDefault="00FE154A" w:rsidP="00FE154A">
      <w:pPr>
        <w:pStyle w:val="EX"/>
      </w:pPr>
      <w:r>
        <w:rPr>
          <w:b/>
        </w:rPr>
        <w:t>will not</w:t>
      </w:r>
      <w:r>
        <w:tab/>
      </w:r>
      <w:r>
        <w:tab/>
        <w:t>indicates that something is certain or expected not to happen as a result of action taken by an agency the behaviour of which is outside the scope of the present document</w:t>
      </w:r>
    </w:p>
    <w:p w14:paraId="73E1A999" w14:textId="77777777" w:rsidR="00FE154A" w:rsidRDefault="00FE154A" w:rsidP="00FE154A">
      <w:pPr>
        <w:pStyle w:val="EX"/>
      </w:pPr>
      <w:r>
        <w:rPr>
          <w:b/>
        </w:rPr>
        <w:t>might</w:t>
      </w:r>
      <w:r>
        <w:tab/>
        <w:t>indicates a likelihood that something will happen as a result of action taken by some agency the behaviour of which is outside the scope of the present document</w:t>
      </w:r>
    </w:p>
    <w:p w14:paraId="3334466C" w14:textId="77777777" w:rsidR="00FE154A" w:rsidRDefault="00FE154A" w:rsidP="00FE154A">
      <w:pPr>
        <w:pStyle w:val="EX"/>
      </w:pPr>
      <w:r>
        <w:rPr>
          <w:b/>
        </w:rPr>
        <w:lastRenderedPageBreak/>
        <w:t>might not</w:t>
      </w:r>
      <w:r>
        <w:tab/>
        <w:t>indicates a likelihood that something will not happen as a result of action taken by some agency the behaviour of which is outside the scope of the present document</w:t>
      </w:r>
    </w:p>
    <w:p w14:paraId="777E702D" w14:textId="77777777" w:rsidR="00FE154A" w:rsidRDefault="00FE154A" w:rsidP="00FE154A">
      <w:r>
        <w:t>In addition:</w:t>
      </w:r>
    </w:p>
    <w:p w14:paraId="48A27179" w14:textId="77777777" w:rsidR="00FE154A" w:rsidRDefault="00FE154A" w:rsidP="00FE154A">
      <w:pPr>
        <w:pStyle w:val="EX"/>
      </w:pPr>
      <w:r>
        <w:rPr>
          <w:b/>
        </w:rPr>
        <w:t>is</w:t>
      </w:r>
      <w:r>
        <w:tab/>
        <w:t>(or any other verb in the indicative mood) indicates a statement of fact</w:t>
      </w:r>
    </w:p>
    <w:p w14:paraId="1AE80401" w14:textId="77777777" w:rsidR="00FE154A" w:rsidRDefault="00FE154A" w:rsidP="00FE154A">
      <w:pPr>
        <w:pStyle w:val="EX"/>
      </w:pPr>
      <w:r>
        <w:rPr>
          <w:b/>
        </w:rPr>
        <w:t>is not</w:t>
      </w:r>
      <w:r>
        <w:tab/>
        <w:t>(or any other negative verb in the indicative mood) indicates a statement of fact</w:t>
      </w:r>
    </w:p>
    <w:p w14:paraId="51EE540F" w14:textId="77777777" w:rsidR="00FE154A" w:rsidRDefault="00FE154A" w:rsidP="00FE154A">
      <w:r>
        <w:t>The constructions "is" and "is not" do not indicate requirements.</w:t>
      </w:r>
    </w:p>
    <w:p w14:paraId="3F1B980B" w14:textId="77777777" w:rsidR="00FE154A" w:rsidRDefault="00FE154A" w:rsidP="00FE154A">
      <w:pPr>
        <w:pStyle w:val="Heading1"/>
      </w:pPr>
      <w:bookmarkStart w:id="601" w:name="introduction"/>
      <w:bookmarkStart w:id="602" w:name="_Toc8318"/>
      <w:bookmarkStart w:id="603" w:name="_Toc106116312"/>
      <w:bookmarkStart w:id="604" w:name="_Toc175661727"/>
      <w:bookmarkEnd w:id="601"/>
      <w:r>
        <w:t>Introduction</w:t>
      </w:r>
      <w:bookmarkEnd w:id="602"/>
      <w:bookmarkEnd w:id="603"/>
      <w:bookmarkEnd w:id="604"/>
    </w:p>
    <w:p w14:paraId="62ED3398" w14:textId="5BE83297" w:rsidR="00225E2E" w:rsidRDefault="00225E2E" w:rsidP="00225E2E">
      <w:pPr>
        <w:jc w:val="both"/>
      </w:pPr>
      <w:r>
        <w:t xml:space="preserve">Data analytics is a useful tool for the operator to help optimizing the service offering by predicting events related to the network or slice or UE conditions. 3GPP introduced data analytics function (NWDAF) [2] to support network data analytics services in 5G Core network, management data analytics service (MDAS) [3] to provide data analytics at the OAM, and application data analytics service (ADAES) [4]. </w:t>
      </w:r>
    </w:p>
    <w:p w14:paraId="40E12DFA" w14:textId="77777777" w:rsidR="00225E2E" w:rsidRDefault="00225E2E" w:rsidP="00225E2E">
      <w:pPr>
        <w:jc w:val="both"/>
      </w:pPr>
      <w:r>
        <w:t>In this direction, the support for AI/ML services in 3GPP core network has been studied for providing AI/ML enabled analytics in NWDAF, as well as for assisting the ASP/3</w:t>
      </w:r>
      <w:r>
        <w:rPr>
          <w:vertAlign w:val="superscript"/>
        </w:rPr>
        <w:t>rd</w:t>
      </w:r>
      <w:r>
        <w:t xml:space="preserve"> party AI/ML application service provider for the AI/ML model distribution, transfer, training for various applications (e.g., video/speech recognition, robot control, automotive).</w:t>
      </w:r>
    </w:p>
    <w:p w14:paraId="3BA46F95" w14:textId="77777777" w:rsidR="00225E2E" w:rsidRDefault="00225E2E" w:rsidP="00225E2E">
      <w:pPr>
        <w:rPr>
          <w:noProof/>
          <w:lang w:val="en-US"/>
        </w:rPr>
      </w:pPr>
      <w:r>
        <w:t>Considering vertical-specific applications and edge applications as the major consumers of 3GPP-provided data analytics services, the AIML enablement (AIMLE) service plays role on the exposure of AI/ML services from different 3GPP domains to the vertical/ASP in a unified manner on top of 3GPP core network and OAM; and on defining, at a SEAL layer, value-add support services for assisting AI/ML services provided by the VAL layer, while being complementary to AI/ML support solutions provided in other 3GPP domains</w:t>
      </w:r>
      <w:r>
        <w:rPr>
          <w:noProof/>
          <w:lang w:val="en-US"/>
        </w:rPr>
        <w:t>.</w:t>
      </w:r>
    </w:p>
    <w:p w14:paraId="43D9F42D" w14:textId="0169EE0E" w:rsidR="00225E2E" w:rsidRPr="00225E2E" w:rsidRDefault="00225E2E" w:rsidP="00225E2E">
      <w:r w:rsidRPr="00225E2E">
        <w:t xml:space="preserve">This technical specification provides </w:t>
      </w:r>
      <w:ins w:id="605" w:author="S6-243211" w:date="2024-08-27T08:00:00Z">
        <w:r w:rsidR="00F85331">
          <w:t xml:space="preserve">architecture and </w:t>
        </w:r>
      </w:ins>
      <w:r w:rsidRPr="00225E2E">
        <w:t xml:space="preserve">procedures for enabling </w:t>
      </w:r>
      <w:r w:rsidRPr="00225E2E">
        <w:rPr>
          <w:lang w:val="en-US" w:eastAsia="zh-CN"/>
        </w:rPr>
        <w:t>AIMLE service</w:t>
      </w:r>
      <w:r w:rsidRPr="00225E2E">
        <w:t xml:space="preserve"> over 3GPP networks</w:t>
      </w:r>
      <w:del w:id="606" w:author="S6-243211" w:date="2024-08-27T08:00:00Z">
        <w:r w:rsidRPr="00225E2E" w:rsidDel="00F85331">
          <w:delText>,</w:delText>
        </w:r>
        <w:r w:rsidRPr="00225E2E" w:rsidDel="00F85331">
          <w:rPr>
            <w:rFonts w:eastAsia="SimSun"/>
            <w:lang w:val="en-US" w:eastAsia="zh-CN"/>
          </w:rPr>
          <w:delText xml:space="preserve"> while the architecture is defined in TS 23.434 [</w:delText>
        </w:r>
        <w:r w:rsidDel="00F85331">
          <w:rPr>
            <w:rFonts w:eastAsia="SimSun"/>
            <w:lang w:val="en-US" w:eastAsia="zh-CN"/>
          </w:rPr>
          <w:delText>5</w:delText>
        </w:r>
        <w:r w:rsidRPr="00225E2E" w:rsidDel="00F85331">
          <w:rPr>
            <w:rFonts w:eastAsia="SimSun"/>
            <w:lang w:val="en-US" w:eastAsia="zh-CN"/>
          </w:rPr>
          <w:delText>]</w:delText>
        </w:r>
      </w:del>
      <w:r w:rsidRPr="00225E2E">
        <w:t>.</w:t>
      </w:r>
    </w:p>
    <w:p w14:paraId="6A97B9A0" w14:textId="4F205ED3" w:rsidR="00FE154A" w:rsidRDefault="00FE154A" w:rsidP="00FE154A">
      <w:pPr>
        <w:pStyle w:val="Heading1"/>
      </w:pPr>
      <w:r>
        <w:br w:type="page"/>
      </w:r>
      <w:bookmarkStart w:id="607" w:name="scope"/>
      <w:bookmarkStart w:id="608" w:name="_Toc106116313"/>
      <w:bookmarkStart w:id="609" w:name="_Toc11697"/>
      <w:bookmarkStart w:id="610" w:name="_Toc175661728"/>
      <w:bookmarkEnd w:id="607"/>
      <w:r>
        <w:lastRenderedPageBreak/>
        <w:t>1</w:t>
      </w:r>
      <w:r>
        <w:tab/>
        <w:t>Scope</w:t>
      </w:r>
      <w:bookmarkEnd w:id="608"/>
      <w:bookmarkEnd w:id="609"/>
      <w:bookmarkEnd w:id="610"/>
    </w:p>
    <w:p w14:paraId="78019CD0" w14:textId="77777777" w:rsidR="00225E2E" w:rsidRDefault="00225E2E" w:rsidP="00225E2E">
      <w:r>
        <w:t>The present document</w:t>
      </w:r>
      <w:r>
        <w:rPr>
          <w:rFonts w:eastAsia="SimSun"/>
          <w:lang w:val="en-US" w:eastAsia="zh-CN"/>
        </w:rPr>
        <w:t xml:space="preserve"> </w:t>
      </w:r>
      <w:r>
        <w:t>specifies the procedures and information flows necessary for</w:t>
      </w:r>
      <w:r>
        <w:rPr>
          <w:rFonts w:eastAsia="SimSun"/>
          <w:lang w:val="en-US" w:eastAsia="zh-CN"/>
        </w:rPr>
        <w:t xml:space="preserve"> AIML Enablement</w:t>
      </w:r>
      <w:r w:rsidRPr="00FE154A">
        <w:rPr>
          <w:lang w:val="en-IN"/>
        </w:rPr>
        <w:t xml:space="preserve"> </w:t>
      </w:r>
      <w:r>
        <w:rPr>
          <w:lang w:val="en-IN"/>
        </w:rPr>
        <w:t xml:space="preserve">SEAL </w:t>
      </w:r>
      <w:r w:rsidRPr="00FE154A">
        <w:rPr>
          <w:lang w:val="en-IN"/>
        </w:rPr>
        <w:t>Service</w:t>
      </w:r>
      <w:r>
        <w:rPr>
          <w:rFonts w:eastAsia="SimSun"/>
          <w:lang w:val="en-US" w:eastAsia="zh-CN"/>
        </w:rPr>
        <w:t>.</w:t>
      </w:r>
    </w:p>
    <w:p w14:paraId="306D9A49" w14:textId="77777777" w:rsidR="00FE154A" w:rsidRDefault="00FE154A" w:rsidP="00FE154A">
      <w:pPr>
        <w:pStyle w:val="Heading1"/>
      </w:pPr>
      <w:bookmarkStart w:id="611" w:name="references"/>
      <w:bookmarkStart w:id="612" w:name="_Toc16850"/>
      <w:bookmarkStart w:id="613" w:name="_Toc106116314"/>
      <w:bookmarkStart w:id="614" w:name="_Toc175661729"/>
      <w:bookmarkEnd w:id="611"/>
      <w:r>
        <w:t>2</w:t>
      </w:r>
      <w:r>
        <w:tab/>
        <w:t>References</w:t>
      </w:r>
      <w:bookmarkEnd w:id="612"/>
      <w:bookmarkEnd w:id="613"/>
      <w:bookmarkEnd w:id="614"/>
    </w:p>
    <w:p w14:paraId="77C49F0F" w14:textId="77777777" w:rsidR="00FE154A" w:rsidRDefault="00FE154A" w:rsidP="00FE154A">
      <w:r>
        <w:t>The following documents contain provisions which, through reference in this text, constitute provisions of the present document.</w:t>
      </w:r>
    </w:p>
    <w:p w14:paraId="4D16F9A9" w14:textId="77777777" w:rsidR="00FE154A" w:rsidRDefault="00FE154A" w:rsidP="00FE154A">
      <w:pPr>
        <w:pStyle w:val="B1"/>
      </w:pPr>
      <w:r>
        <w:t>-</w:t>
      </w:r>
      <w:r>
        <w:tab/>
        <w:t>References are either specific (identified by date of publication, edition number, version number, etc.) or non</w:t>
      </w:r>
      <w:r>
        <w:noBreakHyphen/>
        <w:t>specific.</w:t>
      </w:r>
    </w:p>
    <w:p w14:paraId="0574A1F0" w14:textId="77777777" w:rsidR="00FE154A" w:rsidRDefault="00FE154A" w:rsidP="00FE154A">
      <w:pPr>
        <w:pStyle w:val="B1"/>
      </w:pPr>
      <w:r>
        <w:t>-</w:t>
      </w:r>
      <w:r>
        <w:tab/>
        <w:t>For a specific reference, subsequent revisions do not apply.</w:t>
      </w:r>
    </w:p>
    <w:p w14:paraId="667529FC" w14:textId="77777777" w:rsidR="00FE154A" w:rsidRDefault="00FE154A" w:rsidP="00FE154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7D8926C" w14:textId="77777777" w:rsidR="00FE154A" w:rsidRDefault="00FE154A" w:rsidP="00FE154A">
      <w:pPr>
        <w:pStyle w:val="EX"/>
      </w:pPr>
      <w:r>
        <w:t>[1]</w:t>
      </w:r>
      <w:r>
        <w:tab/>
        <w:t>3GPP TR 21.905: "Vocabulary for 3GPP Specifications".</w:t>
      </w:r>
    </w:p>
    <w:p w14:paraId="259E8490" w14:textId="3B72A965" w:rsidR="00225E2E" w:rsidRDefault="00225E2E" w:rsidP="00225E2E">
      <w:pPr>
        <w:pStyle w:val="EX"/>
      </w:pPr>
      <w:r>
        <w:t>[2]</w:t>
      </w:r>
      <w:r>
        <w:tab/>
        <w:t>3GPP TS 23.288: "Architecture enhancements for 5G System (5GS) to support network data analytics services".</w:t>
      </w:r>
    </w:p>
    <w:p w14:paraId="4D503CC3" w14:textId="7D60431F" w:rsidR="00225E2E" w:rsidRDefault="00225E2E" w:rsidP="00225E2E">
      <w:pPr>
        <w:pStyle w:val="EX"/>
        <w:rPr>
          <w:rFonts w:eastAsia="DengXian"/>
          <w:lang w:eastAsia="zh-CN"/>
        </w:rPr>
      </w:pPr>
      <w:r>
        <w:t>[3]</w:t>
      </w:r>
      <w:r>
        <w:tab/>
      </w:r>
      <w:r>
        <w:rPr>
          <w:rFonts w:eastAsia="DengXian"/>
          <w:lang w:eastAsia="zh-CN"/>
        </w:rPr>
        <w:t>3GPP TS 28.104: "Management and orchestration; Management Data Analytics".</w:t>
      </w:r>
    </w:p>
    <w:p w14:paraId="1A37E460" w14:textId="4098E2D4" w:rsidR="00225E2E" w:rsidRDefault="00225E2E" w:rsidP="00225E2E">
      <w:pPr>
        <w:pStyle w:val="EX"/>
      </w:pPr>
      <w:r>
        <w:t>[4]</w:t>
      </w:r>
      <w:r>
        <w:tab/>
        <w:t>3GPP TS 23.436: "</w:t>
      </w:r>
      <w:bookmarkStart w:id="615" w:name="_Hlk115430469"/>
      <w:r>
        <w:rPr>
          <w:lang w:val="en-IN"/>
        </w:rPr>
        <w:t>Functional architecture and information flows for Application Data Analytics Enablement Service</w:t>
      </w:r>
      <w:bookmarkEnd w:id="615"/>
      <w:r>
        <w:t>".</w:t>
      </w:r>
    </w:p>
    <w:p w14:paraId="6D41010D" w14:textId="7027C5CE" w:rsidR="00225E2E" w:rsidRDefault="00225E2E" w:rsidP="00225E2E">
      <w:pPr>
        <w:pStyle w:val="EX"/>
        <w:rPr>
          <w:ins w:id="616" w:author="S6-243589" w:date="2024-08-27T08:13:00Z"/>
        </w:rPr>
      </w:pPr>
      <w:r>
        <w:t>[5]</w:t>
      </w:r>
      <w:r>
        <w:tab/>
        <w:t>3GPP TS 23.434: "Service Enabler Architecture Layer for Verticals (SEAL); Functional architecture and information flows".</w:t>
      </w:r>
    </w:p>
    <w:p w14:paraId="4DF7CBD1" w14:textId="77777777" w:rsidR="005C719F" w:rsidRDefault="005C719F" w:rsidP="005C719F">
      <w:pPr>
        <w:pStyle w:val="EX"/>
        <w:rPr>
          <w:ins w:id="617" w:author="S6-243589" w:date="2024-08-27T08:13:00Z"/>
        </w:rPr>
      </w:pPr>
      <w:ins w:id="618" w:author="S6-243589" w:date="2024-08-27T08:13:00Z">
        <w:r>
          <w:t>[6]</w:t>
        </w:r>
        <w:r>
          <w:tab/>
          <w:t>3GPP TS 23.501: "System Architecture for the 5G System; Stage 2".</w:t>
        </w:r>
      </w:ins>
    </w:p>
    <w:p w14:paraId="3652E91E" w14:textId="77777777" w:rsidR="005C719F" w:rsidRDefault="005C719F" w:rsidP="005C719F">
      <w:pPr>
        <w:pStyle w:val="EX"/>
        <w:rPr>
          <w:ins w:id="619" w:author="S6-243589" w:date="2024-08-27T08:13:00Z"/>
        </w:rPr>
      </w:pPr>
      <w:ins w:id="620" w:author="S6-243589" w:date="2024-08-27T08:13:00Z">
        <w:r>
          <w:t>[7]</w:t>
        </w:r>
        <w:r>
          <w:tab/>
          <w:t>3GPP TS 23.401: "General Packet Radio Service (GPRS) enhancements for Evolved Universal Terrestrial Radio Access Network (E-UTRAN) access".</w:t>
        </w:r>
      </w:ins>
    </w:p>
    <w:p w14:paraId="2D2302F9" w14:textId="3CFEF49B" w:rsidR="005C719F" w:rsidRDefault="005C719F" w:rsidP="005C719F">
      <w:pPr>
        <w:pStyle w:val="EX"/>
        <w:rPr>
          <w:ins w:id="621" w:author="S6-243659" w:date="2024-08-27T12:45:00Z"/>
        </w:rPr>
      </w:pPr>
      <w:ins w:id="622" w:author="S6-243589" w:date="2024-08-27T08:13:00Z">
        <w:r>
          <w:t>[8]</w:t>
        </w:r>
        <w:r>
          <w:tab/>
          <w:t>3GPP TS 28.105: "Management and orchestration; Artificial Intelligence/ Machine Learning (AI/ML) management".</w:t>
        </w:r>
      </w:ins>
    </w:p>
    <w:p w14:paraId="7E0DAE72" w14:textId="5A982DC1" w:rsidR="00ED6481" w:rsidRDefault="00ED6481" w:rsidP="00ED6481">
      <w:pPr>
        <w:pStyle w:val="EX"/>
        <w:rPr>
          <w:ins w:id="623" w:author="S6-243659" w:date="2024-08-27T12:45:00Z"/>
        </w:rPr>
      </w:pPr>
      <w:ins w:id="624" w:author="S6-243659" w:date="2024-08-27T12:45:00Z">
        <w:r>
          <w:t>[9]</w:t>
        </w:r>
        <w:r>
          <w:tab/>
          <w:t>3GPP TS 23.502: "Procedures for the 5G System (5GS)".</w:t>
        </w:r>
      </w:ins>
    </w:p>
    <w:p w14:paraId="47958BE6" w14:textId="2B2BE0D6" w:rsidR="00ED6481" w:rsidRPr="00ED6481" w:rsidDel="00ED6481" w:rsidRDefault="00ED6481" w:rsidP="005C719F">
      <w:pPr>
        <w:pStyle w:val="EX"/>
        <w:rPr>
          <w:del w:id="625" w:author="S6-243659" w:date="2024-08-27T12:45:00Z"/>
        </w:rPr>
      </w:pPr>
    </w:p>
    <w:p w14:paraId="5D73D1B0" w14:textId="5DEE879B" w:rsidR="00225E2E" w:rsidDel="00ED6481" w:rsidRDefault="00225E2E" w:rsidP="00DE261D">
      <w:pPr>
        <w:pStyle w:val="EX"/>
        <w:ind w:left="0" w:firstLine="0"/>
        <w:rPr>
          <w:del w:id="626" w:author="S6-243659" w:date="2024-08-27T12:45:00Z"/>
        </w:rPr>
      </w:pPr>
    </w:p>
    <w:p w14:paraId="24E09FA4" w14:textId="77777777" w:rsidR="00FE154A" w:rsidRDefault="00FE154A" w:rsidP="00FE154A">
      <w:pPr>
        <w:pStyle w:val="Heading1"/>
      </w:pPr>
      <w:bookmarkStart w:id="627" w:name="definitions"/>
      <w:bookmarkStart w:id="628" w:name="_Toc22259"/>
      <w:bookmarkStart w:id="629" w:name="_Toc106116315"/>
      <w:bookmarkStart w:id="630" w:name="_Toc175661730"/>
      <w:bookmarkEnd w:id="627"/>
      <w:r>
        <w:t>3</w:t>
      </w:r>
      <w:r>
        <w:tab/>
        <w:t>Definitions of terms, symbols and abbreviations</w:t>
      </w:r>
      <w:bookmarkEnd w:id="628"/>
      <w:bookmarkEnd w:id="629"/>
      <w:bookmarkEnd w:id="630"/>
    </w:p>
    <w:p w14:paraId="58590C73" w14:textId="77777777" w:rsidR="00FE154A" w:rsidRDefault="00FE154A" w:rsidP="00FE154A">
      <w:pPr>
        <w:pStyle w:val="Guidance"/>
      </w:pPr>
      <w:r>
        <w:t>This clause and its three subclauses are mandatory. The contents shall be shown as "void" if the TS/TR does not define any terms, symbols, or abbreviations.</w:t>
      </w:r>
    </w:p>
    <w:p w14:paraId="6B3F889E" w14:textId="77777777" w:rsidR="00FE154A" w:rsidRDefault="00FE154A" w:rsidP="00FE154A">
      <w:pPr>
        <w:pStyle w:val="Heading2"/>
      </w:pPr>
      <w:bookmarkStart w:id="631" w:name="_Toc21747"/>
      <w:bookmarkStart w:id="632" w:name="_Toc106116316"/>
      <w:bookmarkStart w:id="633" w:name="_Toc175661731"/>
      <w:r>
        <w:t>3.1</w:t>
      </w:r>
      <w:r>
        <w:tab/>
        <w:t>Terms</w:t>
      </w:r>
      <w:bookmarkEnd w:id="631"/>
      <w:bookmarkEnd w:id="632"/>
      <w:bookmarkEnd w:id="633"/>
    </w:p>
    <w:p w14:paraId="7F69045D" w14:textId="77777777" w:rsidR="00FE154A" w:rsidRDefault="00FE154A" w:rsidP="00FE154A">
      <w:pPr>
        <w:rPr>
          <w:ins w:id="634" w:author="S6-243580" w:date="2024-08-27T08:02:00Z"/>
        </w:rPr>
      </w:pPr>
      <w:r>
        <w:t>For the purposes of the present document, the terms given in 3GPP TR 21.905 [1] and the following apply. A term defined in the present document takes precedence over the definition of the same term, if any, in 3GPP TR 21.905 [1].</w:t>
      </w:r>
    </w:p>
    <w:p w14:paraId="6432D7F0" w14:textId="77777777" w:rsidR="00F85331" w:rsidRDefault="00F85331" w:rsidP="00F85331">
      <w:pPr>
        <w:rPr>
          <w:ins w:id="635" w:author="S6-243580" w:date="2024-08-27T08:02:00Z"/>
          <w:noProof/>
        </w:rPr>
      </w:pPr>
      <w:bookmarkStart w:id="636" w:name="_Hlk151537463"/>
      <w:ins w:id="637" w:author="S6-243580" w:date="2024-08-27T08:02:00Z">
        <w:r>
          <w:rPr>
            <w:b/>
            <w:bCs/>
            <w:noProof/>
          </w:rPr>
          <w:t>ML model</w:t>
        </w:r>
        <w:r>
          <w:rPr>
            <w:noProof/>
          </w:rPr>
          <w:t xml:space="preserve">: According to 3GPP TS 28.105 [8], </w:t>
        </w:r>
        <w:r>
          <w:t>mathematical algorithm that can be "trained" by data and human expert input as examples to replicate a decision an expert would make when provided that same information.</w:t>
        </w:r>
      </w:ins>
    </w:p>
    <w:p w14:paraId="0D930B6D" w14:textId="6AC12FB6" w:rsidR="00F85331" w:rsidRDefault="00F85331" w:rsidP="00F85331">
      <w:pPr>
        <w:rPr>
          <w:ins w:id="638" w:author="S6-243580" w:date="2024-08-27T08:02:00Z"/>
        </w:rPr>
      </w:pPr>
      <w:ins w:id="639" w:author="S6-243580" w:date="2024-08-27T08:02:00Z">
        <w:r>
          <w:rPr>
            <w:b/>
            <w:bCs/>
            <w:noProof/>
            <w:lang w:val="en-US"/>
          </w:rPr>
          <w:lastRenderedPageBreak/>
          <w:t>ML model lifecycle</w:t>
        </w:r>
        <w:r>
          <w:rPr>
            <w:noProof/>
            <w:lang w:val="en-US"/>
          </w:rPr>
          <w:t>:</w:t>
        </w:r>
        <w:r>
          <w:t xml:space="preserve"> The lifecycle of an ML model aka ML model operational workflow</w:t>
        </w:r>
        <w:r w:rsidRPr="00F476D7">
          <w:t xml:space="preserve"> consists of a sequence of ML operations for a given ML task / job (such job can be an analytics task or a VAL automation task)</w:t>
        </w:r>
        <w:r>
          <w:t>. This definition is aligned with the 3GPP definition on ML model lifecycle according to 3GPP TS 28.105 [8].</w:t>
        </w:r>
      </w:ins>
    </w:p>
    <w:p w14:paraId="5D2A0407" w14:textId="77777777" w:rsidR="00F85331" w:rsidRDefault="00F85331" w:rsidP="00F85331">
      <w:pPr>
        <w:rPr>
          <w:ins w:id="640" w:author="S6-243580" w:date="2024-08-27T08:02:00Z"/>
          <w:noProof/>
          <w:lang w:val="en-US"/>
        </w:rPr>
      </w:pPr>
      <w:ins w:id="641" w:author="S6-243580" w:date="2024-08-27T08:02:00Z">
        <w:r>
          <w:rPr>
            <w:b/>
            <w:bCs/>
            <w:noProof/>
            <w:lang w:val="en-US"/>
          </w:rPr>
          <w:t>ML model training</w:t>
        </w:r>
        <w:r>
          <w:rPr>
            <w:noProof/>
            <w:lang w:val="en-US"/>
          </w:rPr>
          <w:t xml:space="preserve">: According to 3GPP TS 28.105 [8], ML model training includes </w:t>
        </w:r>
        <w:r>
          <w:t>capabilities of an ML training function or service to take data, run it through an ML model, derive the associated loss and adjust the parameterization of that ML model based on the computed loss.</w:t>
        </w:r>
      </w:ins>
    </w:p>
    <w:p w14:paraId="2FE9598F" w14:textId="77777777" w:rsidR="00F85331" w:rsidRDefault="00F85331" w:rsidP="00F85331">
      <w:pPr>
        <w:rPr>
          <w:ins w:id="642" w:author="S6-243580" w:date="2024-08-27T08:02:00Z"/>
          <w:noProof/>
          <w:lang w:val="en-US"/>
        </w:rPr>
      </w:pPr>
      <w:ins w:id="643" w:author="S6-243580" w:date="2024-08-27T08:02:00Z">
        <w:r>
          <w:rPr>
            <w:b/>
            <w:bCs/>
            <w:noProof/>
            <w:lang w:val="en-US"/>
          </w:rPr>
          <w:t>ML model inference</w:t>
        </w:r>
        <w:r>
          <w:rPr>
            <w:noProof/>
            <w:lang w:val="en-US"/>
          </w:rPr>
          <w:t xml:space="preserve">: According to 3GPP TS 28.105 [8], ML model inference includes capabilities of an ML model inference function </w:t>
        </w:r>
        <w:r>
          <w:t>that employs an ML model and/or AI decision entity to conduct inference</w:t>
        </w:r>
        <w:r>
          <w:rPr>
            <w:noProof/>
            <w:lang w:val="en-US"/>
          </w:rPr>
          <w:t>.</w:t>
        </w:r>
      </w:ins>
    </w:p>
    <w:bookmarkEnd w:id="636"/>
    <w:p w14:paraId="261D94B3" w14:textId="77777777" w:rsidR="00F85331" w:rsidRPr="00F476D7" w:rsidRDefault="00F85331" w:rsidP="00F85331">
      <w:pPr>
        <w:rPr>
          <w:ins w:id="644" w:author="S6-243580" w:date="2024-08-27T08:02:00Z"/>
          <w:noProof/>
        </w:rPr>
      </w:pPr>
      <w:ins w:id="645" w:author="S6-243580" w:date="2024-08-27T08:02:00Z">
        <w:r w:rsidRPr="00F476D7">
          <w:rPr>
            <w:b/>
            <w:bCs/>
            <w:noProof/>
          </w:rPr>
          <w:t>AIMLE service</w:t>
        </w:r>
        <w:r>
          <w:rPr>
            <w:noProof/>
          </w:rPr>
          <w:t xml:space="preserve">: </w:t>
        </w:r>
        <w:r w:rsidRPr="00F476D7">
          <w:rPr>
            <w:noProof/>
          </w:rPr>
          <w:t>An AIML</w:t>
        </w:r>
        <w:r>
          <w:rPr>
            <w:noProof/>
          </w:rPr>
          <w:t>E</w:t>
        </w:r>
        <w:r w:rsidRPr="00F476D7">
          <w:rPr>
            <w:noProof/>
          </w:rPr>
          <w:t xml:space="preserve"> service </w:t>
        </w:r>
        <w:r>
          <w:rPr>
            <w:noProof/>
          </w:rPr>
          <w:t xml:space="preserve">is an AIMLE capability which aims </w:t>
        </w:r>
        <w:r w:rsidRPr="00F476D7">
          <w:rPr>
            <w:noProof/>
          </w:rPr>
          <w:t>assist</w:t>
        </w:r>
        <w:r>
          <w:rPr>
            <w:noProof/>
          </w:rPr>
          <w:t>ing</w:t>
        </w:r>
        <w:r w:rsidRPr="00F476D7">
          <w:rPr>
            <w:noProof/>
          </w:rPr>
          <w:t xml:space="preserve"> in performing or enabling one or more AIML operations</w:t>
        </w:r>
        <w:r>
          <w:rPr>
            <w:noProof/>
          </w:rPr>
          <w:t>.</w:t>
        </w:r>
      </w:ins>
    </w:p>
    <w:p w14:paraId="57DE5105" w14:textId="371034A5" w:rsidR="00F85331" w:rsidRDefault="00F85331" w:rsidP="00F85331">
      <w:pPr>
        <w:rPr>
          <w:ins w:id="646" w:author="S6-243580" w:date="2024-08-27T08:02:00Z"/>
          <w:noProof/>
        </w:rPr>
      </w:pPr>
      <w:ins w:id="647" w:author="S6-243580" w:date="2024-08-27T08:02:00Z">
        <w:r>
          <w:rPr>
            <w:b/>
            <w:bCs/>
            <w:noProof/>
          </w:rPr>
          <w:t>AI/ML client</w:t>
        </w:r>
        <w:r>
          <w:rPr>
            <w:noProof/>
          </w:rPr>
          <w:t>: an application layer entity (also referred as ML client) which is an AI/ML endpoint, and performs client-side operations (e.g. related to the ML model lifecycle). Such AI/ML client can be a VAL client or AIML enabler client and may be configured e.g., to provide ML model training and inference locally e.g.</w:t>
        </w:r>
      </w:ins>
      <w:ins w:id="648" w:author="S6-243580" w:date="2024-08-27T08:03:00Z">
        <w:r>
          <w:rPr>
            <w:noProof/>
          </w:rPr>
          <w:t>,</w:t>
        </w:r>
      </w:ins>
      <w:ins w:id="649" w:author="S6-243580" w:date="2024-08-27T08:02:00Z">
        <w:r>
          <w:rPr>
            <w:noProof/>
          </w:rPr>
          <w:t xml:space="preserve"> at the VAL UE side. </w:t>
        </w:r>
      </w:ins>
    </w:p>
    <w:p w14:paraId="706D8F78" w14:textId="77777777" w:rsidR="00ED6481" w:rsidRDefault="00ED6481" w:rsidP="00ED6481">
      <w:pPr>
        <w:pStyle w:val="B1"/>
        <w:ind w:left="0" w:firstLine="0"/>
        <w:rPr>
          <w:ins w:id="650" w:author="S6-243659" w:date="2024-08-27T12:46:00Z"/>
        </w:rPr>
      </w:pPr>
      <w:ins w:id="651" w:author="S6-243659" w:date="2024-08-27T12:46:00Z">
        <w:r>
          <w:rPr>
            <w:b/>
            <w:bCs/>
          </w:rPr>
          <w:t>AIMLE client set identifier:</w:t>
        </w:r>
        <w:r>
          <w:t xml:space="preserve"> an identifier of the set of selected AIMLE clients.</w:t>
        </w:r>
      </w:ins>
    </w:p>
    <w:p w14:paraId="06D71D4A" w14:textId="5B2261F3" w:rsidR="00F85331" w:rsidRDefault="00F85331" w:rsidP="00F85331">
      <w:pPr>
        <w:rPr>
          <w:ins w:id="652" w:author="S6-243580" w:date="2024-08-27T08:02:00Z"/>
          <w:noProof/>
        </w:rPr>
      </w:pPr>
      <w:ins w:id="653" w:author="S6-243580" w:date="2024-08-27T08:02:00Z">
        <w:r>
          <w:rPr>
            <w:b/>
            <w:bCs/>
            <w:noProof/>
          </w:rPr>
          <w:t>AI/ML server</w:t>
        </w:r>
        <w:r>
          <w:rPr>
            <w:noProof/>
          </w:rPr>
          <w:t>: an application layer entity which is an AI/ML endpoint, and performs server-side operations (e.g. related to the ML model lifecycle). Such AI/ML server can be a VAL server or AIML enable</w:t>
        </w:r>
      </w:ins>
      <w:ins w:id="654" w:author="S6-243580" w:date="2024-08-27T08:03:00Z">
        <w:r>
          <w:rPr>
            <w:noProof/>
          </w:rPr>
          <w:t>ment</w:t>
        </w:r>
      </w:ins>
      <w:ins w:id="655" w:author="S6-243580" w:date="2024-08-27T08:02:00Z">
        <w:r>
          <w:rPr>
            <w:noProof/>
          </w:rPr>
          <w:t xml:space="preserve"> server. </w:t>
        </w:r>
      </w:ins>
    </w:p>
    <w:p w14:paraId="058B45A7" w14:textId="77777777" w:rsidR="00F85331" w:rsidRDefault="00F85331" w:rsidP="00F85331">
      <w:pPr>
        <w:rPr>
          <w:ins w:id="656" w:author="S6-243580" w:date="2024-08-27T08:02:00Z"/>
          <w:noProof/>
        </w:rPr>
      </w:pPr>
      <w:ins w:id="657" w:author="S6-243580" w:date="2024-08-27T08:02:00Z">
        <w:r>
          <w:rPr>
            <w:b/>
            <w:bCs/>
            <w:noProof/>
          </w:rPr>
          <w:t>FL member</w:t>
        </w:r>
        <w:r>
          <w:rPr>
            <w:noProof/>
          </w:rPr>
          <w:t xml:space="preserve">: An FL member or participant is an entity which has a role in the FL process. An FL member can be an FL client performing ML model training, or an FL server performing aggregation/collaboration for the FL process. </w:t>
        </w:r>
      </w:ins>
    </w:p>
    <w:p w14:paraId="4AFBB9C3" w14:textId="77777777" w:rsidR="00F85331" w:rsidRDefault="00F85331" w:rsidP="00F85331">
      <w:pPr>
        <w:rPr>
          <w:ins w:id="658" w:author="S6-243580" w:date="2024-08-27T08:02:00Z"/>
          <w:noProof/>
        </w:rPr>
      </w:pPr>
      <w:ins w:id="659" w:author="S6-243580" w:date="2024-08-27T08:02:00Z">
        <w:r>
          <w:rPr>
            <w:b/>
            <w:bCs/>
            <w:noProof/>
          </w:rPr>
          <w:t>FL client</w:t>
        </w:r>
        <w:r>
          <w:rPr>
            <w:noProof/>
          </w:rPr>
          <w:t xml:space="preserve">: An FL member which locally trains the ML model as requested by the FL server. Such FL client functionality can be at the network (e.g. AIMLE server with FL client capability) or at the device side (e.g. AIMLE client with FL client capability). </w:t>
        </w:r>
      </w:ins>
    </w:p>
    <w:p w14:paraId="0988B53C" w14:textId="36123A1E" w:rsidR="00F85331" w:rsidDel="00F85331" w:rsidRDefault="00F85331" w:rsidP="00F85331">
      <w:pPr>
        <w:rPr>
          <w:del w:id="660" w:author="S6-243580" w:date="2024-08-27T08:03:00Z"/>
        </w:rPr>
      </w:pPr>
      <w:ins w:id="661" w:author="S6-243580" w:date="2024-08-27T08:02:00Z">
        <w:r>
          <w:rPr>
            <w:b/>
            <w:bCs/>
            <w:noProof/>
          </w:rPr>
          <w:t>FL server</w:t>
        </w:r>
        <w:r>
          <w:rPr>
            <w:noProof/>
          </w:rPr>
          <w:t xml:space="preserve">: An FL member which </w:t>
        </w:r>
        <w:r>
          <w:t>generates global ML model by aggregating local model information from FL clients.</w:t>
        </w:r>
      </w:ins>
    </w:p>
    <w:p w14:paraId="00EEF1E3" w14:textId="313DCE57" w:rsidR="00FE154A" w:rsidDel="00F85331" w:rsidRDefault="00FE154A" w:rsidP="00FE154A">
      <w:pPr>
        <w:pStyle w:val="Guidance"/>
        <w:rPr>
          <w:del w:id="662" w:author="S6-243580" w:date="2024-08-27T08:02:00Z"/>
        </w:rPr>
      </w:pPr>
      <w:del w:id="663" w:author="S6-243580" w:date="2024-08-27T08:02:00Z">
        <w:r w:rsidDel="00F85331">
          <w:rPr>
            <w:b/>
          </w:rPr>
          <w:delText>&lt;defined term&gt;:</w:delText>
        </w:r>
        <w:r w:rsidDel="00F85331">
          <w:delText xml:space="preserve"> &lt;definition&gt;.</w:delText>
        </w:r>
      </w:del>
    </w:p>
    <w:p w14:paraId="69C232CE" w14:textId="43B80B6B" w:rsidR="00FE154A" w:rsidRDefault="00FE154A" w:rsidP="00FE154A">
      <w:del w:id="664" w:author="S6-243580" w:date="2024-08-27T08:02:00Z">
        <w:r w:rsidDel="00F85331">
          <w:rPr>
            <w:b/>
          </w:rPr>
          <w:delText>example:</w:delText>
        </w:r>
        <w:r w:rsidDel="00F85331">
          <w:delText xml:space="preserve"> text used to clarify abstract rules by applying them literally.</w:delText>
        </w:r>
      </w:del>
    </w:p>
    <w:p w14:paraId="5A240285" w14:textId="77777777" w:rsidR="00FE154A" w:rsidRDefault="00FE154A" w:rsidP="00FE154A">
      <w:pPr>
        <w:pStyle w:val="Heading2"/>
      </w:pPr>
      <w:bookmarkStart w:id="665" w:name="_Toc19701"/>
      <w:bookmarkStart w:id="666" w:name="_Toc106116317"/>
      <w:bookmarkStart w:id="667" w:name="_Toc175661732"/>
      <w:r>
        <w:t>3.2</w:t>
      </w:r>
      <w:r>
        <w:tab/>
        <w:t>Symbols</w:t>
      </w:r>
      <w:bookmarkEnd w:id="665"/>
      <w:bookmarkEnd w:id="666"/>
      <w:bookmarkEnd w:id="667"/>
    </w:p>
    <w:p w14:paraId="32818D05" w14:textId="77777777" w:rsidR="00FE154A" w:rsidRDefault="00FE154A" w:rsidP="00FE154A">
      <w:pPr>
        <w:keepNext/>
      </w:pPr>
      <w:r>
        <w:t>For the purposes of the present document, the following symbols apply:</w:t>
      </w:r>
    </w:p>
    <w:p w14:paraId="7455406C" w14:textId="77777777" w:rsidR="00FE154A" w:rsidRDefault="00FE154A" w:rsidP="00FE154A">
      <w:pPr>
        <w:pStyle w:val="EW"/>
      </w:pPr>
      <w:r>
        <w:t>&lt;symbol&gt;</w:t>
      </w:r>
      <w:r>
        <w:tab/>
        <w:t>&lt;Explanation&gt;</w:t>
      </w:r>
    </w:p>
    <w:p w14:paraId="059573C9" w14:textId="77777777" w:rsidR="00FE154A" w:rsidRDefault="00FE154A" w:rsidP="00FE154A">
      <w:pPr>
        <w:pStyle w:val="EW"/>
      </w:pPr>
    </w:p>
    <w:p w14:paraId="5187A5EF" w14:textId="77777777" w:rsidR="00FE154A" w:rsidRDefault="00FE154A" w:rsidP="00FE154A">
      <w:pPr>
        <w:pStyle w:val="Heading2"/>
      </w:pPr>
      <w:bookmarkStart w:id="668" w:name="_Toc106116318"/>
      <w:bookmarkStart w:id="669" w:name="_Toc20571"/>
      <w:bookmarkStart w:id="670" w:name="_Toc175661733"/>
      <w:r>
        <w:t>3.3</w:t>
      </w:r>
      <w:r>
        <w:tab/>
        <w:t>Abbreviations</w:t>
      </w:r>
      <w:bookmarkEnd w:id="668"/>
      <w:bookmarkEnd w:id="669"/>
      <w:bookmarkEnd w:id="670"/>
    </w:p>
    <w:p w14:paraId="5BF59957" w14:textId="77777777" w:rsidR="00FE154A" w:rsidRDefault="00FE154A" w:rsidP="00FE154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2765FC8" w14:textId="59949222" w:rsidR="00FE154A" w:rsidRDefault="00FE154A" w:rsidP="00FE154A">
      <w:pPr>
        <w:pStyle w:val="EW"/>
      </w:pPr>
      <w:r>
        <w:t>&lt;ABBREVIATION&gt;</w:t>
      </w:r>
      <w:r>
        <w:tab/>
        <w:t>&lt;Expansion&gt;</w:t>
      </w:r>
    </w:p>
    <w:p w14:paraId="0C9CD351" w14:textId="4ED02169" w:rsidR="00FE154A" w:rsidRDefault="00BC5094" w:rsidP="00FE154A">
      <w:pPr>
        <w:pStyle w:val="Heading1"/>
        <w:rPr>
          <w:rFonts w:eastAsia="SimSun"/>
          <w:lang w:val="en-US" w:eastAsia="zh-CN"/>
        </w:rPr>
      </w:pPr>
      <w:bookmarkStart w:id="671" w:name="clause4"/>
      <w:bookmarkStart w:id="672" w:name="_Toc106116322"/>
      <w:bookmarkStart w:id="673" w:name="_Toc25681"/>
      <w:bookmarkStart w:id="674" w:name="_Toc175661734"/>
      <w:bookmarkStart w:id="675" w:name="_Hlk115778782"/>
      <w:bookmarkEnd w:id="671"/>
      <w:r>
        <w:t>4</w:t>
      </w:r>
      <w:r w:rsidR="00FE154A">
        <w:tab/>
      </w:r>
      <w:r w:rsidR="00FE154A">
        <w:rPr>
          <w:lang w:val="en-IN"/>
        </w:rPr>
        <w:t>Architectural requirements</w:t>
      </w:r>
      <w:bookmarkEnd w:id="672"/>
      <w:bookmarkEnd w:id="673"/>
      <w:bookmarkEnd w:id="674"/>
      <w:r w:rsidR="00FE154A">
        <w:rPr>
          <w:rFonts w:eastAsia="SimSun" w:hint="eastAsia"/>
          <w:lang w:val="en-US" w:eastAsia="zh-CN"/>
        </w:rPr>
        <w:t xml:space="preserve"> </w:t>
      </w:r>
    </w:p>
    <w:p w14:paraId="77638DC9" w14:textId="1650E8DC" w:rsidR="00FE154A" w:rsidDel="00F85331" w:rsidRDefault="00FE154A" w:rsidP="00FE154A">
      <w:pPr>
        <w:pStyle w:val="Guidance"/>
        <w:keepNext/>
        <w:rPr>
          <w:del w:id="676" w:author="S6-243699" w:date="2024-08-27T08:05:00Z"/>
        </w:rPr>
      </w:pPr>
      <w:del w:id="677" w:author="S6-243699" w:date="2024-08-27T08:05:00Z">
        <w:r w:rsidDel="00F85331">
          <w:delText>Clauses under this clause shall document the architectural requirements for the architecture.</w:delText>
        </w:r>
      </w:del>
    </w:p>
    <w:p w14:paraId="41433D2C" w14:textId="3813EBB1" w:rsidR="00FE154A" w:rsidDel="00F85331" w:rsidRDefault="00BC5094" w:rsidP="00FE154A">
      <w:pPr>
        <w:pStyle w:val="Heading2"/>
        <w:rPr>
          <w:del w:id="678" w:author="S6-243699" w:date="2024-08-27T08:06:00Z"/>
          <w:rFonts w:eastAsia="SimSun"/>
          <w:lang w:val="en-US" w:eastAsia="zh-CN"/>
        </w:rPr>
      </w:pPr>
      <w:bookmarkStart w:id="679" w:name="_Toc24826"/>
      <w:bookmarkStart w:id="680" w:name="_Toc106116324"/>
      <w:del w:id="681" w:author="S6-243699" w:date="2024-08-27T08:06:00Z">
        <w:r w:rsidDel="00F85331">
          <w:rPr>
            <w:rFonts w:eastAsia="SimSun"/>
            <w:lang w:val="en-US" w:eastAsia="zh-CN"/>
          </w:rPr>
          <w:delText>4</w:delText>
        </w:r>
        <w:r w:rsidR="00FE154A" w:rsidDel="00F85331">
          <w:rPr>
            <w:rFonts w:eastAsia="SimSun"/>
            <w:lang w:val="en-US" w:eastAsia="zh-CN"/>
          </w:rPr>
          <w:delText>.1</w:delText>
        </w:r>
        <w:r w:rsidR="00FE154A" w:rsidDel="00F85331">
          <w:rPr>
            <w:rFonts w:eastAsia="SimSun"/>
            <w:lang w:val="en-US" w:eastAsia="zh-CN"/>
          </w:rPr>
          <w:tab/>
          <w:delText>General Description</w:delText>
        </w:r>
        <w:bookmarkEnd w:id="679"/>
        <w:bookmarkEnd w:id="680"/>
      </w:del>
    </w:p>
    <w:p w14:paraId="5C6A6779" w14:textId="77777777" w:rsidR="00F85331" w:rsidRDefault="00F85331" w:rsidP="00F85331">
      <w:pPr>
        <w:pStyle w:val="Heading2"/>
        <w:rPr>
          <w:ins w:id="682" w:author="S6-243699" w:date="2024-08-27T08:06:00Z"/>
          <w:rFonts w:eastAsia="SimSun"/>
        </w:rPr>
      </w:pPr>
      <w:bookmarkStart w:id="683" w:name="_Toc170806155"/>
      <w:bookmarkStart w:id="684" w:name="_Toc175661735"/>
      <w:bookmarkStart w:id="685" w:name="_Toc7887"/>
      <w:bookmarkStart w:id="686" w:name="_Toc106116325"/>
      <w:ins w:id="687" w:author="S6-243699" w:date="2024-08-27T08:06:00Z">
        <w:r>
          <w:rPr>
            <w:rFonts w:eastAsia="SimSun"/>
            <w:lang w:val="en-US" w:eastAsia="zh-CN"/>
          </w:rPr>
          <w:t>4</w:t>
        </w:r>
        <w:r>
          <w:rPr>
            <w:rFonts w:eastAsia="SimSun"/>
            <w:lang w:val="en-IN"/>
          </w:rPr>
          <w:t>.</w:t>
        </w:r>
        <w:r>
          <w:rPr>
            <w:rFonts w:eastAsia="SimSun"/>
            <w:lang w:val="en-US" w:eastAsia="zh-CN"/>
          </w:rPr>
          <w:t>1</w:t>
        </w:r>
        <w:r>
          <w:rPr>
            <w:rFonts w:eastAsia="SimSun"/>
            <w:lang w:val="en-IN"/>
          </w:rPr>
          <w:tab/>
        </w:r>
        <w:r>
          <w:rPr>
            <w:rFonts w:eastAsia="SimSun"/>
          </w:rPr>
          <w:t>General requirements</w:t>
        </w:r>
        <w:bookmarkEnd w:id="683"/>
        <w:bookmarkEnd w:id="684"/>
      </w:ins>
    </w:p>
    <w:p w14:paraId="79107E78" w14:textId="26B122CD" w:rsidR="00F85331" w:rsidRDefault="00F85331" w:rsidP="00F85331">
      <w:pPr>
        <w:rPr>
          <w:ins w:id="688" w:author="S6-243699" w:date="2024-08-27T08:06:00Z"/>
          <w:rFonts w:eastAsia="SimSun"/>
          <w:lang w:eastAsia="zh-CN"/>
        </w:rPr>
      </w:pPr>
      <w:ins w:id="689" w:author="S6-243699" w:date="2024-08-27T08:06:00Z">
        <w:r>
          <w:rPr>
            <w:lang w:val="en-US"/>
          </w:rPr>
          <w:t>[AR-</w:t>
        </w:r>
        <w:r>
          <w:rPr>
            <w:lang w:val="en-US" w:eastAsia="zh-CN"/>
          </w:rPr>
          <w:t>4</w:t>
        </w:r>
        <w:r>
          <w:rPr>
            <w:lang w:val="en-US"/>
          </w:rPr>
          <w:t>.</w:t>
        </w:r>
        <w:r>
          <w:rPr>
            <w:lang w:val="en-US" w:eastAsia="zh-CN"/>
          </w:rPr>
          <w:t>1</w:t>
        </w:r>
        <w:r>
          <w:rPr>
            <w:lang w:val="en-US"/>
          </w:rPr>
          <w:t>-a]</w:t>
        </w:r>
        <w:r>
          <w:rPr>
            <w:lang w:val="en-US"/>
          </w:rPr>
          <w:tab/>
        </w:r>
        <w:r>
          <w:rPr>
            <w:lang w:eastAsia="zh-CN"/>
          </w:rPr>
          <w:t>The AI/ML enablement layer shall be able to support one or more VAL applications.</w:t>
        </w:r>
      </w:ins>
    </w:p>
    <w:p w14:paraId="08D0C8EB" w14:textId="61089947" w:rsidR="00F85331" w:rsidRDefault="00F85331" w:rsidP="00F85331">
      <w:pPr>
        <w:rPr>
          <w:ins w:id="690" w:author="S6-243699" w:date="2024-08-27T08:06:00Z"/>
          <w:lang w:val="en-US"/>
        </w:rPr>
      </w:pPr>
      <w:ins w:id="691" w:author="S6-243699" w:date="2024-08-27T08:06:00Z">
        <w:r>
          <w:rPr>
            <w:lang w:val="en-US"/>
          </w:rPr>
          <w:lastRenderedPageBreak/>
          <w:t>[AR-</w:t>
        </w:r>
        <w:r>
          <w:rPr>
            <w:lang w:val="en-US" w:eastAsia="zh-CN"/>
          </w:rPr>
          <w:t>4</w:t>
        </w:r>
        <w:r>
          <w:rPr>
            <w:lang w:val="en-US"/>
          </w:rPr>
          <w:t>.</w:t>
        </w:r>
        <w:r>
          <w:rPr>
            <w:lang w:val="en-US" w:eastAsia="zh-CN"/>
          </w:rPr>
          <w:t>1</w:t>
        </w:r>
        <w:r>
          <w:rPr>
            <w:lang w:val="en-US"/>
          </w:rPr>
          <w:t>-b]</w:t>
        </w:r>
        <w:r>
          <w:tab/>
          <w:t xml:space="preserve">Supported AI/ML enablement capabilities </w:t>
        </w:r>
        <w:r>
          <w:rPr>
            <w:lang w:val="en-US" w:eastAsia="zh-CN"/>
          </w:rPr>
          <w:t>shall</w:t>
        </w:r>
        <w:r>
          <w:t xml:space="preserve"> be offered as APIs to the VAL applications</w:t>
        </w:r>
        <w:r>
          <w:rPr>
            <w:lang w:val="en-US"/>
          </w:rPr>
          <w:t>.</w:t>
        </w:r>
      </w:ins>
    </w:p>
    <w:p w14:paraId="4CB894A5" w14:textId="4ECA2348" w:rsidR="00F85331" w:rsidRDefault="00F85331" w:rsidP="00F85331">
      <w:pPr>
        <w:ind w:left="1136" w:hanging="1136"/>
        <w:rPr>
          <w:ins w:id="692" w:author="S6-243699" w:date="2024-08-27T08:06:00Z"/>
        </w:rPr>
      </w:pPr>
      <w:ins w:id="693" w:author="S6-243699" w:date="2024-08-27T08:06:00Z">
        <w:r>
          <w:rPr>
            <w:lang w:val="en-US"/>
          </w:rPr>
          <w:t>[AR-</w:t>
        </w:r>
        <w:r>
          <w:rPr>
            <w:lang w:val="en-US" w:eastAsia="zh-CN"/>
          </w:rPr>
          <w:t>4</w:t>
        </w:r>
        <w:r>
          <w:rPr>
            <w:lang w:val="en-US"/>
          </w:rPr>
          <w:t>.</w:t>
        </w:r>
        <w:r>
          <w:rPr>
            <w:lang w:val="en-US" w:eastAsia="zh-CN"/>
          </w:rPr>
          <w:t>1</w:t>
        </w:r>
        <w:r>
          <w:rPr>
            <w:lang w:val="en-US"/>
          </w:rPr>
          <w:t>-c</w:t>
        </w:r>
        <w:r>
          <w:t>]</w:t>
        </w:r>
        <w:r>
          <w:tab/>
          <w:t>The AIML enablement layer shall support interaction with</w:t>
        </w:r>
      </w:ins>
      <w:ins w:id="694" w:author="S6-243699" w:date="2024-08-27T08:07:00Z">
        <w:r>
          <w:rPr>
            <w:rFonts w:ascii="SimSun" w:hAnsi="SimSun"/>
          </w:rPr>
          <w:t xml:space="preserve"> </w:t>
        </w:r>
      </w:ins>
      <w:ins w:id="695" w:author="S6-243699" w:date="2024-08-27T08:06:00Z">
        <w:r>
          <w:t>3GPP network syste</w:t>
        </w:r>
      </w:ins>
      <w:ins w:id="696" w:author="S6-243699" w:date="2024-08-27T08:09:00Z">
        <w:r>
          <w:t>m t</w:t>
        </w:r>
      </w:ins>
      <w:ins w:id="697" w:author="S6-243699" w:date="2024-08-27T08:06:00Z">
        <w:r>
          <w:t>o consum</w:t>
        </w:r>
      </w:ins>
      <w:ins w:id="698" w:author="S6-243699" w:date="2024-08-27T08:09:00Z">
        <w:r>
          <w:t xml:space="preserve">e </w:t>
        </w:r>
      </w:ins>
      <w:ins w:id="699" w:author="S6-243699" w:date="2024-08-27T08:06:00Z">
        <w:r>
          <w:t xml:space="preserve">network and AI/ML support services. </w:t>
        </w:r>
      </w:ins>
    </w:p>
    <w:p w14:paraId="7AAAFBA0" w14:textId="5C7F4753" w:rsidR="00F85331" w:rsidRDefault="00F85331">
      <w:pPr>
        <w:ind w:left="1134" w:hanging="1134"/>
        <w:rPr>
          <w:ins w:id="700" w:author="S6-243699" w:date="2024-08-27T08:06:00Z"/>
          <w:lang w:eastAsia="zh-CN"/>
        </w:rPr>
        <w:pPrChange w:id="701" w:author="S6-243699" w:date="2024-08-27T08:06:00Z">
          <w:pPr/>
        </w:pPrChange>
      </w:pPr>
      <w:ins w:id="702" w:author="S6-243699" w:date="2024-08-27T08:06:00Z">
        <w:r>
          <w:rPr>
            <w:lang w:val="en-US"/>
          </w:rPr>
          <w:t>[AR-</w:t>
        </w:r>
        <w:r>
          <w:rPr>
            <w:lang w:val="en-US" w:eastAsia="zh-CN"/>
          </w:rPr>
          <w:t>4</w:t>
        </w:r>
        <w:r>
          <w:rPr>
            <w:lang w:val="en-US"/>
          </w:rPr>
          <w:t>.</w:t>
        </w:r>
        <w:r>
          <w:rPr>
            <w:lang w:val="en-US" w:eastAsia="zh-CN"/>
          </w:rPr>
          <w:t>1</w:t>
        </w:r>
        <w:r>
          <w:rPr>
            <w:lang w:val="en-US"/>
          </w:rPr>
          <w:t>-d]</w:t>
        </w:r>
        <w:r>
          <w:rPr>
            <w:lang w:val="en-US"/>
          </w:rPr>
          <w:tab/>
        </w:r>
        <w:r>
          <w:rPr>
            <w:lang w:eastAsia="zh-CN"/>
          </w:rPr>
          <w:t xml:space="preserve">The AIMLE client shall be capable to communicate with one or more AIMLE servers of the same AIMLE service provider. </w:t>
        </w:r>
      </w:ins>
    </w:p>
    <w:p w14:paraId="0C8426B5" w14:textId="77777777" w:rsidR="00F85331" w:rsidRDefault="00F85331" w:rsidP="00F85331">
      <w:pPr>
        <w:pStyle w:val="Heading2"/>
        <w:rPr>
          <w:ins w:id="703" w:author="S6-243699" w:date="2024-08-27T08:06:00Z"/>
          <w:rFonts w:eastAsia="SimSun"/>
        </w:rPr>
      </w:pPr>
      <w:bookmarkStart w:id="704" w:name="_Toc175661736"/>
      <w:ins w:id="705" w:author="S6-243699" w:date="2024-08-27T08:06:00Z">
        <w:r>
          <w:rPr>
            <w:rFonts w:eastAsia="SimSun"/>
            <w:lang w:val="en-US" w:eastAsia="zh-CN"/>
          </w:rPr>
          <w:t>4</w:t>
        </w:r>
        <w:r>
          <w:rPr>
            <w:rFonts w:eastAsia="SimSun"/>
            <w:lang w:val="en-IN"/>
          </w:rPr>
          <w:t>.</w:t>
        </w:r>
        <w:r>
          <w:rPr>
            <w:rFonts w:eastAsia="SimSun"/>
            <w:lang w:val="en-US" w:eastAsia="zh-CN"/>
          </w:rPr>
          <w:t>2</w:t>
        </w:r>
        <w:r>
          <w:rPr>
            <w:rFonts w:eastAsia="SimSun"/>
            <w:lang w:val="en-IN"/>
          </w:rPr>
          <w:tab/>
        </w:r>
        <w:r>
          <w:rPr>
            <w:rFonts w:eastAsia="SimSun"/>
            <w:lang w:val="en-US" w:eastAsia="zh-CN"/>
          </w:rPr>
          <w:t>AIML</w:t>
        </w:r>
        <w:r>
          <w:rPr>
            <w:rFonts w:eastAsia="SimSun"/>
          </w:rPr>
          <w:t xml:space="preserve"> capability related requirements</w:t>
        </w:r>
        <w:bookmarkEnd w:id="704"/>
      </w:ins>
    </w:p>
    <w:p w14:paraId="44CDB1B7" w14:textId="0A0A60D4" w:rsidR="00F85331" w:rsidRDefault="00F85331" w:rsidP="00F85331">
      <w:pPr>
        <w:rPr>
          <w:ins w:id="706" w:author="S6-243699" w:date="2024-08-27T08:06:00Z"/>
          <w:rFonts w:eastAsia="SimSun"/>
        </w:rPr>
      </w:pPr>
      <w:ins w:id="707" w:author="S6-243699" w:date="2024-08-27T08:06:00Z">
        <w:r>
          <w:rPr>
            <w:lang w:val="en-US"/>
          </w:rPr>
          <w:t>[AR-</w:t>
        </w:r>
        <w:r>
          <w:rPr>
            <w:lang w:val="en-US" w:eastAsia="zh-CN"/>
          </w:rPr>
          <w:t>4.2</w:t>
        </w:r>
        <w:r>
          <w:rPr>
            <w:lang w:val="en-US"/>
          </w:rPr>
          <w:t>-a]</w:t>
        </w:r>
        <w:r>
          <w:rPr>
            <w:lang w:val="en-US"/>
          </w:rPr>
          <w:tab/>
        </w:r>
        <w:r>
          <w:rPr>
            <w:lang w:eastAsia="zh-CN"/>
          </w:rPr>
          <w:t>The AIMLE server shall be capable of provisioning and exposing ML client information.</w:t>
        </w:r>
      </w:ins>
    </w:p>
    <w:p w14:paraId="222789A8" w14:textId="6250CD33" w:rsidR="00F85331" w:rsidRDefault="00F85331" w:rsidP="00F85331">
      <w:pPr>
        <w:ind w:left="1136" w:hanging="1136"/>
        <w:rPr>
          <w:ins w:id="708" w:author="S6-243699" w:date="2024-08-27T08:06:00Z"/>
          <w:lang w:eastAsia="zh-CN"/>
        </w:rPr>
      </w:pPr>
      <w:ins w:id="709" w:author="S6-243699" w:date="2024-08-27T08:06:00Z">
        <w:r>
          <w:rPr>
            <w:lang w:val="en-US"/>
          </w:rPr>
          <w:t>[AR-</w:t>
        </w:r>
        <w:r>
          <w:rPr>
            <w:lang w:val="en-US" w:eastAsia="zh-CN"/>
          </w:rPr>
          <w:t>4.2</w:t>
        </w:r>
        <w:r>
          <w:rPr>
            <w:lang w:val="en-US"/>
          </w:rPr>
          <w:t>-b]</w:t>
        </w:r>
        <w:r>
          <w:rPr>
            <w:lang w:val="en-US"/>
          </w:rPr>
          <w:tab/>
        </w:r>
        <w:r>
          <w:rPr>
            <w:lang w:eastAsia="zh-CN"/>
          </w:rPr>
          <w:t xml:space="preserve">The AIMLE server shall be capable of supporting the registration, </w:t>
        </w:r>
      </w:ins>
      <w:ins w:id="710" w:author="S6-243699" w:date="2024-08-27T08:08:00Z">
        <w:r>
          <w:rPr>
            <w:lang w:eastAsia="zh-CN"/>
          </w:rPr>
          <w:t>discovery,</w:t>
        </w:r>
      </w:ins>
      <w:ins w:id="711" w:author="S6-243699" w:date="2024-08-27T08:06:00Z">
        <w:r>
          <w:rPr>
            <w:lang w:eastAsia="zh-CN"/>
          </w:rPr>
          <w:t xml:space="preserve"> and selection of AIMLE clients which participate as ML members in AIML service lifecycle.</w:t>
        </w:r>
      </w:ins>
    </w:p>
    <w:p w14:paraId="61D8B324" w14:textId="6FFF9760" w:rsidR="00F85331" w:rsidRDefault="00F85331" w:rsidP="00F85331">
      <w:pPr>
        <w:ind w:left="1136" w:hanging="1136"/>
        <w:rPr>
          <w:ins w:id="712" w:author="S6-243699" w:date="2024-08-27T08:06:00Z"/>
          <w:lang w:eastAsia="zh-CN"/>
        </w:rPr>
      </w:pPr>
      <w:ins w:id="713" w:author="S6-243699" w:date="2024-08-27T08:06:00Z">
        <w:r>
          <w:rPr>
            <w:lang w:val="en-US"/>
          </w:rPr>
          <w:t>[AR-</w:t>
        </w:r>
        <w:r>
          <w:rPr>
            <w:lang w:val="en-US" w:eastAsia="zh-CN"/>
          </w:rPr>
          <w:t>4.2</w:t>
        </w:r>
        <w:r>
          <w:rPr>
            <w:lang w:val="en-US"/>
          </w:rPr>
          <w:t>-</w:t>
        </w:r>
        <w:r>
          <w:rPr>
            <w:lang w:val="en-US" w:eastAsia="zh-CN"/>
          </w:rPr>
          <w:t>c</w:t>
        </w:r>
        <w:r>
          <w:rPr>
            <w:lang w:val="en-US"/>
          </w:rPr>
          <w:t>]</w:t>
        </w:r>
        <w:r>
          <w:rPr>
            <w:lang w:val="en-US"/>
          </w:rPr>
          <w:tab/>
        </w:r>
        <w:r>
          <w:rPr>
            <w:lang w:eastAsia="zh-CN"/>
          </w:rPr>
          <w:t>The AIMLE layer shall be capable of supporting ML service lifecycle operations (e.g., ML model training).</w:t>
        </w:r>
      </w:ins>
    </w:p>
    <w:p w14:paraId="5255374C" w14:textId="01F07BF8" w:rsidR="00FE154A" w:rsidRDefault="00F85331">
      <w:pPr>
        <w:pPrChange w:id="714" w:author="S6-243699" w:date="2024-08-27T08:06:00Z">
          <w:pPr>
            <w:pStyle w:val="Guidance"/>
            <w:keepNext/>
          </w:pPr>
        </w:pPrChange>
      </w:pPr>
      <w:ins w:id="715" w:author="S6-243699" w:date="2024-08-27T08:06:00Z">
        <w:r>
          <w:rPr>
            <w:lang w:val="en-US"/>
          </w:rPr>
          <w:t>[AR-</w:t>
        </w:r>
        <w:r>
          <w:rPr>
            <w:lang w:val="en-US" w:eastAsia="zh-CN"/>
          </w:rPr>
          <w:t>4.2</w:t>
        </w:r>
        <w:r>
          <w:rPr>
            <w:lang w:val="en-US"/>
          </w:rPr>
          <w:t>-</w:t>
        </w:r>
        <w:r>
          <w:rPr>
            <w:lang w:val="en-US" w:eastAsia="zh-CN"/>
          </w:rPr>
          <w:t>d</w:t>
        </w:r>
        <w:r>
          <w:rPr>
            <w:lang w:val="en-US"/>
          </w:rPr>
          <w:t>]</w:t>
        </w:r>
        <w:r>
          <w:rPr>
            <w:lang w:val="en-US"/>
          </w:rPr>
          <w:tab/>
        </w:r>
        <w:r>
          <w:rPr>
            <w:lang w:eastAsia="zh-CN"/>
          </w:rPr>
          <w:t>The AIMLE server shall be capable of supporting discovery and provisioning of AIML models.</w:t>
        </w:r>
      </w:ins>
      <w:bookmarkEnd w:id="675"/>
      <w:bookmarkEnd w:id="685"/>
      <w:bookmarkEnd w:id="686"/>
    </w:p>
    <w:p w14:paraId="2A37306F" w14:textId="554A75A5" w:rsidR="00FE154A" w:rsidRDefault="00BC5094" w:rsidP="00FE154A">
      <w:pPr>
        <w:pStyle w:val="Heading1"/>
      </w:pPr>
      <w:bookmarkStart w:id="716" w:name="_Toc106116326"/>
      <w:bookmarkStart w:id="717" w:name="_Toc528"/>
      <w:bookmarkStart w:id="718" w:name="_Toc175661737"/>
      <w:r>
        <w:rPr>
          <w:rFonts w:eastAsia="SimSun"/>
          <w:lang w:val="en-US" w:eastAsia="zh-CN"/>
        </w:rPr>
        <w:t>5</w:t>
      </w:r>
      <w:r w:rsidR="00FE154A">
        <w:rPr>
          <w:rFonts w:eastAsia="SimSun"/>
          <w:lang w:val="en-US" w:eastAsia="zh-CN"/>
        </w:rPr>
        <w:tab/>
        <w:t>Application architecture</w:t>
      </w:r>
      <w:r w:rsidR="00FE154A">
        <w:rPr>
          <w:lang w:val="en-IN"/>
        </w:rPr>
        <w:t xml:space="preserve"> for </w:t>
      </w:r>
      <w:bookmarkEnd w:id="716"/>
      <w:bookmarkEnd w:id="717"/>
      <w:r w:rsidR="0034086A">
        <w:rPr>
          <w:lang w:val="en-IN"/>
        </w:rPr>
        <w:t>enabling AI/ML services</w:t>
      </w:r>
      <w:bookmarkEnd w:id="718"/>
    </w:p>
    <w:p w14:paraId="2249D34A" w14:textId="5739AEE2" w:rsidR="00FE154A" w:rsidDel="005C719F" w:rsidRDefault="00FE154A" w:rsidP="00FE154A">
      <w:pPr>
        <w:pStyle w:val="Guidance"/>
        <w:keepNext/>
        <w:rPr>
          <w:del w:id="719" w:author="S6-243589" w:date="2024-08-27T08:11:00Z"/>
        </w:rPr>
      </w:pPr>
      <w:del w:id="720" w:author="S6-243589" w:date="2024-08-27T08:11:00Z">
        <w:r w:rsidDel="005C719F">
          <w:delText xml:space="preserve">Add a </w:delText>
        </w:r>
        <w:r w:rsidDel="005C719F">
          <w:rPr>
            <w:rFonts w:eastAsia="SimSun" w:hint="eastAsia"/>
            <w:lang w:val="en-US" w:eastAsia="zh-CN"/>
          </w:rPr>
          <w:delText xml:space="preserve">reference to </w:delText>
        </w:r>
        <w:r w:rsidDel="005C719F">
          <w:delText>TS 23.</w:delText>
        </w:r>
        <w:r w:rsidDel="005C719F">
          <w:rPr>
            <w:rFonts w:eastAsia="SimSun" w:hint="eastAsia"/>
            <w:lang w:val="en-US" w:eastAsia="zh-CN"/>
          </w:rPr>
          <w:delText>434</w:delText>
        </w:r>
        <w:r w:rsidDel="005C719F">
          <w:delText>.</w:delText>
        </w:r>
      </w:del>
    </w:p>
    <w:p w14:paraId="0BC8D04A" w14:textId="77777777" w:rsidR="005C719F" w:rsidRDefault="005C719F" w:rsidP="005C719F">
      <w:pPr>
        <w:pStyle w:val="Heading2"/>
        <w:rPr>
          <w:ins w:id="721" w:author="S6-243589" w:date="2024-08-27T08:12:00Z"/>
          <w:lang w:val="en-IN"/>
        </w:rPr>
      </w:pPr>
      <w:bookmarkStart w:id="722" w:name="_Toc160785320"/>
      <w:bookmarkStart w:id="723" w:name="_Toc164779125"/>
      <w:bookmarkStart w:id="724" w:name="_Toc164779379"/>
      <w:bookmarkStart w:id="725" w:name="_Toc169945275"/>
      <w:bookmarkStart w:id="726" w:name="_Toc175661738"/>
      <w:ins w:id="727" w:author="S6-243589" w:date="2024-08-27T08:12:00Z">
        <w:r>
          <w:rPr>
            <w:lang w:val="en-IN"/>
          </w:rPr>
          <w:t>5.1</w:t>
        </w:r>
        <w:r>
          <w:rPr>
            <w:lang w:val="en-IN"/>
          </w:rPr>
          <w:tab/>
          <w:t>General</w:t>
        </w:r>
        <w:bookmarkEnd w:id="722"/>
        <w:bookmarkEnd w:id="723"/>
        <w:bookmarkEnd w:id="724"/>
        <w:bookmarkEnd w:id="725"/>
        <w:bookmarkEnd w:id="726"/>
      </w:ins>
    </w:p>
    <w:p w14:paraId="31EB6992" w14:textId="77777777" w:rsidR="005C719F" w:rsidRDefault="005C719F" w:rsidP="005C719F">
      <w:pPr>
        <w:rPr>
          <w:ins w:id="728" w:author="S6-243589" w:date="2024-08-27T08:12:00Z"/>
          <w:rFonts w:eastAsia="SimSun"/>
          <w:lang w:val="en-US" w:eastAsia="zh-CN"/>
        </w:rPr>
      </w:pPr>
      <w:ins w:id="729" w:author="S6-243589" w:date="2024-08-27T08:12:00Z">
        <w:r>
          <w:rPr>
            <w:lang w:eastAsia="zh-CN"/>
          </w:rPr>
          <w:t>The functional architecture enhancements for the AIML enablement service are based on the generic functional model specified in clause 6.2</w:t>
        </w:r>
        <w:r>
          <w:t xml:space="preserve"> </w:t>
        </w:r>
        <w:r>
          <w:rPr>
            <w:lang w:eastAsia="zh-CN"/>
          </w:rPr>
          <w:t xml:space="preserve">of </w:t>
        </w:r>
        <w:r>
          <w:t>3GPP TS 23.434</w:t>
        </w:r>
        <w:r>
          <w:rPr>
            <w:lang w:eastAsia="zh-CN"/>
          </w:rPr>
          <w:t> [5]. The architecture enhancements are organized into functional entities to describe a functional architecture enhancement which addresses the support for AIML enablement aspects for vertical applications.</w:t>
        </w:r>
      </w:ins>
    </w:p>
    <w:p w14:paraId="2F3DD2D8" w14:textId="77777777" w:rsidR="005C719F" w:rsidRDefault="005C719F" w:rsidP="005C719F">
      <w:pPr>
        <w:pStyle w:val="Heading2"/>
        <w:rPr>
          <w:ins w:id="730" w:author="S6-243589" w:date="2024-08-27T08:12:00Z"/>
          <w:lang w:val="en-IN"/>
        </w:rPr>
      </w:pPr>
      <w:bookmarkStart w:id="731" w:name="_Toc160785321"/>
      <w:bookmarkStart w:id="732" w:name="_Toc164779126"/>
      <w:bookmarkStart w:id="733" w:name="_Toc164779380"/>
      <w:bookmarkStart w:id="734" w:name="_Toc169945276"/>
      <w:bookmarkStart w:id="735" w:name="_Toc175661739"/>
      <w:ins w:id="736" w:author="S6-243589" w:date="2024-08-27T08:12:00Z">
        <w:r>
          <w:rPr>
            <w:lang w:val="en-IN"/>
          </w:rPr>
          <w:t>5.2</w:t>
        </w:r>
        <w:r>
          <w:rPr>
            <w:lang w:val="en-IN"/>
          </w:rPr>
          <w:tab/>
          <w:t>Application enablement architecture</w:t>
        </w:r>
        <w:bookmarkEnd w:id="731"/>
        <w:bookmarkEnd w:id="732"/>
        <w:bookmarkEnd w:id="733"/>
        <w:bookmarkEnd w:id="734"/>
        <w:bookmarkEnd w:id="735"/>
      </w:ins>
    </w:p>
    <w:p w14:paraId="71CE62E9" w14:textId="77777777" w:rsidR="005C719F" w:rsidRDefault="005C719F" w:rsidP="005C719F">
      <w:pPr>
        <w:pStyle w:val="Heading3"/>
        <w:rPr>
          <w:ins w:id="737" w:author="S6-243589" w:date="2024-08-27T08:12:00Z"/>
          <w:rFonts w:eastAsia="SimSun"/>
          <w:lang w:val="en-US" w:eastAsia="zh-CN"/>
        </w:rPr>
      </w:pPr>
      <w:bookmarkStart w:id="738" w:name="_Toc164779127"/>
      <w:bookmarkStart w:id="739" w:name="_Toc164779381"/>
      <w:bookmarkStart w:id="740" w:name="_Toc169945277"/>
      <w:bookmarkStart w:id="741" w:name="_Toc175661740"/>
      <w:ins w:id="742" w:author="S6-243589" w:date="2024-08-27T08:12:00Z">
        <w:r>
          <w:rPr>
            <w:rFonts w:eastAsia="SimSun"/>
            <w:lang w:val="en-US" w:eastAsia="zh-CN"/>
          </w:rPr>
          <w:t>5.2.1</w:t>
        </w:r>
        <w:r>
          <w:rPr>
            <w:rFonts w:eastAsia="SimSun"/>
            <w:lang w:val="en-US" w:eastAsia="zh-CN"/>
          </w:rPr>
          <w:tab/>
          <w:t>On-Network AIML Enablement (AIMLE) Functional Architecture</w:t>
        </w:r>
        <w:bookmarkEnd w:id="738"/>
        <w:bookmarkEnd w:id="739"/>
        <w:bookmarkEnd w:id="740"/>
        <w:bookmarkEnd w:id="741"/>
      </w:ins>
    </w:p>
    <w:p w14:paraId="15B57890" w14:textId="77777777" w:rsidR="005C719F" w:rsidRDefault="005C719F" w:rsidP="005C719F">
      <w:pPr>
        <w:pStyle w:val="TH"/>
        <w:rPr>
          <w:ins w:id="743" w:author="S6-243589" w:date="2024-08-27T08:12:00Z"/>
          <w:lang w:eastAsia="zh-CN"/>
        </w:rPr>
      </w:pPr>
      <w:ins w:id="744" w:author="S6-243589" w:date="2024-08-27T08:12:00Z">
        <w:r>
          <w:object w:dxaOrig="12212" w:dyaOrig="4591" w14:anchorId="101B3C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80.75pt" o:ole="">
              <v:imagedata r:id="rId11" o:title=""/>
            </v:shape>
            <o:OLEObject Type="Embed" ProgID="Visio.Drawing.15" ShapeID="_x0000_i1025" DrawAspect="Content" ObjectID="_1786277158" r:id="rId12"/>
          </w:object>
        </w:r>
      </w:ins>
    </w:p>
    <w:p w14:paraId="6DDEDFC9" w14:textId="77777777" w:rsidR="005C719F" w:rsidRDefault="005C719F" w:rsidP="005C719F">
      <w:pPr>
        <w:pStyle w:val="TF"/>
        <w:rPr>
          <w:ins w:id="745" w:author="S6-243589" w:date="2024-08-27T08:12:00Z"/>
        </w:rPr>
      </w:pPr>
      <w:ins w:id="746" w:author="S6-243589" w:date="2024-08-27T08:12:00Z">
        <w:r>
          <w:t>Figure 5.2.1-1: On-network AIMLE functional model</w:t>
        </w:r>
      </w:ins>
    </w:p>
    <w:p w14:paraId="1A3C1A0F" w14:textId="24A7D0E4" w:rsidR="005C719F" w:rsidRDefault="005C719F" w:rsidP="005C719F">
      <w:pPr>
        <w:spacing w:after="160" w:line="252" w:lineRule="auto"/>
        <w:rPr>
          <w:ins w:id="747" w:author="S6-243589" w:date="2024-08-27T08:12:00Z"/>
          <w:iCs/>
          <w:spacing w:val="2"/>
          <w:lang w:eastAsia="zh-CN"/>
        </w:rPr>
      </w:pPr>
      <w:ins w:id="748" w:author="S6-243589" w:date="2024-08-27T08:12:00Z">
        <w:r>
          <w:rPr>
            <w:iCs/>
            <w:spacing w:val="2"/>
            <w:lang w:eastAsia="zh-CN"/>
          </w:rPr>
          <w:t>Figure 5</w:t>
        </w:r>
        <w:r>
          <w:rPr>
            <w:lang w:eastAsia="zh-CN"/>
          </w:rPr>
          <w:t>.2.1-1</w:t>
        </w:r>
        <w:r>
          <w:rPr>
            <w:iCs/>
            <w:spacing w:val="2"/>
            <w:lang w:eastAsia="zh-CN"/>
          </w:rPr>
          <w:t xml:space="preserve"> illustrates the on-network functional model of AIML</w:t>
        </w:r>
      </w:ins>
      <w:ins w:id="749" w:author="S6-243589" w:date="2024-08-27T08:15:00Z">
        <w:r>
          <w:rPr>
            <w:iCs/>
            <w:spacing w:val="2"/>
            <w:lang w:eastAsia="zh-CN"/>
          </w:rPr>
          <w:t>E</w:t>
        </w:r>
      </w:ins>
      <w:ins w:id="750" w:author="S6-243589" w:date="2024-08-27T08:12:00Z">
        <w:r>
          <w:rPr>
            <w:iCs/>
            <w:spacing w:val="2"/>
            <w:lang w:eastAsia="zh-CN"/>
          </w:rPr>
          <w:t xml:space="preserve">. In the vertical application layer, the VAL client communicates with the VAL server over VAL-UU reference point. VAL-UU supports both unicast and </w:t>
        </w:r>
        <w:r>
          <w:rPr>
            <w:iCs/>
            <w:spacing w:val="2"/>
            <w:lang w:eastAsia="zh-CN"/>
          </w:rPr>
          <w:lastRenderedPageBreak/>
          <w:t>multicast delivery modes. The AIML</w:t>
        </w:r>
      </w:ins>
      <w:ins w:id="751" w:author="S6-243589" w:date="2024-08-27T08:15:00Z">
        <w:r>
          <w:rPr>
            <w:iCs/>
            <w:spacing w:val="2"/>
            <w:lang w:eastAsia="zh-CN"/>
          </w:rPr>
          <w:t>E</w:t>
        </w:r>
      </w:ins>
      <w:ins w:id="752" w:author="S6-243589" w:date="2024-08-27T08:12:00Z">
        <w:r>
          <w:rPr>
            <w:iCs/>
            <w:spacing w:val="2"/>
            <w:lang w:eastAsia="zh-CN"/>
          </w:rPr>
          <w:t xml:space="preserve"> functional entities on the UE and the server are grouped into AIMLE client(s) and AIML</w:t>
        </w:r>
      </w:ins>
      <w:ins w:id="753" w:author="S6-243589" w:date="2024-08-27T08:15:00Z">
        <w:r>
          <w:rPr>
            <w:iCs/>
            <w:spacing w:val="2"/>
            <w:lang w:eastAsia="zh-CN"/>
          </w:rPr>
          <w:t>E</w:t>
        </w:r>
      </w:ins>
      <w:ins w:id="754" w:author="S6-243589" w:date="2024-08-27T08:12:00Z">
        <w:r>
          <w:rPr>
            <w:iCs/>
            <w:spacing w:val="2"/>
            <w:lang w:eastAsia="zh-CN"/>
          </w:rPr>
          <w:t xml:space="preserve"> server(s) respectively. </w:t>
        </w:r>
      </w:ins>
    </w:p>
    <w:p w14:paraId="0EC064A1" w14:textId="77777777" w:rsidR="005C719F" w:rsidRDefault="005C719F" w:rsidP="005C719F">
      <w:pPr>
        <w:spacing w:after="160" w:line="252" w:lineRule="auto"/>
        <w:rPr>
          <w:ins w:id="755" w:author="S6-243589" w:date="2024-08-27T08:12:00Z"/>
          <w:iCs/>
          <w:spacing w:val="2"/>
          <w:lang w:eastAsia="zh-CN"/>
        </w:rPr>
      </w:pPr>
      <w:ins w:id="756" w:author="S6-243589" w:date="2024-08-27T08:12:00Z">
        <w:r>
          <w:rPr>
            <w:iCs/>
            <w:spacing w:val="2"/>
            <w:lang w:eastAsia="zh-CN"/>
          </w:rPr>
          <w:t xml:space="preserve">The AIMLE includes of a common set of services for comprehensive enablement of AIML functionality, including federated and distributed learning (e.g., FL client registration management, FL client discovery and selection), and reference points. The AIMLE services are offered to the vertical application layer (VAL). </w:t>
        </w:r>
      </w:ins>
    </w:p>
    <w:p w14:paraId="05E12A4A" w14:textId="6CA46400" w:rsidR="005C719F" w:rsidRDefault="005C719F" w:rsidP="005C719F">
      <w:pPr>
        <w:spacing w:after="160" w:line="252" w:lineRule="auto"/>
        <w:rPr>
          <w:ins w:id="757" w:author="S6-243589" w:date="2024-08-27T08:12:00Z"/>
          <w:iCs/>
          <w:spacing w:val="2"/>
          <w:lang w:eastAsia="zh-CN"/>
        </w:rPr>
      </w:pPr>
      <w:ins w:id="758" w:author="S6-243589" w:date="2024-08-27T08:12:00Z">
        <w:r>
          <w:rPr>
            <w:iCs/>
            <w:spacing w:val="2"/>
            <w:lang w:eastAsia="zh-CN"/>
          </w:rPr>
          <w:t>The AIML</w:t>
        </w:r>
      </w:ins>
      <w:ins w:id="759" w:author="S6-243589" w:date="2024-08-27T08:16:00Z">
        <w:r>
          <w:rPr>
            <w:iCs/>
            <w:spacing w:val="2"/>
            <w:lang w:eastAsia="zh-CN"/>
          </w:rPr>
          <w:t>E</w:t>
        </w:r>
      </w:ins>
      <w:ins w:id="760" w:author="S6-243589" w:date="2024-08-27T08:12:00Z">
        <w:r>
          <w:rPr>
            <w:iCs/>
            <w:spacing w:val="2"/>
            <w:lang w:eastAsia="zh-CN"/>
          </w:rPr>
          <w:t xml:space="preserve"> client communicates with the AIMLE server(s) over the AIML-UU reference points. The AIMLE client provides functionality to the VAL client(s) over AIML-C reference point. The VAL server(s) communicate with the AIMLE server(s) over AIML-S reference points. The AIMLE servers communicate with the underlying 3GPP network systems using the respective 3GPP interfaces specified by the 3GPP network system. </w:t>
        </w:r>
        <w:r>
          <w:rPr>
            <w:lang w:val="en-US" w:eastAsia="zh-CN"/>
          </w:rPr>
          <w:t>AIML-E</w:t>
        </w:r>
        <w:r>
          <w:t xml:space="preserve"> reference point enables interactions between two </w:t>
        </w:r>
        <w:r>
          <w:rPr>
            <w:lang w:val="en-US" w:eastAsia="zh-CN"/>
          </w:rPr>
          <w:t>AIMLE server</w:t>
        </w:r>
        <w:r>
          <w:t>s</w:t>
        </w:r>
        <w:r>
          <w:rPr>
            <w:lang w:val="en-US" w:eastAsia="zh-CN"/>
          </w:rPr>
          <w:t xml:space="preserve"> (e.g. central and edge AIMLE servers).</w:t>
        </w:r>
      </w:ins>
    </w:p>
    <w:p w14:paraId="2A201C65" w14:textId="77777777" w:rsidR="005C719F" w:rsidRDefault="005C719F" w:rsidP="005C719F">
      <w:pPr>
        <w:spacing w:after="160" w:line="252" w:lineRule="auto"/>
        <w:rPr>
          <w:ins w:id="761" w:author="S6-243589" w:date="2024-08-27T08:12:00Z"/>
          <w:iCs/>
          <w:spacing w:val="2"/>
          <w:lang w:eastAsia="zh-CN"/>
        </w:rPr>
      </w:pPr>
      <w:ins w:id="762" w:author="S6-243589" w:date="2024-08-27T08:12:00Z">
        <w:r>
          <w:rPr>
            <w:iCs/>
            <w:spacing w:val="2"/>
            <w:lang w:eastAsia="zh-CN"/>
          </w:rPr>
          <w:t xml:space="preserve">The AIMLE server interacts with the ML repository which serves as repository for ML model and ML participants over AIML-R. </w:t>
        </w:r>
      </w:ins>
    </w:p>
    <w:p w14:paraId="2CEE1B6B" w14:textId="77777777" w:rsidR="005C719F" w:rsidRDefault="005C719F" w:rsidP="005C719F">
      <w:pPr>
        <w:pStyle w:val="Heading4"/>
        <w:rPr>
          <w:ins w:id="763" w:author="S6-243589" w:date="2024-08-27T08:12:00Z"/>
        </w:rPr>
      </w:pPr>
      <w:bookmarkStart w:id="764" w:name="_Toc164779128"/>
      <w:bookmarkStart w:id="765" w:name="_Toc164779382"/>
      <w:bookmarkStart w:id="766" w:name="_Toc169945278"/>
      <w:bookmarkStart w:id="767" w:name="_Toc175661741"/>
      <w:ins w:id="768" w:author="S6-243589" w:date="2024-08-27T08:12:00Z">
        <w:r>
          <w:t>5.2.1.1</w:t>
        </w:r>
        <w:r>
          <w:tab/>
          <w:t>Service-based AIMLE architecture representation</w:t>
        </w:r>
        <w:bookmarkEnd w:id="764"/>
        <w:bookmarkEnd w:id="765"/>
        <w:bookmarkEnd w:id="766"/>
        <w:bookmarkEnd w:id="767"/>
      </w:ins>
    </w:p>
    <w:p w14:paraId="459EB1B6" w14:textId="43D74C25" w:rsidR="005C719F" w:rsidRDefault="005C719F" w:rsidP="005C719F">
      <w:pPr>
        <w:rPr>
          <w:ins w:id="769" w:author="S6-243589" w:date="2024-08-27T08:12:00Z"/>
        </w:rPr>
      </w:pPr>
      <w:ins w:id="770" w:author="S6-243589" w:date="2024-08-27T08:12:00Z">
        <w:r>
          <w:t>Figure 5.2.1.1-1 exhibits the service-based interfaces for providing and consuming AIML</w:t>
        </w:r>
      </w:ins>
      <w:ins w:id="771" w:author="S6-243589" w:date="2024-08-27T08:16:00Z">
        <w:r>
          <w:t>E</w:t>
        </w:r>
      </w:ins>
      <w:ins w:id="772" w:author="S6-243589" w:date="2024-08-27T08:12:00Z">
        <w:r>
          <w:t xml:space="preserve"> services. The</w:t>
        </w:r>
        <w:r>
          <w:rPr>
            <w:rFonts w:ascii="SimSun" w:hAnsi="SimSun" w:hint="eastAsia"/>
          </w:rPr>
          <w:t xml:space="preserve"> </w:t>
        </w:r>
        <w:r>
          <w:t>AIMLE</w:t>
        </w:r>
        <w:r>
          <w:rPr>
            <w:lang w:val="en-US"/>
          </w:rPr>
          <w:t xml:space="preserve"> </w:t>
        </w:r>
        <w:r>
          <w:t>server could provide service to VAL server and AIML</w:t>
        </w:r>
      </w:ins>
      <w:ins w:id="773" w:author="S6-243589" w:date="2024-08-27T08:16:00Z">
        <w:r>
          <w:t xml:space="preserve">E </w:t>
        </w:r>
      </w:ins>
      <w:ins w:id="774" w:author="S6-243589" w:date="2024-08-27T08:12:00Z">
        <w:r>
          <w:t>clien</w:t>
        </w:r>
      </w:ins>
      <w:ins w:id="775" w:author="S6-243589" w:date="2024-08-27T08:16:00Z">
        <w:r>
          <w:t xml:space="preserve">t </w:t>
        </w:r>
      </w:ins>
      <w:ins w:id="776" w:author="S6-243589" w:date="2024-08-27T08:12:00Z">
        <w:r>
          <w:t>through interface SAiml.</w:t>
        </w:r>
      </w:ins>
    </w:p>
    <w:p w14:paraId="741464C9" w14:textId="77777777" w:rsidR="005C719F" w:rsidRDefault="005C719F" w:rsidP="005C719F">
      <w:pPr>
        <w:pStyle w:val="TH"/>
        <w:rPr>
          <w:ins w:id="777" w:author="S6-243589" w:date="2024-08-27T08:12:00Z"/>
        </w:rPr>
      </w:pPr>
      <w:ins w:id="778" w:author="S6-243589" w:date="2024-08-27T08:12:00Z">
        <w:r>
          <w:object w:dxaOrig="6045" w:dyaOrig="3285" w14:anchorId="7FF78577">
            <v:shape id="_x0000_i1026" type="#_x0000_t75" style="width:302.25pt;height:164.25pt" o:ole="">
              <v:imagedata r:id="rId13" o:title=""/>
            </v:shape>
            <o:OLEObject Type="Embed" ProgID="Visio.Drawing.11" ShapeID="_x0000_i1026" DrawAspect="Content" ObjectID="_1786277159" r:id="rId14"/>
          </w:object>
        </w:r>
      </w:ins>
    </w:p>
    <w:p w14:paraId="4D6B72C6" w14:textId="77777777" w:rsidR="005C719F" w:rsidRDefault="005C719F" w:rsidP="005C719F">
      <w:pPr>
        <w:pStyle w:val="TF"/>
        <w:rPr>
          <w:ins w:id="779" w:author="S6-243589" w:date="2024-08-27T08:12:00Z"/>
          <w:lang w:val="en-US"/>
        </w:rPr>
      </w:pPr>
      <w:ins w:id="780" w:author="S6-243589" w:date="2024-08-27T08:12:00Z">
        <w:r>
          <w:t xml:space="preserve">Figure 5.2.1.1-1: Architecture for AIML </w:t>
        </w:r>
        <w:r>
          <w:rPr>
            <w:lang w:val="en-US"/>
          </w:rPr>
          <w:t>enablement</w:t>
        </w:r>
        <w:r>
          <w:t xml:space="preserve"> – Service based representation.</w:t>
        </w:r>
      </w:ins>
    </w:p>
    <w:p w14:paraId="2E1EE43B" w14:textId="77777777" w:rsidR="005C719F" w:rsidRDefault="005C719F" w:rsidP="005C719F">
      <w:pPr>
        <w:rPr>
          <w:ins w:id="781" w:author="S6-243589" w:date="2024-08-27T08:12:00Z"/>
          <w:rFonts w:ascii="SimSun" w:hAnsi="SimSun"/>
          <w:sz w:val="24"/>
          <w:szCs w:val="24"/>
        </w:rPr>
      </w:pPr>
      <w:ins w:id="782" w:author="S6-243589" w:date="2024-08-27T08:12:00Z">
        <w:r>
          <w:t>Figure 5.2.1.1-2</w:t>
        </w:r>
        <w:r>
          <w:rPr>
            <w:rFonts w:eastAsia="SimSun"/>
            <w:lang w:eastAsia="zh-CN"/>
          </w:rPr>
          <w:t xml:space="preserve"> </w:t>
        </w:r>
        <w:r>
          <w:t>illustrates the service-based representation for utilization of the 5GS network services based on the 5GS SBA specified in 3GPP TS 23.501 [6].</w:t>
        </w:r>
      </w:ins>
    </w:p>
    <w:p w14:paraId="72267E27" w14:textId="77777777" w:rsidR="005C719F" w:rsidRDefault="005C719F" w:rsidP="005C719F">
      <w:pPr>
        <w:pStyle w:val="TH"/>
        <w:rPr>
          <w:ins w:id="783" w:author="S6-243589" w:date="2024-08-27T08:12:00Z"/>
          <w:rFonts w:ascii="SimSun" w:eastAsia="SimSun" w:hAnsi="SimSun"/>
          <w:lang w:eastAsia="zh-CN"/>
        </w:rPr>
      </w:pPr>
      <w:ins w:id="784" w:author="S6-243589" w:date="2024-08-27T08:12:00Z">
        <w:r>
          <w:t xml:space="preserve"> </w:t>
        </w:r>
      </w:ins>
      <w:ins w:id="785" w:author="S6-243589" w:date="2024-08-27T08:12:00Z">
        <w:r>
          <w:object w:dxaOrig="4920" w:dyaOrig="2580" w14:anchorId="55C82B01">
            <v:shape id="_x0000_i1027" type="#_x0000_t75" style="width:246pt;height:129pt" o:ole="">
              <v:imagedata r:id="rId15" o:title=""/>
            </v:shape>
            <o:OLEObject Type="Embed" ProgID="Visio.Drawing.11" ShapeID="_x0000_i1027" DrawAspect="Content" ObjectID="_1786277160" r:id="rId16"/>
          </w:object>
        </w:r>
      </w:ins>
    </w:p>
    <w:p w14:paraId="49C28C63" w14:textId="77777777" w:rsidR="005C719F" w:rsidRDefault="005C719F" w:rsidP="005C719F">
      <w:pPr>
        <w:pStyle w:val="TF"/>
        <w:rPr>
          <w:ins w:id="786" w:author="S6-243589" w:date="2024-08-27T08:12:00Z"/>
        </w:rPr>
      </w:pPr>
      <w:ins w:id="787" w:author="S6-243589" w:date="2024-08-27T08:12:00Z">
        <w:r>
          <w:t>Figure 5.2.1.1-2: Architecture for AIMLE utilizing the 5GS network services based on the 5GS SBA – Service based representation,</w:t>
        </w:r>
      </w:ins>
    </w:p>
    <w:p w14:paraId="4790934C" w14:textId="67605941" w:rsidR="005C719F" w:rsidRDefault="005C719F" w:rsidP="005C719F">
      <w:pPr>
        <w:spacing w:after="160" w:line="252" w:lineRule="auto"/>
        <w:rPr>
          <w:ins w:id="788" w:author="S6-243589" w:date="2024-08-27T08:12:00Z"/>
        </w:rPr>
      </w:pPr>
      <w:ins w:id="789" w:author="S6-243589" w:date="2024-08-27T08:12:00Z">
        <w:r>
          <w:t>The AIML</w:t>
        </w:r>
      </w:ins>
      <w:ins w:id="790" w:author="S6-243589" w:date="2024-08-27T08:18:00Z">
        <w:r>
          <w:t>E</w:t>
        </w:r>
      </w:ins>
      <w:ins w:id="791" w:author="S6-243589" w:date="2024-08-27T08:12:00Z">
        <w:r>
          <w:t xml:space="preserve"> server as well as ADAES is deployed as a SEAL server; hence enhancements to SEAL architecture (as specified in 3GPP TS 23.434 [5]) are needed to incorporate the AIML</w:t>
        </w:r>
      </w:ins>
      <w:ins w:id="792" w:author="S6-243589" w:date="2024-08-27T08:18:00Z">
        <w:r>
          <w:t>E</w:t>
        </w:r>
      </w:ins>
      <w:ins w:id="793" w:author="S6-243589" w:date="2024-08-27T08:12:00Z">
        <w:r>
          <w:t xml:space="preserve"> service. Figure 5.2.1.1-3</w:t>
        </w:r>
        <w:r>
          <w:rPr>
            <w:rFonts w:eastAsia="SimSun"/>
            <w:lang w:eastAsia="zh-CN"/>
          </w:rPr>
          <w:t xml:space="preserve"> </w:t>
        </w:r>
        <w:r>
          <w:t>illustrates the service-based representation including AIMLE server as part of the SEAL framework.</w:t>
        </w:r>
      </w:ins>
    </w:p>
    <w:p w14:paraId="106FA294" w14:textId="77777777" w:rsidR="005C719F" w:rsidRDefault="005C719F" w:rsidP="005C719F">
      <w:pPr>
        <w:pStyle w:val="TH"/>
        <w:rPr>
          <w:ins w:id="794" w:author="S6-243589" w:date="2024-08-27T08:12:00Z"/>
          <w:noProof/>
          <w:lang w:val="en-US"/>
        </w:rPr>
      </w:pPr>
      <w:ins w:id="795" w:author="S6-243589" w:date="2024-08-27T08:12:00Z">
        <w:r>
          <w:rPr>
            <w:noProof/>
            <w:lang w:val="en-US"/>
          </w:rPr>
          <w:object w:dxaOrig="9060" w:dyaOrig="3330" w14:anchorId="7B269A1B">
            <v:shape id="_x0000_i1028" type="#_x0000_t75" style="width:452.25pt;height:166.5pt" o:ole="">
              <v:imagedata r:id="rId17" o:title=""/>
            </v:shape>
            <o:OLEObject Type="Embed" ProgID="Visio.Drawing.11" ShapeID="_x0000_i1028" DrawAspect="Content" ObjectID="_1786277161" r:id="rId18"/>
          </w:object>
        </w:r>
      </w:ins>
    </w:p>
    <w:p w14:paraId="25BCC4AF" w14:textId="77777777" w:rsidR="005C719F" w:rsidRDefault="005C719F" w:rsidP="005C719F">
      <w:pPr>
        <w:pStyle w:val="TF"/>
        <w:rPr>
          <w:ins w:id="796" w:author="S6-243589" w:date="2024-08-27T08:12:00Z"/>
        </w:rPr>
      </w:pPr>
      <w:ins w:id="797" w:author="S6-243589" w:date="2024-08-27T08:12:00Z">
        <w:r>
          <w:t>Figure 5.2.1.1-3: SEAL functional model representation using service-based interfaces and including AIMLE function.</w:t>
        </w:r>
      </w:ins>
    </w:p>
    <w:p w14:paraId="55D23AE6" w14:textId="6F791487" w:rsidR="005C719F" w:rsidRDefault="005C719F" w:rsidP="005C719F">
      <w:pPr>
        <w:pStyle w:val="Heading3"/>
        <w:rPr>
          <w:ins w:id="798" w:author="S6-243589" w:date="2024-08-27T08:12:00Z"/>
          <w:rFonts w:eastAsia="SimSun"/>
          <w:lang w:val="en-US" w:eastAsia="zh-CN"/>
        </w:rPr>
      </w:pPr>
      <w:bookmarkStart w:id="799" w:name="_Toc164779129"/>
      <w:bookmarkStart w:id="800" w:name="_Toc164779383"/>
      <w:bookmarkStart w:id="801" w:name="_Toc169945279"/>
      <w:bookmarkStart w:id="802" w:name="_Toc175661742"/>
      <w:ins w:id="803" w:author="S6-243589" w:date="2024-08-27T08:12:00Z">
        <w:r>
          <w:rPr>
            <w:rFonts w:eastAsia="SimSun"/>
            <w:lang w:val="en-US" w:eastAsia="zh-CN"/>
          </w:rPr>
          <w:t>5.2.2</w:t>
        </w:r>
        <w:r>
          <w:rPr>
            <w:rFonts w:eastAsia="SimSun"/>
            <w:lang w:val="en-US" w:eastAsia="zh-CN"/>
          </w:rPr>
          <w:tab/>
          <w:t>Off-Network AIML</w:t>
        </w:r>
      </w:ins>
      <w:ins w:id="804" w:author="S6-243589" w:date="2024-08-27T08:19:00Z">
        <w:r w:rsidR="003C01D5">
          <w:rPr>
            <w:rFonts w:eastAsia="SimSun"/>
            <w:lang w:val="en-US" w:eastAsia="zh-CN"/>
          </w:rPr>
          <w:t>E</w:t>
        </w:r>
      </w:ins>
      <w:ins w:id="805" w:author="S6-243589" w:date="2024-08-27T08:12:00Z">
        <w:r>
          <w:rPr>
            <w:rFonts w:eastAsia="SimSun"/>
            <w:lang w:val="en-US" w:eastAsia="zh-CN"/>
          </w:rPr>
          <w:t xml:space="preserve"> Functional Architecture</w:t>
        </w:r>
        <w:bookmarkEnd w:id="799"/>
        <w:bookmarkEnd w:id="800"/>
        <w:bookmarkEnd w:id="801"/>
        <w:bookmarkEnd w:id="802"/>
      </w:ins>
    </w:p>
    <w:p w14:paraId="7D2A74C6" w14:textId="77777777" w:rsidR="005C719F" w:rsidRDefault="005C719F" w:rsidP="005C719F">
      <w:pPr>
        <w:pStyle w:val="TH"/>
        <w:rPr>
          <w:ins w:id="806" w:author="S6-243589" w:date="2024-08-27T08:12:00Z"/>
          <w:lang w:eastAsia="zh-CN"/>
        </w:rPr>
      </w:pPr>
      <w:ins w:id="807" w:author="S6-243589" w:date="2024-08-27T08:12:00Z">
        <w:r>
          <w:object w:dxaOrig="8520" w:dyaOrig="4080" w14:anchorId="12F2E85C">
            <v:shape id="_x0000_i1029" type="#_x0000_t75" style="width:426.75pt;height:204pt" o:ole="">
              <v:imagedata r:id="rId19" o:title=""/>
            </v:shape>
            <o:OLEObject Type="Embed" ProgID="Visio.Drawing.15" ShapeID="_x0000_i1029" DrawAspect="Content" ObjectID="_1786277162" r:id="rId20"/>
          </w:object>
        </w:r>
      </w:ins>
    </w:p>
    <w:p w14:paraId="60CECD5C" w14:textId="68656AF6" w:rsidR="005C719F" w:rsidRDefault="005C719F" w:rsidP="005C719F">
      <w:pPr>
        <w:pStyle w:val="TF"/>
        <w:rPr>
          <w:ins w:id="808" w:author="S6-243589" w:date="2024-08-27T08:12:00Z"/>
        </w:rPr>
      </w:pPr>
      <w:ins w:id="809" w:author="S6-243589" w:date="2024-08-27T08:12:00Z">
        <w:r>
          <w:t>Figure 5.2.2-1: Off-network AIML</w:t>
        </w:r>
      </w:ins>
      <w:ins w:id="810" w:author="S6-243589" w:date="2024-08-27T08:19:00Z">
        <w:r w:rsidR="003C01D5">
          <w:t>E</w:t>
        </w:r>
      </w:ins>
      <w:ins w:id="811" w:author="S6-243589" w:date="2024-08-27T08:12:00Z">
        <w:r>
          <w:t xml:space="preserve"> functional model</w:t>
        </w:r>
      </w:ins>
    </w:p>
    <w:p w14:paraId="78A91EF5" w14:textId="77777777" w:rsidR="005C719F" w:rsidRDefault="005C719F" w:rsidP="005C719F">
      <w:pPr>
        <w:rPr>
          <w:ins w:id="812" w:author="S6-243589" w:date="2024-08-27T08:12:00Z"/>
        </w:rPr>
      </w:pPr>
      <w:ins w:id="813" w:author="S6-243589" w:date="2024-08-27T08:12:00Z">
        <w:r>
          <w:rPr>
            <w:iCs/>
            <w:spacing w:val="2"/>
            <w:lang w:eastAsia="zh-CN"/>
          </w:rPr>
          <w:t>Figure </w:t>
        </w:r>
        <w:r>
          <w:rPr>
            <w:lang w:eastAsia="zh-CN"/>
          </w:rPr>
          <w:t>5.2.2-1</w:t>
        </w:r>
        <w:r>
          <w:rPr>
            <w:iCs/>
            <w:spacing w:val="2"/>
            <w:lang w:eastAsia="zh-CN"/>
          </w:rPr>
          <w:t xml:space="preserve"> illustrates the off-network (UE-to-UE) functional model of AIML enablement. In the vertical application layer, the VAL client communicates with a further VAL client over VAL-PC5 reference point. VAL-PC5 supports both unicast and multicast delivery modes. </w:t>
        </w:r>
        <w:r>
          <w:t>The UE1, if connected to the network via Uu reference point, can also act as a UE-to-network relay, to enable UE2 to access the VAL server(s) over the VAL-UU reference point.</w:t>
        </w:r>
      </w:ins>
    </w:p>
    <w:p w14:paraId="0B15835C" w14:textId="77777777" w:rsidR="005C719F" w:rsidRDefault="005C719F" w:rsidP="005C719F">
      <w:pPr>
        <w:spacing w:after="160" w:line="252" w:lineRule="auto"/>
        <w:rPr>
          <w:ins w:id="814" w:author="S6-243589" w:date="2024-08-27T08:12:00Z"/>
          <w:iCs/>
          <w:spacing w:val="2"/>
          <w:lang w:eastAsia="zh-CN"/>
        </w:rPr>
      </w:pPr>
      <w:ins w:id="815" w:author="S6-243589" w:date="2024-08-27T08:12:00Z">
        <w:r>
          <w:rPr>
            <w:iCs/>
            <w:spacing w:val="2"/>
            <w:lang w:eastAsia="zh-CN"/>
          </w:rPr>
          <w:t>The AIMLE client communicates with a further AIMLE client(s) over the AIML-PC5 reference points. The AIMLE client provides functionality to the VAL client(s) over AIML-C reference point. Such communication is performed for supporting local ML operations (training, distribution, inference) in a coordinated manner.</w:t>
        </w:r>
      </w:ins>
    </w:p>
    <w:p w14:paraId="535D18B1" w14:textId="77777777" w:rsidR="005C719F" w:rsidRDefault="005C719F" w:rsidP="005C719F">
      <w:pPr>
        <w:rPr>
          <w:ins w:id="816" w:author="S6-243589" w:date="2024-08-27T08:12:00Z"/>
        </w:rPr>
      </w:pPr>
      <w:ins w:id="817" w:author="S6-243589" w:date="2024-08-27T08:12:00Z">
        <w:r>
          <w:t xml:space="preserve">The off network functional architecture is similar to SEAL off-network architecture (as specified in 3GPP TS 23.434 [5]). </w:t>
        </w:r>
      </w:ins>
    </w:p>
    <w:p w14:paraId="00B3C7FE" w14:textId="77777777" w:rsidR="00F56373" w:rsidRDefault="00F56373" w:rsidP="00F56373">
      <w:pPr>
        <w:pStyle w:val="Heading3"/>
        <w:rPr>
          <w:ins w:id="818" w:author="S6-243714" w:date="2024-08-27T08:24:00Z"/>
        </w:rPr>
      </w:pPr>
      <w:bookmarkStart w:id="819" w:name="_Toc164779131"/>
      <w:bookmarkStart w:id="820" w:name="_Toc160785332"/>
      <w:bookmarkStart w:id="821" w:name="_Toc169945281"/>
      <w:bookmarkStart w:id="822" w:name="_Toc164779385"/>
      <w:bookmarkStart w:id="823" w:name="_Toc175661743"/>
      <w:bookmarkStart w:id="824" w:name="_Toc160785336"/>
      <w:bookmarkStart w:id="825" w:name="_Toc164779136"/>
      <w:bookmarkStart w:id="826" w:name="_Toc164779390"/>
      <w:bookmarkStart w:id="827" w:name="_Toc169945286"/>
      <w:ins w:id="828" w:author="S6-243714" w:date="2024-08-27T08:24:00Z">
        <w:r>
          <w:rPr>
            <w:rFonts w:eastAsia="SimSun"/>
            <w:lang w:val="en-US" w:eastAsia="zh-CN"/>
          </w:rPr>
          <w:t>5.2.3</w:t>
        </w:r>
        <w:r>
          <w:rPr>
            <w:rFonts w:eastAsia="SimSun"/>
            <w:lang w:val="en-US" w:eastAsia="zh-CN"/>
          </w:rPr>
          <w:tab/>
          <w:t>Functional Entities Description</w:t>
        </w:r>
        <w:bookmarkEnd w:id="819"/>
        <w:bookmarkEnd w:id="820"/>
        <w:bookmarkEnd w:id="821"/>
        <w:bookmarkEnd w:id="822"/>
        <w:bookmarkEnd w:id="823"/>
      </w:ins>
    </w:p>
    <w:p w14:paraId="0C0C174B" w14:textId="77777777" w:rsidR="00F56373" w:rsidRDefault="00F56373" w:rsidP="00F56373">
      <w:pPr>
        <w:pStyle w:val="Heading4"/>
        <w:rPr>
          <w:ins w:id="829" w:author="S6-243714" w:date="2024-08-27T08:24:00Z"/>
          <w:rFonts w:eastAsia="SimSun"/>
          <w:lang w:val="en-US" w:eastAsia="zh-CN"/>
        </w:rPr>
      </w:pPr>
      <w:bookmarkStart w:id="830" w:name="_Toc175661744"/>
      <w:ins w:id="831" w:author="S6-243714" w:date="2024-08-27T08:24:00Z">
        <w:r>
          <w:rPr>
            <w:rFonts w:eastAsia="SimSun"/>
            <w:lang w:val="en-US" w:eastAsia="zh-CN"/>
          </w:rPr>
          <w:t>5.2.3.1</w:t>
        </w:r>
        <w:r>
          <w:rPr>
            <w:rFonts w:eastAsia="SimSun"/>
            <w:lang w:val="en-US" w:eastAsia="zh-CN"/>
          </w:rPr>
          <w:tab/>
          <w:t>General</w:t>
        </w:r>
        <w:bookmarkEnd w:id="830"/>
      </w:ins>
    </w:p>
    <w:p w14:paraId="46E65EAE" w14:textId="77777777" w:rsidR="00F56373" w:rsidRDefault="00F56373" w:rsidP="00F56373">
      <w:pPr>
        <w:rPr>
          <w:ins w:id="832" w:author="S6-243714" w:date="2024-08-27T08:24:00Z"/>
          <w:rFonts w:eastAsia="SimSun"/>
          <w:lang w:eastAsia="zh-CN"/>
        </w:rPr>
      </w:pPr>
      <w:ins w:id="833" w:author="S6-243714" w:date="2024-08-27T08:24:00Z">
        <w:r>
          <w:t>Each subclause is a description of a functional entity and does not imply a physical entity.</w:t>
        </w:r>
      </w:ins>
    </w:p>
    <w:p w14:paraId="0ECB14AA" w14:textId="77777777" w:rsidR="00F56373" w:rsidRDefault="00F56373" w:rsidP="00F56373">
      <w:pPr>
        <w:pStyle w:val="Heading4"/>
        <w:rPr>
          <w:ins w:id="834" w:author="S6-243714" w:date="2024-08-27T08:24:00Z"/>
          <w:lang w:val="en-US" w:eastAsia="zh-CN"/>
        </w:rPr>
      </w:pPr>
      <w:bookmarkStart w:id="835" w:name="_Toc175661745"/>
      <w:ins w:id="836" w:author="S6-243714" w:date="2024-08-27T08:24:00Z">
        <w:r>
          <w:rPr>
            <w:lang w:val="en-US" w:eastAsia="zh-CN"/>
          </w:rPr>
          <w:lastRenderedPageBreak/>
          <w:t>5.2.3.2</w:t>
        </w:r>
        <w:r>
          <w:rPr>
            <w:lang w:val="en-US" w:eastAsia="zh-CN"/>
          </w:rPr>
          <w:tab/>
          <w:t>AIMLE client</w:t>
        </w:r>
        <w:bookmarkEnd w:id="835"/>
      </w:ins>
    </w:p>
    <w:p w14:paraId="1FE478A7" w14:textId="65B43CE2" w:rsidR="00F56373" w:rsidRDefault="00F56373" w:rsidP="00F56373">
      <w:pPr>
        <w:rPr>
          <w:ins w:id="837" w:author="S6-243714" w:date="2024-08-27T08:24:00Z"/>
          <w:rFonts w:eastAsia="SimSun"/>
        </w:rPr>
      </w:pPr>
      <w:ins w:id="838" w:author="S6-243714" w:date="2024-08-27T08:24:00Z">
        <w:r>
          <w:t xml:space="preserve">The </w:t>
        </w:r>
        <w:r>
          <w:rPr>
            <w:rFonts w:eastAsia="SimSun"/>
          </w:rPr>
          <w:t xml:space="preserve">AIMLE </w:t>
        </w:r>
        <w:r>
          <w:t xml:space="preserve">client functional entity acts as the application client supporting </w:t>
        </w:r>
        <w:r>
          <w:rPr>
            <w:rFonts w:eastAsia="SimSun"/>
          </w:rPr>
          <w:t>AIML</w:t>
        </w:r>
      </w:ins>
      <w:ins w:id="839" w:author="S6-243714" w:date="2024-08-27T08:25:00Z">
        <w:r>
          <w:rPr>
            <w:rFonts w:eastAsia="SimSun"/>
          </w:rPr>
          <w:t>E</w:t>
        </w:r>
      </w:ins>
      <w:ins w:id="840" w:author="S6-243714" w:date="2024-08-27T08:24:00Z">
        <w:r>
          <w:rPr>
            <w:rFonts w:eastAsia="SimSun"/>
          </w:rPr>
          <w:t xml:space="preserve"> services</w:t>
        </w:r>
        <w:r>
          <w:t xml:space="preserve">. It interacts with the </w:t>
        </w:r>
        <w:r>
          <w:rPr>
            <w:rFonts w:eastAsia="SimSun"/>
          </w:rPr>
          <w:t>AIML</w:t>
        </w:r>
      </w:ins>
      <w:ins w:id="841" w:author="S6-243714" w:date="2024-08-27T08:26:00Z">
        <w:r>
          <w:rPr>
            <w:rFonts w:eastAsia="SimSun"/>
          </w:rPr>
          <w:t xml:space="preserve">E </w:t>
        </w:r>
      </w:ins>
      <w:ins w:id="842" w:author="S6-243714" w:date="2024-08-27T08:24:00Z">
        <w:r>
          <w:t>server.</w:t>
        </w:r>
      </w:ins>
    </w:p>
    <w:p w14:paraId="1AF56FAB" w14:textId="77777777" w:rsidR="00F56373" w:rsidRDefault="00F56373" w:rsidP="00F56373">
      <w:pPr>
        <w:pStyle w:val="Heading4"/>
        <w:rPr>
          <w:ins w:id="843" w:author="S6-243714" w:date="2024-08-27T08:24:00Z"/>
          <w:lang w:val="en-US" w:eastAsia="zh-CN"/>
        </w:rPr>
      </w:pPr>
      <w:bookmarkStart w:id="844" w:name="_Toc175661746"/>
      <w:ins w:id="845" w:author="S6-243714" w:date="2024-08-27T08:24:00Z">
        <w:r>
          <w:rPr>
            <w:lang w:val="en-US" w:eastAsia="zh-CN"/>
          </w:rPr>
          <w:t>5.2.3.3</w:t>
        </w:r>
        <w:r>
          <w:rPr>
            <w:lang w:val="en-US" w:eastAsia="zh-CN"/>
          </w:rPr>
          <w:tab/>
          <w:t>AIMLE server</w:t>
        </w:r>
        <w:bookmarkEnd w:id="844"/>
      </w:ins>
    </w:p>
    <w:p w14:paraId="54C9B428" w14:textId="7D0566FB" w:rsidR="00F56373" w:rsidRDefault="00F56373" w:rsidP="00F56373">
      <w:pPr>
        <w:rPr>
          <w:ins w:id="846" w:author="S6-243714" w:date="2024-08-27T08:24:00Z"/>
          <w:lang w:val="en-US" w:eastAsia="zh-CN"/>
        </w:rPr>
      </w:pPr>
      <w:ins w:id="847" w:author="S6-243714" w:date="2024-08-27T08:24:00Z">
        <w:r>
          <w:rPr>
            <w:lang w:val="en-US" w:eastAsia="zh-CN"/>
          </w:rPr>
          <w:t>The AIMLE server functional entity provides AIML</w:t>
        </w:r>
      </w:ins>
      <w:ins w:id="848" w:author="S6-243714" w:date="2024-08-27T08:26:00Z">
        <w:r>
          <w:rPr>
            <w:lang w:val="en-US" w:eastAsia="zh-CN"/>
          </w:rPr>
          <w:t>E</w:t>
        </w:r>
      </w:ins>
      <w:ins w:id="849" w:author="S6-243714" w:date="2024-08-27T08:24:00Z">
        <w:r>
          <w:rPr>
            <w:lang w:val="en-US" w:eastAsia="zh-CN"/>
          </w:rPr>
          <w:t xml:space="preserve"> services supported within the vertical application layer. It interacts with the AIML</w:t>
        </w:r>
      </w:ins>
      <w:ins w:id="850" w:author="S6-243714" w:date="2024-08-27T08:26:00Z">
        <w:r>
          <w:rPr>
            <w:lang w:val="en-US" w:eastAsia="zh-CN"/>
          </w:rPr>
          <w:t>E</w:t>
        </w:r>
      </w:ins>
      <w:ins w:id="851" w:author="S6-243714" w:date="2024-08-27T08:24:00Z">
        <w:r>
          <w:rPr>
            <w:lang w:val="en-US" w:eastAsia="zh-CN"/>
          </w:rPr>
          <w:t xml:space="preserve"> client, </w:t>
        </w:r>
      </w:ins>
      <w:ins w:id="852" w:author="S6-243714" w:date="2024-08-27T08:26:00Z">
        <w:r>
          <w:rPr>
            <w:lang w:val="en-US" w:eastAsia="zh-CN"/>
          </w:rPr>
          <w:t xml:space="preserve">the </w:t>
        </w:r>
      </w:ins>
      <w:ins w:id="853" w:author="S6-243714" w:date="2024-08-27T08:24:00Z">
        <w:r>
          <w:rPr>
            <w:lang w:val="en-US" w:eastAsia="zh-CN"/>
          </w:rPr>
          <w:t>3GPP network, other SEAL services</w:t>
        </w:r>
      </w:ins>
      <w:ins w:id="854" w:author="S6-243714" w:date="2024-08-27T08:26:00Z">
        <w:r>
          <w:rPr>
            <w:lang w:val="en-US" w:eastAsia="zh-CN"/>
          </w:rPr>
          <w:t>,</w:t>
        </w:r>
      </w:ins>
      <w:ins w:id="855" w:author="S6-243714" w:date="2024-08-27T08:24:00Z">
        <w:r>
          <w:rPr>
            <w:lang w:val="en-US" w:eastAsia="zh-CN"/>
          </w:rPr>
          <w:t xml:space="preserve"> and VAL server. </w:t>
        </w:r>
      </w:ins>
    </w:p>
    <w:p w14:paraId="591155D8" w14:textId="77777777" w:rsidR="00F56373" w:rsidRDefault="00F56373" w:rsidP="00F56373">
      <w:pPr>
        <w:pStyle w:val="Heading4"/>
        <w:rPr>
          <w:ins w:id="856" w:author="S6-243714" w:date="2024-08-27T08:24:00Z"/>
          <w:lang w:val="en-US" w:eastAsia="zh-CN"/>
        </w:rPr>
      </w:pPr>
      <w:bookmarkStart w:id="857" w:name="_Toc175661747"/>
      <w:ins w:id="858" w:author="S6-243714" w:date="2024-08-27T08:24:00Z">
        <w:r>
          <w:rPr>
            <w:lang w:val="en-US" w:eastAsia="zh-CN"/>
          </w:rPr>
          <w:t>5.2.3.4</w:t>
        </w:r>
        <w:r>
          <w:rPr>
            <w:lang w:val="en-US" w:eastAsia="zh-CN"/>
          </w:rPr>
          <w:tab/>
          <w:t>ML repository</w:t>
        </w:r>
        <w:bookmarkEnd w:id="857"/>
      </w:ins>
    </w:p>
    <w:p w14:paraId="09172E37" w14:textId="77777777" w:rsidR="00F56373" w:rsidRDefault="00F56373" w:rsidP="00F56373">
      <w:pPr>
        <w:rPr>
          <w:ins w:id="859" w:author="S6-243714" w:date="2024-08-27T08:24:00Z"/>
          <w:lang w:val="en-US" w:eastAsia="zh-CN"/>
        </w:rPr>
      </w:pPr>
      <w:ins w:id="860" w:author="S6-243714" w:date="2024-08-27T08:24:00Z">
        <w:r>
          <w:rPr>
            <w:lang w:val="en-US" w:eastAsia="zh-CN"/>
          </w:rPr>
          <w:t xml:space="preserve">The ML repository is a logical entity that serves both as a registry for ML/FL members and as a repository for application layer ML model related information. It can be accessed by the AIMLE server. </w:t>
        </w:r>
      </w:ins>
    </w:p>
    <w:p w14:paraId="358927F3" w14:textId="59CEAAA6" w:rsidR="005C719F" w:rsidRDefault="005C719F" w:rsidP="005C719F">
      <w:pPr>
        <w:pStyle w:val="Heading3"/>
        <w:rPr>
          <w:ins w:id="861" w:author="S6-243589" w:date="2024-08-27T08:12:00Z"/>
          <w:rFonts w:eastAsia="SimSun"/>
        </w:rPr>
      </w:pPr>
      <w:bookmarkStart w:id="862" w:name="_Toc175661748"/>
      <w:ins w:id="863" w:author="S6-243589" w:date="2024-08-27T08:12:00Z">
        <w:r>
          <w:t>5.2.</w:t>
        </w:r>
      </w:ins>
      <w:ins w:id="864" w:author="S6-243589" w:date="2024-08-27T08:19:00Z">
        <w:r w:rsidR="003C01D5">
          <w:t>4</w:t>
        </w:r>
      </w:ins>
      <w:ins w:id="865" w:author="S6-243589" w:date="2024-08-27T08:12:00Z">
        <w:r>
          <w:tab/>
          <w:t>Reference Points Description</w:t>
        </w:r>
        <w:bookmarkEnd w:id="824"/>
        <w:bookmarkEnd w:id="825"/>
        <w:bookmarkEnd w:id="826"/>
        <w:bookmarkEnd w:id="827"/>
        <w:bookmarkEnd w:id="862"/>
      </w:ins>
    </w:p>
    <w:p w14:paraId="69CE7376" w14:textId="01B9EDF7" w:rsidR="005C719F" w:rsidRDefault="005C719F" w:rsidP="005C719F">
      <w:pPr>
        <w:pStyle w:val="Heading4"/>
        <w:rPr>
          <w:ins w:id="866" w:author="S6-243589" w:date="2024-08-27T08:12:00Z"/>
          <w:rFonts w:eastAsia="SimSun"/>
        </w:rPr>
      </w:pPr>
      <w:bookmarkStart w:id="867" w:name="_Toc160785337"/>
      <w:bookmarkStart w:id="868" w:name="_Toc164779137"/>
      <w:bookmarkStart w:id="869" w:name="_Toc164779391"/>
      <w:bookmarkStart w:id="870" w:name="_Toc169945287"/>
      <w:bookmarkStart w:id="871" w:name="_Toc175661749"/>
      <w:ins w:id="872" w:author="S6-243589" w:date="2024-08-27T08:12:00Z">
        <w:r>
          <w:rPr>
            <w:rFonts w:eastAsia="SimSun"/>
            <w:lang w:val="en-US" w:eastAsia="zh-CN"/>
          </w:rPr>
          <w:t>5.2.</w:t>
        </w:r>
      </w:ins>
      <w:ins w:id="873" w:author="S6-243589" w:date="2024-08-27T08:20:00Z">
        <w:r w:rsidR="003C01D5">
          <w:rPr>
            <w:rFonts w:eastAsia="SimSun"/>
            <w:lang w:val="en-US" w:eastAsia="zh-CN"/>
          </w:rPr>
          <w:t>4</w:t>
        </w:r>
      </w:ins>
      <w:ins w:id="874" w:author="S6-243589" w:date="2024-08-27T08:12:00Z">
        <w:r>
          <w:rPr>
            <w:rFonts w:eastAsia="SimSun"/>
            <w:lang w:val="en-US" w:eastAsia="zh-CN"/>
          </w:rPr>
          <w:t>.1</w:t>
        </w:r>
        <w:r>
          <w:rPr>
            <w:rFonts w:eastAsia="SimSun"/>
          </w:rPr>
          <w:tab/>
          <w:t>General</w:t>
        </w:r>
        <w:bookmarkEnd w:id="867"/>
        <w:bookmarkEnd w:id="868"/>
        <w:bookmarkEnd w:id="869"/>
        <w:bookmarkEnd w:id="870"/>
        <w:bookmarkEnd w:id="871"/>
      </w:ins>
    </w:p>
    <w:p w14:paraId="30305C12" w14:textId="5A5D2100" w:rsidR="005C719F" w:rsidRDefault="005C719F" w:rsidP="005C719F">
      <w:pPr>
        <w:rPr>
          <w:ins w:id="875" w:author="S6-243589" w:date="2024-08-27T08:12:00Z"/>
        </w:rPr>
      </w:pPr>
      <w:ins w:id="876" w:author="S6-243589" w:date="2024-08-27T08:12:00Z">
        <w:r>
          <w:t>The reference points for the functional model related to AIML</w:t>
        </w:r>
      </w:ins>
      <w:ins w:id="877" w:author="S6-243589" w:date="2024-08-27T08:20:00Z">
        <w:r w:rsidR="003C01D5">
          <w:t>E</w:t>
        </w:r>
      </w:ins>
      <w:ins w:id="878" w:author="S6-243589" w:date="2024-08-27T08:12:00Z">
        <w:r>
          <w:t xml:space="preserve"> are described in the following subclauses.</w:t>
        </w:r>
      </w:ins>
    </w:p>
    <w:p w14:paraId="4A48EF16" w14:textId="7D19A03A" w:rsidR="005C719F" w:rsidRDefault="005C719F" w:rsidP="005C719F">
      <w:pPr>
        <w:pStyle w:val="Heading4"/>
        <w:rPr>
          <w:ins w:id="879" w:author="S6-243589" w:date="2024-08-27T08:12:00Z"/>
          <w:rFonts w:eastAsia="SimSun"/>
          <w:lang w:val="en-US" w:eastAsia="zh-CN"/>
        </w:rPr>
      </w:pPr>
      <w:bookmarkStart w:id="880" w:name="_Toc169945288"/>
      <w:bookmarkStart w:id="881" w:name="_Toc175661750"/>
      <w:ins w:id="882" w:author="S6-243589" w:date="2024-08-27T08:12:00Z">
        <w:r>
          <w:rPr>
            <w:rFonts w:eastAsia="SimSun"/>
            <w:lang w:val="en-US" w:eastAsia="zh-CN"/>
          </w:rPr>
          <w:t>5.2.</w:t>
        </w:r>
      </w:ins>
      <w:ins w:id="883" w:author="S6-243589" w:date="2024-08-27T08:20:00Z">
        <w:r w:rsidR="003C01D5">
          <w:rPr>
            <w:rFonts w:eastAsia="SimSun"/>
            <w:lang w:val="en-US" w:eastAsia="zh-CN"/>
          </w:rPr>
          <w:t>4</w:t>
        </w:r>
      </w:ins>
      <w:ins w:id="884" w:author="S6-243589" w:date="2024-08-27T08:12:00Z">
        <w:r>
          <w:rPr>
            <w:rFonts w:eastAsia="SimSun"/>
            <w:lang w:val="en-US" w:eastAsia="zh-CN"/>
          </w:rPr>
          <w:t>.2</w:t>
        </w:r>
        <w:r>
          <w:rPr>
            <w:rFonts w:eastAsia="SimSun"/>
          </w:rPr>
          <w:tab/>
          <w:t>A</w:t>
        </w:r>
        <w:r>
          <w:rPr>
            <w:rFonts w:eastAsia="SimSun"/>
            <w:lang w:val="en-US" w:eastAsia="zh-CN"/>
          </w:rPr>
          <w:t>IML</w:t>
        </w:r>
        <w:r>
          <w:rPr>
            <w:rFonts w:eastAsia="SimSun"/>
          </w:rPr>
          <w:t>-</w:t>
        </w:r>
        <w:r>
          <w:rPr>
            <w:rFonts w:eastAsia="SimSun"/>
            <w:lang w:val="en-US" w:eastAsia="zh-CN"/>
          </w:rPr>
          <w:t>UU</w:t>
        </w:r>
        <w:bookmarkEnd w:id="880"/>
        <w:bookmarkEnd w:id="881"/>
      </w:ins>
    </w:p>
    <w:p w14:paraId="6B0902F2" w14:textId="481EB2F4" w:rsidR="005C719F" w:rsidRDefault="005C719F" w:rsidP="005C719F">
      <w:pPr>
        <w:rPr>
          <w:ins w:id="885" w:author="S6-243589" w:date="2024-08-27T08:12:00Z"/>
          <w:rFonts w:eastAsia="SimSun"/>
        </w:rPr>
      </w:pPr>
      <w:ins w:id="886" w:author="S6-243589" w:date="2024-08-27T08:12:00Z">
        <w:r>
          <w:t xml:space="preserve">The interactions related to </w:t>
        </w:r>
        <w:r>
          <w:rPr>
            <w:iCs/>
            <w:spacing w:val="2"/>
            <w:lang w:eastAsia="zh-CN"/>
          </w:rPr>
          <w:t xml:space="preserve">AIML enablement </w:t>
        </w:r>
        <w:r>
          <w:t xml:space="preserve">functions between </w:t>
        </w:r>
        <w:r>
          <w:rPr>
            <w:iCs/>
            <w:spacing w:val="2"/>
            <w:lang w:val="en-US" w:eastAsia="zh-CN"/>
          </w:rPr>
          <w:t>t</w:t>
        </w:r>
        <w:r>
          <w:rPr>
            <w:iCs/>
            <w:spacing w:val="2"/>
            <w:lang w:eastAsia="zh-CN"/>
          </w:rPr>
          <w:t>he AIML</w:t>
        </w:r>
      </w:ins>
      <w:ins w:id="887" w:author="S6-243589" w:date="2024-08-27T08:21:00Z">
        <w:r w:rsidR="003C01D5">
          <w:rPr>
            <w:iCs/>
            <w:spacing w:val="2"/>
            <w:lang w:eastAsia="zh-CN"/>
          </w:rPr>
          <w:t>E</w:t>
        </w:r>
      </w:ins>
      <w:ins w:id="888" w:author="S6-243589" w:date="2024-08-27T08:12:00Z">
        <w:r>
          <w:rPr>
            <w:iCs/>
            <w:spacing w:val="2"/>
            <w:lang w:eastAsia="zh-CN"/>
          </w:rPr>
          <w:t xml:space="preserve"> client</w:t>
        </w:r>
        <w:r>
          <w:t xml:space="preserve"> and </w:t>
        </w:r>
        <w:r>
          <w:rPr>
            <w:iCs/>
            <w:spacing w:val="2"/>
            <w:lang w:eastAsia="zh-CN"/>
          </w:rPr>
          <w:t>AIML</w:t>
        </w:r>
      </w:ins>
      <w:ins w:id="889" w:author="S6-243589" w:date="2024-08-27T08:21:00Z">
        <w:r w:rsidR="003C01D5">
          <w:rPr>
            <w:iCs/>
            <w:spacing w:val="2"/>
            <w:lang w:eastAsia="zh-CN"/>
          </w:rPr>
          <w:t>E</w:t>
        </w:r>
      </w:ins>
      <w:ins w:id="890" w:author="S6-243589" w:date="2024-08-27T08:12:00Z">
        <w:r>
          <w:rPr>
            <w:iCs/>
            <w:spacing w:val="2"/>
            <w:lang w:eastAsia="zh-CN"/>
          </w:rPr>
          <w:t xml:space="preserve"> </w:t>
        </w:r>
        <w:r>
          <w:t xml:space="preserve">server are supported by </w:t>
        </w:r>
        <w:r>
          <w:rPr>
            <w:lang w:val="en-US" w:eastAsia="zh-CN"/>
          </w:rPr>
          <w:t>AIML</w:t>
        </w:r>
        <w:r>
          <w:t>-UU reference point. This reference point utilizes Uu reference point as described in 3GPP TS 23.401 [7] and 3GPP TS 23.501 [6].</w:t>
        </w:r>
      </w:ins>
    </w:p>
    <w:p w14:paraId="53C2E397" w14:textId="0BB80FCF" w:rsidR="005C719F" w:rsidRDefault="005C719F" w:rsidP="005C719F">
      <w:pPr>
        <w:pStyle w:val="Heading4"/>
        <w:rPr>
          <w:ins w:id="891" w:author="S6-243589" w:date="2024-08-27T08:12:00Z"/>
          <w:rFonts w:eastAsia="SimSun"/>
        </w:rPr>
      </w:pPr>
      <w:bookmarkStart w:id="892" w:name="_Toc169945289"/>
      <w:bookmarkStart w:id="893" w:name="_Toc175661751"/>
      <w:ins w:id="894" w:author="S6-243589" w:date="2024-08-27T08:12:00Z">
        <w:r>
          <w:rPr>
            <w:rFonts w:eastAsia="SimSun"/>
            <w:lang w:val="en-US" w:eastAsia="zh-CN"/>
          </w:rPr>
          <w:t>5.2.</w:t>
        </w:r>
      </w:ins>
      <w:ins w:id="895" w:author="S6-243589" w:date="2024-08-27T08:20:00Z">
        <w:r w:rsidR="003C01D5">
          <w:rPr>
            <w:rFonts w:eastAsia="SimSun"/>
            <w:lang w:val="en-US" w:eastAsia="zh-CN"/>
          </w:rPr>
          <w:t>4</w:t>
        </w:r>
      </w:ins>
      <w:ins w:id="896" w:author="S6-243589" w:date="2024-08-27T08:12:00Z">
        <w:r>
          <w:rPr>
            <w:rFonts w:eastAsia="SimSun"/>
            <w:lang w:val="en-US" w:eastAsia="zh-CN"/>
          </w:rPr>
          <w:t>.3</w:t>
        </w:r>
        <w:r>
          <w:rPr>
            <w:rFonts w:eastAsia="SimSun"/>
          </w:rPr>
          <w:tab/>
          <w:t>A</w:t>
        </w:r>
        <w:r>
          <w:rPr>
            <w:rFonts w:eastAsia="SimSun"/>
            <w:lang w:val="en-US" w:eastAsia="zh-CN"/>
          </w:rPr>
          <w:t>IML</w:t>
        </w:r>
        <w:r>
          <w:rPr>
            <w:rFonts w:eastAsia="SimSun"/>
          </w:rPr>
          <w:t>-S</w:t>
        </w:r>
        <w:bookmarkEnd w:id="892"/>
        <w:bookmarkEnd w:id="893"/>
      </w:ins>
    </w:p>
    <w:p w14:paraId="76A2046C" w14:textId="3B2B18B2" w:rsidR="005C719F" w:rsidRDefault="005C719F" w:rsidP="005C719F">
      <w:pPr>
        <w:rPr>
          <w:ins w:id="897" w:author="S6-243589" w:date="2024-08-27T08:12:00Z"/>
          <w:rFonts w:eastAsia="SimSun"/>
        </w:rPr>
      </w:pPr>
      <w:ins w:id="898" w:author="S6-243589" w:date="2024-08-27T08:12:00Z">
        <w:r>
          <w:t xml:space="preserve">The interactions related to </w:t>
        </w:r>
        <w:r>
          <w:rPr>
            <w:iCs/>
            <w:spacing w:val="2"/>
            <w:lang w:eastAsia="zh-CN"/>
          </w:rPr>
          <w:t xml:space="preserve">AIML enablement </w:t>
        </w:r>
        <w:r>
          <w:t xml:space="preserve">functions between the VAL server(s) and the </w:t>
        </w:r>
        <w:r>
          <w:rPr>
            <w:iCs/>
            <w:spacing w:val="2"/>
            <w:lang w:eastAsia="zh-CN"/>
          </w:rPr>
          <w:t>AIML</w:t>
        </w:r>
      </w:ins>
      <w:ins w:id="899" w:author="S6-243589" w:date="2024-08-27T08:21:00Z">
        <w:r w:rsidR="003C01D5">
          <w:rPr>
            <w:iCs/>
            <w:spacing w:val="2"/>
            <w:lang w:eastAsia="zh-CN"/>
          </w:rPr>
          <w:t>E</w:t>
        </w:r>
      </w:ins>
      <w:ins w:id="900" w:author="S6-243589" w:date="2024-08-27T08:12:00Z">
        <w:r>
          <w:rPr>
            <w:iCs/>
            <w:spacing w:val="2"/>
            <w:lang w:eastAsia="zh-CN"/>
          </w:rPr>
          <w:t xml:space="preserve"> </w:t>
        </w:r>
        <w:r>
          <w:t xml:space="preserve">server are supported by </w:t>
        </w:r>
        <w:r>
          <w:rPr>
            <w:lang w:val="en-US" w:eastAsia="zh-CN"/>
          </w:rPr>
          <w:t>AIML</w:t>
        </w:r>
        <w:r>
          <w:t>-S reference point.</w:t>
        </w:r>
      </w:ins>
    </w:p>
    <w:p w14:paraId="4090AB01" w14:textId="7BF66B69" w:rsidR="005C719F" w:rsidRDefault="005C719F" w:rsidP="005C719F">
      <w:pPr>
        <w:pStyle w:val="Heading4"/>
        <w:rPr>
          <w:ins w:id="901" w:author="S6-243589" w:date="2024-08-27T08:12:00Z"/>
          <w:rFonts w:eastAsia="SimSun"/>
        </w:rPr>
      </w:pPr>
      <w:bookmarkStart w:id="902" w:name="_Toc169945290"/>
      <w:bookmarkStart w:id="903" w:name="_Toc175661752"/>
      <w:ins w:id="904" w:author="S6-243589" w:date="2024-08-27T08:12:00Z">
        <w:r>
          <w:rPr>
            <w:rFonts w:eastAsia="SimSun"/>
            <w:lang w:val="en-US" w:eastAsia="zh-CN"/>
          </w:rPr>
          <w:t>5.2.</w:t>
        </w:r>
      </w:ins>
      <w:ins w:id="905" w:author="S6-243589" w:date="2024-08-27T08:20:00Z">
        <w:r w:rsidR="003C01D5">
          <w:rPr>
            <w:rFonts w:eastAsia="SimSun"/>
            <w:lang w:val="en-US" w:eastAsia="zh-CN"/>
          </w:rPr>
          <w:t>4</w:t>
        </w:r>
      </w:ins>
      <w:ins w:id="906" w:author="S6-243589" w:date="2024-08-27T08:12:00Z">
        <w:r>
          <w:rPr>
            <w:rFonts w:eastAsia="SimSun"/>
            <w:lang w:val="en-US" w:eastAsia="zh-CN"/>
          </w:rPr>
          <w:t>.4</w:t>
        </w:r>
        <w:r>
          <w:rPr>
            <w:rFonts w:eastAsia="SimSun"/>
          </w:rPr>
          <w:tab/>
          <w:t>A</w:t>
        </w:r>
        <w:r>
          <w:rPr>
            <w:rFonts w:eastAsia="SimSun"/>
            <w:lang w:val="en-US" w:eastAsia="zh-CN"/>
          </w:rPr>
          <w:t>IML</w:t>
        </w:r>
        <w:r>
          <w:rPr>
            <w:rFonts w:eastAsia="SimSun"/>
          </w:rPr>
          <w:t>-C</w:t>
        </w:r>
        <w:bookmarkEnd w:id="902"/>
        <w:bookmarkEnd w:id="903"/>
      </w:ins>
    </w:p>
    <w:p w14:paraId="08FD244D" w14:textId="34B9708E" w:rsidR="005C719F" w:rsidRDefault="005C719F" w:rsidP="005C719F">
      <w:pPr>
        <w:rPr>
          <w:ins w:id="907" w:author="S6-243589" w:date="2024-08-27T08:12:00Z"/>
        </w:rPr>
      </w:pPr>
      <w:ins w:id="908" w:author="S6-243589" w:date="2024-08-27T08:12:00Z">
        <w:r>
          <w:t xml:space="preserve">The interactions related to </w:t>
        </w:r>
        <w:r>
          <w:rPr>
            <w:iCs/>
            <w:spacing w:val="2"/>
            <w:lang w:eastAsia="zh-CN"/>
          </w:rPr>
          <w:t xml:space="preserve">AIML enablement </w:t>
        </w:r>
        <w:r>
          <w:t xml:space="preserve">functions between the VAL client(s) and the </w:t>
        </w:r>
        <w:r>
          <w:rPr>
            <w:iCs/>
            <w:spacing w:val="2"/>
            <w:lang w:eastAsia="zh-CN"/>
          </w:rPr>
          <w:t>AIML</w:t>
        </w:r>
      </w:ins>
      <w:ins w:id="909" w:author="S6-243589" w:date="2024-08-27T08:21:00Z">
        <w:r w:rsidR="003C01D5">
          <w:rPr>
            <w:iCs/>
            <w:spacing w:val="2"/>
            <w:lang w:eastAsia="zh-CN"/>
          </w:rPr>
          <w:t>E</w:t>
        </w:r>
      </w:ins>
      <w:ins w:id="910" w:author="S6-243589" w:date="2024-08-27T08:12:00Z">
        <w:r>
          <w:rPr>
            <w:iCs/>
            <w:spacing w:val="2"/>
            <w:lang w:eastAsia="zh-CN"/>
          </w:rPr>
          <w:t xml:space="preserve"> </w:t>
        </w:r>
        <w:r>
          <w:t xml:space="preserve">client within a VAL UE are supported by </w:t>
        </w:r>
        <w:r>
          <w:rPr>
            <w:lang w:val="en-US" w:eastAsia="zh-CN"/>
          </w:rPr>
          <w:t>AIML</w:t>
        </w:r>
        <w:r>
          <w:t>-C reference point.</w:t>
        </w:r>
      </w:ins>
    </w:p>
    <w:p w14:paraId="726656C4" w14:textId="431A632A" w:rsidR="005C719F" w:rsidRDefault="005C719F" w:rsidP="005C719F">
      <w:pPr>
        <w:pStyle w:val="Heading4"/>
        <w:rPr>
          <w:ins w:id="911" w:author="S6-243589" w:date="2024-08-27T08:12:00Z"/>
          <w:rFonts w:eastAsia="SimSun"/>
        </w:rPr>
      </w:pPr>
      <w:bookmarkStart w:id="912" w:name="_Toc169945291"/>
      <w:bookmarkStart w:id="913" w:name="_Toc175661753"/>
      <w:ins w:id="914" w:author="S6-243589" w:date="2024-08-27T08:12:00Z">
        <w:r>
          <w:rPr>
            <w:rFonts w:eastAsia="SimSun"/>
            <w:lang w:val="en-US" w:eastAsia="zh-CN"/>
          </w:rPr>
          <w:t>5.2.</w:t>
        </w:r>
      </w:ins>
      <w:ins w:id="915" w:author="S6-243589" w:date="2024-08-27T08:20:00Z">
        <w:r w:rsidR="003C01D5">
          <w:rPr>
            <w:rFonts w:eastAsia="SimSun"/>
            <w:lang w:val="en-US" w:eastAsia="zh-CN"/>
          </w:rPr>
          <w:t>4</w:t>
        </w:r>
      </w:ins>
      <w:ins w:id="916" w:author="S6-243589" w:date="2024-08-27T08:12:00Z">
        <w:r>
          <w:rPr>
            <w:rFonts w:eastAsia="SimSun"/>
            <w:lang w:val="en-US" w:eastAsia="zh-CN"/>
          </w:rPr>
          <w:t>.5</w:t>
        </w:r>
        <w:r>
          <w:rPr>
            <w:rFonts w:eastAsia="SimSun"/>
          </w:rPr>
          <w:tab/>
          <w:t>A</w:t>
        </w:r>
        <w:r>
          <w:rPr>
            <w:rFonts w:eastAsia="SimSun"/>
            <w:lang w:val="en-US" w:eastAsia="zh-CN"/>
          </w:rPr>
          <w:t>IML</w:t>
        </w:r>
        <w:r>
          <w:rPr>
            <w:rFonts w:eastAsia="SimSun"/>
          </w:rPr>
          <w:t>-R</w:t>
        </w:r>
        <w:bookmarkEnd w:id="912"/>
        <w:bookmarkEnd w:id="913"/>
      </w:ins>
    </w:p>
    <w:p w14:paraId="5B1B9144" w14:textId="24BEF671" w:rsidR="005C719F" w:rsidRDefault="005C719F" w:rsidP="005C719F">
      <w:pPr>
        <w:rPr>
          <w:ins w:id="917" w:author="S6-243589" w:date="2024-08-27T08:12:00Z"/>
        </w:rPr>
      </w:pPr>
      <w:ins w:id="918" w:author="S6-243589" w:date="2024-08-27T08:12:00Z">
        <w:r>
          <w:t xml:space="preserve">The interactions related to </w:t>
        </w:r>
        <w:r>
          <w:rPr>
            <w:iCs/>
            <w:spacing w:val="2"/>
            <w:lang w:eastAsia="zh-CN"/>
          </w:rPr>
          <w:t xml:space="preserve">AIML enablement </w:t>
        </w:r>
        <w:r>
          <w:t xml:space="preserve">functions between the </w:t>
        </w:r>
        <w:r>
          <w:rPr>
            <w:iCs/>
            <w:spacing w:val="2"/>
            <w:lang w:eastAsia="zh-CN"/>
          </w:rPr>
          <w:t>AIML</w:t>
        </w:r>
      </w:ins>
      <w:ins w:id="919" w:author="S6-243589" w:date="2024-08-27T08:21:00Z">
        <w:r w:rsidR="003C01D5">
          <w:rPr>
            <w:iCs/>
            <w:spacing w:val="2"/>
            <w:lang w:eastAsia="zh-CN"/>
          </w:rPr>
          <w:t>E</w:t>
        </w:r>
      </w:ins>
      <w:ins w:id="920" w:author="S6-243589" w:date="2024-08-27T08:12:00Z">
        <w:r>
          <w:rPr>
            <w:iCs/>
            <w:spacing w:val="2"/>
            <w:lang w:eastAsia="zh-CN"/>
          </w:rPr>
          <w:t xml:space="preserve"> </w:t>
        </w:r>
        <w:r>
          <w:t xml:space="preserve">server, and the ML repository are supported by </w:t>
        </w:r>
        <w:r>
          <w:rPr>
            <w:lang w:val="en-US" w:eastAsia="zh-CN"/>
          </w:rPr>
          <w:t>AIML</w:t>
        </w:r>
        <w:r>
          <w:t>-R reference point.</w:t>
        </w:r>
      </w:ins>
    </w:p>
    <w:p w14:paraId="4BA0C57A" w14:textId="4D452D49" w:rsidR="005C719F" w:rsidRDefault="005C719F" w:rsidP="005C719F">
      <w:pPr>
        <w:pStyle w:val="Heading4"/>
        <w:rPr>
          <w:ins w:id="921" w:author="S6-243589" w:date="2024-08-27T08:12:00Z"/>
          <w:rFonts w:eastAsia="SimSun"/>
        </w:rPr>
      </w:pPr>
      <w:bookmarkStart w:id="922" w:name="_Toc169945292"/>
      <w:bookmarkStart w:id="923" w:name="_Toc175661754"/>
      <w:ins w:id="924" w:author="S6-243589" w:date="2024-08-27T08:12:00Z">
        <w:r>
          <w:rPr>
            <w:rFonts w:eastAsia="SimSun"/>
            <w:lang w:val="en-US" w:eastAsia="zh-CN"/>
          </w:rPr>
          <w:t>5.2.</w:t>
        </w:r>
      </w:ins>
      <w:ins w:id="925" w:author="S6-243589" w:date="2024-08-27T08:20:00Z">
        <w:r w:rsidR="003C01D5">
          <w:rPr>
            <w:rFonts w:eastAsia="SimSun"/>
            <w:lang w:val="en-US" w:eastAsia="zh-CN"/>
          </w:rPr>
          <w:t>4</w:t>
        </w:r>
      </w:ins>
      <w:ins w:id="926" w:author="S6-243589" w:date="2024-08-27T08:12:00Z">
        <w:r>
          <w:rPr>
            <w:rFonts w:eastAsia="SimSun"/>
            <w:lang w:val="en-US" w:eastAsia="zh-CN"/>
          </w:rPr>
          <w:t>.6</w:t>
        </w:r>
        <w:r>
          <w:rPr>
            <w:rFonts w:eastAsia="SimSun"/>
          </w:rPr>
          <w:tab/>
          <w:t>AIML-E</w:t>
        </w:r>
        <w:bookmarkEnd w:id="922"/>
        <w:bookmarkEnd w:id="923"/>
      </w:ins>
    </w:p>
    <w:p w14:paraId="78D5D245" w14:textId="3DAEC05B" w:rsidR="005C719F" w:rsidRDefault="005C719F">
      <w:pPr>
        <w:rPr>
          <w:ins w:id="927" w:author="S6-243589" w:date="2024-08-27T08:12:00Z"/>
        </w:rPr>
        <w:pPrChange w:id="928" w:author="S6-243589" w:date="2024-08-27T08:12:00Z">
          <w:pPr>
            <w:pStyle w:val="Heading4"/>
          </w:pPr>
        </w:pPrChange>
      </w:pPr>
      <w:ins w:id="929" w:author="S6-243589" w:date="2024-08-27T08:12:00Z">
        <w:r>
          <w:t xml:space="preserve">The interactions related to </w:t>
        </w:r>
        <w:r>
          <w:rPr>
            <w:iCs/>
            <w:spacing w:val="2"/>
            <w:lang w:eastAsia="zh-CN"/>
          </w:rPr>
          <w:t xml:space="preserve">AIML enablement </w:t>
        </w:r>
        <w:r>
          <w:t xml:space="preserve">functions between </w:t>
        </w:r>
        <w:r>
          <w:rPr>
            <w:iCs/>
            <w:spacing w:val="2"/>
            <w:lang w:eastAsia="zh-CN"/>
          </w:rPr>
          <w:t>AIML</w:t>
        </w:r>
      </w:ins>
      <w:ins w:id="930" w:author="S6-243589" w:date="2024-08-27T08:22:00Z">
        <w:r w:rsidR="00F56373">
          <w:rPr>
            <w:iCs/>
            <w:spacing w:val="2"/>
            <w:lang w:eastAsia="zh-CN"/>
          </w:rPr>
          <w:t>E</w:t>
        </w:r>
      </w:ins>
      <w:ins w:id="931" w:author="S6-243589" w:date="2024-08-27T08:12:00Z">
        <w:r>
          <w:rPr>
            <w:iCs/>
            <w:spacing w:val="2"/>
            <w:lang w:eastAsia="zh-CN"/>
          </w:rPr>
          <w:t xml:space="preserve"> </w:t>
        </w:r>
        <w:r>
          <w:t>servers (e.g., central and edge AIMLE servers).</w:t>
        </w:r>
      </w:ins>
    </w:p>
    <w:p w14:paraId="71C4C91C" w14:textId="32B588BD" w:rsidR="005C719F" w:rsidRDefault="005C719F" w:rsidP="005C719F">
      <w:pPr>
        <w:pStyle w:val="Heading4"/>
        <w:rPr>
          <w:ins w:id="932" w:author="S6-243589" w:date="2024-08-27T08:12:00Z"/>
          <w:rFonts w:eastAsia="SimSun"/>
        </w:rPr>
      </w:pPr>
      <w:bookmarkStart w:id="933" w:name="_Toc175661755"/>
      <w:ins w:id="934" w:author="S6-243589" w:date="2024-08-27T08:12:00Z">
        <w:r>
          <w:rPr>
            <w:rFonts w:eastAsia="SimSun"/>
            <w:lang w:val="en-US" w:eastAsia="zh-CN"/>
          </w:rPr>
          <w:t>5.2.</w:t>
        </w:r>
      </w:ins>
      <w:ins w:id="935" w:author="S6-243589" w:date="2024-08-27T08:20:00Z">
        <w:r w:rsidR="003C01D5">
          <w:rPr>
            <w:rFonts w:eastAsia="SimSun"/>
            <w:lang w:val="en-US" w:eastAsia="zh-CN"/>
          </w:rPr>
          <w:t>4</w:t>
        </w:r>
      </w:ins>
      <w:ins w:id="936" w:author="S6-243589" w:date="2024-08-27T08:12:00Z">
        <w:r>
          <w:rPr>
            <w:rFonts w:eastAsia="SimSun"/>
            <w:lang w:val="en-US" w:eastAsia="zh-CN"/>
          </w:rPr>
          <w:t>.7</w:t>
        </w:r>
        <w:r>
          <w:rPr>
            <w:rFonts w:eastAsia="SimSun"/>
          </w:rPr>
          <w:tab/>
          <w:t>AIML-PC5</w:t>
        </w:r>
        <w:bookmarkEnd w:id="933"/>
      </w:ins>
    </w:p>
    <w:p w14:paraId="4ADB9C30" w14:textId="20B5436E" w:rsidR="00BC5094" w:rsidRDefault="005C719F">
      <w:pPr>
        <w:pPrChange w:id="937" w:author="S6-243589" w:date="2024-08-27T08:22:00Z">
          <w:pPr>
            <w:pStyle w:val="Guidance"/>
            <w:keepNext/>
          </w:pPr>
        </w:pPrChange>
      </w:pPr>
      <w:ins w:id="938" w:author="S6-243589" w:date="2024-08-27T08:12:00Z">
        <w:r>
          <w:t xml:space="preserve">The interactions related to </w:t>
        </w:r>
        <w:r>
          <w:rPr>
            <w:iCs/>
            <w:spacing w:val="2"/>
            <w:lang w:eastAsia="zh-CN"/>
          </w:rPr>
          <w:t xml:space="preserve">AIML enablement </w:t>
        </w:r>
        <w:r>
          <w:t xml:space="preserve">functions between </w:t>
        </w:r>
        <w:r>
          <w:rPr>
            <w:iCs/>
            <w:spacing w:val="2"/>
            <w:lang w:eastAsia="zh-CN"/>
          </w:rPr>
          <w:t>AIML</w:t>
        </w:r>
      </w:ins>
      <w:ins w:id="939" w:author="S6-243589" w:date="2024-08-27T08:22:00Z">
        <w:r w:rsidR="00F56373">
          <w:rPr>
            <w:iCs/>
            <w:spacing w:val="2"/>
            <w:lang w:eastAsia="zh-CN"/>
          </w:rPr>
          <w:t>E</w:t>
        </w:r>
      </w:ins>
      <w:ins w:id="940" w:author="S6-243589" w:date="2024-08-27T08:12:00Z">
        <w:r>
          <w:rPr>
            <w:iCs/>
            <w:spacing w:val="2"/>
            <w:lang w:eastAsia="zh-CN"/>
          </w:rPr>
          <w:t xml:space="preserve"> </w:t>
        </w:r>
        <w:r>
          <w:t>clients in off-network deployments.</w:t>
        </w:r>
      </w:ins>
    </w:p>
    <w:p w14:paraId="01E7F543" w14:textId="3659FB53" w:rsidR="00BC5094" w:rsidRDefault="00BC5094" w:rsidP="00BC5094">
      <w:pPr>
        <w:pStyle w:val="Heading1"/>
        <w:rPr>
          <w:rFonts w:eastAsia="SimSun"/>
          <w:lang w:val="en-US" w:eastAsia="zh-CN"/>
        </w:rPr>
      </w:pPr>
      <w:bookmarkStart w:id="941" w:name="_Toc32663"/>
      <w:bookmarkStart w:id="942" w:name="_Toc106116319"/>
      <w:bookmarkStart w:id="943" w:name="_Toc175661756"/>
      <w:r>
        <w:lastRenderedPageBreak/>
        <w:t>6</w:t>
      </w:r>
      <w:r>
        <w:tab/>
      </w:r>
      <w:bookmarkEnd w:id="941"/>
      <w:bookmarkEnd w:id="942"/>
      <w:r w:rsidR="0034086A">
        <w:t>AIMLE</w:t>
      </w:r>
      <w:r w:rsidR="00D936C4">
        <w:t xml:space="preserve"> </w:t>
      </w:r>
      <w:r>
        <w:t>Functional Description</w:t>
      </w:r>
      <w:bookmarkEnd w:id="943"/>
    </w:p>
    <w:p w14:paraId="3AB8BDEB" w14:textId="1D7A9A19" w:rsidR="00BC5094" w:rsidRDefault="00BC5094" w:rsidP="00BC5094">
      <w:pPr>
        <w:pStyle w:val="Guidance"/>
        <w:keepNext/>
        <w:rPr>
          <w:rFonts w:eastAsia="SimSun"/>
          <w:lang w:val="en-US" w:eastAsia="zh-CN"/>
        </w:rPr>
      </w:pPr>
      <w:r>
        <w:t xml:space="preserve">Clauses under this clause shall document the </w:t>
      </w:r>
      <w:r>
        <w:rPr>
          <w:rFonts w:eastAsia="SimSun" w:hint="eastAsia"/>
          <w:lang w:val="en-US" w:eastAsia="zh-CN"/>
        </w:rPr>
        <w:t>functionalities</w:t>
      </w:r>
      <w:r>
        <w:t xml:space="preserve"> of the</w:t>
      </w:r>
      <w:r>
        <w:rPr>
          <w:rFonts w:eastAsia="SimSun" w:hint="eastAsia"/>
          <w:lang w:val="en-US" w:eastAsia="zh-CN"/>
        </w:rPr>
        <w:t xml:space="preserve"> </w:t>
      </w:r>
      <w:r w:rsidR="00142CB6">
        <w:t>AIMLE</w:t>
      </w:r>
      <w:r>
        <w:t xml:space="preserve"> </w:t>
      </w:r>
      <w:r w:rsidR="00D936C4">
        <w:t>layer</w:t>
      </w:r>
      <w:r>
        <w:rPr>
          <w:rFonts w:eastAsia="SimSun" w:hint="eastAsia"/>
          <w:lang w:val="en-US" w:eastAsia="zh-CN"/>
        </w:rPr>
        <w:t>.</w:t>
      </w:r>
    </w:p>
    <w:p w14:paraId="7A0F428A" w14:textId="4613AF42" w:rsidR="004A67B8" w:rsidRDefault="004A67B8" w:rsidP="004A67B8">
      <w:pPr>
        <w:pStyle w:val="Heading2"/>
        <w:rPr>
          <w:ins w:id="944" w:author="S6-243728" w:date="2024-08-27T09:30:00Z"/>
        </w:rPr>
      </w:pPr>
      <w:bookmarkStart w:id="945" w:name="_Toc175661757"/>
      <w:bookmarkStart w:id="946" w:name="_Toc4744"/>
      <w:bookmarkStart w:id="947" w:name="_Toc106116320"/>
      <w:ins w:id="948" w:author="S6-243728" w:date="2024-08-27T09:30:00Z">
        <w:r>
          <w:t>6.1</w:t>
        </w:r>
        <w:r>
          <w:tab/>
          <w:t>Support for FL member registration</w:t>
        </w:r>
        <w:bookmarkEnd w:id="945"/>
      </w:ins>
    </w:p>
    <w:p w14:paraId="3678A6EA" w14:textId="6366C3B4" w:rsidR="004A67B8" w:rsidRPr="00D2442E" w:rsidRDefault="004A67B8" w:rsidP="004A67B8">
      <w:pPr>
        <w:rPr>
          <w:ins w:id="949" w:author="S6-243728" w:date="2024-08-27T09:30:00Z"/>
        </w:rPr>
      </w:pPr>
      <w:ins w:id="950" w:author="S6-243728" w:date="2024-08-27T09:30:00Z">
        <w:r>
          <w:t>This functionality covers the registration and registration update of the candidate FL member to the ML repository which is keeping the FL member registrations. Such candidate member can be a VAL server functionality or an enabler layer functionality (e.g. AIMLE server) which is registering to the ML repository/registry to act as FL member for a given application event (analytics event or event triggered by a VAL layer application server).</w:t>
        </w:r>
      </w:ins>
    </w:p>
    <w:p w14:paraId="61046718" w14:textId="02D1E22F" w:rsidR="00794AEB" w:rsidRDefault="00794AEB" w:rsidP="00794AEB">
      <w:pPr>
        <w:pStyle w:val="Heading2"/>
        <w:rPr>
          <w:ins w:id="951" w:author="S6-243729" w:date="2024-08-27T09:38:00Z"/>
        </w:rPr>
      </w:pPr>
      <w:bookmarkStart w:id="952" w:name="_Toc175661758"/>
      <w:ins w:id="953" w:author="S6-243729" w:date="2024-08-27T09:38:00Z">
        <w:r>
          <w:t>6.2</w:t>
        </w:r>
        <w:r>
          <w:tab/>
          <w:t>Support for FL events subscription and notification</w:t>
        </w:r>
        <w:bookmarkEnd w:id="952"/>
      </w:ins>
    </w:p>
    <w:p w14:paraId="00F3EFC5" w14:textId="77DD5CED" w:rsidR="00794AEB" w:rsidRPr="00FB59F2" w:rsidRDefault="00794AEB" w:rsidP="00794AEB">
      <w:pPr>
        <w:rPr>
          <w:ins w:id="954" w:author="S6-243729" w:date="2024-08-27T09:38:00Z"/>
        </w:rPr>
      </w:pPr>
      <w:ins w:id="955" w:author="S6-243729" w:date="2024-08-27T09:38:00Z">
        <w:r>
          <w:t>This functionality enables a consumer (who can be the AIMLE server or a VAL server e.g. acting as FL server) to subscribe for FL related events and getting notified on changes on the availability of the FL members which are to be used for the FL-related task (e.g.</w:t>
        </w:r>
      </w:ins>
      <w:ins w:id="956" w:author="S6-243729" w:date="2024-08-27T09:39:00Z">
        <w:r>
          <w:t>,</w:t>
        </w:r>
      </w:ins>
      <w:ins w:id="957" w:author="S6-243729" w:date="2024-08-27T09:38:00Z">
        <w:r>
          <w:t xml:space="preserve"> training). This capability at the ML repository acting as an AIML service registry supports the subscription for events related to FL members and the notification to the consumer in case of changes. This </w:t>
        </w:r>
      </w:ins>
      <w:ins w:id="958" w:author="S6-243729" w:date="2024-08-27T09:39:00Z">
        <w:r>
          <w:t>feature</w:t>
        </w:r>
      </w:ins>
      <w:ins w:id="959" w:author="S6-243729" w:date="2024-08-27T09:38:00Z">
        <w:r>
          <w:t xml:space="preserve"> assumes that such FL members (AIMLE or VAL server or AIMLE clients) have previously registered to this registry their availability and capabilities.</w:t>
        </w:r>
      </w:ins>
    </w:p>
    <w:p w14:paraId="5C5AAB27" w14:textId="364972F2" w:rsidR="00BC5094" w:rsidRDefault="00BC5094" w:rsidP="00BC5094">
      <w:pPr>
        <w:pStyle w:val="Heading2"/>
      </w:pPr>
      <w:bookmarkStart w:id="960" w:name="_Toc175661759"/>
      <w:r>
        <w:t>6.x</w:t>
      </w:r>
      <w:r>
        <w:tab/>
        <w:t>&lt;</w:t>
      </w:r>
      <w:r>
        <w:rPr>
          <w:rFonts w:eastAsia="SimSun" w:hint="eastAsia"/>
          <w:lang w:val="en-US" w:eastAsia="zh-CN"/>
        </w:rPr>
        <w:t>Functionality</w:t>
      </w:r>
      <w:r>
        <w:t>&gt;</w:t>
      </w:r>
      <w:bookmarkEnd w:id="946"/>
      <w:bookmarkEnd w:id="947"/>
      <w:bookmarkEnd w:id="960"/>
    </w:p>
    <w:p w14:paraId="1D64CC4A" w14:textId="3A75F0BF" w:rsidR="00BC5094" w:rsidRDefault="00BC5094" w:rsidP="00BC5094">
      <w:pPr>
        <w:pStyle w:val="Guidance"/>
        <w:keepNext/>
      </w:pPr>
      <w:r>
        <w:t xml:space="preserve">Add a copy of this clause for </w:t>
      </w:r>
      <w:r w:rsidR="0098369D">
        <w:t>each functionality</w:t>
      </w:r>
      <w:r>
        <w:t>, adding a title and description.</w:t>
      </w:r>
    </w:p>
    <w:p w14:paraId="053B83DF" w14:textId="77777777" w:rsidR="00FE154A" w:rsidRDefault="00FE154A" w:rsidP="00FE154A">
      <w:pPr>
        <w:pStyle w:val="Guidance"/>
        <w:keepNext/>
      </w:pPr>
    </w:p>
    <w:p w14:paraId="573EA826" w14:textId="49436156" w:rsidR="00FE154A" w:rsidRDefault="003A71BA" w:rsidP="00FE154A">
      <w:pPr>
        <w:pStyle w:val="Heading1"/>
        <w:rPr>
          <w:lang w:val="en-IN"/>
        </w:rPr>
      </w:pPr>
      <w:bookmarkStart w:id="961" w:name="_Toc6527"/>
      <w:bookmarkStart w:id="962" w:name="_Toc25613509"/>
      <w:bookmarkStart w:id="963" w:name="_Toc19026903"/>
      <w:bookmarkStart w:id="964" w:name="_Toc25613773"/>
      <w:bookmarkStart w:id="965" w:name="_Toc29234024"/>
      <w:bookmarkStart w:id="966" w:name="_Toc106116327"/>
      <w:bookmarkStart w:id="967" w:name="_Toc19036504"/>
      <w:bookmarkStart w:id="968" w:name="_Toc27161514"/>
      <w:bookmarkStart w:id="969" w:name="_Toc25612806"/>
      <w:bookmarkStart w:id="970" w:name="_Toc19034314"/>
      <w:bookmarkStart w:id="971" w:name="_Toc19037502"/>
      <w:bookmarkStart w:id="972" w:name="_Toc175661760"/>
      <w:bookmarkStart w:id="973" w:name="_Toc19037389"/>
      <w:bookmarkStart w:id="974" w:name="_Toc25612648"/>
      <w:bookmarkStart w:id="975" w:name="_Toc14352770"/>
      <w:bookmarkStart w:id="976" w:name="_Toc25613351"/>
      <w:bookmarkStart w:id="977" w:name="_Toc25613615"/>
      <w:bookmarkStart w:id="978" w:name="_Toc19034201"/>
      <w:bookmarkStart w:id="979" w:name="_Toc19036391"/>
      <w:bookmarkStart w:id="980" w:name="_Toc19026799"/>
      <w:r>
        <w:rPr>
          <w:rFonts w:eastAsia="SimSun"/>
          <w:lang w:val="en-US" w:eastAsia="zh-CN"/>
        </w:rPr>
        <w:t>7</w:t>
      </w:r>
      <w:r w:rsidR="00FE154A">
        <w:rPr>
          <w:lang w:val="en-IN"/>
        </w:rPr>
        <w:tab/>
        <w:t>Identities and commonly used values</w:t>
      </w:r>
      <w:bookmarkEnd w:id="961"/>
      <w:bookmarkEnd w:id="962"/>
      <w:bookmarkEnd w:id="963"/>
      <w:bookmarkEnd w:id="964"/>
      <w:bookmarkEnd w:id="965"/>
      <w:bookmarkEnd w:id="966"/>
      <w:bookmarkEnd w:id="967"/>
      <w:bookmarkEnd w:id="968"/>
      <w:bookmarkEnd w:id="969"/>
      <w:bookmarkEnd w:id="970"/>
      <w:bookmarkEnd w:id="971"/>
      <w:bookmarkEnd w:id="972"/>
    </w:p>
    <w:p w14:paraId="19C5A51B" w14:textId="77777777" w:rsidR="00FE154A" w:rsidRDefault="00FE154A" w:rsidP="00FE154A">
      <w:pPr>
        <w:pStyle w:val="Guidance"/>
        <w:keepNext/>
      </w:pPr>
      <w:bookmarkStart w:id="981" w:name="_Toc19037503"/>
      <w:bookmarkStart w:id="982" w:name="_Toc19026904"/>
      <w:bookmarkStart w:id="983" w:name="_Toc25613510"/>
      <w:bookmarkStart w:id="984" w:name="_Toc19036505"/>
      <w:bookmarkStart w:id="985" w:name="_Toc25612807"/>
      <w:bookmarkStart w:id="986" w:name="_Toc19034315"/>
      <w:bookmarkStart w:id="987" w:name="_Toc25613774"/>
      <w:r>
        <w:t>Describe the required identities and commonly used values in clauses under this clause. If need be, before approval of the TS, this clause can be merged with the 'Application architecture' clause.</w:t>
      </w:r>
    </w:p>
    <w:p w14:paraId="4E5BB47B" w14:textId="4A1ED33C" w:rsidR="00FE154A" w:rsidRDefault="003A71BA" w:rsidP="00FE154A">
      <w:pPr>
        <w:pStyle w:val="Heading2"/>
        <w:rPr>
          <w:lang w:val="en-IN"/>
        </w:rPr>
      </w:pPr>
      <w:bookmarkStart w:id="988" w:name="_Toc2380"/>
      <w:bookmarkStart w:id="989" w:name="_Toc27161515"/>
      <w:bookmarkStart w:id="990" w:name="_Toc106116328"/>
      <w:bookmarkStart w:id="991" w:name="_Toc29234025"/>
      <w:bookmarkStart w:id="992" w:name="_Toc175661761"/>
      <w:r>
        <w:rPr>
          <w:rFonts w:eastAsia="SimSun"/>
          <w:lang w:val="en-US" w:eastAsia="zh-CN"/>
        </w:rPr>
        <w:t>7</w:t>
      </w:r>
      <w:r w:rsidR="00FE154A">
        <w:rPr>
          <w:lang w:val="en-IN"/>
        </w:rPr>
        <w:t>.1</w:t>
      </w:r>
      <w:r w:rsidR="00FE154A">
        <w:rPr>
          <w:lang w:val="en-IN"/>
        </w:rPr>
        <w:tab/>
        <w:t>General</w:t>
      </w:r>
      <w:bookmarkEnd w:id="981"/>
      <w:bookmarkEnd w:id="982"/>
      <w:bookmarkEnd w:id="983"/>
      <w:bookmarkEnd w:id="984"/>
      <w:bookmarkEnd w:id="985"/>
      <w:bookmarkEnd w:id="986"/>
      <w:bookmarkEnd w:id="987"/>
      <w:bookmarkEnd w:id="988"/>
      <w:bookmarkEnd w:id="989"/>
      <w:bookmarkEnd w:id="990"/>
      <w:bookmarkEnd w:id="991"/>
      <w:bookmarkEnd w:id="992"/>
    </w:p>
    <w:p w14:paraId="2F27AAF3" w14:textId="74E50FBD" w:rsidR="00FE154A" w:rsidRDefault="003A71BA" w:rsidP="00FE154A">
      <w:pPr>
        <w:pStyle w:val="Heading2"/>
        <w:rPr>
          <w:lang w:val="en-IN"/>
        </w:rPr>
      </w:pPr>
      <w:bookmarkStart w:id="993" w:name="_Toc453260134"/>
      <w:bookmarkStart w:id="994" w:name="_Toc19026905"/>
      <w:bookmarkStart w:id="995" w:name="_Toc428365014"/>
      <w:bookmarkStart w:id="996" w:name="_Toc468110429"/>
      <w:bookmarkStart w:id="997" w:name="_Toc19037504"/>
      <w:bookmarkStart w:id="998" w:name="_Toc25612808"/>
      <w:bookmarkStart w:id="999" w:name="_Toc25613511"/>
      <w:bookmarkStart w:id="1000" w:name="_Toc4491259"/>
      <w:bookmarkStart w:id="1001" w:name="_Toc433209624"/>
      <w:bookmarkStart w:id="1002" w:name="_Toc19034316"/>
      <w:bookmarkStart w:id="1003" w:name="_Toc468105334"/>
      <w:bookmarkStart w:id="1004" w:name="_Toc459375096"/>
      <w:bookmarkStart w:id="1005" w:name="_Toc19036506"/>
      <w:bookmarkStart w:id="1006" w:name="_Toc453279758"/>
      <w:bookmarkStart w:id="1007" w:name="_Toc25613775"/>
      <w:bookmarkStart w:id="1008" w:name="_Toc453261021"/>
      <w:bookmarkStart w:id="1009" w:name="_Toc29234026"/>
      <w:bookmarkStart w:id="1010" w:name="_Toc27161516"/>
      <w:bookmarkStart w:id="1011" w:name="_Toc27277"/>
      <w:bookmarkStart w:id="1012" w:name="_Toc106116329"/>
      <w:bookmarkStart w:id="1013" w:name="_Toc175661762"/>
      <w:r>
        <w:rPr>
          <w:rFonts w:eastAsia="SimSun"/>
          <w:lang w:val="en-US" w:eastAsia="zh-CN"/>
        </w:rPr>
        <w:t>7</w:t>
      </w:r>
      <w:r w:rsidR="00FE154A">
        <w:rPr>
          <w:lang w:val="en-IN"/>
        </w:rPr>
        <w:t>.2</w:t>
      </w:r>
      <w:r w:rsidR="00FE154A">
        <w:rPr>
          <w:lang w:val="en-IN"/>
        </w:rPr>
        <w:tab/>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r w:rsidR="00FE154A">
        <w:rPr>
          <w:lang w:val="en-IN"/>
        </w:rPr>
        <w:t>&lt;name&gt;</w:t>
      </w:r>
      <w:bookmarkEnd w:id="1009"/>
      <w:bookmarkEnd w:id="1010"/>
      <w:bookmarkEnd w:id="1011"/>
      <w:bookmarkEnd w:id="1012"/>
      <w:bookmarkEnd w:id="1013"/>
    </w:p>
    <w:p w14:paraId="1FD60512" w14:textId="77777777" w:rsidR="00FE154A" w:rsidRDefault="00FE154A" w:rsidP="00FE154A">
      <w:pPr>
        <w:pStyle w:val="Guidance"/>
        <w:keepNext/>
      </w:pPr>
      <w:bookmarkStart w:id="1014" w:name="_Toc19037517"/>
      <w:bookmarkStart w:id="1015" w:name="_Toc19036514"/>
      <w:bookmarkStart w:id="1016" w:name="_Toc25613783"/>
      <w:bookmarkStart w:id="1017" w:name="_Toc19037512"/>
      <w:bookmarkStart w:id="1018" w:name="_Toc19026918"/>
      <w:bookmarkStart w:id="1019" w:name="_Toc14352821"/>
      <w:bookmarkStart w:id="1020" w:name="_Toc14352816"/>
      <w:bookmarkStart w:id="1021" w:name="_Toc25613525"/>
      <w:bookmarkStart w:id="1022" w:name="_Toc19036519"/>
      <w:bookmarkStart w:id="1023" w:name="_Toc25612816"/>
      <w:bookmarkStart w:id="1024" w:name="_Toc19034324"/>
      <w:bookmarkStart w:id="1025" w:name="_Toc25613519"/>
      <w:bookmarkStart w:id="1026" w:name="_Toc19026913"/>
      <w:bookmarkStart w:id="1027" w:name="_Toc19034329"/>
      <w:bookmarkStart w:id="1028" w:name="_Toc25612822"/>
      <w:bookmarkStart w:id="1029" w:name="_Toc25613789"/>
      <w:bookmarkEnd w:id="973"/>
      <w:bookmarkEnd w:id="974"/>
      <w:bookmarkEnd w:id="975"/>
      <w:bookmarkEnd w:id="976"/>
      <w:bookmarkEnd w:id="977"/>
      <w:bookmarkEnd w:id="978"/>
      <w:bookmarkEnd w:id="979"/>
      <w:bookmarkEnd w:id="980"/>
      <w:r>
        <w:t>Add a copy of this clause for each identity or a commonly used value, adding a title and description.</w:t>
      </w:r>
    </w:p>
    <w:p w14:paraId="708D4061" w14:textId="6BDA9BAD" w:rsidR="00FE154A" w:rsidRDefault="003A71BA" w:rsidP="00FE154A">
      <w:pPr>
        <w:pStyle w:val="Heading1"/>
        <w:rPr>
          <w:lang w:val="en-IN"/>
        </w:rPr>
      </w:pPr>
      <w:bookmarkStart w:id="1030" w:name="_Toc27161520"/>
      <w:bookmarkStart w:id="1031" w:name="_Toc29234030"/>
      <w:bookmarkStart w:id="1032" w:name="_Toc106116330"/>
      <w:bookmarkStart w:id="1033" w:name="_Toc31746"/>
      <w:bookmarkStart w:id="1034" w:name="_Toc17566176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r>
        <w:rPr>
          <w:rFonts w:eastAsia="SimSun"/>
          <w:lang w:val="en-US" w:eastAsia="zh-CN"/>
        </w:rPr>
        <w:t>8</w:t>
      </w:r>
      <w:r w:rsidR="00FE154A">
        <w:rPr>
          <w:lang w:val="en-IN"/>
        </w:rPr>
        <w:tab/>
        <w:t>Procedures and information flows</w:t>
      </w:r>
      <w:bookmarkEnd w:id="1030"/>
      <w:bookmarkEnd w:id="1031"/>
      <w:bookmarkEnd w:id="1032"/>
      <w:bookmarkEnd w:id="1033"/>
      <w:bookmarkEnd w:id="1034"/>
    </w:p>
    <w:p w14:paraId="75EBB5F5" w14:textId="6A8C64CD" w:rsidR="00FE154A" w:rsidRDefault="00FE154A" w:rsidP="00FE154A">
      <w:pPr>
        <w:pStyle w:val="Guidance"/>
        <w:keepNext/>
      </w:pPr>
      <w:bookmarkStart w:id="1035" w:name="_Toc19026800"/>
      <w:bookmarkStart w:id="1036" w:name="_Toc19037390"/>
      <w:bookmarkStart w:id="1037" w:name="_Toc25613616"/>
      <w:bookmarkStart w:id="1038" w:name="_Toc14352771"/>
      <w:bookmarkStart w:id="1039" w:name="_Toc25612649"/>
      <w:bookmarkStart w:id="1040" w:name="_Toc25613352"/>
      <w:bookmarkStart w:id="1041" w:name="_Toc19036392"/>
      <w:bookmarkStart w:id="1042" w:name="_Toc19034202"/>
      <w:r>
        <w:t xml:space="preserve">Subclause of this clause shall describe the procedures for the application architecture for enabling </w:t>
      </w:r>
      <w:r w:rsidR="00142CB6">
        <w:t>AIML services</w:t>
      </w:r>
      <w:r>
        <w:t>.</w:t>
      </w:r>
    </w:p>
    <w:p w14:paraId="6EB0676B" w14:textId="17E1F95D" w:rsidR="00FE154A" w:rsidRDefault="003A71BA" w:rsidP="00FE154A">
      <w:pPr>
        <w:pStyle w:val="Heading2"/>
      </w:pPr>
      <w:bookmarkStart w:id="1043" w:name="_Toc106116331"/>
      <w:bookmarkStart w:id="1044" w:name="_Toc29234031"/>
      <w:bookmarkStart w:id="1045" w:name="_Toc4714"/>
      <w:bookmarkStart w:id="1046" w:name="_Toc175661764"/>
      <w:bookmarkStart w:id="1047" w:name="_Toc27161521"/>
      <w:r>
        <w:rPr>
          <w:rFonts w:eastAsia="SimSun"/>
          <w:lang w:val="en-US" w:eastAsia="zh-CN"/>
        </w:rPr>
        <w:t>8</w:t>
      </w:r>
      <w:r w:rsidR="00FE154A">
        <w:t>.1</w:t>
      </w:r>
      <w:r w:rsidR="00FE154A">
        <w:tab/>
        <w:t>General</w:t>
      </w:r>
      <w:bookmarkEnd w:id="1043"/>
      <w:bookmarkEnd w:id="1044"/>
      <w:bookmarkEnd w:id="1045"/>
      <w:bookmarkEnd w:id="1046"/>
    </w:p>
    <w:p w14:paraId="5098328C" w14:textId="067D77FD" w:rsidR="00BC03F2" w:rsidRDefault="00BC03F2" w:rsidP="00BC03F2">
      <w:pPr>
        <w:pStyle w:val="Heading2"/>
        <w:rPr>
          <w:ins w:id="1048" w:author="S6-243727" w:date="2024-08-27T08:35:00Z"/>
          <w:lang w:val="en-IN"/>
        </w:rPr>
      </w:pPr>
      <w:bookmarkStart w:id="1049" w:name="_Toc175661765"/>
      <w:bookmarkStart w:id="1050" w:name="_Toc28552"/>
      <w:bookmarkStart w:id="1051" w:name="_Toc27161522"/>
      <w:bookmarkStart w:id="1052" w:name="_Toc29234032"/>
      <w:bookmarkStart w:id="1053" w:name="_Toc106116332"/>
      <w:bookmarkEnd w:id="1035"/>
      <w:bookmarkEnd w:id="1036"/>
      <w:bookmarkEnd w:id="1037"/>
      <w:bookmarkEnd w:id="1038"/>
      <w:bookmarkEnd w:id="1039"/>
      <w:bookmarkEnd w:id="1040"/>
      <w:bookmarkEnd w:id="1041"/>
      <w:bookmarkEnd w:id="1042"/>
      <w:bookmarkEnd w:id="1047"/>
      <w:ins w:id="1054" w:author="S6-243727" w:date="2024-08-27T08:35:00Z">
        <w:r>
          <w:rPr>
            <w:rFonts w:eastAsia="SimSun"/>
            <w:lang w:val="en-US" w:eastAsia="zh-CN"/>
          </w:rPr>
          <w:t>8</w:t>
        </w:r>
        <w:r>
          <w:rPr>
            <w:lang w:val="en-IN"/>
          </w:rPr>
          <w:t>.2</w:t>
        </w:r>
        <w:r>
          <w:rPr>
            <w:lang w:val="en-IN"/>
          </w:rPr>
          <w:tab/>
          <w:t xml:space="preserve">ML model </w:t>
        </w:r>
      </w:ins>
      <w:ins w:id="1055" w:author="S6-243727" w:date="2024-08-27T08:41:00Z">
        <w:r w:rsidR="001C2879">
          <w:rPr>
            <w:lang w:val="en-IN"/>
          </w:rPr>
          <w:t>r</w:t>
        </w:r>
      </w:ins>
      <w:ins w:id="1056" w:author="S6-243727" w:date="2024-08-27T08:35:00Z">
        <w:r>
          <w:rPr>
            <w:lang w:val="en-IN"/>
          </w:rPr>
          <w:t>etrieval</w:t>
        </w:r>
        <w:bookmarkEnd w:id="1049"/>
      </w:ins>
    </w:p>
    <w:p w14:paraId="79D8000B" w14:textId="250747A9" w:rsidR="00BC03F2" w:rsidRDefault="00BC03F2" w:rsidP="00BC03F2">
      <w:pPr>
        <w:pStyle w:val="Heading3"/>
        <w:rPr>
          <w:ins w:id="1057" w:author="S6-243727" w:date="2024-08-27T08:35:00Z"/>
          <w:lang w:val="en-IN"/>
        </w:rPr>
      </w:pPr>
      <w:bookmarkStart w:id="1058" w:name="_Toc175661766"/>
      <w:ins w:id="1059" w:author="S6-243727" w:date="2024-08-27T08:35:00Z">
        <w:r>
          <w:rPr>
            <w:rFonts w:eastAsia="SimSun"/>
            <w:lang w:val="en-US" w:eastAsia="zh-CN"/>
          </w:rPr>
          <w:t>8</w:t>
        </w:r>
        <w:r>
          <w:rPr>
            <w:lang w:val="en-IN"/>
          </w:rPr>
          <w:t>.2.1</w:t>
        </w:r>
        <w:r>
          <w:rPr>
            <w:lang w:val="en-IN"/>
          </w:rPr>
          <w:tab/>
          <w:t>General</w:t>
        </w:r>
        <w:bookmarkEnd w:id="1058"/>
      </w:ins>
    </w:p>
    <w:p w14:paraId="6E86A85E" w14:textId="77777777" w:rsidR="00BC03F2" w:rsidRDefault="00BC03F2" w:rsidP="00BC03F2">
      <w:pPr>
        <w:rPr>
          <w:ins w:id="1060" w:author="S6-243727" w:date="2024-08-27T08:35:00Z"/>
          <w:lang w:val="en-IN"/>
        </w:rPr>
      </w:pPr>
      <w:ins w:id="1061" w:author="S6-243727" w:date="2024-08-27T08:35:00Z">
        <w:r>
          <w:rPr>
            <w:lang w:val="en-IN"/>
          </w:rPr>
          <w:t>ML model retrieval enable applications consuming services from the AI/ML application enablement layer to retrieve ML models available with the enablement layer.</w:t>
        </w:r>
      </w:ins>
    </w:p>
    <w:p w14:paraId="3EF62073" w14:textId="77777777" w:rsidR="00BC03F2" w:rsidRDefault="00BC03F2" w:rsidP="00BC03F2">
      <w:pPr>
        <w:rPr>
          <w:ins w:id="1062" w:author="S6-243727" w:date="2024-08-27T08:35:00Z"/>
          <w:lang w:val="en-IN"/>
        </w:rPr>
      </w:pPr>
      <w:ins w:id="1063" w:author="S6-243727" w:date="2024-08-27T08:35:00Z">
        <w:r>
          <w:rPr>
            <w:lang w:val="en-IN"/>
          </w:rPr>
          <w:lastRenderedPageBreak/>
          <w:t>ML model retrieval enables an AIMLE client or VAL server to obtain ML models of interest. The retrieval of ML models is based on matching ML model retrieval filters provided in the request.</w:t>
        </w:r>
      </w:ins>
    </w:p>
    <w:p w14:paraId="0347B0D3" w14:textId="77777777" w:rsidR="00BC03F2" w:rsidRDefault="00BC03F2" w:rsidP="00BC03F2">
      <w:pPr>
        <w:rPr>
          <w:ins w:id="1064" w:author="S6-243727" w:date="2024-08-27T08:35:00Z"/>
          <w:lang w:val="en-IN"/>
        </w:rPr>
      </w:pPr>
      <w:ins w:id="1065" w:author="S6-243727" w:date="2024-08-27T08:35:00Z">
        <w:r>
          <w:rPr>
            <w:lang w:val="en-IN"/>
          </w:rPr>
          <w:t>ML model retrieval subscription enables an AIMLE client or VAL server to receive notifications about ML models of interest. The subscription is based on matching ML model retrieval filters provided in the subscription request.</w:t>
        </w:r>
      </w:ins>
    </w:p>
    <w:p w14:paraId="70574858" w14:textId="708543D9" w:rsidR="00BC03F2" w:rsidRDefault="00BC03F2" w:rsidP="00BC03F2">
      <w:pPr>
        <w:pStyle w:val="Heading3"/>
        <w:rPr>
          <w:ins w:id="1066" w:author="S6-243727" w:date="2024-08-27T08:35:00Z"/>
          <w:lang w:val="en-IN"/>
        </w:rPr>
      </w:pPr>
      <w:bookmarkStart w:id="1067" w:name="_Toc175661767"/>
      <w:ins w:id="1068" w:author="S6-243727" w:date="2024-08-27T08:35:00Z">
        <w:r>
          <w:rPr>
            <w:rFonts w:eastAsia="SimSun"/>
            <w:lang w:val="en-US" w:eastAsia="zh-CN"/>
          </w:rPr>
          <w:t>8</w:t>
        </w:r>
        <w:r>
          <w:rPr>
            <w:lang w:val="en-IN"/>
          </w:rPr>
          <w:t>.2.</w:t>
        </w:r>
        <w:r>
          <w:rPr>
            <w:rFonts w:eastAsia="SimSun"/>
            <w:lang w:val="en-US" w:eastAsia="zh-CN"/>
          </w:rPr>
          <w:t>2</w:t>
        </w:r>
        <w:r>
          <w:rPr>
            <w:lang w:val="en-IN"/>
          </w:rPr>
          <w:tab/>
          <w:t>Procedure</w:t>
        </w:r>
        <w:bookmarkEnd w:id="1067"/>
      </w:ins>
    </w:p>
    <w:p w14:paraId="5F7F52ED" w14:textId="36DE0C65" w:rsidR="00BC03F2" w:rsidRDefault="00BC03F2" w:rsidP="00BC03F2">
      <w:pPr>
        <w:pStyle w:val="Heading4"/>
        <w:rPr>
          <w:ins w:id="1069" w:author="S6-243727" w:date="2024-08-27T08:35:00Z"/>
          <w:lang w:val="en-IN"/>
        </w:rPr>
      </w:pPr>
      <w:bookmarkStart w:id="1070" w:name="_Toc175661768"/>
      <w:ins w:id="1071" w:author="S6-243727" w:date="2024-08-27T08:35:00Z">
        <w:r>
          <w:rPr>
            <w:lang w:val="en-IN"/>
          </w:rPr>
          <w:t>8.2.2.1</w:t>
        </w:r>
        <w:r>
          <w:rPr>
            <w:lang w:val="en-IN"/>
          </w:rPr>
          <w:tab/>
          <w:t>General</w:t>
        </w:r>
        <w:bookmarkEnd w:id="1070"/>
      </w:ins>
    </w:p>
    <w:p w14:paraId="329D41B7" w14:textId="77777777" w:rsidR="00BC03F2" w:rsidRDefault="00BC03F2" w:rsidP="00BC03F2">
      <w:pPr>
        <w:rPr>
          <w:ins w:id="1072" w:author="S6-243727" w:date="2024-08-27T08:35:00Z"/>
        </w:rPr>
      </w:pPr>
      <w:ins w:id="1073" w:author="S6-243727" w:date="2024-08-27T08:35:00Z">
        <w:r>
          <w:t>Following procedures are supported for ML model retrieval:</w:t>
        </w:r>
      </w:ins>
    </w:p>
    <w:p w14:paraId="55EEC75F" w14:textId="77777777" w:rsidR="00BC03F2" w:rsidRDefault="00BC03F2" w:rsidP="00BC03F2">
      <w:pPr>
        <w:pStyle w:val="B1"/>
        <w:rPr>
          <w:ins w:id="1074" w:author="S6-243727" w:date="2024-08-27T08:35:00Z"/>
        </w:rPr>
      </w:pPr>
      <w:ins w:id="1075" w:author="S6-243727" w:date="2024-08-27T08:35:00Z">
        <w:r>
          <w:t>-</w:t>
        </w:r>
        <w:r>
          <w:tab/>
          <w:t xml:space="preserve">ML model </w:t>
        </w:r>
        <w:r>
          <w:rPr>
            <w:lang w:val="en-IN"/>
          </w:rPr>
          <w:t xml:space="preserve">retrieval </w:t>
        </w:r>
        <w:r>
          <w:t>request-response procedure;</w:t>
        </w:r>
      </w:ins>
    </w:p>
    <w:p w14:paraId="446362B3" w14:textId="77777777" w:rsidR="00BC03F2" w:rsidRDefault="00BC03F2" w:rsidP="00BC03F2">
      <w:pPr>
        <w:pStyle w:val="B1"/>
        <w:rPr>
          <w:ins w:id="1076" w:author="S6-243727" w:date="2024-08-27T08:35:00Z"/>
        </w:rPr>
      </w:pPr>
      <w:ins w:id="1077" w:author="S6-243727" w:date="2024-08-27T08:35:00Z">
        <w:r>
          <w:t>-</w:t>
        </w:r>
        <w:r>
          <w:tab/>
        </w:r>
        <w:r>
          <w:rPr>
            <w:lang w:val="en-IN"/>
          </w:rPr>
          <w:t>ML model s</w:t>
        </w:r>
        <w:r>
          <w:t>ubscribe-notify procedures for retrieval of ML models, comprising:</w:t>
        </w:r>
      </w:ins>
    </w:p>
    <w:p w14:paraId="33CE490A" w14:textId="77777777" w:rsidR="00BC03F2" w:rsidRDefault="00BC03F2" w:rsidP="00BC03F2">
      <w:pPr>
        <w:pStyle w:val="B2"/>
        <w:rPr>
          <w:ins w:id="1078" w:author="S6-243727" w:date="2024-08-27T08:35:00Z"/>
        </w:rPr>
      </w:pPr>
      <w:ins w:id="1079" w:author="S6-243727" w:date="2024-08-27T08:35:00Z">
        <w:r>
          <w:t>-</w:t>
        </w:r>
        <w:r>
          <w:tab/>
          <w:t xml:space="preserve">Subscription procedure; </w:t>
        </w:r>
      </w:ins>
    </w:p>
    <w:p w14:paraId="0BD4E093" w14:textId="77777777" w:rsidR="00BC03F2" w:rsidRDefault="00BC03F2" w:rsidP="00BC03F2">
      <w:pPr>
        <w:pStyle w:val="B2"/>
        <w:rPr>
          <w:ins w:id="1080" w:author="S6-243727" w:date="2024-08-27T08:35:00Z"/>
        </w:rPr>
      </w:pPr>
      <w:ins w:id="1081" w:author="S6-243727" w:date="2024-08-27T08:35:00Z">
        <w:r>
          <w:t>-</w:t>
        </w:r>
        <w:r>
          <w:tab/>
          <w:t>Subscription update procedure; and</w:t>
        </w:r>
      </w:ins>
    </w:p>
    <w:p w14:paraId="00B81603" w14:textId="77777777" w:rsidR="00BC03F2" w:rsidRDefault="00BC03F2" w:rsidP="00BC03F2">
      <w:pPr>
        <w:pStyle w:val="B2"/>
        <w:rPr>
          <w:ins w:id="1082" w:author="S6-243727" w:date="2024-08-27T08:35:00Z"/>
        </w:rPr>
      </w:pPr>
      <w:ins w:id="1083" w:author="S6-243727" w:date="2024-08-27T08:35:00Z">
        <w:r>
          <w:t>-</w:t>
        </w:r>
        <w:r>
          <w:tab/>
          <w:t>Unsubscribe procedure;</w:t>
        </w:r>
      </w:ins>
    </w:p>
    <w:p w14:paraId="4537E1A4" w14:textId="64B75A27" w:rsidR="00BC03F2" w:rsidRDefault="00BC03F2" w:rsidP="00BC03F2">
      <w:pPr>
        <w:pStyle w:val="Heading4"/>
        <w:rPr>
          <w:ins w:id="1084" w:author="S6-243727" w:date="2024-08-27T08:35:00Z"/>
          <w:lang w:val="en-IN"/>
        </w:rPr>
      </w:pPr>
      <w:bookmarkStart w:id="1085" w:name="_Toc175661769"/>
      <w:ins w:id="1086" w:author="S6-243727" w:date="2024-08-27T08:35:00Z">
        <w:r>
          <w:rPr>
            <w:lang w:val="en-IN"/>
          </w:rPr>
          <w:t>8.</w:t>
        </w:r>
      </w:ins>
      <w:ins w:id="1087" w:author="S6-243727" w:date="2024-08-27T08:42:00Z">
        <w:r w:rsidR="001C2879">
          <w:rPr>
            <w:lang w:val="en-IN"/>
          </w:rPr>
          <w:t>2</w:t>
        </w:r>
      </w:ins>
      <w:ins w:id="1088" w:author="S6-243727" w:date="2024-08-27T08:35:00Z">
        <w:r>
          <w:rPr>
            <w:lang w:val="en-IN"/>
          </w:rPr>
          <w:t>.2.2</w:t>
        </w:r>
        <w:r>
          <w:rPr>
            <w:lang w:val="en-IN"/>
          </w:rPr>
          <w:tab/>
          <w:t>ML model retrieval</w:t>
        </w:r>
        <w:bookmarkEnd w:id="1085"/>
      </w:ins>
    </w:p>
    <w:p w14:paraId="0BD83852" w14:textId="4B76C4DA" w:rsidR="00BC03F2" w:rsidRDefault="00BC03F2" w:rsidP="00BC03F2">
      <w:pPr>
        <w:rPr>
          <w:ins w:id="1089" w:author="S6-243727" w:date="2024-08-27T08:35:00Z"/>
          <w:lang w:val="en-US"/>
        </w:rPr>
      </w:pPr>
      <w:ins w:id="1090" w:author="S6-243727" w:date="2024-08-27T08:35:00Z">
        <w:r>
          <w:rPr>
            <w:lang w:val="en-US"/>
          </w:rPr>
          <w:t>Figure 8.</w:t>
        </w:r>
      </w:ins>
      <w:ins w:id="1091" w:author="S6-243727" w:date="2024-08-27T08:42:00Z">
        <w:r w:rsidR="001C2879">
          <w:rPr>
            <w:lang w:val="en-US"/>
          </w:rPr>
          <w:t>2</w:t>
        </w:r>
      </w:ins>
      <w:ins w:id="1092" w:author="S6-243727" w:date="2024-08-27T08:35:00Z">
        <w:r>
          <w:rPr>
            <w:lang w:val="en-US"/>
          </w:rPr>
          <w:t>.2.2-1 illustrates the procedure for an AIMLE client or VAL server to discover and obtain ML models from the AIMLE server.</w:t>
        </w:r>
      </w:ins>
    </w:p>
    <w:p w14:paraId="00F55498" w14:textId="77777777" w:rsidR="00BC03F2" w:rsidRDefault="00BC03F2" w:rsidP="00BC03F2">
      <w:pPr>
        <w:rPr>
          <w:ins w:id="1093" w:author="S6-243727" w:date="2024-08-27T08:35:00Z"/>
          <w:lang w:val="en-US"/>
        </w:rPr>
      </w:pPr>
      <w:ins w:id="1094" w:author="S6-243727" w:date="2024-08-27T08:35:00Z">
        <w:r>
          <w:rPr>
            <w:lang w:val="en-US"/>
          </w:rPr>
          <w:t>Pre-conditions:</w:t>
        </w:r>
      </w:ins>
    </w:p>
    <w:p w14:paraId="5EBB048A" w14:textId="49BD6AD2" w:rsidR="00BC03F2" w:rsidRDefault="00BC03F2" w:rsidP="00BC03F2">
      <w:pPr>
        <w:pStyle w:val="B1"/>
        <w:numPr>
          <w:ilvl w:val="0"/>
          <w:numId w:val="17"/>
        </w:numPr>
        <w:rPr>
          <w:ins w:id="1095" w:author="S6-243727" w:date="2024-08-27T08:35:00Z"/>
        </w:rPr>
      </w:pPr>
      <w:ins w:id="1096" w:author="S6-243727" w:date="2024-08-27T08:35:00Z">
        <w:r>
          <w:rPr>
            <w:lang w:val="en-US"/>
          </w:rPr>
          <w:t xml:space="preserve">The AIMLE client or VAL server has </w:t>
        </w:r>
        <w:r>
          <w:t>received information (e.g.</w:t>
        </w:r>
      </w:ins>
      <w:ins w:id="1097" w:author="S6-243727" w:date="2024-08-27T08:42:00Z">
        <w:r w:rsidR="001C2879">
          <w:t>,</w:t>
        </w:r>
      </w:ins>
      <w:ins w:id="1098" w:author="S6-243727" w:date="2024-08-27T08:35:00Z">
        <w:r>
          <w:t xml:space="preserve"> URI, IP address) related to the AIMLE Server</w:t>
        </w:r>
      </w:ins>
      <w:ins w:id="1099" w:author="S6-243727" w:date="2024-08-27T08:43:00Z">
        <w:r w:rsidR="001C2879">
          <w:t>.</w:t>
        </w:r>
      </w:ins>
    </w:p>
    <w:p w14:paraId="47A9FA40" w14:textId="57F050C1" w:rsidR="00BC03F2" w:rsidRDefault="00BC03F2" w:rsidP="00BC03F2">
      <w:pPr>
        <w:pStyle w:val="B1"/>
        <w:numPr>
          <w:ilvl w:val="0"/>
          <w:numId w:val="17"/>
        </w:numPr>
        <w:rPr>
          <w:ins w:id="1100" w:author="S6-243727" w:date="2024-08-27T08:35:00Z"/>
          <w:lang w:val="en-US"/>
        </w:rPr>
      </w:pPr>
      <w:ins w:id="1101" w:author="S6-243727" w:date="2024-08-27T08:35:00Z">
        <w:r>
          <w:rPr>
            <w:lang w:val="en-US"/>
          </w:rPr>
          <w:t xml:space="preserve">The AIMLE client or VAL server has </w:t>
        </w:r>
        <w:r>
          <w:t>received security credentials authorizing it to communicate with the AIMLE server</w:t>
        </w:r>
      </w:ins>
      <w:ins w:id="1102" w:author="S6-243727" w:date="2024-08-27T08:43:00Z">
        <w:r w:rsidR="001C2879">
          <w:t>.</w:t>
        </w:r>
      </w:ins>
    </w:p>
    <w:p w14:paraId="5EF23F91" w14:textId="77777777" w:rsidR="00BC03F2" w:rsidRDefault="00BC03F2" w:rsidP="00BC03F2">
      <w:pPr>
        <w:pStyle w:val="TH"/>
        <w:rPr>
          <w:ins w:id="1103" w:author="S6-243727" w:date="2024-08-27T08:35:00Z"/>
          <w:lang w:val="en-US"/>
        </w:rPr>
      </w:pPr>
      <w:ins w:id="1104" w:author="S6-243727" w:date="2024-08-27T08:35:00Z">
        <w:r>
          <w:object w:dxaOrig="5325" w:dyaOrig="2925" w14:anchorId="17056F36">
            <v:shape id="_x0000_i1030" type="#_x0000_t75" style="width:266.25pt;height:146.25pt" o:ole="">
              <v:imagedata r:id="rId21" o:title=""/>
            </v:shape>
            <o:OLEObject Type="Embed" ProgID="Visio.Drawing.15" ShapeID="_x0000_i1030" DrawAspect="Content" ObjectID="_1786277163" r:id="rId22"/>
          </w:object>
        </w:r>
      </w:ins>
    </w:p>
    <w:p w14:paraId="0E7D811C" w14:textId="4F03C5C5" w:rsidR="00BC03F2" w:rsidRDefault="00BC03F2" w:rsidP="00BC03F2">
      <w:pPr>
        <w:pStyle w:val="TF"/>
        <w:rPr>
          <w:ins w:id="1105" w:author="S6-243727" w:date="2024-08-27T08:35:00Z"/>
          <w:lang w:val="en-US"/>
        </w:rPr>
      </w:pPr>
      <w:ins w:id="1106" w:author="S6-243727" w:date="2024-08-27T08:35:00Z">
        <w:r>
          <w:rPr>
            <w:lang w:val="en-US"/>
          </w:rPr>
          <w:t>Figure 8.</w:t>
        </w:r>
      </w:ins>
      <w:ins w:id="1107" w:author="S6-243727" w:date="2024-08-27T08:44:00Z">
        <w:r w:rsidR="001C2879">
          <w:rPr>
            <w:lang w:val="en-US"/>
          </w:rPr>
          <w:t>2</w:t>
        </w:r>
      </w:ins>
      <w:ins w:id="1108" w:author="S6-243727" w:date="2024-08-27T08:35:00Z">
        <w:r>
          <w:rPr>
            <w:lang w:val="en-US"/>
          </w:rPr>
          <w:t>.2.2-1: ML model retrieval</w:t>
        </w:r>
      </w:ins>
    </w:p>
    <w:p w14:paraId="7FCEC411" w14:textId="77777777" w:rsidR="00BC03F2" w:rsidRDefault="00BC03F2" w:rsidP="00BC03F2">
      <w:pPr>
        <w:pStyle w:val="B1"/>
        <w:rPr>
          <w:ins w:id="1109" w:author="S6-243727" w:date="2024-08-27T08:35:00Z"/>
          <w:lang w:val="en-US"/>
        </w:rPr>
      </w:pPr>
      <w:ins w:id="1110" w:author="S6-243727" w:date="2024-08-27T08:35:00Z">
        <w:r>
          <w:rPr>
            <w:lang w:val="en-US"/>
          </w:rPr>
          <w:t>1.</w:t>
        </w:r>
        <w:r>
          <w:rPr>
            <w:lang w:val="en-US"/>
          </w:rPr>
          <w:tab/>
          <w:t>The requestor (e.g., AIMLE client or VAL server) sends a ML model retrieval request to the AIMLE server. The request includes the requestor identifier along with security credentials and may include ML model retrieval filters.</w:t>
        </w:r>
      </w:ins>
    </w:p>
    <w:p w14:paraId="3A44C985" w14:textId="77777777" w:rsidR="00BC03F2" w:rsidRDefault="00BC03F2" w:rsidP="00BC03F2">
      <w:pPr>
        <w:pStyle w:val="B1"/>
        <w:rPr>
          <w:ins w:id="1111" w:author="S6-243727" w:date="2024-08-27T08:35:00Z"/>
          <w:lang w:val="en-US"/>
        </w:rPr>
      </w:pPr>
      <w:ins w:id="1112" w:author="S6-243727" w:date="2024-08-27T08:35:00Z">
        <w:r>
          <w:rPr>
            <w:lang w:val="en-US"/>
          </w:rPr>
          <w:t>2.</w:t>
        </w:r>
        <w:r>
          <w:rPr>
            <w:lang w:val="en-US"/>
          </w:rPr>
          <w:tab/>
          <w:t>Upon receiving the request from the requestor, the AIMLE server validates if the requestor is authorized for the request.</w:t>
        </w:r>
      </w:ins>
    </w:p>
    <w:p w14:paraId="7BF3CB34" w14:textId="77777777" w:rsidR="00BC03F2" w:rsidRDefault="00BC03F2" w:rsidP="00BC03F2">
      <w:pPr>
        <w:pStyle w:val="B1"/>
        <w:ind w:hanging="28"/>
        <w:rPr>
          <w:ins w:id="1113" w:author="S6-243727" w:date="2024-08-27T08:35:00Z"/>
          <w:lang w:val="en-US"/>
        </w:rPr>
      </w:pPr>
      <w:ins w:id="1114" w:author="S6-243727" w:date="2024-08-27T08:35:00Z">
        <w:r>
          <w:rPr>
            <w:lang w:val="en-US"/>
          </w:rPr>
          <w:t xml:space="preserve">If the requestor is </w:t>
        </w:r>
        <w:r>
          <w:t>authorized</w:t>
        </w:r>
        <w:r>
          <w:rPr>
            <w:lang w:val="en-US"/>
          </w:rPr>
          <w:t xml:space="preserve">, the AIMLE server may determine if the requested ML model is available with the AIMLE server based on ML model retrieval filters. </w:t>
        </w:r>
      </w:ins>
    </w:p>
    <w:p w14:paraId="52C78C91" w14:textId="77777777" w:rsidR="00BC03F2" w:rsidRDefault="00BC03F2" w:rsidP="00BC03F2">
      <w:pPr>
        <w:pStyle w:val="EditorsNote"/>
        <w:rPr>
          <w:ins w:id="1115" w:author="S6-243727" w:date="2024-08-27T08:35:00Z"/>
          <w:lang w:val="en-US"/>
        </w:rPr>
      </w:pPr>
      <w:ins w:id="1116" w:author="S6-243727" w:date="2024-08-27T08:35:00Z">
        <w:r>
          <w:rPr>
            <w:lang w:val="en-US"/>
          </w:rPr>
          <w:t>Editor’s Note: Details of AIMLE server interactions with the ML model repository are FFS.</w:t>
        </w:r>
      </w:ins>
    </w:p>
    <w:p w14:paraId="4C68681F" w14:textId="77777777" w:rsidR="00BC03F2" w:rsidRDefault="00BC03F2" w:rsidP="00BC03F2">
      <w:pPr>
        <w:pStyle w:val="B1"/>
        <w:rPr>
          <w:ins w:id="1117" w:author="S6-243727" w:date="2024-08-27T08:35:00Z"/>
          <w:lang w:val="en-US"/>
        </w:rPr>
      </w:pPr>
      <w:ins w:id="1118" w:author="S6-243727" w:date="2024-08-27T08:35:00Z">
        <w:r>
          <w:rPr>
            <w:lang w:val="en-US"/>
          </w:rPr>
          <w:lastRenderedPageBreak/>
          <w:t>3.</w:t>
        </w:r>
        <w:r>
          <w:rPr>
            <w:lang w:val="en-US"/>
          </w:rPr>
          <w:tab/>
        </w:r>
        <w:r>
          <w:t>The</w:t>
        </w:r>
        <w:r>
          <w:rPr>
            <w:lang w:val="en-US"/>
          </w:rPr>
          <w:t xml:space="preserve"> AIMLE server sends a ML model retrieval response to the requestor. If the AIMLE server has determined ML models (e.g., locally, or from the ML repository), the response includes an indication of success and may include the ML models. Otherwise, the response includes an indication of failure and may include a reason for failure.</w:t>
        </w:r>
      </w:ins>
    </w:p>
    <w:p w14:paraId="5C6F581C" w14:textId="77777777" w:rsidR="00BC03F2" w:rsidRDefault="00BC03F2" w:rsidP="00BC03F2">
      <w:pPr>
        <w:rPr>
          <w:ins w:id="1119" w:author="S6-243727" w:date="2024-08-27T08:35:00Z"/>
          <w:lang w:val="en-US"/>
        </w:rPr>
      </w:pPr>
      <w:ins w:id="1120" w:author="S6-243727" w:date="2024-08-27T08:35:00Z">
        <w:r>
          <w:rPr>
            <w:lang w:val="en-US"/>
          </w:rPr>
          <w:t>Upon receiving a response including ML models, the requestor can store the ML models and may provide the ML model to the VAL client(s) if the requestor is the AIMLE client.</w:t>
        </w:r>
      </w:ins>
    </w:p>
    <w:p w14:paraId="369404C3" w14:textId="6B51DB45" w:rsidR="00BC03F2" w:rsidRDefault="00BC03F2" w:rsidP="00BC03F2">
      <w:pPr>
        <w:pStyle w:val="Heading4"/>
        <w:rPr>
          <w:ins w:id="1121" w:author="S6-243727" w:date="2024-08-27T08:35:00Z"/>
          <w:lang w:val="en-US"/>
        </w:rPr>
      </w:pPr>
      <w:bookmarkStart w:id="1122" w:name="_Toc175661770"/>
      <w:ins w:id="1123" w:author="S6-243727" w:date="2024-08-27T08:35:00Z">
        <w:r>
          <w:rPr>
            <w:lang w:val="en-US"/>
          </w:rPr>
          <w:t>8.</w:t>
        </w:r>
      </w:ins>
      <w:ins w:id="1124" w:author="S6-243727" w:date="2024-08-27T08:45:00Z">
        <w:r w:rsidR="001C2879">
          <w:rPr>
            <w:lang w:val="en-US"/>
          </w:rPr>
          <w:t>2</w:t>
        </w:r>
      </w:ins>
      <w:ins w:id="1125" w:author="S6-243727" w:date="2024-08-27T08:35:00Z">
        <w:r>
          <w:rPr>
            <w:lang w:val="en-US"/>
          </w:rPr>
          <w:t>.2.3</w:t>
        </w:r>
        <w:r>
          <w:rPr>
            <w:lang w:val="en-US"/>
          </w:rPr>
          <w:tab/>
        </w:r>
        <w:r>
          <w:rPr>
            <w:lang w:val="en-IN"/>
          </w:rPr>
          <w:t>ML model retrieval subscription</w:t>
        </w:r>
        <w:bookmarkEnd w:id="1122"/>
      </w:ins>
    </w:p>
    <w:p w14:paraId="67877777" w14:textId="29B993DA" w:rsidR="00BC03F2" w:rsidRDefault="00BC03F2" w:rsidP="00BC03F2">
      <w:pPr>
        <w:pStyle w:val="Heading5"/>
        <w:rPr>
          <w:ins w:id="1126" w:author="S6-243727" w:date="2024-08-27T08:35:00Z"/>
          <w:lang w:val="en-US"/>
        </w:rPr>
      </w:pPr>
      <w:bookmarkStart w:id="1127" w:name="_Toc175661771"/>
      <w:ins w:id="1128" w:author="S6-243727" w:date="2024-08-27T08:35:00Z">
        <w:r>
          <w:rPr>
            <w:lang w:val="en-US"/>
          </w:rPr>
          <w:t>8.</w:t>
        </w:r>
      </w:ins>
      <w:ins w:id="1129" w:author="S6-243727" w:date="2024-08-27T08:45:00Z">
        <w:r w:rsidR="001C2879">
          <w:rPr>
            <w:lang w:val="en-US"/>
          </w:rPr>
          <w:t>2</w:t>
        </w:r>
      </w:ins>
      <w:ins w:id="1130" w:author="S6-243727" w:date="2024-08-27T08:35:00Z">
        <w:r>
          <w:rPr>
            <w:lang w:val="en-US"/>
          </w:rPr>
          <w:t>.2.3.1</w:t>
        </w:r>
        <w:r>
          <w:rPr>
            <w:lang w:val="en-US"/>
          </w:rPr>
          <w:tab/>
          <w:t>General</w:t>
        </w:r>
        <w:bookmarkEnd w:id="1127"/>
      </w:ins>
    </w:p>
    <w:p w14:paraId="52FF0D23" w14:textId="2EAC162B" w:rsidR="00BC03F2" w:rsidRDefault="00BC03F2" w:rsidP="00BC03F2">
      <w:pPr>
        <w:rPr>
          <w:ins w:id="1131" w:author="S6-243727" w:date="2024-08-27T08:35:00Z"/>
        </w:rPr>
      </w:pPr>
      <w:ins w:id="1132" w:author="S6-243727" w:date="2024-08-27T08:35:00Z">
        <w:r>
          <w:t>Clause 8.</w:t>
        </w:r>
      </w:ins>
      <w:ins w:id="1133" w:author="rapp" w:date="2024-08-27T15:01:00Z">
        <w:r w:rsidR="00445DAF">
          <w:t>2</w:t>
        </w:r>
      </w:ins>
      <w:ins w:id="1134" w:author="S6-243727" w:date="2024-08-27T08:35:00Z">
        <w:r>
          <w:t>.2.3.2 and clause 8.</w:t>
        </w:r>
      </w:ins>
      <w:ins w:id="1135" w:author="rapp" w:date="2024-08-27T15:01:00Z">
        <w:r w:rsidR="00445DAF">
          <w:t>2</w:t>
        </w:r>
      </w:ins>
      <w:ins w:id="1136" w:author="S6-243727" w:date="2024-08-27T08:35:00Z">
        <w:r>
          <w:t xml:space="preserve">.2.3.3 together illustrate the ML model retrieval </w:t>
        </w:r>
        <w:r>
          <w:rPr>
            <w:lang w:eastAsia="ko-KR"/>
          </w:rPr>
          <w:t>subscribe</w:t>
        </w:r>
      </w:ins>
      <w:ins w:id="1137" w:author="S6-243727" w:date="2024-08-27T08:46:00Z">
        <w:r w:rsidR="001C2879">
          <w:rPr>
            <w:lang w:eastAsia="ko-KR"/>
          </w:rPr>
          <w:t>-</w:t>
        </w:r>
      </w:ins>
      <w:ins w:id="1138" w:author="S6-243727" w:date="2024-08-27T08:35:00Z">
        <w:r>
          <w:rPr>
            <w:lang w:eastAsia="ko-KR"/>
          </w:rPr>
          <w:t>notify ML model</w:t>
        </w:r>
        <w:r>
          <w:t>.</w:t>
        </w:r>
      </w:ins>
    </w:p>
    <w:p w14:paraId="1DA7C9B0" w14:textId="51D43898" w:rsidR="00BC03F2" w:rsidRDefault="00BC03F2" w:rsidP="00BC03F2">
      <w:pPr>
        <w:rPr>
          <w:ins w:id="1139" w:author="S6-243727" w:date="2024-08-27T08:35:00Z"/>
        </w:rPr>
      </w:pPr>
      <w:ins w:id="1140" w:author="S6-243727" w:date="2024-08-27T08:35:00Z">
        <w:r>
          <w:t>Clause 8.</w:t>
        </w:r>
      </w:ins>
      <w:ins w:id="1141" w:author="rapp" w:date="2024-08-27T15:01:00Z">
        <w:r w:rsidR="00445DAF">
          <w:t>2</w:t>
        </w:r>
      </w:ins>
      <w:ins w:id="1142" w:author="S6-243727" w:date="2024-08-27T08:35:00Z">
        <w:r>
          <w:t>.2.3.4 illustrates the ML model retrieval subscription update procedure.</w:t>
        </w:r>
      </w:ins>
    </w:p>
    <w:p w14:paraId="48F133D6" w14:textId="29D5898E" w:rsidR="00BC03F2" w:rsidRDefault="00BC03F2" w:rsidP="00BC03F2">
      <w:pPr>
        <w:rPr>
          <w:ins w:id="1143" w:author="S6-243727" w:date="2024-08-27T08:35:00Z"/>
        </w:rPr>
      </w:pPr>
      <w:ins w:id="1144" w:author="S6-243727" w:date="2024-08-27T08:35:00Z">
        <w:r>
          <w:t>Clause 8.</w:t>
        </w:r>
      </w:ins>
      <w:ins w:id="1145" w:author="rapp" w:date="2024-08-27T15:01:00Z">
        <w:r w:rsidR="00445DAF">
          <w:t>2</w:t>
        </w:r>
      </w:ins>
      <w:ins w:id="1146" w:author="S6-243727" w:date="2024-08-27T08:35:00Z">
        <w:r>
          <w:t>.2.3.5 illustrates the ML model retrieval unsubscribe procedure.</w:t>
        </w:r>
      </w:ins>
    </w:p>
    <w:p w14:paraId="685E7CD8" w14:textId="4D252797" w:rsidR="00BC03F2" w:rsidRDefault="00BC03F2" w:rsidP="00BC03F2">
      <w:pPr>
        <w:pStyle w:val="Heading5"/>
        <w:rPr>
          <w:ins w:id="1147" w:author="S6-243727" w:date="2024-08-27T08:35:00Z"/>
          <w:lang w:val="en-US"/>
        </w:rPr>
      </w:pPr>
      <w:bookmarkStart w:id="1148" w:name="_Toc175661772"/>
      <w:ins w:id="1149" w:author="S6-243727" w:date="2024-08-27T08:35:00Z">
        <w:r>
          <w:rPr>
            <w:lang w:val="en-US"/>
          </w:rPr>
          <w:t>8.</w:t>
        </w:r>
      </w:ins>
      <w:ins w:id="1150" w:author="S6-243727" w:date="2024-08-27T08:45:00Z">
        <w:r w:rsidR="001C2879">
          <w:rPr>
            <w:lang w:val="en-US"/>
          </w:rPr>
          <w:t>2</w:t>
        </w:r>
      </w:ins>
      <w:ins w:id="1151" w:author="S6-243727" w:date="2024-08-27T08:35:00Z">
        <w:r>
          <w:rPr>
            <w:lang w:val="en-US"/>
          </w:rPr>
          <w:t>.2.3.2</w:t>
        </w:r>
        <w:r>
          <w:rPr>
            <w:lang w:val="en-US"/>
          </w:rPr>
          <w:tab/>
          <w:t>Subscribe</w:t>
        </w:r>
        <w:bookmarkEnd w:id="1148"/>
      </w:ins>
    </w:p>
    <w:p w14:paraId="0BE85E16" w14:textId="1453AFF7" w:rsidR="00BC03F2" w:rsidRDefault="00BC03F2" w:rsidP="00BC03F2">
      <w:pPr>
        <w:rPr>
          <w:ins w:id="1152" w:author="S6-243727" w:date="2024-08-27T08:35:00Z"/>
          <w:lang w:val="en-US"/>
        </w:rPr>
      </w:pPr>
      <w:ins w:id="1153" w:author="S6-243727" w:date="2024-08-27T08:35:00Z">
        <w:r>
          <w:rPr>
            <w:lang w:val="en-US"/>
          </w:rPr>
          <w:t>Figure</w:t>
        </w:r>
      </w:ins>
      <w:ins w:id="1154" w:author="S6-243727" w:date="2024-08-27T08:58:00Z">
        <w:r w:rsidR="00B55F34">
          <w:rPr>
            <w:lang w:val="en-US"/>
          </w:rPr>
          <w:t> </w:t>
        </w:r>
      </w:ins>
      <w:ins w:id="1155" w:author="S6-243727" w:date="2024-08-27T08:35:00Z">
        <w:r>
          <w:rPr>
            <w:lang w:val="en-US"/>
          </w:rPr>
          <w:t>8.</w:t>
        </w:r>
      </w:ins>
      <w:ins w:id="1156" w:author="S6-243727" w:date="2024-08-27T08:45:00Z">
        <w:r w:rsidR="001C2879">
          <w:rPr>
            <w:lang w:val="en-US"/>
          </w:rPr>
          <w:t>2</w:t>
        </w:r>
      </w:ins>
      <w:ins w:id="1157" w:author="S6-243727" w:date="2024-08-27T08:35:00Z">
        <w:r>
          <w:rPr>
            <w:lang w:val="en-US"/>
          </w:rPr>
          <w:t xml:space="preserve">.2.3.2-1 illustrates the procedure for an AIMLE client or VAL server to subscribe with the AIMLE server </w:t>
        </w:r>
        <w:r>
          <w:rPr>
            <w:lang w:val="en-IN"/>
          </w:rPr>
          <w:t>to be notified of retrieval of ML models</w:t>
        </w:r>
        <w:r>
          <w:rPr>
            <w:lang w:val="en-US"/>
          </w:rPr>
          <w:t>.</w:t>
        </w:r>
      </w:ins>
    </w:p>
    <w:p w14:paraId="6C6E2FE1" w14:textId="77777777" w:rsidR="00BC03F2" w:rsidRDefault="00BC03F2" w:rsidP="00BC03F2">
      <w:pPr>
        <w:rPr>
          <w:ins w:id="1158" w:author="S6-243727" w:date="2024-08-27T08:35:00Z"/>
        </w:rPr>
      </w:pPr>
      <w:ins w:id="1159" w:author="S6-243727" w:date="2024-08-27T08:35:00Z">
        <w:r>
          <w:t>Pre-conditions:</w:t>
        </w:r>
      </w:ins>
    </w:p>
    <w:p w14:paraId="5A2FCC4A" w14:textId="5E0B9E66" w:rsidR="00BC03F2" w:rsidRDefault="00BC03F2" w:rsidP="00BC03F2">
      <w:pPr>
        <w:pStyle w:val="B1"/>
        <w:numPr>
          <w:ilvl w:val="0"/>
          <w:numId w:val="18"/>
        </w:numPr>
        <w:rPr>
          <w:ins w:id="1160" w:author="S6-243727" w:date="2024-08-27T08:35:00Z"/>
        </w:rPr>
      </w:pPr>
      <w:ins w:id="1161" w:author="S6-243727" w:date="2024-08-27T08:35:00Z">
        <w:r>
          <w:rPr>
            <w:lang w:val="en-US"/>
          </w:rPr>
          <w:t xml:space="preserve">The AIMLE client or VAL server has </w:t>
        </w:r>
        <w:r>
          <w:t>received information (e.g. URI, IP address) related to the AIMLE Server</w:t>
        </w:r>
      </w:ins>
      <w:ins w:id="1162" w:author="S6-243727" w:date="2024-08-27T08:45:00Z">
        <w:r w:rsidR="001C2879">
          <w:t>.</w:t>
        </w:r>
      </w:ins>
    </w:p>
    <w:p w14:paraId="76BD0EF7" w14:textId="3B763FE3" w:rsidR="00BC03F2" w:rsidRDefault="00BC03F2" w:rsidP="00BC03F2">
      <w:pPr>
        <w:pStyle w:val="B1"/>
        <w:numPr>
          <w:ilvl w:val="0"/>
          <w:numId w:val="18"/>
        </w:numPr>
        <w:rPr>
          <w:ins w:id="1163" w:author="S6-243727" w:date="2024-08-27T08:35:00Z"/>
        </w:rPr>
      </w:pPr>
      <w:ins w:id="1164" w:author="S6-243727" w:date="2024-08-27T08:35:00Z">
        <w:r>
          <w:t xml:space="preserve">The </w:t>
        </w:r>
        <w:r>
          <w:rPr>
            <w:lang w:val="en-US"/>
          </w:rPr>
          <w:t xml:space="preserve">AIMLE client or VAL server has </w:t>
        </w:r>
        <w:r>
          <w:t>received security credentials authorizing it to communicate with the AIMLE server</w:t>
        </w:r>
      </w:ins>
      <w:ins w:id="1165" w:author="S6-243727" w:date="2024-08-27T08:45:00Z">
        <w:r w:rsidR="001C2879">
          <w:t>.</w:t>
        </w:r>
      </w:ins>
    </w:p>
    <w:p w14:paraId="4DF42300" w14:textId="77777777" w:rsidR="00BC03F2" w:rsidRDefault="00BC03F2" w:rsidP="00BC03F2">
      <w:pPr>
        <w:pStyle w:val="TH"/>
        <w:rPr>
          <w:ins w:id="1166" w:author="S6-243727" w:date="2024-08-27T08:35:00Z"/>
          <w:lang w:val="en-US"/>
        </w:rPr>
      </w:pPr>
      <w:ins w:id="1167" w:author="S6-243727" w:date="2024-08-27T08:35:00Z">
        <w:r>
          <w:object w:dxaOrig="5325" w:dyaOrig="2655" w14:anchorId="4688163A">
            <v:shape id="_x0000_i1031" type="#_x0000_t75" style="width:266.25pt;height:132.75pt" o:ole="">
              <v:imagedata r:id="rId23" o:title=""/>
            </v:shape>
            <o:OLEObject Type="Embed" ProgID="Visio.Drawing.15" ShapeID="_x0000_i1031" DrawAspect="Content" ObjectID="_1786277164" r:id="rId24"/>
          </w:object>
        </w:r>
      </w:ins>
    </w:p>
    <w:p w14:paraId="29EF87D9" w14:textId="29C821C3" w:rsidR="00BC03F2" w:rsidRDefault="00BC03F2" w:rsidP="00BC03F2">
      <w:pPr>
        <w:pStyle w:val="TF"/>
        <w:rPr>
          <w:ins w:id="1168" w:author="S6-243727" w:date="2024-08-27T08:35:00Z"/>
          <w:lang w:val="en-US"/>
        </w:rPr>
      </w:pPr>
      <w:ins w:id="1169" w:author="S6-243727" w:date="2024-08-27T08:35:00Z">
        <w:r>
          <w:rPr>
            <w:lang w:val="en-US"/>
          </w:rPr>
          <w:t>Figure 8.</w:t>
        </w:r>
      </w:ins>
      <w:ins w:id="1170" w:author="S6-243727" w:date="2024-08-27T08:47:00Z">
        <w:r w:rsidR="001C2879">
          <w:rPr>
            <w:lang w:val="en-US"/>
          </w:rPr>
          <w:t>2</w:t>
        </w:r>
      </w:ins>
      <w:ins w:id="1171" w:author="S6-243727" w:date="2024-08-27T08:35:00Z">
        <w:r>
          <w:rPr>
            <w:lang w:val="en-US"/>
          </w:rPr>
          <w:t>.2.3.2-1: ML model retrieval subscription</w:t>
        </w:r>
      </w:ins>
    </w:p>
    <w:p w14:paraId="653B694B" w14:textId="77777777" w:rsidR="00BC03F2" w:rsidRDefault="00BC03F2" w:rsidP="00BC03F2">
      <w:pPr>
        <w:pStyle w:val="B1"/>
        <w:rPr>
          <w:ins w:id="1172" w:author="S6-243727" w:date="2024-08-27T08:35:00Z"/>
          <w:lang w:val="en-US"/>
        </w:rPr>
      </w:pPr>
      <w:ins w:id="1173" w:author="S6-243727" w:date="2024-08-27T08:35:00Z">
        <w:r>
          <w:rPr>
            <w:lang w:val="en-US"/>
          </w:rPr>
          <w:t>1.</w:t>
        </w:r>
        <w:r>
          <w:rPr>
            <w:lang w:val="en-US"/>
          </w:rPr>
          <w:tab/>
          <w:t>The requestor (e.g., AIMLE client or VAL server) sends a ML model retrieval subscribe request to the AIMLE server. The request includes the requestor identifier, security credentials and may include ML model retrieval filters and expiration time.</w:t>
        </w:r>
      </w:ins>
    </w:p>
    <w:p w14:paraId="33435DCE" w14:textId="77777777" w:rsidR="00BC03F2" w:rsidRDefault="00BC03F2" w:rsidP="00BC03F2">
      <w:pPr>
        <w:pStyle w:val="B1"/>
        <w:rPr>
          <w:ins w:id="1174" w:author="S6-243727" w:date="2024-08-27T08:35:00Z"/>
          <w:lang w:val="en-US"/>
        </w:rPr>
      </w:pPr>
      <w:ins w:id="1175" w:author="S6-243727" w:date="2024-08-27T08:35:00Z">
        <w:r>
          <w:rPr>
            <w:lang w:val="en-US"/>
          </w:rPr>
          <w:t>2.</w:t>
        </w:r>
        <w:r>
          <w:rPr>
            <w:lang w:val="en-US"/>
          </w:rPr>
          <w:tab/>
          <w:t>Upon receiving the request from the requestor, the AIMLE server validates if the requestor is authorized for the request. If the requestor is authorized, the AIMLE server creates the subscription and stores the subscription information.</w:t>
        </w:r>
      </w:ins>
    </w:p>
    <w:p w14:paraId="3A726F78" w14:textId="77777777" w:rsidR="00BC03F2" w:rsidRDefault="00BC03F2" w:rsidP="00BC03F2">
      <w:pPr>
        <w:pStyle w:val="B1"/>
        <w:rPr>
          <w:ins w:id="1176" w:author="S6-243727" w:date="2024-08-27T08:35:00Z"/>
          <w:lang w:val="en-US"/>
        </w:rPr>
      </w:pPr>
      <w:ins w:id="1177" w:author="S6-243727" w:date="2024-08-27T08:35:00Z">
        <w:r>
          <w:rPr>
            <w:lang w:val="en-US"/>
          </w:rPr>
          <w:t>3.</w:t>
        </w:r>
        <w:r>
          <w:rPr>
            <w:lang w:val="en-US"/>
          </w:rPr>
          <w:tab/>
        </w:r>
        <w:r>
          <w:t>The</w:t>
        </w:r>
        <w:r>
          <w:rPr>
            <w:lang w:val="en-US"/>
          </w:rPr>
          <w:t xml:space="preserve"> AIMLE server sends a ML model retrieval subscribe response to the requestor. If the AIMLE server has created the subscription, the response includes an indication of success, the subscription identity and may include an expiration time; to maintain the subscription, the requestor shall send a subscription update request before the expiration time, otherwise the ML model retrieval subscription expires. If the AIMLE server has not created the subscription, the response includes an indication of failure and may include a reason for failure.</w:t>
        </w:r>
      </w:ins>
    </w:p>
    <w:p w14:paraId="532B1AF2" w14:textId="28BA78EB" w:rsidR="00BC03F2" w:rsidRDefault="00BC03F2" w:rsidP="00BC03F2">
      <w:pPr>
        <w:pStyle w:val="Heading5"/>
        <w:rPr>
          <w:ins w:id="1178" w:author="S6-243727" w:date="2024-08-27T08:35:00Z"/>
          <w:lang w:val="en-US"/>
        </w:rPr>
      </w:pPr>
      <w:bookmarkStart w:id="1179" w:name="_Toc175661773"/>
      <w:ins w:id="1180" w:author="S6-243727" w:date="2024-08-27T08:35:00Z">
        <w:r>
          <w:rPr>
            <w:lang w:val="en-US"/>
          </w:rPr>
          <w:t>8.</w:t>
        </w:r>
      </w:ins>
      <w:ins w:id="1181" w:author="S6-243727" w:date="2024-08-27T08:47:00Z">
        <w:r w:rsidR="001C2879">
          <w:rPr>
            <w:lang w:val="en-US"/>
          </w:rPr>
          <w:t>2</w:t>
        </w:r>
      </w:ins>
      <w:ins w:id="1182" w:author="S6-243727" w:date="2024-08-27T08:35:00Z">
        <w:r>
          <w:rPr>
            <w:lang w:val="en-US"/>
          </w:rPr>
          <w:t>.2.3.3</w:t>
        </w:r>
        <w:r>
          <w:rPr>
            <w:lang w:val="en-US"/>
          </w:rPr>
          <w:tab/>
          <w:t>Notify</w:t>
        </w:r>
        <w:bookmarkEnd w:id="1179"/>
      </w:ins>
    </w:p>
    <w:p w14:paraId="37B59347" w14:textId="6F683FB9" w:rsidR="00BC03F2" w:rsidRDefault="00BC03F2" w:rsidP="00BC03F2">
      <w:pPr>
        <w:rPr>
          <w:ins w:id="1183" w:author="S6-243727" w:date="2024-08-27T08:35:00Z"/>
          <w:lang w:val="en-US"/>
        </w:rPr>
      </w:pPr>
      <w:ins w:id="1184" w:author="S6-243727" w:date="2024-08-27T08:35:00Z">
        <w:r>
          <w:rPr>
            <w:lang w:val="en-US"/>
          </w:rPr>
          <w:t>Figure</w:t>
        </w:r>
      </w:ins>
      <w:ins w:id="1185" w:author="S6-243727" w:date="2024-08-27T08:57:00Z">
        <w:r w:rsidR="00B55F34">
          <w:rPr>
            <w:lang w:val="en-US"/>
          </w:rPr>
          <w:t> </w:t>
        </w:r>
      </w:ins>
      <w:ins w:id="1186" w:author="S6-243727" w:date="2024-08-27T08:35:00Z">
        <w:r>
          <w:rPr>
            <w:lang w:val="en-US"/>
          </w:rPr>
          <w:t>8.</w:t>
        </w:r>
      </w:ins>
      <w:ins w:id="1187" w:author="S6-243727" w:date="2024-08-27T08:48:00Z">
        <w:r w:rsidR="001C2879">
          <w:rPr>
            <w:lang w:val="en-US"/>
          </w:rPr>
          <w:t>2</w:t>
        </w:r>
      </w:ins>
      <w:ins w:id="1188" w:author="S6-243727" w:date="2024-08-27T08:35:00Z">
        <w:r>
          <w:rPr>
            <w:lang w:val="en-US"/>
          </w:rPr>
          <w:t>.2.3.3-1 illustrates the ML model retrieval  notify operation between the AIMLE server and an AIMLE client or VAL server.</w:t>
        </w:r>
      </w:ins>
    </w:p>
    <w:p w14:paraId="4BDFCAB5" w14:textId="77777777" w:rsidR="00BC03F2" w:rsidRDefault="00BC03F2" w:rsidP="00BC03F2">
      <w:pPr>
        <w:rPr>
          <w:ins w:id="1189" w:author="S6-243727" w:date="2024-08-27T08:35:00Z"/>
        </w:rPr>
      </w:pPr>
      <w:ins w:id="1190" w:author="S6-243727" w:date="2024-08-27T08:35:00Z">
        <w:r>
          <w:lastRenderedPageBreak/>
          <w:t>Pre-conditions:</w:t>
        </w:r>
      </w:ins>
    </w:p>
    <w:p w14:paraId="681D8BE6" w14:textId="5FEFA953" w:rsidR="00BC03F2" w:rsidRDefault="00BC03F2">
      <w:pPr>
        <w:pStyle w:val="B1"/>
        <w:numPr>
          <w:ilvl w:val="0"/>
          <w:numId w:val="19"/>
        </w:numPr>
        <w:rPr>
          <w:ins w:id="1191" w:author="S6-243727" w:date="2024-08-27T08:35:00Z"/>
        </w:rPr>
        <w:pPrChange w:id="1192" w:author="S6-243727" w:date="2024-08-27T08:48:00Z">
          <w:pPr/>
        </w:pPrChange>
      </w:pPr>
      <w:ins w:id="1193" w:author="S6-243727" w:date="2024-08-27T08:35:00Z">
        <w:r>
          <w:rPr>
            <w:lang w:val="en-US"/>
          </w:rPr>
          <w:t xml:space="preserve">The AIMLE client or VAL server has subscribed for ML model retrieval with </w:t>
        </w:r>
        <w:r>
          <w:t>the AIMLE Server</w:t>
        </w:r>
      </w:ins>
      <w:ins w:id="1194" w:author="S6-243727" w:date="2024-08-27T08:48:00Z">
        <w:r w:rsidR="001C2879">
          <w:t>.</w:t>
        </w:r>
      </w:ins>
    </w:p>
    <w:p w14:paraId="508CDC9B" w14:textId="77777777" w:rsidR="00BC03F2" w:rsidRDefault="00BC03F2" w:rsidP="00BC03F2">
      <w:pPr>
        <w:pStyle w:val="TH"/>
        <w:rPr>
          <w:ins w:id="1195" w:author="S6-243727" w:date="2024-08-27T08:35:00Z"/>
          <w:lang w:val="en-US"/>
        </w:rPr>
      </w:pPr>
      <w:ins w:id="1196" w:author="S6-243727" w:date="2024-08-27T08:35:00Z">
        <w:r>
          <w:object w:dxaOrig="5325" w:dyaOrig="1980" w14:anchorId="6DC97DF8">
            <v:shape id="_x0000_i1032" type="#_x0000_t75" style="width:266.25pt;height:99pt" o:ole="">
              <v:imagedata r:id="rId25" o:title=""/>
            </v:shape>
            <o:OLEObject Type="Embed" ProgID="Visio.Drawing.15" ShapeID="_x0000_i1032" DrawAspect="Content" ObjectID="_1786277165" r:id="rId26"/>
          </w:object>
        </w:r>
      </w:ins>
    </w:p>
    <w:p w14:paraId="46F80F48" w14:textId="0E0FF121" w:rsidR="00BC03F2" w:rsidRDefault="00BC03F2" w:rsidP="00BC03F2">
      <w:pPr>
        <w:pStyle w:val="TF"/>
        <w:rPr>
          <w:ins w:id="1197" w:author="S6-243727" w:date="2024-08-27T08:35:00Z"/>
          <w:lang w:val="en-US"/>
        </w:rPr>
      </w:pPr>
      <w:ins w:id="1198" w:author="S6-243727" w:date="2024-08-27T08:35:00Z">
        <w:r>
          <w:rPr>
            <w:lang w:val="en-US"/>
          </w:rPr>
          <w:t>Figure 8.</w:t>
        </w:r>
      </w:ins>
      <w:ins w:id="1199" w:author="S6-243727" w:date="2024-08-27T08:48:00Z">
        <w:r w:rsidR="001C2879">
          <w:rPr>
            <w:lang w:val="en-US"/>
          </w:rPr>
          <w:t>2</w:t>
        </w:r>
      </w:ins>
      <w:ins w:id="1200" w:author="S6-243727" w:date="2024-08-27T08:35:00Z">
        <w:r>
          <w:rPr>
            <w:lang w:val="en-US"/>
          </w:rPr>
          <w:t>.2.3.3-1: ML model retrieval notification</w:t>
        </w:r>
      </w:ins>
    </w:p>
    <w:p w14:paraId="356F295B" w14:textId="77777777" w:rsidR="00BC03F2" w:rsidRDefault="00BC03F2" w:rsidP="00BC03F2">
      <w:pPr>
        <w:pStyle w:val="B1"/>
        <w:rPr>
          <w:ins w:id="1201" w:author="S6-243727" w:date="2024-08-27T08:35:00Z"/>
        </w:rPr>
      </w:pPr>
      <w:ins w:id="1202" w:author="S6-243727" w:date="2024-08-27T08:35:00Z">
        <w:r>
          <w:rPr>
            <w:lang w:val="en-US"/>
          </w:rPr>
          <w:t>1.</w:t>
        </w:r>
        <w:r>
          <w:rPr>
            <w:lang w:val="en-US"/>
          </w:rPr>
          <w:tab/>
          <w:t xml:space="preserve">An event occurs at the AIMLE server that satisfies </w:t>
        </w:r>
        <w:r>
          <w:t>trigger conditions for notifying a subscriber (e.g., AIMLE client or VAL server). The event may be the detection of availability of new ML model(s) (e.g., new ML model or new revision of a ML model) that satisfies the ML model retrieval filters of the subscription.</w:t>
        </w:r>
      </w:ins>
    </w:p>
    <w:p w14:paraId="049246A1" w14:textId="77777777" w:rsidR="00BC03F2" w:rsidRDefault="00BC03F2" w:rsidP="00BC03F2">
      <w:pPr>
        <w:pStyle w:val="EditorsNote"/>
        <w:rPr>
          <w:ins w:id="1203" w:author="S6-243727" w:date="2024-08-27T08:35:00Z"/>
          <w:lang w:val="en-US"/>
        </w:rPr>
      </w:pPr>
      <w:ins w:id="1204" w:author="S6-243727" w:date="2024-08-27T08:35:00Z">
        <w:r>
          <w:rPr>
            <w:lang w:val="en-US"/>
          </w:rPr>
          <w:t>Editor’s Note: Details of AIMLE server interactions with the ML model repository to detect trigger conditions are FFS.</w:t>
        </w:r>
      </w:ins>
    </w:p>
    <w:p w14:paraId="7AAC354C" w14:textId="3A745FFE" w:rsidR="00BC03F2" w:rsidRDefault="00BC03F2" w:rsidP="00BC03F2">
      <w:pPr>
        <w:pStyle w:val="B1"/>
        <w:rPr>
          <w:ins w:id="1205" w:author="S6-243727" w:date="2024-08-27T08:35:00Z"/>
        </w:rPr>
      </w:pPr>
      <w:ins w:id="1206" w:author="S6-243727" w:date="2024-08-27T08:35:00Z">
        <w:r>
          <w:t>2.</w:t>
        </w:r>
        <w:r>
          <w:tab/>
        </w:r>
        <w:r>
          <w:rPr>
            <w:lang w:val="en-US"/>
          </w:rPr>
          <w:t>The AIMLE server sends a ML model retrieval notification to the requestor indicating newly available ML models. The notification includes a subscription identity and newly available ML model(s).</w:t>
        </w:r>
      </w:ins>
    </w:p>
    <w:p w14:paraId="3B85A842" w14:textId="56AF4FA1" w:rsidR="00BC03F2" w:rsidRDefault="00BC03F2" w:rsidP="00BC03F2">
      <w:pPr>
        <w:pStyle w:val="Heading5"/>
        <w:rPr>
          <w:ins w:id="1207" w:author="S6-243727" w:date="2024-08-27T08:35:00Z"/>
          <w:lang w:val="en-US"/>
        </w:rPr>
      </w:pPr>
      <w:bookmarkStart w:id="1208" w:name="_Toc175661774"/>
      <w:ins w:id="1209" w:author="S6-243727" w:date="2024-08-27T08:35:00Z">
        <w:r>
          <w:rPr>
            <w:lang w:val="en-US"/>
          </w:rPr>
          <w:t>8.</w:t>
        </w:r>
      </w:ins>
      <w:ins w:id="1210" w:author="S6-243727" w:date="2024-08-27T08:48:00Z">
        <w:r w:rsidR="001C2879">
          <w:rPr>
            <w:lang w:val="en-US"/>
          </w:rPr>
          <w:t>2</w:t>
        </w:r>
      </w:ins>
      <w:ins w:id="1211" w:author="S6-243727" w:date="2024-08-27T08:35:00Z">
        <w:r>
          <w:rPr>
            <w:lang w:val="en-US"/>
          </w:rPr>
          <w:t>.2.3.4</w:t>
        </w:r>
        <w:r>
          <w:rPr>
            <w:lang w:val="en-US"/>
          </w:rPr>
          <w:tab/>
          <w:t>Subscription update</w:t>
        </w:r>
        <w:bookmarkEnd w:id="1208"/>
      </w:ins>
    </w:p>
    <w:p w14:paraId="1194CB5D" w14:textId="1F97FD6B" w:rsidR="00BC03F2" w:rsidRDefault="00BC03F2" w:rsidP="00BC03F2">
      <w:pPr>
        <w:rPr>
          <w:ins w:id="1212" w:author="S6-243727" w:date="2024-08-27T08:35:00Z"/>
          <w:lang w:val="en-US"/>
        </w:rPr>
      </w:pPr>
      <w:ins w:id="1213" w:author="S6-243727" w:date="2024-08-27T08:35:00Z">
        <w:r>
          <w:rPr>
            <w:lang w:val="en-US"/>
          </w:rPr>
          <w:t>Figure</w:t>
        </w:r>
      </w:ins>
      <w:ins w:id="1214" w:author="S6-243727" w:date="2024-08-27T08:57:00Z">
        <w:r w:rsidR="00B55F34">
          <w:rPr>
            <w:lang w:val="en-US"/>
          </w:rPr>
          <w:t> </w:t>
        </w:r>
      </w:ins>
      <w:ins w:id="1215" w:author="S6-243727" w:date="2024-08-27T08:35:00Z">
        <w:r>
          <w:rPr>
            <w:lang w:val="en-US"/>
          </w:rPr>
          <w:t>8.</w:t>
        </w:r>
      </w:ins>
      <w:ins w:id="1216" w:author="S6-243727" w:date="2024-08-27T08:48:00Z">
        <w:r w:rsidR="001C2879">
          <w:rPr>
            <w:lang w:val="en-US"/>
          </w:rPr>
          <w:t>2</w:t>
        </w:r>
      </w:ins>
      <w:ins w:id="1217" w:author="S6-243727" w:date="2024-08-27T08:35:00Z">
        <w:r>
          <w:rPr>
            <w:lang w:val="en-US"/>
          </w:rPr>
          <w:t>.2.3.4-1 illustrates the procedure for an AIMLE client or VAL server to update a subscription with the AIMLE server.</w:t>
        </w:r>
      </w:ins>
    </w:p>
    <w:p w14:paraId="144A6B08" w14:textId="77777777" w:rsidR="00BC03F2" w:rsidRDefault="00BC03F2" w:rsidP="00BC03F2">
      <w:pPr>
        <w:rPr>
          <w:ins w:id="1218" w:author="S6-243727" w:date="2024-08-27T08:35:00Z"/>
        </w:rPr>
      </w:pPr>
      <w:ins w:id="1219" w:author="S6-243727" w:date="2024-08-27T08:35:00Z">
        <w:r>
          <w:t>Pre-conditions:</w:t>
        </w:r>
      </w:ins>
    </w:p>
    <w:p w14:paraId="05F8C6E2" w14:textId="6B14AA3B" w:rsidR="00BC03F2" w:rsidRDefault="00BC03F2" w:rsidP="00BC03F2">
      <w:pPr>
        <w:pStyle w:val="B1"/>
        <w:numPr>
          <w:ilvl w:val="0"/>
          <w:numId w:val="20"/>
        </w:numPr>
        <w:rPr>
          <w:ins w:id="1220" w:author="S6-243727" w:date="2024-08-27T08:35:00Z"/>
        </w:rPr>
      </w:pPr>
      <w:ins w:id="1221" w:author="S6-243727" w:date="2024-08-27T08:35:00Z">
        <w:r>
          <w:rPr>
            <w:lang w:val="en-US"/>
          </w:rPr>
          <w:t xml:space="preserve">The AIMLE client or VAL server has subscribed for ML model retrieval with </w:t>
        </w:r>
        <w:r>
          <w:t>the AIMLE Server</w:t>
        </w:r>
      </w:ins>
      <w:ins w:id="1222" w:author="S6-243727" w:date="2024-08-27T08:49:00Z">
        <w:r w:rsidR="001C2879">
          <w:t>.</w:t>
        </w:r>
      </w:ins>
    </w:p>
    <w:p w14:paraId="33F28FB0" w14:textId="77777777" w:rsidR="00BC03F2" w:rsidRDefault="00BC03F2" w:rsidP="00BC03F2">
      <w:pPr>
        <w:pStyle w:val="TH"/>
        <w:ind w:left="644"/>
        <w:rPr>
          <w:ins w:id="1223" w:author="S6-243727" w:date="2024-08-27T08:35:00Z"/>
          <w:lang w:val="en-US"/>
        </w:rPr>
      </w:pPr>
      <w:ins w:id="1224" w:author="S6-243727" w:date="2024-08-27T08:35:00Z">
        <w:r>
          <w:object w:dxaOrig="5325" w:dyaOrig="2655" w14:anchorId="65F27732">
            <v:shape id="_x0000_i1033" type="#_x0000_t75" style="width:266.25pt;height:132.75pt" o:ole="">
              <v:imagedata r:id="rId27" o:title=""/>
            </v:shape>
            <o:OLEObject Type="Embed" ProgID="Visio.Drawing.15" ShapeID="_x0000_i1033" DrawAspect="Content" ObjectID="_1786277166" r:id="rId28"/>
          </w:object>
        </w:r>
      </w:ins>
    </w:p>
    <w:p w14:paraId="7B7F26A1" w14:textId="55B104E9" w:rsidR="00BC03F2" w:rsidRDefault="00BC03F2" w:rsidP="00BC03F2">
      <w:pPr>
        <w:pStyle w:val="TF"/>
        <w:ind w:left="644"/>
        <w:rPr>
          <w:ins w:id="1225" w:author="S6-243727" w:date="2024-08-27T08:35:00Z"/>
          <w:lang w:val="en-US"/>
        </w:rPr>
      </w:pPr>
      <w:ins w:id="1226" w:author="S6-243727" w:date="2024-08-27T08:35:00Z">
        <w:r>
          <w:rPr>
            <w:lang w:val="en-US"/>
          </w:rPr>
          <w:t>Figure 8.</w:t>
        </w:r>
      </w:ins>
      <w:ins w:id="1227" w:author="S6-243727" w:date="2024-08-27T08:49:00Z">
        <w:r w:rsidR="001C2879">
          <w:rPr>
            <w:lang w:val="en-US"/>
          </w:rPr>
          <w:t>2</w:t>
        </w:r>
      </w:ins>
      <w:ins w:id="1228" w:author="S6-243727" w:date="2024-08-27T08:35:00Z">
        <w:r>
          <w:rPr>
            <w:lang w:val="en-US"/>
          </w:rPr>
          <w:t>.2.3.4-1: ML model retrieval subscription update</w:t>
        </w:r>
      </w:ins>
    </w:p>
    <w:p w14:paraId="57F9EA92" w14:textId="77777777" w:rsidR="00BC03F2" w:rsidRDefault="00BC03F2" w:rsidP="00BC03F2">
      <w:pPr>
        <w:pStyle w:val="B1"/>
        <w:rPr>
          <w:ins w:id="1229" w:author="S6-243727" w:date="2024-08-27T08:35:00Z"/>
          <w:lang w:val="en-US"/>
        </w:rPr>
      </w:pPr>
      <w:ins w:id="1230" w:author="S6-243727" w:date="2024-08-27T08:35:00Z">
        <w:r>
          <w:rPr>
            <w:lang w:val="en-US"/>
          </w:rPr>
          <w:t>1.</w:t>
        </w:r>
        <w:r>
          <w:rPr>
            <w:lang w:val="en-US"/>
          </w:rPr>
          <w:tab/>
          <w:t>The requestor (e.g., AIMLE client or VAL server) sends a ML model retrieval update request to the AIMLE server. The request includes the requestor identifier, security credentials and the subscription identifier and may include ML model retrieval filters and expiration time.</w:t>
        </w:r>
      </w:ins>
    </w:p>
    <w:p w14:paraId="29A8B516" w14:textId="77777777" w:rsidR="00BC03F2" w:rsidRDefault="00BC03F2" w:rsidP="00BC03F2">
      <w:pPr>
        <w:pStyle w:val="B1"/>
        <w:rPr>
          <w:ins w:id="1231" w:author="S6-243727" w:date="2024-08-27T08:35:00Z"/>
          <w:lang w:val="en-US"/>
        </w:rPr>
      </w:pPr>
      <w:ins w:id="1232" w:author="S6-243727" w:date="2024-08-27T08:35:00Z">
        <w:r>
          <w:rPr>
            <w:lang w:val="en-US"/>
          </w:rPr>
          <w:t>2.</w:t>
        </w:r>
        <w:r>
          <w:rPr>
            <w:lang w:val="en-US"/>
          </w:rPr>
          <w:tab/>
          <w:t>Upon receiving the request from the requestor, the AIMLE server validates if the requestor is authorized for the request. If the requestor is authorized, the AIMLE server updates the subscription information.</w:t>
        </w:r>
      </w:ins>
    </w:p>
    <w:p w14:paraId="4837E2DC" w14:textId="77777777" w:rsidR="00BC03F2" w:rsidRDefault="00BC03F2" w:rsidP="00BC03F2">
      <w:pPr>
        <w:pStyle w:val="B1"/>
        <w:rPr>
          <w:ins w:id="1233" w:author="S6-243727" w:date="2024-08-27T08:35:00Z"/>
          <w:lang w:val="en-US"/>
        </w:rPr>
      </w:pPr>
      <w:ins w:id="1234" w:author="S6-243727" w:date="2024-08-27T08:35:00Z">
        <w:r>
          <w:rPr>
            <w:lang w:val="en-US"/>
          </w:rPr>
          <w:t>3.</w:t>
        </w:r>
        <w:r>
          <w:rPr>
            <w:lang w:val="en-US"/>
          </w:rPr>
          <w:tab/>
        </w:r>
        <w:r>
          <w:t>The</w:t>
        </w:r>
        <w:r>
          <w:rPr>
            <w:lang w:val="en-US"/>
          </w:rPr>
          <w:t xml:space="preserve"> AIMLE server sends a ML model retrieval subscription update response to the requestor. If the AIMLE server has updated the subscription, the response includes an indication of success and may include an expiration time. To maintain the subscription, the requestor shall send a subscription update request before the expiration time, otherwise the ML model retrieval subscription expires. If the AIMLE server has not updated the subscription, the response includes an indication of failure and may include a reason for failure.</w:t>
        </w:r>
      </w:ins>
    </w:p>
    <w:p w14:paraId="2306F1E8" w14:textId="30590997" w:rsidR="00BC03F2" w:rsidRDefault="00BC03F2" w:rsidP="00BC03F2">
      <w:pPr>
        <w:pStyle w:val="Heading5"/>
        <w:rPr>
          <w:ins w:id="1235" w:author="S6-243727" w:date="2024-08-27T08:35:00Z"/>
          <w:lang w:val="en-US"/>
        </w:rPr>
      </w:pPr>
      <w:bookmarkStart w:id="1236" w:name="_Toc175661775"/>
      <w:ins w:id="1237" w:author="S6-243727" w:date="2024-08-27T08:35:00Z">
        <w:r>
          <w:rPr>
            <w:lang w:val="en-US"/>
          </w:rPr>
          <w:lastRenderedPageBreak/>
          <w:t>8.</w:t>
        </w:r>
      </w:ins>
      <w:ins w:id="1238" w:author="S6-243727" w:date="2024-08-27T08:50:00Z">
        <w:r w:rsidR="001C2879">
          <w:rPr>
            <w:lang w:val="en-US"/>
          </w:rPr>
          <w:t>2</w:t>
        </w:r>
      </w:ins>
      <w:ins w:id="1239" w:author="S6-243727" w:date="2024-08-27T08:35:00Z">
        <w:r>
          <w:rPr>
            <w:lang w:val="en-US"/>
          </w:rPr>
          <w:t>.2.3.5</w:t>
        </w:r>
        <w:r>
          <w:rPr>
            <w:lang w:val="en-US"/>
          </w:rPr>
          <w:tab/>
          <w:t>Unsubscribe</w:t>
        </w:r>
        <w:bookmarkEnd w:id="1236"/>
      </w:ins>
    </w:p>
    <w:p w14:paraId="5C7B1EE8" w14:textId="3140E810" w:rsidR="00BC03F2" w:rsidRDefault="00BC03F2" w:rsidP="00BC03F2">
      <w:pPr>
        <w:rPr>
          <w:ins w:id="1240" w:author="S6-243727" w:date="2024-08-27T08:35:00Z"/>
          <w:lang w:val="en-US"/>
        </w:rPr>
      </w:pPr>
      <w:ins w:id="1241" w:author="S6-243727" w:date="2024-08-27T08:35:00Z">
        <w:r>
          <w:rPr>
            <w:lang w:val="en-US"/>
          </w:rPr>
          <w:t>Figure</w:t>
        </w:r>
      </w:ins>
      <w:ins w:id="1242" w:author="S6-243727" w:date="2024-08-27T08:57:00Z">
        <w:r w:rsidR="00B55F34">
          <w:rPr>
            <w:lang w:val="en-US"/>
          </w:rPr>
          <w:t> </w:t>
        </w:r>
      </w:ins>
      <w:ins w:id="1243" w:author="S6-243727" w:date="2024-08-27T08:35:00Z">
        <w:r>
          <w:rPr>
            <w:lang w:val="en-US"/>
          </w:rPr>
          <w:t>8.</w:t>
        </w:r>
      </w:ins>
      <w:ins w:id="1244" w:author="S6-243727" w:date="2024-08-27T08:50:00Z">
        <w:r w:rsidR="001C2879">
          <w:rPr>
            <w:lang w:val="en-US"/>
          </w:rPr>
          <w:t>2</w:t>
        </w:r>
      </w:ins>
      <w:ins w:id="1245" w:author="S6-243727" w:date="2024-08-27T08:35:00Z">
        <w:r>
          <w:rPr>
            <w:lang w:val="en-US"/>
          </w:rPr>
          <w:t>.2.3.5-1 illustrates the procedure for an AIMLE client or VAL server to unsubscribe with the AIMLE server.</w:t>
        </w:r>
      </w:ins>
    </w:p>
    <w:p w14:paraId="7A5D8B03" w14:textId="77777777" w:rsidR="00BC03F2" w:rsidRDefault="00BC03F2" w:rsidP="00BC03F2">
      <w:pPr>
        <w:rPr>
          <w:ins w:id="1246" w:author="S6-243727" w:date="2024-08-27T08:35:00Z"/>
        </w:rPr>
      </w:pPr>
      <w:ins w:id="1247" w:author="S6-243727" w:date="2024-08-27T08:35:00Z">
        <w:r>
          <w:t>Pre-conditions:</w:t>
        </w:r>
      </w:ins>
    </w:p>
    <w:p w14:paraId="71AADF08" w14:textId="1D9E4EDA" w:rsidR="00BC03F2" w:rsidRDefault="00BC03F2" w:rsidP="00BC03F2">
      <w:pPr>
        <w:pStyle w:val="B1"/>
        <w:numPr>
          <w:ilvl w:val="0"/>
          <w:numId w:val="21"/>
        </w:numPr>
        <w:rPr>
          <w:ins w:id="1248" w:author="S6-243727" w:date="2024-08-27T08:35:00Z"/>
        </w:rPr>
      </w:pPr>
      <w:ins w:id="1249" w:author="S6-243727" w:date="2024-08-27T08:35:00Z">
        <w:r>
          <w:rPr>
            <w:lang w:val="en-US"/>
          </w:rPr>
          <w:t xml:space="preserve">The AIMLE client or VAL server has subscribed for ML model retrieval with </w:t>
        </w:r>
        <w:r>
          <w:t>the AIMLE Server</w:t>
        </w:r>
      </w:ins>
      <w:ins w:id="1250" w:author="S6-243727" w:date="2024-08-27T08:50:00Z">
        <w:r w:rsidR="001C2879">
          <w:t>.</w:t>
        </w:r>
      </w:ins>
    </w:p>
    <w:p w14:paraId="433B3A4E" w14:textId="77777777" w:rsidR="00BC03F2" w:rsidRDefault="00BC03F2" w:rsidP="00BC03F2">
      <w:pPr>
        <w:pStyle w:val="TH"/>
        <w:ind w:left="644"/>
        <w:rPr>
          <w:ins w:id="1251" w:author="S6-243727" w:date="2024-08-27T08:35:00Z"/>
          <w:lang w:val="en-US"/>
        </w:rPr>
      </w:pPr>
      <w:ins w:id="1252" w:author="S6-243727" w:date="2024-08-27T08:35:00Z">
        <w:r>
          <w:object w:dxaOrig="5325" w:dyaOrig="2655" w14:anchorId="21D3ACC8">
            <v:shape id="_x0000_i1034" type="#_x0000_t75" style="width:266.25pt;height:132.75pt" o:ole="">
              <v:imagedata r:id="rId29" o:title=""/>
            </v:shape>
            <o:OLEObject Type="Embed" ProgID="Visio.Drawing.15" ShapeID="_x0000_i1034" DrawAspect="Content" ObjectID="_1786277167" r:id="rId30"/>
          </w:object>
        </w:r>
      </w:ins>
    </w:p>
    <w:p w14:paraId="52389AAD" w14:textId="57869F92" w:rsidR="00BC03F2" w:rsidRDefault="00BC03F2" w:rsidP="00BC03F2">
      <w:pPr>
        <w:pStyle w:val="TF"/>
        <w:ind w:left="644"/>
        <w:rPr>
          <w:ins w:id="1253" w:author="S6-243727" w:date="2024-08-27T08:35:00Z"/>
          <w:lang w:val="en-US"/>
        </w:rPr>
      </w:pPr>
      <w:ins w:id="1254" w:author="S6-243727" w:date="2024-08-27T08:35:00Z">
        <w:r>
          <w:rPr>
            <w:lang w:val="en-US"/>
          </w:rPr>
          <w:t>Figure 8.</w:t>
        </w:r>
      </w:ins>
      <w:ins w:id="1255" w:author="S6-243727" w:date="2024-08-27T08:50:00Z">
        <w:r w:rsidR="001C2879">
          <w:rPr>
            <w:lang w:val="en-US"/>
          </w:rPr>
          <w:t>2</w:t>
        </w:r>
      </w:ins>
      <w:ins w:id="1256" w:author="S6-243727" w:date="2024-08-27T08:35:00Z">
        <w:r>
          <w:rPr>
            <w:lang w:val="en-US"/>
          </w:rPr>
          <w:t>.2.3.5-1: ML model retrieval unsubscribe</w:t>
        </w:r>
      </w:ins>
    </w:p>
    <w:p w14:paraId="6092BE9B" w14:textId="77777777" w:rsidR="00BC03F2" w:rsidRDefault="00BC03F2" w:rsidP="00BC03F2">
      <w:pPr>
        <w:pStyle w:val="B1"/>
        <w:rPr>
          <w:ins w:id="1257" w:author="S6-243727" w:date="2024-08-27T08:35:00Z"/>
          <w:lang w:val="en-US"/>
        </w:rPr>
      </w:pPr>
      <w:ins w:id="1258" w:author="S6-243727" w:date="2024-08-27T08:35:00Z">
        <w:r>
          <w:rPr>
            <w:lang w:val="en-US"/>
          </w:rPr>
          <w:t>1.</w:t>
        </w:r>
        <w:r>
          <w:rPr>
            <w:lang w:val="en-US"/>
          </w:rPr>
          <w:tab/>
          <w:t>The requestor (e.g., AIMLE client or VAL server) sends a ML model retrieval unsubscribe request to the AIMLE server. The request includes the requestor identifier, security credentials and the subscription identifier.</w:t>
        </w:r>
      </w:ins>
    </w:p>
    <w:p w14:paraId="78A71F64" w14:textId="77777777" w:rsidR="00BC03F2" w:rsidRDefault="00BC03F2" w:rsidP="00BC03F2">
      <w:pPr>
        <w:pStyle w:val="B1"/>
        <w:rPr>
          <w:ins w:id="1259" w:author="S6-243727" w:date="2024-08-27T08:35:00Z"/>
          <w:lang w:val="en-US"/>
        </w:rPr>
      </w:pPr>
      <w:ins w:id="1260" w:author="S6-243727" w:date="2024-08-27T08:35:00Z">
        <w:r>
          <w:rPr>
            <w:lang w:val="en-US"/>
          </w:rPr>
          <w:t>2.</w:t>
        </w:r>
        <w:r>
          <w:rPr>
            <w:lang w:val="en-US"/>
          </w:rPr>
          <w:tab/>
          <w:t>Upon receiving the request from the requestor, the AIMLE server validates if the requestor is authorized for the request. If the requestor is authorized, the AIMLE server cancels the subscription.</w:t>
        </w:r>
      </w:ins>
    </w:p>
    <w:p w14:paraId="3E6C2C6D" w14:textId="77777777" w:rsidR="00BC03F2" w:rsidRDefault="00BC03F2" w:rsidP="00BC03F2">
      <w:pPr>
        <w:pStyle w:val="B1"/>
        <w:rPr>
          <w:ins w:id="1261" w:author="S6-243727" w:date="2024-08-27T08:35:00Z"/>
          <w:lang w:val="en-US"/>
        </w:rPr>
      </w:pPr>
      <w:ins w:id="1262" w:author="S6-243727" w:date="2024-08-27T08:35:00Z">
        <w:r>
          <w:rPr>
            <w:lang w:val="en-US"/>
          </w:rPr>
          <w:t>3.</w:t>
        </w:r>
        <w:r>
          <w:rPr>
            <w:lang w:val="en-US"/>
          </w:rPr>
          <w:tab/>
        </w:r>
        <w:r>
          <w:t>The</w:t>
        </w:r>
        <w:r>
          <w:rPr>
            <w:lang w:val="en-US"/>
          </w:rPr>
          <w:t xml:space="preserve"> AIMLE server sends a ML model retrieval unsubscribe response to the requestor. If the AIMLE server has canceled the subscription, the response includes an indication of success. If the AIMLE server has not canceled the subscription, the response includes an indication of failure and may include a reason for failure.</w:t>
        </w:r>
      </w:ins>
    </w:p>
    <w:p w14:paraId="56F1170E" w14:textId="5B94AED0" w:rsidR="00BC03F2" w:rsidRDefault="00BC03F2" w:rsidP="00BC03F2">
      <w:pPr>
        <w:pStyle w:val="Heading3"/>
        <w:rPr>
          <w:ins w:id="1263" w:author="S6-243727" w:date="2024-08-27T08:35:00Z"/>
          <w:lang w:val="en-US"/>
        </w:rPr>
      </w:pPr>
      <w:bookmarkStart w:id="1264" w:name="_Toc175661776"/>
      <w:ins w:id="1265" w:author="S6-243727" w:date="2024-08-27T08:35:00Z">
        <w:r>
          <w:rPr>
            <w:rFonts w:eastAsia="SimSun"/>
            <w:lang w:val="en-US" w:eastAsia="zh-CN"/>
          </w:rPr>
          <w:t>8</w:t>
        </w:r>
        <w:r>
          <w:rPr>
            <w:lang w:val="en-US"/>
          </w:rPr>
          <w:t>.</w:t>
        </w:r>
      </w:ins>
      <w:ins w:id="1266" w:author="S6-243727" w:date="2024-08-27T08:50:00Z">
        <w:r w:rsidR="001C2879">
          <w:rPr>
            <w:lang w:val="en-US"/>
          </w:rPr>
          <w:t>2</w:t>
        </w:r>
      </w:ins>
      <w:ins w:id="1267" w:author="S6-243727" w:date="2024-08-27T08:35:00Z">
        <w:r>
          <w:rPr>
            <w:lang w:val="en-US"/>
          </w:rPr>
          <w:t>.</w:t>
        </w:r>
        <w:r>
          <w:rPr>
            <w:rFonts w:eastAsia="SimSun"/>
            <w:lang w:val="en-US" w:eastAsia="zh-CN"/>
          </w:rPr>
          <w:t>3</w:t>
        </w:r>
        <w:r>
          <w:rPr>
            <w:lang w:val="en-US"/>
          </w:rPr>
          <w:tab/>
          <w:t>Information flows</w:t>
        </w:r>
        <w:bookmarkEnd w:id="1264"/>
      </w:ins>
    </w:p>
    <w:p w14:paraId="7A0E5C88" w14:textId="7679FEB5" w:rsidR="00BC03F2" w:rsidRDefault="00BC03F2" w:rsidP="00BC03F2">
      <w:pPr>
        <w:pStyle w:val="Heading5"/>
        <w:rPr>
          <w:ins w:id="1268" w:author="S6-243727" w:date="2024-08-27T08:35:00Z"/>
        </w:rPr>
      </w:pPr>
      <w:bookmarkStart w:id="1269" w:name="_Toc175661777"/>
      <w:ins w:id="1270" w:author="S6-243727" w:date="2024-08-27T08:35:00Z">
        <w:r>
          <w:t>8.</w:t>
        </w:r>
      </w:ins>
      <w:ins w:id="1271" w:author="S6-243727" w:date="2024-08-27T08:50:00Z">
        <w:r w:rsidR="001C2879">
          <w:t>2</w:t>
        </w:r>
      </w:ins>
      <w:ins w:id="1272" w:author="S6-243727" w:date="2024-08-27T08:35:00Z">
        <w:r>
          <w:t>.3.1</w:t>
        </w:r>
        <w:r>
          <w:tab/>
          <w:t>ML model retrieval request</w:t>
        </w:r>
        <w:bookmarkEnd w:id="1269"/>
      </w:ins>
    </w:p>
    <w:p w14:paraId="1400D58E" w14:textId="5650285E" w:rsidR="00BC03F2" w:rsidRDefault="00BC03F2" w:rsidP="00BC03F2">
      <w:pPr>
        <w:rPr>
          <w:ins w:id="1273" w:author="S6-243727" w:date="2024-08-27T08:35:00Z"/>
        </w:rPr>
      </w:pPr>
      <w:ins w:id="1274" w:author="S6-243727" w:date="2024-08-27T08:35:00Z">
        <w:r>
          <w:t>Table</w:t>
        </w:r>
      </w:ins>
      <w:ins w:id="1275" w:author="S6-243727" w:date="2024-08-27T08:57:00Z">
        <w:r w:rsidR="00B55F34">
          <w:t> </w:t>
        </w:r>
      </w:ins>
      <w:ins w:id="1276" w:author="S6-243727" w:date="2024-08-27T08:35:00Z">
        <w:r>
          <w:t>8.</w:t>
        </w:r>
      </w:ins>
      <w:ins w:id="1277" w:author="S6-243727" w:date="2024-08-27T08:50:00Z">
        <w:r w:rsidR="001C2879">
          <w:rPr>
            <w:lang w:eastAsia="zh-CN"/>
          </w:rPr>
          <w:t>2</w:t>
        </w:r>
      </w:ins>
      <w:ins w:id="1278" w:author="S6-243727" w:date="2024-08-27T08:35:00Z">
        <w:r>
          <w:rPr>
            <w:lang w:eastAsia="zh-CN"/>
          </w:rPr>
          <w:t>.3.1</w:t>
        </w:r>
        <w:r>
          <w:t xml:space="preserve">-1 describes information elements for the </w:t>
        </w:r>
        <w:r>
          <w:rPr>
            <w:lang w:val="en-US"/>
          </w:rPr>
          <w:t>ML model retrieval</w:t>
        </w:r>
        <w:r>
          <w:t xml:space="preserve"> request from the AIMLE client or VAL server to the AIMLE server.</w:t>
        </w:r>
      </w:ins>
    </w:p>
    <w:p w14:paraId="7F0D5DB5" w14:textId="22735110" w:rsidR="00BC03F2" w:rsidRDefault="00BC03F2" w:rsidP="00BC03F2">
      <w:pPr>
        <w:pStyle w:val="TH"/>
        <w:rPr>
          <w:ins w:id="1279" w:author="S6-243727" w:date="2024-08-27T08:35:00Z"/>
        </w:rPr>
      </w:pPr>
      <w:ins w:id="1280" w:author="S6-243727" w:date="2024-08-27T08:35:00Z">
        <w:r>
          <w:t>Table 8.</w:t>
        </w:r>
      </w:ins>
      <w:ins w:id="1281" w:author="S6-243727" w:date="2024-08-27T08:51:00Z">
        <w:r w:rsidR="001C2879">
          <w:t>2</w:t>
        </w:r>
      </w:ins>
      <w:ins w:id="1282" w:author="S6-243727" w:date="2024-08-27T08:35:00Z">
        <w:r>
          <w:t>.3.1-1: ML model retrieval request</w:t>
        </w:r>
      </w:ins>
    </w:p>
    <w:tbl>
      <w:tblPr>
        <w:tblW w:w="8640" w:type="dxa"/>
        <w:jc w:val="center"/>
        <w:tblLayout w:type="fixed"/>
        <w:tblLook w:val="04A0" w:firstRow="1" w:lastRow="0" w:firstColumn="1" w:lastColumn="0" w:noHBand="0" w:noVBand="1"/>
      </w:tblPr>
      <w:tblGrid>
        <w:gridCol w:w="2880"/>
        <w:gridCol w:w="1440"/>
        <w:gridCol w:w="4320"/>
      </w:tblGrid>
      <w:tr w:rsidR="00BC03F2" w14:paraId="56196A07" w14:textId="77777777" w:rsidTr="00BC03F2">
        <w:trPr>
          <w:jc w:val="center"/>
          <w:ins w:id="1283" w:author="S6-243727" w:date="2024-08-27T08:35:00Z"/>
        </w:trPr>
        <w:tc>
          <w:tcPr>
            <w:tcW w:w="2880" w:type="dxa"/>
            <w:tcBorders>
              <w:top w:val="single" w:sz="4" w:space="0" w:color="000000"/>
              <w:left w:val="single" w:sz="4" w:space="0" w:color="000000"/>
              <w:bottom w:val="single" w:sz="4" w:space="0" w:color="000000"/>
              <w:right w:val="nil"/>
            </w:tcBorders>
            <w:hideMark/>
          </w:tcPr>
          <w:p w14:paraId="3ED0E0A4" w14:textId="77777777" w:rsidR="00BC03F2" w:rsidRDefault="00BC03F2">
            <w:pPr>
              <w:pStyle w:val="TAH"/>
              <w:rPr>
                <w:ins w:id="1284" w:author="S6-243727" w:date="2024-08-27T08:35:00Z"/>
                <w:lang w:eastAsia="en-GB"/>
              </w:rPr>
            </w:pPr>
            <w:ins w:id="1285" w:author="S6-243727" w:date="2024-08-27T08:35: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6E46BF07" w14:textId="77777777" w:rsidR="00BC03F2" w:rsidRDefault="00BC03F2">
            <w:pPr>
              <w:pStyle w:val="TAH"/>
              <w:rPr>
                <w:ins w:id="1286" w:author="S6-243727" w:date="2024-08-27T08:35:00Z"/>
                <w:lang w:eastAsia="en-GB"/>
              </w:rPr>
            </w:pPr>
            <w:ins w:id="1287" w:author="S6-243727" w:date="2024-08-27T08:35: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B1B6C60" w14:textId="77777777" w:rsidR="00BC03F2" w:rsidRDefault="00BC03F2">
            <w:pPr>
              <w:pStyle w:val="TAH"/>
              <w:rPr>
                <w:ins w:id="1288" w:author="S6-243727" w:date="2024-08-27T08:35:00Z"/>
                <w:lang w:eastAsia="en-GB"/>
              </w:rPr>
            </w:pPr>
            <w:ins w:id="1289" w:author="S6-243727" w:date="2024-08-27T08:35:00Z">
              <w:r>
                <w:rPr>
                  <w:lang w:eastAsia="en-GB"/>
                </w:rPr>
                <w:t>Description</w:t>
              </w:r>
            </w:ins>
          </w:p>
        </w:tc>
      </w:tr>
      <w:tr w:rsidR="00BC03F2" w14:paraId="31EC98C7" w14:textId="77777777" w:rsidTr="00BC03F2">
        <w:trPr>
          <w:jc w:val="center"/>
          <w:ins w:id="1290" w:author="S6-243727" w:date="2024-08-27T08:35:00Z"/>
        </w:trPr>
        <w:tc>
          <w:tcPr>
            <w:tcW w:w="2880" w:type="dxa"/>
            <w:tcBorders>
              <w:top w:val="single" w:sz="4" w:space="0" w:color="000000"/>
              <w:left w:val="single" w:sz="4" w:space="0" w:color="000000"/>
              <w:bottom w:val="single" w:sz="4" w:space="0" w:color="000000"/>
              <w:right w:val="nil"/>
            </w:tcBorders>
            <w:hideMark/>
          </w:tcPr>
          <w:p w14:paraId="28056F81" w14:textId="77777777" w:rsidR="00BC03F2" w:rsidRDefault="00BC03F2">
            <w:pPr>
              <w:pStyle w:val="TAL"/>
              <w:rPr>
                <w:ins w:id="1291" w:author="S6-243727" w:date="2024-08-27T08:35:00Z"/>
                <w:lang w:eastAsia="en-GB"/>
              </w:rPr>
            </w:pPr>
            <w:ins w:id="1292" w:author="S6-243727" w:date="2024-08-27T08:35:00Z">
              <w:r>
                <w:rPr>
                  <w:lang w:eastAsia="zh-CN"/>
                </w:rPr>
                <w:t>Requestor identifier</w:t>
              </w:r>
            </w:ins>
          </w:p>
        </w:tc>
        <w:tc>
          <w:tcPr>
            <w:tcW w:w="1440" w:type="dxa"/>
            <w:tcBorders>
              <w:top w:val="single" w:sz="4" w:space="0" w:color="000000"/>
              <w:left w:val="single" w:sz="4" w:space="0" w:color="000000"/>
              <w:bottom w:val="single" w:sz="4" w:space="0" w:color="000000"/>
              <w:right w:val="nil"/>
            </w:tcBorders>
            <w:hideMark/>
          </w:tcPr>
          <w:p w14:paraId="73935CFC" w14:textId="77777777" w:rsidR="00BC03F2" w:rsidRDefault="00BC03F2">
            <w:pPr>
              <w:pStyle w:val="TAC"/>
              <w:rPr>
                <w:ins w:id="1293" w:author="S6-243727" w:date="2024-08-27T08:35:00Z"/>
                <w:lang w:eastAsia="en-GB"/>
              </w:rPr>
            </w:pPr>
            <w:ins w:id="1294" w:author="S6-243727" w:date="2024-08-27T08:3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763276E" w14:textId="77777777" w:rsidR="00BC03F2" w:rsidRDefault="00BC03F2">
            <w:pPr>
              <w:pStyle w:val="TAL"/>
              <w:rPr>
                <w:ins w:id="1295" w:author="S6-243727" w:date="2024-08-27T08:35:00Z"/>
                <w:lang w:eastAsia="en-GB"/>
              </w:rPr>
            </w:pPr>
            <w:ins w:id="1296" w:author="S6-243727" w:date="2024-08-27T08:35:00Z">
              <w:r>
                <w:rPr>
                  <w:lang w:eastAsia="zh-CN"/>
                </w:rPr>
                <w:t>The identifier of the requestor (e.g., AIMLE client or VAL server).</w:t>
              </w:r>
            </w:ins>
          </w:p>
        </w:tc>
      </w:tr>
      <w:tr w:rsidR="00BC03F2" w14:paraId="0EB57759" w14:textId="77777777" w:rsidTr="00BC03F2">
        <w:trPr>
          <w:jc w:val="center"/>
          <w:ins w:id="1297" w:author="S6-243727" w:date="2024-08-27T08:35:00Z"/>
        </w:trPr>
        <w:tc>
          <w:tcPr>
            <w:tcW w:w="2880" w:type="dxa"/>
            <w:tcBorders>
              <w:top w:val="single" w:sz="4" w:space="0" w:color="000000"/>
              <w:left w:val="single" w:sz="4" w:space="0" w:color="000000"/>
              <w:bottom w:val="single" w:sz="4" w:space="0" w:color="000000"/>
              <w:right w:val="nil"/>
            </w:tcBorders>
            <w:hideMark/>
          </w:tcPr>
          <w:p w14:paraId="5CADE0D5" w14:textId="77777777" w:rsidR="00BC03F2" w:rsidRDefault="00BC03F2">
            <w:pPr>
              <w:pStyle w:val="TAL"/>
              <w:rPr>
                <w:ins w:id="1298" w:author="S6-243727" w:date="2024-08-27T08:35:00Z"/>
                <w:lang w:eastAsia="en-GB"/>
              </w:rPr>
            </w:pPr>
            <w:ins w:id="1299" w:author="S6-243727" w:date="2024-08-27T08:35:00Z">
              <w:r>
                <w:rPr>
                  <w:lang w:eastAsia="en-GB"/>
                </w:rPr>
                <w:t>Security credentials</w:t>
              </w:r>
            </w:ins>
          </w:p>
        </w:tc>
        <w:tc>
          <w:tcPr>
            <w:tcW w:w="1440" w:type="dxa"/>
            <w:tcBorders>
              <w:top w:val="single" w:sz="4" w:space="0" w:color="000000"/>
              <w:left w:val="single" w:sz="4" w:space="0" w:color="000000"/>
              <w:bottom w:val="single" w:sz="4" w:space="0" w:color="000000"/>
              <w:right w:val="nil"/>
            </w:tcBorders>
            <w:hideMark/>
          </w:tcPr>
          <w:p w14:paraId="159743B7" w14:textId="77777777" w:rsidR="00BC03F2" w:rsidRDefault="00BC03F2">
            <w:pPr>
              <w:pStyle w:val="TAC"/>
              <w:rPr>
                <w:ins w:id="1300" w:author="S6-243727" w:date="2024-08-27T08:35:00Z"/>
                <w:lang w:eastAsia="en-GB"/>
              </w:rPr>
            </w:pPr>
            <w:ins w:id="1301" w:author="S6-243727" w:date="2024-08-27T08:35:00Z">
              <w:r>
                <w:rPr>
                  <w:lang w:eastAsia="en-GB"/>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70D9261" w14:textId="77777777" w:rsidR="00BC03F2" w:rsidRDefault="00BC03F2">
            <w:pPr>
              <w:pStyle w:val="TAL"/>
              <w:rPr>
                <w:ins w:id="1302" w:author="S6-243727" w:date="2024-08-27T08:35:00Z"/>
                <w:lang w:eastAsia="en-GB"/>
              </w:rPr>
            </w:pPr>
            <w:ins w:id="1303" w:author="S6-243727" w:date="2024-08-27T08:35:00Z">
              <w:r>
                <w:rPr>
                  <w:rFonts w:cs="Arial"/>
                  <w:lang w:eastAsia="en-GB"/>
                </w:rPr>
                <w:t>The security credentials of the requestor.</w:t>
              </w:r>
            </w:ins>
          </w:p>
        </w:tc>
      </w:tr>
      <w:tr w:rsidR="00BC03F2" w14:paraId="39E8A994" w14:textId="77777777" w:rsidTr="00BC03F2">
        <w:trPr>
          <w:jc w:val="center"/>
          <w:ins w:id="1304" w:author="S6-243727" w:date="2024-08-27T08:35:00Z"/>
        </w:trPr>
        <w:tc>
          <w:tcPr>
            <w:tcW w:w="2880" w:type="dxa"/>
            <w:tcBorders>
              <w:top w:val="single" w:sz="4" w:space="0" w:color="000000"/>
              <w:left w:val="single" w:sz="4" w:space="0" w:color="000000"/>
              <w:bottom w:val="single" w:sz="4" w:space="0" w:color="000000"/>
              <w:right w:val="nil"/>
            </w:tcBorders>
            <w:hideMark/>
          </w:tcPr>
          <w:p w14:paraId="62B03838" w14:textId="77777777" w:rsidR="00BC03F2" w:rsidRDefault="00BC03F2">
            <w:pPr>
              <w:pStyle w:val="TAL"/>
              <w:rPr>
                <w:ins w:id="1305" w:author="S6-243727" w:date="2024-08-27T08:35:00Z"/>
                <w:lang w:eastAsia="en-GB"/>
              </w:rPr>
            </w:pPr>
            <w:ins w:id="1306" w:author="S6-243727" w:date="2024-08-27T08:35:00Z">
              <w:r>
                <w:rPr>
                  <w:lang w:eastAsia="en-GB"/>
                </w:rPr>
                <w:t>Filtering criteria</w:t>
              </w:r>
            </w:ins>
          </w:p>
        </w:tc>
        <w:tc>
          <w:tcPr>
            <w:tcW w:w="1440" w:type="dxa"/>
            <w:tcBorders>
              <w:top w:val="single" w:sz="4" w:space="0" w:color="000000"/>
              <w:left w:val="single" w:sz="4" w:space="0" w:color="000000"/>
              <w:bottom w:val="single" w:sz="4" w:space="0" w:color="000000"/>
              <w:right w:val="nil"/>
            </w:tcBorders>
            <w:hideMark/>
          </w:tcPr>
          <w:p w14:paraId="1D69A09A" w14:textId="77777777" w:rsidR="00BC03F2" w:rsidRDefault="00BC03F2">
            <w:pPr>
              <w:pStyle w:val="TAC"/>
              <w:rPr>
                <w:ins w:id="1307" w:author="S6-243727" w:date="2024-08-27T08:35:00Z"/>
                <w:lang w:eastAsia="en-GB"/>
              </w:rPr>
            </w:pPr>
            <w:ins w:id="1308" w:author="S6-243727" w:date="2024-08-27T08:35: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842E8C4" w14:textId="77777777" w:rsidR="00BC03F2" w:rsidRDefault="00BC03F2">
            <w:pPr>
              <w:pStyle w:val="TAL"/>
              <w:rPr>
                <w:ins w:id="1309" w:author="S6-243727" w:date="2024-08-27T08:35:00Z"/>
                <w:rFonts w:cs="Arial"/>
                <w:lang w:eastAsia="en-GB"/>
              </w:rPr>
            </w:pPr>
            <w:ins w:id="1310" w:author="S6-243727" w:date="2024-08-27T08:35:00Z">
              <w:r>
                <w:rPr>
                  <w:rFonts w:cs="Arial"/>
                  <w:lang w:eastAsia="en-GB"/>
                </w:rPr>
                <w:t>Represents the filtering criteria, which can be any of the ML model information.</w:t>
              </w:r>
            </w:ins>
          </w:p>
        </w:tc>
      </w:tr>
      <w:tr w:rsidR="00BC03F2" w14:paraId="23D83862" w14:textId="77777777" w:rsidTr="00BC03F2">
        <w:trPr>
          <w:jc w:val="center"/>
          <w:ins w:id="1311" w:author="S6-243727" w:date="2024-08-27T08:35:00Z"/>
        </w:trPr>
        <w:tc>
          <w:tcPr>
            <w:tcW w:w="2880" w:type="dxa"/>
            <w:tcBorders>
              <w:top w:val="single" w:sz="4" w:space="0" w:color="000000"/>
              <w:left w:val="single" w:sz="4" w:space="0" w:color="000000"/>
              <w:bottom w:val="single" w:sz="4" w:space="0" w:color="000000"/>
              <w:right w:val="nil"/>
            </w:tcBorders>
            <w:hideMark/>
          </w:tcPr>
          <w:p w14:paraId="2DBE6EB4" w14:textId="77777777" w:rsidR="00BC03F2" w:rsidRDefault="00BC03F2">
            <w:pPr>
              <w:pStyle w:val="TAL"/>
              <w:rPr>
                <w:ins w:id="1312" w:author="S6-243727" w:date="2024-08-27T08:35:00Z"/>
                <w:lang w:eastAsia="en-GB"/>
              </w:rPr>
            </w:pPr>
            <w:ins w:id="1313" w:author="S6-243727" w:date="2024-08-27T08:35:00Z">
              <w:r>
                <w:rPr>
                  <w:lang w:eastAsia="en-GB"/>
                </w:rPr>
                <w:t>&gt; ML model identifier</w:t>
              </w:r>
            </w:ins>
          </w:p>
        </w:tc>
        <w:tc>
          <w:tcPr>
            <w:tcW w:w="1440" w:type="dxa"/>
            <w:tcBorders>
              <w:top w:val="single" w:sz="4" w:space="0" w:color="000000"/>
              <w:left w:val="single" w:sz="4" w:space="0" w:color="000000"/>
              <w:bottom w:val="single" w:sz="4" w:space="0" w:color="000000"/>
              <w:right w:val="nil"/>
            </w:tcBorders>
            <w:hideMark/>
          </w:tcPr>
          <w:p w14:paraId="7DA9C45B" w14:textId="77777777" w:rsidR="00BC03F2" w:rsidRDefault="00BC03F2">
            <w:pPr>
              <w:pStyle w:val="TAC"/>
              <w:rPr>
                <w:ins w:id="1314" w:author="S6-243727" w:date="2024-08-27T08:35:00Z"/>
                <w:lang w:eastAsia="en-GB"/>
              </w:rPr>
            </w:pPr>
            <w:ins w:id="1315" w:author="S6-243727" w:date="2024-08-27T08:35: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4DED682" w14:textId="77777777" w:rsidR="00BC03F2" w:rsidRDefault="00BC03F2">
            <w:pPr>
              <w:pStyle w:val="TAL"/>
              <w:rPr>
                <w:ins w:id="1316" w:author="S6-243727" w:date="2024-08-27T08:35:00Z"/>
                <w:lang w:eastAsia="en-GB"/>
              </w:rPr>
            </w:pPr>
            <w:ins w:id="1317" w:author="S6-243727" w:date="2024-08-27T08:35:00Z">
              <w:r>
                <w:rPr>
                  <w:lang w:eastAsia="en-GB"/>
                </w:rPr>
                <w:t>The identifier of the ML model.</w:t>
              </w:r>
            </w:ins>
          </w:p>
        </w:tc>
      </w:tr>
      <w:tr w:rsidR="00BC03F2" w14:paraId="3E36FC8A" w14:textId="77777777" w:rsidTr="00BC03F2">
        <w:trPr>
          <w:jc w:val="center"/>
          <w:ins w:id="1318" w:author="S6-243727" w:date="2024-08-27T08:35:00Z"/>
        </w:trPr>
        <w:tc>
          <w:tcPr>
            <w:tcW w:w="2880" w:type="dxa"/>
            <w:tcBorders>
              <w:top w:val="single" w:sz="4" w:space="0" w:color="000000"/>
              <w:left w:val="single" w:sz="4" w:space="0" w:color="000000"/>
              <w:bottom w:val="single" w:sz="4" w:space="0" w:color="000000"/>
              <w:right w:val="nil"/>
            </w:tcBorders>
            <w:hideMark/>
          </w:tcPr>
          <w:p w14:paraId="38F7C485" w14:textId="77777777" w:rsidR="00BC03F2" w:rsidRDefault="00BC03F2">
            <w:pPr>
              <w:pStyle w:val="TAL"/>
              <w:rPr>
                <w:ins w:id="1319" w:author="S6-243727" w:date="2024-08-27T08:35:00Z"/>
                <w:lang w:eastAsia="en-GB"/>
              </w:rPr>
            </w:pPr>
            <w:ins w:id="1320" w:author="S6-243727" w:date="2024-08-27T08:35:00Z">
              <w:r>
                <w:rPr>
                  <w:lang w:eastAsia="zh-CN"/>
                </w:rPr>
                <w:t>&gt; Analytics identifier</w:t>
              </w:r>
            </w:ins>
          </w:p>
        </w:tc>
        <w:tc>
          <w:tcPr>
            <w:tcW w:w="1440" w:type="dxa"/>
            <w:tcBorders>
              <w:top w:val="single" w:sz="4" w:space="0" w:color="000000"/>
              <w:left w:val="single" w:sz="4" w:space="0" w:color="000000"/>
              <w:bottom w:val="single" w:sz="4" w:space="0" w:color="000000"/>
              <w:right w:val="nil"/>
            </w:tcBorders>
            <w:hideMark/>
          </w:tcPr>
          <w:p w14:paraId="143AEFA5" w14:textId="77777777" w:rsidR="00BC03F2" w:rsidRDefault="00BC03F2">
            <w:pPr>
              <w:pStyle w:val="TAC"/>
              <w:rPr>
                <w:ins w:id="1321" w:author="S6-243727" w:date="2024-08-27T08:35:00Z"/>
                <w:lang w:eastAsia="en-GB"/>
              </w:rPr>
            </w:pPr>
            <w:ins w:id="1322" w:author="S6-243727" w:date="2024-08-27T08:3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40851CD" w14:textId="77777777" w:rsidR="00BC03F2" w:rsidRDefault="00BC03F2">
            <w:pPr>
              <w:pStyle w:val="TAL"/>
              <w:rPr>
                <w:ins w:id="1323" w:author="S6-243727" w:date="2024-08-27T08:35:00Z"/>
                <w:rFonts w:cs="Arial"/>
                <w:lang w:eastAsia="en-GB"/>
              </w:rPr>
            </w:pPr>
            <w:ins w:id="1324" w:author="S6-243727" w:date="2024-08-27T08:35:00Z">
              <w:r>
                <w:rPr>
                  <w:lang w:eastAsia="zh-CN"/>
                </w:rPr>
                <w:t xml:space="preserve">The </w:t>
              </w:r>
              <w:r>
                <w:rPr>
                  <w:lang w:eastAsia="en-GB"/>
                </w:rPr>
                <w:t>identifier of the analytics.</w:t>
              </w:r>
            </w:ins>
          </w:p>
        </w:tc>
      </w:tr>
    </w:tbl>
    <w:p w14:paraId="5E831685" w14:textId="77777777" w:rsidR="00BC03F2" w:rsidRDefault="00BC03F2" w:rsidP="00BC03F2">
      <w:pPr>
        <w:rPr>
          <w:ins w:id="1325" w:author="S6-243727" w:date="2024-08-27T08:35:00Z"/>
        </w:rPr>
      </w:pPr>
    </w:p>
    <w:p w14:paraId="6603C4BB" w14:textId="77777777" w:rsidR="00BC03F2" w:rsidRDefault="00BC03F2" w:rsidP="00BC03F2">
      <w:pPr>
        <w:pStyle w:val="EditorsNote"/>
        <w:rPr>
          <w:ins w:id="1326" w:author="S6-243727" w:date="2024-08-27T08:35:00Z"/>
        </w:rPr>
      </w:pPr>
      <w:ins w:id="1327" w:author="S6-243727" w:date="2024-08-27T08:35:00Z">
        <w:r>
          <w:t xml:space="preserve">Editor’s Note: </w:t>
        </w:r>
        <w:r>
          <w:rPr>
            <w:lang w:eastAsia="zh-CN"/>
          </w:rPr>
          <w:t xml:space="preserve">The alignment between ML model retrieval request and </w:t>
        </w:r>
        <w:r>
          <w:rPr>
            <w:rFonts w:eastAsia="SimSun"/>
          </w:rPr>
          <w:t>ML model information discovery request is FFS</w:t>
        </w:r>
      </w:ins>
    </w:p>
    <w:p w14:paraId="399F20A9" w14:textId="5A89B8D7" w:rsidR="00BC03F2" w:rsidRDefault="00BC03F2" w:rsidP="00BC03F2">
      <w:pPr>
        <w:pStyle w:val="Heading5"/>
        <w:rPr>
          <w:ins w:id="1328" w:author="S6-243727" w:date="2024-08-27T08:35:00Z"/>
        </w:rPr>
      </w:pPr>
      <w:bookmarkStart w:id="1329" w:name="_Toc175661778"/>
      <w:ins w:id="1330" w:author="S6-243727" w:date="2024-08-27T08:35:00Z">
        <w:r>
          <w:t>8.</w:t>
        </w:r>
      </w:ins>
      <w:ins w:id="1331" w:author="S6-243727" w:date="2024-08-27T08:51:00Z">
        <w:r w:rsidR="001C2879">
          <w:t>2</w:t>
        </w:r>
      </w:ins>
      <w:ins w:id="1332" w:author="S6-243727" w:date="2024-08-27T08:35:00Z">
        <w:r>
          <w:t>.3.2</w:t>
        </w:r>
        <w:r>
          <w:tab/>
          <w:t>ML model retrieval response</w:t>
        </w:r>
        <w:bookmarkEnd w:id="1329"/>
      </w:ins>
    </w:p>
    <w:p w14:paraId="28B4CE5C" w14:textId="377BEA45" w:rsidR="00BC03F2" w:rsidRDefault="00BC03F2" w:rsidP="00BC03F2">
      <w:pPr>
        <w:rPr>
          <w:ins w:id="1333" w:author="S6-243727" w:date="2024-08-27T08:35:00Z"/>
        </w:rPr>
      </w:pPr>
      <w:ins w:id="1334" w:author="S6-243727" w:date="2024-08-27T08:35:00Z">
        <w:r>
          <w:t>Table</w:t>
        </w:r>
      </w:ins>
      <w:ins w:id="1335" w:author="S6-243727" w:date="2024-08-27T08:57:00Z">
        <w:r w:rsidR="00B55F34">
          <w:t> </w:t>
        </w:r>
      </w:ins>
      <w:ins w:id="1336" w:author="S6-243727" w:date="2024-08-27T08:35:00Z">
        <w:r>
          <w:t>8.</w:t>
        </w:r>
      </w:ins>
      <w:ins w:id="1337" w:author="S6-243727" w:date="2024-08-27T08:51:00Z">
        <w:r w:rsidR="001C2879">
          <w:rPr>
            <w:lang w:eastAsia="zh-CN"/>
          </w:rPr>
          <w:t>2</w:t>
        </w:r>
      </w:ins>
      <w:ins w:id="1338" w:author="S6-243727" w:date="2024-08-27T08:35:00Z">
        <w:r>
          <w:rPr>
            <w:lang w:eastAsia="zh-CN"/>
          </w:rPr>
          <w:t>.3.2</w:t>
        </w:r>
        <w:r>
          <w:t xml:space="preserve">-1 describes information elements for the </w:t>
        </w:r>
        <w:r>
          <w:rPr>
            <w:lang w:val="en-US"/>
          </w:rPr>
          <w:t>ML model retrieval</w:t>
        </w:r>
        <w:r>
          <w:t xml:space="preserve"> response from the AIMLE server.</w:t>
        </w:r>
      </w:ins>
    </w:p>
    <w:p w14:paraId="3B5D6688" w14:textId="0F24BEE5" w:rsidR="00BC03F2" w:rsidRDefault="00BC03F2" w:rsidP="00BC03F2">
      <w:pPr>
        <w:pStyle w:val="TH"/>
        <w:rPr>
          <w:ins w:id="1339" w:author="S6-243727" w:date="2024-08-27T08:35:00Z"/>
        </w:rPr>
      </w:pPr>
      <w:ins w:id="1340" w:author="S6-243727" w:date="2024-08-27T08:35:00Z">
        <w:r>
          <w:lastRenderedPageBreak/>
          <w:t>Table</w:t>
        </w:r>
      </w:ins>
      <w:ins w:id="1341" w:author="S6-243727" w:date="2024-08-27T08:57:00Z">
        <w:r w:rsidR="00B55F34">
          <w:t> </w:t>
        </w:r>
      </w:ins>
      <w:ins w:id="1342" w:author="S6-243727" w:date="2024-08-27T08:35:00Z">
        <w:r>
          <w:t>8.</w:t>
        </w:r>
      </w:ins>
      <w:ins w:id="1343" w:author="S6-243727" w:date="2024-08-27T08:51:00Z">
        <w:r w:rsidR="001C2879">
          <w:t>2</w:t>
        </w:r>
      </w:ins>
      <w:ins w:id="1344" w:author="S6-243727" w:date="2024-08-27T08:35:00Z">
        <w:r>
          <w:t>.3</w:t>
        </w:r>
        <w:r>
          <w:rPr>
            <w:lang w:eastAsia="zh-CN"/>
          </w:rPr>
          <w:t>.</w:t>
        </w:r>
        <w:r>
          <w:t xml:space="preserve">2-1: </w:t>
        </w:r>
        <w:r>
          <w:rPr>
            <w:lang w:val="en-US"/>
          </w:rPr>
          <w:t>ML model retrieval</w:t>
        </w:r>
        <w:r>
          <w:t xml:space="preserve"> response</w:t>
        </w:r>
      </w:ins>
    </w:p>
    <w:tbl>
      <w:tblPr>
        <w:tblW w:w="8640" w:type="dxa"/>
        <w:jc w:val="center"/>
        <w:tblLayout w:type="fixed"/>
        <w:tblLook w:val="04A0" w:firstRow="1" w:lastRow="0" w:firstColumn="1" w:lastColumn="0" w:noHBand="0" w:noVBand="1"/>
      </w:tblPr>
      <w:tblGrid>
        <w:gridCol w:w="2880"/>
        <w:gridCol w:w="1440"/>
        <w:gridCol w:w="4320"/>
      </w:tblGrid>
      <w:tr w:rsidR="00BC03F2" w14:paraId="4C3BF126" w14:textId="77777777" w:rsidTr="00BC03F2">
        <w:trPr>
          <w:jc w:val="center"/>
          <w:ins w:id="1345" w:author="S6-243727" w:date="2024-08-27T08:35:00Z"/>
        </w:trPr>
        <w:tc>
          <w:tcPr>
            <w:tcW w:w="2880" w:type="dxa"/>
            <w:tcBorders>
              <w:top w:val="single" w:sz="4" w:space="0" w:color="000000"/>
              <w:left w:val="single" w:sz="4" w:space="0" w:color="000000"/>
              <w:bottom w:val="single" w:sz="4" w:space="0" w:color="000000"/>
              <w:right w:val="nil"/>
            </w:tcBorders>
            <w:hideMark/>
          </w:tcPr>
          <w:p w14:paraId="09333159" w14:textId="77777777" w:rsidR="00BC03F2" w:rsidRDefault="00BC03F2">
            <w:pPr>
              <w:pStyle w:val="TAH"/>
              <w:rPr>
                <w:ins w:id="1346" w:author="S6-243727" w:date="2024-08-27T08:35:00Z"/>
                <w:lang w:eastAsia="en-GB"/>
              </w:rPr>
            </w:pPr>
            <w:ins w:id="1347" w:author="S6-243727" w:date="2024-08-27T08:35: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0BF8D0D1" w14:textId="77777777" w:rsidR="00BC03F2" w:rsidRDefault="00BC03F2">
            <w:pPr>
              <w:pStyle w:val="TAH"/>
              <w:rPr>
                <w:ins w:id="1348" w:author="S6-243727" w:date="2024-08-27T08:35:00Z"/>
                <w:lang w:eastAsia="en-GB"/>
              </w:rPr>
            </w:pPr>
            <w:ins w:id="1349" w:author="S6-243727" w:date="2024-08-27T08:35: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36F9F37" w14:textId="77777777" w:rsidR="00BC03F2" w:rsidRDefault="00BC03F2">
            <w:pPr>
              <w:pStyle w:val="TAH"/>
              <w:rPr>
                <w:ins w:id="1350" w:author="S6-243727" w:date="2024-08-27T08:35:00Z"/>
                <w:lang w:eastAsia="en-GB"/>
              </w:rPr>
            </w:pPr>
            <w:ins w:id="1351" w:author="S6-243727" w:date="2024-08-27T08:35:00Z">
              <w:r>
                <w:rPr>
                  <w:lang w:eastAsia="en-GB"/>
                </w:rPr>
                <w:t>Description</w:t>
              </w:r>
            </w:ins>
          </w:p>
        </w:tc>
      </w:tr>
      <w:tr w:rsidR="00BC03F2" w14:paraId="1CB7261B" w14:textId="77777777" w:rsidTr="00BC03F2">
        <w:trPr>
          <w:jc w:val="center"/>
          <w:ins w:id="1352" w:author="S6-243727" w:date="2024-08-27T08:35:00Z"/>
        </w:trPr>
        <w:tc>
          <w:tcPr>
            <w:tcW w:w="2880" w:type="dxa"/>
            <w:tcBorders>
              <w:top w:val="single" w:sz="4" w:space="0" w:color="000000"/>
              <w:left w:val="single" w:sz="4" w:space="0" w:color="000000"/>
              <w:bottom w:val="single" w:sz="4" w:space="0" w:color="000000"/>
              <w:right w:val="nil"/>
            </w:tcBorders>
            <w:hideMark/>
          </w:tcPr>
          <w:p w14:paraId="329F156C" w14:textId="77777777" w:rsidR="00BC03F2" w:rsidRDefault="00BC03F2">
            <w:pPr>
              <w:pStyle w:val="TAL"/>
              <w:rPr>
                <w:ins w:id="1353" w:author="S6-243727" w:date="2024-08-27T08:35:00Z"/>
                <w:lang w:eastAsia="en-GB"/>
              </w:rPr>
            </w:pPr>
            <w:ins w:id="1354" w:author="S6-243727" w:date="2024-08-27T08:35:00Z">
              <w:r>
                <w:rPr>
                  <w:lang w:eastAsia="en-GB"/>
                </w:rPr>
                <w:t>Successful response</w:t>
              </w:r>
            </w:ins>
          </w:p>
        </w:tc>
        <w:tc>
          <w:tcPr>
            <w:tcW w:w="1440" w:type="dxa"/>
            <w:tcBorders>
              <w:top w:val="single" w:sz="4" w:space="0" w:color="000000"/>
              <w:left w:val="single" w:sz="4" w:space="0" w:color="000000"/>
              <w:bottom w:val="single" w:sz="4" w:space="0" w:color="000000"/>
              <w:right w:val="nil"/>
            </w:tcBorders>
            <w:hideMark/>
          </w:tcPr>
          <w:p w14:paraId="1C05A92D" w14:textId="77777777" w:rsidR="00BC03F2" w:rsidRDefault="00BC03F2">
            <w:pPr>
              <w:pStyle w:val="TAC"/>
              <w:rPr>
                <w:ins w:id="1355" w:author="S6-243727" w:date="2024-08-27T08:35:00Z"/>
                <w:lang w:eastAsia="en-GB"/>
              </w:rPr>
            </w:pPr>
            <w:ins w:id="1356" w:author="S6-243727" w:date="2024-08-27T08:35: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037EE21" w14:textId="77777777" w:rsidR="00BC03F2" w:rsidRDefault="00BC03F2">
            <w:pPr>
              <w:pStyle w:val="TAL"/>
              <w:rPr>
                <w:ins w:id="1357" w:author="S6-243727" w:date="2024-08-27T08:35:00Z"/>
                <w:lang w:eastAsia="en-GB"/>
              </w:rPr>
            </w:pPr>
            <w:ins w:id="1358" w:author="S6-243727" w:date="2024-08-27T08:35:00Z">
              <w:r>
                <w:rPr>
                  <w:lang w:eastAsia="en-GB"/>
                </w:rPr>
                <w:t>Indicates that the ML model retrieval request was successful.</w:t>
              </w:r>
            </w:ins>
          </w:p>
        </w:tc>
      </w:tr>
      <w:tr w:rsidR="00BC03F2" w14:paraId="3D76123F" w14:textId="77777777" w:rsidTr="00BC03F2">
        <w:trPr>
          <w:jc w:val="center"/>
          <w:ins w:id="1359" w:author="S6-243727" w:date="2024-08-27T08:35:00Z"/>
        </w:trPr>
        <w:tc>
          <w:tcPr>
            <w:tcW w:w="2880" w:type="dxa"/>
            <w:tcBorders>
              <w:top w:val="single" w:sz="4" w:space="0" w:color="000000"/>
              <w:left w:val="single" w:sz="4" w:space="0" w:color="000000"/>
              <w:bottom w:val="single" w:sz="4" w:space="0" w:color="000000"/>
              <w:right w:val="nil"/>
            </w:tcBorders>
            <w:hideMark/>
          </w:tcPr>
          <w:p w14:paraId="393DA38A" w14:textId="77777777" w:rsidR="00BC03F2" w:rsidRDefault="00BC03F2">
            <w:pPr>
              <w:pStyle w:val="TAL"/>
              <w:rPr>
                <w:ins w:id="1360" w:author="S6-243727" w:date="2024-08-27T08:35:00Z"/>
                <w:lang w:eastAsia="en-GB"/>
              </w:rPr>
            </w:pPr>
            <w:ins w:id="1361" w:author="S6-243727" w:date="2024-08-27T08:35:00Z">
              <w:r>
                <w:rPr>
                  <w:lang w:eastAsia="en-GB"/>
                </w:rPr>
                <w:t>List of ML models</w:t>
              </w:r>
            </w:ins>
          </w:p>
        </w:tc>
        <w:tc>
          <w:tcPr>
            <w:tcW w:w="1440" w:type="dxa"/>
            <w:tcBorders>
              <w:top w:val="single" w:sz="4" w:space="0" w:color="000000"/>
              <w:left w:val="single" w:sz="4" w:space="0" w:color="000000"/>
              <w:bottom w:val="single" w:sz="4" w:space="0" w:color="000000"/>
              <w:right w:val="nil"/>
            </w:tcBorders>
            <w:hideMark/>
          </w:tcPr>
          <w:p w14:paraId="0CB7B4C9" w14:textId="77777777" w:rsidR="00BC03F2" w:rsidRDefault="00BC03F2">
            <w:pPr>
              <w:pStyle w:val="TAC"/>
              <w:rPr>
                <w:ins w:id="1362" w:author="S6-243727" w:date="2024-08-27T08:35:00Z"/>
                <w:lang w:eastAsia="en-GB"/>
              </w:rPr>
            </w:pPr>
            <w:ins w:id="1363" w:author="S6-243727" w:date="2024-08-27T08:35: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E9F39B7" w14:textId="77777777" w:rsidR="00BC03F2" w:rsidRDefault="00BC03F2">
            <w:pPr>
              <w:pStyle w:val="TAL"/>
              <w:rPr>
                <w:ins w:id="1364" w:author="S6-243727" w:date="2024-08-27T08:35:00Z"/>
                <w:lang w:eastAsia="en-GB"/>
              </w:rPr>
            </w:pPr>
            <w:ins w:id="1365" w:author="S6-243727" w:date="2024-08-27T08:35:00Z">
              <w:r>
                <w:rPr>
                  <w:rFonts w:cs="Arial"/>
                  <w:lang w:eastAsia="en-GB"/>
                </w:rPr>
                <w:t>List of retrieved ML models.</w:t>
              </w:r>
            </w:ins>
          </w:p>
        </w:tc>
      </w:tr>
      <w:tr w:rsidR="00BC03F2" w14:paraId="789239C1" w14:textId="77777777" w:rsidTr="00BC03F2">
        <w:trPr>
          <w:jc w:val="center"/>
          <w:ins w:id="1366" w:author="S6-243727" w:date="2024-08-27T08:35:00Z"/>
        </w:trPr>
        <w:tc>
          <w:tcPr>
            <w:tcW w:w="2880" w:type="dxa"/>
            <w:tcBorders>
              <w:top w:val="single" w:sz="4" w:space="0" w:color="000000"/>
              <w:left w:val="single" w:sz="4" w:space="0" w:color="000000"/>
              <w:bottom w:val="single" w:sz="4" w:space="0" w:color="000000"/>
              <w:right w:val="nil"/>
            </w:tcBorders>
            <w:hideMark/>
          </w:tcPr>
          <w:p w14:paraId="75A6E2F6" w14:textId="77777777" w:rsidR="00BC03F2" w:rsidRDefault="00BC03F2">
            <w:pPr>
              <w:pStyle w:val="TAL"/>
              <w:rPr>
                <w:ins w:id="1367" w:author="S6-243727" w:date="2024-08-27T08:35:00Z"/>
                <w:lang w:eastAsia="en-GB"/>
              </w:rPr>
            </w:pPr>
            <w:ins w:id="1368" w:author="S6-243727" w:date="2024-08-27T08:35:00Z">
              <w:r>
                <w:rPr>
                  <w:lang w:eastAsia="en-GB"/>
                </w:rPr>
                <w:t>&gt; ML model identifier</w:t>
              </w:r>
            </w:ins>
          </w:p>
        </w:tc>
        <w:tc>
          <w:tcPr>
            <w:tcW w:w="1440" w:type="dxa"/>
            <w:tcBorders>
              <w:top w:val="single" w:sz="4" w:space="0" w:color="000000"/>
              <w:left w:val="single" w:sz="4" w:space="0" w:color="000000"/>
              <w:bottom w:val="single" w:sz="4" w:space="0" w:color="000000"/>
              <w:right w:val="nil"/>
            </w:tcBorders>
            <w:hideMark/>
          </w:tcPr>
          <w:p w14:paraId="1E5DDCAC" w14:textId="77777777" w:rsidR="00BC03F2" w:rsidRDefault="00BC03F2">
            <w:pPr>
              <w:pStyle w:val="TAC"/>
              <w:rPr>
                <w:ins w:id="1369" w:author="S6-243727" w:date="2024-08-27T08:35:00Z"/>
                <w:lang w:eastAsia="en-GB"/>
              </w:rPr>
            </w:pPr>
            <w:ins w:id="1370" w:author="S6-243727" w:date="2024-08-27T08:35: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1E77C24" w14:textId="77777777" w:rsidR="00BC03F2" w:rsidRDefault="00BC03F2">
            <w:pPr>
              <w:pStyle w:val="TAL"/>
              <w:rPr>
                <w:ins w:id="1371" w:author="S6-243727" w:date="2024-08-27T08:35:00Z"/>
                <w:lang w:eastAsia="en-GB"/>
              </w:rPr>
            </w:pPr>
            <w:ins w:id="1372" w:author="S6-243727" w:date="2024-08-27T08:35:00Z">
              <w:r>
                <w:rPr>
                  <w:lang w:eastAsia="en-GB"/>
                </w:rPr>
                <w:t>The ML model identifier.</w:t>
              </w:r>
            </w:ins>
          </w:p>
        </w:tc>
      </w:tr>
      <w:tr w:rsidR="00BC03F2" w14:paraId="472DC7F2" w14:textId="77777777" w:rsidTr="00BC03F2">
        <w:trPr>
          <w:jc w:val="center"/>
          <w:ins w:id="1373" w:author="S6-243727" w:date="2024-08-27T08:35:00Z"/>
        </w:trPr>
        <w:tc>
          <w:tcPr>
            <w:tcW w:w="2880" w:type="dxa"/>
            <w:tcBorders>
              <w:top w:val="single" w:sz="4" w:space="0" w:color="000000"/>
              <w:left w:val="single" w:sz="4" w:space="0" w:color="000000"/>
              <w:bottom w:val="single" w:sz="4" w:space="0" w:color="000000"/>
              <w:right w:val="nil"/>
            </w:tcBorders>
            <w:hideMark/>
          </w:tcPr>
          <w:p w14:paraId="1CBEA8A9" w14:textId="77777777" w:rsidR="00BC03F2" w:rsidRDefault="00BC03F2">
            <w:pPr>
              <w:pStyle w:val="TAL"/>
              <w:rPr>
                <w:ins w:id="1374" w:author="S6-243727" w:date="2024-08-27T08:35:00Z"/>
                <w:lang w:eastAsia="en-GB"/>
              </w:rPr>
            </w:pPr>
            <w:ins w:id="1375" w:author="S6-243727" w:date="2024-08-27T08:35:00Z">
              <w:r>
                <w:rPr>
                  <w:lang w:eastAsia="en-GB"/>
                </w:rPr>
                <w:t>&gt; ML model retrieval endpoint (NOTE)</w:t>
              </w:r>
            </w:ins>
          </w:p>
        </w:tc>
        <w:tc>
          <w:tcPr>
            <w:tcW w:w="1440" w:type="dxa"/>
            <w:tcBorders>
              <w:top w:val="single" w:sz="4" w:space="0" w:color="000000"/>
              <w:left w:val="single" w:sz="4" w:space="0" w:color="000000"/>
              <w:bottom w:val="single" w:sz="4" w:space="0" w:color="000000"/>
              <w:right w:val="nil"/>
            </w:tcBorders>
            <w:hideMark/>
          </w:tcPr>
          <w:p w14:paraId="5959257F" w14:textId="77777777" w:rsidR="00BC03F2" w:rsidRDefault="00BC03F2">
            <w:pPr>
              <w:pStyle w:val="TAC"/>
              <w:rPr>
                <w:ins w:id="1376" w:author="S6-243727" w:date="2024-08-27T08:35:00Z"/>
                <w:lang w:eastAsia="en-GB"/>
              </w:rPr>
            </w:pPr>
            <w:ins w:id="1377" w:author="S6-243727" w:date="2024-08-27T08:35: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C006BA0" w14:textId="77777777" w:rsidR="00BC03F2" w:rsidRDefault="00BC03F2">
            <w:pPr>
              <w:pStyle w:val="TAL"/>
              <w:rPr>
                <w:ins w:id="1378" w:author="S6-243727" w:date="2024-08-27T08:35:00Z"/>
                <w:lang w:eastAsia="en-GB"/>
              </w:rPr>
            </w:pPr>
            <w:ins w:id="1379" w:author="S6-243727" w:date="2024-08-27T08:35:00Z">
              <w:r>
                <w:rPr>
                  <w:lang w:eastAsia="en-GB"/>
                </w:rPr>
                <w:t>The endpoint (e.g., URL, URI, IP address) where the ML model file can be retrieved.</w:t>
              </w:r>
            </w:ins>
          </w:p>
        </w:tc>
      </w:tr>
      <w:tr w:rsidR="00BC03F2" w14:paraId="61F05AAB" w14:textId="77777777" w:rsidTr="00BC03F2">
        <w:trPr>
          <w:jc w:val="center"/>
          <w:ins w:id="1380" w:author="S6-243727" w:date="2024-08-27T08:35:00Z"/>
        </w:trPr>
        <w:tc>
          <w:tcPr>
            <w:tcW w:w="2880" w:type="dxa"/>
            <w:tcBorders>
              <w:top w:val="single" w:sz="4" w:space="0" w:color="000000"/>
              <w:left w:val="single" w:sz="4" w:space="0" w:color="000000"/>
              <w:bottom w:val="single" w:sz="4" w:space="0" w:color="000000"/>
              <w:right w:val="nil"/>
            </w:tcBorders>
            <w:hideMark/>
          </w:tcPr>
          <w:p w14:paraId="425C5B31" w14:textId="77777777" w:rsidR="00BC03F2" w:rsidRDefault="00BC03F2">
            <w:pPr>
              <w:pStyle w:val="TAL"/>
              <w:rPr>
                <w:ins w:id="1381" w:author="S6-243727" w:date="2024-08-27T08:35:00Z"/>
                <w:lang w:eastAsia="en-GB"/>
              </w:rPr>
            </w:pPr>
            <w:ins w:id="1382" w:author="S6-243727" w:date="2024-08-27T08:35:00Z">
              <w:r>
                <w:rPr>
                  <w:lang w:eastAsia="en-GB"/>
                </w:rPr>
                <w:t>&gt; ML model (NOTE)</w:t>
              </w:r>
            </w:ins>
          </w:p>
        </w:tc>
        <w:tc>
          <w:tcPr>
            <w:tcW w:w="1440" w:type="dxa"/>
            <w:tcBorders>
              <w:top w:val="single" w:sz="4" w:space="0" w:color="000000"/>
              <w:left w:val="single" w:sz="4" w:space="0" w:color="000000"/>
              <w:bottom w:val="single" w:sz="4" w:space="0" w:color="000000"/>
              <w:right w:val="nil"/>
            </w:tcBorders>
            <w:hideMark/>
          </w:tcPr>
          <w:p w14:paraId="6C233D31" w14:textId="77777777" w:rsidR="00BC03F2" w:rsidRDefault="00BC03F2">
            <w:pPr>
              <w:pStyle w:val="TAC"/>
              <w:rPr>
                <w:ins w:id="1383" w:author="S6-243727" w:date="2024-08-27T08:35:00Z"/>
                <w:lang w:eastAsia="en-GB"/>
              </w:rPr>
            </w:pPr>
            <w:ins w:id="1384" w:author="S6-243727" w:date="2024-08-27T08:35: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EEF6B34" w14:textId="77777777" w:rsidR="00BC03F2" w:rsidRDefault="00BC03F2">
            <w:pPr>
              <w:pStyle w:val="TAL"/>
              <w:rPr>
                <w:ins w:id="1385" w:author="S6-243727" w:date="2024-08-27T08:35:00Z"/>
                <w:lang w:eastAsia="en-GB"/>
              </w:rPr>
            </w:pPr>
            <w:ins w:id="1386" w:author="S6-243727" w:date="2024-08-27T08:35:00Z">
              <w:r>
                <w:rPr>
                  <w:lang w:eastAsia="en-GB"/>
                </w:rPr>
                <w:t>The ML model containing a retrieved ML model.</w:t>
              </w:r>
            </w:ins>
          </w:p>
        </w:tc>
      </w:tr>
      <w:tr w:rsidR="00BC03F2" w14:paraId="07431129" w14:textId="77777777" w:rsidTr="00BC03F2">
        <w:trPr>
          <w:jc w:val="center"/>
          <w:ins w:id="1387" w:author="S6-243727" w:date="2024-08-27T08:35:00Z"/>
        </w:trPr>
        <w:tc>
          <w:tcPr>
            <w:tcW w:w="2880" w:type="dxa"/>
            <w:tcBorders>
              <w:top w:val="single" w:sz="4" w:space="0" w:color="000000"/>
              <w:left w:val="single" w:sz="4" w:space="0" w:color="000000"/>
              <w:bottom w:val="single" w:sz="4" w:space="0" w:color="000000"/>
              <w:right w:val="nil"/>
            </w:tcBorders>
            <w:hideMark/>
          </w:tcPr>
          <w:p w14:paraId="5CD33579" w14:textId="77777777" w:rsidR="00BC03F2" w:rsidRDefault="00BC03F2">
            <w:pPr>
              <w:pStyle w:val="TAL"/>
              <w:rPr>
                <w:ins w:id="1388" w:author="S6-243727" w:date="2024-08-27T08:35:00Z"/>
                <w:lang w:eastAsia="en-GB"/>
              </w:rPr>
            </w:pPr>
            <w:ins w:id="1389" w:author="S6-243727" w:date="2024-08-27T08:35:00Z">
              <w:r>
                <w:rPr>
                  <w:lang w:eastAsia="en-GB"/>
                </w:rPr>
                <w:t>Failure response</w:t>
              </w:r>
            </w:ins>
          </w:p>
        </w:tc>
        <w:tc>
          <w:tcPr>
            <w:tcW w:w="1440" w:type="dxa"/>
            <w:tcBorders>
              <w:top w:val="single" w:sz="4" w:space="0" w:color="000000"/>
              <w:left w:val="single" w:sz="4" w:space="0" w:color="000000"/>
              <w:bottom w:val="single" w:sz="4" w:space="0" w:color="000000"/>
              <w:right w:val="nil"/>
            </w:tcBorders>
            <w:hideMark/>
          </w:tcPr>
          <w:p w14:paraId="2DB75D9E" w14:textId="77777777" w:rsidR="00BC03F2" w:rsidRDefault="00BC03F2">
            <w:pPr>
              <w:pStyle w:val="TAC"/>
              <w:rPr>
                <w:ins w:id="1390" w:author="S6-243727" w:date="2024-08-27T08:35:00Z"/>
                <w:lang w:eastAsia="en-GB"/>
              </w:rPr>
            </w:pPr>
            <w:ins w:id="1391" w:author="S6-243727" w:date="2024-08-27T08:35: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E8F3722" w14:textId="77777777" w:rsidR="00BC03F2" w:rsidRDefault="00BC03F2">
            <w:pPr>
              <w:pStyle w:val="TAL"/>
              <w:rPr>
                <w:ins w:id="1392" w:author="S6-243727" w:date="2024-08-27T08:35:00Z"/>
                <w:lang w:eastAsia="en-GB"/>
              </w:rPr>
            </w:pPr>
            <w:ins w:id="1393" w:author="S6-243727" w:date="2024-08-27T08:35:00Z">
              <w:r>
                <w:rPr>
                  <w:lang w:eastAsia="en-GB"/>
                </w:rPr>
                <w:t>Indicates that the request has failed.</w:t>
              </w:r>
            </w:ins>
          </w:p>
        </w:tc>
      </w:tr>
      <w:tr w:rsidR="00BC03F2" w14:paraId="42E6CC06" w14:textId="77777777" w:rsidTr="00BC03F2">
        <w:trPr>
          <w:jc w:val="center"/>
          <w:ins w:id="1394" w:author="S6-243727" w:date="2024-08-27T08:35:00Z"/>
        </w:trPr>
        <w:tc>
          <w:tcPr>
            <w:tcW w:w="2880" w:type="dxa"/>
            <w:tcBorders>
              <w:top w:val="single" w:sz="4" w:space="0" w:color="000000"/>
              <w:left w:val="single" w:sz="4" w:space="0" w:color="000000"/>
              <w:bottom w:val="single" w:sz="4" w:space="0" w:color="000000"/>
              <w:right w:val="nil"/>
            </w:tcBorders>
            <w:hideMark/>
          </w:tcPr>
          <w:p w14:paraId="32F60479" w14:textId="77777777" w:rsidR="00BC03F2" w:rsidRDefault="00BC03F2">
            <w:pPr>
              <w:pStyle w:val="TAL"/>
              <w:rPr>
                <w:ins w:id="1395" w:author="S6-243727" w:date="2024-08-27T08:35:00Z"/>
                <w:lang w:eastAsia="en-GB"/>
              </w:rPr>
            </w:pPr>
            <w:ins w:id="1396" w:author="S6-243727" w:date="2024-08-27T08:35:00Z">
              <w:r>
                <w:rPr>
                  <w:lang w:eastAsia="en-GB"/>
                </w:rPr>
                <w:t>&gt; Cause</w:t>
              </w:r>
            </w:ins>
          </w:p>
        </w:tc>
        <w:tc>
          <w:tcPr>
            <w:tcW w:w="1440" w:type="dxa"/>
            <w:tcBorders>
              <w:top w:val="single" w:sz="4" w:space="0" w:color="000000"/>
              <w:left w:val="single" w:sz="4" w:space="0" w:color="000000"/>
              <w:bottom w:val="single" w:sz="4" w:space="0" w:color="000000"/>
              <w:right w:val="nil"/>
            </w:tcBorders>
            <w:hideMark/>
          </w:tcPr>
          <w:p w14:paraId="231660BD" w14:textId="77777777" w:rsidR="00BC03F2" w:rsidRDefault="00BC03F2">
            <w:pPr>
              <w:pStyle w:val="TAC"/>
              <w:rPr>
                <w:ins w:id="1397" w:author="S6-243727" w:date="2024-08-27T08:35:00Z"/>
                <w:lang w:eastAsia="en-GB"/>
              </w:rPr>
            </w:pPr>
            <w:ins w:id="1398" w:author="S6-243727" w:date="2024-08-27T08:35: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C89F0C7" w14:textId="77777777" w:rsidR="00BC03F2" w:rsidRDefault="00BC03F2">
            <w:pPr>
              <w:pStyle w:val="TAL"/>
              <w:rPr>
                <w:ins w:id="1399" w:author="S6-243727" w:date="2024-08-27T08:35:00Z"/>
                <w:lang w:eastAsia="en-GB"/>
              </w:rPr>
            </w:pPr>
            <w:ins w:id="1400" w:author="S6-243727" w:date="2024-08-27T08:35:00Z">
              <w:r>
                <w:rPr>
                  <w:lang w:eastAsia="en-GB"/>
                </w:rPr>
                <w:t>The cause for the request failure.</w:t>
              </w:r>
            </w:ins>
          </w:p>
        </w:tc>
      </w:tr>
      <w:tr w:rsidR="00BC03F2" w14:paraId="17D78F14" w14:textId="77777777" w:rsidTr="00BC03F2">
        <w:trPr>
          <w:jc w:val="center"/>
          <w:ins w:id="1401" w:author="S6-243727" w:date="2024-08-27T08:35: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2B2DD1D4" w14:textId="77777777" w:rsidR="00BC03F2" w:rsidRDefault="00BC03F2">
            <w:pPr>
              <w:pStyle w:val="TAL"/>
              <w:rPr>
                <w:ins w:id="1402" w:author="S6-243727" w:date="2024-08-27T08:35:00Z"/>
                <w:lang w:eastAsia="en-GB"/>
              </w:rPr>
            </w:pPr>
            <w:ins w:id="1403" w:author="S6-243727" w:date="2024-08-27T08:35:00Z">
              <w:r>
                <w:rPr>
                  <w:lang w:eastAsia="en-GB"/>
                </w:rPr>
                <w:t>NOTE:</w:t>
              </w:r>
              <w:r>
                <w:rPr>
                  <w:lang w:eastAsia="en-GB"/>
                </w:rPr>
                <w:tab/>
                <w:t>At least one of these elements is needed.</w:t>
              </w:r>
            </w:ins>
          </w:p>
        </w:tc>
      </w:tr>
    </w:tbl>
    <w:p w14:paraId="4398BCAB" w14:textId="77777777" w:rsidR="00BC03F2" w:rsidRDefault="00BC03F2" w:rsidP="00BC03F2">
      <w:pPr>
        <w:rPr>
          <w:ins w:id="1404" w:author="S6-243727" w:date="2024-08-27T08:35:00Z"/>
          <w:rFonts w:eastAsia="SimSun"/>
        </w:rPr>
      </w:pPr>
    </w:p>
    <w:p w14:paraId="558AD41F" w14:textId="77777777" w:rsidR="00BC03F2" w:rsidRDefault="00BC03F2" w:rsidP="00BC03F2">
      <w:pPr>
        <w:pStyle w:val="EditorsNote"/>
        <w:rPr>
          <w:ins w:id="1405" w:author="S6-243727" w:date="2024-08-27T08:35:00Z"/>
          <w:lang w:eastAsia="zh-CN"/>
        </w:rPr>
      </w:pPr>
      <w:ins w:id="1406" w:author="S6-243727" w:date="2024-08-27T08:35:00Z">
        <w:r>
          <w:rPr>
            <w:lang w:eastAsia="zh-CN"/>
          </w:rPr>
          <w:t xml:space="preserve">Editor’s Note: The alignment between ML model retrieval response and </w:t>
        </w:r>
        <w:r>
          <w:rPr>
            <w:rFonts w:eastAsia="SimSun"/>
          </w:rPr>
          <w:t>ML model information discovery response is FFS</w:t>
        </w:r>
      </w:ins>
    </w:p>
    <w:p w14:paraId="49F88799" w14:textId="7B53A584" w:rsidR="00BC03F2" w:rsidRDefault="00BC03F2" w:rsidP="00BC03F2">
      <w:pPr>
        <w:pStyle w:val="Heading5"/>
        <w:rPr>
          <w:ins w:id="1407" w:author="S6-243727" w:date="2024-08-27T08:35:00Z"/>
        </w:rPr>
      </w:pPr>
      <w:bookmarkStart w:id="1408" w:name="_Toc175661779"/>
      <w:ins w:id="1409" w:author="S6-243727" w:date="2024-08-27T08:35:00Z">
        <w:r>
          <w:t>8.</w:t>
        </w:r>
      </w:ins>
      <w:ins w:id="1410" w:author="S6-243727" w:date="2024-08-27T08:52:00Z">
        <w:r w:rsidR="001C2879">
          <w:t>2</w:t>
        </w:r>
      </w:ins>
      <w:ins w:id="1411" w:author="S6-243727" w:date="2024-08-27T08:35:00Z">
        <w:r>
          <w:t>.3.3</w:t>
        </w:r>
        <w:r>
          <w:tab/>
          <w:t>ML model retrieval subscribe request</w:t>
        </w:r>
        <w:bookmarkEnd w:id="1408"/>
      </w:ins>
    </w:p>
    <w:p w14:paraId="5E76C65B" w14:textId="4BD9AA48" w:rsidR="00BC03F2" w:rsidRDefault="00BC03F2" w:rsidP="00B55F34">
      <w:pPr>
        <w:rPr>
          <w:ins w:id="1412" w:author="S6-243727" w:date="2024-08-27T08:35:00Z"/>
        </w:rPr>
      </w:pPr>
      <w:ins w:id="1413" w:author="S6-243727" w:date="2024-08-27T08:35:00Z">
        <w:r>
          <w:t>Table</w:t>
        </w:r>
      </w:ins>
      <w:ins w:id="1414" w:author="S6-243727" w:date="2024-08-27T08:57:00Z">
        <w:r w:rsidR="00B55F34">
          <w:t> </w:t>
        </w:r>
      </w:ins>
      <w:ins w:id="1415" w:author="S6-243727" w:date="2024-08-27T08:35:00Z">
        <w:r>
          <w:t>8.</w:t>
        </w:r>
      </w:ins>
      <w:ins w:id="1416" w:author="S6-243727" w:date="2024-08-27T08:52:00Z">
        <w:r w:rsidR="001C2879">
          <w:rPr>
            <w:lang w:eastAsia="zh-CN"/>
          </w:rPr>
          <w:t>2</w:t>
        </w:r>
      </w:ins>
      <w:ins w:id="1417" w:author="S6-243727" w:date="2024-08-27T08:35:00Z">
        <w:r>
          <w:rPr>
            <w:lang w:eastAsia="zh-CN"/>
          </w:rPr>
          <w:t>.3.3</w:t>
        </w:r>
        <w:r>
          <w:t xml:space="preserve">-1 describes information elements for the </w:t>
        </w:r>
        <w:r>
          <w:rPr>
            <w:lang w:val="en-US"/>
          </w:rPr>
          <w:t>ML model retrieval</w:t>
        </w:r>
        <w:r>
          <w:t xml:space="preserve"> subscription request from the AIMLE client or VAL server to the AIMLE server.</w:t>
        </w:r>
      </w:ins>
    </w:p>
    <w:p w14:paraId="0DA47FBB" w14:textId="6727A3E2" w:rsidR="00BC03F2" w:rsidRDefault="00BC03F2" w:rsidP="00BC03F2">
      <w:pPr>
        <w:pStyle w:val="TH"/>
        <w:rPr>
          <w:ins w:id="1418" w:author="S6-243727" w:date="2024-08-27T08:35:00Z"/>
        </w:rPr>
      </w:pPr>
      <w:ins w:id="1419" w:author="S6-243727" w:date="2024-08-27T08:35:00Z">
        <w:r>
          <w:t>Table 8.</w:t>
        </w:r>
      </w:ins>
      <w:ins w:id="1420" w:author="S6-243727" w:date="2024-08-27T08:53:00Z">
        <w:r w:rsidR="001C2879">
          <w:t>2</w:t>
        </w:r>
      </w:ins>
      <w:ins w:id="1421" w:author="S6-243727" w:date="2024-08-27T08:35:00Z">
        <w:r>
          <w:t>.3.3-1: ML model retrieval subscription request</w:t>
        </w:r>
      </w:ins>
    </w:p>
    <w:tbl>
      <w:tblPr>
        <w:tblW w:w="8760" w:type="dxa"/>
        <w:jc w:val="center"/>
        <w:tblLayout w:type="fixed"/>
        <w:tblLook w:val="04A0" w:firstRow="1" w:lastRow="0" w:firstColumn="1" w:lastColumn="0" w:noHBand="0" w:noVBand="1"/>
      </w:tblPr>
      <w:tblGrid>
        <w:gridCol w:w="2882"/>
        <w:gridCol w:w="1441"/>
        <w:gridCol w:w="4437"/>
      </w:tblGrid>
      <w:tr w:rsidR="00BC03F2" w14:paraId="7CFEDEFF" w14:textId="77777777" w:rsidTr="00BC03F2">
        <w:trPr>
          <w:jc w:val="center"/>
          <w:ins w:id="1422" w:author="S6-243727" w:date="2024-08-27T08:35:00Z"/>
        </w:trPr>
        <w:tc>
          <w:tcPr>
            <w:tcW w:w="2880" w:type="dxa"/>
            <w:tcBorders>
              <w:top w:val="single" w:sz="4" w:space="0" w:color="000000"/>
              <w:left w:val="single" w:sz="4" w:space="0" w:color="000000"/>
              <w:bottom w:val="single" w:sz="4" w:space="0" w:color="000000"/>
              <w:right w:val="nil"/>
            </w:tcBorders>
            <w:hideMark/>
          </w:tcPr>
          <w:p w14:paraId="7AC4E745" w14:textId="77777777" w:rsidR="00BC03F2" w:rsidRDefault="00BC03F2">
            <w:pPr>
              <w:pStyle w:val="TAH"/>
              <w:rPr>
                <w:ins w:id="1423" w:author="S6-243727" w:date="2024-08-27T08:35:00Z"/>
                <w:lang w:eastAsia="en-GB"/>
              </w:rPr>
            </w:pPr>
            <w:ins w:id="1424" w:author="S6-243727" w:date="2024-08-27T08:35: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6EE94710" w14:textId="77777777" w:rsidR="00BC03F2" w:rsidRDefault="00BC03F2">
            <w:pPr>
              <w:pStyle w:val="TAH"/>
              <w:rPr>
                <w:ins w:id="1425" w:author="S6-243727" w:date="2024-08-27T08:35:00Z"/>
                <w:lang w:eastAsia="en-GB"/>
              </w:rPr>
            </w:pPr>
            <w:ins w:id="1426" w:author="S6-243727" w:date="2024-08-27T08:35:00Z">
              <w:r>
                <w:rPr>
                  <w:lang w:eastAsia="en-GB"/>
                </w:rPr>
                <w:t>Status</w:t>
              </w:r>
            </w:ins>
          </w:p>
        </w:tc>
        <w:tc>
          <w:tcPr>
            <w:tcW w:w="4433" w:type="dxa"/>
            <w:tcBorders>
              <w:top w:val="single" w:sz="4" w:space="0" w:color="000000"/>
              <w:left w:val="single" w:sz="4" w:space="0" w:color="000000"/>
              <w:bottom w:val="single" w:sz="4" w:space="0" w:color="000000"/>
              <w:right w:val="single" w:sz="4" w:space="0" w:color="000000"/>
            </w:tcBorders>
            <w:hideMark/>
          </w:tcPr>
          <w:p w14:paraId="06581A8A" w14:textId="77777777" w:rsidR="00BC03F2" w:rsidRDefault="00BC03F2">
            <w:pPr>
              <w:pStyle w:val="TAH"/>
              <w:rPr>
                <w:ins w:id="1427" w:author="S6-243727" w:date="2024-08-27T08:35:00Z"/>
                <w:lang w:eastAsia="en-GB"/>
              </w:rPr>
            </w:pPr>
            <w:ins w:id="1428" w:author="S6-243727" w:date="2024-08-27T08:35:00Z">
              <w:r>
                <w:rPr>
                  <w:lang w:eastAsia="en-GB"/>
                </w:rPr>
                <w:t>Description</w:t>
              </w:r>
            </w:ins>
          </w:p>
        </w:tc>
      </w:tr>
      <w:tr w:rsidR="00BC03F2" w14:paraId="610F88ED" w14:textId="77777777" w:rsidTr="00BC03F2">
        <w:trPr>
          <w:jc w:val="center"/>
          <w:ins w:id="1429" w:author="S6-243727" w:date="2024-08-27T08:35:00Z"/>
        </w:trPr>
        <w:tc>
          <w:tcPr>
            <w:tcW w:w="2880" w:type="dxa"/>
            <w:tcBorders>
              <w:top w:val="single" w:sz="4" w:space="0" w:color="000000"/>
              <w:left w:val="single" w:sz="4" w:space="0" w:color="000000"/>
              <w:bottom w:val="single" w:sz="4" w:space="0" w:color="000000"/>
              <w:right w:val="nil"/>
            </w:tcBorders>
            <w:hideMark/>
          </w:tcPr>
          <w:p w14:paraId="58BDC5AF" w14:textId="77777777" w:rsidR="00BC03F2" w:rsidRDefault="00BC03F2">
            <w:pPr>
              <w:pStyle w:val="TAL"/>
              <w:rPr>
                <w:ins w:id="1430" w:author="S6-243727" w:date="2024-08-27T08:35:00Z"/>
                <w:lang w:eastAsia="en-GB"/>
              </w:rPr>
            </w:pPr>
            <w:ins w:id="1431" w:author="S6-243727" w:date="2024-08-27T08:35:00Z">
              <w:r>
                <w:rPr>
                  <w:lang w:eastAsia="zh-CN"/>
                </w:rPr>
                <w:t>Requestor identifier</w:t>
              </w:r>
            </w:ins>
          </w:p>
        </w:tc>
        <w:tc>
          <w:tcPr>
            <w:tcW w:w="1440" w:type="dxa"/>
            <w:tcBorders>
              <w:top w:val="single" w:sz="4" w:space="0" w:color="000000"/>
              <w:left w:val="single" w:sz="4" w:space="0" w:color="000000"/>
              <w:bottom w:val="single" w:sz="4" w:space="0" w:color="000000"/>
              <w:right w:val="nil"/>
            </w:tcBorders>
            <w:hideMark/>
          </w:tcPr>
          <w:p w14:paraId="0355BDE5" w14:textId="77777777" w:rsidR="00BC03F2" w:rsidRDefault="00BC03F2">
            <w:pPr>
              <w:pStyle w:val="TAC"/>
              <w:rPr>
                <w:ins w:id="1432" w:author="S6-243727" w:date="2024-08-27T08:35:00Z"/>
                <w:lang w:eastAsia="en-GB"/>
              </w:rPr>
            </w:pPr>
            <w:ins w:id="1433" w:author="S6-243727" w:date="2024-08-27T08:35:00Z">
              <w:r>
                <w:rPr>
                  <w:lang w:eastAsia="zh-CN"/>
                </w:rPr>
                <w:t>M</w:t>
              </w:r>
            </w:ins>
          </w:p>
        </w:tc>
        <w:tc>
          <w:tcPr>
            <w:tcW w:w="4433" w:type="dxa"/>
            <w:tcBorders>
              <w:top w:val="single" w:sz="4" w:space="0" w:color="000000"/>
              <w:left w:val="single" w:sz="4" w:space="0" w:color="000000"/>
              <w:bottom w:val="single" w:sz="4" w:space="0" w:color="000000"/>
              <w:right w:val="single" w:sz="4" w:space="0" w:color="000000"/>
            </w:tcBorders>
            <w:hideMark/>
          </w:tcPr>
          <w:p w14:paraId="0B629C36" w14:textId="77777777" w:rsidR="00BC03F2" w:rsidRDefault="00BC03F2">
            <w:pPr>
              <w:pStyle w:val="TAL"/>
              <w:rPr>
                <w:ins w:id="1434" w:author="S6-243727" w:date="2024-08-27T08:35:00Z"/>
                <w:lang w:eastAsia="en-GB"/>
              </w:rPr>
            </w:pPr>
            <w:ins w:id="1435" w:author="S6-243727" w:date="2024-08-27T08:35:00Z">
              <w:r>
                <w:rPr>
                  <w:lang w:eastAsia="zh-CN"/>
                </w:rPr>
                <w:t>The identifier of the requestor (e.g., AIMLE client or VAL server).</w:t>
              </w:r>
            </w:ins>
          </w:p>
        </w:tc>
      </w:tr>
      <w:tr w:rsidR="00BC03F2" w14:paraId="6F676B1C" w14:textId="77777777" w:rsidTr="00BC03F2">
        <w:trPr>
          <w:jc w:val="center"/>
          <w:ins w:id="1436" w:author="S6-243727" w:date="2024-08-27T08:35:00Z"/>
        </w:trPr>
        <w:tc>
          <w:tcPr>
            <w:tcW w:w="2880" w:type="dxa"/>
            <w:tcBorders>
              <w:top w:val="single" w:sz="4" w:space="0" w:color="000000"/>
              <w:left w:val="single" w:sz="4" w:space="0" w:color="000000"/>
              <w:bottom w:val="single" w:sz="4" w:space="0" w:color="000000"/>
              <w:right w:val="nil"/>
            </w:tcBorders>
            <w:hideMark/>
          </w:tcPr>
          <w:p w14:paraId="2C04C69D" w14:textId="77777777" w:rsidR="00BC03F2" w:rsidRDefault="00BC03F2">
            <w:pPr>
              <w:pStyle w:val="TAL"/>
              <w:rPr>
                <w:ins w:id="1437" w:author="S6-243727" w:date="2024-08-27T08:35:00Z"/>
                <w:lang w:eastAsia="en-GB"/>
              </w:rPr>
            </w:pPr>
            <w:ins w:id="1438" w:author="S6-243727" w:date="2024-08-27T08:35:00Z">
              <w:r>
                <w:rPr>
                  <w:lang w:eastAsia="en-GB"/>
                </w:rPr>
                <w:t>Security credentials</w:t>
              </w:r>
            </w:ins>
          </w:p>
        </w:tc>
        <w:tc>
          <w:tcPr>
            <w:tcW w:w="1440" w:type="dxa"/>
            <w:tcBorders>
              <w:top w:val="single" w:sz="4" w:space="0" w:color="000000"/>
              <w:left w:val="single" w:sz="4" w:space="0" w:color="000000"/>
              <w:bottom w:val="single" w:sz="4" w:space="0" w:color="000000"/>
              <w:right w:val="nil"/>
            </w:tcBorders>
            <w:hideMark/>
          </w:tcPr>
          <w:p w14:paraId="4E4438B2" w14:textId="77777777" w:rsidR="00BC03F2" w:rsidRDefault="00BC03F2">
            <w:pPr>
              <w:pStyle w:val="TAC"/>
              <w:rPr>
                <w:ins w:id="1439" w:author="S6-243727" w:date="2024-08-27T08:35:00Z"/>
                <w:lang w:eastAsia="en-GB"/>
              </w:rPr>
            </w:pPr>
            <w:ins w:id="1440" w:author="S6-243727" w:date="2024-08-27T08:35:00Z">
              <w:r>
                <w:rPr>
                  <w:lang w:eastAsia="en-GB"/>
                </w:rPr>
                <w:t>M</w:t>
              </w:r>
            </w:ins>
          </w:p>
        </w:tc>
        <w:tc>
          <w:tcPr>
            <w:tcW w:w="4433" w:type="dxa"/>
            <w:tcBorders>
              <w:top w:val="single" w:sz="4" w:space="0" w:color="000000"/>
              <w:left w:val="single" w:sz="4" w:space="0" w:color="000000"/>
              <w:bottom w:val="single" w:sz="4" w:space="0" w:color="000000"/>
              <w:right w:val="single" w:sz="4" w:space="0" w:color="000000"/>
            </w:tcBorders>
            <w:hideMark/>
          </w:tcPr>
          <w:p w14:paraId="2A3FDF54" w14:textId="77777777" w:rsidR="00BC03F2" w:rsidRDefault="00BC03F2">
            <w:pPr>
              <w:pStyle w:val="TAL"/>
              <w:rPr>
                <w:ins w:id="1441" w:author="S6-243727" w:date="2024-08-27T08:35:00Z"/>
                <w:lang w:eastAsia="en-GB"/>
              </w:rPr>
            </w:pPr>
            <w:ins w:id="1442" w:author="S6-243727" w:date="2024-08-27T08:35:00Z">
              <w:r>
                <w:rPr>
                  <w:rFonts w:cs="Arial"/>
                  <w:lang w:eastAsia="en-GB"/>
                </w:rPr>
                <w:t>The security credentials of the requestor.</w:t>
              </w:r>
            </w:ins>
          </w:p>
        </w:tc>
      </w:tr>
      <w:tr w:rsidR="00BC03F2" w14:paraId="7AF96E45" w14:textId="77777777" w:rsidTr="00BC03F2">
        <w:trPr>
          <w:jc w:val="center"/>
          <w:ins w:id="1443" w:author="S6-243727" w:date="2024-08-27T08:35:00Z"/>
        </w:trPr>
        <w:tc>
          <w:tcPr>
            <w:tcW w:w="2880" w:type="dxa"/>
            <w:tcBorders>
              <w:top w:val="single" w:sz="4" w:space="0" w:color="000000"/>
              <w:left w:val="single" w:sz="4" w:space="0" w:color="000000"/>
              <w:bottom w:val="single" w:sz="4" w:space="0" w:color="000000"/>
              <w:right w:val="nil"/>
            </w:tcBorders>
            <w:hideMark/>
          </w:tcPr>
          <w:p w14:paraId="6D8509F4" w14:textId="77777777" w:rsidR="00BC03F2" w:rsidRDefault="00BC03F2">
            <w:pPr>
              <w:pStyle w:val="TAL"/>
              <w:rPr>
                <w:ins w:id="1444" w:author="S6-243727" w:date="2024-08-27T08:35:00Z"/>
                <w:lang w:eastAsia="en-GB"/>
              </w:rPr>
            </w:pPr>
            <w:ins w:id="1445" w:author="S6-243727" w:date="2024-08-27T08:35:00Z">
              <w:r>
                <w:rPr>
                  <w:lang w:eastAsia="ko-KR"/>
                </w:rPr>
                <w:t>Notification Target Address</w:t>
              </w:r>
            </w:ins>
          </w:p>
        </w:tc>
        <w:tc>
          <w:tcPr>
            <w:tcW w:w="1440" w:type="dxa"/>
            <w:tcBorders>
              <w:top w:val="single" w:sz="4" w:space="0" w:color="000000"/>
              <w:left w:val="single" w:sz="4" w:space="0" w:color="000000"/>
              <w:bottom w:val="single" w:sz="4" w:space="0" w:color="000000"/>
              <w:right w:val="nil"/>
            </w:tcBorders>
            <w:hideMark/>
          </w:tcPr>
          <w:p w14:paraId="23DBCE5A" w14:textId="77777777" w:rsidR="00BC03F2" w:rsidRDefault="00BC03F2">
            <w:pPr>
              <w:pStyle w:val="TAC"/>
              <w:rPr>
                <w:ins w:id="1446" w:author="S6-243727" w:date="2024-08-27T08:35:00Z"/>
                <w:lang w:eastAsia="en-GB"/>
              </w:rPr>
            </w:pPr>
            <w:ins w:id="1447" w:author="S6-243727" w:date="2024-08-27T08:35:00Z">
              <w:r>
                <w:rPr>
                  <w:lang w:eastAsia="en-GB"/>
                </w:rPr>
                <w:t>M</w:t>
              </w:r>
            </w:ins>
          </w:p>
        </w:tc>
        <w:tc>
          <w:tcPr>
            <w:tcW w:w="4433" w:type="dxa"/>
            <w:tcBorders>
              <w:top w:val="single" w:sz="4" w:space="0" w:color="000000"/>
              <w:left w:val="single" w:sz="4" w:space="0" w:color="000000"/>
              <w:bottom w:val="single" w:sz="4" w:space="0" w:color="000000"/>
              <w:right w:val="single" w:sz="4" w:space="0" w:color="000000"/>
            </w:tcBorders>
            <w:hideMark/>
          </w:tcPr>
          <w:p w14:paraId="42881E26" w14:textId="77777777" w:rsidR="00BC03F2" w:rsidRDefault="00BC03F2">
            <w:pPr>
              <w:pStyle w:val="TAL"/>
              <w:rPr>
                <w:ins w:id="1448" w:author="S6-243727" w:date="2024-08-27T08:35:00Z"/>
                <w:rFonts w:cs="Arial"/>
                <w:lang w:eastAsia="en-GB"/>
              </w:rPr>
            </w:pPr>
            <w:ins w:id="1449" w:author="S6-243727" w:date="2024-08-27T08:35:00Z">
              <w:r>
                <w:rPr>
                  <w:lang w:eastAsia="ko-KR"/>
                </w:rPr>
                <w:t>Notification target address (e.g. URL) where the notifications should be sent.</w:t>
              </w:r>
            </w:ins>
          </w:p>
        </w:tc>
      </w:tr>
      <w:tr w:rsidR="00BC03F2" w14:paraId="25D407B1" w14:textId="77777777" w:rsidTr="00BC03F2">
        <w:trPr>
          <w:jc w:val="center"/>
          <w:ins w:id="1450" w:author="S6-243727" w:date="2024-08-27T08:35:00Z"/>
        </w:trPr>
        <w:tc>
          <w:tcPr>
            <w:tcW w:w="2880" w:type="dxa"/>
            <w:tcBorders>
              <w:top w:val="single" w:sz="4" w:space="0" w:color="000000"/>
              <w:left w:val="single" w:sz="4" w:space="0" w:color="000000"/>
              <w:bottom w:val="single" w:sz="4" w:space="0" w:color="000000"/>
              <w:right w:val="nil"/>
            </w:tcBorders>
            <w:hideMark/>
          </w:tcPr>
          <w:p w14:paraId="4E083E6F" w14:textId="77777777" w:rsidR="00BC03F2" w:rsidRDefault="00BC03F2">
            <w:pPr>
              <w:pStyle w:val="TAL"/>
              <w:rPr>
                <w:ins w:id="1451" w:author="S6-243727" w:date="2024-08-27T08:35:00Z"/>
                <w:lang w:eastAsia="en-GB"/>
              </w:rPr>
            </w:pPr>
            <w:ins w:id="1452" w:author="S6-243727" w:date="2024-08-27T08:35:00Z">
              <w:r>
                <w:rPr>
                  <w:lang w:eastAsia="en-GB"/>
                </w:rPr>
                <w:t>Proposed expiration time</w:t>
              </w:r>
            </w:ins>
          </w:p>
        </w:tc>
        <w:tc>
          <w:tcPr>
            <w:tcW w:w="1440" w:type="dxa"/>
            <w:tcBorders>
              <w:top w:val="single" w:sz="4" w:space="0" w:color="000000"/>
              <w:left w:val="single" w:sz="4" w:space="0" w:color="000000"/>
              <w:bottom w:val="single" w:sz="4" w:space="0" w:color="000000"/>
              <w:right w:val="nil"/>
            </w:tcBorders>
            <w:hideMark/>
          </w:tcPr>
          <w:p w14:paraId="2D4FFB6C" w14:textId="77777777" w:rsidR="00BC03F2" w:rsidRDefault="00BC03F2">
            <w:pPr>
              <w:pStyle w:val="TAC"/>
              <w:rPr>
                <w:ins w:id="1453" w:author="S6-243727" w:date="2024-08-27T08:35:00Z"/>
                <w:lang w:eastAsia="en-GB"/>
              </w:rPr>
            </w:pPr>
            <w:ins w:id="1454" w:author="S6-243727" w:date="2024-08-27T08:35:00Z">
              <w:r>
                <w:rPr>
                  <w:lang w:eastAsia="en-GB"/>
                </w:rPr>
                <w:t>O</w:t>
              </w:r>
            </w:ins>
          </w:p>
        </w:tc>
        <w:tc>
          <w:tcPr>
            <w:tcW w:w="4433" w:type="dxa"/>
            <w:tcBorders>
              <w:top w:val="single" w:sz="4" w:space="0" w:color="000000"/>
              <w:left w:val="single" w:sz="4" w:space="0" w:color="000000"/>
              <w:bottom w:val="single" w:sz="4" w:space="0" w:color="000000"/>
              <w:right w:val="single" w:sz="4" w:space="0" w:color="000000"/>
            </w:tcBorders>
            <w:hideMark/>
          </w:tcPr>
          <w:p w14:paraId="706D2291" w14:textId="77777777" w:rsidR="00BC03F2" w:rsidRDefault="00BC03F2">
            <w:pPr>
              <w:pStyle w:val="TAL"/>
              <w:rPr>
                <w:ins w:id="1455" w:author="S6-243727" w:date="2024-08-27T08:35:00Z"/>
                <w:rFonts w:cs="Arial"/>
                <w:lang w:eastAsia="en-GB"/>
              </w:rPr>
            </w:pPr>
            <w:ins w:id="1456" w:author="S6-243727" w:date="2024-08-27T08:35:00Z">
              <w:r>
                <w:rPr>
                  <w:lang w:eastAsia="en-GB"/>
                </w:rPr>
                <w:t>Proposed expiration time for the subscription.</w:t>
              </w:r>
            </w:ins>
          </w:p>
        </w:tc>
      </w:tr>
      <w:tr w:rsidR="00BC03F2" w14:paraId="703820A5" w14:textId="77777777" w:rsidTr="00BC03F2">
        <w:trPr>
          <w:jc w:val="center"/>
          <w:ins w:id="1457" w:author="S6-243727" w:date="2024-08-27T08:35:00Z"/>
        </w:trPr>
        <w:tc>
          <w:tcPr>
            <w:tcW w:w="2880" w:type="dxa"/>
            <w:tcBorders>
              <w:top w:val="single" w:sz="4" w:space="0" w:color="000000"/>
              <w:left w:val="single" w:sz="4" w:space="0" w:color="000000"/>
              <w:bottom w:val="single" w:sz="4" w:space="0" w:color="000000"/>
              <w:right w:val="nil"/>
            </w:tcBorders>
            <w:hideMark/>
          </w:tcPr>
          <w:p w14:paraId="5237E43F" w14:textId="77777777" w:rsidR="00BC03F2" w:rsidRDefault="00BC03F2">
            <w:pPr>
              <w:pStyle w:val="TAL"/>
              <w:rPr>
                <w:ins w:id="1458" w:author="S6-243727" w:date="2024-08-27T08:35:00Z"/>
                <w:lang w:eastAsia="en-GB"/>
              </w:rPr>
            </w:pPr>
            <w:ins w:id="1459" w:author="S6-243727" w:date="2024-08-27T08:35:00Z">
              <w:r>
                <w:rPr>
                  <w:lang w:eastAsia="en-GB"/>
                </w:rPr>
                <w:t>Filtering criteria</w:t>
              </w:r>
            </w:ins>
          </w:p>
        </w:tc>
        <w:tc>
          <w:tcPr>
            <w:tcW w:w="1440" w:type="dxa"/>
            <w:tcBorders>
              <w:top w:val="single" w:sz="4" w:space="0" w:color="000000"/>
              <w:left w:val="single" w:sz="4" w:space="0" w:color="000000"/>
              <w:bottom w:val="single" w:sz="4" w:space="0" w:color="000000"/>
              <w:right w:val="nil"/>
            </w:tcBorders>
            <w:hideMark/>
          </w:tcPr>
          <w:p w14:paraId="453C21A6" w14:textId="77777777" w:rsidR="00BC03F2" w:rsidRDefault="00BC03F2">
            <w:pPr>
              <w:pStyle w:val="TAC"/>
              <w:rPr>
                <w:ins w:id="1460" w:author="S6-243727" w:date="2024-08-27T08:35:00Z"/>
                <w:lang w:eastAsia="en-GB"/>
              </w:rPr>
            </w:pPr>
            <w:ins w:id="1461" w:author="S6-243727" w:date="2024-08-27T08:35:00Z">
              <w:r>
                <w:rPr>
                  <w:lang w:eastAsia="en-GB"/>
                </w:rPr>
                <w:t>O</w:t>
              </w:r>
            </w:ins>
          </w:p>
        </w:tc>
        <w:tc>
          <w:tcPr>
            <w:tcW w:w="4433" w:type="dxa"/>
            <w:tcBorders>
              <w:top w:val="single" w:sz="4" w:space="0" w:color="000000"/>
              <w:left w:val="single" w:sz="4" w:space="0" w:color="000000"/>
              <w:bottom w:val="single" w:sz="4" w:space="0" w:color="000000"/>
              <w:right w:val="single" w:sz="4" w:space="0" w:color="000000"/>
            </w:tcBorders>
            <w:hideMark/>
          </w:tcPr>
          <w:p w14:paraId="2EE3B233" w14:textId="77777777" w:rsidR="00BC03F2" w:rsidRDefault="00BC03F2">
            <w:pPr>
              <w:pStyle w:val="TAL"/>
              <w:rPr>
                <w:ins w:id="1462" w:author="S6-243727" w:date="2024-08-27T08:35:00Z"/>
                <w:rFonts w:cs="Arial"/>
                <w:lang w:eastAsia="en-GB"/>
              </w:rPr>
            </w:pPr>
            <w:ins w:id="1463" w:author="S6-243727" w:date="2024-08-27T08:35:00Z">
              <w:r>
                <w:rPr>
                  <w:rFonts w:cs="Arial"/>
                  <w:lang w:eastAsia="en-GB"/>
                </w:rPr>
                <w:t>Represents the filtering criteria, which can be any of the ML model information.</w:t>
              </w:r>
            </w:ins>
          </w:p>
        </w:tc>
      </w:tr>
      <w:tr w:rsidR="00BC03F2" w14:paraId="24BAD87A" w14:textId="77777777" w:rsidTr="00BC03F2">
        <w:trPr>
          <w:jc w:val="center"/>
          <w:ins w:id="1464" w:author="S6-243727" w:date="2024-08-27T08:35:00Z"/>
        </w:trPr>
        <w:tc>
          <w:tcPr>
            <w:tcW w:w="2880" w:type="dxa"/>
            <w:tcBorders>
              <w:top w:val="single" w:sz="4" w:space="0" w:color="000000"/>
              <w:left w:val="single" w:sz="4" w:space="0" w:color="000000"/>
              <w:bottom w:val="single" w:sz="4" w:space="0" w:color="000000"/>
              <w:right w:val="nil"/>
            </w:tcBorders>
            <w:hideMark/>
          </w:tcPr>
          <w:p w14:paraId="34495D24" w14:textId="77777777" w:rsidR="00BC03F2" w:rsidRDefault="00BC03F2">
            <w:pPr>
              <w:pStyle w:val="TAL"/>
              <w:rPr>
                <w:ins w:id="1465" w:author="S6-243727" w:date="2024-08-27T08:35:00Z"/>
                <w:lang w:eastAsia="en-GB"/>
              </w:rPr>
            </w:pPr>
            <w:ins w:id="1466" w:author="S6-243727" w:date="2024-08-27T08:35:00Z">
              <w:r>
                <w:rPr>
                  <w:lang w:eastAsia="en-GB"/>
                </w:rPr>
                <w:t>&gt; ML model identifier</w:t>
              </w:r>
            </w:ins>
          </w:p>
        </w:tc>
        <w:tc>
          <w:tcPr>
            <w:tcW w:w="1440" w:type="dxa"/>
            <w:tcBorders>
              <w:top w:val="single" w:sz="4" w:space="0" w:color="000000"/>
              <w:left w:val="single" w:sz="4" w:space="0" w:color="000000"/>
              <w:bottom w:val="single" w:sz="4" w:space="0" w:color="000000"/>
              <w:right w:val="nil"/>
            </w:tcBorders>
            <w:hideMark/>
          </w:tcPr>
          <w:p w14:paraId="7D870A03" w14:textId="77777777" w:rsidR="00BC03F2" w:rsidRDefault="00BC03F2">
            <w:pPr>
              <w:pStyle w:val="TAC"/>
              <w:rPr>
                <w:ins w:id="1467" w:author="S6-243727" w:date="2024-08-27T08:35:00Z"/>
                <w:lang w:eastAsia="en-GB"/>
              </w:rPr>
            </w:pPr>
            <w:ins w:id="1468" w:author="S6-243727" w:date="2024-08-27T08:35:00Z">
              <w:r>
                <w:rPr>
                  <w:lang w:eastAsia="en-GB"/>
                </w:rPr>
                <w:t>O</w:t>
              </w:r>
            </w:ins>
          </w:p>
        </w:tc>
        <w:tc>
          <w:tcPr>
            <w:tcW w:w="4433" w:type="dxa"/>
            <w:tcBorders>
              <w:top w:val="single" w:sz="4" w:space="0" w:color="000000"/>
              <w:left w:val="single" w:sz="4" w:space="0" w:color="000000"/>
              <w:bottom w:val="single" w:sz="4" w:space="0" w:color="000000"/>
              <w:right w:val="single" w:sz="4" w:space="0" w:color="000000"/>
            </w:tcBorders>
            <w:hideMark/>
          </w:tcPr>
          <w:p w14:paraId="4098106C" w14:textId="77777777" w:rsidR="00BC03F2" w:rsidRDefault="00BC03F2">
            <w:pPr>
              <w:pStyle w:val="TAL"/>
              <w:rPr>
                <w:ins w:id="1469" w:author="S6-243727" w:date="2024-08-27T08:35:00Z"/>
                <w:lang w:eastAsia="en-GB"/>
              </w:rPr>
            </w:pPr>
            <w:ins w:id="1470" w:author="S6-243727" w:date="2024-08-27T08:35:00Z">
              <w:r>
                <w:rPr>
                  <w:lang w:eastAsia="en-GB"/>
                </w:rPr>
                <w:t>The identifier of the ML model.</w:t>
              </w:r>
            </w:ins>
          </w:p>
        </w:tc>
      </w:tr>
      <w:tr w:rsidR="00BC03F2" w14:paraId="090F7143" w14:textId="77777777" w:rsidTr="00BC03F2">
        <w:trPr>
          <w:jc w:val="center"/>
          <w:ins w:id="1471" w:author="S6-243727" w:date="2024-08-27T08:35:00Z"/>
        </w:trPr>
        <w:tc>
          <w:tcPr>
            <w:tcW w:w="2880" w:type="dxa"/>
            <w:tcBorders>
              <w:top w:val="single" w:sz="4" w:space="0" w:color="000000"/>
              <w:left w:val="single" w:sz="4" w:space="0" w:color="000000"/>
              <w:bottom w:val="single" w:sz="4" w:space="0" w:color="000000"/>
              <w:right w:val="nil"/>
            </w:tcBorders>
            <w:hideMark/>
          </w:tcPr>
          <w:p w14:paraId="2F0F809C" w14:textId="77777777" w:rsidR="00BC03F2" w:rsidRDefault="00BC03F2">
            <w:pPr>
              <w:pStyle w:val="TAL"/>
              <w:rPr>
                <w:ins w:id="1472" w:author="S6-243727" w:date="2024-08-27T08:35:00Z"/>
                <w:lang w:eastAsia="en-GB"/>
              </w:rPr>
            </w:pPr>
            <w:ins w:id="1473" w:author="S6-243727" w:date="2024-08-27T08:35:00Z">
              <w:r>
                <w:rPr>
                  <w:lang w:eastAsia="zh-CN"/>
                </w:rPr>
                <w:t>&gt; Analytics identifier</w:t>
              </w:r>
            </w:ins>
          </w:p>
        </w:tc>
        <w:tc>
          <w:tcPr>
            <w:tcW w:w="1440" w:type="dxa"/>
            <w:tcBorders>
              <w:top w:val="single" w:sz="4" w:space="0" w:color="000000"/>
              <w:left w:val="single" w:sz="4" w:space="0" w:color="000000"/>
              <w:bottom w:val="single" w:sz="4" w:space="0" w:color="000000"/>
              <w:right w:val="nil"/>
            </w:tcBorders>
            <w:hideMark/>
          </w:tcPr>
          <w:p w14:paraId="00C5B4AC" w14:textId="77777777" w:rsidR="00BC03F2" w:rsidRDefault="00BC03F2">
            <w:pPr>
              <w:pStyle w:val="TAC"/>
              <w:rPr>
                <w:ins w:id="1474" w:author="S6-243727" w:date="2024-08-27T08:35:00Z"/>
                <w:lang w:eastAsia="en-GB"/>
              </w:rPr>
            </w:pPr>
            <w:ins w:id="1475" w:author="S6-243727" w:date="2024-08-27T08:35:00Z">
              <w:r>
                <w:rPr>
                  <w:lang w:eastAsia="zh-CN"/>
                </w:rPr>
                <w:t>O</w:t>
              </w:r>
            </w:ins>
          </w:p>
        </w:tc>
        <w:tc>
          <w:tcPr>
            <w:tcW w:w="4433" w:type="dxa"/>
            <w:tcBorders>
              <w:top w:val="single" w:sz="4" w:space="0" w:color="000000"/>
              <w:left w:val="single" w:sz="4" w:space="0" w:color="000000"/>
              <w:bottom w:val="single" w:sz="4" w:space="0" w:color="000000"/>
              <w:right w:val="single" w:sz="4" w:space="0" w:color="000000"/>
            </w:tcBorders>
            <w:hideMark/>
          </w:tcPr>
          <w:p w14:paraId="3BB0CF5A" w14:textId="77777777" w:rsidR="00BC03F2" w:rsidRDefault="00BC03F2">
            <w:pPr>
              <w:pStyle w:val="TAL"/>
              <w:rPr>
                <w:ins w:id="1476" w:author="S6-243727" w:date="2024-08-27T08:35:00Z"/>
                <w:rFonts w:cs="Arial"/>
                <w:lang w:eastAsia="en-GB"/>
              </w:rPr>
            </w:pPr>
            <w:ins w:id="1477" w:author="S6-243727" w:date="2024-08-27T08:35:00Z">
              <w:r>
                <w:rPr>
                  <w:lang w:eastAsia="zh-CN"/>
                </w:rPr>
                <w:t xml:space="preserve">The </w:t>
              </w:r>
              <w:r>
                <w:rPr>
                  <w:lang w:eastAsia="en-GB"/>
                </w:rPr>
                <w:t>analytics identifier of the analytics.</w:t>
              </w:r>
            </w:ins>
          </w:p>
        </w:tc>
      </w:tr>
    </w:tbl>
    <w:p w14:paraId="3078D3CF" w14:textId="77777777" w:rsidR="00BC03F2" w:rsidRDefault="00BC03F2" w:rsidP="00BC03F2">
      <w:pPr>
        <w:rPr>
          <w:ins w:id="1478" w:author="S6-243727" w:date="2024-08-27T08:35:00Z"/>
        </w:rPr>
      </w:pPr>
    </w:p>
    <w:p w14:paraId="26627615" w14:textId="444581EC" w:rsidR="00BC03F2" w:rsidRDefault="00BC03F2" w:rsidP="00BC03F2">
      <w:pPr>
        <w:pStyle w:val="EditorsNote"/>
        <w:rPr>
          <w:ins w:id="1479" w:author="S6-243727" w:date="2024-08-27T08:35:00Z"/>
        </w:rPr>
      </w:pPr>
      <w:ins w:id="1480" w:author="S6-243727" w:date="2024-08-27T08:35:00Z">
        <w:r>
          <w:t xml:space="preserve">Editor’s Note: </w:t>
        </w:r>
        <w:r>
          <w:rPr>
            <w:lang w:eastAsia="zh-CN"/>
          </w:rPr>
          <w:t xml:space="preserve">The alignment between ML model retrieval request and </w:t>
        </w:r>
        <w:r>
          <w:rPr>
            <w:rFonts w:eastAsia="SimSun"/>
          </w:rPr>
          <w:t>ML model information discovery request is FFS</w:t>
        </w:r>
        <w:r>
          <w:t>.</w:t>
        </w:r>
      </w:ins>
    </w:p>
    <w:p w14:paraId="2A58BADA" w14:textId="3EA8D543" w:rsidR="00BC03F2" w:rsidRDefault="00BC03F2" w:rsidP="00BC03F2">
      <w:pPr>
        <w:pStyle w:val="Heading5"/>
        <w:rPr>
          <w:ins w:id="1481" w:author="S6-243727" w:date="2024-08-27T08:35:00Z"/>
        </w:rPr>
      </w:pPr>
      <w:bookmarkStart w:id="1482" w:name="_Toc175661780"/>
      <w:ins w:id="1483" w:author="S6-243727" w:date="2024-08-27T08:35:00Z">
        <w:r>
          <w:t>8.</w:t>
        </w:r>
      </w:ins>
      <w:ins w:id="1484" w:author="S6-243727" w:date="2024-08-27T08:56:00Z">
        <w:r w:rsidR="00B55F34">
          <w:t>2</w:t>
        </w:r>
      </w:ins>
      <w:ins w:id="1485" w:author="S6-243727" w:date="2024-08-27T08:35:00Z">
        <w:r>
          <w:t>.3.4</w:t>
        </w:r>
        <w:r>
          <w:tab/>
          <w:t>ML model retrieval subscription response</w:t>
        </w:r>
        <w:bookmarkEnd w:id="1482"/>
      </w:ins>
    </w:p>
    <w:p w14:paraId="29051204" w14:textId="04B13E97" w:rsidR="00BC03F2" w:rsidRDefault="00BC03F2" w:rsidP="00BC03F2">
      <w:pPr>
        <w:rPr>
          <w:ins w:id="1486" w:author="S6-243727" w:date="2024-08-27T08:35:00Z"/>
        </w:rPr>
      </w:pPr>
      <w:ins w:id="1487" w:author="S6-243727" w:date="2024-08-27T08:35:00Z">
        <w:r>
          <w:t>Table</w:t>
        </w:r>
      </w:ins>
      <w:ins w:id="1488" w:author="S6-243727" w:date="2024-08-27T08:57:00Z">
        <w:r w:rsidR="00B55F34">
          <w:t> </w:t>
        </w:r>
      </w:ins>
      <w:ins w:id="1489" w:author="S6-243727" w:date="2024-08-27T08:35:00Z">
        <w:r>
          <w:t>8.</w:t>
        </w:r>
      </w:ins>
      <w:ins w:id="1490" w:author="S6-243727" w:date="2024-08-27T08:56:00Z">
        <w:r w:rsidR="00B55F34">
          <w:rPr>
            <w:lang w:eastAsia="zh-CN"/>
          </w:rPr>
          <w:t>2</w:t>
        </w:r>
      </w:ins>
      <w:ins w:id="1491" w:author="S6-243727" w:date="2024-08-27T08:35:00Z">
        <w:r>
          <w:rPr>
            <w:lang w:eastAsia="zh-CN"/>
          </w:rPr>
          <w:t>.3.4</w:t>
        </w:r>
        <w:r>
          <w:t xml:space="preserve">-1 describes information elements for the </w:t>
        </w:r>
        <w:r>
          <w:rPr>
            <w:lang w:val="en-US"/>
          </w:rPr>
          <w:t>ML model retrieval</w:t>
        </w:r>
        <w:r>
          <w:t xml:space="preserve"> subscription response from the AIMLE server.</w:t>
        </w:r>
      </w:ins>
    </w:p>
    <w:p w14:paraId="4290EE9B" w14:textId="3C94CBBD" w:rsidR="00BC03F2" w:rsidRDefault="00BC03F2" w:rsidP="00BC03F2">
      <w:pPr>
        <w:pStyle w:val="TH"/>
        <w:rPr>
          <w:ins w:id="1492" w:author="S6-243727" w:date="2024-08-27T08:35:00Z"/>
        </w:rPr>
      </w:pPr>
      <w:ins w:id="1493" w:author="S6-243727" w:date="2024-08-27T08:35:00Z">
        <w:r>
          <w:t>Table</w:t>
        </w:r>
      </w:ins>
      <w:ins w:id="1494" w:author="S6-243727" w:date="2024-08-27T08:57:00Z">
        <w:r w:rsidR="00B55F34">
          <w:t> </w:t>
        </w:r>
      </w:ins>
      <w:ins w:id="1495" w:author="S6-243727" w:date="2024-08-27T08:35:00Z">
        <w:r>
          <w:t>8.</w:t>
        </w:r>
      </w:ins>
      <w:ins w:id="1496" w:author="S6-243727" w:date="2024-08-27T08:56:00Z">
        <w:r w:rsidR="00B55F34">
          <w:rPr>
            <w:lang w:eastAsia="zh-CN"/>
          </w:rPr>
          <w:t>2</w:t>
        </w:r>
      </w:ins>
      <w:ins w:id="1497" w:author="S6-243727" w:date="2024-08-27T08:35:00Z">
        <w:r>
          <w:t xml:space="preserve">.3.4-1: </w:t>
        </w:r>
        <w:r>
          <w:rPr>
            <w:lang w:val="en-US"/>
          </w:rPr>
          <w:t>ML model retrieval</w:t>
        </w:r>
        <w:r>
          <w:t xml:space="preserve"> subscription response</w:t>
        </w:r>
      </w:ins>
    </w:p>
    <w:tbl>
      <w:tblPr>
        <w:tblW w:w="8640" w:type="dxa"/>
        <w:jc w:val="center"/>
        <w:tblLayout w:type="fixed"/>
        <w:tblLook w:val="04A0" w:firstRow="1" w:lastRow="0" w:firstColumn="1" w:lastColumn="0" w:noHBand="0" w:noVBand="1"/>
      </w:tblPr>
      <w:tblGrid>
        <w:gridCol w:w="2880"/>
        <w:gridCol w:w="1440"/>
        <w:gridCol w:w="4320"/>
      </w:tblGrid>
      <w:tr w:rsidR="00BC03F2" w14:paraId="1257619C" w14:textId="77777777" w:rsidTr="00BC03F2">
        <w:trPr>
          <w:jc w:val="center"/>
          <w:ins w:id="1498" w:author="S6-243727" w:date="2024-08-27T08:35:00Z"/>
        </w:trPr>
        <w:tc>
          <w:tcPr>
            <w:tcW w:w="2880" w:type="dxa"/>
            <w:tcBorders>
              <w:top w:val="single" w:sz="4" w:space="0" w:color="000000"/>
              <w:left w:val="single" w:sz="4" w:space="0" w:color="000000"/>
              <w:bottom w:val="single" w:sz="4" w:space="0" w:color="000000"/>
              <w:right w:val="nil"/>
            </w:tcBorders>
            <w:hideMark/>
          </w:tcPr>
          <w:p w14:paraId="4D1E9144" w14:textId="77777777" w:rsidR="00BC03F2" w:rsidRDefault="00BC03F2">
            <w:pPr>
              <w:pStyle w:val="TAH"/>
              <w:rPr>
                <w:ins w:id="1499" w:author="S6-243727" w:date="2024-08-27T08:35:00Z"/>
                <w:lang w:eastAsia="en-GB"/>
              </w:rPr>
            </w:pPr>
            <w:ins w:id="1500" w:author="S6-243727" w:date="2024-08-27T08:35: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28B7B931" w14:textId="77777777" w:rsidR="00BC03F2" w:rsidRDefault="00BC03F2">
            <w:pPr>
              <w:pStyle w:val="TAH"/>
              <w:rPr>
                <w:ins w:id="1501" w:author="S6-243727" w:date="2024-08-27T08:35:00Z"/>
                <w:lang w:eastAsia="en-GB"/>
              </w:rPr>
            </w:pPr>
            <w:ins w:id="1502" w:author="S6-243727" w:date="2024-08-27T08:35: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B485E53" w14:textId="77777777" w:rsidR="00BC03F2" w:rsidRDefault="00BC03F2">
            <w:pPr>
              <w:pStyle w:val="TAH"/>
              <w:rPr>
                <w:ins w:id="1503" w:author="S6-243727" w:date="2024-08-27T08:35:00Z"/>
                <w:lang w:eastAsia="en-GB"/>
              </w:rPr>
            </w:pPr>
            <w:ins w:id="1504" w:author="S6-243727" w:date="2024-08-27T08:35:00Z">
              <w:r>
                <w:rPr>
                  <w:lang w:eastAsia="en-GB"/>
                </w:rPr>
                <w:t>Description</w:t>
              </w:r>
            </w:ins>
          </w:p>
        </w:tc>
      </w:tr>
      <w:tr w:rsidR="00BC03F2" w14:paraId="1DE46838" w14:textId="77777777" w:rsidTr="00BC03F2">
        <w:trPr>
          <w:jc w:val="center"/>
          <w:ins w:id="1505" w:author="S6-243727" w:date="2024-08-27T08:35:00Z"/>
        </w:trPr>
        <w:tc>
          <w:tcPr>
            <w:tcW w:w="2880" w:type="dxa"/>
            <w:tcBorders>
              <w:top w:val="single" w:sz="4" w:space="0" w:color="000000"/>
              <w:left w:val="single" w:sz="4" w:space="0" w:color="000000"/>
              <w:bottom w:val="single" w:sz="4" w:space="0" w:color="000000"/>
              <w:right w:val="nil"/>
            </w:tcBorders>
            <w:hideMark/>
          </w:tcPr>
          <w:p w14:paraId="3D484DC7" w14:textId="77777777" w:rsidR="00BC03F2" w:rsidRDefault="00BC03F2">
            <w:pPr>
              <w:pStyle w:val="TAL"/>
              <w:rPr>
                <w:ins w:id="1506" w:author="S6-243727" w:date="2024-08-27T08:35:00Z"/>
                <w:lang w:eastAsia="en-GB"/>
              </w:rPr>
            </w:pPr>
            <w:ins w:id="1507" w:author="S6-243727" w:date="2024-08-27T08:35:00Z">
              <w:r>
                <w:rPr>
                  <w:lang w:eastAsia="en-GB"/>
                </w:rPr>
                <w:t>Successful response</w:t>
              </w:r>
            </w:ins>
          </w:p>
        </w:tc>
        <w:tc>
          <w:tcPr>
            <w:tcW w:w="1440" w:type="dxa"/>
            <w:tcBorders>
              <w:top w:val="single" w:sz="4" w:space="0" w:color="000000"/>
              <w:left w:val="single" w:sz="4" w:space="0" w:color="000000"/>
              <w:bottom w:val="single" w:sz="4" w:space="0" w:color="000000"/>
              <w:right w:val="nil"/>
            </w:tcBorders>
            <w:hideMark/>
          </w:tcPr>
          <w:p w14:paraId="19DC964D" w14:textId="77777777" w:rsidR="00BC03F2" w:rsidRDefault="00BC03F2">
            <w:pPr>
              <w:pStyle w:val="TAC"/>
              <w:rPr>
                <w:ins w:id="1508" w:author="S6-243727" w:date="2024-08-27T08:35:00Z"/>
                <w:lang w:eastAsia="en-GB"/>
              </w:rPr>
            </w:pPr>
            <w:ins w:id="1509" w:author="S6-243727" w:date="2024-08-27T08:35: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E7EB4A1" w14:textId="77777777" w:rsidR="00BC03F2" w:rsidRDefault="00BC03F2">
            <w:pPr>
              <w:pStyle w:val="TAL"/>
              <w:rPr>
                <w:ins w:id="1510" w:author="S6-243727" w:date="2024-08-27T08:35:00Z"/>
                <w:lang w:eastAsia="en-GB"/>
              </w:rPr>
            </w:pPr>
            <w:ins w:id="1511" w:author="S6-243727" w:date="2024-08-27T08:35:00Z">
              <w:r>
                <w:rPr>
                  <w:lang w:eastAsia="en-GB"/>
                </w:rPr>
                <w:t>Indicates that the ML model retrieval request was successful.</w:t>
              </w:r>
            </w:ins>
          </w:p>
        </w:tc>
      </w:tr>
      <w:tr w:rsidR="00BC03F2" w14:paraId="292829FC" w14:textId="77777777" w:rsidTr="00BC03F2">
        <w:trPr>
          <w:jc w:val="center"/>
          <w:ins w:id="1512" w:author="S6-243727" w:date="2024-08-27T08:35:00Z"/>
        </w:trPr>
        <w:tc>
          <w:tcPr>
            <w:tcW w:w="2880" w:type="dxa"/>
            <w:tcBorders>
              <w:top w:val="single" w:sz="4" w:space="0" w:color="000000"/>
              <w:left w:val="single" w:sz="4" w:space="0" w:color="000000"/>
              <w:bottom w:val="single" w:sz="4" w:space="0" w:color="000000"/>
              <w:right w:val="nil"/>
            </w:tcBorders>
            <w:hideMark/>
          </w:tcPr>
          <w:p w14:paraId="5E7EFD1D" w14:textId="77777777" w:rsidR="00BC03F2" w:rsidRDefault="00BC03F2">
            <w:pPr>
              <w:pStyle w:val="TAL"/>
              <w:rPr>
                <w:ins w:id="1513" w:author="S6-243727" w:date="2024-08-27T08:35:00Z"/>
                <w:lang w:eastAsia="en-GB"/>
              </w:rPr>
            </w:pPr>
            <w:ins w:id="1514" w:author="S6-243727" w:date="2024-08-27T08:35:00Z">
              <w:r>
                <w:rPr>
                  <w:lang w:eastAsia="ko-KR"/>
                </w:rPr>
                <w:t>&gt; Subscription ID</w:t>
              </w:r>
            </w:ins>
          </w:p>
        </w:tc>
        <w:tc>
          <w:tcPr>
            <w:tcW w:w="1440" w:type="dxa"/>
            <w:tcBorders>
              <w:top w:val="single" w:sz="4" w:space="0" w:color="000000"/>
              <w:left w:val="single" w:sz="4" w:space="0" w:color="000000"/>
              <w:bottom w:val="single" w:sz="4" w:space="0" w:color="000000"/>
              <w:right w:val="nil"/>
            </w:tcBorders>
            <w:hideMark/>
          </w:tcPr>
          <w:p w14:paraId="48C13A65" w14:textId="77777777" w:rsidR="00BC03F2" w:rsidRDefault="00BC03F2">
            <w:pPr>
              <w:pStyle w:val="TAC"/>
              <w:rPr>
                <w:ins w:id="1515" w:author="S6-243727" w:date="2024-08-27T08:35:00Z"/>
                <w:lang w:eastAsia="en-GB"/>
              </w:rPr>
            </w:pPr>
            <w:ins w:id="1516" w:author="S6-243727" w:date="2024-08-27T08:35:00Z">
              <w:r>
                <w:rPr>
                  <w:lang w:eastAsia="ko-KR"/>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37EA0E02" w14:textId="77777777" w:rsidR="00BC03F2" w:rsidRDefault="00BC03F2">
            <w:pPr>
              <w:pStyle w:val="TAL"/>
              <w:rPr>
                <w:ins w:id="1517" w:author="S6-243727" w:date="2024-08-27T08:35:00Z"/>
                <w:lang w:eastAsia="en-GB"/>
              </w:rPr>
            </w:pPr>
            <w:ins w:id="1518" w:author="S6-243727" w:date="2024-08-27T08:35:00Z">
              <w:r>
                <w:rPr>
                  <w:lang w:eastAsia="ko-KR"/>
                </w:rPr>
                <w:t>Subscription identifier corresponding to the subscription.</w:t>
              </w:r>
            </w:ins>
          </w:p>
        </w:tc>
      </w:tr>
      <w:tr w:rsidR="00BC03F2" w14:paraId="715B7490" w14:textId="77777777" w:rsidTr="00BC03F2">
        <w:trPr>
          <w:jc w:val="center"/>
          <w:ins w:id="1519" w:author="S6-243727" w:date="2024-08-27T08:35:00Z"/>
        </w:trPr>
        <w:tc>
          <w:tcPr>
            <w:tcW w:w="2880" w:type="dxa"/>
            <w:tcBorders>
              <w:top w:val="single" w:sz="4" w:space="0" w:color="000000"/>
              <w:left w:val="single" w:sz="4" w:space="0" w:color="000000"/>
              <w:bottom w:val="single" w:sz="4" w:space="0" w:color="000000"/>
              <w:right w:val="nil"/>
            </w:tcBorders>
            <w:hideMark/>
          </w:tcPr>
          <w:p w14:paraId="04DF786D" w14:textId="77777777" w:rsidR="00BC03F2" w:rsidRDefault="00BC03F2">
            <w:pPr>
              <w:pStyle w:val="TAL"/>
              <w:rPr>
                <w:ins w:id="1520" w:author="S6-243727" w:date="2024-08-27T08:35:00Z"/>
                <w:lang w:eastAsia="en-GB"/>
              </w:rPr>
            </w:pPr>
            <w:ins w:id="1521" w:author="S6-243727" w:date="2024-08-27T08:35:00Z">
              <w:r>
                <w:rPr>
                  <w:rFonts w:eastAsia="DengXian"/>
                  <w:lang w:eastAsia="zh-CN"/>
                </w:rPr>
                <w:t xml:space="preserve">&gt; </w:t>
              </w:r>
              <w:r>
                <w:rPr>
                  <w:lang w:eastAsia="en-GB"/>
                </w:rPr>
                <w:t>Expiration time</w:t>
              </w:r>
            </w:ins>
          </w:p>
        </w:tc>
        <w:tc>
          <w:tcPr>
            <w:tcW w:w="1440" w:type="dxa"/>
            <w:tcBorders>
              <w:top w:val="single" w:sz="4" w:space="0" w:color="000000"/>
              <w:left w:val="single" w:sz="4" w:space="0" w:color="000000"/>
              <w:bottom w:val="single" w:sz="4" w:space="0" w:color="000000"/>
              <w:right w:val="nil"/>
            </w:tcBorders>
            <w:hideMark/>
          </w:tcPr>
          <w:p w14:paraId="0C1B92D7" w14:textId="77777777" w:rsidR="00BC03F2" w:rsidRDefault="00BC03F2">
            <w:pPr>
              <w:pStyle w:val="TAC"/>
              <w:rPr>
                <w:ins w:id="1522" w:author="S6-243727" w:date="2024-08-27T08:35:00Z"/>
                <w:lang w:eastAsia="en-GB"/>
              </w:rPr>
            </w:pPr>
            <w:ins w:id="1523" w:author="S6-243727" w:date="2024-08-27T08:35: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8DD0026" w14:textId="77777777" w:rsidR="00BC03F2" w:rsidRDefault="00BC03F2">
            <w:pPr>
              <w:pStyle w:val="TAL"/>
              <w:rPr>
                <w:ins w:id="1524" w:author="S6-243727" w:date="2024-08-27T08:35:00Z"/>
                <w:lang w:eastAsia="en-GB"/>
              </w:rPr>
            </w:pPr>
            <w:ins w:id="1525" w:author="S6-243727" w:date="2024-08-27T08:35:00Z">
              <w:r>
                <w:rPr>
                  <w:lang w:eastAsia="en-GB"/>
                </w:rPr>
                <w:t>Indicates the expiration time of the subscription. To maintain an active subscription, a subscription update is required before the expiration time.</w:t>
              </w:r>
            </w:ins>
          </w:p>
        </w:tc>
      </w:tr>
      <w:tr w:rsidR="00BC03F2" w14:paraId="236A698A" w14:textId="77777777" w:rsidTr="00BC03F2">
        <w:trPr>
          <w:jc w:val="center"/>
          <w:ins w:id="1526" w:author="S6-243727" w:date="2024-08-27T08:35:00Z"/>
        </w:trPr>
        <w:tc>
          <w:tcPr>
            <w:tcW w:w="2880" w:type="dxa"/>
            <w:tcBorders>
              <w:top w:val="single" w:sz="4" w:space="0" w:color="000000"/>
              <w:left w:val="single" w:sz="4" w:space="0" w:color="000000"/>
              <w:bottom w:val="single" w:sz="4" w:space="0" w:color="000000"/>
              <w:right w:val="nil"/>
            </w:tcBorders>
            <w:hideMark/>
          </w:tcPr>
          <w:p w14:paraId="5C93B272" w14:textId="77777777" w:rsidR="00BC03F2" w:rsidRDefault="00BC03F2">
            <w:pPr>
              <w:pStyle w:val="TAL"/>
              <w:rPr>
                <w:ins w:id="1527" w:author="S6-243727" w:date="2024-08-27T08:35:00Z"/>
                <w:lang w:eastAsia="en-GB"/>
              </w:rPr>
            </w:pPr>
            <w:ins w:id="1528" w:author="S6-243727" w:date="2024-08-27T08:35:00Z">
              <w:r>
                <w:rPr>
                  <w:lang w:eastAsia="en-GB"/>
                </w:rPr>
                <w:t>Failure response</w:t>
              </w:r>
            </w:ins>
          </w:p>
        </w:tc>
        <w:tc>
          <w:tcPr>
            <w:tcW w:w="1440" w:type="dxa"/>
            <w:tcBorders>
              <w:top w:val="single" w:sz="4" w:space="0" w:color="000000"/>
              <w:left w:val="single" w:sz="4" w:space="0" w:color="000000"/>
              <w:bottom w:val="single" w:sz="4" w:space="0" w:color="000000"/>
              <w:right w:val="nil"/>
            </w:tcBorders>
            <w:hideMark/>
          </w:tcPr>
          <w:p w14:paraId="29319C40" w14:textId="77777777" w:rsidR="00BC03F2" w:rsidRDefault="00BC03F2">
            <w:pPr>
              <w:pStyle w:val="TAC"/>
              <w:rPr>
                <w:ins w:id="1529" w:author="S6-243727" w:date="2024-08-27T08:35:00Z"/>
                <w:lang w:eastAsia="en-GB"/>
              </w:rPr>
            </w:pPr>
            <w:ins w:id="1530" w:author="S6-243727" w:date="2024-08-27T08:35: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F441F1C" w14:textId="77777777" w:rsidR="00BC03F2" w:rsidRDefault="00BC03F2">
            <w:pPr>
              <w:pStyle w:val="TAL"/>
              <w:rPr>
                <w:ins w:id="1531" w:author="S6-243727" w:date="2024-08-27T08:35:00Z"/>
                <w:lang w:eastAsia="en-GB"/>
              </w:rPr>
            </w:pPr>
            <w:ins w:id="1532" w:author="S6-243727" w:date="2024-08-27T08:35:00Z">
              <w:r>
                <w:rPr>
                  <w:lang w:eastAsia="en-GB"/>
                </w:rPr>
                <w:t>Indicates that the request has failed.</w:t>
              </w:r>
            </w:ins>
          </w:p>
        </w:tc>
      </w:tr>
      <w:tr w:rsidR="00BC03F2" w14:paraId="277F25FA" w14:textId="77777777" w:rsidTr="00BC03F2">
        <w:trPr>
          <w:jc w:val="center"/>
          <w:ins w:id="1533" w:author="S6-243727" w:date="2024-08-27T08:35:00Z"/>
        </w:trPr>
        <w:tc>
          <w:tcPr>
            <w:tcW w:w="2880" w:type="dxa"/>
            <w:tcBorders>
              <w:top w:val="single" w:sz="4" w:space="0" w:color="000000"/>
              <w:left w:val="single" w:sz="4" w:space="0" w:color="000000"/>
              <w:bottom w:val="single" w:sz="4" w:space="0" w:color="000000"/>
              <w:right w:val="nil"/>
            </w:tcBorders>
            <w:hideMark/>
          </w:tcPr>
          <w:p w14:paraId="445F8A0E" w14:textId="77777777" w:rsidR="00BC03F2" w:rsidRDefault="00BC03F2">
            <w:pPr>
              <w:pStyle w:val="TAL"/>
              <w:rPr>
                <w:ins w:id="1534" w:author="S6-243727" w:date="2024-08-27T08:35:00Z"/>
                <w:lang w:eastAsia="en-GB"/>
              </w:rPr>
            </w:pPr>
            <w:ins w:id="1535" w:author="S6-243727" w:date="2024-08-27T08:35:00Z">
              <w:r>
                <w:rPr>
                  <w:lang w:eastAsia="en-GB"/>
                </w:rPr>
                <w:t>&gt; Cause</w:t>
              </w:r>
            </w:ins>
          </w:p>
        </w:tc>
        <w:tc>
          <w:tcPr>
            <w:tcW w:w="1440" w:type="dxa"/>
            <w:tcBorders>
              <w:top w:val="single" w:sz="4" w:space="0" w:color="000000"/>
              <w:left w:val="single" w:sz="4" w:space="0" w:color="000000"/>
              <w:bottom w:val="single" w:sz="4" w:space="0" w:color="000000"/>
              <w:right w:val="nil"/>
            </w:tcBorders>
            <w:hideMark/>
          </w:tcPr>
          <w:p w14:paraId="20401A66" w14:textId="77777777" w:rsidR="00BC03F2" w:rsidRDefault="00BC03F2">
            <w:pPr>
              <w:pStyle w:val="TAC"/>
              <w:rPr>
                <w:ins w:id="1536" w:author="S6-243727" w:date="2024-08-27T08:35:00Z"/>
                <w:lang w:eastAsia="en-GB"/>
              </w:rPr>
            </w:pPr>
            <w:ins w:id="1537" w:author="S6-243727" w:date="2024-08-27T08:35: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6417054" w14:textId="77777777" w:rsidR="00BC03F2" w:rsidRDefault="00BC03F2">
            <w:pPr>
              <w:pStyle w:val="TAL"/>
              <w:rPr>
                <w:ins w:id="1538" w:author="S6-243727" w:date="2024-08-27T08:35:00Z"/>
                <w:lang w:eastAsia="en-GB"/>
              </w:rPr>
            </w:pPr>
            <w:ins w:id="1539" w:author="S6-243727" w:date="2024-08-27T08:35:00Z">
              <w:r>
                <w:rPr>
                  <w:lang w:eastAsia="en-GB"/>
                </w:rPr>
                <w:t>The cause for the request failure.</w:t>
              </w:r>
            </w:ins>
          </w:p>
        </w:tc>
      </w:tr>
    </w:tbl>
    <w:p w14:paraId="53E0AB08" w14:textId="1DB3B344" w:rsidR="00BC03F2" w:rsidRDefault="00BC03F2" w:rsidP="00BC03F2">
      <w:pPr>
        <w:pStyle w:val="Heading5"/>
        <w:rPr>
          <w:ins w:id="1540" w:author="S6-243727" w:date="2024-08-27T08:35:00Z"/>
        </w:rPr>
      </w:pPr>
      <w:bookmarkStart w:id="1541" w:name="_Toc175661781"/>
      <w:ins w:id="1542" w:author="S6-243727" w:date="2024-08-27T08:35:00Z">
        <w:r>
          <w:t>8.</w:t>
        </w:r>
      </w:ins>
      <w:ins w:id="1543" w:author="S6-243727" w:date="2024-08-27T08:56:00Z">
        <w:r w:rsidR="00B55F34">
          <w:t>2</w:t>
        </w:r>
      </w:ins>
      <w:ins w:id="1544" w:author="S6-243727" w:date="2024-08-27T08:35:00Z">
        <w:r>
          <w:t>.3.5</w:t>
        </w:r>
        <w:r>
          <w:tab/>
          <w:t>ML model retrieval notification</w:t>
        </w:r>
        <w:bookmarkEnd w:id="1541"/>
      </w:ins>
    </w:p>
    <w:p w14:paraId="6D0E291F" w14:textId="7E20C70D" w:rsidR="00BC03F2" w:rsidRDefault="00BC03F2" w:rsidP="00BC03F2">
      <w:pPr>
        <w:rPr>
          <w:ins w:id="1545" w:author="S6-243727" w:date="2024-08-27T08:35:00Z"/>
        </w:rPr>
      </w:pPr>
      <w:ins w:id="1546" w:author="S6-243727" w:date="2024-08-27T08:35:00Z">
        <w:r>
          <w:t>Table</w:t>
        </w:r>
      </w:ins>
      <w:ins w:id="1547" w:author="S6-243727" w:date="2024-08-27T08:57:00Z">
        <w:r w:rsidR="00B55F34">
          <w:t> </w:t>
        </w:r>
      </w:ins>
      <w:ins w:id="1548" w:author="S6-243727" w:date="2024-08-27T08:35:00Z">
        <w:r>
          <w:t>8.</w:t>
        </w:r>
      </w:ins>
      <w:ins w:id="1549" w:author="S6-243727" w:date="2024-08-27T08:56:00Z">
        <w:r w:rsidR="00B55F34">
          <w:rPr>
            <w:lang w:eastAsia="zh-CN"/>
          </w:rPr>
          <w:t>2</w:t>
        </w:r>
      </w:ins>
      <w:ins w:id="1550" w:author="S6-243727" w:date="2024-08-27T08:35:00Z">
        <w:r>
          <w:rPr>
            <w:lang w:eastAsia="zh-CN"/>
          </w:rPr>
          <w:t>.3.5</w:t>
        </w:r>
        <w:r>
          <w:t xml:space="preserve">-1 describes information elements for the </w:t>
        </w:r>
        <w:r>
          <w:rPr>
            <w:lang w:val="en-US"/>
          </w:rPr>
          <w:t>ML model retrieval</w:t>
        </w:r>
        <w:r>
          <w:t xml:space="preserve"> subscription response from the AIMLE server.</w:t>
        </w:r>
      </w:ins>
    </w:p>
    <w:p w14:paraId="534C7496" w14:textId="28E8D7CC" w:rsidR="00BC03F2" w:rsidRDefault="00BC03F2" w:rsidP="00BC03F2">
      <w:pPr>
        <w:pStyle w:val="TH"/>
        <w:rPr>
          <w:ins w:id="1551" w:author="S6-243727" w:date="2024-08-27T08:35:00Z"/>
          <w:rFonts w:eastAsia="SimSun"/>
        </w:rPr>
      </w:pPr>
      <w:ins w:id="1552" w:author="S6-243727" w:date="2024-08-27T08:35:00Z">
        <w:r>
          <w:lastRenderedPageBreak/>
          <w:t>Table</w:t>
        </w:r>
      </w:ins>
      <w:ins w:id="1553" w:author="S6-243727" w:date="2024-08-27T08:58:00Z">
        <w:r w:rsidR="00B55F34">
          <w:t> </w:t>
        </w:r>
      </w:ins>
      <w:ins w:id="1554" w:author="S6-243727" w:date="2024-08-27T08:35:00Z">
        <w:r>
          <w:t>8.</w:t>
        </w:r>
      </w:ins>
      <w:ins w:id="1555" w:author="S6-243727" w:date="2024-08-27T08:56:00Z">
        <w:r w:rsidR="00B55F34">
          <w:rPr>
            <w:lang w:eastAsia="zh-CN"/>
          </w:rPr>
          <w:t>2</w:t>
        </w:r>
      </w:ins>
      <w:ins w:id="1556" w:author="S6-243727" w:date="2024-08-27T08:35:00Z">
        <w:r>
          <w:t xml:space="preserve">.3.5-1: </w:t>
        </w:r>
        <w:r>
          <w:rPr>
            <w:lang w:val="en-US"/>
          </w:rPr>
          <w:t>ML model retrieval</w:t>
        </w:r>
        <w:r>
          <w:t xml:space="preserve"> notification</w:t>
        </w:r>
      </w:ins>
    </w:p>
    <w:tbl>
      <w:tblPr>
        <w:tblW w:w="8640" w:type="dxa"/>
        <w:jc w:val="center"/>
        <w:tblLayout w:type="fixed"/>
        <w:tblLook w:val="04A0" w:firstRow="1" w:lastRow="0" w:firstColumn="1" w:lastColumn="0" w:noHBand="0" w:noVBand="1"/>
      </w:tblPr>
      <w:tblGrid>
        <w:gridCol w:w="2880"/>
        <w:gridCol w:w="1440"/>
        <w:gridCol w:w="4320"/>
      </w:tblGrid>
      <w:tr w:rsidR="00BC03F2" w14:paraId="13BDE34F" w14:textId="77777777" w:rsidTr="00BC03F2">
        <w:trPr>
          <w:jc w:val="center"/>
          <w:ins w:id="1557" w:author="S6-243727" w:date="2024-08-27T08:35:00Z"/>
        </w:trPr>
        <w:tc>
          <w:tcPr>
            <w:tcW w:w="2880" w:type="dxa"/>
            <w:tcBorders>
              <w:top w:val="single" w:sz="4" w:space="0" w:color="000000"/>
              <w:left w:val="single" w:sz="4" w:space="0" w:color="000000"/>
              <w:bottom w:val="single" w:sz="4" w:space="0" w:color="000000"/>
              <w:right w:val="nil"/>
            </w:tcBorders>
            <w:hideMark/>
          </w:tcPr>
          <w:p w14:paraId="37216EBE" w14:textId="77777777" w:rsidR="00BC03F2" w:rsidRDefault="00BC03F2">
            <w:pPr>
              <w:pStyle w:val="TAH"/>
              <w:rPr>
                <w:ins w:id="1558" w:author="S6-243727" w:date="2024-08-27T08:35:00Z"/>
                <w:lang w:eastAsia="en-GB"/>
              </w:rPr>
            </w:pPr>
            <w:ins w:id="1559" w:author="S6-243727" w:date="2024-08-27T08:35: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18A2371B" w14:textId="77777777" w:rsidR="00BC03F2" w:rsidRDefault="00BC03F2">
            <w:pPr>
              <w:pStyle w:val="TAH"/>
              <w:rPr>
                <w:ins w:id="1560" w:author="S6-243727" w:date="2024-08-27T08:35:00Z"/>
                <w:lang w:eastAsia="en-GB"/>
              </w:rPr>
            </w:pPr>
            <w:ins w:id="1561" w:author="S6-243727" w:date="2024-08-27T08:35: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228D69C" w14:textId="77777777" w:rsidR="00BC03F2" w:rsidRDefault="00BC03F2">
            <w:pPr>
              <w:pStyle w:val="TAH"/>
              <w:rPr>
                <w:ins w:id="1562" w:author="S6-243727" w:date="2024-08-27T08:35:00Z"/>
                <w:lang w:eastAsia="en-GB"/>
              </w:rPr>
            </w:pPr>
            <w:ins w:id="1563" w:author="S6-243727" w:date="2024-08-27T08:35:00Z">
              <w:r>
                <w:rPr>
                  <w:lang w:eastAsia="en-GB"/>
                </w:rPr>
                <w:t>Description</w:t>
              </w:r>
            </w:ins>
          </w:p>
        </w:tc>
      </w:tr>
      <w:tr w:rsidR="00BC03F2" w14:paraId="738090F6" w14:textId="77777777" w:rsidTr="00BC03F2">
        <w:trPr>
          <w:jc w:val="center"/>
          <w:ins w:id="1564" w:author="S6-243727" w:date="2024-08-27T08:35:00Z"/>
        </w:trPr>
        <w:tc>
          <w:tcPr>
            <w:tcW w:w="2880" w:type="dxa"/>
            <w:tcBorders>
              <w:top w:val="single" w:sz="4" w:space="0" w:color="000000"/>
              <w:left w:val="single" w:sz="4" w:space="0" w:color="000000"/>
              <w:bottom w:val="single" w:sz="4" w:space="0" w:color="000000"/>
              <w:right w:val="nil"/>
            </w:tcBorders>
            <w:hideMark/>
          </w:tcPr>
          <w:p w14:paraId="76C60FDC" w14:textId="77777777" w:rsidR="00BC03F2" w:rsidRDefault="00BC03F2">
            <w:pPr>
              <w:pStyle w:val="TAL"/>
              <w:rPr>
                <w:ins w:id="1565" w:author="S6-243727" w:date="2024-08-27T08:35:00Z"/>
                <w:lang w:eastAsia="ko-KR"/>
              </w:rPr>
            </w:pPr>
            <w:ins w:id="1566" w:author="S6-243727" w:date="2024-08-27T08:35:00Z">
              <w:r>
                <w:rPr>
                  <w:lang w:eastAsia="ko-KR"/>
                </w:rPr>
                <w:t>Subscription ID</w:t>
              </w:r>
            </w:ins>
          </w:p>
        </w:tc>
        <w:tc>
          <w:tcPr>
            <w:tcW w:w="1440" w:type="dxa"/>
            <w:tcBorders>
              <w:top w:val="single" w:sz="4" w:space="0" w:color="000000"/>
              <w:left w:val="single" w:sz="4" w:space="0" w:color="000000"/>
              <w:bottom w:val="single" w:sz="4" w:space="0" w:color="000000"/>
              <w:right w:val="nil"/>
            </w:tcBorders>
            <w:hideMark/>
          </w:tcPr>
          <w:p w14:paraId="275B53AC" w14:textId="77777777" w:rsidR="00BC03F2" w:rsidRDefault="00BC03F2">
            <w:pPr>
              <w:pStyle w:val="TAC"/>
              <w:rPr>
                <w:ins w:id="1567" w:author="S6-243727" w:date="2024-08-27T08:35:00Z"/>
                <w:lang w:eastAsia="ko-KR"/>
              </w:rPr>
            </w:pPr>
            <w:ins w:id="1568" w:author="S6-243727" w:date="2024-08-27T08:35: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5A5C4EC" w14:textId="77777777" w:rsidR="00BC03F2" w:rsidRDefault="00BC03F2">
            <w:pPr>
              <w:pStyle w:val="TAL"/>
              <w:rPr>
                <w:ins w:id="1569" w:author="S6-243727" w:date="2024-08-27T08:35:00Z"/>
                <w:lang w:eastAsia="ko-KR"/>
              </w:rPr>
            </w:pPr>
            <w:ins w:id="1570" w:author="S6-243727" w:date="2024-08-27T08:35:00Z">
              <w:r>
                <w:rPr>
                  <w:lang w:eastAsia="ko-KR"/>
                </w:rPr>
                <w:t>Subscription identifier corresponding to the subscription.</w:t>
              </w:r>
            </w:ins>
          </w:p>
        </w:tc>
      </w:tr>
      <w:tr w:rsidR="00BC03F2" w14:paraId="7BB71E22" w14:textId="77777777" w:rsidTr="00BC03F2">
        <w:trPr>
          <w:jc w:val="center"/>
          <w:ins w:id="1571" w:author="S6-243727" w:date="2024-08-27T08:35:00Z"/>
        </w:trPr>
        <w:tc>
          <w:tcPr>
            <w:tcW w:w="2880" w:type="dxa"/>
            <w:tcBorders>
              <w:top w:val="single" w:sz="4" w:space="0" w:color="000000"/>
              <w:left w:val="single" w:sz="4" w:space="0" w:color="000000"/>
              <w:bottom w:val="single" w:sz="4" w:space="0" w:color="000000"/>
              <w:right w:val="nil"/>
            </w:tcBorders>
            <w:hideMark/>
          </w:tcPr>
          <w:p w14:paraId="264617B1" w14:textId="77777777" w:rsidR="00BC03F2" w:rsidRDefault="00BC03F2">
            <w:pPr>
              <w:pStyle w:val="TAL"/>
              <w:rPr>
                <w:ins w:id="1572" w:author="S6-243727" w:date="2024-08-27T08:35:00Z"/>
                <w:lang w:eastAsia="en-GB"/>
              </w:rPr>
            </w:pPr>
            <w:ins w:id="1573" w:author="S6-243727" w:date="2024-08-27T08:35:00Z">
              <w:r>
                <w:rPr>
                  <w:lang w:eastAsia="en-GB"/>
                </w:rPr>
                <w:t>List of ML models</w:t>
              </w:r>
            </w:ins>
          </w:p>
        </w:tc>
        <w:tc>
          <w:tcPr>
            <w:tcW w:w="1440" w:type="dxa"/>
            <w:tcBorders>
              <w:top w:val="single" w:sz="4" w:space="0" w:color="000000"/>
              <w:left w:val="single" w:sz="4" w:space="0" w:color="000000"/>
              <w:bottom w:val="single" w:sz="4" w:space="0" w:color="000000"/>
              <w:right w:val="nil"/>
            </w:tcBorders>
            <w:hideMark/>
          </w:tcPr>
          <w:p w14:paraId="6A07B18C" w14:textId="77777777" w:rsidR="00BC03F2" w:rsidRDefault="00BC03F2">
            <w:pPr>
              <w:pStyle w:val="TAC"/>
              <w:rPr>
                <w:ins w:id="1574" w:author="S6-243727" w:date="2024-08-27T08:35:00Z"/>
                <w:lang w:eastAsia="en-GB"/>
              </w:rPr>
            </w:pPr>
            <w:ins w:id="1575" w:author="S6-243727" w:date="2024-08-27T08:35: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433364E" w14:textId="77777777" w:rsidR="00BC03F2" w:rsidRDefault="00BC03F2">
            <w:pPr>
              <w:pStyle w:val="TAL"/>
              <w:rPr>
                <w:ins w:id="1576" w:author="S6-243727" w:date="2024-08-27T08:35:00Z"/>
                <w:lang w:eastAsia="en-GB"/>
              </w:rPr>
            </w:pPr>
            <w:ins w:id="1577" w:author="S6-243727" w:date="2024-08-27T08:35:00Z">
              <w:r>
                <w:rPr>
                  <w:rFonts w:cs="Arial"/>
                  <w:lang w:eastAsia="en-GB"/>
                </w:rPr>
                <w:t>List of retrieved ML models.</w:t>
              </w:r>
            </w:ins>
          </w:p>
        </w:tc>
      </w:tr>
      <w:tr w:rsidR="00BC03F2" w14:paraId="2DF57AFE" w14:textId="77777777" w:rsidTr="00BC03F2">
        <w:trPr>
          <w:jc w:val="center"/>
          <w:ins w:id="1578" w:author="S6-243727" w:date="2024-08-27T08:35:00Z"/>
        </w:trPr>
        <w:tc>
          <w:tcPr>
            <w:tcW w:w="2880" w:type="dxa"/>
            <w:tcBorders>
              <w:top w:val="single" w:sz="4" w:space="0" w:color="000000"/>
              <w:left w:val="single" w:sz="4" w:space="0" w:color="000000"/>
              <w:bottom w:val="single" w:sz="4" w:space="0" w:color="000000"/>
              <w:right w:val="nil"/>
            </w:tcBorders>
            <w:hideMark/>
          </w:tcPr>
          <w:p w14:paraId="3B0BE95A" w14:textId="77777777" w:rsidR="00BC03F2" w:rsidRDefault="00BC03F2">
            <w:pPr>
              <w:pStyle w:val="TAL"/>
              <w:rPr>
                <w:ins w:id="1579" w:author="S6-243727" w:date="2024-08-27T08:35:00Z"/>
                <w:lang w:eastAsia="en-GB"/>
              </w:rPr>
            </w:pPr>
            <w:ins w:id="1580" w:author="S6-243727" w:date="2024-08-27T08:35:00Z">
              <w:r>
                <w:rPr>
                  <w:lang w:eastAsia="en-GB"/>
                </w:rPr>
                <w:t>&gt; ML model identifier</w:t>
              </w:r>
            </w:ins>
          </w:p>
        </w:tc>
        <w:tc>
          <w:tcPr>
            <w:tcW w:w="1440" w:type="dxa"/>
            <w:tcBorders>
              <w:top w:val="single" w:sz="4" w:space="0" w:color="000000"/>
              <w:left w:val="single" w:sz="4" w:space="0" w:color="000000"/>
              <w:bottom w:val="single" w:sz="4" w:space="0" w:color="000000"/>
              <w:right w:val="nil"/>
            </w:tcBorders>
            <w:hideMark/>
          </w:tcPr>
          <w:p w14:paraId="5303E3DB" w14:textId="77777777" w:rsidR="00BC03F2" w:rsidRDefault="00BC03F2">
            <w:pPr>
              <w:pStyle w:val="TAC"/>
              <w:rPr>
                <w:ins w:id="1581" w:author="S6-243727" w:date="2024-08-27T08:35:00Z"/>
                <w:lang w:eastAsia="en-GB"/>
              </w:rPr>
            </w:pPr>
            <w:ins w:id="1582" w:author="S6-243727" w:date="2024-08-27T08:35: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749314F" w14:textId="77777777" w:rsidR="00BC03F2" w:rsidRDefault="00BC03F2">
            <w:pPr>
              <w:pStyle w:val="TAL"/>
              <w:rPr>
                <w:ins w:id="1583" w:author="S6-243727" w:date="2024-08-27T08:35:00Z"/>
                <w:lang w:eastAsia="en-GB"/>
              </w:rPr>
            </w:pPr>
            <w:ins w:id="1584" w:author="S6-243727" w:date="2024-08-27T08:35:00Z">
              <w:r>
                <w:rPr>
                  <w:lang w:eastAsia="en-GB"/>
                </w:rPr>
                <w:t>The ML model identifier.</w:t>
              </w:r>
            </w:ins>
          </w:p>
        </w:tc>
      </w:tr>
      <w:tr w:rsidR="00BC03F2" w14:paraId="7025B7D0" w14:textId="77777777" w:rsidTr="00BC03F2">
        <w:trPr>
          <w:jc w:val="center"/>
          <w:ins w:id="1585" w:author="S6-243727" w:date="2024-08-27T08:35:00Z"/>
        </w:trPr>
        <w:tc>
          <w:tcPr>
            <w:tcW w:w="2880" w:type="dxa"/>
            <w:tcBorders>
              <w:top w:val="single" w:sz="4" w:space="0" w:color="000000"/>
              <w:left w:val="single" w:sz="4" w:space="0" w:color="000000"/>
              <w:bottom w:val="single" w:sz="4" w:space="0" w:color="000000"/>
              <w:right w:val="nil"/>
            </w:tcBorders>
            <w:hideMark/>
          </w:tcPr>
          <w:p w14:paraId="3D7C2D34" w14:textId="77777777" w:rsidR="00BC03F2" w:rsidRDefault="00BC03F2">
            <w:pPr>
              <w:pStyle w:val="TAL"/>
              <w:rPr>
                <w:ins w:id="1586" w:author="S6-243727" w:date="2024-08-27T08:35:00Z"/>
                <w:lang w:eastAsia="en-GB"/>
              </w:rPr>
            </w:pPr>
            <w:ins w:id="1587" w:author="S6-243727" w:date="2024-08-27T08:35:00Z">
              <w:r>
                <w:rPr>
                  <w:lang w:eastAsia="en-GB"/>
                </w:rPr>
                <w:t>&gt; ML model retrieval endpoint (NOTE)</w:t>
              </w:r>
            </w:ins>
          </w:p>
        </w:tc>
        <w:tc>
          <w:tcPr>
            <w:tcW w:w="1440" w:type="dxa"/>
            <w:tcBorders>
              <w:top w:val="single" w:sz="4" w:space="0" w:color="000000"/>
              <w:left w:val="single" w:sz="4" w:space="0" w:color="000000"/>
              <w:bottom w:val="single" w:sz="4" w:space="0" w:color="000000"/>
              <w:right w:val="nil"/>
            </w:tcBorders>
            <w:hideMark/>
          </w:tcPr>
          <w:p w14:paraId="5FDEEFF1" w14:textId="77777777" w:rsidR="00BC03F2" w:rsidRDefault="00BC03F2">
            <w:pPr>
              <w:pStyle w:val="TAC"/>
              <w:rPr>
                <w:ins w:id="1588" w:author="S6-243727" w:date="2024-08-27T08:35:00Z"/>
                <w:lang w:eastAsia="en-GB"/>
              </w:rPr>
            </w:pPr>
            <w:ins w:id="1589" w:author="S6-243727" w:date="2024-08-27T08:35: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6A7D868" w14:textId="77777777" w:rsidR="00BC03F2" w:rsidRDefault="00BC03F2">
            <w:pPr>
              <w:pStyle w:val="TAL"/>
              <w:rPr>
                <w:ins w:id="1590" w:author="S6-243727" w:date="2024-08-27T08:35:00Z"/>
                <w:lang w:eastAsia="en-GB"/>
              </w:rPr>
            </w:pPr>
            <w:ins w:id="1591" w:author="S6-243727" w:date="2024-08-27T08:35:00Z">
              <w:r>
                <w:rPr>
                  <w:lang w:eastAsia="en-GB"/>
                </w:rPr>
                <w:t>The endpoint (e.g., URL, URI, IP address) where the ML model file can be retrieved.</w:t>
              </w:r>
            </w:ins>
          </w:p>
        </w:tc>
      </w:tr>
      <w:tr w:rsidR="00BC03F2" w14:paraId="16018309" w14:textId="77777777" w:rsidTr="00BC03F2">
        <w:trPr>
          <w:jc w:val="center"/>
          <w:ins w:id="1592" w:author="S6-243727" w:date="2024-08-27T08:35:00Z"/>
        </w:trPr>
        <w:tc>
          <w:tcPr>
            <w:tcW w:w="2880" w:type="dxa"/>
            <w:tcBorders>
              <w:top w:val="single" w:sz="4" w:space="0" w:color="000000"/>
              <w:left w:val="single" w:sz="4" w:space="0" w:color="000000"/>
              <w:bottom w:val="single" w:sz="4" w:space="0" w:color="000000"/>
              <w:right w:val="nil"/>
            </w:tcBorders>
            <w:hideMark/>
          </w:tcPr>
          <w:p w14:paraId="7209A2F1" w14:textId="77777777" w:rsidR="00BC03F2" w:rsidRDefault="00BC03F2">
            <w:pPr>
              <w:pStyle w:val="TAL"/>
              <w:rPr>
                <w:ins w:id="1593" w:author="S6-243727" w:date="2024-08-27T08:35:00Z"/>
                <w:lang w:eastAsia="en-GB"/>
              </w:rPr>
            </w:pPr>
            <w:ins w:id="1594" w:author="S6-243727" w:date="2024-08-27T08:35:00Z">
              <w:r>
                <w:rPr>
                  <w:lang w:eastAsia="en-GB"/>
                </w:rPr>
                <w:t>&gt; ML model (NOTE)</w:t>
              </w:r>
            </w:ins>
          </w:p>
        </w:tc>
        <w:tc>
          <w:tcPr>
            <w:tcW w:w="1440" w:type="dxa"/>
            <w:tcBorders>
              <w:top w:val="single" w:sz="4" w:space="0" w:color="000000"/>
              <w:left w:val="single" w:sz="4" w:space="0" w:color="000000"/>
              <w:bottom w:val="single" w:sz="4" w:space="0" w:color="000000"/>
              <w:right w:val="nil"/>
            </w:tcBorders>
            <w:hideMark/>
          </w:tcPr>
          <w:p w14:paraId="76BCE578" w14:textId="77777777" w:rsidR="00BC03F2" w:rsidRDefault="00BC03F2">
            <w:pPr>
              <w:pStyle w:val="TAC"/>
              <w:rPr>
                <w:ins w:id="1595" w:author="S6-243727" w:date="2024-08-27T08:35:00Z"/>
                <w:lang w:eastAsia="en-GB"/>
              </w:rPr>
            </w:pPr>
            <w:ins w:id="1596" w:author="S6-243727" w:date="2024-08-27T08:35: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7BC186A" w14:textId="77777777" w:rsidR="00BC03F2" w:rsidRDefault="00BC03F2">
            <w:pPr>
              <w:pStyle w:val="TAL"/>
              <w:rPr>
                <w:ins w:id="1597" w:author="S6-243727" w:date="2024-08-27T08:35:00Z"/>
                <w:lang w:eastAsia="en-GB"/>
              </w:rPr>
            </w:pPr>
            <w:ins w:id="1598" w:author="S6-243727" w:date="2024-08-27T08:35:00Z">
              <w:r>
                <w:rPr>
                  <w:lang w:eastAsia="en-GB"/>
                </w:rPr>
                <w:t>The ML model containing a retrieved ML model.</w:t>
              </w:r>
            </w:ins>
          </w:p>
        </w:tc>
      </w:tr>
      <w:tr w:rsidR="00BC03F2" w14:paraId="292EAE53" w14:textId="77777777" w:rsidTr="00BC03F2">
        <w:trPr>
          <w:jc w:val="center"/>
          <w:ins w:id="1599" w:author="S6-243727" w:date="2024-08-27T08:35: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530CB2A8" w14:textId="77777777" w:rsidR="00BC03F2" w:rsidRDefault="00BC03F2">
            <w:pPr>
              <w:pStyle w:val="TAL"/>
              <w:rPr>
                <w:ins w:id="1600" w:author="S6-243727" w:date="2024-08-27T08:35:00Z"/>
                <w:lang w:eastAsia="en-GB"/>
              </w:rPr>
            </w:pPr>
            <w:ins w:id="1601" w:author="S6-243727" w:date="2024-08-27T08:35:00Z">
              <w:r>
                <w:rPr>
                  <w:lang w:eastAsia="en-GB"/>
                </w:rPr>
                <w:t>NOTE:</w:t>
              </w:r>
              <w:r>
                <w:rPr>
                  <w:lang w:eastAsia="en-GB"/>
                </w:rPr>
                <w:tab/>
                <w:t>At least one of these elements is needed.</w:t>
              </w:r>
            </w:ins>
          </w:p>
        </w:tc>
      </w:tr>
    </w:tbl>
    <w:p w14:paraId="7EE27114" w14:textId="77777777" w:rsidR="00BC03F2" w:rsidRDefault="00BC03F2" w:rsidP="00BC03F2">
      <w:pPr>
        <w:rPr>
          <w:ins w:id="1602" w:author="S6-243727" w:date="2024-08-27T08:35:00Z"/>
          <w:rFonts w:eastAsia="SimSun"/>
        </w:rPr>
      </w:pPr>
    </w:p>
    <w:p w14:paraId="69EF4122" w14:textId="5CAE7B8E" w:rsidR="00BC03F2" w:rsidRPr="00B55F34" w:rsidRDefault="00BC03F2">
      <w:pPr>
        <w:pStyle w:val="EditorsNote"/>
        <w:rPr>
          <w:ins w:id="1603" w:author="S6-243727" w:date="2024-08-27T08:35:00Z"/>
          <w:lang w:eastAsia="zh-CN"/>
          <w:rPrChange w:id="1604" w:author="S6-243727" w:date="2024-08-27T08:56:00Z">
            <w:rPr>
              <w:ins w:id="1605" w:author="S6-243727" w:date="2024-08-27T08:35:00Z"/>
              <w:rFonts w:eastAsia="SimSun"/>
            </w:rPr>
          </w:rPrChange>
        </w:rPr>
        <w:pPrChange w:id="1606" w:author="S6-243727" w:date="2024-08-27T08:56:00Z">
          <w:pPr/>
        </w:pPrChange>
      </w:pPr>
      <w:ins w:id="1607" w:author="S6-243727" w:date="2024-08-27T08:35:00Z">
        <w:r>
          <w:rPr>
            <w:lang w:eastAsia="zh-CN"/>
          </w:rPr>
          <w:t xml:space="preserve">Editor’s Note: The alignment between ML model retrieval notification and </w:t>
        </w:r>
        <w:r>
          <w:rPr>
            <w:rFonts w:eastAsia="SimSun"/>
          </w:rPr>
          <w:t>ML model information discovery response is FFS</w:t>
        </w:r>
      </w:ins>
    </w:p>
    <w:p w14:paraId="1AA2B315" w14:textId="198FDAC1" w:rsidR="00BC03F2" w:rsidRDefault="00BC03F2" w:rsidP="00BC03F2">
      <w:pPr>
        <w:pStyle w:val="Heading5"/>
        <w:rPr>
          <w:ins w:id="1608" w:author="S6-243727" w:date="2024-08-27T08:35:00Z"/>
        </w:rPr>
      </w:pPr>
      <w:bookmarkStart w:id="1609" w:name="_Toc175661782"/>
      <w:ins w:id="1610" w:author="S6-243727" w:date="2024-08-27T08:35:00Z">
        <w:r>
          <w:t>8.</w:t>
        </w:r>
      </w:ins>
      <w:ins w:id="1611" w:author="S6-243727" w:date="2024-08-27T08:56:00Z">
        <w:r w:rsidR="00B55F34">
          <w:t>2</w:t>
        </w:r>
      </w:ins>
      <w:ins w:id="1612" w:author="S6-243727" w:date="2024-08-27T08:35:00Z">
        <w:r>
          <w:t>.3.6</w:t>
        </w:r>
        <w:r>
          <w:tab/>
          <w:t>ML model retrieval subscription update request</w:t>
        </w:r>
        <w:bookmarkEnd w:id="1609"/>
      </w:ins>
    </w:p>
    <w:p w14:paraId="6EBCFE86" w14:textId="63543D06" w:rsidR="00BC03F2" w:rsidRDefault="00BC03F2" w:rsidP="00BC03F2">
      <w:pPr>
        <w:rPr>
          <w:ins w:id="1613" w:author="S6-243727" w:date="2024-08-27T08:35:00Z"/>
        </w:rPr>
      </w:pPr>
      <w:ins w:id="1614" w:author="S6-243727" w:date="2024-08-27T08:35:00Z">
        <w:r>
          <w:t>Table</w:t>
        </w:r>
      </w:ins>
      <w:ins w:id="1615" w:author="S6-243727" w:date="2024-08-27T08:58:00Z">
        <w:r w:rsidR="00B55F34">
          <w:t> </w:t>
        </w:r>
      </w:ins>
      <w:ins w:id="1616" w:author="S6-243727" w:date="2024-08-27T08:35:00Z">
        <w:r>
          <w:t>8.</w:t>
        </w:r>
      </w:ins>
      <w:ins w:id="1617" w:author="S6-243727" w:date="2024-08-27T08:56:00Z">
        <w:r w:rsidR="00B55F34">
          <w:rPr>
            <w:lang w:eastAsia="zh-CN"/>
          </w:rPr>
          <w:t>2</w:t>
        </w:r>
      </w:ins>
      <w:ins w:id="1618" w:author="S6-243727" w:date="2024-08-27T08:35:00Z">
        <w:r>
          <w:rPr>
            <w:lang w:eastAsia="zh-CN"/>
          </w:rPr>
          <w:t>.3.6</w:t>
        </w:r>
        <w:r>
          <w:t xml:space="preserve">-1 describes information elements for the </w:t>
        </w:r>
        <w:r>
          <w:rPr>
            <w:lang w:val="en-US"/>
          </w:rPr>
          <w:t>ML model retrieval</w:t>
        </w:r>
        <w:r>
          <w:t xml:space="preserve"> subscription update request from the AIMLE client or VAL server to the AIMLE server.</w:t>
        </w:r>
      </w:ins>
    </w:p>
    <w:p w14:paraId="637D48F9" w14:textId="5B5CB17D" w:rsidR="00BC03F2" w:rsidRDefault="00BC03F2" w:rsidP="00BC03F2">
      <w:pPr>
        <w:pStyle w:val="TH"/>
        <w:rPr>
          <w:ins w:id="1619" w:author="S6-243727" w:date="2024-08-27T08:35:00Z"/>
        </w:rPr>
      </w:pPr>
      <w:ins w:id="1620" w:author="S6-243727" w:date="2024-08-27T08:35:00Z">
        <w:r>
          <w:t>Table 8.</w:t>
        </w:r>
      </w:ins>
      <w:ins w:id="1621" w:author="S6-243727" w:date="2024-08-27T08:56:00Z">
        <w:r w:rsidR="00B55F34">
          <w:t>2</w:t>
        </w:r>
      </w:ins>
      <w:ins w:id="1622" w:author="S6-243727" w:date="2024-08-27T08:35:00Z">
        <w:r>
          <w:t>.3.6-1: ML model retrieval subscription update request</w:t>
        </w:r>
      </w:ins>
    </w:p>
    <w:tbl>
      <w:tblPr>
        <w:tblW w:w="8652" w:type="dxa"/>
        <w:jc w:val="center"/>
        <w:tblLayout w:type="fixed"/>
        <w:tblLook w:val="04A0" w:firstRow="1" w:lastRow="0" w:firstColumn="1" w:lastColumn="0" w:noHBand="0" w:noVBand="1"/>
        <w:tblPrChange w:id="1623" w:author="S6-243727" w:date="2024-08-27T09:01:00Z">
          <w:tblPr>
            <w:tblW w:w="8760" w:type="dxa"/>
            <w:jc w:val="center"/>
            <w:tblLayout w:type="fixed"/>
            <w:tblLook w:val="04A0" w:firstRow="1" w:lastRow="0" w:firstColumn="1" w:lastColumn="0" w:noHBand="0" w:noVBand="1"/>
          </w:tblPr>
        </w:tblPrChange>
      </w:tblPr>
      <w:tblGrid>
        <w:gridCol w:w="2883"/>
        <w:gridCol w:w="1441"/>
        <w:gridCol w:w="4328"/>
        <w:tblGridChange w:id="1624">
          <w:tblGrid>
            <w:gridCol w:w="2883"/>
            <w:gridCol w:w="1441"/>
            <w:gridCol w:w="4323"/>
            <w:gridCol w:w="5"/>
          </w:tblGrid>
        </w:tblGridChange>
      </w:tblGrid>
      <w:tr w:rsidR="00BC03F2" w14:paraId="16535E05" w14:textId="77777777" w:rsidTr="00B55F34">
        <w:trPr>
          <w:jc w:val="center"/>
          <w:ins w:id="1625" w:author="S6-243727" w:date="2024-08-27T08:35:00Z"/>
          <w:trPrChange w:id="1626" w:author="S6-243727" w:date="2024-08-27T09:01:00Z">
            <w:trPr>
              <w:gridAfter w:val="0"/>
              <w:wAfter w:w="113" w:type="dxa"/>
              <w:jc w:val="center"/>
            </w:trPr>
          </w:trPrChange>
        </w:trPr>
        <w:tc>
          <w:tcPr>
            <w:tcW w:w="2883" w:type="dxa"/>
            <w:tcBorders>
              <w:top w:val="single" w:sz="4" w:space="0" w:color="000000"/>
              <w:left w:val="single" w:sz="4" w:space="0" w:color="000000"/>
              <w:bottom w:val="single" w:sz="4" w:space="0" w:color="000000"/>
              <w:right w:val="nil"/>
            </w:tcBorders>
            <w:hideMark/>
            <w:tcPrChange w:id="1627" w:author="S6-243727" w:date="2024-08-27T09:01:00Z">
              <w:tcPr>
                <w:tcW w:w="2880" w:type="dxa"/>
                <w:tcBorders>
                  <w:top w:val="single" w:sz="4" w:space="0" w:color="000000"/>
                  <w:left w:val="single" w:sz="4" w:space="0" w:color="000000"/>
                  <w:bottom w:val="single" w:sz="4" w:space="0" w:color="000000"/>
                  <w:right w:val="nil"/>
                </w:tcBorders>
                <w:hideMark/>
              </w:tcPr>
            </w:tcPrChange>
          </w:tcPr>
          <w:p w14:paraId="586560AE" w14:textId="77777777" w:rsidR="00BC03F2" w:rsidRDefault="00BC03F2">
            <w:pPr>
              <w:pStyle w:val="TAH"/>
              <w:rPr>
                <w:ins w:id="1628" w:author="S6-243727" w:date="2024-08-27T08:35:00Z"/>
                <w:lang w:eastAsia="en-GB"/>
              </w:rPr>
            </w:pPr>
            <w:ins w:id="1629" w:author="S6-243727" w:date="2024-08-27T08:35:00Z">
              <w:r>
                <w:rPr>
                  <w:lang w:eastAsia="en-GB"/>
                </w:rPr>
                <w:t>Information element</w:t>
              </w:r>
            </w:ins>
          </w:p>
        </w:tc>
        <w:tc>
          <w:tcPr>
            <w:tcW w:w="1441" w:type="dxa"/>
            <w:tcBorders>
              <w:top w:val="single" w:sz="4" w:space="0" w:color="000000"/>
              <w:left w:val="single" w:sz="4" w:space="0" w:color="000000"/>
              <w:bottom w:val="single" w:sz="4" w:space="0" w:color="000000"/>
              <w:right w:val="nil"/>
            </w:tcBorders>
            <w:hideMark/>
            <w:tcPrChange w:id="1630" w:author="S6-243727" w:date="2024-08-27T09:01:00Z">
              <w:tcPr>
                <w:tcW w:w="1440" w:type="dxa"/>
                <w:tcBorders>
                  <w:top w:val="single" w:sz="4" w:space="0" w:color="000000"/>
                  <w:left w:val="single" w:sz="4" w:space="0" w:color="000000"/>
                  <w:bottom w:val="single" w:sz="4" w:space="0" w:color="000000"/>
                  <w:right w:val="nil"/>
                </w:tcBorders>
                <w:hideMark/>
              </w:tcPr>
            </w:tcPrChange>
          </w:tcPr>
          <w:p w14:paraId="443AE673" w14:textId="77777777" w:rsidR="00BC03F2" w:rsidRDefault="00BC03F2">
            <w:pPr>
              <w:pStyle w:val="TAH"/>
              <w:rPr>
                <w:ins w:id="1631" w:author="S6-243727" w:date="2024-08-27T08:35:00Z"/>
                <w:lang w:eastAsia="en-GB"/>
              </w:rPr>
            </w:pPr>
            <w:ins w:id="1632" w:author="S6-243727" w:date="2024-08-27T08:35:00Z">
              <w:r>
                <w:rPr>
                  <w:lang w:eastAsia="en-GB"/>
                </w:rPr>
                <w:t>Status</w:t>
              </w:r>
            </w:ins>
          </w:p>
        </w:tc>
        <w:tc>
          <w:tcPr>
            <w:tcW w:w="4328" w:type="dxa"/>
            <w:tcBorders>
              <w:top w:val="single" w:sz="4" w:space="0" w:color="000000"/>
              <w:left w:val="single" w:sz="4" w:space="0" w:color="000000"/>
              <w:bottom w:val="single" w:sz="4" w:space="0" w:color="000000"/>
              <w:right w:val="single" w:sz="4" w:space="0" w:color="000000"/>
            </w:tcBorders>
            <w:hideMark/>
            <w:tcPrChange w:id="1633" w:author="S6-243727" w:date="2024-08-27T09:01:00Z">
              <w:tcPr>
                <w:tcW w:w="4320" w:type="dxa"/>
                <w:tcBorders>
                  <w:top w:val="single" w:sz="4" w:space="0" w:color="000000"/>
                  <w:left w:val="single" w:sz="4" w:space="0" w:color="000000"/>
                  <w:bottom w:val="single" w:sz="4" w:space="0" w:color="000000"/>
                  <w:right w:val="single" w:sz="4" w:space="0" w:color="000000"/>
                </w:tcBorders>
                <w:hideMark/>
              </w:tcPr>
            </w:tcPrChange>
          </w:tcPr>
          <w:p w14:paraId="22A7B18E" w14:textId="77777777" w:rsidR="00BC03F2" w:rsidRDefault="00BC03F2">
            <w:pPr>
              <w:pStyle w:val="TAH"/>
              <w:rPr>
                <w:ins w:id="1634" w:author="S6-243727" w:date="2024-08-27T08:35:00Z"/>
                <w:lang w:eastAsia="en-GB"/>
              </w:rPr>
            </w:pPr>
            <w:ins w:id="1635" w:author="S6-243727" w:date="2024-08-27T08:35:00Z">
              <w:r>
                <w:rPr>
                  <w:lang w:eastAsia="en-GB"/>
                </w:rPr>
                <w:t>Description</w:t>
              </w:r>
            </w:ins>
          </w:p>
        </w:tc>
      </w:tr>
      <w:tr w:rsidR="00BC03F2" w14:paraId="7C6712DF" w14:textId="77777777" w:rsidTr="00B55F34">
        <w:trPr>
          <w:jc w:val="center"/>
          <w:ins w:id="1636" w:author="S6-243727" w:date="2024-08-27T08:35:00Z"/>
          <w:trPrChange w:id="1637" w:author="S6-243727" w:date="2024-08-27T09:01:00Z">
            <w:trPr>
              <w:gridAfter w:val="0"/>
              <w:wAfter w:w="113" w:type="dxa"/>
              <w:jc w:val="center"/>
            </w:trPr>
          </w:trPrChange>
        </w:trPr>
        <w:tc>
          <w:tcPr>
            <w:tcW w:w="2883" w:type="dxa"/>
            <w:tcBorders>
              <w:top w:val="single" w:sz="4" w:space="0" w:color="000000"/>
              <w:left w:val="single" w:sz="4" w:space="0" w:color="000000"/>
              <w:bottom w:val="single" w:sz="4" w:space="0" w:color="000000"/>
              <w:right w:val="nil"/>
            </w:tcBorders>
            <w:hideMark/>
            <w:tcPrChange w:id="1638" w:author="S6-243727" w:date="2024-08-27T09:01:00Z">
              <w:tcPr>
                <w:tcW w:w="2880" w:type="dxa"/>
                <w:tcBorders>
                  <w:top w:val="single" w:sz="4" w:space="0" w:color="000000"/>
                  <w:left w:val="single" w:sz="4" w:space="0" w:color="000000"/>
                  <w:bottom w:val="single" w:sz="4" w:space="0" w:color="000000"/>
                  <w:right w:val="nil"/>
                </w:tcBorders>
                <w:hideMark/>
              </w:tcPr>
            </w:tcPrChange>
          </w:tcPr>
          <w:p w14:paraId="174A9998" w14:textId="77777777" w:rsidR="00BC03F2" w:rsidRDefault="00BC03F2">
            <w:pPr>
              <w:pStyle w:val="TAL"/>
              <w:rPr>
                <w:ins w:id="1639" w:author="S6-243727" w:date="2024-08-27T08:35:00Z"/>
                <w:lang w:eastAsia="en-GB"/>
              </w:rPr>
            </w:pPr>
            <w:ins w:id="1640" w:author="S6-243727" w:date="2024-08-27T08:35:00Z">
              <w:r>
                <w:rPr>
                  <w:lang w:eastAsia="zh-CN"/>
                </w:rPr>
                <w:t>Requestor identifier</w:t>
              </w:r>
            </w:ins>
          </w:p>
        </w:tc>
        <w:tc>
          <w:tcPr>
            <w:tcW w:w="1441" w:type="dxa"/>
            <w:tcBorders>
              <w:top w:val="single" w:sz="4" w:space="0" w:color="000000"/>
              <w:left w:val="single" w:sz="4" w:space="0" w:color="000000"/>
              <w:bottom w:val="single" w:sz="4" w:space="0" w:color="000000"/>
              <w:right w:val="nil"/>
            </w:tcBorders>
            <w:hideMark/>
            <w:tcPrChange w:id="1641" w:author="S6-243727" w:date="2024-08-27T09:01:00Z">
              <w:tcPr>
                <w:tcW w:w="1440" w:type="dxa"/>
                <w:tcBorders>
                  <w:top w:val="single" w:sz="4" w:space="0" w:color="000000"/>
                  <w:left w:val="single" w:sz="4" w:space="0" w:color="000000"/>
                  <w:bottom w:val="single" w:sz="4" w:space="0" w:color="000000"/>
                  <w:right w:val="nil"/>
                </w:tcBorders>
                <w:hideMark/>
              </w:tcPr>
            </w:tcPrChange>
          </w:tcPr>
          <w:p w14:paraId="23F32367" w14:textId="77777777" w:rsidR="00BC03F2" w:rsidRDefault="00BC03F2">
            <w:pPr>
              <w:pStyle w:val="TAC"/>
              <w:rPr>
                <w:ins w:id="1642" w:author="S6-243727" w:date="2024-08-27T08:35:00Z"/>
                <w:lang w:eastAsia="en-GB"/>
              </w:rPr>
            </w:pPr>
            <w:ins w:id="1643" w:author="S6-243727" w:date="2024-08-27T08:35:00Z">
              <w:r>
                <w:rPr>
                  <w:lang w:eastAsia="zh-CN"/>
                </w:rPr>
                <w:t>M</w:t>
              </w:r>
            </w:ins>
          </w:p>
        </w:tc>
        <w:tc>
          <w:tcPr>
            <w:tcW w:w="4328" w:type="dxa"/>
            <w:tcBorders>
              <w:top w:val="single" w:sz="4" w:space="0" w:color="000000"/>
              <w:left w:val="single" w:sz="4" w:space="0" w:color="000000"/>
              <w:bottom w:val="single" w:sz="4" w:space="0" w:color="000000"/>
              <w:right w:val="single" w:sz="4" w:space="0" w:color="000000"/>
            </w:tcBorders>
            <w:hideMark/>
            <w:tcPrChange w:id="1644" w:author="S6-243727" w:date="2024-08-27T09:01:00Z">
              <w:tcPr>
                <w:tcW w:w="4320" w:type="dxa"/>
                <w:tcBorders>
                  <w:top w:val="single" w:sz="4" w:space="0" w:color="000000"/>
                  <w:left w:val="single" w:sz="4" w:space="0" w:color="000000"/>
                  <w:bottom w:val="single" w:sz="4" w:space="0" w:color="000000"/>
                  <w:right w:val="single" w:sz="4" w:space="0" w:color="000000"/>
                </w:tcBorders>
                <w:hideMark/>
              </w:tcPr>
            </w:tcPrChange>
          </w:tcPr>
          <w:p w14:paraId="41A1EF53" w14:textId="77777777" w:rsidR="00BC03F2" w:rsidRDefault="00BC03F2">
            <w:pPr>
              <w:pStyle w:val="TAL"/>
              <w:rPr>
                <w:ins w:id="1645" w:author="S6-243727" w:date="2024-08-27T08:35:00Z"/>
                <w:lang w:eastAsia="en-GB"/>
              </w:rPr>
            </w:pPr>
            <w:ins w:id="1646" w:author="S6-243727" w:date="2024-08-27T08:35:00Z">
              <w:r>
                <w:rPr>
                  <w:lang w:eastAsia="zh-CN"/>
                </w:rPr>
                <w:t>The identifier of the requestor (e.g., AIMLE client or VAL server).</w:t>
              </w:r>
            </w:ins>
          </w:p>
        </w:tc>
      </w:tr>
      <w:tr w:rsidR="00BC03F2" w14:paraId="0B620325" w14:textId="77777777" w:rsidTr="00B55F34">
        <w:trPr>
          <w:jc w:val="center"/>
          <w:ins w:id="1647" w:author="S6-243727" w:date="2024-08-27T08:35:00Z"/>
          <w:trPrChange w:id="1648" w:author="S6-243727" w:date="2024-08-27T09:01:00Z">
            <w:trPr>
              <w:gridAfter w:val="0"/>
              <w:wAfter w:w="113" w:type="dxa"/>
              <w:jc w:val="center"/>
            </w:trPr>
          </w:trPrChange>
        </w:trPr>
        <w:tc>
          <w:tcPr>
            <w:tcW w:w="2883" w:type="dxa"/>
            <w:tcBorders>
              <w:top w:val="single" w:sz="4" w:space="0" w:color="000000"/>
              <w:left w:val="single" w:sz="4" w:space="0" w:color="000000"/>
              <w:bottom w:val="single" w:sz="4" w:space="0" w:color="000000"/>
              <w:right w:val="nil"/>
            </w:tcBorders>
            <w:hideMark/>
            <w:tcPrChange w:id="1649" w:author="S6-243727" w:date="2024-08-27T09:01:00Z">
              <w:tcPr>
                <w:tcW w:w="2880" w:type="dxa"/>
                <w:tcBorders>
                  <w:top w:val="single" w:sz="4" w:space="0" w:color="000000"/>
                  <w:left w:val="single" w:sz="4" w:space="0" w:color="000000"/>
                  <w:bottom w:val="single" w:sz="4" w:space="0" w:color="000000"/>
                  <w:right w:val="nil"/>
                </w:tcBorders>
                <w:hideMark/>
              </w:tcPr>
            </w:tcPrChange>
          </w:tcPr>
          <w:p w14:paraId="194BFF68" w14:textId="77777777" w:rsidR="00BC03F2" w:rsidRDefault="00BC03F2">
            <w:pPr>
              <w:pStyle w:val="TAL"/>
              <w:rPr>
                <w:ins w:id="1650" w:author="S6-243727" w:date="2024-08-27T08:35:00Z"/>
                <w:lang w:eastAsia="en-GB"/>
              </w:rPr>
            </w:pPr>
            <w:ins w:id="1651" w:author="S6-243727" w:date="2024-08-27T08:35:00Z">
              <w:r>
                <w:rPr>
                  <w:lang w:eastAsia="en-GB"/>
                </w:rPr>
                <w:t>Security credentials</w:t>
              </w:r>
            </w:ins>
          </w:p>
        </w:tc>
        <w:tc>
          <w:tcPr>
            <w:tcW w:w="1441" w:type="dxa"/>
            <w:tcBorders>
              <w:top w:val="single" w:sz="4" w:space="0" w:color="000000"/>
              <w:left w:val="single" w:sz="4" w:space="0" w:color="000000"/>
              <w:bottom w:val="single" w:sz="4" w:space="0" w:color="000000"/>
              <w:right w:val="nil"/>
            </w:tcBorders>
            <w:hideMark/>
            <w:tcPrChange w:id="1652" w:author="S6-243727" w:date="2024-08-27T09:01:00Z">
              <w:tcPr>
                <w:tcW w:w="1440" w:type="dxa"/>
                <w:tcBorders>
                  <w:top w:val="single" w:sz="4" w:space="0" w:color="000000"/>
                  <w:left w:val="single" w:sz="4" w:space="0" w:color="000000"/>
                  <w:bottom w:val="single" w:sz="4" w:space="0" w:color="000000"/>
                  <w:right w:val="nil"/>
                </w:tcBorders>
                <w:hideMark/>
              </w:tcPr>
            </w:tcPrChange>
          </w:tcPr>
          <w:p w14:paraId="1391FF24" w14:textId="77777777" w:rsidR="00BC03F2" w:rsidRDefault="00BC03F2">
            <w:pPr>
              <w:pStyle w:val="TAC"/>
              <w:rPr>
                <w:ins w:id="1653" w:author="S6-243727" w:date="2024-08-27T08:35:00Z"/>
                <w:lang w:eastAsia="en-GB"/>
              </w:rPr>
            </w:pPr>
            <w:ins w:id="1654" w:author="S6-243727" w:date="2024-08-27T08:35:00Z">
              <w:r>
                <w:rPr>
                  <w:lang w:eastAsia="en-GB"/>
                </w:rPr>
                <w:t>M</w:t>
              </w:r>
            </w:ins>
          </w:p>
        </w:tc>
        <w:tc>
          <w:tcPr>
            <w:tcW w:w="4328" w:type="dxa"/>
            <w:tcBorders>
              <w:top w:val="single" w:sz="4" w:space="0" w:color="000000"/>
              <w:left w:val="single" w:sz="4" w:space="0" w:color="000000"/>
              <w:bottom w:val="single" w:sz="4" w:space="0" w:color="000000"/>
              <w:right w:val="single" w:sz="4" w:space="0" w:color="000000"/>
            </w:tcBorders>
            <w:hideMark/>
            <w:tcPrChange w:id="1655" w:author="S6-243727" w:date="2024-08-27T09:01:00Z">
              <w:tcPr>
                <w:tcW w:w="4320" w:type="dxa"/>
                <w:tcBorders>
                  <w:top w:val="single" w:sz="4" w:space="0" w:color="000000"/>
                  <w:left w:val="single" w:sz="4" w:space="0" w:color="000000"/>
                  <w:bottom w:val="single" w:sz="4" w:space="0" w:color="000000"/>
                  <w:right w:val="single" w:sz="4" w:space="0" w:color="000000"/>
                </w:tcBorders>
                <w:hideMark/>
              </w:tcPr>
            </w:tcPrChange>
          </w:tcPr>
          <w:p w14:paraId="62F5D10E" w14:textId="77777777" w:rsidR="00BC03F2" w:rsidRDefault="00BC03F2">
            <w:pPr>
              <w:pStyle w:val="TAL"/>
              <w:rPr>
                <w:ins w:id="1656" w:author="S6-243727" w:date="2024-08-27T08:35:00Z"/>
                <w:lang w:eastAsia="en-GB"/>
              </w:rPr>
            </w:pPr>
            <w:ins w:id="1657" w:author="S6-243727" w:date="2024-08-27T08:35:00Z">
              <w:r>
                <w:rPr>
                  <w:rFonts w:cs="Arial"/>
                  <w:lang w:eastAsia="en-GB"/>
                </w:rPr>
                <w:t>The security credentials of the requestor.</w:t>
              </w:r>
            </w:ins>
          </w:p>
        </w:tc>
      </w:tr>
      <w:tr w:rsidR="00B55F34" w14:paraId="49FF2F96" w14:textId="77777777" w:rsidTr="00B55F34">
        <w:trPr>
          <w:jc w:val="center"/>
          <w:ins w:id="1658" w:author="S6-243727" w:date="2024-08-27T09:01:00Z"/>
        </w:trPr>
        <w:tc>
          <w:tcPr>
            <w:tcW w:w="2883" w:type="dxa"/>
            <w:tcBorders>
              <w:top w:val="single" w:sz="4" w:space="0" w:color="000000"/>
              <w:left w:val="single" w:sz="4" w:space="0" w:color="000000"/>
              <w:bottom w:val="single" w:sz="4" w:space="0" w:color="000000"/>
              <w:right w:val="nil"/>
            </w:tcBorders>
          </w:tcPr>
          <w:p w14:paraId="2DE4131C" w14:textId="441C3961" w:rsidR="00B55F34" w:rsidRDefault="00B55F34" w:rsidP="00B55F34">
            <w:pPr>
              <w:pStyle w:val="TAL"/>
              <w:rPr>
                <w:ins w:id="1659" w:author="S6-243727" w:date="2024-08-27T09:01:00Z"/>
                <w:lang w:eastAsia="en-GB"/>
              </w:rPr>
            </w:pPr>
            <w:ins w:id="1660" w:author="S6-243727" w:date="2024-08-27T09:01:00Z">
              <w:r>
                <w:rPr>
                  <w:lang w:eastAsia="en-GB"/>
                </w:rPr>
                <w:t>Subscription ID</w:t>
              </w:r>
            </w:ins>
          </w:p>
        </w:tc>
        <w:tc>
          <w:tcPr>
            <w:tcW w:w="1441" w:type="dxa"/>
            <w:tcBorders>
              <w:top w:val="single" w:sz="4" w:space="0" w:color="000000"/>
              <w:left w:val="single" w:sz="4" w:space="0" w:color="000000"/>
              <w:bottom w:val="single" w:sz="4" w:space="0" w:color="000000"/>
              <w:right w:val="nil"/>
            </w:tcBorders>
          </w:tcPr>
          <w:p w14:paraId="21BDD33E" w14:textId="09D20CEB" w:rsidR="00B55F34" w:rsidRDefault="00B55F34" w:rsidP="00B55F34">
            <w:pPr>
              <w:pStyle w:val="TAC"/>
              <w:rPr>
                <w:ins w:id="1661" w:author="S6-243727" w:date="2024-08-27T09:01:00Z"/>
                <w:lang w:eastAsia="en-GB"/>
              </w:rPr>
            </w:pPr>
            <w:ins w:id="1662" w:author="S6-243727" w:date="2024-08-27T09:01:00Z">
              <w:r>
                <w:rPr>
                  <w:lang w:eastAsia="ko-KR"/>
                </w:rPr>
                <w:t>M</w:t>
              </w:r>
            </w:ins>
          </w:p>
        </w:tc>
        <w:tc>
          <w:tcPr>
            <w:tcW w:w="4328" w:type="dxa"/>
            <w:tcBorders>
              <w:top w:val="single" w:sz="4" w:space="0" w:color="000000"/>
              <w:left w:val="single" w:sz="4" w:space="0" w:color="000000"/>
              <w:bottom w:val="single" w:sz="4" w:space="0" w:color="000000"/>
              <w:right w:val="single" w:sz="4" w:space="0" w:color="000000"/>
            </w:tcBorders>
          </w:tcPr>
          <w:p w14:paraId="0A5DC299" w14:textId="5A463C35" w:rsidR="00B55F34" w:rsidRDefault="00B55F34" w:rsidP="00B55F34">
            <w:pPr>
              <w:pStyle w:val="TAL"/>
              <w:rPr>
                <w:ins w:id="1663" w:author="S6-243727" w:date="2024-08-27T09:01:00Z"/>
                <w:rFonts w:cs="Arial"/>
                <w:lang w:eastAsia="en-GB"/>
              </w:rPr>
            </w:pPr>
            <w:ins w:id="1664" w:author="S6-243727" w:date="2024-08-27T09:01:00Z">
              <w:r>
                <w:rPr>
                  <w:lang w:eastAsia="en-GB"/>
                </w:rPr>
                <w:t>Subscription identifier corresponding to the subscription to be updated.</w:t>
              </w:r>
            </w:ins>
          </w:p>
        </w:tc>
      </w:tr>
      <w:tr w:rsidR="00B55F34" w14:paraId="22B1C9C8" w14:textId="77777777" w:rsidTr="00B55F34">
        <w:trPr>
          <w:jc w:val="center"/>
          <w:ins w:id="1665" w:author="S6-243727" w:date="2024-08-27T09:01:00Z"/>
        </w:trPr>
        <w:tc>
          <w:tcPr>
            <w:tcW w:w="2883" w:type="dxa"/>
            <w:tcBorders>
              <w:top w:val="single" w:sz="4" w:space="0" w:color="000000"/>
              <w:left w:val="single" w:sz="4" w:space="0" w:color="000000"/>
              <w:bottom w:val="single" w:sz="4" w:space="0" w:color="000000"/>
              <w:right w:val="nil"/>
            </w:tcBorders>
          </w:tcPr>
          <w:p w14:paraId="3514072D" w14:textId="538096DE" w:rsidR="00B55F34" w:rsidRDefault="00B55F34" w:rsidP="00B55F34">
            <w:pPr>
              <w:pStyle w:val="TAL"/>
              <w:rPr>
                <w:ins w:id="1666" w:author="S6-243727" w:date="2024-08-27T09:01:00Z"/>
                <w:lang w:eastAsia="en-GB"/>
              </w:rPr>
            </w:pPr>
            <w:ins w:id="1667" w:author="S6-243727" w:date="2024-08-27T09:01:00Z">
              <w:r>
                <w:rPr>
                  <w:lang w:eastAsia="ko-KR"/>
                </w:rPr>
                <w:t>Notification Target Address</w:t>
              </w:r>
            </w:ins>
          </w:p>
        </w:tc>
        <w:tc>
          <w:tcPr>
            <w:tcW w:w="1441" w:type="dxa"/>
            <w:tcBorders>
              <w:top w:val="single" w:sz="4" w:space="0" w:color="000000"/>
              <w:left w:val="single" w:sz="4" w:space="0" w:color="000000"/>
              <w:bottom w:val="single" w:sz="4" w:space="0" w:color="000000"/>
              <w:right w:val="nil"/>
            </w:tcBorders>
          </w:tcPr>
          <w:p w14:paraId="5C642309" w14:textId="0728A5C8" w:rsidR="00B55F34" w:rsidRDefault="00B55F34" w:rsidP="00B55F34">
            <w:pPr>
              <w:pStyle w:val="TAC"/>
              <w:rPr>
                <w:ins w:id="1668" w:author="S6-243727" w:date="2024-08-27T09:01:00Z"/>
                <w:lang w:eastAsia="en-GB"/>
              </w:rPr>
            </w:pPr>
            <w:ins w:id="1669" w:author="S6-243727" w:date="2024-08-27T09:01:00Z">
              <w:r>
                <w:rPr>
                  <w:lang w:eastAsia="en-GB"/>
                </w:rPr>
                <w:t>O</w:t>
              </w:r>
            </w:ins>
          </w:p>
        </w:tc>
        <w:tc>
          <w:tcPr>
            <w:tcW w:w="4328" w:type="dxa"/>
            <w:tcBorders>
              <w:top w:val="single" w:sz="4" w:space="0" w:color="000000"/>
              <w:left w:val="single" w:sz="4" w:space="0" w:color="000000"/>
              <w:bottom w:val="single" w:sz="4" w:space="0" w:color="000000"/>
              <w:right w:val="single" w:sz="4" w:space="0" w:color="000000"/>
            </w:tcBorders>
          </w:tcPr>
          <w:p w14:paraId="08A0FA5F" w14:textId="3D6CA90C" w:rsidR="00B55F34" w:rsidRDefault="00B55F34" w:rsidP="00B55F34">
            <w:pPr>
              <w:pStyle w:val="TAL"/>
              <w:rPr>
                <w:ins w:id="1670" w:author="S6-243727" w:date="2024-08-27T09:01:00Z"/>
                <w:rFonts w:cs="Arial"/>
                <w:lang w:eastAsia="en-GB"/>
              </w:rPr>
            </w:pPr>
            <w:ins w:id="1671" w:author="S6-243727" w:date="2024-08-27T09:01:00Z">
              <w:r>
                <w:rPr>
                  <w:lang w:eastAsia="ko-KR"/>
                </w:rPr>
                <w:t>Notification target address (e.g. URL) where the notifications should be sent.</w:t>
              </w:r>
            </w:ins>
          </w:p>
        </w:tc>
      </w:tr>
      <w:tr w:rsidR="00B55F34" w14:paraId="641EDF43" w14:textId="77777777" w:rsidTr="00B55F34">
        <w:trPr>
          <w:jc w:val="center"/>
          <w:ins w:id="1672" w:author="S6-243727" w:date="2024-08-27T09:01:00Z"/>
        </w:trPr>
        <w:tc>
          <w:tcPr>
            <w:tcW w:w="2883" w:type="dxa"/>
            <w:tcBorders>
              <w:top w:val="single" w:sz="4" w:space="0" w:color="000000"/>
              <w:left w:val="single" w:sz="4" w:space="0" w:color="000000"/>
              <w:bottom w:val="single" w:sz="4" w:space="0" w:color="000000"/>
              <w:right w:val="nil"/>
            </w:tcBorders>
          </w:tcPr>
          <w:p w14:paraId="61716C72" w14:textId="0C9DFE77" w:rsidR="00B55F34" w:rsidRDefault="00B55F34" w:rsidP="00B55F34">
            <w:pPr>
              <w:pStyle w:val="TAL"/>
              <w:rPr>
                <w:ins w:id="1673" w:author="S6-243727" w:date="2024-08-27T09:01:00Z"/>
                <w:lang w:eastAsia="en-GB"/>
              </w:rPr>
            </w:pPr>
            <w:ins w:id="1674" w:author="S6-243727" w:date="2024-08-27T09:01:00Z">
              <w:r>
                <w:rPr>
                  <w:lang w:eastAsia="en-GB"/>
                </w:rPr>
                <w:t>Proposed expiration time</w:t>
              </w:r>
            </w:ins>
          </w:p>
        </w:tc>
        <w:tc>
          <w:tcPr>
            <w:tcW w:w="1441" w:type="dxa"/>
            <w:tcBorders>
              <w:top w:val="single" w:sz="4" w:space="0" w:color="000000"/>
              <w:left w:val="single" w:sz="4" w:space="0" w:color="000000"/>
              <w:bottom w:val="single" w:sz="4" w:space="0" w:color="000000"/>
              <w:right w:val="nil"/>
            </w:tcBorders>
          </w:tcPr>
          <w:p w14:paraId="575A3EE2" w14:textId="2437CB30" w:rsidR="00B55F34" w:rsidRDefault="00B55F34" w:rsidP="00B55F34">
            <w:pPr>
              <w:pStyle w:val="TAC"/>
              <w:rPr>
                <w:ins w:id="1675" w:author="S6-243727" w:date="2024-08-27T09:01:00Z"/>
                <w:lang w:eastAsia="en-GB"/>
              </w:rPr>
            </w:pPr>
            <w:ins w:id="1676" w:author="S6-243727" w:date="2024-08-27T09:01:00Z">
              <w:r>
                <w:rPr>
                  <w:lang w:eastAsia="en-GB"/>
                </w:rPr>
                <w:t>O</w:t>
              </w:r>
            </w:ins>
          </w:p>
        </w:tc>
        <w:tc>
          <w:tcPr>
            <w:tcW w:w="4328" w:type="dxa"/>
            <w:tcBorders>
              <w:top w:val="single" w:sz="4" w:space="0" w:color="000000"/>
              <w:left w:val="single" w:sz="4" w:space="0" w:color="000000"/>
              <w:bottom w:val="single" w:sz="4" w:space="0" w:color="000000"/>
              <w:right w:val="single" w:sz="4" w:space="0" w:color="000000"/>
            </w:tcBorders>
          </w:tcPr>
          <w:p w14:paraId="3C2B4C67" w14:textId="0B7AAD82" w:rsidR="00B55F34" w:rsidRDefault="00B55F34" w:rsidP="00B55F34">
            <w:pPr>
              <w:pStyle w:val="TAL"/>
              <w:rPr>
                <w:ins w:id="1677" w:author="S6-243727" w:date="2024-08-27T09:01:00Z"/>
                <w:rFonts w:cs="Arial"/>
                <w:lang w:eastAsia="en-GB"/>
              </w:rPr>
            </w:pPr>
            <w:ins w:id="1678" w:author="S6-243727" w:date="2024-08-27T09:01:00Z">
              <w:r>
                <w:rPr>
                  <w:lang w:eastAsia="en-GB"/>
                </w:rPr>
                <w:t>Proposed expiration time for the subscription.</w:t>
              </w:r>
            </w:ins>
          </w:p>
        </w:tc>
      </w:tr>
      <w:tr w:rsidR="00BC03F2" w14:paraId="584DC157" w14:textId="77777777" w:rsidTr="00B55F34">
        <w:trPr>
          <w:jc w:val="center"/>
          <w:ins w:id="1679" w:author="S6-243727" w:date="2024-08-27T08:35:00Z"/>
          <w:trPrChange w:id="1680" w:author="S6-243727" w:date="2024-08-27T09:01:00Z">
            <w:trPr>
              <w:gridAfter w:val="0"/>
              <w:wAfter w:w="113" w:type="dxa"/>
              <w:jc w:val="center"/>
            </w:trPr>
          </w:trPrChange>
        </w:trPr>
        <w:tc>
          <w:tcPr>
            <w:tcW w:w="2883" w:type="dxa"/>
            <w:tcBorders>
              <w:top w:val="single" w:sz="4" w:space="0" w:color="000000"/>
              <w:left w:val="single" w:sz="4" w:space="0" w:color="000000"/>
              <w:bottom w:val="single" w:sz="4" w:space="0" w:color="000000"/>
              <w:right w:val="nil"/>
            </w:tcBorders>
            <w:hideMark/>
            <w:tcPrChange w:id="1681" w:author="S6-243727" w:date="2024-08-27T09:01:00Z">
              <w:tcPr>
                <w:tcW w:w="2880" w:type="dxa"/>
                <w:tcBorders>
                  <w:top w:val="single" w:sz="4" w:space="0" w:color="000000"/>
                  <w:left w:val="single" w:sz="4" w:space="0" w:color="000000"/>
                  <w:bottom w:val="single" w:sz="4" w:space="0" w:color="000000"/>
                  <w:right w:val="nil"/>
                </w:tcBorders>
                <w:hideMark/>
              </w:tcPr>
            </w:tcPrChange>
          </w:tcPr>
          <w:p w14:paraId="00DD5E2D" w14:textId="77777777" w:rsidR="00BC03F2" w:rsidRDefault="00BC03F2">
            <w:pPr>
              <w:pStyle w:val="TAL"/>
              <w:rPr>
                <w:ins w:id="1682" w:author="S6-243727" w:date="2024-08-27T08:35:00Z"/>
                <w:lang w:eastAsia="en-GB"/>
              </w:rPr>
            </w:pPr>
            <w:ins w:id="1683" w:author="S6-243727" w:date="2024-08-27T08:35:00Z">
              <w:r>
                <w:rPr>
                  <w:lang w:eastAsia="en-GB"/>
                </w:rPr>
                <w:t>Filtering criteria</w:t>
              </w:r>
            </w:ins>
          </w:p>
        </w:tc>
        <w:tc>
          <w:tcPr>
            <w:tcW w:w="1441" w:type="dxa"/>
            <w:tcBorders>
              <w:top w:val="single" w:sz="4" w:space="0" w:color="000000"/>
              <w:left w:val="single" w:sz="4" w:space="0" w:color="000000"/>
              <w:bottom w:val="single" w:sz="4" w:space="0" w:color="000000"/>
              <w:right w:val="nil"/>
            </w:tcBorders>
            <w:hideMark/>
            <w:tcPrChange w:id="1684" w:author="S6-243727" w:date="2024-08-27T09:01:00Z">
              <w:tcPr>
                <w:tcW w:w="1440" w:type="dxa"/>
                <w:tcBorders>
                  <w:top w:val="single" w:sz="4" w:space="0" w:color="000000"/>
                  <w:left w:val="single" w:sz="4" w:space="0" w:color="000000"/>
                  <w:bottom w:val="single" w:sz="4" w:space="0" w:color="000000"/>
                  <w:right w:val="nil"/>
                </w:tcBorders>
                <w:hideMark/>
              </w:tcPr>
            </w:tcPrChange>
          </w:tcPr>
          <w:p w14:paraId="4772A5FC" w14:textId="77777777" w:rsidR="00BC03F2" w:rsidRDefault="00BC03F2">
            <w:pPr>
              <w:pStyle w:val="TAC"/>
              <w:rPr>
                <w:ins w:id="1685" w:author="S6-243727" w:date="2024-08-27T08:35:00Z"/>
                <w:lang w:eastAsia="en-GB"/>
              </w:rPr>
            </w:pPr>
            <w:ins w:id="1686" w:author="S6-243727" w:date="2024-08-27T08:35:00Z">
              <w:r>
                <w:rPr>
                  <w:lang w:eastAsia="en-GB"/>
                </w:rPr>
                <w:t>O</w:t>
              </w:r>
            </w:ins>
          </w:p>
        </w:tc>
        <w:tc>
          <w:tcPr>
            <w:tcW w:w="4328" w:type="dxa"/>
            <w:tcBorders>
              <w:top w:val="single" w:sz="4" w:space="0" w:color="000000"/>
              <w:left w:val="single" w:sz="4" w:space="0" w:color="000000"/>
              <w:bottom w:val="single" w:sz="4" w:space="0" w:color="000000"/>
              <w:right w:val="single" w:sz="4" w:space="0" w:color="000000"/>
            </w:tcBorders>
            <w:hideMark/>
            <w:tcPrChange w:id="1687" w:author="S6-243727" w:date="2024-08-27T09:01:00Z">
              <w:tcPr>
                <w:tcW w:w="4320" w:type="dxa"/>
                <w:tcBorders>
                  <w:top w:val="single" w:sz="4" w:space="0" w:color="000000"/>
                  <w:left w:val="single" w:sz="4" w:space="0" w:color="000000"/>
                  <w:bottom w:val="single" w:sz="4" w:space="0" w:color="000000"/>
                  <w:right w:val="single" w:sz="4" w:space="0" w:color="000000"/>
                </w:tcBorders>
                <w:hideMark/>
              </w:tcPr>
            </w:tcPrChange>
          </w:tcPr>
          <w:p w14:paraId="145692E3" w14:textId="77777777" w:rsidR="00BC03F2" w:rsidRDefault="00BC03F2">
            <w:pPr>
              <w:pStyle w:val="TAL"/>
              <w:rPr>
                <w:ins w:id="1688" w:author="S6-243727" w:date="2024-08-27T08:35:00Z"/>
                <w:rFonts w:cs="Arial"/>
                <w:lang w:eastAsia="en-GB"/>
              </w:rPr>
            </w:pPr>
            <w:ins w:id="1689" w:author="S6-243727" w:date="2024-08-27T08:35:00Z">
              <w:r>
                <w:rPr>
                  <w:rFonts w:cs="Arial"/>
                  <w:lang w:eastAsia="en-GB"/>
                </w:rPr>
                <w:t>Represents the filtering criteria, which can be any of the ML model information.</w:t>
              </w:r>
            </w:ins>
          </w:p>
        </w:tc>
      </w:tr>
      <w:tr w:rsidR="00BC03F2" w14:paraId="1A70E081" w14:textId="77777777" w:rsidTr="00B55F34">
        <w:trPr>
          <w:jc w:val="center"/>
          <w:ins w:id="1690" w:author="S6-243727" w:date="2024-08-27T08:35:00Z"/>
          <w:trPrChange w:id="1691" w:author="S6-243727" w:date="2024-08-27T09:01:00Z">
            <w:trPr>
              <w:gridAfter w:val="0"/>
              <w:wAfter w:w="113" w:type="dxa"/>
              <w:jc w:val="center"/>
            </w:trPr>
          </w:trPrChange>
        </w:trPr>
        <w:tc>
          <w:tcPr>
            <w:tcW w:w="2883" w:type="dxa"/>
            <w:tcBorders>
              <w:top w:val="single" w:sz="4" w:space="0" w:color="000000"/>
              <w:left w:val="single" w:sz="4" w:space="0" w:color="000000"/>
              <w:bottom w:val="single" w:sz="4" w:space="0" w:color="000000"/>
              <w:right w:val="nil"/>
            </w:tcBorders>
            <w:hideMark/>
            <w:tcPrChange w:id="1692" w:author="S6-243727" w:date="2024-08-27T09:01:00Z">
              <w:tcPr>
                <w:tcW w:w="2880" w:type="dxa"/>
                <w:tcBorders>
                  <w:top w:val="single" w:sz="4" w:space="0" w:color="000000"/>
                  <w:left w:val="single" w:sz="4" w:space="0" w:color="000000"/>
                  <w:bottom w:val="single" w:sz="4" w:space="0" w:color="000000"/>
                  <w:right w:val="nil"/>
                </w:tcBorders>
                <w:hideMark/>
              </w:tcPr>
            </w:tcPrChange>
          </w:tcPr>
          <w:p w14:paraId="39FF0D42" w14:textId="77777777" w:rsidR="00BC03F2" w:rsidRDefault="00BC03F2">
            <w:pPr>
              <w:pStyle w:val="TAL"/>
              <w:rPr>
                <w:ins w:id="1693" w:author="S6-243727" w:date="2024-08-27T08:35:00Z"/>
                <w:lang w:eastAsia="en-GB"/>
              </w:rPr>
            </w:pPr>
            <w:ins w:id="1694" w:author="S6-243727" w:date="2024-08-27T08:35:00Z">
              <w:r>
                <w:rPr>
                  <w:lang w:eastAsia="en-GB"/>
                </w:rPr>
                <w:t>&gt; ML model identifier</w:t>
              </w:r>
            </w:ins>
          </w:p>
        </w:tc>
        <w:tc>
          <w:tcPr>
            <w:tcW w:w="1441" w:type="dxa"/>
            <w:tcBorders>
              <w:top w:val="single" w:sz="4" w:space="0" w:color="000000"/>
              <w:left w:val="single" w:sz="4" w:space="0" w:color="000000"/>
              <w:bottom w:val="single" w:sz="4" w:space="0" w:color="000000"/>
              <w:right w:val="nil"/>
            </w:tcBorders>
            <w:hideMark/>
            <w:tcPrChange w:id="1695" w:author="S6-243727" w:date="2024-08-27T09:01:00Z">
              <w:tcPr>
                <w:tcW w:w="1440" w:type="dxa"/>
                <w:tcBorders>
                  <w:top w:val="single" w:sz="4" w:space="0" w:color="000000"/>
                  <w:left w:val="single" w:sz="4" w:space="0" w:color="000000"/>
                  <w:bottom w:val="single" w:sz="4" w:space="0" w:color="000000"/>
                  <w:right w:val="nil"/>
                </w:tcBorders>
                <w:hideMark/>
              </w:tcPr>
            </w:tcPrChange>
          </w:tcPr>
          <w:p w14:paraId="08AC70FA" w14:textId="77777777" w:rsidR="00BC03F2" w:rsidRDefault="00BC03F2">
            <w:pPr>
              <w:pStyle w:val="TAC"/>
              <w:rPr>
                <w:ins w:id="1696" w:author="S6-243727" w:date="2024-08-27T08:35:00Z"/>
                <w:lang w:eastAsia="en-GB"/>
              </w:rPr>
            </w:pPr>
            <w:ins w:id="1697" w:author="S6-243727" w:date="2024-08-27T08:35:00Z">
              <w:r>
                <w:rPr>
                  <w:lang w:eastAsia="en-GB"/>
                </w:rPr>
                <w:t>O</w:t>
              </w:r>
            </w:ins>
          </w:p>
        </w:tc>
        <w:tc>
          <w:tcPr>
            <w:tcW w:w="4328" w:type="dxa"/>
            <w:tcBorders>
              <w:top w:val="single" w:sz="4" w:space="0" w:color="000000"/>
              <w:left w:val="single" w:sz="4" w:space="0" w:color="000000"/>
              <w:bottom w:val="single" w:sz="4" w:space="0" w:color="000000"/>
              <w:right w:val="single" w:sz="4" w:space="0" w:color="000000"/>
            </w:tcBorders>
            <w:hideMark/>
            <w:tcPrChange w:id="1698" w:author="S6-243727" w:date="2024-08-27T09:01:00Z">
              <w:tcPr>
                <w:tcW w:w="4320" w:type="dxa"/>
                <w:tcBorders>
                  <w:top w:val="single" w:sz="4" w:space="0" w:color="000000"/>
                  <w:left w:val="single" w:sz="4" w:space="0" w:color="000000"/>
                  <w:bottom w:val="single" w:sz="4" w:space="0" w:color="000000"/>
                  <w:right w:val="single" w:sz="4" w:space="0" w:color="000000"/>
                </w:tcBorders>
                <w:hideMark/>
              </w:tcPr>
            </w:tcPrChange>
          </w:tcPr>
          <w:p w14:paraId="5A76CBAF" w14:textId="77777777" w:rsidR="00BC03F2" w:rsidRDefault="00BC03F2">
            <w:pPr>
              <w:pStyle w:val="TAL"/>
              <w:rPr>
                <w:ins w:id="1699" w:author="S6-243727" w:date="2024-08-27T08:35:00Z"/>
                <w:lang w:eastAsia="en-GB"/>
              </w:rPr>
            </w:pPr>
            <w:ins w:id="1700" w:author="S6-243727" w:date="2024-08-27T08:35:00Z">
              <w:r>
                <w:rPr>
                  <w:lang w:eastAsia="en-GB"/>
                </w:rPr>
                <w:t>The identifier of the ML model.</w:t>
              </w:r>
            </w:ins>
          </w:p>
        </w:tc>
      </w:tr>
      <w:tr w:rsidR="00BC03F2" w14:paraId="6B79C68D" w14:textId="77777777" w:rsidTr="00B55F34">
        <w:trPr>
          <w:jc w:val="center"/>
          <w:ins w:id="1701" w:author="S6-243727" w:date="2024-08-27T08:35:00Z"/>
          <w:trPrChange w:id="1702" w:author="S6-243727" w:date="2024-08-27T09:01:00Z">
            <w:trPr>
              <w:gridAfter w:val="0"/>
              <w:wAfter w:w="113" w:type="dxa"/>
              <w:jc w:val="center"/>
            </w:trPr>
          </w:trPrChange>
        </w:trPr>
        <w:tc>
          <w:tcPr>
            <w:tcW w:w="2883" w:type="dxa"/>
            <w:tcBorders>
              <w:top w:val="single" w:sz="4" w:space="0" w:color="000000"/>
              <w:left w:val="single" w:sz="4" w:space="0" w:color="000000"/>
              <w:bottom w:val="single" w:sz="4" w:space="0" w:color="000000"/>
              <w:right w:val="nil"/>
            </w:tcBorders>
            <w:hideMark/>
            <w:tcPrChange w:id="1703" w:author="S6-243727" w:date="2024-08-27T09:01:00Z">
              <w:tcPr>
                <w:tcW w:w="2880" w:type="dxa"/>
                <w:tcBorders>
                  <w:top w:val="single" w:sz="4" w:space="0" w:color="000000"/>
                  <w:left w:val="single" w:sz="4" w:space="0" w:color="000000"/>
                  <w:bottom w:val="single" w:sz="4" w:space="0" w:color="000000"/>
                  <w:right w:val="nil"/>
                </w:tcBorders>
                <w:hideMark/>
              </w:tcPr>
            </w:tcPrChange>
          </w:tcPr>
          <w:p w14:paraId="776165DD" w14:textId="77777777" w:rsidR="00BC03F2" w:rsidRDefault="00BC03F2">
            <w:pPr>
              <w:pStyle w:val="TAL"/>
              <w:rPr>
                <w:ins w:id="1704" w:author="S6-243727" w:date="2024-08-27T08:35:00Z"/>
                <w:lang w:eastAsia="en-GB"/>
              </w:rPr>
            </w:pPr>
            <w:ins w:id="1705" w:author="S6-243727" w:date="2024-08-27T08:35:00Z">
              <w:r>
                <w:rPr>
                  <w:lang w:eastAsia="zh-CN"/>
                </w:rPr>
                <w:t>&gt; Analytics identifier</w:t>
              </w:r>
            </w:ins>
          </w:p>
        </w:tc>
        <w:tc>
          <w:tcPr>
            <w:tcW w:w="1441" w:type="dxa"/>
            <w:tcBorders>
              <w:top w:val="single" w:sz="4" w:space="0" w:color="000000"/>
              <w:left w:val="single" w:sz="4" w:space="0" w:color="000000"/>
              <w:bottom w:val="single" w:sz="4" w:space="0" w:color="000000"/>
              <w:right w:val="nil"/>
            </w:tcBorders>
            <w:hideMark/>
            <w:tcPrChange w:id="1706" w:author="S6-243727" w:date="2024-08-27T09:01:00Z">
              <w:tcPr>
                <w:tcW w:w="1440" w:type="dxa"/>
                <w:tcBorders>
                  <w:top w:val="single" w:sz="4" w:space="0" w:color="000000"/>
                  <w:left w:val="single" w:sz="4" w:space="0" w:color="000000"/>
                  <w:bottom w:val="single" w:sz="4" w:space="0" w:color="000000"/>
                  <w:right w:val="nil"/>
                </w:tcBorders>
                <w:hideMark/>
              </w:tcPr>
            </w:tcPrChange>
          </w:tcPr>
          <w:p w14:paraId="6E8DC78B" w14:textId="77777777" w:rsidR="00BC03F2" w:rsidRDefault="00BC03F2">
            <w:pPr>
              <w:pStyle w:val="TAC"/>
              <w:rPr>
                <w:ins w:id="1707" w:author="S6-243727" w:date="2024-08-27T08:35:00Z"/>
                <w:lang w:eastAsia="en-GB"/>
              </w:rPr>
            </w:pPr>
            <w:ins w:id="1708" w:author="S6-243727" w:date="2024-08-27T08:35:00Z">
              <w:r>
                <w:rPr>
                  <w:lang w:eastAsia="zh-CN"/>
                </w:rPr>
                <w:t>O</w:t>
              </w:r>
            </w:ins>
          </w:p>
        </w:tc>
        <w:tc>
          <w:tcPr>
            <w:tcW w:w="4328" w:type="dxa"/>
            <w:tcBorders>
              <w:top w:val="single" w:sz="4" w:space="0" w:color="000000"/>
              <w:left w:val="single" w:sz="4" w:space="0" w:color="000000"/>
              <w:bottom w:val="single" w:sz="4" w:space="0" w:color="000000"/>
              <w:right w:val="single" w:sz="4" w:space="0" w:color="000000"/>
            </w:tcBorders>
            <w:hideMark/>
            <w:tcPrChange w:id="1709" w:author="S6-243727" w:date="2024-08-27T09:01:00Z">
              <w:tcPr>
                <w:tcW w:w="4320" w:type="dxa"/>
                <w:tcBorders>
                  <w:top w:val="single" w:sz="4" w:space="0" w:color="000000"/>
                  <w:left w:val="single" w:sz="4" w:space="0" w:color="000000"/>
                  <w:bottom w:val="single" w:sz="4" w:space="0" w:color="000000"/>
                  <w:right w:val="single" w:sz="4" w:space="0" w:color="000000"/>
                </w:tcBorders>
                <w:hideMark/>
              </w:tcPr>
            </w:tcPrChange>
          </w:tcPr>
          <w:p w14:paraId="502D0DDD" w14:textId="77777777" w:rsidR="00BC03F2" w:rsidRDefault="00BC03F2">
            <w:pPr>
              <w:pStyle w:val="TAL"/>
              <w:rPr>
                <w:ins w:id="1710" w:author="S6-243727" w:date="2024-08-27T08:35:00Z"/>
                <w:rFonts w:cs="Arial"/>
                <w:lang w:eastAsia="en-GB"/>
              </w:rPr>
            </w:pPr>
            <w:ins w:id="1711" w:author="S6-243727" w:date="2024-08-27T08:35:00Z">
              <w:r>
                <w:rPr>
                  <w:lang w:eastAsia="zh-CN"/>
                </w:rPr>
                <w:t xml:space="preserve">The </w:t>
              </w:r>
              <w:r>
                <w:rPr>
                  <w:lang w:eastAsia="en-GB"/>
                </w:rPr>
                <w:t>analytics identifier of the analytics.</w:t>
              </w:r>
            </w:ins>
          </w:p>
        </w:tc>
      </w:tr>
    </w:tbl>
    <w:p w14:paraId="39C3054F" w14:textId="77777777" w:rsidR="00BC03F2" w:rsidRDefault="00BC03F2" w:rsidP="00BC03F2">
      <w:pPr>
        <w:rPr>
          <w:ins w:id="1712" w:author="S6-243727" w:date="2024-08-27T08:35:00Z"/>
        </w:rPr>
      </w:pPr>
    </w:p>
    <w:p w14:paraId="09AF8BBB" w14:textId="77777777" w:rsidR="00BC03F2" w:rsidRDefault="00BC03F2" w:rsidP="00BC03F2">
      <w:pPr>
        <w:pStyle w:val="EditorsNote"/>
        <w:rPr>
          <w:ins w:id="1713" w:author="S6-243727" w:date="2024-08-27T08:35:00Z"/>
          <w:lang w:eastAsia="zh-CN"/>
        </w:rPr>
      </w:pPr>
      <w:ins w:id="1714" w:author="S6-243727" w:date="2024-08-27T08:35:00Z">
        <w:r>
          <w:rPr>
            <w:lang w:eastAsia="zh-CN"/>
          </w:rPr>
          <w:t xml:space="preserve">Editor’s Note: The alignment between ML model retrieval subscription update request and </w:t>
        </w:r>
        <w:r>
          <w:rPr>
            <w:rFonts w:eastAsia="SimSun"/>
          </w:rPr>
          <w:t>ML model information discovery request is FFS</w:t>
        </w:r>
      </w:ins>
    </w:p>
    <w:p w14:paraId="2E904B38" w14:textId="0D72AFBA" w:rsidR="00BC03F2" w:rsidRDefault="00BC03F2" w:rsidP="00BC03F2">
      <w:pPr>
        <w:pStyle w:val="Heading5"/>
        <w:rPr>
          <w:ins w:id="1715" w:author="S6-243727" w:date="2024-08-27T08:35:00Z"/>
        </w:rPr>
      </w:pPr>
      <w:bookmarkStart w:id="1716" w:name="_Toc175661783"/>
      <w:ins w:id="1717" w:author="S6-243727" w:date="2024-08-27T08:35:00Z">
        <w:r>
          <w:t>8.</w:t>
        </w:r>
      </w:ins>
      <w:ins w:id="1718" w:author="S6-243727" w:date="2024-08-27T08:58:00Z">
        <w:r w:rsidR="00B55F34">
          <w:t>2</w:t>
        </w:r>
      </w:ins>
      <w:ins w:id="1719" w:author="S6-243727" w:date="2024-08-27T08:35:00Z">
        <w:r>
          <w:t>.3.7</w:t>
        </w:r>
        <w:r>
          <w:tab/>
          <w:t>ML model retrieval subscription update response</w:t>
        </w:r>
        <w:bookmarkEnd w:id="1716"/>
      </w:ins>
    </w:p>
    <w:p w14:paraId="70A2655A" w14:textId="1F8DA47E" w:rsidR="00BC03F2" w:rsidRDefault="00BC03F2" w:rsidP="00BC03F2">
      <w:pPr>
        <w:rPr>
          <w:ins w:id="1720" w:author="S6-243727" w:date="2024-08-27T08:35:00Z"/>
        </w:rPr>
      </w:pPr>
      <w:ins w:id="1721" w:author="S6-243727" w:date="2024-08-27T08:35:00Z">
        <w:r>
          <w:t>Table</w:t>
        </w:r>
      </w:ins>
      <w:ins w:id="1722" w:author="S6-243727" w:date="2024-08-27T08:58:00Z">
        <w:r w:rsidR="00B55F34">
          <w:t> </w:t>
        </w:r>
      </w:ins>
      <w:ins w:id="1723" w:author="S6-243727" w:date="2024-08-27T08:35:00Z">
        <w:r>
          <w:t>8.</w:t>
        </w:r>
      </w:ins>
      <w:ins w:id="1724" w:author="S6-243727" w:date="2024-08-27T08:58:00Z">
        <w:r w:rsidR="00B55F34">
          <w:rPr>
            <w:lang w:eastAsia="zh-CN"/>
          </w:rPr>
          <w:t>2</w:t>
        </w:r>
      </w:ins>
      <w:ins w:id="1725" w:author="S6-243727" w:date="2024-08-27T08:35:00Z">
        <w:r>
          <w:rPr>
            <w:lang w:eastAsia="zh-CN"/>
          </w:rPr>
          <w:t>.3.7</w:t>
        </w:r>
        <w:r>
          <w:t xml:space="preserve">-1 describes information elements for the </w:t>
        </w:r>
        <w:r>
          <w:rPr>
            <w:lang w:val="en-US"/>
          </w:rPr>
          <w:t>ML model retrieval</w:t>
        </w:r>
        <w:r>
          <w:t xml:space="preserve"> subscription update response from the AIMLE server.</w:t>
        </w:r>
      </w:ins>
    </w:p>
    <w:p w14:paraId="21172EE0" w14:textId="139FC227" w:rsidR="00BC03F2" w:rsidRDefault="00BC03F2" w:rsidP="00BC03F2">
      <w:pPr>
        <w:pStyle w:val="TH"/>
        <w:rPr>
          <w:ins w:id="1726" w:author="S6-243727" w:date="2024-08-27T08:35:00Z"/>
        </w:rPr>
      </w:pPr>
      <w:ins w:id="1727" w:author="S6-243727" w:date="2024-08-27T08:35:00Z">
        <w:r>
          <w:t>Table</w:t>
        </w:r>
      </w:ins>
      <w:ins w:id="1728" w:author="S6-243727" w:date="2024-08-27T08:58:00Z">
        <w:r w:rsidR="00B55F34">
          <w:t> </w:t>
        </w:r>
      </w:ins>
      <w:ins w:id="1729" w:author="S6-243727" w:date="2024-08-27T08:35:00Z">
        <w:r>
          <w:t>8.</w:t>
        </w:r>
      </w:ins>
      <w:ins w:id="1730" w:author="S6-243727" w:date="2024-08-27T08:58:00Z">
        <w:r w:rsidR="00B55F34">
          <w:rPr>
            <w:lang w:eastAsia="zh-CN"/>
          </w:rPr>
          <w:t>2</w:t>
        </w:r>
      </w:ins>
      <w:ins w:id="1731" w:author="S6-243727" w:date="2024-08-27T08:35:00Z">
        <w:r>
          <w:t xml:space="preserve">.3.7-1: </w:t>
        </w:r>
        <w:r>
          <w:rPr>
            <w:lang w:val="en-US"/>
          </w:rPr>
          <w:t>ML model retrieval</w:t>
        </w:r>
        <w:r>
          <w:t xml:space="preserve"> subscription update response</w:t>
        </w:r>
      </w:ins>
    </w:p>
    <w:tbl>
      <w:tblPr>
        <w:tblW w:w="8640" w:type="dxa"/>
        <w:jc w:val="center"/>
        <w:tblLayout w:type="fixed"/>
        <w:tblLook w:val="04A0" w:firstRow="1" w:lastRow="0" w:firstColumn="1" w:lastColumn="0" w:noHBand="0" w:noVBand="1"/>
      </w:tblPr>
      <w:tblGrid>
        <w:gridCol w:w="2880"/>
        <w:gridCol w:w="1440"/>
        <w:gridCol w:w="4320"/>
      </w:tblGrid>
      <w:tr w:rsidR="00BC03F2" w14:paraId="0DA34146" w14:textId="77777777" w:rsidTr="00BC03F2">
        <w:trPr>
          <w:jc w:val="center"/>
          <w:ins w:id="1732" w:author="S6-243727" w:date="2024-08-27T08:35:00Z"/>
        </w:trPr>
        <w:tc>
          <w:tcPr>
            <w:tcW w:w="2880" w:type="dxa"/>
            <w:tcBorders>
              <w:top w:val="single" w:sz="4" w:space="0" w:color="000000"/>
              <w:left w:val="single" w:sz="4" w:space="0" w:color="000000"/>
              <w:bottom w:val="single" w:sz="4" w:space="0" w:color="000000"/>
              <w:right w:val="nil"/>
            </w:tcBorders>
            <w:hideMark/>
          </w:tcPr>
          <w:p w14:paraId="116E008C" w14:textId="77777777" w:rsidR="00BC03F2" w:rsidRDefault="00BC03F2">
            <w:pPr>
              <w:pStyle w:val="TAH"/>
              <w:rPr>
                <w:ins w:id="1733" w:author="S6-243727" w:date="2024-08-27T08:35:00Z"/>
                <w:lang w:eastAsia="en-GB"/>
              </w:rPr>
            </w:pPr>
            <w:ins w:id="1734" w:author="S6-243727" w:date="2024-08-27T08:35: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4417C50A" w14:textId="77777777" w:rsidR="00BC03F2" w:rsidRDefault="00BC03F2">
            <w:pPr>
              <w:pStyle w:val="TAH"/>
              <w:rPr>
                <w:ins w:id="1735" w:author="S6-243727" w:date="2024-08-27T08:35:00Z"/>
                <w:lang w:eastAsia="en-GB"/>
              </w:rPr>
            </w:pPr>
            <w:ins w:id="1736" w:author="S6-243727" w:date="2024-08-27T08:35: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EEEE3BA" w14:textId="77777777" w:rsidR="00BC03F2" w:rsidRDefault="00BC03F2">
            <w:pPr>
              <w:pStyle w:val="TAH"/>
              <w:rPr>
                <w:ins w:id="1737" w:author="S6-243727" w:date="2024-08-27T08:35:00Z"/>
                <w:lang w:eastAsia="en-GB"/>
              </w:rPr>
            </w:pPr>
            <w:ins w:id="1738" w:author="S6-243727" w:date="2024-08-27T08:35:00Z">
              <w:r>
                <w:rPr>
                  <w:lang w:eastAsia="en-GB"/>
                </w:rPr>
                <w:t>Description</w:t>
              </w:r>
            </w:ins>
          </w:p>
        </w:tc>
      </w:tr>
      <w:tr w:rsidR="00BC03F2" w14:paraId="58065D71" w14:textId="77777777" w:rsidTr="00BC03F2">
        <w:trPr>
          <w:jc w:val="center"/>
          <w:ins w:id="1739" w:author="S6-243727" w:date="2024-08-27T08:35:00Z"/>
        </w:trPr>
        <w:tc>
          <w:tcPr>
            <w:tcW w:w="2880" w:type="dxa"/>
            <w:tcBorders>
              <w:top w:val="single" w:sz="4" w:space="0" w:color="000000"/>
              <w:left w:val="single" w:sz="4" w:space="0" w:color="000000"/>
              <w:bottom w:val="single" w:sz="4" w:space="0" w:color="000000"/>
              <w:right w:val="nil"/>
            </w:tcBorders>
            <w:hideMark/>
          </w:tcPr>
          <w:p w14:paraId="4B0BC0B8" w14:textId="77777777" w:rsidR="00BC03F2" w:rsidRDefault="00BC03F2">
            <w:pPr>
              <w:pStyle w:val="TAL"/>
              <w:rPr>
                <w:ins w:id="1740" w:author="S6-243727" w:date="2024-08-27T08:35:00Z"/>
                <w:lang w:eastAsia="en-GB"/>
              </w:rPr>
            </w:pPr>
            <w:ins w:id="1741" w:author="S6-243727" w:date="2024-08-27T08:35:00Z">
              <w:r>
                <w:rPr>
                  <w:lang w:eastAsia="en-GB"/>
                </w:rPr>
                <w:t>Successful response</w:t>
              </w:r>
            </w:ins>
          </w:p>
        </w:tc>
        <w:tc>
          <w:tcPr>
            <w:tcW w:w="1440" w:type="dxa"/>
            <w:tcBorders>
              <w:top w:val="single" w:sz="4" w:space="0" w:color="000000"/>
              <w:left w:val="single" w:sz="4" w:space="0" w:color="000000"/>
              <w:bottom w:val="single" w:sz="4" w:space="0" w:color="000000"/>
              <w:right w:val="nil"/>
            </w:tcBorders>
            <w:hideMark/>
          </w:tcPr>
          <w:p w14:paraId="1CED25B8" w14:textId="77777777" w:rsidR="00BC03F2" w:rsidRDefault="00BC03F2">
            <w:pPr>
              <w:pStyle w:val="TAC"/>
              <w:rPr>
                <w:ins w:id="1742" w:author="S6-243727" w:date="2024-08-27T08:35:00Z"/>
                <w:lang w:eastAsia="en-GB"/>
              </w:rPr>
            </w:pPr>
            <w:ins w:id="1743" w:author="S6-243727" w:date="2024-08-27T08:35: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0CCB346" w14:textId="77777777" w:rsidR="00BC03F2" w:rsidRDefault="00BC03F2">
            <w:pPr>
              <w:pStyle w:val="TAL"/>
              <w:rPr>
                <w:ins w:id="1744" w:author="S6-243727" w:date="2024-08-27T08:35:00Z"/>
                <w:lang w:eastAsia="en-GB"/>
              </w:rPr>
            </w:pPr>
            <w:ins w:id="1745" w:author="S6-243727" w:date="2024-08-27T08:35:00Z">
              <w:r>
                <w:rPr>
                  <w:lang w:eastAsia="en-GB"/>
                </w:rPr>
                <w:t>Indicates that the ML model retrieval subscription update request was successful.</w:t>
              </w:r>
            </w:ins>
          </w:p>
        </w:tc>
      </w:tr>
      <w:tr w:rsidR="00BC03F2" w14:paraId="27ABC6F9" w14:textId="77777777" w:rsidTr="00BC03F2">
        <w:trPr>
          <w:jc w:val="center"/>
          <w:ins w:id="1746" w:author="S6-243727" w:date="2024-08-27T08:35:00Z"/>
        </w:trPr>
        <w:tc>
          <w:tcPr>
            <w:tcW w:w="2880" w:type="dxa"/>
            <w:tcBorders>
              <w:top w:val="single" w:sz="4" w:space="0" w:color="000000"/>
              <w:left w:val="single" w:sz="4" w:space="0" w:color="000000"/>
              <w:bottom w:val="single" w:sz="4" w:space="0" w:color="000000"/>
              <w:right w:val="nil"/>
            </w:tcBorders>
            <w:hideMark/>
          </w:tcPr>
          <w:p w14:paraId="073BB02A" w14:textId="77777777" w:rsidR="00BC03F2" w:rsidRDefault="00BC03F2">
            <w:pPr>
              <w:pStyle w:val="TAL"/>
              <w:rPr>
                <w:ins w:id="1747" w:author="S6-243727" w:date="2024-08-27T08:35:00Z"/>
                <w:lang w:eastAsia="en-GB"/>
              </w:rPr>
            </w:pPr>
            <w:ins w:id="1748" w:author="S6-243727" w:date="2024-08-27T08:35:00Z">
              <w:r>
                <w:rPr>
                  <w:rFonts w:eastAsia="DengXian"/>
                  <w:lang w:eastAsia="zh-CN"/>
                </w:rPr>
                <w:t xml:space="preserve">&gt; </w:t>
              </w:r>
              <w:r>
                <w:rPr>
                  <w:lang w:eastAsia="en-GB"/>
                </w:rPr>
                <w:t>Expiration time</w:t>
              </w:r>
            </w:ins>
          </w:p>
        </w:tc>
        <w:tc>
          <w:tcPr>
            <w:tcW w:w="1440" w:type="dxa"/>
            <w:tcBorders>
              <w:top w:val="single" w:sz="4" w:space="0" w:color="000000"/>
              <w:left w:val="single" w:sz="4" w:space="0" w:color="000000"/>
              <w:bottom w:val="single" w:sz="4" w:space="0" w:color="000000"/>
              <w:right w:val="nil"/>
            </w:tcBorders>
            <w:hideMark/>
          </w:tcPr>
          <w:p w14:paraId="17E1F541" w14:textId="77777777" w:rsidR="00BC03F2" w:rsidRDefault="00BC03F2">
            <w:pPr>
              <w:pStyle w:val="TAC"/>
              <w:rPr>
                <w:ins w:id="1749" w:author="S6-243727" w:date="2024-08-27T08:35:00Z"/>
                <w:lang w:eastAsia="en-GB"/>
              </w:rPr>
            </w:pPr>
            <w:ins w:id="1750" w:author="S6-243727" w:date="2024-08-27T08:35: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28A88B7" w14:textId="77777777" w:rsidR="00BC03F2" w:rsidRDefault="00BC03F2">
            <w:pPr>
              <w:pStyle w:val="TAL"/>
              <w:rPr>
                <w:ins w:id="1751" w:author="S6-243727" w:date="2024-08-27T08:35:00Z"/>
                <w:lang w:eastAsia="en-GB"/>
              </w:rPr>
            </w:pPr>
            <w:ins w:id="1752" w:author="S6-243727" w:date="2024-08-27T08:35:00Z">
              <w:r>
                <w:rPr>
                  <w:lang w:eastAsia="en-GB"/>
                </w:rPr>
                <w:t>Indicates the expiration time of the subscription. To maintain an active subscription, a subscription update is required before the expiration time.</w:t>
              </w:r>
            </w:ins>
          </w:p>
        </w:tc>
      </w:tr>
      <w:tr w:rsidR="00BC03F2" w14:paraId="3E95660B" w14:textId="77777777" w:rsidTr="00BC03F2">
        <w:trPr>
          <w:jc w:val="center"/>
          <w:ins w:id="1753" w:author="S6-243727" w:date="2024-08-27T08:35:00Z"/>
        </w:trPr>
        <w:tc>
          <w:tcPr>
            <w:tcW w:w="2880" w:type="dxa"/>
            <w:tcBorders>
              <w:top w:val="single" w:sz="4" w:space="0" w:color="000000"/>
              <w:left w:val="single" w:sz="4" w:space="0" w:color="000000"/>
              <w:bottom w:val="single" w:sz="4" w:space="0" w:color="000000"/>
              <w:right w:val="nil"/>
            </w:tcBorders>
            <w:hideMark/>
          </w:tcPr>
          <w:p w14:paraId="03FD06EB" w14:textId="77777777" w:rsidR="00BC03F2" w:rsidRDefault="00BC03F2">
            <w:pPr>
              <w:pStyle w:val="TAL"/>
              <w:rPr>
                <w:ins w:id="1754" w:author="S6-243727" w:date="2024-08-27T08:35:00Z"/>
                <w:lang w:eastAsia="en-GB"/>
              </w:rPr>
            </w:pPr>
            <w:ins w:id="1755" w:author="S6-243727" w:date="2024-08-27T08:35:00Z">
              <w:r>
                <w:rPr>
                  <w:lang w:eastAsia="en-GB"/>
                </w:rPr>
                <w:t>Failure response</w:t>
              </w:r>
            </w:ins>
          </w:p>
        </w:tc>
        <w:tc>
          <w:tcPr>
            <w:tcW w:w="1440" w:type="dxa"/>
            <w:tcBorders>
              <w:top w:val="single" w:sz="4" w:space="0" w:color="000000"/>
              <w:left w:val="single" w:sz="4" w:space="0" w:color="000000"/>
              <w:bottom w:val="single" w:sz="4" w:space="0" w:color="000000"/>
              <w:right w:val="nil"/>
            </w:tcBorders>
            <w:hideMark/>
          </w:tcPr>
          <w:p w14:paraId="1CFF0B4A" w14:textId="77777777" w:rsidR="00BC03F2" w:rsidRDefault="00BC03F2">
            <w:pPr>
              <w:pStyle w:val="TAC"/>
              <w:rPr>
                <w:ins w:id="1756" w:author="S6-243727" w:date="2024-08-27T08:35:00Z"/>
                <w:lang w:eastAsia="en-GB"/>
              </w:rPr>
            </w:pPr>
            <w:ins w:id="1757" w:author="S6-243727" w:date="2024-08-27T08:35: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F60C5E9" w14:textId="77777777" w:rsidR="00BC03F2" w:rsidRDefault="00BC03F2">
            <w:pPr>
              <w:pStyle w:val="TAL"/>
              <w:rPr>
                <w:ins w:id="1758" w:author="S6-243727" w:date="2024-08-27T08:35:00Z"/>
                <w:lang w:eastAsia="en-GB"/>
              </w:rPr>
            </w:pPr>
            <w:ins w:id="1759" w:author="S6-243727" w:date="2024-08-27T08:35:00Z">
              <w:r>
                <w:rPr>
                  <w:lang w:eastAsia="en-GB"/>
                </w:rPr>
                <w:t>Indicates that the request has failed.</w:t>
              </w:r>
            </w:ins>
          </w:p>
        </w:tc>
      </w:tr>
      <w:tr w:rsidR="00BC03F2" w14:paraId="13FDE97C" w14:textId="77777777" w:rsidTr="00BC03F2">
        <w:trPr>
          <w:jc w:val="center"/>
          <w:ins w:id="1760" w:author="S6-243727" w:date="2024-08-27T08:35:00Z"/>
        </w:trPr>
        <w:tc>
          <w:tcPr>
            <w:tcW w:w="2880" w:type="dxa"/>
            <w:tcBorders>
              <w:top w:val="single" w:sz="4" w:space="0" w:color="000000"/>
              <w:left w:val="single" w:sz="4" w:space="0" w:color="000000"/>
              <w:bottom w:val="single" w:sz="4" w:space="0" w:color="000000"/>
              <w:right w:val="nil"/>
            </w:tcBorders>
            <w:hideMark/>
          </w:tcPr>
          <w:p w14:paraId="04788B24" w14:textId="77777777" w:rsidR="00BC03F2" w:rsidRDefault="00BC03F2">
            <w:pPr>
              <w:pStyle w:val="TAL"/>
              <w:rPr>
                <w:ins w:id="1761" w:author="S6-243727" w:date="2024-08-27T08:35:00Z"/>
                <w:lang w:eastAsia="en-GB"/>
              </w:rPr>
            </w:pPr>
            <w:ins w:id="1762" w:author="S6-243727" w:date="2024-08-27T08:35:00Z">
              <w:r>
                <w:rPr>
                  <w:lang w:eastAsia="en-GB"/>
                </w:rPr>
                <w:t>&gt; Cause</w:t>
              </w:r>
            </w:ins>
          </w:p>
        </w:tc>
        <w:tc>
          <w:tcPr>
            <w:tcW w:w="1440" w:type="dxa"/>
            <w:tcBorders>
              <w:top w:val="single" w:sz="4" w:space="0" w:color="000000"/>
              <w:left w:val="single" w:sz="4" w:space="0" w:color="000000"/>
              <w:bottom w:val="single" w:sz="4" w:space="0" w:color="000000"/>
              <w:right w:val="nil"/>
            </w:tcBorders>
            <w:hideMark/>
          </w:tcPr>
          <w:p w14:paraId="1F7EA112" w14:textId="77777777" w:rsidR="00BC03F2" w:rsidRDefault="00BC03F2">
            <w:pPr>
              <w:pStyle w:val="TAC"/>
              <w:rPr>
                <w:ins w:id="1763" w:author="S6-243727" w:date="2024-08-27T08:35:00Z"/>
                <w:lang w:eastAsia="en-GB"/>
              </w:rPr>
            </w:pPr>
            <w:ins w:id="1764" w:author="S6-243727" w:date="2024-08-27T08:35: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7F603D5" w14:textId="77777777" w:rsidR="00BC03F2" w:rsidRDefault="00BC03F2">
            <w:pPr>
              <w:pStyle w:val="TAL"/>
              <w:rPr>
                <w:ins w:id="1765" w:author="S6-243727" w:date="2024-08-27T08:35:00Z"/>
                <w:lang w:eastAsia="en-GB"/>
              </w:rPr>
            </w:pPr>
            <w:ins w:id="1766" w:author="S6-243727" w:date="2024-08-27T08:35:00Z">
              <w:r>
                <w:rPr>
                  <w:lang w:eastAsia="en-GB"/>
                </w:rPr>
                <w:t>The cause for the request failure.</w:t>
              </w:r>
            </w:ins>
          </w:p>
        </w:tc>
      </w:tr>
    </w:tbl>
    <w:p w14:paraId="0EF2EB21" w14:textId="5FE900CA" w:rsidR="00BC03F2" w:rsidRDefault="00BC03F2" w:rsidP="00BC03F2">
      <w:pPr>
        <w:pStyle w:val="Heading5"/>
        <w:rPr>
          <w:ins w:id="1767" w:author="S6-243727" w:date="2024-08-27T08:35:00Z"/>
        </w:rPr>
      </w:pPr>
      <w:bookmarkStart w:id="1768" w:name="_Toc175661784"/>
      <w:ins w:id="1769" w:author="S6-243727" w:date="2024-08-27T08:35:00Z">
        <w:r>
          <w:t>8.</w:t>
        </w:r>
      </w:ins>
      <w:ins w:id="1770" w:author="S6-243727" w:date="2024-08-27T08:59:00Z">
        <w:r w:rsidR="00B55F34">
          <w:t>2</w:t>
        </w:r>
      </w:ins>
      <w:ins w:id="1771" w:author="S6-243727" w:date="2024-08-27T08:35:00Z">
        <w:r>
          <w:t>.3.8</w:t>
        </w:r>
        <w:r>
          <w:tab/>
          <w:t>ML model retrieval unsubscribe request</w:t>
        </w:r>
        <w:bookmarkEnd w:id="1768"/>
      </w:ins>
    </w:p>
    <w:p w14:paraId="1833037E" w14:textId="70834F66" w:rsidR="00BC03F2" w:rsidRDefault="00BC03F2" w:rsidP="00BC03F2">
      <w:pPr>
        <w:rPr>
          <w:ins w:id="1772" w:author="S6-243727" w:date="2024-08-27T08:35:00Z"/>
        </w:rPr>
      </w:pPr>
      <w:ins w:id="1773" w:author="S6-243727" w:date="2024-08-27T08:35:00Z">
        <w:r>
          <w:t>Table</w:t>
        </w:r>
      </w:ins>
      <w:ins w:id="1774" w:author="S6-243727" w:date="2024-08-27T08:59:00Z">
        <w:r w:rsidR="00B55F34">
          <w:t> </w:t>
        </w:r>
      </w:ins>
      <w:ins w:id="1775" w:author="S6-243727" w:date="2024-08-27T08:35:00Z">
        <w:r>
          <w:t>8.</w:t>
        </w:r>
      </w:ins>
      <w:ins w:id="1776" w:author="S6-243727" w:date="2024-08-27T08:59:00Z">
        <w:r w:rsidR="00B55F34">
          <w:rPr>
            <w:lang w:eastAsia="zh-CN"/>
          </w:rPr>
          <w:t>2</w:t>
        </w:r>
      </w:ins>
      <w:ins w:id="1777" w:author="S6-243727" w:date="2024-08-27T08:35:00Z">
        <w:r>
          <w:rPr>
            <w:lang w:eastAsia="zh-CN"/>
          </w:rPr>
          <w:t>.3.8</w:t>
        </w:r>
        <w:r>
          <w:t xml:space="preserve">-1 describes information elements for the </w:t>
        </w:r>
        <w:r>
          <w:rPr>
            <w:lang w:val="en-US"/>
          </w:rPr>
          <w:t>ML model retrieval</w:t>
        </w:r>
        <w:r>
          <w:t xml:space="preserve"> unsubscribe request from the AIMLE client or VAL server to the AIMLE server.</w:t>
        </w:r>
      </w:ins>
    </w:p>
    <w:p w14:paraId="7819BC95" w14:textId="5A853AC9" w:rsidR="00BC03F2" w:rsidRDefault="00BC03F2" w:rsidP="00BC03F2">
      <w:pPr>
        <w:pStyle w:val="TH"/>
        <w:rPr>
          <w:ins w:id="1778" w:author="S6-243727" w:date="2024-08-27T08:35:00Z"/>
        </w:rPr>
      </w:pPr>
      <w:ins w:id="1779" w:author="S6-243727" w:date="2024-08-27T08:35:00Z">
        <w:r>
          <w:lastRenderedPageBreak/>
          <w:t>Table 8.</w:t>
        </w:r>
      </w:ins>
      <w:ins w:id="1780" w:author="S6-243727" w:date="2024-08-27T09:00:00Z">
        <w:r w:rsidR="00B55F34">
          <w:t>2</w:t>
        </w:r>
      </w:ins>
      <w:ins w:id="1781" w:author="S6-243727" w:date="2024-08-27T08:35:00Z">
        <w:r>
          <w:t>.3.8-1: ML model retrieval unsubscribe request</w:t>
        </w:r>
      </w:ins>
    </w:p>
    <w:tbl>
      <w:tblPr>
        <w:tblW w:w="8647" w:type="dxa"/>
        <w:jc w:val="center"/>
        <w:tblLayout w:type="fixed"/>
        <w:tblLook w:val="04A0" w:firstRow="1" w:lastRow="0" w:firstColumn="1" w:lastColumn="0" w:noHBand="0" w:noVBand="1"/>
        <w:tblPrChange w:id="1782" w:author="S6-243727" w:date="2024-08-27T09:00:00Z">
          <w:tblPr>
            <w:tblW w:w="8760" w:type="dxa"/>
            <w:jc w:val="center"/>
            <w:tblLayout w:type="fixed"/>
            <w:tblLook w:val="04A0" w:firstRow="1" w:lastRow="0" w:firstColumn="1" w:lastColumn="0" w:noHBand="0" w:noVBand="1"/>
          </w:tblPr>
        </w:tblPrChange>
      </w:tblPr>
      <w:tblGrid>
        <w:gridCol w:w="2717"/>
        <w:gridCol w:w="1426"/>
        <w:gridCol w:w="4504"/>
        <w:tblGridChange w:id="1783">
          <w:tblGrid>
            <w:gridCol w:w="2717"/>
            <w:gridCol w:w="166"/>
            <w:gridCol w:w="1260"/>
            <w:gridCol w:w="181"/>
            <w:gridCol w:w="4323"/>
          </w:tblGrid>
        </w:tblGridChange>
      </w:tblGrid>
      <w:tr w:rsidR="00BC03F2" w14:paraId="4E8F1563" w14:textId="77777777" w:rsidTr="00B55F34">
        <w:trPr>
          <w:trHeight w:val="205"/>
          <w:jc w:val="center"/>
          <w:ins w:id="1784" w:author="S6-243727" w:date="2024-08-27T08:35:00Z"/>
          <w:trPrChange w:id="1785" w:author="S6-243727" w:date="2024-08-27T09:00:00Z">
            <w:trPr>
              <w:wAfter w:w="113" w:type="dxa"/>
              <w:jc w:val="center"/>
            </w:trPr>
          </w:trPrChange>
        </w:trPr>
        <w:tc>
          <w:tcPr>
            <w:tcW w:w="2717" w:type="dxa"/>
            <w:tcBorders>
              <w:top w:val="single" w:sz="4" w:space="0" w:color="000000"/>
              <w:left w:val="single" w:sz="4" w:space="0" w:color="000000"/>
              <w:bottom w:val="single" w:sz="4" w:space="0" w:color="000000"/>
              <w:right w:val="nil"/>
            </w:tcBorders>
            <w:hideMark/>
            <w:tcPrChange w:id="1786" w:author="S6-243727" w:date="2024-08-27T09:00:00Z">
              <w:tcPr>
                <w:tcW w:w="2880" w:type="dxa"/>
                <w:gridSpan w:val="2"/>
                <w:tcBorders>
                  <w:top w:val="single" w:sz="4" w:space="0" w:color="000000"/>
                  <w:left w:val="single" w:sz="4" w:space="0" w:color="000000"/>
                  <w:bottom w:val="single" w:sz="4" w:space="0" w:color="000000"/>
                  <w:right w:val="nil"/>
                </w:tcBorders>
                <w:hideMark/>
              </w:tcPr>
            </w:tcPrChange>
          </w:tcPr>
          <w:p w14:paraId="0E6488BB" w14:textId="77777777" w:rsidR="00BC03F2" w:rsidRDefault="00BC03F2">
            <w:pPr>
              <w:pStyle w:val="TAH"/>
              <w:rPr>
                <w:ins w:id="1787" w:author="S6-243727" w:date="2024-08-27T08:35:00Z"/>
                <w:lang w:eastAsia="en-GB"/>
              </w:rPr>
            </w:pPr>
            <w:ins w:id="1788" w:author="S6-243727" w:date="2024-08-27T08:35:00Z">
              <w:r>
                <w:rPr>
                  <w:lang w:eastAsia="en-GB"/>
                </w:rPr>
                <w:t>Information element</w:t>
              </w:r>
            </w:ins>
          </w:p>
        </w:tc>
        <w:tc>
          <w:tcPr>
            <w:tcW w:w="1426" w:type="dxa"/>
            <w:tcBorders>
              <w:top w:val="single" w:sz="4" w:space="0" w:color="000000"/>
              <w:left w:val="single" w:sz="4" w:space="0" w:color="000000"/>
              <w:bottom w:val="single" w:sz="4" w:space="0" w:color="000000"/>
              <w:right w:val="nil"/>
            </w:tcBorders>
            <w:hideMark/>
            <w:tcPrChange w:id="1789" w:author="S6-243727" w:date="2024-08-27T09:00:00Z">
              <w:tcPr>
                <w:tcW w:w="1440" w:type="dxa"/>
                <w:gridSpan w:val="2"/>
                <w:tcBorders>
                  <w:top w:val="single" w:sz="4" w:space="0" w:color="000000"/>
                  <w:left w:val="single" w:sz="4" w:space="0" w:color="000000"/>
                  <w:bottom w:val="single" w:sz="4" w:space="0" w:color="000000"/>
                  <w:right w:val="nil"/>
                </w:tcBorders>
                <w:hideMark/>
              </w:tcPr>
            </w:tcPrChange>
          </w:tcPr>
          <w:p w14:paraId="41DE374A" w14:textId="77777777" w:rsidR="00BC03F2" w:rsidRDefault="00BC03F2">
            <w:pPr>
              <w:pStyle w:val="TAH"/>
              <w:rPr>
                <w:ins w:id="1790" w:author="S6-243727" w:date="2024-08-27T08:35:00Z"/>
                <w:lang w:eastAsia="en-GB"/>
              </w:rPr>
            </w:pPr>
            <w:ins w:id="1791" w:author="S6-243727" w:date="2024-08-27T08:35:00Z">
              <w:r>
                <w:rPr>
                  <w:lang w:eastAsia="en-GB"/>
                </w:rPr>
                <w:t>Status</w:t>
              </w:r>
            </w:ins>
          </w:p>
        </w:tc>
        <w:tc>
          <w:tcPr>
            <w:tcW w:w="4504" w:type="dxa"/>
            <w:tcBorders>
              <w:top w:val="single" w:sz="4" w:space="0" w:color="000000"/>
              <w:left w:val="single" w:sz="4" w:space="0" w:color="000000"/>
              <w:bottom w:val="single" w:sz="4" w:space="0" w:color="000000"/>
              <w:right w:val="single" w:sz="4" w:space="0" w:color="000000"/>
            </w:tcBorders>
            <w:hideMark/>
            <w:tcPrChange w:id="1792" w:author="S6-243727" w:date="2024-08-27T09:00:00Z">
              <w:tcPr>
                <w:tcW w:w="4320" w:type="dxa"/>
                <w:tcBorders>
                  <w:top w:val="single" w:sz="4" w:space="0" w:color="000000"/>
                  <w:left w:val="single" w:sz="4" w:space="0" w:color="000000"/>
                  <w:bottom w:val="single" w:sz="4" w:space="0" w:color="000000"/>
                  <w:right w:val="single" w:sz="4" w:space="0" w:color="000000"/>
                </w:tcBorders>
                <w:hideMark/>
              </w:tcPr>
            </w:tcPrChange>
          </w:tcPr>
          <w:p w14:paraId="04FBE50F" w14:textId="77777777" w:rsidR="00BC03F2" w:rsidRDefault="00BC03F2">
            <w:pPr>
              <w:pStyle w:val="TAH"/>
              <w:rPr>
                <w:ins w:id="1793" w:author="S6-243727" w:date="2024-08-27T08:35:00Z"/>
                <w:lang w:eastAsia="en-GB"/>
              </w:rPr>
            </w:pPr>
            <w:ins w:id="1794" w:author="S6-243727" w:date="2024-08-27T08:35:00Z">
              <w:r>
                <w:rPr>
                  <w:lang w:eastAsia="en-GB"/>
                </w:rPr>
                <w:t>Description</w:t>
              </w:r>
            </w:ins>
          </w:p>
        </w:tc>
      </w:tr>
      <w:tr w:rsidR="00BC03F2" w14:paraId="00E1C89B" w14:textId="77777777" w:rsidTr="00B55F34">
        <w:trPr>
          <w:trHeight w:val="410"/>
          <w:jc w:val="center"/>
          <w:ins w:id="1795" w:author="S6-243727" w:date="2024-08-27T08:35:00Z"/>
          <w:trPrChange w:id="1796" w:author="S6-243727" w:date="2024-08-27T09:00:00Z">
            <w:trPr>
              <w:wAfter w:w="113" w:type="dxa"/>
              <w:jc w:val="center"/>
            </w:trPr>
          </w:trPrChange>
        </w:trPr>
        <w:tc>
          <w:tcPr>
            <w:tcW w:w="2717" w:type="dxa"/>
            <w:tcBorders>
              <w:top w:val="single" w:sz="4" w:space="0" w:color="000000"/>
              <w:left w:val="single" w:sz="4" w:space="0" w:color="000000"/>
              <w:bottom w:val="single" w:sz="4" w:space="0" w:color="000000"/>
              <w:right w:val="nil"/>
            </w:tcBorders>
            <w:hideMark/>
            <w:tcPrChange w:id="1797" w:author="S6-243727" w:date="2024-08-27T09:00:00Z">
              <w:tcPr>
                <w:tcW w:w="2880" w:type="dxa"/>
                <w:gridSpan w:val="2"/>
                <w:tcBorders>
                  <w:top w:val="single" w:sz="4" w:space="0" w:color="000000"/>
                  <w:left w:val="single" w:sz="4" w:space="0" w:color="000000"/>
                  <w:bottom w:val="single" w:sz="4" w:space="0" w:color="000000"/>
                  <w:right w:val="nil"/>
                </w:tcBorders>
                <w:hideMark/>
              </w:tcPr>
            </w:tcPrChange>
          </w:tcPr>
          <w:p w14:paraId="623465DB" w14:textId="77777777" w:rsidR="00BC03F2" w:rsidRDefault="00BC03F2">
            <w:pPr>
              <w:pStyle w:val="TAL"/>
              <w:rPr>
                <w:ins w:id="1798" w:author="S6-243727" w:date="2024-08-27T08:35:00Z"/>
                <w:lang w:eastAsia="en-GB"/>
              </w:rPr>
            </w:pPr>
            <w:ins w:id="1799" w:author="S6-243727" w:date="2024-08-27T08:35:00Z">
              <w:r>
                <w:rPr>
                  <w:lang w:eastAsia="zh-CN"/>
                </w:rPr>
                <w:t>Requestor identifier</w:t>
              </w:r>
            </w:ins>
          </w:p>
        </w:tc>
        <w:tc>
          <w:tcPr>
            <w:tcW w:w="1426" w:type="dxa"/>
            <w:tcBorders>
              <w:top w:val="single" w:sz="4" w:space="0" w:color="000000"/>
              <w:left w:val="single" w:sz="4" w:space="0" w:color="000000"/>
              <w:bottom w:val="single" w:sz="4" w:space="0" w:color="000000"/>
              <w:right w:val="nil"/>
            </w:tcBorders>
            <w:hideMark/>
            <w:tcPrChange w:id="1800" w:author="S6-243727" w:date="2024-08-27T09:00:00Z">
              <w:tcPr>
                <w:tcW w:w="1440" w:type="dxa"/>
                <w:gridSpan w:val="2"/>
                <w:tcBorders>
                  <w:top w:val="single" w:sz="4" w:space="0" w:color="000000"/>
                  <w:left w:val="single" w:sz="4" w:space="0" w:color="000000"/>
                  <w:bottom w:val="single" w:sz="4" w:space="0" w:color="000000"/>
                  <w:right w:val="nil"/>
                </w:tcBorders>
                <w:hideMark/>
              </w:tcPr>
            </w:tcPrChange>
          </w:tcPr>
          <w:p w14:paraId="0F347C2C" w14:textId="77777777" w:rsidR="00BC03F2" w:rsidRDefault="00BC03F2">
            <w:pPr>
              <w:pStyle w:val="TAC"/>
              <w:rPr>
                <w:ins w:id="1801" w:author="S6-243727" w:date="2024-08-27T08:35:00Z"/>
                <w:lang w:eastAsia="en-GB"/>
              </w:rPr>
            </w:pPr>
            <w:ins w:id="1802" w:author="S6-243727" w:date="2024-08-27T08:35:00Z">
              <w:r>
                <w:rPr>
                  <w:lang w:eastAsia="zh-CN"/>
                </w:rPr>
                <w:t>M</w:t>
              </w:r>
            </w:ins>
          </w:p>
        </w:tc>
        <w:tc>
          <w:tcPr>
            <w:tcW w:w="4504" w:type="dxa"/>
            <w:tcBorders>
              <w:top w:val="single" w:sz="4" w:space="0" w:color="000000"/>
              <w:left w:val="single" w:sz="4" w:space="0" w:color="000000"/>
              <w:bottom w:val="single" w:sz="4" w:space="0" w:color="000000"/>
              <w:right w:val="single" w:sz="4" w:space="0" w:color="000000"/>
            </w:tcBorders>
            <w:hideMark/>
            <w:tcPrChange w:id="1803" w:author="S6-243727" w:date="2024-08-27T09:00:00Z">
              <w:tcPr>
                <w:tcW w:w="4320" w:type="dxa"/>
                <w:tcBorders>
                  <w:top w:val="single" w:sz="4" w:space="0" w:color="000000"/>
                  <w:left w:val="single" w:sz="4" w:space="0" w:color="000000"/>
                  <w:bottom w:val="single" w:sz="4" w:space="0" w:color="000000"/>
                  <w:right w:val="single" w:sz="4" w:space="0" w:color="000000"/>
                </w:tcBorders>
                <w:hideMark/>
              </w:tcPr>
            </w:tcPrChange>
          </w:tcPr>
          <w:p w14:paraId="6B8C4FE4" w14:textId="77777777" w:rsidR="00BC03F2" w:rsidRDefault="00BC03F2">
            <w:pPr>
              <w:pStyle w:val="TAL"/>
              <w:rPr>
                <w:ins w:id="1804" w:author="S6-243727" w:date="2024-08-27T08:35:00Z"/>
                <w:lang w:eastAsia="en-GB"/>
              </w:rPr>
            </w:pPr>
            <w:ins w:id="1805" w:author="S6-243727" w:date="2024-08-27T08:35:00Z">
              <w:r>
                <w:rPr>
                  <w:lang w:eastAsia="zh-CN"/>
                </w:rPr>
                <w:t>The identifier of the requestor (e.g., AIMLE client or VAL server).</w:t>
              </w:r>
            </w:ins>
          </w:p>
        </w:tc>
      </w:tr>
      <w:tr w:rsidR="00BC03F2" w14:paraId="5B662BFB" w14:textId="77777777" w:rsidTr="00B55F34">
        <w:trPr>
          <w:trHeight w:val="205"/>
          <w:jc w:val="center"/>
          <w:ins w:id="1806" w:author="S6-243727" w:date="2024-08-27T08:35:00Z"/>
          <w:trPrChange w:id="1807" w:author="S6-243727" w:date="2024-08-27T09:00:00Z">
            <w:trPr>
              <w:wAfter w:w="113" w:type="dxa"/>
              <w:jc w:val="center"/>
            </w:trPr>
          </w:trPrChange>
        </w:trPr>
        <w:tc>
          <w:tcPr>
            <w:tcW w:w="2717" w:type="dxa"/>
            <w:tcBorders>
              <w:top w:val="single" w:sz="4" w:space="0" w:color="000000"/>
              <w:left w:val="single" w:sz="4" w:space="0" w:color="000000"/>
              <w:bottom w:val="single" w:sz="4" w:space="0" w:color="000000"/>
              <w:right w:val="nil"/>
            </w:tcBorders>
            <w:hideMark/>
            <w:tcPrChange w:id="1808" w:author="S6-243727" w:date="2024-08-27T09:00:00Z">
              <w:tcPr>
                <w:tcW w:w="2880" w:type="dxa"/>
                <w:gridSpan w:val="2"/>
                <w:tcBorders>
                  <w:top w:val="single" w:sz="4" w:space="0" w:color="000000"/>
                  <w:left w:val="single" w:sz="4" w:space="0" w:color="000000"/>
                  <w:bottom w:val="single" w:sz="4" w:space="0" w:color="000000"/>
                  <w:right w:val="nil"/>
                </w:tcBorders>
                <w:hideMark/>
              </w:tcPr>
            </w:tcPrChange>
          </w:tcPr>
          <w:p w14:paraId="70D98FA3" w14:textId="77777777" w:rsidR="00BC03F2" w:rsidRDefault="00BC03F2">
            <w:pPr>
              <w:pStyle w:val="TAL"/>
              <w:rPr>
                <w:ins w:id="1809" w:author="S6-243727" w:date="2024-08-27T08:35:00Z"/>
                <w:lang w:eastAsia="en-GB"/>
              </w:rPr>
            </w:pPr>
            <w:ins w:id="1810" w:author="S6-243727" w:date="2024-08-27T08:35:00Z">
              <w:r>
                <w:rPr>
                  <w:lang w:eastAsia="en-GB"/>
                </w:rPr>
                <w:t>Security credentials</w:t>
              </w:r>
            </w:ins>
          </w:p>
        </w:tc>
        <w:tc>
          <w:tcPr>
            <w:tcW w:w="1426" w:type="dxa"/>
            <w:tcBorders>
              <w:top w:val="single" w:sz="4" w:space="0" w:color="000000"/>
              <w:left w:val="single" w:sz="4" w:space="0" w:color="000000"/>
              <w:bottom w:val="single" w:sz="4" w:space="0" w:color="000000"/>
              <w:right w:val="nil"/>
            </w:tcBorders>
            <w:hideMark/>
            <w:tcPrChange w:id="1811" w:author="S6-243727" w:date="2024-08-27T09:00:00Z">
              <w:tcPr>
                <w:tcW w:w="1440" w:type="dxa"/>
                <w:gridSpan w:val="2"/>
                <w:tcBorders>
                  <w:top w:val="single" w:sz="4" w:space="0" w:color="000000"/>
                  <w:left w:val="single" w:sz="4" w:space="0" w:color="000000"/>
                  <w:bottom w:val="single" w:sz="4" w:space="0" w:color="000000"/>
                  <w:right w:val="nil"/>
                </w:tcBorders>
                <w:hideMark/>
              </w:tcPr>
            </w:tcPrChange>
          </w:tcPr>
          <w:p w14:paraId="65685C4C" w14:textId="77777777" w:rsidR="00BC03F2" w:rsidRDefault="00BC03F2">
            <w:pPr>
              <w:pStyle w:val="TAC"/>
              <w:rPr>
                <w:ins w:id="1812" w:author="S6-243727" w:date="2024-08-27T08:35:00Z"/>
                <w:lang w:eastAsia="en-GB"/>
              </w:rPr>
            </w:pPr>
            <w:ins w:id="1813" w:author="S6-243727" w:date="2024-08-27T08:35:00Z">
              <w:r>
                <w:rPr>
                  <w:lang w:eastAsia="en-GB"/>
                </w:rPr>
                <w:t>M</w:t>
              </w:r>
            </w:ins>
          </w:p>
        </w:tc>
        <w:tc>
          <w:tcPr>
            <w:tcW w:w="4504" w:type="dxa"/>
            <w:tcBorders>
              <w:top w:val="single" w:sz="4" w:space="0" w:color="000000"/>
              <w:left w:val="single" w:sz="4" w:space="0" w:color="000000"/>
              <w:bottom w:val="single" w:sz="4" w:space="0" w:color="000000"/>
              <w:right w:val="single" w:sz="4" w:space="0" w:color="000000"/>
            </w:tcBorders>
            <w:hideMark/>
            <w:tcPrChange w:id="1814" w:author="S6-243727" w:date="2024-08-27T09:00:00Z">
              <w:tcPr>
                <w:tcW w:w="4320" w:type="dxa"/>
                <w:tcBorders>
                  <w:top w:val="single" w:sz="4" w:space="0" w:color="000000"/>
                  <w:left w:val="single" w:sz="4" w:space="0" w:color="000000"/>
                  <w:bottom w:val="single" w:sz="4" w:space="0" w:color="000000"/>
                  <w:right w:val="single" w:sz="4" w:space="0" w:color="000000"/>
                </w:tcBorders>
                <w:hideMark/>
              </w:tcPr>
            </w:tcPrChange>
          </w:tcPr>
          <w:p w14:paraId="6FA9AD31" w14:textId="77777777" w:rsidR="00BC03F2" w:rsidRDefault="00BC03F2">
            <w:pPr>
              <w:pStyle w:val="TAL"/>
              <w:rPr>
                <w:ins w:id="1815" w:author="S6-243727" w:date="2024-08-27T08:35:00Z"/>
                <w:lang w:eastAsia="en-GB"/>
              </w:rPr>
            </w:pPr>
            <w:ins w:id="1816" w:author="S6-243727" w:date="2024-08-27T08:35:00Z">
              <w:r>
                <w:rPr>
                  <w:rFonts w:cs="Arial"/>
                  <w:lang w:eastAsia="en-GB"/>
                </w:rPr>
                <w:t>The security credentials of the requestor.</w:t>
              </w:r>
            </w:ins>
          </w:p>
        </w:tc>
      </w:tr>
      <w:tr w:rsidR="00B55F34" w14:paraId="16E176B3" w14:textId="77777777" w:rsidTr="00B55F34">
        <w:trPr>
          <w:trHeight w:val="205"/>
          <w:jc w:val="center"/>
          <w:ins w:id="1817" w:author="S6-243727" w:date="2024-08-27T09:00:00Z"/>
        </w:trPr>
        <w:tc>
          <w:tcPr>
            <w:tcW w:w="2717" w:type="dxa"/>
            <w:tcBorders>
              <w:top w:val="single" w:sz="4" w:space="0" w:color="000000"/>
              <w:left w:val="single" w:sz="4" w:space="0" w:color="000000"/>
              <w:bottom w:val="single" w:sz="4" w:space="0" w:color="000000"/>
              <w:right w:val="nil"/>
            </w:tcBorders>
          </w:tcPr>
          <w:p w14:paraId="0F3939D6" w14:textId="73EC73BD" w:rsidR="00B55F34" w:rsidRDefault="00B55F34" w:rsidP="00B55F34">
            <w:pPr>
              <w:pStyle w:val="TAL"/>
              <w:rPr>
                <w:ins w:id="1818" w:author="S6-243727" w:date="2024-08-27T09:00:00Z"/>
                <w:lang w:eastAsia="en-GB"/>
              </w:rPr>
            </w:pPr>
            <w:ins w:id="1819" w:author="S6-243727" w:date="2024-08-27T09:00:00Z">
              <w:r>
                <w:rPr>
                  <w:lang w:eastAsia="en-GB"/>
                </w:rPr>
                <w:t>Subscription ID</w:t>
              </w:r>
            </w:ins>
          </w:p>
        </w:tc>
        <w:tc>
          <w:tcPr>
            <w:tcW w:w="1426" w:type="dxa"/>
            <w:tcBorders>
              <w:top w:val="single" w:sz="4" w:space="0" w:color="000000"/>
              <w:left w:val="single" w:sz="4" w:space="0" w:color="000000"/>
              <w:bottom w:val="single" w:sz="4" w:space="0" w:color="000000"/>
              <w:right w:val="nil"/>
            </w:tcBorders>
          </w:tcPr>
          <w:p w14:paraId="216C9040" w14:textId="512118AA" w:rsidR="00B55F34" w:rsidRDefault="00B55F34" w:rsidP="00B55F34">
            <w:pPr>
              <w:pStyle w:val="TAC"/>
              <w:rPr>
                <w:ins w:id="1820" w:author="S6-243727" w:date="2024-08-27T09:00:00Z"/>
                <w:lang w:eastAsia="en-GB"/>
              </w:rPr>
            </w:pPr>
            <w:ins w:id="1821" w:author="S6-243727" w:date="2024-08-27T09:00:00Z">
              <w:r>
                <w:rPr>
                  <w:lang w:eastAsia="ko-KR"/>
                </w:rPr>
                <w:t>M</w:t>
              </w:r>
            </w:ins>
          </w:p>
        </w:tc>
        <w:tc>
          <w:tcPr>
            <w:tcW w:w="4504" w:type="dxa"/>
            <w:tcBorders>
              <w:top w:val="single" w:sz="4" w:space="0" w:color="000000"/>
              <w:left w:val="single" w:sz="4" w:space="0" w:color="000000"/>
              <w:bottom w:val="single" w:sz="4" w:space="0" w:color="000000"/>
              <w:right w:val="single" w:sz="4" w:space="0" w:color="000000"/>
            </w:tcBorders>
          </w:tcPr>
          <w:p w14:paraId="5CE6A1FE" w14:textId="7DBC0719" w:rsidR="00B55F34" w:rsidRDefault="00B55F34" w:rsidP="00B55F34">
            <w:pPr>
              <w:pStyle w:val="TAL"/>
              <w:rPr>
                <w:ins w:id="1822" w:author="S6-243727" w:date="2024-08-27T09:00:00Z"/>
                <w:rFonts w:cs="Arial"/>
                <w:lang w:eastAsia="en-GB"/>
              </w:rPr>
            </w:pPr>
            <w:ins w:id="1823" w:author="S6-243727" w:date="2024-08-27T09:00:00Z">
              <w:r>
                <w:rPr>
                  <w:lang w:eastAsia="en-GB"/>
                </w:rPr>
                <w:t>Subscription identifier corresponding to the subscription to be unsubscribed.</w:t>
              </w:r>
            </w:ins>
          </w:p>
        </w:tc>
      </w:tr>
    </w:tbl>
    <w:p w14:paraId="006B5FFC" w14:textId="1DF3C18C" w:rsidR="00BC03F2" w:rsidRDefault="00BC03F2" w:rsidP="00BC03F2">
      <w:pPr>
        <w:pStyle w:val="Heading5"/>
        <w:rPr>
          <w:ins w:id="1824" w:author="S6-243727" w:date="2024-08-27T08:35:00Z"/>
        </w:rPr>
      </w:pPr>
      <w:bookmarkStart w:id="1825" w:name="_Toc175661785"/>
      <w:ins w:id="1826" w:author="S6-243727" w:date="2024-08-27T08:35:00Z">
        <w:r>
          <w:t>8.</w:t>
        </w:r>
      </w:ins>
      <w:ins w:id="1827" w:author="S6-243727" w:date="2024-08-27T09:00:00Z">
        <w:r w:rsidR="00B55F34">
          <w:t>2</w:t>
        </w:r>
      </w:ins>
      <w:ins w:id="1828" w:author="S6-243727" w:date="2024-08-27T08:35:00Z">
        <w:r>
          <w:t>.3.9</w:t>
        </w:r>
        <w:r>
          <w:tab/>
          <w:t>ML model retrieval unsubscribe response</w:t>
        </w:r>
        <w:bookmarkEnd w:id="1825"/>
      </w:ins>
    </w:p>
    <w:p w14:paraId="324DF767" w14:textId="3439DC90" w:rsidR="00BC03F2" w:rsidRDefault="00BC03F2" w:rsidP="00BC03F2">
      <w:pPr>
        <w:rPr>
          <w:ins w:id="1829" w:author="S6-243727" w:date="2024-08-27T08:35:00Z"/>
        </w:rPr>
      </w:pPr>
      <w:ins w:id="1830" w:author="S6-243727" w:date="2024-08-27T08:35:00Z">
        <w:r>
          <w:t>Table</w:t>
        </w:r>
      </w:ins>
      <w:ins w:id="1831" w:author="S6-243727" w:date="2024-08-27T09:01:00Z">
        <w:r w:rsidR="00B55F34">
          <w:t> </w:t>
        </w:r>
      </w:ins>
      <w:ins w:id="1832" w:author="S6-243727" w:date="2024-08-27T08:35:00Z">
        <w:r>
          <w:t>8.</w:t>
        </w:r>
      </w:ins>
      <w:ins w:id="1833" w:author="S6-243727" w:date="2024-08-27T09:00:00Z">
        <w:r w:rsidR="00B55F34">
          <w:rPr>
            <w:lang w:eastAsia="zh-CN"/>
          </w:rPr>
          <w:t>2</w:t>
        </w:r>
      </w:ins>
      <w:ins w:id="1834" w:author="S6-243727" w:date="2024-08-27T08:35:00Z">
        <w:r>
          <w:rPr>
            <w:lang w:eastAsia="zh-CN"/>
          </w:rPr>
          <w:t>.3.9</w:t>
        </w:r>
        <w:r>
          <w:t xml:space="preserve">-1 describes information elements for the </w:t>
        </w:r>
        <w:r>
          <w:rPr>
            <w:lang w:val="en-US"/>
          </w:rPr>
          <w:t>ML model retrieval</w:t>
        </w:r>
        <w:r>
          <w:t xml:space="preserve"> unsubscribe response from the AIMLE server.</w:t>
        </w:r>
      </w:ins>
    </w:p>
    <w:p w14:paraId="7418EE60" w14:textId="431C3CED" w:rsidR="00BC03F2" w:rsidRDefault="00BC03F2" w:rsidP="00BC03F2">
      <w:pPr>
        <w:pStyle w:val="TH"/>
        <w:rPr>
          <w:ins w:id="1835" w:author="S6-243727" w:date="2024-08-27T08:35:00Z"/>
        </w:rPr>
      </w:pPr>
      <w:ins w:id="1836" w:author="S6-243727" w:date="2024-08-27T08:35:00Z">
        <w:r>
          <w:t>Table</w:t>
        </w:r>
      </w:ins>
      <w:ins w:id="1837" w:author="S6-243727" w:date="2024-08-27T09:01:00Z">
        <w:r w:rsidR="00B55F34">
          <w:t> </w:t>
        </w:r>
      </w:ins>
      <w:ins w:id="1838" w:author="S6-243727" w:date="2024-08-27T08:35:00Z">
        <w:r>
          <w:t>8.</w:t>
        </w:r>
      </w:ins>
      <w:ins w:id="1839" w:author="S6-243727" w:date="2024-08-27T09:00:00Z">
        <w:r w:rsidR="00B55F34">
          <w:rPr>
            <w:lang w:eastAsia="zh-CN"/>
          </w:rPr>
          <w:t>2</w:t>
        </w:r>
      </w:ins>
      <w:ins w:id="1840" w:author="S6-243727" w:date="2024-08-27T08:35:00Z">
        <w:r>
          <w:t xml:space="preserve">.3.9-1: </w:t>
        </w:r>
        <w:r>
          <w:rPr>
            <w:lang w:val="en-US"/>
          </w:rPr>
          <w:t>ML model retrieval</w:t>
        </w:r>
        <w:r>
          <w:t xml:space="preserve"> unsubscribe response</w:t>
        </w:r>
      </w:ins>
    </w:p>
    <w:tbl>
      <w:tblPr>
        <w:tblW w:w="8640" w:type="dxa"/>
        <w:jc w:val="center"/>
        <w:tblLayout w:type="fixed"/>
        <w:tblLook w:val="04A0" w:firstRow="1" w:lastRow="0" w:firstColumn="1" w:lastColumn="0" w:noHBand="0" w:noVBand="1"/>
      </w:tblPr>
      <w:tblGrid>
        <w:gridCol w:w="2880"/>
        <w:gridCol w:w="1440"/>
        <w:gridCol w:w="4320"/>
      </w:tblGrid>
      <w:tr w:rsidR="00BC03F2" w14:paraId="34A9DAC7" w14:textId="77777777" w:rsidTr="00BC03F2">
        <w:trPr>
          <w:jc w:val="center"/>
          <w:ins w:id="1841" w:author="S6-243727" w:date="2024-08-27T08:35:00Z"/>
        </w:trPr>
        <w:tc>
          <w:tcPr>
            <w:tcW w:w="2880" w:type="dxa"/>
            <w:tcBorders>
              <w:top w:val="single" w:sz="4" w:space="0" w:color="000000"/>
              <w:left w:val="single" w:sz="4" w:space="0" w:color="000000"/>
              <w:bottom w:val="single" w:sz="4" w:space="0" w:color="000000"/>
              <w:right w:val="nil"/>
            </w:tcBorders>
            <w:hideMark/>
          </w:tcPr>
          <w:p w14:paraId="7B7DDAE9" w14:textId="77777777" w:rsidR="00BC03F2" w:rsidRDefault="00BC03F2">
            <w:pPr>
              <w:pStyle w:val="TAH"/>
              <w:rPr>
                <w:ins w:id="1842" w:author="S6-243727" w:date="2024-08-27T08:35:00Z"/>
                <w:lang w:eastAsia="en-GB"/>
              </w:rPr>
            </w:pPr>
            <w:ins w:id="1843" w:author="S6-243727" w:date="2024-08-27T08:35: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264412CF" w14:textId="77777777" w:rsidR="00BC03F2" w:rsidRDefault="00BC03F2">
            <w:pPr>
              <w:pStyle w:val="TAH"/>
              <w:rPr>
                <w:ins w:id="1844" w:author="S6-243727" w:date="2024-08-27T08:35:00Z"/>
                <w:lang w:eastAsia="en-GB"/>
              </w:rPr>
            </w:pPr>
            <w:ins w:id="1845" w:author="S6-243727" w:date="2024-08-27T08:35: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C9253E9" w14:textId="77777777" w:rsidR="00BC03F2" w:rsidRDefault="00BC03F2">
            <w:pPr>
              <w:pStyle w:val="TAH"/>
              <w:rPr>
                <w:ins w:id="1846" w:author="S6-243727" w:date="2024-08-27T08:35:00Z"/>
                <w:lang w:eastAsia="en-GB"/>
              </w:rPr>
            </w:pPr>
            <w:ins w:id="1847" w:author="S6-243727" w:date="2024-08-27T08:35:00Z">
              <w:r>
                <w:rPr>
                  <w:lang w:eastAsia="en-GB"/>
                </w:rPr>
                <w:t>Description</w:t>
              </w:r>
            </w:ins>
          </w:p>
        </w:tc>
      </w:tr>
      <w:tr w:rsidR="00BC03F2" w14:paraId="04369764" w14:textId="77777777" w:rsidTr="00BC03F2">
        <w:trPr>
          <w:jc w:val="center"/>
          <w:ins w:id="1848" w:author="S6-243727" w:date="2024-08-27T08:35:00Z"/>
        </w:trPr>
        <w:tc>
          <w:tcPr>
            <w:tcW w:w="2880" w:type="dxa"/>
            <w:tcBorders>
              <w:top w:val="single" w:sz="4" w:space="0" w:color="000000"/>
              <w:left w:val="single" w:sz="4" w:space="0" w:color="000000"/>
              <w:bottom w:val="single" w:sz="4" w:space="0" w:color="000000"/>
              <w:right w:val="nil"/>
            </w:tcBorders>
            <w:hideMark/>
          </w:tcPr>
          <w:p w14:paraId="733AC28E" w14:textId="77777777" w:rsidR="00BC03F2" w:rsidRDefault="00BC03F2">
            <w:pPr>
              <w:pStyle w:val="TAL"/>
              <w:rPr>
                <w:ins w:id="1849" w:author="S6-243727" w:date="2024-08-27T08:35:00Z"/>
                <w:lang w:eastAsia="en-GB"/>
              </w:rPr>
            </w:pPr>
            <w:ins w:id="1850" w:author="S6-243727" w:date="2024-08-27T08:35:00Z">
              <w:r>
                <w:rPr>
                  <w:lang w:eastAsia="en-GB"/>
                </w:rPr>
                <w:t>Successful response</w:t>
              </w:r>
            </w:ins>
          </w:p>
        </w:tc>
        <w:tc>
          <w:tcPr>
            <w:tcW w:w="1440" w:type="dxa"/>
            <w:tcBorders>
              <w:top w:val="single" w:sz="4" w:space="0" w:color="000000"/>
              <w:left w:val="single" w:sz="4" w:space="0" w:color="000000"/>
              <w:bottom w:val="single" w:sz="4" w:space="0" w:color="000000"/>
              <w:right w:val="nil"/>
            </w:tcBorders>
            <w:hideMark/>
          </w:tcPr>
          <w:p w14:paraId="3046BF9E" w14:textId="77777777" w:rsidR="00BC03F2" w:rsidRDefault="00BC03F2">
            <w:pPr>
              <w:pStyle w:val="TAC"/>
              <w:rPr>
                <w:ins w:id="1851" w:author="S6-243727" w:date="2024-08-27T08:35:00Z"/>
                <w:lang w:eastAsia="en-GB"/>
              </w:rPr>
            </w:pPr>
            <w:ins w:id="1852" w:author="S6-243727" w:date="2024-08-27T08:35: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531D7F5" w14:textId="77777777" w:rsidR="00BC03F2" w:rsidRDefault="00BC03F2">
            <w:pPr>
              <w:pStyle w:val="TAL"/>
              <w:rPr>
                <w:ins w:id="1853" w:author="S6-243727" w:date="2024-08-27T08:35:00Z"/>
                <w:lang w:eastAsia="en-GB"/>
              </w:rPr>
            </w:pPr>
            <w:ins w:id="1854" w:author="S6-243727" w:date="2024-08-27T08:35:00Z">
              <w:r>
                <w:rPr>
                  <w:lang w:eastAsia="en-GB"/>
                </w:rPr>
                <w:t>Indicates that the ML model retrieval unsubscribe request was successful.</w:t>
              </w:r>
            </w:ins>
          </w:p>
        </w:tc>
      </w:tr>
      <w:tr w:rsidR="00BC03F2" w14:paraId="2594D64F" w14:textId="77777777" w:rsidTr="00BC03F2">
        <w:trPr>
          <w:jc w:val="center"/>
          <w:ins w:id="1855" w:author="S6-243727" w:date="2024-08-27T08:35:00Z"/>
        </w:trPr>
        <w:tc>
          <w:tcPr>
            <w:tcW w:w="2880" w:type="dxa"/>
            <w:tcBorders>
              <w:top w:val="single" w:sz="4" w:space="0" w:color="000000"/>
              <w:left w:val="single" w:sz="4" w:space="0" w:color="000000"/>
              <w:bottom w:val="single" w:sz="4" w:space="0" w:color="000000"/>
              <w:right w:val="nil"/>
            </w:tcBorders>
            <w:hideMark/>
          </w:tcPr>
          <w:p w14:paraId="3D5A9272" w14:textId="77777777" w:rsidR="00BC03F2" w:rsidRDefault="00BC03F2">
            <w:pPr>
              <w:pStyle w:val="TAL"/>
              <w:rPr>
                <w:ins w:id="1856" w:author="S6-243727" w:date="2024-08-27T08:35:00Z"/>
                <w:lang w:eastAsia="en-GB"/>
              </w:rPr>
            </w:pPr>
            <w:ins w:id="1857" w:author="S6-243727" w:date="2024-08-27T08:35:00Z">
              <w:r>
                <w:rPr>
                  <w:lang w:eastAsia="en-GB"/>
                </w:rPr>
                <w:t>Failure response</w:t>
              </w:r>
            </w:ins>
          </w:p>
        </w:tc>
        <w:tc>
          <w:tcPr>
            <w:tcW w:w="1440" w:type="dxa"/>
            <w:tcBorders>
              <w:top w:val="single" w:sz="4" w:space="0" w:color="000000"/>
              <w:left w:val="single" w:sz="4" w:space="0" w:color="000000"/>
              <w:bottom w:val="single" w:sz="4" w:space="0" w:color="000000"/>
              <w:right w:val="nil"/>
            </w:tcBorders>
            <w:hideMark/>
          </w:tcPr>
          <w:p w14:paraId="56B10551" w14:textId="77777777" w:rsidR="00BC03F2" w:rsidRDefault="00BC03F2">
            <w:pPr>
              <w:pStyle w:val="TAC"/>
              <w:rPr>
                <w:ins w:id="1858" w:author="S6-243727" w:date="2024-08-27T08:35:00Z"/>
                <w:lang w:eastAsia="en-GB"/>
              </w:rPr>
            </w:pPr>
            <w:ins w:id="1859" w:author="S6-243727" w:date="2024-08-27T08:35: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025CF76" w14:textId="77777777" w:rsidR="00BC03F2" w:rsidRDefault="00BC03F2">
            <w:pPr>
              <w:pStyle w:val="TAL"/>
              <w:rPr>
                <w:ins w:id="1860" w:author="S6-243727" w:date="2024-08-27T08:35:00Z"/>
                <w:lang w:eastAsia="en-GB"/>
              </w:rPr>
            </w:pPr>
            <w:ins w:id="1861" w:author="S6-243727" w:date="2024-08-27T08:35:00Z">
              <w:r>
                <w:rPr>
                  <w:lang w:eastAsia="en-GB"/>
                </w:rPr>
                <w:t>Indicates that the request has failed.</w:t>
              </w:r>
            </w:ins>
          </w:p>
        </w:tc>
      </w:tr>
      <w:tr w:rsidR="00BC03F2" w14:paraId="20720877" w14:textId="77777777" w:rsidTr="00BC03F2">
        <w:trPr>
          <w:jc w:val="center"/>
          <w:ins w:id="1862" w:author="S6-243727" w:date="2024-08-27T08:35:00Z"/>
        </w:trPr>
        <w:tc>
          <w:tcPr>
            <w:tcW w:w="2880" w:type="dxa"/>
            <w:tcBorders>
              <w:top w:val="single" w:sz="4" w:space="0" w:color="000000"/>
              <w:left w:val="single" w:sz="4" w:space="0" w:color="000000"/>
              <w:bottom w:val="single" w:sz="4" w:space="0" w:color="000000"/>
              <w:right w:val="nil"/>
            </w:tcBorders>
            <w:hideMark/>
          </w:tcPr>
          <w:p w14:paraId="59EE5284" w14:textId="77777777" w:rsidR="00BC03F2" w:rsidRDefault="00BC03F2">
            <w:pPr>
              <w:pStyle w:val="TAL"/>
              <w:rPr>
                <w:ins w:id="1863" w:author="S6-243727" w:date="2024-08-27T08:35:00Z"/>
                <w:lang w:eastAsia="en-GB"/>
              </w:rPr>
            </w:pPr>
            <w:ins w:id="1864" w:author="S6-243727" w:date="2024-08-27T08:35:00Z">
              <w:r>
                <w:rPr>
                  <w:lang w:eastAsia="en-GB"/>
                </w:rPr>
                <w:t>&gt; Cause</w:t>
              </w:r>
            </w:ins>
          </w:p>
        </w:tc>
        <w:tc>
          <w:tcPr>
            <w:tcW w:w="1440" w:type="dxa"/>
            <w:tcBorders>
              <w:top w:val="single" w:sz="4" w:space="0" w:color="000000"/>
              <w:left w:val="single" w:sz="4" w:space="0" w:color="000000"/>
              <w:bottom w:val="single" w:sz="4" w:space="0" w:color="000000"/>
              <w:right w:val="nil"/>
            </w:tcBorders>
            <w:hideMark/>
          </w:tcPr>
          <w:p w14:paraId="26E0662D" w14:textId="77777777" w:rsidR="00BC03F2" w:rsidRDefault="00BC03F2">
            <w:pPr>
              <w:pStyle w:val="TAC"/>
              <w:rPr>
                <w:ins w:id="1865" w:author="S6-243727" w:date="2024-08-27T08:35:00Z"/>
                <w:lang w:eastAsia="en-GB"/>
              </w:rPr>
            </w:pPr>
            <w:ins w:id="1866" w:author="S6-243727" w:date="2024-08-27T08:35: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9BC861F" w14:textId="77777777" w:rsidR="00BC03F2" w:rsidRDefault="00BC03F2">
            <w:pPr>
              <w:pStyle w:val="TAL"/>
              <w:rPr>
                <w:ins w:id="1867" w:author="S6-243727" w:date="2024-08-27T08:35:00Z"/>
                <w:lang w:eastAsia="en-GB"/>
              </w:rPr>
            </w:pPr>
            <w:ins w:id="1868" w:author="S6-243727" w:date="2024-08-27T08:35:00Z">
              <w:r>
                <w:rPr>
                  <w:lang w:eastAsia="en-GB"/>
                </w:rPr>
                <w:t>The cause for the request failure.</w:t>
              </w:r>
            </w:ins>
          </w:p>
        </w:tc>
      </w:tr>
    </w:tbl>
    <w:p w14:paraId="5AD0AB4D" w14:textId="5A9BD408" w:rsidR="00282BCE" w:rsidRDefault="00282BCE" w:rsidP="00282BCE">
      <w:pPr>
        <w:pStyle w:val="Heading2"/>
        <w:rPr>
          <w:ins w:id="1869" w:author="S6-243734" w:date="2024-08-27T09:03:00Z"/>
          <w:lang w:val="en-IN"/>
        </w:rPr>
      </w:pPr>
      <w:bookmarkStart w:id="1870" w:name="_Toc175661786"/>
      <w:ins w:id="1871" w:author="S6-243734" w:date="2024-08-27T09:03:00Z">
        <w:r>
          <w:rPr>
            <w:rFonts w:eastAsia="SimSun"/>
            <w:lang w:val="en-US" w:eastAsia="zh-CN"/>
          </w:rPr>
          <w:t>8</w:t>
        </w:r>
        <w:r>
          <w:rPr>
            <w:lang w:val="en-IN"/>
          </w:rPr>
          <w:t>.</w:t>
        </w:r>
      </w:ins>
      <w:ins w:id="1872" w:author="S6-243734" w:date="2024-08-27T09:04:00Z">
        <w:r>
          <w:rPr>
            <w:lang w:val="en-IN"/>
          </w:rPr>
          <w:t>3</w:t>
        </w:r>
      </w:ins>
      <w:ins w:id="1873" w:author="S6-243734" w:date="2024-08-27T09:03:00Z">
        <w:r>
          <w:rPr>
            <w:lang w:val="en-IN"/>
          </w:rPr>
          <w:tab/>
          <w:t>ML model training</w:t>
        </w:r>
        <w:bookmarkEnd w:id="1870"/>
        <w:r>
          <w:rPr>
            <w:lang w:val="en-IN"/>
          </w:rPr>
          <w:t xml:space="preserve"> </w:t>
        </w:r>
      </w:ins>
    </w:p>
    <w:p w14:paraId="12487CAC" w14:textId="71C6F765" w:rsidR="00282BCE" w:rsidRDefault="00282BCE" w:rsidP="00282BCE">
      <w:pPr>
        <w:pStyle w:val="Heading3"/>
        <w:rPr>
          <w:ins w:id="1874" w:author="S6-243734" w:date="2024-08-27T09:03:00Z"/>
          <w:lang w:val="en-IN"/>
        </w:rPr>
      </w:pPr>
      <w:bookmarkStart w:id="1875" w:name="_Toc175661787"/>
      <w:ins w:id="1876" w:author="S6-243734" w:date="2024-08-27T09:03:00Z">
        <w:r>
          <w:rPr>
            <w:rFonts w:eastAsia="SimSun"/>
            <w:lang w:val="en-US" w:eastAsia="zh-CN"/>
          </w:rPr>
          <w:t>8</w:t>
        </w:r>
        <w:r>
          <w:rPr>
            <w:lang w:val="en-IN"/>
          </w:rPr>
          <w:t>.</w:t>
        </w:r>
      </w:ins>
      <w:ins w:id="1877" w:author="S6-243734" w:date="2024-08-27T09:04:00Z">
        <w:r>
          <w:rPr>
            <w:lang w:val="en-IN"/>
          </w:rPr>
          <w:t>3</w:t>
        </w:r>
      </w:ins>
      <w:ins w:id="1878" w:author="S6-243734" w:date="2024-08-27T09:03:00Z">
        <w:r>
          <w:rPr>
            <w:lang w:val="en-IN"/>
          </w:rPr>
          <w:t>.1</w:t>
        </w:r>
        <w:r>
          <w:rPr>
            <w:lang w:val="en-IN"/>
          </w:rPr>
          <w:tab/>
          <w:t>General</w:t>
        </w:r>
        <w:bookmarkEnd w:id="1875"/>
      </w:ins>
    </w:p>
    <w:p w14:paraId="01E381D8" w14:textId="0FD0EDFF" w:rsidR="00282BCE" w:rsidRDefault="00282BCE" w:rsidP="00282BCE">
      <w:pPr>
        <w:rPr>
          <w:ins w:id="1879" w:author="S6-243734" w:date="2024-08-27T09:03:00Z"/>
          <w:lang w:val="en-IN"/>
        </w:rPr>
      </w:pPr>
      <w:ins w:id="1880" w:author="S6-243734" w:date="2024-08-27T09:03:00Z">
        <w:r>
          <w:rPr>
            <w:lang w:val="en-IN"/>
          </w:rPr>
          <w:t>This clause describes the procedure for supporting the ML model training by the AIMLE server. The VAL server requests the AIMLE server for the ML model training. VAL server requests the AIMLE server to train a ML model by specifying the type of learning, details about the ML model to be trained or requirements to select a ML model for training and criteria for selecting the members who can participate in the ML model training.</w:t>
        </w:r>
      </w:ins>
    </w:p>
    <w:p w14:paraId="0FF8E728" w14:textId="71F52F35" w:rsidR="00282BCE" w:rsidRDefault="00282BCE" w:rsidP="00282BCE">
      <w:pPr>
        <w:pStyle w:val="Heading3"/>
        <w:rPr>
          <w:ins w:id="1881" w:author="S6-243734" w:date="2024-08-27T09:03:00Z"/>
          <w:lang w:val="en-IN"/>
        </w:rPr>
      </w:pPr>
      <w:bookmarkStart w:id="1882" w:name="_Toc175661788"/>
      <w:ins w:id="1883" w:author="S6-243734" w:date="2024-08-27T09:03:00Z">
        <w:r>
          <w:rPr>
            <w:rFonts w:eastAsia="SimSun"/>
            <w:lang w:val="en-US" w:eastAsia="zh-CN"/>
          </w:rPr>
          <w:t>8</w:t>
        </w:r>
        <w:r>
          <w:rPr>
            <w:lang w:val="en-IN"/>
          </w:rPr>
          <w:t>.</w:t>
        </w:r>
      </w:ins>
      <w:ins w:id="1884" w:author="S6-243734" w:date="2024-08-27T09:04:00Z">
        <w:r>
          <w:rPr>
            <w:lang w:val="en-IN"/>
          </w:rPr>
          <w:t>3</w:t>
        </w:r>
      </w:ins>
      <w:ins w:id="1885" w:author="S6-243734" w:date="2024-08-27T09:03:00Z">
        <w:r>
          <w:rPr>
            <w:lang w:val="en-IN"/>
          </w:rPr>
          <w:t>.</w:t>
        </w:r>
        <w:r>
          <w:rPr>
            <w:rFonts w:eastAsia="SimSun"/>
            <w:lang w:val="en-US" w:eastAsia="zh-CN"/>
          </w:rPr>
          <w:t>2</w:t>
        </w:r>
        <w:r>
          <w:rPr>
            <w:lang w:val="en-IN"/>
          </w:rPr>
          <w:tab/>
          <w:t>Procedure for ML model training</w:t>
        </w:r>
        <w:bookmarkEnd w:id="1882"/>
      </w:ins>
    </w:p>
    <w:p w14:paraId="5AC89909" w14:textId="429AD903" w:rsidR="00282BCE" w:rsidRDefault="00282BCE" w:rsidP="00282BCE">
      <w:pPr>
        <w:rPr>
          <w:ins w:id="1886" w:author="S6-243734" w:date="2024-08-27T09:03:00Z"/>
          <w:lang w:val="en-IN"/>
        </w:rPr>
      </w:pPr>
      <w:ins w:id="1887" w:author="S6-243734" w:date="2024-08-27T09:03:00Z">
        <w:r>
          <w:rPr>
            <w:lang w:val="en-IN"/>
          </w:rPr>
          <w:t>Figure</w:t>
        </w:r>
      </w:ins>
      <w:ins w:id="1888" w:author="S6-243734" w:date="2024-08-27T09:05:00Z">
        <w:r>
          <w:rPr>
            <w:lang w:val="en-IN"/>
          </w:rPr>
          <w:t> </w:t>
        </w:r>
      </w:ins>
      <w:ins w:id="1889" w:author="S6-243734" w:date="2024-08-27T09:03:00Z">
        <w:r>
          <w:rPr>
            <w:lang w:val="en-IN"/>
          </w:rPr>
          <w:t>8.</w:t>
        </w:r>
      </w:ins>
      <w:ins w:id="1890" w:author="S6-243734" w:date="2024-08-27T09:04:00Z">
        <w:r>
          <w:rPr>
            <w:lang w:val="en-IN"/>
          </w:rPr>
          <w:t>3</w:t>
        </w:r>
      </w:ins>
      <w:ins w:id="1891" w:author="S6-243734" w:date="2024-08-27T09:03:00Z">
        <w:r>
          <w:rPr>
            <w:lang w:val="en-IN"/>
          </w:rPr>
          <w:t>.2-1 illustrates the procedure for AIMLE server to support ML model training based on the request from the VAL server.</w:t>
        </w:r>
      </w:ins>
    </w:p>
    <w:p w14:paraId="5CA3E541" w14:textId="75E3317C" w:rsidR="00282BCE" w:rsidRDefault="00282BCE">
      <w:pPr>
        <w:jc w:val="center"/>
        <w:rPr>
          <w:ins w:id="1892" w:author="S6-243734" w:date="2024-08-27T09:03:00Z"/>
          <w:lang w:eastAsia="zh-CN"/>
        </w:rPr>
        <w:pPrChange w:id="1893" w:author="S6-243734" w:date="2024-08-27T09:04:00Z">
          <w:pPr/>
        </w:pPrChange>
      </w:pPr>
      <w:ins w:id="1894" w:author="S6-243734" w:date="2024-08-27T09:03:00Z">
        <w:r>
          <w:object w:dxaOrig="9975" w:dyaOrig="5550" w14:anchorId="225CBD23">
            <v:shape id="_x0000_i1035" type="#_x0000_t75" style="width:270pt;height:150.75pt" o:ole="">
              <v:imagedata r:id="rId31" o:title=""/>
            </v:shape>
            <o:OLEObject Type="Embed" ProgID="Visio.Drawing.15" ShapeID="_x0000_i1035" DrawAspect="Content" ObjectID="_1786277168" r:id="rId32"/>
          </w:object>
        </w:r>
      </w:ins>
    </w:p>
    <w:p w14:paraId="169ED98A" w14:textId="5ECC1F99" w:rsidR="00282BCE" w:rsidRDefault="00282BCE" w:rsidP="00282BCE">
      <w:pPr>
        <w:jc w:val="center"/>
        <w:rPr>
          <w:ins w:id="1895" w:author="S6-243734" w:date="2024-08-27T09:03:00Z"/>
        </w:rPr>
      </w:pPr>
      <w:ins w:id="1896" w:author="S6-243734" w:date="2024-08-27T09:03:00Z">
        <w:r>
          <w:rPr>
            <w:rFonts w:ascii="Arial" w:hAnsi="Arial"/>
            <w:b/>
          </w:rPr>
          <w:t>Figure 8.</w:t>
        </w:r>
      </w:ins>
      <w:ins w:id="1897" w:author="S6-243734" w:date="2024-08-27T09:05:00Z">
        <w:r>
          <w:rPr>
            <w:rFonts w:ascii="Arial" w:hAnsi="Arial"/>
            <w:b/>
          </w:rPr>
          <w:t>3</w:t>
        </w:r>
      </w:ins>
      <w:ins w:id="1898" w:author="S6-243734" w:date="2024-08-27T09:03:00Z">
        <w:r>
          <w:rPr>
            <w:rFonts w:ascii="Arial" w:hAnsi="Arial"/>
            <w:b/>
          </w:rPr>
          <w:t>.2-1: ML model training</w:t>
        </w:r>
      </w:ins>
    </w:p>
    <w:p w14:paraId="670C3E53" w14:textId="4AF111FD" w:rsidR="00282BCE" w:rsidRDefault="00282BCE" w:rsidP="00282BCE">
      <w:pPr>
        <w:pStyle w:val="B1"/>
        <w:rPr>
          <w:ins w:id="1899" w:author="S6-243734" w:date="2024-08-27T09:03:00Z"/>
          <w:lang w:eastAsia="zh-CN"/>
        </w:rPr>
      </w:pPr>
      <w:ins w:id="1900" w:author="S6-243734" w:date="2024-08-27T09:03:00Z">
        <w:r>
          <w:rPr>
            <w:lang w:eastAsia="zh-CN"/>
          </w:rPr>
          <w:t>1.</w:t>
        </w:r>
        <w:r>
          <w:rPr>
            <w:lang w:eastAsia="zh-CN"/>
          </w:rPr>
          <w:tab/>
          <w:t xml:space="preserve">The VAL server sends </w:t>
        </w:r>
      </w:ins>
      <w:ins w:id="1901" w:author="S6-243734" w:date="2024-08-27T09:06:00Z">
        <w:r>
          <w:rPr>
            <w:lang w:eastAsia="zh-CN"/>
          </w:rPr>
          <w:t xml:space="preserve">an </w:t>
        </w:r>
      </w:ins>
      <w:ins w:id="1902" w:author="S6-243734" w:date="2024-08-27T09:03:00Z">
        <w:r>
          <w:rPr>
            <w:lang w:eastAsia="zh-CN"/>
          </w:rPr>
          <w:t>ML model training request to AIML</w:t>
        </w:r>
      </w:ins>
      <w:ins w:id="1903" w:author="S6-243734" w:date="2024-08-27T09:06:00Z">
        <w:r>
          <w:rPr>
            <w:lang w:eastAsia="zh-CN"/>
          </w:rPr>
          <w:t>E</w:t>
        </w:r>
      </w:ins>
      <w:ins w:id="1904" w:author="S6-243734" w:date="2024-08-27T09:03:00Z">
        <w:r>
          <w:rPr>
            <w:lang w:eastAsia="zh-CN"/>
          </w:rPr>
          <w:t xml:space="preserve"> server, requesting to assist in its ML model training.</w:t>
        </w:r>
      </w:ins>
      <w:ins w:id="1905" w:author="S6-243734" w:date="2024-08-27T09:05:00Z">
        <w:r>
          <w:rPr>
            <w:lang w:eastAsia="zh-CN"/>
          </w:rPr>
          <w:t xml:space="preserve"> </w:t>
        </w:r>
      </w:ins>
      <w:ins w:id="1906" w:author="S6-243734" w:date="2024-08-27T09:03:00Z">
        <w:r>
          <w:rPr>
            <w:lang w:eastAsia="zh-CN"/>
          </w:rPr>
          <w:t>This request consists of ML model information or ML model requirement information</w:t>
        </w:r>
      </w:ins>
      <w:ins w:id="1907" w:author="S6-243734" w:date="2024-08-27T09:06:00Z">
        <w:r>
          <w:rPr>
            <w:lang w:eastAsia="zh-CN"/>
          </w:rPr>
          <w:t>,</w:t>
        </w:r>
      </w:ins>
      <w:ins w:id="1908" w:author="S6-243734" w:date="2024-08-27T09:03:00Z">
        <w:r>
          <w:rPr>
            <w:lang w:eastAsia="zh-CN"/>
          </w:rPr>
          <w:t xml:space="preserve"> etc.</w:t>
        </w:r>
      </w:ins>
    </w:p>
    <w:p w14:paraId="5BBFE306" w14:textId="7E29A9F4" w:rsidR="00282BCE" w:rsidRDefault="00282BCE" w:rsidP="00282BCE">
      <w:pPr>
        <w:pStyle w:val="B1"/>
        <w:rPr>
          <w:ins w:id="1909" w:author="S6-243734" w:date="2024-08-27T09:03:00Z"/>
          <w:lang w:eastAsia="zh-CN"/>
        </w:rPr>
      </w:pPr>
      <w:ins w:id="1910" w:author="S6-243734" w:date="2024-08-27T09:03:00Z">
        <w:r>
          <w:rPr>
            <w:lang w:eastAsia="zh-CN"/>
          </w:rPr>
          <w:t>2.</w:t>
        </w:r>
        <w:r>
          <w:rPr>
            <w:lang w:eastAsia="zh-CN"/>
          </w:rPr>
          <w:tab/>
          <w:t xml:space="preserve">The </w:t>
        </w:r>
        <w:r>
          <w:rPr>
            <w:noProof/>
            <w:lang w:val="en-US"/>
          </w:rPr>
          <w:t>AIML</w:t>
        </w:r>
      </w:ins>
      <w:ins w:id="1911" w:author="S6-243734" w:date="2024-08-27T09:06:00Z">
        <w:r>
          <w:rPr>
            <w:noProof/>
            <w:lang w:val="en-US"/>
          </w:rPr>
          <w:t>E</w:t>
        </w:r>
      </w:ins>
      <w:ins w:id="1912" w:author="S6-243734" w:date="2024-08-27T09:03:00Z">
        <w:r>
          <w:rPr>
            <w:lang w:eastAsia="zh-CN"/>
          </w:rPr>
          <w:t xml:space="preserve"> server checks whether the VAL server is authorized to perform the ML model training request. If no model information is provided but only the model req</w:t>
        </w:r>
      </w:ins>
      <w:ins w:id="1913" w:author="S6-243734" w:date="2024-08-27T09:06:00Z">
        <w:r>
          <w:rPr>
            <w:lang w:eastAsia="zh-CN"/>
          </w:rPr>
          <w:t>u</w:t>
        </w:r>
      </w:ins>
      <w:ins w:id="1914" w:author="S6-243734" w:date="2024-08-27T09:03:00Z">
        <w:r>
          <w:rPr>
            <w:lang w:eastAsia="zh-CN"/>
          </w:rPr>
          <w:t>irement information is provided in step</w:t>
        </w:r>
      </w:ins>
      <w:ins w:id="1915" w:author="S6-243734" w:date="2024-08-27T09:06:00Z">
        <w:r>
          <w:rPr>
            <w:lang w:eastAsia="zh-CN"/>
          </w:rPr>
          <w:t> </w:t>
        </w:r>
      </w:ins>
      <w:ins w:id="1916" w:author="S6-243734" w:date="2024-08-27T09:03:00Z">
        <w:r>
          <w:rPr>
            <w:lang w:eastAsia="zh-CN"/>
          </w:rPr>
          <w:t>1, the AIMLE server identifies and selects the appropriate ML model for training based on the ML model requirement information.</w:t>
        </w:r>
      </w:ins>
    </w:p>
    <w:p w14:paraId="6B753418" w14:textId="77777777" w:rsidR="00282BCE" w:rsidRDefault="00282BCE">
      <w:pPr>
        <w:pStyle w:val="EditorsNote"/>
        <w:rPr>
          <w:ins w:id="1917" w:author="S6-243734" w:date="2024-08-27T09:03:00Z"/>
          <w:lang w:eastAsia="zh-CN"/>
        </w:rPr>
        <w:pPrChange w:id="1918" w:author="S6-243734" w:date="2024-08-27T09:06:00Z">
          <w:pPr>
            <w:pStyle w:val="B1"/>
          </w:pPr>
        </w:pPrChange>
      </w:pPr>
      <w:ins w:id="1919" w:author="S6-243734" w:date="2024-08-27T09:03:00Z">
        <w:r>
          <w:rPr>
            <w:lang w:eastAsia="zh-CN"/>
          </w:rPr>
          <w:t>Editor’s Note: Adding a reference to the procedure for ML model discovery and selection is FFS.</w:t>
        </w:r>
      </w:ins>
    </w:p>
    <w:p w14:paraId="0A5C7189" w14:textId="77777777" w:rsidR="00282BCE" w:rsidRDefault="00282BCE" w:rsidP="00282BCE">
      <w:pPr>
        <w:pStyle w:val="B1"/>
        <w:rPr>
          <w:ins w:id="1920" w:author="S6-243734" w:date="2024-08-27T09:07:00Z"/>
          <w:lang w:eastAsia="zh-CN"/>
        </w:rPr>
      </w:pPr>
      <w:ins w:id="1921" w:author="S6-243734" w:date="2024-08-27T09:03:00Z">
        <w:r>
          <w:rPr>
            <w:lang w:eastAsia="zh-CN"/>
          </w:rPr>
          <w:lastRenderedPageBreak/>
          <w:t>3.</w:t>
        </w:r>
        <w:r>
          <w:rPr>
            <w:lang w:eastAsia="zh-CN"/>
          </w:rPr>
          <w:tab/>
          <w:t>If the VAL server is authorized, AIME server returns the success response, otherwise a failure response indication the reason for failure.</w:t>
        </w:r>
      </w:ins>
    </w:p>
    <w:p w14:paraId="03C49F62" w14:textId="121728BA" w:rsidR="00763FA9" w:rsidRDefault="00763FA9" w:rsidP="00763FA9">
      <w:pPr>
        <w:pStyle w:val="Heading3"/>
        <w:rPr>
          <w:ins w:id="1922" w:author="S6-243734" w:date="2024-08-27T09:07:00Z"/>
          <w:rFonts w:eastAsia="SimSun"/>
          <w:lang w:val="en-US" w:eastAsia="zh-CN"/>
        </w:rPr>
      </w:pPr>
      <w:bookmarkStart w:id="1923" w:name="_Toc175661789"/>
      <w:ins w:id="1924" w:author="S6-243734" w:date="2024-08-27T09:07:00Z">
        <w:r>
          <w:rPr>
            <w:rFonts w:eastAsia="SimSun"/>
            <w:lang w:val="en-US" w:eastAsia="zh-CN"/>
          </w:rPr>
          <w:t>8.3.3</w:t>
        </w:r>
        <w:r>
          <w:rPr>
            <w:rFonts w:eastAsia="SimSun"/>
            <w:lang w:val="en-US" w:eastAsia="zh-CN"/>
          </w:rPr>
          <w:tab/>
          <w:t>Information flows</w:t>
        </w:r>
        <w:bookmarkEnd w:id="1923"/>
      </w:ins>
    </w:p>
    <w:p w14:paraId="29232B53" w14:textId="42158DF6" w:rsidR="00763FA9" w:rsidRDefault="00763FA9" w:rsidP="00763FA9">
      <w:pPr>
        <w:pStyle w:val="Heading4"/>
        <w:rPr>
          <w:ins w:id="1925" w:author="S6-243734" w:date="2024-08-27T09:07:00Z"/>
        </w:rPr>
      </w:pPr>
      <w:bookmarkStart w:id="1926" w:name="_Toc119927557"/>
      <w:bookmarkStart w:id="1927" w:name="_Toc170115154"/>
      <w:bookmarkStart w:id="1928" w:name="_Toc175661790"/>
      <w:ins w:id="1929" w:author="S6-243734" w:date="2024-08-27T09:07:00Z">
        <w:r>
          <w:t>8.</w:t>
        </w:r>
        <w:r>
          <w:rPr>
            <w:lang w:eastAsia="zh-CN"/>
          </w:rPr>
          <w:t>3</w:t>
        </w:r>
        <w:r>
          <w:t>.3.1</w:t>
        </w:r>
        <w:r>
          <w:tab/>
          <w:t>ML model training request</w:t>
        </w:r>
        <w:bookmarkEnd w:id="1926"/>
        <w:bookmarkEnd w:id="1927"/>
        <w:bookmarkEnd w:id="1928"/>
      </w:ins>
    </w:p>
    <w:p w14:paraId="4541D5E2" w14:textId="31370B28" w:rsidR="00763FA9" w:rsidRDefault="00763FA9" w:rsidP="00763FA9">
      <w:pPr>
        <w:rPr>
          <w:ins w:id="1930" w:author="S6-243734" w:date="2024-08-27T09:07:00Z"/>
          <w:lang w:val="en-US"/>
        </w:rPr>
      </w:pPr>
      <w:ins w:id="1931" w:author="S6-243734" w:date="2024-08-27T09:07:00Z">
        <w:r>
          <w:rPr>
            <w:lang w:val="en-US"/>
          </w:rPr>
          <w:t>Table 8.3.3.1-1 describes the information flow from the VAL server to the AIMLE server for requesting the ML model training.</w:t>
        </w:r>
      </w:ins>
    </w:p>
    <w:p w14:paraId="09B72AED" w14:textId="3303D0B9" w:rsidR="00763FA9" w:rsidRDefault="00763FA9" w:rsidP="00763FA9">
      <w:pPr>
        <w:pStyle w:val="TH"/>
        <w:rPr>
          <w:ins w:id="1932" w:author="S6-243734" w:date="2024-08-27T09:07:00Z"/>
        </w:rPr>
      </w:pPr>
      <w:ins w:id="1933" w:author="S6-243734" w:date="2024-08-27T09:07:00Z">
        <w:r>
          <w:t>Table 8.</w:t>
        </w:r>
      </w:ins>
      <w:ins w:id="1934" w:author="rapp" w:date="2024-08-27T15:01:00Z">
        <w:r w:rsidR="00445DAF">
          <w:t>3</w:t>
        </w:r>
      </w:ins>
      <w:ins w:id="1935" w:author="S6-243734" w:date="2024-08-27T09:07:00Z">
        <w:r>
          <w:t>.3.1-1: ML model training request</w:t>
        </w:r>
      </w:ins>
    </w:p>
    <w:tbl>
      <w:tblPr>
        <w:tblW w:w="8640" w:type="dxa"/>
        <w:jc w:val="center"/>
        <w:tblLayout w:type="fixed"/>
        <w:tblLook w:val="04A0" w:firstRow="1" w:lastRow="0" w:firstColumn="1" w:lastColumn="0" w:noHBand="0" w:noVBand="1"/>
      </w:tblPr>
      <w:tblGrid>
        <w:gridCol w:w="2880"/>
        <w:gridCol w:w="1440"/>
        <w:gridCol w:w="4320"/>
      </w:tblGrid>
      <w:tr w:rsidR="00763FA9" w14:paraId="1F428B03" w14:textId="77777777" w:rsidTr="00763FA9">
        <w:trPr>
          <w:jc w:val="center"/>
          <w:ins w:id="1936" w:author="S6-243734" w:date="2024-08-27T09:07:00Z"/>
        </w:trPr>
        <w:tc>
          <w:tcPr>
            <w:tcW w:w="2880" w:type="dxa"/>
            <w:tcBorders>
              <w:top w:val="single" w:sz="4" w:space="0" w:color="000000"/>
              <w:left w:val="single" w:sz="4" w:space="0" w:color="000000"/>
              <w:bottom w:val="single" w:sz="4" w:space="0" w:color="000000"/>
              <w:right w:val="nil"/>
            </w:tcBorders>
            <w:hideMark/>
          </w:tcPr>
          <w:p w14:paraId="52F6882F" w14:textId="77777777" w:rsidR="00763FA9" w:rsidRDefault="00763FA9">
            <w:pPr>
              <w:pStyle w:val="TAH"/>
              <w:rPr>
                <w:ins w:id="1937" w:author="S6-243734" w:date="2024-08-27T09:07:00Z"/>
                <w:lang w:eastAsia="en-IN"/>
              </w:rPr>
            </w:pPr>
            <w:ins w:id="1938" w:author="S6-243734" w:date="2024-08-27T09:07:00Z">
              <w:r>
                <w:rPr>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56D354DB" w14:textId="77777777" w:rsidR="00763FA9" w:rsidRDefault="00763FA9">
            <w:pPr>
              <w:pStyle w:val="TAH"/>
              <w:rPr>
                <w:ins w:id="1939" w:author="S6-243734" w:date="2024-08-27T09:07:00Z"/>
                <w:lang w:eastAsia="en-IN"/>
              </w:rPr>
            </w:pPr>
            <w:ins w:id="1940" w:author="S6-243734" w:date="2024-08-27T09:07:00Z">
              <w:r>
                <w:rPr>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46B30FA" w14:textId="77777777" w:rsidR="00763FA9" w:rsidRDefault="00763FA9">
            <w:pPr>
              <w:pStyle w:val="TAH"/>
              <w:rPr>
                <w:ins w:id="1941" w:author="S6-243734" w:date="2024-08-27T09:07:00Z"/>
                <w:lang w:eastAsia="en-IN"/>
              </w:rPr>
            </w:pPr>
            <w:ins w:id="1942" w:author="S6-243734" w:date="2024-08-27T09:07:00Z">
              <w:r>
                <w:rPr>
                  <w:lang w:eastAsia="en-IN"/>
                </w:rPr>
                <w:t>Description</w:t>
              </w:r>
            </w:ins>
          </w:p>
        </w:tc>
      </w:tr>
      <w:tr w:rsidR="00763FA9" w14:paraId="391D3B78" w14:textId="77777777" w:rsidTr="00763FA9">
        <w:trPr>
          <w:jc w:val="center"/>
          <w:ins w:id="1943" w:author="S6-243734" w:date="2024-08-27T09:07:00Z"/>
        </w:trPr>
        <w:tc>
          <w:tcPr>
            <w:tcW w:w="2880" w:type="dxa"/>
            <w:tcBorders>
              <w:top w:val="single" w:sz="4" w:space="0" w:color="000000"/>
              <w:left w:val="single" w:sz="4" w:space="0" w:color="000000"/>
              <w:bottom w:val="single" w:sz="4" w:space="0" w:color="000000"/>
              <w:right w:val="nil"/>
            </w:tcBorders>
            <w:hideMark/>
          </w:tcPr>
          <w:p w14:paraId="56DBC1AA" w14:textId="77777777" w:rsidR="00763FA9" w:rsidRDefault="00763FA9">
            <w:pPr>
              <w:pStyle w:val="TAL"/>
              <w:rPr>
                <w:ins w:id="1944" w:author="S6-243734" w:date="2024-08-27T09:07:00Z"/>
                <w:lang w:eastAsia="zh-CN"/>
              </w:rPr>
            </w:pPr>
            <w:ins w:id="1945" w:author="S6-243734" w:date="2024-08-27T09:07:00Z">
              <w:r>
                <w:rPr>
                  <w:lang w:eastAsia="zh-CN"/>
                </w:rPr>
                <w:t>Requestor identity</w:t>
              </w:r>
            </w:ins>
          </w:p>
        </w:tc>
        <w:tc>
          <w:tcPr>
            <w:tcW w:w="1440" w:type="dxa"/>
            <w:tcBorders>
              <w:top w:val="single" w:sz="4" w:space="0" w:color="000000"/>
              <w:left w:val="single" w:sz="4" w:space="0" w:color="000000"/>
              <w:bottom w:val="single" w:sz="4" w:space="0" w:color="000000"/>
              <w:right w:val="nil"/>
            </w:tcBorders>
            <w:hideMark/>
          </w:tcPr>
          <w:p w14:paraId="47A16CDA" w14:textId="77777777" w:rsidR="00763FA9" w:rsidRDefault="00763FA9">
            <w:pPr>
              <w:pStyle w:val="TAC"/>
              <w:rPr>
                <w:ins w:id="1946" w:author="S6-243734" w:date="2024-08-27T09:07:00Z"/>
                <w:lang w:eastAsia="zh-CN"/>
              </w:rPr>
            </w:pPr>
            <w:ins w:id="1947" w:author="S6-243734" w:date="2024-08-27T09:0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6D9B5B9" w14:textId="19107EDD" w:rsidR="00763FA9" w:rsidRDefault="00763FA9">
            <w:pPr>
              <w:pStyle w:val="TAL"/>
              <w:rPr>
                <w:ins w:id="1948" w:author="S6-243734" w:date="2024-08-27T09:07:00Z"/>
                <w:lang w:eastAsia="zh-CN"/>
              </w:rPr>
            </w:pPr>
            <w:ins w:id="1949" w:author="S6-243734" w:date="2024-08-27T09:07:00Z">
              <w:r>
                <w:rPr>
                  <w:lang w:eastAsia="zh-CN"/>
                </w:rPr>
                <w:t>Identity of the VAL server performing the request</w:t>
              </w:r>
            </w:ins>
            <w:ins w:id="1950" w:author="S6-243734" w:date="2024-08-27T09:08:00Z">
              <w:r>
                <w:rPr>
                  <w:lang w:eastAsia="zh-CN"/>
                </w:rPr>
                <w:t>.</w:t>
              </w:r>
            </w:ins>
          </w:p>
        </w:tc>
      </w:tr>
      <w:tr w:rsidR="00763FA9" w14:paraId="3782CF77" w14:textId="77777777" w:rsidTr="00763FA9">
        <w:trPr>
          <w:jc w:val="center"/>
          <w:ins w:id="1951" w:author="S6-243734" w:date="2024-08-27T09:07:00Z"/>
        </w:trPr>
        <w:tc>
          <w:tcPr>
            <w:tcW w:w="2880" w:type="dxa"/>
            <w:tcBorders>
              <w:top w:val="single" w:sz="4" w:space="0" w:color="000000"/>
              <w:left w:val="single" w:sz="4" w:space="0" w:color="000000"/>
              <w:bottom w:val="single" w:sz="4" w:space="0" w:color="000000"/>
              <w:right w:val="nil"/>
            </w:tcBorders>
            <w:hideMark/>
          </w:tcPr>
          <w:p w14:paraId="317F4C74" w14:textId="77777777" w:rsidR="00763FA9" w:rsidRDefault="00763FA9">
            <w:pPr>
              <w:pStyle w:val="TAL"/>
              <w:rPr>
                <w:ins w:id="1952" w:author="S6-243734" w:date="2024-08-27T09:07:00Z"/>
                <w:lang w:eastAsia="zh-CN"/>
              </w:rPr>
            </w:pPr>
            <w:ins w:id="1953" w:author="S6-243734" w:date="2024-08-27T09:07:00Z">
              <w:r>
                <w:rPr>
                  <w:lang w:eastAsia="zh-CN"/>
                </w:rPr>
                <w:t>Training type</w:t>
              </w:r>
            </w:ins>
          </w:p>
        </w:tc>
        <w:tc>
          <w:tcPr>
            <w:tcW w:w="1440" w:type="dxa"/>
            <w:tcBorders>
              <w:top w:val="single" w:sz="4" w:space="0" w:color="000000"/>
              <w:left w:val="single" w:sz="4" w:space="0" w:color="000000"/>
              <w:bottom w:val="single" w:sz="4" w:space="0" w:color="000000"/>
              <w:right w:val="nil"/>
            </w:tcBorders>
            <w:hideMark/>
          </w:tcPr>
          <w:p w14:paraId="7BA4BA28" w14:textId="77777777" w:rsidR="00763FA9" w:rsidRDefault="00763FA9">
            <w:pPr>
              <w:pStyle w:val="TAC"/>
              <w:rPr>
                <w:ins w:id="1954" w:author="S6-243734" w:date="2024-08-27T09:07:00Z"/>
                <w:lang w:eastAsia="zh-CN"/>
              </w:rPr>
            </w:pPr>
            <w:ins w:id="1955" w:author="S6-243734" w:date="2024-08-27T09:0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9867D53" w14:textId="331027F1" w:rsidR="00763FA9" w:rsidRDefault="00763FA9">
            <w:pPr>
              <w:pStyle w:val="TAL"/>
              <w:rPr>
                <w:ins w:id="1956" w:author="S6-243734" w:date="2024-08-27T09:07:00Z"/>
                <w:lang w:eastAsia="zh-CN"/>
              </w:rPr>
            </w:pPr>
            <w:ins w:id="1957" w:author="S6-243734" w:date="2024-08-27T09:07:00Z">
              <w:r>
                <w:rPr>
                  <w:lang w:eastAsia="zh-CN"/>
                </w:rPr>
                <w:t>Identifies whether the VFL or HFL training to be performed</w:t>
              </w:r>
            </w:ins>
            <w:ins w:id="1958" w:author="S6-243734" w:date="2024-08-27T09:08:00Z">
              <w:r>
                <w:rPr>
                  <w:lang w:eastAsia="zh-CN"/>
                </w:rPr>
                <w:t>.</w:t>
              </w:r>
            </w:ins>
          </w:p>
        </w:tc>
      </w:tr>
      <w:tr w:rsidR="00763FA9" w14:paraId="61DE59F8" w14:textId="77777777" w:rsidTr="00763FA9">
        <w:trPr>
          <w:jc w:val="center"/>
          <w:ins w:id="1959" w:author="S6-243734" w:date="2024-08-27T09:07:00Z"/>
        </w:trPr>
        <w:tc>
          <w:tcPr>
            <w:tcW w:w="2880" w:type="dxa"/>
            <w:tcBorders>
              <w:top w:val="single" w:sz="4" w:space="0" w:color="000000"/>
              <w:left w:val="single" w:sz="4" w:space="0" w:color="000000"/>
              <w:bottom w:val="single" w:sz="4" w:space="0" w:color="000000"/>
              <w:right w:val="nil"/>
            </w:tcBorders>
            <w:hideMark/>
          </w:tcPr>
          <w:p w14:paraId="305DDAE1" w14:textId="77777777" w:rsidR="00763FA9" w:rsidRDefault="00763FA9">
            <w:pPr>
              <w:pStyle w:val="TAL"/>
              <w:rPr>
                <w:ins w:id="1960" w:author="S6-243734" w:date="2024-08-27T09:07:00Z"/>
                <w:lang w:eastAsia="zh-CN"/>
              </w:rPr>
            </w:pPr>
            <w:ins w:id="1961" w:author="S6-243734" w:date="2024-08-27T09:07:00Z">
              <w:r>
                <w:rPr>
                  <w:lang w:eastAsia="zh-CN"/>
                </w:rPr>
                <w:t>List of member clients</w:t>
              </w:r>
            </w:ins>
          </w:p>
        </w:tc>
        <w:tc>
          <w:tcPr>
            <w:tcW w:w="1440" w:type="dxa"/>
            <w:tcBorders>
              <w:top w:val="single" w:sz="4" w:space="0" w:color="000000"/>
              <w:left w:val="single" w:sz="4" w:space="0" w:color="000000"/>
              <w:bottom w:val="single" w:sz="4" w:space="0" w:color="000000"/>
              <w:right w:val="nil"/>
            </w:tcBorders>
            <w:hideMark/>
          </w:tcPr>
          <w:p w14:paraId="1BA2AAA1" w14:textId="77777777" w:rsidR="00763FA9" w:rsidRDefault="00763FA9">
            <w:pPr>
              <w:pStyle w:val="TAC"/>
              <w:rPr>
                <w:ins w:id="1962" w:author="S6-243734" w:date="2024-08-27T09:07:00Z"/>
                <w:lang w:eastAsia="zh-CN"/>
              </w:rPr>
            </w:pPr>
            <w:ins w:id="1963" w:author="S6-243734" w:date="2024-08-27T09:07:00Z">
              <w:r>
                <w:rPr>
                  <w:lang w:eastAsia="zh-CN"/>
                </w:rPr>
                <w:t>O</w:t>
              </w:r>
            </w:ins>
          </w:p>
          <w:p w14:paraId="4A78A181" w14:textId="2A8A352B" w:rsidR="00763FA9" w:rsidRDefault="00763FA9">
            <w:pPr>
              <w:pStyle w:val="TAC"/>
              <w:rPr>
                <w:ins w:id="1964" w:author="S6-243734" w:date="2024-08-27T09:07:00Z"/>
                <w:lang w:eastAsia="zh-CN"/>
              </w:rPr>
            </w:pPr>
            <w:ins w:id="1965" w:author="S6-243734" w:date="2024-08-27T09:07:00Z">
              <w:r>
                <w:rPr>
                  <w:lang w:eastAsia="zh-CN"/>
                </w:rPr>
                <w:t>(NOTE</w:t>
              </w:r>
            </w:ins>
            <w:ins w:id="1966" w:author="S6-243734" w:date="2024-08-27T09:10:00Z">
              <w:r>
                <w:rPr>
                  <w:lang w:eastAsia="zh-CN"/>
                </w:rPr>
                <w:t> </w:t>
              </w:r>
            </w:ins>
            <w:ins w:id="1967" w:author="S6-243734" w:date="2024-08-27T09:07:00Z">
              <w:r>
                <w:rPr>
                  <w:lang w:eastAsia="zh-CN"/>
                </w:rPr>
                <w:t>1)</w:t>
              </w:r>
            </w:ins>
          </w:p>
        </w:tc>
        <w:tc>
          <w:tcPr>
            <w:tcW w:w="4320" w:type="dxa"/>
            <w:tcBorders>
              <w:top w:val="single" w:sz="4" w:space="0" w:color="000000"/>
              <w:left w:val="single" w:sz="4" w:space="0" w:color="000000"/>
              <w:bottom w:val="single" w:sz="4" w:space="0" w:color="000000"/>
              <w:right w:val="single" w:sz="4" w:space="0" w:color="000000"/>
            </w:tcBorders>
            <w:hideMark/>
          </w:tcPr>
          <w:p w14:paraId="10D8A27D" w14:textId="77777777" w:rsidR="00763FA9" w:rsidRDefault="00763FA9">
            <w:pPr>
              <w:pStyle w:val="TAL"/>
              <w:rPr>
                <w:ins w:id="1968" w:author="S6-243734" w:date="2024-08-27T09:07:00Z"/>
                <w:lang w:eastAsia="zh-CN"/>
              </w:rPr>
            </w:pPr>
            <w:ins w:id="1969" w:author="S6-243734" w:date="2024-08-27T09:07:00Z">
              <w:r>
                <w:rPr>
                  <w:lang w:eastAsia="en-IN"/>
                </w:rPr>
                <w:t>List of member clients to be utilized for training the ML model.</w:t>
              </w:r>
            </w:ins>
          </w:p>
        </w:tc>
      </w:tr>
      <w:tr w:rsidR="00763FA9" w14:paraId="5E09B9D3" w14:textId="77777777" w:rsidTr="00763FA9">
        <w:trPr>
          <w:jc w:val="center"/>
          <w:ins w:id="1970" w:author="S6-243734" w:date="2024-08-27T09:07:00Z"/>
        </w:trPr>
        <w:tc>
          <w:tcPr>
            <w:tcW w:w="2880" w:type="dxa"/>
            <w:tcBorders>
              <w:top w:val="single" w:sz="4" w:space="0" w:color="000000"/>
              <w:left w:val="single" w:sz="4" w:space="0" w:color="000000"/>
              <w:bottom w:val="single" w:sz="4" w:space="0" w:color="000000"/>
              <w:right w:val="nil"/>
            </w:tcBorders>
            <w:hideMark/>
          </w:tcPr>
          <w:p w14:paraId="2A2E60A7" w14:textId="77777777" w:rsidR="00763FA9" w:rsidRDefault="00763FA9">
            <w:pPr>
              <w:pStyle w:val="TAL"/>
              <w:rPr>
                <w:ins w:id="1971" w:author="S6-243734" w:date="2024-08-27T09:07:00Z"/>
                <w:lang w:eastAsia="zh-CN"/>
              </w:rPr>
            </w:pPr>
            <w:ins w:id="1972" w:author="S6-243734" w:date="2024-08-27T09:07:00Z">
              <w:r>
                <w:rPr>
                  <w:lang w:eastAsia="zh-CN"/>
                </w:rPr>
                <w:t>Member selection criteria</w:t>
              </w:r>
            </w:ins>
          </w:p>
        </w:tc>
        <w:tc>
          <w:tcPr>
            <w:tcW w:w="1440" w:type="dxa"/>
            <w:tcBorders>
              <w:top w:val="single" w:sz="4" w:space="0" w:color="000000"/>
              <w:left w:val="single" w:sz="4" w:space="0" w:color="000000"/>
              <w:bottom w:val="single" w:sz="4" w:space="0" w:color="000000"/>
              <w:right w:val="nil"/>
            </w:tcBorders>
            <w:hideMark/>
          </w:tcPr>
          <w:p w14:paraId="503EAD2D" w14:textId="77777777" w:rsidR="00763FA9" w:rsidRDefault="00763FA9">
            <w:pPr>
              <w:pStyle w:val="TAC"/>
              <w:rPr>
                <w:ins w:id="1973" w:author="S6-243734" w:date="2024-08-27T09:07:00Z"/>
                <w:lang w:eastAsia="zh-CN"/>
              </w:rPr>
            </w:pPr>
            <w:ins w:id="1974" w:author="S6-243734" w:date="2024-08-27T09:07:00Z">
              <w:r>
                <w:rPr>
                  <w:lang w:eastAsia="zh-CN"/>
                </w:rPr>
                <w:t>O</w:t>
              </w:r>
            </w:ins>
          </w:p>
          <w:p w14:paraId="0F866E45" w14:textId="1103BE7F" w:rsidR="00763FA9" w:rsidRDefault="00763FA9">
            <w:pPr>
              <w:pStyle w:val="TAC"/>
              <w:rPr>
                <w:ins w:id="1975" w:author="S6-243734" w:date="2024-08-27T09:07:00Z"/>
                <w:lang w:eastAsia="zh-CN"/>
              </w:rPr>
            </w:pPr>
            <w:ins w:id="1976" w:author="S6-243734" w:date="2024-08-27T09:07:00Z">
              <w:r>
                <w:rPr>
                  <w:lang w:eastAsia="zh-CN"/>
                </w:rPr>
                <w:t>(NOTE</w:t>
              </w:r>
            </w:ins>
            <w:ins w:id="1977" w:author="S6-243734" w:date="2024-08-27T09:10:00Z">
              <w:r>
                <w:rPr>
                  <w:lang w:eastAsia="zh-CN"/>
                </w:rPr>
                <w:t> </w:t>
              </w:r>
            </w:ins>
            <w:ins w:id="1978" w:author="S6-243734" w:date="2024-08-27T09:07:00Z">
              <w:r>
                <w:rPr>
                  <w:lang w:eastAsia="zh-CN"/>
                </w:rPr>
                <w:t>1)</w:t>
              </w:r>
            </w:ins>
          </w:p>
        </w:tc>
        <w:tc>
          <w:tcPr>
            <w:tcW w:w="4320" w:type="dxa"/>
            <w:tcBorders>
              <w:top w:val="single" w:sz="4" w:space="0" w:color="000000"/>
              <w:left w:val="single" w:sz="4" w:space="0" w:color="000000"/>
              <w:bottom w:val="single" w:sz="4" w:space="0" w:color="000000"/>
              <w:right w:val="single" w:sz="4" w:space="0" w:color="000000"/>
            </w:tcBorders>
            <w:hideMark/>
          </w:tcPr>
          <w:p w14:paraId="3340F527" w14:textId="27145F0C" w:rsidR="00763FA9" w:rsidRDefault="00763FA9">
            <w:pPr>
              <w:pStyle w:val="TAL"/>
              <w:rPr>
                <w:ins w:id="1979" w:author="S6-243734" w:date="2024-08-27T09:07:00Z"/>
                <w:lang w:eastAsia="zh-CN"/>
              </w:rPr>
            </w:pPr>
            <w:ins w:id="1980" w:author="S6-243734" w:date="2024-08-27T09:07:00Z">
              <w:r>
                <w:rPr>
                  <w:lang w:eastAsia="zh-CN"/>
                </w:rPr>
                <w:t>Identifies the criteria that needs to be continuously monitored for selecting the member clients (e.g</w:t>
              </w:r>
            </w:ins>
            <w:ins w:id="1981" w:author="S6-243734" w:date="2024-08-27T09:08:00Z">
              <w:r>
                <w:rPr>
                  <w:lang w:eastAsia="zh-CN"/>
                </w:rPr>
                <w:t>.,</w:t>
              </w:r>
            </w:ins>
            <w:ins w:id="1982" w:author="S6-243734" w:date="2024-08-27T09:07:00Z">
              <w:r>
                <w:rPr>
                  <w:lang w:eastAsia="zh-CN"/>
                </w:rPr>
                <w:t xml:space="preserve"> AIMLE clients in a particular location, member availability duration, new member clients registering with the required capabilities).</w:t>
              </w:r>
            </w:ins>
          </w:p>
        </w:tc>
      </w:tr>
      <w:tr w:rsidR="00763FA9" w14:paraId="7581EE57" w14:textId="77777777" w:rsidTr="00763FA9">
        <w:trPr>
          <w:jc w:val="center"/>
          <w:ins w:id="1983" w:author="S6-243734" w:date="2024-08-27T09:07:00Z"/>
        </w:trPr>
        <w:tc>
          <w:tcPr>
            <w:tcW w:w="2880" w:type="dxa"/>
            <w:tcBorders>
              <w:top w:val="single" w:sz="4" w:space="0" w:color="000000"/>
              <w:left w:val="single" w:sz="4" w:space="0" w:color="000000"/>
              <w:bottom w:val="single" w:sz="4" w:space="0" w:color="000000"/>
              <w:right w:val="nil"/>
            </w:tcBorders>
            <w:hideMark/>
          </w:tcPr>
          <w:p w14:paraId="362AB9A1" w14:textId="77777777" w:rsidR="00763FA9" w:rsidRDefault="00763FA9">
            <w:pPr>
              <w:pStyle w:val="TAL"/>
              <w:rPr>
                <w:ins w:id="1984" w:author="S6-243734" w:date="2024-08-27T09:07:00Z"/>
                <w:lang w:eastAsia="zh-CN"/>
              </w:rPr>
            </w:pPr>
            <w:ins w:id="1985" w:author="S6-243734" w:date="2024-08-27T09:07:00Z">
              <w:r>
                <w:rPr>
                  <w:lang w:eastAsia="zh-CN"/>
                </w:rPr>
                <w:t>ML model information</w:t>
              </w:r>
            </w:ins>
          </w:p>
        </w:tc>
        <w:tc>
          <w:tcPr>
            <w:tcW w:w="1440" w:type="dxa"/>
            <w:tcBorders>
              <w:top w:val="single" w:sz="4" w:space="0" w:color="000000"/>
              <w:left w:val="single" w:sz="4" w:space="0" w:color="000000"/>
              <w:bottom w:val="single" w:sz="4" w:space="0" w:color="000000"/>
              <w:right w:val="nil"/>
            </w:tcBorders>
            <w:hideMark/>
          </w:tcPr>
          <w:p w14:paraId="2020377F" w14:textId="77777777" w:rsidR="00763FA9" w:rsidRDefault="00763FA9">
            <w:pPr>
              <w:pStyle w:val="TAC"/>
              <w:rPr>
                <w:ins w:id="1986" w:author="S6-243734" w:date="2024-08-27T09:07:00Z"/>
                <w:lang w:eastAsia="zh-CN"/>
              </w:rPr>
            </w:pPr>
            <w:ins w:id="1987" w:author="S6-243734" w:date="2024-08-27T09:07:00Z">
              <w:r>
                <w:rPr>
                  <w:lang w:eastAsia="zh-CN"/>
                </w:rPr>
                <w:t>O</w:t>
              </w:r>
            </w:ins>
          </w:p>
          <w:p w14:paraId="0EFDCD18" w14:textId="1D259E51" w:rsidR="00763FA9" w:rsidRDefault="00763FA9">
            <w:pPr>
              <w:pStyle w:val="TAC"/>
              <w:rPr>
                <w:ins w:id="1988" w:author="S6-243734" w:date="2024-08-27T09:07:00Z"/>
                <w:lang w:eastAsia="zh-CN"/>
              </w:rPr>
            </w:pPr>
            <w:ins w:id="1989" w:author="S6-243734" w:date="2024-08-27T09:07:00Z">
              <w:r>
                <w:rPr>
                  <w:lang w:eastAsia="zh-CN"/>
                </w:rPr>
                <w:t>(NOTE</w:t>
              </w:r>
            </w:ins>
            <w:ins w:id="1990" w:author="S6-243734" w:date="2024-08-27T09:10:00Z">
              <w:r>
                <w:rPr>
                  <w:lang w:eastAsia="zh-CN"/>
                </w:rPr>
                <w:t> </w:t>
              </w:r>
            </w:ins>
            <w:ins w:id="1991" w:author="S6-243734" w:date="2024-08-27T09:07:00Z">
              <w:r>
                <w:rPr>
                  <w:lang w:eastAsia="zh-CN"/>
                </w:rPr>
                <w:t>2)</w:t>
              </w:r>
            </w:ins>
          </w:p>
        </w:tc>
        <w:tc>
          <w:tcPr>
            <w:tcW w:w="4320" w:type="dxa"/>
            <w:tcBorders>
              <w:top w:val="single" w:sz="4" w:space="0" w:color="000000"/>
              <w:left w:val="single" w:sz="4" w:space="0" w:color="000000"/>
              <w:bottom w:val="single" w:sz="4" w:space="0" w:color="000000"/>
              <w:right w:val="single" w:sz="4" w:space="0" w:color="000000"/>
            </w:tcBorders>
            <w:hideMark/>
          </w:tcPr>
          <w:p w14:paraId="39B1CFE9" w14:textId="10915DD1" w:rsidR="00763FA9" w:rsidRDefault="00763FA9">
            <w:pPr>
              <w:pStyle w:val="TAL"/>
              <w:rPr>
                <w:ins w:id="1992" w:author="S6-243734" w:date="2024-08-27T09:07:00Z"/>
                <w:lang w:eastAsia="zh-CN"/>
              </w:rPr>
            </w:pPr>
            <w:ins w:id="1993" w:author="S6-243734" w:date="2024-08-27T09:07:00Z">
              <w:r>
                <w:rPr>
                  <w:lang w:eastAsia="zh-CN"/>
                </w:rPr>
                <w:t>Identif</w:t>
              </w:r>
            </w:ins>
            <w:ins w:id="1994" w:author="S6-243734" w:date="2024-08-27T09:08:00Z">
              <w:r>
                <w:rPr>
                  <w:lang w:eastAsia="zh-CN"/>
                </w:rPr>
                <w:t>i</w:t>
              </w:r>
            </w:ins>
            <w:ins w:id="1995" w:author="S6-243734" w:date="2024-08-27T09:07:00Z">
              <w:r>
                <w:rPr>
                  <w:lang w:eastAsia="zh-CN"/>
                </w:rPr>
                <w:t xml:space="preserve">es the ML model that has to be distributed to the selected member clients for training. This information consists of </w:t>
              </w:r>
            </w:ins>
            <w:ins w:id="1996" w:author="S6-243734" w:date="2024-08-27T09:08:00Z">
              <w:r>
                <w:rPr>
                  <w:lang w:eastAsia="zh-CN"/>
                </w:rPr>
                <w:t xml:space="preserve">the </w:t>
              </w:r>
            </w:ins>
            <w:ins w:id="1997" w:author="S6-243734" w:date="2024-08-27T09:07:00Z">
              <w:r>
                <w:rPr>
                  <w:lang w:eastAsia="zh-CN"/>
                </w:rPr>
                <w:t>model identifier, address (e.g., a URL or an FQDN) of the ML model file or address of the model repository where the ML model resides</w:t>
              </w:r>
            </w:ins>
          </w:p>
        </w:tc>
      </w:tr>
      <w:tr w:rsidR="00763FA9" w14:paraId="49F94037" w14:textId="77777777" w:rsidTr="00763FA9">
        <w:trPr>
          <w:jc w:val="center"/>
          <w:ins w:id="1998" w:author="S6-243734" w:date="2024-08-27T09:07:00Z"/>
        </w:trPr>
        <w:tc>
          <w:tcPr>
            <w:tcW w:w="2880" w:type="dxa"/>
            <w:tcBorders>
              <w:top w:val="single" w:sz="4" w:space="0" w:color="000000"/>
              <w:left w:val="single" w:sz="4" w:space="0" w:color="000000"/>
              <w:bottom w:val="single" w:sz="4" w:space="0" w:color="000000"/>
              <w:right w:val="nil"/>
            </w:tcBorders>
            <w:hideMark/>
          </w:tcPr>
          <w:p w14:paraId="14A17180" w14:textId="77777777" w:rsidR="00763FA9" w:rsidRDefault="00763FA9">
            <w:pPr>
              <w:pStyle w:val="TAL"/>
              <w:rPr>
                <w:ins w:id="1999" w:author="S6-243734" w:date="2024-08-27T09:07:00Z"/>
                <w:lang w:eastAsia="zh-CN"/>
              </w:rPr>
            </w:pPr>
            <w:ins w:id="2000" w:author="S6-243734" w:date="2024-08-27T09:07:00Z">
              <w:r>
                <w:rPr>
                  <w:lang w:eastAsia="zh-CN"/>
                </w:rPr>
                <w:t>ML model requirement information</w:t>
              </w:r>
            </w:ins>
          </w:p>
        </w:tc>
        <w:tc>
          <w:tcPr>
            <w:tcW w:w="1440" w:type="dxa"/>
            <w:tcBorders>
              <w:top w:val="single" w:sz="4" w:space="0" w:color="000000"/>
              <w:left w:val="single" w:sz="4" w:space="0" w:color="000000"/>
              <w:bottom w:val="single" w:sz="4" w:space="0" w:color="000000"/>
              <w:right w:val="nil"/>
            </w:tcBorders>
            <w:hideMark/>
          </w:tcPr>
          <w:p w14:paraId="108BF293" w14:textId="77777777" w:rsidR="00763FA9" w:rsidRDefault="00763FA9">
            <w:pPr>
              <w:pStyle w:val="TAC"/>
              <w:rPr>
                <w:ins w:id="2001" w:author="S6-243734" w:date="2024-08-27T09:07:00Z"/>
                <w:lang w:eastAsia="zh-CN"/>
              </w:rPr>
            </w:pPr>
            <w:ins w:id="2002" w:author="S6-243734" w:date="2024-08-27T09:07:00Z">
              <w:r>
                <w:rPr>
                  <w:lang w:eastAsia="zh-CN"/>
                </w:rPr>
                <w:t>O</w:t>
              </w:r>
            </w:ins>
          </w:p>
          <w:p w14:paraId="63E5B848" w14:textId="636B9CCF" w:rsidR="00763FA9" w:rsidRDefault="00763FA9">
            <w:pPr>
              <w:pStyle w:val="TAC"/>
              <w:rPr>
                <w:ins w:id="2003" w:author="S6-243734" w:date="2024-08-27T09:07:00Z"/>
                <w:lang w:eastAsia="zh-CN"/>
              </w:rPr>
            </w:pPr>
            <w:ins w:id="2004" w:author="S6-243734" w:date="2024-08-27T09:07:00Z">
              <w:r>
                <w:rPr>
                  <w:lang w:eastAsia="zh-CN"/>
                </w:rPr>
                <w:t>(NOTE</w:t>
              </w:r>
            </w:ins>
            <w:ins w:id="2005" w:author="S6-243734" w:date="2024-08-27T09:10:00Z">
              <w:r>
                <w:rPr>
                  <w:lang w:eastAsia="zh-CN"/>
                </w:rPr>
                <w:t> </w:t>
              </w:r>
            </w:ins>
            <w:ins w:id="2006" w:author="S6-243734" w:date="2024-08-27T09:07:00Z">
              <w:r>
                <w:rPr>
                  <w:lang w:eastAsia="zh-CN"/>
                </w:rPr>
                <w:t>2)</w:t>
              </w:r>
            </w:ins>
          </w:p>
        </w:tc>
        <w:tc>
          <w:tcPr>
            <w:tcW w:w="4320" w:type="dxa"/>
            <w:tcBorders>
              <w:top w:val="single" w:sz="4" w:space="0" w:color="000000"/>
              <w:left w:val="single" w:sz="4" w:space="0" w:color="000000"/>
              <w:bottom w:val="single" w:sz="4" w:space="0" w:color="000000"/>
              <w:right w:val="single" w:sz="4" w:space="0" w:color="000000"/>
            </w:tcBorders>
            <w:hideMark/>
          </w:tcPr>
          <w:p w14:paraId="7EDB9BE9" w14:textId="77777777" w:rsidR="00763FA9" w:rsidRDefault="00763FA9">
            <w:pPr>
              <w:pStyle w:val="TAL"/>
              <w:rPr>
                <w:ins w:id="2007" w:author="S6-243734" w:date="2024-08-27T09:07:00Z"/>
                <w:lang w:eastAsia="zh-CN"/>
              </w:rPr>
            </w:pPr>
            <w:ins w:id="2008" w:author="S6-243734" w:date="2024-08-27T09:07:00Z">
              <w:r>
                <w:rPr>
                  <w:lang w:eastAsia="zh-CN"/>
                </w:rPr>
                <w:t>Identifies the requirement for selecting a model to be trained</w:t>
              </w:r>
            </w:ins>
          </w:p>
        </w:tc>
      </w:tr>
      <w:tr w:rsidR="00763FA9" w14:paraId="7E201A09" w14:textId="77777777" w:rsidTr="00763FA9">
        <w:trPr>
          <w:jc w:val="center"/>
          <w:ins w:id="2009" w:author="S6-243734" w:date="2024-08-27T09:07:00Z"/>
        </w:trPr>
        <w:tc>
          <w:tcPr>
            <w:tcW w:w="2880" w:type="dxa"/>
            <w:tcBorders>
              <w:top w:val="single" w:sz="4" w:space="0" w:color="000000"/>
              <w:left w:val="single" w:sz="4" w:space="0" w:color="000000"/>
              <w:bottom w:val="single" w:sz="4" w:space="0" w:color="000000"/>
              <w:right w:val="nil"/>
            </w:tcBorders>
            <w:hideMark/>
          </w:tcPr>
          <w:p w14:paraId="7A216082" w14:textId="77777777" w:rsidR="00763FA9" w:rsidRDefault="00763FA9">
            <w:pPr>
              <w:pStyle w:val="TAL"/>
              <w:rPr>
                <w:ins w:id="2010" w:author="S6-243734" w:date="2024-08-27T09:07:00Z"/>
                <w:lang w:eastAsia="zh-CN"/>
              </w:rPr>
            </w:pPr>
            <w:ins w:id="2011" w:author="S6-243734" w:date="2024-08-27T09:07:00Z">
              <w:r>
                <w:rPr>
                  <w:lang w:eastAsia="zh-CN"/>
                </w:rPr>
                <w:t>Members update notification</w:t>
              </w:r>
            </w:ins>
          </w:p>
        </w:tc>
        <w:tc>
          <w:tcPr>
            <w:tcW w:w="1440" w:type="dxa"/>
            <w:tcBorders>
              <w:top w:val="single" w:sz="4" w:space="0" w:color="000000"/>
              <w:left w:val="single" w:sz="4" w:space="0" w:color="000000"/>
              <w:bottom w:val="single" w:sz="4" w:space="0" w:color="000000"/>
              <w:right w:val="nil"/>
            </w:tcBorders>
            <w:hideMark/>
          </w:tcPr>
          <w:p w14:paraId="6D8055F5" w14:textId="77777777" w:rsidR="00763FA9" w:rsidRDefault="00763FA9">
            <w:pPr>
              <w:pStyle w:val="TAC"/>
              <w:rPr>
                <w:ins w:id="2012" w:author="S6-243734" w:date="2024-08-27T09:07:00Z"/>
                <w:lang w:eastAsia="zh-CN"/>
              </w:rPr>
            </w:pPr>
            <w:ins w:id="2013" w:author="S6-243734" w:date="2024-08-27T09:0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F6E8639" w14:textId="77777777" w:rsidR="00763FA9" w:rsidRDefault="00763FA9">
            <w:pPr>
              <w:pStyle w:val="TAL"/>
              <w:rPr>
                <w:ins w:id="2014" w:author="S6-243734" w:date="2024-08-27T09:07:00Z"/>
                <w:lang w:eastAsia="en-IN"/>
              </w:rPr>
            </w:pPr>
            <w:ins w:id="2015" w:author="S6-243734" w:date="2024-08-27T09:07:00Z">
              <w:r>
                <w:rPr>
                  <w:lang w:eastAsia="en-IN"/>
                </w:rPr>
                <w:t>Indicates whether requestor needs to be notified whenever there is update related to new member clients selected or de-selected.</w:t>
              </w:r>
            </w:ins>
          </w:p>
        </w:tc>
      </w:tr>
      <w:tr w:rsidR="00763FA9" w14:paraId="6CC7965F" w14:textId="77777777" w:rsidTr="00763FA9">
        <w:trPr>
          <w:jc w:val="center"/>
          <w:ins w:id="2016" w:author="S6-243734" w:date="2024-08-27T09:07: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3093C9AD" w14:textId="74DC8CA4" w:rsidR="00763FA9" w:rsidRDefault="00763FA9">
            <w:pPr>
              <w:pStyle w:val="TAL"/>
              <w:rPr>
                <w:ins w:id="2017" w:author="S6-243734" w:date="2024-08-27T09:07:00Z"/>
                <w:lang w:eastAsia="zh-CN"/>
              </w:rPr>
            </w:pPr>
            <w:ins w:id="2018" w:author="S6-243734" w:date="2024-08-27T09:07:00Z">
              <w:r>
                <w:rPr>
                  <w:lang w:eastAsia="zh-CN"/>
                </w:rPr>
                <w:t>NOTE</w:t>
              </w:r>
            </w:ins>
            <w:ins w:id="2019" w:author="S6-243734" w:date="2024-08-27T09:09:00Z">
              <w:r>
                <w:rPr>
                  <w:lang w:eastAsia="zh-CN"/>
                </w:rPr>
                <w:t> </w:t>
              </w:r>
            </w:ins>
            <w:ins w:id="2020" w:author="S6-243734" w:date="2024-08-27T09:07:00Z">
              <w:r>
                <w:rPr>
                  <w:lang w:eastAsia="zh-CN"/>
                </w:rPr>
                <w:t>1: At</w:t>
              </w:r>
            </w:ins>
            <w:ins w:id="2021" w:author="S6-243734" w:date="2024-08-27T09:08:00Z">
              <w:r>
                <w:rPr>
                  <w:lang w:eastAsia="zh-CN"/>
                </w:rPr>
                <w:t xml:space="preserve"> </w:t>
              </w:r>
            </w:ins>
            <w:ins w:id="2022" w:author="S6-243734" w:date="2024-08-27T09:07:00Z">
              <w:r>
                <w:rPr>
                  <w:lang w:eastAsia="zh-CN"/>
                </w:rPr>
                <w:t>least one of these IE shall be present.</w:t>
              </w:r>
            </w:ins>
          </w:p>
          <w:p w14:paraId="30ACB5CF" w14:textId="1F41FA56" w:rsidR="00763FA9" w:rsidRDefault="00763FA9">
            <w:pPr>
              <w:pStyle w:val="TAL"/>
              <w:rPr>
                <w:ins w:id="2023" w:author="S6-243734" w:date="2024-08-27T09:07:00Z"/>
                <w:lang w:eastAsia="en-IN"/>
              </w:rPr>
            </w:pPr>
            <w:ins w:id="2024" w:author="S6-243734" w:date="2024-08-27T09:07:00Z">
              <w:r>
                <w:rPr>
                  <w:lang w:eastAsia="zh-CN"/>
                </w:rPr>
                <w:t>NOTE</w:t>
              </w:r>
            </w:ins>
            <w:ins w:id="2025" w:author="S6-243734" w:date="2024-08-27T09:10:00Z">
              <w:r>
                <w:rPr>
                  <w:lang w:eastAsia="zh-CN"/>
                </w:rPr>
                <w:t> </w:t>
              </w:r>
            </w:ins>
            <w:ins w:id="2026" w:author="S6-243734" w:date="2024-08-27T09:07:00Z">
              <w:r>
                <w:rPr>
                  <w:lang w:eastAsia="zh-CN"/>
                </w:rPr>
                <w:t>2: At</w:t>
              </w:r>
            </w:ins>
            <w:ins w:id="2027" w:author="S6-243734" w:date="2024-08-27T09:08:00Z">
              <w:r>
                <w:rPr>
                  <w:lang w:eastAsia="zh-CN"/>
                </w:rPr>
                <w:t xml:space="preserve"> </w:t>
              </w:r>
            </w:ins>
            <w:ins w:id="2028" w:author="S6-243734" w:date="2024-08-27T09:07:00Z">
              <w:r>
                <w:rPr>
                  <w:lang w:eastAsia="zh-CN"/>
                </w:rPr>
                <w:t>least one of these IE shall be present.</w:t>
              </w:r>
            </w:ins>
          </w:p>
        </w:tc>
      </w:tr>
    </w:tbl>
    <w:p w14:paraId="3FE0A1FD" w14:textId="77777777" w:rsidR="00763FA9" w:rsidRDefault="00763FA9" w:rsidP="00763FA9">
      <w:pPr>
        <w:rPr>
          <w:ins w:id="2029" w:author="S6-243734" w:date="2024-08-27T09:07:00Z"/>
          <w:lang w:val="en-US"/>
        </w:rPr>
      </w:pPr>
    </w:p>
    <w:p w14:paraId="27B33AE8" w14:textId="77777777" w:rsidR="00763FA9" w:rsidRDefault="00763FA9" w:rsidP="00763FA9">
      <w:pPr>
        <w:pStyle w:val="EditorsNote"/>
        <w:rPr>
          <w:ins w:id="2030" w:author="S6-243734" w:date="2024-08-27T09:07:00Z"/>
        </w:rPr>
      </w:pPr>
      <w:ins w:id="2031" w:author="S6-243734" w:date="2024-08-27T09:07:00Z">
        <w:r>
          <w:rPr>
            <w:lang w:eastAsia="zh-CN"/>
          </w:rPr>
          <w:t>Editor's Note: Additional information elements which are generic and that are required for HFL and VFL training type are FFS.</w:t>
        </w:r>
      </w:ins>
    </w:p>
    <w:p w14:paraId="21E7A183" w14:textId="0FCBA3EC" w:rsidR="00763FA9" w:rsidRDefault="00763FA9" w:rsidP="00763FA9">
      <w:pPr>
        <w:pStyle w:val="Heading4"/>
        <w:rPr>
          <w:ins w:id="2032" w:author="S6-243734" w:date="2024-08-27T09:07:00Z"/>
        </w:rPr>
      </w:pPr>
      <w:bookmarkStart w:id="2033" w:name="_Toc175661791"/>
      <w:ins w:id="2034" w:author="S6-243734" w:date="2024-08-27T09:07:00Z">
        <w:r>
          <w:t>8.</w:t>
        </w:r>
      </w:ins>
      <w:ins w:id="2035" w:author="S6-243734" w:date="2024-08-27T09:09:00Z">
        <w:r>
          <w:rPr>
            <w:lang w:eastAsia="zh-CN"/>
          </w:rPr>
          <w:t>3</w:t>
        </w:r>
      </w:ins>
      <w:ins w:id="2036" w:author="S6-243734" w:date="2024-08-27T09:07:00Z">
        <w:r>
          <w:t>.3.2</w:t>
        </w:r>
        <w:r>
          <w:tab/>
          <w:t>ML model training response</w:t>
        </w:r>
        <w:bookmarkEnd w:id="2033"/>
      </w:ins>
    </w:p>
    <w:p w14:paraId="4E2BE027" w14:textId="16B5393A" w:rsidR="00763FA9" w:rsidRDefault="00763FA9" w:rsidP="00763FA9">
      <w:pPr>
        <w:rPr>
          <w:ins w:id="2037" w:author="S6-243734" w:date="2024-08-27T09:07:00Z"/>
          <w:lang w:val="en-US"/>
        </w:rPr>
      </w:pPr>
      <w:ins w:id="2038" w:author="S6-243734" w:date="2024-08-27T09:07:00Z">
        <w:r>
          <w:rPr>
            <w:lang w:val="en-US"/>
          </w:rPr>
          <w:t>Table 8.</w:t>
        </w:r>
      </w:ins>
      <w:ins w:id="2039" w:author="S6-243734" w:date="2024-08-27T09:09:00Z">
        <w:r>
          <w:rPr>
            <w:lang w:val="en-US"/>
          </w:rPr>
          <w:t>3</w:t>
        </w:r>
      </w:ins>
      <w:ins w:id="2040" w:author="S6-243734" w:date="2024-08-27T09:07:00Z">
        <w:r>
          <w:rPr>
            <w:lang w:val="en-US"/>
          </w:rPr>
          <w:t>.3.2-1 describes the information flow of ML model training response from the AIMLE server to the VAL server.</w:t>
        </w:r>
      </w:ins>
    </w:p>
    <w:p w14:paraId="04430F8A" w14:textId="6AE6BE41" w:rsidR="00763FA9" w:rsidRDefault="00763FA9" w:rsidP="00763FA9">
      <w:pPr>
        <w:pStyle w:val="TH"/>
        <w:rPr>
          <w:ins w:id="2041" w:author="S6-243734" w:date="2024-08-27T09:07:00Z"/>
        </w:rPr>
      </w:pPr>
      <w:ins w:id="2042" w:author="S6-243734" w:date="2024-08-27T09:07:00Z">
        <w:r>
          <w:t>Table 8.</w:t>
        </w:r>
      </w:ins>
      <w:ins w:id="2043" w:author="rapp" w:date="2024-08-27T15:01:00Z">
        <w:r w:rsidR="00445DAF">
          <w:t>3</w:t>
        </w:r>
      </w:ins>
      <w:ins w:id="2044" w:author="S6-243734" w:date="2024-08-27T09:07:00Z">
        <w:r>
          <w:t>.3.2-1: ML model training response</w:t>
        </w:r>
      </w:ins>
    </w:p>
    <w:tbl>
      <w:tblPr>
        <w:tblW w:w="8640" w:type="dxa"/>
        <w:jc w:val="center"/>
        <w:tblLayout w:type="fixed"/>
        <w:tblLook w:val="04A0" w:firstRow="1" w:lastRow="0" w:firstColumn="1" w:lastColumn="0" w:noHBand="0" w:noVBand="1"/>
      </w:tblPr>
      <w:tblGrid>
        <w:gridCol w:w="2880"/>
        <w:gridCol w:w="1440"/>
        <w:gridCol w:w="4320"/>
      </w:tblGrid>
      <w:tr w:rsidR="00445DAF" w14:paraId="379EF4EA" w14:textId="77777777" w:rsidTr="00AC1117">
        <w:trPr>
          <w:jc w:val="center"/>
          <w:ins w:id="2045" w:author="rapp" w:date="2024-08-27T15:04:00Z"/>
        </w:trPr>
        <w:tc>
          <w:tcPr>
            <w:tcW w:w="2880" w:type="dxa"/>
            <w:tcBorders>
              <w:top w:val="single" w:sz="4" w:space="0" w:color="000000"/>
              <w:left w:val="single" w:sz="4" w:space="0" w:color="000000"/>
              <w:bottom w:val="single" w:sz="4" w:space="0" w:color="000000"/>
              <w:right w:val="nil"/>
            </w:tcBorders>
            <w:hideMark/>
          </w:tcPr>
          <w:p w14:paraId="00FAD81A" w14:textId="77777777" w:rsidR="00445DAF" w:rsidRDefault="00445DAF" w:rsidP="00AC1117">
            <w:pPr>
              <w:pStyle w:val="TAH"/>
              <w:rPr>
                <w:ins w:id="2046" w:author="rapp" w:date="2024-08-27T15:04:00Z"/>
                <w:lang w:eastAsia="en-IN"/>
              </w:rPr>
            </w:pPr>
            <w:ins w:id="2047" w:author="rapp" w:date="2024-08-27T15:04:00Z">
              <w:r>
                <w:rPr>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32411B0A" w14:textId="77777777" w:rsidR="00445DAF" w:rsidRDefault="00445DAF" w:rsidP="00AC1117">
            <w:pPr>
              <w:pStyle w:val="TAH"/>
              <w:rPr>
                <w:ins w:id="2048" w:author="rapp" w:date="2024-08-27T15:04:00Z"/>
                <w:lang w:eastAsia="en-IN"/>
              </w:rPr>
            </w:pPr>
            <w:ins w:id="2049" w:author="rapp" w:date="2024-08-27T15:04:00Z">
              <w:r>
                <w:rPr>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6B70DF4" w14:textId="77777777" w:rsidR="00445DAF" w:rsidRDefault="00445DAF" w:rsidP="00AC1117">
            <w:pPr>
              <w:pStyle w:val="TAH"/>
              <w:rPr>
                <w:ins w:id="2050" w:author="rapp" w:date="2024-08-27T15:04:00Z"/>
                <w:lang w:eastAsia="en-IN"/>
              </w:rPr>
            </w:pPr>
            <w:ins w:id="2051" w:author="rapp" w:date="2024-08-27T15:04:00Z">
              <w:r>
                <w:rPr>
                  <w:lang w:eastAsia="en-IN"/>
                </w:rPr>
                <w:t>Description</w:t>
              </w:r>
            </w:ins>
          </w:p>
        </w:tc>
      </w:tr>
      <w:tr w:rsidR="00445DAF" w14:paraId="0FBADBA1" w14:textId="77777777" w:rsidTr="00AC1117">
        <w:trPr>
          <w:jc w:val="center"/>
          <w:ins w:id="2052" w:author="rapp" w:date="2024-08-27T15:04:00Z"/>
        </w:trPr>
        <w:tc>
          <w:tcPr>
            <w:tcW w:w="2880" w:type="dxa"/>
            <w:tcBorders>
              <w:top w:val="single" w:sz="4" w:space="0" w:color="000000"/>
              <w:left w:val="single" w:sz="4" w:space="0" w:color="000000"/>
              <w:bottom w:val="single" w:sz="4" w:space="0" w:color="000000"/>
              <w:right w:val="nil"/>
            </w:tcBorders>
          </w:tcPr>
          <w:p w14:paraId="682677BB" w14:textId="77777777" w:rsidR="00445DAF" w:rsidRDefault="00445DAF" w:rsidP="00AC1117">
            <w:pPr>
              <w:pStyle w:val="TAL"/>
              <w:rPr>
                <w:ins w:id="2053" w:author="rapp" w:date="2024-08-27T15:04:00Z"/>
                <w:lang w:eastAsia="zh-CN"/>
              </w:rPr>
            </w:pPr>
            <w:ins w:id="2054" w:author="rapp" w:date="2024-08-27T15:04:00Z">
              <w:r>
                <w:rPr>
                  <w:lang w:eastAsia="zh-CN"/>
                </w:rPr>
                <w:t>Success response</w:t>
              </w:r>
            </w:ins>
          </w:p>
        </w:tc>
        <w:tc>
          <w:tcPr>
            <w:tcW w:w="1440" w:type="dxa"/>
            <w:tcBorders>
              <w:top w:val="single" w:sz="4" w:space="0" w:color="000000"/>
              <w:left w:val="single" w:sz="4" w:space="0" w:color="000000"/>
              <w:bottom w:val="single" w:sz="4" w:space="0" w:color="000000"/>
              <w:right w:val="nil"/>
            </w:tcBorders>
          </w:tcPr>
          <w:p w14:paraId="26CC2471" w14:textId="77777777" w:rsidR="00445DAF" w:rsidRDefault="00445DAF" w:rsidP="00AC1117">
            <w:pPr>
              <w:pStyle w:val="TAC"/>
              <w:rPr>
                <w:ins w:id="2055" w:author="rapp" w:date="2024-08-27T15:04:00Z"/>
                <w:lang w:eastAsia="zh-CN"/>
              </w:rPr>
            </w:pPr>
            <w:ins w:id="2056" w:author="rapp" w:date="2024-08-27T15:04:00Z">
              <w:r>
                <w:rPr>
                  <w:lang w:eastAsia="zh-CN"/>
                </w:rPr>
                <w:t>O</w:t>
              </w:r>
            </w:ins>
          </w:p>
          <w:p w14:paraId="009EBEEC" w14:textId="77777777" w:rsidR="00445DAF" w:rsidRDefault="00445DAF" w:rsidP="00AC1117">
            <w:pPr>
              <w:pStyle w:val="TAC"/>
              <w:rPr>
                <w:ins w:id="2057" w:author="rapp" w:date="2024-08-27T15:04:00Z"/>
                <w:lang w:eastAsia="zh-CN"/>
              </w:rPr>
            </w:pPr>
            <w:ins w:id="2058" w:author="rapp" w:date="2024-08-27T15:04: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650F1C3A" w14:textId="77777777" w:rsidR="00445DAF" w:rsidRDefault="00445DAF" w:rsidP="00AC1117">
            <w:pPr>
              <w:pStyle w:val="TAL"/>
              <w:rPr>
                <w:ins w:id="2059" w:author="rapp" w:date="2024-08-27T15:04:00Z"/>
                <w:lang w:eastAsia="zh-CN"/>
              </w:rPr>
            </w:pPr>
            <w:ins w:id="2060" w:author="rapp" w:date="2024-08-27T15:04:00Z">
              <w:r>
                <w:rPr>
                  <w:lang w:eastAsia="zh-CN"/>
                </w:rPr>
                <w:t>Indicates that the ML model training request was successful.</w:t>
              </w:r>
            </w:ins>
          </w:p>
        </w:tc>
      </w:tr>
      <w:tr w:rsidR="00445DAF" w14:paraId="69738BC0" w14:textId="77777777" w:rsidTr="00AC1117">
        <w:trPr>
          <w:jc w:val="center"/>
          <w:ins w:id="2061" w:author="rapp" w:date="2024-08-27T15:04:00Z"/>
        </w:trPr>
        <w:tc>
          <w:tcPr>
            <w:tcW w:w="2880" w:type="dxa"/>
            <w:tcBorders>
              <w:top w:val="single" w:sz="4" w:space="0" w:color="000000"/>
              <w:left w:val="single" w:sz="4" w:space="0" w:color="000000"/>
              <w:bottom w:val="single" w:sz="4" w:space="0" w:color="000000"/>
              <w:right w:val="nil"/>
            </w:tcBorders>
          </w:tcPr>
          <w:p w14:paraId="0E88666A" w14:textId="77777777" w:rsidR="00445DAF" w:rsidRDefault="00445DAF" w:rsidP="00AC1117">
            <w:pPr>
              <w:pStyle w:val="TAL"/>
              <w:rPr>
                <w:ins w:id="2062" w:author="rapp" w:date="2024-08-27T15:04:00Z"/>
                <w:lang w:eastAsia="zh-CN"/>
              </w:rPr>
            </w:pPr>
            <w:ins w:id="2063" w:author="rapp" w:date="2024-08-27T15:04:00Z">
              <w:r>
                <w:rPr>
                  <w:lang w:eastAsia="zh-CN"/>
                </w:rPr>
                <w:t>&gt; ML model identifier</w:t>
              </w:r>
            </w:ins>
          </w:p>
        </w:tc>
        <w:tc>
          <w:tcPr>
            <w:tcW w:w="1440" w:type="dxa"/>
            <w:tcBorders>
              <w:top w:val="single" w:sz="4" w:space="0" w:color="000000"/>
              <w:left w:val="single" w:sz="4" w:space="0" w:color="000000"/>
              <w:bottom w:val="single" w:sz="4" w:space="0" w:color="000000"/>
              <w:right w:val="nil"/>
            </w:tcBorders>
          </w:tcPr>
          <w:p w14:paraId="21CDA975" w14:textId="77777777" w:rsidR="00445DAF" w:rsidRDefault="00445DAF" w:rsidP="00AC1117">
            <w:pPr>
              <w:pStyle w:val="TAC"/>
              <w:rPr>
                <w:ins w:id="2064" w:author="rapp" w:date="2024-08-27T15:04:00Z"/>
                <w:lang w:eastAsia="zh-CN"/>
              </w:rPr>
            </w:pPr>
            <w:ins w:id="2065" w:author="rapp" w:date="2024-08-27T15:04: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9EAA2C7" w14:textId="77777777" w:rsidR="00445DAF" w:rsidRDefault="00445DAF" w:rsidP="00AC1117">
            <w:pPr>
              <w:pStyle w:val="TAL"/>
              <w:rPr>
                <w:ins w:id="2066" w:author="rapp" w:date="2024-08-27T15:04:00Z"/>
                <w:lang w:eastAsia="zh-CN"/>
              </w:rPr>
            </w:pPr>
            <w:ins w:id="2067" w:author="rapp" w:date="2024-08-27T15:04:00Z">
              <w:r>
                <w:rPr>
                  <w:lang w:eastAsia="zh-CN"/>
                </w:rPr>
                <w:t>Identifies the ML model selected by AIMLE server for training.</w:t>
              </w:r>
            </w:ins>
          </w:p>
        </w:tc>
      </w:tr>
      <w:tr w:rsidR="00445DAF" w14:paraId="56E49455" w14:textId="77777777" w:rsidTr="00AC1117">
        <w:trPr>
          <w:jc w:val="center"/>
          <w:ins w:id="2068" w:author="rapp" w:date="2024-08-27T15:04:00Z"/>
        </w:trPr>
        <w:tc>
          <w:tcPr>
            <w:tcW w:w="2880" w:type="dxa"/>
            <w:tcBorders>
              <w:top w:val="single" w:sz="4" w:space="0" w:color="000000"/>
              <w:left w:val="single" w:sz="4" w:space="0" w:color="000000"/>
              <w:bottom w:val="single" w:sz="4" w:space="0" w:color="000000"/>
              <w:right w:val="nil"/>
            </w:tcBorders>
          </w:tcPr>
          <w:p w14:paraId="10C52E54" w14:textId="77777777" w:rsidR="00445DAF" w:rsidRDefault="00445DAF" w:rsidP="00AC1117">
            <w:pPr>
              <w:pStyle w:val="TAL"/>
              <w:rPr>
                <w:ins w:id="2069" w:author="rapp" w:date="2024-08-27T15:04:00Z"/>
                <w:lang w:eastAsia="zh-CN"/>
              </w:rPr>
            </w:pPr>
            <w:ins w:id="2070" w:author="rapp" w:date="2024-08-27T15:04:00Z">
              <w:r>
                <w:rPr>
                  <w:lang w:eastAsia="zh-CN"/>
                </w:rPr>
                <w:t>Failure response</w:t>
              </w:r>
            </w:ins>
          </w:p>
        </w:tc>
        <w:tc>
          <w:tcPr>
            <w:tcW w:w="1440" w:type="dxa"/>
            <w:tcBorders>
              <w:top w:val="single" w:sz="4" w:space="0" w:color="000000"/>
              <w:left w:val="single" w:sz="4" w:space="0" w:color="000000"/>
              <w:bottom w:val="single" w:sz="4" w:space="0" w:color="000000"/>
              <w:right w:val="nil"/>
            </w:tcBorders>
          </w:tcPr>
          <w:p w14:paraId="778EFD5E" w14:textId="77777777" w:rsidR="00445DAF" w:rsidRDefault="00445DAF" w:rsidP="00AC1117">
            <w:pPr>
              <w:pStyle w:val="TAC"/>
              <w:rPr>
                <w:ins w:id="2071" w:author="rapp" w:date="2024-08-27T15:04:00Z"/>
                <w:lang w:eastAsia="zh-CN"/>
              </w:rPr>
            </w:pPr>
            <w:ins w:id="2072" w:author="rapp" w:date="2024-08-27T15:04:00Z">
              <w:r>
                <w:rPr>
                  <w:lang w:eastAsia="zh-CN"/>
                </w:rPr>
                <w:t>O</w:t>
              </w:r>
            </w:ins>
          </w:p>
          <w:p w14:paraId="439AE979" w14:textId="77777777" w:rsidR="00445DAF" w:rsidRDefault="00445DAF" w:rsidP="00AC1117">
            <w:pPr>
              <w:pStyle w:val="TAC"/>
              <w:rPr>
                <w:ins w:id="2073" w:author="rapp" w:date="2024-08-27T15:04:00Z"/>
                <w:lang w:eastAsia="zh-CN"/>
              </w:rPr>
            </w:pPr>
            <w:ins w:id="2074" w:author="rapp" w:date="2024-08-27T15:04: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28FB9735" w14:textId="77777777" w:rsidR="00445DAF" w:rsidRDefault="00445DAF" w:rsidP="00AC1117">
            <w:pPr>
              <w:pStyle w:val="TAL"/>
              <w:rPr>
                <w:ins w:id="2075" w:author="rapp" w:date="2024-08-27T15:04:00Z"/>
                <w:lang w:eastAsia="zh-CN"/>
              </w:rPr>
            </w:pPr>
            <w:ins w:id="2076" w:author="rapp" w:date="2024-08-27T15:04:00Z">
              <w:r>
                <w:rPr>
                  <w:lang w:eastAsia="zh-CN"/>
                </w:rPr>
                <w:t>Indicates that the ML model training request was failure.</w:t>
              </w:r>
            </w:ins>
          </w:p>
        </w:tc>
      </w:tr>
      <w:tr w:rsidR="00445DAF" w14:paraId="7BEC2DD6" w14:textId="77777777" w:rsidTr="00AC1117">
        <w:trPr>
          <w:jc w:val="center"/>
          <w:ins w:id="2077" w:author="rapp" w:date="2024-08-27T15:04:00Z"/>
        </w:trPr>
        <w:tc>
          <w:tcPr>
            <w:tcW w:w="2880" w:type="dxa"/>
            <w:tcBorders>
              <w:top w:val="single" w:sz="4" w:space="0" w:color="000000"/>
              <w:left w:val="single" w:sz="4" w:space="0" w:color="000000"/>
              <w:bottom w:val="single" w:sz="4" w:space="0" w:color="000000"/>
              <w:right w:val="nil"/>
            </w:tcBorders>
          </w:tcPr>
          <w:p w14:paraId="1A1B770B" w14:textId="77777777" w:rsidR="00445DAF" w:rsidRDefault="00445DAF" w:rsidP="00AC1117">
            <w:pPr>
              <w:pStyle w:val="TAL"/>
              <w:rPr>
                <w:ins w:id="2078" w:author="rapp" w:date="2024-08-27T15:04:00Z"/>
                <w:lang w:eastAsia="zh-CN"/>
              </w:rPr>
            </w:pPr>
            <w:ins w:id="2079" w:author="rapp" w:date="2024-08-27T15:04:00Z">
              <w:r>
                <w:rPr>
                  <w:lang w:eastAsia="zh-CN"/>
                </w:rPr>
                <w:t>&gt; Cause</w:t>
              </w:r>
            </w:ins>
          </w:p>
        </w:tc>
        <w:tc>
          <w:tcPr>
            <w:tcW w:w="1440" w:type="dxa"/>
            <w:tcBorders>
              <w:top w:val="single" w:sz="4" w:space="0" w:color="000000"/>
              <w:left w:val="single" w:sz="4" w:space="0" w:color="000000"/>
              <w:bottom w:val="single" w:sz="4" w:space="0" w:color="000000"/>
              <w:right w:val="nil"/>
            </w:tcBorders>
          </w:tcPr>
          <w:p w14:paraId="2AB2A5A2" w14:textId="77777777" w:rsidR="00445DAF" w:rsidRDefault="00445DAF" w:rsidP="00AC1117">
            <w:pPr>
              <w:pStyle w:val="TAC"/>
              <w:rPr>
                <w:ins w:id="2080" w:author="rapp" w:date="2024-08-27T15:04:00Z"/>
                <w:lang w:eastAsia="zh-CN"/>
              </w:rPr>
            </w:pPr>
            <w:ins w:id="2081" w:author="rapp" w:date="2024-08-27T15:04: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2288FA04" w14:textId="77777777" w:rsidR="00445DAF" w:rsidRDefault="00445DAF" w:rsidP="00AC1117">
            <w:pPr>
              <w:pStyle w:val="TAL"/>
              <w:rPr>
                <w:ins w:id="2082" w:author="rapp" w:date="2024-08-27T15:04:00Z"/>
                <w:lang w:eastAsia="zh-CN"/>
              </w:rPr>
            </w:pPr>
            <w:ins w:id="2083" w:author="rapp" w:date="2024-08-27T15:04:00Z">
              <w:r>
                <w:rPr>
                  <w:lang w:eastAsia="zh-CN"/>
                </w:rPr>
                <w:t>Reason for the failure.</w:t>
              </w:r>
            </w:ins>
          </w:p>
        </w:tc>
      </w:tr>
      <w:tr w:rsidR="00445DAF" w14:paraId="675CDC0E" w14:textId="77777777" w:rsidTr="00AC1117">
        <w:trPr>
          <w:jc w:val="center"/>
          <w:ins w:id="2084" w:author="rapp" w:date="2024-08-27T15:04:00Z"/>
        </w:trPr>
        <w:tc>
          <w:tcPr>
            <w:tcW w:w="8640" w:type="dxa"/>
            <w:gridSpan w:val="3"/>
            <w:tcBorders>
              <w:top w:val="single" w:sz="4" w:space="0" w:color="000000"/>
              <w:left w:val="single" w:sz="4" w:space="0" w:color="000000"/>
              <w:bottom w:val="single" w:sz="4" w:space="0" w:color="000000"/>
              <w:right w:val="single" w:sz="4" w:space="0" w:color="000000"/>
            </w:tcBorders>
          </w:tcPr>
          <w:p w14:paraId="2EA76866" w14:textId="77777777" w:rsidR="00445DAF" w:rsidRDefault="00445DAF" w:rsidP="00AC1117">
            <w:pPr>
              <w:pStyle w:val="TAL"/>
              <w:rPr>
                <w:ins w:id="2085" w:author="rapp" w:date="2024-08-27T15:04:00Z"/>
                <w:lang w:eastAsia="zh-CN"/>
              </w:rPr>
            </w:pPr>
            <w:ins w:id="2086" w:author="rapp" w:date="2024-08-27T15:04:00Z">
              <w:r>
                <w:rPr>
                  <w:lang w:eastAsia="zh-CN"/>
                </w:rPr>
                <w:t>NOTE: At least one of these information elements shall be present</w:t>
              </w:r>
            </w:ins>
          </w:p>
        </w:tc>
      </w:tr>
    </w:tbl>
    <w:p w14:paraId="2B33BD1C" w14:textId="20C94741" w:rsidR="00282BCE" w:rsidRPr="00763FA9" w:rsidDel="00794AEB" w:rsidRDefault="00282BCE">
      <w:pPr>
        <w:pStyle w:val="B1"/>
        <w:ind w:left="0" w:firstLine="0"/>
        <w:rPr>
          <w:ins w:id="2087" w:author="S6-243734" w:date="2024-08-27T09:03:00Z"/>
          <w:del w:id="2088" w:author="S6-243729" w:date="2024-08-27T09:53:00Z"/>
          <w:lang w:val="en-US" w:eastAsia="zh-CN"/>
          <w:rPrChange w:id="2089" w:author="S6-243734" w:date="2024-08-27T09:07:00Z">
            <w:rPr>
              <w:ins w:id="2090" w:author="S6-243734" w:date="2024-08-27T09:03:00Z"/>
              <w:del w:id="2091" w:author="S6-243729" w:date="2024-08-27T09:53:00Z"/>
              <w:lang w:eastAsia="zh-CN"/>
            </w:rPr>
          </w:rPrChange>
        </w:rPr>
        <w:pPrChange w:id="2092" w:author="S6-243729" w:date="2024-08-27T09:53:00Z">
          <w:pPr>
            <w:pStyle w:val="B1"/>
          </w:pPr>
        </w:pPrChange>
      </w:pPr>
    </w:p>
    <w:p w14:paraId="7F82DA8A" w14:textId="7D57D591" w:rsidR="004A67B8" w:rsidRDefault="004A67B8" w:rsidP="004A67B8">
      <w:pPr>
        <w:pStyle w:val="Heading2"/>
        <w:rPr>
          <w:ins w:id="2093" w:author="S6-243728" w:date="2024-08-27T09:30:00Z"/>
          <w:lang w:val="en-IN"/>
        </w:rPr>
      </w:pPr>
      <w:bookmarkStart w:id="2094" w:name="_Toc175661792"/>
      <w:bookmarkStart w:id="2095" w:name="_Hlk174349844"/>
      <w:ins w:id="2096" w:author="S6-243728" w:date="2024-08-27T09:30:00Z">
        <w:r>
          <w:rPr>
            <w:rFonts w:eastAsia="SimSun"/>
            <w:lang w:val="en-US" w:eastAsia="zh-CN"/>
          </w:rPr>
          <w:lastRenderedPageBreak/>
          <w:t>8</w:t>
        </w:r>
        <w:r>
          <w:rPr>
            <w:lang w:val="en-IN"/>
          </w:rPr>
          <w:t>.4</w:t>
        </w:r>
        <w:r>
          <w:rPr>
            <w:lang w:val="en-IN"/>
          </w:rPr>
          <w:tab/>
          <w:t>Support for FL member registration</w:t>
        </w:r>
        <w:bookmarkEnd w:id="2094"/>
      </w:ins>
    </w:p>
    <w:p w14:paraId="5A06CCDA" w14:textId="6C1A6CE0" w:rsidR="004A67B8" w:rsidRDefault="004A67B8" w:rsidP="004A67B8">
      <w:pPr>
        <w:pStyle w:val="Heading3"/>
        <w:rPr>
          <w:ins w:id="2097" w:author="S6-243728" w:date="2024-08-27T09:30:00Z"/>
          <w:lang w:val="en-IN"/>
        </w:rPr>
      </w:pPr>
      <w:bookmarkStart w:id="2098" w:name="_Toc175661793"/>
      <w:ins w:id="2099" w:author="S6-243728" w:date="2024-08-27T09:30:00Z">
        <w:r>
          <w:rPr>
            <w:rFonts w:eastAsia="SimSun"/>
            <w:lang w:val="en-US" w:eastAsia="zh-CN"/>
          </w:rPr>
          <w:t>8</w:t>
        </w:r>
        <w:r>
          <w:rPr>
            <w:lang w:val="en-IN"/>
          </w:rPr>
          <w:t>.4.1</w:t>
        </w:r>
        <w:r>
          <w:rPr>
            <w:lang w:val="en-IN"/>
          </w:rPr>
          <w:tab/>
          <w:t>General</w:t>
        </w:r>
        <w:bookmarkEnd w:id="2098"/>
      </w:ins>
    </w:p>
    <w:p w14:paraId="51EDB69D" w14:textId="77777777" w:rsidR="004A67B8" w:rsidRDefault="004A67B8" w:rsidP="004A67B8">
      <w:pPr>
        <w:rPr>
          <w:ins w:id="2100" w:author="S6-243728" w:date="2024-08-27T09:30:00Z"/>
        </w:rPr>
      </w:pPr>
      <w:ins w:id="2101" w:author="S6-243728" w:date="2024-08-27T09:30:00Z">
        <w:r>
          <w:t>This clause provides the procedures for the registration and registration update of candidate FL members in the ML repository which serves as service registry for the FL members undertaking a task related to the ML model lifecycle, such as ML model local training. Candidate FL members can be application layer entities at the server side (e.g., VAL server, AIMLE server), which can potentially be selected as FL clients or FL server for a particular ASP /vertical requirement.</w:t>
        </w:r>
      </w:ins>
    </w:p>
    <w:p w14:paraId="278382B3" w14:textId="77777777" w:rsidR="004A67B8" w:rsidRPr="004A67B8" w:rsidRDefault="004A67B8" w:rsidP="004A67B8">
      <w:pPr>
        <w:pStyle w:val="EditorsNote"/>
        <w:rPr>
          <w:ins w:id="2102" w:author="S6-243728" w:date="2024-08-27T09:30:00Z"/>
        </w:rPr>
      </w:pPr>
      <w:ins w:id="2103" w:author="S6-243728" w:date="2024-08-27T09:30:00Z">
        <w:r w:rsidRPr="004A67B8">
          <w:t>Editor’s note: It is FFS whether the VAL server is registering directly or indirectly via AIMLE server for FL-related events.</w:t>
        </w:r>
      </w:ins>
    </w:p>
    <w:p w14:paraId="7B39C273" w14:textId="1FF484FF" w:rsidR="004A67B8" w:rsidRDefault="004A67B8" w:rsidP="004A67B8">
      <w:pPr>
        <w:pStyle w:val="Heading3"/>
        <w:rPr>
          <w:ins w:id="2104" w:author="S6-243728" w:date="2024-08-27T09:30:00Z"/>
          <w:lang w:val="en-IN"/>
        </w:rPr>
      </w:pPr>
      <w:bookmarkStart w:id="2105" w:name="_Toc175661794"/>
      <w:ins w:id="2106" w:author="S6-243728" w:date="2024-08-27T09:30:00Z">
        <w:r>
          <w:rPr>
            <w:rFonts w:eastAsia="SimSun"/>
            <w:lang w:val="en-US" w:eastAsia="zh-CN"/>
          </w:rPr>
          <w:t>8</w:t>
        </w:r>
        <w:r>
          <w:rPr>
            <w:lang w:val="en-IN"/>
          </w:rPr>
          <w:t>.</w:t>
        </w:r>
      </w:ins>
      <w:ins w:id="2107" w:author="S6-243728" w:date="2024-08-27T09:31:00Z">
        <w:r>
          <w:rPr>
            <w:lang w:val="en-IN"/>
          </w:rPr>
          <w:t>4</w:t>
        </w:r>
      </w:ins>
      <w:ins w:id="2108" w:author="S6-243728" w:date="2024-08-27T09:30:00Z">
        <w:r>
          <w:rPr>
            <w:lang w:val="en-IN"/>
          </w:rPr>
          <w:t>.</w:t>
        </w:r>
        <w:r>
          <w:rPr>
            <w:rFonts w:eastAsia="SimSun"/>
            <w:lang w:val="en-US" w:eastAsia="zh-CN"/>
          </w:rPr>
          <w:t>2</w:t>
        </w:r>
        <w:r>
          <w:rPr>
            <w:lang w:val="en-IN"/>
          </w:rPr>
          <w:tab/>
          <w:t>Procedure on FL member registration</w:t>
        </w:r>
        <w:bookmarkEnd w:id="2105"/>
      </w:ins>
    </w:p>
    <w:p w14:paraId="71E5A32C" w14:textId="1BB4AD01" w:rsidR="004A67B8" w:rsidRDefault="004A67B8" w:rsidP="004A67B8">
      <w:pPr>
        <w:rPr>
          <w:ins w:id="2109" w:author="S6-243728" w:date="2024-08-27T09:30:00Z"/>
        </w:rPr>
      </w:pPr>
      <w:ins w:id="2110" w:author="S6-243728" w:date="2024-08-27T09:30:00Z">
        <w:r>
          <w:t>Figure 8.</w:t>
        </w:r>
      </w:ins>
      <w:ins w:id="2111" w:author="S6-243728" w:date="2024-08-27T09:31:00Z">
        <w:r>
          <w:t>4</w:t>
        </w:r>
      </w:ins>
      <w:ins w:id="2112" w:author="S6-243728" w:date="2024-08-27T09:30:00Z">
        <w:r>
          <w:t xml:space="preserve">.2-1 illustrates the procedure where the registration of a candidate FL member happens via the ML repository, serving as AIML service registry. </w:t>
        </w:r>
        <w:bookmarkEnd w:id="2095"/>
      </w:ins>
    </w:p>
    <w:p w14:paraId="11B1B052" w14:textId="77777777" w:rsidR="004A67B8" w:rsidRDefault="004A67B8" w:rsidP="004A67B8">
      <w:pPr>
        <w:pStyle w:val="TH"/>
        <w:rPr>
          <w:ins w:id="2113" w:author="S6-243728" w:date="2024-08-27T09:30:00Z"/>
        </w:rPr>
      </w:pPr>
      <w:ins w:id="2114" w:author="S6-243728" w:date="2024-08-27T09:30:00Z">
        <w:r>
          <w:object w:dxaOrig="6301" w:dyaOrig="3331" w14:anchorId="32855454">
            <v:shape id="_x0000_i1036" type="#_x0000_t75" style="width:315pt;height:166.5pt" o:ole="">
              <v:imagedata r:id="rId33" o:title=""/>
            </v:shape>
            <o:OLEObject Type="Embed" ProgID="Visio.Drawing.15" ShapeID="_x0000_i1036" DrawAspect="Content" ObjectID="_1786277169" r:id="rId34"/>
          </w:object>
        </w:r>
      </w:ins>
    </w:p>
    <w:p w14:paraId="68C5EB77" w14:textId="363F44CE" w:rsidR="004A67B8" w:rsidRDefault="004A67B8" w:rsidP="004A67B8">
      <w:pPr>
        <w:pStyle w:val="TF"/>
        <w:rPr>
          <w:ins w:id="2115" w:author="S6-243728" w:date="2024-08-27T09:30:00Z"/>
        </w:rPr>
      </w:pPr>
      <w:ins w:id="2116" w:author="S6-243728" w:date="2024-08-27T09:30:00Z">
        <w:r>
          <w:t>Figure 8.</w:t>
        </w:r>
      </w:ins>
      <w:ins w:id="2117" w:author="S6-243728" w:date="2024-08-27T09:31:00Z">
        <w:r>
          <w:t>4</w:t>
        </w:r>
      </w:ins>
      <w:ins w:id="2118" w:author="S6-243728" w:date="2024-08-27T09:30:00Z">
        <w:r>
          <w:t>.2-1 Procedure for registration on FL member registry</w:t>
        </w:r>
      </w:ins>
    </w:p>
    <w:p w14:paraId="0BE71E7B" w14:textId="77777777" w:rsidR="004A67B8" w:rsidRDefault="004A67B8" w:rsidP="004A67B8">
      <w:pPr>
        <w:pStyle w:val="B1"/>
        <w:rPr>
          <w:ins w:id="2119" w:author="S6-243728" w:date="2024-08-27T09:30:00Z"/>
          <w:lang w:val="en-US"/>
        </w:rPr>
      </w:pPr>
      <w:ins w:id="2120" w:author="S6-243728" w:date="2024-08-27T09:30:00Z">
        <w:r>
          <w:t>1.</w:t>
        </w:r>
        <w:r>
          <w:tab/>
          <w:t xml:space="preserve">The candidate FL member (e.g., VAL server, AIMLE server) sends an FL member registration request to the ML repository for registering to the ML repository which acts as the AIML service registry. </w:t>
        </w:r>
      </w:ins>
    </w:p>
    <w:p w14:paraId="3C891DE4" w14:textId="77777777" w:rsidR="004A67B8" w:rsidRDefault="004A67B8" w:rsidP="004A67B8">
      <w:pPr>
        <w:pStyle w:val="B1"/>
        <w:rPr>
          <w:ins w:id="2121" w:author="S6-243728" w:date="2024-08-27T09:30:00Z"/>
        </w:rPr>
      </w:pPr>
      <w:ins w:id="2122" w:author="S6-243728" w:date="2024-08-27T09:30:00Z">
        <w:r>
          <w:t>2.</w:t>
        </w:r>
        <w:r>
          <w:tab/>
          <w:t>The ML repository validates the received request and generates the identity and other security related information for all the FL members listed in the registration request.</w:t>
        </w:r>
      </w:ins>
    </w:p>
    <w:p w14:paraId="734C790F" w14:textId="77777777" w:rsidR="004A67B8" w:rsidRDefault="004A67B8" w:rsidP="004A67B8">
      <w:pPr>
        <w:pStyle w:val="B1"/>
        <w:rPr>
          <w:ins w:id="2123" w:author="S6-243728" w:date="2024-08-27T09:30:00Z"/>
        </w:rPr>
      </w:pPr>
      <w:ins w:id="2124" w:author="S6-243728" w:date="2024-08-27T09:30:00Z">
        <w:r>
          <w:t>3.</w:t>
        </w:r>
        <w:r>
          <w:tab/>
          <w:t>The ML repository sends the generated information in the FL member registration response message to the candidate FL member.</w:t>
        </w:r>
      </w:ins>
    </w:p>
    <w:p w14:paraId="57CD2E5B" w14:textId="6C3C6E42" w:rsidR="004A67B8" w:rsidRDefault="004A67B8" w:rsidP="004A67B8">
      <w:pPr>
        <w:pStyle w:val="Heading3"/>
        <w:rPr>
          <w:ins w:id="2125" w:author="S6-243728" w:date="2024-08-27T09:30:00Z"/>
          <w:lang w:val="en-IN"/>
        </w:rPr>
      </w:pPr>
      <w:bookmarkStart w:id="2126" w:name="_Toc175661795"/>
      <w:ins w:id="2127" w:author="S6-243728" w:date="2024-08-27T09:30:00Z">
        <w:r>
          <w:rPr>
            <w:rFonts w:eastAsia="SimSun"/>
            <w:lang w:val="en-US" w:eastAsia="zh-CN"/>
          </w:rPr>
          <w:t>8</w:t>
        </w:r>
        <w:r>
          <w:rPr>
            <w:lang w:val="en-IN"/>
          </w:rPr>
          <w:t>.</w:t>
        </w:r>
      </w:ins>
      <w:ins w:id="2128" w:author="S6-243728" w:date="2024-08-27T09:32:00Z">
        <w:r>
          <w:rPr>
            <w:lang w:val="en-IN"/>
          </w:rPr>
          <w:t>4</w:t>
        </w:r>
      </w:ins>
      <w:ins w:id="2129" w:author="S6-243728" w:date="2024-08-27T09:30:00Z">
        <w:r>
          <w:rPr>
            <w:lang w:val="en-IN"/>
          </w:rPr>
          <w:t>.3</w:t>
        </w:r>
        <w:r>
          <w:rPr>
            <w:lang w:val="en-IN"/>
          </w:rPr>
          <w:tab/>
          <w:t>Procedure on FL member registration update</w:t>
        </w:r>
        <w:bookmarkEnd w:id="2126"/>
      </w:ins>
    </w:p>
    <w:p w14:paraId="75784746" w14:textId="0EBA4DEA" w:rsidR="004A67B8" w:rsidRDefault="004A67B8" w:rsidP="004A67B8">
      <w:pPr>
        <w:rPr>
          <w:ins w:id="2130" w:author="S6-243728" w:date="2024-08-27T09:30:00Z"/>
        </w:rPr>
      </w:pPr>
      <w:ins w:id="2131" w:author="S6-243728" w:date="2024-08-27T09:30:00Z">
        <w:r>
          <w:t>Figure 8.</w:t>
        </w:r>
      </w:ins>
      <w:ins w:id="2132" w:author="S6-243728" w:date="2024-08-27T09:32:00Z">
        <w:r>
          <w:t>4</w:t>
        </w:r>
      </w:ins>
      <w:ins w:id="2133" w:author="S6-243728" w:date="2024-08-27T09:30:00Z">
        <w:r>
          <w:t>.3-1 illustrates the procedure where the registration update of a candidate FL member happens via the ML repository.</w:t>
        </w:r>
      </w:ins>
    </w:p>
    <w:p w14:paraId="2253500D" w14:textId="77777777" w:rsidR="004A67B8" w:rsidRDefault="004A67B8" w:rsidP="004A67B8">
      <w:pPr>
        <w:pStyle w:val="TH"/>
        <w:rPr>
          <w:ins w:id="2134" w:author="S6-243728" w:date="2024-08-27T09:30:00Z"/>
        </w:rPr>
      </w:pPr>
      <w:ins w:id="2135" w:author="S6-243728" w:date="2024-08-27T09:30:00Z">
        <w:r>
          <w:object w:dxaOrig="6301" w:dyaOrig="3331" w14:anchorId="4000F34E">
            <v:shape id="_x0000_i1037" type="#_x0000_t75" style="width:315pt;height:166.5pt" o:ole="">
              <v:imagedata r:id="rId35" o:title=""/>
            </v:shape>
            <o:OLEObject Type="Embed" ProgID="Visio.Drawing.15" ShapeID="_x0000_i1037" DrawAspect="Content" ObjectID="_1786277170" r:id="rId36"/>
          </w:object>
        </w:r>
      </w:ins>
    </w:p>
    <w:p w14:paraId="7132D3DE" w14:textId="0C5A37B0" w:rsidR="004A67B8" w:rsidRDefault="004A67B8" w:rsidP="004A67B8">
      <w:pPr>
        <w:pStyle w:val="TF"/>
        <w:rPr>
          <w:ins w:id="2136" w:author="S6-243728" w:date="2024-08-27T09:30:00Z"/>
        </w:rPr>
      </w:pPr>
      <w:ins w:id="2137" w:author="S6-243728" w:date="2024-08-27T09:30:00Z">
        <w:r>
          <w:t>Figure 8.</w:t>
        </w:r>
      </w:ins>
      <w:ins w:id="2138" w:author="S6-243728" w:date="2024-08-27T09:32:00Z">
        <w:r>
          <w:t>4</w:t>
        </w:r>
      </w:ins>
      <w:ins w:id="2139" w:author="S6-243728" w:date="2024-08-27T09:30:00Z">
        <w:r>
          <w:t xml:space="preserve">.3-1: Procedure for registration update </w:t>
        </w:r>
      </w:ins>
    </w:p>
    <w:p w14:paraId="45F6E0FC" w14:textId="77777777" w:rsidR="004A67B8" w:rsidRDefault="004A67B8" w:rsidP="004A67B8">
      <w:pPr>
        <w:pStyle w:val="B1"/>
        <w:rPr>
          <w:ins w:id="2140" w:author="S6-243728" w:date="2024-08-27T09:30:00Z"/>
        </w:rPr>
      </w:pPr>
      <w:bookmarkStart w:id="2141" w:name="_Hlk150183468"/>
      <w:ins w:id="2142" w:author="S6-243728" w:date="2024-08-27T09:30:00Z">
        <w:r>
          <w:t>1.</w:t>
        </w:r>
        <w:r>
          <w:tab/>
          <w:t xml:space="preserve">The candidate FL member (VAL server, AIMLE Server) sends an FL member registration update request to the ML repository acting as AIML service registry for updating the registration of the FL member. </w:t>
        </w:r>
        <w:bookmarkEnd w:id="2141"/>
      </w:ins>
    </w:p>
    <w:p w14:paraId="2B220EC5" w14:textId="77777777" w:rsidR="004A67B8" w:rsidRDefault="004A67B8" w:rsidP="004A67B8">
      <w:pPr>
        <w:pStyle w:val="B1"/>
        <w:rPr>
          <w:ins w:id="2143" w:author="S6-243728" w:date="2024-08-27T09:30:00Z"/>
        </w:rPr>
      </w:pPr>
      <w:ins w:id="2144" w:author="S6-243728" w:date="2024-08-27T09:30:00Z">
        <w:r>
          <w:t>2.</w:t>
        </w:r>
        <w:r>
          <w:tab/>
          <w:t>The ML repository validates the received update request and generates the identity and other security related information for the FL member.</w:t>
        </w:r>
      </w:ins>
    </w:p>
    <w:p w14:paraId="549D72A2" w14:textId="67D16809" w:rsidR="004A67B8" w:rsidRPr="007D1187" w:rsidRDefault="004A67B8" w:rsidP="004A67B8">
      <w:pPr>
        <w:pStyle w:val="B1"/>
        <w:rPr>
          <w:ins w:id="2145" w:author="S6-243728" w:date="2024-08-27T09:30:00Z"/>
          <w:lang w:val="en-IN"/>
        </w:rPr>
      </w:pPr>
      <w:ins w:id="2146" w:author="S6-243728" w:date="2024-08-27T09:32:00Z">
        <w:r>
          <w:t>3</w:t>
        </w:r>
      </w:ins>
      <w:ins w:id="2147" w:author="S6-243728" w:date="2024-08-27T09:30:00Z">
        <w:r>
          <w:t>.</w:t>
        </w:r>
        <w:r>
          <w:tab/>
          <w:t>The ML repository sends the generated information in the FL member registration update response message to the candidate FL member.</w:t>
        </w:r>
      </w:ins>
    </w:p>
    <w:p w14:paraId="37438D3D" w14:textId="7F485995" w:rsidR="004A67B8" w:rsidRDefault="004A67B8" w:rsidP="004A67B8">
      <w:pPr>
        <w:pStyle w:val="Heading3"/>
        <w:rPr>
          <w:ins w:id="2148" w:author="S6-243728" w:date="2024-08-27T09:30:00Z"/>
          <w:lang w:val="en-IN"/>
        </w:rPr>
      </w:pPr>
      <w:bookmarkStart w:id="2149" w:name="_Toc175661796"/>
      <w:bookmarkStart w:id="2150" w:name="_Hlk174350746"/>
      <w:ins w:id="2151" w:author="S6-243728" w:date="2024-08-27T09:30:00Z">
        <w:r>
          <w:rPr>
            <w:rFonts w:eastAsia="SimSun"/>
            <w:lang w:val="en-US" w:eastAsia="zh-CN"/>
          </w:rPr>
          <w:t>8</w:t>
        </w:r>
        <w:r>
          <w:rPr>
            <w:lang w:val="en-IN"/>
          </w:rPr>
          <w:t>.</w:t>
        </w:r>
      </w:ins>
      <w:ins w:id="2152" w:author="S6-243728" w:date="2024-08-27T09:33:00Z">
        <w:r>
          <w:rPr>
            <w:lang w:val="en-IN"/>
          </w:rPr>
          <w:t>4</w:t>
        </w:r>
      </w:ins>
      <w:ins w:id="2153" w:author="S6-243728" w:date="2024-08-27T09:30:00Z">
        <w:r>
          <w:rPr>
            <w:lang w:val="en-IN"/>
          </w:rPr>
          <w:t>.4</w:t>
        </w:r>
        <w:r>
          <w:rPr>
            <w:lang w:val="en-IN"/>
          </w:rPr>
          <w:tab/>
          <w:t>Information flows</w:t>
        </w:r>
        <w:bookmarkEnd w:id="2149"/>
      </w:ins>
    </w:p>
    <w:p w14:paraId="358E3594" w14:textId="1FC8DB61" w:rsidR="004A67B8" w:rsidRDefault="004A67B8" w:rsidP="004A67B8">
      <w:pPr>
        <w:pStyle w:val="Heading4"/>
        <w:rPr>
          <w:ins w:id="2154" w:author="S6-243728" w:date="2024-08-27T09:30:00Z"/>
        </w:rPr>
      </w:pPr>
      <w:bookmarkStart w:id="2155" w:name="_Toc119927574"/>
      <w:bookmarkStart w:id="2156" w:name="_Toc162910681"/>
      <w:bookmarkStart w:id="2157" w:name="_Toc175661797"/>
      <w:ins w:id="2158" w:author="S6-243728" w:date="2024-08-27T09:30:00Z">
        <w:r>
          <w:t>8.</w:t>
        </w:r>
      </w:ins>
      <w:ins w:id="2159" w:author="S6-243728" w:date="2024-08-27T09:33:00Z">
        <w:r>
          <w:t>4</w:t>
        </w:r>
      </w:ins>
      <w:ins w:id="2160" w:author="S6-243728" w:date="2024-08-27T09:30:00Z">
        <w:r>
          <w:t>.4.1</w:t>
        </w:r>
        <w:r>
          <w:tab/>
          <w:t>General</w:t>
        </w:r>
        <w:bookmarkEnd w:id="2155"/>
        <w:bookmarkEnd w:id="2156"/>
        <w:bookmarkEnd w:id="2157"/>
      </w:ins>
    </w:p>
    <w:p w14:paraId="2BAA2F21" w14:textId="666C91BD" w:rsidR="004A67B8" w:rsidRDefault="004A67B8" w:rsidP="004A67B8">
      <w:pPr>
        <w:rPr>
          <w:ins w:id="2161" w:author="S6-243728" w:date="2024-08-27T09:30:00Z"/>
        </w:rPr>
      </w:pPr>
      <w:ins w:id="2162" w:author="S6-243728" w:date="2024-08-27T09:30:00Z">
        <w:r>
          <w:t xml:space="preserve">The following information flows are specified for </w:t>
        </w:r>
        <w:r>
          <w:rPr>
            <w:lang w:val="en-US"/>
          </w:rPr>
          <w:t xml:space="preserve">supporting the FL member registration and registration update </w:t>
        </w:r>
        <w:r>
          <w:t xml:space="preserve">based on </w:t>
        </w:r>
      </w:ins>
      <w:ins w:id="2163" w:author="S6-243728" w:date="2024-08-27T09:34:00Z">
        <w:r>
          <w:t>clause </w:t>
        </w:r>
      </w:ins>
      <w:ins w:id="2164" w:author="S6-243728" w:date="2024-08-27T09:30:00Z">
        <w:r>
          <w:t>8.</w:t>
        </w:r>
      </w:ins>
      <w:ins w:id="2165" w:author="S6-243728" w:date="2024-08-27T09:33:00Z">
        <w:r>
          <w:t>4</w:t>
        </w:r>
      </w:ins>
      <w:ins w:id="2166" w:author="S6-243728" w:date="2024-08-27T09:30:00Z">
        <w:r>
          <w:t xml:space="preserve">.2 and </w:t>
        </w:r>
      </w:ins>
      <w:ins w:id="2167" w:author="S6-243728" w:date="2024-08-27T09:34:00Z">
        <w:r>
          <w:t>clause </w:t>
        </w:r>
      </w:ins>
      <w:ins w:id="2168" w:author="S6-243728" w:date="2024-08-27T09:30:00Z">
        <w:r>
          <w:t>8.</w:t>
        </w:r>
      </w:ins>
      <w:ins w:id="2169" w:author="S6-243728" w:date="2024-08-27T09:33:00Z">
        <w:r>
          <w:t>4</w:t>
        </w:r>
      </w:ins>
      <w:ins w:id="2170" w:author="S6-243728" w:date="2024-08-27T09:30:00Z">
        <w:r>
          <w:t>.3.</w:t>
        </w:r>
      </w:ins>
    </w:p>
    <w:p w14:paraId="3ADEDFF4" w14:textId="2165386A" w:rsidR="004A67B8" w:rsidRDefault="004A67B8" w:rsidP="004A67B8">
      <w:pPr>
        <w:pStyle w:val="Heading4"/>
        <w:rPr>
          <w:ins w:id="2171" w:author="S6-243728" w:date="2024-08-27T09:30:00Z"/>
        </w:rPr>
      </w:pPr>
      <w:bookmarkStart w:id="2172" w:name="_Toc119927575"/>
      <w:bookmarkStart w:id="2173" w:name="_Toc162910682"/>
      <w:bookmarkStart w:id="2174" w:name="_Toc175661798"/>
      <w:ins w:id="2175" w:author="S6-243728" w:date="2024-08-27T09:30:00Z">
        <w:r>
          <w:t>8.</w:t>
        </w:r>
      </w:ins>
      <w:ins w:id="2176" w:author="S6-243728" w:date="2024-08-27T09:33:00Z">
        <w:r>
          <w:rPr>
            <w:lang w:eastAsia="zh-CN"/>
          </w:rPr>
          <w:t>4</w:t>
        </w:r>
      </w:ins>
      <w:ins w:id="2177" w:author="S6-243728" w:date="2024-08-27T09:30:00Z">
        <w:r>
          <w:t>.4.2</w:t>
        </w:r>
        <w:r>
          <w:tab/>
        </w:r>
        <w:r>
          <w:rPr>
            <w:lang w:val="en-US"/>
          </w:rPr>
          <w:t>FL member registration</w:t>
        </w:r>
        <w:r>
          <w:t xml:space="preserve"> request</w:t>
        </w:r>
        <w:bookmarkEnd w:id="2172"/>
        <w:bookmarkEnd w:id="2173"/>
        <w:bookmarkEnd w:id="2174"/>
      </w:ins>
    </w:p>
    <w:p w14:paraId="13425AC0" w14:textId="45497D9E" w:rsidR="004A67B8" w:rsidRDefault="004A67B8" w:rsidP="004A67B8">
      <w:pPr>
        <w:rPr>
          <w:ins w:id="2178" w:author="S6-243728" w:date="2024-08-27T09:30:00Z"/>
        </w:rPr>
      </w:pPr>
      <w:ins w:id="2179" w:author="S6-243728" w:date="2024-08-27T09:30:00Z">
        <w:r>
          <w:t>Table</w:t>
        </w:r>
      </w:ins>
      <w:ins w:id="2180" w:author="S6-243728" w:date="2024-08-27T09:33:00Z">
        <w:r>
          <w:t> </w:t>
        </w:r>
      </w:ins>
      <w:ins w:id="2181" w:author="S6-243728" w:date="2024-08-27T09:30:00Z">
        <w:r>
          <w:t>8.</w:t>
        </w:r>
      </w:ins>
      <w:ins w:id="2182" w:author="S6-243728" w:date="2024-08-27T09:33:00Z">
        <w:r>
          <w:t>4</w:t>
        </w:r>
      </w:ins>
      <w:ins w:id="2183" w:author="S6-243728" w:date="2024-08-27T09:30:00Z">
        <w:r>
          <w:t xml:space="preserve">.4.2-1 describes information elements for the </w:t>
        </w:r>
        <w:r>
          <w:rPr>
            <w:lang w:val="en-US"/>
          </w:rPr>
          <w:t>FL member registration</w:t>
        </w:r>
        <w:r>
          <w:t xml:space="preserve"> request from the candidate FL member (VAL server, AIMLE server) to the ML repository/registry.</w:t>
        </w:r>
      </w:ins>
    </w:p>
    <w:p w14:paraId="73A039AF" w14:textId="4B3C4F42" w:rsidR="004A67B8" w:rsidRDefault="004A67B8" w:rsidP="004A67B8">
      <w:pPr>
        <w:pStyle w:val="TH"/>
        <w:rPr>
          <w:ins w:id="2184" w:author="S6-243728" w:date="2024-08-27T09:30:00Z"/>
        </w:rPr>
      </w:pPr>
      <w:ins w:id="2185" w:author="S6-243728" w:date="2024-08-27T09:30:00Z">
        <w:r>
          <w:t>Table</w:t>
        </w:r>
      </w:ins>
      <w:ins w:id="2186" w:author="S6-243728" w:date="2024-08-27T09:33:00Z">
        <w:r>
          <w:t> </w:t>
        </w:r>
      </w:ins>
      <w:ins w:id="2187" w:author="S6-243728" w:date="2024-08-27T09:30:00Z">
        <w:r>
          <w:t>8.</w:t>
        </w:r>
      </w:ins>
      <w:ins w:id="2188" w:author="S6-243728" w:date="2024-08-27T09:33:00Z">
        <w:r>
          <w:t>4</w:t>
        </w:r>
      </w:ins>
      <w:ins w:id="2189" w:author="S6-243728" w:date="2024-08-27T09:30:00Z">
        <w:r>
          <w:t xml:space="preserve">.4.2-1: </w:t>
        </w:r>
        <w:r>
          <w:rPr>
            <w:lang w:val="en-US"/>
          </w:rPr>
          <w:t>FL member registration</w:t>
        </w:r>
        <w:r>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4A67B8" w14:paraId="5944B728" w14:textId="77777777" w:rsidTr="00AC1117">
        <w:trPr>
          <w:jc w:val="center"/>
          <w:ins w:id="2190" w:author="S6-243728" w:date="2024-08-27T09:30:00Z"/>
        </w:trPr>
        <w:tc>
          <w:tcPr>
            <w:tcW w:w="2880" w:type="dxa"/>
            <w:tcBorders>
              <w:top w:val="single" w:sz="4" w:space="0" w:color="000000"/>
              <w:left w:val="single" w:sz="4" w:space="0" w:color="000000"/>
              <w:bottom w:val="single" w:sz="4" w:space="0" w:color="000000"/>
              <w:right w:val="nil"/>
            </w:tcBorders>
            <w:hideMark/>
          </w:tcPr>
          <w:p w14:paraId="64D1E8C8" w14:textId="77777777" w:rsidR="004A67B8" w:rsidRDefault="004A67B8" w:rsidP="00AC1117">
            <w:pPr>
              <w:pStyle w:val="TAH"/>
              <w:rPr>
                <w:ins w:id="2191" w:author="S6-243728" w:date="2024-08-27T09:30:00Z"/>
                <w:kern w:val="2"/>
                <w:lang w:eastAsia="de-DE"/>
              </w:rPr>
            </w:pPr>
            <w:ins w:id="2192" w:author="S6-243728" w:date="2024-08-27T09:30: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63DC2462" w14:textId="77777777" w:rsidR="004A67B8" w:rsidRDefault="004A67B8" w:rsidP="00AC1117">
            <w:pPr>
              <w:pStyle w:val="TAH"/>
              <w:rPr>
                <w:ins w:id="2193" w:author="S6-243728" w:date="2024-08-27T09:30:00Z"/>
                <w:kern w:val="2"/>
                <w:lang w:eastAsia="de-DE"/>
              </w:rPr>
            </w:pPr>
            <w:ins w:id="2194" w:author="S6-243728" w:date="2024-08-27T09:30: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F6CBABE" w14:textId="77777777" w:rsidR="004A67B8" w:rsidRDefault="004A67B8" w:rsidP="00AC1117">
            <w:pPr>
              <w:pStyle w:val="TAH"/>
              <w:rPr>
                <w:ins w:id="2195" w:author="S6-243728" w:date="2024-08-27T09:30:00Z"/>
                <w:kern w:val="2"/>
                <w:lang w:eastAsia="de-DE"/>
              </w:rPr>
            </w:pPr>
            <w:ins w:id="2196" w:author="S6-243728" w:date="2024-08-27T09:30:00Z">
              <w:r>
                <w:rPr>
                  <w:kern w:val="2"/>
                  <w:lang w:eastAsia="de-DE"/>
                </w:rPr>
                <w:t>Description</w:t>
              </w:r>
            </w:ins>
          </w:p>
        </w:tc>
      </w:tr>
      <w:tr w:rsidR="004A67B8" w14:paraId="3086E30A" w14:textId="77777777" w:rsidTr="00AC1117">
        <w:trPr>
          <w:jc w:val="center"/>
          <w:ins w:id="2197" w:author="S6-243728" w:date="2024-08-27T09:30:00Z"/>
        </w:trPr>
        <w:tc>
          <w:tcPr>
            <w:tcW w:w="2880" w:type="dxa"/>
            <w:tcBorders>
              <w:top w:val="single" w:sz="4" w:space="0" w:color="000000"/>
              <w:left w:val="single" w:sz="4" w:space="0" w:color="000000"/>
              <w:bottom w:val="single" w:sz="4" w:space="0" w:color="000000"/>
              <w:right w:val="nil"/>
            </w:tcBorders>
          </w:tcPr>
          <w:p w14:paraId="3C3352D9" w14:textId="77777777" w:rsidR="004A67B8" w:rsidRDefault="004A67B8" w:rsidP="00AC1117">
            <w:pPr>
              <w:pStyle w:val="TAL"/>
              <w:rPr>
                <w:ins w:id="2198" w:author="S6-243728" w:date="2024-08-27T09:30:00Z"/>
                <w:kern w:val="2"/>
                <w:lang w:eastAsia="de-DE"/>
              </w:rPr>
            </w:pPr>
            <w:ins w:id="2199" w:author="S6-243728" w:date="2024-08-27T09:30:00Z">
              <w:r w:rsidRPr="00AD40AA">
                <w:t>Security information</w:t>
              </w:r>
            </w:ins>
          </w:p>
        </w:tc>
        <w:tc>
          <w:tcPr>
            <w:tcW w:w="1440" w:type="dxa"/>
            <w:tcBorders>
              <w:top w:val="single" w:sz="4" w:space="0" w:color="000000"/>
              <w:left w:val="single" w:sz="4" w:space="0" w:color="000000"/>
              <w:bottom w:val="single" w:sz="4" w:space="0" w:color="000000"/>
              <w:right w:val="nil"/>
            </w:tcBorders>
          </w:tcPr>
          <w:p w14:paraId="17FE1617" w14:textId="77777777" w:rsidR="004A67B8" w:rsidRDefault="004A67B8" w:rsidP="00AC1117">
            <w:pPr>
              <w:pStyle w:val="TAC"/>
              <w:rPr>
                <w:ins w:id="2200" w:author="S6-243728" w:date="2024-08-27T09:30:00Z"/>
                <w:kern w:val="2"/>
                <w:lang w:eastAsia="de-DE"/>
              </w:rPr>
            </w:pPr>
            <w:ins w:id="2201" w:author="S6-243728" w:date="2024-08-27T09:30: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09A2403C" w14:textId="40E119DE" w:rsidR="004A67B8" w:rsidRDefault="004A67B8" w:rsidP="00AC1117">
            <w:pPr>
              <w:pStyle w:val="TAL"/>
              <w:rPr>
                <w:ins w:id="2202" w:author="S6-243728" w:date="2024-08-27T09:30:00Z"/>
                <w:kern w:val="2"/>
                <w:lang w:eastAsia="de-DE"/>
              </w:rPr>
            </w:pPr>
            <w:ins w:id="2203" w:author="S6-243728" w:date="2024-08-27T09:30:00Z">
              <w:r w:rsidRPr="00AD40AA">
                <w:t xml:space="preserve">Information for </w:t>
              </w:r>
              <w:r>
                <w:t>ML repository</w:t>
              </w:r>
              <w:r w:rsidRPr="00AD40AA">
                <w:t xml:space="preserve"> to validate the registration request</w:t>
              </w:r>
            </w:ins>
            <w:ins w:id="2204" w:author="S6-243728" w:date="2024-08-27T09:34:00Z">
              <w:r>
                <w:t>.</w:t>
              </w:r>
            </w:ins>
          </w:p>
        </w:tc>
      </w:tr>
      <w:tr w:rsidR="004A67B8" w14:paraId="79F29ABC" w14:textId="77777777" w:rsidTr="00AC1117">
        <w:trPr>
          <w:jc w:val="center"/>
          <w:ins w:id="2205" w:author="S6-243728" w:date="2024-08-27T09:30:00Z"/>
        </w:trPr>
        <w:tc>
          <w:tcPr>
            <w:tcW w:w="2880" w:type="dxa"/>
            <w:tcBorders>
              <w:top w:val="single" w:sz="4" w:space="0" w:color="000000"/>
              <w:left w:val="single" w:sz="4" w:space="0" w:color="000000"/>
              <w:bottom w:val="single" w:sz="4" w:space="0" w:color="000000"/>
              <w:right w:val="nil"/>
            </w:tcBorders>
          </w:tcPr>
          <w:p w14:paraId="41C0B4AC" w14:textId="77777777" w:rsidR="004A67B8" w:rsidRDefault="004A67B8" w:rsidP="00AC1117">
            <w:pPr>
              <w:pStyle w:val="TAL"/>
              <w:rPr>
                <w:ins w:id="2206" w:author="S6-243728" w:date="2024-08-27T09:30:00Z"/>
                <w:kern w:val="2"/>
                <w:lang w:eastAsia="de-DE"/>
              </w:rPr>
            </w:pPr>
            <w:ins w:id="2207" w:author="S6-243728" w:date="2024-08-27T09:30:00Z">
              <w:r>
                <w:rPr>
                  <w:kern w:val="2"/>
                  <w:lang w:eastAsia="de-DE"/>
                </w:rPr>
                <w:t>FL member ID</w:t>
              </w:r>
            </w:ins>
          </w:p>
        </w:tc>
        <w:tc>
          <w:tcPr>
            <w:tcW w:w="1440" w:type="dxa"/>
            <w:tcBorders>
              <w:top w:val="single" w:sz="4" w:space="0" w:color="000000"/>
              <w:left w:val="single" w:sz="4" w:space="0" w:color="000000"/>
              <w:bottom w:val="single" w:sz="4" w:space="0" w:color="000000"/>
              <w:right w:val="nil"/>
            </w:tcBorders>
          </w:tcPr>
          <w:p w14:paraId="18E0139D" w14:textId="77777777" w:rsidR="004A67B8" w:rsidRDefault="004A67B8" w:rsidP="00AC1117">
            <w:pPr>
              <w:pStyle w:val="TAC"/>
              <w:rPr>
                <w:ins w:id="2208" w:author="S6-243728" w:date="2024-08-27T09:30:00Z"/>
                <w:kern w:val="2"/>
                <w:lang w:eastAsia="de-DE"/>
              </w:rPr>
            </w:pPr>
            <w:ins w:id="2209" w:author="S6-243728" w:date="2024-08-27T09:30: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675D1B71" w14:textId="77777777" w:rsidR="004A67B8" w:rsidRDefault="004A67B8" w:rsidP="00AC1117">
            <w:pPr>
              <w:pStyle w:val="TAL"/>
              <w:rPr>
                <w:ins w:id="2210" w:author="S6-243728" w:date="2024-08-27T09:30:00Z"/>
                <w:kern w:val="2"/>
                <w:lang w:eastAsia="de-DE"/>
              </w:rPr>
            </w:pPr>
            <w:ins w:id="2211" w:author="S6-243728" w:date="2024-08-27T09:30:00Z">
              <w:r>
                <w:rPr>
                  <w:kern w:val="2"/>
                  <w:lang w:eastAsia="de-DE"/>
                </w:rPr>
                <w:t>The identifier of the candidate FL member. This can be the VAL server ID, the EAS ID, the AIMLE server ID based on which entity is the candidate FL member.</w:t>
              </w:r>
            </w:ins>
          </w:p>
        </w:tc>
      </w:tr>
      <w:tr w:rsidR="004A67B8" w14:paraId="14E1E3BC" w14:textId="77777777" w:rsidTr="00AC1117">
        <w:trPr>
          <w:jc w:val="center"/>
          <w:ins w:id="2212" w:author="S6-243728" w:date="2024-08-27T09:30:00Z"/>
        </w:trPr>
        <w:tc>
          <w:tcPr>
            <w:tcW w:w="2880" w:type="dxa"/>
            <w:tcBorders>
              <w:top w:val="single" w:sz="4" w:space="0" w:color="000000"/>
              <w:left w:val="single" w:sz="4" w:space="0" w:color="000000"/>
              <w:bottom w:val="single" w:sz="4" w:space="0" w:color="000000"/>
              <w:right w:val="nil"/>
            </w:tcBorders>
          </w:tcPr>
          <w:p w14:paraId="6B271295" w14:textId="77777777" w:rsidR="004A67B8" w:rsidRPr="00AD40AA" w:rsidRDefault="004A67B8" w:rsidP="00AC1117">
            <w:pPr>
              <w:pStyle w:val="TAL"/>
              <w:rPr>
                <w:ins w:id="2213" w:author="S6-243728" w:date="2024-08-27T09:30:00Z"/>
              </w:rPr>
            </w:pPr>
            <w:ins w:id="2214" w:author="S6-243728" w:date="2024-08-27T09:30:00Z">
              <w:r w:rsidRPr="00AD40AA">
                <w:t xml:space="preserve">FL member supported </w:t>
              </w:r>
              <w:r>
                <w:t>AI/ML role</w:t>
              </w:r>
            </w:ins>
          </w:p>
        </w:tc>
        <w:tc>
          <w:tcPr>
            <w:tcW w:w="1440" w:type="dxa"/>
            <w:tcBorders>
              <w:top w:val="single" w:sz="4" w:space="0" w:color="000000"/>
              <w:left w:val="single" w:sz="4" w:space="0" w:color="000000"/>
              <w:bottom w:val="single" w:sz="4" w:space="0" w:color="000000"/>
              <w:right w:val="nil"/>
            </w:tcBorders>
          </w:tcPr>
          <w:p w14:paraId="5500DABC" w14:textId="77777777" w:rsidR="004A67B8" w:rsidRDefault="004A67B8" w:rsidP="00AC1117">
            <w:pPr>
              <w:pStyle w:val="TAC"/>
              <w:rPr>
                <w:ins w:id="2215" w:author="S6-243728" w:date="2024-08-27T09:30:00Z"/>
                <w:kern w:val="2"/>
                <w:lang w:eastAsia="de-DE"/>
              </w:rPr>
            </w:pPr>
            <w:ins w:id="2216" w:author="S6-243728" w:date="2024-08-27T09:30:00Z">
              <w:r>
                <w:rPr>
                  <w:kern w:val="2"/>
                  <w:lang w:eastAsia="de-DE"/>
                </w:rPr>
                <w:t xml:space="preserve">M </w:t>
              </w:r>
            </w:ins>
          </w:p>
        </w:tc>
        <w:tc>
          <w:tcPr>
            <w:tcW w:w="4320" w:type="dxa"/>
            <w:tcBorders>
              <w:top w:val="single" w:sz="4" w:space="0" w:color="000000"/>
              <w:left w:val="single" w:sz="4" w:space="0" w:color="000000"/>
              <w:bottom w:val="single" w:sz="4" w:space="0" w:color="000000"/>
              <w:right w:val="single" w:sz="4" w:space="0" w:color="000000"/>
            </w:tcBorders>
          </w:tcPr>
          <w:p w14:paraId="1CD43AD6" w14:textId="77777777" w:rsidR="004A67B8" w:rsidRDefault="004A67B8" w:rsidP="00AC1117">
            <w:pPr>
              <w:pStyle w:val="TAL"/>
              <w:rPr>
                <w:ins w:id="2217" w:author="S6-243728" w:date="2024-08-27T09:30:00Z"/>
                <w:kern w:val="2"/>
                <w:lang w:eastAsia="de-DE"/>
              </w:rPr>
            </w:pPr>
            <w:ins w:id="2218" w:author="S6-243728" w:date="2024-08-27T09:30:00Z">
              <w:r w:rsidRPr="00AD40AA">
                <w:t xml:space="preserve">The supported </w:t>
              </w:r>
              <w:r>
                <w:t>AI/ML role</w:t>
              </w:r>
              <w:r w:rsidRPr="00AD40AA">
                <w:t xml:space="preserve"> of FL member which can be</w:t>
              </w:r>
              <w:r>
                <w:t xml:space="preserve"> used as</w:t>
              </w:r>
              <w:r w:rsidRPr="00AD40AA">
                <w:t xml:space="preserve"> FL server</w:t>
              </w:r>
              <w:r>
                <w:t xml:space="preserve"> or</w:t>
              </w:r>
              <w:r w:rsidRPr="00AD40AA">
                <w:t xml:space="preserve"> FL client</w:t>
              </w:r>
              <w:r>
                <w:t>.</w:t>
              </w:r>
            </w:ins>
          </w:p>
        </w:tc>
      </w:tr>
      <w:tr w:rsidR="004A67B8" w14:paraId="20390A0B" w14:textId="77777777" w:rsidTr="00AC1117">
        <w:trPr>
          <w:jc w:val="center"/>
          <w:ins w:id="2219" w:author="S6-243728" w:date="2024-08-27T09:30:00Z"/>
        </w:trPr>
        <w:tc>
          <w:tcPr>
            <w:tcW w:w="2880" w:type="dxa"/>
            <w:tcBorders>
              <w:top w:val="single" w:sz="4" w:space="0" w:color="000000"/>
              <w:left w:val="single" w:sz="4" w:space="0" w:color="000000"/>
              <w:bottom w:val="single" w:sz="4" w:space="0" w:color="000000"/>
              <w:right w:val="nil"/>
            </w:tcBorders>
          </w:tcPr>
          <w:p w14:paraId="38EA5B6B" w14:textId="77777777" w:rsidR="004A67B8" w:rsidRDefault="004A67B8" w:rsidP="00AC1117">
            <w:pPr>
              <w:pStyle w:val="TAL"/>
              <w:rPr>
                <w:ins w:id="2220" w:author="S6-243728" w:date="2024-08-27T09:30:00Z"/>
                <w:kern w:val="2"/>
                <w:lang w:eastAsia="de-DE"/>
              </w:rPr>
            </w:pPr>
            <w:ins w:id="2221" w:author="S6-243728" w:date="2024-08-27T09:30:00Z">
              <w:r w:rsidRPr="00AD40AA">
                <w:t>FL member capabilities</w:t>
              </w:r>
            </w:ins>
          </w:p>
        </w:tc>
        <w:tc>
          <w:tcPr>
            <w:tcW w:w="1440" w:type="dxa"/>
            <w:tcBorders>
              <w:top w:val="single" w:sz="4" w:space="0" w:color="000000"/>
              <w:left w:val="single" w:sz="4" w:space="0" w:color="000000"/>
              <w:bottom w:val="single" w:sz="4" w:space="0" w:color="000000"/>
              <w:right w:val="nil"/>
            </w:tcBorders>
          </w:tcPr>
          <w:p w14:paraId="46CAF766" w14:textId="77777777" w:rsidR="004A67B8" w:rsidRDefault="004A67B8" w:rsidP="00AC1117">
            <w:pPr>
              <w:pStyle w:val="TAC"/>
              <w:rPr>
                <w:ins w:id="2222" w:author="S6-243728" w:date="2024-08-27T09:34:00Z"/>
                <w:kern w:val="2"/>
                <w:lang w:eastAsia="de-DE"/>
              </w:rPr>
            </w:pPr>
            <w:ins w:id="2223" w:author="S6-243728" w:date="2024-08-27T09:30:00Z">
              <w:r>
                <w:rPr>
                  <w:kern w:val="2"/>
                  <w:lang w:eastAsia="de-DE"/>
                </w:rPr>
                <w:t>O</w:t>
              </w:r>
            </w:ins>
          </w:p>
          <w:p w14:paraId="11C1F396" w14:textId="7E16ABD5" w:rsidR="004A67B8" w:rsidRDefault="004A67B8" w:rsidP="00AC1117">
            <w:pPr>
              <w:pStyle w:val="TAC"/>
              <w:rPr>
                <w:ins w:id="2224" w:author="S6-243728" w:date="2024-08-27T09:30:00Z"/>
                <w:kern w:val="2"/>
                <w:lang w:eastAsia="de-DE"/>
              </w:rPr>
            </w:pPr>
            <w:ins w:id="2225" w:author="S6-243728" w:date="2024-08-27T09:30:00Z">
              <w:r>
                <w:rPr>
                  <w:kern w:val="2"/>
                  <w:lang w:eastAsia="de-DE"/>
                </w:rPr>
                <w:t>(NOTE)</w:t>
              </w:r>
            </w:ins>
          </w:p>
        </w:tc>
        <w:tc>
          <w:tcPr>
            <w:tcW w:w="4320" w:type="dxa"/>
            <w:tcBorders>
              <w:top w:val="single" w:sz="4" w:space="0" w:color="000000"/>
              <w:left w:val="single" w:sz="4" w:space="0" w:color="000000"/>
              <w:bottom w:val="single" w:sz="4" w:space="0" w:color="000000"/>
              <w:right w:val="single" w:sz="4" w:space="0" w:color="000000"/>
            </w:tcBorders>
          </w:tcPr>
          <w:p w14:paraId="58AA818E" w14:textId="77777777" w:rsidR="004A67B8" w:rsidRDefault="004A67B8" w:rsidP="00AC1117">
            <w:pPr>
              <w:pStyle w:val="TAL"/>
              <w:rPr>
                <w:ins w:id="2226" w:author="S6-243728" w:date="2024-08-27T09:30:00Z"/>
                <w:kern w:val="2"/>
                <w:lang w:eastAsia="de-DE"/>
              </w:rPr>
            </w:pPr>
            <w:ins w:id="2227" w:author="S6-243728" w:date="2024-08-27T09:30:00Z">
              <w:r>
                <w:rPr>
                  <w:lang w:eastAsia="en-GB"/>
                </w:rPr>
                <w:t xml:space="preserve">FL member capability </w:t>
              </w:r>
              <w:r w:rsidRPr="00CB4660">
                <w:rPr>
                  <w:lang w:eastAsia="en-GB"/>
                </w:rPr>
                <w:t xml:space="preserve">information (e.g. ML application type, </w:t>
              </w:r>
              <w:r>
                <w:rPr>
                  <w:lang w:eastAsia="en-GB"/>
                </w:rPr>
                <w:t>allowed resource usage level</w:t>
              </w:r>
              <w:r w:rsidRPr="00CB4660">
                <w:rPr>
                  <w:lang w:eastAsia="en-GB"/>
                </w:rPr>
                <w:t>).</w:t>
              </w:r>
            </w:ins>
          </w:p>
        </w:tc>
      </w:tr>
      <w:tr w:rsidR="004A67B8" w14:paraId="1CBC46F5" w14:textId="77777777" w:rsidTr="00AC1117">
        <w:trPr>
          <w:jc w:val="center"/>
          <w:ins w:id="2228" w:author="S6-243728" w:date="2024-08-27T09:30:00Z"/>
        </w:trPr>
        <w:tc>
          <w:tcPr>
            <w:tcW w:w="2880" w:type="dxa"/>
            <w:tcBorders>
              <w:top w:val="single" w:sz="4" w:space="0" w:color="000000"/>
              <w:left w:val="single" w:sz="4" w:space="0" w:color="000000"/>
              <w:bottom w:val="single" w:sz="4" w:space="0" w:color="000000"/>
              <w:right w:val="nil"/>
            </w:tcBorders>
          </w:tcPr>
          <w:p w14:paraId="4742F939" w14:textId="77777777" w:rsidR="004A67B8" w:rsidRPr="00AD40AA" w:rsidRDefault="004A67B8" w:rsidP="00AC1117">
            <w:pPr>
              <w:pStyle w:val="TAL"/>
              <w:rPr>
                <w:ins w:id="2229" w:author="S6-243728" w:date="2024-08-27T09:30:00Z"/>
              </w:rPr>
            </w:pPr>
            <w:ins w:id="2230" w:author="S6-243728" w:date="2024-08-27T09:30:00Z">
              <w:r w:rsidRPr="00AD40AA">
                <w:t xml:space="preserve">FL member </w:t>
              </w:r>
              <w:r>
                <w:rPr>
                  <w:lang w:eastAsia="en-GB"/>
                </w:rPr>
                <w:t>Availability schedule</w:t>
              </w:r>
            </w:ins>
          </w:p>
        </w:tc>
        <w:tc>
          <w:tcPr>
            <w:tcW w:w="1440" w:type="dxa"/>
            <w:tcBorders>
              <w:top w:val="single" w:sz="4" w:space="0" w:color="000000"/>
              <w:left w:val="single" w:sz="4" w:space="0" w:color="000000"/>
              <w:bottom w:val="single" w:sz="4" w:space="0" w:color="000000"/>
              <w:right w:val="nil"/>
            </w:tcBorders>
          </w:tcPr>
          <w:p w14:paraId="727D934E" w14:textId="77777777" w:rsidR="004A67B8" w:rsidRDefault="004A67B8" w:rsidP="00AC1117">
            <w:pPr>
              <w:pStyle w:val="TAC"/>
              <w:rPr>
                <w:ins w:id="2231" w:author="S6-243728" w:date="2024-08-27T09:34:00Z"/>
                <w:kern w:val="2"/>
                <w:lang w:eastAsia="de-DE"/>
              </w:rPr>
            </w:pPr>
            <w:ins w:id="2232" w:author="S6-243728" w:date="2024-08-27T09:30:00Z">
              <w:r>
                <w:rPr>
                  <w:kern w:val="2"/>
                  <w:lang w:eastAsia="de-DE"/>
                </w:rPr>
                <w:t>O</w:t>
              </w:r>
            </w:ins>
          </w:p>
          <w:p w14:paraId="6F5FE682" w14:textId="4ECB90C4" w:rsidR="004A67B8" w:rsidRDefault="004A67B8" w:rsidP="00AC1117">
            <w:pPr>
              <w:pStyle w:val="TAC"/>
              <w:rPr>
                <w:ins w:id="2233" w:author="S6-243728" w:date="2024-08-27T09:30:00Z"/>
                <w:kern w:val="2"/>
                <w:lang w:eastAsia="de-DE"/>
              </w:rPr>
            </w:pPr>
            <w:ins w:id="2234" w:author="S6-243728" w:date="2024-08-27T09:30:00Z">
              <w:r>
                <w:rPr>
                  <w:kern w:val="2"/>
                  <w:lang w:eastAsia="de-DE"/>
                </w:rPr>
                <w:t>(NOTE)</w:t>
              </w:r>
            </w:ins>
          </w:p>
        </w:tc>
        <w:tc>
          <w:tcPr>
            <w:tcW w:w="4320" w:type="dxa"/>
            <w:tcBorders>
              <w:top w:val="single" w:sz="4" w:space="0" w:color="000000"/>
              <w:left w:val="single" w:sz="4" w:space="0" w:color="000000"/>
              <w:bottom w:val="single" w:sz="4" w:space="0" w:color="000000"/>
              <w:right w:val="single" w:sz="4" w:space="0" w:color="000000"/>
            </w:tcBorders>
          </w:tcPr>
          <w:p w14:paraId="4D1AEB28" w14:textId="77777777" w:rsidR="004A67B8" w:rsidRDefault="004A67B8" w:rsidP="00AC1117">
            <w:pPr>
              <w:pStyle w:val="TAL"/>
              <w:rPr>
                <w:ins w:id="2235" w:author="S6-243728" w:date="2024-08-27T09:30:00Z"/>
                <w:kern w:val="2"/>
                <w:lang w:eastAsia="de-DE"/>
              </w:rPr>
            </w:pPr>
            <w:ins w:id="2236" w:author="S6-243728" w:date="2024-08-27T09:30:00Z">
              <w:r>
                <w:rPr>
                  <w:lang w:eastAsia="en-GB"/>
                </w:rPr>
                <w:t>Availability schedule of the FL member</w:t>
              </w:r>
              <w:r w:rsidRPr="00AD40AA">
                <w:t xml:space="preserve"> for a certain FL member.</w:t>
              </w:r>
            </w:ins>
          </w:p>
        </w:tc>
      </w:tr>
      <w:tr w:rsidR="004A67B8" w14:paraId="365698E1" w14:textId="77777777" w:rsidTr="00AC1117">
        <w:trPr>
          <w:jc w:val="center"/>
          <w:ins w:id="2237" w:author="S6-243728" w:date="2024-08-27T09:30:00Z"/>
        </w:trPr>
        <w:tc>
          <w:tcPr>
            <w:tcW w:w="2880" w:type="dxa"/>
            <w:tcBorders>
              <w:top w:val="single" w:sz="4" w:space="0" w:color="000000"/>
              <w:left w:val="single" w:sz="4" w:space="0" w:color="000000"/>
              <w:bottom w:val="single" w:sz="4" w:space="0" w:color="000000"/>
              <w:right w:val="nil"/>
            </w:tcBorders>
          </w:tcPr>
          <w:p w14:paraId="7DFAEE48" w14:textId="77777777" w:rsidR="004A67B8" w:rsidRPr="00AD40AA" w:rsidRDefault="004A67B8" w:rsidP="00AC1117">
            <w:pPr>
              <w:pStyle w:val="TAL"/>
              <w:rPr>
                <w:ins w:id="2238" w:author="S6-243728" w:date="2024-08-27T09:30:00Z"/>
              </w:rPr>
            </w:pPr>
            <w:ins w:id="2239" w:author="S6-243728" w:date="2024-08-27T09:30:00Z">
              <w:r w:rsidRPr="00AD40AA">
                <w:t>Supported ML model</w:t>
              </w:r>
              <w:r>
                <w:t xml:space="preserve"> ID</w:t>
              </w:r>
              <w:r w:rsidRPr="00AD40AA">
                <w:t xml:space="preserve"> list</w:t>
              </w:r>
            </w:ins>
          </w:p>
        </w:tc>
        <w:tc>
          <w:tcPr>
            <w:tcW w:w="1440" w:type="dxa"/>
            <w:tcBorders>
              <w:top w:val="single" w:sz="4" w:space="0" w:color="000000"/>
              <w:left w:val="single" w:sz="4" w:space="0" w:color="000000"/>
              <w:bottom w:val="single" w:sz="4" w:space="0" w:color="000000"/>
              <w:right w:val="nil"/>
            </w:tcBorders>
          </w:tcPr>
          <w:p w14:paraId="1E9432B9" w14:textId="77777777" w:rsidR="004A67B8" w:rsidRDefault="004A67B8" w:rsidP="00AC1117">
            <w:pPr>
              <w:pStyle w:val="TAC"/>
              <w:rPr>
                <w:ins w:id="2240" w:author="S6-243728" w:date="2024-08-27T09:30:00Z"/>
                <w:kern w:val="2"/>
                <w:lang w:eastAsia="de-DE"/>
              </w:rPr>
            </w:pPr>
            <w:ins w:id="2241" w:author="S6-243728" w:date="2024-08-27T09:30: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366AB2B5" w14:textId="31EA65F8" w:rsidR="004A67B8" w:rsidRDefault="004A67B8" w:rsidP="00AC1117">
            <w:pPr>
              <w:pStyle w:val="TAL"/>
              <w:rPr>
                <w:ins w:id="2242" w:author="S6-243728" w:date="2024-08-27T09:30:00Z"/>
                <w:kern w:val="2"/>
                <w:lang w:eastAsia="de-DE"/>
              </w:rPr>
            </w:pPr>
            <w:ins w:id="2243" w:author="S6-243728" w:date="2024-08-27T09:30:00Z">
              <w:r w:rsidRPr="00AD40AA">
                <w:t>The list of ML model</w:t>
              </w:r>
              <w:r>
                <w:t xml:space="preserve"> IDs</w:t>
              </w:r>
              <w:r w:rsidRPr="00AD40AA">
                <w:t xml:space="preserve"> for which the FL member can be used</w:t>
              </w:r>
            </w:ins>
            <w:ins w:id="2244" w:author="S6-243728" w:date="2024-08-27T09:34:00Z">
              <w:r>
                <w:t>.</w:t>
              </w:r>
            </w:ins>
          </w:p>
        </w:tc>
      </w:tr>
      <w:tr w:rsidR="004A67B8" w14:paraId="2409B807" w14:textId="77777777" w:rsidTr="00AC1117">
        <w:trPr>
          <w:jc w:val="center"/>
          <w:ins w:id="2245" w:author="S6-243728" w:date="2024-08-27T09:30:00Z"/>
        </w:trPr>
        <w:tc>
          <w:tcPr>
            <w:tcW w:w="2880" w:type="dxa"/>
            <w:tcBorders>
              <w:top w:val="single" w:sz="4" w:space="0" w:color="000000"/>
              <w:left w:val="single" w:sz="4" w:space="0" w:color="000000"/>
              <w:bottom w:val="single" w:sz="4" w:space="0" w:color="000000"/>
              <w:right w:val="nil"/>
            </w:tcBorders>
          </w:tcPr>
          <w:p w14:paraId="3333C263" w14:textId="77777777" w:rsidR="004A67B8" w:rsidRPr="00AD40AA" w:rsidRDefault="004A67B8" w:rsidP="00AC1117">
            <w:pPr>
              <w:pStyle w:val="TAL"/>
              <w:rPr>
                <w:ins w:id="2246" w:author="S6-243728" w:date="2024-08-27T09:30:00Z"/>
              </w:rPr>
            </w:pPr>
            <w:ins w:id="2247" w:author="S6-243728" w:date="2024-08-27T09:30:00Z">
              <w:r>
                <w:t>Area of Interest</w:t>
              </w:r>
            </w:ins>
          </w:p>
        </w:tc>
        <w:tc>
          <w:tcPr>
            <w:tcW w:w="1440" w:type="dxa"/>
            <w:tcBorders>
              <w:top w:val="single" w:sz="4" w:space="0" w:color="000000"/>
              <w:left w:val="single" w:sz="4" w:space="0" w:color="000000"/>
              <w:bottom w:val="single" w:sz="4" w:space="0" w:color="000000"/>
              <w:right w:val="nil"/>
            </w:tcBorders>
          </w:tcPr>
          <w:p w14:paraId="63B510DA" w14:textId="77777777" w:rsidR="004A67B8" w:rsidRDefault="004A67B8" w:rsidP="00AC1117">
            <w:pPr>
              <w:pStyle w:val="TAC"/>
              <w:rPr>
                <w:ins w:id="2248" w:author="S6-243728" w:date="2024-08-27T09:30:00Z"/>
                <w:kern w:val="2"/>
                <w:lang w:eastAsia="de-DE"/>
              </w:rPr>
            </w:pPr>
            <w:ins w:id="2249" w:author="S6-243728" w:date="2024-08-27T09:30: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34546093" w14:textId="4B9E7F9A" w:rsidR="004A67B8" w:rsidRPr="00AD40AA" w:rsidRDefault="004A67B8" w:rsidP="00AC1117">
            <w:pPr>
              <w:pStyle w:val="TAL"/>
              <w:rPr>
                <w:ins w:id="2250" w:author="S6-243728" w:date="2024-08-27T09:30:00Z"/>
              </w:rPr>
            </w:pPr>
            <w:ins w:id="2251" w:author="S6-243728" w:date="2024-08-27T09:30:00Z">
              <w:r>
                <w:t>The area of interest for which the registration applies</w:t>
              </w:r>
            </w:ins>
            <w:ins w:id="2252" w:author="S6-243728" w:date="2024-08-27T09:34:00Z">
              <w:r>
                <w:t>.</w:t>
              </w:r>
            </w:ins>
          </w:p>
        </w:tc>
      </w:tr>
      <w:tr w:rsidR="004A67B8" w14:paraId="608389ED" w14:textId="77777777" w:rsidTr="00AC1117">
        <w:trPr>
          <w:jc w:val="center"/>
          <w:ins w:id="2253" w:author="S6-243728" w:date="2024-08-27T09:30:00Z"/>
        </w:trPr>
        <w:tc>
          <w:tcPr>
            <w:tcW w:w="2880" w:type="dxa"/>
            <w:tcBorders>
              <w:top w:val="single" w:sz="4" w:space="0" w:color="000000"/>
              <w:left w:val="single" w:sz="4" w:space="0" w:color="000000"/>
              <w:bottom w:val="single" w:sz="4" w:space="0" w:color="000000"/>
              <w:right w:val="nil"/>
            </w:tcBorders>
          </w:tcPr>
          <w:p w14:paraId="23E5A91B" w14:textId="77777777" w:rsidR="004A67B8" w:rsidRDefault="004A67B8" w:rsidP="00AC1117">
            <w:pPr>
              <w:pStyle w:val="TAL"/>
              <w:rPr>
                <w:ins w:id="2254" w:author="S6-243728" w:date="2024-08-27T09:30:00Z"/>
              </w:rPr>
            </w:pPr>
            <w:ins w:id="2255" w:author="S6-243728" w:date="2024-08-27T09:30:00Z">
              <w:r>
                <w:t>Time validity</w:t>
              </w:r>
            </w:ins>
          </w:p>
        </w:tc>
        <w:tc>
          <w:tcPr>
            <w:tcW w:w="1440" w:type="dxa"/>
            <w:tcBorders>
              <w:top w:val="single" w:sz="4" w:space="0" w:color="000000"/>
              <w:left w:val="single" w:sz="4" w:space="0" w:color="000000"/>
              <w:bottom w:val="single" w:sz="4" w:space="0" w:color="000000"/>
              <w:right w:val="nil"/>
            </w:tcBorders>
          </w:tcPr>
          <w:p w14:paraId="3C952C01" w14:textId="77777777" w:rsidR="004A67B8" w:rsidRDefault="004A67B8" w:rsidP="00AC1117">
            <w:pPr>
              <w:pStyle w:val="TAC"/>
              <w:rPr>
                <w:ins w:id="2256" w:author="S6-243728" w:date="2024-08-27T09:30:00Z"/>
                <w:kern w:val="2"/>
                <w:lang w:eastAsia="de-DE"/>
              </w:rPr>
            </w:pPr>
            <w:ins w:id="2257" w:author="S6-243728" w:date="2024-08-27T09:30: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41C5E8DF" w14:textId="77777777" w:rsidR="004A67B8" w:rsidRDefault="004A67B8" w:rsidP="00AC1117">
            <w:pPr>
              <w:pStyle w:val="TAL"/>
              <w:rPr>
                <w:ins w:id="2258" w:author="S6-243728" w:date="2024-08-27T09:30:00Z"/>
              </w:rPr>
            </w:pPr>
            <w:ins w:id="2259" w:author="S6-243728" w:date="2024-08-27T09:30:00Z">
              <w:r>
                <w:t>The time validity for the registration of the FL member.</w:t>
              </w:r>
            </w:ins>
          </w:p>
        </w:tc>
      </w:tr>
      <w:tr w:rsidR="004A67B8" w14:paraId="4806F44D" w14:textId="77777777" w:rsidTr="00AC1117">
        <w:trPr>
          <w:jc w:val="center"/>
          <w:ins w:id="2260" w:author="S6-243728" w:date="2024-08-27T09:30:00Z"/>
        </w:trPr>
        <w:tc>
          <w:tcPr>
            <w:tcW w:w="8640" w:type="dxa"/>
            <w:gridSpan w:val="3"/>
            <w:tcBorders>
              <w:top w:val="single" w:sz="4" w:space="0" w:color="000000"/>
              <w:left w:val="single" w:sz="4" w:space="0" w:color="000000"/>
              <w:bottom w:val="single" w:sz="4" w:space="0" w:color="000000"/>
              <w:right w:val="single" w:sz="4" w:space="0" w:color="000000"/>
            </w:tcBorders>
          </w:tcPr>
          <w:p w14:paraId="314F3DE9" w14:textId="72CDC919" w:rsidR="004A67B8" w:rsidRPr="00AD40AA" w:rsidRDefault="004A67B8" w:rsidP="00AC1117">
            <w:pPr>
              <w:pStyle w:val="TAL"/>
              <w:rPr>
                <w:ins w:id="2261" w:author="S6-243728" w:date="2024-08-27T09:30:00Z"/>
              </w:rPr>
            </w:pPr>
            <w:ins w:id="2262" w:author="S6-243728" w:date="2024-08-27T09:30:00Z">
              <w:r>
                <w:t>NOTE: At least one of these shall be present</w:t>
              </w:r>
            </w:ins>
            <w:ins w:id="2263" w:author="S6-243728" w:date="2024-08-27T09:34:00Z">
              <w:r>
                <w:t>.</w:t>
              </w:r>
            </w:ins>
          </w:p>
        </w:tc>
      </w:tr>
    </w:tbl>
    <w:p w14:paraId="4DD713F3" w14:textId="091659A3" w:rsidR="004A67B8" w:rsidDel="00794AEB" w:rsidRDefault="004A67B8" w:rsidP="004A67B8">
      <w:pPr>
        <w:rPr>
          <w:ins w:id="2264" w:author="S6-243728" w:date="2024-08-27T09:30:00Z"/>
          <w:del w:id="2265" w:author="S6-243729" w:date="2024-08-27T09:53:00Z"/>
          <w:noProof/>
          <w:lang w:val="en-US"/>
        </w:rPr>
      </w:pPr>
    </w:p>
    <w:p w14:paraId="4F253348" w14:textId="0DA8DEAC" w:rsidR="004A67B8" w:rsidRDefault="004A67B8" w:rsidP="004A67B8">
      <w:pPr>
        <w:pStyle w:val="Heading4"/>
        <w:rPr>
          <w:ins w:id="2266" w:author="S6-243728" w:date="2024-08-27T09:30:00Z"/>
        </w:rPr>
      </w:pPr>
      <w:bookmarkStart w:id="2267" w:name="_Toc175661799"/>
      <w:ins w:id="2268" w:author="S6-243728" w:date="2024-08-27T09:30:00Z">
        <w:r>
          <w:lastRenderedPageBreak/>
          <w:t>8.</w:t>
        </w:r>
      </w:ins>
      <w:ins w:id="2269" w:author="S6-243728" w:date="2024-08-27T09:35:00Z">
        <w:r>
          <w:rPr>
            <w:lang w:eastAsia="zh-CN"/>
          </w:rPr>
          <w:t>4</w:t>
        </w:r>
      </w:ins>
      <w:ins w:id="2270" w:author="S6-243728" w:date="2024-08-27T09:30:00Z">
        <w:r>
          <w:t>.4.3</w:t>
        </w:r>
        <w:r>
          <w:tab/>
        </w:r>
        <w:r>
          <w:rPr>
            <w:lang w:val="en-US"/>
          </w:rPr>
          <w:t>FL member registration</w:t>
        </w:r>
        <w:r>
          <w:t xml:space="preserve"> response</w:t>
        </w:r>
        <w:bookmarkEnd w:id="2267"/>
      </w:ins>
    </w:p>
    <w:p w14:paraId="612D4179" w14:textId="4552F6BF" w:rsidR="004A67B8" w:rsidRDefault="004A67B8" w:rsidP="004A67B8">
      <w:pPr>
        <w:rPr>
          <w:ins w:id="2271" w:author="S6-243728" w:date="2024-08-27T09:30:00Z"/>
        </w:rPr>
      </w:pPr>
      <w:ins w:id="2272" w:author="S6-243728" w:date="2024-08-27T09:30:00Z">
        <w:r>
          <w:t>Table</w:t>
        </w:r>
      </w:ins>
      <w:ins w:id="2273" w:author="S6-243728" w:date="2024-08-27T09:35:00Z">
        <w:r>
          <w:t> </w:t>
        </w:r>
      </w:ins>
      <w:ins w:id="2274" w:author="S6-243728" w:date="2024-08-27T09:30:00Z">
        <w:r>
          <w:t>8.</w:t>
        </w:r>
      </w:ins>
      <w:ins w:id="2275" w:author="S6-243728" w:date="2024-08-27T09:35:00Z">
        <w:r>
          <w:t>4</w:t>
        </w:r>
      </w:ins>
      <w:ins w:id="2276" w:author="S6-243728" w:date="2024-08-27T09:30:00Z">
        <w:r>
          <w:t xml:space="preserve">.4.3-1 describes information elements for the </w:t>
        </w:r>
        <w:r>
          <w:rPr>
            <w:lang w:val="en-US"/>
          </w:rPr>
          <w:t>FL member registration</w:t>
        </w:r>
        <w:r>
          <w:t xml:space="preserve"> response to the candidate FL member (VAL server, AIMLE server) from the ML repository/registry.</w:t>
        </w:r>
      </w:ins>
    </w:p>
    <w:p w14:paraId="2035A383" w14:textId="23ADE773" w:rsidR="004A67B8" w:rsidRDefault="004A67B8" w:rsidP="004A67B8">
      <w:pPr>
        <w:pStyle w:val="TH"/>
        <w:rPr>
          <w:ins w:id="2277" w:author="S6-243728" w:date="2024-08-27T09:30:00Z"/>
        </w:rPr>
      </w:pPr>
      <w:ins w:id="2278" w:author="S6-243728" w:date="2024-08-27T09:30:00Z">
        <w:r>
          <w:t>Table</w:t>
        </w:r>
      </w:ins>
      <w:ins w:id="2279" w:author="S6-243728" w:date="2024-08-27T09:35:00Z">
        <w:r>
          <w:t> </w:t>
        </w:r>
      </w:ins>
      <w:ins w:id="2280" w:author="S6-243728" w:date="2024-08-27T09:30:00Z">
        <w:r>
          <w:t>8.</w:t>
        </w:r>
      </w:ins>
      <w:ins w:id="2281" w:author="S6-243728" w:date="2024-08-27T09:35:00Z">
        <w:r>
          <w:t>4</w:t>
        </w:r>
      </w:ins>
      <w:ins w:id="2282" w:author="S6-243728" w:date="2024-08-27T09:30:00Z">
        <w:r>
          <w:t xml:space="preserve">.4.3-1: </w:t>
        </w:r>
        <w:r>
          <w:rPr>
            <w:lang w:val="en-US"/>
          </w:rPr>
          <w:t>FL member registration</w:t>
        </w:r>
        <w:r>
          <w:t xml:space="preserve"> response</w:t>
        </w:r>
      </w:ins>
    </w:p>
    <w:tbl>
      <w:tblPr>
        <w:tblW w:w="8640" w:type="dxa"/>
        <w:jc w:val="center"/>
        <w:tblLayout w:type="fixed"/>
        <w:tblLook w:val="04A0" w:firstRow="1" w:lastRow="0" w:firstColumn="1" w:lastColumn="0" w:noHBand="0" w:noVBand="1"/>
      </w:tblPr>
      <w:tblGrid>
        <w:gridCol w:w="2880"/>
        <w:gridCol w:w="1440"/>
        <w:gridCol w:w="4320"/>
      </w:tblGrid>
      <w:tr w:rsidR="004A67B8" w14:paraId="4FE86F03" w14:textId="77777777" w:rsidTr="00AC1117">
        <w:trPr>
          <w:jc w:val="center"/>
          <w:ins w:id="2283" w:author="S6-243728" w:date="2024-08-27T09:30:00Z"/>
        </w:trPr>
        <w:tc>
          <w:tcPr>
            <w:tcW w:w="2880" w:type="dxa"/>
            <w:tcBorders>
              <w:top w:val="single" w:sz="4" w:space="0" w:color="000000"/>
              <w:left w:val="single" w:sz="4" w:space="0" w:color="000000"/>
              <w:bottom w:val="single" w:sz="4" w:space="0" w:color="000000"/>
              <w:right w:val="nil"/>
            </w:tcBorders>
            <w:hideMark/>
          </w:tcPr>
          <w:p w14:paraId="44CEA94A" w14:textId="77777777" w:rsidR="004A67B8" w:rsidRDefault="004A67B8" w:rsidP="00AC1117">
            <w:pPr>
              <w:pStyle w:val="TAH"/>
              <w:rPr>
                <w:ins w:id="2284" w:author="S6-243728" w:date="2024-08-27T09:30:00Z"/>
                <w:kern w:val="2"/>
                <w:lang w:eastAsia="de-DE"/>
              </w:rPr>
            </w:pPr>
            <w:ins w:id="2285" w:author="S6-243728" w:date="2024-08-27T09:30: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47414769" w14:textId="77777777" w:rsidR="004A67B8" w:rsidRDefault="004A67B8" w:rsidP="00AC1117">
            <w:pPr>
              <w:pStyle w:val="TAH"/>
              <w:rPr>
                <w:ins w:id="2286" w:author="S6-243728" w:date="2024-08-27T09:30:00Z"/>
                <w:kern w:val="2"/>
                <w:lang w:eastAsia="de-DE"/>
              </w:rPr>
            </w:pPr>
            <w:ins w:id="2287" w:author="S6-243728" w:date="2024-08-27T09:30: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E5D6495" w14:textId="77777777" w:rsidR="004A67B8" w:rsidRDefault="004A67B8" w:rsidP="00AC1117">
            <w:pPr>
              <w:pStyle w:val="TAH"/>
              <w:rPr>
                <w:ins w:id="2288" w:author="S6-243728" w:date="2024-08-27T09:30:00Z"/>
                <w:kern w:val="2"/>
                <w:lang w:eastAsia="de-DE"/>
              </w:rPr>
            </w:pPr>
            <w:ins w:id="2289" w:author="S6-243728" w:date="2024-08-27T09:30:00Z">
              <w:r>
                <w:rPr>
                  <w:kern w:val="2"/>
                  <w:lang w:eastAsia="de-DE"/>
                </w:rPr>
                <w:t>Description</w:t>
              </w:r>
            </w:ins>
          </w:p>
        </w:tc>
      </w:tr>
      <w:tr w:rsidR="004A67B8" w14:paraId="577C59CF" w14:textId="77777777" w:rsidTr="00AC1117">
        <w:trPr>
          <w:jc w:val="center"/>
          <w:ins w:id="2290" w:author="S6-243728" w:date="2024-08-27T09:30:00Z"/>
        </w:trPr>
        <w:tc>
          <w:tcPr>
            <w:tcW w:w="2880" w:type="dxa"/>
            <w:tcBorders>
              <w:top w:val="single" w:sz="4" w:space="0" w:color="000000"/>
              <w:left w:val="single" w:sz="4" w:space="0" w:color="000000"/>
              <w:bottom w:val="single" w:sz="4" w:space="0" w:color="000000"/>
              <w:right w:val="nil"/>
            </w:tcBorders>
            <w:hideMark/>
          </w:tcPr>
          <w:p w14:paraId="22F7997D" w14:textId="77777777" w:rsidR="004A67B8" w:rsidRDefault="004A67B8" w:rsidP="00AC1117">
            <w:pPr>
              <w:pStyle w:val="TAL"/>
              <w:rPr>
                <w:ins w:id="2291" w:author="S6-243728" w:date="2024-08-27T09:30:00Z"/>
                <w:kern w:val="2"/>
                <w:lang w:eastAsia="de-DE"/>
              </w:rPr>
            </w:pPr>
            <w:ins w:id="2292" w:author="S6-243728" w:date="2024-08-27T09:30:00Z">
              <w:r>
                <w:rPr>
                  <w:kern w:val="2"/>
                  <w:lang w:eastAsia="de-DE"/>
                </w:rPr>
                <w:t>Result</w:t>
              </w:r>
            </w:ins>
          </w:p>
        </w:tc>
        <w:tc>
          <w:tcPr>
            <w:tcW w:w="1440" w:type="dxa"/>
            <w:tcBorders>
              <w:top w:val="single" w:sz="4" w:space="0" w:color="000000"/>
              <w:left w:val="single" w:sz="4" w:space="0" w:color="000000"/>
              <w:bottom w:val="single" w:sz="4" w:space="0" w:color="000000"/>
              <w:right w:val="nil"/>
            </w:tcBorders>
            <w:hideMark/>
          </w:tcPr>
          <w:p w14:paraId="0FC80A42" w14:textId="77777777" w:rsidR="004A67B8" w:rsidRDefault="004A67B8" w:rsidP="00AC1117">
            <w:pPr>
              <w:pStyle w:val="TAC"/>
              <w:rPr>
                <w:ins w:id="2293" w:author="S6-243728" w:date="2024-08-27T09:30:00Z"/>
                <w:kern w:val="2"/>
                <w:lang w:eastAsia="de-DE"/>
              </w:rPr>
            </w:pPr>
            <w:ins w:id="2294" w:author="S6-243728" w:date="2024-08-27T09:30: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83E4226" w14:textId="77777777" w:rsidR="004A67B8" w:rsidRDefault="004A67B8" w:rsidP="00AC1117">
            <w:pPr>
              <w:pStyle w:val="TAL"/>
              <w:rPr>
                <w:ins w:id="2295" w:author="S6-243728" w:date="2024-08-27T09:30:00Z"/>
                <w:kern w:val="2"/>
                <w:lang w:eastAsia="de-DE"/>
              </w:rPr>
            </w:pPr>
            <w:ins w:id="2296" w:author="S6-243728" w:date="2024-08-27T09:30:00Z">
              <w:r>
                <w:rPr>
                  <w:kern w:val="2"/>
                  <w:lang w:eastAsia="de-DE"/>
                </w:rPr>
                <w:t>The result of the registration request (positive or negative acknowledgement).</w:t>
              </w:r>
            </w:ins>
          </w:p>
        </w:tc>
      </w:tr>
      <w:tr w:rsidR="004A67B8" w14:paraId="0056A68C" w14:textId="77777777" w:rsidTr="00AC1117">
        <w:trPr>
          <w:jc w:val="center"/>
          <w:ins w:id="2297" w:author="S6-243728" w:date="2024-08-27T09:30:00Z"/>
        </w:trPr>
        <w:tc>
          <w:tcPr>
            <w:tcW w:w="2880" w:type="dxa"/>
            <w:tcBorders>
              <w:top w:val="single" w:sz="4" w:space="0" w:color="000000"/>
              <w:left w:val="single" w:sz="4" w:space="0" w:color="000000"/>
              <w:bottom w:val="single" w:sz="4" w:space="0" w:color="000000"/>
              <w:right w:val="nil"/>
            </w:tcBorders>
          </w:tcPr>
          <w:p w14:paraId="588E4845" w14:textId="77777777" w:rsidR="004A67B8" w:rsidRDefault="004A67B8" w:rsidP="00AC1117">
            <w:pPr>
              <w:pStyle w:val="TAL"/>
              <w:rPr>
                <w:ins w:id="2298" w:author="S6-243728" w:date="2024-08-27T09:30:00Z"/>
                <w:kern w:val="2"/>
                <w:lang w:eastAsia="de-DE"/>
              </w:rPr>
            </w:pPr>
            <w:ins w:id="2299" w:author="S6-243728" w:date="2024-08-27T09:30:00Z">
              <w:r>
                <w:rPr>
                  <w:kern w:val="2"/>
                  <w:lang w:eastAsia="de-DE"/>
                </w:rPr>
                <w:t>Registration ID</w:t>
              </w:r>
            </w:ins>
          </w:p>
        </w:tc>
        <w:tc>
          <w:tcPr>
            <w:tcW w:w="1440" w:type="dxa"/>
            <w:tcBorders>
              <w:top w:val="single" w:sz="4" w:space="0" w:color="000000"/>
              <w:left w:val="single" w:sz="4" w:space="0" w:color="000000"/>
              <w:bottom w:val="single" w:sz="4" w:space="0" w:color="000000"/>
              <w:right w:val="nil"/>
            </w:tcBorders>
          </w:tcPr>
          <w:p w14:paraId="65775262" w14:textId="77777777" w:rsidR="004A67B8" w:rsidRDefault="004A67B8" w:rsidP="00AC1117">
            <w:pPr>
              <w:pStyle w:val="TAC"/>
              <w:rPr>
                <w:ins w:id="2300" w:author="S6-243728" w:date="2024-08-27T09:30:00Z"/>
                <w:kern w:val="2"/>
                <w:lang w:eastAsia="de-DE"/>
              </w:rPr>
            </w:pPr>
            <w:ins w:id="2301" w:author="S6-243728" w:date="2024-08-27T09:30: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2DA07935" w14:textId="77777777" w:rsidR="004A67B8" w:rsidRDefault="004A67B8" w:rsidP="00AC1117">
            <w:pPr>
              <w:pStyle w:val="TAL"/>
              <w:rPr>
                <w:ins w:id="2302" w:author="S6-243728" w:date="2024-08-27T09:30:00Z"/>
                <w:kern w:val="2"/>
                <w:lang w:eastAsia="de-DE"/>
              </w:rPr>
            </w:pPr>
            <w:ins w:id="2303" w:author="S6-243728" w:date="2024-08-27T09:30:00Z">
              <w:r>
                <w:rPr>
                  <w:kern w:val="2"/>
                  <w:lang w:eastAsia="de-DE"/>
                </w:rPr>
                <w:t>The generated ID for the registration.</w:t>
              </w:r>
            </w:ins>
          </w:p>
        </w:tc>
      </w:tr>
    </w:tbl>
    <w:p w14:paraId="173FF67E" w14:textId="460B39A4" w:rsidR="004A67B8" w:rsidDel="00794AEB" w:rsidRDefault="004A67B8" w:rsidP="004A67B8">
      <w:pPr>
        <w:rPr>
          <w:ins w:id="2304" w:author="S6-243728" w:date="2024-08-27T09:30:00Z"/>
          <w:del w:id="2305" w:author="S6-243729" w:date="2024-08-27T09:53:00Z"/>
          <w:noProof/>
          <w:lang w:val="en-US"/>
        </w:rPr>
      </w:pPr>
    </w:p>
    <w:p w14:paraId="0BE00B02" w14:textId="3C5FD88E" w:rsidR="004A67B8" w:rsidRDefault="004A67B8" w:rsidP="004A67B8">
      <w:pPr>
        <w:pStyle w:val="Heading4"/>
        <w:rPr>
          <w:ins w:id="2306" w:author="S6-243728" w:date="2024-08-27T09:30:00Z"/>
        </w:rPr>
      </w:pPr>
      <w:bookmarkStart w:id="2307" w:name="_Toc175661800"/>
      <w:ins w:id="2308" w:author="S6-243728" w:date="2024-08-27T09:30:00Z">
        <w:r>
          <w:t>8.</w:t>
        </w:r>
      </w:ins>
      <w:ins w:id="2309" w:author="S6-243728" w:date="2024-08-27T09:35:00Z">
        <w:r>
          <w:rPr>
            <w:lang w:eastAsia="zh-CN"/>
          </w:rPr>
          <w:t>4</w:t>
        </w:r>
      </w:ins>
      <w:ins w:id="2310" w:author="S6-243728" w:date="2024-08-27T09:30:00Z">
        <w:r>
          <w:t>.4.4</w:t>
        </w:r>
        <w:r>
          <w:tab/>
        </w:r>
        <w:r>
          <w:rPr>
            <w:lang w:val="en-US"/>
          </w:rPr>
          <w:t>FL member registration</w:t>
        </w:r>
        <w:r>
          <w:t xml:space="preserve"> update request</w:t>
        </w:r>
        <w:bookmarkEnd w:id="2307"/>
      </w:ins>
    </w:p>
    <w:p w14:paraId="2D12F54B" w14:textId="2F4205E8" w:rsidR="004A67B8" w:rsidRDefault="004A67B8" w:rsidP="004A67B8">
      <w:pPr>
        <w:rPr>
          <w:ins w:id="2311" w:author="S6-243728" w:date="2024-08-27T09:30:00Z"/>
        </w:rPr>
      </w:pPr>
      <w:ins w:id="2312" w:author="S6-243728" w:date="2024-08-27T09:30:00Z">
        <w:r>
          <w:t>Table</w:t>
        </w:r>
      </w:ins>
      <w:ins w:id="2313" w:author="S6-243728" w:date="2024-08-27T09:35:00Z">
        <w:r>
          <w:t> </w:t>
        </w:r>
      </w:ins>
      <w:ins w:id="2314" w:author="S6-243728" w:date="2024-08-27T09:30:00Z">
        <w:r>
          <w:t>8.</w:t>
        </w:r>
      </w:ins>
      <w:ins w:id="2315" w:author="S6-243728" w:date="2024-08-27T09:35:00Z">
        <w:r>
          <w:t>4</w:t>
        </w:r>
      </w:ins>
      <w:ins w:id="2316" w:author="S6-243728" w:date="2024-08-27T09:30:00Z">
        <w:r>
          <w:t xml:space="preserve">.4.4-1 describes information elements for the </w:t>
        </w:r>
        <w:r>
          <w:rPr>
            <w:lang w:val="en-US"/>
          </w:rPr>
          <w:t>FL member registration</w:t>
        </w:r>
        <w:r>
          <w:t xml:space="preserve"> update request from the candidate FL member (VAL server, AIMLE server) to the ML repository/registry.</w:t>
        </w:r>
      </w:ins>
    </w:p>
    <w:p w14:paraId="4B5918AA" w14:textId="186C47F0" w:rsidR="004A67B8" w:rsidRDefault="004A67B8" w:rsidP="004A67B8">
      <w:pPr>
        <w:pStyle w:val="TH"/>
        <w:rPr>
          <w:ins w:id="2317" w:author="S6-243728" w:date="2024-08-27T09:30:00Z"/>
        </w:rPr>
      </w:pPr>
      <w:ins w:id="2318" w:author="S6-243728" w:date="2024-08-27T09:30:00Z">
        <w:r>
          <w:t>Table</w:t>
        </w:r>
      </w:ins>
      <w:ins w:id="2319" w:author="S6-243728" w:date="2024-08-27T09:35:00Z">
        <w:r>
          <w:t> </w:t>
        </w:r>
      </w:ins>
      <w:ins w:id="2320" w:author="S6-243728" w:date="2024-08-27T09:30:00Z">
        <w:r>
          <w:t>8.</w:t>
        </w:r>
      </w:ins>
      <w:ins w:id="2321" w:author="S6-243728" w:date="2024-08-27T09:37:00Z">
        <w:r>
          <w:t>4</w:t>
        </w:r>
      </w:ins>
      <w:ins w:id="2322" w:author="S6-243728" w:date="2024-08-27T09:30:00Z">
        <w:r>
          <w:t xml:space="preserve">.4.4-1: </w:t>
        </w:r>
        <w:r>
          <w:rPr>
            <w:lang w:val="en-US"/>
          </w:rPr>
          <w:t>FL member registration</w:t>
        </w:r>
        <w:r>
          <w:t xml:space="preserve"> update request</w:t>
        </w:r>
      </w:ins>
    </w:p>
    <w:tbl>
      <w:tblPr>
        <w:tblW w:w="8640" w:type="dxa"/>
        <w:jc w:val="center"/>
        <w:tblLayout w:type="fixed"/>
        <w:tblLook w:val="04A0" w:firstRow="1" w:lastRow="0" w:firstColumn="1" w:lastColumn="0" w:noHBand="0" w:noVBand="1"/>
      </w:tblPr>
      <w:tblGrid>
        <w:gridCol w:w="2880"/>
        <w:gridCol w:w="1440"/>
        <w:gridCol w:w="4320"/>
      </w:tblGrid>
      <w:tr w:rsidR="004A67B8" w14:paraId="2EB36BD3" w14:textId="77777777" w:rsidTr="00AC1117">
        <w:trPr>
          <w:jc w:val="center"/>
          <w:ins w:id="2323" w:author="S6-243728" w:date="2024-08-27T09:30:00Z"/>
        </w:trPr>
        <w:tc>
          <w:tcPr>
            <w:tcW w:w="2880" w:type="dxa"/>
            <w:tcBorders>
              <w:top w:val="single" w:sz="4" w:space="0" w:color="000000"/>
              <w:left w:val="single" w:sz="4" w:space="0" w:color="000000"/>
              <w:bottom w:val="single" w:sz="4" w:space="0" w:color="000000"/>
              <w:right w:val="nil"/>
            </w:tcBorders>
            <w:hideMark/>
          </w:tcPr>
          <w:p w14:paraId="34141CAE" w14:textId="77777777" w:rsidR="004A67B8" w:rsidRDefault="004A67B8" w:rsidP="00AC1117">
            <w:pPr>
              <w:pStyle w:val="TAH"/>
              <w:rPr>
                <w:ins w:id="2324" w:author="S6-243728" w:date="2024-08-27T09:30:00Z"/>
                <w:kern w:val="2"/>
                <w:lang w:eastAsia="de-DE"/>
              </w:rPr>
            </w:pPr>
            <w:ins w:id="2325" w:author="S6-243728" w:date="2024-08-27T09:30: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029D20C6" w14:textId="77777777" w:rsidR="004A67B8" w:rsidRDefault="004A67B8" w:rsidP="00AC1117">
            <w:pPr>
              <w:pStyle w:val="TAH"/>
              <w:rPr>
                <w:ins w:id="2326" w:author="S6-243728" w:date="2024-08-27T09:30:00Z"/>
                <w:kern w:val="2"/>
                <w:lang w:eastAsia="de-DE"/>
              </w:rPr>
            </w:pPr>
            <w:ins w:id="2327" w:author="S6-243728" w:date="2024-08-27T09:30: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0FEEC12" w14:textId="77777777" w:rsidR="004A67B8" w:rsidRDefault="004A67B8" w:rsidP="00AC1117">
            <w:pPr>
              <w:pStyle w:val="TAH"/>
              <w:rPr>
                <w:ins w:id="2328" w:author="S6-243728" w:date="2024-08-27T09:30:00Z"/>
                <w:kern w:val="2"/>
                <w:lang w:eastAsia="de-DE"/>
              </w:rPr>
            </w:pPr>
            <w:ins w:id="2329" w:author="S6-243728" w:date="2024-08-27T09:30:00Z">
              <w:r>
                <w:rPr>
                  <w:kern w:val="2"/>
                  <w:lang w:eastAsia="de-DE"/>
                </w:rPr>
                <w:t>Description</w:t>
              </w:r>
            </w:ins>
          </w:p>
        </w:tc>
      </w:tr>
      <w:tr w:rsidR="004A67B8" w14:paraId="6B2388AC" w14:textId="77777777" w:rsidTr="00AC1117">
        <w:trPr>
          <w:jc w:val="center"/>
          <w:ins w:id="2330" w:author="S6-243728" w:date="2024-08-27T09:30:00Z"/>
        </w:trPr>
        <w:tc>
          <w:tcPr>
            <w:tcW w:w="2880" w:type="dxa"/>
            <w:tcBorders>
              <w:top w:val="single" w:sz="4" w:space="0" w:color="000000"/>
              <w:left w:val="single" w:sz="4" w:space="0" w:color="000000"/>
              <w:bottom w:val="single" w:sz="4" w:space="0" w:color="000000"/>
              <w:right w:val="nil"/>
            </w:tcBorders>
          </w:tcPr>
          <w:p w14:paraId="343C3CBE" w14:textId="77777777" w:rsidR="004A67B8" w:rsidRDefault="004A67B8" w:rsidP="00AC1117">
            <w:pPr>
              <w:pStyle w:val="TAL"/>
              <w:rPr>
                <w:ins w:id="2331" w:author="S6-243728" w:date="2024-08-27T09:30:00Z"/>
                <w:kern w:val="2"/>
                <w:lang w:eastAsia="de-DE"/>
              </w:rPr>
            </w:pPr>
            <w:ins w:id="2332" w:author="S6-243728" w:date="2024-08-27T09:30:00Z">
              <w:r w:rsidRPr="00AD40AA">
                <w:t>Security information</w:t>
              </w:r>
            </w:ins>
          </w:p>
        </w:tc>
        <w:tc>
          <w:tcPr>
            <w:tcW w:w="1440" w:type="dxa"/>
            <w:tcBorders>
              <w:top w:val="single" w:sz="4" w:space="0" w:color="000000"/>
              <w:left w:val="single" w:sz="4" w:space="0" w:color="000000"/>
              <w:bottom w:val="single" w:sz="4" w:space="0" w:color="000000"/>
              <w:right w:val="nil"/>
            </w:tcBorders>
          </w:tcPr>
          <w:p w14:paraId="05F31C9E" w14:textId="77777777" w:rsidR="004A67B8" w:rsidRDefault="004A67B8" w:rsidP="00AC1117">
            <w:pPr>
              <w:pStyle w:val="TAC"/>
              <w:rPr>
                <w:ins w:id="2333" w:author="S6-243728" w:date="2024-08-27T09:30:00Z"/>
                <w:kern w:val="2"/>
                <w:lang w:eastAsia="de-DE"/>
              </w:rPr>
            </w:pPr>
            <w:ins w:id="2334" w:author="S6-243728" w:date="2024-08-27T09:30: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5A9D99D6" w14:textId="77777777" w:rsidR="004A67B8" w:rsidRDefault="004A67B8" w:rsidP="00AC1117">
            <w:pPr>
              <w:pStyle w:val="TAL"/>
              <w:rPr>
                <w:ins w:id="2335" w:author="S6-243728" w:date="2024-08-27T09:30:00Z"/>
                <w:kern w:val="2"/>
                <w:lang w:eastAsia="de-DE"/>
              </w:rPr>
            </w:pPr>
            <w:ins w:id="2336" w:author="S6-243728" w:date="2024-08-27T09:30:00Z">
              <w:r w:rsidRPr="00AD40AA">
                <w:t xml:space="preserve">Information for </w:t>
              </w:r>
              <w:r>
                <w:t>ML repository</w:t>
              </w:r>
              <w:r w:rsidRPr="00AD40AA">
                <w:t xml:space="preserve"> to validate the registration </w:t>
              </w:r>
              <w:r>
                <w:t xml:space="preserve">update </w:t>
              </w:r>
              <w:r w:rsidRPr="00AD40AA">
                <w:t>request</w:t>
              </w:r>
            </w:ins>
          </w:p>
        </w:tc>
      </w:tr>
      <w:tr w:rsidR="004A67B8" w14:paraId="5E93EAF9" w14:textId="77777777" w:rsidTr="00AC1117">
        <w:trPr>
          <w:jc w:val="center"/>
          <w:ins w:id="2337" w:author="S6-243728" w:date="2024-08-27T09:30:00Z"/>
        </w:trPr>
        <w:tc>
          <w:tcPr>
            <w:tcW w:w="2880" w:type="dxa"/>
            <w:tcBorders>
              <w:top w:val="single" w:sz="4" w:space="0" w:color="000000"/>
              <w:left w:val="single" w:sz="4" w:space="0" w:color="000000"/>
              <w:bottom w:val="single" w:sz="4" w:space="0" w:color="000000"/>
              <w:right w:val="nil"/>
            </w:tcBorders>
          </w:tcPr>
          <w:p w14:paraId="4D3F17D5" w14:textId="77777777" w:rsidR="004A67B8" w:rsidRDefault="004A67B8" w:rsidP="00AC1117">
            <w:pPr>
              <w:pStyle w:val="TAL"/>
              <w:rPr>
                <w:ins w:id="2338" w:author="S6-243728" w:date="2024-08-27T09:30:00Z"/>
              </w:rPr>
            </w:pPr>
            <w:ins w:id="2339" w:author="S6-243728" w:date="2024-08-27T09:30:00Z">
              <w:r>
                <w:rPr>
                  <w:kern w:val="2"/>
                  <w:lang w:eastAsia="de-DE"/>
                </w:rPr>
                <w:t>FL member ID</w:t>
              </w:r>
            </w:ins>
          </w:p>
        </w:tc>
        <w:tc>
          <w:tcPr>
            <w:tcW w:w="1440" w:type="dxa"/>
            <w:tcBorders>
              <w:top w:val="single" w:sz="4" w:space="0" w:color="000000"/>
              <w:left w:val="single" w:sz="4" w:space="0" w:color="000000"/>
              <w:bottom w:val="single" w:sz="4" w:space="0" w:color="000000"/>
              <w:right w:val="nil"/>
            </w:tcBorders>
          </w:tcPr>
          <w:p w14:paraId="08822F35" w14:textId="77777777" w:rsidR="004A67B8" w:rsidRDefault="004A67B8" w:rsidP="00AC1117">
            <w:pPr>
              <w:pStyle w:val="TAC"/>
              <w:rPr>
                <w:ins w:id="2340" w:author="S6-243728" w:date="2024-08-27T09:30:00Z"/>
                <w:kern w:val="2"/>
                <w:lang w:eastAsia="de-DE"/>
              </w:rPr>
            </w:pPr>
            <w:ins w:id="2341" w:author="S6-243728" w:date="2024-08-27T09:30: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0559BC28" w14:textId="77777777" w:rsidR="004A67B8" w:rsidRPr="00AD40AA" w:rsidRDefault="004A67B8" w:rsidP="00AC1117">
            <w:pPr>
              <w:pStyle w:val="TAL"/>
              <w:rPr>
                <w:ins w:id="2342" w:author="S6-243728" w:date="2024-08-27T09:30:00Z"/>
              </w:rPr>
            </w:pPr>
            <w:ins w:id="2343" w:author="S6-243728" w:date="2024-08-27T09:30:00Z">
              <w:r>
                <w:rPr>
                  <w:kern w:val="2"/>
                  <w:lang w:eastAsia="de-DE"/>
                </w:rPr>
                <w:t>The identifier of the candidate FL member for which the update applies. This can be the VAL server ID, the EAS ID, the AIMLE server ID based on which entity is the candidate FL member.</w:t>
              </w:r>
            </w:ins>
          </w:p>
        </w:tc>
      </w:tr>
      <w:tr w:rsidR="004A67B8" w14:paraId="4006AC8D" w14:textId="77777777" w:rsidTr="00AC1117">
        <w:trPr>
          <w:jc w:val="center"/>
          <w:ins w:id="2344" w:author="S6-243728" w:date="2024-08-27T09:30:00Z"/>
        </w:trPr>
        <w:tc>
          <w:tcPr>
            <w:tcW w:w="2880" w:type="dxa"/>
            <w:tcBorders>
              <w:top w:val="single" w:sz="4" w:space="0" w:color="000000"/>
              <w:left w:val="single" w:sz="4" w:space="0" w:color="000000"/>
              <w:bottom w:val="single" w:sz="4" w:space="0" w:color="000000"/>
              <w:right w:val="nil"/>
            </w:tcBorders>
          </w:tcPr>
          <w:p w14:paraId="6BAA453F" w14:textId="77777777" w:rsidR="004A67B8" w:rsidRDefault="004A67B8" w:rsidP="00AC1117">
            <w:pPr>
              <w:pStyle w:val="TAL"/>
              <w:rPr>
                <w:ins w:id="2345" w:author="S6-243728" w:date="2024-08-27T09:30:00Z"/>
              </w:rPr>
            </w:pPr>
            <w:ins w:id="2346" w:author="S6-243728" w:date="2024-08-27T09:30:00Z">
              <w:r>
                <w:t>Updated registration parameters</w:t>
              </w:r>
            </w:ins>
          </w:p>
        </w:tc>
        <w:tc>
          <w:tcPr>
            <w:tcW w:w="1440" w:type="dxa"/>
            <w:tcBorders>
              <w:top w:val="single" w:sz="4" w:space="0" w:color="000000"/>
              <w:left w:val="single" w:sz="4" w:space="0" w:color="000000"/>
              <w:bottom w:val="single" w:sz="4" w:space="0" w:color="000000"/>
              <w:right w:val="nil"/>
            </w:tcBorders>
          </w:tcPr>
          <w:p w14:paraId="7E2F6636" w14:textId="77777777" w:rsidR="004A67B8" w:rsidRDefault="004A67B8" w:rsidP="00AC1117">
            <w:pPr>
              <w:pStyle w:val="TAC"/>
              <w:rPr>
                <w:ins w:id="2347" w:author="S6-243728" w:date="2024-08-27T09:30:00Z"/>
                <w:kern w:val="2"/>
                <w:lang w:eastAsia="de-DE"/>
              </w:rPr>
            </w:pPr>
            <w:ins w:id="2348" w:author="S6-243728" w:date="2024-08-27T09:30: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7B712E35" w14:textId="77777777" w:rsidR="004A67B8" w:rsidRPr="00AD40AA" w:rsidRDefault="004A67B8" w:rsidP="00AC1117">
            <w:pPr>
              <w:pStyle w:val="TAL"/>
              <w:rPr>
                <w:ins w:id="2349" w:author="S6-243728" w:date="2024-08-27T09:30:00Z"/>
              </w:rPr>
            </w:pPr>
            <w:ins w:id="2350" w:author="S6-243728" w:date="2024-08-27T09:30:00Z">
              <w:r>
                <w:t>The updates of the registration parameters.</w:t>
              </w:r>
            </w:ins>
          </w:p>
        </w:tc>
      </w:tr>
      <w:tr w:rsidR="004A67B8" w14:paraId="7A489D82" w14:textId="77777777" w:rsidTr="00AC1117">
        <w:trPr>
          <w:jc w:val="center"/>
          <w:ins w:id="2351" w:author="S6-243728" w:date="2024-08-27T09:30:00Z"/>
        </w:trPr>
        <w:tc>
          <w:tcPr>
            <w:tcW w:w="2880" w:type="dxa"/>
            <w:tcBorders>
              <w:top w:val="single" w:sz="4" w:space="0" w:color="000000"/>
              <w:left w:val="single" w:sz="4" w:space="0" w:color="000000"/>
              <w:bottom w:val="single" w:sz="4" w:space="0" w:color="000000"/>
              <w:right w:val="nil"/>
            </w:tcBorders>
          </w:tcPr>
          <w:p w14:paraId="5B167C75" w14:textId="498BB329" w:rsidR="004A67B8" w:rsidRPr="00AD40AA" w:rsidRDefault="004A67B8" w:rsidP="00AC1117">
            <w:pPr>
              <w:pStyle w:val="TAL"/>
              <w:rPr>
                <w:ins w:id="2352" w:author="S6-243728" w:date="2024-08-27T09:30:00Z"/>
              </w:rPr>
            </w:pPr>
            <w:ins w:id="2353" w:author="S6-243728" w:date="2024-08-27T09:30:00Z">
              <w:r>
                <w:t>&gt;</w:t>
              </w:r>
            </w:ins>
            <w:ins w:id="2354" w:author="S6-243728" w:date="2024-08-27T09:36:00Z">
              <w:r>
                <w:t xml:space="preserve"> </w:t>
              </w:r>
            </w:ins>
            <w:ins w:id="2355" w:author="S6-243728" w:date="2024-08-27T09:30:00Z">
              <w:r w:rsidRPr="00AD40AA">
                <w:t xml:space="preserve">FL member supported </w:t>
              </w:r>
              <w:r>
                <w:t>AI/ML role</w:t>
              </w:r>
            </w:ins>
          </w:p>
        </w:tc>
        <w:tc>
          <w:tcPr>
            <w:tcW w:w="1440" w:type="dxa"/>
            <w:tcBorders>
              <w:top w:val="single" w:sz="4" w:space="0" w:color="000000"/>
              <w:left w:val="single" w:sz="4" w:space="0" w:color="000000"/>
              <w:bottom w:val="single" w:sz="4" w:space="0" w:color="000000"/>
              <w:right w:val="nil"/>
            </w:tcBorders>
          </w:tcPr>
          <w:p w14:paraId="08B1692D" w14:textId="77777777" w:rsidR="004A67B8" w:rsidRDefault="004A67B8" w:rsidP="00AC1117">
            <w:pPr>
              <w:pStyle w:val="TAC"/>
              <w:rPr>
                <w:ins w:id="2356" w:author="S6-243728" w:date="2024-08-27T09:30:00Z"/>
                <w:kern w:val="2"/>
                <w:lang w:eastAsia="de-DE"/>
              </w:rPr>
            </w:pPr>
            <w:ins w:id="2357" w:author="S6-243728" w:date="2024-08-27T09:30: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191CA091" w14:textId="77777777" w:rsidR="004A67B8" w:rsidRDefault="004A67B8" w:rsidP="00AC1117">
            <w:pPr>
              <w:pStyle w:val="TAL"/>
              <w:rPr>
                <w:ins w:id="2358" w:author="S6-243728" w:date="2024-08-27T09:30:00Z"/>
                <w:kern w:val="2"/>
                <w:lang w:eastAsia="de-DE"/>
              </w:rPr>
            </w:pPr>
            <w:ins w:id="2359" w:author="S6-243728" w:date="2024-08-27T09:30:00Z">
              <w:r w:rsidRPr="00AD40AA">
                <w:t xml:space="preserve">The </w:t>
              </w:r>
              <w:r>
                <w:t xml:space="preserve">updated </w:t>
              </w:r>
              <w:r w:rsidRPr="00AD40AA">
                <w:t xml:space="preserve">supported </w:t>
              </w:r>
              <w:r>
                <w:t>AI/ML role</w:t>
              </w:r>
              <w:r w:rsidRPr="00AD40AA">
                <w:t xml:space="preserve"> of FL member which can be FL server, FL client</w:t>
              </w:r>
              <w:r>
                <w:t>.</w:t>
              </w:r>
            </w:ins>
          </w:p>
        </w:tc>
      </w:tr>
      <w:tr w:rsidR="004A67B8" w14:paraId="6434EE12" w14:textId="77777777" w:rsidTr="00AC1117">
        <w:trPr>
          <w:jc w:val="center"/>
          <w:ins w:id="2360" w:author="S6-243728" w:date="2024-08-27T09:30:00Z"/>
        </w:trPr>
        <w:tc>
          <w:tcPr>
            <w:tcW w:w="2880" w:type="dxa"/>
            <w:tcBorders>
              <w:top w:val="single" w:sz="4" w:space="0" w:color="000000"/>
              <w:left w:val="single" w:sz="4" w:space="0" w:color="000000"/>
              <w:bottom w:val="single" w:sz="4" w:space="0" w:color="000000"/>
              <w:right w:val="nil"/>
            </w:tcBorders>
          </w:tcPr>
          <w:p w14:paraId="4ECF8554" w14:textId="121C70D7" w:rsidR="004A67B8" w:rsidRDefault="004A67B8" w:rsidP="00AC1117">
            <w:pPr>
              <w:pStyle w:val="TAL"/>
              <w:rPr>
                <w:ins w:id="2361" w:author="S6-243728" w:date="2024-08-27T09:30:00Z"/>
                <w:kern w:val="2"/>
                <w:lang w:eastAsia="de-DE"/>
              </w:rPr>
            </w:pPr>
            <w:ins w:id="2362" w:author="S6-243728" w:date="2024-08-27T09:30:00Z">
              <w:r>
                <w:t>&gt;</w:t>
              </w:r>
            </w:ins>
            <w:ins w:id="2363" w:author="S6-243728" w:date="2024-08-27T09:36:00Z">
              <w:r>
                <w:t xml:space="preserve"> </w:t>
              </w:r>
            </w:ins>
            <w:ins w:id="2364" w:author="S6-243728" w:date="2024-08-27T09:30:00Z">
              <w:r w:rsidRPr="00AD40AA">
                <w:t xml:space="preserve">FL member </w:t>
              </w:r>
              <w:r>
                <w:rPr>
                  <w:lang w:eastAsia="en-GB"/>
                </w:rPr>
                <w:t>Availability schedule</w:t>
              </w:r>
            </w:ins>
          </w:p>
        </w:tc>
        <w:tc>
          <w:tcPr>
            <w:tcW w:w="1440" w:type="dxa"/>
            <w:tcBorders>
              <w:top w:val="single" w:sz="4" w:space="0" w:color="000000"/>
              <w:left w:val="single" w:sz="4" w:space="0" w:color="000000"/>
              <w:bottom w:val="single" w:sz="4" w:space="0" w:color="000000"/>
              <w:right w:val="nil"/>
            </w:tcBorders>
          </w:tcPr>
          <w:p w14:paraId="0A3AC029" w14:textId="77777777" w:rsidR="004A67B8" w:rsidRDefault="004A67B8" w:rsidP="00AC1117">
            <w:pPr>
              <w:pStyle w:val="TAC"/>
              <w:rPr>
                <w:ins w:id="2365" w:author="S6-243728" w:date="2024-08-27T09:30:00Z"/>
                <w:kern w:val="2"/>
                <w:lang w:eastAsia="de-DE"/>
              </w:rPr>
            </w:pPr>
            <w:ins w:id="2366" w:author="S6-243728" w:date="2024-08-27T09:30: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0AEA93CE" w14:textId="77777777" w:rsidR="004A67B8" w:rsidRDefault="004A67B8" w:rsidP="00AC1117">
            <w:pPr>
              <w:pStyle w:val="TAL"/>
              <w:rPr>
                <w:ins w:id="2367" w:author="S6-243728" w:date="2024-08-27T09:30:00Z"/>
                <w:kern w:val="2"/>
                <w:lang w:eastAsia="de-DE"/>
              </w:rPr>
            </w:pPr>
            <w:ins w:id="2368" w:author="S6-243728" w:date="2024-08-27T09:30:00Z">
              <w:r>
                <w:rPr>
                  <w:lang w:eastAsia="en-GB"/>
                </w:rPr>
                <w:t>Updated Availability schedule of the FL member</w:t>
              </w:r>
              <w:r>
                <w:t>.</w:t>
              </w:r>
            </w:ins>
          </w:p>
        </w:tc>
      </w:tr>
      <w:tr w:rsidR="004A67B8" w14:paraId="2FA4D7AA" w14:textId="77777777" w:rsidTr="00AC1117">
        <w:trPr>
          <w:jc w:val="center"/>
          <w:ins w:id="2369" w:author="S6-243728" w:date="2024-08-27T09:30:00Z"/>
        </w:trPr>
        <w:tc>
          <w:tcPr>
            <w:tcW w:w="2880" w:type="dxa"/>
            <w:tcBorders>
              <w:top w:val="single" w:sz="4" w:space="0" w:color="000000"/>
              <w:left w:val="single" w:sz="4" w:space="0" w:color="000000"/>
              <w:bottom w:val="single" w:sz="4" w:space="0" w:color="000000"/>
              <w:right w:val="nil"/>
            </w:tcBorders>
          </w:tcPr>
          <w:p w14:paraId="5D9E1722" w14:textId="51366775" w:rsidR="004A67B8" w:rsidRDefault="004A67B8" w:rsidP="00AC1117">
            <w:pPr>
              <w:pStyle w:val="TAL"/>
              <w:rPr>
                <w:ins w:id="2370" w:author="S6-243728" w:date="2024-08-27T09:30:00Z"/>
              </w:rPr>
            </w:pPr>
            <w:ins w:id="2371" w:author="S6-243728" w:date="2024-08-27T09:30:00Z">
              <w:r>
                <w:t>&gt;</w:t>
              </w:r>
            </w:ins>
            <w:ins w:id="2372" w:author="S6-243728" w:date="2024-08-27T09:36:00Z">
              <w:r>
                <w:t xml:space="preserve"> </w:t>
              </w:r>
            </w:ins>
            <w:ins w:id="2373" w:author="S6-243728" w:date="2024-08-27T09:30:00Z">
              <w:r>
                <w:t>supported ML model ID list</w:t>
              </w:r>
              <w:del w:id="2374" w:author="Huawei-SA6#62-r2" w:date="2024-08-23T00:47:00Z">
                <w:r w:rsidDel="00841DB8">
                  <w:delText>s</w:delText>
                </w:r>
              </w:del>
            </w:ins>
          </w:p>
        </w:tc>
        <w:tc>
          <w:tcPr>
            <w:tcW w:w="1440" w:type="dxa"/>
            <w:tcBorders>
              <w:top w:val="single" w:sz="4" w:space="0" w:color="000000"/>
              <w:left w:val="single" w:sz="4" w:space="0" w:color="000000"/>
              <w:bottom w:val="single" w:sz="4" w:space="0" w:color="000000"/>
              <w:right w:val="nil"/>
            </w:tcBorders>
          </w:tcPr>
          <w:p w14:paraId="14EA5117" w14:textId="77777777" w:rsidR="004A67B8" w:rsidRDefault="004A67B8" w:rsidP="00AC1117">
            <w:pPr>
              <w:pStyle w:val="TAC"/>
              <w:rPr>
                <w:ins w:id="2375" w:author="S6-243728" w:date="2024-08-27T09:30:00Z"/>
                <w:kern w:val="2"/>
                <w:lang w:eastAsia="de-DE"/>
              </w:rPr>
            </w:pPr>
            <w:ins w:id="2376" w:author="S6-243728" w:date="2024-08-27T09:30: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7C359BBF" w14:textId="77777777" w:rsidR="004A67B8" w:rsidRPr="00AD40AA" w:rsidRDefault="004A67B8" w:rsidP="00AC1117">
            <w:pPr>
              <w:pStyle w:val="TAL"/>
              <w:rPr>
                <w:ins w:id="2377" w:author="S6-243728" w:date="2024-08-27T09:30:00Z"/>
              </w:rPr>
            </w:pPr>
            <w:ins w:id="2378" w:author="S6-243728" w:date="2024-08-27T09:30:00Z">
              <w:r w:rsidRPr="00AD40AA">
                <w:t>The</w:t>
              </w:r>
              <w:r>
                <w:t xml:space="preserve"> updated</w:t>
              </w:r>
              <w:r w:rsidRPr="00AD40AA">
                <w:t xml:space="preserve"> list of </w:t>
              </w:r>
              <w:r>
                <w:t>ML model IDs</w:t>
              </w:r>
              <w:r w:rsidRPr="00AD40AA">
                <w:t xml:space="preserve"> for which the FL member can be used</w:t>
              </w:r>
            </w:ins>
          </w:p>
        </w:tc>
      </w:tr>
      <w:tr w:rsidR="004A67B8" w14:paraId="3F64BA44" w14:textId="77777777" w:rsidTr="00AC1117">
        <w:trPr>
          <w:jc w:val="center"/>
          <w:ins w:id="2379" w:author="S6-243728" w:date="2024-08-27T09:30:00Z"/>
        </w:trPr>
        <w:tc>
          <w:tcPr>
            <w:tcW w:w="2880" w:type="dxa"/>
            <w:tcBorders>
              <w:top w:val="single" w:sz="4" w:space="0" w:color="000000"/>
              <w:left w:val="single" w:sz="4" w:space="0" w:color="000000"/>
              <w:bottom w:val="single" w:sz="4" w:space="0" w:color="000000"/>
              <w:right w:val="nil"/>
            </w:tcBorders>
          </w:tcPr>
          <w:p w14:paraId="61F2502D" w14:textId="79668AD2" w:rsidR="004A67B8" w:rsidRDefault="004A67B8" w:rsidP="00AC1117">
            <w:pPr>
              <w:pStyle w:val="TAL"/>
              <w:rPr>
                <w:ins w:id="2380" w:author="S6-243728" w:date="2024-08-27T09:30:00Z"/>
              </w:rPr>
            </w:pPr>
            <w:ins w:id="2381" w:author="S6-243728" w:date="2024-08-27T09:30:00Z">
              <w:r>
                <w:t>&gt;</w:t>
              </w:r>
            </w:ins>
            <w:ins w:id="2382" w:author="S6-243728" w:date="2024-08-27T09:37:00Z">
              <w:r>
                <w:t xml:space="preserve"> </w:t>
              </w:r>
            </w:ins>
            <w:ins w:id="2383" w:author="S6-243728" w:date="2024-08-27T09:30:00Z">
              <w:r>
                <w:t>area of interest</w:t>
              </w:r>
            </w:ins>
          </w:p>
        </w:tc>
        <w:tc>
          <w:tcPr>
            <w:tcW w:w="1440" w:type="dxa"/>
            <w:tcBorders>
              <w:top w:val="single" w:sz="4" w:space="0" w:color="000000"/>
              <w:left w:val="single" w:sz="4" w:space="0" w:color="000000"/>
              <w:bottom w:val="single" w:sz="4" w:space="0" w:color="000000"/>
              <w:right w:val="nil"/>
            </w:tcBorders>
          </w:tcPr>
          <w:p w14:paraId="27FAA9C3" w14:textId="77777777" w:rsidR="004A67B8" w:rsidRDefault="004A67B8" w:rsidP="00AC1117">
            <w:pPr>
              <w:pStyle w:val="TAC"/>
              <w:rPr>
                <w:ins w:id="2384" w:author="S6-243728" w:date="2024-08-27T09:30:00Z"/>
                <w:kern w:val="2"/>
                <w:lang w:eastAsia="de-DE"/>
              </w:rPr>
            </w:pPr>
            <w:ins w:id="2385" w:author="S6-243728" w:date="2024-08-27T09:30: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564F6864" w14:textId="77777777" w:rsidR="004A67B8" w:rsidRPr="00AD40AA" w:rsidRDefault="004A67B8" w:rsidP="00AC1117">
            <w:pPr>
              <w:pStyle w:val="TAL"/>
              <w:rPr>
                <w:ins w:id="2386" w:author="S6-243728" w:date="2024-08-27T09:30:00Z"/>
              </w:rPr>
            </w:pPr>
            <w:ins w:id="2387" w:author="S6-243728" w:date="2024-08-27T09:30:00Z">
              <w:r>
                <w:t>The updated area of interest for the registration update.</w:t>
              </w:r>
            </w:ins>
          </w:p>
        </w:tc>
      </w:tr>
      <w:tr w:rsidR="004A67B8" w14:paraId="7598382C" w14:textId="77777777" w:rsidTr="00AC1117">
        <w:trPr>
          <w:jc w:val="center"/>
          <w:ins w:id="2388" w:author="S6-243728" w:date="2024-08-27T09:30:00Z"/>
        </w:trPr>
        <w:tc>
          <w:tcPr>
            <w:tcW w:w="2880" w:type="dxa"/>
            <w:tcBorders>
              <w:top w:val="single" w:sz="4" w:space="0" w:color="000000"/>
              <w:left w:val="single" w:sz="4" w:space="0" w:color="000000"/>
              <w:bottom w:val="single" w:sz="4" w:space="0" w:color="000000"/>
              <w:right w:val="nil"/>
            </w:tcBorders>
          </w:tcPr>
          <w:p w14:paraId="164A98CC" w14:textId="2D30C1DE" w:rsidR="004A67B8" w:rsidRDefault="004A67B8" w:rsidP="00AC1117">
            <w:pPr>
              <w:pStyle w:val="TAL"/>
              <w:rPr>
                <w:ins w:id="2389" w:author="S6-243728" w:date="2024-08-27T09:30:00Z"/>
              </w:rPr>
            </w:pPr>
            <w:ins w:id="2390" w:author="S6-243728" w:date="2024-08-27T09:30:00Z">
              <w:r>
                <w:t>&gt;</w:t>
              </w:r>
            </w:ins>
            <w:ins w:id="2391" w:author="S6-243728" w:date="2024-08-27T09:37:00Z">
              <w:r>
                <w:t xml:space="preserve"> </w:t>
              </w:r>
            </w:ins>
            <w:ins w:id="2392" w:author="S6-243728" w:date="2024-08-27T09:30:00Z">
              <w:r>
                <w:t>time validity</w:t>
              </w:r>
            </w:ins>
          </w:p>
        </w:tc>
        <w:tc>
          <w:tcPr>
            <w:tcW w:w="1440" w:type="dxa"/>
            <w:tcBorders>
              <w:top w:val="single" w:sz="4" w:space="0" w:color="000000"/>
              <w:left w:val="single" w:sz="4" w:space="0" w:color="000000"/>
              <w:bottom w:val="single" w:sz="4" w:space="0" w:color="000000"/>
              <w:right w:val="nil"/>
            </w:tcBorders>
          </w:tcPr>
          <w:p w14:paraId="46D498A2" w14:textId="77777777" w:rsidR="004A67B8" w:rsidRDefault="004A67B8" w:rsidP="00AC1117">
            <w:pPr>
              <w:pStyle w:val="TAC"/>
              <w:rPr>
                <w:ins w:id="2393" w:author="S6-243728" w:date="2024-08-27T09:30:00Z"/>
                <w:kern w:val="2"/>
                <w:lang w:eastAsia="de-DE"/>
              </w:rPr>
            </w:pPr>
            <w:ins w:id="2394" w:author="S6-243728" w:date="2024-08-27T09:30: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64F0667A" w14:textId="77777777" w:rsidR="004A67B8" w:rsidRDefault="004A67B8" w:rsidP="00AC1117">
            <w:pPr>
              <w:pStyle w:val="TAL"/>
              <w:rPr>
                <w:ins w:id="2395" w:author="S6-243728" w:date="2024-08-27T09:30:00Z"/>
              </w:rPr>
            </w:pPr>
            <w:ins w:id="2396" w:author="S6-243728" w:date="2024-08-27T09:30:00Z">
              <w:r>
                <w:t>The update time validity for the FL member registration update.</w:t>
              </w:r>
            </w:ins>
          </w:p>
        </w:tc>
      </w:tr>
    </w:tbl>
    <w:p w14:paraId="6BAFF8BA" w14:textId="7B18F02C" w:rsidR="004A67B8" w:rsidDel="00794AEB" w:rsidRDefault="004A67B8" w:rsidP="004A67B8">
      <w:pPr>
        <w:rPr>
          <w:ins w:id="2397" w:author="S6-243728" w:date="2024-08-27T09:30:00Z"/>
          <w:del w:id="2398" w:author="S6-243729" w:date="2024-08-27T09:53:00Z"/>
          <w:noProof/>
          <w:lang w:val="en-US"/>
        </w:rPr>
      </w:pPr>
    </w:p>
    <w:p w14:paraId="58E5E471" w14:textId="2441DCBB" w:rsidR="004A67B8" w:rsidRDefault="004A67B8" w:rsidP="004A67B8">
      <w:pPr>
        <w:pStyle w:val="Heading4"/>
        <w:rPr>
          <w:ins w:id="2399" w:author="S6-243728" w:date="2024-08-27T09:30:00Z"/>
        </w:rPr>
      </w:pPr>
      <w:bookmarkStart w:id="2400" w:name="_Toc175661801"/>
      <w:ins w:id="2401" w:author="S6-243728" w:date="2024-08-27T09:30:00Z">
        <w:r>
          <w:t>8.</w:t>
        </w:r>
      </w:ins>
      <w:ins w:id="2402" w:author="S6-243728" w:date="2024-08-27T09:37:00Z">
        <w:r>
          <w:rPr>
            <w:lang w:eastAsia="zh-CN"/>
          </w:rPr>
          <w:t>4</w:t>
        </w:r>
      </w:ins>
      <w:ins w:id="2403" w:author="S6-243728" w:date="2024-08-27T09:30:00Z">
        <w:r>
          <w:t>.4.5</w:t>
        </w:r>
        <w:r>
          <w:tab/>
        </w:r>
        <w:r>
          <w:rPr>
            <w:lang w:val="en-US"/>
          </w:rPr>
          <w:t>FL member registration</w:t>
        </w:r>
        <w:r>
          <w:t xml:space="preserve"> update response</w:t>
        </w:r>
        <w:bookmarkEnd w:id="2400"/>
      </w:ins>
    </w:p>
    <w:p w14:paraId="06799A0C" w14:textId="3950976B" w:rsidR="004A67B8" w:rsidRDefault="004A67B8" w:rsidP="004A67B8">
      <w:pPr>
        <w:rPr>
          <w:ins w:id="2404" w:author="S6-243728" w:date="2024-08-27T09:30:00Z"/>
        </w:rPr>
      </w:pPr>
      <w:ins w:id="2405" w:author="S6-243728" w:date="2024-08-27T09:30:00Z">
        <w:r>
          <w:t>Table</w:t>
        </w:r>
      </w:ins>
      <w:ins w:id="2406" w:author="S6-243728" w:date="2024-08-27T09:37:00Z">
        <w:r>
          <w:t> </w:t>
        </w:r>
      </w:ins>
      <w:ins w:id="2407" w:author="S6-243728" w:date="2024-08-27T09:30:00Z">
        <w:r>
          <w:t>8.</w:t>
        </w:r>
      </w:ins>
      <w:ins w:id="2408" w:author="S6-243728" w:date="2024-08-27T09:37:00Z">
        <w:r>
          <w:t>4</w:t>
        </w:r>
      </w:ins>
      <w:ins w:id="2409" w:author="S6-243728" w:date="2024-08-27T09:30:00Z">
        <w:r>
          <w:t xml:space="preserve">.4.5-1 describes information elements for the </w:t>
        </w:r>
        <w:r>
          <w:rPr>
            <w:lang w:val="en-US"/>
          </w:rPr>
          <w:t>FL member registration</w:t>
        </w:r>
        <w:r>
          <w:t xml:space="preserve"> update response to the candidate FL member (VAL server, AIMLE server) from the ML repository/registry.</w:t>
        </w:r>
      </w:ins>
    </w:p>
    <w:p w14:paraId="02176D6B" w14:textId="62A3B0B7" w:rsidR="004A67B8" w:rsidRDefault="004A67B8" w:rsidP="004A67B8">
      <w:pPr>
        <w:pStyle w:val="TH"/>
        <w:rPr>
          <w:ins w:id="2410" w:author="S6-243728" w:date="2024-08-27T09:30:00Z"/>
        </w:rPr>
      </w:pPr>
      <w:ins w:id="2411" w:author="S6-243728" w:date="2024-08-27T09:30:00Z">
        <w:r>
          <w:t>Table</w:t>
        </w:r>
      </w:ins>
      <w:ins w:id="2412" w:author="S6-243728" w:date="2024-08-27T09:37:00Z">
        <w:r>
          <w:t> </w:t>
        </w:r>
      </w:ins>
      <w:ins w:id="2413" w:author="S6-243728" w:date="2024-08-27T09:30:00Z">
        <w:r>
          <w:t>8.</w:t>
        </w:r>
      </w:ins>
      <w:ins w:id="2414" w:author="S6-243728" w:date="2024-08-27T09:37:00Z">
        <w:r>
          <w:t>4</w:t>
        </w:r>
      </w:ins>
      <w:ins w:id="2415" w:author="S6-243728" w:date="2024-08-27T09:30:00Z">
        <w:r>
          <w:t xml:space="preserve">.4.5-1: </w:t>
        </w:r>
        <w:r>
          <w:rPr>
            <w:lang w:val="en-US"/>
          </w:rPr>
          <w:t>FL member registration</w:t>
        </w:r>
        <w:r>
          <w:t xml:space="preserve"> update response</w:t>
        </w:r>
      </w:ins>
    </w:p>
    <w:tbl>
      <w:tblPr>
        <w:tblW w:w="8640" w:type="dxa"/>
        <w:jc w:val="center"/>
        <w:tblLayout w:type="fixed"/>
        <w:tblLook w:val="04A0" w:firstRow="1" w:lastRow="0" w:firstColumn="1" w:lastColumn="0" w:noHBand="0" w:noVBand="1"/>
      </w:tblPr>
      <w:tblGrid>
        <w:gridCol w:w="2880"/>
        <w:gridCol w:w="1440"/>
        <w:gridCol w:w="4320"/>
      </w:tblGrid>
      <w:tr w:rsidR="004A67B8" w14:paraId="76662DEF" w14:textId="77777777" w:rsidTr="00AC1117">
        <w:trPr>
          <w:jc w:val="center"/>
          <w:ins w:id="2416" w:author="S6-243728" w:date="2024-08-27T09:30:00Z"/>
        </w:trPr>
        <w:tc>
          <w:tcPr>
            <w:tcW w:w="2880" w:type="dxa"/>
            <w:tcBorders>
              <w:top w:val="single" w:sz="4" w:space="0" w:color="000000"/>
              <w:left w:val="single" w:sz="4" w:space="0" w:color="000000"/>
              <w:bottom w:val="single" w:sz="4" w:space="0" w:color="000000"/>
              <w:right w:val="nil"/>
            </w:tcBorders>
            <w:hideMark/>
          </w:tcPr>
          <w:p w14:paraId="57CD580B" w14:textId="77777777" w:rsidR="004A67B8" w:rsidRDefault="004A67B8" w:rsidP="00AC1117">
            <w:pPr>
              <w:pStyle w:val="TAH"/>
              <w:rPr>
                <w:ins w:id="2417" w:author="S6-243728" w:date="2024-08-27T09:30:00Z"/>
                <w:kern w:val="2"/>
                <w:lang w:eastAsia="de-DE"/>
              </w:rPr>
            </w:pPr>
            <w:ins w:id="2418" w:author="S6-243728" w:date="2024-08-27T09:30: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7BB78459" w14:textId="77777777" w:rsidR="004A67B8" w:rsidRDefault="004A67B8" w:rsidP="00AC1117">
            <w:pPr>
              <w:pStyle w:val="TAH"/>
              <w:rPr>
                <w:ins w:id="2419" w:author="S6-243728" w:date="2024-08-27T09:30:00Z"/>
                <w:kern w:val="2"/>
                <w:lang w:eastAsia="de-DE"/>
              </w:rPr>
            </w:pPr>
            <w:ins w:id="2420" w:author="S6-243728" w:date="2024-08-27T09:30: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A5D3FD2" w14:textId="77777777" w:rsidR="004A67B8" w:rsidRDefault="004A67B8" w:rsidP="00AC1117">
            <w:pPr>
              <w:pStyle w:val="TAH"/>
              <w:rPr>
                <w:ins w:id="2421" w:author="S6-243728" w:date="2024-08-27T09:30:00Z"/>
                <w:kern w:val="2"/>
                <w:lang w:eastAsia="de-DE"/>
              </w:rPr>
            </w:pPr>
            <w:ins w:id="2422" w:author="S6-243728" w:date="2024-08-27T09:30:00Z">
              <w:r>
                <w:rPr>
                  <w:kern w:val="2"/>
                  <w:lang w:eastAsia="de-DE"/>
                </w:rPr>
                <w:t>Description</w:t>
              </w:r>
            </w:ins>
          </w:p>
        </w:tc>
      </w:tr>
      <w:tr w:rsidR="004A67B8" w14:paraId="16020600" w14:textId="77777777" w:rsidTr="00AC1117">
        <w:trPr>
          <w:jc w:val="center"/>
          <w:ins w:id="2423" w:author="S6-243728" w:date="2024-08-27T09:30:00Z"/>
        </w:trPr>
        <w:tc>
          <w:tcPr>
            <w:tcW w:w="2880" w:type="dxa"/>
            <w:tcBorders>
              <w:top w:val="single" w:sz="4" w:space="0" w:color="000000"/>
              <w:left w:val="single" w:sz="4" w:space="0" w:color="000000"/>
              <w:bottom w:val="single" w:sz="4" w:space="0" w:color="000000"/>
              <w:right w:val="nil"/>
            </w:tcBorders>
            <w:hideMark/>
          </w:tcPr>
          <w:p w14:paraId="48FD1113" w14:textId="77777777" w:rsidR="004A67B8" w:rsidRDefault="004A67B8" w:rsidP="00AC1117">
            <w:pPr>
              <w:pStyle w:val="TAL"/>
              <w:rPr>
                <w:ins w:id="2424" w:author="S6-243728" w:date="2024-08-27T09:30:00Z"/>
                <w:kern w:val="2"/>
                <w:lang w:eastAsia="de-DE"/>
              </w:rPr>
            </w:pPr>
            <w:ins w:id="2425" w:author="S6-243728" w:date="2024-08-27T09:30:00Z">
              <w:r>
                <w:rPr>
                  <w:kern w:val="2"/>
                  <w:lang w:eastAsia="de-DE"/>
                </w:rPr>
                <w:t>Result</w:t>
              </w:r>
            </w:ins>
          </w:p>
        </w:tc>
        <w:tc>
          <w:tcPr>
            <w:tcW w:w="1440" w:type="dxa"/>
            <w:tcBorders>
              <w:top w:val="single" w:sz="4" w:space="0" w:color="000000"/>
              <w:left w:val="single" w:sz="4" w:space="0" w:color="000000"/>
              <w:bottom w:val="single" w:sz="4" w:space="0" w:color="000000"/>
              <w:right w:val="nil"/>
            </w:tcBorders>
            <w:hideMark/>
          </w:tcPr>
          <w:p w14:paraId="2F84EB6E" w14:textId="77777777" w:rsidR="004A67B8" w:rsidRDefault="004A67B8" w:rsidP="00AC1117">
            <w:pPr>
              <w:pStyle w:val="TAC"/>
              <w:rPr>
                <w:ins w:id="2426" w:author="S6-243728" w:date="2024-08-27T09:30:00Z"/>
                <w:kern w:val="2"/>
                <w:lang w:eastAsia="de-DE"/>
              </w:rPr>
            </w:pPr>
            <w:ins w:id="2427" w:author="S6-243728" w:date="2024-08-27T09:30: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948B986" w14:textId="77777777" w:rsidR="004A67B8" w:rsidRDefault="004A67B8" w:rsidP="00AC1117">
            <w:pPr>
              <w:pStyle w:val="TAL"/>
              <w:rPr>
                <w:ins w:id="2428" w:author="S6-243728" w:date="2024-08-27T09:30:00Z"/>
                <w:kern w:val="2"/>
                <w:lang w:eastAsia="de-DE"/>
              </w:rPr>
            </w:pPr>
            <w:ins w:id="2429" w:author="S6-243728" w:date="2024-08-27T09:30:00Z">
              <w:r>
                <w:rPr>
                  <w:kern w:val="2"/>
                  <w:lang w:eastAsia="de-DE"/>
                </w:rPr>
                <w:t>The result of the registration update request (positive or negative acknowledgement).</w:t>
              </w:r>
            </w:ins>
          </w:p>
        </w:tc>
      </w:tr>
      <w:tr w:rsidR="004A67B8" w14:paraId="6BF259E5" w14:textId="77777777" w:rsidTr="00AC1117">
        <w:trPr>
          <w:jc w:val="center"/>
          <w:ins w:id="2430" w:author="S6-243728" w:date="2024-08-27T09:30:00Z"/>
        </w:trPr>
        <w:tc>
          <w:tcPr>
            <w:tcW w:w="2880" w:type="dxa"/>
            <w:tcBorders>
              <w:top w:val="single" w:sz="4" w:space="0" w:color="000000"/>
              <w:left w:val="single" w:sz="4" w:space="0" w:color="000000"/>
              <w:bottom w:val="single" w:sz="4" w:space="0" w:color="000000"/>
              <w:right w:val="nil"/>
            </w:tcBorders>
          </w:tcPr>
          <w:p w14:paraId="66ACE9F1" w14:textId="77777777" w:rsidR="004A67B8" w:rsidRPr="008905A0" w:rsidRDefault="004A67B8" w:rsidP="00AC1117">
            <w:pPr>
              <w:pStyle w:val="TAL"/>
              <w:rPr>
                <w:ins w:id="2431" w:author="S6-243728" w:date="2024-08-27T09:30:00Z"/>
                <w:kern w:val="2"/>
                <w:lang w:val="en-US" w:eastAsia="de-DE"/>
              </w:rPr>
            </w:pPr>
            <w:ins w:id="2432" w:author="S6-243728" w:date="2024-08-27T09:30:00Z">
              <w:r>
                <w:rPr>
                  <w:kern w:val="2"/>
                  <w:lang w:eastAsia="de-DE"/>
                </w:rPr>
                <w:t>Registration ID</w:t>
              </w:r>
            </w:ins>
          </w:p>
        </w:tc>
        <w:tc>
          <w:tcPr>
            <w:tcW w:w="1440" w:type="dxa"/>
            <w:tcBorders>
              <w:top w:val="single" w:sz="4" w:space="0" w:color="000000"/>
              <w:left w:val="single" w:sz="4" w:space="0" w:color="000000"/>
              <w:bottom w:val="single" w:sz="4" w:space="0" w:color="000000"/>
              <w:right w:val="nil"/>
            </w:tcBorders>
          </w:tcPr>
          <w:p w14:paraId="1297A862" w14:textId="77777777" w:rsidR="004A67B8" w:rsidRDefault="004A67B8" w:rsidP="00AC1117">
            <w:pPr>
              <w:pStyle w:val="TAC"/>
              <w:rPr>
                <w:ins w:id="2433" w:author="S6-243728" w:date="2024-08-27T09:30:00Z"/>
                <w:kern w:val="2"/>
                <w:lang w:eastAsia="de-DE"/>
              </w:rPr>
            </w:pPr>
            <w:ins w:id="2434" w:author="S6-243728" w:date="2024-08-27T09:30: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5F23654E" w14:textId="77777777" w:rsidR="004A67B8" w:rsidRDefault="004A67B8" w:rsidP="00AC1117">
            <w:pPr>
              <w:pStyle w:val="TAL"/>
              <w:rPr>
                <w:ins w:id="2435" w:author="S6-243728" w:date="2024-08-27T09:30:00Z"/>
                <w:kern w:val="2"/>
                <w:lang w:eastAsia="de-DE"/>
              </w:rPr>
            </w:pPr>
            <w:ins w:id="2436" w:author="S6-243728" w:date="2024-08-27T09:30:00Z">
              <w:r>
                <w:rPr>
                  <w:kern w:val="2"/>
                  <w:lang w:eastAsia="de-DE"/>
                </w:rPr>
                <w:t>The generated ID for the new registration based on the update (if needed).</w:t>
              </w:r>
            </w:ins>
          </w:p>
        </w:tc>
      </w:tr>
    </w:tbl>
    <w:p w14:paraId="4B6F89FF" w14:textId="56C32BBA" w:rsidR="004A67B8" w:rsidRPr="00D2442E" w:rsidDel="00794AEB" w:rsidRDefault="004A67B8" w:rsidP="004A67B8">
      <w:pPr>
        <w:rPr>
          <w:ins w:id="2437" w:author="S6-243728" w:date="2024-08-27T09:30:00Z"/>
          <w:del w:id="2438" w:author="S6-243729" w:date="2024-08-27T09:53:00Z"/>
          <w:noProof/>
          <w:lang w:val="en-IN"/>
        </w:rPr>
      </w:pPr>
    </w:p>
    <w:p w14:paraId="7CB791CB" w14:textId="00F75907" w:rsidR="00794AEB" w:rsidRDefault="00794AEB" w:rsidP="00794AEB">
      <w:pPr>
        <w:pStyle w:val="Heading2"/>
        <w:rPr>
          <w:ins w:id="2439" w:author="S6-243729" w:date="2024-08-27T09:40:00Z"/>
          <w:lang w:val="en-IN"/>
        </w:rPr>
      </w:pPr>
      <w:bookmarkStart w:id="2440" w:name="_Toc175661802"/>
      <w:bookmarkEnd w:id="2150"/>
      <w:ins w:id="2441" w:author="S6-243729" w:date="2024-08-27T09:40:00Z">
        <w:r>
          <w:rPr>
            <w:rFonts w:eastAsia="SimSun"/>
            <w:lang w:val="en-US" w:eastAsia="zh-CN"/>
          </w:rPr>
          <w:t>8</w:t>
        </w:r>
        <w:r>
          <w:rPr>
            <w:lang w:val="en-IN"/>
          </w:rPr>
          <w:t>.5</w:t>
        </w:r>
        <w:r>
          <w:rPr>
            <w:lang w:val="en-IN"/>
          </w:rPr>
          <w:tab/>
          <w:t>Support for FL events subscription and notification</w:t>
        </w:r>
        <w:bookmarkEnd w:id="2440"/>
      </w:ins>
    </w:p>
    <w:p w14:paraId="29610279" w14:textId="79210273" w:rsidR="00794AEB" w:rsidRDefault="00794AEB" w:rsidP="00794AEB">
      <w:pPr>
        <w:pStyle w:val="Heading3"/>
        <w:rPr>
          <w:ins w:id="2442" w:author="S6-243729" w:date="2024-08-27T09:40:00Z"/>
          <w:lang w:val="en-IN"/>
        </w:rPr>
      </w:pPr>
      <w:bookmarkStart w:id="2443" w:name="_Toc175661803"/>
      <w:ins w:id="2444" w:author="S6-243729" w:date="2024-08-27T09:40:00Z">
        <w:r>
          <w:rPr>
            <w:rFonts w:eastAsia="SimSun"/>
            <w:lang w:val="en-US" w:eastAsia="zh-CN"/>
          </w:rPr>
          <w:t>8</w:t>
        </w:r>
        <w:r>
          <w:rPr>
            <w:lang w:val="en-IN"/>
          </w:rPr>
          <w:t>.5.1</w:t>
        </w:r>
        <w:r>
          <w:rPr>
            <w:lang w:val="en-IN"/>
          </w:rPr>
          <w:tab/>
          <w:t>General</w:t>
        </w:r>
        <w:bookmarkEnd w:id="2443"/>
      </w:ins>
    </w:p>
    <w:p w14:paraId="09A89AD3" w14:textId="6B21A23A" w:rsidR="00794AEB" w:rsidRDefault="00794AEB" w:rsidP="00794AEB">
      <w:pPr>
        <w:rPr>
          <w:ins w:id="2445" w:author="S6-243729" w:date="2024-08-27T09:40:00Z"/>
        </w:rPr>
      </w:pPr>
      <w:ins w:id="2446" w:author="S6-243729" w:date="2024-08-27T09:40:00Z">
        <w:r>
          <w:t>This clause consists of the following procedures 1) the subscription for the FL related events in clause 8.</w:t>
        </w:r>
      </w:ins>
      <w:ins w:id="2447" w:author="S6-243729" w:date="2024-08-27T09:41:00Z">
        <w:r>
          <w:t>5</w:t>
        </w:r>
      </w:ins>
      <w:ins w:id="2448" w:author="S6-243729" w:date="2024-08-27T09:40:00Z">
        <w:r>
          <w:t>.2 and 2) the event notification procedure in clause 8.5.3.</w:t>
        </w:r>
      </w:ins>
    </w:p>
    <w:p w14:paraId="24485357" w14:textId="77777777" w:rsidR="00794AEB" w:rsidRDefault="00794AEB" w:rsidP="00794AEB">
      <w:pPr>
        <w:rPr>
          <w:ins w:id="2449" w:author="S6-243729" w:date="2024-08-27T09:40:00Z"/>
        </w:rPr>
      </w:pPr>
      <w:ins w:id="2450" w:author="S6-243729" w:date="2024-08-27T09:40:00Z">
        <w:r>
          <w:lastRenderedPageBreak/>
          <w:t>This capability targets the enhancements to a global ML repository acting as AIML service registry which monitors the status and changes to the availability and capabilities of the FL members. The subscriber can be the AIMLE server or VAL server which requires to get notified on the FL member availability, since this information is vital for enabling the subscriber to perform the FL-related AIML operations (e.g. AIMLE server selecting FL members for a certain FL task).</w:t>
        </w:r>
      </w:ins>
    </w:p>
    <w:p w14:paraId="05B1FD69" w14:textId="77777777" w:rsidR="00794AEB" w:rsidRDefault="00794AEB" w:rsidP="00794AEB">
      <w:pPr>
        <w:pStyle w:val="EditorsNote"/>
        <w:rPr>
          <w:ins w:id="2451" w:author="S6-243729" w:date="2024-08-27T09:40:00Z"/>
        </w:rPr>
      </w:pPr>
      <w:ins w:id="2452" w:author="S6-243729" w:date="2024-08-27T09:40:00Z">
        <w:r>
          <w:t>Editor’s note: The procedure on supporting the subscription and events notification for a VAL server being the FL member is FFS.</w:t>
        </w:r>
      </w:ins>
    </w:p>
    <w:p w14:paraId="18535F97" w14:textId="77777777" w:rsidR="00794AEB" w:rsidDel="001C1C4A" w:rsidRDefault="00794AEB" w:rsidP="00794AEB">
      <w:pPr>
        <w:pStyle w:val="EditorsNote"/>
        <w:rPr>
          <w:ins w:id="2453" w:author="S6-243729" w:date="2024-08-27T09:40:00Z"/>
          <w:del w:id="2454" w:author="auth11" w:date="2024-08-22T11:11:00Z"/>
        </w:rPr>
      </w:pPr>
    </w:p>
    <w:p w14:paraId="5186F168" w14:textId="2ED9BA5F" w:rsidR="00794AEB" w:rsidRDefault="00794AEB" w:rsidP="00794AEB">
      <w:pPr>
        <w:pStyle w:val="Heading3"/>
        <w:rPr>
          <w:ins w:id="2455" w:author="S6-243729" w:date="2024-08-27T09:40:00Z"/>
        </w:rPr>
      </w:pPr>
      <w:bookmarkStart w:id="2456" w:name="_Toc175661804"/>
      <w:ins w:id="2457" w:author="S6-243729" w:date="2024-08-27T09:40:00Z">
        <w:r>
          <w:rPr>
            <w:rFonts w:eastAsia="SimSun"/>
            <w:lang w:val="en-US" w:eastAsia="zh-CN"/>
          </w:rPr>
          <w:t>8</w:t>
        </w:r>
        <w:r>
          <w:rPr>
            <w:lang w:val="en-IN"/>
          </w:rPr>
          <w:t>.</w:t>
        </w:r>
      </w:ins>
      <w:ins w:id="2458" w:author="S6-243729" w:date="2024-08-27T09:41:00Z">
        <w:r>
          <w:rPr>
            <w:lang w:val="en-IN"/>
          </w:rPr>
          <w:t>5</w:t>
        </w:r>
      </w:ins>
      <w:ins w:id="2459" w:author="S6-243729" w:date="2024-08-27T09:40:00Z">
        <w:r>
          <w:rPr>
            <w:lang w:val="en-IN"/>
          </w:rPr>
          <w:t>.</w:t>
        </w:r>
        <w:r>
          <w:rPr>
            <w:rFonts w:eastAsia="SimSun"/>
            <w:lang w:val="en-US" w:eastAsia="zh-CN"/>
          </w:rPr>
          <w:t>2</w:t>
        </w:r>
        <w:r>
          <w:rPr>
            <w:lang w:val="en-IN"/>
          </w:rPr>
          <w:tab/>
        </w:r>
        <w:r>
          <w:t>Procedure on subscription for FL related events</w:t>
        </w:r>
        <w:bookmarkEnd w:id="2456"/>
      </w:ins>
    </w:p>
    <w:p w14:paraId="40E7FC8C" w14:textId="04C0DDEC" w:rsidR="00794AEB" w:rsidRDefault="00794AEB" w:rsidP="00794AEB">
      <w:pPr>
        <w:rPr>
          <w:ins w:id="2460" w:author="S6-243729" w:date="2024-08-27T09:40:00Z"/>
        </w:rPr>
      </w:pPr>
      <w:ins w:id="2461" w:author="S6-243729" w:date="2024-08-27T09:40:00Z">
        <w:r>
          <w:t>This procedure, as illustrated in Figure</w:t>
        </w:r>
      </w:ins>
      <w:ins w:id="2462" w:author="S6-243729" w:date="2024-08-27T09:41:00Z">
        <w:r>
          <w:t> </w:t>
        </w:r>
      </w:ins>
      <w:ins w:id="2463" w:author="S6-243729" w:date="2024-08-27T09:40:00Z">
        <w:r>
          <w:t>8.</w:t>
        </w:r>
      </w:ins>
      <w:ins w:id="2464" w:author="S6-243729" w:date="2024-08-27T09:41:00Z">
        <w:r>
          <w:t>5</w:t>
        </w:r>
      </w:ins>
      <w:ins w:id="2465" w:author="S6-243729" w:date="2024-08-27T09:40:00Z">
        <w:r>
          <w:t xml:space="preserve">.2-1, describes the subscription for events related to FL member availability. </w:t>
        </w:r>
      </w:ins>
    </w:p>
    <w:p w14:paraId="1ED05191" w14:textId="77777777" w:rsidR="00794AEB" w:rsidRDefault="00794AEB" w:rsidP="00794AEB">
      <w:pPr>
        <w:rPr>
          <w:ins w:id="2466" w:author="S6-243729" w:date="2024-08-27T09:40:00Z"/>
        </w:rPr>
      </w:pPr>
      <w:ins w:id="2467" w:author="S6-243729" w:date="2024-08-27T09:40:00Z">
        <w:r>
          <w:t>Pre-conditions:</w:t>
        </w:r>
      </w:ins>
    </w:p>
    <w:p w14:paraId="38D5DED3" w14:textId="78E50F14" w:rsidR="00794AEB" w:rsidRDefault="00794AEB" w:rsidP="00794AEB">
      <w:pPr>
        <w:pStyle w:val="B1"/>
        <w:numPr>
          <w:ilvl w:val="0"/>
          <w:numId w:val="22"/>
        </w:numPr>
        <w:rPr>
          <w:ins w:id="2468" w:author="S6-243729" w:date="2024-08-27T09:40:00Z"/>
        </w:rPr>
      </w:pPr>
      <w:ins w:id="2469" w:author="S6-243729" w:date="2024-08-27T09:40:00Z">
        <w:r>
          <w:t xml:space="preserve">The AIMLE server has the authorization to subscribe for the FL-related events (events described in </w:t>
        </w:r>
      </w:ins>
      <w:ins w:id="2470" w:author="S6-243729" w:date="2024-08-27T09:41:00Z">
        <w:r>
          <w:t>clause </w:t>
        </w:r>
      </w:ins>
      <w:ins w:id="2471" w:author="S6-243729" w:date="2024-08-27T09:40:00Z">
        <w:r>
          <w:t>8.</w:t>
        </w:r>
      </w:ins>
      <w:ins w:id="2472" w:author="S6-243729" w:date="2024-08-27T09:41:00Z">
        <w:r>
          <w:t>5</w:t>
        </w:r>
      </w:ins>
      <w:ins w:id="2473" w:author="S6-243729" w:date="2024-08-27T09:40:00Z">
        <w:r>
          <w:t>.4).</w:t>
        </w:r>
      </w:ins>
    </w:p>
    <w:p w14:paraId="7FD21280" w14:textId="7103FB7B" w:rsidR="00794AEB" w:rsidRDefault="00794AEB" w:rsidP="00794AEB">
      <w:pPr>
        <w:pStyle w:val="TH"/>
        <w:rPr>
          <w:ins w:id="2474" w:author="S6-243729" w:date="2024-08-27T09:40:00Z"/>
        </w:rPr>
      </w:pPr>
      <w:ins w:id="2475" w:author="S6-243729" w:date="2024-08-27T09:40:00Z">
        <w:r>
          <w:object w:dxaOrig="6495" w:dyaOrig="3795" w14:anchorId="4D6BC393">
            <v:shape id="_x0000_i1038" type="#_x0000_t75" style="width:324.75pt;height:189pt" o:ole="">
              <v:imagedata r:id="rId37" o:title=""/>
            </v:shape>
            <o:OLEObject Type="Embed" ProgID="Visio.Drawing.15" ShapeID="_x0000_i1038" DrawAspect="Content" ObjectID="_1786277171" r:id="rId38"/>
          </w:object>
        </w:r>
      </w:ins>
    </w:p>
    <w:p w14:paraId="391CAE23" w14:textId="42648DE4" w:rsidR="00794AEB" w:rsidRDefault="00794AEB" w:rsidP="00794AEB">
      <w:pPr>
        <w:pStyle w:val="TF"/>
        <w:rPr>
          <w:ins w:id="2476" w:author="S6-243729" w:date="2024-08-27T09:40:00Z"/>
        </w:rPr>
      </w:pPr>
      <w:ins w:id="2477" w:author="S6-243729" w:date="2024-08-27T09:40:00Z">
        <w:r>
          <w:t>Figure 8.</w:t>
        </w:r>
      </w:ins>
      <w:ins w:id="2478" w:author="S6-243729" w:date="2024-08-27T09:42:00Z">
        <w:r>
          <w:t>5</w:t>
        </w:r>
      </w:ins>
      <w:ins w:id="2479" w:author="S6-243729" w:date="2024-08-27T09:40:00Z">
        <w:r>
          <w:t>.2-1: Procedure for FL-related event subscription</w:t>
        </w:r>
      </w:ins>
    </w:p>
    <w:p w14:paraId="1C515573" w14:textId="5139406F" w:rsidR="00794AEB" w:rsidRDefault="00794AEB" w:rsidP="00794AEB">
      <w:pPr>
        <w:pStyle w:val="B1"/>
        <w:rPr>
          <w:ins w:id="2480" w:author="S6-243729" w:date="2024-08-27T09:40:00Z"/>
        </w:rPr>
      </w:pPr>
      <w:ins w:id="2481" w:author="S6-243729" w:date="2024-08-27T09:40:00Z">
        <w:r>
          <w:t>1.</w:t>
        </w:r>
        <w:r>
          <w:tab/>
          <w:t xml:space="preserve">The </w:t>
        </w:r>
        <w:r>
          <w:rPr>
            <w:lang w:val="en-US"/>
          </w:rPr>
          <w:t xml:space="preserve">AIMLE server </w:t>
        </w:r>
        <w:r>
          <w:t xml:space="preserve">sends an FL-related event subscription request to the ML repository </w:t>
        </w:r>
      </w:ins>
      <w:ins w:id="2482" w:author="S6-243729" w:date="2024-08-27T09:42:00Z">
        <w:r>
          <w:t>to</w:t>
        </w:r>
      </w:ins>
      <w:ins w:id="2483" w:author="S6-243729" w:date="2024-08-27T09:40:00Z">
        <w:r>
          <w:t xml:space="preserve"> receive notification of FL related events and in particular the availability of FL member for a target area and time. </w:t>
        </w:r>
      </w:ins>
    </w:p>
    <w:p w14:paraId="7747E35B" w14:textId="575D441D" w:rsidR="00794AEB" w:rsidRDefault="00794AEB" w:rsidP="00794AEB">
      <w:pPr>
        <w:pStyle w:val="B1"/>
        <w:rPr>
          <w:ins w:id="2484" w:author="S6-243729" w:date="2024-08-27T09:40:00Z"/>
        </w:rPr>
      </w:pPr>
      <w:ins w:id="2485" w:author="S6-243729" w:date="2024-08-27T09:40:00Z">
        <w:r>
          <w:t>2.</w:t>
        </w:r>
        <w:r>
          <w:tab/>
          <w:t>Upon receiving the event subscription request from the</w:t>
        </w:r>
        <w:r>
          <w:rPr>
            <w:lang w:val="en-US"/>
          </w:rPr>
          <w:t xml:space="preserve"> </w:t>
        </w:r>
        <w:r>
          <w:t xml:space="preserve">AIMLE </w:t>
        </w:r>
      </w:ins>
      <w:ins w:id="2486" w:author="S6-243729" w:date="2024-08-27T09:42:00Z">
        <w:r>
          <w:t>server,</w:t>
        </w:r>
      </w:ins>
      <w:ins w:id="2487" w:author="S6-243729" w:date="2024-08-27T09:40:00Z">
        <w:r>
          <w:t xml:space="preserve"> the ML repository checks for the relevant authorization for the event subscription. </w:t>
        </w:r>
      </w:ins>
    </w:p>
    <w:p w14:paraId="1BEA1E4F" w14:textId="77777777" w:rsidR="00794AEB" w:rsidRDefault="00794AEB" w:rsidP="00794AEB">
      <w:pPr>
        <w:pStyle w:val="B1"/>
        <w:rPr>
          <w:ins w:id="2488" w:author="S6-243729" w:date="2024-08-27T09:40:00Z"/>
        </w:rPr>
      </w:pPr>
      <w:ins w:id="2489" w:author="S6-243729" w:date="2024-08-27T09:40:00Z">
        <w:r>
          <w:t>3.</w:t>
        </w:r>
        <w:r>
          <w:tab/>
          <w:t>If the authorization is successful, the ML repository stores the subscription information.</w:t>
        </w:r>
      </w:ins>
    </w:p>
    <w:p w14:paraId="7F998719" w14:textId="77777777" w:rsidR="00794AEB" w:rsidRDefault="00794AEB" w:rsidP="00794AEB">
      <w:pPr>
        <w:pStyle w:val="B1"/>
        <w:rPr>
          <w:ins w:id="2490" w:author="S6-243729" w:date="2024-08-27T09:40:00Z"/>
        </w:rPr>
      </w:pPr>
      <w:ins w:id="2491" w:author="S6-243729" w:date="2024-08-27T09:40:00Z">
        <w:r>
          <w:t>4.</w:t>
        </w:r>
        <w:r>
          <w:tab/>
          <w:t xml:space="preserve">The ML repository sends an FL-related event subscription response to AIMLE server indicating successful operation. </w:t>
        </w:r>
      </w:ins>
    </w:p>
    <w:p w14:paraId="3FE0D872" w14:textId="4B5F8940" w:rsidR="00794AEB" w:rsidRDefault="00794AEB" w:rsidP="00794AEB">
      <w:pPr>
        <w:pStyle w:val="Heading3"/>
        <w:rPr>
          <w:ins w:id="2492" w:author="S6-243729" w:date="2024-08-27T09:40:00Z"/>
        </w:rPr>
      </w:pPr>
      <w:bookmarkStart w:id="2493" w:name="_Toc164779238"/>
      <w:bookmarkStart w:id="2494" w:name="_Toc164779492"/>
      <w:bookmarkStart w:id="2495" w:name="_Toc169945418"/>
      <w:bookmarkStart w:id="2496" w:name="_Toc175661805"/>
      <w:ins w:id="2497" w:author="S6-243729" w:date="2024-08-27T09:40:00Z">
        <w:r>
          <w:t>8.</w:t>
        </w:r>
      </w:ins>
      <w:ins w:id="2498" w:author="S6-243729" w:date="2024-08-27T09:42:00Z">
        <w:r>
          <w:t>5</w:t>
        </w:r>
      </w:ins>
      <w:ins w:id="2499" w:author="S6-243729" w:date="2024-08-27T09:40:00Z">
        <w:r>
          <w:t>.3</w:t>
        </w:r>
        <w:r>
          <w:tab/>
        </w:r>
        <w:r w:rsidRPr="00A90CA4">
          <w:t>Procedure</w:t>
        </w:r>
        <w:r>
          <w:t xml:space="preserve"> on FL related event notification</w:t>
        </w:r>
        <w:bookmarkEnd w:id="2493"/>
        <w:bookmarkEnd w:id="2494"/>
        <w:bookmarkEnd w:id="2495"/>
        <w:bookmarkEnd w:id="2496"/>
      </w:ins>
    </w:p>
    <w:p w14:paraId="2FDC6BC0" w14:textId="77777777" w:rsidR="00794AEB" w:rsidRDefault="00794AEB" w:rsidP="00794AEB">
      <w:pPr>
        <w:rPr>
          <w:ins w:id="2500" w:author="S6-243729" w:date="2024-08-27T09:40:00Z"/>
        </w:rPr>
      </w:pPr>
      <w:ins w:id="2501" w:author="S6-243729" w:date="2024-08-27T09:40:00Z">
        <w:r>
          <w:t>This procedure describes the event notification procedure for the FL member availability. This can be triggered based on a change at the availability or capabilities of the candidate or selected FL members.</w:t>
        </w:r>
      </w:ins>
    </w:p>
    <w:p w14:paraId="361E7287" w14:textId="77777777" w:rsidR="00794AEB" w:rsidRDefault="00794AEB" w:rsidP="00794AEB">
      <w:pPr>
        <w:rPr>
          <w:ins w:id="2502" w:author="S6-243729" w:date="2024-08-27T09:40:00Z"/>
        </w:rPr>
      </w:pPr>
      <w:ins w:id="2503" w:author="S6-243729" w:date="2024-08-27T09:40:00Z">
        <w:r>
          <w:t>Pre-conditions:</w:t>
        </w:r>
      </w:ins>
    </w:p>
    <w:p w14:paraId="491C6D59" w14:textId="2A5257C8" w:rsidR="00794AEB" w:rsidRDefault="00794AEB" w:rsidP="00794AEB">
      <w:pPr>
        <w:pStyle w:val="B1"/>
        <w:numPr>
          <w:ilvl w:val="0"/>
          <w:numId w:val="23"/>
        </w:numPr>
        <w:rPr>
          <w:ins w:id="2504" w:author="S6-243729" w:date="2024-08-27T09:40:00Z"/>
        </w:rPr>
      </w:pPr>
      <w:ins w:id="2505" w:author="S6-243729" w:date="2024-08-27T09:40:00Z">
        <w:r>
          <w:t xml:space="preserve">The subscription procedure in </w:t>
        </w:r>
      </w:ins>
      <w:ins w:id="2506" w:author="S6-243729" w:date="2024-08-27T09:42:00Z">
        <w:r>
          <w:t>clause </w:t>
        </w:r>
      </w:ins>
      <w:ins w:id="2507" w:author="S6-243729" w:date="2024-08-27T09:40:00Z">
        <w:r>
          <w:t>8.</w:t>
        </w:r>
      </w:ins>
      <w:ins w:id="2508" w:author="S6-243729" w:date="2024-08-27T09:42:00Z">
        <w:r>
          <w:t>5</w:t>
        </w:r>
      </w:ins>
      <w:ins w:id="2509" w:author="S6-243729" w:date="2024-08-27T09:40:00Z">
        <w:r>
          <w:t>.2 was performed by the AIMLE server.</w:t>
        </w:r>
      </w:ins>
    </w:p>
    <w:p w14:paraId="629BD409" w14:textId="77777777" w:rsidR="00794AEB" w:rsidRDefault="00794AEB" w:rsidP="00794AEB">
      <w:pPr>
        <w:pStyle w:val="B1"/>
        <w:numPr>
          <w:ilvl w:val="0"/>
          <w:numId w:val="23"/>
        </w:numPr>
        <w:rPr>
          <w:ins w:id="2510" w:author="S6-243729" w:date="2024-08-27T09:40:00Z"/>
        </w:rPr>
      </w:pPr>
      <w:ins w:id="2511" w:author="S6-243729" w:date="2024-08-27T09:40:00Z">
        <w:r>
          <w:t>The FL member has registered its capabilities or availability to the ML repository based on the support for FL registration capability.</w:t>
        </w:r>
      </w:ins>
    </w:p>
    <w:p w14:paraId="0F223BE8" w14:textId="77777777" w:rsidR="00794AEB" w:rsidRDefault="00794AEB" w:rsidP="00794AEB">
      <w:pPr>
        <w:pStyle w:val="TH"/>
        <w:rPr>
          <w:ins w:id="2512" w:author="S6-243729" w:date="2024-08-27T09:40:00Z"/>
        </w:rPr>
      </w:pPr>
      <w:ins w:id="2513" w:author="S6-243729" w:date="2024-08-27T09:40:00Z">
        <w:r w:rsidRPr="00C67438">
          <w:lastRenderedPageBreak/>
          <w:t xml:space="preserve"> </w:t>
        </w:r>
      </w:ins>
      <w:ins w:id="2514" w:author="S6-243729" w:date="2024-08-27T09:40:00Z">
        <w:r>
          <w:object w:dxaOrig="5520" w:dyaOrig="3586" w14:anchorId="3A3ACC2C">
            <v:shape id="_x0000_i1039" type="#_x0000_t75" style="width:276pt;height:179.25pt" o:ole="">
              <v:imagedata r:id="rId39" o:title=""/>
            </v:shape>
            <o:OLEObject Type="Embed" ProgID="Visio.Drawing.15" ShapeID="_x0000_i1039" DrawAspect="Content" ObjectID="_1786277172" r:id="rId40"/>
          </w:object>
        </w:r>
      </w:ins>
    </w:p>
    <w:p w14:paraId="2F60F691" w14:textId="0E64350F" w:rsidR="00794AEB" w:rsidRDefault="00794AEB" w:rsidP="00794AEB">
      <w:pPr>
        <w:pStyle w:val="TF"/>
        <w:rPr>
          <w:ins w:id="2515" w:author="S6-243729" w:date="2024-08-27T09:40:00Z"/>
        </w:rPr>
      </w:pPr>
      <w:ins w:id="2516" w:author="S6-243729" w:date="2024-08-27T09:40:00Z">
        <w:r>
          <w:t>Figure 8.</w:t>
        </w:r>
      </w:ins>
      <w:ins w:id="2517" w:author="S6-243729" w:date="2024-08-27T09:42:00Z">
        <w:r>
          <w:t>5</w:t>
        </w:r>
      </w:ins>
      <w:ins w:id="2518" w:author="S6-243729" w:date="2024-08-27T09:40:00Z">
        <w:r>
          <w:t>.3-1: Procedure for FL-related event notifications</w:t>
        </w:r>
      </w:ins>
    </w:p>
    <w:p w14:paraId="35DFF6DD" w14:textId="77777777" w:rsidR="00794AEB" w:rsidRDefault="00794AEB" w:rsidP="00794AEB">
      <w:pPr>
        <w:pStyle w:val="B1"/>
        <w:rPr>
          <w:ins w:id="2519" w:author="S6-243729" w:date="2024-08-27T09:40:00Z"/>
        </w:rPr>
      </w:pPr>
      <w:ins w:id="2520" w:author="S6-243729" w:date="2024-08-27T09:40:00Z">
        <w:r>
          <w:t>1.</w:t>
        </w:r>
        <w:r>
          <w:tab/>
          <w:t>The ML repository detects a change related to the availability of an FL member and</w:t>
        </w:r>
        <w:r w:rsidRPr="00C67438">
          <w:t xml:space="preserve"> </w:t>
        </w:r>
        <w:r>
          <w:t xml:space="preserve">generates events to be consumed by the AIMLE server, based on the notification, or based on a received updated registration from FL member, who has already registered at the ML repository. </w:t>
        </w:r>
      </w:ins>
    </w:p>
    <w:p w14:paraId="6C0E3C1F" w14:textId="77777777" w:rsidR="00794AEB" w:rsidRDefault="00794AEB" w:rsidP="00794AEB">
      <w:pPr>
        <w:pStyle w:val="B1"/>
        <w:rPr>
          <w:ins w:id="2521" w:author="S6-243729" w:date="2024-08-27T09:40:00Z"/>
        </w:rPr>
      </w:pPr>
      <w:ins w:id="2522" w:author="S6-243729" w:date="2024-08-27T09:40:00Z">
        <w:r>
          <w:t>2.</w:t>
        </w:r>
        <w:r>
          <w:tab/>
          <w:t>For the generated event, the ML repository retrieves the list of corresponding subscriptions.</w:t>
        </w:r>
      </w:ins>
    </w:p>
    <w:p w14:paraId="7925682B" w14:textId="77777777" w:rsidR="00794AEB" w:rsidRDefault="00794AEB" w:rsidP="00794AEB">
      <w:pPr>
        <w:pStyle w:val="B1"/>
        <w:rPr>
          <w:ins w:id="2523" w:author="S6-243729" w:date="2024-08-27T09:40:00Z"/>
        </w:rPr>
      </w:pPr>
      <w:ins w:id="2524" w:author="S6-243729" w:date="2024-08-27T09:40:00Z">
        <w:r>
          <w:t>3.</w:t>
        </w:r>
        <w:r>
          <w:tab/>
          <w:t>The ML repository sends FL-related event notification to all entities (AIMLE servers) that have subscribed for the FL-related event matching the criteria. If a notification reception information is available as part of the FL-related event subscription, then the notification reception information is used by the ML repository to send event notification</w:t>
        </w:r>
        <w:r>
          <w:rPr>
            <w:lang w:val="en-US"/>
          </w:rPr>
          <w:t>s</w:t>
        </w:r>
        <w:r>
          <w:t xml:space="preserve"> to the</w:t>
        </w:r>
        <w:r>
          <w:rPr>
            <w:lang w:val="en-US"/>
          </w:rPr>
          <w:t xml:space="preserve"> </w:t>
        </w:r>
        <w:r>
          <w:t xml:space="preserve">corresponding AIMLE servers. </w:t>
        </w:r>
      </w:ins>
    </w:p>
    <w:p w14:paraId="2B1A4404" w14:textId="77777777" w:rsidR="00794AEB" w:rsidRDefault="00794AEB" w:rsidP="00794AEB">
      <w:pPr>
        <w:pStyle w:val="B1"/>
        <w:rPr>
          <w:ins w:id="2525" w:author="S6-243729" w:date="2024-08-27T09:40:00Z"/>
        </w:rPr>
      </w:pPr>
      <w:ins w:id="2526" w:author="S6-243729" w:date="2024-08-27T09:40:00Z">
        <w:r>
          <w:t>4.</w:t>
        </w:r>
        <w:r>
          <w:tab/>
          <w:t>The notified AIMLE server (s) send an event notification acknowledgement to the ML repository.</w:t>
        </w:r>
      </w:ins>
    </w:p>
    <w:p w14:paraId="29B013D0" w14:textId="525F1336" w:rsidR="00794AEB" w:rsidRDefault="00794AEB" w:rsidP="00794AEB">
      <w:pPr>
        <w:pStyle w:val="Heading3"/>
        <w:rPr>
          <w:ins w:id="2527" w:author="S6-243729" w:date="2024-08-27T09:40:00Z"/>
        </w:rPr>
      </w:pPr>
      <w:bookmarkStart w:id="2528" w:name="_Toc164779239"/>
      <w:bookmarkStart w:id="2529" w:name="_Toc164779493"/>
      <w:bookmarkStart w:id="2530" w:name="_Toc169945419"/>
      <w:bookmarkStart w:id="2531" w:name="_Toc175661806"/>
      <w:ins w:id="2532" w:author="S6-243729" w:date="2024-08-27T09:40:00Z">
        <w:r>
          <w:t>8.</w:t>
        </w:r>
      </w:ins>
      <w:ins w:id="2533" w:author="S6-243729" w:date="2024-08-27T09:43:00Z">
        <w:r>
          <w:t>5</w:t>
        </w:r>
      </w:ins>
      <w:ins w:id="2534" w:author="S6-243729" w:date="2024-08-27T09:40:00Z">
        <w:r>
          <w:t>.4</w:t>
        </w:r>
        <w:r>
          <w:tab/>
          <w:t>Definition of FL-related Events</w:t>
        </w:r>
        <w:bookmarkEnd w:id="2528"/>
        <w:bookmarkEnd w:id="2529"/>
        <w:bookmarkEnd w:id="2530"/>
        <w:bookmarkEnd w:id="2531"/>
      </w:ins>
    </w:p>
    <w:p w14:paraId="62F4DB8A" w14:textId="035F5C6B" w:rsidR="00794AEB" w:rsidRDefault="00794AEB" w:rsidP="00794AEB">
      <w:pPr>
        <w:rPr>
          <w:ins w:id="2535" w:author="S6-243729" w:date="2024-08-27T09:40:00Z"/>
        </w:rPr>
      </w:pPr>
      <w:ins w:id="2536" w:author="S6-243729" w:date="2024-08-27T09:40:00Z">
        <w:r>
          <w:t>The definition of the FL related events is provided in Table 8.</w:t>
        </w:r>
      </w:ins>
      <w:ins w:id="2537" w:author="S6-243729" w:date="2024-08-27T09:43:00Z">
        <w:r>
          <w:t>5</w:t>
        </w:r>
      </w:ins>
      <w:ins w:id="2538" w:author="S6-243729" w:date="2024-08-27T09:40:00Z">
        <w:r>
          <w:t>.4-1.</w:t>
        </w:r>
      </w:ins>
    </w:p>
    <w:p w14:paraId="66973A30" w14:textId="46CCBD11" w:rsidR="00794AEB" w:rsidRDefault="00794AEB" w:rsidP="00794AEB">
      <w:pPr>
        <w:pStyle w:val="TH"/>
        <w:rPr>
          <w:ins w:id="2539" w:author="S6-243729" w:date="2024-08-27T09:40:00Z"/>
          <w:lang w:val="en-US"/>
        </w:rPr>
      </w:pPr>
      <w:ins w:id="2540" w:author="S6-243729" w:date="2024-08-27T09:40:00Z">
        <w:r>
          <w:t>Table 8.</w:t>
        </w:r>
      </w:ins>
      <w:ins w:id="2541" w:author="S6-243729" w:date="2024-08-27T09:43:00Z">
        <w:r>
          <w:t>5</w:t>
        </w:r>
      </w:ins>
      <w:ins w:id="2542" w:author="S6-243729" w:date="2024-08-27T09:40:00Z">
        <w:r>
          <w:t xml:space="preserve">.4-1: </w:t>
        </w:r>
        <w:r>
          <w:rPr>
            <w:lang w:val="en-US"/>
          </w:rPr>
          <w:t>Definition of FL related events</w:t>
        </w:r>
      </w:ins>
    </w:p>
    <w:tbl>
      <w:tblPr>
        <w:tblW w:w="7200" w:type="dxa"/>
        <w:jc w:val="center"/>
        <w:tblLayout w:type="fixed"/>
        <w:tblLook w:val="04A0" w:firstRow="1" w:lastRow="0" w:firstColumn="1" w:lastColumn="0" w:noHBand="0" w:noVBand="1"/>
      </w:tblPr>
      <w:tblGrid>
        <w:gridCol w:w="2880"/>
        <w:gridCol w:w="4320"/>
      </w:tblGrid>
      <w:tr w:rsidR="00794AEB" w14:paraId="0A6975C4" w14:textId="77777777" w:rsidTr="00AC1117">
        <w:trPr>
          <w:jc w:val="center"/>
          <w:ins w:id="2543" w:author="S6-243729" w:date="2024-08-27T09:40:00Z"/>
        </w:trPr>
        <w:tc>
          <w:tcPr>
            <w:tcW w:w="2880" w:type="dxa"/>
            <w:tcBorders>
              <w:top w:val="single" w:sz="4" w:space="0" w:color="000000"/>
              <w:left w:val="single" w:sz="4" w:space="0" w:color="000000"/>
              <w:bottom w:val="single" w:sz="4" w:space="0" w:color="000000"/>
              <w:right w:val="nil"/>
            </w:tcBorders>
            <w:hideMark/>
          </w:tcPr>
          <w:p w14:paraId="52A02358" w14:textId="77777777" w:rsidR="00794AEB" w:rsidRDefault="00794AEB" w:rsidP="00AC1117">
            <w:pPr>
              <w:pStyle w:val="TAH"/>
              <w:rPr>
                <w:ins w:id="2544" w:author="S6-243729" w:date="2024-08-27T09:40:00Z"/>
                <w:lang w:eastAsia="en-GB"/>
              </w:rPr>
            </w:pPr>
            <w:ins w:id="2545" w:author="S6-243729" w:date="2024-08-27T09:40:00Z">
              <w:r>
                <w:rPr>
                  <w:lang w:eastAsia="en-GB"/>
                </w:rPr>
                <w:t>Events</w:t>
              </w:r>
            </w:ins>
          </w:p>
        </w:tc>
        <w:tc>
          <w:tcPr>
            <w:tcW w:w="4320" w:type="dxa"/>
            <w:tcBorders>
              <w:top w:val="single" w:sz="4" w:space="0" w:color="000000"/>
              <w:left w:val="single" w:sz="4" w:space="0" w:color="000000"/>
              <w:bottom w:val="single" w:sz="4" w:space="0" w:color="000000"/>
              <w:right w:val="single" w:sz="4" w:space="0" w:color="000000"/>
            </w:tcBorders>
            <w:hideMark/>
          </w:tcPr>
          <w:p w14:paraId="6478D3FD" w14:textId="77777777" w:rsidR="00794AEB" w:rsidRDefault="00794AEB" w:rsidP="00AC1117">
            <w:pPr>
              <w:pStyle w:val="TAH"/>
              <w:rPr>
                <w:ins w:id="2546" w:author="S6-243729" w:date="2024-08-27T09:40:00Z"/>
                <w:lang w:eastAsia="en-GB"/>
              </w:rPr>
            </w:pPr>
            <w:ins w:id="2547" w:author="S6-243729" w:date="2024-08-27T09:40:00Z">
              <w:r>
                <w:rPr>
                  <w:lang w:eastAsia="en-GB"/>
                </w:rPr>
                <w:t>Events Description</w:t>
              </w:r>
            </w:ins>
          </w:p>
        </w:tc>
      </w:tr>
      <w:tr w:rsidR="00794AEB" w14:paraId="46B45F28" w14:textId="77777777" w:rsidTr="00AC1117">
        <w:trPr>
          <w:jc w:val="center"/>
          <w:ins w:id="2548" w:author="S6-243729" w:date="2024-08-27T09:40:00Z"/>
        </w:trPr>
        <w:tc>
          <w:tcPr>
            <w:tcW w:w="2880" w:type="dxa"/>
            <w:tcBorders>
              <w:top w:val="single" w:sz="4" w:space="0" w:color="000000"/>
              <w:left w:val="single" w:sz="4" w:space="0" w:color="000000"/>
              <w:bottom w:val="single" w:sz="4" w:space="0" w:color="000000"/>
              <w:right w:val="nil"/>
            </w:tcBorders>
            <w:hideMark/>
          </w:tcPr>
          <w:p w14:paraId="0AD7A66A" w14:textId="77777777" w:rsidR="00794AEB" w:rsidRDefault="00794AEB" w:rsidP="00AC1117">
            <w:pPr>
              <w:pStyle w:val="TAL"/>
              <w:rPr>
                <w:ins w:id="2549" w:author="S6-243729" w:date="2024-08-27T09:40:00Z"/>
                <w:lang w:eastAsia="en-GB"/>
              </w:rPr>
            </w:pPr>
            <w:ins w:id="2550" w:author="S6-243729" w:date="2024-08-27T09:40:00Z">
              <w:r>
                <w:rPr>
                  <w:lang w:eastAsia="en-GB"/>
                </w:rPr>
                <w:t>Availability changes of FL member</w:t>
              </w:r>
            </w:ins>
          </w:p>
        </w:tc>
        <w:tc>
          <w:tcPr>
            <w:tcW w:w="4320" w:type="dxa"/>
            <w:tcBorders>
              <w:top w:val="single" w:sz="4" w:space="0" w:color="000000"/>
              <w:left w:val="single" w:sz="4" w:space="0" w:color="000000"/>
              <w:bottom w:val="single" w:sz="4" w:space="0" w:color="000000"/>
              <w:right w:val="single" w:sz="4" w:space="0" w:color="000000"/>
            </w:tcBorders>
            <w:hideMark/>
          </w:tcPr>
          <w:p w14:paraId="0E17EB8E" w14:textId="752545EB" w:rsidR="00794AEB" w:rsidRDefault="00794AEB" w:rsidP="00AC1117">
            <w:pPr>
              <w:pStyle w:val="TAL"/>
              <w:rPr>
                <w:ins w:id="2551" w:author="S6-243729" w:date="2024-08-27T09:40:00Z"/>
                <w:lang w:eastAsia="en-GB"/>
              </w:rPr>
            </w:pPr>
            <w:ins w:id="2552" w:author="S6-243729" w:date="2024-08-27T09:40:00Z">
              <w:r>
                <w:rPr>
                  <w:lang w:eastAsia="en-GB"/>
                </w:rPr>
                <w:t>The event type relates to the availability change of a FL member</w:t>
              </w:r>
            </w:ins>
            <w:ins w:id="2553" w:author="S6-243729" w:date="2024-08-27T09:44:00Z">
              <w:r>
                <w:rPr>
                  <w:lang w:eastAsia="en-GB"/>
                </w:rPr>
                <w:t xml:space="preserve">. </w:t>
              </w:r>
            </w:ins>
            <w:ins w:id="2554" w:author="S6-243729" w:date="2024-08-27T09:40:00Z">
              <w:r>
                <w:rPr>
                  <w:lang w:eastAsia="en-GB"/>
                </w:rPr>
                <w:t>Such availability change can be an indication of availability or unavailability for a given service area, or for a given ML model ID/profile.</w:t>
              </w:r>
            </w:ins>
          </w:p>
        </w:tc>
      </w:tr>
      <w:tr w:rsidR="00794AEB" w14:paraId="7984CBB3" w14:textId="77777777" w:rsidTr="00AC1117">
        <w:trPr>
          <w:jc w:val="center"/>
          <w:ins w:id="2555" w:author="S6-243729" w:date="2024-08-27T09:40:00Z"/>
        </w:trPr>
        <w:tc>
          <w:tcPr>
            <w:tcW w:w="2880" w:type="dxa"/>
            <w:tcBorders>
              <w:top w:val="single" w:sz="4" w:space="0" w:color="000000"/>
              <w:left w:val="single" w:sz="4" w:space="0" w:color="000000"/>
              <w:bottom w:val="single" w:sz="4" w:space="0" w:color="000000"/>
              <w:right w:val="nil"/>
            </w:tcBorders>
            <w:hideMark/>
          </w:tcPr>
          <w:p w14:paraId="10B360B2" w14:textId="77777777" w:rsidR="00794AEB" w:rsidRDefault="00794AEB" w:rsidP="00AC1117">
            <w:pPr>
              <w:pStyle w:val="TAL"/>
              <w:rPr>
                <w:ins w:id="2556" w:author="S6-243729" w:date="2024-08-27T09:40:00Z"/>
                <w:lang w:eastAsia="en-GB"/>
              </w:rPr>
            </w:pPr>
            <w:ins w:id="2557" w:author="S6-243729" w:date="2024-08-27T09:40:00Z">
              <w:r>
                <w:rPr>
                  <w:lang w:eastAsia="en-GB"/>
                </w:rPr>
                <w:t>FL model information</w:t>
              </w:r>
            </w:ins>
          </w:p>
        </w:tc>
        <w:tc>
          <w:tcPr>
            <w:tcW w:w="4320" w:type="dxa"/>
            <w:tcBorders>
              <w:top w:val="single" w:sz="4" w:space="0" w:color="000000"/>
              <w:left w:val="single" w:sz="4" w:space="0" w:color="000000"/>
              <w:bottom w:val="single" w:sz="4" w:space="0" w:color="000000"/>
              <w:right w:val="single" w:sz="4" w:space="0" w:color="000000"/>
            </w:tcBorders>
          </w:tcPr>
          <w:p w14:paraId="4C913400" w14:textId="2F9DB93B" w:rsidR="00794AEB" w:rsidRDefault="00794AEB" w:rsidP="00AC1117">
            <w:pPr>
              <w:pStyle w:val="TAL"/>
              <w:rPr>
                <w:ins w:id="2558" w:author="S6-243729" w:date="2024-08-27T09:40:00Z"/>
                <w:lang w:eastAsia="en-GB"/>
              </w:rPr>
            </w:pPr>
            <w:ins w:id="2559" w:author="S6-243729" w:date="2024-08-27T09:40:00Z">
              <w:r>
                <w:rPr>
                  <w:lang w:eastAsia="en-GB"/>
                </w:rPr>
                <w:t xml:space="preserve">Information such as </w:t>
              </w:r>
            </w:ins>
            <w:ins w:id="2560" w:author="S6-243729" w:date="2024-08-27T09:44:00Z">
              <w:r>
                <w:rPr>
                  <w:lang w:eastAsia="en-GB"/>
                </w:rPr>
                <w:t>a</w:t>
              </w:r>
            </w:ins>
            <w:ins w:id="2561" w:author="S6-243729" w:date="2024-08-27T09:40:00Z">
              <w:r>
                <w:rPr>
                  <w:lang w:eastAsia="en-GB"/>
                </w:rPr>
                <w:t xml:space="preserve">ccuracy, time schedule and latency for the FL training. Latency </w:t>
              </w:r>
            </w:ins>
            <w:ins w:id="2562" w:author="S6-243729" w:date="2024-08-27T09:44:00Z">
              <w:r>
                <w:rPr>
                  <w:lang w:eastAsia="en-GB"/>
                </w:rPr>
                <w:t xml:space="preserve">is </w:t>
              </w:r>
            </w:ins>
            <w:ins w:id="2563" w:author="S6-243729" w:date="2024-08-27T09:40:00Z">
              <w:r>
                <w:rPr>
                  <w:lang w:eastAsia="en-GB"/>
                </w:rPr>
                <w:t xml:space="preserve">considering the target latency, i.e., when the FL model training shall be completed. </w:t>
              </w:r>
            </w:ins>
          </w:p>
        </w:tc>
      </w:tr>
    </w:tbl>
    <w:p w14:paraId="4680DB88" w14:textId="77777777" w:rsidR="00794AEB" w:rsidDel="00794AEB" w:rsidRDefault="00794AEB">
      <w:pPr>
        <w:pStyle w:val="EditorsNote"/>
        <w:rPr>
          <w:del w:id="2564" w:author="auth11" w:date="2024-08-22T10:00:00Z"/>
        </w:rPr>
        <w:pPrChange w:id="2565" w:author="S6-243729" w:date="2024-08-27T09:45:00Z">
          <w:pPr>
            <w:pStyle w:val="Heading3"/>
          </w:pPr>
        </w:pPrChange>
      </w:pPr>
      <w:bookmarkStart w:id="2566" w:name="_Hlk136333676"/>
      <w:ins w:id="2567" w:author="S6-243729" w:date="2024-08-27T09:40:00Z">
        <w:r>
          <w:t xml:space="preserve">Editor’s note: </w:t>
        </w:r>
        <w:bookmarkEnd w:id="2566"/>
        <w:r>
          <w:t>The definition of further FL-related events is FFS.</w:t>
        </w:r>
      </w:ins>
    </w:p>
    <w:p w14:paraId="68D643BE" w14:textId="77777777" w:rsidR="00794AEB" w:rsidRPr="00794AEB" w:rsidRDefault="00794AEB" w:rsidP="00794AEB">
      <w:pPr>
        <w:pStyle w:val="EditorsNote"/>
        <w:rPr>
          <w:ins w:id="2568" w:author="S6-243729" w:date="2024-08-27T09:45:00Z"/>
          <w:rPrChange w:id="2569" w:author="S6-243729" w:date="2024-08-27T09:45:00Z">
            <w:rPr>
              <w:ins w:id="2570" w:author="S6-243729" w:date="2024-08-27T09:45:00Z"/>
              <w:lang w:val="en-US"/>
            </w:rPr>
          </w:rPrChange>
        </w:rPr>
      </w:pPr>
    </w:p>
    <w:p w14:paraId="5872BE41" w14:textId="54B2C9B7" w:rsidR="00794AEB" w:rsidRDefault="00794AEB" w:rsidP="00794AEB">
      <w:pPr>
        <w:pStyle w:val="Heading3"/>
        <w:rPr>
          <w:ins w:id="2571" w:author="S6-243729" w:date="2024-08-27T09:40:00Z"/>
          <w:lang w:val="en-IN"/>
        </w:rPr>
      </w:pPr>
      <w:bookmarkStart w:id="2572" w:name="_Toc175661807"/>
      <w:ins w:id="2573" w:author="S6-243729" w:date="2024-08-27T09:40:00Z">
        <w:r>
          <w:rPr>
            <w:rFonts w:eastAsia="SimSun"/>
            <w:lang w:val="en-US" w:eastAsia="zh-CN"/>
          </w:rPr>
          <w:t>8</w:t>
        </w:r>
        <w:r>
          <w:rPr>
            <w:lang w:val="en-IN"/>
          </w:rPr>
          <w:t>.</w:t>
        </w:r>
      </w:ins>
      <w:ins w:id="2574" w:author="S6-243729" w:date="2024-08-27T09:45:00Z">
        <w:r>
          <w:rPr>
            <w:lang w:val="en-IN"/>
          </w:rPr>
          <w:t>5</w:t>
        </w:r>
      </w:ins>
      <w:ins w:id="2575" w:author="S6-243729" w:date="2024-08-27T09:40:00Z">
        <w:r>
          <w:rPr>
            <w:lang w:val="en-IN"/>
          </w:rPr>
          <w:t>.5</w:t>
        </w:r>
        <w:r>
          <w:rPr>
            <w:lang w:val="en-IN"/>
          </w:rPr>
          <w:tab/>
          <w:t>Information flows</w:t>
        </w:r>
        <w:bookmarkEnd w:id="2572"/>
      </w:ins>
    </w:p>
    <w:p w14:paraId="44F9B940" w14:textId="05336FC4" w:rsidR="00794AEB" w:rsidRDefault="00794AEB" w:rsidP="00794AEB">
      <w:pPr>
        <w:pStyle w:val="Heading4"/>
        <w:rPr>
          <w:ins w:id="2576" w:author="S6-243729" w:date="2024-08-27T09:40:00Z"/>
        </w:rPr>
      </w:pPr>
      <w:bookmarkStart w:id="2577" w:name="_Toc175661808"/>
      <w:ins w:id="2578" w:author="S6-243729" w:date="2024-08-27T09:40:00Z">
        <w:r>
          <w:t>8.</w:t>
        </w:r>
      </w:ins>
      <w:ins w:id="2579" w:author="S6-243729" w:date="2024-08-27T09:45:00Z">
        <w:r>
          <w:t>5</w:t>
        </w:r>
      </w:ins>
      <w:ins w:id="2580" w:author="S6-243729" w:date="2024-08-27T09:40:00Z">
        <w:r>
          <w:t>.5.1</w:t>
        </w:r>
        <w:r>
          <w:tab/>
          <w:t>General</w:t>
        </w:r>
        <w:bookmarkEnd w:id="2577"/>
      </w:ins>
    </w:p>
    <w:p w14:paraId="3B44ACD5" w14:textId="34D8665F" w:rsidR="00794AEB" w:rsidRDefault="00794AEB" w:rsidP="00794AEB">
      <w:pPr>
        <w:rPr>
          <w:ins w:id="2581" w:author="S6-243729" w:date="2024-08-27T09:40:00Z"/>
        </w:rPr>
      </w:pPr>
      <w:ins w:id="2582" w:author="S6-243729" w:date="2024-08-27T09:40:00Z">
        <w:r>
          <w:t xml:space="preserve">The following information flows are specified for </w:t>
        </w:r>
        <w:r>
          <w:rPr>
            <w:lang w:val="en-US"/>
          </w:rPr>
          <w:t xml:space="preserve">supporting the FL events subscription and events notification </w:t>
        </w:r>
        <w:r>
          <w:t xml:space="preserve">based on </w:t>
        </w:r>
      </w:ins>
      <w:ins w:id="2583" w:author="S6-243729" w:date="2024-08-27T09:45:00Z">
        <w:r>
          <w:t>clause </w:t>
        </w:r>
      </w:ins>
      <w:ins w:id="2584" w:author="S6-243729" w:date="2024-08-27T09:40:00Z">
        <w:r>
          <w:t>8.</w:t>
        </w:r>
      </w:ins>
      <w:ins w:id="2585" w:author="S6-243729" w:date="2024-08-27T09:45:00Z">
        <w:r>
          <w:t>5</w:t>
        </w:r>
      </w:ins>
      <w:ins w:id="2586" w:author="S6-243729" w:date="2024-08-27T09:40:00Z">
        <w:r>
          <w:t xml:space="preserve">.2 and </w:t>
        </w:r>
      </w:ins>
      <w:ins w:id="2587" w:author="S6-243729" w:date="2024-08-27T09:45:00Z">
        <w:r>
          <w:t>clause </w:t>
        </w:r>
      </w:ins>
      <w:ins w:id="2588" w:author="S6-243729" w:date="2024-08-27T09:40:00Z">
        <w:r>
          <w:t>8.</w:t>
        </w:r>
      </w:ins>
      <w:ins w:id="2589" w:author="S6-243729" w:date="2024-08-27T09:45:00Z">
        <w:r>
          <w:t>5</w:t>
        </w:r>
      </w:ins>
      <w:ins w:id="2590" w:author="S6-243729" w:date="2024-08-27T09:40:00Z">
        <w:r>
          <w:t>.3.</w:t>
        </w:r>
      </w:ins>
    </w:p>
    <w:p w14:paraId="54A74663" w14:textId="0775A370" w:rsidR="00794AEB" w:rsidRDefault="00794AEB" w:rsidP="00794AEB">
      <w:pPr>
        <w:pStyle w:val="Heading4"/>
        <w:rPr>
          <w:ins w:id="2591" w:author="S6-243729" w:date="2024-08-27T09:40:00Z"/>
        </w:rPr>
      </w:pPr>
      <w:bookmarkStart w:id="2592" w:name="_Toc175661809"/>
      <w:ins w:id="2593" w:author="S6-243729" w:date="2024-08-27T09:40:00Z">
        <w:r>
          <w:t>8.</w:t>
        </w:r>
      </w:ins>
      <w:ins w:id="2594" w:author="S6-243729" w:date="2024-08-27T09:46:00Z">
        <w:r>
          <w:rPr>
            <w:lang w:eastAsia="zh-CN"/>
          </w:rPr>
          <w:t>5</w:t>
        </w:r>
      </w:ins>
      <w:ins w:id="2595" w:author="S6-243729" w:date="2024-08-27T09:40:00Z">
        <w:r>
          <w:t>.5.2</w:t>
        </w:r>
        <w:r>
          <w:tab/>
        </w:r>
        <w:r>
          <w:rPr>
            <w:lang w:val="en-US"/>
          </w:rPr>
          <w:t>FL-related event subscription</w:t>
        </w:r>
        <w:r>
          <w:t xml:space="preserve"> request</w:t>
        </w:r>
        <w:bookmarkEnd w:id="2592"/>
      </w:ins>
    </w:p>
    <w:p w14:paraId="30442A18" w14:textId="559C1053" w:rsidR="00794AEB" w:rsidRDefault="00794AEB" w:rsidP="00794AEB">
      <w:pPr>
        <w:rPr>
          <w:ins w:id="2596" w:author="S6-243729" w:date="2024-08-27T09:40:00Z"/>
        </w:rPr>
      </w:pPr>
      <w:ins w:id="2597" w:author="S6-243729" w:date="2024-08-27T09:40:00Z">
        <w:r>
          <w:t>Table</w:t>
        </w:r>
      </w:ins>
      <w:ins w:id="2598" w:author="S6-243729" w:date="2024-08-27T09:46:00Z">
        <w:r>
          <w:t> </w:t>
        </w:r>
      </w:ins>
      <w:ins w:id="2599" w:author="S6-243729" w:date="2024-08-27T09:40:00Z">
        <w:r>
          <w:t>8.</w:t>
        </w:r>
      </w:ins>
      <w:ins w:id="2600" w:author="S6-243729" w:date="2024-08-27T09:46:00Z">
        <w:r>
          <w:t>5</w:t>
        </w:r>
      </w:ins>
      <w:ins w:id="2601" w:author="S6-243729" w:date="2024-08-27T09:40:00Z">
        <w:r>
          <w:t xml:space="preserve">.5.2-1 describes information elements for </w:t>
        </w:r>
        <w:r>
          <w:rPr>
            <w:lang w:val="en-US"/>
          </w:rPr>
          <w:t>FL-related event subscription</w:t>
        </w:r>
        <w:r>
          <w:t xml:space="preserve"> request from the </w:t>
        </w:r>
      </w:ins>
      <w:ins w:id="2602" w:author="S6-243729" w:date="2024-08-27T09:49:00Z">
        <w:r>
          <w:t>s</w:t>
        </w:r>
      </w:ins>
      <w:ins w:id="2603" w:author="S6-243729" w:date="2024-08-27T09:40:00Z">
        <w:r>
          <w:t>ubscriber (AIMLE server) to the ML repository.</w:t>
        </w:r>
      </w:ins>
    </w:p>
    <w:p w14:paraId="420FA44C" w14:textId="21A15EA5" w:rsidR="00794AEB" w:rsidRDefault="00794AEB" w:rsidP="00794AEB">
      <w:pPr>
        <w:pStyle w:val="TH"/>
        <w:rPr>
          <w:ins w:id="2604" w:author="S6-243729" w:date="2024-08-27T09:40:00Z"/>
        </w:rPr>
      </w:pPr>
      <w:ins w:id="2605" w:author="S6-243729" w:date="2024-08-27T09:40:00Z">
        <w:r>
          <w:lastRenderedPageBreak/>
          <w:t>Table</w:t>
        </w:r>
      </w:ins>
      <w:ins w:id="2606" w:author="S6-243729" w:date="2024-08-27T09:47:00Z">
        <w:r>
          <w:t> </w:t>
        </w:r>
      </w:ins>
      <w:ins w:id="2607" w:author="S6-243729" w:date="2024-08-27T09:40:00Z">
        <w:r>
          <w:t>8.</w:t>
        </w:r>
      </w:ins>
      <w:ins w:id="2608" w:author="S6-243729" w:date="2024-08-27T09:46:00Z">
        <w:r>
          <w:t>5</w:t>
        </w:r>
      </w:ins>
      <w:ins w:id="2609" w:author="S6-243729" w:date="2024-08-27T09:40:00Z">
        <w:r>
          <w:t xml:space="preserve">.5.2-1: </w:t>
        </w:r>
        <w:r>
          <w:rPr>
            <w:lang w:val="en-US"/>
          </w:rPr>
          <w:t>FL-related event subscription</w:t>
        </w:r>
        <w:r>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794AEB" w14:paraId="03D5B160" w14:textId="77777777" w:rsidTr="00AC1117">
        <w:trPr>
          <w:jc w:val="center"/>
          <w:ins w:id="2610" w:author="S6-243729" w:date="2024-08-27T09:40:00Z"/>
        </w:trPr>
        <w:tc>
          <w:tcPr>
            <w:tcW w:w="2880" w:type="dxa"/>
            <w:tcBorders>
              <w:top w:val="single" w:sz="4" w:space="0" w:color="000000"/>
              <w:left w:val="single" w:sz="4" w:space="0" w:color="000000"/>
              <w:bottom w:val="single" w:sz="4" w:space="0" w:color="000000"/>
              <w:right w:val="nil"/>
            </w:tcBorders>
            <w:hideMark/>
          </w:tcPr>
          <w:p w14:paraId="6D1EDFAF" w14:textId="77777777" w:rsidR="00794AEB" w:rsidRDefault="00794AEB" w:rsidP="00AC1117">
            <w:pPr>
              <w:pStyle w:val="TAH"/>
              <w:rPr>
                <w:ins w:id="2611" w:author="S6-243729" w:date="2024-08-27T09:40:00Z"/>
                <w:kern w:val="2"/>
                <w:lang w:eastAsia="de-DE"/>
              </w:rPr>
            </w:pPr>
            <w:ins w:id="2612" w:author="S6-243729" w:date="2024-08-27T09:40: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547821E0" w14:textId="77777777" w:rsidR="00794AEB" w:rsidRDefault="00794AEB" w:rsidP="00AC1117">
            <w:pPr>
              <w:pStyle w:val="TAH"/>
              <w:rPr>
                <w:ins w:id="2613" w:author="S6-243729" w:date="2024-08-27T09:40:00Z"/>
                <w:kern w:val="2"/>
                <w:lang w:eastAsia="de-DE"/>
              </w:rPr>
            </w:pPr>
            <w:ins w:id="2614" w:author="S6-243729" w:date="2024-08-27T09:40: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FB87E65" w14:textId="77777777" w:rsidR="00794AEB" w:rsidRDefault="00794AEB" w:rsidP="00AC1117">
            <w:pPr>
              <w:pStyle w:val="TAH"/>
              <w:rPr>
                <w:ins w:id="2615" w:author="S6-243729" w:date="2024-08-27T09:40:00Z"/>
                <w:kern w:val="2"/>
                <w:lang w:eastAsia="de-DE"/>
              </w:rPr>
            </w:pPr>
            <w:ins w:id="2616" w:author="S6-243729" w:date="2024-08-27T09:40:00Z">
              <w:r>
                <w:rPr>
                  <w:kern w:val="2"/>
                  <w:lang w:eastAsia="de-DE"/>
                </w:rPr>
                <w:t>Description</w:t>
              </w:r>
            </w:ins>
          </w:p>
        </w:tc>
      </w:tr>
      <w:tr w:rsidR="00794AEB" w14:paraId="2A3C303B" w14:textId="77777777" w:rsidTr="00AC1117">
        <w:trPr>
          <w:jc w:val="center"/>
          <w:ins w:id="2617" w:author="S6-243729" w:date="2024-08-27T09:40:00Z"/>
        </w:trPr>
        <w:tc>
          <w:tcPr>
            <w:tcW w:w="2880" w:type="dxa"/>
            <w:tcBorders>
              <w:top w:val="single" w:sz="4" w:space="0" w:color="000000"/>
              <w:left w:val="single" w:sz="4" w:space="0" w:color="000000"/>
              <w:bottom w:val="single" w:sz="4" w:space="0" w:color="000000"/>
              <w:right w:val="nil"/>
            </w:tcBorders>
          </w:tcPr>
          <w:p w14:paraId="38026AB2" w14:textId="77777777" w:rsidR="00794AEB" w:rsidRDefault="00794AEB" w:rsidP="00AC1117">
            <w:pPr>
              <w:pStyle w:val="TAL"/>
              <w:rPr>
                <w:ins w:id="2618" w:author="S6-243729" w:date="2024-08-27T09:40:00Z"/>
                <w:kern w:val="2"/>
                <w:lang w:eastAsia="de-DE"/>
              </w:rPr>
            </w:pPr>
            <w:ins w:id="2619" w:author="S6-243729" w:date="2024-08-27T09:40:00Z">
              <w:r>
                <w:t>Requestor Identifier</w:t>
              </w:r>
            </w:ins>
          </w:p>
        </w:tc>
        <w:tc>
          <w:tcPr>
            <w:tcW w:w="1440" w:type="dxa"/>
            <w:tcBorders>
              <w:top w:val="single" w:sz="4" w:space="0" w:color="000000"/>
              <w:left w:val="single" w:sz="4" w:space="0" w:color="000000"/>
              <w:bottom w:val="single" w:sz="4" w:space="0" w:color="000000"/>
              <w:right w:val="nil"/>
            </w:tcBorders>
            <w:hideMark/>
          </w:tcPr>
          <w:p w14:paraId="4FC3F8B1" w14:textId="77777777" w:rsidR="00794AEB" w:rsidRDefault="00794AEB" w:rsidP="00AC1117">
            <w:pPr>
              <w:pStyle w:val="TAC"/>
              <w:rPr>
                <w:ins w:id="2620" w:author="S6-243729" w:date="2024-08-27T09:40:00Z"/>
                <w:kern w:val="2"/>
                <w:lang w:eastAsia="de-DE"/>
              </w:rPr>
            </w:pPr>
            <w:ins w:id="2621" w:author="S6-243729" w:date="2024-08-27T09:40: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C2889D3" w14:textId="77777777" w:rsidR="00794AEB" w:rsidRDefault="00794AEB" w:rsidP="00AC1117">
            <w:pPr>
              <w:pStyle w:val="TAL"/>
              <w:rPr>
                <w:ins w:id="2622" w:author="S6-243729" w:date="2024-08-27T09:40:00Z"/>
                <w:kern w:val="2"/>
                <w:lang w:eastAsia="de-DE"/>
              </w:rPr>
            </w:pPr>
            <w:ins w:id="2623" w:author="S6-243729" w:date="2024-08-27T09:40:00Z">
              <w:r w:rsidRPr="003A1AAC">
                <w:t xml:space="preserve">The </w:t>
              </w:r>
              <w:r>
                <w:t>identifier</w:t>
              </w:r>
              <w:r w:rsidRPr="003A1AAC">
                <w:t xml:space="preserve"> to determine the identity of the </w:t>
              </w:r>
              <w:r>
                <w:t>requestor</w:t>
              </w:r>
              <w:r w:rsidRPr="003A1AAC">
                <w:t xml:space="preserve"> entity</w:t>
              </w:r>
              <w:r>
                <w:t>. This can be the VAL server ID.</w:t>
              </w:r>
            </w:ins>
          </w:p>
        </w:tc>
      </w:tr>
      <w:tr w:rsidR="00794AEB" w14:paraId="01CB4C42" w14:textId="77777777" w:rsidTr="00AC1117">
        <w:trPr>
          <w:jc w:val="center"/>
          <w:ins w:id="2624" w:author="S6-243729" w:date="2024-08-27T09:40:00Z"/>
        </w:trPr>
        <w:tc>
          <w:tcPr>
            <w:tcW w:w="2880" w:type="dxa"/>
            <w:tcBorders>
              <w:top w:val="single" w:sz="4" w:space="0" w:color="000000"/>
              <w:left w:val="single" w:sz="4" w:space="0" w:color="000000"/>
              <w:bottom w:val="single" w:sz="4" w:space="0" w:color="000000"/>
              <w:right w:val="nil"/>
            </w:tcBorders>
          </w:tcPr>
          <w:p w14:paraId="62131356" w14:textId="77777777" w:rsidR="00794AEB" w:rsidRDefault="00794AEB" w:rsidP="00AC1117">
            <w:pPr>
              <w:pStyle w:val="TAL"/>
              <w:rPr>
                <w:ins w:id="2625" w:author="S6-243729" w:date="2024-08-27T09:40:00Z"/>
              </w:rPr>
            </w:pPr>
            <w:ins w:id="2626" w:author="S6-243729" w:date="2024-08-27T09:40:00Z">
              <w:r>
                <w:t>Security Credentials</w:t>
              </w:r>
            </w:ins>
          </w:p>
        </w:tc>
        <w:tc>
          <w:tcPr>
            <w:tcW w:w="1440" w:type="dxa"/>
            <w:tcBorders>
              <w:top w:val="single" w:sz="4" w:space="0" w:color="000000"/>
              <w:left w:val="single" w:sz="4" w:space="0" w:color="000000"/>
              <w:bottom w:val="single" w:sz="4" w:space="0" w:color="000000"/>
              <w:right w:val="nil"/>
            </w:tcBorders>
          </w:tcPr>
          <w:p w14:paraId="10D9A429" w14:textId="77777777" w:rsidR="00794AEB" w:rsidRDefault="00794AEB" w:rsidP="00AC1117">
            <w:pPr>
              <w:pStyle w:val="TAC"/>
              <w:rPr>
                <w:ins w:id="2627" w:author="S6-243729" w:date="2024-08-27T09:40:00Z"/>
                <w:kern w:val="2"/>
                <w:lang w:eastAsia="de-DE"/>
              </w:rPr>
            </w:pPr>
            <w:ins w:id="2628" w:author="S6-243729" w:date="2024-08-27T09:40: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087B6B2D" w14:textId="77777777" w:rsidR="00794AEB" w:rsidRPr="003A1AAC" w:rsidRDefault="00794AEB" w:rsidP="00AC1117">
            <w:pPr>
              <w:pStyle w:val="TAL"/>
              <w:rPr>
                <w:ins w:id="2629" w:author="S6-243729" w:date="2024-08-27T09:40:00Z"/>
              </w:rPr>
            </w:pPr>
            <w:ins w:id="2630" w:author="S6-243729" w:date="2024-08-27T09:40:00Z">
              <w:r>
                <w:t>The security credentials of the requestor.</w:t>
              </w:r>
            </w:ins>
          </w:p>
        </w:tc>
      </w:tr>
      <w:tr w:rsidR="00794AEB" w14:paraId="1FD836B2" w14:textId="77777777" w:rsidTr="00AC1117">
        <w:trPr>
          <w:jc w:val="center"/>
          <w:ins w:id="2631" w:author="S6-243729" w:date="2024-08-27T09:40:00Z"/>
        </w:trPr>
        <w:tc>
          <w:tcPr>
            <w:tcW w:w="2880" w:type="dxa"/>
            <w:tcBorders>
              <w:top w:val="single" w:sz="4" w:space="0" w:color="000000"/>
              <w:left w:val="single" w:sz="4" w:space="0" w:color="000000"/>
              <w:bottom w:val="single" w:sz="4" w:space="0" w:color="000000"/>
              <w:right w:val="nil"/>
            </w:tcBorders>
          </w:tcPr>
          <w:p w14:paraId="6F392836" w14:textId="77777777" w:rsidR="00794AEB" w:rsidRDefault="00794AEB" w:rsidP="00AC1117">
            <w:pPr>
              <w:pStyle w:val="TAL"/>
              <w:rPr>
                <w:ins w:id="2632" w:author="S6-243729" w:date="2024-08-27T09:40:00Z"/>
              </w:rPr>
            </w:pPr>
            <w:ins w:id="2633" w:author="S6-243729" w:date="2024-08-27T09:40:00Z">
              <w:r w:rsidRPr="00556EE4">
                <w:t>Time of validity</w:t>
              </w:r>
            </w:ins>
          </w:p>
        </w:tc>
        <w:tc>
          <w:tcPr>
            <w:tcW w:w="1440" w:type="dxa"/>
            <w:tcBorders>
              <w:top w:val="single" w:sz="4" w:space="0" w:color="000000"/>
              <w:left w:val="single" w:sz="4" w:space="0" w:color="000000"/>
              <w:bottom w:val="single" w:sz="4" w:space="0" w:color="000000"/>
              <w:right w:val="nil"/>
            </w:tcBorders>
          </w:tcPr>
          <w:p w14:paraId="7EC88E36" w14:textId="77777777" w:rsidR="00794AEB" w:rsidRDefault="00794AEB" w:rsidP="00AC1117">
            <w:pPr>
              <w:pStyle w:val="TAC"/>
              <w:rPr>
                <w:ins w:id="2634" w:author="S6-243729" w:date="2024-08-27T09:40:00Z"/>
                <w:kern w:val="2"/>
                <w:lang w:eastAsia="de-DE"/>
              </w:rPr>
            </w:pPr>
            <w:ins w:id="2635" w:author="S6-243729" w:date="2024-08-27T09:40: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6F04A26E" w14:textId="77777777" w:rsidR="00794AEB" w:rsidRDefault="00794AEB" w:rsidP="00AC1117">
            <w:pPr>
              <w:pStyle w:val="TAL"/>
              <w:rPr>
                <w:ins w:id="2636" w:author="S6-243729" w:date="2024-08-27T09:40:00Z"/>
              </w:rPr>
            </w:pPr>
            <w:ins w:id="2637" w:author="S6-243729" w:date="2024-08-27T09:40:00Z">
              <w:r w:rsidRPr="00556EE4">
                <w:t>The time validity for the subscription.</w:t>
              </w:r>
            </w:ins>
          </w:p>
        </w:tc>
      </w:tr>
      <w:tr w:rsidR="00794AEB" w14:paraId="18488637" w14:textId="77777777" w:rsidTr="00AC1117">
        <w:trPr>
          <w:jc w:val="center"/>
          <w:ins w:id="2638" w:author="S6-243729" w:date="2024-08-27T09:40:00Z"/>
        </w:trPr>
        <w:tc>
          <w:tcPr>
            <w:tcW w:w="2880" w:type="dxa"/>
            <w:tcBorders>
              <w:top w:val="single" w:sz="4" w:space="0" w:color="000000"/>
              <w:left w:val="single" w:sz="4" w:space="0" w:color="000000"/>
              <w:bottom w:val="single" w:sz="4" w:space="0" w:color="000000"/>
              <w:right w:val="nil"/>
            </w:tcBorders>
          </w:tcPr>
          <w:p w14:paraId="44B71152" w14:textId="77777777" w:rsidR="00794AEB" w:rsidRDefault="00794AEB" w:rsidP="00AC1117">
            <w:pPr>
              <w:pStyle w:val="TAL"/>
              <w:rPr>
                <w:ins w:id="2639" w:author="S6-243729" w:date="2024-08-27T09:40:00Z"/>
                <w:kern w:val="2"/>
                <w:lang w:eastAsia="de-DE"/>
              </w:rPr>
            </w:pPr>
            <w:ins w:id="2640" w:author="S6-243729" w:date="2024-08-27T09:40:00Z">
              <w:r>
                <w:t>ML model information</w:t>
              </w:r>
            </w:ins>
          </w:p>
        </w:tc>
        <w:tc>
          <w:tcPr>
            <w:tcW w:w="1440" w:type="dxa"/>
            <w:tcBorders>
              <w:top w:val="single" w:sz="4" w:space="0" w:color="000000"/>
              <w:left w:val="single" w:sz="4" w:space="0" w:color="000000"/>
              <w:bottom w:val="single" w:sz="4" w:space="0" w:color="000000"/>
              <w:right w:val="nil"/>
            </w:tcBorders>
          </w:tcPr>
          <w:p w14:paraId="3E205BA5" w14:textId="77777777" w:rsidR="00794AEB" w:rsidRDefault="00794AEB" w:rsidP="00AC1117">
            <w:pPr>
              <w:pStyle w:val="TAC"/>
              <w:rPr>
                <w:ins w:id="2641" w:author="S6-243729" w:date="2024-08-27T09:40:00Z"/>
                <w:kern w:val="2"/>
                <w:lang w:eastAsia="de-DE"/>
              </w:rPr>
            </w:pPr>
            <w:ins w:id="2642" w:author="S6-243729" w:date="2024-08-27T09:40: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7A688F25" w14:textId="4C7C7BC0" w:rsidR="00794AEB" w:rsidRDefault="00794AEB" w:rsidP="00AC1117">
            <w:pPr>
              <w:pStyle w:val="TAL"/>
              <w:rPr>
                <w:ins w:id="2643" w:author="S6-243729" w:date="2024-08-27T09:40:00Z"/>
                <w:kern w:val="2"/>
                <w:lang w:eastAsia="de-DE"/>
              </w:rPr>
            </w:pPr>
            <w:ins w:id="2644" w:author="S6-243729" w:date="2024-08-27T09:40:00Z">
              <w:r>
                <w:t>Information</w:t>
              </w:r>
              <w:r w:rsidRPr="00556EE4">
                <w:t xml:space="preserve"> of the ML model for which the subscription is needed.</w:t>
              </w:r>
            </w:ins>
          </w:p>
        </w:tc>
      </w:tr>
      <w:tr w:rsidR="00794AEB" w14:paraId="5B0D0EAC" w14:textId="77777777" w:rsidTr="00AC1117">
        <w:trPr>
          <w:jc w:val="center"/>
          <w:ins w:id="2645" w:author="S6-243729" w:date="2024-08-27T09:40:00Z"/>
        </w:trPr>
        <w:tc>
          <w:tcPr>
            <w:tcW w:w="2880" w:type="dxa"/>
            <w:tcBorders>
              <w:top w:val="single" w:sz="4" w:space="0" w:color="000000"/>
              <w:left w:val="single" w:sz="4" w:space="0" w:color="000000"/>
              <w:bottom w:val="single" w:sz="4" w:space="0" w:color="000000"/>
              <w:right w:val="nil"/>
            </w:tcBorders>
          </w:tcPr>
          <w:p w14:paraId="3151A48D" w14:textId="77777777" w:rsidR="00794AEB" w:rsidRPr="00556EE4" w:rsidRDefault="00794AEB" w:rsidP="00AC1117">
            <w:pPr>
              <w:pStyle w:val="TAL"/>
              <w:rPr>
                <w:ins w:id="2646" w:author="S6-243729" w:date="2024-08-27T09:40:00Z"/>
              </w:rPr>
            </w:pPr>
            <w:ins w:id="2647" w:author="S6-243729" w:date="2024-08-27T09:40:00Z">
              <w:r>
                <w:t>&gt;</w:t>
              </w:r>
              <w:r w:rsidRPr="00556EE4">
                <w:t>ML model ID</w:t>
              </w:r>
            </w:ins>
          </w:p>
        </w:tc>
        <w:tc>
          <w:tcPr>
            <w:tcW w:w="1440" w:type="dxa"/>
            <w:tcBorders>
              <w:top w:val="single" w:sz="4" w:space="0" w:color="000000"/>
              <w:left w:val="single" w:sz="4" w:space="0" w:color="000000"/>
              <w:bottom w:val="single" w:sz="4" w:space="0" w:color="000000"/>
              <w:right w:val="nil"/>
            </w:tcBorders>
          </w:tcPr>
          <w:p w14:paraId="24229462" w14:textId="77777777" w:rsidR="00794AEB" w:rsidRDefault="00794AEB" w:rsidP="00AC1117">
            <w:pPr>
              <w:pStyle w:val="TAC"/>
              <w:rPr>
                <w:ins w:id="2648" w:author="S6-243729" w:date="2024-08-27T09:40:00Z"/>
                <w:kern w:val="2"/>
                <w:lang w:eastAsia="de-DE"/>
              </w:rPr>
            </w:pPr>
            <w:ins w:id="2649" w:author="S6-243729" w:date="2024-08-27T09:40: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5DA3414D" w14:textId="41BF4372" w:rsidR="00794AEB" w:rsidRPr="00556EE4" w:rsidRDefault="00794AEB" w:rsidP="00AC1117">
            <w:pPr>
              <w:pStyle w:val="TAL"/>
              <w:rPr>
                <w:ins w:id="2650" w:author="S6-243729" w:date="2024-08-27T09:40:00Z"/>
              </w:rPr>
            </w:pPr>
            <w:ins w:id="2651" w:author="S6-243729" w:date="2024-08-27T09:40:00Z">
              <w:r w:rsidRPr="00556EE4">
                <w:t>The identity of the ML model for which the subscription is needed.</w:t>
              </w:r>
            </w:ins>
          </w:p>
        </w:tc>
      </w:tr>
      <w:tr w:rsidR="00794AEB" w14:paraId="7D814BC5" w14:textId="77777777" w:rsidTr="00AC1117">
        <w:trPr>
          <w:jc w:val="center"/>
          <w:ins w:id="2652" w:author="S6-243729" w:date="2024-08-27T09:40:00Z"/>
        </w:trPr>
        <w:tc>
          <w:tcPr>
            <w:tcW w:w="2880" w:type="dxa"/>
            <w:tcBorders>
              <w:top w:val="single" w:sz="4" w:space="0" w:color="000000"/>
              <w:left w:val="single" w:sz="4" w:space="0" w:color="000000"/>
              <w:bottom w:val="single" w:sz="4" w:space="0" w:color="000000"/>
              <w:right w:val="nil"/>
            </w:tcBorders>
          </w:tcPr>
          <w:p w14:paraId="1EF8C550" w14:textId="77777777" w:rsidR="00794AEB" w:rsidRDefault="00794AEB" w:rsidP="00AC1117">
            <w:pPr>
              <w:pStyle w:val="TAL"/>
              <w:rPr>
                <w:ins w:id="2653" w:author="S6-243729" w:date="2024-08-27T09:40:00Z"/>
                <w:kern w:val="2"/>
                <w:lang w:eastAsia="de-DE"/>
              </w:rPr>
            </w:pPr>
            <w:ins w:id="2654" w:author="S6-243729" w:date="2024-08-27T09:40:00Z">
              <w:r>
                <w:rPr>
                  <w:kern w:val="2"/>
                  <w:lang w:eastAsia="de-DE"/>
                </w:rPr>
                <w:t>FL member information</w:t>
              </w:r>
            </w:ins>
          </w:p>
        </w:tc>
        <w:tc>
          <w:tcPr>
            <w:tcW w:w="1440" w:type="dxa"/>
            <w:tcBorders>
              <w:top w:val="single" w:sz="4" w:space="0" w:color="000000"/>
              <w:left w:val="single" w:sz="4" w:space="0" w:color="000000"/>
              <w:bottom w:val="single" w:sz="4" w:space="0" w:color="000000"/>
              <w:right w:val="nil"/>
            </w:tcBorders>
          </w:tcPr>
          <w:p w14:paraId="48B645F5" w14:textId="77777777" w:rsidR="00794AEB" w:rsidRDefault="00794AEB" w:rsidP="00AC1117">
            <w:pPr>
              <w:pStyle w:val="TAC"/>
              <w:rPr>
                <w:ins w:id="2655" w:author="S6-243729" w:date="2024-08-27T09:40:00Z"/>
                <w:kern w:val="2"/>
                <w:lang w:eastAsia="de-DE"/>
              </w:rPr>
            </w:pPr>
            <w:ins w:id="2656" w:author="S6-243729" w:date="2024-08-27T09:40: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13A6B52D" w14:textId="77777777" w:rsidR="00794AEB" w:rsidRDefault="00794AEB" w:rsidP="00AC1117">
            <w:pPr>
              <w:pStyle w:val="TAL"/>
              <w:rPr>
                <w:ins w:id="2657" w:author="S6-243729" w:date="2024-08-27T09:40:00Z"/>
                <w:kern w:val="2"/>
                <w:lang w:eastAsia="de-DE"/>
              </w:rPr>
            </w:pPr>
            <w:ins w:id="2658" w:author="S6-243729" w:date="2024-08-27T09:40:00Z">
              <w:r>
                <w:rPr>
                  <w:kern w:val="2"/>
                  <w:lang w:eastAsia="de-DE"/>
                </w:rPr>
                <w:t>Information on the FL member (candidate or selected).</w:t>
              </w:r>
            </w:ins>
          </w:p>
        </w:tc>
      </w:tr>
      <w:tr w:rsidR="00794AEB" w14:paraId="2BA041BA" w14:textId="77777777" w:rsidTr="00AC1117">
        <w:trPr>
          <w:jc w:val="center"/>
          <w:ins w:id="2659" w:author="S6-243729" w:date="2024-08-27T09:40:00Z"/>
        </w:trPr>
        <w:tc>
          <w:tcPr>
            <w:tcW w:w="2880" w:type="dxa"/>
            <w:tcBorders>
              <w:top w:val="single" w:sz="4" w:space="0" w:color="000000"/>
              <w:left w:val="single" w:sz="4" w:space="0" w:color="000000"/>
              <w:bottom w:val="single" w:sz="4" w:space="0" w:color="000000"/>
              <w:right w:val="nil"/>
            </w:tcBorders>
          </w:tcPr>
          <w:p w14:paraId="6444CF42" w14:textId="77777777" w:rsidR="00794AEB" w:rsidRPr="002065AE" w:rsidRDefault="00794AEB" w:rsidP="00AC1117">
            <w:pPr>
              <w:pStyle w:val="TAL"/>
              <w:rPr>
                <w:ins w:id="2660" w:author="S6-243729" w:date="2024-08-27T09:40:00Z"/>
              </w:rPr>
            </w:pPr>
            <w:ins w:id="2661" w:author="S6-243729" w:date="2024-08-27T09:40:00Z">
              <w:r w:rsidRPr="002065AE">
                <w:t>&gt;FL member type</w:t>
              </w:r>
            </w:ins>
          </w:p>
        </w:tc>
        <w:tc>
          <w:tcPr>
            <w:tcW w:w="1440" w:type="dxa"/>
            <w:tcBorders>
              <w:top w:val="single" w:sz="4" w:space="0" w:color="000000"/>
              <w:left w:val="single" w:sz="4" w:space="0" w:color="000000"/>
              <w:bottom w:val="single" w:sz="4" w:space="0" w:color="000000"/>
              <w:right w:val="nil"/>
            </w:tcBorders>
          </w:tcPr>
          <w:p w14:paraId="73A9707B" w14:textId="08CEB7C0" w:rsidR="00794AEB" w:rsidRDefault="00794AEB" w:rsidP="00AC1117">
            <w:pPr>
              <w:pStyle w:val="TAC"/>
              <w:rPr>
                <w:ins w:id="2662" w:author="S6-243729" w:date="2024-08-27T09:47:00Z"/>
                <w:kern w:val="2"/>
                <w:lang w:eastAsia="de-DE"/>
              </w:rPr>
            </w:pPr>
            <w:ins w:id="2663" w:author="S6-243729" w:date="2024-08-27T09:40:00Z">
              <w:r w:rsidRPr="002065AE">
                <w:rPr>
                  <w:kern w:val="2"/>
                  <w:lang w:eastAsia="de-DE"/>
                </w:rPr>
                <w:t>O</w:t>
              </w:r>
            </w:ins>
          </w:p>
          <w:p w14:paraId="3ECFF935" w14:textId="1A6D718A" w:rsidR="00794AEB" w:rsidRPr="002065AE" w:rsidRDefault="00794AEB" w:rsidP="00AC1117">
            <w:pPr>
              <w:pStyle w:val="TAC"/>
              <w:rPr>
                <w:ins w:id="2664" w:author="S6-243729" w:date="2024-08-27T09:40:00Z"/>
                <w:kern w:val="2"/>
                <w:lang w:eastAsia="de-DE"/>
              </w:rPr>
            </w:pPr>
            <w:ins w:id="2665" w:author="S6-243729" w:date="2024-08-27T09:40:00Z">
              <w:r w:rsidRPr="002065AE">
                <w:rPr>
                  <w:kern w:val="2"/>
                  <w:lang w:eastAsia="de-DE"/>
                </w:rPr>
                <w:t>(NOTE)</w:t>
              </w:r>
            </w:ins>
          </w:p>
        </w:tc>
        <w:tc>
          <w:tcPr>
            <w:tcW w:w="4320" w:type="dxa"/>
            <w:tcBorders>
              <w:top w:val="single" w:sz="4" w:space="0" w:color="000000"/>
              <w:left w:val="single" w:sz="4" w:space="0" w:color="000000"/>
              <w:bottom w:val="single" w:sz="4" w:space="0" w:color="000000"/>
              <w:right w:val="single" w:sz="4" w:space="0" w:color="000000"/>
            </w:tcBorders>
          </w:tcPr>
          <w:p w14:paraId="4B98451D" w14:textId="76B3E618" w:rsidR="00794AEB" w:rsidRPr="002065AE" w:rsidRDefault="00794AEB" w:rsidP="00AC1117">
            <w:pPr>
              <w:pStyle w:val="TAL"/>
              <w:rPr>
                <w:ins w:id="2666" w:author="S6-243729" w:date="2024-08-27T09:40:00Z"/>
                <w:kern w:val="2"/>
                <w:lang w:eastAsia="de-DE"/>
              </w:rPr>
            </w:pPr>
            <w:ins w:id="2667" w:author="S6-243729" w:date="2024-08-27T09:40:00Z">
              <w:r w:rsidRPr="002065AE">
                <w:t>The type of FL member which can be an FL server or FL client.</w:t>
              </w:r>
            </w:ins>
          </w:p>
        </w:tc>
      </w:tr>
      <w:tr w:rsidR="00794AEB" w14:paraId="43746DF4" w14:textId="77777777" w:rsidTr="00AC1117">
        <w:trPr>
          <w:jc w:val="center"/>
          <w:ins w:id="2668" w:author="S6-243729" w:date="2024-08-27T09:40:00Z"/>
        </w:trPr>
        <w:tc>
          <w:tcPr>
            <w:tcW w:w="2880" w:type="dxa"/>
            <w:tcBorders>
              <w:top w:val="single" w:sz="4" w:space="0" w:color="000000"/>
              <w:left w:val="single" w:sz="4" w:space="0" w:color="000000"/>
              <w:bottom w:val="single" w:sz="4" w:space="0" w:color="000000"/>
              <w:right w:val="nil"/>
            </w:tcBorders>
          </w:tcPr>
          <w:p w14:paraId="3E064E64" w14:textId="77777777" w:rsidR="00794AEB" w:rsidRPr="002065AE" w:rsidRDefault="00794AEB" w:rsidP="00AC1117">
            <w:pPr>
              <w:pStyle w:val="TAL"/>
              <w:rPr>
                <w:ins w:id="2669" w:author="S6-243729" w:date="2024-08-27T09:40:00Z"/>
              </w:rPr>
            </w:pPr>
            <w:ins w:id="2670" w:author="S6-243729" w:date="2024-08-27T09:40:00Z">
              <w:r w:rsidRPr="002065AE">
                <w:t>&gt;FL member ID</w:t>
              </w:r>
            </w:ins>
          </w:p>
        </w:tc>
        <w:tc>
          <w:tcPr>
            <w:tcW w:w="1440" w:type="dxa"/>
            <w:tcBorders>
              <w:top w:val="single" w:sz="4" w:space="0" w:color="000000"/>
              <w:left w:val="single" w:sz="4" w:space="0" w:color="000000"/>
              <w:bottom w:val="single" w:sz="4" w:space="0" w:color="000000"/>
              <w:right w:val="nil"/>
            </w:tcBorders>
          </w:tcPr>
          <w:p w14:paraId="75E60978" w14:textId="77777777" w:rsidR="00794AEB" w:rsidRDefault="00794AEB" w:rsidP="00AC1117">
            <w:pPr>
              <w:pStyle w:val="TAC"/>
              <w:rPr>
                <w:ins w:id="2671" w:author="S6-243729" w:date="2024-08-27T09:47:00Z"/>
                <w:kern w:val="2"/>
                <w:lang w:eastAsia="de-DE"/>
              </w:rPr>
            </w:pPr>
            <w:ins w:id="2672" w:author="S6-243729" w:date="2024-08-27T09:40:00Z">
              <w:r w:rsidRPr="002065AE">
                <w:rPr>
                  <w:kern w:val="2"/>
                  <w:lang w:eastAsia="de-DE"/>
                </w:rPr>
                <w:t>O</w:t>
              </w:r>
            </w:ins>
          </w:p>
          <w:p w14:paraId="12FA39A8" w14:textId="27835F26" w:rsidR="00794AEB" w:rsidRPr="002065AE" w:rsidRDefault="00794AEB" w:rsidP="00AC1117">
            <w:pPr>
              <w:pStyle w:val="TAC"/>
              <w:rPr>
                <w:ins w:id="2673" w:author="S6-243729" w:date="2024-08-27T09:40:00Z"/>
                <w:kern w:val="2"/>
                <w:lang w:eastAsia="de-DE"/>
              </w:rPr>
            </w:pPr>
            <w:ins w:id="2674" w:author="S6-243729" w:date="2024-08-27T09:40:00Z">
              <w:r w:rsidRPr="002065AE">
                <w:rPr>
                  <w:kern w:val="2"/>
                  <w:lang w:eastAsia="de-DE"/>
                </w:rPr>
                <w:t>(NOTE)</w:t>
              </w:r>
            </w:ins>
          </w:p>
        </w:tc>
        <w:tc>
          <w:tcPr>
            <w:tcW w:w="4320" w:type="dxa"/>
            <w:tcBorders>
              <w:top w:val="single" w:sz="4" w:space="0" w:color="000000"/>
              <w:left w:val="single" w:sz="4" w:space="0" w:color="000000"/>
              <w:bottom w:val="single" w:sz="4" w:space="0" w:color="000000"/>
              <w:right w:val="single" w:sz="4" w:space="0" w:color="000000"/>
            </w:tcBorders>
          </w:tcPr>
          <w:p w14:paraId="2482A804" w14:textId="77777777" w:rsidR="00794AEB" w:rsidRPr="002065AE" w:rsidRDefault="00794AEB" w:rsidP="00AC1117">
            <w:pPr>
              <w:pStyle w:val="TAL"/>
              <w:rPr>
                <w:ins w:id="2675" w:author="S6-243729" w:date="2024-08-27T09:40:00Z"/>
                <w:kern w:val="2"/>
                <w:lang w:eastAsia="de-DE"/>
              </w:rPr>
            </w:pPr>
            <w:ins w:id="2676" w:author="S6-243729" w:date="2024-08-27T09:40:00Z">
              <w:r w:rsidRPr="002065AE">
                <w:t>The ID of the entity serving as FL member. This can be used for events where the FL member is known and possibly selected, and the availability needs to be checked.</w:t>
              </w:r>
            </w:ins>
          </w:p>
        </w:tc>
      </w:tr>
      <w:tr w:rsidR="00794AEB" w14:paraId="0B126440" w14:textId="77777777" w:rsidTr="00AC1117">
        <w:trPr>
          <w:jc w:val="center"/>
          <w:ins w:id="2677" w:author="S6-243729" w:date="2024-08-27T09:40:00Z"/>
        </w:trPr>
        <w:tc>
          <w:tcPr>
            <w:tcW w:w="2880" w:type="dxa"/>
            <w:tcBorders>
              <w:top w:val="single" w:sz="4" w:space="0" w:color="000000"/>
              <w:left w:val="single" w:sz="4" w:space="0" w:color="000000"/>
              <w:bottom w:val="single" w:sz="4" w:space="0" w:color="000000"/>
              <w:right w:val="nil"/>
            </w:tcBorders>
          </w:tcPr>
          <w:p w14:paraId="64AB14F0" w14:textId="77777777" w:rsidR="00794AEB" w:rsidRPr="002065AE" w:rsidRDefault="00794AEB" w:rsidP="00AC1117">
            <w:pPr>
              <w:pStyle w:val="TAL"/>
              <w:rPr>
                <w:ins w:id="2678" w:author="S6-243729" w:date="2024-08-27T09:40:00Z"/>
              </w:rPr>
            </w:pPr>
            <w:ins w:id="2679" w:author="S6-243729" w:date="2024-08-27T09:40:00Z">
              <w:r w:rsidRPr="002065AE">
                <w:t>Event Information</w:t>
              </w:r>
            </w:ins>
          </w:p>
        </w:tc>
        <w:tc>
          <w:tcPr>
            <w:tcW w:w="1440" w:type="dxa"/>
            <w:tcBorders>
              <w:top w:val="single" w:sz="4" w:space="0" w:color="000000"/>
              <w:left w:val="single" w:sz="4" w:space="0" w:color="000000"/>
              <w:bottom w:val="single" w:sz="4" w:space="0" w:color="000000"/>
              <w:right w:val="nil"/>
            </w:tcBorders>
          </w:tcPr>
          <w:p w14:paraId="124F193A" w14:textId="77777777" w:rsidR="00794AEB" w:rsidRPr="002065AE" w:rsidRDefault="00794AEB" w:rsidP="00AC1117">
            <w:pPr>
              <w:pStyle w:val="TAC"/>
              <w:rPr>
                <w:ins w:id="2680" w:author="S6-243729" w:date="2024-08-27T09:40:00Z"/>
                <w:kern w:val="2"/>
                <w:lang w:eastAsia="de-DE"/>
              </w:rPr>
            </w:pPr>
            <w:ins w:id="2681" w:author="S6-243729" w:date="2024-08-27T09:40:00Z">
              <w:r w:rsidRPr="002065AE">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7F8777F8" w14:textId="77777777" w:rsidR="00794AEB" w:rsidRPr="002065AE" w:rsidRDefault="00794AEB" w:rsidP="00AC1117">
            <w:pPr>
              <w:pStyle w:val="TAL"/>
              <w:rPr>
                <w:ins w:id="2682" w:author="S6-243729" w:date="2024-08-27T09:40:00Z"/>
              </w:rPr>
            </w:pPr>
            <w:ins w:id="2683" w:author="S6-243729" w:date="2024-08-27T09:40:00Z">
              <w:r w:rsidRPr="002065AE">
                <w:t>Information on the FL-related event.</w:t>
              </w:r>
            </w:ins>
          </w:p>
        </w:tc>
      </w:tr>
      <w:tr w:rsidR="00794AEB" w14:paraId="271B1EC9" w14:textId="77777777" w:rsidTr="00AC1117">
        <w:trPr>
          <w:jc w:val="center"/>
          <w:ins w:id="2684" w:author="S6-243729" w:date="2024-08-27T09:40:00Z"/>
        </w:trPr>
        <w:tc>
          <w:tcPr>
            <w:tcW w:w="2880" w:type="dxa"/>
            <w:tcBorders>
              <w:top w:val="single" w:sz="4" w:space="0" w:color="000000"/>
              <w:left w:val="single" w:sz="4" w:space="0" w:color="000000"/>
              <w:bottom w:val="single" w:sz="4" w:space="0" w:color="000000"/>
              <w:right w:val="nil"/>
            </w:tcBorders>
          </w:tcPr>
          <w:p w14:paraId="5B9CA82A" w14:textId="77777777" w:rsidR="00794AEB" w:rsidRPr="002065AE" w:rsidRDefault="00794AEB" w:rsidP="00AC1117">
            <w:pPr>
              <w:pStyle w:val="TAL"/>
              <w:rPr>
                <w:ins w:id="2685" w:author="S6-243729" w:date="2024-08-27T09:40:00Z"/>
              </w:rPr>
            </w:pPr>
            <w:ins w:id="2686" w:author="S6-243729" w:date="2024-08-27T09:40:00Z">
              <w:r w:rsidRPr="002065AE">
                <w:t>&gt; Event ID</w:t>
              </w:r>
            </w:ins>
          </w:p>
        </w:tc>
        <w:tc>
          <w:tcPr>
            <w:tcW w:w="1440" w:type="dxa"/>
            <w:tcBorders>
              <w:top w:val="single" w:sz="4" w:space="0" w:color="000000"/>
              <w:left w:val="single" w:sz="4" w:space="0" w:color="000000"/>
              <w:bottom w:val="single" w:sz="4" w:space="0" w:color="000000"/>
              <w:right w:val="nil"/>
            </w:tcBorders>
          </w:tcPr>
          <w:p w14:paraId="23EC46F3" w14:textId="77777777" w:rsidR="00794AEB" w:rsidRPr="002065AE" w:rsidRDefault="00794AEB" w:rsidP="00AC1117">
            <w:pPr>
              <w:pStyle w:val="TAC"/>
              <w:rPr>
                <w:ins w:id="2687" w:author="S6-243729" w:date="2024-08-27T09:40:00Z"/>
                <w:kern w:val="2"/>
                <w:lang w:eastAsia="de-DE"/>
              </w:rPr>
            </w:pPr>
            <w:ins w:id="2688" w:author="S6-243729" w:date="2024-08-27T09:40:00Z">
              <w:r w:rsidRPr="002065AE">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3A6A9D23" w14:textId="77777777" w:rsidR="00794AEB" w:rsidRPr="002065AE" w:rsidRDefault="00794AEB" w:rsidP="00AC1117">
            <w:pPr>
              <w:pStyle w:val="TAL"/>
              <w:rPr>
                <w:ins w:id="2689" w:author="S6-243729" w:date="2024-08-27T09:40:00Z"/>
              </w:rPr>
            </w:pPr>
            <w:ins w:id="2690" w:author="S6-243729" w:date="2024-08-27T09:40:00Z">
              <w:r w:rsidRPr="002065AE">
                <w:t>The identity of the FL-related event (if known by the requestor).</w:t>
              </w:r>
            </w:ins>
          </w:p>
        </w:tc>
      </w:tr>
      <w:tr w:rsidR="00794AEB" w14:paraId="4B7BB50D" w14:textId="77777777" w:rsidTr="00AC1117">
        <w:trPr>
          <w:jc w:val="center"/>
          <w:ins w:id="2691" w:author="S6-243729" w:date="2024-08-27T09:40:00Z"/>
        </w:trPr>
        <w:tc>
          <w:tcPr>
            <w:tcW w:w="2880" w:type="dxa"/>
            <w:tcBorders>
              <w:top w:val="single" w:sz="4" w:space="0" w:color="000000"/>
              <w:left w:val="single" w:sz="4" w:space="0" w:color="000000"/>
              <w:bottom w:val="single" w:sz="4" w:space="0" w:color="000000"/>
              <w:right w:val="nil"/>
            </w:tcBorders>
          </w:tcPr>
          <w:p w14:paraId="5678BB0B" w14:textId="77777777" w:rsidR="00794AEB" w:rsidRPr="002065AE" w:rsidRDefault="00794AEB" w:rsidP="00AC1117">
            <w:pPr>
              <w:pStyle w:val="TAL"/>
              <w:rPr>
                <w:ins w:id="2692" w:author="S6-243729" w:date="2024-08-27T09:40:00Z"/>
              </w:rPr>
            </w:pPr>
            <w:ins w:id="2693" w:author="S6-243729" w:date="2024-08-27T09:40:00Z">
              <w:r w:rsidRPr="002065AE">
                <w:t>&gt; Event type</w:t>
              </w:r>
            </w:ins>
          </w:p>
        </w:tc>
        <w:tc>
          <w:tcPr>
            <w:tcW w:w="1440" w:type="dxa"/>
            <w:tcBorders>
              <w:top w:val="single" w:sz="4" w:space="0" w:color="000000"/>
              <w:left w:val="single" w:sz="4" w:space="0" w:color="000000"/>
              <w:bottom w:val="single" w:sz="4" w:space="0" w:color="000000"/>
              <w:right w:val="nil"/>
            </w:tcBorders>
          </w:tcPr>
          <w:p w14:paraId="70AC6D69" w14:textId="77777777" w:rsidR="00794AEB" w:rsidRPr="002065AE" w:rsidRDefault="00794AEB" w:rsidP="00AC1117">
            <w:pPr>
              <w:pStyle w:val="TAC"/>
              <w:rPr>
                <w:ins w:id="2694" w:author="S6-243729" w:date="2024-08-27T09:40:00Z"/>
                <w:kern w:val="2"/>
                <w:lang w:eastAsia="de-DE"/>
              </w:rPr>
            </w:pPr>
            <w:ins w:id="2695" w:author="S6-243729" w:date="2024-08-27T09:40:00Z">
              <w:r w:rsidRPr="002065AE">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21EE3BE0" w14:textId="0C327D56" w:rsidR="00794AEB" w:rsidRPr="002065AE" w:rsidRDefault="00794AEB" w:rsidP="00AC1117">
            <w:pPr>
              <w:pStyle w:val="TAL"/>
              <w:rPr>
                <w:ins w:id="2696" w:author="S6-243729" w:date="2024-08-27T09:40:00Z"/>
              </w:rPr>
            </w:pPr>
            <w:ins w:id="2697" w:author="S6-243729" w:date="2024-08-27T09:40:00Z">
              <w:r w:rsidRPr="002065AE">
                <w:t>The event type requested, based on the Definition of FL related events (shown in Table</w:t>
              </w:r>
            </w:ins>
            <w:ins w:id="2698" w:author="S6-243729" w:date="2024-08-27T09:46:00Z">
              <w:r>
                <w:t> </w:t>
              </w:r>
            </w:ins>
            <w:ins w:id="2699" w:author="S6-243729" w:date="2024-08-27T09:40:00Z">
              <w:r w:rsidRPr="002065AE">
                <w:t>8.</w:t>
              </w:r>
            </w:ins>
            <w:ins w:id="2700" w:author="S6-243729" w:date="2024-08-27T09:46:00Z">
              <w:r>
                <w:t>5</w:t>
              </w:r>
            </w:ins>
            <w:ins w:id="2701" w:author="S6-243729" w:date="2024-08-27T09:40:00Z">
              <w:r w:rsidRPr="002065AE">
                <w:t>.4-1).</w:t>
              </w:r>
            </w:ins>
          </w:p>
        </w:tc>
      </w:tr>
      <w:tr w:rsidR="00794AEB" w14:paraId="47FC4F94" w14:textId="77777777" w:rsidTr="00AC1117">
        <w:trPr>
          <w:jc w:val="center"/>
          <w:ins w:id="2702" w:author="S6-243729" w:date="2024-08-27T09:40:00Z"/>
        </w:trPr>
        <w:tc>
          <w:tcPr>
            <w:tcW w:w="2880" w:type="dxa"/>
            <w:tcBorders>
              <w:top w:val="single" w:sz="4" w:space="0" w:color="000000"/>
              <w:left w:val="single" w:sz="4" w:space="0" w:color="000000"/>
              <w:bottom w:val="single" w:sz="4" w:space="0" w:color="000000"/>
              <w:right w:val="nil"/>
            </w:tcBorders>
          </w:tcPr>
          <w:p w14:paraId="63DD81CC" w14:textId="77777777" w:rsidR="00794AEB" w:rsidRPr="00AD40AA" w:rsidRDefault="00794AEB" w:rsidP="00AC1117">
            <w:pPr>
              <w:pStyle w:val="TAL"/>
              <w:rPr>
                <w:ins w:id="2703" w:author="S6-243729" w:date="2024-08-27T09:40:00Z"/>
              </w:rPr>
            </w:pPr>
            <w:ins w:id="2704" w:author="S6-243729" w:date="2024-08-27T09:40:00Z">
              <w:r w:rsidRPr="003A1AAC">
                <w:t xml:space="preserve">Notification </w:t>
              </w:r>
              <w:r>
                <w:t>endpoint</w:t>
              </w:r>
            </w:ins>
          </w:p>
        </w:tc>
        <w:tc>
          <w:tcPr>
            <w:tcW w:w="1440" w:type="dxa"/>
            <w:tcBorders>
              <w:top w:val="single" w:sz="4" w:space="0" w:color="000000"/>
              <w:left w:val="single" w:sz="4" w:space="0" w:color="000000"/>
              <w:bottom w:val="single" w:sz="4" w:space="0" w:color="000000"/>
              <w:right w:val="nil"/>
            </w:tcBorders>
          </w:tcPr>
          <w:p w14:paraId="43C9534A" w14:textId="77777777" w:rsidR="00794AEB" w:rsidRDefault="00794AEB" w:rsidP="00AC1117">
            <w:pPr>
              <w:pStyle w:val="TAC"/>
              <w:rPr>
                <w:ins w:id="2705" w:author="S6-243729" w:date="2024-08-27T09:40:00Z"/>
                <w:kern w:val="2"/>
                <w:lang w:eastAsia="de-DE"/>
              </w:rPr>
            </w:pPr>
            <w:ins w:id="2706" w:author="S6-243729" w:date="2024-08-27T09:40: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1D8D121B" w14:textId="77777777" w:rsidR="00794AEB" w:rsidRPr="00AD40AA" w:rsidRDefault="00794AEB" w:rsidP="00AC1117">
            <w:pPr>
              <w:pStyle w:val="TAL"/>
              <w:rPr>
                <w:ins w:id="2707" w:author="S6-243729" w:date="2024-08-27T09:40:00Z"/>
              </w:rPr>
            </w:pPr>
            <w:ins w:id="2708" w:author="S6-243729" w:date="2024-08-27T09:40:00Z">
              <w:r w:rsidRPr="003A1AAC">
                <w:t xml:space="preserve">The information of the </w:t>
              </w:r>
              <w:r>
                <w:t>endpoint</w:t>
              </w:r>
              <w:r w:rsidRPr="003A1AAC">
                <w:t xml:space="preserve"> for receiving the notifications for the event.</w:t>
              </w:r>
            </w:ins>
          </w:p>
        </w:tc>
      </w:tr>
      <w:tr w:rsidR="00794AEB" w14:paraId="6696BB01" w14:textId="77777777" w:rsidTr="00AC1117">
        <w:trPr>
          <w:jc w:val="center"/>
          <w:ins w:id="2709" w:author="S6-243729" w:date="2024-08-27T09:40:00Z"/>
        </w:trPr>
        <w:tc>
          <w:tcPr>
            <w:tcW w:w="8640" w:type="dxa"/>
            <w:gridSpan w:val="3"/>
            <w:tcBorders>
              <w:top w:val="single" w:sz="4" w:space="0" w:color="000000"/>
              <w:left w:val="single" w:sz="4" w:space="0" w:color="000000"/>
              <w:bottom w:val="single" w:sz="4" w:space="0" w:color="000000"/>
              <w:right w:val="single" w:sz="4" w:space="0" w:color="000000"/>
            </w:tcBorders>
          </w:tcPr>
          <w:p w14:paraId="3585BC54" w14:textId="57503157" w:rsidR="00794AEB" w:rsidRPr="00AD40AA" w:rsidRDefault="00794AEB" w:rsidP="00AC1117">
            <w:pPr>
              <w:pStyle w:val="TAL"/>
              <w:rPr>
                <w:ins w:id="2710" w:author="S6-243729" w:date="2024-08-27T09:40:00Z"/>
              </w:rPr>
            </w:pPr>
            <w:ins w:id="2711" w:author="S6-243729" w:date="2024-08-27T09:40:00Z">
              <w:r>
                <w:t>NOTE: At least one of these shall be present</w:t>
              </w:r>
            </w:ins>
            <w:ins w:id="2712" w:author="S6-243729" w:date="2024-08-27T09:47:00Z">
              <w:r>
                <w:t>.</w:t>
              </w:r>
            </w:ins>
          </w:p>
        </w:tc>
      </w:tr>
    </w:tbl>
    <w:p w14:paraId="392F2D4B" w14:textId="333699DB" w:rsidR="00794AEB" w:rsidRDefault="00794AEB" w:rsidP="00794AEB">
      <w:pPr>
        <w:pStyle w:val="Heading4"/>
        <w:rPr>
          <w:ins w:id="2713" w:author="S6-243729" w:date="2024-08-27T09:40:00Z"/>
        </w:rPr>
      </w:pPr>
      <w:bookmarkStart w:id="2714" w:name="_Toc175661810"/>
      <w:ins w:id="2715" w:author="S6-243729" w:date="2024-08-27T09:40:00Z">
        <w:r>
          <w:t>8.</w:t>
        </w:r>
      </w:ins>
      <w:ins w:id="2716" w:author="S6-243729" w:date="2024-08-27T09:48:00Z">
        <w:r>
          <w:rPr>
            <w:lang w:eastAsia="zh-CN"/>
          </w:rPr>
          <w:t>5</w:t>
        </w:r>
      </w:ins>
      <w:ins w:id="2717" w:author="S6-243729" w:date="2024-08-27T09:40:00Z">
        <w:r>
          <w:t>.5.3</w:t>
        </w:r>
        <w:r>
          <w:tab/>
        </w:r>
        <w:r>
          <w:rPr>
            <w:lang w:val="en-US"/>
          </w:rPr>
          <w:t>FL-related event subscription</w:t>
        </w:r>
        <w:r>
          <w:t xml:space="preserve"> response</w:t>
        </w:r>
        <w:bookmarkEnd w:id="2714"/>
      </w:ins>
    </w:p>
    <w:p w14:paraId="61E95DBA" w14:textId="2C6A5439" w:rsidR="00794AEB" w:rsidRDefault="00794AEB" w:rsidP="00794AEB">
      <w:pPr>
        <w:rPr>
          <w:ins w:id="2718" w:author="S6-243729" w:date="2024-08-27T09:40:00Z"/>
        </w:rPr>
      </w:pPr>
      <w:ins w:id="2719" w:author="S6-243729" w:date="2024-08-27T09:40:00Z">
        <w:r>
          <w:t>Table</w:t>
        </w:r>
      </w:ins>
      <w:ins w:id="2720" w:author="S6-243729" w:date="2024-08-27T09:48:00Z">
        <w:r>
          <w:t> </w:t>
        </w:r>
      </w:ins>
      <w:ins w:id="2721" w:author="S6-243729" w:date="2024-08-27T09:40:00Z">
        <w:r>
          <w:t>8.</w:t>
        </w:r>
      </w:ins>
      <w:ins w:id="2722" w:author="S6-243729" w:date="2024-08-27T09:48:00Z">
        <w:r>
          <w:t>5</w:t>
        </w:r>
      </w:ins>
      <w:ins w:id="2723" w:author="S6-243729" w:date="2024-08-27T09:40:00Z">
        <w:r>
          <w:t xml:space="preserve">.5.3-1 describes information elements for the </w:t>
        </w:r>
        <w:r>
          <w:rPr>
            <w:lang w:val="en-US"/>
          </w:rPr>
          <w:t>FL-related event subscription</w:t>
        </w:r>
        <w:r>
          <w:t xml:space="preserve"> response to the </w:t>
        </w:r>
      </w:ins>
      <w:ins w:id="2724" w:author="S6-243729" w:date="2024-08-27T09:48:00Z">
        <w:r>
          <w:t>s</w:t>
        </w:r>
      </w:ins>
      <w:ins w:id="2725" w:author="S6-243729" w:date="2024-08-27T09:40:00Z">
        <w:r>
          <w:t>ubscriber (e.g. AIMLE server) from the ML repository.</w:t>
        </w:r>
      </w:ins>
    </w:p>
    <w:p w14:paraId="50BD8D59" w14:textId="0576B11C" w:rsidR="00794AEB" w:rsidRDefault="00794AEB" w:rsidP="00794AEB">
      <w:pPr>
        <w:pStyle w:val="TH"/>
        <w:rPr>
          <w:ins w:id="2726" w:author="S6-243729" w:date="2024-08-27T09:40:00Z"/>
        </w:rPr>
      </w:pPr>
      <w:ins w:id="2727" w:author="S6-243729" w:date="2024-08-27T09:40:00Z">
        <w:r>
          <w:t>Table</w:t>
        </w:r>
      </w:ins>
      <w:ins w:id="2728" w:author="S6-243729" w:date="2024-08-27T09:48:00Z">
        <w:r>
          <w:t> </w:t>
        </w:r>
      </w:ins>
      <w:ins w:id="2729" w:author="S6-243729" w:date="2024-08-27T09:40:00Z">
        <w:r>
          <w:t>8.</w:t>
        </w:r>
      </w:ins>
      <w:ins w:id="2730" w:author="S6-243729" w:date="2024-08-27T09:48:00Z">
        <w:r>
          <w:t>5</w:t>
        </w:r>
      </w:ins>
      <w:ins w:id="2731" w:author="S6-243729" w:date="2024-08-27T09:40:00Z">
        <w:r>
          <w:t xml:space="preserve">.5.3-1: </w:t>
        </w:r>
        <w:r>
          <w:rPr>
            <w:lang w:val="en-US"/>
          </w:rPr>
          <w:t>FL-related event subscription</w:t>
        </w:r>
        <w:r>
          <w:t xml:space="preserve"> response</w:t>
        </w:r>
      </w:ins>
    </w:p>
    <w:tbl>
      <w:tblPr>
        <w:tblW w:w="8640" w:type="dxa"/>
        <w:jc w:val="center"/>
        <w:tblLayout w:type="fixed"/>
        <w:tblLook w:val="04A0" w:firstRow="1" w:lastRow="0" w:firstColumn="1" w:lastColumn="0" w:noHBand="0" w:noVBand="1"/>
      </w:tblPr>
      <w:tblGrid>
        <w:gridCol w:w="2880"/>
        <w:gridCol w:w="1440"/>
        <w:gridCol w:w="4320"/>
      </w:tblGrid>
      <w:tr w:rsidR="00794AEB" w14:paraId="6BDED94B" w14:textId="77777777" w:rsidTr="00AC1117">
        <w:trPr>
          <w:jc w:val="center"/>
          <w:ins w:id="2732" w:author="S6-243729" w:date="2024-08-27T09:40:00Z"/>
        </w:trPr>
        <w:tc>
          <w:tcPr>
            <w:tcW w:w="2880" w:type="dxa"/>
            <w:tcBorders>
              <w:top w:val="single" w:sz="4" w:space="0" w:color="000000"/>
              <w:left w:val="single" w:sz="4" w:space="0" w:color="000000"/>
              <w:bottom w:val="single" w:sz="4" w:space="0" w:color="000000"/>
              <w:right w:val="nil"/>
            </w:tcBorders>
            <w:hideMark/>
          </w:tcPr>
          <w:p w14:paraId="12E474F0" w14:textId="77777777" w:rsidR="00794AEB" w:rsidRDefault="00794AEB" w:rsidP="00AC1117">
            <w:pPr>
              <w:pStyle w:val="TAH"/>
              <w:rPr>
                <w:ins w:id="2733" w:author="S6-243729" w:date="2024-08-27T09:40:00Z"/>
                <w:kern w:val="2"/>
                <w:lang w:eastAsia="de-DE"/>
              </w:rPr>
            </w:pPr>
            <w:ins w:id="2734" w:author="S6-243729" w:date="2024-08-27T09:40: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6166DA5A" w14:textId="77777777" w:rsidR="00794AEB" w:rsidRDefault="00794AEB" w:rsidP="00AC1117">
            <w:pPr>
              <w:pStyle w:val="TAH"/>
              <w:rPr>
                <w:ins w:id="2735" w:author="S6-243729" w:date="2024-08-27T09:40:00Z"/>
                <w:kern w:val="2"/>
                <w:lang w:eastAsia="de-DE"/>
              </w:rPr>
            </w:pPr>
            <w:ins w:id="2736" w:author="S6-243729" w:date="2024-08-27T09:40: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1D38D41" w14:textId="77777777" w:rsidR="00794AEB" w:rsidRDefault="00794AEB" w:rsidP="00AC1117">
            <w:pPr>
              <w:pStyle w:val="TAH"/>
              <w:rPr>
                <w:ins w:id="2737" w:author="S6-243729" w:date="2024-08-27T09:40:00Z"/>
                <w:kern w:val="2"/>
                <w:lang w:eastAsia="de-DE"/>
              </w:rPr>
            </w:pPr>
            <w:ins w:id="2738" w:author="S6-243729" w:date="2024-08-27T09:40:00Z">
              <w:r>
                <w:rPr>
                  <w:kern w:val="2"/>
                  <w:lang w:eastAsia="de-DE"/>
                </w:rPr>
                <w:t>Description</w:t>
              </w:r>
            </w:ins>
          </w:p>
        </w:tc>
      </w:tr>
      <w:tr w:rsidR="00794AEB" w14:paraId="0DBE6EF2" w14:textId="77777777" w:rsidTr="00AC1117">
        <w:trPr>
          <w:jc w:val="center"/>
          <w:ins w:id="2739" w:author="S6-243729" w:date="2024-08-27T09:40:00Z"/>
        </w:trPr>
        <w:tc>
          <w:tcPr>
            <w:tcW w:w="2880" w:type="dxa"/>
            <w:tcBorders>
              <w:top w:val="single" w:sz="4" w:space="0" w:color="000000"/>
              <w:left w:val="single" w:sz="4" w:space="0" w:color="000000"/>
              <w:bottom w:val="single" w:sz="4" w:space="0" w:color="000000"/>
              <w:right w:val="nil"/>
            </w:tcBorders>
            <w:hideMark/>
          </w:tcPr>
          <w:p w14:paraId="5F42F48D" w14:textId="77777777" w:rsidR="00794AEB" w:rsidRDefault="00794AEB" w:rsidP="00AC1117">
            <w:pPr>
              <w:pStyle w:val="TAL"/>
              <w:rPr>
                <w:ins w:id="2740" w:author="S6-243729" w:date="2024-08-27T09:40:00Z"/>
                <w:kern w:val="2"/>
                <w:lang w:eastAsia="de-DE"/>
              </w:rPr>
            </w:pPr>
            <w:ins w:id="2741" w:author="S6-243729" w:date="2024-08-27T09:40:00Z">
              <w:r>
                <w:rPr>
                  <w:kern w:val="2"/>
                  <w:lang w:eastAsia="de-DE"/>
                </w:rPr>
                <w:t>Result</w:t>
              </w:r>
            </w:ins>
          </w:p>
        </w:tc>
        <w:tc>
          <w:tcPr>
            <w:tcW w:w="1440" w:type="dxa"/>
            <w:tcBorders>
              <w:top w:val="single" w:sz="4" w:space="0" w:color="000000"/>
              <w:left w:val="single" w:sz="4" w:space="0" w:color="000000"/>
              <w:bottom w:val="single" w:sz="4" w:space="0" w:color="000000"/>
              <w:right w:val="nil"/>
            </w:tcBorders>
            <w:hideMark/>
          </w:tcPr>
          <w:p w14:paraId="26ACAB0D" w14:textId="77777777" w:rsidR="00794AEB" w:rsidRDefault="00794AEB" w:rsidP="00AC1117">
            <w:pPr>
              <w:pStyle w:val="TAC"/>
              <w:rPr>
                <w:ins w:id="2742" w:author="S6-243729" w:date="2024-08-27T09:40:00Z"/>
                <w:kern w:val="2"/>
                <w:lang w:eastAsia="de-DE"/>
              </w:rPr>
            </w:pPr>
            <w:ins w:id="2743" w:author="S6-243729" w:date="2024-08-27T09:40: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92AE5CB" w14:textId="37C1AAED" w:rsidR="00794AEB" w:rsidRDefault="00794AEB" w:rsidP="00AC1117">
            <w:pPr>
              <w:pStyle w:val="TAL"/>
              <w:rPr>
                <w:ins w:id="2744" w:author="S6-243729" w:date="2024-08-27T09:40:00Z"/>
                <w:kern w:val="2"/>
                <w:lang w:eastAsia="de-DE"/>
              </w:rPr>
            </w:pPr>
            <w:ins w:id="2745" w:author="S6-243729" w:date="2024-08-27T09:40:00Z">
              <w:r w:rsidRPr="003A1AAC">
                <w:rPr>
                  <w:rFonts w:hint="eastAsia"/>
                  <w:lang w:eastAsia="zh-CN"/>
                </w:rPr>
                <w:t xml:space="preserve">Indicates the success or failure of </w:t>
              </w:r>
              <w:r w:rsidRPr="003A1AAC">
                <w:rPr>
                  <w:lang w:eastAsia="zh-CN"/>
                </w:rPr>
                <w:t>the event subscription operation</w:t>
              </w:r>
            </w:ins>
            <w:ins w:id="2746" w:author="S6-243729" w:date="2024-08-27T09:48:00Z">
              <w:r>
                <w:rPr>
                  <w:lang w:eastAsia="zh-CN"/>
                </w:rPr>
                <w:t>.</w:t>
              </w:r>
            </w:ins>
          </w:p>
        </w:tc>
      </w:tr>
      <w:tr w:rsidR="00794AEB" w14:paraId="0433A986" w14:textId="77777777" w:rsidTr="00AC1117">
        <w:trPr>
          <w:jc w:val="center"/>
          <w:ins w:id="2747" w:author="S6-243729" w:date="2024-08-27T09:40:00Z"/>
        </w:trPr>
        <w:tc>
          <w:tcPr>
            <w:tcW w:w="2880" w:type="dxa"/>
            <w:tcBorders>
              <w:top w:val="single" w:sz="4" w:space="0" w:color="000000"/>
              <w:left w:val="single" w:sz="4" w:space="0" w:color="000000"/>
              <w:bottom w:val="single" w:sz="4" w:space="0" w:color="000000"/>
              <w:right w:val="nil"/>
            </w:tcBorders>
          </w:tcPr>
          <w:p w14:paraId="5DB2F75B" w14:textId="77777777" w:rsidR="00794AEB" w:rsidRDefault="00794AEB" w:rsidP="00AC1117">
            <w:pPr>
              <w:pStyle w:val="TAL"/>
              <w:rPr>
                <w:ins w:id="2748" w:author="S6-243729" w:date="2024-08-27T09:40:00Z"/>
                <w:kern w:val="2"/>
                <w:lang w:eastAsia="de-DE"/>
              </w:rPr>
            </w:pPr>
            <w:ins w:id="2749" w:author="S6-243729" w:date="2024-08-27T09:40:00Z">
              <w:r>
                <w:rPr>
                  <w:kern w:val="2"/>
                  <w:lang w:eastAsia="de-DE"/>
                </w:rPr>
                <w:t>Subscription Identifier</w:t>
              </w:r>
            </w:ins>
          </w:p>
        </w:tc>
        <w:tc>
          <w:tcPr>
            <w:tcW w:w="1440" w:type="dxa"/>
            <w:tcBorders>
              <w:top w:val="single" w:sz="4" w:space="0" w:color="000000"/>
              <w:left w:val="single" w:sz="4" w:space="0" w:color="000000"/>
              <w:bottom w:val="single" w:sz="4" w:space="0" w:color="000000"/>
              <w:right w:val="nil"/>
            </w:tcBorders>
          </w:tcPr>
          <w:p w14:paraId="35C835CD" w14:textId="77777777" w:rsidR="00794AEB" w:rsidRDefault="00794AEB" w:rsidP="00AC1117">
            <w:pPr>
              <w:pStyle w:val="TAC"/>
              <w:rPr>
                <w:ins w:id="2750" w:author="S6-243729" w:date="2024-08-27T09:40:00Z"/>
                <w:kern w:val="2"/>
                <w:lang w:eastAsia="de-DE"/>
              </w:rPr>
            </w:pPr>
            <w:ins w:id="2751" w:author="S6-243729" w:date="2024-08-27T09:40: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5CC4C7D9" w14:textId="77777777" w:rsidR="00794AEB" w:rsidRDefault="00794AEB" w:rsidP="00AC1117">
            <w:pPr>
              <w:pStyle w:val="TAL"/>
              <w:rPr>
                <w:ins w:id="2752" w:author="S6-243729" w:date="2024-08-27T09:40:00Z"/>
                <w:kern w:val="2"/>
                <w:lang w:eastAsia="de-DE"/>
              </w:rPr>
            </w:pPr>
            <w:ins w:id="2753" w:author="S6-243729" w:date="2024-08-27T09:40:00Z">
              <w:r w:rsidRPr="003A1AAC">
                <w:t>The unique identifier for the event subscription.</w:t>
              </w:r>
            </w:ins>
          </w:p>
        </w:tc>
      </w:tr>
    </w:tbl>
    <w:p w14:paraId="5D6FED23" w14:textId="7428074B" w:rsidR="00794AEB" w:rsidRDefault="00794AEB" w:rsidP="00794AEB">
      <w:pPr>
        <w:pStyle w:val="Heading4"/>
        <w:rPr>
          <w:ins w:id="2754" w:author="S6-243729" w:date="2024-08-27T09:40:00Z"/>
        </w:rPr>
      </w:pPr>
      <w:bookmarkStart w:id="2755" w:name="_Toc175661811"/>
      <w:ins w:id="2756" w:author="S6-243729" w:date="2024-08-27T09:40:00Z">
        <w:r>
          <w:t>8.</w:t>
        </w:r>
      </w:ins>
      <w:ins w:id="2757" w:author="S6-243729" w:date="2024-08-27T09:49:00Z">
        <w:r>
          <w:rPr>
            <w:lang w:eastAsia="zh-CN"/>
          </w:rPr>
          <w:t>5</w:t>
        </w:r>
      </w:ins>
      <w:ins w:id="2758" w:author="S6-243729" w:date="2024-08-27T09:40:00Z">
        <w:r>
          <w:t>.5.4</w:t>
        </w:r>
        <w:r>
          <w:tab/>
        </w:r>
        <w:r>
          <w:rPr>
            <w:lang w:val="en-US"/>
          </w:rPr>
          <w:t>FL related event notification</w:t>
        </w:r>
        <w:bookmarkEnd w:id="2755"/>
      </w:ins>
    </w:p>
    <w:p w14:paraId="29E94B8E" w14:textId="0E842A26" w:rsidR="00794AEB" w:rsidRDefault="00794AEB" w:rsidP="00794AEB">
      <w:pPr>
        <w:rPr>
          <w:ins w:id="2759" w:author="S6-243729" w:date="2024-08-27T09:40:00Z"/>
        </w:rPr>
      </w:pPr>
      <w:ins w:id="2760" w:author="S6-243729" w:date="2024-08-27T09:40:00Z">
        <w:r>
          <w:t>Table</w:t>
        </w:r>
      </w:ins>
      <w:ins w:id="2761" w:author="S6-243729" w:date="2024-08-27T09:50:00Z">
        <w:r>
          <w:t> </w:t>
        </w:r>
      </w:ins>
      <w:ins w:id="2762" w:author="S6-243729" w:date="2024-08-27T09:40:00Z">
        <w:r>
          <w:t>8.</w:t>
        </w:r>
      </w:ins>
      <w:ins w:id="2763" w:author="S6-243729" w:date="2024-08-27T09:49:00Z">
        <w:r>
          <w:t>5</w:t>
        </w:r>
      </w:ins>
      <w:ins w:id="2764" w:author="S6-243729" w:date="2024-08-27T09:40:00Z">
        <w:r>
          <w:t xml:space="preserve">.5.4-1 describes information elements for the </w:t>
        </w:r>
        <w:r>
          <w:rPr>
            <w:lang w:val="en-US"/>
          </w:rPr>
          <w:t>FL-related event notificat</w:t>
        </w:r>
      </w:ins>
      <w:ins w:id="2765" w:author="S6-243729" w:date="2024-08-27T09:49:00Z">
        <w:r>
          <w:rPr>
            <w:lang w:val="en-US"/>
          </w:rPr>
          <w:t>i</w:t>
        </w:r>
      </w:ins>
      <w:ins w:id="2766" w:author="S6-243729" w:date="2024-08-27T09:40:00Z">
        <w:r>
          <w:rPr>
            <w:lang w:val="en-US"/>
          </w:rPr>
          <w:t>on</w:t>
        </w:r>
        <w:r>
          <w:t xml:space="preserve"> from the ML repository to the requestor (e.g.</w:t>
        </w:r>
      </w:ins>
      <w:ins w:id="2767" w:author="S6-243729" w:date="2024-08-27T09:49:00Z">
        <w:r>
          <w:t>,</w:t>
        </w:r>
      </w:ins>
      <w:ins w:id="2768" w:author="S6-243729" w:date="2024-08-27T09:40:00Z">
        <w:r>
          <w:t xml:space="preserve"> AIMLE server).</w:t>
        </w:r>
      </w:ins>
    </w:p>
    <w:p w14:paraId="76045961" w14:textId="099789E7" w:rsidR="00794AEB" w:rsidRDefault="00794AEB" w:rsidP="00794AEB">
      <w:pPr>
        <w:pStyle w:val="TH"/>
        <w:rPr>
          <w:ins w:id="2769" w:author="S6-243729" w:date="2024-08-27T09:40:00Z"/>
        </w:rPr>
      </w:pPr>
      <w:ins w:id="2770" w:author="S6-243729" w:date="2024-08-27T09:40:00Z">
        <w:r>
          <w:lastRenderedPageBreak/>
          <w:t>Table</w:t>
        </w:r>
      </w:ins>
      <w:ins w:id="2771" w:author="S6-243729" w:date="2024-08-27T09:50:00Z">
        <w:r>
          <w:t> </w:t>
        </w:r>
      </w:ins>
      <w:ins w:id="2772" w:author="S6-243729" w:date="2024-08-27T09:40:00Z">
        <w:r>
          <w:t>8.</w:t>
        </w:r>
      </w:ins>
      <w:ins w:id="2773" w:author="rapp" w:date="2024-08-27T15:02:00Z">
        <w:r w:rsidR="00445DAF">
          <w:t>5</w:t>
        </w:r>
      </w:ins>
      <w:ins w:id="2774" w:author="S6-243729" w:date="2024-08-27T09:40:00Z">
        <w:r>
          <w:t xml:space="preserve">.5.4-1: </w:t>
        </w:r>
        <w:r>
          <w:rPr>
            <w:lang w:val="en-US"/>
          </w:rPr>
          <w:t>FL-related event notification</w:t>
        </w:r>
      </w:ins>
    </w:p>
    <w:tbl>
      <w:tblPr>
        <w:tblW w:w="8640" w:type="dxa"/>
        <w:jc w:val="center"/>
        <w:tblLayout w:type="fixed"/>
        <w:tblLook w:val="04A0" w:firstRow="1" w:lastRow="0" w:firstColumn="1" w:lastColumn="0" w:noHBand="0" w:noVBand="1"/>
      </w:tblPr>
      <w:tblGrid>
        <w:gridCol w:w="2880"/>
        <w:gridCol w:w="1440"/>
        <w:gridCol w:w="4320"/>
      </w:tblGrid>
      <w:tr w:rsidR="00794AEB" w14:paraId="49C3CE00" w14:textId="77777777" w:rsidTr="00AC1117">
        <w:trPr>
          <w:jc w:val="center"/>
          <w:ins w:id="2775" w:author="S6-243729" w:date="2024-08-27T09:40:00Z"/>
        </w:trPr>
        <w:tc>
          <w:tcPr>
            <w:tcW w:w="2880" w:type="dxa"/>
            <w:tcBorders>
              <w:top w:val="single" w:sz="4" w:space="0" w:color="000000"/>
              <w:left w:val="single" w:sz="4" w:space="0" w:color="000000"/>
              <w:bottom w:val="single" w:sz="4" w:space="0" w:color="000000"/>
              <w:right w:val="nil"/>
            </w:tcBorders>
            <w:hideMark/>
          </w:tcPr>
          <w:p w14:paraId="1FE5D36E" w14:textId="77777777" w:rsidR="00794AEB" w:rsidRDefault="00794AEB" w:rsidP="00AC1117">
            <w:pPr>
              <w:pStyle w:val="TAH"/>
              <w:rPr>
                <w:ins w:id="2776" w:author="S6-243729" w:date="2024-08-27T09:40:00Z"/>
                <w:kern w:val="2"/>
                <w:lang w:eastAsia="de-DE"/>
              </w:rPr>
            </w:pPr>
            <w:ins w:id="2777" w:author="S6-243729" w:date="2024-08-27T09:40: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4EECD9BC" w14:textId="77777777" w:rsidR="00794AEB" w:rsidRDefault="00794AEB" w:rsidP="00AC1117">
            <w:pPr>
              <w:pStyle w:val="TAH"/>
              <w:rPr>
                <w:ins w:id="2778" w:author="S6-243729" w:date="2024-08-27T09:40:00Z"/>
                <w:kern w:val="2"/>
                <w:lang w:eastAsia="de-DE"/>
              </w:rPr>
            </w:pPr>
            <w:ins w:id="2779" w:author="S6-243729" w:date="2024-08-27T09:40: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F69D2AB" w14:textId="77777777" w:rsidR="00794AEB" w:rsidRDefault="00794AEB" w:rsidP="00AC1117">
            <w:pPr>
              <w:pStyle w:val="TAH"/>
              <w:rPr>
                <w:ins w:id="2780" w:author="S6-243729" w:date="2024-08-27T09:40:00Z"/>
                <w:kern w:val="2"/>
                <w:lang w:eastAsia="de-DE"/>
              </w:rPr>
            </w:pPr>
            <w:ins w:id="2781" w:author="S6-243729" w:date="2024-08-27T09:40:00Z">
              <w:r>
                <w:rPr>
                  <w:kern w:val="2"/>
                  <w:lang w:eastAsia="de-DE"/>
                </w:rPr>
                <w:t>Description</w:t>
              </w:r>
            </w:ins>
          </w:p>
        </w:tc>
      </w:tr>
      <w:tr w:rsidR="00794AEB" w14:paraId="223C502F" w14:textId="77777777" w:rsidTr="00AC1117">
        <w:trPr>
          <w:jc w:val="center"/>
          <w:ins w:id="2782" w:author="S6-243729" w:date="2024-08-27T09:40:00Z"/>
        </w:trPr>
        <w:tc>
          <w:tcPr>
            <w:tcW w:w="2880" w:type="dxa"/>
            <w:tcBorders>
              <w:top w:val="single" w:sz="4" w:space="0" w:color="000000"/>
              <w:left w:val="single" w:sz="4" w:space="0" w:color="000000"/>
              <w:bottom w:val="single" w:sz="4" w:space="0" w:color="000000"/>
              <w:right w:val="nil"/>
            </w:tcBorders>
          </w:tcPr>
          <w:p w14:paraId="77C2B4C8" w14:textId="77777777" w:rsidR="00794AEB" w:rsidRDefault="00794AEB" w:rsidP="00AC1117">
            <w:pPr>
              <w:pStyle w:val="TAL"/>
              <w:rPr>
                <w:ins w:id="2783" w:author="S6-243729" w:date="2024-08-27T09:40:00Z"/>
                <w:kern w:val="2"/>
                <w:lang w:eastAsia="de-DE"/>
              </w:rPr>
            </w:pPr>
            <w:ins w:id="2784" w:author="S6-243729" w:date="2024-08-27T09:40:00Z">
              <w:r>
                <w:t>Subscription identifier</w:t>
              </w:r>
            </w:ins>
          </w:p>
        </w:tc>
        <w:tc>
          <w:tcPr>
            <w:tcW w:w="1440" w:type="dxa"/>
            <w:tcBorders>
              <w:top w:val="single" w:sz="4" w:space="0" w:color="000000"/>
              <w:left w:val="single" w:sz="4" w:space="0" w:color="000000"/>
              <w:bottom w:val="single" w:sz="4" w:space="0" w:color="000000"/>
              <w:right w:val="nil"/>
            </w:tcBorders>
            <w:hideMark/>
          </w:tcPr>
          <w:p w14:paraId="039E543F" w14:textId="77777777" w:rsidR="00794AEB" w:rsidRDefault="00794AEB" w:rsidP="00AC1117">
            <w:pPr>
              <w:pStyle w:val="TAC"/>
              <w:rPr>
                <w:ins w:id="2785" w:author="S6-243729" w:date="2024-08-27T09:40:00Z"/>
                <w:kern w:val="2"/>
                <w:lang w:eastAsia="de-DE"/>
              </w:rPr>
            </w:pPr>
            <w:ins w:id="2786" w:author="S6-243729" w:date="2024-08-27T09:40: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6C12A477" w14:textId="54E7B972" w:rsidR="00794AEB" w:rsidRDefault="00794AEB" w:rsidP="00AC1117">
            <w:pPr>
              <w:pStyle w:val="TAL"/>
              <w:rPr>
                <w:ins w:id="2787" w:author="S6-243729" w:date="2024-08-27T09:40:00Z"/>
                <w:kern w:val="2"/>
                <w:lang w:eastAsia="de-DE"/>
              </w:rPr>
            </w:pPr>
            <w:ins w:id="2788" w:author="S6-243729" w:date="2024-08-27T09:40:00Z">
              <w:r>
                <w:t>The unique identifier of the event subscription</w:t>
              </w:r>
            </w:ins>
            <w:ins w:id="2789" w:author="S6-243729" w:date="2024-08-27T09:50:00Z">
              <w:r>
                <w:t>.</w:t>
              </w:r>
            </w:ins>
          </w:p>
        </w:tc>
      </w:tr>
      <w:tr w:rsidR="00794AEB" w14:paraId="7C54E830" w14:textId="77777777" w:rsidTr="00AC1117">
        <w:trPr>
          <w:jc w:val="center"/>
          <w:ins w:id="2790" w:author="S6-243729" w:date="2024-08-27T09:40:00Z"/>
        </w:trPr>
        <w:tc>
          <w:tcPr>
            <w:tcW w:w="2880" w:type="dxa"/>
            <w:tcBorders>
              <w:top w:val="single" w:sz="4" w:space="0" w:color="000000"/>
              <w:left w:val="single" w:sz="4" w:space="0" w:color="000000"/>
              <w:bottom w:val="single" w:sz="4" w:space="0" w:color="000000"/>
              <w:right w:val="nil"/>
            </w:tcBorders>
          </w:tcPr>
          <w:p w14:paraId="7EDCE4BA" w14:textId="77777777" w:rsidR="00794AEB" w:rsidRDefault="00794AEB" w:rsidP="00AC1117">
            <w:pPr>
              <w:pStyle w:val="TAL"/>
              <w:rPr>
                <w:ins w:id="2791" w:author="S6-243729" w:date="2024-08-27T09:40:00Z"/>
                <w:kern w:val="2"/>
                <w:lang w:eastAsia="de-DE"/>
              </w:rPr>
            </w:pPr>
            <w:ins w:id="2792" w:author="S6-243729" w:date="2024-08-27T09:40:00Z">
              <w:r>
                <w:t>Event identifier</w:t>
              </w:r>
            </w:ins>
          </w:p>
        </w:tc>
        <w:tc>
          <w:tcPr>
            <w:tcW w:w="1440" w:type="dxa"/>
            <w:tcBorders>
              <w:top w:val="single" w:sz="4" w:space="0" w:color="000000"/>
              <w:left w:val="single" w:sz="4" w:space="0" w:color="000000"/>
              <w:bottom w:val="single" w:sz="4" w:space="0" w:color="000000"/>
              <w:right w:val="nil"/>
            </w:tcBorders>
          </w:tcPr>
          <w:p w14:paraId="7B3FA29C" w14:textId="77777777" w:rsidR="00794AEB" w:rsidRDefault="00794AEB" w:rsidP="00AC1117">
            <w:pPr>
              <w:pStyle w:val="TAC"/>
              <w:rPr>
                <w:ins w:id="2793" w:author="S6-243729" w:date="2024-08-27T09:40:00Z"/>
                <w:kern w:val="2"/>
                <w:lang w:eastAsia="de-DE"/>
              </w:rPr>
            </w:pPr>
            <w:ins w:id="2794" w:author="S6-243729" w:date="2024-08-27T09:40: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534E425E" w14:textId="1237DF2B" w:rsidR="00794AEB" w:rsidRDefault="00794AEB" w:rsidP="00AC1117">
            <w:pPr>
              <w:pStyle w:val="TAL"/>
              <w:rPr>
                <w:ins w:id="2795" w:author="S6-243729" w:date="2024-08-27T09:40:00Z"/>
                <w:kern w:val="2"/>
                <w:lang w:eastAsia="de-DE"/>
              </w:rPr>
            </w:pPr>
            <w:ins w:id="2796" w:author="S6-243729" w:date="2024-08-27T09:40:00Z">
              <w:r>
                <w:t>The unique identifier for the event. For the definition of events, refer to the Table</w:t>
              </w:r>
            </w:ins>
            <w:ins w:id="2797" w:author="S6-243729" w:date="2024-08-27T09:50:00Z">
              <w:r>
                <w:t> </w:t>
              </w:r>
            </w:ins>
            <w:ins w:id="2798" w:author="S6-243729" w:date="2024-08-27T09:40:00Z">
              <w:r>
                <w:t>8.</w:t>
              </w:r>
            </w:ins>
            <w:ins w:id="2799" w:author="S6-243729" w:date="2024-08-27T09:50:00Z">
              <w:r>
                <w:t>5</w:t>
              </w:r>
            </w:ins>
            <w:ins w:id="2800" w:author="S6-243729" w:date="2024-08-27T09:40:00Z">
              <w:r>
                <w:t>.4-1 with the list of FL related events.</w:t>
              </w:r>
            </w:ins>
          </w:p>
        </w:tc>
      </w:tr>
      <w:tr w:rsidR="00794AEB" w14:paraId="7F64C42C" w14:textId="77777777" w:rsidTr="00AC1117">
        <w:trPr>
          <w:jc w:val="center"/>
          <w:ins w:id="2801" w:author="S6-243729" w:date="2024-08-27T09:40:00Z"/>
        </w:trPr>
        <w:tc>
          <w:tcPr>
            <w:tcW w:w="2880" w:type="dxa"/>
            <w:tcBorders>
              <w:top w:val="single" w:sz="4" w:space="0" w:color="000000"/>
              <w:left w:val="single" w:sz="4" w:space="0" w:color="000000"/>
              <w:bottom w:val="single" w:sz="4" w:space="0" w:color="000000"/>
              <w:right w:val="nil"/>
            </w:tcBorders>
          </w:tcPr>
          <w:p w14:paraId="605C63AF" w14:textId="77777777" w:rsidR="00794AEB" w:rsidRPr="002065AE" w:rsidRDefault="00794AEB" w:rsidP="00AC1117">
            <w:pPr>
              <w:pStyle w:val="TAL"/>
              <w:rPr>
                <w:ins w:id="2802" w:author="S6-243729" w:date="2024-08-27T09:40:00Z"/>
              </w:rPr>
            </w:pPr>
            <w:ins w:id="2803" w:author="S6-243729" w:date="2024-08-27T09:40:00Z">
              <w:r w:rsidRPr="002065AE">
                <w:t>Event related information</w:t>
              </w:r>
            </w:ins>
          </w:p>
        </w:tc>
        <w:tc>
          <w:tcPr>
            <w:tcW w:w="1440" w:type="dxa"/>
            <w:tcBorders>
              <w:top w:val="single" w:sz="4" w:space="0" w:color="000000"/>
              <w:left w:val="single" w:sz="4" w:space="0" w:color="000000"/>
              <w:bottom w:val="single" w:sz="4" w:space="0" w:color="000000"/>
              <w:right w:val="nil"/>
            </w:tcBorders>
          </w:tcPr>
          <w:p w14:paraId="5369204B" w14:textId="77777777" w:rsidR="00794AEB" w:rsidRPr="002065AE" w:rsidRDefault="00794AEB" w:rsidP="00AC1117">
            <w:pPr>
              <w:pStyle w:val="TAC"/>
              <w:rPr>
                <w:ins w:id="2804" w:author="S6-243729" w:date="2024-08-27T09:40:00Z"/>
                <w:kern w:val="2"/>
                <w:lang w:eastAsia="de-DE"/>
              </w:rPr>
            </w:pPr>
            <w:ins w:id="2805" w:author="S6-243729" w:date="2024-08-27T09:40:00Z">
              <w:r w:rsidRPr="002065AE">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0308B06C" w14:textId="77777777" w:rsidR="00794AEB" w:rsidRPr="002065AE" w:rsidRDefault="00794AEB" w:rsidP="00AC1117">
            <w:pPr>
              <w:pStyle w:val="TAL"/>
              <w:rPr>
                <w:ins w:id="2806" w:author="S6-243729" w:date="2024-08-27T09:40:00Z"/>
              </w:rPr>
            </w:pPr>
            <w:ins w:id="2807" w:author="S6-243729" w:date="2024-08-27T09:40:00Z">
              <w:r w:rsidRPr="002065AE">
                <w:t>The event related information (e.g., time at which the event originated or is planned to be executed, location of event).</w:t>
              </w:r>
            </w:ins>
          </w:p>
        </w:tc>
      </w:tr>
      <w:tr w:rsidR="00794AEB" w14:paraId="1AFFC02D" w14:textId="77777777" w:rsidTr="00AC1117">
        <w:trPr>
          <w:jc w:val="center"/>
          <w:ins w:id="2808" w:author="S6-243729" w:date="2024-08-27T09:40:00Z"/>
        </w:trPr>
        <w:tc>
          <w:tcPr>
            <w:tcW w:w="2880" w:type="dxa"/>
            <w:tcBorders>
              <w:top w:val="single" w:sz="4" w:space="0" w:color="000000"/>
              <w:left w:val="single" w:sz="4" w:space="0" w:color="000000"/>
              <w:bottom w:val="single" w:sz="4" w:space="0" w:color="000000"/>
              <w:right w:val="nil"/>
            </w:tcBorders>
          </w:tcPr>
          <w:p w14:paraId="57C6BAE1" w14:textId="77777777" w:rsidR="00794AEB" w:rsidRPr="002065AE" w:rsidRDefault="00794AEB" w:rsidP="00AC1117">
            <w:pPr>
              <w:pStyle w:val="TAL"/>
              <w:rPr>
                <w:ins w:id="2809" w:author="S6-243729" w:date="2024-08-27T09:40:00Z"/>
              </w:rPr>
            </w:pPr>
            <w:ins w:id="2810" w:author="S6-243729" w:date="2024-08-27T09:40:00Z">
              <w:r w:rsidRPr="002065AE">
                <w:t>Event content</w:t>
              </w:r>
            </w:ins>
          </w:p>
        </w:tc>
        <w:tc>
          <w:tcPr>
            <w:tcW w:w="1440" w:type="dxa"/>
            <w:tcBorders>
              <w:top w:val="single" w:sz="4" w:space="0" w:color="000000"/>
              <w:left w:val="single" w:sz="4" w:space="0" w:color="000000"/>
              <w:bottom w:val="single" w:sz="4" w:space="0" w:color="000000"/>
              <w:right w:val="nil"/>
            </w:tcBorders>
          </w:tcPr>
          <w:p w14:paraId="7DFC340F" w14:textId="77777777" w:rsidR="00794AEB" w:rsidRPr="002065AE" w:rsidRDefault="00794AEB" w:rsidP="00AC1117">
            <w:pPr>
              <w:pStyle w:val="TAC"/>
              <w:rPr>
                <w:ins w:id="2811" w:author="S6-243729" w:date="2024-08-27T09:40:00Z"/>
                <w:kern w:val="2"/>
                <w:lang w:eastAsia="de-DE"/>
              </w:rPr>
            </w:pPr>
            <w:ins w:id="2812" w:author="S6-243729" w:date="2024-08-27T09:40:00Z">
              <w:r w:rsidRPr="002065AE">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4F6619FC" w14:textId="77777777" w:rsidR="00794AEB" w:rsidRPr="002065AE" w:rsidRDefault="00794AEB" w:rsidP="00AC1117">
            <w:pPr>
              <w:pStyle w:val="TAL"/>
              <w:rPr>
                <w:ins w:id="2813" w:author="S6-243729" w:date="2024-08-27T09:40:00Z"/>
                <w:kern w:val="2"/>
                <w:lang w:eastAsia="de-DE"/>
              </w:rPr>
            </w:pPr>
            <w:ins w:id="2814" w:author="S6-243729" w:date="2024-08-27T09:40:00Z">
              <w:r w:rsidRPr="002065AE">
                <w:t>The content of the event information.</w:t>
              </w:r>
            </w:ins>
          </w:p>
        </w:tc>
      </w:tr>
      <w:tr w:rsidR="00794AEB" w14:paraId="1555926C" w14:textId="77777777" w:rsidTr="00AC1117">
        <w:trPr>
          <w:jc w:val="center"/>
          <w:ins w:id="2815" w:author="S6-243729" w:date="2024-08-27T09:40:00Z"/>
        </w:trPr>
        <w:tc>
          <w:tcPr>
            <w:tcW w:w="2880" w:type="dxa"/>
            <w:tcBorders>
              <w:top w:val="single" w:sz="4" w:space="0" w:color="000000"/>
              <w:left w:val="single" w:sz="4" w:space="0" w:color="000000"/>
              <w:bottom w:val="single" w:sz="4" w:space="0" w:color="000000"/>
              <w:right w:val="nil"/>
            </w:tcBorders>
          </w:tcPr>
          <w:p w14:paraId="607C39D7" w14:textId="77777777" w:rsidR="00794AEB" w:rsidRPr="002065AE" w:rsidRDefault="00794AEB" w:rsidP="00AC1117">
            <w:pPr>
              <w:pStyle w:val="TAL"/>
              <w:rPr>
                <w:ins w:id="2816" w:author="S6-243729" w:date="2024-08-27T09:40:00Z"/>
                <w:kern w:val="2"/>
                <w:lang w:eastAsia="de-DE"/>
              </w:rPr>
            </w:pPr>
            <w:ins w:id="2817" w:author="S6-243729" w:date="2024-08-27T09:40:00Z">
              <w:r w:rsidRPr="002065AE">
                <w:t>&gt; List of FL member ID /address</w:t>
              </w:r>
            </w:ins>
          </w:p>
        </w:tc>
        <w:tc>
          <w:tcPr>
            <w:tcW w:w="1440" w:type="dxa"/>
            <w:tcBorders>
              <w:top w:val="single" w:sz="4" w:space="0" w:color="000000"/>
              <w:left w:val="single" w:sz="4" w:space="0" w:color="000000"/>
              <w:bottom w:val="single" w:sz="4" w:space="0" w:color="000000"/>
              <w:right w:val="nil"/>
            </w:tcBorders>
          </w:tcPr>
          <w:p w14:paraId="18C3CF7D" w14:textId="77777777" w:rsidR="00794AEB" w:rsidRPr="002065AE" w:rsidRDefault="00794AEB" w:rsidP="00AC1117">
            <w:pPr>
              <w:pStyle w:val="TAC"/>
              <w:rPr>
                <w:ins w:id="2818" w:author="S6-243729" w:date="2024-08-27T09:40:00Z"/>
                <w:kern w:val="2"/>
                <w:lang w:eastAsia="de-DE"/>
              </w:rPr>
            </w:pPr>
            <w:ins w:id="2819" w:author="S6-243729" w:date="2024-08-27T09:40:00Z">
              <w:r w:rsidRPr="002065AE">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2AFBB4D8" w14:textId="77777777" w:rsidR="00794AEB" w:rsidRPr="002065AE" w:rsidRDefault="00794AEB" w:rsidP="00AC1117">
            <w:pPr>
              <w:pStyle w:val="TAL"/>
              <w:rPr>
                <w:ins w:id="2820" w:author="S6-243729" w:date="2024-08-27T09:40:00Z"/>
                <w:kern w:val="2"/>
                <w:lang w:eastAsia="de-DE"/>
              </w:rPr>
            </w:pPr>
            <w:ins w:id="2821" w:author="S6-243729" w:date="2024-08-27T09:40:00Z">
              <w:r w:rsidRPr="002065AE">
                <w:t>The list of the FL members and their addresses.</w:t>
              </w:r>
            </w:ins>
          </w:p>
        </w:tc>
      </w:tr>
      <w:tr w:rsidR="00794AEB" w14:paraId="2B8DA77D" w14:textId="77777777" w:rsidTr="00AC1117">
        <w:trPr>
          <w:jc w:val="center"/>
          <w:ins w:id="2822" w:author="S6-243729" w:date="2024-08-27T09:40:00Z"/>
        </w:trPr>
        <w:tc>
          <w:tcPr>
            <w:tcW w:w="2880" w:type="dxa"/>
            <w:tcBorders>
              <w:top w:val="single" w:sz="4" w:space="0" w:color="000000"/>
              <w:left w:val="single" w:sz="4" w:space="0" w:color="000000"/>
              <w:bottom w:val="single" w:sz="4" w:space="0" w:color="000000"/>
              <w:right w:val="nil"/>
            </w:tcBorders>
          </w:tcPr>
          <w:p w14:paraId="0EDEE572" w14:textId="77777777" w:rsidR="00794AEB" w:rsidRPr="002065AE" w:rsidRDefault="00794AEB" w:rsidP="00AC1117">
            <w:pPr>
              <w:pStyle w:val="TAL"/>
              <w:rPr>
                <w:ins w:id="2823" w:author="S6-243729" w:date="2024-08-27T09:40:00Z"/>
              </w:rPr>
            </w:pPr>
            <w:ins w:id="2824" w:author="S6-243729" w:date="2024-08-27T09:40:00Z">
              <w:r w:rsidRPr="002065AE">
                <w:t>&gt;&gt; FL member enter / leave</w:t>
              </w:r>
            </w:ins>
          </w:p>
        </w:tc>
        <w:tc>
          <w:tcPr>
            <w:tcW w:w="1440" w:type="dxa"/>
            <w:tcBorders>
              <w:top w:val="single" w:sz="4" w:space="0" w:color="000000"/>
              <w:left w:val="single" w:sz="4" w:space="0" w:color="000000"/>
              <w:bottom w:val="single" w:sz="4" w:space="0" w:color="000000"/>
              <w:right w:val="nil"/>
            </w:tcBorders>
          </w:tcPr>
          <w:p w14:paraId="18150056" w14:textId="283EC5A2" w:rsidR="00794AEB" w:rsidRPr="002065AE" w:rsidRDefault="00794AEB" w:rsidP="00AC1117">
            <w:pPr>
              <w:pStyle w:val="TAC"/>
              <w:rPr>
                <w:ins w:id="2825" w:author="S6-243729" w:date="2024-08-27T09:40:00Z"/>
                <w:kern w:val="2"/>
                <w:lang w:eastAsia="de-DE"/>
              </w:rPr>
            </w:pPr>
            <w:ins w:id="2826" w:author="S6-243729" w:date="2024-08-27T09:40:00Z">
              <w:r w:rsidRPr="002065AE">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78BAA660" w14:textId="77777777" w:rsidR="00794AEB" w:rsidRPr="002065AE" w:rsidRDefault="00794AEB" w:rsidP="00AC1117">
            <w:pPr>
              <w:pStyle w:val="TAL"/>
              <w:rPr>
                <w:ins w:id="2827" w:author="S6-243729" w:date="2024-08-27T09:40:00Z"/>
                <w:kern w:val="2"/>
                <w:lang w:eastAsia="de-DE"/>
              </w:rPr>
            </w:pPr>
            <w:ins w:id="2828" w:author="S6-243729" w:date="2024-08-27T09:40:00Z">
              <w:r w:rsidRPr="002065AE">
                <w:t>The indication of an FL member entering or leaving the available list.</w:t>
              </w:r>
            </w:ins>
          </w:p>
        </w:tc>
      </w:tr>
      <w:tr w:rsidR="00794AEB" w14:paraId="70A74CBD" w14:textId="77777777" w:rsidTr="00AC1117">
        <w:trPr>
          <w:jc w:val="center"/>
          <w:ins w:id="2829" w:author="S6-243729" w:date="2024-08-27T09:40:00Z"/>
        </w:trPr>
        <w:tc>
          <w:tcPr>
            <w:tcW w:w="2880" w:type="dxa"/>
            <w:tcBorders>
              <w:top w:val="single" w:sz="4" w:space="0" w:color="000000"/>
              <w:left w:val="single" w:sz="4" w:space="0" w:color="000000"/>
              <w:bottom w:val="single" w:sz="4" w:space="0" w:color="000000"/>
              <w:right w:val="nil"/>
            </w:tcBorders>
          </w:tcPr>
          <w:p w14:paraId="745F2E90" w14:textId="77777777" w:rsidR="00794AEB" w:rsidRPr="002065AE" w:rsidRDefault="00794AEB" w:rsidP="00AC1117">
            <w:pPr>
              <w:pStyle w:val="TAL"/>
              <w:rPr>
                <w:ins w:id="2830" w:author="S6-243729" w:date="2024-08-27T09:40:00Z"/>
              </w:rPr>
            </w:pPr>
            <w:ins w:id="2831" w:author="S6-243729" w:date="2024-08-27T09:40:00Z">
              <w:r w:rsidRPr="002065AE">
                <w:t>&gt;&gt; FL member updated capability</w:t>
              </w:r>
            </w:ins>
          </w:p>
        </w:tc>
        <w:tc>
          <w:tcPr>
            <w:tcW w:w="1440" w:type="dxa"/>
            <w:tcBorders>
              <w:top w:val="single" w:sz="4" w:space="0" w:color="000000"/>
              <w:left w:val="single" w:sz="4" w:space="0" w:color="000000"/>
              <w:bottom w:val="single" w:sz="4" w:space="0" w:color="000000"/>
              <w:right w:val="nil"/>
            </w:tcBorders>
          </w:tcPr>
          <w:p w14:paraId="028A4772" w14:textId="77777777" w:rsidR="00794AEB" w:rsidRPr="002065AE" w:rsidRDefault="00794AEB" w:rsidP="00AC1117">
            <w:pPr>
              <w:pStyle w:val="TAC"/>
              <w:rPr>
                <w:ins w:id="2832" w:author="S6-243729" w:date="2024-08-27T09:40:00Z"/>
                <w:kern w:val="2"/>
                <w:lang w:eastAsia="de-DE"/>
              </w:rPr>
            </w:pPr>
            <w:ins w:id="2833" w:author="S6-243729" w:date="2024-08-27T09:40:00Z">
              <w:r w:rsidRPr="002065AE">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0DE3A115" w14:textId="77777777" w:rsidR="00794AEB" w:rsidRPr="002065AE" w:rsidRDefault="00794AEB" w:rsidP="00AC1117">
            <w:pPr>
              <w:pStyle w:val="TAL"/>
              <w:rPr>
                <w:ins w:id="2834" w:author="S6-243729" w:date="2024-08-27T09:40:00Z"/>
              </w:rPr>
            </w:pPr>
            <w:ins w:id="2835" w:author="S6-243729" w:date="2024-08-27T09:40:00Z">
              <w:r w:rsidRPr="002065AE">
                <w:t>The update of capabilities for the FL members.</w:t>
              </w:r>
            </w:ins>
          </w:p>
        </w:tc>
      </w:tr>
      <w:tr w:rsidR="00794AEB" w14:paraId="7D717CDD" w14:textId="77777777" w:rsidTr="00AC1117">
        <w:trPr>
          <w:jc w:val="center"/>
          <w:ins w:id="2836" w:author="S6-243729" w:date="2024-08-27T09:40:00Z"/>
        </w:trPr>
        <w:tc>
          <w:tcPr>
            <w:tcW w:w="2880" w:type="dxa"/>
            <w:tcBorders>
              <w:top w:val="single" w:sz="4" w:space="0" w:color="000000"/>
              <w:left w:val="single" w:sz="4" w:space="0" w:color="000000"/>
              <w:bottom w:val="single" w:sz="4" w:space="0" w:color="000000"/>
              <w:right w:val="nil"/>
            </w:tcBorders>
          </w:tcPr>
          <w:p w14:paraId="5D37E2A6" w14:textId="46B01321" w:rsidR="00794AEB" w:rsidRPr="00794AEB" w:rsidRDefault="00794AEB" w:rsidP="00AC1117">
            <w:pPr>
              <w:pStyle w:val="TAL"/>
              <w:rPr>
                <w:ins w:id="2837" w:author="S6-243729" w:date="2024-08-27T09:40:00Z"/>
                <w:rFonts w:cs="Arial"/>
              </w:rPr>
            </w:pPr>
            <w:ins w:id="2838" w:author="S6-243729" w:date="2024-08-27T09:40:00Z">
              <w:r w:rsidRPr="00794AEB">
                <w:rPr>
                  <w:rStyle w:val="cf01"/>
                  <w:rFonts w:ascii="Arial" w:hAnsi="Arial" w:cs="Arial"/>
                  <w:rPrChange w:id="2839" w:author="S6-243729" w:date="2024-08-27T09:51:00Z">
                    <w:rPr>
                      <w:rStyle w:val="cf01"/>
                      <w:rFonts w:cs="Arial"/>
                    </w:rPr>
                  </w:rPrChange>
                </w:rPr>
                <w:t>&gt;&gt;</w:t>
              </w:r>
            </w:ins>
            <w:ins w:id="2840" w:author="S6-243729" w:date="2024-08-27T09:51:00Z">
              <w:r>
                <w:rPr>
                  <w:rStyle w:val="cf01"/>
                  <w:rFonts w:ascii="Arial" w:hAnsi="Arial" w:cs="Arial"/>
                </w:rPr>
                <w:t xml:space="preserve"> </w:t>
              </w:r>
            </w:ins>
            <w:ins w:id="2841" w:author="S6-243729" w:date="2024-08-27T09:40:00Z">
              <w:r w:rsidRPr="00794AEB">
                <w:rPr>
                  <w:rStyle w:val="cf01"/>
                  <w:rFonts w:ascii="Arial" w:hAnsi="Arial" w:cs="Arial"/>
                  <w:rPrChange w:id="2842" w:author="S6-243729" w:date="2024-08-27T09:51:00Z">
                    <w:rPr>
                      <w:rStyle w:val="cf01"/>
                      <w:rFonts w:cs="Arial"/>
                    </w:rPr>
                  </w:rPrChange>
                </w:rPr>
                <w:t>Time availability of FL member</w:t>
              </w:r>
            </w:ins>
          </w:p>
        </w:tc>
        <w:tc>
          <w:tcPr>
            <w:tcW w:w="1440" w:type="dxa"/>
            <w:tcBorders>
              <w:top w:val="single" w:sz="4" w:space="0" w:color="000000"/>
              <w:left w:val="single" w:sz="4" w:space="0" w:color="000000"/>
              <w:bottom w:val="single" w:sz="4" w:space="0" w:color="000000"/>
              <w:right w:val="nil"/>
            </w:tcBorders>
          </w:tcPr>
          <w:p w14:paraId="43FEDB0A" w14:textId="77777777" w:rsidR="00794AEB" w:rsidRPr="002065AE" w:rsidRDefault="00794AEB" w:rsidP="00AC1117">
            <w:pPr>
              <w:pStyle w:val="TAC"/>
              <w:rPr>
                <w:ins w:id="2843" w:author="S6-243729" w:date="2024-08-27T09:40:00Z"/>
                <w:kern w:val="2"/>
                <w:lang w:eastAsia="de-DE"/>
              </w:rPr>
            </w:pPr>
            <w:ins w:id="2844" w:author="S6-243729" w:date="2024-08-27T09:40:00Z">
              <w:r w:rsidRPr="002065AE">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2325D538" w14:textId="60C076E6" w:rsidR="00794AEB" w:rsidRPr="002065AE" w:rsidRDefault="00794AEB" w:rsidP="00AC1117">
            <w:pPr>
              <w:pStyle w:val="TAL"/>
              <w:rPr>
                <w:ins w:id="2845" w:author="S6-243729" w:date="2024-08-27T09:40:00Z"/>
              </w:rPr>
            </w:pPr>
            <w:ins w:id="2846" w:author="S6-243729" w:date="2024-08-27T09:40:00Z">
              <w:r w:rsidRPr="002065AE">
                <w:t>The time period for which the FL member is available.</w:t>
              </w:r>
            </w:ins>
          </w:p>
        </w:tc>
      </w:tr>
      <w:tr w:rsidR="00794AEB" w14:paraId="4AC1DE12" w14:textId="77777777" w:rsidTr="00AC1117">
        <w:trPr>
          <w:jc w:val="center"/>
          <w:ins w:id="2847" w:author="S6-243729" w:date="2024-08-27T09:40:00Z"/>
        </w:trPr>
        <w:tc>
          <w:tcPr>
            <w:tcW w:w="2880" w:type="dxa"/>
            <w:tcBorders>
              <w:top w:val="single" w:sz="4" w:space="0" w:color="000000"/>
              <w:left w:val="single" w:sz="4" w:space="0" w:color="000000"/>
              <w:bottom w:val="single" w:sz="4" w:space="0" w:color="000000"/>
              <w:right w:val="nil"/>
            </w:tcBorders>
          </w:tcPr>
          <w:p w14:paraId="05D01AFB" w14:textId="77777777" w:rsidR="00794AEB" w:rsidRPr="00794AEB" w:rsidRDefault="00794AEB" w:rsidP="00AC1117">
            <w:pPr>
              <w:pStyle w:val="TAL"/>
              <w:rPr>
                <w:ins w:id="2848" w:author="S6-243729" w:date="2024-08-27T09:40:00Z"/>
                <w:rFonts w:cs="Arial"/>
              </w:rPr>
            </w:pPr>
            <w:ins w:id="2849" w:author="S6-243729" w:date="2024-08-27T09:40:00Z">
              <w:r w:rsidRPr="00794AEB">
                <w:rPr>
                  <w:rStyle w:val="cf01"/>
                  <w:rFonts w:ascii="Arial" w:hAnsi="Arial" w:cs="Arial"/>
                  <w:rPrChange w:id="2850" w:author="S6-243729" w:date="2024-08-27T09:51:00Z">
                    <w:rPr>
                      <w:rStyle w:val="cf01"/>
                      <w:rFonts w:cs="Arial"/>
                    </w:rPr>
                  </w:rPrChange>
                </w:rPr>
                <w:t>&gt;&gt; Area of interest</w:t>
              </w:r>
            </w:ins>
          </w:p>
        </w:tc>
        <w:tc>
          <w:tcPr>
            <w:tcW w:w="1440" w:type="dxa"/>
            <w:tcBorders>
              <w:top w:val="single" w:sz="4" w:space="0" w:color="000000"/>
              <w:left w:val="single" w:sz="4" w:space="0" w:color="000000"/>
              <w:bottom w:val="single" w:sz="4" w:space="0" w:color="000000"/>
              <w:right w:val="nil"/>
            </w:tcBorders>
          </w:tcPr>
          <w:p w14:paraId="1BA7C9DB" w14:textId="77777777" w:rsidR="00794AEB" w:rsidRDefault="00794AEB" w:rsidP="00AC1117">
            <w:pPr>
              <w:pStyle w:val="TAC"/>
              <w:rPr>
                <w:ins w:id="2851" w:author="S6-243729" w:date="2024-08-27T09:40:00Z"/>
                <w:kern w:val="2"/>
                <w:lang w:eastAsia="de-DE"/>
              </w:rPr>
            </w:pPr>
            <w:ins w:id="2852" w:author="S6-243729" w:date="2024-08-27T09:40: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0EF792A8" w14:textId="21E276D1" w:rsidR="00794AEB" w:rsidRPr="00AD40AA" w:rsidRDefault="00794AEB" w:rsidP="00AC1117">
            <w:pPr>
              <w:pStyle w:val="TAL"/>
              <w:rPr>
                <w:ins w:id="2853" w:author="S6-243729" w:date="2024-08-27T09:40:00Z"/>
              </w:rPr>
            </w:pPr>
            <w:ins w:id="2854" w:author="S6-243729" w:date="2024-08-27T09:40:00Z">
              <w:r>
                <w:t>The area of interest or exact</w:t>
              </w:r>
            </w:ins>
            <w:ins w:id="2855" w:author="S6-243729" w:date="2024-08-27T09:51:00Z">
              <w:r>
                <w:t xml:space="preserve"> or </w:t>
              </w:r>
            </w:ins>
            <w:ins w:id="2856" w:author="S6-243729" w:date="2024-08-27T09:40:00Z">
              <w:r>
                <w:t>predicted location for which the event applies.</w:t>
              </w:r>
            </w:ins>
          </w:p>
        </w:tc>
      </w:tr>
    </w:tbl>
    <w:p w14:paraId="318CFD18" w14:textId="47DDABEF" w:rsidR="00794AEB" w:rsidRDefault="00794AEB" w:rsidP="00794AEB">
      <w:pPr>
        <w:pStyle w:val="Heading4"/>
        <w:rPr>
          <w:ins w:id="2857" w:author="S6-243729" w:date="2024-08-27T09:40:00Z"/>
        </w:rPr>
      </w:pPr>
      <w:bookmarkStart w:id="2858" w:name="_Toc175661812"/>
      <w:ins w:id="2859" w:author="S6-243729" w:date="2024-08-27T09:40:00Z">
        <w:r>
          <w:t>8.</w:t>
        </w:r>
      </w:ins>
      <w:ins w:id="2860" w:author="S6-243729" w:date="2024-08-27T09:52:00Z">
        <w:r>
          <w:rPr>
            <w:lang w:eastAsia="zh-CN"/>
          </w:rPr>
          <w:t>5</w:t>
        </w:r>
      </w:ins>
      <w:ins w:id="2861" w:author="S6-243729" w:date="2024-08-27T09:40:00Z">
        <w:r>
          <w:t>.5.5</w:t>
        </w:r>
        <w:r>
          <w:tab/>
        </w:r>
        <w:r>
          <w:rPr>
            <w:lang w:val="en-US"/>
          </w:rPr>
          <w:t>FL-related event notification</w:t>
        </w:r>
        <w:r>
          <w:t xml:space="preserve"> acknowledgement</w:t>
        </w:r>
        <w:bookmarkEnd w:id="2858"/>
      </w:ins>
    </w:p>
    <w:p w14:paraId="08D65E7C" w14:textId="2DC03875" w:rsidR="00794AEB" w:rsidRDefault="00794AEB" w:rsidP="00794AEB">
      <w:pPr>
        <w:rPr>
          <w:ins w:id="2862" w:author="S6-243729" w:date="2024-08-27T09:40:00Z"/>
        </w:rPr>
      </w:pPr>
      <w:ins w:id="2863" w:author="S6-243729" w:date="2024-08-27T09:40:00Z">
        <w:r>
          <w:t>Table</w:t>
        </w:r>
      </w:ins>
      <w:ins w:id="2864" w:author="S6-243729" w:date="2024-08-27T09:52:00Z">
        <w:r>
          <w:t> </w:t>
        </w:r>
      </w:ins>
      <w:ins w:id="2865" w:author="S6-243729" w:date="2024-08-27T09:40:00Z">
        <w:r>
          <w:t>8.</w:t>
        </w:r>
      </w:ins>
      <w:ins w:id="2866" w:author="S6-243729" w:date="2024-08-27T09:52:00Z">
        <w:r>
          <w:t>5</w:t>
        </w:r>
      </w:ins>
      <w:ins w:id="2867" w:author="S6-243729" w:date="2024-08-27T09:40:00Z">
        <w:r>
          <w:t xml:space="preserve">.5.5-1 describes information elements for the </w:t>
        </w:r>
        <w:r>
          <w:rPr>
            <w:lang w:val="en-US"/>
          </w:rPr>
          <w:t>FL-related event notification</w:t>
        </w:r>
        <w:r>
          <w:t xml:space="preserve"> acknowledgement from the AIMLE server to the ML repository.</w:t>
        </w:r>
      </w:ins>
    </w:p>
    <w:p w14:paraId="22F36994" w14:textId="57D2BF84" w:rsidR="00794AEB" w:rsidRDefault="00794AEB" w:rsidP="00794AEB">
      <w:pPr>
        <w:pStyle w:val="TH"/>
        <w:rPr>
          <w:ins w:id="2868" w:author="S6-243729" w:date="2024-08-27T09:40:00Z"/>
        </w:rPr>
      </w:pPr>
      <w:ins w:id="2869" w:author="S6-243729" w:date="2024-08-27T09:40:00Z">
        <w:r>
          <w:t>Table</w:t>
        </w:r>
      </w:ins>
      <w:ins w:id="2870" w:author="S6-243729" w:date="2024-08-27T09:52:00Z">
        <w:r>
          <w:t> </w:t>
        </w:r>
      </w:ins>
      <w:ins w:id="2871" w:author="S6-243729" w:date="2024-08-27T09:40:00Z">
        <w:r>
          <w:t>8.</w:t>
        </w:r>
      </w:ins>
      <w:ins w:id="2872" w:author="S6-243729" w:date="2024-08-27T09:52:00Z">
        <w:r>
          <w:t>5</w:t>
        </w:r>
      </w:ins>
      <w:ins w:id="2873" w:author="S6-243729" w:date="2024-08-27T09:40:00Z">
        <w:r>
          <w:t xml:space="preserve">.5.5-1: </w:t>
        </w:r>
        <w:r>
          <w:rPr>
            <w:lang w:val="en-US"/>
          </w:rPr>
          <w:t>FL-related event notification</w:t>
        </w:r>
        <w:r>
          <w:t xml:space="preserve"> acknowledgement</w:t>
        </w:r>
      </w:ins>
    </w:p>
    <w:tbl>
      <w:tblPr>
        <w:tblW w:w="8640" w:type="dxa"/>
        <w:jc w:val="center"/>
        <w:tblLayout w:type="fixed"/>
        <w:tblLook w:val="04A0" w:firstRow="1" w:lastRow="0" w:firstColumn="1" w:lastColumn="0" w:noHBand="0" w:noVBand="1"/>
      </w:tblPr>
      <w:tblGrid>
        <w:gridCol w:w="2880"/>
        <w:gridCol w:w="1440"/>
        <w:gridCol w:w="4320"/>
      </w:tblGrid>
      <w:tr w:rsidR="00794AEB" w14:paraId="08D4CD9E" w14:textId="77777777" w:rsidTr="00AC1117">
        <w:trPr>
          <w:jc w:val="center"/>
          <w:ins w:id="2874" w:author="S6-243729" w:date="2024-08-27T09:40:00Z"/>
        </w:trPr>
        <w:tc>
          <w:tcPr>
            <w:tcW w:w="2880" w:type="dxa"/>
            <w:tcBorders>
              <w:top w:val="single" w:sz="4" w:space="0" w:color="000000"/>
              <w:left w:val="single" w:sz="4" w:space="0" w:color="000000"/>
              <w:bottom w:val="single" w:sz="4" w:space="0" w:color="000000"/>
              <w:right w:val="nil"/>
            </w:tcBorders>
            <w:hideMark/>
          </w:tcPr>
          <w:p w14:paraId="6F2624E2" w14:textId="77777777" w:rsidR="00794AEB" w:rsidRDefault="00794AEB" w:rsidP="00AC1117">
            <w:pPr>
              <w:pStyle w:val="TAH"/>
              <w:rPr>
                <w:ins w:id="2875" w:author="S6-243729" w:date="2024-08-27T09:40:00Z"/>
                <w:kern w:val="2"/>
                <w:lang w:eastAsia="de-DE"/>
              </w:rPr>
            </w:pPr>
            <w:ins w:id="2876" w:author="S6-243729" w:date="2024-08-27T09:40: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2561F54E" w14:textId="77777777" w:rsidR="00794AEB" w:rsidRDefault="00794AEB" w:rsidP="00AC1117">
            <w:pPr>
              <w:pStyle w:val="TAH"/>
              <w:rPr>
                <w:ins w:id="2877" w:author="S6-243729" w:date="2024-08-27T09:40:00Z"/>
                <w:kern w:val="2"/>
                <w:lang w:eastAsia="de-DE"/>
              </w:rPr>
            </w:pPr>
            <w:ins w:id="2878" w:author="S6-243729" w:date="2024-08-27T09:40: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A0C66E9" w14:textId="77777777" w:rsidR="00794AEB" w:rsidRDefault="00794AEB" w:rsidP="00AC1117">
            <w:pPr>
              <w:pStyle w:val="TAH"/>
              <w:rPr>
                <w:ins w:id="2879" w:author="S6-243729" w:date="2024-08-27T09:40:00Z"/>
                <w:kern w:val="2"/>
                <w:lang w:eastAsia="de-DE"/>
              </w:rPr>
            </w:pPr>
            <w:ins w:id="2880" w:author="S6-243729" w:date="2024-08-27T09:40:00Z">
              <w:r>
                <w:rPr>
                  <w:kern w:val="2"/>
                  <w:lang w:eastAsia="de-DE"/>
                </w:rPr>
                <w:t>Description</w:t>
              </w:r>
            </w:ins>
          </w:p>
        </w:tc>
      </w:tr>
      <w:tr w:rsidR="00794AEB" w14:paraId="756D5AF2" w14:textId="77777777" w:rsidTr="00AC1117">
        <w:trPr>
          <w:jc w:val="center"/>
          <w:ins w:id="2881" w:author="S6-243729" w:date="2024-08-27T09:40:00Z"/>
        </w:trPr>
        <w:tc>
          <w:tcPr>
            <w:tcW w:w="2880" w:type="dxa"/>
            <w:tcBorders>
              <w:top w:val="single" w:sz="4" w:space="0" w:color="000000"/>
              <w:left w:val="single" w:sz="4" w:space="0" w:color="000000"/>
              <w:bottom w:val="single" w:sz="4" w:space="0" w:color="000000"/>
              <w:right w:val="nil"/>
            </w:tcBorders>
            <w:hideMark/>
          </w:tcPr>
          <w:p w14:paraId="66E0D91F" w14:textId="77777777" w:rsidR="00794AEB" w:rsidRDefault="00794AEB" w:rsidP="00AC1117">
            <w:pPr>
              <w:pStyle w:val="TAL"/>
              <w:rPr>
                <w:ins w:id="2882" w:author="S6-243729" w:date="2024-08-27T09:40:00Z"/>
                <w:kern w:val="2"/>
                <w:lang w:eastAsia="de-DE"/>
              </w:rPr>
            </w:pPr>
            <w:ins w:id="2883" w:author="S6-243729" w:date="2024-08-27T09:40:00Z">
              <w:r>
                <w:rPr>
                  <w:kern w:val="2"/>
                  <w:lang w:eastAsia="de-DE"/>
                </w:rPr>
                <w:t>Result</w:t>
              </w:r>
            </w:ins>
          </w:p>
        </w:tc>
        <w:tc>
          <w:tcPr>
            <w:tcW w:w="1440" w:type="dxa"/>
            <w:tcBorders>
              <w:top w:val="single" w:sz="4" w:space="0" w:color="000000"/>
              <w:left w:val="single" w:sz="4" w:space="0" w:color="000000"/>
              <w:bottom w:val="single" w:sz="4" w:space="0" w:color="000000"/>
              <w:right w:val="nil"/>
            </w:tcBorders>
            <w:hideMark/>
          </w:tcPr>
          <w:p w14:paraId="5AF67957" w14:textId="77777777" w:rsidR="00794AEB" w:rsidRDefault="00794AEB" w:rsidP="00AC1117">
            <w:pPr>
              <w:pStyle w:val="TAC"/>
              <w:rPr>
                <w:ins w:id="2884" w:author="S6-243729" w:date="2024-08-27T09:40:00Z"/>
                <w:kern w:val="2"/>
                <w:lang w:eastAsia="de-DE"/>
              </w:rPr>
            </w:pPr>
            <w:ins w:id="2885" w:author="S6-243729" w:date="2024-08-27T09:40: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C99DAD8" w14:textId="77777777" w:rsidR="00794AEB" w:rsidRDefault="00794AEB" w:rsidP="00AC1117">
            <w:pPr>
              <w:pStyle w:val="TAL"/>
              <w:rPr>
                <w:ins w:id="2886" w:author="S6-243729" w:date="2024-08-27T09:40:00Z"/>
                <w:kern w:val="2"/>
                <w:lang w:eastAsia="de-DE"/>
              </w:rPr>
            </w:pPr>
            <w:ins w:id="2887" w:author="S6-243729" w:date="2024-08-27T09:40:00Z">
              <w:r>
                <w:rPr>
                  <w:kern w:val="2"/>
                  <w:lang w:eastAsia="de-DE"/>
                </w:rPr>
                <w:t>The positive or negative acknowledgement of the notification reception.</w:t>
              </w:r>
            </w:ins>
          </w:p>
        </w:tc>
      </w:tr>
    </w:tbl>
    <w:p w14:paraId="28C5F202" w14:textId="5921B4E4" w:rsidR="000F38E5" w:rsidRDefault="000F38E5" w:rsidP="000F38E5">
      <w:pPr>
        <w:pStyle w:val="Heading2"/>
        <w:rPr>
          <w:ins w:id="2888" w:author="S6-243751" w:date="2024-08-27T09:56:00Z"/>
          <w:rFonts w:eastAsia="SimSun"/>
          <w:lang w:val="en-IN"/>
        </w:rPr>
      </w:pPr>
      <w:bookmarkStart w:id="2889" w:name="_Toc175661813"/>
      <w:ins w:id="2890" w:author="S6-243751" w:date="2024-08-27T09:56:00Z">
        <w:r>
          <w:rPr>
            <w:rFonts w:eastAsia="SimSun"/>
            <w:lang w:val="en-US" w:eastAsia="zh-CN"/>
          </w:rPr>
          <w:t>8</w:t>
        </w:r>
        <w:r>
          <w:rPr>
            <w:rFonts w:eastAsia="SimSun"/>
            <w:lang w:val="en-IN"/>
          </w:rPr>
          <w:t>.6</w:t>
        </w:r>
        <w:r>
          <w:rPr>
            <w:rFonts w:eastAsia="SimSun"/>
            <w:lang w:val="en-IN"/>
          </w:rPr>
          <w:tab/>
          <w:t>Support AI/ML Task Transfer</w:t>
        </w:r>
        <w:bookmarkEnd w:id="2889"/>
      </w:ins>
    </w:p>
    <w:p w14:paraId="4CE1F118" w14:textId="6A84023C" w:rsidR="000F38E5" w:rsidRDefault="000F38E5" w:rsidP="000F38E5">
      <w:pPr>
        <w:rPr>
          <w:ins w:id="2891" w:author="S6-243751" w:date="2024-08-27T09:56:00Z"/>
          <w:rFonts w:eastAsia="SimSun"/>
          <w:lang w:eastAsia="zh-CN"/>
        </w:rPr>
      </w:pPr>
      <w:ins w:id="2892" w:author="S6-243751" w:date="2024-08-27T09:56:00Z">
        <w:r>
          <w:rPr>
            <w:lang w:eastAsia="zh-CN"/>
          </w:rPr>
          <w:t>This clause describes procedure for supporting AI/ML task transfer.</w:t>
        </w:r>
      </w:ins>
    </w:p>
    <w:p w14:paraId="12EB12AB" w14:textId="0C450F13" w:rsidR="000F38E5" w:rsidRDefault="000F38E5" w:rsidP="000F38E5">
      <w:pPr>
        <w:pStyle w:val="Heading3"/>
        <w:rPr>
          <w:ins w:id="2893" w:author="S6-243751" w:date="2024-08-27T09:56:00Z"/>
          <w:rFonts w:eastAsia="SimSun"/>
          <w:lang w:val="en-US" w:eastAsia="zh-CN"/>
        </w:rPr>
      </w:pPr>
      <w:bookmarkStart w:id="2894" w:name="_Toc164779329"/>
      <w:bookmarkStart w:id="2895" w:name="_Toc164779583"/>
      <w:bookmarkStart w:id="2896" w:name="_Toc169945519"/>
      <w:bookmarkStart w:id="2897" w:name="_Toc175661814"/>
      <w:ins w:id="2898" w:author="S6-243751" w:date="2024-08-27T09:56:00Z">
        <w:r>
          <w:rPr>
            <w:rFonts w:eastAsia="SimSun"/>
            <w:lang w:val="en-US" w:eastAsia="zh-CN"/>
          </w:rPr>
          <w:t>8.6.1</w:t>
        </w:r>
        <w:r>
          <w:rPr>
            <w:rFonts w:eastAsia="SimSun"/>
            <w:lang w:val="en-US" w:eastAsia="zh-CN"/>
          </w:rPr>
          <w:tab/>
          <w:t>General</w:t>
        </w:r>
        <w:bookmarkEnd w:id="2894"/>
        <w:bookmarkEnd w:id="2895"/>
        <w:bookmarkEnd w:id="2896"/>
        <w:bookmarkEnd w:id="2897"/>
      </w:ins>
    </w:p>
    <w:p w14:paraId="5F37E1A4" w14:textId="77777777" w:rsidR="000F38E5" w:rsidRDefault="000F38E5" w:rsidP="000F38E5">
      <w:pPr>
        <w:rPr>
          <w:ins w:id="2899" w:author="S6-243751" w:date="2024-08-27T09:56:00Z"/>
          <w:rFonts w:eastAsia="SimSun"/>
          <w:lang w:eastAsia="zh-CN"/>
        </w:rPr>
      </w:pPr>
      <w:ins w:id="2900" w:author="S6-243751" w:date="2024-08-27T09:56:00Z">
        <w:r>
          <w:rPr>
            <w:lang w:eastAsia="zh-CN"/>
          </w:rPr>
          <w:t xml:space="preserve">The following clauses specify procedures to support AI/ML task </w:t>
        </w:r>
        <w:r>
          <w:rPr>
            <w:noProof/>
          </w:rPr>
          <w:t>transfer</w:t>
        </w:r>
        <w:r>
          <w:rPr>
            <w:lang w:eastAsia="zh-CN"/>
          </w:rPr>
          <w:t>.</w:t>
        </w:r>
      </w:ins>
    </w:p>
    <w:p w14:paraId="7DD84144" w14:textId="259BEB70" w:rsidR="000F38E5" w:rsidRDefault="000F38E5" w:rsidP="000F38E5">
      <w:pPr>
        <w:pStyle w:val="Heading3"/>
        <w:rPr>
          <w:ins w:id="2901" w:author="S6-243751" w:date="2024-08-27T09:56:00Z"/>
          <w:rFonts w:eastAsia="SimSun"/>
        </w:rPr>
      </w:pPr>
      <w:bookmarkStart w:id="2902" w:name="_Toc164779330"/>
      <w:bookmarkStart w:id="2903" w:name="_Toc164779584"/>
      <w:bookmarkStart w:id="2904" w:name="_Toc169945520"/>
      <w:bookmarkStart w:id="2905" w:name="_Toc175661815"/>
      <w:ins w:id="2906" w:author="S6-243751" w:date="2024-08-27T09:56:00Z">
        <w:r>
          <w:rPr>
            <w:rFonts w:eastAsia="SimSun"/>
          </w:rPr>
          <w:t>8.6.2</w:t>
        </w:r>
        <w:r>
          <w:rPr>
            <w:rFonts w:eastAsia="SimSun"/>
          </w:rPr>
          <w:tab/>
          <w:t>Procedures for AI/ML task transfer</w:t>
        </w:r>
        <w:bookmarkEnd w:id="2902"/>
        <w:bookmarkEnd w:id="2903"/>
        <w:bookmarkEnd w:id="2904"/>
        <w:bookmarkEnd w:id="2905"/>
      </w:ins>
    </w:p>
    <w:p w14:paraId="6C4CD519" w14:textId="77777777" w:rsidR="000F38E5" w:rsidRDefault="000F38E5" w:rsidP="000F38E5">
      <w:pPr>
        <w:rPr>
          <w:ins w:id="2907" w:author="S6-243751" w:date="2024-08-27T09:56:00Z"/>
          <w:rFonts w:eastAsia="SimSun"/>
        </w:rPr>
      </w:pPr>
      <w:ins w:id="2908" w:author="S6-243751" w:date="2024-08-27T09:56:00Z">
        <w:r>
          <w:t>Due to various reasons (e.g., changes of available resource, changes of available time), an AI/ML member (e.g., AIMLE Client, VAL Client) finds itself cannot finish the assigned AI/ML task during the performing process. Here AI/ML member means the participant of an AI/ML task. To save resource and time, the AI/ML member (source AI/ML member) decides to transfer the intermediate AI/ML information (e.g., the intermediate AI/ML operation status and results) to another AI/ML member (target AI/ML member) for further operations to complete the AI/ML task.</w:t>
        </w:r>
      </w:ins>
    </w:p>
    <w:p w14:paraId="5A98029D" w14:textId="45B987AA" w:rsidR="000F38E5" w:rsidRDefault="000F38E5" w:rsidP="000F38E5">
      <w:pPr>
        <w:pStyle w:val="Heading4"/>
        <w:rPr>
          <w:ins w:id="2909" w:author="S6-243751" w:date="2024-08-27T09:56:00Z"/>
          <w:rFonts w:eastAsia="SimSun"/>
        </w:rPr>
      </w:pPr>
      <w:bookmarkStart w:id="2910" w:name="_Toc164779331"/>
      <w:bookmarkStart w:id="2911" w:name="_Toc164779585"/>
      <w:bookmarkStart w:id="2912" w:name="_Toc169945521"/>
      <w:bookmarkStart w:id="2913" w:name="_Toc175661816"/>
      <w:ins w:id="2914" w:author="S6-243751" w:date="2024-08-27T09:56:00Z">
        <w:r>
          <w:rPr>
            <w:rFonts w:eastAsia="SimSun"/>
          </w:rPr>
          <w:t>8.</w:t>
        </w:r>
      </w:ins>
      <w:ins w:id="2915" w:author="S6-243751" w:date="2024-08-27T09:57:00Z">
        <w:r>
          <w:rPr>
            <w:rFonts w:eastAsia="SimSun"/>
          </w:rPr>
          <w:t>6</w:t>
        </w:r>
      </w:ins>
      <w:ins w:id="2916" w:author="S6-243751" w:date="2024-08-27T09:56:00Z">
        <w:r>
          <w:rPr>
            <w:rFonts w:eastAsia="SimSun"/>
          </w:rPr>
          <w:t>.2.1</w:t>
        </w:r>
        <w:r>
          <w:rPr>
            <w:rFonts w:eastAsia="SimSun"/>
          </w:rPr>
          <w:tab/>
          <w:t xml:space="preserve">Request AIMLE Server </w:t>
        </w:r>
      </w:ins>
      <w:ins w:id="2917" w:author="S6-243751" w:date="2024-08-27T09:57:00Z">
        <w:r>
          <w:rPr>
            <w:rFonts w:eastAsia="SimSun"/>
          </w:rPr>
          <w:t xml:space="preserve">to </w:t>
        </w:r>
      </w:ins>
      <w:ins w:id="2918" w:author="S6-243751" w:date="2024-08-27T09:56:00Z">
        <w:r>
          <w:rPr>
            <w:rFonts w:eastAsia="SimSun"/>
          </w:rPr>
          <w:t>assist AI/ML task transfer</w:t>
        </w:r>
        <w:bookmarkEnd w:id="2910"/>
        <w:bookmarkEnd w:id="2911"/>
        <w:bookmarkEnd w:id="2912"/>
        <w:bookmarkEnd w:id="2913"/>
      </w:ins>
    </w:p>
    <w:p w14:paraId="14A9157B" w14:textId="77777777" w:rsidR="000F38E5" w:rsidRDefault="000F38E5" w:rsidP="000F38E5">
      <w:pPr>
        <w:rPr>
          <w:ins w:id="2919" w:author="S6-243751" w:date="2024-08-27T09:56:00Z"/>
          <w:rFonts w:eastAsia="SimSun"/>
          <w:lang w:eastAsia="zh-CN"/>
        </w:rPr>
      </w:pPr>
      <w:ins w:id="2920" w:author="S6-243751" w:date="2024-08-27T09:56:00Z">
        <w:r>
          <w:rPr>
            <w:lang w:eastAsia="zh-CN"/>
          </w:rPr>
          <w:t>Pre-conditions:</w:t>
        </w:r>
      </w:ins>
    </w:p>
    <w:p w14:paraId="35A9DE5C" w14:textId="68E413A3" w:rsidR="000F38E5" w:rsidRDefault="000F38E5" w:rsidP="000F38E5">
      <w:pPr>
        <w:pStyle w:val="B1"/>
        <w:rPr>
          <w:ins w:id="2921" w:author="S6-243751" w:date="2024-08-27T09:56:00Z"/>
          <w:lang w:eastAsia="zh-CN"/>
        </w:rPr>
      </w:pPr>
      <w:ins w:id="2922" w:author="S6-243751" w:date="2024-08-27T09:56:00Z">
        <w:r>
          <w:rPr>
            <w:lang w:eastAsia="zh-CN"/>
          </w:rPr>
          <w:t>-</w:t>
        </w:r>
        <w:r>
          <w:tab/>
        </w:r>
        <w:r>
          <w:rPr>
            <w:lang w:eastAsia="zh-CN"/>
          </w:rPr>
          <w:t xml:space="preserve">The information of </w:t>
        </w:r>
        <w:r>
          <w:t>target AI/ML member (e.g.</w:t>
        </w:r>
      </w:ins>
      <w:ins w:id="2923" w:author="S6-243751" w:date="2024-08-27T09:58:00Z">
        <w:r>
          <w:t>,</w:t>
        </w:r>
      </w:ins>
      <w:ins w:id="2924" w:author="S6-243751" w:date="2024-08-27T09:56:00Z">
        <w:r>
          <w:t xml:space="preserve"> another AIMLE Client or VAL Client different from the source AI/ML member) </w:t>
        </w:r>
        <w:r>
          <w:rPr>
            <w:lang w:eastAsia="zh-CN"/>
          </w:rPr>
          <w:t>is unknown at the source AI/ML member. The source AI/ML member decides that assist</w:t>
        </w:r>
      </w:ins>
      <w:ins w:id="2925" w:author="S6-243751" w:date="2024-08-27T09:58:00Z">
        <w:r>
          <w:rPr>
            <w:lang w:eastAsia="zh-CN"/>
          </w:rPr>
          <w:t>ance</w:t>
        </w:r>
      </w:ins>
      <w:ins w:id="2926" w:author="S6-243751" w:date="2024-08-27T09:56:00Z">
        <w:r>
          <w:rPr>
            <w:lang w:eastAsia="zh-CN"/>
          </w:rPr>
          <w:t xml:space="preserve"> from the </w:t>
        </w:r>
        <w:r>
          <w:t xml:space="preserve">AIMLE </w:t>
        </w:r>
        <w:r>
          <w:rPr>
            <w:lang w:eastAsia="zh-CN"/>
          </w:rPr>
          <w:t>Server is needed.</w:t>
        </w:r>
      </w:ins>
    </w:p>
    <w:p w14:paraId="50C43E9F" w14:textId="77777777" w:rsidR="000F38E5" w:rsidRDefault="000F38E5" w:rsidP="000F38E5">
      <w:pPr>
        <w:pStyle w:val="TH"/>
        <w:rPr>
          <w:ins w:id="2927" w:author="S6-243751" w:date="2024-08-27T09:56:00Z"/>
        </w:rPr>
      </w:pPr>
      <w:ins w:id="2928" w:author="S6-243751" w:date="2024-08-27T09:56:00Z">
        <w:r>
          <w:rPr>
            <w:rFonts w:eastAsia="SimSun"/>
          </w:rPr>
          <w:object w:dxaOrig="7785" w:dyaOrig="4155" w14:anchorId="208BE41B">
            <v:shape id="_x0000_i1040" type="#_x0000_t75" style="width:389.25pt;height:207.75pt" o:ole="">
              <v:imagedata r:id="rId41" o:title=""/>
            </v:shape>
            <o:OLEObject Type="Embed" ProgID="Visio.Drawing.15" ShapeID="_x0000_i1040" DrawAspect="Content" ObjectID="_1786277173" r:id="rId42"/>
          </w:object>
        </w:r>
      </w:ins>
    </w:p>
    <w:p w14:paraId="13A33361" w14:textId="6D2F634F" w:rsidR="000F38E5" w:rsidRDefault="000F38E5" w:rsidP="000F38E5">
      <w:pPr>
        <w:pStyle w:val="TF"/>
        <w:rPr>
          <w:ins w:id="2929" w:author="S6-243751" w:date="2024-08-27T09:56:00Z"/>
        </w:rPr>
      </w:pPr>
      <w:ins w:id="2930" w:author="S6-243751" w:date="2024-08-27T09:56:00Z">
        <w:r>
          <w:t>Figure 8.</w:t>
        </w:r>
      </w:ins>
      <w:ins w:id="2931" w:author="S6-243751" w:date="2024-08-27T10:01:00Z">
        <w:r>
          <w:t>6</w:t>
        </w:r>
      </w:ins>
      <w:ins w:id="2932" w:author="S6-243751" w:date="2024-08-27T09:56:00Z">
        <w:r>
          <w:t>.2.1-1: Procedure for requesting AIMLE Server assist AI/ML task transfer</w:t>
        </w:r>
      </w:ins>
    </w:p>
    <w:p w14:paraId="76F6CD01" w14:textId="4BDC7FF6" w:rsidR="000F38E5" w:rsidRDefault="000F38E5" w:rsidP="000F38E5">
      <w:pPr>
        <w:rPr>
          <w:ins w:id="2933" w:author="S6-243751" w:date="2024-08-27T09:56:00Z"/>
        </w:rPr>
      </w:pPr>
      <w:ins w:id="2934" w:author="S6-243751" w:date="2024-08-27T09:56:00Z">
        <w:r>
          <w:t>Figure 8.</w:t>
        </w:r>
      </w:ins>
      <w:ins w:id="2935" w:author="S6-243751" w:date="2024-08-27T10:01:00Z">
        <w:r>
          <w:t>6</w:t>
        </w:r>
      </w:ins>
      <w:ins w:id="2936" w:author="S6-243751" w:date="2024-08-27T09:56:00Z">
        <w:r>
          <w:t xml:space="preserve">.2.1-1 illustrates the procedure for requesting AIMLE Server </w:t>
        </w:r>
      </w:ins>
      <w:ins w:id="2937" w:author="S6-243751" w:date="2024-08-27T10:01:00Z">
        <w:r>
          <w:t xml:space="preserve">to </w:t>
        </w:r>
      </w:ins>
      <w:ins w:id="2938" w:author="S6-243751" w:date="2024-08-27T09:56:00Z">
        <w:r>
          <w:t xml:space="preserve">assist </w:t>
        </w:r>
      </w:ins>
      <w:ins w:id="2939" w:author="S6-243751" w:date="2024-08-27T10:01:00Z">
        <w:r>
          <w:t xml:space="preserve">the </w:t>
        </w:r>
      </w:ins>
      <w:ins w:id="2940" w:author="S6-243751" w:date="2024-08-27T09:56:00Z">
        <w:r>
          <w:t xml:space="preserve">AI/ML task transfer. The </w:t>
        </w:r>
      </w:ins>
      <w:ins w:id="2941" w:author="S6-243751" w:date="2024-08-27T10:02:00Z">
        <w:r>
          <w:t xml:space="preserve">detailed </w:t>
        </w:r>
      </w:ins>
      <w:ins w:id="2942" w:author="S6-243751" w:date="2024-08-27T09:56:00Z">
        <w:r>
          <w:t xml:space="preserve">corresponding procedure is </w:t>
        </w:r>
      </w:ins>
      <w:ins w:id="2943" w:author="S6-243751" w:date="2024-08-27T10:02:00Z">
        <w:r>
          <w:t xml:space="preserve">detailed </w:t>
        </w:r>
      </w:ins>
      <w:ins w:id="2944" w:author="S6-243751" w:date="2024-08-27T09:56:00Z">
        <w:r>
          <w:t>as follows:</w:t>
        </w:r>
      </w:ins>
    </w:p>
    <w:p w14:paraId="7523851D" w14:textId="4A2DBEF7" w:rsidR="000F38E5" w:rsidRDefault="000F38E5" w:rsidP="000F38E5">
      <w:pPr>
        <w:pStyle w:val="B1"/>
        <w:numPr>
          <w:ilvl w:val="0"/>
          <w:numId w:val="24"/>
        </w:numPr>
        <w:rPr>
          <w:ins w:id="2945" w:author="S6-243751" w:date="2024-08-27T09:56:00Z"/>
        </w:rPr>
      </w:pPr>
      <w:ins w:id="2946" w:author="S6-243751" w:date="2024-08-27T09:56:00Z">
        <w:r>
          <w:t>The source AI/ML member (e.g.</w:t>
        </w:r>
      </w:ins>
      <w:ins w:id="2947" w:author="S6-243751" w:date="2024-08-27T10:02:00Z">
        <w:r>
          <w:t>,</w:t>
        </w:r>
      </w:ins>
      <w:ins w:id="2948" w:author="S6-243751" w:date="2024-08-27T09:56:00Z">
        <w:r>
          <w:t xml:space="preserve"> an AIMLE Client) sends </w:t>
        </w:r>
      </w:ins>
      <w:ins w:id="2949" w:author="S6-243751" w:date="2024-08-27T10:02:00Z">
        <w:r>
          <w:t xml:space="preserve">an </w:t>
        </w:r>
      </w:ins>
      <w:ins w:id="2950" w:author="S6-243751" w:date="2024-08-27T09:56:00Z">
        <w:r>
          <w:t xml:space="preserve">AI/ML task transfer assist request to AIMLE Server for assisting </w:t>
        </w:r>
      </w:ins>
      <w:ins w:id="2951" w:author="S6-243751" w:date="2024-08-27T10:02:00Z">
        <w:r>
          <w:t xml:space="preserve">the </w:t>
        </w:r>
      </w:ins>
      <w:ins w:id="2952" w:author="S6-243751" w:date="2024-08-27T09:56:00Z">
        <w:r>
          <w:t>AI/ML task transfer. The request message contains the information as specified in Table 8.</w:t>
        </w:r>
      </w:ins>
      <w:ins w:id="2953" w:author="S6-243751" w:date="2024-08-27T10:02:00Z">
        <w:r>
          <w:t>6</w:t>
        </w:r>
      </w:ins>
      <w:ins w:id="2954" w:author="S6-243751" w:date="2024-08-27T09:56:00Z">
        <w:r>
          <w:t>.3.2-1.</w:t>
        </w:r>
      </w:ins>
    </w:p>
    <w:p w14:paraId="6EB69D26" w14:textId="77777777" w:rsidR="000F38E5" w:rsidRDefault="000F38E5" w:rsidP="000F38E5">
      <w:pPr>
        <w:pStyle w:val="EditorsNote"/>
        <w:rPr>
          <w:ins w:id="2955" w:author="S6-243751" w:date="2024-08-27T09:56:00Z"/>
        </w:rPr>
      </w:pPr>
      <w:ins w:id="2956" w:author="S6-243751" w:date="2024-08-27T09:56:00Z">
        <w:r>
          <w:t>Editor’s Note:</w:t>
        </w:r>
        <w:r>
          <w:tab/>
          <w:t>The procedure can also be used for transfer AI/ML services (e.g., ML model performance evaluation, ML model update) between AI/ML members. The details are FFS.</w:t>
        </w:r>
      </w:ins>
    </w:p>
    <w:p w14:paraId="6EB79F22" w14:textId="7DBF0BF0" w:rsidR="000F38E5" w:rsidRDefault="000F38E5" w:rsidP="000F38E5">
      <w:pPr>
        <w:pStyle w:val="B1"/>
        <w:numPr>
          <w:ilvl w:val="0"/>
          <w:numId w:val="24"/>
        </w:numPr>
        <w:rPr>
          <w:ins w:id="2957" w:author="S6-243751" w:date="2024-08-27T09:56:00Z"/>
        </w:rPr>
      </w:pPr>
      <w:ins w:id="2958" w:author="S6-243751" w:date="2024-08-27T09:56:00Z">
        <w:r>
          <w:t>The AIMLE Server discovers other AI/ML members (e.g., other AIMLE Clients) directly or via ML repository, and selects one or more target AI/ML member(s) based on the request from the source AI/ML member. The AIMLE Server sends request to the selected target AI/ML member(s) for intermediate AI/ML operation information transfer, as defined in clause 8.</w:t>
        </w:r>
      </w:ins>
      <w:ins w:id="2959" w:author="S6-243751" w:date="2024-08-27T10:03:00Z">
        <w:r>
          <w:t>6</w:t>
        </w:r>
      </w:ins>
      <w:ins w:id="2960" w:author="S6-243751" w:date="2024-08-27T09:56:00Z">
        <w:r>
          <w:t>.2.2. Then, the AIMLE Server determines the transfer mode, i.e.</w:t>
        </w:r>
      </w:ins>
      <w:ins w:id="2961" w:author="S6-243751" w:date="2024-08-27T10:03:00Z">
        <w:r>
          <w:t>,</w:t>
        </w:r>
      </w:ins>
      <w:ins w:id="2962" w:author="S6-243751" w:date="2024-08-27T09:56:00Z">
        <w:r>
          <w:t xml:space="preserve"> transfer with server-controlled or transfer directly from the source AI/ML member to the target AI/ML member. </w:t>
        </w:r>
      </w:ins>
    </w:p>
    <w:p w14:paraId="1560BD96" w14:textId="43F37D58" w:rsidR="000F38E5" w:rsidRDefault="000F38E5" w:rsidP="000F38E5">
      <w:pPr>
        <w:pStyle w:val="B1"/>
        <w:ind w:left="644" w:firstLine="0"/>
        <w:rPr>
          <w:ins w:id="2963" w:author="S6-243751" w:date="2024-08-27T09:56:00Z"/>
        </w:rPr>
      </w:pPr>
      <w:ins w:id="2964" w:author="S6-243751" w:date="2024-08-27T09:56:00Z">
        <w:r>
          <w:t>If target AI/ML member(s) is discovered, the AIMLE Server generates assistance information for the AI/ML task transfer from the source AI/ML member to the target AI/ML member(s) (e.g.</w:t>
        </w:r>
      </w:ins>
      <w:ins w:id="2965" w:author="S6-243751" w:date="2024-08-27T10:04:00Z">
        <w:r>
          <w:t>,</w:t>
        </w:r>
      </w:ins>
      <w:ins w:id="2966" w:author="S6-243751" w:date="2024-08-27T09:56:00Z">
        <w:r>
          <w:t xml:space="preserve"> time window for the transfer)</w:t>
        </w:r>
      </w:ins>
      <w:ins w:id="2967" w:author="S6-243751" w:date="2024-08-27T10:04:00Z">
        <w:r>
          <w:t>.</w:t>
        </w:r>
      </w:ins>
    </w:p>
    <w:p w14:paraId="3B55DC10" w14:textId="1ADFF01A" w:rsidR="000F38E5" w:rsidRDefault="000F38E5" w:rsidP="000F38E5">
      <w:pPr>
        <w:pStyle w:val="B1"/>
        <w:numPr>
          <w:ilvl w:val="0"/>
          <w:numId w:val="24"/>
        </w:numPr>
        <w:rPr>
          <w:ins w:id="2968" w:author="S6-243751" w:date="2024-08-27T09:56:00Z"/>
        </w:rPr>
      </w:pPr>
      <w:ins w:id="2969" w:author="S6-243751" w:date="2024-08-27T09:56:00Z">
        <w:r>
          <w:t xml:space="preserve">The AIMLE Server sends </w:t>
        </w:r>
      </w:ins>
      <w:ins w:id="2970" w:author="S6-243751" w:date="2024-08-27T10:04:00Z">
        <w:r>
          <w:t xml:space="preserve">an </w:t>
        </w:r>
      </w:ins>
      <w:ins w:id="2971" w:author="S6-243751" w:date="2024-08-27T09:56:00Z">
        <w:r>
          <w:t>AI/ML task transfer assist response to the source AI/ML member with the information of the target AI/ML member(s), and assistance information generated in step 5. The response message contains the information as specified in Table 8.</w:t>
        </w:r>
      </w:ins>
      <w:ins w:id="2972" w:author="S6-243751" w:date="2024-08-27T10:04:00Z">
        <w:r>
          <w:t>6</w:t>
        </w:r>
      </w:ins>
      <w:ins w:id="2973" w:author="S6-243751" w:date="2024-08-27T09:56:00Z">
        <w:r>
          <w:t>.3.3-1.</w:t>
        </w:r>
      </w:ins>
    </w:p>
    <w:p w14:paraId="67E830F8" w14:textId="02964999" w:rsidR="000F38E5" w:rsidRDefault="000F38E5" w:rsidP="000F38E5">
      <w:pPr>
        <w:pStyle w:val="Heading4"/>
        <w:rPr>
          <w:ins w:id="2974" w:author="S6-243751" w:date="2024-08-27T09:56:00Z"/>
          <w:rFonts w:eastAsia="SimSun"/>
        </w:rPr>
      </w:pPr>
      <w:bookmarkStart w:id="2975" w:name="_Toc175661817"/>
      <w:ins w:id="2976" w:author="S6-243751" w:date="2024-08-27T09:56:00Z">
        <w:r>
          <w:rPr>
            <w:rFonts w:eastAsia="SimSun"/>
          </w:rPr>
          <w:lastRenderedPageBreak/>
          <w:t>8.</w:t>
        </w:r>
      </w:ins>
      <w:ins w:id="2977" w:author="S6-243751" w:date="2024-08-27T10:04:00Z">
        <w:r>
          <w:rPr>
            <w:rFonts w:eastAsia="SimSun"/>
          </w:rPr>
          <w:t>6</w:t>
        </w:r>
      </w:ins>
      <w:ins w:id="2978" w:author="S6-243751" w:date="2024-08-27T09:56:00Z">
        <w:r>
          <w:rPr>
            <w:rFonts w:eastAsia="SimSun"/>
          </w:rPr>
          <w:t>.2.2</w:t>
        </w:r>
        <w:r>
          <w:rPr>
            <w:rFonts w:eastAsia="SimSun"/>
          </w:rPr>
          <w:tab/>
          <w:t xml:space="preserve">Request </w:t>
        </w:r>
      </w:ins>
      <w:ins w:id="2979" w:author="S6-243751" w:date="2024-08-27T10:04:00Z">
        <w:r>
          <w:rPr>
            <w:rFonts w:eastAsia="SimSun"/>
          </w:rPr>
          <w:t>t</w:t>
        </w:r>
      </w:ins>
      <w:ins w:id="2980" w:author="S6-243751" w:date="2024-08-27T09:56:00Z">
        <w:r>
          <w:rPr>
            <w:rFonts w:eastAsia="SimSun"/>
          </w:rPr>
          <w:t>arget AI/ML member for AI/ML task transfer</w:t>
        </w:r>
        <w:bookmarkEnd w:id="2975"/>
      </w:ins>
    </w:p>
    <w:p w14:paraId="51AB8E28" w14:textId="77777777" w:rsidR="000F38E5" w:rsidRDefault="000F38E5" w:rsidP="000F38E5">
      <w:pPr>
        <w:jc w:val="center"/>
        <w:rPr>
          <w:ins w:id="2981" w:author="S6-243751" w:date="2024-08-27T09:56:00Z"/>
          <w:rFonts w:eastAsia="SimSun"/>
        </w:rPr>
      </w:pPr>
      <w:ins w:id="2982" w:author="S6-243751" w:date="2024-08-27T09:56:00Z">
        <w:r>
          <w:rPr>
            <w:rFonts w:eastAsia="SimSun"/>
          </w:rPr>
          <w:object w:dxaOrig="7980" w:dyaOrig="3615" w14:anchorId="31BAB5AD">
            <v:shape id="_x0000_i1041" type="#_x0000_t75" style="width:399pt;height:180.75pt" o:ole="">
              <v:imagedata r:id="rId43" o:title=""/>
            </v:shape>
            <o:OLEObject Type="Embed" ProgID="Visio.Drawing.15" ShapeID="_x0000_i1041" DrawAspect="Content" ObjectID="_1786277174" r:id="rId44"/>
          </w:object>
        </w:r>
      </w:ins>
    </w:p>
    <w:p w14:paraId="3D797C3C" w14:textId="6FB3976A" w:rsidR="000F38E5" w:rsidRDefault="000F38E5" w:rsidP="000F38E5">
      <w:pPr>
        <w:pStyle w:val="TF"/>
        <w:rPr>
          <w:ins w:id="2983" w:author="S6-243751" w:date="2024-08-27T09:56:00Z"/>
        </w:rPr>
      </w:pPr>
      <w:ins w:id="2984" w:author="S6-243751" w:date="2024-08-27T09:56:00Z">
        <w:r>
          <w:t>Figure 8.</w:t>
        </w:r>
      </w:ins>
      <w:ins w:id="2985" w:author="S6-243751" w:date="2024-08-27T10:05:00Z">
        <w:r>
          <w:t>6</w:t>
        </w:r>
      </w:ins>
      <w:ins w:id="2986" w:author="S6-243751" w:date="2024-08-27T09:56:00Z">
        <w:r>
          <w:t>.2.2-1: Procedure for requesting target AI/ML member for AI/ML task transfer</w:t>
        </w:r>
      </w:ins>
    </w:p>
    <w:p w14:paraId="789FCC41" w14:textId="69AC48FA" w:rsidR="000F38E5" w:rsidRDefault="000F38E5" w:rsidP="000F38E5">
      <w:pPr>
        <w:rPr>
          <w:ins w:id="2987" w:author="S6-243751" w:date="2024-08-27T09:56:00Z"/>
        </w:rPr>
      </w:pPr>
      <w:ins w:id="2988" w:author="S6-243751" w:date="2024-08-27T09:56:00Z">
        <w:r>
          <w:t>Figure 8.</w:t>
        </w:r>
      </w:ins>
      <w:ins w:id="2989" w:author="S6-243751" w:date="2024-08-27T10:05:00Z">
        <w:r>
          <w:t>6</w:t>
        </w:r>
      </w:ins>
      <w:ins w:id="2990" w:author="S6-243751" w:date="2024-08-27T09:56:00Z">
        <w:r>
          <w:t>.2.2-1 illustrates the procedure for requesting target AI/ML member for AI/ML task transfer. The corresponding procedure in detail is as follows:</w:t>
        </w:r>
      </w:ins>
    </w:p>
    <w:p w14:paraId="256BDE3D" w14:textId="62206F0D" w:rsidR="000F38E5" w:rsidRDefault="000F38E5" w:rsidP="000F38E5">
      <w:pPr>
        <w:pStyle w:val="B1"/>
        <w:numPr>
          <w:ilvl w:val="0"/>
          <w:numId w:val="25"/>
        </w:numPr>
        <w:rPr>
          <w:ins w:id="2991" w:author="S6-243751" w:date="2024-08-27T09:56:00Z"/>
        </w:rPr>
      </w:pPr>
      <w:ins w:id="2992" w:author="S6-243751" w:date="2024-08-27T09:56:00Z">
        <w:r>
          <w:t xml:space="preserve">The AIMLE Server sends </w:t>
        </w:r>
      </w:ins>
      <w:ins w:id="2993" w:author="S6-243751" w:date="2024-08-27T10:14:00Z">
        <w:r w:rsidR="00193EE8">
          <w:t xml:space="preserve">an </w:t>
        </w:r>
      </w:ins>
      <w:ins w:id="2994" w:author="S6-243751" w:date="2024-08-27T09:56:00Z">
        <w:r>
          <w:t>AI/ML task transfer request to the selected target AI/ML member(s) for AI/ML task transfer. The request message contains the information as specified in Table 8.</w:t>
        </w:r>
      </w:ins>
      <w:ins w:id="2995" w:author="S6-243751" w:date="2024-08-27T10:05:00Z">
        <w:r>
          <w:t>6</w:t>
        </w:r>
      </w:ins>
      <w:ins w:id="2996" w:author="S6-243751" w:date="2024-08-27T09:56:00Z">
        <w:r>
          <w:t>.3.4-1.</w:t>
        </w:r>
      </w:ins>
    </w:p>
    <w:p w14:paraId="3639911E" w14:textId="16E4FF36" w:rsidR="000F38E5" w:rsidRDefault="000F38E5" w:rsidP="000F38E5">
      <w:pPr>
        <w:pStyle w:val="B1"/>
        <w:numPr>
          <w:ilvl w:val="0"/>
          <w:numId w:val="25"/>
        </w:numPr>
        <w:rPr>
          <w:ins w:id="2997" w:author="S6-243751" w:date="2024-08-27T09:56:00Z"/>
        </w:rPr>
      </w:pPr>
      <w:ins w:id="2998" w:author="S6-243751" w:date="2024-08-27T09:56:00Z">
        <w:r>
          <w:t xml:space="preserve">The target AI/ML member(s) </w:t>
        </w:r>
        <w:r>
          <w:rPr>
            <w:lang w:val="en-US"/>
          </w:rPr>
          <w:t xml:space="preserve">authenticates and authorizes the </w:t>
        </w:r>
        <w:r>
          <w:t>request from the AIML</w:t>
        </w:r>
      </w:ins>
      <w:ins w:id="2999" w:author="S6-243751" w:date="2024-08-27T10:05:00Z">
        <w:r>
          <w:t xml:space="preserve">E </w:t>
        </w:r>
      </w:ins>
      <w:ins w:id="3000" w:author="S6-243751" w:date="2024-08-27T09:56:00Z">
        <w:r>
          <w:t>Server. If the request is authorized, the target AI/ML member(s) performs step 3.</w:t>
        </w:r>
      </w:ins>
    </w:p>
    <w:p w14:paraId="59810643" w14:textId="7A28036E" w:rsidR="000F38E5" w:rsidRDefault="000F38E5" w:rsidP="000F38E5">
      <w:pPr>
        <w:pStyle w:val="B1"/>
        <w:numPr>
          <w:ilvl w:val="0"/>
          <w:numId w:val="25"/>
        </w:numPr>
        <w:rPr>
          <w:ins w:id="3001" w:author="S6-243751" w:date="2024-08-27T09:56:00Z"/>
        </w:rPr>
      </w:pPr>
      <w:ins w:id="3002" w:author="S6-243751" w:date="2024-08-27T09:56:00Z">
        <w:r>
          <w:t xml:space="preserve">The target AI/ML member(s) sends </w:t>
        </w:r>
      </w:ins>
      <w:ins w:id="3003" w:author="S6-243751" w:date="2024-08-27T10:14:00Z">
        <w:r w:rsidR="00193EE8">
          <w:t xml:space="preserve">an </w:t>
        </w:r>
      </w:ins>
      <w:ins w:id="3004" w:author="S6-243751" w:date="2024-08-27T09:56:00Z">
        <w:r>
          <w:t>AI/ML task transfer response to the AIMLE Server with information as specified in Table 8.</w:t>
        </w:r>
      </w:ins>
      <w:ins w:id="3005" w:author="S6-243751" w:date="2024-08-27T10:05:00Z">
        <w:r>
          <w:t>6</w:t>
        </w:r>
      </w:ins>
      <w:ins w:id="3006" w:author="S6-243751" w:date="2024-08-27T09:56:00Z">
        <w:r>
          <w:t>.3.5-1.</w:t>
        </w:r>
      </w:ins>
    </w:p>
    <w:p w14:paraId="45DA146D" w14:textId="1AABB6FF" w:rsidR="000F38E5" w:rsidRDefault="000F38E5" w:rsidP="000F38E5">
      <w:pPr>
        <w:pStyle w:val="Heading4"/>
        <w:rPr>
          <w:ins w:id="3007" w:author="S6-243751" w:date="2024-08-27T09:56:00Z"/>
          <w:rFonts w:eastAsia="SimSun"/>
        </w:rPr>
      </w:pPr>
      <w:bookmarkStart w:id="3008" w:name="_Toc164779332"/>
      <w:bookmarkStart w:id="3009" w:name="_Toc164779586"/>
      <w:bookmarkStart w:id="3010" w:name="_Toc169945522"/>
      <w:bookmarkStart w:id="3011" w:name="_Toc175661818"/>
      <w:ins w:id="3012" w:author="S6-243751" w:date="2024-08-27T09:56:00Z">
        <w:r>
          <w:rPr>
            <w:rFonts w:eastAsia="SimSun"/>
          </w:rPr>
          <w:t>8.</w:t>
        </w:r>
      </w:ins>
      <w:ins w:id="3013" w:author="S6-243751" w:date="2024-08-27T10:05:00Z">
        <w:r>
          <w:rPr>
            <w:rFonts w:eastAsia="SimSun"/>
          </w:rPr>
          <w:t>6</w:t>
        </w:r>
      </w:ins>
      <w:ins w:id="3014" w:author="S6-243751" w:date="2024-08-27T09:56:00Z">
        <w:r>
          <w:rPr>
            <w:rFonts w:eastAsia="SimSun"/>
          </w:rPr>
          <w:t>.2.3</w:t>
        </w:r>
        <w:r>
          <w:rPr>
            <w:rFonts w:eastAsia="SimSun"/>
          </w:rPr>
          <w:tab/>
          <w:t>Direct AI/ML task transfer</w:t>
        </w:r>
        <w:bookmarkEnd w:id="3008"/>
        <w:bookmarkEnd w:id="3009"/>
        <w:bookmarkEnd w:id="3010"/>
        <w:bookmarkEnd w:id="3011"/>
      </w:ins>
    </w:p>
    <w:p w14:paraId="5A4E7C80" w14:textId="77777777" w:rsidR="000F38E5" w:rsidRDefault="000F38E5" w:rsidP="000F38E5">
      <w:pPr>
        <w:rPr>
          <w:ins w:id="3015" w:author="S6-243751" w:date="2024-08-27T09:56:00Z"/>
          <w:rFonts w:eastAsia="SimSun"/>
          <w:lang w:eastAsia="zh-CN"/>
        </w:rPr>
      </w:pPr>
      <w:ins w:id="3016" w:author="S6-243751" w:date="2024-08-27T09:56:00Z">
        <w:r>
          <w:rPr>
            <w:lang w:eastAsia="zh-CN"/>
          </w:rPr>
          <w:t>Pre-conditions:</w:t>
        </w:r>
      </w:ins>
    </w:p>
    <w:p w14:paraId="100B31B7" w14:textId="77777777" w:rsidR="000F38E5" w:rsidRDefault="000F38E5" w:rsidP="000F38E5">
      <w:pPr>
        <w:pStyle w:val="B1"/>
        <w:rPr>
          <w:ins w:id="3017" w:author="S6-243751" w:date="2024-08-27T09:56:00Z"/>
          <w:lang w:eastAsia="zh-CN"/>
        </w:rPr>
      </w:pPr>
      <w:ins w:id="3018" w:author="S6-243751" w:date="2024-08-27T09:56:00Z">
        <w:r>
          <w:rPr>
            <w:lang w:eastAsia="zh-CN"/>
          </w:rPr>
          <w:t>-</w:t>
        </w:r>
        <w:r>
          <w:rPr>
            <w:lang w:eastAsia="zh-CN"/>
          </w:rPr>
          <w:tab/>
          <w:t xml:space="preserve">The information of </w:t>
        </w:r>
        <w:r>
          <w:t xml:space="preserve">target AI/ML member (e.g., another AIMLE Client or VAL Client different from the source AI/ML member) </w:t>
        </w:r>
        <w:r>
          <w:rPr>
            <w:lang w:eastAsia="zh-CN"/>
          </w:rPr>
          <w:t xml:space="preserve">is assumed to be known at the source AI/ML member, or the </w:t>
        </w:r>
        <w:r>
          <w:t>source AI/ML member</w:t>
        </w:r>
        <w:r>
          <w:rPr>
            <w:lang w:eastAsia="zh-CN"/>
          </w:rPr>
          <w:t xml:space="preserve"> may get the target AI/ML member information via ML repository. The source AI/ML member decides to transfer the AI/ML task to the target AI/ML member.</w:t>
        </w:r>
      </w:ins>
    </w:p>
    <w:p w14:paraId="187EEC96" w14:textId="77777777" w:rsidR="000F38E5" w:rsidRDefault="000F38E5" w:rsidP="000F38E5">
      <w:pPr>
        <w:pStyle w:val="TH"/>
        <w:rPr>
          <w:ins w:id="3019" w:author="S6-243751" w:date="2024-08-27T09:56:00Z"/>
        </w:rPr>
      </w:pPr>
      <w:ins w:id="3020" w:author="S6-243751" w:date="2024-08-27T09:56:00Z">
        <w:r>
          <w:rPr>
            <w:rFonts w:eastAsia="SimSun"/>
          </w:rPr>
          <w:object w:dxaOrig="6795" w:dyaOrig="4410" w14:anchorId="62D88DD4">
            <v:shape id="_x0000_i1042" type="#_x0000_t75" style="width:339.75pt;height:220.5pt" o:ole="">
              <v:imagedata r:id="rId45" o:title=""/>
            </v:shape>
            <o:OLEObject Type="Embed" ProgID="Visio.Drawing.15" ShapeID="_x0000_i1042" DrawAspect="Content" ObjectID="_1786277175" r:id="rId46"/>
          </w:object>
        </w:r>
      </w:ins>
    </w:p>
    <w:p w14:paraId="5846E552" w14:textId="406C7267" w:rsidR="000F38E5" w:rsidRDefault="000F38E5" w:rsidP="000F38E5">
      <w:pPr>
        <w:pStyle w:val="TF"/>
        <w:rPr>
          <w:ins w:id="3021" w:author="S6-243751" w:date="2024-08-27T09:56:00Z"/>
        </w:rPr>
      </w:pPr>
      <w:ins w:id="3022" w:author="S6-243751" w:date="2024-08-27T09:56:00Z">
        <w:r>
          <w:t>Figure 8.</w:t>
        </w:r>
      </w:ins>
      <w:ins w:id="3023" w:author="S6-243751" w:date="2024-08-27T10:13:00Z">
        <w:r w:rsidR="00193EE8">
          <w:t>6</w:t>
        </w:r>
      </w:ins>
      <w:ins w:id="3024" w:author="S6-243751" w:date="2024-08-27T09:56:00Z">
        <w:r>
          <w:t>.2.3-1: Procedure for direct AI/ML task transfer</w:t>
        </w:r>
      </w:ins>
    </w:p>
    <w:p w14:paraId="32D868C9" w14:textId="6A146C8E" w:rsidR="000F38E5" w:rsidRDefault="000F38E5" w:rsidP="000F38E5">
      <w:pPr>
        <w:rPr>
          <w:ins w:id="3025" w:author="S6-243751" w:date="2024-08-27T09:56:00Z"/>
        </w:rPr>
      </w:pPr>
      <w:ins w:id="3026" w:author="S6-243751" w:date="2024-08-27T09:56:00Z">
        <w:r>
          <w:t>Figure 8.</w:t>
        </w:r>
      </w:ins>
      <w:ins w:id="3027" w:author="S6-243751" w:date="2024-08-27T10:13:00Z">
        <w:r w:rsidR="00193EE8">
          <w:t>6</w:t>
        </w:r>
      </w:ins>
      <w:ins w:id="3028" w:author="S6-243751" w:date="2024-08-27T09:56:00Z">
        <w:r>
          <w:t>.2.3-1 illustrates the procedure for direct AI/ML task transfer. The corresponding procedure in detail is as follows:</w:t>
        </w:r>
      </w:ins>
    </w:p>
    <w:p w14:paraId="3338B35F" w14:textId="6A3C1F09" w:rsidR="000F38E5" w:rsidRDefault="000F38E5" w:rsidP="000F38E5">
      <w:pPr>
        <w:pStyle w:val="B1"/>
        <w:numPr>
          <w:ilvl w:val="0"/>
          <w:numId w:val="26"/>
        </w:numPr>
        <w:rPr>
          <w:ins w:id="3029" w:author="S6-243751" w:date="2024-08-27T09:56:00Z"/>
        </w:rPr>
      </w:pPr>
      <w:bookmarkStart w:id="3030" w:name="MCCQCTEMPBM_00000123"/>
      <w:ins w:id="3031" w:author="S6-243751" w:date="2024-08-27T09:56:00Z">
        <w:r>
          <w:t>The source AI/ML member (e.g. an AIMLE Client) sends</w:t>
        </w:r>
      </w:ins>
      <w:ins w:id="3032" w:author="S6-243751" w:date="2024-08-27T10:14:00Z">
        <w:r w:rsidR="00193EE8">
          <w:t xml:space="preserve"> a</w:t>
        </w:r>
      </w:ins>
      <w:ins w:id="3033" w:author="S6-243751" w:date="2024-08-27T09:56:00Z">
        <w:r>
          <w:t xml:space="preserve"> direct AI/ML task transfer request to the target AI/ML member(s) for direct AI/ML task transfer. The request message contains the information as specified in Table 8.</w:t>
        </w:r>
      </w:ins>
      <w:ins w:id="3034" w:author="S6-243751" w:date="2024-08-27T10:13:00Z">
        <w:r w:rsidR="00193EE8">
          <w:t>6</w:t>
        </w:r>
      </w:ins>
      <w:ins w:id="3035" w:author="S6-243751" w:date="2024-08-27T09:56:00Z">
        <w:r>
          <w:t>.3.6-1.</w:t>
        </w:r>
      </w:ins>
    </w:p>
    <w:p w14:paraId="214620E0" w14:textId="44B3F4E1" w:rsidR="000F38E5" w:rsidRDefault="000F38E5" w:rsidP="000F38E5">
      <w:pPr>
        <w:pStyle w:val="B1"/>
        <w:numPr>
          <w:ilvl w:val="0"/>
          <w:numId w:val="26"/>
        </w:numPr>
        <w:rPr>
          <w:ins w:id="3036" w:author="S6-243751" w:date="2024-08-27T09:56:00Z"/>
        </w:rPr>
      </w:pPr>
      <w:bookmarkStart w:id="3037" w:name="MCCQCTEMPBM_00000124"/>
      <w:bookmarkEnd w:id="3030"/>
      <w:ins w:id="3038" w:author="S6-243751" w:date="2024-08-27T09:56:00Z">
        <w:r>
          <w:t>The target AI/ML member(s) authenticates and authorizes the request from the AIMLE Server. If the request is authorized, the target AI/ML member(s) checks its availability for continue the AI/ML operations (e.g.</w:t>
        </w:r>
      </w:ins>
      <w:ins w:id="3039" w:author="S6-243751" w:date="2024-08-27T10:14:00Z">
        <w:r w:rsidR="00193EE8">
          <w:t>,</w:t>
        </w:r>
      </w:ins>
      <w:ins w:id="3040" w:author="S6-243751" w:date="2024-08-27T09:56:00Z">
        <w:r>
          <w:t xml:space="preserve"> available resource and time).</w:t>
        </w:r>
      </w:ins>
    </w:p>
    <w:p w14:paraId="1A67F14B" w14:textId="1E9404B3" w:rsidR="000F38E5" w:rsidRDefault="000F38E5" w:rsidP="000F38E5">
      <w:pPr>
        <w:pStyle w:val="B1"/>
        <w:numPr>
          <w:ilvl w:val="0"/>
          <w:numId w:val="26"/>
        </w:numPr>
        <w:rPr>
          <w:ins w:id="3041" w:author="S6-243751" w:date="2024-08-27T09:56:00Z"/>
        </w:rPr>
      </w:pPr>
      <w:bookmarkStart w:id="3042" w:name="MCCQCTEMPBM_00000126"/>
      <w:bookmarkEnd w:id="3037"/>
      <w:ins w:id="3043" w:author="S6-243751" w:date="2024-08-27T09:56:00Z">
        <w:r>
          <w:t xml:space="preserve">The target AI/ML member(s) sends </w:t>
        </w:r>
      </w:ins>
      <w:ins w:id="3044" w:author="S6-243751" w:date="2024-08-27T10:14:00Z">
        <w:r w:rsidR="00193EE8">
          <w:t xml:space="preserve">a </w:t>
        </w:r>
      </w:ins>
      <w:ins w:id="3045" w:author="S6-243751" w:date="2024-08-27T09:56:00Z">
        <w:r>
          <w:t>direct AI/ML task transfer response to the source AI/ML member with information as specified in Table 8.</w:t>
        </w:r>
      </w:ins>
      <w:ins w:id="3046" w:author="S6-243751" w:date="2024-08-27T10:15:00Z">
        <w:r w:rsidR="00193EE8">
          <w:t>6</w:t>
        </w:r>
      </w:ins>
      <w:ins w:id="3047" w:author="S6-243751" w:date="2024-08-27T09:56:00Z">
        <w:r>
          <w:t>.3.7-1.</w:t>
        </w:r>
      </w:ins>
    </w:p>
    <w:bookmarkEnd w:id="3042"/>
    <w:p w14:paraId="20A07B67" w14:textId="77777777" w:rsidR="000F38E5" w:rsidRDefault="000F38E5" w:rsidP="000F38E5">
      <w:pPr>
        <w:pStyle w:val="B1"/>
        <w:numPr>
          <w:ilvl w:val="0"/>
          <w:numId w:val="26"/>
        </w:numPr>
        <w:rPr>
          <w:ins w:id="3048" w:author="S6-243751" w:date="2024-08-27T09:56:00Z"/>
        </w:rPr>
      </w:pPr>
      <w:ins w:id="3049" w:author="S6-243751" w:date="2024-08-27T09:56:00Z">
        <w:r>
          <w:t>The source AI/ML member interacts with the target AI/ML member(s) to performs AI/ML task transfer to the target AI/ML member(s).</w:t>
        </w:r>
      </w:ins>
    </w:p>
    <w:p w14:paraId="47AAD7E3" w14:textId="1A4EAF11" w:rsidR="000F38E5" w:rsidRDefault="000F38E5" w:rsidP="000F38E5">
      <w:pPr>
        <w:pStyle w:val="EditorsNote"/>
        <w:rPr>
          <w:ins w:id="3050" w:author="S6-243751" w:date="2024-08-27T09:56:00Z"/>
        </w:rPr>
      </w:pPr>
      <w:bookmarkStart w:id="3051" w:name="MCCQCTEMPBM_00000122"/>
      <w:ins w:id="3052" w:author="S6-243751" w:date="2024-08-27T09:56:00Z">
        <w:r>
          <w:t>Editor’s Note:</w:t>
        </w:r>
        <w:r>
          <w:tab/>
          <w:t xml:space="preserve">The intermediate AI/ML operation information may be transferred directly between the source and target AI/ML members, or via the AIMLE Server (e.g. AIMLE Server controlled information transfer between two AI/ML members). How the AI/ML task transfer via the AIMLE Server </w:t>
        </w:r>
        <w:bookmarkEnd w:id="3051"/>
        <w:r>
          <w:t>is FFS.</w:t>
        </w:r>
      </w:ins>
    </w:p>
    <w:p w14:paraId="00290585" w14:textId="7301F94D" w:rsidR="000F38E5" w:rsidRDefault="000F38E5" w:rsidP="000F38E5">
      <w:pPr>
        <w:pStyle w:val="Heading3"/>
        <w:rPr>
          <w:ins w:id="3053" w:author="S6-243751" w:date="2024-08-27T09:56:00Z"/>
          <w:rFonts w:eastAsia="SimSun"/>
          <w:lang w:val="en-IN"/>
        </w:rPr>
      </w:pPr>
      <w:bookmarkStart w:id="3054" w:name="_Toc175661819"/>
      <w:ins w:id="3055" w:author="S6-243751" w:date="2024-08-27T09:56:00Z">
        <w:r>
          <w:rPr>
            <w:rFonts w:eastAsia="SimSun"/>
            <w:lang w:val="en-US" w:eastAsia="zh-CN"/>
          </w:rPr>
          <w:t>8</w:t>
        </w:r>
        <w:r>
          <w:rPr>
            <w:rFonts w:eastAsia="SimSun"/>
            <w:lang w:val="en-IN"/>
          </w:rPr>
          <w:t>.</w:t>
        </w:r>
      </w:ins>
      <w:ins w:id="3056" w:author="S6-243751" w:date="2024-08-27T10:15:00Z">
        <w:r w:rsidR="00193EE8">
          <w:rPr>
            <w:rFonts w:eastAsia="SimSun"/>
            <w:lang w:val="en-IN"/>
          </w:rPr>
          <w:t>6</w:t>
        </w:r>
      </w:ins>
      <w:ins w:id="3057" w:author="S6-243751" w:date="2024-08-27T09:56:00Z">
        <w:r>
          <w:rPr>
            <w:rFonts w:eastAsia="SimSun"/>
            <w:lang w:val="en-IN"/>
          </w:rPr>
          <w:t>.</w:t>
        </w:r>
        <w:r>
          <w:rPr>
            <w:rFonts w:eastAsia="SimSun"/>
            <w:lang w:val="en-US" w:eastAsia="zh-CN"/>
          </w:rPr>
          <w:t>3</w:t>
        </w:r>
        <w:r>
          <w:rPr>
            <w:rFonts w:eastAsia="SimSun"/>
            <w:lang w:val="en-IN"/>
          </w:rPr>
          <w:tab/>
          <w:t>Information flows</w:t>
        </w:r>
        <w:bookmarkEnd w:id="3054"/>
      </w:ins>
    </w:p>
    <w:p w14:paraId="40C581EE" w14:textId="28420FCB" w:rsidR="000F38E5" w:rsidRDefault="000F38E5" w:rsidP="000F38E5">
      <w:pPr>
        <w:pStyle w:val="Heading4"/>
        <w:rPr>
          <w:ins w:id="3058" w:author="S6-243751" w:date="2024-08-27T09:56:00Z"/>
          <w:rFonts w:eastAsia="SimSun"/>
        </w:rPr>
      </w:pPr>
      <w:bookmarkStart w:id="3059" w:name="_Toc170115206"/>
      <w:bookmarkStart w:id="3060" w:name="_Toc175661820"/>
      <w:ins w:id="3061" w:author="S6-243751" w:date="2024-08-27T09:56:00Z">
        <w:r>
          <w:rPr>
            <w:rFonts w:eastAsia="SimSun"/>
          </w:rPr>
          <w:t>8.</w:t>
        </w:r>
      </w:ins>
      <w:ins w:id="3062" w:author="S6-243751" w:date="2024-08-27T10:15:00Z">
        <w:r w:rsidR="00193EE8">
          <w:rPr>
            <w:rFonts w:eastAsia="SimSun"/>
            <w:lang w:val="en-IN"/>
          </w:rPr>
          <w:t>6</w:t>
        </w:r>
      </w:ins>
      <w:ins w:id="3063" w:author="S6-243751" w:date="2024-08-27T09:56:00Z">
        <w:r>
          <w:rPr>
            <w:rFonts w:eastAsia="SimSun"/>
          </w:rPr>
          <w:t>.3.1</w:t>
        </w:r>
        <w:r>
          <w:rPr>
            <w:rFonts w:eastAsia="SimSun"/>
          </w:rPr>
          <w:tab/>
          <w:t>General</w:t>
        </w:r>
        <w:bookmarkEnd w:id="3059"/>
        <w:bookmarkEnd w:id="3060"/>
      </w:ins>
    </w:p>
    <w:p w14:paraId="74164D4B" w14:textId="28DE705F" w:rsidR="000F38E5" w:rsidRDefault="000F38E5" w:rsidP="000F38E5">
      <w:pPr>
        <w:rPr>
          <w:ins w:id="3064" w:author="S6-243751" w:date="2024-08-27T09:56:00Z"/>
          <w:rFonts w:eastAsia="SimSun"/>
        </w:rPr>
      </w:pPr>
      <w:ins w:id="3065" w:author="S6-243751" w:date="2024-08-27T09:56:00Z">
        <w:r>
          <w:t>The following information flows are specified for supporting AI/ML task transfer. In the following clauses 8.</w:t>
        </w:r>
      </w:ins>
      <w:ins w:id="3066" w:author="S6-243751" w:date="2024-08-27T10:15:00Z">
        <w:r w:rsidR="00193EE8">
          <w:t>6</w:t>
        </w:r>
      </w:ins>
      <w:ins w:id="3067" w:author="S6-243751" w:date="2024-08-27T09:56:00Z">
        <w:r>
          <w:t>.3.2</w:t>
        </w:r>
      </w:ins>
      <w:ins w:id="3068" w:author="S6-243751" w:date="2024-08-27T10:16:00Z">
        <w:r w:rsidR="00193EE8">
          <w:t xml:space="preserve"> to </w:t>
        </w:r>
      </w:ins>
      <w:ins w:id="3069" w:author="S6-243751" w:date="2024-08-27T09:56:00Z">
        <w:r>
          <w:t>8.</w:t>
        </w:r>
      </w:ins>
      <w:ins w:id="3070" w:author="S6-243751" w:date="2024-08-27T10:15:00Z">
        <w:r w:rsidR="00193EE8">
          <w:t>6</w:t>
        </w:r>
      </w:ins>
      <w:ins w:id="3071" w:author="S6-243751" w:date="2024-08-27T09:56:00Z">
        <w:r>
          <w:t>.3.7, the source AI/ML member and the target AI/ML member could be e.g.</w:t>
        </w:r>
      </w:ins>
      <w:ins w:id="3072" w:author="S6-243751" w:date="2024-08-27T10:16:00Z">
        <w:r w:rsidR="00193EE8">
          <w:t>,</w:t>
        </w:r>
      </w:ins>
      <w:ins w:id="3073" w:author="S6-243751" w:date="2024-08-27T09:56:00Z">
        <w:r>
          <w:t xml:space="preserve"> VAL UE, AIMLE Client.</w:t>
        </w:r>
      </w:ins>
    </w:p>
    <w:p w14:paraId="16A02990" w14:textId="22E4F6E5" w:rsidR="000F38E5" w:rsidRDefault="000F38E5" w:rsidP="000F38E5">
      <w:pPr>
        <w:pStyle w:val="Heading4"/>
        <w:rPr>
          <w:ins w:id="3074" w:author="S6-243751" w:date="2024-08-27T09:56:00Z"/>
          <w:rFonts w:eastAsia="SimSun"/>
        </w:rPr>
      </w:pPr>
      <w:bookmarkStart w:id="3075" w:name="_Toc170115207"/>
      <w:bookmarkStart w:id="3076" w:name="_Toc175661821"/>
      <w:ins w:id="3077" w:author="S6-243751" w:date="2024-08-27T09:56:00Z">
        <w:r>
          <w:rPr>
            <w:rFonts w:eastAsia="SimSun"/>
          </w:rPr>
          <w:t>8.</w:t>
        </w:r>
      </w:ins>
      <w:ins w:id="3078" w:author="S6-243751" w:date="2024-08-27T10:16:00Z">
        <w:r w:rsidR="00193EE8">
          <w:rPr>
            <w:rFonts w:eastAsia="SimSun"/>
            <w:lang w:val="en-IN"/>
          </w:rPr>
          <w:t>6</w:t>
        </w:r>
      </w:ins>
      <w:ins w:id="3079" w:author="S6-243751" w:date="2024-08-27T09:56:00Z">
        <w:r>
          <w:rPr>
            <w:rFonts w:eastAsia="SimSun"/>
          </w:rPr>
          <w:t>.3.2</w:t>
        </w:r>
        <w:r>
          <w:rPr>
            <w:rFonts w:eastAsia="SimSun"/>
          </w:rPr>
          <w:tab/>
        </w:r>
        <w:bookmarkStart w:id="3080" w:name="_Hlk175229569"/>
        <w:r>
          <w:rPr>
            <w:rFonts w:eastAsia="SimSun"/>
          </w:rPr>
          <w:t xml:space="preserve">AI/ML task transfer </w:t>
        </w:r>
      </w:ins>
      <w:ins w:id="3081" w:author="S6-243751" w:date="2024-08-27T10:26:00Z">
        <w:r w:rsidR="00297392">
          <w:rPr>
            <w:rFonts w:eastAsia="SimSun"/>
          </w:rPr>
          <w:t xml:space="preserve">assist </w:t>
        </w:r>
      </w:ins>
      <w:ins w:id="3082" w:author="S6-243751" w:date="2024-08-27T09:56:00Z">
        <w:r>
          <w:rPr>
            <w:rFonts w:eastAsia="SimSun"/>
          </w:rPr>
          <w:t>request</w:t>
        </w:r>
        <w:bookmarkEnd w:id="3075"/>
        <w:bookmarkEnd w:id="3076"/>
        <w:bookmarkEnd w:id="3080"/>
      </w:ins>
    </w:p>
    <w:p w14:paraId="3F5B71FA" w14:textId="433A70BB" w:rsidR="00193EE8" w:rsidRDefault="000F38E5">
      <w:pPr>
        <w:rPr>
          <w:ins w:id="3083" w:author="S6-243751" w:date="2024-08-27T10:16:00Z"/>
        </w:rPr>
        <w:pPrChange w:id="3084" w:author="S6-243751" w:date="2024-08-27T10:16:00Z">
          <w:pPr>
            <w:pStyle w:val="TH"/>
          </w:pPr>
        </w:pPrChange>
      </w:pPr>
      <w:ins w:id="3085" w:author="S6-243751" w:date="2024-08-27T09:56:00Z">
        <w:r>
          <w:t>Table 8.</w:t>
        </w:r>
      </w:ins>
      <w:ins w:id="3086" w:author="S6-243751" w:date="2024-08-27T10:16:00Z">
        <w:r w:rsidR="00193EE8">
          <w:t>6</w:t>
        </w:r>
      </w:ins>
      <w:ins w:id="3087" w:author="S6-243751" w:date="2024-08-27T09:56:00Z">
        <w:r>
          <w:t xml:space="preserve">.3.2-1 describes information elements for the </w:t>
        </w:r>
      </w:ins>
      <w:ins w:id="3088" w:author="S6-243751" w:date="2024-08-27T10:26:00Z">
        <w:r w:rsidR="00297392">
          <w:rPr>
            <w:rFonts w:eastAsia="SimSun"/>
          </w:rPr>
          <w:t>AI/ML task transfer assist request</w:t>
        </w:r>
        <w:r w:rsidR="00297392">
          <w:t xml:space="preserve"> </w:t>
        </w:r>
      </w:ins>
      <w:ins w:id="3089" w:author="S6-243751" w:date="2024-08-27T09:56:00Z">
        <w:r>
          <w:t>from the source AI/ML member to the AIMLE Server.</w:t>
        </w:r>
      </w:ins>
    </w:p>
    <w:p w14:paraId="196741C5" w14:textId="142B9ADE" w:rsidR="000F38E5" w:rsidRDefault="000F38E5" w:rsidP="000F38E5">
      <w:pPr>
        <w:pStyle w:val="TH"/>
        <w:rPr>
          <w:ins w:id="3090" w:author="S6-243751" w:date="2024-08-27T09:56:00Z"/>
        </w:rPr>
      </w:pPr>
      <w:ins w:id="3091" w:author="S6-243751" w:date="2024-08-27T09:56:00Z">
        <w:r>
          <w:lastRenderedPageBreak/>
          <w:t>Table 8.</w:t>
        </w:r>
      </w:ins>
      <w:ins w:id="3092" w:author="S6-243751" w:date="2024-08-27T10:16:00Z">
        <w:r w:rsidR="00193EE8">
          <w:t>6</w:t>
        </w:r>
      </w:ins>
      <w:ins w:id="3093" w:author="S6-243751" w:date="2024-08-27T09:56:00Z">
        <w:r>
          <w:t xml:space="preserve">.3.2-1: </w:t>
        </w:r>
      </w:ins>
      <w:ins w:id="3094" w:author="S6-243751" w:date="2024-08-27T10:27:00Z">
        <w:r w:rsidR="00297392">
          <w:rPr>
            <w:rFonts w:eastAsia="SimSun"/>
          </w:rPr>
          <w:t>AI/ML task transfer assist request</w:t>
        </w:r>
      </w:ins>
    </w:p>
    <w:tbl>
      <w:tblPr>
        <w:tblW w:w="8640" w:type="dxa"/>
        <w:jc w:val="center"/>
        <w:tblLayout w:type="fixed"/>
        <w:tblLook w:val="04A0" w:firstRow="1" w:lastRow="0" w:firstColumn="1" w:lastColumn="0" w:noHBand="0" w:noVBand="1"/>
      </w:tblPr>
      <w:tblGrid>
        <w:gridCol w:w="2880"/>
        <w:gridCol w:w="1440"/>
        <w:gridCol w:w="4320"/>
      </w:tblGrid>
      <w:tr w:rsidR="000F38E5" w14:paraId="0EC0B4EF" w14:textId="77777777" w:rsidTr="000F38E5">
        <w:trPr>
          <w:jc w:val="center"/>
          <w:ins w:id="3095" w:author="S6-243751" w:date="2024-08-27T09:56:00Z"/>
        </w:trPr>
        <w:tc>
          <w:tcPr>
            <w:tcW w:w="2880" w:type="dxa"/>
            <w:tcBorders>
              <w:top w:val="single" w:sz="4" w:space="0" w:color="000000"/>
              <w:left w:val="single" w:sz="4" w:space="0" w:color="000000"/>
              <w:bottom w:val="single" w:sz="4" w:space="0" w:color="000000"/>
              <w:right w:val="nil"/>
            </w:tcBorders>
            <w:hideMark/>
          </w:tcPr>
          <w:p w14:paraId="2952EED8" w14:textId="77777777" w:rsidR="000F38E5" w:rsidRDefault="000F38E5">
            <w:pPr>
              <w:pStyle w:val="TAH"/>
              <w:rPr>
                <w:ins w:id="3096" w:author="S6-243751" w:date="2024-08-27T09:56:00Z"/>
                <w:rFonts w:eastAsia="SimSun"/>
                <w:kern w:val="2"/>
                <w:lang w:eastAsia="zh-CN"/>
              </w:rPr>
            </w:pPr>
            <w:ins w:id="3097" w:author="S6-243751" w:date="2024-08-27T09:56:00Z">
              <w:r>
                <w:rPr>
                  <w:kern w:val="2"/>
                  <w:lang w:eastAsia="zh-CN"/>
                </w:rPr>
                <w:t>Information element</w:t>
              </w:r>
            </w:ins>
          </w:p>
        </w:tc>
        <w:tc>
          <w:tcPr>
            <w:tcW w:w="1440" w:type="dxa"/>
            <w:tcBorders>
              <w:top w:val="single" w:sz="4" w:space="0" w:color="000000"/>
              <w:left w:val="single" w:sz="4" w:space="0" w:color="000000"/>
              <w:bottom w:val="single" w:sz="4" w:space="0" w:color="000000"/>
              <w:right w:val="nil"/>
            </w:tcBorders>
            <w:hideMark/>
          </w:tcPr>
          <w:p w14:paraId="6DA1AADC" w14:textId="77777777" w:rsidR="000F38E5" w:rsidRDefault="000F38E5">
            <w:pPr>
              <w:pStyle w:val="TAH"/>
              <w:rPr>
                <w:ins w:id="3098" w:author="S6-243751" w:date="2024-08-27T09:56:00Z"/>
                <w:kern w:val="2"/>
                <w:lang w:eastAsia="zh-CN"/>
              </w:rPr>
            </w:pPr>
            <w:ins w:id="3099" w:author="S6-243751" w:date="2024-08-27T09:56:00Z">
              <w:r>
                <w:rPr>
                  <w:kern w:val="2"/>
                  <w:lang w:eastAsia="zh-C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E24A451" w14:textId="77777777" w:rsidR="000F38E5" w:rsidRDefault="000F38E5">
            <w:pPr>
              <w:pStyle w:val="TAH"/>
              <w:rPr>
                <w:ins w:id="3100" w:author="S6-243751" w:date="2024-08-27T09:56:00Z"/>
                <w:kern w:val="2"/>
                <w:lang w:eastAsia="zh-CN"/>
              </w:rPr>
            </w:pPr>
            <w:ins w:id="3101" w:author="S6-243751" w:date="2024-08-27T09:56:00Z">
              <w:r>
                <w:rPr>
                  <w:kern w:val="2"/>
                  <w:lang w:eastAsia="zh-CN"/>
                </w:rPr>
                <w:t>Description</w:t>
              </w:r>
            </w:ins>
          </w:p>
        </w:tc>
      </w:tr>
      <w:tr w:rsidR="000F38E5" w14:paraId="26DA070F" w14:textId="77777777" w:rsidTr="000F38E5">
        <w:trPr>
          <w:jc w:val="center"/>
          <w:ins w:id="3102" w:author="S6-243751" w:date="2024-08-27T09:56:00Z"/>
        </w:trPr>
        <w:tc>
          <w:tcPr>
            <w:tcW w:w="2880" w:type="dxa"/>
            <w:tcBorders>
              <w:top w:val="single" w:sz="4" w:space="0" w:color="000000"/>
              <w:left w:val="single" w:sz="4" w:space="0" w:color="000000"/>
              <w:bottom w:val="single" w:sz="4" w:space="0" w:color="000000"/>
              <w:right w:val="nil"/>
            </w:tcBorders>
            <w:hideMark/>
          </w:tcPr>
          <w:p w14:paraId="11E9F1E5" w14:textId="77777777" w:rsidR="000F38E5" w:rsidRDefault="000F38E5">
            <w:pPr>
              <w:pStyle w:val="TAL"/>
              <w:rPr>
                <w:ins w:id="3103" w:author="S6-243751" w:date="2024-08-27T09:56:00Z"/>
                <w:kern w:val="2"/>
                <w:lang w:eastAsia="zh-CN"/>
              </w:rPr>
            </w:pPr>
            <w:ins w:id="3104" w:author="S6-243751" w:date="2024-08-27T09:56:00Z">
              <w:r>
                <w:rPr>
                  <w:kern w:val="2"/>
                  <w:lang w:eastAsia="zh-CN"/>
                </w:rPr>
                <w:t>Request ID</w:t>
              </w:r>
            </w:ins>
          </w:p>
        </w:tc>
        <w:tc>
          <w:tcPr>
            <w:tcW w:w="1440" w:type="dxa"/>
            <w:tcBorders>
              <w:top w:val="single" w:sz="4" w:space="0" w:color="000000"/>
              <w:left w:val="single" w:sz="4" w:space="0" w:color="000000"/>
              <w:bottom w:val="single" w:sz="4" w:space="0" w:color="000000"/>
              <w:right w:val="nil"/>
            </w:tcBorders>
            <w:hideMark/>
          </w:tcPr>
          <w:p w14:paraId="56F19317" w14:textId="77777777" w:rsidR="000F38E5" w:rsidRDefault="000F38E5">
            <w:pPr>
              <w:pStyle w:val="TAC"/>
              <w:rPr>
                <w:ins w:id="3105" w:author="S6-243751" w:date="2024-08-27T09:56:00Z"/>
                <w:kern w:val="2"/>
                <w:lang w:eastAsia="zh-CN"/>
              </w:rPr>
            </w:pPr>
            <w:ins w:id="3106" w:author="S6-243751" w:date="2024-08-27T09:56:00Z">
              <w:r>
                <w:rPr>
                  <w:kern w:val="2"/>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CA4BC57" w14:textId="77777777" w:rsidR="000F38E5" w:rsidRDefault="000F38E5">
            <w:pPr>
              <w:pStyle w:val="TAL"/>
              <w:rPr>
                <w:ins w:id="3107" w:author="S6-243751" w:date="2024-08-27T09:56:00Z"/>
                <w:kern w:val="2"/>
                <w:lang w:eastAsia="zh-CN"/>
              </w:rPr>
            </w:pPr>
            <w:ins w:id="3108" w:author="S6-243751" w:date="2024-08-27T09:56:00Z">
              <w:r>
                <w:rPr>
                  <w:kern w:val="2"/>
                  <w:lang w:eastAsia="zh-CN"/>
                </w:rPr>
                <w:t>The identifier of the VAL UE ID (the source AI/ML member).</w:t>
              </w:r>
            </w:ins>
          </w:p>
        </w:tc>
      </w:tr>
      <w:tr w:rsidR="000F38E5" w14:paraId="042674E2" w14:textId="77777777" w:rsidTr="000F38E5">
        <w:trPr>
          <w:jc w:val="center"/>
          <w:ins w:id="3109" w:author="S6-243751" w:date="2024-08-27T09:56:00Z"/>
        </w:trPr>
        <w:tc>
          <w:tcPr>
            <w:tcW w:w="2880" w:type="dxa"/>
            <w:tcBorders>
              <w:top w:val="single" w:sz="4" w:space="0" w:color="000000"/>
              <w:left w:val="single" w:sz="4" w:space="0" w:color="000000"/>
              <w:bottom w:val="single" w:sz="4" w:space="0" w:color="000000"/>
              <w:right w:val="nil"/>
            </w:tcBorders>
            <w:hideMark/>
          </w:tcPr>
          <w:p w14:paraId="154D9FCC" w14:textId="77777777" w:rsidR="000F38E5" w:rsidRDefault="000F38E5">
            <w:pPr>
              <w:pStyle w:val="TAL"/>
              <w:rPr>
                <w:ins w:id="3110" w:author="S6-243751" w:date="2024-08-27T09:56:00Z"/>
                <w:lang w:eastAsia="zh-CN"/>
              </w:rPr>
            </w:pPr>
            <w:ins w:id="3111" w:author="S6-243751" w:date="2024-08-27T09:56:00Z">
              <w:r>
                <w:rPr>
                  <w:kern w:val="2"/>
                  <w:lang w:eastAsia="zh-CN"/>
                </w:rPr>
                <w:t>VAL service ID</w:t>
              </w:r>
            </w:ins>
          </w:p>
        </w:tc>
        <w:tc>
          <w:tcPr>
            <w:tcW w:w="1440" w:type="dxa"/>
            <w:tcBorders>
              <w:top w:val="single" w:sz="4" w:space="0" w:color="000000"/>
              <w:left w:val="single" w:sz="4" w:space="0" w:color="000000"/>
              <w:bottom w:val="single" w:sz="4" w:space="0" w:color="000000"/>
              <w:right w:val="nil"/>
            </w:tcBorders>
            <w:hideMark/>
          </w:tcPr>
          <w:p w14:paraId="5DF80450" w14:textId="77777777" w:rsidR="000F38E5" w:rsidRDefault="000F38E5">
            <w:pPr>
              <w:pStyle w:val="TAC"/>
              <w:rPr>
                <w:ins w:id="3112" w:author="S6-243751" w:date="2024-08-27T09:56:00Z"/>
                <w:kern w:val="2"/>
                <w:lang w:eastAsia="zh-CN"/>
              </w:rPr>
            </w:pPr>
            <w:ins w:id="3113" w:author="S6-243751" w:date="2024-08-27T09:56: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ECA5B8A" w14:textId="75E0E6CF" w:rsidR="000F38E5" w:rsidRDefault="000F38E5">
            <w:pPr>
              <w:pStyle w:val="TAL"/>
              <w:rPr>
                <w:ins w:id="3114" w:author="S6-243751" w:date="2024-08-27T09:56:00Z"/>
                <w:lang w:eastAsia="zh-CN"/>
              </w:rPr>
            </w:pPr>
            <w:ins w:id="3115" w:author="S6-243751" w:date="2024-08-27T09:56:00Z">
              <w:r>
                <w:rPr>
                  <w:kern w:val="2"/>
                  <w:lang w:eastAsia="zh-CN"/>
                </w:rPr>
                <w:t>The identifier of the VAL service for which the assistance informat</w:t>
              </w:r>
            </w:ins>
            <w:ins w:id="3116" w:author="S6-243751" w:date="2024-08-27T10:16:00Z">
              <w:r w:rsidR="00193EE8">
                <w:rPr>
                  <w:kern w:val="2"/>
                  <w:lang w:eastAsia="zh-CN"/>
                </w:rPr>
                <w:t>i</w:t>
              </w:r>
            </w:ins>
            <w:ins w:id="3117" w:author="S6-243751" w:date="2024-08-27T09:56:00Z">
              <w:r>
                <w:rPr>
                  <w:kern w:val="2"/>
                  <w:lang w:eastAsia="zh-CN"/>
                </w:rPr>
                <w:t>on is requested.</w:t>
              </w:r>
            </w:ins>
          </w:p>
        </w:tc>
      </w:tr>
      <w:tr w:rsidR="000F38E5" w14:paraId="7654F616" w14:textId="77777777" w:rsidTr="000F38E5">
        <w:trPr>
          <w:jc w:val="center"/>
          <w:ins w:id="3118" w:author="S6-243751" w:date="2024-08-27T09:56:00Z"/>
        </w:trPr>
        <w:tc>
          <w:tcPr>
            <w:tcW w:w="2880" w:type="dxa"/>
            <w:tcBorders>
              <w:top w:val="single" w:sz="4" w:space="0" w:color="000000"/>
              <w:left w:val="single" w:sz="4" w:space="0" w:color="000000"/>
              <w:bottom w:val="single" w:sz="4" w:space="0" w:color="000000"/>
              <w:right w:val="nil"/>
            </w:tcBorders>
            <w:hideMark/>
          </w:tcPr>
          <w:p w14:paraId="525EBAF9" w14:textId="77777777" w:rsidR="000F38E5" w:rsidRDefault="000F38E5">
            <w:pPr>
              <w:pStyle w:val="TAL"/>
              <w:rPr>
                <w:ins w:id="3119" w:author="S6-243751" w:date="2024-08-27T09:56:00Z"/>
                <w:kern w:val="2"/>
                <w:lang w:eastAsia="zh-CN"/>
              </w:rPr>
            </w:pPr>
            <w:ins w:id="3120" w:author="S6-243751" w:date="2024-08-27T09:56:00Z">
              <w:r>
                <w:rPr>
                  <w:lang w:eastAsia="zh-CN"/>
                </w:rPr>
                <w:t>AI/ML Task Type</w:t>
              </w:r>
            </w:ins>
          </w:p>
        </w:tc>
        <w:tc>
          <w:tcPr>
            <w:tcW w:w="1440" w:type="dxa"/>
            <w:tcBorders>
              <w:top w:val="single" w:sz="4" w:space="0" w:color="000000"/>
              <w:left w:val="single" w:sz="4" w:space="0" w:color="000000"/>
              <w:bottom w:val="single" w:sz="4" w:space="0" w:color="000000"/>
              <w:right w:val="nil"/>
            </w:tcBorders>
            <w:hideMark/>
          </w:tcPr>
          <w:p w14:paraId="1737B721" w14:textId="77777777" w:rsidR="000F38E5" w:rsidRDefault="000F38E5">
            <w:pPr>
              <w:pStyle w:val="TAC"/>
              <w:rPr>
                <w:ins w:id="3121" w:author="S6-243751" w:date="2024-08-27T09:56:00Z"/>
                <w:kern w:val="2"/>
                <w:lang w:eastAsia="zh-CN"/>
              </w:rPr>
            </w:pPr>
            <w:ins w:id="3122" w:author="S6-243751" w:date="2024-08-27T09:56:00Z">
              <w:r>
                <w:rPr>
                  <w:kern w:val="2"/>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F792A34" w14:textId="77777777" w:rsidR="000F38E5" w:rsidRDefault="000F38E5">
            <w:pPr>
              <w:pStyle w:val="TAL"/>
              <w:rPr>
                <w:ins w:id="3123" w:author="S6-243751" w:date="2024-08-27T09:56:00Z"/>
                <w:kern w:val="2"/>
                <w:lang w:eastAsia="zh-CN"/>
              </w:rPr>
            </w:pPr>
            <w:ins w:id="3124" w:author="S6-243751" w:date="2024-08-27T09:56:00Z">
              <w:r>
                <w:rPr>
                  <w:lang w:eastAsia="zh-CN"/>
                </w:rPr>
                <w:t>The type of the AI/ML operation (e.g. ML model training).</w:t>
              </w:r>
            </w:ins>
          </w:p>
        </w:tc>
      </w:tr>
      <w:tr w:rsidR="000F38E5" w14:paraId="5E6CCAE6" w14:textId="77777777" w:rsidTr="000F38E5">
        <w:trPr>
          <w:jc w:val="center"/>
          <w:ins w:id="3125" w:author="S6-243751" w:date="2024-08-27T09:56:00Z"/>
        </w:trPr>
        <w:tc>
          <w:tcPr>
            <w:tcW w:w="2880" w:type="dxa"/>
            <w:tcBorders>
              <w:top w:val="single" w:sz="4" w:space="0" w:color="000000"/>
              <w:left w:val="single" w:sz="4" w:space="0" w:color="000000"/>
              <w:bottom w:val="single" w:sz="4" w:space="0" w:color="000000"/>
              <w:right w:val="nil"/>
            </w:tcBorders>
            <w:hideMark/>
          </w:tcPr>
          <w:p w14:paraId="3471AB18" w14:textId="77777777" w:rsidR="000F38E5" w:rsidRDefault="000F38E5">
            <w:pPr>
              <w:pStyle w:val="TAL"/>
              <w:rPr>
                <w:ins w:id="3126" w:author="S6-243751" w:date="2024-08-27T09:56:00Z"/>
                <w:kern w:val="2"/>
                <w:lang w:eastAsia="zh-CN"/>
              </w:rPr>
            </w:pPr>
            <w:ins w:id="3127" w:author="S6-243751" w:date="2024-08-27T09:56:00Z">
              <w:r>
                <w:rPr>
                  <w:lang w:eastAsia="zh-CN"/>
                </w:rPr>
                <w:t>AI/ML Information Type</w:t>
              </w:r>
            </w:ins>
          </w:p>
        </w:tc>
        <w:tc>
          <w:tcPr>
            <w:tcW w:w="1440" w:type="dxa"/>
            <w:tcBorders>
              <w:top w:val="single" w:sz="4" w:space="0" w:color="000000"/>
              <w:left w:val="single" w:sz="4" w:space="0" w:color="000000"/>
              <w:bottom w:val="single" w:sz="4" w:space="0" w:color="000000"/>
              <w:right w:val="nil"/>
            </w:tcBorders>
            <w:hideMark/>
          </w:tcPr>
          <w:p w14:paraId="07BD905D" w14:textId="77777777" w:rsidR="000F38E5" w:rsidRDefault="000F38E5">
            <w:pPr>
              <w:pStyle w:val="TAC"/>
              <w:rPr>
                <w:ins w:id="3128" w:author="S6-243751" w:date="2024-08-27T09:56:00Z"/>
                <w:kern w:val="2"/>
                <w:lang w:eastAsia="zh-CN"/>
              </w:rPr>
            </w:pPr>
            <w:ins w:id="3129" w:author="S6-243751" w:date="2024-08-27T09:56:00Z">
              <w:r>
                <w:rPr>
                  <w:kern w:val="2"/>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E57EEB2" w14:textId="77777777" w:rsidR="000F38E5" w:rsidRDefault="000F38E5">
            <w:pPr>
              <w:pStyle w:val="TAL"/>
              <w:rPr>
                <w:ins w:id="3130" w:author="S6-243751" w:date="2024-08-27T09:56:00Z"/>
                <w:kern w:val="2"/>
                <w:lang w:eastAsia="zh-CN"/>
              </w:rPr>
            </w:pPr>
            <w:ins w:id="3131" w:author="S6-243751" w:date="2024-08-27T09:56:00Z">
              <w:r>
                <w:rPr>
                  <w:lang w:eastAsia="zh-CN"/>
                </w:rPr>
                <w:t>The type of the AI/ML information in the AI/ML task need be transferred (e.g. intermediate AI/ML operation status, intermediate AI/ML operation results)</w:t>
              </w:r>
              <w:r>
                <w:rPr>
                  <w:kern w:val="2"/>
                  <w:lang w:eastAsia="zh-CN"/>
                </w:rPr>
                <w:t>.</w:t>
              </w:r>
            </w:ins>
          </w:p>
        </w:tc>
      </w:tr>
      <w:tr w:rsidR="000F38E5" w14:paraId="55996CBD" w14:textId="77777777" w:rsidTr="000F38E5">
        <w:trPr>
          <w:trHeight w:val="54"/>
          <w:jc w:val="center"/>
          <w:ins w:id="3132" w:author="S6-243751" w:date="2024-08-27T09:56:00Z"/>
        </w:trPr>
        <w:tc>
          <w:tcPr>
            <w:tcW w:w="2880" w:type="dxa"/>
            <w:tcBorders>
              <w:top w:val="single" w:sz="4" w:space="0" w:color="000000"/>
              <w:left w:val="single" w:sz="4" w:space="0" w:color="000000"/>
              <w:bottom w:val="single" w:sz="4" w:space="0" w:color="000000"/>
              <w:right w:val="nil"/>
            </w:tcBorders>
            <w:hideMark/>
          </w:tcPr>
          <w:p w14:paraId="0EB0C827" w14:textId="77777777" w:rsidR="000F38E5" w:rsidRDefault="000F38E5">
            <w:pPr>
              <w:pStyle w:val="TAL"/>
              <w:rPr>
                <w:ins w:id="3133" w:author="S6-243751" w:date="2024-08-27T09:56:00Z"/>
                <w:kern w:val="2"/>
                <w:lang w:eastAsia="zh-CN"/>
              </w:rPr>
            </w:pPr>
            <w:ins w:id="3134" w:author="S6-243751" w:date="2024-08-27T09:56:00Z">
              <w:r>
                <w:rPr>
                  <w:kern w:val="2"/>
                  <w:lang w:eastAsia="zh-CN"/>
                </w:rPr>
                <w:t>Time validity</w:t>
              </w:r>
            </w:ins>
          </w:p>
        </w:tc>
        <w:tc>
          <w:tcPr>
            <w:tcW w:w="1440" w:type="dxa"/>
            <w:tcBorders>
              <w:top w:val="single" w:sz="4" w:space="0" w:color="000000"/>
              <w:left w:val="single" w:sz="4" w:space="0" w:color="000000"/>
              <w:bottom w:val="single" w:sz="4" w:space="0" w:color="000000"/>
              <w:right w:val="nil"/>
            </w:tcBorders>
            <w:hideMark/>
          </w:tcPr>
          <w:p w14:paraId="2EFB378B" w14:textId="77777777" w:rsidR="000F38E5" w:rsidRDefault="000F38E5">
            <w:pPr>
              <w:pStyle w:val="TAC"/>
              <w:rPr>
                <w:ins w:id="3135" w:author="S6-243751" w:date="2024-08-27T09:56:00Z"/>
                <w:kern w:val="2"/>
                <w:lang w:eastAsia="zh-CN"/>
              </w:rPr>
            </w:pPr>
            <w:ins w:id="3136" w:author="S6-243751" w:date="2024-08-27T09:56: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68E8BE3" w14:textId="77777777" w:rsidR="000F38E5" w:rsidRDefault="000F38E5">
            <w:pPr>
              <w:pStyle w:val="TAL"/>
              <w:rPr>
                <w:ins w:id="3137" w:author="S6-243751" w:date="2024-08-27T09:56:00Z"/>
                <w:kern w:val="2"/>
                <w:lang w:eastAsia="zh-CN"/>
              </w:rPr>
            </w:pPr>
            <w:ins w:id="3138" w:author="S6-243751" w:date="2024-08-27T09:56:00Z">
              <w:r>
                <w:rPr>
                  <w:kern w:val="2"/>
                  <w:lang w:eastAsia="zh-CN"/>
                </w:rPr>
                <w:t>The time validity of the request.</w:t>
              </w:r>
            </w:ins>
          </w:p>
        </w:tc>
      </w:tr>
    </w:tbl>
    <w:p w14:paraId="79ED7070" w14:textId="77777777" w:rsidR="000F38E5" w:rsidRDefault="000F38E5" w:rsidP="000F38E5">
      <w:pPr>
        <w:rPr>
          <w:ins w:id="3139" w:author="S6-243751" w:date="2024-08-27T09:56:00Z"/>
        </w:rPr>
      </w:pPr>
    </w:p>
    <w:p w14:paraId="24FF7A77" w14:textId="10C76926" w:rsidR="000F38E5" w:rsidRDefault="000F38E5" w:rsidP="000F38E5">
      <w:pPr>
        <w:pStyle w:val="EditorsNote"/>
        <w:rPr>
          <w:ins w:id="3140" w:author="S6-243751" w:date="2024-08-27T09:56:00Z"/>
        </w:rPr>
      </w:pPr>
      <w:ins w:id="3141" w:author="S6-243751" w:date="2024-08-27T09:56:00Z">
        <w:r>
          <w:t>Editor’s Note:</w:t>
        </w:r>
        <w:r>
          <w:tab/>
          <w:t xml:space="preserve">Whether </w:t>
        </w:r>
      </w:ins>
      <w:ins w:id="3142" w:author="S6-243751" w:date="2024-08-27T10:17:00Z">
        <w:r w:rsidR="00193EE8">
          <w:t xml:space="preserve">there is </w:t>
        </w:r>
      </w:ins>
      <w:ins w:id="3143" w:author="S6-243751" w:date="2024-08-27T09:56:00Z">
        <w:r>
          <w:t xml:space="preserve">need </w:t>
        </w:r>
      </w:ins>
      <w:ins w:id="3144" w:author="S6-243751" w:date="2024-08-27T10:17:00Z">
        <w:r w:rsidR="00193EE8">
          <w:t xml:space="preserve">of </w:t>
        </w:r>
      </w:ins>
      <w:ins w:id="3145" w:author="S6-243751" w:date="2024-08-27T09:56:00Z">
        <w:r>
          <w:t>additional IEs or reduction of IEs is FFS.</w:t>
        </w:r>
      </w:ins>
    </w:p>
    <w:p w14:paraId="7809F1C8" w14:textId="77F1E349" w:rsidR="000F38E5" w:rsidRDefault="000F38E5" w:rsidP="000F38E5">
      <w:pPr>
        <w:pStyle w:val="Heading4"/>
        <w:rPr>
          <w:ins w:id="3146" w:author="S6-243751" w:date="2024-08-27T09:56:00Z"/>
          <w:rFonts w:eastAsia="SimSun"/>
        </w:rPr>
      </w:pPr>
      <w:bookmarkStart w:id="3147" w:name="_Toc175661822"/>
      <w:ins w:id="3148" w:author="S6-243751" w:date="2024-08-27T09:56:00Z">
        <w:r>
          <w:rPr>
            <w:rFonts w:eastAsia="SimSun"/>
          </w:rPr>
          <w:t>8.</w:t>
        </w:r>
      </w:ins>
      <w:ins w:id="3149" w:author="S6-243751" w:date="2024-08-27T10:27:00Z">
        <w:r w:rsidR="00297392">
          <w:rPr>
            <w:rFonts w:eastAsia="SimSun"/>
            <w:lang w:val="en-IN"/>
          </w:rPr>
          <w:t>6</w:t>
        </w:r>
      </w:ins>
      <w:ins w:id="3150" w:author="S6-243751" w:date="2024-08-27T09:56:00Z">
        <w:r>
          <w:rPr>
            <w:rFonts w:eastAsia="SimSun"/>
          </w:rPr>
          <w:t>.3.3</w:t>
        </w:r>
        <w:r>
          <w:rPr>
            <w:rFonts w:eastAsia="SimSun"/>
          </w:rPr>
          <w:tab/>
        </w:r>
      </w:ins>
      <w:ins w:id="3151" w:author="S6-243751" w:date="2024-08-27T10:27:00Z">
        <w:r w:rsidR="00297392">
          <w:rPr>
            <w:rFonts w:eastAsia="SimSun"/>
          </w:rPr>
          <w:t xml:space="preserve">AI/ML task transfer assist </w:t>
        </w:r>
      </w:ins>
      <w:ins w:id="3152" w:author="S6-243751" w:date="2024-08-27T09:56:00Z">
        <w:r>
          <w:rPr>
            <w:rFonts w:eastAsia="SimSun"/>
          </w:rPr>
          <w:t>response</w:t>
        </w:r>
        <w:bookmarkEnd w:id="3147"/>
      </w:ins>
    </w:p>
    <w:p w14:paraId="308D7B98" w14:textId="51231FE7" w:rsidR="000F38E5" w:rsidRDefault="000F38E5" w:rsidP="000F38E5">
      <w:pPr>
        <w:rPr>
          <w:ins w:id="3153" w:author="S6-243751" w:date="2024-08-27T09:56:00Z"/>
          <w:rFonts w:eastAsia="SimSun"/>
        </w:rPr>
      </w:pPr>
      <w:ins w:id="3154" w:author="S6-243751" w:date="2024-08-27T09:56:00Z">
        <w:r>
          <w:t>Table 8.</w:t>
        </w:r>
      </w:ins>
      <w:ins w:id="3155" w:author="S6-243751" w:date="2024-08-27T10:27:00Z">
        <w:r w:rsidR="00297392">
          <w:rPr>
            <w:lang w:val="en-IN"/>
          </w:rPr>
          <w:t>6</w:t>
        </w:r>
      </w:ins>
      <w:ins w:id="3156" w:author="S6-243751" w:date="2024-08-27T09:56:00Z">
        <w:r>
          <w:t xml:space="preserve">.3.3-1 describes information elements for the </w:t>
        </w:r>
      </w:ins>
      <w:ins w:id="3157" w:author="S6-243751" w:date="2024-08-27T10:27:00Z">
        <w:r w:rsidR="00297392">
          <w:rPr>
            <w:rFonts w:eastAsia="SimSun"/>
          </w:rPr>
          <w:t xml:space="preserve">AI/ML task transfer assist </w:t>
        </w:r>
      </w:ins>
      <w:ins w:id="3158" w:author="S6-243751" w:date="2024-08-27T09:56:00Z">
        <w:r>
          <w:t>response from the AIMLE Server to the source AI/ML member.</w:t>
        </w:r>
      </w:ins>
    </w:p>
    <w:p w14:paraId="3ECB4C76" w14:textId="3178FCF1" w:rsidR="000F38E5" w:rsidRDefault="000F38E5" w:rsidP="000F38E5">
      <w:pPr>
        <w:pStyle w:val="TH"/>
        <w:rPr>
          <w:ins w:id="3159" w:author="S6-243751" w:date="2024-08-27T09:56:00Z"/>
        </w:rPr>
      </w:pPr>
      <w:ins w:id="3160" w:author="S6-243751" w:date="2024-08-27T09:56:00Z">
        <w:r>
          <w:t>Table 8.</w:t>
        </w:r>
      </w:ins>
      <w:ins w:id="3161" w:author="S6-243751" w:date="2024-08-27T10:27:00Z">
        <w:r w:rsidR="00297392">
          <w:t>6</w:t>
        </w:r>
      </w:ins>
      <w:ins w:id="3162" w:author="S6-243751" w:date="2024-08-27T09:56:00Z">
        <w:r>
          <w:t xml:space="preserve">.3.3-1: </w:t>
        </w:r>
      </w:ins>
      <w:ins w:id="3163" w:author="S6-243751" w:date="2024-08-27T10:27:00Z">
        <w:r w:rsidR="00297392">
          <w:rPr>
            <w:rFonts w:eastAsia="SimSun"/>
          </w:rPr>
          <w:t xml:space="preserve">AI/ML task transfer assist </w:t>
        </w:r>
      </w:ins>
      <w:ins w:id="3164" w:author="S6-243751" w:date="2024-08-27T09:56:00Z">
        <w:r>
          <w:t>response</w:t>
        </w:r>
      </w:ins>
    </w:p>
    <w:tbl>
      <w:tblPr>
        <w:tblW w:w="8640" w:type="dxa"/>
        <w:jc w:val="center"/>
        <w:tblLayout w:type="fixed"/>
        <w:tblLook w:val="04A0" w:firstRow="1" w:lastRow="0" w:firstColumn="1" w:lastColumn="0" w:noHBand="0" w:noVBand="1"/>
      </w:tblPr>
      <w:tblGrid>
        <w:gridCol w:w="2880"/>
        <w:gridCol w:w="1440"/>
        <w:gridCol w:w="4320"/>
      </w:tblGrid>
      <w:tr w:rsidR="000F38E5" w14:paraId="64BE523B" w14:textId="77777777" w:rsidTr="000F38E5">
        <w:trPr>
          <w:jc w:val="center"/>
          <w:ins w:id="3165" w:author="S6-243751" w:date="2024-08-27T09:56:00Z"/>
        </w:trPr>
        <w:tc>
          <w:tcPr>
            <w:tcW w:w="2880" w:type="dxa"/>
            <w:tcBorders>
              <w:top w:val="single" w:sz="4" w:space="0" w:color="000000"/>
              <w:left w:val="single" w:sz="4" w:space="0" w:color="000000"/>
              <w:bottom w:val="single" w:sz="4" w:space="0" w:color="000000"/>
              <w:right w:val="nil"/>
            </w:tcBorders>
            <w:hideMark/>
          </w:tcPr>
          <w:p w14:paraId="18412755" w14:textId="77777777" w:rsidR="000F38E5" w:rsidRDefault="000F38E5">
            <w:pPr>
              <w:pStyle w:val="TAH"/>
              <w:rPr>
                <w:ins w:id="3166" w:author="S6-243751" w:date="2024-08-27T09:56:00Z"/>
                <w:rFonts w:eastAsia="SimSun"/>
                <w:kern w:val="2"/>
                <w:lang w:eastAsia="zh-CN"/>
              </w:rPr>
            </w:pPr>
            <w:ins w:id="3167" w:author="S6-243751" w:date="2024-08-27T09:56:00Z">
              <w:r>
                <w:rPr>
                  <w:kern w:val="2"/>
                  <w:lang w:eastAsia="zh-CN"/>
                </w:rPr>
                <w:t>Information element</w:t>
              </w:r>
            </w:ins>
          </w:p>
        </w:tc>
        <w:tc>
          <w:tcPr>
            <w:tcW w:w="1440" w:type="dxa"/>
            <w:tcBorders>
              <w:top w:val="single" w:sz="4" w:space="0" w:color="000000"/>
              <w:left w:val="single" w:sz="4" w:space="0" w:color="000000"/>
              <w:bottom w:val="single" w:sz="4" w:space="0" w:color="000000"/>
              <w:right w:val="nil"/>
            </w:tcBorders>
            <w:hideMark/>
          </w:tcPr>
          <w:p w14:paraId="168EA0E7" w14:textId="77777777" w:rsidR="000F38E5" w:rsidRDefault="000F38E5">
            <w:pPr>
              <w:pStyle w:val="TAH"/>
              <w:rPr>
                <w:ins w:id="3168" w:author="S6-243751" w:date="2024-08-27T09:56:00Z"/>
                <w:kern w:val="2"/>
                <w:lang w:eastAsia="zh-CN"/>
              </w:rPr>
            </w:pPr>
            <w:ins w:id="3169" w:author="S6-243751" w:date="2024-08-27T09:56:00Z">
              <w:r>
                <w:rPr>
                  <w:kern w:val="2"/>
                  <w:lang w:eastAsia="zh-C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8BF7A28" w14:textId="77777777" w:rsidR="000F38E5" w:rsidRDefault="000F38E5">
            <w:pPr>
              <w:pStyle w:val="TAH"/>
              <w:rPr>
                <w:ins w:id="3170" w:author="S6-243751" w:date="2024-08-27T09:56:00Z"/>
                <w:kern w:val="2"/>
                <w:lang w:eastAsia="zh-CN"/>
              </w:rPr>
            </w:pPr>
            <w:ins w:id="3171" w:author="S6-243751" w:date="2024-08-27T09:56:00Z">
              <w:r>
                <w:rPr>
                  <w:kern w:val="2"/>
                  <w:lang w:eastAsia="zh-CN"/>
                </w:rPr>
                <w:t>Description</w:t>
              </w:r>
            </w:ins>
          </w:p>
        </w:tc>
      </w:tr>
      <w:tr w:rsidR="000F38E5" w14:paraId="0F92BF96" w14:textId="77777777" w:rsidTr="000F38E5">
        <w:trPr>
          <w:jc w:val="center"/>
          <w:ins w:id="3172" w:author="S6-243751" w:date="2024-08-27T09:56:00Z"/>
        </w:trPr>
        <w:tc>
          <w:tcPr>
            <w:tcW w:w="2880" w:type="dxa"/>
            <w:tcBorders>
              <w:top w:val="single" w:sz="4" w:space="0" w:color="000000"/>
              <w:left w:val="single" w:sz="4" w:space="0" w:color="000000"/>
              <w:bottom w:val="single" w:sz="4" w:space="0" w:color="000000"/>
              <w:right w:val="nil"/>
            </w:tcBorders>
            <w:hideMark/>
          </w:tcPr>
          <w:p w14:paraId="74658B74" w14:textId="77777777" w:rsidR="000F38E5" w:rsidRDefault="000F38E5">
            <w:pPr>
              <w:pStyle w:val="TAL"/>
              <w:rPr>
                <w:ins w:id="3173" w:author="S6-243751" w:date="2024-08-27T09:56:00Z"/>
                <w:kern w:val="2"/>
                <w:lang w:eastAsia="zh-CN"/>
              </w:rPr>
            </w:pPr>
            <w:ins w:id="3174" w:author="S6-243751" w:date="2024-08-27T09:56:00Z">
              <w:r>
                <w:rPr>
                  <w:kern w:val="2"/>
                  <w:lang w:eastAsia="zh-CN"/>
                </w:rPr>
                <w:t>Transfer Mode</w:t>
              </w:r>
            </w:ins>
          </w:p>
        </w:tc>
        <w:tc>
          <w:tcPr>
            <w:tcW w:w="1440" w:type="dxa"/>
            <w:tcBorders>
              <w:top w:val="single" w:sz="4" w:space="0" w:color="000000"/>
              <w:left w:val="single" w:sz="4" w:space="0" w:color="000000"/>
              <w:bottom w:val="single" w:sz="4" w:space="0" w:color="000000"/>
              <w:right w:val="nil"/>
            </w:tcBorders>
            <w:hideMark/>
          </w:tcPr>
          <w:p w14:paraId="76A3E22A" w14:textId="77777777" w:rsidR="000F38E5" w:rsidRDefault="000F38E5">
            <w:pPr>
              <w:pStyle w:val="TAC"/>
              <w:rPr>
                <w:ins w:id="3175" w:author="S6-243751" w:date="2024-08-27T09:56:00Z"/>
                <w:kern w:val="2"/>
                <w:lang w:eastAsia="zh-CN"/>
              </w:rPr>
            </w:pPr>
            <w:ins w:id="3176" w:author="S6-243751" w:date="2024-08-27T09:56: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8285D5F" w14:textId="011AF977" w:rsidR="000F38E5" w:rsidRDefault="000F38E5">
            <w:pPr>
              <w:pStyle w:val="TAL"/>
              <w:rPr>
                <w:ins w:id="3177" w:author="S6-243751" w:date="2024-08-27T09:56:00Z"/>
                <w:kern w:val="2"/>
                <w:lang w:eastAsia="zh-CN"/>
              </w:rPr>
            </w:pPr>
            <w:ins w:id="3178" w:author="S6-243751" w:date="2024-08-27T09:56:00Z">
              <w:r>
                <w:rPr>
                  <w:kern w:val="2"/>
                  <w:lang w:eastAsia="zh-CN"/>
                </w:rPr>
                <w:t xml:space="preserve">Indication the transfer mode (e.g. </w:t>
              </w:r>
              <w:r>
                <w:rPr>
                  <w:lang w:eastAsia="zh-CN"/>
                </w:rPr>
                <w:t>direct transfer)</w:t>
              </w:r>
            </w:ins>
            <w:ins w:id="3179" w:author="S6-243751" w:date="2024-08-27T10:28:00Z">
              <w:r w:rsidR="00297392">
                <w:rPr>
                  <w:lang w:eastAsia="zh-CN"/>
                </w:rPr>
                <w:t>.</w:t>
              </w:r>
            </w:ins>
          </w:p>
        </w:tc>
      </w:tr>
    </w:tbl>
    <w:p w14:paraId="0BCC8834" w14:textId="77777777" w:rsidR="000F38E5" w:rsidRDefault="000F38E5" w:rsidP="000F38E5">
      <w:pPr>
        <w:rPr>
          <w:ins w:id="3180" w:author="S6-243751" w:date="2024-08-27T09:56:00Z"/>
        </w:rPr>
      </w:pPr>
    </w:p>
    <w:p w14:paraId="4091FAE6" w14:textId="77777777" w:rsidR="000F38E5" w:rsidRDefault="000F38E5" w:rsidP="000F38E5">
      <w:pPr>
        <w:pStyle w:val="EditorsNote"/>
        <w:rPr>
          <w:ins w:id="3181" w:author="S6-243751" w:date="2024-08-27T09:56:00Z"/>
        </w:rPr>
      </w:pPr>
      <w:ins w:id="3182" w:author="S6-243751" w:date="2024-08-27T09:56:00Z">
        <w:r>
          <w:t>Editor’s Note:</w:t>
        </w:r>
        <w:r>
          <w:tab/>
          <w:t>Whether need additional IEs or reduction of IEs is FFS.</w:t>
        </w:r>
      </w:ins>
    </w:p>
    <w:p w14:paraId="3B531263" w14:textId="3B804932" w:rsidR="000F38E5" w:rsidRDefault="000F38E5" w:rsidP="000F38E5">
      <w:pPr>
        <w:pStyle w:val="Heading4"/>
        <w:rPr>
          <w:ins w:id="3183" w:author="S6-243751" w:date="2024-08-27T09:56:00Z"/>
          <w:rFonts w:eastAsia="SimSun"/>
        </w:rPr>
      </w:pPr>
      <w:bookmarkStart w:id="3184" w:name="_Toc175661823"/>
      <w:ins w:id="3185" w:author="S6-243751" w:date="2024-08-27T09:56:00Z">
        <w:r>
          <w:rPr>
            <w:rFonts w:eastAsia="SimSun"/>
          </w:rPr>
          <w:t>8.</w:t>
        </w:r>
      </w:ins>
      <w:ins w:id="3186" w:author="S6-243751" w:date="2024-08-27T10:28:00Z">
        <w:r w:rsidR="00297392">
          <w:rPr>
            <w:rFonts w:eastAsia="SimSun"/>
            <w:lang w:val="en-IN"/>
          </w:rPr>
          <w:t>6</w:t>
        </w:r>
      </w:ins>
      <w:ins w:id="3187" w:author="S6-243751" w:date="2024-08-27T09:56:00Z">
        <w:r>
          <w:rPr>
            <w:rFonts w:eastAsia="SimSun"/>
          </w:rPr>
          <w:t>.3.4</w:t>
        </w:r>
        <w:r>
          <w:rPr>
            <w:rFonts w:eastAsia="SimSun"/>
          </w:rPr>
          <w:tab/>
          <w:t>AI/ML task transfer request</w:t>
        </w:r>
        <w:bookmarkEnd w:id="3184"/>
      </w:ins>
    </w:p>
    <w:p w14:paraId="7CF528B8" w14:textId="54A70958" w:rsidR="000F38E5" w:rsidRDefault="000F38E5" w:rsidP="000F38E5">
      <w:pPr>
        <w:rPr>
          <w:ins w:id="3188" w:author="S6-243751" w:date="2024-08-27T09:56:00Z"/>
          <w:rFonts w:eastAsia="SimSun"/>
        </w:rPr>
      </w:pPr>
      <w:ins w:id="3189" w:author="S6-243751" w:date="2024-08-27T09:56:00Z">
        <w:r>
          <w:t>Table 8.</w:t>
        </w:r>
      </w:ins>
      <w:ins w:id="3190" w:author="S6-243751" w:date="2024-08-27T10:28:00Z">
        <w:r w:rsidR="00297392">
          <w:t>6</w:t>
        </w:r>
      </w:ins>
      <w:ins w:id="3191" w:author="S6-243751" w:date="2024-08-27T09:56:00Z">
        <w:r>
          <w:t>.3.4-1 describes information elements for the AI/ML task transfer request from the AIMLE Server to the target AI/ML member.</w:t>
        </w:r>
      </w:ins>
    </w:p>
    <w:p w14:paraId="642802FE" w14:textId="07F0C0E0" w:rsidR="000F38E5" w:rsidRDefault="000F38E5" w:rsidP="000F38E5">
      <w:pPr>
        <w:pStyle w:val="TH"/>
        <w:rPr>
          <w:ins w:id="3192" w:author="S6-243751" w:date="2024-08-27T09:56:00Z"/>
        </w:rPr>
      </w:pPr>
      <w:ins w:id="3193" w:author="S6-243751" w:date="2024-08-27T09:56:00Z">
        <w:r>
          <w:t>Table 8.</w:t>
        </w:r>
      </w:ins>
      <w:ins w:id="3194" w:author="S6-243751" w:date="2024-08-27T10:28:00Z">
        <w:r w:rsidR="00297392">
          <w:t>6</w:t>
        </w:r>
      </w:ins>
      <w:ins w:id="3195" w:author="S6-243751" w:date="2024-08-27T09:56:00Z">
        <w:r>
          <w:t>.3.4-1: AI/ML task transfer request</w:t>
        </w:r>
      </w:ins>
    </w:p>
    <w:tbl>
      <w:tblPr>
        <w:tblW w:w="8640" w:type="dxa"/>
        <w:jc w:val="center"/>
        <w:tblLayout w:type="fixed"/>
        <w:tblLook w:val="04A0" w:firstRow="1" w:lastRow="0" w:firstColumn="1" w:lastColumn="0" w:noHBand="0" w:noVBand="1"/>
      </w:tblPr>
      <w:tblGrid>
        <w:gridCol w:w="2880"/>
        <w:gridCol w:w="1440"/>
        <w:gridCol w:w="4320"/>
      </w:tblGrid>
      <w:tr w:rsidR="000F38E5" w14:paraId="46648A32" w14:textId="77777777" w:rsidTr="000F38E5">
        <w:trPr>
          <w:jc w:val="center"/>
          <w:ins w:id="3196" w:author="S6-243751" w:date="2024-08-27T09:56:00Z"/>
        </w:trPr>
        <w:tc>
          <w:tcPr>
            <w:tcW w:w="2880" w:type="dxa"/>
            <w:tcBorders>
              <w:top w:val="single" w:sz="4" w:space="0" w:color="000000"/>
              <w:left w:val="single" w:sz="4" w:space="0" w:color="000000"/>
              <w:bottom w:val="single" w:sz="4" w:space="0" w:color="000000"/>
              <w:right w:val="nil"/>
            </w:tcBorders>
            <w:hideMark/>
          </w:tcPr>
          <w:p w14:paraId="6E07B6B1" w14:textId="77777777" w:rsidR="000F38E5" w:rsidRDefault="000F38E5">
            <w:pPr>
              <w:pStyle w:val="TAH"/>
              <w:rPr>
                <w:ins w:id="3197" w:author="S6-243751" w:date="2024-08-27T09:56:00Z"/>
                <w:rFonts w:eastAsia="SimSun"/>
                <w:kern w:val="2"/>
                <w:lang w:eastAsia="zh-CN"/>
              </w:rPr>
            </w:pPr>
            <w:ins w:id="3198" w:author="S6-243751" w:date="2024-08-27T09:56:00Z">
              <w:r>
                <w:rPr>
                  <w:kern w:val="2"/>
                  <w:lang w:eastAsia="zh-CN"/>
                </w:rPr>
                <w:t>Information element</w:t>
              </w:r>
            </w:ins>
          </w:p>
        </w:tc>
        <w:tc>
          <w:tcPr>
            <w:tcW w:w="1440" w:type="dxa"/>
            <w:tcBorders>
              <w:top w:val="single" w:sz="4" w:space="0" w:color="000000"/>
              <w:left w:val="single" w:sz="4" w:space="0" w:color="000000"/>
              <w:bottom w:val="single" w:sz="4" w:space="0" w:color="000000"/>
              <w:right w:val="nil"/>
            </w:tcBorders>
            <w:hideMark/>
          </w:tcPr>
          <w:p w14:paraId="38F89E23" w14:textId="77777777" w:rsidR="000F38E5" w:rsidRDefault="000F38E5">
            <w:pPr>
              <w:pStyle w:val="TAH"/>
              <w:rPr>
                <w:ins w:id="3199" w:author="S6-243751" w:date="2024-08-27T09:56:00Z"/>
                <w:kern w:val="2"/>
                <w:lang w:eastAsia="zh-CN"/>
              </w:rPr>
            </w:pPr>
            <w:ins w:id="3200" w:author="S6-243751" w:date="2024-08-27T09:56:00Z">
              <w:r>
                <w:rPr>
                  <w:kern w:val="2"/>
                  <w:lang w:eastAsia="zh-C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4D765AE" w14:textId="77777777" w:rsidR="000F38E5" w:rsidRDefault="000F38E5">
            <w:pPr>
              <w:pStyle w:val="TAH"/>
              <w:rPr>
                <w:ins w:id="3201" w:author="S6-243751" w:date="2024-08-27T09:56:00Z"/>
                <w:kern w:val="2"/>
                <w:lang w:eastAsia="zh-CN"/>
              </w:rPr>
            </w:pPr>
            <w:ins w:id="3202" w:author="S6-243751" w:date="2024-08-27T09:56:00Z">
              <w:r>
                <w:rPr>
                  <w:kern w:val="2"/>
                  <w:lang w:eastAsia="zh-CN"/>
                </w:rPr>
                <w:t>Description</w:t>
              </w:r>
            </w:ins>
          </w:p>
        </w:tc>
      </w:tr>
      <w:tr w:rsidR="000F38E5" w14:paraId="37B1A187" w14:textId="77777777" w:rsidTr="000F38E5">
        <w:trPr>
          <w:jc w:val="center"/>
          <w:ins w:id="3203" w:author="S6-243751" w:date="2024-08-27T09:56:00Z"/>
        </w:trPr>
        <w:tc>
          <w:tcPr>
            <w:tcW w:w="2880" w:type="dxa"/>
            <w:tcBorders>
              <w:top w:val="single" w:sz="4" w:space="0" w:color="000000"/>
              <w:left w:val="single" w:sz="4" w:space="0" w:color="000000"/>
              <w:bottom w:val="single" w:sz="4" w:space="0" w:color="000000"/>
              <w:right w:val="nil"/>
            </w:tcBorders>
            <w:hideMark/>
          </w:tcPr>
          <w:p w14:paraId="1A166CAB" w14:textId="77777777" w:rsidR="000F38E5" w:rsidRDefault="000F38E5">
            <w:pPr>
              <w:pStyle w:val="TAL"/>
              <w:rPr>
                <w:ins w:id="3204" w:author="S6-243751" w:date="2024-08-27T09:56:00Z"/>
                <w:kern w:val="2"/>
                <w:lang w:eastAsia="zh-CN"/>
              </w:rPr>
            </w:pPr>
            <w:ins w:id="3205" w:author="S6-243751" w:date="2024-08-27T09:56:00Z">
              <w:r>
                <w:rPr>
                  <w:kern w:val="2"/>
                  <w:lang w:eastAsia="zh-CN"/>
                </w:rPr>
                <w:t>Request ID</w:t>
              </w:r>
            </w:ins>
          </w:p>
        </w:tc>
        <w:tc>
          <w:tcPr>
            <w:tcW w:w="1440" w:type="dxa"/>
            <w:tcBorders>
              <w:top w:val="single" w:sz="4" w:space="0" w:color="000000"/>
              <w:left w:val="single" w:sz="4" w:space="0" w:color="000000"/>
              <w:bottom w:val="single" w:sz="4" w:space="0" w:color="000000"/>
              <w:right w:val="nil"/>
            </w:tcBorders>
            <w:hideMark/>
          </w:tcPr>
          <w:p w14:paraId="6953A10E" w14:textId="77777777" w:rsidR="000F38E5" w:rsidRDefault="000F38E5">
            <w:pPr>
              <w:pStyle w:val="TAC"/>
              <w:rPr>
                <w:ins w:id="3206" w:author="S6-243751" w:date="2024-08-27T09:56:00Z"/>
                <w:kern w:val="2"/>
                <w:lang w:eastAsia="zh-CN"/>
              </w:rPr>
            </w:pPr>
            <w:ins w:id="3207" w:author="S6-243751" w:date="2024-08-27T09:56:00Z">
              <w:r>
                <w:rPr>
                  <w:kern w:val="2"/>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856741F" w14:textId="77777777" w:rsidR="000F38E5" w:rsidRDefault="000F38E5">
            <w:pPr>
              <w:pStyle w:val="TAL"/>
              <w:rPr>
                <w:ins w:id="3208" w:author="S6-243751" w:date="2024-08-27T09:56:00Z"/>
                <w:kern w:val="2"/>
                <w:lang w:eastAsia="zh-CN"/>
              </w:rPr>
            </w:pPr>
            <w:ins w:id="3209" w:author="S6-243751" w:date="2024-08-27T09:56:00Z">
              <w:r>
                <w:rPr>
                  <w:kern w:val="2"/>
                  <w:lang w:eastAsia="zh-CN"/>
                </w:rPr>
                <w:t>The identifier of the VAL Server.</w:t>
              </w:r>
            </w:ins>
          </w:p>
        </w:tc>
      </w:tr>
      <w:tr w:rsidR="000F38E5" w14:paraId="6608422C" w14:textId="77777777" w:rsidTr="000F38E5">
        <w:trPr>
          <w:jc w:val="center"/>
          <w:ins w:id="3210" w:author="S6-243751" w:date="2024-08-27T09:56:00Z"/>
        </w:trPr>
        <w:tc>
          <w:tcPr>
            <w:tcW w:w="2880" w:type="dxa"/>
            <w:tcBorders>
              <w:top w:val="single" w:sz="4" w:space="0" w:color="000000"/>
              <w:left w:val="single" w:sz="4" w:space="0" w:color="000000"/>
              <w:bottom w:val="single" w:sz="4" w:space="0" w:color="000000"/>
              <w:right w:val="nil"/>
            </w:tcBorders>
            <w:hideMark/>
          </w:tcPr>
          <w:p w14:paraId="348E90D6" w14:textId="77777777" w:rsidR="000F38E5" w:rsidRDefault="000F38E5">
            <w:pPr>
              <w:pStyle w:val="TAL"/>
              <w:rPr>
                <w:ins w:id="3211" w:author="S6-243751" w:date="2024-08-27T09:56:00Z"/>
                <w:kern w:val="2"/>
                <w:lang w:eastAsia="zh-CN"/>
              </w:rPr>
            </w:pPr>
            <w:ins w:id="3212" w:author="S6-243751" w:date="2024-08-27T09:56:00Z">
              <w:r>
                <w:rPr>
                  <w:kern w:val="2"/>
                  <w:lang w:eastAsia="zh-CN"/>
                </w:rPr>
                <w:t>VAL UE ID</w:t>
              </w:r>
            </w:ins>
          </w:p>
        </w:tc>
        <w:tc>
          <w:tcPr>
            <w:tcW w:w="1440" w:type="dxa"/>
            <w:tcBorders>
              <w:top w:val="single" w:sz="4" w:space="0" w:color="000000"/>
              <w:left w:val="single" w:sz="4" w:space="0" w:color="000000"/>
              <w:bottom w:val="single" w:sz="4" w:space="0" w:color="000000"/>
              <w:right w:val="nil"/>
            </w:tcBorders>
            <w:hideMark/>
          </w:tcPr>
          <w:p w14:paraId="5C571E95" w14:textId="77777777" w:rsidR="000F38E5" w:rsidRDefault="000F38E5">
            <w:pPr>
              <w:pStyle w:val="TAC"/>
              <w:rPr>
                <w:ins w:id="3213" w:author="S6-243751" w:date="2024-08-27T09:56:00Z"/>
                <w:kern w:val="2"/>
                <w:lang w:eastAsia="zh-CN"/>
              </w:rPr>
            </w:pPr>
            <w:ins w:id="3214" w:author="S6-243751" w:date="2024-08-27T09:56:00Z">
              <w:r>
                <w:rPr>
                  <w:kern w:val="2"/>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53D26DA" w14:textId="77777777" w:rsidR="000F38E5" w:rsidRDefault="000F38E5">
            <w:pPr>
              <w:pStyle w:val="TAL"/>
              <w:rPr>
                <w:ins w:id="3215" w:author="S6-243751" w:date="2024-08-27T09:56:00Z"/>
                <w:kern w:val="2"/>
                <w:lang w:eastAsia="zh-CN"/>
              </w:rPr>
            </w:pPr>
            <w:ins w:id="3216" w:author="S6-243751" w:date="2024-08-27T09:56:00Z">
              <w:r>
                <w:rPr>
                  <w:kern w:val="2"/>
                  <w:lang w:eastAsia="zh-CN"/>
                </w:rPr>
                <w:t>The identifier of the VAL UE (the source AI/ML member).</w:t>
              </w:r>
            </w:ins>
          </w:p>
        </w:tc>
      </w:tr>
      <w:tr w:rsidR="000F38E5" w14:paraId="30CB6E06" w14:textId="77777777" w:rsidTr="000F38E5">
        <w:trPr>
          <w:jc w:val="center"/>
          <w:ins w:id="3217" w:author="S6-243751" w:date="2024-08-27T09:56:00Z"/>
        </w:trPr>
        <w:tc>
          <w:tcPr>
            <w:tcW w:w="2880" w:type="dxa"/>
            <w:tcBorders>
              <w:top w:val="single" w:sz="4" w:space="0" w:color="000000"/>
              <w:left w:val="single" w:sz="4" w:space="0" w:color="000000"/>
              <w:bottom w:val="single" w:sz="4" w:space="0" w:color="000000"/>
              <w:right w:val="nil"/>
            </w:tcBorders>
            <w:hideMark/>
          </w:tcPr>
          <w:p w14:paraId="65DF8F0A" w14:textId="77777777" w:rsidR="000F38E5" w:rsidRDefault="000F38E5">
            <w:pPr>
              <w:pStyle w:val="TAL"/>
              <w:rPr>
                <w:ins w:id="3218" w:author="S6-243751" w:date="2024-08-27T09:56:00Z"/>
                <w:kern w:val="2"/>
                <w:lang w:eastAsia="zh-CN"/>
              </w:rPr>
            </w:pPr>
            <w:ins w:id="3219" w:author="S6-243751" w:date="2024-08-27T09:56:00Z">
              <w:r>
                <w:rPr>
                  <w:lang w:eastAsia="zh-CN"/>
                </w:rPr>
                <w:t>AI/ML Task Type</w:t>
              </w:r>
            </w:ins>
          </w:p>
        </w:tc>
        <w:tc>
          <w:tcPr>
            <w:tcW w:w="1440" w:type="dxa"/>
            <w:tcBorders>
              <w:top w:val="single" w:sz="4" w:space="0" w:color="000000"/>
              <w:left w:val="single" w:sz="4" w:space="0" w:color="000000"/>
              <w:bottom w:val="single" w:sz="4" w:space="0" w:color="000000"/>
              <w:right w:val="nil"/>
            </w:tcBorders>
            <w:hideMark/>
          </w:tcPr>
          <w:p w14:paraId="4C7F528A" w14:textId="77777777" w:rsidR="000F38E5" w:rsidRDefault="000F38E5">
            <w:pPr>
              <w:pStyle w:val="TAC"/>
              <w:rPr>
                <w:ins w:id="3220" w:author="S6-243751" w:date="2024-08-27T09:56:00Z"/>
                <w:kern w:val="2"/>
                <w:lang w:eastAsia="zh-CN"/>
              </w:rPr>
            </w:pPr>
            <w:ins w:id="3221" w:author="S6-243751" w:date="2024-08-27T09:56:00Z">
              <w:r>
                <w:rPr>
                  <w:kern w:val="2"/>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B8E6527" w14:textId="77777777" w:rsidR="000F38E5" w:rsidRDefault="000F38E5">
            <w:pPr>
              <w:pStyle w:val="TAL"/>
              <w:rPr>
                <w:ins w:id="3222" w:author="S6-243751" w:date="2024-08-27T09:56:00Z"/>
                <w:kern w:val="2"/>
                <w:lang w:eastAsia="zh-CN"/>
              </w:rPr>
            </w:pPr>
            <w:ins w:id="3223" w:author="S6-243751" w:date="2024-08-27T09:56:00Z">
              <w:r>
                <w:rPr>
                  <w:lang w:eastAsia="zh-CN"/>
                </w:rPr>
                <w:t>The type of the AI/ML operation (e.g. ML model training).</w:t>
              </w:r>
            </w:ins>
          </w:p>
        </w:tc>
      </w:tr>
      <w:tr w:rsidR="000F38E5" w14:paraId="2AD19C93" w14:textId="77777777" w:rsidTr="000F38E5">
        <w:trPr>
          <w:jc w:val="center"/>
          <w:ins w:id="3224" w:author="S6-243751" w:date="2024-08-27T09:56:00Z"/>
        </w:trPr>
        <w:tc>
          <w:tcPr>
            <w:tcW w:w="2880" w:type="dxa"/>
            <w:tcBorders>
              <w:top w:val="single" w:sz="4" w:space="0" w:color="000000"/>
              <w:left w:val="single" w:sz="4" w:space="0" w:color="000000"/>
              <w:bottom w:val="single" w:sz="4" w:space="0" w:color="000000"/>
              <w:right w:val="nil"/>
            </w:tcBorders>
            <w:hideMark/>
          </w:tcPr>
          <w:p w14:paraId="0748A264" w14:textId="77777777" w:rsidR="000F38E5" w:rsidRDefault="000F38E5">
            <w:pPr>
              <w:pStyle w:val="TAL"/>
              <w:rPr>
                <w:ins w:id="3225" w:author="S6-243751" w:date="2024-08-27T09:56:00Z"/>
                <w:kern w:val="2"/>
                <w:lang w:eastAsia="zh-CN"/>
              </w:rPr>
            </w:pPr>
            <w:ins w:id="3226" w:author="S6-243751" w:date="2024-08-27T09:56:00Z">
              <w:r>
                <w:rPr>
                  <w:lang w:eastAsia="zh-CN"/>
                </w:rPr>
                <w:t>AI/ML Information Type</w:t>
              </w:r>
            </w:ins>
          </w:p>
        </w:tc>
        <w:tc>
          <w:tcPr>
            <w:tcW w:w="1440" w:type="dxa"/>
            <w:tcBorders>
              <w:top w:val="single" w:sz="4" w:space="0" w:color="000000"/>
              <w:left w:val="single" w:sz="4" w:space="0" w:color="000000"/>
              <w:bottom w:val="single" w:sz="4" w:space="0" w:color="000000"/>
              <w:right w:val="nil"/>
            </w:tcBorders>
            <w:hideMark/>
          </w:tcPr>
          <w:p w14:paraId="088A9160" w14:textId="77777777" w:rsidR="000F38E5" w:rsidRDefault="000F38E5">
            <w:pPr>
              <w:pStyle w:val="TAC"/>
              <w:rPr>
                <w:ins w:id="3227" w:author="S6-243751" w:date="2024-08-27T09:56:00Z"/>
                <w:kern w:val="2"/>
                <w:lang w:eastAsia="zh-CN"/>
              </w:rPr>
            </w:pPr>
            <w:ins w:id="3228" w:author="S6-243751" w:date="2024-08-27T09:56:00Z">
              <w:r>
                <w:rPr>
                  <w:kern w:val="2"/>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6F7C872" w14:textId="77777777" w:rsidR="000F38E5" w:rsidRDefault="000F38E5">
            <w:pPr>
              <w:pStyle w:val="TAL"/>
              <w:rPr>
                <w:ins w:id="3229" w:author="S6-243751" w:date="2024-08-27T09:56:00Z"/>
                <w:kern w:val="2"/>
                <w:lang w:eastAsia="zh-CN"/>
              </w:rPr>
            </w:pPr>
            <w:ins w:id="3230" w:author="S6-243751" w:date="2024-08-27T09:56:00Z">
              <w:r>
                <w:rPr>
                  <w:lang w:eastAsia="zh-CN"/>
                </w:rPr>
                <w:t>The type of the AI/ML information in the AI/ML task need be transferred (e.g. intermediate AI/ML operation status, intermediate AI/ML operation results)</w:t>
              </w:r>
              <w:r>
                <w:rPr>
                  <w:kern w:val="2"/>
                  <w:lang w:eastAsia="zh-CN"/>
                </w:rPr>
                <w:t>.</w:t>
              </w:r>
            </w:ins>
          </w:p>
        </w:tc>
      </w:tr>
      <w:tr w:rsidR="000F38E5" w14:paraId="6087ACF6" w14:textId="77777777" w:rsidTr="000F38E5">
        <w:trPr>
          <w:trHeight w:val="54"/>
          <w:jc w:val="center"/>
          <w:ins w:id="3231" w:author="S6-243751" w:date="2024-08-27T09:56:00Z"/>
        </w:trPr>
        <w:tc>
          <w:tcPr>
            <w:tcW w:w="2880" w:type="dxa"/>
            <w:tcBorders>
              <w:top w:val="single" w:sz="4" w:space="0" w:color="000000"/>
              <w:left w:val="single" w:sz="4" w:space="0" w:color="000000"/>
              <w:bottom w:val="single" w:sz="4" w:space="0" w:color="000000"/>
              <w:right w:val="nil"/>
            </w:tcBorders>
            <w:hideMark/>
          </w:tcPr>
          <w:p w14:paraId="4670811A" w14:textId="77777777" w:rsidR="000F38E5" w:rsidRDefault="000F38E5">
            <w:pPr>
              <w:pStyle w:val="TAL"/>
              <w:rPr>
                <w:ins w:id="3232" w:author="S6-243751" w:date="2024-08-27T09:56:00Z"/>
                <w:kern w:val="2"/>
                <w:lang w:eastAsia="zh-CN"/>
              </w:rPr>
            </w:pPr>
            <w:ins w:id="3233" w:author="S6-243751" w:date="2024-08-27T09:56:00Z">
              <w:r>
                <w:rPr>
                  <w:kern w:val="2"/>
                  <w:lang w:eastAsia="zh-CN"/>
                </w:rPr>
                <w:t>Time validity</w:t>
              </w:r>
            </w:ins>
          </w:p>
        </w:tc>
        <w:tc>
          <w:tcPr>
            <w:tcW w:w="1440" w:type="dxa"/>
            <w:tcBorders>
              <w:top w:val="single" w:sz="4" w:space="0" w:color="000000"/>
              <w:left w:val="single" w:sz="4" w:space="0" w:color="000000"/>
              <w:bottom w:val="single" w:sz="4" w:space="0" w:color="000000"/>
              <w:right w:val="nil"/>
            </w:tcBorders>
            <w:hideMark/>
          </w:tcPr>
          <w:p w14:paraId="6515AA25" w14:textId="77777777" w:rsidR="000F38E5" w:rsidRDefault="000F38E5">
            <w:pPr>
              <w:pStyle w:val="TAC"/>
              <w:rPr>
                <w:ins w:id="3234" w:author="S6-243751" w:date="2024-08-27T09:56:00Z"/>
                <w:kern w:val="2"/>
                <w:lang w:eastAsia="zh-CN"/>
              </w:rPr>
            </w:pPr>
            <w:ins w:id="3235" w:author="S6-243751" w:date="2024-08-27T09:56: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B2D3645" w14:textId="77777777" w:rsidR="000F38E5" w:rsidRDefault="000F38E5">
            <w:pPr>
              <w:pStyle w:val="TAL"/>
              <w:rPr>
                <w:ins w:id="3236" w:author="S6-243751" w:date="2024-08-27T09:56:00Z"/>
                <w:kern w:val="2"/>
                <w:lang w:eastAsia="zh-CN"/>
              </w:rPr>
            </w:pPr>
            <w:ins w:id="3237" w:author="S6-243751" w:date="2024-08-27T09:56:00Z">
              <w:r>
                <w:rPr>
                  <w:kern w:val="2"/>
                  <w:lang w:eastAsia="zh-CN"/>
                </w:rPr>
                <w:t>The time validity of the request.</w:t>
              </w:r>
            </w:ins>
          </w:p>
        </w:tc>
      </w:tr>
    </w:tbl>
    <w:p w14:paraId="50034689" w14:textId="77777777" w:rsidR="000F38E5" w:rsidRDefault="000F38E5" w:rsidP="000F38E5">
      <w:pPr>
        <w:rPr>
          <w:ins w:id="3238" w:author="S6-243751" w:date="2024-08-27T09:56:00Z"/>
        </w:rPr>
      </w:pPr>
    </w:p>
    <w:p w14:paraId="28B5E890" w14:textId="77777777" w:rsidR="000F38E5" w:rsidRDefault="000F38E5" w:rsidP="000F38E5">
      <w:pPr>
        <w:pStyle w:val="EditorsNote"/>
        <w:rPr>
          <w:ins w:id="3239" w:author="S6-243751" w:date="2024-08-27T09:56:00Z"/>
        </w:rPr>
      </w:pPr>
      <w:ins w:id="3240" w:author="S6-243751" w:date="2024-08-27T09:56:00Z">
        <w:r>
          <w:t>Editor’s Note:</w:t>
        </w:r>
        <w:r>
          <w:tab/>
          <w:t>Whether need additional IEs or reduction of IEs is FFS.</w:t>
        </w:r>
      </w:ins>
    </w:p>
    <w:p w14:paraId="65A79A47" w14:textId="5FE9F483" w:rsidR="000F38E5" w:rsidRDefault="000F38E5" w:rsidP="000F38E5">
      <w:pPr>
        <w:pStyle w:val="Heading4"/>
        <w:rPr>
          <w:ins w:id="3241" w:author="S6-243751" w:date="2024-08-27T09:56:00Z"/>
          <w:rFonts w:eastAsia="SimSun"/>
        </w:rPr>
      </w:pPr>
      <w:bookmarkStart w:id="3242" w:name="_Toc175661824"/>
      <w:ins w:id="3243" w:author="S6-243751" w:date="2024-08-27T09:56:00Z">
        <w:r>
          <w:rPr>
            <w:rFonts w:eastAsia="SimSun"/>
          </w:rPr>
          <w:t>8.</w:t>
        </w:r>
      </w:ins>
      <w:ins w:id="3244" w:author="S6-243751" w:date="2024-08-27T10:29:00Z">
        <w:r w:rsidR="00297392">
          <w:rPr>
            <w:rFonts w:eastAsia="SimSun"/>
            <w:lang w:val="en-IN"/>
          </w:rPr>
          <w:t>6</w:t>
        </w:r>
      </w:ins>
      <w:ins w:id="3245" w:author="S6-243751" w:date="2024-08-27T09:56:00Z">
        <w:r>
          <w:rPr>
            <w:rFonts w:eastAsia="SimSun"/>
          </w:rPr>
          <w:t>.3.5</w:t>
        </w:r>
        <w:r>
          <w:rPr>
            <w:rFonts w:eastAsia="SimSun"/>
          </w:rPr>
          <w:tab/>
          <w:t xml:space="preserve">AI/ML task transfer </w:t>
        </w:r>
      </w:ins>
      <w:ins w:id="3246" w:author="S6-243751" w:date="2024-08-27T10:29:00Z">
        <w:r w:rsidR="00297392">
          <w:rPr>
            <w:rFonts w:eastAsia="SimSun"/>
          </w:rPr>
          <w:t>r</w:t>
        </w:r>
      </w:ins>
      <w:ins w:id="3247" w:author="S6-243751" w:date="2024-08-27T09:56:00Z">
        <w:r>
          <w:rPr>
            <w:rFonts w:eastAsia="SimSun"/>
          </w:rPr>
          <w:t>esponse</w:t>
        </w:r>
        <w:bookmarkEnd w:id="3242"/>
      </w:ins>
    </w:p>
    <w:p w14:paraId="69D677F2" w14:textId="36E74736" w:rsidR="000F38E5" w:rsidRDefault="000F38E5" w:rsidP="000F38E5">
      <w:pPr>
        <w:rPr>
          <w:ins w:id="3248" w:author="S6-243751" w:date="2024-08-27T09:56:00Z"/>
          <w:rFonts w:eastAsia="SimSun"/>
        </w:rPr>
      </w:pPr>
      <w:ins w:id="3249" w:author="S6-243751" w:date="2024-08-27T09:56:00Z">
        <w:r>
          <w:t>Table 8.</w:t>
        </w:r>
      </w:ins>
      <w:ins w:id="3250" w:author="S6-243751" w:date="2024-08-27T10:29:00Z">
        <w:r w:rsidR="00297392">
          <w:t>6</w:t>
        </w:r>
      </w:ins>
      <w:ins w:id="3251" w:author="S6-243751" w:date="2024-08-27T09:56:00Z">
        <w:r>
          <w:t>.3.5-1 describes information elements for the AI/ML task transfer response from the target AI/ML member to the AIMLE Server.</w:t>
        </w:r>
      </w:ins>
    </w:p>
    <w:p w14:paraId="63C47D2B" w14:textId="7F3C2BAA" w:rsidR="000F38E5" w:rsidRDefault="000F38E5" w:rsidP="000F38E5">
      <w:pPr>
        <w:pStyle w:val="TH"/>
        <w:rPr>
          <w:ins w:id="3252" w:author="S6-243751" w:date="2024-08-27T09:56:00Z"/>
        </w:rPr>
      </w:pPr>
      <w:ins w:id="3253" w:author="S6-243751" w:date="2024-08-27T09:56:00Z">
        <w:r>
          <w:t>Table 8.</w:t>
        </w:r>
      </w:ins>
      <w:ins w:id="3254" w:author="S6-243751" w:date="2024-08-27T10:30:00Z">
        <w:r w:rsidR="00297392">
          <w:t>6</w:t>
        </w:r>
      </w:ins>
      <w:ins w:id="3255" w:author="S6-243751" w:date="2024-08-27T09:56:00Z">
        <w:r>
          <w:t>.3.5-1: AI/ML task transfer response</w:t>
        </w:r>
      </w:ins>
    </w:p>
    <w:tbl>
      <w:tblPr>
        <w:tblW w:w="8640" w:type="dxa"/>
        <w:jc w:val="center"/>
        <w:tblLayout w:type="fixed"/>
        <w:tblLook w:val="04A0" w:firstRow="1" w:lastRow="0" w:firstColumn="1" w:lastColumn="0" w:noHBand="0" w:noVBand="1"/>
      </w:tblPr>
      <w:tblGrid>
        <w:gridCol w:w="2880"/>
        <w:gridCol w:w="1440"/>
        <w:gridCol w:w="4320"/>
      </w:tblGrid>
      <w:tr w:rsidR="000F38E5" w14:paraId="394F48BF" w14:textId="77777777" w:rsidTr="000F38E5">
        <w:trPr>
          <w:jc w:val="center"/>
          <w:ins w:id="3256" w:author="S6-243751" w:date="2024-08-27T09:56:00Z"/>
        </w:trPr>
        <w:tc>
          <w:tcPr>
            <w:tcW w:w="2880" w:type="dxa"/>
            <w:tcBorders>
              <w:top w:val="single" w:sz="4" w:space="0" w:color="000000"/>
              <w:left w:val="single" w:sz="4" w:space="0" w:color="000000"/>
              <w:bottom w:val="single" w:sz="4" w:space="0" w:color="000000"/>
              <w:right w:val="nil"/>
            </w:tcBorders>
            <w:hideMark/>
          </w:tcPr>
          <w:p w14:paraId="0402B6F0" w14:textId="77777777" w:rsidR="000F38E5" w:rsidRDefault="000F38E5">
            <w:pPr>
              <w:pStyle w:val="TAH"/>
              <w:rPr>
                <w:ins w:id="3257" w:author="S6-243751" w:date="2024-08-27T09:56:00Z"/>
                <w:rFonts w:eastAsia="SimSun"/>
                <w:kern w:val="2"/>
                <w:lang w:eastAsia="zh-CN"/>
              </w:rPr>
            </w:pPr>
            <w:ins w:id="3258" w:author="S6-243751" w:date="2024-08-27T09:56:00Z">
              <w:r>
                <w:rPr>
                  <w:kern w:val="2"/>
                  <w:lang w:eastAsia="zh-CN"/>
                </w:rPr>
                <w:t>Information element</w:t>
              </w:r>
            </w:ins>
          </w:p>
        </w:tc>
        <w:tc>
          <w:tcPr>
            <w:tcW w:w="1440" w:type="dxa"/>
            <w:tcBorders>
              <w:top w:val="single" w:sz="4" w:space="0" w:color="000000"/>
              <w:left w:val="single" w:sz="4" w:space="0" w:color="000000"/>
              <w:bottom w:val="single" w:sz="4" w:space="0" w:color="000000"/>
              <w:right w:val="nil"/>
            </w:tcBorders>
            <w:hideMark/>
          </w:tcPr>
          <w:p w14:paraId="7730C045" w14:textId="77777777" w:rsidR="000F38E5" w:rsidRDefault="000F38E5">
            <w:pPr>
              <w:pStyle w:val="TAH"/>
              <w:rPr>
                <w:ins w:id="3259" w:author="S6-243751" w:date="2024-08-27T09:56:00Z"/>
                <w:kern w:val="2"/>
                <w:lang w:eastAsia="zh-CN"/>
              </w:rPr>
            </w:pPr>
            <w:ins w:id="3260" w:author="S6-243751" w:date="2024-08-27T09:56:00Z">
              <w:r>
                <w:rPr>
                  <w:kern w:val="2"/>
                  <w:lang w:eastAsia="zh-C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44D01EB" w14:textId="77777777" w:rsidR="000F38E5" w:rsidRDefault="000F38E5">
            <w:pPr>
              <w:pStyle w:val="TAH"/>
              <w:rPr>
                <w:ins w:id="3261" w:author="S6-243751" w:date="2024-08-27T09:56:00Z"/>
                <w:kern w:val="2"/>
                <w:lang w:eastAsia="zh-CN"/>
              </w:rPr>
            </w:pPr>
            <w:ins w:id="3262" w:author="S6-243751" w:date="2024-08-27T09:56:00Z">
              <w:r>
                <w:rPr>
                  <w:kern w:val="2"/>
                  <w:lang w:eastAsia="zh-CN"/>
                </w:rPr>
                <w:t>Description</w:t>
              </w:r>
            </w:ins>
          </w:p>
        </w:tc>
      </w:tr>
      <w:tr w:rsidR="000F38E5" w14:paraId="5F205E49" w14:textId="77777777" w:rsidTr="000F38E5">
        <w:trPr>
          <w:trHeight w:val="54"/>
          <w:jc w:val="center"/>
          <w:ins w:id="3263" w:author="S6-243751" w:date="2024-08-27T09:56:00Z"/>
        </w:trPr>
        <w:tc>
          <w:tcPr>
            <w:tcW w:w="2880" w:type="dxa"/>
            <w:tcBorders>
              <w:top w:val="single" w:sz="4" w:space="0" w:color="000000"/>
              <w:left w:val="single" w:sz="4" w:space="0" w:color="000000"/>
              <w:bottom w:val="single" w:sz="4" w:space="0" w:color="000000"/>
              <w:right w:val="nil"/>
            </w:tcBorders>
          </w:tcPr>
          <w:p w14:paraId="31A69FF4" w14:textId="77777777" w:rsidR="000F38E5" w:rsidRDefault="000F38E5">
            <w:pPr>
              <w:pStyle w:val="TAL"/>
              <w:rPr>
                <w:ins w:id="3264" w:author="S6-243751" w:date="2024-08-27T09:56:00Z"/>
                <w:kern w:val="2"/>
                <w:lang w:eastAsia="zh-CN"/>
              </w:rPr>
            </w:pPr>
          </w:p>
        </w:tc>
        <w:tc>
          <w:tcPr>
            <w:tcW w:w="1440" w:type="dxa"/>
            <w:tcBorders>
              <w:top w:val="single" w:sz="4" w:space="0" w:color="000000"/>
              <w:left w:val="single" w:sz="4" w:space="0" w:color="000000"/>
              <w:bottom w:val="single" w:sz="4" w:space="0" w:color="000000"/>
              <w:right w:val="nil"/>
            </w:tcBorders>
          </w:tcPr>
          <w:p w14:paraId="605321F0" w14:textId="77777777" w:rsidR="000F38E5" w:rsidRDefault="000F38E5">
            <w:pPr>
              <w:pStyle w:val="TAC"/>
              <w:rPr>
                <w:ins w:id="3265" w:author="S6-243751" w:date="2024-08-27T09:56:00Z"/>
                <w:kern w:val="2"/>
                <w:lang w:eastAsia="zh-CN"/>
              </w:rPr>
            </w:pPr>
          </w:p>
        </w:tc>
        <w:tc>
          <w:tcPr>
            <w:tcW w:w="4320" w:type="dxa"/>
            <w:tcBorders>
              <w:top w:val="single" w:sz="4" w:space="0" w:color="000000"/>
              <w:left w:val="single" w:sz="4" w:space="0" w:color="000000"/>
              <w:bottom w:val="single" w:sz="4" w:space="0" w:color="000000"/>
              <w:right w:val="single" w:sz="4" w:space="0" w:color="000000"/>
            </w:tcBorders>
          </w:tcPr>
          <w:p w14:paraId="7049ED45" w14:textId="77777777" w:rsidR="000F38E5" w:rsidRDefault="000F38E5">
            <w:pPr>
              <w:pStyle w:val="TAL"/>
              <w:rPr>
                <w:ins w:id="3266" w:author="S6-243751" w:date="2024-08-27T09:56:00Z"/>
                <w:kern w:val="2"/>
                <w:lang w:eastAsia="zh-CN"/>
              </w:rPr>
            </w:pPr>
          </w:p>
        </w:tc>
      </w:tr>
    </w:tbl>
    <w:p w14:paraId="77CDF7D9" w14:textId="77777777" w:rsidR="000F38E5" w:rsidRDefault="000F38E5" w:rsidP="000F38E5">
      <w:pPr>
        <w:rPr>
          <w:ins w:id="3267" w:author="S6-243751" w:date="2024-08-27T09:56:00Z"/>
        </w:rPr>
      </w:pPr>
    </w:p>
    <w:p w14:paraId="33AA3E2A" w14:textId="77777777" w:rsidR="000F38E5" w:rsidRDefault="000F38E5" w:rsidP="000F38E5">
      <w:pPr>
        <w:pStyle w:val="EditorsNote"/>
        <w:rPr>
          <w:ins w:id="3268" w:author="S6-243751" w:date="2024-08-27T09:56:00Z"/>
        </w:rPr>
      </w:pPr>
      <w:ins w:id="3269" w:author="S6-243751" w:date="2024-08-27T09:56:00Z">
        <w:r>
          <w:lastRenderedPageBreak/>
          <w:t>Editor’s Note:</w:t>
        </w:r>
        <w:r>
          <w:tab/>
          <w:t>The IE for AI/ML task transfer response is FFS.</w:t>
        </w:r>
      </w:ins>
    </w:p>
    <w:p w14:paraId="251F8E54" w14:textId="774C1CDD" w:rsidR="000F38E5" w:rsidRDefault="000F38E5" w:rsidP="000F38E5">
      <w:pPr>
        <w:pStyle w:val="Heading4"/>
        <w:rPr>
          <w:ins w:id="3270" w:author="S6-243751" w:date="2024-08-27T09:56:00Z"/>
          <w:rFonts w:eastAsia="SimSun"/>
        </w:rPr>
      </w:pPr>
      <w:bookmarkStart w:id="3271" w:name="_Toc175661825"/>
      <w:ins w:id="3272" w:author="S6-243751" w:date="2024-08-27T09:56:00Z">
        <w:r>
          <w:rPr>
            <w:rFonts w:eastAsia="SimSun"/>
          </w:rPr>
          <w:t>8.</w:t>
        </w:r>
      </w:ins>
      <w:ins w:id="3273" w:author="S6-243751" w:date="2024-08-27T10:30:00Z">
        <w:r w:rsidR="00306A90">
          <w:rPr>
            <w:rFonts w:eastAsia="SimSun"/>
            <w:lang w:val="en-IN"/>
          </w:rPr>
          <w:t>6</w:t>
        </w:r>
      </w:ins>
      <w:ins w:id="3274" w:author="S6-243751" w:date="2024-08-27T09:56:00Z">
        <w:r>
          <w:rPr>
            <w:rFonts w:eastAsia="SimSun"/>
          </w:rPr>
          <w:t>.3.6</w:t>
        </w:r>
        <w:r>
          <w:rPr>
            <w:rFonts w:eastAsia="SimSun"/>
          </w:rPr>
          <w:tab/>
          <w:t>Direct AI/ML task transfer request</w:t>
        </w:r>
        <w:bookmarkEnd w:id="3271"/>
      </w:ins>
    </w:p>
    <w:p w14:paraId="46A3E16A" w14:textId="07532E95" w:rsidR="000F38E5" w:rsidRDefault="000F38E5" w:rsidP="000F38E5">
      <w:pPr>
        <w:rPr>
          <w:ins w:id="3275" w:author="S6-243751" w:date="2024-08-27T09:56:00Z"/>
          <w:rFonts w:eastAsia="SimSun"/>
        </w:rPr>
      </w:pPr>
      <w:ins w:id="3276" w:author="S6-243751" w:date="2024-08-27T09:56:00Z">
        <w:r>
          <w:t>Table 8.</w:t>
        </w:r>
      </w:ins>
      <w:ins w:id="3277" w:author="S6-243751" w:date="2024-08-27T10:30:00Z">
        <w:r w:rsidR="00306A90">
          <w:t>6</w:t>
        </w:r>
      </w:ins>
      <w:ins w:id="3278" w:author="S6-243751" w:date="2024-08-27T09:56:00Z">
        <w:r>
          <w:t>.3.6-1 describes information elements for the direct AI/ML task transfer request from the source AI/ML member to the target AI/ML member.</w:t>
        </w:r>
      </w:ins>
    </w:p>
    <w:p w14:paraId="180B827E" w14:textId="54AC36DE" w:rsidR="000F38E5" w:rsidRDefault="000F38E5" w:rsidP="000F38E5">
      <w:pPr>
        <w:pStyle w:val="TH"/>
        <w:rPr>
          <w:ins w:id="3279" w:author="S6-243751" w:date="2024-08-27T09:56:00Z"/>
        </w:rPr>
      </w:pPr>
      <w:ins w:id="3280" w:author="S6-243751" w:date="2024-08-27T09:56:00Z">
        <w:r>
          <w:t>Table 8.</w:t>
        </w:r>
      </w:ins>
      <w:ins w:id="3281" w:author="S6-243751" w:date="2024-08-27T10:30:00Z">
        <w:r w:rsidR="00306A90">
          <w:t>6</w:t>
        </w:r>
      </w:ins>
      <w:ins w:id="3282" w:author="S6-243751" w:date="2024-08-27T09:56:00Z">
        <w:r>
          <w:t xml:space="preserve">.3.6-1: </w:t>
        </w:r>
      </w:ins>
      <w:ins w:id="3283" w:author="S6-243751" w:date="2024-08-27T10:31:00Z">
        <w:r w:rsidR="00306A90">
          <w:rPr>
            <w:rFonts w:eastAsia="SimSun"/>
          </w:rPr>
          <w:t>Direct AI/ML task transfer request</w:t>
        </w:r>
      </w:ins>
    </w:p>
    <w:tbl>
      <w:tblPr>
        <w:tblW w:w="8640" w:type="dxa"/>
        <w:jc w:val="center"/>
        <w:tblLayout w:type="fixed"/>
        <w:tblLook w:val="04A0" w:firstRow="1" w:lastRow="0" w:firstColumn="1" w:lastColumn="0" w:noHBand="0" w:noVBand="1"/>
      </w:tblPr>
      <w:tblGrid>
        <w:gridCol w:w="2880"/>
        <w:gridCol w:w="1440"/>
        <w:gridCol w:w="4320"/>
      </w:tblGrid>
      <w:tr w:rsidR="000F38E5" w14:paraId="37CBD260" w14:textId="77777777" w:rsidTr="000F38E5">
        <w:trPr>
          <w:jc w:val="center"/>
          <w:ins w:id="3284" w:author="S6-243751" w:date="2024-08-27T09:56:00Z"/>
        </w:trPr>
        <w:tc>
          <w:tcPr>
            <w:tcW w:w="2880" w:type="dxa"/>
            <w:tcBorders>
              <w:top w:val="single" w:sz="4" w:space="0" w:color="000000"/>
              <w:left w:val="single" w:sz="4" w:space="0" w:color="000000"/>
              <w:bottom w:val="single" w:sz="4" w:space="0" w:color="000000"/>
              <w:right w:val="nil"/>
            </w:tcBorders>
            <w:hideMark/>
          </w:tcPr>
          <w:p w14:paraId="0C99CD3B" w14:textId="77777777" w:rsidR="000F38E5" w:rsidRDefault="000F38E5">
            <w:pPr>
              <w:pStyle w:val="TAH"/>
              <w:rPr>
                <w:ins w:id="3285" w:author="S6-243751" w:date="2024-08-27T09:56:00Z"/>
                <w:rFonts w:eastAsia="SimSun"/>
                <w:kern w:val="2"/>
                <w:lang w:eastAsia="zh-CN"/>
              </w:rPr>
            </w:pPr>
            <w:ins w:id="3286" w:author="S6-243751" w:date="2024-08-27T09:56:00Z">
              <w:r>
                <w:rPr>
                  <w:kern w:val="2"/>
                  <w:lang w:eastAsia="zh-CN"/>
                </w:rPr>
                <w:t>Information element</w:t>
              </w:r>
            </w:ins>
          </w:p>
        </w:tc>
        <w:tc>
          <w:tcPr>
            <w:tcW w:w="1440" w:type="dxa"/>
            <w:tcBorders>
              <w:top w:val="single" w:sz="4" w:space="0" w:color="000000"/>
              <w:left w:val="single" w:sz="4" w:space="0" w:color="000000"/>
              <w:bottom w:val="single" w:sz="4" w:space="0" w:color="000000"/>
              <w:right w:val="nil"/>
            </w:tcBorders>
            <w:hideMark/>
          </w:tcPr>
          <w:p w14:paraId="0362FF6B" w14:textId="77777777" w:rsidR="000F38E5" w:rsidRDefault="000F38E5">
            <w:pPr>
              <w:pStyle w:val="TAH"/>
              <w:rPr>
                <w:ins w:id="3287" w:author="S6-243751" w:date="2024-08-27T09:56:00Z"/>
                <w:kern w:val="2"/>
                <w:lang w:eastAsia="zh-CN"/>
              </w:rPr>
            </w:pPr>
            <w:ins w:id="3288" w:author="S6-243751" w:date="2024-08-27T09:56:00Z">
              <w:r>
                <w:rPr>
                  <w:kern w:val="2"/>
                  <w:lang w:eastAsia="zh-C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7ED5B14" w14:textId="77777777" w:rsidR="000F38E5" w:rsidRDefault="000F38E5">
            <w:pPr>
              <w:pStyle w:val="TAH"/>
              <w:rPr>
                <w:ins w:id="3289" w:author="S6-243751" w:date="2024-08-27T09:56:00Z"/>
                <w:kern w:val="2"/>
                <w:lang w:eastAsia="zh-CN"/>
              </w:rPr>
            </w:pPr>
            <w:ins w:id="3290" w:author="S6-243751" w:date="2024-08-27T09:56:00Z">
              <w:r>
                <w:rPr>
                  <w:kern w:val="2"/>
                  <w:lang w:eastAsia="zh-CN"/>
                </w:rPr>
                <w:t>Description</w:t>
              </w:r>
            </w:ins>
          </w:p>
        </w:tc>
      </w:tr>
      <w:tr w:rsidR="000F38E5" w14:paraId="4EDBB0E2" w14:textId="77777777" w:rsidTr="000F38E5">
        <w:trPr>
          <w:jc w:val="center"/>
          <w:ins w:id="3291" w:author="S6-243751" w:date="2024-08-27T09:56:00Z"/>
        </w:trPr>
        <w:tc>
          <w:tcPr>
            <w:tcW w:w="2880" w:type="dxa"/>
            <w:tcBorders>
              <w:top w:val="single" w:sz="4" w:space="0" w:color="000000"/>
              <w:left w:val="single" w:sz="4" w:space="0" w:color="000000"/>
              <w:bottom w:val="single" w:sz="4" w:space="0" w:color="000000"/>
              <w:right w:val="nil"/>
            </w:tcBorders>
            <w:hideMark/>
          </w:tcPr>
          <w:p w14:paraId="21528AFD" w14:textId="77777777" w:rsidR="000F38E5" w:rsidRDefault="000F38E5">
            <w:pPr>
              <w:pStyle w:val="TAL"/>
              <w:rPr>
                <w:ins w:id="3292" w:author="S6-243751" w:date="2024-08-27T09:56:00Z"/>
                <w:kern w:val="2"/>
                <w:lang w:eastAsia="zh-CN"/>
              </w:rPr>
            </w:pPr>
            <w:ins w:id="3293" w:author="S6-243751" w:date="2024-08-27T09:56:00Z">
              <w:r>
                <w:rPr>
                  <w:kern w:val="2"/>
                  <w:lang w:eastAsia="zh-CN"/>
                </w:rPr>
                <w:t>Request ID</w:t>
              </w:r>
            </w:ins>
          </w:p>
        </w:tc>
        <w:tc>
          <w:tcPr>
            <w:tcW w:w="1440" w:type="dxa"/>
            <w:tcBorders>
              <w:top w:val="single" w:sz="4" w:space="0" w:color="000000"/>
              <w:left w:val="single" w:sz="4" w:space="0" w:color="000000"/>
              <w:bottom w:val="single" w:sz="4" w:space="0" w:color="000000"/>
              <w:right w:val="nil"/>
            </w:tcBorders>
            <w:hideMark/>
          </w:tcPr>
          <w:p w14:paraId="76AAC4C7" w14:textId="77777777" w:rsidR="000F38E5" w:rsidRDefault="000F38E5">
            <w:pPr>
              <w:pStyle w:val="TAC"/>
              <w:rPr>
                <w:ins w:id="3294" w:author="S6-243751" w:date="2024-08-27T09:56:00Z"/>
                <w:kern w:val="2"/>
                <w:lang w:eastAsia="zh-CN"/>
              </w:rPr>
            </w:pPr>
            <w:ins w:id="3295" w:author="S6-243751" w:date="2024-08-27T09:56:00Z">
              <w:r>
                <w:rPr>
                  <w:kern w:val="2"/>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04C0154" w14:textId="77777777" w:rsidR="000F38E5" w:rsidRDefault="000F38E5">
            <w:pPr>
              <w:pStyle w:val="TAL"/>
              <w:rPr>
                <w:ins w:id="3296" w:author="S6-243751" w:date="2024-08-27T09:56:00Z"/>
                <w:kern w:val="2"/>
                <w:lang w:eastAsia="zh-CN"/>
              </w:rPr>
            </w:pPr>
            <w:ins w:id="3297" w:author="S6-243751" w:date="2024-08-27T09:56:00Z">
              <w:r>
                <w:rPr>
                  <w:kern w:val="2"/>
                  <w:lang w:eastAsia="zh-CN"/>
                </w:rPr>
                <w:t>The identifier of the VAL UE (the source AI/ML member).</w:t>
              </w:r>
            </w:ins>
          </w:p>
        </w:tc>
      </w:tr>
      <w:tr w:rsidR="000F38E5" w14:paraId="7B86E2C5" w14:textId="77777777" w:rsidTr="000F38E5">
        <w:trPr>
          <w:jc w:val="center"/>
          <w:ins w:id="3298" w:author="S6-243751" w:date="2024-08-27T09:56:00Z"/>
        </w:trPr>
        <w:tc>
          <w:tcPr>
            <w:tcW w:w="2880" w:type="dxa"/>
            <w:tcBorders>
              <w:top w:val="single" w:sz="4" w:space="0" w:color="000000"/>
              <w:left w:val="single" w:sz="4" w:space="0" w:color="000000"/>
              <w:bottom w:val="single" w:sz="4" w:space="0" w:color="000000"/>
              <w:right w:val="nil"/>
            </w:tcBorders>
            <w:hideMark/>
          </w:tcPr>
          <w:p w14:paraId="5D1D9EDF" w14:textId="77777777" w:rsidR="000F38E5" w:rsidRDefault="000F38E5">
            <w:pPr>
              <w:pStyle w:val="TAL"/>
              <w:rPr>
                <w:ins w:id="3299" w:author="S6-243751" w:date="2024-08-27T09:56:00Z"/>
                <w:kern w:val="2"/>
                <w:lang w:eastAsia="zh-CN"/>
              </w:rPr>
            </w:pPr>
            <w:ins w:id="3300" w:author="S6-243751" w:date="2024-08-27T09:56:00Z">
              <w:r>
                <w:rPr>
                  <w:lang w:eastAsia="zh-CN"/>
                </w:rPr>
                <w:t>AI/ML Task Type</w:t>
              </w:r>
            </w:ins>
          </w:p>
        </w:tc>
        <w:tc>
          <w:tcPr>
            <w:tcW w:w="1440" w:type="dxa"/>
            <w:tcBorders>
              <w:top w:val="single" w:sz="4" w:space="0" w:color="000000"/>
              <w:left w:val="single" w:sz="4" w:space="0" w:color="000000"/>
              <w:bottom w:val="single" w:sz="4" w:space="0" w:color="000000"/>
              <w:right w:val="nil"/>
            </w:tcBorders>
            <w:hideMark/>
          </w:tcPr>
          <w:p w14:paraId="5464C9DF" w14:textId="77777777" w:rsidR="000F38E5" w:rsidRDefault="000F38E5">
            <w:pPr>
              <w:pStyle w:val="TAC"/>
              <w:rPr>
                <w:ins w:id="3301" w:author="S6-243751" w:date="2024-08-27T09:56:00Z"/>
                <w:kern w:val="2"/>
                <w:lang w:eastAsia="zh-CN"/>
              </w:rPr>
            </w:pPr>
            <w:ins w:id="3302" w:author="S6-243751" w:date="2024-08-27T09:56:00Z">
              <w:r>
                <w:rPr>
                  <w:kern w:val="2"/>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9A14954" w14:textId="77777777" w:rsidR="000F38E5" w:rsidRDefault="000F38E5">
            <w:pPr>
              <w:pStyle w:val="TAL"/>
              <w:rPr>
                <w:ins w:id="3303" w:author="S6-243751" w:date="2024-08-27T09:56:00Z"/>
                <w:kern w:val="2"/>
                <w:lang w:eastAsia="zh-CN"/>
              </w:rPr>
            </w:pPr>
            <w:ins w:id="3304" w:author="S6-243751" w:date="2024-08-27T09:56:00Z">
              <w:r>
                <w:rPr>
                  <w:lang w:eastAsia="zh-CN"/>
                </w:rPr>
                <w:t>The type of the AI/ML operation (e.g. ML model training).</w:t>
              </w:r>
            </w:ins>
          </w:p>
        </w:tc>
      </w:tr>
      <w:tr w:rsidR="000F38E5" w14:paraId="17D676CE" w14:textId="77777777" w:rsidTr="000F38E5">
        <w:trPr>
          <w:jc w:val="center"/>
          <w:ins w:id="3305" w:author="S6-243751" w:date="2024-08-27T09:56:00Z"/>
        </w:trPr>
        <w:tc>
          <w:tcPr>
            <w:tcW w:w="2880" w:type="dxa"/>
            <w:tcBorders>
              <w:top w:val="single" w:sz="4" w:space="0" w:color="000000"/>
              <w:left w:val="single" w:sz="4" w:space="0" w:color="000000"/>
              <w:bottom w:val="single" w:sz="4" w:space="0" w:color="000000"/>
              <w:right w:val="nil"/>
            </w:tcBorders>
            <w:hideMark/>
          </w:tcPr>
          <w:p w14:paraId="00B695CF" w14:textId="77777777" w:rsidR="000F38E5" w:rsidRDefault="000F38E5">
            <w:pPr>
              <w:pStyle w:val="TAL"/>
              <w:rPr>
                <w:ins w:id="3306" w:author="S6-243751" w:date="2024-08-27T09:56:00Z"/>
                <w:kern w:val="2"/>
                <w:lang w:eastAsia="zh-CN"/>
              </w:rPr>
            </w:pPr>
            <w:ins w:id="3307" w:author="S6-243751" w:date="2024-08-27T09:56:00Z">
              <w:r>
                <w:rPr>
                  <w:lang w:eastAsia="zh-CN"/>
                </w:rPr>
                <w:t>AI/ML Information Type</w:t>
              </w:r>
            </w:ins>
          </w:p>
        </w:tc>
        <w:tc>
          <w:tcPr>
            <w:tcW w:w="1440" w:type="dxa"/>
            <w:tcBorders>
              <w:top w:val="single" w:sz="4" w:space="0" w:color="000000"/>
              <w:left w:val="single" w:sz="4" w:space="0" w:color="000000"/>
              <w:bottom w:val="single" w:sz="4" w:space="0" w:color="000000"/>
              <w:right w:val="nil"/>
            </w:tcBorders>
            <w:hideMark/>
          </w:tcPr>
          <w:p w14:paraId="779DCB96" w14:textId="77777777" w:rsidR="000F38E5" w:rsidRDefault="000F38E5">
            <w:pPr>
              <w:pStyle w:val="TAC"/>
              <w:rPr>
                <w:ins w:id="3308" w:author="S6-243751" w:date="2024-08-27T09:56:00Z"/>
                <w:kern w:val="2"/>
                <w:lang w:eastAsia="zh-CN"/>
              </w:rPr>
            </w:pPr>
            <w:ins w:id="3309" w:author="S6-243751" w:date="2024-08-27T09:56:00Z">
              <w:r>
                <w:rPr>
                  <w:kern w:val="2"/>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B982BD5" w14:textId="77777777" w:rsidR="000F38E5" w:rsidRDefault="000F38E5">
            <w:pPr>
              <w:pStyle w:val="TAL"/>
              <w:rPr>
                <w:ins w:id="3310" w:author="S6-243751" w:date="2024-08-27T09:56:00Z"/>
                <w:kern w:val="2"/>
                <w:lang w:eastAsia="zh-CN"/>
              </w:rPr>
            </w:pPr>
            <w:ins w:id="3311" w:author="S6-243751" w:date="2024-08-27T09:56:00Z">
              <w:r>
                <w:rPr>
                  <w:lang w:eastAsia="zh-CN"/>
                </w:rPr>
                <w:t>The type of the AI/ML information in the AI/ML task need be transferred (e.g. intermediate AI/ML operation status, intermediate AI/ML operation results)</w:t>
              </w:r>
              <w:r>
                <w:rPr>
                  <w:kern w:val="2"/>
                  <w:lang w:eastAsia="zh-CN"/>
                </w:rPr>
                <w:t>.</w:t>
              </w:r>
            </w:ins>
          </w:p>
        </w:tc>
      </w:tr>
      <w:tr w:rsidR="000F38E5" w14:paraId="2ACB9C22" w14:textId="77777777" w:rsidTr="000F38E5">
        <w:trPr>
          <w:trHeight w:val="54"/>
          <w:jc w:val="center"/>
          <w:ins w:id="3312" w:author="S6-243751" w:date="2024-08-27T09:56:00Z"/>
        </w:trPr>
        <w:tc>
          <w:tcPr>
            <w:tcW w:w="2880" w:type="dxa"/>
            <w:tcBorders>
              <w:top w:val="single" w:sz="4" w:space="0" w:color="000000"/>
              <w:left w:val="single" w:sz="4" w:space="0" w:color="000000"/>
              <w:bottom w:val="single" w:sz="4" w:space="0" w:color="000000"/>
              <w:right w:val="nil"/>
            </w:tcBorders>
            <w:hideMark/>
          </w:tcPr>
          <w:p w14:paraId="19986A05" w14:textId="77777777" w:rsidR="000F38E5" w:rsidRDefault="000F38E5">
            <w:pPr>
              <w:pStyle w:val="TAL"/>
              <w:rPr>
                <w:ins w:id="3313" w:author="S6-243751" w:date="2024-08-27T09:56:00Z"/>
                <w:kern w:val="2"/>
                <w:lang w:eastAsia="zh-CN"/>
              </w:rPr>
            </w:pPr>
            <w:ins w:id="3314" w:author="S6-243751" w:date="2024-08-27T09:56:00Z">
              <w:r>
                <w:rPr>
                  <w:kern w:val="2"/>
                  <w:lang w:eastAsia="zh-CN"/>
                </w:rPr>
                <w:t>Time validity</w:t>
              </w:r>
            </w:ins>
          </w:p>
        </w:tc>
        <w:tc>
          <w:tcPr>
            <w:tcW w:w="1440" w:type="dxa"/>
            <w:tcBorders>
              <w:top w:val="single" w:sz="4" w:space="0" w:color="000000"/>
              <w:left w:val="single" w:sz="4" w:space="0" w:color="000000"/>
              <w:bottom w:val="single" w:sz="4" w:space="0" w:color="000000"/>
              <w:right w:val="nil"/>
            </w:tcBorders>
            <w:hideMark/>
          </w:tcPr>
          <w:p w14:paraId="0728099A" w14:textId="77777777" w:rsidR="000F38E5" w:rsidRDefault="000F38E5">
            <w:pPr>
              <w:pStyle w:val="TAC"/>
              <w:rPr>
                <w:ins w:id="3315" w:author="S6-243751" w:date="2024-08-27T09:56:00Z"/>
                <w:kern w:val="2"/>
                <w:lang w:eastAsia="zh-CN"/>
              </w:rPr>
            </w:pPr>
            <w:ins w:id="3316" w:author="S6-243751" w:date="2024-08-27T09:56: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6050CDF" w14:textId="77777777" w:rsidR="000F38E5" w:rsidRDefault="000F38E5">
            <w:pPr>
              <w:pStyle w:val="TAL"/>
              <w:rPr>
                <w:ins w:id="3317" w:author="S6-243751" w:date="2024-08-27T09:56:00Z"/>
                <w:kern w:val="2"/>
                <w:lang w:eastAsia="zh-CN"/>
              </w:rPr>
            </w:pPr>
            <w:ins w:id="3318" w:author="S6-243751" w:date="2024-08-27T09:56:00Z">
              <w:r>
                <w:rPr>
                  <w:kern w:val="2"/>
                  <w:lang w:eastAsia="zh-CN"/>
                </w:rPr>
                <w:t>The time validity of the request.</w:t>
              </w:r>
            </w:ins>
          </w:p>
        </w:tc>
      </w:tr>
    </w:tbl>
    <w:p w14:paraId="60318503" w14:textId="77777777" w:rsidR="000F38E5" w:rsidRDefault="000F38E5" w:rsidP="000F38E5">
      <w:pPr>
        <w:rPr>
          <w:ins w:id="3319" w:author="S6-243751" w:date="2024-08-27T09:56:00Z"/>
        </w:rPr>
      </w:pPr>
    </w:p>
    <w:p w14:paraId="66C8BAED" w14:textId="6B70A2C0" w:rsidR="000F38E5" w:rsidRDefault="000F38E5" w:rsidP="000F38E5">
      <w:pPr>
        <w:pStyle w:val="EditorsNote"/>
        <w:rPr>
          <w:ins w:id="3320" w:author="S6-243751" w:date="2024-08-27T09:56:00Z"/>
        </w:rPr>
      </w:pPr>
      <w:ins w:id="3321" w:author="S6-243751" w:date="2024-08-27T09:56:00Z">
        <w:r>
          <w:t>Editor’s Note:</w:t>
        </w:r>
        <w:r>
          <w:tab/>
          <w:t xml:space="preserve">Whether </w:t>
        </w:r>
      </w:ins>
      <w:ins w:id="3322" w:author="S6-243751" w:date="2024-08-27T10:31:00Z">
        <w:r w:rsidR="00306A90">
          <w:t xml:space="preserve">there is </w:t>
        </w:r>
      </w:ins>
      <w:ins w:id="3323" w:author="S6-243751" w:date="2024-08-27T09:56:00Z">
        <w:r>
          <w:t xml:space="preserve">need </w:t>
        </w:r>
      </w:ins>
      <w:ins w:id="3324" w:author="S6-243751" w:date="2024-08-27T10:31:00Z">
        <w:r w:rsidR="00306A90">
          <w:t xml:space="preserve">of </w:t>
        </w:r>
      </w:ins>
      <w:ins w:id="3325" w:author="S6-243751" w:date="2024-08-27T09:56:00Z">
        <w:r>
          <w:t>additional IEs or reduction of IEs is FFS.</w:t>
        </w:r>
      </w:ins>
    </w:p>
    <w:p w14:paraId="3DB7F316" w14:textId="58B293BD" w:rsidR="000F38E5" w:rsidRDefault="000F38E5" w:rsidP="000F38E5">
      <w:pPr>
        <w:pStyle w:val="Heading4"/>
        <w:rPr>
          <w:ins w:id="3326" w:author="S6-243751" w:date="2024-08-27T09:56:00Z"/>
          <w:rFonts w:eastAsia="SimSun"/>
        </w:rPr>
      </w:pPr>
      <w:bookmarkStart w:id="3327" w:name="_Toc175661826"/>
      <w:ins w:id="3328" w:author="S6-243751" w:date="2024-08-27T09:56:00Z">
        <w:r>
          <w:rPr>
            <w:rFonts w:eastAsia="SimSun"/>
          </w:rPr>
          <w:t>8.</w:t>
        </w:r>
      </w:ins>
      <w:ins w:id="3329" w:author="S6-243751" w:date="2024-08-27T10:31:00Z">
        <w:r w:rsidR="00306A90">
          <w:rPr>
            <w:rFonts w:eastAsia="SimSun"/>
            <w:lang w:val="en-IN"/>
          </w:rPr>
          <w:t>6</w:t>
        </w:r>
      </w:ins>
      <w:ins w:id="3330" w:author="S6-243751" w:date="2024-08-27T09:56:00Z">
        <w:r>
          <w:rPr>
            <w:rFonts w:eastAsia="SimSun"/>
          </w:rPr>
          <w:t>.3.7</w:t>
        </w:r>
        <w:r>
          <w:rPr>
            <w:rFonts w:eastAsia="SimSun"/>
          </w:rPr>
          <w:tab/>
          <w:t>Direct AI/ML task transfer Response</w:t>
        </w:r>
        <w:bookmarkEnd w:id="3327"/>
      </w:ins>
    </w:p>
    <w:p w14:paraId="54F5566D" w14:textId="01C8507B" w:rsidR="000F38E5" w:rsidRDefault="000F38E5" w:rsidP="000F38E5">
      <w:pPr>
        <w:rPr>
          <w:ins w:id="3331" w:author="S6-243751" w:date="2024-08-27T09:56:00Z"/>
          <w:rFonts w:eastAsia="SimSun"/>
        </w:rPr>
      </w:pPr>
      <w:ins w:id="3332" w:author="S6-243751" w:date="2024-08-27T09:56:00Z">
        <w:r>
          <w:t>Table 8.</w:t>
        </w:r>
      </w:ins>
      <w:ins w:id="3333" w:author="S6-243751" w:date="2024-08-27T10:31:00Z">
        <w:r w:rsidR="00306A90">
          <w:t>6</w:t>
        </w:r>
      </w:ins>
      <w:ins w:id="3334" w:author="S6-243751" w:date="2024-08-27T09:56:00Z">
        <w:r>
          <w:t>.3.7-1 describes information elements for the direct AI/ML task transfer response from the target AI/ML member to the source AI/ML member.</w:t>
        </w:r>
      </w:ins>
    </w:p>
    <w:p w14:paraId="63017FB8" w14:textId="735872CD" w:rsidR="000F38E5" w:rsidRDefault="000F38E5" w:rsidP="000F38E5">
      <w:pPr>
        <w:pStyle w:val="TH"/>
        <w:rPr>
          <w:ins w:id="3335" w:author="S6-243751" w:date="2024-08-27T09:56:00Z"/>
        </w:rPr>
      </w:pPr>
      <w:ins w:id="3336" w:author="S6-243751" w:date="2024-08-27T09:56:00Z">
        <w:r>
          <w:t>Table 8.</w:t>
        </w:r>
      </w:ins>
      <w:ins w:id="3337" w:author="S6-243751" w:date="2024-08-27T10:31:00Z">
        <w:r w:rsidR="00306A90">
          <w:t>6</w:t>
        </w:r>
      </w:ins>
      <w:ins w:id="3338" w:author="S6-243751" w:date="2024-08-27T09:56:00Z">
        <w:r>
          <w:t>.3.7-1: Direct AI/ML task transfer response</w:t>
        </w:r>
      </w:ins>
    </w:p>
    <w:tbl>
      <w:tblPr>
        <w:tblW w:w="8640" w:type="dxa"/>
        <w:jc w:val="center"/>
        <w:tblLayout w:type="fixed"/>
        <w:tblLook w:val="04A0" w:firstRow="1" w:lastRow="0" w:firstColumn="1" w:lastColumn="0" w:noHBand="0" w:noVBand="1"/>
      </w:tblPr>
      <w:tblGrid>
        <w:gridCol w:w="2880"/>
        <w:gridCol w:w="1440"/>
        <w:gridCol w:w="4320"/>
      </w:tblGrid>
      <w:tr w:rsidR="000F38E5" w14:paraId="3ED3FD2C" w14:textId="77777777" w:rsidTr="000F38E5">
        <w:trPr>
          <w:jc w:val="center"/>
          <w:ins w:id="3339" w:author="S6-243751" w:date="2024-08-27T09:56:00Z"/>
        </w:trPr>
        <w:tc>
          <w:tcPr>
            <w:tcW w:w="2880" w:type="dxa"/>
            <w:tcBorders>
              <w:top w:val="single" w:sz="4" w:space="0" w:color="000000"/>
              <w:left w:val="single" w:sz="4" w:space="0" w:color="000000"/>
              <w:bottom w:val="single" w:sz="4" w:space="0" w:color="000000"/>
              <w:right w:val="nil"/>
            </w:tcBorders>
            <w:hideMark/>
          </w:tcPr>
          <w:p w14:paraId="4B8D93CE" w14:textId="77777777" w:rsidR="000F38E5" w:rsidRDefault="000F38E5">
            <w:pPr>
              <w:pStyle w:val="TAH"/>
              <w:rPr>
                <w:ins w:id="3340" w:author="S6-243751" w:date="2024-08-27T09:56:00Z"/>
                <w:rFonts w:eastAsia="SimSun"/>
                <w:kern w:val="2"/>
                <w:lang w:eastAsia="zh-CN"/>
              </w:rPr>
            </w:pPr>
            <w:ins w:id="3341" w:author="S6-243751" w:date="2024-08-27T09:56:00Z">
              <w:r>
                <w:rPr>
                  <w:kern w:val="2"/>
                  <w:lang w:eastAsia="zh-CN"/>
                </w:rPr>
                <w:t>Information element</w:t>
              </w:r>
            </w:ins>
          </w:p>
        </w:tc>
        <w:tc>
          <w:tcPr>
            <w:tcW w:w="1440" w:type="dxa"/>
            <w:tcBorders>
              <w:top w:val="single" w:sz="4" w:space="0" w:color="000000"/>
              <w:left w:val="single" w:sz="4" w:space="0" w:color="000000"/>
              <w:bottom w:val="single" w:sz="4" w:space="0" w:color="000000"/>
              <w:right w:val="nil"/>
            </w:tcBorders>
            <w:hideMark/>
          </w:tcPr>
          <w:p w14:paraId="116C1723" w14:textId="77777777" w:rsidR="000F38E5" w:rsidRDefault="000F38E5">
            <w:pPr>
              <w:pStyle w:val="TAH"/>
              <w:rPr>
                <w:ins w:id="3342" w:author="S6-243751" w:date="2024-08-27T09:56:00Z"/>
                <w:kern w:val="2"/>
                <w:lang w:eastAsia="zh-CN"/>
              </w:rPr>
            </w:pPr>
            <w:ins w:id="3343" w:author="S6-243751" w:date="2024-08-27T09:56:00Z">
              <w:r>
                <w:rPr>
                  <w:kern w:val="2"/>
                  <w:lang w:eastAsia="zh-C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AC05042" w14:textId="77777777" w:rsidR="000F38E5" w:rsidRDefault="000F38E5">
            <w:pPr>
              <w:pStyle w:val="TAH"/>
              <w:rPr>
                <w:ins w:id="3344" w:author="S6-243751" w:date="2024-08-27T09:56:00Z"/>
                <w:kern w:val="2"/>
                <w:lang w:eastAsia="zh-CN"/>
              </w:rPr>
            </w:pPr>
            <w:ins w:id="3345" w:author="S6-243751" w:date="2024-08-27T09:56:00Z">
              <w:r>
                <w:rPr>
                  <w:kern w:val="2"/>
                  <w:lang w:eastAsia="zh-CN"/>
                </w:rPr>
                <w:t>Description</w:t>
              </w:r>
            </w:ins>
          </w:p>
        </w:tc>
      </w:tr>
      <w:tr w:rsidR="000F38E5" w14:paraId="3E0E6ECF" w14:textId="77777777" w:rsidTr="000F38E5">
        <w:trPr>
          <w:trHeight w:val="54"/>
          <w:jc w:val="center"/>
          <w:ins w:id="3346" w:author="S6-243751" w:date="2024-08-27T09:56:00Z"/>
        </w:trPr>
        <w:tc>
          <w:tcPr>
            <w:tcW w:w="2880" w:type="dxa"/>
            <w:tcBorders>
              <w:top w:val="single" w:sz="4" w:space="0" w:color="000000"/>
              <w:left w:val="single" w:sz="4" w:space="0" w:color="000000"/>
              <w:bottom w:val="single" w:sz="4" w:space="0" w:color="000000"/>
              <w:right w:val="nil"/>
            </w:tcBorders>
          </w:tcPr>
          <w:p w14:paraId="65A44AF0" w14:textId="77777777" w:rsidR="000F38E5" w:rsidRDefault="000F38E5">
            <w:pPr>
              <w:pStyle w:val="TAL"/>
              <w:rPr>
                <w:ins w:id="3347" w:author="S6-243751" w:date="2024-08-27T09:56:00Z"/>
                <w:kern w:val="2"/>
                <w:lang w:eastAsia="zh-CN"/>
              </w:rPr>
            </w:pPr>
          </w:p>
        </w:tc>
        <w:tc>
          <w:tcPr>
            <w:tcW w:w="1440" w:type="dxa"/>
            <w:tcBorders>
              <w:top w:val="single" w:sz="4" w:space="0" w:color="000000"/>
              <w:left w:val="single" w:sz="4" w:space="0" w:color="000000"/>
              <w:bottom w:val="single" w:sz="4" w:space="0" w:color="000000"/>
              <w:right w:val="nil"/>
            </w:tcBorders>
          </w:tcPr>
          <w:p w14:paraId="6ADBBDBD" w14:textId="77777777" w:rsidR="000F38E5" w:rsidRDefault="000F38E5">
            <w:pPr>
              <w:pStyle w:val="TAC"/>
              <w:rPr>
                <w:ins w:id="3348" w:author="S6-243751" w:date="2024-08-27T09:56:00Z"/>
                <w:kern w:val="2"/>
                <w:lang w:eastAsia="zh-CN"/>
              </w:rPr>
            </w:pPr>
          </w:p>
        </w:tc>
        <w:tc>
          <w:tcPr>
            <w:tcW w:w="4320" w:type="dxa"/>
            <w:tcBorders>
              <w:top w:val="single" w:sz="4" w:space="0" w:color="000000"/>
              <w:left w:val="single" w:sz="4" w:space="0" w:color="000000"/>
              <w:bottom w:val="single" w:sz="4" w:space="0" w:color="000000"/>
              <w:right w:val="single" w:sz="4" w:space="0" w:color="000000"/>
            </w:tcBorders>
          </w:tcPr>
          <w:p w14:paraId="0B0AF2BA" w14:textId="77777777" w:rsidR="000F38E5" w:rsidRDefault="000F38E5">
            <w:pPr>
              <w:pStyle w:val="TAL"/>
              <w:rPr>
                <w:ins w:id="3349" w:author="S6-243751" w:date="2024-08-27T09:56:00Z"/>
                <w:kern w:val="2"/>
                <w:lang w:eastAsia="zh-CN"/>
              </w:rPr>
            </w:pPr>
          </w:p>
        </w:tc>
      </w:tr>
    </w:tbl>
    <w:p w14:paraId="4ABDDF9A" w14:textId="77777777" w:rsidR="000F38E5" w:rsidRDefault="000F38E5" w:rsidP="000F38E5">
      <w:pPr>
        <w:rPr>
          <w:ins w:id="3350" w:author="S6-243751" w:date="2024-08-27T09:56:00Z"/>
        </w:rPr>
      </w:pPr>
    </w:p>
    <w:p w14:paraId="71380011" w14:textId="77777777" w:rsidR="000F38E5" w:rsidRDefault="000F38E5" w:rsidP="000F38E5">
      <w:pPr>
        <w:pStyle w:val="EditorsNote"/>
        <w:rPr>
          <w:ins w:id="3351" w:author="S6-243751" w:date="2024-08-27T09:56:00Z"/>
        </w:rPr>
      </w:pPr>
      <w:ins w:id="3352" w:author="S6-243751" w:date="2024-08-27T09:56:00Z">
        <w:r>
          <w:t>Editor’s Note:</w:t>
        </w:r>
        <w:r>
          <w:tab/>
          <w:t>The IE for direct AI/ML task transfer response is FFS.</w:t>
        </w:r>
      </w:ins>
    </w:p>
    <w:p w14:paraId="6F80BDCB" w14:textId="4B14B250" w:rsidR="00CD347F" w:rsidRDefault="00CD347F" w:rsidP="00CD347F">
      <w:pPr>
        <w:pStyle w:val="Heading2"/>
        <w:rPr>
          <w:ins w:id="3353" w:author="S6-243702" w:date="2024-08-27T12:37:00Z"/>
          <w:lang w:val="en-IN"/>
        </w:rPr>
      </w:pPr>
      <w:bookmarkStart w:id="3354" w:name="_Toc175661827"/>
      <w:ins w:id="3355" w:author="S6-243702" w:date="2024-08-27T12:37:00Z">
        <w:r>
          <w:rPr>
            <w:rFonts w:eastAsia="SimSun"/>
            <w:lang w:val="en-US" w:eastAsia="zh-CN"/>
          </w:rPr>
          <w:t>8</w:t>
        </w:r>
        <w:r>
          <w:rPr>
            <w:lang w:val="en-IN"/>
          </w:rPr>
          <w:t>.7</w:t>
        </w:r>
        <w:r>
          <w:rPr>
            <w:lang w:val="en-IN"/>
          </w:rPr>
          <w:tab/>
          <w:t>AIMLE client registration</w:t>
        </w:r>
        <w:bookmarkEnd w:id="3354"/>
      </w:ins>
    </w:p>
    <w:p w14:paraId="38FE072A" w14:textId="2E0C8B97" w:rsidR="00CD347F" w:rsidRDefault="00CD347F" w:rsidP="00CD347F">
      <w:pPr>
        <w:pStyle w:val="Heading3"/>
        <w:rPr>
          <w:ins w:id="3356" w:author="S6-243702" w:date="2024-08-27T12:37:00Z"/>
          <w:lang w:val="en-IN"/>
        </w:rPr>
      </w:pPr>
      <w:bookmarkStart w:id="3357" w:name="_Toc175661828"/>
      <w:ins w:id="3358" w:author="S6-243702" w:date="2024-08-27T12:37:00Z">
        <w:r>
          <w:rPr>
            <w:rFonts w:eastAsia="SimSun"/>
            <w:lang w:val="en-US" w:eastAsia="zh-CN"/>
          </w:rPr>
          <w:t>8</w:t>
        </w:r>
        <w:r>
          <w:rPr>
            <w:lang w:val="en-IN"/>
          </w:rPr>
          <w:t>.7.1</w:t>
        </w:r>
        <w:r>
          <w:rPr>
            <w:lang w:val="en-IN"/>
          </w:rPr>
          <w:tab/>
          <w:t>General</w:t>
        </w:r>
        <w:bookmarkEnd w:id="3357"/>
      </w:ins>
    </w:p>
    <w:p w14:paraId="046597D3" w14:textId="77777777" w:rsidR="00CD347F" w:rsidRDefault="00CD347F" w:rsidP="00CD347F">
      <w:pPr>
        <w:rPr>
          <w:ins w:id="3359" w:author="S6-243702" w:date="2024-08-27T12:37:00Z"/>
          <w:lang w:val="en-IN"/>
        </w:rPr>
      </w:pPr>
      <w:ins w:id="3360" w:author="S6-243702" w:date="2024-08-27T12:37:00Z">
        <w:r>
          <w:rPr>
            <w:lang w:val="en-IN"/>
          </w:rPr>
          <w:t>Prior to participation in AI/ML operations, AI/ML capable UEs register to an AIMLE server and provide an AIMLE client profile and optionally a list of supported services. The AIMLE server uses information provided by the AIMLE client to discover and select suitable AIMLE clients for requested AI/ML operations.</w:t>
        </w:r>
      </w:ins>
    </w:p>
    <w:p w14:paraId="487E2AA8" w14:textId="77777777" w:rsidR="00CD347F" w:rsidRDefault="00CD347F" w:rsidP="00CD347F">
      <w:pPr>
        <w:rPr>
          <w:ins w:id="3361" w:author="S6-243702" w:date="2024-08-27T12:37:00Z"/>
          <w:lang w:val="en-IN"/>
        </w:rPr>
      </w:pPr>
      <w:ins w:id="3362" w:author="S6-243702" w:date="2024-08-27T12:37:00Z">
        <w:r>
          <w:rPr>
            <w:lang w:val="en-IN"/>
          </w:rPr>
          <w:t>The following clauses specify procedures, information flows, and APIs for AIMLE client registration.</w:t>
        </w:r>
      </w:ins>
    </w:p>
    <w:p w14:paraId="2B3740EE" w14:textId="67A60670" w:rsidR="00CD347F" w:rsidRDefault="00CD347F" w:rsidP="00CD347F">
      <w:pPr>
        <w:pStyle w:val="Heading3"/>
        <w:rPr>
          <w:ins w:id="3363" w:author="S6-243702" w:date="2024-08-27T12:37:00Z"/>
          <w:lang w:val="en-IN"/>
        </w:rPr>
      </w:pPr>
      <w:bookmarkStart w:id="3364" w:name="_Toc175661829"/>
      <w:ins w:id="3365" w:author="S6-243702" w:date="2024-08-27T12:37:00Z">
        <w:r>
          <w:rPr>
            <w:rFonts w:eastAsia="SimSun"/>
            <w:lang w:val="en-US" w:eastAsia="zh-CN"/>
          </w:rPr>
          <w:t>8</w:t>
        </w:r>
        <w:r>
          <w:rPr>
            <w:lang w:val="en-IN"/>
          </w:rPr>
          <w:t>.7.</w:t>
        </w:r>
        <w:r>
          <w:rPr>
            <w:rFonts w:eastAsia="SimSun"/>
            <w:lang w:val="en-US" w:eastAsia="zh-CN"/>
          </w:rPr>
          <w:t>2</w:t>
        </w:r>
        <w:r>
          <w:rPr>
            <w:lang w:val="en-IN"/>
          </w:rPr>
          <w:tab/>
          <w:t>Procedure</w:t>
        </w:r>
        <w:bookmarkEnd w:id="3364"/>
      </w:ins>
    </w:p>
    <w:p w14:paraId="01C2B265" w14:textId="77777777" w:rsidR="00CD347F" w:rsidRDefault="00CD347F" w:rsidP="00CD347F">
      <w:pPr>
        <w:rPr>
          <w:ins w:id="3366" w:author="S6-243702" w:date="2024-08-27T12:37:00Z"/>
          <w:lang w:eastAsia="zh-CN"/>
        </w:rPr>
      </w:pPr>
      <w:ins w:id="3367" w:author="S6-243702" w:date="2024-08-27T12:37:00Z">
        <w:r>
          <w:rPr>
            <w:lang w:eastAsia="zh-CN"/>
          </w:rPr>
          <w:t>Pre-conditions:</w:t>
        </w:r>
      </w:ins>
    </w:p>
    <w:p w14:paraId="25428E8E" w14:textId="17FEF553" w:rsidR="00CD347F" w:rsidRDefault="00CD347F" w:rsidP="00CD347F">
      <w:pPr>
        <w:pStyle w:val="B1"/>
        <w:rPr>
          <w:ins w:id="3368" w:author="S6-243702" w:date="2024-08-27T12:37:00Z"/>
        </w:rPr>
      </w:pPr>
      <w:ins w:id="3369" w:author="S6-243702" w:date="2024-08-27T12:37:00Z">
        <w:r>
          <w:rPr>
            <w:lang w:eastAsia="zh-CN"/>
          </w:rPr>
          <w:t>1.</w:t>
        </w:r>
        <w:r>
          <w:rPr>
            <w:lang w:eastAsia="zh-CN"/>
          </w:rPr>
          <w:tab/>
        </w:r>
        <w:r>
          <w:t xml:space="preserve">The </w:t>
        </w:r>
        <w:r>
          <w:rPr>
            <w:noProof/>
            <w:lang w:val="en-US"/>
          </w:rPr>
          <w:t>AIML</w:t>
        </w:r>
        <w:r>
          <w:t>E client has been pre-configured or has discovered the address (e.g.</w:t>
        </w:r>
      </w:ins>
      <w:ins w:id="3370" w:author="S6-243702" w:date="2024-08-27T12:38:00Z">
        <w:r>
          <w:t>,</w:t>
        </w:r>
      </w:ins>
      <w:ins w:id="3371" w:author="S6-243702" w:date="2024-08-27T12:37:00Z">
        <w:r>
          <w:t xml:space="preserve"> URI) of the </w:t>
        </w:r>
        <w:r>
          <w:rPr>
            <w:noProof/>
            <w:lang w:val="en-US"/>
          </w:rPr>
          <w:t>AIMLE</w:t>
        </w:r>
        <w:r>
          <w:t xml:space="preserve"> server.</w:t>
        </w:r>
      </w:ins>
    </w:p>
    <w:p w14:paraId="0563AA78" w14:textId="34EE359E" w:rsidR="00CD347F" w:rsidRDefault="00CD347F" w:rsidP="00CD347F">
      <w:pPr>
        <w:pStyle w:val="B1"/>
        <w:rPr>
          <w:ins w:id="3372" w:author="S6-243702" w:date="2024-08-27T12:37:00Z"/>
          <w:lang w:eastAsia="zh-CN"/>
        </w:rPr>
      </w:pPr>
      <w:ins w:id="3373" w:author="S6-243702" w:date="2024-08-27T12:37:00Z">
        <w:r>
          <w:rPr>
            <w:lang w:eastAsia="zh-CN"/>
          </w:rPr>
          <w:t>2.</w:t>
        </w:r>
        <w:r>
          <w:rPr>
            <w:lang w:eastAsia="zh-CN"/>
          </w:rPr>
          <w:tab/>
          <w:t xml:space="preserve">The </w:t>
        </w:r>
        <w:r>
          <w:rPr>
            <w:noProof/>
            <w:lang w:val="en-US"/>
          </w:rPr>
          <w:t>AIMLE</w:t>
        </w:r>
        <w:r>
          <w:rPr>
            <w:lang w:eastAsia="zh-CN"/>
          </w:rPr>
          <w:t xml:space="preserve"> client has been pre-configured with an AIMLE client profile.</w:t>
        </w:r>
      </w:ins>
    </w:p>
    <w:p w14:paraId="5B8F6FA5" w14:textId="77777777" w:rsidR="00CD347F" w:rsidRDefault="00CD347F" w:rsidP="00CD347F">
      <w:pPr>
        <w:rPr>
          <w:ins w:id="3374" w:author="S6-243702" w:date="2024-08-27T12:37:00Z"/>
          <w:noProof/>
          <w:lang w:val="en-US"/>
        </w:rPr>
      </w:pPr>
    </w:p>
    <w:p w14:paraId="28BAF3AB" w14:textId="5431DE04" w:rsidR="00CD347F" w:rsidRDefault="00CD347F" w:rsidP="00CD347F">
      <w:pPr>
        <w:pStyle w:val="TH"/>
        <w:rPr>
          <w:ins w:id="3375" w:author="S6-243702" w:date="2024-08-27T12:37:00Z"/>
          <w:noProof/>
          <w:lang w:val="en-US"/>
        </w:rPr>
      </w:pPr>
      <w:ins w:id="3376" w:author="S6-243702" w:date="2024-08-27T12:37:00Z">
        <w:r>
          <w:lastRenderedPageBreak/>
          <w:t xml:space="preserve"> </w:t>
        </w:r>
      </w:ins>
      <w:ins w:id="3377" w:author="S6-243702" w:date="2024-08-27T12:37:00Z">
        <w:r>
          <w:object w:dxaOrig="6420" w:dyaOrig="2760" w14:anchorId="5ABF1475">
            <v:shape id="_x0000_i1043" type="#_x0000_t75" style="width:321pt;height:138pt" o:ole="">
              <v:imagedata r:id="rId47" o:title=""/>
            </v:shape>
            <o:OLEObject Type="Embed" ProgID="Visio.Drawing.15" ShapeID="_x0000_i1043" DrawAspect="Content" ObjectID="_1786277176" r:id="rId48"/>
          </w:object>
        </w:r>
      </w:ins>
    </w:p>
    <w:p w14:paraId="2722C216" w14:textId="1DCA3413" w:rsidR="00CD347F" w:rsidRDefault="00CD347F" w:rsidP="00CD347F">
      <w:pPr>
        <w:pStyle w:val="TF"/>
        <w:rPr>
          <w:ins w:id="3378" w:author="S6-243702" w:date="2024-08-27T12:37:00Z"/>
        </w:rPr>
      </w:pPr>
      <w:ins w:id="3379" w:author="S6-243702" w:date="2024-08-27T12:37:00Z">
        <w:r>
          <w:t>Figure 8.</w:t>
        </w:r>
      </w:ins>
      <w:ins w:id="3380" w:author="S6-243702" w:date="2024-08-27T12:38:00Z">
        <w:r>
          <w:t>7</w:t>
        </w:r>
      </w:ins>
      <w:ins w:id="3381" w:author="S6-243702" w:date="2024-08-27T12:37:00Z">
        <w:r>
          <w:t xml:space="preserve">.2-1: AIMLE client registration </w:t>
        </w:r>
      </w:ins>
    </w:p>
    <w:p w14:paraId="7B7C8D19" w14:textId="20727BD2" w:rsidR="00CD347F" w:rsidRDefault="00CD347F" w:rsidP="00CD347F">
      <w:pPr>
        <w:pStyle w:val="B1"/>
        <w:rPr>
          <w:ins w:id="3382" w:author="S6-243702" w:date="2024-08-27T12:37:00Z"/>
          <w:rFonts w:cs="Calibri"/>
          <w:bCs/>
        </w:rPr>
      </w:pPr>
      <w:ins w:id="3383" w:author="S6-243702" w:date="2024-08-27T12:37:00Z">
        <w:r>
          <w:rPr>
            <w:lang w:eastAsia="zh-CN"/>
          </w:rPr>
          <w:t>1.</w:t>
        </w:r>
        <w:r>
          <w:rPr>
            <w:lang w:eastAsia="zh-CN"/>
          </w:rPr>
          <w:tab/>
          <w:t xml:space="preserve">The </w:t>
        </w:r>
        <w:r>
          <w:rPr>
            <w:noProof/>
            <w:lang w:val="en-US"/>
          </w:rPr>
          <w:t>AIMLE</w:t>
        </w:r>
        <w:r>
          <w:rPr>
            <w:lang w:eastAsia="zh-CN"/>
          </w:rPr>
          <w:t xml:space="preserve"> client sends an AIMLE client registration request to the </w:t>
        </w:r>
        <w:r>
          <w:rPr>
            <w:noProof/>
            <w:lang w:val="en-US"/>
          </w:rPr>
          <w:t>AIMLE</w:t>
        </w:r>
        <w:r>
          <w:rPr>
            <w:lang w:eastAsia="zh-CN"/>
          </w:rPr>
          <w:t xml:space="preserve"> server, the registration request includes information as described in Table</w:t>
        </w:r>
      </w:ins>
      <w:ins w:id="3384" w:author="S6-243702" w:date="2024-08-27T12:38:00Z">
        <w:r>
          <w:rPr>
            <w:lang w:eastAsia="zh-CN"/>
          </w:rPr>
          <w:t> </w:t>
        </w:r>
      </w:ins>
      <w:ins w:id="3385" w:author="S6-243702" w:date="2024-08-27T12:37:00Z">
        <w:r>
          <w:rPr>
            <w:lang w:eastAsia="zh-CN"/>
          </w:rPr>
          <w:t>8.</w:t>
        </w:r>
      </w:ins>
      <w:ins w:id="3386" w:author="S6-243702" w:date="2024-08-27T12:38:00Z">
        <w:r>
          <w:rPr>
            <w:lang w:eastAsia="zh-CN"/>
          </w:rPr>
          <w:t>7</w:t>
        </w:r>
      </w:ins>
      <w:ins w:id="3387" w:author="S6-243702" w:date="2024-08-27T12:37:00Z">
        <w:r>
          <w:rPr>
            <w:lang w:eastAsia="zh-CN"/>
          </w:rPr>
          <w:t>.3.1-1</w:t>
        </w:r>
        <w:r>
          <w:rPr>
            <w:rFonts w:cs="Calibri"/>
            <w:bCs/>
          </w:rPr>
          <w:t>. The AIMLE client indicates in the registration request its AI/ML capabilities such as supported ML model types and supported AI/ML operations to assist with performing AIMLE client discovery and AIMLE client selection.</w:t>
        </w:r>
      </w:ins>
    </w:p>
    <w:p w14:paraId="743DE061" w14:textId="77777777" w:rsidR="00CD347F" w:rsidRDefault="00CD347F" w:rsidP="00CD347F">
      <w:pPr>
        <w:pStyle w:val="B1"/>
        <w:rPr>
          <w:ins w:id="3388" w:author="S6-243702" w:date="2024-08-27T12:37:00Z"/>
          <w:lang w:eastAsia="zh-CN"/>
        </w:rPr>
      </w:pPr>
      <w:ins w:id="3389" w:author="S6-243702" w:date="2024-08-27T12:37:00Z">
        <w:r>
          <w:rPr>
            <w:lang w:eastAsia="zh-CN"/>
          </w:rPr>
          <w:t>2.</w:t>
        </w:r>
        <w:r>
          <w:rPr>
            <w:lang w:eastAsia="zh-CN"/>
          </w:rPr>
          <w:tab/>
          <w:t xml:space="preserve">The </w:t>
        </w:r>
        <w:r>
          <w:rPr>
            <w:noProof/>
            <w:lang w:val="en-US"/>
          </w:rPr>
          <w:t>AIMLE</w:t>
        </w:r>
        <w:r>
          <w:rPr>
            <w:lang w:eastAsia="zh-CN"/>
          </w:rPr>
          <w:t xml:space="preserve"> server validates the registration request and performs an authentication and authorization check to determine if the </w:t>
        </w:r>
        <w:r>
          <w:rPr>
            <w:noProof/>
            <w:lang w:val="en-US"/>
          </w:rPr>
          <w:t>AIMLE</w:t>
        </w:r>
        <w:r>
          <w:rPr>
            <w:lang w:eastAsia="zh-CN"/>
          </w:rPr>
          <w:t xml:space="preserve"> client is permitted to register to the </w:t>
        </w:r>
        <w:r>
          <w:rPr>
            <w:noProof/>
            <w:lang w:val="en-US"/>
          </w:rPr>
          <w:t>AIMLE</w:t>
        </w:r>
        <w:r>
          <w:rPr>
            <w:lang w:eastAsia="zh-CN"/>
          </w:rPr>
          <w:t xml:space="preserve"> server and participate in AI/ML operations. The </w:t>
        </w:r>
        <w:r>
          <w:rPr>
            <w:noProof/>
            <w:lang w:val="en-US"/>
          </w:rPr>
          <w:t>AIMLE</w:t>
        </w:r>
        <w:r>
          <w:rPr>
            <w:lang w:eastAsia="zh-CN"/>
          </w:rPr>
          <w:t xml:space="preserve"> server saves the context of the AIMLE client registration in the ML repository.</w:t>
        </w:r>
      </w:ins>
    </w:p>
    <w:p w14:paraId="04D5E373" w14:textId="77777777" w:rsidR="00CD347F" w:rsidRDefault="00CD347F" w:rsidP="00CD347F">
      <w:pPr>
        <w:pStyle w:val="B1"/>
        <w:rPr>
          <w:ins w:id="3390" w:author="S6-243702" w:date="2024-08-27T12:37:00Z"/>
          <w:lang w:eastAsia="zh-CN"/>
        </w:rPr>
      </w:pPr>
      <w:ins w:id="3391" w:author="S6-243702" w:date="2024-08-27T12:37:00Z">
        <w:r>
          <w:rPr>
            <w:lang w:eastAsia="zh-CN"/>
          </w:rPr>
          <w:t>3.</w:t>
        </w:r>
        <w:r>
          <w:rPr>
            <w:lang w:eastAsia="zh-CN"/>
          </w:rPr>
          <w:tab/>
          <w:t xml:space="preserve">The </w:t>
        </w:r>
        <w:r>
          <w:rPr>
            <w:noProof/>
            <w:lang w:val="en-US"/>
          </w:rPr>
          <w:t>AIMLE</w:t>
        </w:r>
        <w:r>
          <w:rPr>
            <w:lang w:eastAsia="zh-CN"/>
          </w:rPr>
          <w:t xml:space="preserve"> server returns an </w:t>
        </w:r>
        <w:r>
          <w:rPr>
            <w:noProof/>
            <w:lang w:val="en-US"/>
          </w:rPr>
          <w:t>AIMLE</w:t>
        </w:r>
        <w:r>
          <w:rPr>
            <w:lang w:eastAsia="zh-CN"/>
          </w:rPr>
          <w:t xml:space="preserve"> client registration response to the </w:t>
        </w:r>
        <w:r>
          <w:rPr>
            <w:noProof/>
            <w:lang w:val="en-US"/>
          </w:rPr>
          <w:t>AIMLE</w:t>
        </w:r>
        <w:r>
          <w:rPr>
            <w:lang w:eastAsia="zh-CN"/>
          </w:rPr>
          <w:t xml:space="preserve"> client with the status of the request.</w:t>
        </w:r>
      </w:ins>
    </w:p>
    <w:p w14:paraId="79720C36" w14:textId="3DC92606" w:rsidR="00CD347F" w:rsidRDefault="00CD347F" w:rsidP="00CD347F">
      <w:pPr>
        <w:pStyle w:val="Heading3"/>
        <w:rPr>
          <w:ins w:id="3392" w:author="S6-243702" w:date="2024-08-27T12:37:00Z"/>
          <w:lang w:val="en-IN"/>
        </w:rPr>
      </w:pPr>
      <w:bookmarkStart w:id="3393" w:name="_Toc175661830"/>
      <w:ins w:id="3394" w:author="S6-243702" w:date="2024-08-27T12:37:00Z">
        <w:r>
          <w:rPr>
            <w:rFonts w:eastAsia="SimSun"/>
            <w:lang w:val="en-US" w:eastAsia="zh-CN"/>
          </w:rPr>
          <w:t>8</w:t>
        </w:r>
        <w:r>
          <w:rPr>
            <w:lang w:val="en-IN"/>
          </w:rPr>
          <w:t>.</w:t>
        </w:r>
      </w:ins>
      <w:ins w:id="3395" w:author="S6-243702" w:date="2024-08-27T12:40:00Z">
        <w:r>
          <w:rPr>
            <w:lang w:val="en-IN"/>
          </w:rPr>
          <w:t>7</w:t>
        </w:r>
      </w:ins>
      <w:ins w:id="3396" w:author="S6-243702" w:date="2024-08-27T12:37:00Z">
        <w:r>
          <w:rPr>
            <w:lang w:val="en-IN"/>
          </w:rPr>
          <w:t>.</w:t>
        </w:r>
        <w:r>
          <w:rPr>
            <w:rFonts w:eastAsia="SimSun"/>
            <w:lang w:val="en-US" w:eastAsia="zh-CN"/>
          </w:rPr>
          <w:t>3</w:t>
        </w:r>
        <w:r>
          <w:rPr>
            <w:lang w:val="en-IN"/>
          </w:rPr>
          <w:tab/>
          <w:t>Information flows</w:t>
        </w:r>
        <w:bookmarkEnd w:id="3393"/>
      </w:ins>
    </w:p>
    <w:p w14:paraId="274B6C7A" w14:textId="23CB1844" w:rsidR="00CD347F" w:rsidRDefault="00CD347F" w:rsidP="00CD347F">
      <w:pPr>
        <w:pStyle w:val="Heading4"/>
        <w:rPr>
          <w:ins w:id="3397" w:author="S6-243702" w:date="2024-08-27T12:37:00Z"/>
        </w:rPr>
      </w:pPr>
      <w:bookmarkStart w:id="3398" w:name="_Toc164779176"/>
      <w:bookmarkStart w:id="3399" w:name="_Toc164779430"/>
      <w:bookmarkStart w:id="3400" w:name="_Toc169945343"/>
      <w:bookmarkStart w:id="3401" w:name="_Toc175661831"/>
      <w:ins w:id="3402" w:author="S6-243702" w:date="2024-08-27T12:37:00Z">
        <w:r>
          <w:t>8.</w:t>
        </w:r>
      </w:ins>
      <w:ins w:id="3403" w:author="S6-243702" w:date="2024-08-27T12:40:00Z">
        <w:r>
          <w:t>7</w:t>
        </w:r>
      </w:ins>
      <w:ins w:id="3404" w:author="S6-243702" w:date="2024-08-27T12:37:00Z">
        <w:r>
          <w:t>.3.1</w:t>
        </w:r>
        <w:r>
          <w:tab/>
        </w:r>
        <w:r>
          <w:rPr>
            <w:rFonts w:eastAsia="SimSun"/>
          </w:rPr>
          <w:t>AIMLE client registration request</w:t>
        </w:r>
        <w:bookmarkEnd w:id="3398"/>
        <w:bookmarkEnd w:id="3399"/>
        <w:bookmarkEnd w:id="3400"/>
        <w:bookmarkEnd w:id="3401"/>
      </w:ins>
    </w:p>
    <w:p w14:paraId="138D5DB6" w14:textId="17D5C8F0" w:rsidR="00CD347F" w:rsidRDefault="00CD347F" w:rsidP="00CD347F">
      <w:pPr>
        <w:rPr>
          <w:ins w:id="3405" w:author="S6-243702" w:date="2024-08-27T12:37:00Z"/>
          <w:b/>
          <w:lang w:val="en-US"/>
        </w:rPr>
      </w:pPr>
      <w:ins w:id="3406" w:author="S6-243702" w:date="2024-08-27T12:37:00Z">
        <w:r>
          <w:rPr>
            <w:lang w:val="en-US"/>
          </w:rPr>
          <w:t>Table 8.</w:t>
        </w:r>
      </w:ins>
      <w:ins w:id="3407" w:author="S6-243702" w:date="2024-08-27T12:40:00Z">
        <w:r>
          <w:rPr>
            <w:lang w:val="en-US"/>
          </w:rPr>
          <w:t>7</w:t>
        </w:r>
      </w:ins>
      <w:ins w:id="3408" w:author="S6-243702" w:date="2024-08-27T12:37:00Z">
        <w:r>
          <w:rPr>
            <w:lang w:val="en-US"/>
          </w:rPr>
          <w:t>.3.1-1 shows the request sent by an AIMLE client to an AIMLE server for the AIMLE client registration procedure.</w:t>
        </w:r>
      </w:ins>
    </w:p>
    <w:p w14:paraId="3150DD58" w14:textId="3ED71F97" w:rsidR="00CD347F" w:rsidRDefault="00CD347F" w:rsidP="00CD347F">
      <w:pPr>
        <w:pStyle w:val="TH"/>
        <w:rPr>
          <w:ins w:id="3409" w:author="S6-243702" w:date="2024-08-27T12:37:00Z"/>
        </w:rPr>
      </w:pPr>
      <w:ins w:id="3410" w:author="S6-243702" w:date="2024-08-27T12:37:00Z">
        <w:r>
          <w:t>Table 8.</w:t>
        </w:r>
      </w:ins>
      <w:ins w:id="3411" w:author="S6-243702" w:date="2024-08-27T12:40:00Z">
        <w:r>
          <w:t>7</w:t>
        </w:r>
      </w:ins>
      <w:ins w:id="3412" w:author="S6-243702" w:date="2024-08-27T12:37:00Z">
        <w:r>
          <w:t>.3.1-1: AIMLE client registration request</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440"/>
        <w:gridCol w:w="4320"/>
      </w:tblGrid>
      <w:tr w:rsidR="00CD347F" w14:paraId="7EDAAB85" w14:textId="77777777" w:rsidTr="00CD347F">
        <w:trPr>
          <w:jc w:val="center"/>
          <w:ins w:id="3413" w:author="S6-243702" w:date="2024-08-27T12:37:00Z"/>
        </w:trPr>
        <w:tc>
          <w:tcPr>
            <w:tcW w:w="2880" w:type="dxa"/>
            <w:tcBorders>
              <w:top w:val="single" w:sz="4" w:space="0" w:color="auto"/>
              <w:left w:val="single" w:sz="4" w:space="0" w:color="auto"/>
              <w:bottom w:val="single" w:sz="4" w:space="0" w:color="auto"/>
              <w:right w:val="single" w:sz="4" w:space="0" w:color="auto"/>
            </w:tcBorders>
            <w:hideMark/>
          </w:tcPr>
          <w:p w14:paraId="064844BA" w14:textId="77777777" w:rsidR="00CD347F" w:rsidRDefault="00CD347F">
            <w:pPr>
              <w:pStyle w:val="TAH"/>
              <w:rPr>
                <w:ins w:id="3414" w:author="S6-243702" w:date="2024-08-27T12:37:00Z"/>
              </w:rPr>
            </w:pPr>
            <w:ins w:id="3415" w:author="S6-243702" w:date="2024-08-27T12:37:00Z">
              <w:r>
                <w:t>Information element</w:t>
              </w:r>
            </w:ins>
          </w:p>
        </w:tc>
        <w:tc>
          <w:tcPr>
            <w:tcW w:w="1440" w:type="dxa"/>
            <w:tcBorders>
              <w:top w:val="single" w:sz="4" w:space="0" w:color="auto"/>
              <w:left w:val="single" w:sz="4" w:space="0" w:color="auto"/>
              <w:bottom w:val="single" w:sz="4" w:space="0" w:color="auto"/>
              <w:right w:val="single" w:sz="4" w:space="0" w:color="auto"/>
            </w:tcBorders>
            <w:hideMark/>
          </w:tcPr>
          <w:p w14:paraId="1D813930" w14:textId="77777777" w:rsidR="00CD347F" w:rsidRDefault="00CD347F">
            <w:pPr>
              <w:pStyle w:val="TAH"/>
              <w:rPr>
                <w:ins w:id="3416" w:author="S6-243702" w:date="2024-08-27T12:37:00Z"/>
              </w:rPr>
            </w:pPr>
            <w:ins w:id="3417" w:author="S6-243702" w:date="2024-08-27T12:37:00Z">
              <w:r>
                <w:t>Status</w:t>
              </w:r>
            </w:ins>
          </w:p>
        </w:tc>
        <w:tc>
          <w:tcPr>
            <w:tcW w:w="4320" w:type="dxa"/>
            <w:tcBorders>
              <w:top w:val="single" w:sz="4" w:space="0" w:color="auto"/>
              <w:left w:val="single" w:sz="4" w:space="0" w:color="auto"/>
              <w:bottom w:val="single" w:sz="4" w:space="0" w:color="auto"/>
              <w:right w:val="single" w:sz="4" w:space="0" w:color="auto"/>
            </w:tcBorders>
            <w:hideMark/>
          </w:tcPr>
          <w:p w14:paraId="017BA0F6" w14:textId="77777777" w:rsidR="00CD347F" w:rsidRDefault="00CD347F">
            <w:pPr>
              <w:pStyle w:val="TAH"/>
              <w:rPr>
                <w:ins w:id="3418" w:author="S6-243702" w:date="2024-08-27T12:37:00Z"/>
              </w:rPr>
            </w:pPr>
            <w:ins w:id="3419" w:author="S6-243702" w:date="2024-08-27T12:37:00Z">
              <w:r>
                <w:t>Description</w:t>
              </w:r>
            </w:ins>
          </w:p>
        </w:tc>
      </w:tr>
      <w:tr w:rsidR="00CD347F" w14:paraId="630BF8E5" w14:textId="77777777" w:rsidTr="00CD347F">
        <w:trPr>
          <w:jc w:val="center"/>
          <w:ins w:id="3420" w:author="S6-243702" w:date="2024-08-27T12:37:00Z"/>
        </w:trPr>
        <w:tc>
          <w:tcPr>
            <w:tcW w:w="2880" w:type="dxa"/>
            <w:tcBorders>
              <w:top w:val="single" w:sz="4" w:space="0" w:color="auto"/>
              <w:left w:val="single" w:sz="4" w:space="0" w:color="auto"/>
              <w:bottom w:val="single" w:sz="4" w:space="0" w:color="auto"/>
              <w:right w:val="single" w:sz="4" w:space="0" w:color="auto"/>
            </w:tcBorders>
            <w:hideMark/>
          </w:tcPr>
          <w:p w14:paraId="25F30953" w14:textId="77777777" w:rsidR="00CD347F" w:rsidRDefault="00CD347F">
            <w:pPr>
              <w:pStyle w:val="TAL"/>
              <w:rPr>
                <w:ins w:id="3421" w:author="S6-243702" w:date="2024-08-27T12:37:00Z"/>
              </w:rPr>
            </w:pPr>
            <w:ins w:id="3422" w:author="S6-243702" w:date="2024-08-27T12:37:00Z">
              <w:r>
                <w:rPr>
                  <w:lang w:eastAsia="zh-CN"/>
                </w:rPr>
                <w:t>Requestor identifier</w:t>
              </w:r>
            </w:ins>
          </w:p>
        </w:tc>
        <w:tc>
          <w:tcPr>
            <w:tcW w:w="1440" w:type="dxa"/>
            <w:tcBorders>
              <w:top w:val="single" w:sz="4" w:space="0" w:color="auto"/>
              <w:left w:val="single" w:sz="4" w:space="0" w:color="auto"/>
              <w:bottom w:val="single" w:sz="4" w:space="0" w:color="auto"/>
              <w:right w:val="single" w:sz="4" w:space="0" w:color="auto"/>
            </w:tcBorders>
            <w:hideMark/>
          </w:tcPr>
          <w:p w14:paraId="77B98BD7" w14:textId="77777777" w:rsidR="00CD347F" w:rsidRDefault="00CD347F">
            <w:pPr>
              <w:pStyle w:val="TAC"/>
              <w:rPr>
                <w:ins w:id="3423" w:author="S6-243702" w:date="2024-08-27T12:37:00Z"/>
                <w:lang w:eastAsia="zh-CN"/>
              </w:rPr>
            </w:pPr>
            <w:ins w:id="3424" w:author="S6-243702" w:date="2024-08-27T12:37:00Z">
              <w:r>
                <w:rPr>
                  <w:lang w:eastAsia="zh-CN"/>
                </w:rPr>
                <w:t>M</w:t>
              </w:r>
            </w:ins>
          </w:p>
        </w:tc>
        <w:tc>
          <w:tcPr>
            <w:tcW w:w="4320" w:type="dxa"/>
            <w:tcBorders>
              <w:top w:val="single" w:sz="4" w:space="0" w:color="auto"/>
              <w:left w:val="single" w:sz="4" w:space="0" w:color="auto"/>
              <w:bottom w:val="single" w:sz="4" w:space="0" w:color="auto"/>
              <w:right w:val="single" w:sz="4" w:space="0" w:color="auto"/>
            </w:tcBorders>
            <w:hideMark/>
          </w:tcPr>
          <w:p w14:paraId="2436BD61" w14:textId="77777777" w:rsidR="00CD347F" w:rsidRDefault="00CD347F">
            <w:pPr>
              <w:pStyle w:val="TAL"/>
              <w:rPr>
                <w:ins w:id="3425" w:author="S6-243702" w:date="2024-08-27T12:37:00Z"/>
              </w:rPr>
            </w:pPr>
            <w:ins w:id="3426" w:author="S6-243702" w:date="2024-08-27T12:37:00Z">
              <w:r>
                <w:rPr>
                  <w:lang w:eastAsia="zh-CN"/>
                </w:rPr>
                <w:t>The identifier of the</w:t>
              </w:r>
              <w:r>
                <w:t xml:space="preserve"> requestor.</w:t>
              </w:r>
            </w:ins>
          </w:p>
        </w:tc>
      </w:tr>
      <w:tr w:rsidR="00CD347F" w14:paraId="21AED891" w14:textId="77777777" w:rsidTr="00CD347F">
        <w:trPr>
          <w:trHeight w:val="623"/>
          <w:jc w:val="center"/>
          <w:ins w:id="3427" w:author="S6-243702" w:date="2024-08-27T12:37:00Z"/>
        </w:trPr>
        <w:tc>
          <w:tcPr>
            <w:tcW w:w="2880" w:type="dxa"/>
            <w:tcBorders>
              <w:top w:val="single" w:sz="4" w:space="0" w:color="auto"/>
              <w:left w:val="single" w:sz="4" w:space="0" w:color="auto"/>
              <w:bottom w:val="single" w:sz="4" w:space="0" w:color="auto"/>
              <w:right w:val="single" w:sz="4" w:space="0" w:color="auto"/>
            </w:tcBorders>
            <w:hideMark/>
          </w:tcPr>
          <w:p w14:paraId="5D584E0B" w14:textId="77777777" w:rsidR="00CD347F" w:rsidRDefault="00CD347F">
            <w:pPr>
              <w:pStyle w:val="TAL"/>
              <w:rPr>
                <w:ins w:id="3428" w:author="S6-243702" w:date="2024-08-27T12:37:00Z"/>
                <w:lang w:eastAsia="zh-CN"/>
              </w:rPr>
            </w:pPr>
            <w:bookmarkStart w:id="3429" w:name="_Hlk160124424"/>
            <w:ins w:id="3430" w:author="S6-243702" w:date="2024-08-27T12:37:00Z">
              <w:r>
                <w:t>AIMLE client profile</w:t>
              </w:r>
            </w:ins>
          </w:p>
        </w:tc>
        <w:tc>
          <w:tcPr>
            <w:tcW w:w="1440" w:type="dxa"/>
            <w:tcBorders>
              <w:top w:val="single" w:sz="4" w:space="0" w:color="auto"/>
              <w:left w:val="single" w:sz="4" w:space="0" w:color="auto"/>
              <w:bottom w:val="single" w:sz="4" w:space="0" w:color="auto"/>
              <w:right w:val="single" w:sz="4" w:space="0" w:color="auto"/>
            </w:tcBorders>
            <w:hideMark/>
          </w:tcPr>
          <w:p w14:paraId="1FB6E892" w14:textId="77777777" w:rsidR="00CD347F" w:rsidRDefault="00CD347F">
            <w:pPr>
              <w:pStyle w:val="TAC"/>
              <w:rPr>
                <w:ins w:id="3431" w:author="S6-243702" w:date="2024-08-27T12:37:00Z"/>
                <w:lang w:eastAsia="zh-CN"/>
              </w:rPr>
            </w:pPr>
            <w:ins w:id="3432" w:author="S6-243702" w:date="2024-08-27T12:37:00Z">
              <w:r>
                <w:t>M</w:t>
              </w:r>
            </w:ins>
          </w:p>
        </w:tc>
        <w:tc>
          <w:tcPr>
            <w:tcW w:w="4320" w:type="dxa"/>
            <w:tcBorders>
              <w:top w:val="single" w:sz="4" w:space="0" w:color="auto"/>
              <w:left w:val="single" w:sz="4" w:space="0" w:color="auto"/>
              <w:bottom w:val="single" w:sz="4" w:space="0" w:color="auto"/>
              <w:right w:val="single" w:sz="4" w:space="0" w:color="auto"/>
            </w:tcBorders>
            <w:hideMark/>
          </w:tcPr>
          <w:p w14:paraId="4704E415" w14:textId="77054907" w:rsidR="00CD347F" w:rsidRDefault="00CD347F">
            <w:pPr>
              <w:pStyle w:val="TAL"/>
              <w:rPr>
                <w:ins w:id="3433" w:author="S6-243702" w:date="2024-08-27T12:37:00Z"/>
                <w:lang w:eastAsia="zh-CN"/>
              </w:rPr>
            </w:pPr>
            <w:ins w:id="3434" w:author="S6-243702" w:date="2024-08-27T12:37:00Z">
              <w:r>
                <w:t>Information about the capability of the AIMLE client to support AI/ML operations as detailed in Table 8.</w:t>
              </w:r>
            </w:ins>
            <w:ins w:id="3435" w:author="S6-243702" w:date="2024-08-27T12:40:00Z">
              <w:r>
                <w:t>7</w:t>
              </w:r>
            </w:ins>
            <w:ins w:id="3436" w:author="S6-243702" w:date="2024-08-27T12:37:00Z">
              <w:r>
                <w:t>.3.1-2.</w:t>
              </w:r>
            </w:ins>
          </w:p>
        </w:tc>
        <w:bookmarkEnd w:id="3429"/>
      </w:tr>
      <w:tr w:rsidR="00CD347F" w14:paraId="24DD70C3" w14:textId="77777777" w:rsidTr="00CD347F">
        <w:trPr>
          <w:jc w:val="center"/>
          <w:ins w:id="3437" w:author="S6-243702" w:date="2024-08-27T12:37:00Z"/>
        </w:trPr>
        <w:tc>
          <w:tcPr>
            <w:tcW w:w="2880" w:type="dxa"/>
            <w:tcBorders>
              <w:top w:val="single" w:sz="4" w:space="0" w:color="auto"/>
              <w:left w:val="single" w:sz="4" w:space="0" w:color="auto"/>
              <w:bottom w:val="single" w:sz="4" w:space="0" w:color="auto"/>
              <w:right w:val="single" w:sz="4" w:space="0" w:color="auto"/>
            </w:tcBorders>
            <w:hideMark/>
          </w:tcPr>
          <w:p w14:paraId="4BB6EB79" w14:textId="77777777" w:rsidR="00CD347F" w:rsidRDefault="00CD347F">
            <w:pPr>
              <w:pStyle w:val="TAL"/>
              <w:rPr>
                <w:ins w:id="3438" w:author="S6-243702" w:date="2024-08-27T12:37:00Z"/>
              </w:rPr>
            </w:pPr>
            <w:ins w:id="3439" w:author="S6-243702" w:date="2024-08-27T12:37:00Z">
              <w:r>
                <w:rPr>
                  <w:lang w:eastAsia="en-GB"/>
                </w:rPr>
                <w:t>List of supported services</w:t>
              </w:r>
            </w:ins>
          </w:p>
        </w:tc>
        <w:tc>
          <w:tcPr>
            <w:tcW w:w="1440" w:type="dxa"/>
            <w:tcBorders>
              <w:top w:val="single" w:sz="4" w:space="0" w:color="auto"/>
              <w:left w:val="single" w:sz="4" w:space="0" w:color="auto"/>
              <w:bottom w:val="single" w:sz="4" w:space="0" w:color="auto"/>
              <w:right w:val="single" w:sz="4" w:space="0" w:color="auto"/>
            </w:tcBorders>
            <w:hideMark/>
          </w:tcPr>
          <w:p w14:paraId="43744EA8" w14:textId="77777777" w:rsidR="00CD347F" w:rsidRDefault="00CD347F">
            <w:pPr>
              <w:pStyle w:val="TAC"/>
              <w:rPr>
                <w:ins w:id="3440" w:author="S6-243702" w:date="2024-08-27T12:37:00Z"/>
              </w:rPr>
            </w:pPr>
            <w:ins w:id="3441" w:author="S6-243702" w:date="2024-08-27T12:37:00Z">
              <w:r>
                <w:rPr>
                  <w:lang w:eastAsia="en-GB"/>
                </w:rPr>
                <w:t>O</w:t>
              </w:r>
            </w:ins>
          </w:p>
        </w:tc>
        <w:tc>
          <w:tcPr>
            <w:tcW w:w="4320" w:type="dxa"/>
            <w:tcBorders>
              <w:top w:val="single" w:sz="4" w:space="0" w:color="auto"/>
              <w:left w:val="single" w:sz="4" w:space="0" w:color="auto"/>
              <w:bottom w:val="single" w:sz="4" w:space="0" w:color="auto"/>
              <w:right w:val="single" w:sz="4" w:space="0" w:color="auto"/>
            </w:tcBorders>
            <w:hideMark/>
          </w:tcPr>
          <w:p w14:paraId="5FFA6ABB" w14:textId="77777777" w:rsidR="00CD347F" w:rsidRDefault="00CD347F">
            <w:pPr>
              <w:pStyle w:val="TAL"/>
              <w:rPr>
                <w:ins w:id="3442" w:author="S6-243702" w:date="2024-08-27T12:37:00Z"/>
              </w:rPr>
            </w:pPr>
            <w:ins w:id="3443" w:author="S6-243702" w:date="2024-08-27T12:37:00Z">
              <w:r>
                <w:rPr>
                  <w:rFonts w:cs="Calibri"/>
                  <w:bCs/>
                  <w:lang w:val="en-US" w:eastAsia="en-GB"/>
                </w:rPr>
                <w:t>Supported service information.</w:t>
              </w:r>
            </w:ins>
          </w:p>
        </w:tc>
      </w:tr>
      <w:tr w:rsidR="00CD347F" w14:paraId="24D00D26" w14:textId="77777777" w:rsidTr="00CD347F">
        <w:trPr>
          <w:jc w:val="center"/>
          <w:ins w:id="3444" w:author="S6-243702" w:date="2024-08-27T12:37:00Z"/>
        </w:trPr>
        <w:tc>
          <w:tcPr>
            <w:tcW w:w="2880" w:type="dxa"/>
            <w:tcBorders>
              <w:top w:val="single" w:sz="4" w:space="0" w:color="auto"/>
              <w:left w:val="single" w:sz="4" w:space="0" w:color="auto"/>
              <w:bottom w:val="single" w:sz="4" w:space="0" w:color="auto"/>
              <w:right w:val="single" w:sz="4" w:space="0" w:color="auto"/>
            </w:tcBorders>
            <w:hideMark/>
          </w:tcPr>
          <w:p w14:paraId="5E3BA0BC" w14:textId="1BC733FD" w:rsidR="00CD347F" w:rsidRDefault="00CD347F">
            <w:pPr>
              <w:pStyle w:val="TAL"/>
              <w:rPr>
                <w:ins w:id="3445" w:author="S6-243702" w:date="2024-08-27T12:37:00Z"/>
              </w:rPr>
            </w:pPr>
            <w:ins w:id="3446" w:author="S6-243702" w:date="2024-08-27T12:37:00Z">
              <w:r>
                <w:rPr>
                  <w:lang w:eastAsia="en-GB"/>
                </w:rPr>
                <w:t>&gt;</w:t>
              </w:r>
            </w:ins>
            <w:ins w:id="3447" w:author="S6-243702" w:date="2024-08-27T12:40:00Z">
              <w:r>
                <w:rPr>
                  <w:lang w:eastAsia="en-GB"/>
                </w:rPr>
                <w:t xml:space="preserve"> </w:t>
              </w:r>
            </w:ins>
            <w:ins w:id="3448" w:author="S6-243702" w:date="2024-08-27T12:37:00Z">
              <w:r>
                <w:rPr>
                  <w:lang w:eastAsia="en-GB"/>
                </w:rPr>
                <w:t xml:space="preserve">List of </w:t>
              </w:r>
              <w:r>
                <w:rPr>
                  <w:rFonts w:cs="Calibri"/>
                  <w:bCs/>
                  <w:lang w:val="en-US" w:eastAsia="en-GB"/>
                </w:rPr>
                <w:t>service ID(s)</w:t>
              </w:r>
            </w:ins>
          </w:p>
        </w:tc>
        <w:tc>
          <w:tcPr>
            <w:tcW w:w="1440" w:type="dxa"/>
            <w:tcBorders>
              <w:top w:val="single" w:sz="4" w:space="0" w:color="auto"/>
              <w:left w:val="single" w:sz="4" w:space="0" w:color="auto"/>
              <w:bottom w:val="single" w:sz="4" w:space="0" w:color="auto"/>
              <w:right w:val="single" w:sz="4" w:space="0" w:color="auto"/>
            </w:tcBorders>
            <w:hideMark/>
          </w:tcPr>
          <w:p w14:paraId="30923978" w14:textId="77777777" w:rsidR="00CD347F" w:rsidRDefault="00CD347F">
            <w:pPr>
              <w:pStyle w:val="TAC"/>
              <w:rPr>
                <w:ins w:id="3449" w:author="S6-243702" w:date="2024-08-27T12:37:00Z"/>
              </w:rPr>
            </w:pPr>
            <w:ins w:id="3450" w:author="S6-243702" w:date="2024-08-27T12:37:00Z">
              <w:r>
                <w:rPr>
                  <w:lang w:eastAsia="en-GB"/>
                </w:rPr>
                <w:t>O</w:t>
              </w:r>
            </w:ins>
          </w:p>
        </w:tc>
        <w:tc>
          <w:tcPr>
            <w:tcW w:w="4320" w:type="dxa"/>
            <w:tcBorders>
              <w:top w:val="single" w:sz="4" w:space="0" w:color="auto"/>
              <w:left w:val="single" w:sz="4" w:space="0" w:color="auto"/>
              <w:bottom w:val="single" w:sz="4" w:space="0" w:color="auto"/>
              <w:right w:val="single" w:sz="4" w:space="0" w:color="auto"/>
            </w:tcBorders>
            <w:hideMark/>
          </w:tcPr>
          <w:p w14:paraId="74B37D05" w14:textId="77777777" w:rsidR="00CD347F" w:rsidRDefault="00CD347F">
            <w:pPr>
              <w:pStyle w:val="TAL"/>
              <w:rPr>
                <w:ins w:id="3451" w:author="S6-243702" w:date="2024-08-27T12:37:00Z"/>
              </w:rPr>
            </w:pPr>
            <w:ins w:id="3452" w:author="S6-243702" w:date="2024-08-27T12:37:00Z">
              <w:r>
                <w:rPr>
                  <w:rFonts w:cs="Calibri"/>
                  <w:bCs/>
                  <w:lang w:val="en-US" w:eastAsia="en-GB"/>
                </w:rPr>
                <w:t>List of service ID(s) that the AIMLE client supports</w:t>
              </w:r>
            </w:ins>
          </w:p>
        </w:tc>
      </w:tr>
      <w:tr w:rsidR="00CD347F" w14:paraId="6B7A29B7" w14:textId="77777777" w:rsidTr="00CD347F">
        <w:trPr>
          <w:jc w:val="center"/>
          <w:ins w:id="3453" w:author="S6-243702" w:date="2024-08-27T12:37:00Z"/>
        </w:trPr>
        <w:tc>
          <w:tcPr>
            <w:tcW w:w="2880" w:type="dxa"/>
            <w:tcBorders>
              <w:top w:val="single" w:sz="4" w:space="0" w:color="auto"/>
              <w:left w:val="single" w:sz="4" w:space="0" w:color="auto"/>
              <w:bottom w:val="single" w:sz="4" w:space="0" w:color="auto"/>
              <w:right w:val="single" w:sz="4" w:space="0" w:color="auto"/>
            </w:tcBorders>
            <w:hideMark/>
          </w:tcPr>
          <w:p w14:paraId="5C9526AC" w14:textId="2473F6B5" w:rsidR="00CD347F" w:rsidRDefault="00CD347F">
            <w:pPr>
              <w:pStyle w:val="TAL"/>
              <w:rPr>
                <w:ins w:id="3454" w:author="S6-243702" w:date="2024-08-27T12:37:00Z"/>
              </w:rPr>
            </w:pPr>
            <w:ins w:id="3455" w:author="S6-243702" w:date="2024-08-27T12:37:00Z">
              <w:r>
                <w:rPr>
                  <w:lang w:eastAsia="en-GB"/>
                </w:rPr>
                <w:t>&gt;</w:t>
              </w:r>
            </w:ins>
            <w:ins w:id="3456" w:author="S6-243702" w:date="2024-08-27T12:40:00Z">
              <w:r>
                <w:rPr>
                  <w:lang w:eastAsia="en-GB"/>
                </w:rPr>
                <w:t xml:space="preserve"> </w:t>
              </w:r>
            </w:ins>
            <w:ins w:id="3457" w:author="S6-243702" w:date="2024-08-27T12:37:00Z">
              <w:r>
                <w:rPr>
                  <w:lang w:eastAsia="en-GB"/>
                </w:rPr>
                <w:t xml:space="preserve">Corresponding </w:t>
              </w:r>
              <w:r>
                <w:rPr>
                  <w:rFonts w:cs="Calibri"/>
                  <w:bCs/>
                  <w:lang w:val="en-US" w:eastAsia="en-GB"/>
                </w:rPr>
                <w:t>service permission level(s)</w:t>
              </w:r>
            </w:ins>
          </w:p>
        </w:tc>
        <w:tc>
          <w:tcPr>
            <w:tcW w:w="1440" w:type="dxa"/>
            <w:tcBorders>
              <w:top w:val="single" w:sz="4" w:space="0" w:color="auto"/>
              <w:left w:val="single" w:sz="4" w:space="0" w:color="auto"/>
              <w:bottom w:val="single" w:sz="4" w:space="0" w:color="auto"/>
              <w:right w:val="single" w:sz="4" w:space="0" w:color="auto"/>
            </w:tcBorders>
            <w:hideMark/>
          </w:tcPr>
          <w:p w14:paraId="60F97358" w14:textId="77777777" w:rsidR="00CD347F" w:rsidRDefault="00CD347F">
            <w:pPr>
              <w:pStyle w:val="TAC"/>
              <w:rPr>
                <w:ins w:id="3458" w:author="S6-243702" w:date="2024-08-27T12:37:00Z"/>
              </w:rPr>
            </w:pPr>
            <w:ins w:id="3459" w:author="S6-243702" w:date="2024-08-27T12:37:00Z">
              <w:r>
                <w:rPr>
                  <w:lang w:eastAsia="en-GB"/>
                </w:rPr>
                <w:t>O</w:t>
              </w:r>
            </w:ins>
          </w:p>
        </w:tc>
        <w:tc>
          <w:tcPr>
            <w:tcW w:w="4320" w:type="dxa"/>
            <w:tcBorders>
              <w:top w:val="single" w:sz="4" w:space="0" w:color="auto"/>
              <w:left w:val="single" w:sz="4" w:space="0" w:color="auto"/>
              <w:bottom w:val="single" w:sz="4" w:space="0" w:color="auto"/>
              <w:right w:val="single" w:sz="4" w:space="0" w:color="auto"/>
            </w:tcBorders>
            <w:hideMark/>
          </w:tcPr>
          <w:p w14:paraId="5CCACF28" w14:textId="61B245AB" w:rsidR="00CD347F" w:rsidRDefault="00CD347F">
            <w:pPr>
              <w:pStyle w:val="TAL"/>
              <w:rPr>
                <w:ins w:id="3460" w:author="S6-243702" w:date="2024-08-27T12:37:00Z"/>
              </w:rPr>
            </w:pPr>
            <w:ins w:id="3461" w:author="S6-243702" w:date="2024-08-27T12:37:00Z">
              <w:r>
                <w:rPr>
                  <w:rFonts w:cs="Calibri"/>
                  <w:bCs/>
                  <w:lang w:val="en-US" w:eastAsia="en-GB"/>
                </w:rPr>
                <w:t>Service permission level(s) (e.g., premium resource usage, standard resource usage, limited resource usage)</w:t>
              </w:r>
            </w:ins>
            <w:ins w:id="3462" w:author="S6-243702" w:date="2024-08-27T12:40:00Z">
              <w:r>
                <w:rPr>
                  <w:rFonts w:cs="Calibri"/>
                  <w:bCs/>
                  <w:lang w:val="en-US" w:eastAsia="en-GB"/>
                </w:rPr>
                <w:t>.</w:t>
              </w:r>
            </w:ins>
          </w:p>
        </w:tc>
      </w:tr>
    </w:tbl>
    <w:p w14:paraId="489F38CE" w14:textId="77777777" w:rsidR="00CD347F" w:rsidRDefault="00CD347F" w:rsidP="00CD347F">
      <w:pPr>
        <w:rPr>
          <w:ins w:id="3463" w:author="S6-243702" w:date="2024-08-27T12:37:00Z"/>
          <w:lang w:val="en-US"/>
        </w:rPr>
      </w:pPr>
    </w:p>
    <w:p w14:paraId="537C6E72" w14:textId="47FE31E9" w:rsidR="00CD347F" w:rsidRDefault="00CD347F">
      <w:pPr>
        <w:pStyle w:val="EditorsNote"/>
        <w:rPr>
          <w:ins w:id="3464" w:author="S6-243702" w:date="2024-08-27T12:37:00Z"/>
          <w:lang w:val="en-US"/>
        </w:rPr>
        <w:pPrChange w:id="3465" w:author="S6-243702" w:date="2024-08-27T12:41:00Z">
          <w:pPr/>
        </w:pPrChange>
      </w:pPr>
      <w:ins w:id="3466" w:author="S6-243702" w:date="2024-08-27T12:37:00Z">
        <w:r>
          <w:rPr>
            <w:lang w:val="en-US"/>
          </w:rPr>
          <w:t xml:space="preserve">Editor’s Note: The addition of AIMLE client profile ID is </w:t>
        </w:r>
      </w:ins>
      <w:ins w:id="3467" w:author="S6-243702" w:date="2024-08-27T12:41:00Z">
        <w:r>
          <w:rPr>
            <w:lang w:val="en-US"/>
          </w:rPr>
          <w:t>FFS</w:t>
        </w:r>
      </w:ins>
      <w:ins w:id="3468" w:author="S6-243702" w:date="2024-08-27T12:37:00Z">
        <w:r>
          <w:rPr>
            <w:lang w:val="en-US"/>
          </w:rPr>
          <w:t>.</w:t>
        </w:r>
      </w:ins>
    </w:p>
    <w:p w14:paraId="67A5F297" w14:textId="0D4920A0" w:rsidR="00CD347F" w:rsidRDefault="00CD347F" w:rsidP="00CD347F">
      <w:pPr>
        <w:pStyle w:val="TH"/>
        <w:rPr>
          <w:ins w:id="3469" w:author="S6-243702" w:date="2024-08-27T12:37:00Z"/>
        </w:rPr>
      </w:pPr>
      <w:ins w:id="3470" w:author="S6-243702" w:date="2024-08-27T12:37:00Z">
        <w:r>
          <w:lastRenderedPageBreak/>
          <w:t>Table 8.</w:t>
        </w:r>
      </w:ins>
      <w:ins w:id="3471" w:author="S6-243702" w:date="2024-08-27T12:41:00Z">
        <w:r>
          <w:t>7</w:t>
        </w:r>
      </w:ins>
      <w:ins w:id="3472" w:author="S6-243702" w:date="2024-08-27T12:37:00Z">
        <w:r>
          <w:t>.3.1-2: AIMLE client profile</w:t>
        </w:r>
      </w:ins>
    </w:p>
    <w:tbl>
      <w:tblPr>
        <w:tblW w:w="8640" w:type="dxa"/>
        <w:jc w:val="center"/>
        <w:tblLayout w:type="fixed"/>
        <w:tblLook w:val="04A0" w:firstRow="1" w:lastRow="0" w:firstColumn="1" w:lastColumn="0" w:noHBand="0" w:noVBand="1"/>
      </w:tblPr>
      <w:tblGrid>
        <w:gridCol w:w="2880"/>
        <w:gridCol w:w="1440"/>
        <w:gridCol w:w="4320"/>
      </w:tblGrid>
      <w:tr w:rsidR="00CD347F" w14:paraId="7A775F71" w14:textId="77777777" w:rsidTr="00CD347F">
        <w:trPr>
          <w:jc w:val="center"/>
          <w:ins w:id="3473" w:author="S6-243702" w:date="2024-08-27T12:37:00Z"/>
        </w:trPr>
        <w:tc>
          <w:tcPr>
            <w:tcW w:w="2880" w:type="dxa"/>
            <w:tcBorders>
              <w:top w:val="single" w:sz="4" w:space="0" w:color="000000"/>
              <w:left w:val="single" w:sz="4" w:space="0" w:color="000000"/>
              <w:bottom w:val="single" w:sz="4" w:space="0" w:color="000000"/>
              <w:right w:val="nil"/>
            </w:tcBorders>
            <w:hideMark/>
          </w:tcPr>
          <w:p w14:paraId="64586943" w14:textId="77777777" w:rsidR="00CD347F" w:rsidRDefault="00CD347F">
            <w:pPr>
              <w:pStyle w:val="TAL"/>
              <w:jc w:val="center"/>
              <w:rPr>
                <w:ins w:id="3474" w:author="S6-243702" w:date="2024-08-27T12:37:00Z"/>
                <w:lang w:eastAsia="en-GB"/>
              </w:rPr>
            </w:pPr>
            <w:ins w:id="3475" w:author="S6-243702" w:date="2024-08-27T12:37: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2ECB2A73" w14:textId="77777777" w:rsidR="00CD347F" w:rsidRDefault="00CD347F">
            <w:pPr>
              <w:pStyle w:val="TAL"/>
              <w:jc w:val="center"/>
              <w:rPr>
                <w:ins w:id="3476" w:author="S6-243702" w:date="2024-08-27T12:37:00Z"/>
                <w:lang w:eastAsia="en-GB"/>
              </w:rPr>
            </w:pPr>
            <w:ins w:id="3477" w:author="S6-243702" w:date="2024-08-27T12:37: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32841F6" w14:textId="77777777" w:rsidR="00CD347F" w:rsidRDefault="00CD347F">
            <w:pPr>
              <w:pStyle w:val="TAL"/>
              <w:jc w:val="center"/>
              <w:rPr>
                <w:ins w:id="3478" w:author="S6-243702" w:date="2024-08-27T12:37:00Z"/>
                <w:lang w:eastAsia="en-GB"/>
              </w:rPr>
            </w:pPr>
            <w:ins w:id="3479" w:author="S6-243702" w:date="2024-08-27T12:37:00Z">
              <w:r>
                <w:rPr>
                  <w:lang w:eastAsia="en-GB"/>
                </w:rPr>
                <w:t>Description</w:t>
              </w:r>
            </w:ins>
          </w:p>
        </w:tc>
      </w:tr>
      <w:tr w:rsidR="00CD347F" w14:paraId="19FF9252" w14:textId="77777777" w:rsidTr="00CD347F">
        <w:trPr>
          <w:jc w:val="center"/>
          <w:ins w:id="3480" w:author="S6-243702" w:date="2024-08-27T12:37:00Z"/>
        </w:trPr>
        <w:tc>
          <w:tcPr>
            <w:tcW w:w="2880" w:type="dxa"/>
            <w:tcBorders>
              <w:top w:val="single" w:sz="4" w:space="0" w:color="000000"/>
              <w:left w:val="single" w:sz="4" w:space="0" w:color="000000"/>
              <w:bottom w:val="single" w:sz="4" w:space="0" w:color="000000"/>
              <w:right w:val="nil"/>
            </w:tcBorders>
            <w:hideMark/>
          </w:tcPr>
          <w:p w14:paraId="50957387" w14:textId="77777777" w:rsidR="00CD347F" w:rsidRDefault="00CD347F">
            <w:pPr>
              <w:pStyle w:val="TAL"/>
              <w:rPr>
                <w:ins w:id="3481" w:author="S6-243702" w:date="2024-08-27T12:37:00Z"/>
                <w:lang w:eastAsia="en-GB"/>
              </w:rPr>
            </w:pPr>
            <w:ins w:id="3482" w:author="S6-243702" w:date="2024-08-27T12:37:00Z">
              <w:r>
                <w:rPr>
                  <w:lang w:eastAsia="en-GB"/>
                </w:rPr>
                <w:t>Supported AI/ML model types</w:t>
              </w:r>
            </w:ins>
          </w:p>
        </w:tc>
        <w:tc>
          <w:tcPr>
            <w:tcW w:w="1440" w:type="dxa"/>
            <w:tcBorders>
              <w:top w:val="single" w:sz="4" w:space="0" w:color="000000"/>
              <w:left w:val="single" w:sz="4" w:space="0" w:color="000000"/>
              <w:bottom w:val="single" w:sz="4" w:space="0" w:color="000000"/>
              <w:right w:val="nil"/>
            </w:tcBorders>
            <w:hideMark/>
          </w:tcPr>
          <w:p w14:paraId="107DD717" w14:textId="77777777" w:rsidR="00CD347F" w:rsidRDefault="00CD347F">
            <w:pPr>
              <w:pStyle w:val="TAL"/>
              <w:jc w:val="center"/>
              <w:rPr>
                <w:ins w:id="3483" w:author="S6-243702" w:date="2024-08-27T12:37:00Z"/>
                <w:lang w:eastAsia="en-GB"/>
              </w:rPr>
            </w:pPr>
            <w:ins w:id="3484" w:author="S6-243702" w:date="2024-08-27T12:37: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6B1470D" w14:textId="5B3633CF" w:rsidR="00CD347F" w:rsidRDefault="00CD347F">
            <w:pPr>
              <w:pStyle w:val="TAL"/>
              <w:rPr>
                <w:ins w:id="3485" w:author="S6-243702" w:date="2024-08-27T12:37:00Z"/>
                <w:lang w:eastAsia="en-GB"/>
              </w:rPr>
            </w:pPr>
            <w:ins w:id="3486" w:author="S6-243702" w:date="2024-08-27T12:37:00Z">
              <w:r>
                <w:rPr>
                  <w:lang w:eastAsia="en-GB"/>
                </w:rPr>
                <w:t>AI/ML model types supported by the AIMLE client (e.g.</w:t>
              </w:r>
            </w:ins>
            <w:ins w:id="3487" w:author="S6-243702" w:date="2024-08-27T12:41:00Z">
              <w:r>
                <w:rPr>
                  <w:lang w:eastAsia="en-GB"/>
                </w:rPr>
                <w:t>,</w:t>
              </w:r>
            </w:ins>
            <w:ins w:id="3488" w:author="S6-243702" w:date="2024-08-27T12:37:00Z">
              <w:r>
                <w:rPr>
                  <w:lang w:eastAsia="en-GB"/>
                </w:rPr>
                <w:t xml:space="preserve"> decision trees, linear regression, neural networks)</w:t>
              </w:r>
            </w:ins>
            <w:ins w:id="3489" w:author="S6-243702" w:date="2024-08-27T12:41:00Z">
              <w:r>
                <w:rPr>
                  <w:lang w:eastAsia="en-GB"/>
                </w:rPr>
                <w:t>.</w:t>
              </w:r>
            </w:ins>
          </w:p>
        </w:tc>
      </w:tr>
      <w:tr w:rsidR="00CD347F" w14:paraId="1A01F74E" w14:textId="77777777" w:rsidTr="00CD347F">
        <w:trPr>
          <w:jc w:val="center"/>
          <w:ins w:id="3490" w:author="S6-243702" w:date="2024-08-27T12:37:00Z"/>
        </w:trPr>
        <w:tc>
          <w:tcPr>
            <w:tcW w:w="2880" w:type="dxa"/>
            <w:tcBorders>
              <w:top w:val="single" w:sz="4" w:space="0" w:color="000000"/>
              <w:left w:val="single" w:sz="4" w:space="0" w:color="000000"/>
              <w:bottom w:val="single" w:sz="4" w:space="0" w:color="000000"/>
              <w:right w:val="nil"/>
            </w:tcBorders>
            <w:hideMark/>
          </w:tcPr>
          <w:p w14:paraId="7C9D0A09" w14:textId="77777777" w:rsidR="00CD347F" w:rsidRDefault="00CD347F">
            <w:pPr>
              <w:pStyle w:val="TAL"/>
              <w:rPr>
                <w:ins w:id="3491" w:author="S6-243702" w:date="2024-08-27T12:37:00Z"/>
                <w:lang w:eastAsia="en-GB"/>
              </w:rPr>
            </w:pPr>
            <w:ins w:id="3492" w:author="S6-243702" w:date="2024-08-27T12:37:00Z">
              <w:r>
                <w:rPr>
                  <w:lang w:eastAsia="en-GB"/>
                </w:rPr>
                <w:t>Supported AI/ML operations</w:t>
              </w:r>
            </w:ins>
          </w:p>
        </w:tc>
        <w:tc>
          <w:tcPr>
            <w:tcW w:w="1440" w:type="dxa"/>
            <w:tcBorders>
              <w:top w:val="single" w:sz="4" w:space="0" w:color="000000"/>
              <w:left w:val="single" w:sz="4" w:space="0" w:color="000000"/>
              <w:bottom w:val="single" w:sz="4" w:space="0" w:color="000000"/>
              <w:right w:val="nil"/>
            </w:tcBorders>
            <w:hideMark/>
          </w:tcPr>
          <w:p w14:paraId="2F96E897" w14:textId="77777777" w:rsidR="00CD347F" w:rsidRDefault="00CD347F">
            <w:pPr>
              <w:pStyle w:val="TAL"/>
              <w:jc w:val="center"/>
              <w:rPr>
                <w:ins w:id="3493" w:author="S6-243702" w:date="2024-08-27T12:37:00Z"/>
                <w:lang w:eastAsia="en-GB"/>
              </w:rPr>
            </w:pPr>
            <w:ins w:id="3494" w:author="S6-243702" w:date="2024-08-27T12:37:00Z">
              <w:r>
                <w:rPr>
                  <w:lang w:eastAsia="en-GB"/>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B65C34B" w14:textId="50681AE7" w:rsidR="00CD347F" w:rsidRDefault="00CD347F">
            <w:pPr>
              <w:pStyle w:val="TAL"/>
              <w:rPr>
                <w:ins w:id="3495" w:author="S6-243702" w:date="2024-08-27T12:37:00Z"/>
                <w:lang w:eastAsia="en-GB"/>
              </w:rPr>
            </w:pPr>
            <w:ins w:id="3496" w:author="S6-243702" w:date="2024-08-27T12:37:00Z">
              <w:r>
                <w:rPr>
                  <w:lang w:eastAsia="en-GB"/>
                </w:rPr>
                <w:t>AI/ML operations supported by the AIMLE client such as training</w:t>
              </w:r>
            </w:ins>
            <w:ins w:id="3497" w:author="S6-243702" w:date="2024-08-27T12:42:00Z">
              <w:r>
                <w:rPr>
                  <w:lang w:eastAsia="en-GB"/>
                </w:rPr>
                <w:t>.</w:t>
              </w:r>
            </w:ins>
          </w:p>
        </w:tc>
      </w:tr>
      <w:tr w:rsidR="00CD347F" w14:paraId="2FBA030C" w14:textId="77777777" w:rsidTr="00CD347F">
        <w:trPr>
          <w:jc w:val="center"/>
          <w:ins w:id="3498" w:author="S6-243702" w:date="2024-08-27T12:37:00Z"/>
        </w:trPr>
        <w:tc>
          <w:tcPr>
            <w:tcW w:w="2880" w:type="dxa"/>
            <w:tcBorders>
              <w:top w:val="single" w:sz="4" w:space="0" w:color="000000"/>
              <w:left w:val="single" w:sz="4" w:space="0" w:color="000000"/>
              <w:bottom w:val="single" w:sz="4" w:space="0" w:color="000000"/>
              <w:right w:val="nil"/>
            </w:tcBorders>
            <w:hideMark/>
          </w:tcPr>
          <w:p w14:paraId="587923C1" w14:textId="77777777" w:rsidR="00CD347F" w:rsidRDefault="00CD347F">
            <w:pPr>
              <w:pStyle w:val="TAL"/>
              <w:rPr>
                <w:ins w:id="3499" w:author="S6-243702" w:date="2024-08-27T12:37:00Z"/>
                <w:lang w:eastAsia="en-GB"/>
              </w:rPr>
            </w:pPr>
            <w:ins w:id="3500" w:author="S6-243702" w:date="2024-08-27T12:37:00Z">
              <w:r>
                <w:rPr>
                  <w:lang w:eastAsia="en-GB"/>
                </w:rPr>
                <w:t>Availability schedule</w:t>
              </w:r>
            </w:ins>
          </w:p>
        </w:tc>
        <w:tc>
          <w:tcPr>
            <w:tcW w:w="1440" w:type="dxa"/>
            <w:tcBorders>
              <w:top w:val="single" w:sz="4" w:space="0" w:color="000000"/>
              <w:left w:val="single" w:sz="4" w:space="0" w:color="000000"/>
              <w:bottom w:val="single" w:sz="4" w:space="0" w:color="000000"/>
              <w:right w:val="nil"/>
            </w:tcBorders>
            <w:hideMark/>
          </w:tcPr>
          <w:p w14:paraId="3A5D9AB3" w14:textId="77777777" w:rsidR="00CD347F" w:rsidRDefault="00CD347F">
            <w:pPr>
              <w:pStyle w:val="TAL"/>
              <w:jc w:val="center"/>
              <w:rPr>
                <w:ins w:id="3501" w:author="S6-243702" w:date="2024-08-27T12:37:00Z"/>
                <w:lang w:eastAsia="en-GB"/>
              </w:rPr>
            </w:pPr>
            <w:ins w:id="3502" w:author="S6-243702" w:date="2024-08-27T12:37: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4049AF9" w14:textId="4636EF44" w:rsidR="00CD347F" w:rsidRDefault="00CD347F">
            <w:pPr>
              <w:pStyle w:val="TAL"/>
              <w:rPr>
                <w:ins w:id="3503" w:author="S6-243702" w:date="2024-08-27T12:37:00Z"/>
                <w:lang w:eastAsia="en-GB"/>
              </w:rPr>
            </w:pPr>
            <w:ins w:id="3504" w:author="S6-243702" w:date="2024-08-27T12:37:00Z">
              <w:r>
                <w:rPr>
                  <w:lang w:eastAsia="en-GB"/>
                </w:rPr>
                <w:t>Availability schedule of the AIMLE client</w:t>
              </w:r>
            </w:ins>
            <w:ins w:id="3505" w:author="S6-243702" w:date="2024-08-27T12:42:00Z">
              <w:r>
                <w:rPr>
                  <w:lang w:eastAsia="en-GB"/>
                </w:rPr>
                <w:t>.</w:t>
              </w:r>
            </w:ins>
          </w:p>
        </w:tc>
      </w:tr>
      <w:tr w:rsidR="00CD347F" w14:paraId="0E6C7966" w14:textId="77777777" w:rsidTr="00CD347F">
        <w:trPr>
          <w:jc w:val="center"/>
          <w:ins w:id="3506" w:author="S6-243702" w:date="2024-08-27T12:37:00Z"/>
        </w:trPr>
        <w:tc>
          <w:tcPr>
            <w:tcW w:w="2880" w:type="dxa"/>
            <w:tcBorders>
              <w:top w:val="single" w:sz="4" w:space="0" w:color="000000"/>
              <w:left w:val="single" w:sz="4" w:space="0" w:color="000000"/>
              <w:bottom w:val="single" w:sz="4" w:space="0" w:color="000000"/>
              <w:right w:val="nil"/>
            </w:tcBorders>
            <w:hideMark/>
          </w:tcPr>
          <w:p w14:paraId="0E13ACDE" w14:textId="77777777" w:rsidR="00CD347F" w:rsidRDefault="00CD347F">
            <w:pPr>
              <w:pStyle w:val="TAL"/>
              <w:rPr>
                <w:ins w:id="3507" w:author="S6-243702" w:date="2024-08-27T12:37:00Z"/>
                <w:lang w:eastAsia="en-GB"/>
              </w:rPr>
            </w:pPr>
            <w:ins w:id="3508" w:author="S6-243702" w:date="2024-08-27T12:37:00Z">
              <w:r>
                <w:rPr>
                  <w:lang w:eastAsia="en-GB"/>
                </w:rPr>
                <w:t xml:space="preserve">Application layer AIMLE client capabilities </w:t>
              </w:r>
            </w:ins>
          </w:p>
        </w:tc>
        <w:tc>
          <w:tcPr>
            <w:tcW w:w="1440" w:type="dxa"/>
            <w:tcBorders>
              <w:top w:val="single" w:sz="4" w:space="0" w:color="000000"/>
              <w:left w:val="single" w:sz="4" w:space="0" w:color="000000"/>
              <w:bottom w:val="single" w:sz="4" w:space="0" w:color="000000"/>
              <w:right w:val="nil"/>
            </w:tcBorders>
            <w:hideMark/>
          </w:tcPr>
          <w:p w14:paraId="23DB7B65" w14:textId="77777777" w:rsidR="00CD347F" w:rsidRDefault="00CD347F">
            <w:pPr>
              <w:pStyle w:val="TAL"/>
              <w:jc w:val="center"/>
              <w:rPr>
                <w:ins w:id="3509" w:author="S6-243702" w:date="2024-08-27T12:37:00Z"/>
                <w:lang w:eastAsia="en-GB"/>
              </w:rPr>
            </w:pPr>
            <w:ins w:id="3510" w:author="S6-243702" w:date="2024-08-27T12:37:00Z">
              <w:r>
                <w:rPr>
                  <w:lang w:eastAsia="en-GB"/>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61994C1" w14:textId="77777777" w:rsidR="00CD347F" w:rsidRDefault="00CD347F">
            <w:pPr>
              <w:pStyle w:val="TAL"/>
              <w:rPr>
                <w:ins w:id="3511" w:author="S6-243702" w:date="2024-08-27T12:37:00Z"/>
                <w:lang w:eastAsia="en-GB"/>
              </w:rPr>
            </w:pPr>
            <w:ins w:id="3512" w:author="S6-243702" w:date="2024-08-27T12:37:00Z">
              <w:r>
                <w:rPr>
                  <w:lang w:eastAsia="en-GB"/>
                </w:rPr>
                <w:t>Application layer AIMLE client capability information (e.g. ML application type, allowed resource usage level).</w:t>
              </w:r>
            </w:ins>
          </w:p>
        </w:tc>
      </w:tr>
      <w:tr w:rsidR="00CD347F" w14:paraId="72182E5A" w14:textId="77777777" w:rsidTr="00CD347F">
        <w:trPr>
          <w:jc w:val="center"/>
          <w:ins w:id="3513" w:author="S6-243702" w:date="2024-08-27T12:37:00Z"/>
        </w:trPr>
        <w:tc>
          <w:tcPr>
            <w:tcW w:w="2880" w:type="dxa"/>
            <w:tcBorders>
              <w:top w:val="single" w:sz="4" w:space="0" w:color="000000"/>
              <w:left w:val="single" w:sz="4" w:space="0" w:color="000000"/>
              <w:bottom w:val="single" w:sz="4" w:space="0" w:color="000000"/>
              <w:right w:val="nil"/>
            </w:tcBorders>
            <w:hideMark/>
          </w:tcPr>
          <w:p w14:paraId="7279E3E4" w14:textId="77777777" w:rsidR="00CD347F" w:rsidRDefault="00CD347F">
            <w:pPr>
              <w:pStyle w:val="TAL"/>
              <w:rPr>
                <w:ins w:id="3514" w:author="S6-243702" w:date="2024-08-27T12:37:00Z"/>
                <w:lang w:eastAsia="en-GB"/>
              </w:rPr>
            </w:pPr>
            <w:ins w:id="3515" w:author="S6-243702" w:date="2024-08-27T12:37:00Z">
              <w:r>
                <w:rPr>
                  <w:lang w:eastAsia="en-GB"/>
                </w:rPr>
                <w:t>Dataset availability</w:t>
              </w:r>
            </w:ins>
          </w:p>
        </w:tc>
        <w:tc>
          <w:tcPr>
            <w:tcW w:w="1440" w:type="dxa"/>
            <w:tcBorders>
              <w:top w:val="single" w:sz="4" w:space="0" w:color="000000"/>
              <w:left w:val="single" w:sz="4" w:space="0" w:color="000000"/>
              <w:bottom w:val="single" w:sz="4" w:space="0" w:color="000000"/>
              <w:right w:val="nil"/>
            </w:tcBorders>
            <w:hideMark/>
          </w:tcPr>
          <w:p w14:paraId="4928979D" w14:textId="77777777" w:rsidR="00CD347F" w:rsidRDefault="00CD347F">
            <w:pPr>
              <w:pStyle w:val="TAL"/>
              <w:jc w:val="center"/>
              <w:rPr>
                <w:ins w:id="3516" w:author="S6-243702" w:date="2024-08-27T12:37:00Z"/>
                <w:lang w:eastAsia="en-GB"/>
              </w:rPr>
            </w:pPr>
            <w:ins w:id="3517" w:author="S6-243702" w:date="2024-08-27T12:37: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54D508E" w14:textId="457531EF" w:rsidR="00CD347F" w:rsidRDefault="00CD347F">
            <w:pPr>
              <w:pStyle w:val="TAL"/>
              <w:rPr>
                <w:ins w:id="3518" w:author="S6-243702" w:date="2024-08-27T12:37:00Z"/>
                <w:lang w:eastAsia="en-GB"/>
              </w:rPr>
            </w:pPr>
            <w:ins w:id="3519" w:author="S6-243702" w:date="2024-08-27T12:37:00Z">
              <w:r>
                <w:rPr>
                  <w:lang w:eastAsia="en-GB"/>
                </w:rPr>
                <w:t>Dataset availability such as dataset size, age, list of dataset features, and dataset identifiers.</w:t>
              </w:r>
            </w:ins>
          </w:p>
        </w:tc>
      </w:tr>
      <w:tr w:rsidR="00CD347F" w14:paraId="7C9B6F72" w14:textId="77777777" w:rsidTr="00CD347F">
        <w:trPr>
          <w:jc w:val="center"/>
          <w:ins w:id="3520" w:author="S6-243702" w:date="2024-08-27T12:37:00Z"/>
        </w:trPr>
        <w:tc>
          <w:tcPr>
            <w:tcW w:w="2880" w:type="dxa"/>
            <w:tcBorders>
              <w:top w:val="single" w:sz="4" w:space="0" w:color="000000"/>
              <w:left w:val="single" w:sz="4" w:space="0" w:color="000000"/>
              <w:bottom w:val="single" w:sz="4" w:space="0" w:color="000000"/>
              <w:right w:val="nil"/>
            </w:tcBorders>
            <w:hideMark/>
          </w:tcPr>
          <w:p w14:paraId="24B71993" w14:textId="77777777" w:rsidR="00CD347F" w:rsidRDefault="00CD347F">
            <w:pPr>
              <w:pStyle w:val="TAL"/>
              <w:rPr>
                <w:ins w:id="3521" w:author="S6-243702" w:date="2024-08-27T12:37:00Z"/>
                <w:lang w:eastAsia="en-GB"/>
              </w:rPr>
            </w:pPr>
            <w:ins w:id="3522" w:author="S6-243702" w:date="2024-08-27T12:37:00Z">
              <w:r>
                <w:rPr>
                  <w:lang w:eastAsia="en-GB"/>
                </w:rPr>
                <w:t>Data capabilities</w:t>
              </w:r>
            </w:ins>
          </w:p>
        </w:tc>
        <w:tc>
          <w:tcPr>
            <w:tcW w:w="1440" w:type="dxa"/>
            <w:tcBorders>
              <w:top w:val="single" w:sz="4" w:space="0" w:color="000000"/>
              <w:left w:val="single" w:sz="4" w:space="0" w:color="000000"/>
              <w:bottom w:val="single" w:sz="4" w:space="0" w:color="000000"/>
              <w:right w:val="nil"/>
            </w:tcBorders>
            <w:hideMark/>
          </w:tcPr>
          <w:p w14:paraId="1F5CDF04" w14:textId="77777777" w:rsidR="00CD347F" w:rsidRDefault="00CD347F">
            <w:pPr>
              <w:pStyle w:val="TAL"/>
              <w:jc w:val="center"/>
              <w:rPr>
                <w:ins w:id="3523" w:author="S6-243702" w:date="2024-08-27T12:37:00Z"/>
                <w:lang w:eastAsia="en-GB"/>
              </w:rPr>
            </w:pPr>
            <w:ins w:id="3524" w:author="S6-243702" w:date="2024-08-27T12:37: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8E46249" w14:textId="77777777" w:rsidR="00CD347F" w:rsidRDefault="00CD347F">
            <w:pPr>
              <w:pStyle w:val="TAL"/>
              <w:rPr>
                <w:ins w:id="3525" w:author="S6-243702" w:date="2024-08-27T12:37:00Z"/>
                <w:lang w:eastAsia="en-GB"/>
              </w:rPr>
            </w:pPr>
            <w:ins w:id="3526" w:author="S6-243702" w:date="2024-08-27T12:37:00Z">
              <w:r>
                <w:rPr>
                  <w:lang w:eastAsia="en-GB"/>
                </w:rPr>
                <w:t>A list of data capabilities such as the type of data that can be collected (e.g. raw data), supported data processing capabilities (e.g. processed data), and supported exploratory data analysis functions.</w:t>
              </w:r>
            </w:ins>
          </w:p>
        </w:tc>
      </w:tr>
    </w:tbl>
    <w:p w14:paraId="52477D13" w14:textId="69DDF942" w:rsidR="00CD347F" w:rsidRDefault="00CD347F" w:rsidP="00CD347F">
      <w:pPr>
        <w:pStyle w:val="Heading4"/>
        <w:rPr>
          <w:ins w:id="3527" w:author="S6-243702" w:date="2024-08-27T12:37:00Z"/>
        </w:rPr>
      </w:pPr>
      <w:bookmarkStart w:id="3528" w:name="_Toc175661832"/>
      <w:ins w:id="3529" w:author="S6-243702" w:date="2024-08-27T12:37:00Z">
        <w:r>
          <w:t>8.</w:t>
        </w:r>
      </w:ins>
      <w:ins w:id="3530" w:author="S6-243702" w:date="2024-08-27T12:42:00Z">
        <w:r>
          <w:t>7</w:t>
        </w:r>
      </w:ins>
      <w:ins w:id="3531" w:author="S6-243702" w:date="2024-08-27T12:37:00Z">
        <w:r>
          <w:t>.3.2</w:t>
        </w:r>
        <w:r>
          <w:tab/>
        </w:r>
        <w:r>
          <w:rPr>
            <w:rFonts w:eastAsia="SimSun"/>
          </w:rPr>
          <w:t>AIMLE client registration response</w:t>
        </w:r>
        <w:bookmarkEnd w:id="3528"/>
      </w:ins>
    </w:p>
    <w:p w14:paraId="1B962F3A" w14:textId="5957EF5C" w:rsidR="00CD347F" w:rsidRDefault="00CD347F" w:rsidP="00CD347F">
      <w:pPr>
        <w:rPr>
          <w:ins w:id="3532" w:author="S6-243702" w:date="2024-08-27T12:37:00Z"/>
          <w:b/>
          <w:lang w:val="en-US"/>
        </w:rPr>
      </w:pPr>
      <w:ins w:id="3533" w:author="S6-243702" w:date="2024-08-27T12:37:00Z">
        <w:r>
          <w:rPr>
            <w:lang w:val="en-US"/>
          </w:rPr>
          <w:t>Table 8.</w:t>
        </w:r>
      </w:ins>
      <w:ins w:id="3534" w:author="S6-243702" w:date="2024-08-27T12:42:00Z">
        <w:r>
          <w:rPr>
            <w:lang w:val="en-US"/>
          </w:rPr>
          <w:t>7</w:t>
        </w:r>
      </w:ins>
      <w:ins w:id="3535" w:author="S6-243702" w:date="2024-08-27T12:37:00Z">
        <w:r>
          <w:rPr>
            <w:lang w:val="en-US"/>
          </w:rPr>
          <w:t>.3.2-1 shows the response sent by the AIMLE server to the AIMLE client for the AIMLE client registration procedure.</w:t>
        </w:r>
      </w:ins>
    </w:p>
    <w:p w14:paraId="6B9E7811" w14:textId="0D16570D" w:rsidR="00CD347F" w:rsidRDefault="00CD347F" w:rsidP="00CD347F">
      <w:pPr>
        <w:pStyle w:val="TH"/>
        <w:rPr>
          <w:ins w:id="3536" w:author="S6-243702" w:date="2024-08-27T12:37:00Z"/>
        </w:rPr>
      </w:pPr>
      <w:ins w:id="3537" w:author="S6-243702" w:date="2024-08-27T12:37:00Z">
        <w:r>
          <w:t>Table 8.</w:t>
        </w:r>
      </w:ins>
      <w:ins w:id="3538" w:author="S6-243702" w:date="2024-08-27T12:42:00Z">
        <w:r>
          <w:t>7</w:t>
        </w:r>
      </w:ins>
      <w:ins w:id="3539" w:author="S6-243702" w:date="2024-08-27T12:37:00Z">
        <w:r>
          <w:t>.3.2-1: AIMLE client registration response</w:t>
        </w:r>
      </w:ins>
    </w:p>
    <w:tbl>
      <w:tblPr>
        <w:tblW w:w="8640" w:type="dxa"/>
        <w:jc w:val="center"/>
        <w:tblLayout w:type="fixed"/>
        <w:tblLook w:val="04A0" w:firstRow="1" w:lastRow="0" w:firstColumn="1" w:lastColumn="0" w:noHBand="0" w:noVBand="1"/>
      </w:tblPr>
      <w:tblGrid>
        <w:gridCol w:w="2880"/>
        <w:gridCol w:w="1440"/>
        <w:gridCol w:w="4320"/>
      </w:tblGrid>
      <w:tr w:rsidR="00CD347F" w14:paraId="32F98978" w14:textId="77777777" w:rsidTr="00CD347F">
        <w:trPr>
          <w:jc w:val="center"/>
          <w:ins w:id="3540" w:author="S6-243702" w:date="2024-08-27T12:37:00Z"/>
        </w:trPr>
        <w:tc>
          <w:tcPr>
            <w:tcW w:w="2880" w:type="dxa"/>
            <w:tcBorders>
              <w:top w:val="single" w:sz="4" w:space="0" w:color="000000"/>
              <w:left w:val="single" w:sz="4" w:space="0" w:color="000000"/>
              <w:bottom w:val="single" w:sz="4" w:space="0" w:color="000000"/>
              <w:right w:val="nil"/>
            </w:tcBorders>
            <w:hideMark/>
          </w:tcPr>
          <w:p w14:paraId="397126A0" w14:textId="77777777" w:rsidR="00CD347F" w:rsidRDefault="00CD347F">
            <w:pPr>
              <w:pStyle w:val="TAH"/>
              <w:rPr>
                <w:ins w:id="3541" w:author="S6-243702" w:date="2024-08-27T12:37:00Z"/>
              </w:rPr>
            </w:pPr>
            <w:ins w:id="3542" w:author="S6-243702" w:date="2024-08-27T12:37:00Z">
              <w:r>
                <w:t>Information element</w:t>
              </w:r>
            </w:ins>
          </w:p>
        </w:tc>
        <w:tc>
          <w:tcPr>
            <w:tcW w:w="1440" w:type="dxa"/>
            <w:tcBorders>
              <w:top w:val="single" w:sz="4" w:space="0" w:color="000000"/>
              <w:left w:val="single" w:sz="4" w:space="0" w:color="000000"/>
              <w:bottom w:val="single" w:sz="4" w:space="0" w:color="000000"/>
              <w:right w:val="nil"/>
            </w:tcBorders>
            <w:hideMark/>
          </w:tcPr>
          <w:p w14:paraId="44E3AB1B" w14:textId="77777777" w:rsidR="00CD347F" w:rsidRDefault="00CD347F">
            <w:pPr>
              <w:pStyle w:val="TAH"/>
              <w:rPr>
                <w:ins w:id="3543" w:author="S6-243702" w:date="2024-08-27T12:37:00Z"/>
              </w:rPr>
            </w:pPr>
            <w:ins w:id="3544" w:author="S6-243702" w:date="2024-08-27T12:37: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D28029F" w14:textId="77777777" w:rsidR="00CD347F" w:rsidRDefault="00CD347F">
            <w:pPr>
              <w:pStyle w:val="TAH"/>
              <w:rPr>
                <w:ins w:id="3545" w:author="S6-243702" w:date="2024-08-27T12:37:00Z"/>
              </w:rPr>
            </w:pPr>
            <w:ins w:id="3546" w:author="S6-243702" w:date="2024-08-27T12:37:00Z">
              <w:r>
                <w:t>Description</w:t>
              </w:r>
            </w:ins>
          </w:p>
        </w:tc>
      </w:tr>
      <w:tr w:rsidR="00CD347F" w14:paraId="7E296C7C" w14:textId="77777777" w:rsidTr="00CD347F">
        <w:trPr>
          <w:jc w:val="center"/>
          <w:ins w:id="3547" w:author="S6-243702" w:date="2024-08-27T12:37:00Z"/>
        </w:trPr>
        <w:tc>
          <w:tcPr>
            <w:tcW w:w="2880" w:type="dxa"/>
            <w:tcBorders>
              <w:top w:val="single" w:sz="4" w:space="0" w:color="000000"/>
              <w:left w:val="single" w:sz="4" w:space="0" w:color="000000"/>
              <w:bottom w:val="single" w:sz="4" w:space="0" w:color="000000"/>
              <w:right w:val="nil"/>
            </w:tcBorders>
            <w:hideMark/>
          </w:tcPr>
          <w:p w14:paraId="2A1B963D" w14:textId="77777777" w:rsidR="00CD347F" w:rsidRDefault="00CD347F">
            <w:pPr>
              <w:pStyle w:val="TAL"/>
              <w:rPr>
                <w:ins w:id="3548" w:author="S6-243702" w:date="2024-08-27T12:37:00Z"/>
              </w:rPr>
            </w:pPr>
            <w:ins w:id="3549" w:author="S6-243702" w:date="2024-08-27T12:37:00Z">
              <w:r>
                <w:t>Status</w:t>
              </w:r>
            </w:ins>
          </w:p>
        </w:tc>
        <w:tc>
          <w:tcPr>
            <w:tcW w:w="1440" w:type="dxa"/>
            <w:tcBorders>
              <w:top w:val="single" w:sz="4" w:space="0" w:color="000000"/>
              <w:left w:val="single" w:sz="4" w:space="0" w:color="000000"/>
              <w:bottom w:val="single" w:sz="4" w:space="0" w:color="000000"/>
              <w:right w:val="nil"/>
            </w:tcBorders>
            <w:hideMark/>
          </w:tcPr>
          <w:p w14:paraId="7F5F6D3C" w14:textId="77777777" w:rsidR="00CD347F" w:rsidRDefault="00CD347F">
            <w:pPr>
              <w:pStyle w:val="TAC"/>
              <w:rPr>
                <w:ins w:id="3550" w:author="S6-243702" w:date="2024-08-27T12:37:00Z"/>
                <w:lang w:eastAsia="zh-CN"/>
              </w:rPr>
            </w:pPr>
            <w:ins w:id="3551" w:author="S6-243702" w:date="2024-08-27T12:3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AEE9727" w14:textId="77777777" w:rsidR="00CD347F" w:rsidRDefault="00CD347F">
            <w:pPr>
              <w:pStyle w:val="TAL"/>
              <w:rPr>
                <w:ins w:id="3552" w:author="S6-243702" w:date="2024-08-27T12:37:00Z"/>
              </w:rPr>
            </w:pPr>
            <w:ins w:id="3553" w:author="S6-243702" w:date="2024-08-27T12:37:00Z">
              <w:r>
                <w:t xml:space="preserve">The status for the request: success or fail. </w:t>
              </w:r>
            </w:ins>
          </w:p>
        </w:tc>
      </w:tr>
    </w:tbl>
    <w:p w14:paraId="1633CF87" w14:textId="77777777" w:rsidR="00CD347F" w:rsidRDefault="00CD347F" w:rsidP="00CD347F">
      <w:pPr>
        <w:rPr>
          <w:ins w:id="3554" w:author="S6-243702" w:date="2024-08-27T12:37:00Z"/>
          <w:lang w:val="en-US" w:eastAsia="zh-CN"/>
        </w:rPr>
      </w:pPr>
    </w:p>
    <w:p w14:paraId="201B222D" w14:textId="7C2F5550" w:rsidR="003D2FDB" w:rsidRDefault="003D2FDB" w:rsidP="003D2FDB">
      <w:pPr>
        <w:pStyle w:val="Heading2"/>
        <w:rPr>
          <w:ins w:id="3555" w:author="S6-243659" w:date="2024-08-27T12:47:00Z"/>
          <w:lang w:val="en-IN"/>
        </w:rPr>
      </w:pPr>
      <w:bookmarkStart w:id="3556" w:name="_Toc175661833"/>
      <w:ins w:id="3557" w:author="S6-243659" w:date="2024-08-27T12:47:00Z">
        <w:r>
          <w:rPr>
            <w:rFonts w:eastAsia="SimSun"/>
            <w:lang w:val="en-US" w:eastAsia="zh-CN"/>
          </w:rPr>
          <w:t>8</w:t>
        </w:r>
        <w:r>
          <w:rPr>
            <w:lang w:val="en-IN"/>
          </w:rPr>
          <w:t>.8</w:t>
        </w:r>
        <w:r>
          <w:rPr>
            <w:lang w:val="en-IN"/>
          </w:rPr>
          <w:tab/>
          <w:t>AIMLE client discovery</w:t>
        </w:r>
        <w:bookmarkEnd w:id="3556"/>
      </w:ins>
    </w:p>
    <w:p w14:paraId="4BFAD125" w14:textId="41EAD496" w:rsidR="003D2FDB" w:rsidRDefault="003D2FDB" w:rsidP="003D2FDB">
      <w:pPr>
        <w:pStyle w:val="Heading3"/>
        <w:rPr>
          <w:ins w:id="3558" w:author="S6-243659" w:date="2024-08-27T12:47:00Z"/>
          <w:lang w:val="en-IN"/>
        </w:rPr>
      </w:pPr>
      <w:bookmarkStart w:id="3559" w:name="_Toc175661834"/>
      <w:ins w:id="3560" w:author="S6-243659" w:date="2024-08-27T12:47:00Z">
        <w:r>
          <w:rPr>
            <w:rFonts w:eastAsia="SimSun"/>
            <w:lang w:val="en-US" w:eastAsia="zh-CN"/>
          </w:rPr>
          <w:t>8</w:t>
        </w:r>
        <w:r>
          <w:rPr>
            <w:lang w:val="en-IN"/>
          </w:rPr>
          <w:t>.8.1</w:t>
        </w:r>
        <w:r>
          <w:rPr>
            <w:lang w:val="en-IN"/>
          </w:rPr>
          <w:tab/>
          <w:t>General</w:t>
        </w:r>
        <w:bookmarkEnd w:id="3559"/>
      </w:ins>
    </w:p>
    <w:p w14:paraId="70364624" w14:textId="77777777" w:rsidR="003D2FDB" w:rsidRDefault="003D2FDB" w:rsidP="003D2FDB">
      <w:pPr>
        <w:rPr>
          <w:ins w:id="3561" w:author="S6-243659" w:date="2024-08-27T12:47:00Z"/>
          <w:lang w:val="en-IN"/>
        </w:rPr>
      </w:pPr>
      <w:ins w:id="3562" w:author="S6-243659" w:date="2024-08-27T12:47:00Z">
        <w:r>
          <w:rPr>
            <w:lang w:val="en-IN"/>
          </w:rPr>
          <w:t>Discovery of AIMLE clients is an important step in the AI/ML process for distributed, federated, split AI/ML, and transfer learning. Due to the nature of such learning, VAL servers need to discover suitable AIMLE clients to fulfil the requirements for the AI/ML application. The VAL server can then use the discovered AIMLE clients to select a set of AIMLE clients to perform AI/ML operations.</w:t>
        </w:r>
      </w:ins>
    </w:p>
    <w:p w14:paraId="6D2DBAC7" w14:textId="77777777" w:rsidR="003D2FDB" w:rsidRDefault="003D2FDB" w:rsidP="003D2FDB">
      <w:pPr>
        <w:rPr>
          <w:ins w:id="3563" w:author="S6-243659" w:date="2024-08-27T12:47:00Z"/>
          <w:noProof/>
          <w:lang w:val="en-US"/>
        </w:rPr>
      </w:pPr>
      <w:ins w:id="3564" w:author="S6-243659" w:date="2024-08-27T12:47:00Z">
        <w:r>
          <w:rPr>
            <w:noProof/>
            <w:lang w:val="en-US"/>
          </w:rPr>
          <w:t>The following clauses specify procedures, information flows, and APIs for AIMLE client discovery.</w:t>
        </w:r>
      </w:ins>
    </w:p>
    <w:p w14:paraId="0E634D1F" w14:textId="4B94C5C9" w:rsidR="003D2FDB" w:rsidRDefault="003D2FDB" w:rsidP="003D2FDB">
      <w:pPr>
        <w:pStyle w:val="Heading3"/>
        <w:rPr>
          <w:ins w:id="3565" w:author="S6-243659" w:date="2024-08-27T12:47:00Z"/>
          <w:lang w:val="en-IN"/>
        </w:rPr>
      </w:pPr>
      <w:bookmarkStart w:id="3566" w:name="_Toc175661835"/>
      <w:ins w:id="3567" w:author="S6-243659" w:date="2024-08-27T12:47:00Z">
        <w:r>
          <w:rPr>
            <w:rFonts w:eastAsia="SimSun"/>
            <w:lang w:val="en-US" w:eastAsia="zh-CN"/>
          </w:rPr>
          <w:t>8</w:t>
        </w:r>
        <w:r>
          <w:rPr>
            <w:lang w:val="en-IN"/>
          </w:rPr>
          <w:t>.8.</w:t>
        </w:r>
        <w:r>
          <w:rPr>
            <w:rFonts w:eastAsia="SimSun"/>
            <w:lang w:val="en-US" w:eastAsia="zh-CN"/>
          </w:rPr>
          <w:t>2</w:t>
        </w:r>
        <w:r>
          <w:rPr>
            <w:lang w:val="en-IN"/>
          </w:rPr>
          <w:tab/>
          <w:t>Procedure</w:t>
        </w:r>
        <w:bookmarkEnd w:id="3566"/>
      </w:ins>
    </w:p>
    <w:p w14:paraId="1292563C" w14:textId="324E2C8E" w:rsidR="003D2FDB" w:rsidRDefault="003D2FDB" w:rsidP="003D2FDB">
      <w:pPr>
        <w:pStyle w:val="Heading4"/>
        <w:rPr>
          <w:ins w:id="3568" w:author="S6-243659" w:date="2024-08-27T12:47:00Z"/>
          <w:noProof/>
          <w:lang w:val="en-US"/>
        </w:rPr>
      </w:pPr>
      <w:bookmarkStart w:id="3569" w:name="_Toc164779182"/>
      <w:bookmarkStart w:id="3570" w:name="_Toc164779436"/>
      <w:bookmarkStart w:id="3571" w:name="_Toc169945350"/>
      <w:bookmarkStart w:id="3572" w:name="_Toc175661836"/>
      <w:ins w:id="3573" w:author="S6-243659" w:date="2024-08-27T12:47:00Z">
        <w:r>
          <w:rPr>
            <w:lang w:eastAsia="zh-CN"/>
          </w:rPr>
          <w:t>8.8.2.1</w:t>
        </w:r>
        <w:r>
          <w:rPr>
            <w:lang w:eastAsia="zh-CN"/>
          </w:rPr>
          <w:tab/>
          <w:t>AIMLE client discovery</w:t>
        </w:r>
        <w:bookmarkEnd w:id="3569"/>
        <w:bookmarkEnd w:id="3570"/>
        <w:bookmarkEnd w:id="3571"/>
        <w:bookmarkEnd w:id="3572"/>
      </w:ins>
    </w:p>
    <w:p w14:paraId="13030993" w14:textId="77777777" w:rsidR="003D2FDB" w:rsidRDefault="003D2FDB" w:rsidP="003D2FDB">
      <w:pPr>
        <w:rPr>
          <w:ins w:id="3574" w:author="S6-243659" w:date="2024-08-27T12:47:00Z"/>
          <w:lang w:eastAsia="zh-CN"/>
        </w:rPr>
      </w:pPr>
      <w:ins w:id="3575" w:author="S6-243659" w:date="2024-08-27T12:47:00Z">
        <w:r>
          <w:rPr>
            <w:lang w:eastAsia="zh-CN"/>
          </w:rPr>
          <w:t>Pre-conditions:</w:t>
        </w:r>
      </w:ins>
    </w:p>
    <w:p w14:paraId="769314B5" w14:textId="77777777" w:rsidR="003D2FDB" w:rsidRDefault="003D2FDB" w:rsidP="003D2FDB">
      <w:pPr>
        <w:pStyle w:val="B1"/>
        <w:rPr>
          <w:ins w:id="3576" w:author="S6-243659" w:date="2024-08-27T12:47:00Z"/>
          <w:lang w:eastAsia="zh-CN"/>
        </w:rPr>
      </w:pPr>
      <w:ins w:id="3577" w:author="S6-243659" w:date="2024-08-27T12:47:00Z">
        <w:r>
          <w:rPr>
            <w:lang w:eastAsia="zh-CN"/>
          </w:rPr>
          <w:t>1.</w:t>
        </w:r>
        <w:r>
          <w:rPr>
            <w:lang w:eastAsia="zh-CN"/>
          </w:rPr>
          <w:tab/>
        </w:r>
        <w:r>
          <w:rPr>
            <w:lang w:val="en-US" w:eastAsia="zh-CN"/>
          </w:rPr>
          <w:t xml:space="preserve">AIMLE clients that support AI/ML operations have registered with the AIMLE server and included their AIMLE client profiles and optionally a list of supported services. </w:t>
        </w:r>
      </w:ins>
    </w:p>
    <w:p w14:paraId="038E4876" w14:textId="77777777" w:rsidR="003D2FDB" w:rsidRDefault="003D2FDB" w:rsidP="003D2FDB">
      <w:pPr>
        <w:pStyle w:val="B1"/>
        <w:rPr>
          <w:ins w:id="3578" w:author="S6-243659" w:date="2024-08-27T12:47:00Z"/>
          <w:lang w:val="en-US" w:eastAsia="zh-CN"/>
        </w:rPr>
      </w:pPr>
      <w:ins w:id="3579" w:author="S6-243659" w:date="2024-08-27T12:47:00Z">
        <w:r>
          <w:rPr>
            <w:lang w:val="en-US" w:eastAsia="zh-CN"/>
          </w:rPr>
          <w:t>2.</w:t>
        </w:r>
        <w:r>
          <w:rPr>
            <w:lang w:val="en-US" w:eastAsia="zh-CN"/>
          </w:rPr>
          <w:tab/>
        </w:r>
        <w:r>
          <w:rPr>
            <w:lang w:eastAsia="zh-CN"/>
          </w:rPr>
          <w:t xml:space="preserve">The </w:t>
        </w:r>
        <w:r>
          <w:rPr>
            <w:noProof/>
            <w:lang w:val="en-US"/>
          </w:rPr>
          <w:t>AIMLE</w:t>
        </w:r>
        <w:r>
          <w:rPr>
            <w:lang w:eastAsia="zh-CN"/>
          </w:rPr>
          <w:t xml:space="preserve"> server can access a ML repository to obtain</w:t>
        </w:r>
        <w:r>
          <w:rPr>
            <w:lang w:val="en-US" w:eastAsia="zh-CN"/>
          </w:rPr>
          <w:t xml:space="preserve"> AIMLE client profiles and supported services associated with AIMLE clients.</w:t>
        </w:r>
      </w:ins>
    </w:p>
    <w:p w14:paraId="047E8F24" w14:textId="48484DB2" w:rsidR="003D2FDB" w:rsidRDefault="003D2FDB" w:rsidP="003D2FDB">
      <w:pPr>
        <w:pStyle w:val="TH"/>
        <w:rPr>
          <w:ins w:id="3580" w:author="S6-243659" w:date="2024-08-27T12:47:00Z"/>
          <w:noProof/>
          <w:lang w:val="en-US"/>
        </w:rPr>
      </w:pPr>
      <w:ins w:id="3581" w:author="S6-243659" w:date="2024-08-27T12:47:00Z">
        <w:r>
          <w:object w:dxaOrig="6390" w:dyaOrig="2655" w14:anchorId="069196AC">
            <v:shape id="_x0000_i1044" type="#_x0000_t75" style="width:319.5pt;height:132.75pt" o:ole="">
              <v:imagedata r:id="rId49" o:title=""/>
            </v:shape>
            <o:OLEObject Type="Embed" ProgID="Visio.Drawing.15" ShapeID="_x0000_i1044" DrawAspect="Content" ObjectID="_1786277177" r:id="rId50"/>
          </w:object>
        </w:r>
      </w:ins>
    </w:p>
    <w:p w14:paraId="06461B5E" w14:textId="5DF6B64B" w:rsidR="003D2FDB" w:rsidRDefault="003D2FDB" w:rsidP="003D2FDB">
      <w:pPr>
        <w:pStyle w:val="TF"/>
        <w:rPr>
          <w:ins w:id="3582" w:author="S6-243659" w:date="2024-08-27T12:47:00Z"/>
        </w:rPr>
      </w:pPr>
      <w:ins w:id="3583" w:author="S6-243659" w:date="2024-08-27T12:47:00Z">
        <w:r>
          <w:t>Figure 8.</w:t>
        </w:r>
      </w:ins>
      <w:ins w:id="3584" w:author="rapp" w:date="2024-08-27T15:02:00Z">
        <w:r w:rsidR="00445DAF">
          <w:t>8</w:t>
        </w:r>
      </w:ins>
      <w:ins w:id="3585" w:author="S6-243659" w:date="2024-08-27T12:47:00Z">
        <w:r>
          <w:t>.2.1-1: AIMLE client discovery</w:t>
        </w:r>
        <w:r>
          <w:rPr>
            <w:lang w:eastAsia="zh-CN"/>
          </w:rPr>
          <w:t xml:space="preserve"> </w:t>
        </w:r>
      </w:ins>
    </w:p>
    <w:p w14:paraId="4A949CF8" w14:textId="699CAE27" w:rsidR="003D2FDB" w:rsidRDefault="003D2FDB" w:rsidP="003D2FDB">
      <w:pPr>
        <w:pStyle w:val="B1"/>
        <w:rPr>
          <w:ins w:id="3586" w:author="S6-243659" w:date="2024-08-27T12:47:00Z"/>
          <w:rFonts w:cs="Calibri"/>
          <w:bCs/>
        </w:rPr>
      </w:pPr>
      <w:ins w:id="3587" w:author="S6-243659" w:date="2024-08-27T12:47:00Z">
        <w:r>
          <w:rPr>
            <w:lang w:eastAsia="zh-CN"/>
          </w:rPr>
          <w:t>1.</w:t>
        </w:r>
        <w:r>
          <w:rPr>
            <w:lang w:eastAsia="zh-CN"/>
          </w:rPr>
          <w:tab/>
          <w:t xml:space="preserve">A VAL server sends an AIMLE client discovery request to an </w:t>
        </w:r>
        <w:r>
          <w:rPr>
            <w:noProof/>
            <w:lang w:val="en-US"/>
          </w:rPr>
          <w:t>AIMLE</w:t>
        </w:r>
        <w:r>
          <w:rPr>
            <w:lang w:eastAsia="zh-CN"/>
          </w:rPr>
          <w:t xml:space="preserve"> server to discover a list of </w:t>
        </w:r>
        <w:r>
          <w:rPr>
            <w:noProof/>
            <w:lang w:val="en-US"/>
          </w:rPr>
          <w:t>AIMLE</w:t>
        </w:r>
        <w:r>
          <w:rPr>
            <w:lang w:eastAsia="zh-CN"/>
          </w:rPr>
          <w:t xml:space="preserve"> clients that are available to participate in AI/ML operations (e.g.</w:t>
        </w:r>
      </w:ins>
      <w:ins w:id="3588" w:author="S6-243659" w:date="2024-08-27T12:48:00Z">
        <w:r>
          <w:rPr>
            <w:lang w:eastAsia="zh-CN"/>
          </w:rPr>
          <w:t>,</w:t>
        </w:r>
      </w:ins>
      <w:ins w:id="3589" w:author="S6-243659" w:date="2024-08-27T12:47:00Z">
        <w:r>
          <w:rPr>
            <w:lang w:eastAsia="zh-CN"/>
          </w:rPr>
          <w:t xml:space="preserve"> is available and have required data to train an ML model)</w:t>
        </w:r>
        <w:r>
          <w:rPr>
            <w:rFonts w:cs="Calibri"/>
            <w:bCs/>
          </w:rPr>
          <w:t xml:space="preserve">. The </w:t>
        </w:r>
        <w:r>
          <w:rPr>
            <w:noProof/>
            <w:lang w:val="en-US"/>
          </w:rPr>
          <w:t>AIMLE</w:t>
        </w:r>
        <w:r>
          <w:rPr>
            <w:lang w:eastAsia="zh-CN"/>
          </w:rPr>
          <w:t xml:space="preserve"> </w:t>
        </w:r>
        <w:r>
          <w:rPr>
            <w:rFonts w:cs="Calibri"/>
            <w:bCs/>
          </w:rPr>
          <w:t>client discovery request includes information as described in Table 8.</w:t>
        </w:r>
      </w:ins>
      <w:ins w:id="3590" w:author="S6-243659" w:date="2024-08-27T12:48:00Z">
        <w:r>
          <w:rPr>
            <w:rFonts w:cs="Calibri"/>
            <w:bCs/>
          </w:rPr>
          <w:t>8</w:t>
        </w:r>
      </w:ins>
      <w:ins w:id="3591" w:author="S6-243659" w:date="2024-08-27T12:47:00Z">
        <w:r>
          <w:rPr>
            <w:rFonts w:cs="Calibri"/>
            <w:bCs/>
          </w:rPr>
          <w:t>.3.1-1.</w:t>
        </w:r>
      </w:ins>
    </w:p>
    <w:p w14:paraId="4256BC4C" w14:textId="77777777" w:rsidR="003D2FDB" w:rsidRDefault="003D2FDB" w:rsidP="003D2FDB">
      <w:pPr>
        <w:pStyle w:val="B1"/>
        <w:rPr>
          <w:ins w:id="3592" w:author="S6-243659" w:date="2024-08-27T12:47:00Z"/>
          <w:lang w:eastAsia="zh-CN"/>
        </w:rPr>
      </w:pPr>
      <w:ins w:id="3593" w:author="S6-243659" w:date="2024-08-27T12:47:00Z">
        <w:r>
          <w:rPr>
            <w:lang w:eastAsia="zh-CN"/>
          </w:rPr>
          <w:t>2.</w:t>
        </w:r>
        <w:r>
          <w:rPr>
            <w:lang w:eastAsia="zh-CN"/>
          </w:rPr>
          <w:tab/>
        </w:r>
        <w:bookmarkStart w:id="3594" w:name="_Hlk157763292"/>
        <w:r>
          <w:rPr>
            <w:lang w:eastAsia="zh-CN"/>
          </w:rPr>
          <w:t xml:space="preserve">The </w:t>
        </w:r>
        <w:r>
          <w:rPr>
            <w:noProof/>
            <w:lang w:val="en-US"/>
          </w:rPr>
          <w:t>AIMLE</w:t>
        </w:r>
        <w:r>
          <w:rPr>
            <w:lang w:eastAsia="zh-CN"/>
          </w:rPr>
          <w:t xml:space="preserve"> server performs authentication and authorization checks to determine if the requestor is able to discover AIMLE clients. If the requestor is authorized, the AIMLE server performs the following to discover AIMLE clients fulfilling the provided AIMLE client discovery criteria.</w:t>
        </w:r>
      </w:ins>
    </w:p>
    <w:p w14:paraId="14828029" w14:textId="77777777" w:rsidR="003D2FDB" w:rsidRDefault="003D2FDB" w:rsidP="003D2FDB">
      <w:pPr>
        <w:pStyle w:val="B1"/>
        <w:ind w:firstLine="0"/>
        <w:rPr>
          <w:ins w:id="3595" w:author="S6-243659" w:date="2024-08-27T12:47:00Z"/>
          <w:lang w:eastAsia="en-GB"/>
        </w:rPr>
      </w:pPr>
      <w:ins w:id="3596" w:author="S6-243659" w:date="2024-08-27T12:47:00Z">
        <w:r>
          <w:rPr>
            <w:lang w:eastAsia="en-GB"/>
          </w:rPr>
          <w:t xml:space="preserve">The AIMLE server also obtains candidate UEs from the ML repository. </w:t>
        </w:r>
      </w:ins>
    </w:p>
    <w:p w14:paraId="6D7B627C" w14:textId="77777777" w:rsidR="003D2FDB" w:rsidRDefault="003D2FDB" w:rsidP="003D2FDB">
      <w:pPr>
        <w:pStyle w:val="EditorsNote"/>
        <w:rPr>
          <w:ins w:id="3597" w:author="S6-243659" w:date="2024-08-27T12:47:00Z"/>
          <w:lang w:eastAsia="en-GB"/>
        </w:rPr>
      </w:pPr>
      <w:ins w:id="3598" w:author="S6-243659" w:date="2024-08-27T12:47:00Z">
        <w:r>
          <w:rPr>
            <w:lang w:eastAsia="en-GB"/>
          </w:rPr>
          <w:t>Editor’s Note: Whether Member UE filtering criteria is included in the request is FFS.</w:t>
        </w:r>
      </w:ins>
    </w:p>
    <w:p w14:paraId="317E14BA" w14:textId="75C47D5B" w:rsidR="003D2FDB" w:rsidRDefault="003D2FDB" w:rsidP="003D2FDB">
      <w:pPr>
        <w:pStyle w:val="B1"/>
        <w:ind w:firstLine="0"/>
        <w:rPr>
          <w:ins w:id="3599" w:author="S6-243659" w:date="2024-08-27T12:47:00Z"/>
          <w:lang w:eastAsia="en-GB"/>
        </w:rPr>
      </w:pPr>
      <w:ins w:id="3600" w:author="S6-243659" w:date="2024-08-27T12:47:00Z">
        <w:r>
          <w:rPr>
            <w:lang w:eastAsia="en-GB"/>
          </w:rPr>
          <w:t>From the list of candidate UEs, the AIMLE server discovers a list of UEs (i.e.</w:t>
        </w:r>
      </w:ins>
      <w:ins w:id="3601" w:author="S6-243659" w:date="2024-08-27T12:48:00Z">
        <w:r>
          <w:rPr>
            <w:lang w:eastAsia="en-GB"/>
          </w:rPr>
          <w:t>,</w:t>
        </w:r>
      </w:ins>
      <w:ins w:id="3602" w:author="S6-243659" w:date="2024-08-27T12:47:00Z">
        <w:r>
          <w:rPr>
            <w:lang w:eastAsia="en-GB"/>
          </w:rPr>
          <w:t xml:space="preserve"> AIMLE clients) that fulfils the discovery criteria based on AIMLE client profiles and</w:t>
        </w:r>
        <w:r>
          <w:t xml:space="preserve"> AIMLE client discovery criteria</w:t>
        </w:r>
        <w:r>
          <w:rPr>
            <w:lang w:eastAsia="en-GB"/>
          </w:rPr>
          <w:t>.</w:t>
        </w:r>
      </w:ins>
    </w:p>
    <w:p w14:paraId="4CEDE9C7" w14:textId="77777777" w:rsidR="003D2FDB" w:rsidRDefault="003D2FDB" w:rsidP="003D2FDB">
      <w:pPr>
        <w:pStyle w:val="EditorsNote"/>
        <w:rPr>
          <w:ins w:id="3603" w:author="S6-243659" w:date="2024-08-27T12:47:00Z"/>
          <w:lang w:eastAsia="en-GB"/>
        </w:rPr>
      </w:pPr>
      <w:ins w:id="3604" w:author="S6-243659" w:date="2024-08-27T12:47:00Z">
        <w:r>
          <w:rPr>
            <w:lang w:eastAsia="en-GB"/>
          </w:rPr>
          <w:t>Editor’s Note: Whether AI/ML Policy IDs is included in the request is FFS.</w:t>
        </w:r>
      </w:ins>
    </w:p>
    <w:p w14:paraId="5E2E58B3" w14:textId="44C97396" w:rsidR="003D2FDB" w:rsidRDefault="003D2FDB" w:rsidP="003D2FDB">
      <w:pPr>
        <w:ind w:firstLine="284"/>
        <w:rPr>
          <w:ins w:id="3605" w:author="S6-243659" w:date="2024-08-27T12:47:00Z"/>
          <w:lang w:val="en-IN"/>
        </w:rPr>
      </w:pPr>
      <w:ins w:id="3606" w:author="S6-243659" w:date="2024-08-27T12:47:00Z">
        <w:r>
          <w:rPr>
            <w:lang w:eastAsia="zh-CN"/>
          </w:rPr>
          <w:t>3.</w:t>
        </w:r>
        <w:r>
          <w:rPr>
            <w:lang w:eastAsia="zh-CN"/>
          </w:rPr>
          <w:tab/>
          <w:t xml:space="preserve">The </w:t>
        </w:r>
        <w:r>
          <w:rPr>
            <w:noProof/>
            <w:lang w:val="en-US"/>
          </w:rPr>
          <w:t>AIMLE</w:t>
        </w:r>
        <w:r>
          <w:rPr>
            <w:lang w:eastAsia="zh-CN"/>
          </w:rPr>
          <w:t xml:space="preserve"> server sends an </w:t>
        </w:r>
        <w:r>
          <w:rPr>
            <w:noProof/>
            <w:lang w:val="en-US"/>
          </w:rPr>
          <w:t>AIMLE</w:t>
        </w:r>
        <w:r>
          <w:rPr>
            <w:lang w:eastAsia="zh-CN"/>
          </w:rPr>
          <w:t xml:space="preserve"> client discovery response that includes information in Table 8.</w:t>
        </w:r>
      </w:ins>
      <w:ins w:id="3607" w:author="rapp" w:date="2024-08-27T15:02:00Z">
        <w:r w:rsidR="00445DAF">
          <w:rPr>
            <w:lang w:eastAsia="zh-CN"/>
          </w:rPr>
          <w:t>8</w:t>
        </w:r>
      </w:ins>
      <w:ins w:id="3608" w:author="S6-243659" w:date="2024-08-27T12:47:00Z">
        <w:r>
          <w:rPr>
            <w:lang w:eastAsia="zh-CN"/>
          </w:rPr>
          <w:t>.3.2-1.</w:t>
        </w:r>
        <w:bookmarkEnd w:id="3594"/>
      </w:ins>
    </w:p>
    <w:p w14:paraId="330DA9F6" w14:textId="49CD9BE9" w:rsidR="003D2FDB" w:rsidRDefault="003D2FDB" w:rsidP="003D2FDB">
      <w:pPr>
        <w:pStyle w:val="Heading3"/>
        <w:rPr>
          <w:ins w:id="3609" w:author="S6-243659" w:date="2024-08-27T12:47:00Z"/>
          <w:lang w:val="en-IN"/>
        </w:rPr>
      </w:pPr>
      <w:bookmarkStart w:id="3610" w:name="_Toc175661837"/>
      <w:ins w:id="3611" w:author="S6-243659" w:date="2024-08-27T12:47:00Z">
        <w:r>
          <w:rPr>
            <w:rFonts w:eastAsia="SimSun"/>
            <w:lang w:val="en-US" w:eastAsia="zh-CN"/>
          </w:rPr>
          <w:t>8</w:t>
        </w:r>
        <w:r>
          <w:rPr>
            <w:lang w:val="en-IN"/>
          </w:rPr>
          <w:t>.</w:t>
        </w:r>
      </w:ins>
      <w:ins w:id="3612" w:author="S6-243659" w:date="2024-08-27T12:48:00Z">
        <w:r>
          <w:rPr>
            <w:lang w:val="en-IN"/>
          </w:rPr>
          <w:t>8</w:t>
        </w:r>
      </w:ins>
      <w:ins w:id="3613" w:author="S6-243659" w:date="2024-08-27T12:47:00Z">
        <w:r>
          <w:rPr>
            <w:lang w:val="en-IN"/>
          </w:rPr>
          <w:t>.</w:t>
        </w:r>
        <w:r>
          <w:rPr>
            <w:rFonts w:eastAsia="SimSun"/>
            <w:lang w:val="en-US" w:eastAsia="zh-CN"/>
          </w:rPr>
          <w:t>3</w:t>
        </w:r>
        <w:r>
          <w:rPr>
            <w:lang w:val="en-IN"/>
          </w:rPr>
          <w:tab/>
          <w:t>Information flows</w:t>
        </w:r>
        <w:bookmarkEnd w:id="3610"/>
      </w:ins>
    </w:p>
    <w:p w14:paraId="2E3E2187" w14:textId="11E2EE8A" w:rsidR="003D2FDB" w:rsidRDefault="003D2FDB" w:rsidP="003D2FDB">
      <w:pPr>
        <w:pStyle w:val="Heading4"/>
        <w:rPr>
          <w:ins w:id="3614" w:author="S6-243659" w:date="2024-08-27T12:47:00Z"/>
          <w:rFonts w:eastAsia="SimSun"/>
        </w:rPr>
      </w:pPr>
      <w:bookmarkStart w:id="3615" w:name="_Toc175661838"/>
      <w:ins w:id="3616" w:author="S6-243659" w:date="2024-08-27T12:47:00Z">
        <w:r>
          <w:t>8.</w:t>
        </w:r>
      </w:ins>
      <w:ins w:id="3617" w:author="S6-243659" w:date="2024-08-27T12:49:00Z">
        <w:r>
          <w:t>8</w:t>
        </w:r>
      </w:ins>
      <w:ins w:id="3618" w:author="S6-243659" w:date="2024-08-27T12:47:00Z">
        <w:r>
          <w:t>.3.1</w:t>
        </w:r>
        <w:r>
          <w:tab/>
        </w:r>
        <w:r>
          <w:rPr>
            <w:rFonts w:eastAsia="SimSun"/>
          </w:rPr>
          <w:t>AIMLE client discovery request</w:t>
        </w:r>
        <w:bookmarkEnd w:id="3615"/>
      </w:ins>
    </w:p>
    <w:p w14:paraId="209905BF" w14:textId="5270029E" w:rsidR="003D2FDB" w:rsidRDefault="003D2FDB" w:rsidP="003D2FDB">
      <w:pPr>
        <w:rPr>
          <w:ins w:id="3619" w:author="S6-243659" w:date="2024-08-27T12:47:00Z"/>
        </w:rPr>
      </w:pPr>
      <w:ins w:id="3620" w:author="S6-243659" w:date="2024-08-27T12:47:00Z">
        <w:r>
          <w:t>Table 8.</w:t>
        </w:r>
      </w:ins>
      <w:ins w:id="3621" w:author="S6-243659" w:date="2024-08-27T12:49:00Z">
        <w:r>
          <w:t>8</w:t>
        </w:r>
      </w:ins>
      <w:ins w:id="3622" w:author="S6-243659" w:date="2024-08-27T12:47:00Z">
        <w:r>
          <w:t>.3.1-1 shows the request sent by a VAL server to an AIMLE server for the AIMLE client discovery procedure.</w:t>
        </w:r>
      </w:ins>
    </w:p>
    <w:p w14:paraId="297E31BA" w14:textId="466577E6" w:rsidR="003D2FDB" w:rsidRDefault="003D2FDB" w:rsidP="003D2FDB">
      <w:pPr>
        <w:pStyle w:val="TH"/>
        <w:rPr>
          <w:ins w:id="3623" w:author="S6-243659" w:date="2024-08-27T12:47:00Z"/>
        </w:rPr>
      </w:pPr>
      <w:ins w:id="3624" w:author="S6-243659" w:date="2024-08-27T12:47:00Z">
        <w:r>
          <w:t>Table 8.</w:t>
        </w:r>
      </w:ins>
      <w:ins w:id="3625" w:author="S6-243659" w:date="2024-08-27T12:49:00Z">
        <w:r>
          <w:t>8</w:t>
        </w:r>
      </w:ins>
      <w:ins w:id="3626" w:author="S6-243659" w:date="2024-08-27T12:47:00Z">
        <w:r>
          <w:t>.3.1</w:t>
        </w:r>
        <w:r>
          <w:rPr>
            <w:lang w:eastAsia="zh-CN"/>
          </w:rPr>
          <w:t>-1</w:t>
        </w:r>
        <w:r>
          <w:t>: AIMLE client discovery request</w:t>
        </w:r>
      </w:ins>
    </w:p>
    <w:tbl>
      <w:tblPr>
        <w:tblW w:w="8640" w:type="dxa"/>
        <w:jc w:val="center"/>
        <w:tblLayout w:type="fixed"/>
        <w:tblLook w:val="04A0" w:firstRow="1" w:lastRow="0" w:firstColumn="1" w:lastColumn="0" w:noHBand="0" w:noVBand="1"/>
      </w:tblPr>
      <w:tblGrid>
        <w:gridCol w:w="2689"/>
        <w:gridCol w:w="1132"/>
        <w:gridCol w:w="4819"/>
      </w:tblGrid>
      <w:tr w:rsidR="003D2FDB" w14:paraId="2D192464" w14:textId="77777777" w:rsidTr="003D2FDB">
        <w:trPr>
          <w:jc w:val="center"/>
          <w:ins w:id="3627" w:author="S6-243659" w:date="2024-08-27T12:47:00Z"/>
        </w:trPr>
        <w:tc>
          <w:tcPr>
            <w:tcW w:w="2689" w:type="dxa"/>
            <w:tcBorders>
              <w:top w:val="single" w:sz="4" w:space="0" w:color="000000"/>
              <w:left w:val="single" w:sz="4" w:space="0" w:color="000000"/>
              <w:bottom w:val="single" w:sz="4" w:space="0" w:color="000000"/>
              <w:right w:val="nil"/>
            </w:tcBorders>
            <w:hideMark/>
          </w:tcPr>
          <w:p w14:paraId="69466F08" w14:textId="77777777" w:rsidR="003D2FDB" w:rsidRDefault="003D2FDB">
            <w:pPr>
              <w:pStyle w:val="TAH"/>
              <w:rPr>
                <w:ins w:id="3628" w:author="S6-243659" w:date="2024-08-27T12:47:00Z"/>
              </w:rPr>
            </w:pPr>
            <w:ins w:id="3629" w:author="S6-243659" w:date="2024-08-27T12:47:00Z">
              <w:r>
                <w:t>Information element</w:t>
              </w:r>
            </w:ins>
          </w:p>
        </w:tc>
        <w:tc>
          <w:tcPr>
            <w:tcW w:w="1132" w:type="dxa"/>
            <w:tcBorders>
              <w:top w:val="single" w:sz="4" w:space="0" w:color="000000"/>
              <w:left w:val="single" w:sz="4" w:space="0" w:color="000000"/>
              <w:bottom w:val="single" w:sz="4" w:space="0" w:color="000000"/>
              <w:right w:val="nil"/>
            </w:tcBorders>
            <w:hideMark/>
          </w:tcPr>
          <w:p w14:paraId="4E1E642A" w14:textId="77777777" w:rsidR="003D2FDB" w:rsidRDefault="003D2FDB">
            <w:pPr>
              <w:pStyle w:val="TAH"/>
              <w:rPr>
                <w:ins w:id="3630" w:author="S6-243659" w:date="2024-08-27T12:47:00Z"/>
              </w:rPr>
            </w:pPr>
            <w:ins w:id="3631" w:author="S6-243659" w:date="2024-08-27T12:47:00Z">
              <w:r>
                <w:t>Status</w:t>
              </w:r>
            </w:ins>
          </w:p>
        </w:tc>
        <w:tc>
          <w:tcPr>
            <w:tcW w:w="4819" w:type="dxa"/>
            <w:tcBorders>
              <w:top w:val="single" w:sz="4" w:space="0" w:color="000000"/>
              <w:left w:val="single" w:sz="4" w:space="0" w:color="000000"/>
              <w:bottom w:val="single" w:sz="4" w:space="0" w:color="000000"/>
              <w:right w:val="single" w:sz="4" w:space="0" w:color="000000"/>
            </w:tcBorders>
            <w:hideMark/>
          </w:tcPr>
          <w:p w14:paraId="7EF58C6D" w14:textId="77777777" w:rsidR="003D2FDB" w:rsidRDefault="003D2FDB">
            <w:pPr>
              <w:pStyle w:val="TAH"/>
              <w:rPr>
                <w:ins w:id="3632" w:author="S6-243659" w:date="2024-08-27T12:47:00Z"/>
              </w:rPr>
            </w:pPr>
            <w:ins w:id="3633" w:author="S6-243659" w:date="2024-08-27T12:47:00Z">
              <w:r>
                <w:t>Description</w:t>
              </w:r>
            </w:ins>
          </w:p>
        </w:tc>
      </w:tr>
      <w:tr w:rsidR="003D2FDB" w14:paraId="4A98DB03" w14:textId="77777777" w:rsidTr="003D2FDB">
        <w:trPr>
          <w:jc w:val="center"/>
          <w:ins w:id="3634" w:author="S6-243659" w:date="2024-08-27T12:47:00Z"/>
        </w:trPr>
        <w:tc>
          <w:tcPr>
            <w:tcW w:w="2689" w:type="dxa"/>
            <w:tcBorders>
              <w:top w:val="single" w:sz="4" w:space="0" w:color="000000"/>
              <w:left w:val="single" w:sz="4" w:space="0" w:color="000000"/>
              <w:bottom w:val="single" w:sz="4" w:space="0" w:color="000000"/>
              <w:right w:val="nil"/>
            </w:tcBorders>
            <w:hideMark/>
          </w:tcPr>
          <w:p w14:paraId="3895CE4B" w14:textId="77777777" w:rsidR="003D2FDB" w:rsidRDefault="003D2FDB">
            <w:pPr>
              <w:pStyle w:val="TAL"/>
              <w:rPr>
                <w:ins w:id="3635" w:author="S6-243659" w:date="2024-08-27T12:47:00Z"/>
              </w:rPr>
            </w:pPr>
            <w:ins w:id="3636" w:author="S6-243659" w:date="2024-08-27T12:47:00Z">
              <w:r>
                <w:rPr>
                  <w:lang w:eastAsia="zh-CN"/>
                </w:rPr>
                <w:t>Requestor identity</w:t>
              </w:r>
            </w:ins>
          </w:p>
        </w:tc>
        <w:tc>
          <w:tcPr>
            <w:tcW w:w="1132" w:type="dxa"/>
            <w:tcBorders>
              <w:top w:val="single" w:sz="4" w:space="0" w:color="000000"/>
              <w:left w:val="single" w:sz="4" w:space="0" w:color="000000"/>
              <w:bottom w:val="single" w:sz="4" w:space="0" w:color="000000"/>
              <w:right w:val="nil"/>
            </w:tcBorders>
            <w:hideMark/>
          </w:tcPr>
          <w:p w14:paraId="6617F566" w14:textId="77777777" w:rsidR="003D2FDB" w:rsidRDefault="003D2FDB">
            <w:pPr>
              <w:pStyle w:val="TAC"/>
              <w:rPr>
                <w:ins w:id="3637" w:author="S6-243659" w:date="2024-08-27T12:47:00Z"/>
                <w:lang w:eastAsia="zh-CN"/>
              </w:rPr>
            </w:pPr>
            <w:ins w:id="3638" w:author="S6-243659" w:date="2024-08-27T12:47:00Z">
              <w:r>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hideMark/>
          </w:tcPr>
          <w:p w14:paraId="402E484F" w14:textId="398D3504" w:rsidR="003D2FDB" w:rsidRDefault="003D2FDB">
            <w:pPr>
              <w:pStyle w:val="TAL"/>
              <w:rPr>
                <w:ins w:id="3639" w:author="S6-243659" w:date="2024-08-27T12:47:00Z"/>
              </w:rPr>
            </w:pPr>
            <w:ins w:id="3640" w:author="S6-243659" w:date="2024-08-27T12:47:00Z">
              <w:r>
                <w:rPr>
                  <w:lang w:eastAsia="zh-CN"/>
                </w:rPr>
                <w:t xml:space="preserve">The identifier of the </w:t>
              </w:r>
              <w:r>
                <w:t>requestor (e.g.</w:t>
              </w:r>
            </w:ins>
            <w:ins w:id="3641" w:author="S6-243659" w:date="2024-08-27T12:49:00Z">
              <w:r>
                <w:t>,</w:t>
              </w:r>
            </w:ins>
            <w:ins w:id="3642" w:author="S6-243659" w:date="2024-08-27T12:47:00Z">
              <w:r>
                <w:t xml:space="preserve"> VAL server).</w:t>
              </w:r>
            </w:ins>
          </w:p>
        </w:tc>
      </w:tr>
      <w:tr w:rsidR="003D2FDB" w14:paraId="2738608A" w14:textId="77777777" w:rsidTr="003D2FDB">
        <w:trPr>
          <w:jc w:val="center"/>
          <w:ins w:id="3643" w:author="S6-243659" w:date="2024-08-27T12:47:00Z"/>
        </w:trPr>
        <w:tc>
          <w:tcPr>
            <w:tcW w:w="2689" w:type="dxa"/>
            <w:tcBorders>
              <w:top w:val="single" w:sz="4" w:space="0" w:color="000000"/>
              <w:left w:val="single" w:sz="4" w:space="0" w:color="000000"/>
              <w:bottom w:val="single" w:sz="4" w:space="0" w:color="000000"/>
              <w:right w:val="nil"/>
            </w:tcBorders>
            <w:hideMark/>
          </w:tcPr>
          <w:p w14:paraId="6516D389" w14:textId="77777777" w:rsidR="003D2FDB" w:rsidRDefault="003D2FDB">
            <w:pPr>
              <w:pStyle w:val="TAL"/>
              <w:rPr>
                <w:ins w:id="3644" w:author="S6-243659" w:date="2024-08-27T12:47:00Z"/>
                <w:lang w:eastAsia="zh-CN"/>
              </w:rPr>
            </w:pPr>
            <w:ins w:id="3645" w:author="S6-243659" w:date="2024-08-27T12:47:00Z">
              <w:r>
                <w:rPr>
                  <w:lang w:eastAsia="zh-CN"/>
                </w:rPr>
                <w:t>Service identifier</w:t>
              </w:r>
            </w:ins>
          </w:p>
        </w:tc>
        <w:tc>
          <w:tcPr>
            <w:tcW w:w="1132" w:type="dxa"/>
            <w:tcBorders>
              <w:top w:val="single" w:sz="4" w:space="0" w:color="000000"/>
              <w:left w:val="single" w:sz="4" w:space="0" w:color="000000"/>
              <w:bottom w:val="single" w:sz="4" w:space="0" w:color="000000"/>
              <w:right w:val="nil"/>
            </w:tcBorders>
            <w:hideMark/>
          </w:tcPr>
          <w:p w14:paraId="37BE199E" w14:textId="77777777" w:rsidR="003D2FDB" w:rsidRDefault="003D2FDB">
            <w:pPr>
              <w:pStyle w:val="TAC"/>
              <w:rPr>
                <w:ins w:id="3646" w:author="S6-243659" w:date="2024-08-27T12:47:00Z"/>
                <w:lang w:eastAsia="zh-CN"/>
              </w:rPr>
            </w:pPr>
            <w:ins w:id="3647" w:author="S6-243659" w:date="2024-08-27T12:47: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hideMark/>
          </w:tcPr>
          <w:p w14:paraId="12E99CFD" w14:textId="77777777" w:rsidR="003D2FDB" w:rsidRDefault="003D2FDB">
            <w:pPr>
              <w:pStyle w:val="TAL"/>
              <w:rPr>
                <w:ins w:id="3648" w:author="S6-243659" w:date="2024-08-27T12:47:00Z"/>
                <w:lang w:eastAsia="zh-CN"/>
              </w:rPr>
            </w:pPr>
            <w:ins w:id="3649" w:author="S6-243659" w:date="2024-08-27T12:47:00Z">
              <w:r>
                <w:rPr>
                  <w:lang w:eastAsia="zh-CN"/>
                </w:rPr>
                <w:t>An identifier for the service associated with the requestor.</w:t>
              </w:r>
            </w:ins>
          </w:p>
        </w:tc>
      </w:tr>
      <w:tr w:rsidR="003D2FDB" w14:paraId="6A183B9E" w14:textId="77777777" w:rsidTr="003D2FDB">
        <w:trPr>
          <w:jc w:val="center"/>
          <w:ins w:id="3650" w:author="S6-243659" w:date="2024-08-27T12:47:00Z"/>
        </w:trPr>
        <w:tc>
          <w:tcPr>
            <w:tcW w:w="2689" w:type="dxa"/>
            <w:tcBorders>
              <w:top w:val="single" w:sz="4" w:space="0" w:color="000000"/>
              <w:left w:val="single" w:sz="4" w:space="0" w:color="000000"/>
              <w:bottom w:val="single" w:sz="4" w:space="0" w:color="000000"/>
              <w:right w:val="nil"/>
            </w:tcBorders>
            <w:hideMark/>
          </w:tcPr>
          <w:p w14:paraId="38DC64AD" w14:textId="77777777" w:rsidR="003D2FDB" w:rsidRDefault="003D2FDB">
            <w:pPr>
              <w:pStyle w:val="TAL"/>
              <w:rPr>
                <w:ins w:id="3651" w:author="S6-243659" w:date="2024-08-27T12:47:00Z"/>
                <w:lang w:eastAsia="zh-CN"/>
              </w:rPr>
            </w:pPr>
            <w:ins w:id="3652" w:author="S6-243659" w:date="2024-08-27T12:47:00Z">
              <w:r>
                <w:t>AIMLE client discovery criteria</w:t>
              </w:r>
            </w:ins>
          </w:p>
        </w:tc>
        <w:tc>
          <w:tcPr>
            <w:tcW w:w="1132" w:type="dxa"/>
            <w:tcBorders>
              <w:top w:val="single" w:sz="4" w:space="0" w:color="000000"/>
              <w:left w:val="single" w:sz="4" w:space="0" w:color="000000"/>
              <w:bottom w:val="single" w:sz="4" w:space="0" w:color="000000"/>
              <w:right w:val="nil"/>
            </w:tcBorders>
          </w:tcPr>
          <w:p w14:paraId="2F51D131" w14:textId="4A512B35" w:rsidR="003D2FDB" w:rsidRDefault="003D2FDB" w:rsidP="003D2FDB">
            <w:pPr>
              <w:pStyle w:val="TAC"/>
              <w:rPr>
                <w:ins w:id="3653" w:author="S6-243659" w:date="2024-08-27T12:47:00Z"/>
                <w:lang w:eastAsia="zh-CN"/>
              </w:rPr>
            </w:pPr>
            <w:ins w:id="3654" w:author="S6-243659" w:date="2024-08-27T12:47:00Z">
              <w:r>
                <w:t>M</w:t>
              </w:r>
            </w:ins>
          </w:p>
        </w:tc>
        <w:tc>
          <w:tcPr>
            <w:tcW w:w="4819" w:type="dxa"/>
            <w:tcBorders>
              <w:top w:val="single" w:sz="4" w:space="0" w:color="000000"/>
              <w:left w:val="single" w:sz="4" w:space="0" w:color="000000"/>
              <w:bottom w:val="single" w:sz="4" w:space="0" w:color="000000"/>
              <w:right w:val="single" w:sz="4" w:space="0" w:color="000000"/>
            </w:tcBorders>
            <w:hideMark/>
          </w:tcPr>
          <w:p w14:paraId="70D3029D" w14:textId="0E04BF35" w:rsidR="003D2FDB" w:rsidRDefault="003D2FDB">
            <w:pPr>
              <w:pStyle w:val="TAL"/>
              <w:rPr>
                <w:ins w:id="3655" w:author="S6-243659" w:date="2024-08-27T12:47:00Z"/>
                <w:lang w:eastAsia="zh-CN"/>
              </w:rPr>
            </w:pPr>
            <w:ins w:id="3656" w:author="S6-243659" w:date="2024-08-27T12:47:00Z">
              <w:r>
                <w:t xml:space="preserve">Discovery criteria for finding suitable AIMLE clients for AI/ML operations as detailed in </w:t>
              </w:r>
            </w:ins>
            <w:ins w:id="3657" w:author="S6-243659" w:date="2024-08-27T12:49:00Z">
              <w:r>
                <w:t>T</w:t>
              </w:r>
            </w:ins>
            <w:ins w:id="3658" w:author="S6-243659" w:date="2024-08-27T12:47:00Z">
              <w:r>
                <w:t>able 8.</w:t>
              </w:r>
            </w:ins>
            <w:ins w:id="3659" w:author="S6-243659" w:date="2024-08-27T12:49:00Z">
              <w:r>
                <w:t>8</w:t>
              </w:r>
            </w:ins>
            <w:ins w:id="3660" w:author="S6-243659" w:date="2024-08-27T12:47:00Z">
              <w:r>
                <w:t>.3.1-2.</w:t>
              </w:r>
            </w:ins>
          </w:p>
        </w:tc>
      </w:tr>
    </w:tbl>
    <w:p w14:paraId="3EB3FC88" w14:textId="77777777" w:rsidR="003D2FDB" w:rsidRDefault="003D2FDB" w:rsidP="003D2FDB">
      <w:pPr>
        <w:rPr>
          <w:ins w:id="3661" w:author="S6-243659" w:date="2024-08-27T12:47:00Z"/>
        </w:rPr>
      </w:pPr>
    </w:p>
    <w:p w14:paraId="19EBC8F9" w14:textId="7203C28A" w:rsidR="003D2FDB" w:rsidRDefault="003D2FDB" w:rsidP="003D2FDB">
      <w:pPr>
        <w:pStyle w:val="TH"/>
        <w:rPr>
          <w:ins w:id="3662" w:author="S6-243659" w:date="2024-08-27T12:47:00Z"/>
        </w:rPr>
      </w:pPr>
      <w:ins w:id="3663" w:author="S6-243659" w:date="2024-08-27T12:47:00Z">
        <w:r>
          <w:lastRenderedPageBreak/>
          <w:t>Table 8.</w:t>
        </w:r>
      </w:ins>
      <w:ins w:id="3664" w:author="S6-243659" w:date="2024-08-27T12:49:00Z">
        <w:r>
          <w:t>8</w:t>
        </w:r>
      </w:ins>
      <w:ins w:id="3665" w:author="S6-243659" w:date="2024-08-27T12:47:00Z">
        <w:r>
          <w:t>.3.1-2: AIMLE client discovery criteria</w:t>
        </w:r>
      </w:ins>
    </w:p>
    <w:tbl>
      <w:tblPr>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80"/>
        <w:gridCol w:w="1031"/>
        <w:gridCol w:w="4729"/>
      </w:tblGrid>
      <w:tr w:rsidR="003D2FDB" w14:paraId="2ECFAB9F" w14:textId="77777777" w:rsidTr="003D2FDB">
        <w:trPr>
          <w:jc w:val="center"/>
          <w:ins w:id="3666" w:author="S6-243659" w:date="2024-08-27T12:47:00Z"/>
        </w:trPr>
        <w:tc>
          <w:tcPr>
            <w:tcW w:w="2880" w:type="dxa"/>
            <w:tcBorders>
              <w:top w:val="single" w:sz="4" w:space="0" w:color="000000"/>
              <w:left w:val="single" w:sz="4" w:space="0" w:color="000000"/>
              <w:bottom w:val="single" w:sz="4" w:space="0" w:color="000000"/>
              <w:right w:val="single" w:sz="4" w:space="0" w:color="000000"/>
            </w:tcBorders>
            <w:hideMark/>
          </w:tcPr>
          <w:p w14:paraId="0589AA97" w14:textId="77777777" w:rsidR="003D2FDB" w:rsidRDefault="003D2FDB">
            <w:pPr>
              <w:pStyle w:val="TAL"/>
              <w:jc w:val="center"/>
              <w:rPr>
                <w:ins w:id="3667" w:author="S6-243659" w:date="2024-08-27T12:47:00Z"/>
                <w:b/>
                <w:bCs/>
                <w:lang w:eastAsia="en-GB"/>
              </w:rPr>
            </w:pPr>
            <w:ins w:id="3668" w:author="S6-243659" w:date="2024-08-27T12:47:00Z">
              <w:r>
                <w:rPr>
                  <w:b/>
                  <w:bCs/>
                  <w:lang w:eastAsia="en-GB"/>
                </w:rPr>
                <w:t>Information element</w:t>
              </w:r>
            </w:ins>
          </w:p>
        </w:tc>
        <w:tc>
          <w:tcPr>
            <w:tcW w:w="1031" w:type="dxa"/>
            <w:tcBorders>
              <w:top w:val="single" w:sz="4" w:space="0" w:color="000000"/>
              <w:left w:val="single" w:sz="4" w:space="0" w:color="000000"/>
              <w:bottom w:val="single" w:sz="4" w:space="0" w:color="000000"/>
              <w:right w:val="single" w:sz="4" w:space="0" w:color="000000"/>
            </w:tcBorders>
            <w:hideMark/>
          </w:tcPr>
          <w:p w14:paraId="0D6203D4" w14:textId="77777777" w:rsidR="003D2FDB" w:rsidRDefault="003D2FDB">
            <w:pPr>
              <w:pStyle w:val="TAL"/>
              <w:jc w:val="center"/>
              <w:rPr>
                <w:ins w:id="3669" w:author="S6-243659" w:date="2024-08-27T12:47:00Z"/>
                <w:b/>
                <w:bCs/>
                <w:lang w:eastAsia="en-GB"/>
              </w:rPr>
            </w:pPr>
            <w:ins w:id="3670" w:author="S6-243659" w:date="2024-08-27T12:47:00Z">
              <w:r>
                <w:rPr>
                  <w:b/>
                  <w:bCs/>
                  <w:lang w:eastAsia="en-GB"/>
                </w:rPr>
                <w:t>Status</w:t>
              </w:r>
            </w:ins>
          </w:p>
        </w:tc>
        <w:tc>
          <w:tcPr>
            <w:tcW w:w="4729" w:type="dxa"/>
            <w:tcBorders>
              <w:top w:val="single" w:sz="4" w:space="0" w:color="000000"/>
              <w:left w:val="single" w:sz="4" w:space="0" w:color="000000"/>
              <w:bottom w:val="single" w:sz="4" w:space="0" w:color="000000"/>
              <w:right w:val="single" w:sz="4" w:space="0" w:color="000000"/>
            </w:tcBorders>
            <w:hideMark/>
          </w:tcPr>
          <w:p w14:paraId="04398C80" w14:textId="77777777" w:rsidR="003D2FDB" w:rsidRDefault="003D2FDB">
            <w:pPr>
              <w:pStyle w:val="TAL"/>
              <w:jc w:val="center"/>
              <w:rPr>
                <w:ins w:id="3671" w:author="S6-243659" w:date="2024-08-27T12:47:00Z"/>
                <w:b/>
                <w:bCs/>
                <w:lang w:eastAsia="en-GB"/>
              </w:rPr>
            </w:pPr>
            <w:ins w:id="3672" w:author="S6-243659" w:date="2024-08-27T12:47:00Z">
              <w:r>
                <w:rPr>
                  <w:b/>
                  <w:bCs/>
                  <w:lang w:eastAsia="en-GB"/>
                </w:rPr>
                <w:t>Description</w:t>
              </w:r>
            </w:ins>
          </w:p>
        </w:tc>
      </w:tr>
      <w:tr w:rsidR="003D2FDB" w14:paraId="41AFE065" w14:textId="77777777" w:rsidTr="003D2FDB">
        <w:trPr>
          <w:jc w:val="center"/>
          <w:ins w:id="3673" w:author="S6-243659" w:date="2024-08-27T12:47:00Z"/>
        </w:trPr>
        <w:tc>
          <w:tcPr>
            <w:tcW w:w="2880" w:type="dxa"/>
            <w:tcBorders>
              <w:top w:val="single" w:sz="4" w:space="0" w:color="000000"/>
              <w:left w:val="single" w:sz="4" w:space="0" w:color="000000"/>
              <w:bottom w:val="single" w:sz="4" w:space="0" w:color="000000"/>
              <w:right w:val="single" w:sz="4" w:space="0" w:color="000000"/>
            </w:tcBorders>
            <w:hideMark/>
          </w:tcPr>
          <w:p w14:paraId="6FF7B12D" w14:textId="77777777" w:rsidR="003D2FDB" w:rsidRDefault="003D2FDB">
            <w:pPr>
              <w:pStyle w:val="TAL"/>
              <w:rPr>
                <w:ins w:id="3674" w:author="S6-243659" w:date="2024-08-27T12:47:00Z"/>
                <w:lang w:eastAsia="en-GB"/>
              </w:rPr>
            </w:pPr>
            <w:ins w:id="3675" w:author="S6-243659" w:date="2024-08-27T12:47:00Z">
              <w:r>
                <w:rPr>
                  <w:lang w:eastAsia="en-GB"/>
                </w:rPr>
                <w:t>Requested ML model types</w:t>
              </w:r>
            </w:ins>
          </w:p>
        </w:tc>
        <w:tc>
          <w:tcPr>
            <w:tcW w:w="1031" w:type="dxa"/>
            <w:tcBorders>
              <w:top w:val="single" w:sz="4" w:space="0" w:color="000000"/>
              <w:left w:val="single" w:sz="4" w:space="0" w:color="000000"/>
              <w:bottom w:val="single" w:sz="4" w:space="0" w:color="000000"/>
              <w:right w:val="single" w:sz="4" w:space="0" w:color="000000"/>
            </w:tcBorders>
            <w:hideMark/>
          </w:tcPr>
          <w:p w14:paraId="0C54F0F4" w14:textId="77777777" w:rsidR="003D2FDB" w:rsidRDefault="003D2FDB">
            <w:pPr>
              <w:pStyle w:val="TAL"/>
              <w:jc w:val="center"/>
              <w:rPr>
                <w:ins w:id="3676" w:author="S6-243659" w:date="2024-08-27T12:47:00Z"/>
                <w:lang w:eastAsia="en-GB"/>
              </w:rPr>
            </w:pPr>
            <w:ins w:id="3677" w:author="S6-243659" w:date="2024-08-27T12:47: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hideMark/>
          </w:tcPr>
          <w:p w14:paraId="31AC7FCE" w14:textId="2FB02F82" w:rsidR="003D2FDB" w:rsidRDefault="003D2FDB">
            <w:pPr>
              <w:pStyle w:val="TAL"/>
              <w:rPr>
                <w:ins w:id="3678" w:author="S6-243659" w:date="2024-08-27T12:47:00Z"/>
                <w:lang w:eastAsia="en-GB"/>
              </w:rPr>
            </w:pPr>
            <w:ins w:id="3679" w:author="S6-243659" w:date="2024-08-27T12:47:00Z">
              <w:r>
                <w:rPr>
                  <w:lang w:eastAsia="en-GB"/>
                </w:rPr>
                <w:t>Requested ML model types (decision trees, linear regression, neural networks)</w:t>
              </w:r>
            </w:ins>
            <w:ins w:id="3680" w:author="S6-243659" w:date="2024-08-27T12:50:00Z">
              <w:r>
                <w:rPr>
                  <w:lang w:eastAsia="en-GB"/>
                </w:rPr>
                <w:t>.</w:t>
              </w:r>
            </w:ins>
          </w:p>
        </w:tc>
      </w:tr>
      <w:tr w:rsidR="003D2FDB" w14:paraId="27FE422F" w14:textId="77777777" w:rsidTr="003D2FDB">
        <w:trPr>
          <w:jc w:val="center"/>
          <w:ins w:id="3681" w:author="S6-243659" w:date="2024-08-27T12:47:00Z"/>
        </w:trPr>
        <w:tc>
          <w:tcPr>
            <w:tcW w:w="2880" w:type="dxa"/>
            <w:tcBorders>
              <w:top w:val="single" w:sz="4" w:space="0" w:color="000000"/>
              <w:left w:val="single" w:sz="4" w:space="0" w:color="000000"/>
              <w:bottom w:val="single" w:sz="4" w:space="0" w:color="000000"/>
              <w:right w:val="single" w:sz="4" w:space="0" w:color="000000"/>
            </w:tcBorders>
            <w:hideMark/>
          </w:tcPr>
          <w:p w14:paraId="13406560" w14:textId="77777777" w:rsidR="003D2FDB" w:rsidRDefault="003D2FDB">
            <w:pPr>
              <w:pStyle w:val="TAL"/>
              <w:rPr>
                <w:ins w:id="3682" w:author="S6-243659" w:date="2024-08-27T12:47:00Z"/>
                <w:lang w:eastAsia="en-GB"/>
              </w:rPr>
            </w:pPr>
            <w:ins w:id="3683" w:author="S6-243659" w:date="2024-08-27T12:47:00Z">
              <w:r>
                <w:rPr>
                  <w:lang w:eastAsia="en-GB"/>
                </w:rPr>
                <w:t>Requested AIML operations</w:t>
              </w:r>
            </w:ins>
          </w:p>
        </w:tc>
        <w:tc>
          <w:tcPr>
            <w:tcW w:w="1031" w:type="dxa"/>
            <w:tcBorders>
              <w:top w:val="single" w:sz="4" w:space="0" w:color="000000"/>
              <w:left w:val="single" w:sz="4" w:space="0" w:color="000000"/>
              <w:bottom w:val="single" w:sz="4" w:space="0" w:color="000000"/>
              <w:right w:val="single" w:sz="4" w:space="0" w:color="000000"/>
            </w:tcBorders>
            <w:hideMark/>
          </w:tcPr>
          <w:p w14:paraId="287DCFD2" w14:textId="77777777" w:rsidR="003D2FDB" w:rsidRDefault="003D2FDB">
            <w:pPr>
              <w:pStyle w:val="TAL"/>
              <w:jc w:val="center"/>
              <w:rPr>
                <w:ins w:id="3684" w:author="S6-243659" w:date="2024-08-27T12:47:00Z"/>
                <w:lang w:eastAsia="en-GB"/>
              </w:rPr>
            </w:pPr>
            <w:ins w:id="3685" w:author="S6-243659" w:date="2024-08-27T12:47:00Z">
              <w:r>
                <w:rPr>
                  <w:lang w:eastAsia="en-GB"/>
                </w:rPr>
                <w:t>M</w:t>
              </w:r>
            </w:ins>
          </w:p>
        </w:tc>
        <w:tc>
          <w:tcPr>
            <w:tcW w:w="4729" w:type="dxa"/>
            <w:tcBorders>
              <w:top w:val="single" w:sz="4" w:space="0" w:color="000000"/>
              <w:left w:val="single" w:sz="4" w:space="0" w:color="000000"/>
              <w:bottom w:val="single" w:sz="4" w:space="0" w:color="000000"/>
              <w:right w:val="single" w:sz="4" w:space="0" w:color="000000"/>
            </w:tcBorders>
            <w:hideMark/>
          </w:tcPr>
          <w:p w14:paraId="7D9A6AC0" w14:textId="77777777" w:rsidR="003D2FDB" w:rsidRDefault="003D2FDB">
            <w:pPr>
              <w:pStyle w:val="TAL"/>
              <w:rPr>
                <w:ins w:id="3686" w:author="S6-243659" w:date="2024-08-27T12:47:00Z"/>
                <w:lang w:eastAsia="en-GB"/>
              </w:rPr>
            </w:pPr>
            <w:ins w:id="3687" w:author="S6-243659" w:date="2024-08-27T12:47:00Z">
              <w:r>
                <w:rPr>
                  <w:lang w:eastAsia="en-GB"/>
                </w:rPr>
                <w:t>Requested role for AI/ML operations such as training.</w:t>
              </w:r>
            </w:ins>
          </w:p>
        </w:tc>
      </w:tr>
      <w:tr w:rsidR="003D2FDB" w14:paraId="769811E4" w14:textId="77777777" w:rsidTr="003D2FDB">
        <w:trPr>
          <w:jc w:val="center"/>
          <w:ins w:id="3688" w:author="S6-243659" w:date="2024-08-27T12:47:00Z"/>
        </w:trPr>
        <w:tc>
          <w:tcPr>
            <w:tcW w:w="2880" w:type="dxa"/>
            <w:tcBorders>
              <w:top w:val="single" w:sz="4" w:space="0" w:color="000000"/>
              <w:left w:val="single" w:sz="4" w:space="0" w:color="000000"/>
              <w:bottom w:val="single" w:sz="4" w:space="0" w:color="000000"/>
              <w:right w:val="single" w:sz="4" w:space="0" w:color="000000"/>
            </w:tcBorders>
            <w:hideMark/>
          </w:tcPr>
          <w:p w14:paraId="603DD76B" w14:textId="77777777" w:rsidR="003D2FDB" w:rsidRDefault="003D2FDB">
            <w:pPr>
              <w:pStyle w:val="TAL"/>
              <w:rPr>
                <w:ins w:id="3689" w:author="S6-243659" w:date="2024-08-27T12:47:00Z"/>
                <w:lang w:eastAsia="en-GB"/>
              </w:rPr>
            </w:pPr>
            <w:ins w:id="3690" w:author="S6-243659" w:date="2024-08-27T12:47:00Z">
              <w:r>
                <w:rPr>
                  <w:lang w:eastAsia="en-GB"/>
                </w:rPr>
                <w:t>Application layer AIMLE client capabilities</w:t>
              </w:r>
            </w:ins>
          </w:p>
        </w:tc>
        <w:tc>
          <w:tcPr>
            <w:tcW w:w="1031" w:type="dxa"/>
            <w:tcBorders>
              <w:top w:val="single" w:sz="4" w:space="0" w:color="000000"/>
              <w:left w:val="single" w:sz="4" w:space="0" w:color="000000"/>
              <w:bottom w:val="single" w:sz="4" w:space="0" w:color="000000"/>
              <w:right w:val="single" w:sz="4" w:space="0" w:color="000000"/>
            </w:tcBorders>
            <w:hideMark/>
          </w:tcPr>
          <w:p w14:paraId="3F7E159D" w14:textId="77777777" w:rsidR="003D2FDB" w:rsidRDefault="003D2FDB">
            <w:pPr>
              <w:pStyle w:val="TAL"/>
              <w:jc w:val="center"/>
              <w:rPr>
                <w:ins w:id="3691" w:author="S6-243659" w:date="2024-08-27T12:47:00Z"/>
                <w:lang w:eastAsia="en-GB"/>
              </w:rPr>
            </w:pPr>
            <w:ins w:id="3692" w:author="S6-243659" w:date="2024-08-27T12:47:00Z">
              <w:r>
                <w:rPr>
                  <w:lang w:eastAsia="en-GB"/>
                </w:rPr>
                <w:t>M</w:t>
              </w:r>
            </w:ins>
          </w:p>
        </w:tc>
        <w:tc>
          <w:tcPr>
            <w:tcW w:w="4729" w:type="dxa"/>
            <w:tcBorders>
              <w:top w:val="single" w:sz="4" w:space="0" w:color="000000"/>
              <w:left w:val="single" w:sz="4" w:space="0" w:color="000000"/>
              <w:bottom w:val="single" w:sz="4" w:space="0" w:color="000000"/>
              <w:right w:val="single" w:sz="4" w:space="0" w:color="000000"/>
            </w:tcBorders>
            <w:hideMark/>
          </w:tcPr>
          <w:p w14:paraId="630FF788" w14:textId="77777777" w:rsidR="003D2FDB" w:rsidRDefault="003D2FDB">
            <w:pPr>
              <w:pStyle w:val="TAL"/>
              <w:rPr>
                <w:ins w:id="3693" w:author="S6-243659" w:date="2024-08-27T12:47:00Z"/>
                <w:lang w:eastAsia="en-GB"/>
              </w:rPr>
            </w:pPr>
            <w:ins w:id="3694" w:author="S6-243659" w:date="2024-08-27T12:47:00Z">
              <w:r>
                <w:rPr>
                  <w:lang w:eastAsia="en-GB"/>
                </w:rPr>
                <w:t>Application layer AIMLE client capability information (e.g., ML application type, client availability to support</w:t>
              </w:r>
              <w:r>
                <w:rPr>
                  <w:rStyle w:val="apple-converted-space"/>
                  <w:lang w:eastAsia="en-GB"/>
                </w:rPr>
                <w:t> </w:t>
              </w:r>
              <w:r>
                <w:rPr>
                  <w:lang w:eastAsia="en-GB"/>
                </w:rPr>
                <w:t>AIML operations</w:t>
              </w:r>
              <w:r>
                <w:rPr>
                  <w:rStyle w:val="apple-converted-space"/>
                  <w:lang w:eastAsia="en-GB"/>
                </w:rPr>
                <w:t> </w:t>
              </w:r>
              <w:r>
                <w:rPr>
                  <w:lang w:eastAsia="en-GB"/>
                </w:rPr>
                <w:t>at the UE).</w:t>
              </w:r>
            </w:ins>
          </w:p>
        </w:tc>
      </w:tr>
      <w:tr w:rsidR="003D2FDB" w14:paraId="61F48A2E" w14:textId="77777777" w:rsidTr="003D2FDB">
        <w:trPr>
          <w:trHeight w:val="342"/>
          <w:jc w:val="center"/>
          <w:ins w:id="3695" w:author="S6-243659" w:date="2024-08-27T12:47:00Z"/>
        </w:trPr>
        <w:tc>
          <w:tcPr>
            <w:tcW w:w="2880" w:type="dxa"/>
            <w:tcBorders>
              <w:top w:val="single" w:sz="4" w:space="0" w:color="000000"/>
              <w:left w:val="single" w:sz="4" w:space="0" w:color="000000"/>
              <w:bottom w:val="single" w:sz="4" w:space="0" w:color="000000"/>
              <w:right w:val="single" w:sz="4" w:space="0" w:color="000000"/>
            </w:tcBorders>
            <w:hideMark/>
          </w:tcPr>
          <w:p w14:paraId="42F350D6" w14:textId="77777777" w:rsidR="003D2FDB" w:rsidRDefault="003D2FDB">
            <w:pPr>
              <w:pStyle w:val="TAL"/>
              <w:rPr>
                <w:ins w:id="3696" w:author="S6-243659" w:date="2024-08-27T12:47:00Z"/>
                <w:lang w:eastAsia="en-GB"/>
              </w:rPr>
            </w:pPr>
            <w:ins w:id="3697" w:author="S6-243659" w:date="2024-08-27T12:47:00Z">
              <w:r>
                <w:rPr>
                  <w:lang w:eastAsia="en-GB"/>
                </w:rPr>
                <w:t>Dataset requirements</w:t>
              </w:r>
            </w:ins>
          </w:p>
        </w:tc>
        <w:tc>
          <w:tcPr>
            <w:tcW w:w="1031" w:type="dxa"/>
            <w:tcBorders>
              <w:top w:val="single" w:sz="4" w:space="0" w:color="000000"/>
              <w:left w:val="single" w:sz="4" w:space="0" w:color="000000"/>
              <w:bottom w:val="single" w:sz="4" w:space="0" w:color="000000"/>
              <w:right w:val="single" w:sz="4" w:space="0" w:color="000000"/>
            </w:tcBorders>
            <w:hideMark/>
          </w:tcPr>
          <w:p w14:paraId="0B710912" w14:textId="77777777" w:rsidR="003D2FDB" w:rsidRDefault="003D2FDB">
            <w:pPr>
              <w:pStyle w:val="TAL"/>
              <w:jc w:val="center"/>
              <w:rPr>
                <w:ins w:id="3698" w:author="S6-243659" w:date="2024-08-27T12:47:00Z"/>
                <w:lang w:eastAsia="en-GB"/>
              </w:rPr>
            </w:pPr>
            <w:ins w:id="3699" w:author="S6-243659" w:date="2024-08-27T12:47: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hideMark/>
          </w:tcPr>
          <w:p w14:paraId="0A75BD87" w14:textId="79B6E5C2" w:rsidR="003D2FDB" w:rsidRDefault="003D2FDB">
            <w:pPr>
              <w:pStyle w:val="TAL"/>
              <w:rPr>
                <w:ins w:id="3700" w:author="S6-243659" w:date="2024-08-27T12:47:00Z"/>
                <w:lang w:eastAsia="en-GB"/>
              </w:rPr>
            </w:pPr>
            <w:ins w:id="3701" w:author="S6-243659" w:date="2024-08-27T12:47:00Z">
              <w:r>
                <w:rPr>
                  <w:lang w:eastAsia="en-GB"/>
                </w:rPr>
                <w:t>Information about dataset</w:t>
              </w:r>
            </w:ins>
            <w:ins w:id="3702" w:author="S6-243659" w:date="2024-08-27T12:50:00Z">
              <w:r>
                <w:rPr>
                  <w:lang w:eastAsia="en-GB"/>
                </w:rPr>
                <w:t>.</w:t>
              </w:r>
            </w:ins>
          </w:p>
        </w:tc>
      </w:tr>
      <w:tr w:rsidR="003D2FDB" w14:paraId="1147A579" w14:textId="77777777" w:rsidTr="003D2FDB">
        <w:trPr>
          <w:trHeight w:val="341"/>
          <w:jc w:val="center"/>
          <w:ins w:id="3703" w:author="S6-243659" w:date="2024-08-27T12:47:00Z"/>
        </w:trPr>
        <w:tc>
          <w:tcPr>
            <w:tcW w:w="2880" w:type="dxa"/>
            <w:tcBorders>
              <w:top w:val="single" w:sz="4" w:space="0" w:color="000000"/>
              <w:left w:val="single" w:sz="4" w:space="0" w:color="000000"/>
              <w:bottom w:val="single" w:sz="4" w:space="0" w:color="000000"/>
              <w:right w:val="single" w:sz="4" w:space="0" w:color="000000"/>
            </w:tcBorders>
            <w:hideMark/>
          </w:tcPr>
          <w:p w14:paraId="7D65F201" w14:textId="23249E01" w:rsidR="003D2FDB" w:rsidRDefault="003D2FDB">
            <w:pPr>
              <w:pStyle w:val="TAL"/>
              <w:rPr>
                <w:ins w:id="3704" w:author="S6-243659" w:date="2024-08-27T12:47:00Z"/>
                <w:lang w:eastAsia="en-GB"/>
              </w:rPr>
            </w:pPr>
            <w:ins w:id="3705" w:author="S6-243659" w:date="2024-08-27T12:47:00Z">
              <w:r>
                <w:rPr>
                  <w:lang w:eastAsia="en-GB"/>
                </w:rPr>
                <w:t>&gt;</w:t>
              </w:r>
            </w:ins>
            <w:ins w:id="3706" w:author="S6-243659" w:date="2024-08-27T12:50:00Z">
              <w:r>
                <w:rPr>
                  <w:lang w:eastAsia="en-GB"/>
                </w:rPr>
                <w:t xml:space="preserve"> </w:t>
              </w:r>
            </w:ins>
            <w:ins w:id="3707" w:author="S6-243659" w:date="2024-08-27T12:47:00Z">
              <w:r>
                <w:rPr>
                  <w:lang w:eastAsia="en-GB"/>
                </w:rPr>
                <w:t>Dataset availability</w:t>
              </w:r>
            </w:ins>
          </w:p>
        </w:tc>
        <w:tc>
          <w:tcPr>
            <w:tcW w:w="1031" w:type="dxa"/>
            <w:tcBorders>
              <w:top w:val="single" w:sz="4" w:space="0" w:color="000000"/>
              <w:left w:val="single" w:sz="4" w:space="0" w:color="000000"/>
              <w:bottom w:val="single" w:sz="4" w:space="0" w:color="000000"/>
              <w:right w:val="single" w:sz="4" w:space="0" w:color="000000"/>
            </w:tcBorders>
            <w:hideMark/>
          </w:tcPr>
          <w:p w14:paraId="4B0214C3" w14:textId="77777777" w:rsidR="003D2FDB" w:rsidRDefault="003D2FDB">
            <w:pPr>
              <w:pStyle w:val="TAL"/>
              <w:jc w:val="center"/>
              <w:rPr>
                <w:ins w:id="3708" w:author="S6-243659" w:date="2024-08-27T12:47:00Z"/>
                <w:lang w:eastAsia="en-GB"/>
              </w:rPr>
            </w:pPr>
            <w:ins w:id="3709" w:author="S6-243659" w:date="2024-08-27T12:47: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hideMark/>
          </w:tcPr>
          <w:p w14:paraId="29E3552F" w14:textId="77777777" w:rsidR="003D2FDB" w:rsidRDefault="003D2FDB">
            <w:pPr>
              <w:pStyle w:val="TAL"/>
              <w:rPr>
                <w:ins w:id="3710" w:author="S6-243659" w:date="2024-08-27T12:47:00Z"/>
                <w:lang w:eastAsia="en-GB"/>
              </w:rPr>
            </w:pPr>
            <w:ins w:id="3711" w:author="S6-243659" w:date="2024-08-27T12:47:00Z">
              <w:r>
                <w:rPr>
                  <w:lang w:eastAsia="en-GB"/>
                </w:rPr>
                <w:t>Dataset availability, including dataset identifiers, dataset size, age, list of dataset features.</w:t>
              </w:r>
            </w:ins>
          </w:p>
        </w:tc>
      </w:tr>
      <w:tr w:rsidR="003D2FDB" w14:paraId="08C1C1F7" w14:textId="77777777" w:rsidTr="003D2FDB">
        <w:trPr>
          <w:trHeight w:val="341"/>
          <w:jc w:val="center"/>
          <w:ins w:id="3712" w:author="S6-243659" w:date="2024-08-27T12:47:00Z"/>
        </w:trPr>
        <w:tc>
          <w:tcPr>
            <w:tcW w:w="2880" w:type="dxa"/>
            <w:tcBorders>
              <w:top w:val="single" w:sz="4" w:space="0" w:color="000000"/>
              <w:left w:val="single" w:sz="4" w:space="0" w:color="000000"/>
              <w:bottom w:val="single" w:sz="4" w:space="0" w:color="000000"/>
              <w:right w:val="single" w:sz="4" w:space="0" w:color="000000"/>
            </w:tcBorders>
            <w:hideMark/>
          </w:tcPr>
          <w:p w14:paraId="04A3CBAF" w14:textId="6F6B4ABF" w:rsidR="003D2FDB" w:rsidRDefault="003D2FDB">
            <w:pPr>
              <w:pStyle w:val="TAL"/>
              <w:rPr>
                <w:ins w:id="3713" w:author="S6-243659" w:date="2024-08-27T12:47:00Z"/>
                <w:lang w:eastAsia="en-GB"/>
              </w:rPr>
            </w:pPr>
            <w:ins w:id="3714" w:author="S6-243659" w:date="2024-08-27T12:47:00Z">
              <w:r>
                <w:rPr>
                  <w:lang w:eastAsia="en-GB"/>
                </w:rPr>
                <w:t>&gt;</w:t>
              </w:r>
            </w:ins>
            <w:ins w:id="3715" w:author="S6-243659" w:date="2024-08-27T12:51:00Z">
              <w:r>
                <w:rPr>
                  <w:lang w:eastAsia="en-GB"/>
                </w:rPr>
                <w:t xml:space="preserve"> </w:t>
              </w:r>
            </w:ins>
            <w:ins w:id="3716" w:author="S6-243659" w:date="2024-08-27T12:47:00Z">
              <w:r>
                <w:rPr>
                  <w:lang w:eastAsia="en-GB"/>
                </w:rPr>
                <w:t>Data capabilities</w:t>
              </w:r>
            </w:ins>
          </w:p>
        </w:tc>
        <w:tc>
          <w:tcPr>
            <w:tcW w:w="1031" w:type="dxa"/>
            <w:tcBorders>
              <w:top w:val="single" w:sz="4" w:space="0" w:color="000000"/>
              <w:left w:val="single" w:sz="4" w:space="0" w:color="000000"/>
              <w:bottom w:val="single" w:sz="4" w:space="0" w:color="000000"/>
              <w:right w:val="single" w:sz="4" w:space="0" w:color="000000"/>
            </w:tcBorders>
            <w:hideMark/>
          </w:tcPr>
          <w:p w14:paraId="1AC998F2" w14:textId="77777777" w:rsidR="003D2FDB" w:rsidRDefault="003D2FDB">
            <w:pPr>
              <w:pStyle w:val="TAL"/>
              <w:jc w:val="center"/>
              <w:rPr>
                <w:ins w:id="3717" w:author="S6-243659" w:date="2024-08-27T12:47:00Z"/>
                <w:lang w:eastAsia="en-GB"/>
              </w:rPr>
            </w:pPr>
            <w:ins w:id="3718" w:author="S6-243659" w:date="2024-08-27T12:47: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hideMark/>
          </w:tcPr>
          <w:p w14:paraId="42FD415F" w14:textId="7D93693F" w:rsidR="003D2FDB" w:rsidRDefault="003D2FDB">
            <w:pPr>
              <w:pStyle w:val="TAL"/>
              <w:rPr>
                <w:ins w:id="3719" w:author="S6-243659" w:date="2024-08-27T12:47:00Z"/>
                <w:lang w:eastAsia="en-GB"/>
              </w:rPr>
            </w:pPr>
            <w:ins w:id="3720" w:author="S6-243659" w:date="2024-08-27T12:47:00Z">
              <w:r>
                <w:rPr>
                  <w:lang w:eastAsia="en-GB"/>
                </w:rPr>
                <w:t>A list of data capabilities such as the type of data that can be collected (e.g.</w:t>
              </w:r>
            </w:ins>
            <w:ins w:id="3721" w:author="S6-243659" w:date="2024-08-27T12:50:00Z">
              <w:r>
                <w:rPr>
                  <w:lang w:eastAsia="en-GB"/>
                </w:rPr>
                <w:t>,</w:t>
              </w:r>
            </w:ins>
            <w:ins w:id="3722" w:author="S6-243659" w:date="2024-08-27T12:47:00Z">
              <w:r>
                <w:rPr>
                  <w:lang w:eastAsia="en-GB"/>
                </w:rPr>
                <w:t xml:space="preserve"> raw data), supported data processing capabilities (e.g.</w:t>
              </w:r>
            </w:ins>
            <w:ins w:id="3723" w:author="S6-243659" w:date="2024-08-27T12:50:00Z">
              <w:r>
                <w:rPr>
                  <w:lang w:eastAsia="en-GB"/>
                </w:rPr>
                <w:t>,</w:t>
              </w:r>
            </w:ins>
            <w:ins w:id="3724" w:author="S6-243659" w:date="2024-08-27T12:47:00Z">
              <w:r>
                <w:rPr>
                  <w:lang w:eastAsia="en-GB"/>
                </w:rPr>
                <w:t xml:space="preserve"> processed data) and supported exploratory data analysis functions.</w:t>
              </w:r>
            </w:ins>
          </w:p>
        </w:tc>
      </w:tr>
      <w:tr w:rsidR="003D2FDB" w14:paraId="4A64FE21" w14:textId="77777777" w:rsidTr="003D2FDB">
        <w:trPr>
          <w:trHeight w:val="390"/>
          <w:jc w:val="center"/>
          <w:ins w:id="3725" w:author="S6-243659" w:date="2024-08-27T12:47:00Z"/>
        </w:trPr>
        <w:tc>
          <w:tcPr>
            <w:tcW w:w="2880" w:type="dxa"/>
            <w:tcBorders>
              <w:top w:val="single" w:sz="4" w:space="0" w:color="000000"/>
              <w:left w:val="single" w:sz="4" w:space="0" w:color="000000"/>
              <w:bottom w:val="single" w:sz="4" w:space="0" w:color="000000"/>
              <w:right w:val="single" w:sz="4" w:space="0" w:color="000000"/>
            </w:tcBorders>
            <w:hideMark/>
          </w:tcPr>
          <w:p w14:paraId="0C3ADC27" w14:textId="77777777" w:rsidR="003D2FDB" w:rsidRDefault="003D2FDB">
            <w:pPr>
              <w:pStyle w:val="TAL"/>
              <w:rPr>
                <w:ins w:id="3726" w:author="S6-243659" w:date="2024-08-27T12:47:00Z"/>
                <w:lang w:eastAsia="en-GB"/>
              </w:rPr>
            </w:pPr>
            <w:ins w:id="3727" w:author="S6-243659" w:date="2024-08-27T12:47:00Z">
              <w:r>
                <w:rPr>
                  <w:lang w:eastAsia="en-GB"/>
                </w:rPr>
                <w:t>Required service</w:t>
              </w:r>
            </w:ins>
          </w:p>
        </w:tc>
        <w:tc>
          <w:tcPr>
            <w:tcW w:w="1031" w:type="dxa"/>
            <w:tcBorders>
              <w:top w:val="single" w:sz="4" w:space="0" w:color="000000"/>
              <w:left w:val="single" w:sz="4" w:space="0" w:color="000000"/>
              <w:bottom w:val="single" w:sz="4" w:space="0" w:color="000000"/>
              <w:right w:val="single" w:sz="4" w:space="0" w:color="000000"/>
            </w:tcBorders>
            <w:hideMark/>
          </w:tcPr>
          <w:p w14:paraId="491C7938" w14:textId="77777777" w:rsidR="003D2FDB" w:rsidRDefault="003D2FDB">
            <w:pPr>
              <w:pStyle w:val="TAL"/>
              <w:jc w:val="center"/>
              <w:rPr>
                <w:ins w:id="3728" w:author="S6-243659" w:date="2024-08-27T12:47:00Z"/>
                <w:lang w:eastAsia="en-GB"/>
              </w:rPr>
            </w:pPr>
            <w:ins w:id="3729" w:author="S6-243659" w:date="2024-08-27T12:47: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hideMark/>
          </w:tcPr>
          <w:p w14:paraId="646323E5" w14:textId="6211E5A4" w:rsidR="003D2FDB" w:rsidRDefault="003D2FDB">
            <w:pPr>
              <w:pStyle w:val="TAL"/>
              <w:rPr>
                <w:ins w:id="3730" w:author="S6-243659" w:date="2024-08-27T12:47:00Z"/>
                <w:bCs/>
                <w:lang w:val="en-US" w:eastAsia="en-GB"/>
              </w:rPr>
            </w:pPr>
            <w:ins w:id="3731" w:author="S6-243659" w:date="2024-08-27T12:47:00Z">
              <w:r>
                <w:rPr>
                  <w:bCs/>
                  <w:lang w:val="en-US" w:eastAsia="en-GB"/>
                </w:rPr>
                <w:t>Information about the service</w:t>
              </w:r>
            </w:ins>
            <w:ins w:id="3732" w:author="S6-243659" w:date="2024-08-27T12:50:00Z">
              <w:r>
                <w:rPr>
                  <w:bCs/>
                  <w:lang w:val="en-US" w:eastAsia="en-GB"/>
                </w:rPr>
                <w:t>.</w:t>
              </w:r>
            </w:ins>
          </w:p>
        </w:tc>
      </w:tr>
      <w:tr w:rsidR="003D2FDB" w14:paraId="2E3D8A9B" w14:textId="77777777" w:rsidTr="003D2FDB">
        <w:trPr>
          <w:trHeight w:val="480"/>
          <w:jc w:val="center"/>
          <w:ins w:id="3733" w:author="S6-243659" w:date="2024-08-27T12:47:00Z"/>
        </w:trPr>
        <w:tc>
          <w:tcPr>
            <w:tcW w:w="2880" w:type="dxa"/>
            <w:tcBorders>
              <w:top w:val="single" w:sz="4" w:space="0" w:color="000000"/>
              <w:left w:val="single" w:sz="4" w:space="0" w:color="000000"/>
              <w:bottom w:val="single" w:sz="4" w:space="0" w:color="000000"/>
              <w:right w:val="single" w:sz="4" w:space="0" w:color="000000"/>
            </w:tcBorders>
            <w:hideMark/>
          </w:tcPr>
          <w:p w14:paraId="1F760E15" w14:textId="7EEDBCD1" w:rsidR="003D2FDB" w:rsidRDefault="003D2FDB">
            <w:pPr>
              <w:pStyle w:val="TAL"/>
              <w:rPr>
                <w:ins w:id="3734" w:author="S6-243659" w:date="2024-08-27T12:47:00Z"/>
                <w:lang w:eastAsia="en-GB"/>
              </w:rPr>
            </w:pPr>
            <w:ins w:id="3735" w:author="S6-243659" w:date="2024-08-27T12:47:00Z">
              <w:r>
                <w:rPr>
                  <w:lang w:eastAsia="en-GB"/>
                </w:rPr>
                <w:t>&gt;</w:t>
              </w:r>
            </w:ins>
            <w:ins w:id="3736" w:author="S6-243659" w:date="2024-08-27T12:51:00Z">
              <w:r>
                <w:rPr>
                  <w:lang w:eastAsia="en-GB"/>
                </w:rPr>
                <w:t xml:space="preserve"> </w:t>
              </w:r>
            </w:ins>
            <w:ins w:id="3737" w:author="S6-243659" w:date="2024-08-27T12:47:00Z">
              <w:r>
                <w:rPr>
                  <w:lang w:eastAsia="en-GB"/>
                </w:rPr>
                <w:t xml:space="preserve">Required </w:t>
              </w:r>
              <w:r>
                <w:rPr>
                  <w:bCs/>
                  <w:lang w:val="en-US" w:eastAsia="en-GB"/>
                </w:rPr>
                <w:t>service ID</w:t>
              </w:r>
            </w:ins>
          </w:p>
        </w:tc>
        <w:tc>
          <w:tcPr>
            <w:tcW w:w="1031" w:type="dxa"/>
            <w:tcBorders>
              <w:top w:val="single" w:sz="4" w:space="0" w:color="000000"/>
              <w:left w:val="single" w:sz="4" w:space="0" w:color="000000"/>
              <w:bottom w:val="single" w:sz="4" w:space="0" w:color="000000"/>
              <w:right w:val="single" w:sz="4" w:space="0" w:color="000000"/>
            </w:tcBorders>
            <w:hideMark/>
          </w:tcPr>
          <w:p w14:paraId="0F070A28" w14:textId="77777777" w:rsidR="003D2FDB" w:rsidRDefault="003D2FDB">
            <w:pPr>
              <w:pStyle w:val="TAL"/>
              <w:jc w:val="center"/>
              <w:rPr>
                <w:ins w:id="3738" w:author="S6-243659" w:date="2024-08-27T12:47:00Z"/>
                <w:lang w:eastAsia="en-GB"/>
              </w:rPr>
            </w:pPr>
            <w:ins w:id="3739" w:author="S6-243659" w:date="2024-08-27T12:47: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hideMark/>
          </w:tcPr>
          <w:p w14:paraId="1C1D61CC" w14:textId="2C15899F" w:rsidR="003D2FDB" w:rsidRDefault="003D2FDB">
            <w:pPr>
              <w:pStyle w:val="TAL"/>
              <w:rPr>
                <w:ins w:id="3740" w:author="S6-243659" w:date="2024-08-27T12:47:00Z"/>
                <w:lang w:eastAsia="en-GB"/>
              </w:rPr>
            </w:pPr>
            <w:ins w:id="3741" w:author="S6-243659" w:date="2024-08-27T12:47:00Z">
              <w:r>
                <w:rPr>
                  <w:lang w:eastAsia="en-GB"/>
                </w:rPr>
                <w:t xml:space="preserve">Required </w:t>
              </w:r>
              <w:r>
                <w:rPr>
                  <w:bCs/>
                  <w:lang w:val="en-US" w:eastAsia="en-GB"/>
                </w:rPr>
                <w:t>service ID that the client supports</w:t>
              </w:r>
            </w:ins>
            <w:ins w:id="3742" w:author="S6-243659" w:date="2024-08-27T12:50:00Z">
              <w:r>
                <w:rPr>
                  <w:bCs/>
                  <w:lang w:val="en-US" w:eastAsia="en-GB"/>
                </w:rPr>
                <w:t>.</w:t>
              </w:r>
            </w:ins>
          </w:p>
        </w:tc>
      </w:tr>
      <w:tr w:rsidR="003D2FDB" w14:paraId="131049A5" w14:textId="77777777" w:rsidTr="003D2FDB">
        <w:trPr>
          <w:trHeight w:val="480"/>
          <w:jc w:val="center"/>
          <w:ins w:id="3743" w:author="S6-243659" w:date="2024-08-27T12:47:00Z"/>
        </w:trPr>
        <w:tc>
          <w:tcPr>
            <w:tcW w:w="2880" w:type="dxa"/>
            <w:tcBorders>
              <w:top w:val="single" w:sz="4" w:space="0" w:color="000000"/>
              <w:left w:val="single" w:sz="4" w:space="0" w:color="000000"/>
              <w:bottom w:val="single" w:sz="4" w:space="0" w:color="000000"/>
              <w:right w:val="single" w:sz="4" w:space="0" w:color="000000"/>
            </w:tcBorders>
            <w:hideMark/>
          </w:tcPr>
          <w:p w14:paraId="09FB1854" w14:textId="1FD97301" w:rsidR="003D2FDB" w:rsidRDefault="003D2FDB">
            <w:pPr>
              <w:pStyle w:val="TAL"/>
              <w:rPr>
                <w:ins w:id="3744" w:author="S6-243659" w:date="2024-08-27T12:47:00Z"/>
                <w:lang w:eastAsia="en-GB"/>
              </w:rPr>
            </w:pPr>
            <w:ins w:id="3745" w:author="S6-243659" w:date="2024-08-27T12:47:00Z">
              <w:r>
                <w:rPr>
                  <w:lang w:eastAsia="en-GB"/>
                </w:rPr>
                <w:t>&gt;</w:t>
              </w:r>
            </w:ins>
            <w:ins w:id="3746" w:author="S6-243659" w:date="2024-08-27T12:51:00Z">
              <w:r>
                <w:rPr>
                  <w:lang w:eastAsia="en-GB"/>
                </w:rPr>
                <w:t xml:space="preserve"> </w:t>
              </w:r>
            </w:ins>
            <w:ins w:id="3747" w:author="S6-243659" w:date="2024-08-27T12:47:00Z">
              <w:r>
                <w:rPr>
                  <w:lang w:eastAsia="en-GB"/>
                </w:rPr>
                <w:t>Required corresponding service</w:t>
              </w:r>
              <w:r>
                <w:rPr>
                  <w:bCs/>
                  <w:lang w:val="en-US" w:eastAsia="en-GB"/>
                </w:rPr>
                <w:t xml:space="preserve"> permission level</w:t>
              </w:r>
            </w:ins>
          </w:p>
        </w:tc>
        <w:tc>
          <w:tcPr>
            <w:tcW w:w="1031" w:type="dxa"/>
            <w:tcBorders>
              <w:top w:val="single" w:sz="4" w:space="0" w:color="000000"/>
              <w:left w:val="single" w:sz="4" w:space="0" w:color="000000"/>
              <w:bottom w:val="single" w:sz="4" w:space="0" w:color="000000"/>
              <w:right w:val="single" w:sz="4" w:space="0" w:color="000000"/>
            </w:tcBorders>
            <w:hideMark/>
          </w:tcPr>
          <w:p w14:paraId="00E114F4" w14:textId="77777777" w:rsidR="003D2FDB" w:rsidRDefault="003D2FDB">
            <w:pPr>
              <w:pStyle w:val="TAL"/>
              <w:jc w:val="center"/>
              <w:rPr>
                <w:ins w:id="3748" w:author="S6-243659" w:date="2024-08-27T12:47:00Z"/>
                <w:lang w:eastAsia="en-GB"/>
              </w:rPr>
            </w:pPr>
            <w:ins w:id="3749" w:author="S6-243659" w:date="2024-08-27T12:47: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hideMark/>
          </w:tcPr>
          <w:p w14:paraId="55ED7E3A" w14:textId="6FA47494" w:rsidR="003D2FDB" w:rsidRDefault="003D2FDB">
            <w:pPr>
              <w:pStyle w:val="TAL"/>
              <w:rPr>
                <w:ins w:id="3750" w:author="S6-243659" w:date="2024-08-27T12:47:00Z"/>
                <w:lang w:eastAsia="en-GB"/>
              </w:rPr>
            </w:pPr>
            <w:ins w:id="3751" w:author="S6-243659" w:date="2024-08-27T12:47:00Z">
              <w:r>
                <w:rPr>
                  <w:lang w:eastAsia="en-GB"/>
                </w:rPr>
                <w:t>Required corresponding service</w:t>
              </w:r>
              <w:r>
                <w:rPr>
                  <w:bCs/>
                  <w:lang w:val="en-US" w:eastAsia="en-GB"/>
                </w:rPr>
                <w:t xml:space="preserve"> permission level (e.g., premium resource usage standard resource usage, limited resource usage)</w:t>
              </w:r>
            </w:ins>
            <w:ins w:id="3752" w:author="S6-243659" w:date="2024-08-27T12:50:00Z">
              <w:r>
                <w:rPr>
                  <w:bCs/>
                  <w:lang w:val="en-US" w:eastAsia="en-GB"/>
                </w:rPr>
                <w:t>.</w:t>
              </w:r>
            </w:ins>
          </w:p>
        </w:tc>
      </w:tr>
    </w:tbl>
    <w:p w14:paraId="596EEC3C" w14:textId="77777777" w:rsidR="003D2FDB" w:rsidRDefault="003D2FDB">
      <w:pPr>
        <w:rPr>
          <w:ins w:id="3753" w:author="S6-243659" w:date="2024-08-27T12:51:00Z"/>
          <w:lang w:eastAsia="en-GB"/>
        </w:rPr>
        <w:pPrChange w:id="3754" w:author="S6-243659" w:date="2024-08-27T12:51:00Z">
          <w:pPr>
            <w:pStyle w:val="EditorsNote"/>
          </w:pPr>
        </w:pPrChange>
      </w:pPr>
    </w:p>
    <w:p w14:paraId="7D40C5A1" w14:textId="64CAF6E7" w:rsidR="003D2FDB" w:rsidRDefault="003D2FDB" w:rsidP="003D2FDB">
      <w:pPr>
        <w:pStyle w:val="EditorsNote"/>
        <w:rPr>
          <w:ins w:id="3755" w:author="S6-243659" w:date="2024-08-27T12:47:00Z"/>
          <w:lang w:eastAsia="en-GB"/>
        </w:rPr>
      </w:pPr>
      <w:ins w:id="3756" w:author="S6-243659" w:date="2024-08-27T12:47:00Z">
        <w:r>
          <w:rPr>
            <w:lang w:eastAsia="en-GB"/>
          </w:rPr>
          <w:t>Editor’s Note: Whether target area for data collection is included in the AIMLE client discovery criteria is FFS.</w:t>
        </w:r>
      </w:ins>
    </w:p>
    <w:p w14:paraId="20815019" w14:textId="4C9EBCD8" w:rsidR="003D2FDB" w:rsidRDefault="003D2FDB" w:rsidP="003D2FDB">
      <w:pPr>
        <w:pStyle w:val="Heading4"/>
        <w:rPr>
          <w:ins w:id="3757" w:author="S6-243659" w:date="2024-08-27T12:47:00Z"/>
          <w:rFonts w:eastAsia="SimSun"/>
        </w:rPr>
      </w:pPr>
      <w:bookmarkStart w:id="3758" w:name="_Toc175661839"/>
      <w:ins w:id="3759" w:author="S6-243659" w:date="2024-08-27T12:47:00Z">
        <w:r>
          <w:t>8.</w:t>
        </w:r>
      </w:ins>
      <w:ins w:id="3760" w:author="S6-243659" w:date="2024-08-27T12:52:00Z">
        <w:r>
          <w:t>8</w:t>
        </w:r>
      </w:ins>
      <w:ins w:id="3761" w:author="S6-243659" w:date="2024-08-27T12:47:00Z">
        <w:r>
          <w:t>.3.2</w:t>
        </w:r>
        <w:r>
          <w:tab/>
        </w:r>
        <w:r>
          <w:rPr>
            <w:rFonts w:eastAsia="SimSun"/>
          </w:rPr>
          <w:t>AIMLE client discovery response</w:t>
        </w:r>
        <w:bookmarkEnd w:id="3758"/>
      </w:ins>
    </w:p>
    <w:p w14:paraId="1BEAA002" w14:textId="708FEA88" w:rsidR="003D2FDB" w:rsidRDefault="003D2FDB" w:rsidP="003D2FDB">
      <w:pPr>
        <w:rPr>
          <w:ins w:id="3762" w:author="S6-243659" w:date="2024-08-27T12:47:00Z"/>
        </w:rPr>
      </w:pPr>
      <w:ins w:id="3763" w:author="S6-243659" w:date="2024-08-27T12:47:00Z">
        <w:r>
          <w:t>Table 8.</w:t>
        </w:r>
      </w:ins>
      <w:ins w:id="3764" w:author="S6-243659" w:date="2024-08-27T12:52:00Z">
        <w:r>
          <w:t>8</w:t>
        </w:r>
      </w:ins>
      <w:ins w:id="3765" w:author="S6-243659" w:date="2024-08-27T12:47:00Z">
        <w:r>
          <w:t>.3.2-1 shows the response sent by the AIMLE server to the VAL server for the AIMLE client discovery procedure.</w:t>
        </w:r>
      </w:ins>
    </w:p>
    <w:p w14:paraId="130926CD" w14:textId="72D093BF" w:rsidR="003D2FDB" w:rsidRDefault="003D2FDB" w:rsidP="003D2FDB">
      <w:pPr>
        <w:pStyle w:val="TH"/>
        <w:rPr>
          <w:ins w:id="3766" w:author="S6-243659" w:date="2024-08-27T12:47:00Z"/>
        </w:rPr>
      </w:pPr>
      <w:ins w:id="3767" w:author="S6-243659" w:date="2024-08-27T12:47:00Z">
        <w:r>
          <w:t>Table 8.</w:t>
        </w:r>
      </w:ins>
      <w:ins w:id="3768" w:author="S6-243659" w:date="2024-08-27T12:52:00Z">
        <w:r>
          <w:t>8</w:t>
        </w:r>
      </w:ins>
      <w:ins w:id="3769" w:author="S6-243659" w:date="2024-08-27T12:47:00Z">
        <w:r>
          <w:t>.3.2</w:t>
        </w:r>
        <w:r>
          <w:rPr>
            <w:lang w:eastAsia="zh-CN"/>
          </w:rPr>
          <w:t>-1</w:t>
        </w:r>
        <w:r>
          <w:t>: AIMLE client discovery response</w:t>
        </w:r>
      </w:ins>
    </w:p>
    <w:tbl>
      <w:tblPr>
        <w:tblW w:w="8685" w:type="dxa"/>
        <w:jc w:val="center"/>
        <w:tblLayout w:type="fixed"/>
        <w:tblLook w:val="04A0" w:firstRow="1" w:lastRow="0" w:firstColumn="1" w:lastColumn="0" w:noHBand="0" w:noVBand="1"/>
      </w:tblPr>
      <w:tblGrid>
        <w:gridCol w:w="2882"/>
        <w:gridCol w:w="1031"/>
        <w:gridCol w:w="4772"/>
      </w:tblGrid>
      <w:tr w:rsidR="003D2FDB" w14:paraId="1E868DA0" w14:textId="77777777" w:rsidTr="003D2FDB">
        <w:trPr>
          <w:jc w:val="center"/>
          <w:ins w:id="3770" w:author="S6-243659" w:date="2024-08-27T12:47:00Z"/>
        </w:trPr>
        <w:tc>
          <w:tcPr>
            <w:tcW w:w="2880" w:type="dxa"/>
            <w:tcBorders>
              <w:top w:val="single" w:sz="4" w:space="0" w:color="000000"/>
              <w:left w:val="single" w:sz="4" w:space="0" w:color="000000"/>
              <w:bottom w:val="single" w:sz="4" w:space="0" w:color="000000"/>
              <w:right w:val="nil"/>
            </w:tcBorders>
            <w:hideMark/>
          </w:tcPr>
          <w:p w14:paraId="6122312E" w14:textId="77777777" w:rsidR="003D2FDB" w:rsidRDefault="003D2FDB">
            <w:pPr>
              <w:pStyle w:val="TAH"/>
              <w:rPr>
                <w:ins w:id="3771" w:author="S6-243659" w:date="2024-08-27T12:47:00Z"/>
              </w:rPr>
            </w:pPr>
            <w:ins w:id="3772" w:author="S6-243659" w:date="2024-08-27T12:47:00Z">
              <w:r>
                <w:t>Information element</w:t>
              </w:r>
            </w:ins>
          </w:p>
        </w:tc>
        <w:tc>
          <w:tcPr>
            <w:tcW w:w="1031" w:type="dxa"/>
            <w:tcBorders>
              <w:top w:val="single" w:sz="4" w:space="0" w:color="000000"/>
              <w:left w:val="single" w:sz="4" w:space="0" w:color="000000"/>
              <w:bottom w:val="single" w:sz="4" w:space="0" w:color="000000"/>
              <w:right w:val="nil"/>
            </w:tcBorders>
            <w:hideMark/>
          </w:tcPr>
          <w:p w14:paraId="77C5A014" w14:textId="77777777" w:rsidR="003D2FDB" w:rsidRDefault="003D2FDB">
            <w:pPr>
              <w:pStyle w:val="TAH"/>
              <w:rPr>
                <w:ins w:id="3773" w:author="S6-243659" w:date="2024-08-27T12:47:00Z"/>
              </w:rPr>
            </w:pPr>
            <w:ins w:id="3774" w:author="S6-243659" w:date="2024-08-27T12:47:00Z">
              <w:r>
                <w:t>Status</w:t>
              </w:r>
            </w:ins>
          </w:p>
        </w:tc>
        <w:tc>
          <w:tcPr>
            <w:tcW w:w="4770" w:type="dxa"/>
            <w:tcBorders>
              <w:top w:val="single" w:sz="4" w:space="0" w:color="000000"/>
              <w:left w:val="single" w:sz="4" w:space="0" w:color="000000"/>
              <w:bottom w:val="single" w:sz="4" w:space="0" w:color="000000"/>
              <w:right w:val="single" w:sz="4" w:space="0" w:color="000000"/>
            </w:tcBorders>
            <w:hideMark/>
          </w:tcPr>
          <w:p w14:paraId="739B0E75" w14:textId="77777777" w:rsidR="003D2FDB" w:rsidRDefault="003D2FDB">
            <w:pPr>
              <w:pStyle w:val="TAH"/>
              <w:rPr>
                <w:ins w:id="3775" w:author="S6-243659" w:date="2024-08-27T12:47:00Z"/>
              </w:rPr>
            </w:pPr>
            <w:ins w:id="3776" w:author="S6-243659" w:date="2024-08-27T12:47:00Z">
              <w:r>
                <w:t>Description</w:t>
              </w:r>
            </w:ins>
          </w:p>
        </w:tc>
      </w:tr>
      <w:tr w:rsidR="003D2FDB" w14:paraId="7B43339C" w14:textId="77777777" w:rsidTr="003D2FDB">
        <w:trPr>
          <w:jc w:val="center"/>
          <w:ins w:id="3777" w:author="S6-243659" w:date="2024-08-27T12:47:00Z"/>
        </w:trPr>
        <w:tc>
          <w:tcPr>
            <w:tcW w:w="2880" w:type="dxa"/>
            <w:tcBorders>
              <w:top w:val="single" w:sz="4" w:space="0" w:color="000000"/>
              <w:left w:val="single" w:sz="4" w:space="0" w:color="000000"/>
              <w:bottom w:val="single" w:sz="4" w:space="0" w:color="000000"/>
              <w:right w:val="nil"/>
            </w:tcBorders>
            <w:hideMark/>
          </w:tcPr>
          <w:p w14:paraId="2AF3F4FD" w14:textId="77777777" w:rsidR="003D2FDB" w:rsidRDefault="003D2FDB">
            <w:pPr>
              <w:pStyle w:val="TAL"/>
              <w:rPr>
                <w:ins w:id="3778" w:author="S6-243659" w:date="2024-08-27T12:47:00Z"/>
              </w:rPr>
            </w:pPr>
            <w:ins w:id="3779" w:author="S6-243659" w:date="2024-08-27T12:47:00Z">
              <w:r>
                <w:t>Status</w:t>
              </w:r>
            </w:ins>
          </w:p>
        </w:tc>
        <w:tc>
          <w:tcPr>
            <w:tcW w:w="1031" w:type="dxa"/>
            <w:tcBorders>
              <w:top w:val="single" w:sz="4" w:space="0" w:color="000000"/>
              <w:left w:val="single" w:sz="4" w:space="0" w:color="000000"/>
              <w:bottom w:val="single" w:sz="4" w:space="0" w:color="000000"/>
              <w:right w:val="nil"/>
            </w:tcBorders>
            <w:hideMark/>
          </w:tcPr>
          <w:p w14:paraId="6C0A5AC9" w14:textId="77777777" w:rsidR="003D2FDB" w:rsidRDefault="003D2FDB">
            <w:pPr>
              <w:pStyle w:val="TAC"/>
              <w:rPr>
                <w:ins w:id="3780" w:author="S6-243659" w:date="2024-08-27T12:47:00Z"/>
                <w:lang w:eastAsia="zh-CN"/>
              </w:rPr>
            </w:pPr>
            <w:ins w:id="3781" w:author="S6-243659" w:date="2024-08-27T12:47:00Z">
              <w:r>
                <w:rPr>
                  <w:lang w:eastAsia="zh-CN"/>
                </w:rPr>
                <w:t>M</w:t>
              </w:r>
            </w:ins>
          </w:p>
        </w:tc>
        <w:tc>
          <w:tcPr>
            <w:tcW w:w="4770" w:type="dxa"/>
            <w:tcBorders>
              <w:top w:val="single" w:sz="4" w:space="0" w:color="000000"/>
              <w:left w:val="single" w:sz="4" w:space="0" w:color="000000"/>
              <w:bottom w:val="single" w:sz="4" w:space="0" w:color="000000"/>
              <w:right w:val="single" w:sz="4" w:space="0" w:color="000000"/>
            </w:tcBorders>
            <w:hideMark/>
          </w:tcPr>
          <w:p w14:paraId="6449B8CB" w14:textId="78F073DA" w:rsidR="003D2FDB" w:rsidRDefault="003D2FDB">
            <w:pPr>
              <w:pStyle w:val="TAL"/>
              <w:rPr>
                <w:ins w:id="3782" w:author="S6-243659" w:date="2024-08-27T12:47:00Z"/>
              </w:rPr>
            </w:pPr>
            <w:ins w:id="3783" w:author="S6-243659" w:date="2024-08-27T12:47:00Z">
              <w:r>
                <w:t>The status for the request: success or fail.</w:t>
              </w:r>
            </w:ins>
          </w:p>
        </w:tc>
      </w:tr>
      <w:tr w:rsidR="003D2FDB" w14:paraId="1B9D575E" w14:textId="77777777" w:rsidTr="003D2FDB">
        <w:trPr>
          <w:jc w:val="center"/>
          <w:ins w:id="3784" w:author="S6-243659" w:date="2024-08-27T12:47:00Z"/>
        </w:trPr>
        <w:tc>
          <w:tcPr>
            <w:tcW w:w="2880" w:type="dxa"/>
            <w:tcBorders>
              <w:top w:val="single" w:sz="4" w:space="0" w:color="000000"/>
              <w:left w:val="single" w:sz="4" w:space="0" w:color="000000"/>
              <w:bottom w:val="single" w:sz="4" w:space="0" w:color="000000"/>
              <w:right w:val="nil"/>
            </w:tcBorders>
            <w:hideMark/>
          </w:tcPr>
          <w:p w14:paraId="5C1FEF24" w14:textId="77777777" w:rsidR="003D2FDB" w:rsidRDefault="003D2FDB">
            <w:pPr>
              <w:pStyle w:val="TAL"/>
              <w:rPr>
                <w:ins w:id="3785" w:author="S6-243659" w:date="2024-08-27T12:47:00Z"/>
              </w:rPr>
            </w:pPr>
            <w:ins w:id="3786" w:author="S6-243659" w:date="2024-08-27T12:47:00Z">
              <w:r>
                <w:t>List of AIMLE client IDs</w:t>
              </w:r>
            </w:ins>
          </w:p>
        </w:tc>
        <w:tc>
          <w:tcPr>
            <w:tcW w:w="1031" w:type="dxa"/>
            <w:tcBorders>
              <w:top w:val="single" w:sz="4" w:space="0" w:color="000000"/>
              <w:left w:val="single" w:sz="4" w:space="0" w:color="000000"/>
              <w:bottom w:val="single" w:sz="4" w:space="0" w:color="000000"/>
              <w:right w:val="nil"/>
            </w:tcBorders>
          </w:tcPr>
          <w:p w14:paraId="61E01B24" w14:textId="1E977E17" w:rsidR="003D2FDB" w:rsidRDefault="003D2FDB" w:rsidP="003D2FDB">
            <w:pPr>
              <w:pStyle w:val="TAC"/>
              <w:rPr>
                <w:ins w:id="3787" w:author="S6-243659" w:date="2024-08-27T12:47:00Z"/>
                <w:lang w:eastAsia="zh-CN"/>
              </w:rPr>
            </w:pPr>
            <w:ins w:id="3788" w:author="S6-243659" w:date="2024-08-27T12:47:00Z">
              <w:r>
                <w:rPr>
                  <w:lang w:eastAsia="zh-CN"/>
                </w:rPr>
                <w:t>M</w:t>
              </w:r>
            </w:ins>
          </w:p>
        </w:tc>
        <w:tc>
          <w:tcPr>
            <w:tcW w:w="4770" w:type="dxa"/>
            <w:tcBorders>
              <w:top w:val="single" w:sz="4" w:space="0" w:color="000000"/>
              <w:left w:val="single" w:sz="4" w:space="0" w:color="000000"/>
              <w:bottom w:val="single" w:sz="4" w:space="0" w:color="000000"/>
              <w:right w:val="single" w:sz="4" w:space="0" w:color="000000"/>
            </w:tcBorders>
            <w:hideMark/>
          </w:tcPr>
          <w:p w14:paraId="6D7E26A4" w14:textId="77777777" w:rsidR="003D2FDB" w:rsidRDefault="003D2FDB">
            <w:pPr>
              <w:pStyle w:val="TAL"/>
              <w:rPr>
                <w:ins w:id="3789" w:author="S6-243659" w:date="2024-08-27T12:47:00Z"/>
              </w:rPr>
            </w:pPr>
            <w:ins w:id="3790" w:author="S6-243659" w:date="2024-08-27T12:47:00Z">
              <w:r>
                <w:t>A list of AIMLE client IDs that matches the AIML discovery criteria.</w:t>
              </w:r>
            </w:ins>
          </w:p>
        </w:tc>
      </w:tr>
    </w:tbl>
    <w:p w14:paraId="7E2D794D" w14:textId="77777777" w:rsidR="003D2FDB" w:rsidRDefault="003D2FDB" w:rsidP="003D2FDB">
      <w:pPr>
        <w:rPr>
          <w:ins w:id="3791" w:author="S6-243659" w:date="2024-08-27T12:47:00Z"/>
        </w:rPr>
      </w:pPr>
    </w:p>
    <w:p w14:paraId="31937C1B" w14:textId="331C70C1" w:rsidR="003D2FDB" w:rsidRDefault="003D2FDB" w:rsidP="003D2FDB">
      <w:pPr>
        <w:pStyle w:val="Heading2"/>
        <w:rPr>
          <w:ins w:id="3792" w:author="S6-243659" w:date="2024-08-27T12:47:00Z"/>
          <w:lang w:val="en-IN"/>
        </w:rPr>
      </w:pPr>
      <w:bookmarkStart w:id="3793" w:name="_Toc175661840"/>
      <w:ins w:id="3794" w:author="S6-243659" w:date="2024-08-27T12:47:00Z">
        <w:r>
          <w:rPr>
            <w:rFonts w:eastAsia="SimSun"/>
            <w:lang w:val="en-US" w:eastAsia="zh-CN"/>
          </w:rPr>
          <w:t>8</w:t>
        </w:r>
        <w:r>
          <w:rPr>
            <w:lang w:val="en-IN"/>
          </w:rPr>
          <w:t>.</w:t>
        </w:r>
      </w:ins>
      <w:ins w:id="3795" w:author="S6-243659" w:date="2024-08-27T12:52:00Z">
        <w:r>
          <w:rPr>
            <w:lang w:val="en-IN"/>
          </w:rPr>
          <w:t>9</w:t>
        </w:r>
      </w:ins>
      <w:ins w:id="3796" w:author="S6-243659" w:date="2024-08-27T12:47:00Z">
        <w:r>
          <w:rPr>
            <w:lang w:val="en-IN"/>
          </w:rPr>
          <w:tab/>
          <w:t>AIMLE client selection</w:t>
        </w:r>
        <w:bookmarkEnd w:id="3793"/>
      </w:ins>
    </w:p>
    <w:p w14:paraId="020CD87A" w14:textId="7B90C739" w:rsidR="003D2FDB" w:rsidRDefault="003D2FDB" w:rsidP="003D2FDB">
      <w:pPr>
        <w:pStyle w:val="Heading3"/>
        <w:rPr>
          <w:ins w:id="3797" w:author="S6-243659" w:date="2024-08-27T12:47:00Z"/>
          <w:lang w:val="en-IN"/>
        </w:rPr>
      </w:pPr>
      <w:bookmarkStart w:id="3798" w:name="_Toc175661841"/>
      <w:ins w:id="3799" w:author="S6-243659" w:date="2024-08-27T12:47:00Z">
        <w:r>
          <w:rPr>
            <w:rFonts w:eastAsia="SimSun"/>
            <w:lang w:val="en-US" w:eastAsia="zh-CN"/>
          </w:rPr>
          <w:t>8</w:t>
        </w:r>
        <w:r>
          <w:rPr>
            <w:lang w:val="en-IN"/>
          </w:rPr>
          <w:t>.</w:t>
        </w:r>
      </w:ins>
      <w:ins w:id="3800" w:author="S6-243659" w:date="2024-08-27T12:52:00Z">
        <w:r>
          <w:rPr>
            <w:lang w:val="en-IN"/>
          </w:rPr>
          <w:t>9</w:t>
        </w:r>
      </w:ins>
      <w:ins w:id="3801" w:author="S6-243659" w:date="2024-08-27T12:47:00Z">
        <w:r>
          <w:rPr>
            <w:lang w:val="en-IN"/>
          </w:rPr>
          <w:t>.1</w:t>
        </w:r>
        <w:r>
          <w:rPr>
            <w:lang w:val="en-IN"/>
          </w:rPr>
          <w:tab/>
          <w:t>General</w:t>
        </w:r>
        <w:bookmarkEnd w:id="3798"/>
      </w:ins>
    </w:p>
    <w:p w14:paraId="41D96A6E" w14:textId="18E6684F" w:rsidR="003D2FDB" w:rsidRDefault="003D2FDB" w:rsidP="003D2FDB">
      <w:pPr>
        <w:rPr>
          <w:ins w:id="3802" w:author="S6-243659" w:date="2024-08-27T12:47:00Z"/>
          <w:lang w:val="en-IN"/>
        </w:rPr>
      </w:pPr>
      <w:ins w:id="3803" w:author="S6-243659" w:date="2024-08-27T12:47:00Z">
        <w:r>
          <w:rPr>
            <w:lang w:val="en-IN"/>
          </w:rPr>
          <w:t xml:space="preserve">The AIMLE client selection procedure has two modes of operation: VAL server selection and AIMLE server selection. In VAL server selection, a </w:t>
        </w:r>
        <w:r>
          <w:t>List of AIMLE client IDs is provided to form an AIMLE client set, which can be used for AI/ML operations (e.g.</w:t>
        </w:r>
      </w:ins>
      <w:ins w:id="3804" w:author="S6-243659" w:date="2024-08-27T12:53:00Z">
        <w:r>
          <w:t>,</w:t>
        </w:r>
      </w:ins>
      <w:ins w:id="3805" w:author="S6-243659" w:date="2024-08-27T12:47:00Z">
        <w:r>
          <w:t xml:space="preserve"> training). In AIMLE server selection, a VAL server provides AIMLE client selection criteria and </w:t>
        </w:r>
      </w:ins>
      <w:ins w:id="3806" w:author="S6-243659" w:date="2024-08-27T12:53:00Z">
        <w:r>
          <w:t>n</w:t>
        </w:r>
      </w:ins>
      <w:ins w:id="3807" w:author="S6-243659" w:date="2024-08-27T12:47:00Z">
        <w:r>
          <w:t>umber of the required AIMLE clients for the AIMLE server to select the AIMLE client set.</w:t>
        </w:r>
      </w:ins>
    </w:p>
    <w:p w14:paraId="4CD4DAF3" w14:textId="77777777" w:rsidR="003D2FDB" w:rsidRDefault="003D2FDB" w:rsidP="003D2FDB">
      <w:pPr>
        <w:rPr>
          <w:ins w:id="3808" w:author="S6-243659" w:date="2024-08-27T12:47:00Z"/>
          <w:noProof/>
          <w:lang w:val="en-US"/>
        </w:rPr>
      </w:pPr>
      <w:ins w:id="3809" w:author="S6-243659" w:date="2024-08-27T12:47:00Z">
        <w:r>
          <w:rPr>
            <w:noProof/>
            <w:lang w:val="en-US"/>
          </w:rPr>
          <w:t>The following clauses specify procedures, information flows, and APIs for AIMLE client selection.</w:t>
        </w:r>
      </w:ins>
    </w:p>
    <w:p w14:paraId="1CE076B8" w14:textId="4B0BF5B0" w:rsidR="003D2FDB" w:rsidRDefault="003D2FDB" w:rsidP="003D2FDB">
      <w:pPr>
        <w:pStyle w:val="Heading3"/>
        <w:rPr>
          <w:ins w:id="3810" w:author="S6-243659" w:date="2024-08-27T12:47:00Z"/>
          <w:lang w:val="en-IN"/>
        </w:rPr>
      </w:pPr>
      <w:bookmarkStart w:id="3811" w:name="_Toc175661842"/>
      <w:ins w:id="3812" w:author="S6-243659" w:date="2024-08-27T12:47:00Z">
        <w:r>
          <w:rPr>
            <w:rFonts w:eastAsia="SimSun"/>
            <w:lang w:val="en-US" w:eastAsia="zh-CN"/>
          </w:rPr>
          <w:t>8</w:t>
        </w:r>
        <w:r>
          <w:rPr>
            <w:lang w:val="en-IN"/>
          </w:rPr>
          <w:t>.</w:t>
        </w:r>
      </w:ins>
      <w:ins w:id="3813" w:author="S6-243659" w:date="2024-08-27T12:52:00Z">
        <w:r>
          <w:rPr>
            <w:lang w:val="en-IN"/>
          </w:rPr>
          <w:t>9</w:t>
        </w:r>
      </w:ins>
      <w:ins w:id="3814" w:author="S6-243659" w:date="2024-08-27T12:47:00Z">
        <w:r>
          <w:rPr>
            <w:lang w:val="en-IN"/>
          </w:rPr>
          <w:t>.</w:t>
        </w:r>
        <w:r>
          <w:rPr>
            <w:rFonts w:eastAsia="SimSun"/>
            <w:lang w:val="en-US" w:eastAsia="zh-CN"/>
          </w:rPr>
          <w:t>2</w:t>
        </w:r>
        <w:r>
          <w:rPr>
            <w:lang w:val="en-IN"/>
          </w:rPr>
          <w:tab/>
          <w:t>Procedure</w:t>
        </w:r>
        <w:bookmarkEnd w:id="3811"/>
      </w:ins>
    </w:p>
    <w:p w14:paraId="6A372D89" w14:textId="71FD1862" w:rsidR="003D2FDB" w:rsidRDefault="003D2FDB" w:rsidP="003D2FDB">
      <w:pPr>
        <w:pStyle w:val="Heading4"/>
        <w:rPr>
          <w:ins w:id="3815" w:author="S6-243659" w:date="2024-08-27T12:47:00Z"/>
          <w:noProof/>
          <w:lang w:val="en-US"/>
        </w:rPr>
      </w:pPr>
      <w:bookmarkStart w:id="3816" w:name="_Toc175661843"/>
      <w:ins w:id="3817" w:author="S6-243659" w:date="2024-08-27T12:47:00Z">
        <w:r>
          <w:rPr>
            <w:lang w:eastAsia="zh-CN"/>
          </w:rPr>
          <w:t>8.</w:t>
        </w:r>
      </w:ins>
      <w:ins w:id="3818" w:author="S6-243659" w:date="2024-08-27T12:54:00Z">
        <w:r>
          <w:rPr>
            <w:lang w:eastAsia="zh-CN"/>
          </w:rPr>
          <w:t>9</w:t>
        </w:r>
      </w:ins>
      <w:ins w:id="3819" w:author="S6-243659" w:date="2024-08-27T12:47:00Z">
        <w:r>
          <w:rPr>
            <w:lang w:eastAsia="zh-CN"/>
          </w:rPr>
          <w:t>.2.1</w:t>
        </w:r>
        <w:r>
          <w:rPr>
            <w:lang w:eastAsia="zh-CN"/>
          </w:rPr>
          <w:tab/>
          <w:t>AIMLE client selection</w:t>
        </w:r>
        <w:bookmarkEnd w:id="3816"/>
        <w:r>
          <w:rPr>
            <w:lang w:eastAsia="zh-CN"/>
          </w:rPr>
          <w:t xml:space="preserve"> </w:t>
        </w:r>
      </w:ins>
    </w:p>
    <w:p w14:paraId="61DABF8D" w14:textId="77777777" w:rsidR="003D2FDB" w:rsidRDefault="003D2FDB" w:rsidP="003D2FDB">
      <w:pPr>
        <w:rPr>
          <w:ins w:id="3820" w:author="S6-243659" w:date="2024-08-27T12:47:00Z"/>
          <w:lang w:eastAsia="zh-CN"/>
        </w:rPr>
      </w:pPr>
      <w:ins w:id="3821" w:author="S6-243659" w:date="2024-08-27T12:47:00Z">
        <w:r>
          <w:rPr>
            <w:lang w:eastAsia="zh-CN"/>
          </w:rPr>
          <w:t>Pre-conditions:</w:t>
        </w:r>
      </w:ins>
    </w:p>
    <w:p w14:paraId="1FF37BCF" w14:textId="6EA6DEF6" w:rsidR="003D2FDB" w:rsidRDefault="003D2FDB" w:rsidP="003D2FDB">
      <w:pPr>
        <w:pStyle w:val="B1"/>
        <w:rPr>
          <w:ins w:id="3822" w:author="S6-243659" w:date="2024-08-27T12:47:00Z"/>
          <w:lang w:eastAsia="zh-CN"/>
        </w:rPr>
      </w:pPr>
      <w:ins w:id="3823" w:author="S6-243659" w:date="2024-08-27T12:47:00Z">
        <w:r>
          <w:rPr>
            <w:lang w:eastAsia="zh-CN"/>
          </w:rPr>
          <w:t>1.</w:t>
        </w:r>
        <w:r>
          <w:rPr>
            <w:lang w:eastAsia="zh-CN"/>
          </w:rPr>
          <w:tab/>
        </w:r>
        <w:r>
          <w:rPr>
            <w:lang w:val="en-US" w:eastAsia="zh-CN"/>
          </w:rPr>
          <w:t>AIMLE clients that support AI/ML operations have registered with the AIMLE server and included their AIMLE client profiles and optionally a list of supported services.</w:t>
        </w:r>
      </w:ins>
    </w:p>
    <w:p w14:paraId="5AE18A24" w14:textId="2B7ACA09" w:rsidR="003D2FDB" w:rsidRDefault="003D2FDB" w:rsidP="003D2FDB">
      <w:pPr>
        <w:pStyle w:val="B1"/>
        <w:rPr>
          <w:ins w:id="3824" w:author="S6-243659" w:date="2024-08-27T12:47:00Z"/>
          <w:lang w:val="en-US" w:eastAsia="zh-CN"/>
        </w:rPr>
      </w:pPr>
      <w:ins w:id="3825" w:author="S6-243659" w:date="2024-08-27T12:47:00Z">
        <w:r>
          <w:rPr>
            <w:lang w:val="en-US" w:eastAsia="zh-CN"/>
          </w:rPr>
          <w:lastRenderedPageBreak/>
          <w:t>2.</w:t>
        </w:r>
        <w:r>
          <w:rPr>
            <w:lang w:val="en-US" w:eastAsia="zh-CN"/>
          </w:rPr>
          <w:tab/>
        </w:r>
        <w:r>
          <w:rPr>
            <w:lang w:eastAsia="zh-CN"/>
          </w:rPr>
          <w:t xml:space="preserve">The </w:t>
        </w:r>
        <w:r>
          <w:rPr>
            <w:noProof/>
            <w:lang w:val="en-US"/>
          </w:rPr>
          <w:t>AIMLE</w:t>
        </w:r>
        <w:r>
          <w:rPr>
            <w:lang w:eastAsia="zh-CN"/>
          </w:rPr>
          <w:t xml:space="preserve"> server can access a ML repository to obtain</w:t>
        </w:r>
        <w:r>
          <w:rPr>
            <w:lang w:val="en-US" w:eastAsia="zh-CN"/>
          </w:rPr>
          <w:t xml:space="preserve"> AIMLE client profiles and supported services associated with </w:t>
        </w:r>
      </w:ins>
      <w:ins w:id="3826" w:author="S6-243659" w:date="2024-08-27T12:54:00Z">
        <w:r>
          <w:rPr>
            <w:lang w:val="en-US" w:eastAsia="zh-CN"/>
          </w:rPr>
          <w:t xml:space="preserve">the </w:t>
        </w:r>
      </w:ins>
      <w:ins w:id="3827" w:author="S6-243659" w:date="2024-08-27T12:47:00Z">
        <w:r>
          <w:rPr>
            <w:lang w:val="en-US" w:eastAsia="zh-CN"/>
          </w:rPr>
          <w:t>AIMLE clients.</w:t>
        </w:r>
      </w:ins>
    </w:p>
    <w:p w14:paraId="197D6E08" w14:textId="6A11281F" w:rsidR="003D2FDB" w:rsidRDefault="003D2FDB" w:rsidP="003D2FDB">
      <w:pPr>
        <w:pStyle w:val="TH"/>
        <w:jc w:val="left"/>
        <w:rPr>
          <w:ins w:id="3828" w:author="S6-243659" w:date="2024-08-27T12:47:00Z"/>
          <w:noProof/>
          <w:lang w:val="en-US"/>
        </w:rPr>
      </w:pPr>
      <w:ins w:id="3829" w:author="S6-243659" w:date="2024-08-27T12:47:00Z">
        <w:r>
          <w:object w:dxaOrig="9660" w:dyaOrig="3930" w14:anchorId="1A4E00E1">
            <v:shape id="_x0000_i1045" type="#_x0000_t75" style="width:483pt;height:196.5pt" o:ole="">
              <v:imagedata r:id="rId51" o:title=""/>
            </v:shape>
            <o:OLEObject Type="Embed" ProgID="Visio.Drawing.15" ShapeID="_x0000_i1045" DrawAspect="Content" ObjectID="_1786277178" r:id="rId52"/>
          </w:object>
        </w:r>
      </w:ins>
    </w:p>
    <w:p w14:paraId="7BF2F268" w14:textId="1D7C0BB9" w:rsidR="003D2FDB" w:rsidRDefault="003D2FDB" w:rsidP="003D2FDB">
      <w:pPr>
        <w:pStyle w:val="TF"/>
        <w:rPr>
          <w:ins w:id="3830" w:author="S6-243659" w:date="2024-08-27T12:47:00Z"/>
        </w:rPr>
      </w:pPr>
      <w:ins w:id="3831" w:author="S6-243659" w:date="2024-08-27T12:47:00Z">
        <w:r>
          <w:t>Figure 8.</w:t>
        </w:r>
      </w:ins>
      <w:ins w:id="3832" w:author="S6-243659" w:date="2024-08-27T12:55:00Z">
        <w:r>
          <w:t>9</w:t>
        </w:r>
      </w:ins>
      <w:ins w:id="3833" w:author="S6-243659" w:date="2024-08-27T12:47:00Z">
        <w:r>
          <w:t xml:space="preserve">.2.1-1: AIMLE client selection </w:t>
        </w:r>
      </w:ins>
    </w:p>
    <w:p w14:paraId="324A8741" w14:textId="5BA21529" w:rsidR="003D2FDB" w:rsidRDefault="003D2FDB" w:rsidP="003D2FDB">
      <w:pPr>
        <w:pStyle w:val="B1"/>
        <w:rPr>
          <w:ins w:id="3834" w:author="S6-243659" w:date="2024-08-27T12:47:00Z"/>
          <w:rFonts w:cs="Calibri"/>
          <w:bCs/>
        </w:rPr>
      </w:pPr>
      <w:ins w:id="3835" w:author="S6-243659" w:date="2024-08-27T12:47:00Z">
        <w:r>
          <w:rPr>
            <w:lang w:eastAsia="zh-CN"/>
          </w:rPr>
          <w:t>1.</w:t>
        </w:r>
        <w:r>
          <w:rPr>
            <w:lang w:eastAsia="zh-CN"/>
          </w:rPr>
          <w:tab/>
          <w:t xml:space="preserve">A VAL server sends an AIMLE client selection request to an </w:t>
        </w:r>
        <w:r>
          <w:rPr>
            <w:noProof/>
            <w:lang w:val="en-US"/>
          </w:rPr>
          <w:t>AIMLE</w:t>
        </w:r>
        <w:r>
          <w:rPr>
            <w:lang w:eastAsia="zh-CN"/>
          </w:rPr>
          <w:t xml:space="preserve"> server to select </w:t>
        </w:r>
        <w:r>
          <w:rPr>
            <w:noProof/>
            <w:lang w:val="en-US"/>
          </w:rPr>
          <w:t>AIMLE</w:t>
        </w:r>
        <w:r>
          <w:rPr>
            <w:lang w:eastAsia="zh-CN"/>
          </w:rPr>
          <w:t xml:space="preserve"> clients available for participation in AI/ML operations (e.g.</w:t>
        </w:r>
      </w:ins>
      <w:ins w:id="3836" w:author="S6-243659" w:date="2024-08-27T12:55:00Z">
        <w:r>
          <w:rPr>
            <w:lang w:eastAsia="zh-CN"/>
          </w:rPr>
          <w:t>,</w:t>
        </w:r>
      </w:ins>
      <w:ins w:id="3837" w:author="S6-243659" w:date="2024-08-27T12:47:00Z">
        <w:r>
          <w:rPr>
            <w:lang w:eastAsia="zh-CN"/>
          </w:rPr>
          <w:t xml:space="preserve"> is available and have required data to train an ML model)</w:t>
        </w:r>
        <w:r>
          <w:rPr>
            <w:rFonts w:cs="Calibri"/>
            <w:bCs/>
          </w:rPr>
          <w:t xml:space="preserve">. The </w:t>
        </w:r>
        <w:r>
          <w:rPr>
            <w:noProof/>
            <w:lang w:val="en-US"/>
          </w:rPr>
          <w:t>AIMLE</w:t>
        </w:r>
        <w:r>
          <w:rPr>
            <w:lang w:eastAsia="zh-CN"/>
          </w:rPr>
          <w:t xml:space="preserve"> </w:t>
        </w:r>
        <w:r>
          <w:rPr>
            <w:rFonts w:cs="Calibri"/>
            <w:bCs/>
          </w:rPr>
          <w:t>client selection request includes information as described in Table</w:t>
        </w:r>
      </w:ins>
      <w:ins w:id="3838" w:author="S6-243659" w:date="2024-08-27T12:55:00Z">
        <w:r>
          <w:rPr>
            <w:rFonts w:cs="Calibri"/>
            <w:bCs/>
          </w:rPr>
          <w:t> </w:t>
        </w:r>
      </w:ins>
      <w:ins w:id="3839" w:author="S6-243659" w:date="2024-08-27T12:47:00Z">
        <w:r>
          <w:rPr>
            <w:rFonts w:cs="Calibri"/>
            <w:bCs/>
          </w:rPr>
          <w:t>8.</w:t>
        </w:r>
      </w:ins>
      <w:ins w:id="3840" w:author="S6-243659" w:date="2024-08-27T12:55:00Z">
        <w:r>
          <w:rPr>
            <w:rFonts w:cs="Calibri"/>
            <w:bCs/>
          </w:rPr>
          <w:t>9</w:t>
        </w:r>
      </w:ins>
      <w:ins w:id="3841" w:author="S6-243659" w:date="2024-08-27T12:47:00Z">
        <w:r>
          <w:rPr>
            <w:rFonts w:cs="Calibri"/>
            <w:bCs/>
          </w:rPr>
          <w:t>.3.1-1.</w:t>
        </w:r>
      </w:ins>
    </w:p>
    <w:p w14:paraId="70338BAC" w14:textId="77777777" w:rsidR="003D2FDB" w:rsidRDefault="003D2FDB" w:rsidP="003D2FDB">
      <w:pPr>
        <w:pStyle w:val="B1"/>
        <w:rPr>
          <w:ins w:id="3842" w:author="S6-243659" w:date="2024-08-27T12:47:00Z"/>
          <w:lang w:eastAsia="zh-CN"/>
        </w:rPr>
      </w:pPr>
      <w:ins w:id="3843" w:author="S6-243659" w:date="2024-08-27T12:47:00Z">
        <w:r>
          <w:rPr>
            <w:lang w:eastAsia="zh-CN"/>
          </w:rPr>
          <w:t>2.</w:t>
        </w:r>
        <w:r>
          <w:rPr>
            <w:lang w:eastAsia="zh-CN"/>
          </w:rPr>
          <w:tab/>
          <w:t xml:space="preserve">The </w:t>
        </w:r>
        <w:r>
          <w:rPr>
            <w:noProof/>
            <w:lang w:val="en-US"/>
          </w:rPr>
          <w:t>AIMLE</w:t>
        </w:r>
        <w:r>
          <w:rPr>
            <w:lang w:eastAsia="zh-CN"/>
          </w:rPr>
          <w:t xml:space="preserve"> server performs authentication and authorization checks to determine if the requestor is able to select AIMLE clients. </w:t>
        </w:r>
      </w:ins>
    </w:p>
    <w:p w14:paraId="04823522" w14:textId="77777777" w:rsidR="003D2FDB" w:rsidRDefault="003D2FDB" w:rsidP="003D2FDB">
      <w:pPr>
        <w:pStyle w:val="B1"/>
        <w:rPr>
          <w:ins w:id="3844" w:author="S6-243659" w:date="2024-08-27T12:47:00Z"/>
          <w:lang w:eastAsia="zh-CN"/>
        </w:rPr>
      </w:pPr>
      <w:ins w:id="3845" w:author="S6-243659" w:date="2024-08-27T12:47:00Z">
        <w:r>
          <w:rPr>
            <w:lang w:eastAsia="zh-CN"/>
          </w:rPr>
          <w:t>3.</w:t>
        </w:r>
        <w:r>
          <w:rPr>
            <w:lang w:eastAsia="zh-CN"/>
          </w:rPr>
          <w:tab/>
          <w:t>If the requestor is authorized, the AIMLE server performs AIMLE client selection based on the provided inputs as described below.</w:t>
        </w:r>
      </w:ins>
    </w:p>
    <w:p w14:paraId="123CFF58" w14:textId="29502FA0" w:rsidR="003D2FDB" w:rsidRDefault="003D2FDB" w:rsidP="003D2FDB">
      <w:pPr>
        <w:pStyle w:val="B1"/>
        <w:ind w:firstLine="0"/>
        <w:rPr>
          <w:ins w:id="3846" w:author="S6-243659" w:date="2024-08-27T12:47:00Z"/>
          <w:lang w:eastAsia="en-GB"/>
        </w:rPr>
      </w:pPr>
      <w:ins w:id="3847" w:author="S6-243659" w:date="2024-08-27T12:47:00Z">
        <w:r>
          <w:rPr>
            <w:lang w:eastAsia="zh-CN"/>
          </w:rPr>
          <w:t>For VAL server selection</w:t>
        </w:r>
        <w:r>
          <w:rPr>
            <w:lang w:eastAsia="en-GB"/>
          </w:rPr>
          <w:t xml:space="preserve">, the AIMLE server receives a </w:t>
        </w:r>
      </w:ins>
      <w:ins w:id="3848" w:author="S6-243659" w:date="2024-08-27T12:56:00Z">
        <w:r>
          <w:t>l</w:t>
        </w:r>
      </w:ins>
      <w:ins w:id="3849" w:author="S6-243659" w:date="2024-08-27T12:47:00Z">
        <w:r>
          <w:t>ist of AIMLE client IDs in the request</w:t>
        </w:r>
        <w:r>
          <w:rPr>
            <w:lang w:eastAsia="en-GB"/>
          </w:rPr>
          <w:t xml:space="preserve"> and selects the AIMLE clients in the list as candidate AIMLE clients. </w:t>
        </w:r>
      </w:ins>
    </w:p>
    <w:p w14:paraId="491C89F7" w14:textId="56FB88B7" w:rsidR="003D2FDB" w:rsidRDefault="003D2FDB" w:rsidP="003D2FDB">
      <w:pPr>
        <w:pStyle w:val="B1"/>
        <w:ind w:firstLine="0"/>
        <w:rPr>
          <w:ins w:id="3850" w:author="S6-243659" w:date="2024-08-27T12:47:00Z"/>
          <w:lang w:eastAsia="zh-CN"/>
        </w:rPr>
      </w:pPr>
      <w:ins w:id="3851" w:author="S6-243659" w:date="2024-08-27T12:47:00Z">
        <w:r>
          <w:rPr>
            <w:lang w:eastAsia="zh-CN"/>
          </w:rPr>
          <w:t>For AIMLE server selection, the AIMLE server retrieves a list of clients with AI/ML capabilit</w:t>
        </w:r>
      </w:ins>
      <w:ins w:id="3852" w:author="S6-243659" w:date="2024-08-27T12:56:00Z">
        <w:r>
          <w:rPr>
            <w:lang w:eastAsia="zh-CN"/>
          </w:rPr>
          <w:t>i</w:t>
        </w:r>
      </w:ins>
      <w:ins w:id="3853" w:author="S6-243659" w:date="2024-08-27T12:47:00Z">
        <w:r>
          <w:rPr>
            <w:lang w:eastAsia="zh-CN"/>
          </w:rPr>
          <w:t xml:space="preserve">es from the ML repository. </w:t>
        </w:r>
        <w:r>
          <w:rPr>
            <w:lang w:eastAsia="en-GB"/>
          </w:rPr>
          <w:t>From the list of clients, the AIMLE server selects a list of candidate AIMLE clients</w:t>
        </w:r>
      </w:ins>
      <w:ins w:id="3854" w:author="S6-243659" w:date="2024-08-27T12:56:00Z">
        <w:r>
          <w:rPr>
            <w:lang w:eastAsia="en-GB"/>
          </w:rPr>
          <w:t>,</w:t>
        </w:r>
      </w:ins>
      <w:ins w:id="3855" w:author="S6-243659" w:date="2024-08-27T12:47:00Z">
        <w:r>
          <w:rPr>
            <w:lang w:eastAsia="en-GB"/>
          </w:rPr>
          <w:t xml:space="preserve"> whose client profiles fulfil the </w:t>
        </w:r>
        <w:r>
          <w:t>AIMLE client selection criteria</w:t>
        </w:r>
        <w:r>
          <w:rPr>
            <w:lang w:eastAsia="en-GB"/>
          </w:rPr>
          <w:t>.</w:t>
        </w:r>
      </w:ins>
    </w:p>
    <w:p w14:paraId="66E5AF01" w14:textId="6D4440DF" w:rsidR="003D2FDB" w:rsidRDefault="003D2FDB" w:rsidP="003D2FDB">
      <w:pPr>
        <w:pStyle w:val="B1"/>
        <w:ind w:firstLine="0"/>
        <w:rPr>
          <w:ins w:id="3856" w:author="S6-243659" w:date="2024-08-27T12:47:00Z"/>
          <w:lang w:eastAsia="en-GB"/>
        </w:rPr>
      </w:pPr>
      <w:ins w:id="3857" w:author="S6-243659" w:date="2024-08-27T12:47:00Z">
        <w:r>
          <w:rPr>
            <w:lang w:eastAsia="en-GB"/>
          </w:rPr>
          <w:t>The AIMLE server may then determine the QoS parameters for the AIML traffic session between the requestor and the candidate AIMLE client(s) and configure the AI/ML traffic session(s) via SEALDD (Sdd_RegularTransmission API) or NEF services (AfSessionWithQoS API).</w:t>
        </w:r>
      </w:ins>
    </w:p>
    <w:p w14:paraId="1477B73F" w14:textId="6BF2E69D" w:rsidR="003D2FDB" w:rsidRDefault="003D2FDB">
      <w:pPr>
        <w:pStyle w:val="NO"/>
        <w:rPr>
          <w:ins w:id="3858" w:author="S6-243659" w:date="2024-08-27T12:47:00Z"/>
          <w:lang w:eastAsia="zh-CN"/>
        </w:rPr>
        <w:pPrChange w:id="3859" w:author="S6-243659" w:date="2024-08-27T12:57:00Z">
          <w:pPr>
            <w:pStyle w:val="EditorsNote"/>
          </w:pPr>
        </w:pPrChange>
      </w:pPr>
      <w:ins w:id="3860" w:author="S6-243659" w:date="2024-08-27T12:47:00Z">
        <w:r>
          <w:t>NOTE 1:</w:t>
        </w:r>
        <w:r>
          <w:tab/>
          <w:t xml:space="preserve">If the available </w:t>
        </w:r>
        <w:r>
          <w:rPr>
            <w:rFonts w:cs="Calibri"/>
            <w:bCs/>
          </w:rPr>
          <w:t xml:space="preserve">AIMLE clients </w:t>
        </w:r>
        <w:r>
          <w:t xml:space="preserve">(as determined by the AIMLE server) that fulfil discovery criteria are less than the required minimum number of </w:t>
        </w:r>
        <w:r>
          <w:rPr>
            <w:rFonts w:cs="Calibri"/>
            <w:bCs/>
          </w:rPr>
          <w:t>AIMLE clients for AI/ML operation (e.g.</w:t>
        </w:r>
      </w:ins>
      <w:ins w:id="3861" w:author="S6-243659" w:date="2024-08-27T12:57:00Z">
        <w:r>
          <w:rPr>
            <w:rFonts w:cs="Calibri"/>
            <w:bCs/>
          </w:rPr>
          <w:t>,</w:t>
        </w:r>
      </w:ins>
      <w:ins w:id="3862" w:author="S6-243659" w:date="2024-08-27T12:47:00Z">
        <w:r>
          <w:rPr>
            <w:rFonts w:cs="Calibri"/>
            <w:bCs/>
          </w:rPr>
          <w:t xml:space="preserve"> split AI/ML)</w:t>
        </w:r>
        <w:r>
          <w:t xml:space="preserve">, then the </w:t>
        </w:r>
        <w:r>
          <w:rPr>
            <w:noProof/>
            <w:lang w:val="en-US"/>
          </w:rPr>
          <w:t>AIMLE</w:t>
        </w:r>
        <w:r>
          <w:rPr>
            <w:lang w:eastAsia="zh-CN"/>
          </w:rPr>
          <w:t xml:space="preserve"> server </w:t>
        </w:r>
        <w:r>
          <w:t xml:space="preserve">can discover the remaining required </w:t>
        </w:r>
        <w:r>
          <w:rPr>
            <w:rFonts w:cs="Calibri"/>
            <w:bCs/>
          </w:rPr>
          <w:t xml:space="preserve">AIMLE clients </w:t>
        </w:r>
        <w:r>
          <w:t xml:space="preserve">from other </w:t>
        </w:r>
        <w:r>
          <w:rPr>
            <w:noProof/>
            <w:lang w:val="en-US"/>
          </w:rPr>
          <w:t>AIMLE</w:t>
        </w:r>
        <w:r>
          <w:rPr>
            <w:lang w:eastAsia="zh-CN"/>
          </w:rPr>
          <w:t xml:space="preserve"> servers over AIML-E reference point and include them in the response message.</w:t>
        </w:r>
      </w:ins>
    </w:p>
    <w:p w14:paraId="4FBDA55B" w14:textId="396ECD01" w:rsidR="003D2FDB" w:rsidRDefault="003D2FDB">
      <w:pPr>
        <w:pStyle w:val="NO"/>
        <w:rPr>
          <w:ins w:id="3863" w:author="S6-243659" w:date="2024-08-27T12:47:00Z"/>
        </w:rPr>
        <w:pPrChange w:id="3864" w:author="S6-243659" w:date="2024-08-27T12:58:00Z">
          <w:pPr>
            <w:pStyle w:val="EditorsNote"/>
          </w:pPr>
        </w:pPrChange>
      </w:pPr>
      <w:ins w:id="3865" w:author="S6-243659" w:date="2024-08-27T12:47:00Z">
        <w:r>
          <w:t>NOTE</w:t>
        </w:r>
      </w:ins>
      <w:ins w:id="3866" w:author="S6-243659" w:date="2024-08-27T12:57:00Z">
        <w:r>
          <w:t> </w:t>
        </w:r>
      </w:ins>
      <w:ins w:id="3867" w:author="S6-243659" w:date="2024-08-27T12:47:00Z">
        <w:r>
          <w:t>2: The AIMLE server can reuse SEAL group management for any necessary group management.</w:t>
        </w:r>
      </w:ins>
    </w:p>
    <w:p w14:paraId="397D7A1D" w14:textId="77777777" w:rsidR="003D2FDB" w:rsidRDefault="003D2FDB" w:rsidP="003D2FDB">
      <w:pPr>
        <w:pStyle w:val="EditorsNote"/>
        <w:rPr>
          <w:ins w:id="3868" w:author="S6-243659" w:date="2024-08-27T12:47:00Z"/>
        </w:rPr>
      </w:pPr>
      <w:ins w:id="3869" w:author="S6-243659" w:date="2024-08-27T12:47:00Z">
        <w:r>
          <w:t>Editor’s Note: Whether and how the AIMLE server determines the QoS parameters is FFS.</w:t>
        </w:r>
      </w:ins>
    </w:p>
    <w:p w14:paraId="1DC26D26" w14:textId="0EEE3F99" w:rsidR="003D2FDB" w:rsidRDefault="003D2FDB" w:rsidP="003D2FDB">
      <w:pPr>
        <w:pStyle w:val="B1"/>
        <w:rPr>
          <w:ins w:id="3870" w:author="S6-243659" w:date="2024-08-27T12:47:00Z"/>
          <w:lang w:eastAsia="zh-CN"/>
        </w:rPr>
      </w:pPr>
      <w:ins w:id="3871" w:author="S6-243659" w:date="2024-08-27T12:47:00Z">
        <w:r>
          <w:rPr>
            <w:lang w:eastAsia="zh-CN"/>
          </w:rPr>
          <w:t>4.</w:t>
        </w:r>
        <w:r>
          <w:rPr>
            <w:lang w:eastAsia="zh-CN"/>
          </w:rPr>
          <w:tab/>
          <w:t xml:space="preserve">The AIMLE server performs AIMLE client participation procedure with each candidate AIMLE client </w:t>
        </w:r>
        <w:r>
          <w:rPr>
            <w:rFonts w:cs="Calibri"/>
            <w:bCs/>
          </w:rPr>
          <w:t>as described in clause</w:t>
        </w:r>
      </w:ins>
      <w:ins w:id="3872" w:author="S6-243659" w:date="2024-08-27T12:57:00Z">
        <w:r>
          <w:rPr>
            <w:rFonts w:cs="Calibri"/>
            <w:bCs/>
          </w:rPr>
          <w:t> </w:t>
        </w:r>
      </w:ins>
      <w:ins w:id="3873" w:author="S6-243659" w:date="2024-08-27T12:47:00Z">
        <w:r>
          <w:rPr>
            <w:rFonts w:cs="Calibri"/>
            <w:bCs/>
          </w:rPr>
          <w:t>8.</w:t>
        </w:r>
      </w:ins>
      <w:ins w:id="3874" w:author="S6-243659" w:date="2024-08-27T12:57:00Z">
        <w:r>
          <w:rPr>
            <w:rFonts w:cs="Calibri"/>
            <w:bCs/>
          </w:rPr>
          <w:t>10</w:t>
        </w:r>
      </w:ins>
      <w:ins w:id="3875" w:author="S6-243659" w:date="2024-08-27T12:47:00Z">
        <w:r>
          <w:rPr>
            <w:rFonts w:cs="Calibri"/>
            <w:bCs/>
          </w:rPr>
          <w:t xml:space="preserve">. </w:t>
        </w:r>
        <w:r>
          <w:rPr>
            <w:lang w:eastAsia="en-GB"/>
          </w:rPr>
          <w:t xml:space="preserve">For all candidate AIMLE clients that agreed to participate in AI/ML operations, the AIMLE server </w:t>
        </w:r>
        <w:r>
          <w:t>selects the AIMLE clients</w:t>
        </w:r>
        <w:r>
          <w:rPr>
            <w:lang w:eastAsia="en-GB"/>
          </w:rPr>
          <w:t xml:space="preserve"> and assigns an </w:t>
        </w:r>
        <w:r>
          <w:t>AIMLE client set identifier for the selected clients. The AIMLE client set identifier may then be used for training a ML model.</w:t>
        </w:r>
      </w:ins>
    </w:p>
    <w:p w14:paraId="46E210A3" w14:textId="7A9868F2" w:rsidR="003D2FDB" w:rsidRDefault="003D2FDB" w:rsidP="003D2FDB">
      <w:pPr>
        <w:pStyle w:val="B1"/>
        <w:rPr>
          <w:ins w:id="3876" w:author="S6-243659" w:date="2024-08-27T12:47:00Z"/>
          <w:lang w:eastAsia="zh-CN"/>
        </w:rPr>
      </w:pPr>
      <w:ins w:id="3877" w:author="S6-243659" w:date="2024-08-27T12:47:00Z">
        <w:r>
          <w:rPr>
            <w:lang w:eastAsia="zh-CN"/>
          </w:rPr>
          <w:t>5.</w:t>
        </w:r>
        <w:r>
          <w:rPr>
            <w:lang w:eastAsia="zh-CN"/>
          </w:rPr>
          <w:tab/>
          <w:t xml:space="preserve">The </w:t>
        </w:r>
        <w:r>
          <w:rPr>
            <w:noProof/>
            <w:lang w:val="en-US"/>
          </w:rPr>
          <w:t>AIMLE</w:t>
        </w:r>
        <w:r>
          <w:rPr>
            <w:lang w:eastAsia="zh-CN"/>
          </w:rPr>
          <w:t xml:space="preserve"> server sends an </w:t>
        </w:r>
        <w:r>
          <w:rPr>
            <w:noProof/>
            <w:lang w:val="en-US"/>
          </w:rPr>
          <w:t>AIMLE</w:t>
        </w:r>
        <w:r>
          <w:rPr>
            <w:lang w:eastAsia="zh-CN"/>
          </w:rPr>
          <w:t xml:space="preserve"> client selection response that includes information in Table</w:t>
        </w:r>
      </w:ins>
      <w:ins w:id="3878" w:author="S6-243659" w:date="2024-08-27T12:58:00Z">
        <w:r w:rsidR="004D2C5F">
          <w:rPr>
            <w:lang w:eastAsia="zh-CN"/>
          </w:rPr>
          <w:t> </w:t>
        </w:r>
      </w:ins>
      <w:ins w:id="3879" w:author="S6-243659" w:date="2024-08-27T12:47:00Z">
        <w:r>
          <w:rPr>
            <w:lang w:eastAsia="zh-CN"/>
          </w:rPr>
          <w:t>8.</w:t>
        </w:r>
      </w:ins>
      <w:ins w:id="3880" w:author="S6-243659" w:date="2024-08-27T12:58:00Z">
        <w:r w:rsidR="004D2C5F">
          <w:rPr>
            <w:lang w:eastAsia="zh-CN"/>
          </w:rPr>
          <w:t>9</w:t>
        </w:r>
      </w:ins>
      <w:ins w:id="3881" w:author="S6-243659" w:date="2024-08-27T12:47:00Z">
        <w:r>
          <w:rPr>
            <w:lang w:eastAsia="zh-CN"/>
          </w:rPr>
          <w:t>.3.2-1.</w:t>
        </w:r>
      </w:ins>
    </w:p>
    <w:p w14:paraId="69A52224" w14:textId="429E73E2" w:rsidR="003D2FDB" w:rsidRDefault="003D2FDB" w:rsidP="003D2FDB">
      <w:pPr>
        <w:pStyle w:val="Heading3"/>
        <w:rPr>
          <w:ins w:id="3882" w:author="S6-243659" w:date="2024-08-27T12:47:00Z"/>
          <w:lang w:val="en-IN"/>
        </w:rPr>
      </w:pPr>
      <w:bookmarkStart w:id="3883" w:name="_Toc175661844"/>
      <w:ins w:id="3884" w:author="S6-243659" w:date="2024-08-27T12:47:00Z">
        <w:r>
          <w:rPr>
            <w:rFonts w:eastAsia="SimSun"/>
            <w:lang w:val="en-US" w:eastAsia="zh-CN"/>
          </w:rPr>
          <w:lastRenderedPageBreak/>
          <w:t>8</w:t>
        </w:r>
        <w:r>
          <w:rPr>
            <w:lang w:val="en-IN"/>
          </w:rPr>
          <w:t>.</w:t>
        </w:r>
      </w:ins>
      <w:ins w:id="3885" w:author="S6-243659" w:date="2024-08-27T12:58:00Z">
        <w:r w:rsidR="004D2C5F">
          <w:rPr>
            <w:lang w:val="en-IN"/>
          </w:rPr>
          <w:t>9</w:t>
        </w:r>
      </w:ins>
      <w:ins w:id="3886" w:author="S6-243659" w:date="2024-08-27T12:47:00Z">
        <w:r>
          <w:rPr>
            <w:lang w:val="en-IN"/>
          </w:rPr>
          <w:t>.</w:t>
        </w:r>
        <w:r>
          <w:rPr>
            <w:rFonts w:eastAsia="SimSun"/>
            <w:lang w:val="en-US" w:eastAsia="zh-CN"/>
          </w:rPr>
          <w:t>3</w:t>
        </w:r>
        <w:r>
          <w:rPr>
            <w:lang w:val="en-IN"/>
          </w:rPr>
          <w:tab/>
          <w:t>Information flows</w:t>
        </w:r>
        <w:bookmarkEnd w:id="3883"/>
      </w:ins>
    </w:p>
    <w:p w14:paraId="7F1BB29D" w14:textId="1C5778BC" w:rsidR="003D2FDB" w:rsidRDefault="003D2FDB" w:rsidP="003D2FDB">
      <w:pPr>
        <w:pStyle w:val="Heading4"/>
        <w:rPr>
          <w:ins w:id="3887" w:author="S6-243659" w:date="2024-08-27T12:47:00Z"/>
          <w:rFonts w:eastAsia="SimSun"/>
        </w:rPr>
      </w:pPr>
      <w:bookmarkStart w:id="3888" w:name="_Toc175661845"/>
      <w:ins w:id="3889" w:author="S6-243659" w:date="2024-08-27T12:47:00Z">
        <w:r>
          <w:t>8.</w:t>
        </w:r>
      </w:ins>
      <w:ins w:id="3890" w:author="S6-243659" w:date="2024-08-27T12:58:00Z">
        <w:r w:rsidR="004D2C5F">
          <w:t>9</w:t>
        </w:r>
      </w:ins>
      <w:ins w:id="3891" w:author="S6-243659" w:date="2024-08-27T12:47:00Z">
        <w:r>
          <w:t>.3.1</w:t>
        </w:r>
        <w:r>
          <w:tab/>
        </w:r>
        <w:r>
          <w:rPr>
            <w:rFonts w:eastAsia="SimSun"/>
          </w:rPr>
          <w:t>AIMLE client selection request</w:t>
        </w:r>
        <w:bookmarkEnd w:id="3888"/>
      </w:ins>
    </w:p>
    <w:p w14:paraId="64A034AF" w14:textId="7652962A" w:rsidR="003D2FDB" w:rsidRDefault="003D2FDB" w:rsidP="003D2FDB">
      <w:pPr>
        <w:rPr>
          <w:ins w:id="3892" w:author="S6-243659" w:date="2024-08-27T12:47:00Z"/>
        </w:rPr>
      </w:pPr>
      <w:ins w:id="3893" w:author="S6-243659" w:date="2024-08-27T12:47:00Z">
        <w:r>
          <w:t>Table 8.</w:t>
        </w:r>
      </w:ins>
      <w:ins w:id="3894" w:author="S6-243659" w:date="2024-08-27T12:58:00Z">
        <w:r w:rsidR="004D2C5F">
          <w:t>9</w:t>
        </w:r>
      </w:ins>
      <w:ins w:id="3895" w:author="S6-243659" w:date="2024-08-27T12:47:00Z">
        <w:r>
          <w:t>.3.1-1 shows the request sent by a VAL server to an AIMLE server for the AIMLE client selection procedure.</w:t>
        </w:r>
      </w:ins>
    </w:p>
    <w:p w14:paraId="7111FCF5" w14:textId="206C0A14" w:rsidR="003D2FDB" w:rsidRDefault="003D2FDB" w:rsidP="003D2FDB">
      <w:pPr>
        <w:pStyle w:val="TH"/>
        <w:rPr>
          <w:ins w:id="3896" w:author="S6-243659" w:date="2024-08-27T12:47:00Z"/>
        </w:rPr>
      </w:pPr>
      <w:ins w:id="3897" w:author="S6-243659" w:date="2024-08-27T12:47:00Z">
        <w:r>
          <w:t>Table 8.</w:t>
        </w:r>
      </w:ins>
      <w:ins w:id="3898" w:author="S6-243659" w:date="2024-08-27T12:58:00Z">
        <w:r w:rsidR="004D2C5F">
          <w:t>9</w:t>
        </w:r>
      </w:ins>
      <w:ins w:id="3899" w:author="S6-243659" w:date="2024-08-27T12:47:00Z">
        <w:r>
          <w:t>.3.1</w:t>
        </w:r>
        <w:r>
          <w:rPr>
            <w:lang w:eastAsia="zh-CN"/>
          </w:rPr>
          <w:t>-1</w:t>
        </w:r>
        <w:r>
          <w:t>: AIMLE client selection request</w:t>
        </w:r>
      </w:ins>
    </w:p>
    <w:tbl>
      <w:tblPr>
        <w:tblW w:w="8640" w:type="dxa"/>
        <w:jc w:val="center"/>
        <w:tblLayout w:type="fixed"/>
        <w:tblLook w:val="04A0" w:firstRow="1" w:lastRow="0" w:firstColumn="1" w:lastColumn="0" w:noHBand="0" w:noVBand="1"/>
      </w:tblPr>
      <w:tblGrid>
        <w:gridCol w:w="2689"/>
        <w:gridCol w:w="1132"/>
        <w:gridCol w:w="4819"/>
      </w:tblGrid>
      <w:tr w:rsidR="003D2FDB" w14:paraId="274933B2" w14:textId="77777777" w:rsidTr="003D2FDB">
        <w:trPr>
          <w:jc w:val="center"/>
          <w:ins w:id="3900" w:author="S6-243659" w:date="2024-08-27T12:47:00Z"/>
        </w:trPr>
        <w:tc>
          <w:tcPr>
            <w:tcW w:w="2689" w:type="dxa"/>
            <w:tcBorders>
              <w:top w:val="single" w:sz="4" w:space="0" w:color="000000"/>
              <w:left w:val="single" w:sz="4" w:space="0" w:color="000000"/>
              <w:bottom w:val="single" w:sz="4" w:space="0" w:color="000000"/>
              <w:right w:val="nil"/>
            </w:tcBorders>
            <w:hideMark/>
          </w:tcPr>
          <w:p w14:paraId="5A22259C" w14:textId="77777777" w:rsidR="003D2FDB" w:rsidRDefault="003D2FDB">
            <w:pPr>
              <w:pStyle w:val="TAH"/>
              <w:rPr>
                <w:ins w:id="3901" w:author="S6-243659" w:date="2024-08-27T12:47:00Z"/>
              </w:rPr>
            </w:pPr>
            <w:ins w:id="3902" w:author="S6-243659" w:date="2024-08-27T12:47:00Z">
              <w:r>
                <w:t>Information element</w:t>
              </w:r>
            </w:ins>
          </w:p>
        </w:tc>
        <w:tc>
          <w:tcPr>
            <w:tcW w:w="1132" w:type="dxa"/>
            <w:tcBorders>
              <w:top w:val="single" w:sz="4" w:space="0" w:color="000000"/>
              <w:left w:val="single" w:sz="4" w:space="0" w:color="000000"/>
              <w:bottom w:val="single" w:sz="4" w:space="0" w:color="000000"/>
              <w:right w:val="nil"/>
            </w:tcBorders>
            <w:hideMark/>
          </w:tcPr>
          <w:p w14:paraId="6B09AD02" w14:textId="77777777" w:rsidR="003D2FDB" w:rsidRDefault="003D2FDB">
            <w:pPr>
              <w:pStyle w:val="TAH"/>
              <w:rPr>
                <w:ins w:id="3903" w:author="S6-243659" w:date="2024-08-27T12:47:00Z"/>
              </w:rPr>
            </w:pPr>
            <w:ins w:id="3904" w:author="S6-243659" w:date="2024-08-27T12:47:00Z">
              <w:r>
                <w:t>Status</w:t>
              </w:r>
            </w:ins>
          </w:p>
        </w:tc>
        <w:tc>
          <w:tcPr>
            <w:tcW w:w="4819" w:type="dxa"/>
            <w:tcBorders>
              <w:top w:val="single" w:sz="4" w:space="0" w:color="000000"/>
              <w:left w:val="single" w:sz="4" w:space="0" w:color="000000"/>
              <w:bottom w:val="single" w:sz="4" w:space="0" w:color="000000"/>
              <w:right w:val="single" w:sz="4" w:space="0" w:color="000000"/>
            </w:tcBorders>
            <w:hideMark/>
          </w:tcPr>
          <w:p w14:paraId="6D3F0FAC" w14:textId="77777777" w:rsidR="003D2FDB" w:rsidRDefault="003D2FDB">
            <w:pPr>
              <w:pStyle w:val="TAH"/>
              <w:rPr>
                <w:ins w:id="3905" w:author="S6-243659" w:date="2024-08-27T12:47:00Z"/>
              </w:rPr>
            </w:pPr>
            <w:ins w:id="3906" w:author="S6-243659" w:date="2024-08-27T12:47:00Z">
              <w:r>
                <w:t>Description</w:t>
              </w:r>
            </w:ins>
          </w:p>
        </w:tc>
      </w:tr>
      <w:tr w:rsidR="003D2FDB" w14:paraId="285B3A12" w14:textId="77777777" w:rsidTr="003D2FDB">
        <w:trPr>
          <w:jc w:val="center"/>
          <w:ins w:id="3907" w:author="S6-243659" w:date="2024-08-27T12:47:00Z"/>
        </w:trPr>
        <w:tc>
          <w:tcPr>
            <w:tcW w:w="2689" w:type="dxa"/>
            <w:tcBorders>
              <w:top w:val="single" w:sz="4" w:space="0" w:color="000000"/>
              <w:left w:val="single" w:sz="4" w:space="0" w:color="000000"/>
              <w:bottom w:val="single" w:sz="4" w:space="0" w:color="000000"/>
              <w:right w:val="nil"/>
            </w:tcBorders>
            <w:hideMark/>
          </w:tcPr>
          <w:p w14:paraId="3E50F108" w14:textId="77777777" w:rsidR="003D2FDB" w:rsidRDefault="003D2FDB">
            <w:pPr>
              <w:pStyle w:val="TAL"/>
              <w:rPr>
                <w:ins w:id="3908" w:author="S6-243659" w:date="2024-08-27T12:47:00Z"/>
              </w:rPr>
            </w:pPr>
            <w:ins w:id="3909" w:author="S6-243659" w:date="2024-08-27T12:47:00Z">
              <w:r>
                <w:rPr>
                  <w:lang w:eastAsia="zh-CN"/>
                </w:rPr>
                <w:t>Requestor identity</w:t>
              </w:r>
            </w:ins>
          </w:p>
        </w:tc>
        <w:tc>
          <w:tcPr>
            <w:tcW w:w="1132" w:type="dxa"/>
            <w:tcBorders>
              <w:top w:val="single" w:sz="4" w:space="0" w:color="000000"/>
              <w:left w:val="single" w:sz="4" w:space="0" w:color="000000"/>
              <w:bottom w:val="single" w:sz="4" w:space="0" w:color="000000"/>
              <w:right w:val="nil"/>
            </w:tcBorders>
            <w:hideMark/>
          </w:tcPr>
          <w:p w14:paraId="423B90AE" w14:textId="77777777" w:rsidR="003D2FDB" w:rsidRDefault="003D2FDB">
            <w:pPr>
              <w:pStyle w:val="TAC"/>
              <w:rPr>
                <w:ins w:id="3910" w:author="S6-243659" w:date="2024-08-27T12:47:00Z"/>
                <w:lang w:eastAsia="zh-CN"/>
              </w:rPr>
            </w:pPr>
            <w:ins w:id="3911" w:author="S6-243659" w:date="2024-08-27T12:47:00Z">
              <w:r>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hideMark/>
          </w:tcPr>
          <w:p w14:paraId="022A35B6" w14:textId="538DA381" w:rsidR="003D2FDB" w:rsidRDefault="003D2FDB">
            <w:pPr>
              <w:pStyle w:val="TAL"/>
              <w:rPr>
                <w:ins w:id="3912" w:author="S6-243659" w:date="2024-08-27T12:47:00Z"/>
              </w:rPr>
            </w:pPr>
            <w:ins w:id="3913" w:author="S6-243659" w:date="2024-08-27T12:47:00Z">
              <w:r>
                <w:rPr>
                  <w:lang w:eastAsia="zh-CN"/>
                </w:rPr>
                <w:t xml:space="preserve">The identifier of the </w:t>
              </w:r>
              <w:r>
                <w:t>requestor (e.g.</w:t>
              </w:r>
            </w:ins>
            <w:ins w:id="3914" w:author="S6-243659" w:date="2024-08-27T12:59:00Z">
              <w:r w:rsidR="004D2C5F">
                <w:t>,</w:t>
              </w:r>
            </w:ins>
            <w:ins w:id="3915" w:author="S6-243659" w:date="2024-08-27T12:47:00Z">
              <w:r>
                <w:t xml:space="preserve"> VAL server).</w:t>
              </w:r>
            </w:ins>
          </w:p>
        </w:tc>
      </w:tr>
      <w:tr w:rsidR="003D2FDB" w14:paraId="366D65A5" w14:textId="77777777" w:rsidTr="003D2FDB">
        <w:trPr>
          <w:jc w:val="center"/>
          <w:ins w:id="3916" w:author="S6-243659" w:date="2024-08-27T12:47:00Z"/>
        </w:trPr>
        <w:tc>
          <w:tcPr>
            <w:tcW w:w="2689" w:type="dxa"/>
            <w:tcBorders>
              <w:top w:val="single" w:sz="4" w:space="0" w:color="000000"/>
              <w:left w:val="single" w:sz="4" w:space="0" w:color="000000"/>
              <w:bottom w:val="single" w:sz="4" w:space="0" w:color="000000"/>
              <w:right w:val="nil"/>
            </w:tcBorders>
            <w:hideMark/>
          </w:tcPr>
          <w:p w14:paraId="4ECF8BCC" w14:textId="77777777" w:rsidR="003D2FDB" w:rsidRDefault="003D2FDB">
            <w:pPr>
              <w:pStyle w:val="TAL"/>
              <w:rPr>
                <w:ins w:id="3917" w:author="S6-243659" w:date="2024-08-27T12:47:00Z"/>
                <w:lang w:eastAsia="zh-CN"/>
              </w:rPr>
            </w:pPr>
            <w:ins w:id="3918" w:author="S6-243659" w:date="2024-08-27T12:47:00Z">
              <w:r>
                <w:rPr>
                  <w:lang w:eastAsia="zh-CN"/>
                </w:rPr>
                <w:t>Service identifier</w:t>
              </w:r>
            </w:ins>
          </w:p>
        </w:tc>
        <w:tc>
          <w:tcPr>
            <w:tcW w:w="1132" w:type="dxa"/>
            <w:tcBorders>
              <w:top w:val="single" w:sz="4" w:space="0" w:color="000000"/>
              <w:left w:val="single" w:sz="4" w:space="0" w:color="000000"/>
              <w:bottom w:val="single" w:sz="4" w:space="0" w:color="000000"/>
              <w:right w:val="nil"/>
            </w:tcBorders>
            <w:hideMark/>
          </w:tcPr>
          <w:p w14:paraId="0B32F7FD" w14:textId="77777777" w:rsidR="003D2FDB" w:rsidRDefault="003D2FDB">
            <w:pPr>
              <w:pStyle w:val="TAC"/>
              <w:rPr>
                <w:ins w:id="3919" w:author="S6-243659" w:date="2024-08-27T12:47:00Z"/>
                <w:lang w:eastAsia="zh-CN"/>
              </w:rPr>
            </w:pPr>
            <w:ins w:id="3920" w:author="S6-243659" w:date="2024-08-27T12:47: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hideMark/>
          </w:tcPr>
          <w:p w14:paraId="3D606772" w14:textId="77777777" w:rsidR="003D2FDB" w:rsidRDefault="003D2FDB">
            <w:pPr>
              <w:pStyle w:val="TAL"/>
              <w:rPr>
                <w:ins w:id="3921" w:author="S6-243659" w:date="2024-08-27T12:47:00Z"/>
                <w:lang w:eastAsia="zh-CN"/>
              </w:rPr>
            </w:pPr>
            <w:ins w:id="3922" w:author="S6-243659" w:date="2024-08-27T12:47:00Z">
              <w:r>
                <w:rPr>
                  <w:lang w:eastAsia="zh-CN"/>
                </w:rPr>
                <w:t>An identifier for the service associated with the requestor.</w:t>
              </w:r>
            </w:ins>
          </w:p>
        </w:tc>
      </w:tr>
      <w:tr w:rsidR="003D2FDB" w14:paraId="19ECC039" w14:textId="77777777" w:rsidTr="003D2FDB">
        <w:trPr>
          <w:jc w:val="center"/>
          <w:ins w:id="3923" w:author="S6-243659" w:date="2024-08-27T12:47:00Z"/>
        </w:trPr>
        <w:tc>
          <w:tcPr>
            <w:tcW w:w="2689" w:type="dxa"/>
            <w:tcBorders>
              <w:top w:val="single" w:sz="4" w:space="0" w:color="000000"/>
              <w:left w:val="single" w:sz="4" w:space="0" w:color="000000"/>
              <w:bottom w:val="single" w:sz="4" w:space="0" w:color="000000"/>
              <w:right w:val="nil"/>
            </w:tcBorders>
            <w:hideMark/>
          </w:tcPr>
          <w:p w14:paraId="1DE12DA1" w14:textId="77777777" w:rsidR="003D2FDB" w:rsidRDefault="003D2FDB">
            <w:pPr>
              <w:pStyle w:val="TAL"/>
              <w:rPr>
                <w:ins w:id="3924" w:author="S6-243659" w:date="2024-08-27T12:47:00Z"/>
                <w:lang w:eastAsia="zh-CN"/>
              </w:rPr>
            </w:pPr>
            <w:ins w:id="3925" w:author="S6-243659" w:date="2024-08-27T12:47:00Z">
              <w:r>
                <w:t>List of AIMLE client IDs</w:t>
              </w:r>
            </w:ins>
          </w:p>
        </w:tc>
        <w:tc>
          <w:tcPr>
            <w:tcW w:w="1132" w:type="dxa"/>
            <w:tcBorders>
              <w:top w:val="single" w:sz="4" w:space="0" w:color="000000"/>
              <w:left w:val="single" w:sz="4" w:space="0" w:color="000000"/>
              <w:bottom w:val="single" w:sz="4" w:space="0" w:color="000000"/>
              <w:right w:val="nil"/>
            </w:tcBorders>
            <w:hideMark/>
          </w:tcPr>
          <w:p w14:paraId="62A0464A" w14:textId="2BAEC4B1" w:rsidR="003D2FDB" w:rsidRDefault="003D2FDB">
            <w:pPr>
              <w:pStyle w:val="TAC"/>
              <w:rPr>
                <w:ins w:id="3926" w:author="S6-243659" w:date="2024-08-27T12:47:00Z"/>
                <w:lang w:eastAsia="zh-CN"/>
              </w:rPr>
            </w:pPr>
            <w:ins w:id="3927" w:author="S6-243659" w:date="2024-08-27T12:47:00Z">
              <w:r>
                <w:rPr>
                  <w:lang w:eastAsia="zh-CN"/>
                </w:rPr>
                <w:t>O</w:t>
              </w:r>
            </w:ins>
          </w:p>
          <w:p w14:paraId="39B565B1" w14:textId="76DBBF0F" w:rsidR="003D2FDB" w:rsidRDefault="003D2FDB">
            <w:pPr>
              <w:pStyle w:val="TAC"/>
              <w:rPr>
                <w:ins w:id="3928" w:author="S6-243659" w:date="2024-08-27T12:47:00Z"/>
                <w:lang w:eastAsia="zh-CN"/>
              </w:rPr>
            </w:pPr>
            <w:ins w:id="3929" w:author="S6-243659" w:date="2024-08-27T12:47:00Z">
              <w:r>
                <w:rPr>
                  <w:lang w:eastAsia="zh-CN"/>
                </w:rPr>
                <w:t>(NOTE</w:t>
              </w:r>
            </w:ins>
            <w:ins w:id="3930" w:author="S6-243659" w:date="2024-08-27T12:59:00Z">
              <w:r w:rsidR="004D2C5F">
                <w:rPr>
                  <w:lang w:eastAsia="zh-CN"/>
                </w:rPr>
                <w:t> </w:t>
              </w:r>
            </w:ins>
            <w:ins w:id="3931" w:author="S6-243659" w:date="2024-08-27T12:47:00Z">
              <w:r>
                <w:rPr>
                  <w:lang w:eastAsia="zh-CN"/>
                </w:rPr>
                <w:t>1)</w:t>
              </w:r>
            </w:ins>
          </w:p>
          <w:p w14:paraId="7F0B04D9" w14:textId="14A1B267" w:rsidR="003D2FDB" w:rsidRDefault="003D2FDB">
            <w:pPr>
              <w:pStyle w:val="TAC"/>
              <w:rPr>
                <w:ins w:id="3932" w:author="S6-243659" w:date="2024-08-27T12:47:00Z"/>
                <w:lang w:eastAsia="zh-CN"/>
              </w:rPr>
            </w:pPr>
            <w:ins w:id="3933" w:author="S6-243659" w:date="2024-08-27T12:47:00Z">
              <w:r>
                <w:rPr>
                  <w:lang w:eastAsia="zh-CN"/>
                </w:rPr>
                <w:t>(NOTE</w:t>
              </w:r>
            </w:ins>
            <w:ins w:id="3934" w:author="S6-243659" w:date="2024-08-27T12:59:00Z">
              <w:r w:rsidR="004D2C5F">
                <w:rPr>
                  <w:lang w:eastAsia="zh-CN"/>
                </w:rPr>
                <w:t> </w:t>
              </w:r>
            </w:ins>
            <w:ins w:id="3935" w:author="S6-243659" w:date="2024-08-27T12:47:00Z">
              <w:r>
                <w:rPr>
                  <w:lang w:eastAsia="zh-CN"/>
                </w:rPr>
                <w:t>3)</w:t>
              </w:r>
            </w:ins>
          </w:p>
        </w:tc>
        <w:tc>
          <w:tcPr>
            <w:tcW w:w="4819" w:type="dxa"/>
            <w:tcBorders>
              <w:top w:val="single" w:sz="4" w:space="0" w:color="000000"/>
              <w:left w:val="single" w:sz="4" w:space="0" w:color="000000"/>
              <w:bottom w:val="single" w:sz="4" w:space="0" w:color="000000"/>
              <w:right w:val="single" w:sz="4" w:space="0" w:color="000000"/>
            </w:tcBorders>
            <w:hideMark/>
          </w:tcPr>
          <w:p w14:paraId="64C5F8F5" w14:textId="77777777" w:rsidR="003D2FDB" w:rsidRDefault="003D2FDB">
            <w:pPr>
              <w:pStyle w:val="TAL"/>
              <w:rPr>
                <w:ins w:id="3936" w:author="S6-243659" w:date="2024-08-27T12:47:00Z"/>
                <w:lang w:eastAsia="zh-CN"/>
              </w:rPr>
            </w:pPr>
            <w:ins w:id="3937" w:author="S6-243659" w:date="2024-08-27T12:47:00Z">
              <w:r>
                <w:rPr>
                  <w:lang w:eastAsia="zh-CN"/>
                </w:rPr>
                <w:t>A list of AIMLE client IDs that was previously discovered for inclusion into an AIMLE client set.</w:t>
              </w:r>
            </w:ins>
          </w:p>
        </w:tc>
      </w:tr>
      <w:tr w:rsidR="003D2FDB" w14:paraId="58C8C0B0" w14:textId="77777777" w:rsidTr="003D2FDB">
        <w:trPr>
          <w:jc w:val="center"/>
          <w:ins w:id="3938" w:author="S6-243659" w:date="2024-08-27T12:47:00Z"/>
        </w:trPr>
        <w:tc>
          <w:tcPr>
            <w:tcW w:w="2689" w:type="dxa"/>
            <w:tcBorders>
              <w:top w:val="single" w:sz="4" w:space="0" w:color="000000"/>
              <w:left w:val="single" w:sz="4" w:space="0" w:color="000000"/>
              <w:bottom w:val="single" w:sz="4" w:space="0" w:color="000000"/>
              <w:right w:val="nil"/>
            </w:tcBorders>
            <w:hideMark/>
          </w:tcPr>
          <w:p w14:paraId="2A970FCB" w14:textId="77777777" w:rsidR="003D2FDB" w:rsidRDefault="003D2FDB">
            <w:pPr>
              <w:pStyle w:val="TAL"/>
              <w:rPr>
                <w:ins w:id="3939" w:author="S6-243659" w:date="2024-08-27T12:47:00Z"/>
                <w:lang w:eastAsia="zh-CN"/>
              </w:rPr>
            </w:pPr>
            <w:ins w:id="3940" w:author="S6-243659" w:date="2024-08-27T12:47:00Z">
              <w:r>
                <w:t>AIMLE client selection criteria</w:t>
              </w:r>
            </w:ins>
          </w:p>
        </w:tc>
        <w:tc>
          <w:tcPr>
            <w:tcW w:w="1132" w:type="dxa"/>
            <w:tcBorders>
              <w:top w:val="single" w:sz="4" w:space="0" w:color="000000"/>
              <w:left w:val="single" w:sz="4" w:space="0" w:color="000000"/>
              <w:bottom w:val="single" w:sz="4" w:space="0" w:color="000000"/>
              <w:right w:val="nil"/>
            </w:tcBorders>
          </w:tcPr>
          <w:p w14:paraId="0045A45C" w14:textId="77777777" w:rsidR="003D2FDB" w:rsidRDefault="003D2FDB">
            <w:pPr>
              <w:pStyle w:val="TAC"/>
              <w:rPr>
                <w:ins w:id="3941" w:author="S6-243659" w:date="2024-08-27T12:47:00Z"/>
              </w:rPr>
            </w:pPr>
            <w:ins w:id="3942" w:author="S6-243659" w:date="2024-08-27T12:47:00Z">
              <w:r>
                <w:t>O</w:t>
              </w:r>
            </w:ins>
          </w:p>
          <w:p w14:paraId="0ABF0716" w14:textId="3AF33BA1" w:rsidR="003D2FDB" w:rsidRDefault="003D2FDB">
            <w:pPr>
              <w:pStyle w:val="TAC"/>
              <w:rPr>
                <w:ins w:id="3943" w:author="S6-243659" w:date="2024-08-27T12:47:00Z"/>
                <w:lang w:eastAsia="zh-CN"/>
              </w:rPr>
            </w:pPr>
            <w:ins w:id="3944" w:author="S6-243659" w:date="2024-08-27T12:47:00Z">
              <w:r>
                <w:rPr>
                  <w:lang w:eastAsia="zh-CN"/>
                </w:rPr>
                <w:t>(NOTE</w:t>
              </w:r>
            </w:ins>
            <w:ins w:id="3945" w:author="S6-243659" w:date="2024-08-27T13:00:00Z">
              <w:r w:rsidR="004D2C5F">
                <w:rPr>
                  <w:lang w:eastAsia="zh-CN"/>
                </w:rPr>
                <w:t> </w:t>
              </w:r>
            </w:ins>
            <w:ins w:id="3946" w:author="S6-243659" w:date="2024-08-27T12:47:00Z">
              <w:r>
                <w:rPr>
                  <w:lang w:eastAsia="zh-CN"/>
                </w:rPr>
                <w:t>2)</w:t>
              </w:r>
            </w:ins>
          </w:p>
          <w:p w14:paraId="5D7F8A2B" w14:textId="77777777" w:rsidR="003D2FDB" w:rsidRDefault="003D2FDB">
            <w:pPr>
              <w:pStyle w:val="TAC"/>
              <w:rPr>
                <w:ins w:id="3947" w:author="S6-243659" w:date="2024-08-27T12:47:00Z"/>
                <w:lang w:eastAsia="zh-CN"/>
              </w:rPr>
            </w:pPr>
          </w:p>
        </w:tc>
        <w:tc>
          <w:tcPr>
            <w:tcW w:w="4819" w:type="dxa"/>
            <w:tcBorders>
              <w:top w:val="single" w:sz="4" w:space="0" w:color="000000"/>
              <w:left w:val="single" w:sz="4" w:space="0" w:color="000000"/>
              <w:bottom w:val="single" w:sz="4" w:space="0" w:color="000000"/>
              <w:right w:val="single" w:sz="4" w:space="0" w:color="000000"/>
            </w:tcBorders>
            <w:hideMark/>
          </w:tcPr>
          <w:p w14:paraId="00E47E2A" w14:textId="21063BDB" w:rsidR="003D2FDB" w:rsidRDefault="003D2FDB">
            <w:pPr>
              <w:pStyle w:val="TAL"/>
              <w:rPr>
                <w:ins w:id="3948" w:author="S6-243659" w:date="2024-08-27T12:47:00Z"/>
                <w:lang w:eastAsia="zh-CN"/>
              </w:rPr>
            </w:pPr>
            <w:ins w:id="3949" w:author="S6-243659" w:date="2024-08-27T12:47:00Z">
              <w:r>
                <w:t xml:space="preserve">Selection criteria for finding suitable AIMLE clients for AI/ML operations as detailed in </w:t>
              </w:r>
            </w:ins>
            <w:ins w:id="3950" w:author="S6-243659" w:date="2024-08-27T13:00:00Z">
              <w:r w:rsidR="004D2C5F">
                <w:t>T</w:t>
              </w:r>
            </w:ins>
            <w:ins w:id="3951" w:author="S6-243659" w:date="2024-08-27T12:47:00Z">
              <w:r>
                <w:t>able 8.</w:t>
              </w:r>
            </w:ins>
            <w:ins w:id="3952" w:author="S6-243659" w:date="2024-08-27T13:00:00Z">
              <w:r w:rsidR="004D2C5F">
                <w:t>8</w:t>
              </w:r>
            </w:ins>
            <w:ins w:id="3953" w:author="S6-243659" w:date="2024-08-27T12:47:00Z">
              <w:r>
                <w:t>.3.1-2.</w:t>
              </w:r>
            </w:ins>
          </w:p>
        </w:tc>
      </w:tr>
      <w:tr w:rsidR="003D2FDB" w14:paraId="6AF997C2" w14:textId="77777777" w:rsidTr="003D2FDB">
        <w:trPr>
          <w:jc w:val="center"/>
          <w:ins w:id="3954" w:author="S6-243659" w:date="2024-08-27T12:47:00Z"/>
        </w:trPr>
        <w:tc>
          <w:tcPr>
            <w:tcW w:w="2689" w:type="dxa"/>
            <w:tcBorders>
              <w:top w:val="single" w:sz="4" w:space="0" w:color="000000"/>
              <w:left w:val="single" w:sz="4" w:space="0" w:color="000000"/>
              <w:bottom w:val="single" w:sz="4" w:space="0" w:color="000000"/>
              <w:right w:val="nil"/>
            </w:tcBorders>
            <w:hideMark/>
          </w:tcPr>
          <w:p w14:paraId="2894F8F5" w14:textId="77777777" w:rsidR="003D2FDB" w:rsidRDefault="003D2FDB">
            <w:pPr>
              <w:pStyle w:val="TAL"/>
              <w:rPr>
                <w:ins w:id="3955" w:author="S6-243659" w:date="2024-08-27T12:47:00Z"/>
              </w:rPr>
            </w:pPr>
            <w:ins w:id="3956" w:author="S6-243659" w:date="2024-08-27T12:47:00Z">
              <w:r>
                <w:t>Number of the required AIMLE clients</w:t>
              </w:r>
            </w:ins>
          </w:p>
        </w:tc>
        <w:tc>
          <w:tcPr>
            <w:tcW w:w="1132" w:type="dxa"/>
            <w:tcBorders>
              <w:top w:val="single" w:sz="4" w:space="0" w:color="000000"/>
              <w:left w:val="single" w:sz="4" w:space="0" w:color="000000"/>
              <w:bottom w:val="single" w:sz="4" w:space="0" w:color="000000"/>
              <w:right w:val="nil"/>
            </w:tcBorders>
            <w:hideMark/>
          </w:tcPr>
          <w:p w14:paraId="761F85D9" w14:textId="77777777" w:rsidR="003D2FDB" w:rsidRDefault="003D2FDB">
            <w:pPr>
              <w:pStyle w:val="TAC"/>
              <w:rPr>
                <w:ins w:id="3957" w:author="S6-243659" w:date="2024-08-27T12:47:00Z"/>
                <w:lang w:eastAsia="zh-CN"/>
              </w:rPr>
            </w:pPr>
            <w:ins w:id="3958" w:author="S6-243659" w:date="2024-08-27T12:47:00Z">
              <w:r>
                <w:rPr>
                  <w:lang w:eastAsia="zh-CN"/>
                </w:rPr>
                <w:t>O</w:t>
              </w:r>
            </w:ins>
          </w:p>
          <w:p w14:paraId="325ED489" w14:textId="4A77BEFC" w:rsidR="003D2FDB" w:rsidRDefault="003D2FDB">
            <w:pPr>
              <w:pStyle w:val="TAC"/>
              <w:rPr>
                <w:ins w:id="3959" w:author="S6-243659" w:date="2024-08-27T12:47:00Z"/>
                <w:lang w:eastAsia="zh-CN"/>
              </w:rPr>
            </w:pPr>
            <w:ins w:id="3960" w:author="S6-243659" w:date="2024-08-27T12:47:00Z">
              <w:r>
                <w:rPr>
                  <w:lang w:eastAsia="zh-CN"/>
                </w:rPr>
                <w:t>(NOTE</w:t>
              </w:r>
            </w:ins>
            <w:ins w:id="3961" w:author="S6-243659" w:date="2024-08-27T13:00:00Z">
              <w:r w:rsidR="004D2C5F">
                <w:rPr>
                  <w:lang w:eastAsia="zh-CN"/>
                </w:rPr>
                <w:t> </w:t>
              </w:r>
            </w:ins>
            <w:ins w:id="3962" w:author="S6-243659" w:date="2024-08-27T12:47:00Z">
              <w:r>
                <w:rPr>
                  <w:lang w:eastAsia="zh-CN"/>
                </w:rPr>
                <w:t>2)</w:t>
              </w:r>
            </w:ins>
          </w:p>
          <w:p w14:paraId="7B0C6B99" w14:textId="35DF184F" w:rsidR="003D2FDB" w:rsidRDefault="003D2FDB">
            <w:pPr>
              <w:pStyle w:val="TAC"/>
              <w:rPr>
                <w:ins w:id="3963" w:author="S6-243659" w:date="2024-08-27T12:47:00Z"/>
                <w:lang w:eastAsia="zh-CN"/>
              </w:rPr>
            </w:pPr>
            <w:ins w:id="3964" w:author="S6-243659" w:date="2024-08-27T12:47:00Z">
              <w:r>
                <w:rPr>
                  <w:lang w:eastAsia="zh-CN"/>
                </w:rPr>
                <w:t>(NOTE</w:t>
              </w:r>
            </w:ins>
            <w:ins w:id="3965" w:author="S6-243659" w:date="2024-08-27T13:00:00Z">
              <w:r w:rsidR="004D2C5F">
                <w:rPr>
                  <w:lang w:eastAsia="zh-CN"/>
                </w:rPr>
                <w:t> </w:t>
              </w:r>
            </w:ins>
            <w:ins w:id="3966" w:author="S6-243659" w:date="2024-08-27T12:47:00Z">
              <w:r>
                <w:rPr>
                  <w:lang w:eastAsia="zh-CN"/>
                </w:rPr>
                <w:t>3)</w:t>
              </w:r>
            </w:ins>
          </w:p>
        </w:tc>
        <w:tc>
          <w:tcPr>
            <w:tcW w:w="4819" w:type="dxa"/>
            <w:tcBorders>
              <w:top w:val="single" w:sz="4" w:space="0" w:color="000000"/>
              <w:left w:val="single" w:sz="4" w:space="0" w:color="000000"/>
              <w:bottom w:val="single" w:sz="4" w:space="0" w:color="000000"/>
              <w:right w:val="single" w:sz="4" w:space="0" w:color="000000"/>
            </w:tcBorders>
            <w:hideMark/>
          </w:tcPr>
          <w:p w14:paraId="2688D900" w14:textId="77777777" w:rsidR="003D2FDB" w:rsidRDefault="003D2FDB">
            <w:pPr>
              <w:pStyle w:val="TAL"/>
              <w:rPr>
                <w:ins w:id="3967" w:author="S6-243659" w:date="2024-08-27T12:47:00Z"/>
                <w:lang w:eastAsia="zh-CN"/>
              </w:rPr>
            </w:pPr>
            <w:ins w:id="3968" w:author="S6-243659" w:date="2024-08-27T12:47:00Z">
              <w:r>
                <w:rPr>
                  <w:lang w:eastAsia="zh-CN"/>
                </w:rPr>
                <w:t>Indicates the requested number of AIMLE clients to be selected based on selection policies.</w:t>
              </w:r>
            </w:ins>
          </w:p>
        </w:tc>
      </w:tr>
      <w:tr w:rsidR="003D2FDB" w14:paraId="3CEE435B" w14:textId="77777777" w:rsidTr="003D2FDB">
        <w:trPr>
          <w:jc w:val="center"/>
          <w:ins w:id="3969" w:author="S6-243659" w:date="2024-08-27T12:47: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043FE79D" w14:textId="7DE08BCA" w:rsidR="003D2FDB" w:rsidRDefault="003D2FDB">
            <w:pPr>
              <w:pStyle w:val="TAL"/>
              <w:rPr>
                <w:ins w:id="3970" w:author="S6-243659" w:date="2024-08-27T12:47:00Z"/>
                <w:lang w:eastAsia="zh-CN"/>
              </w:rPr>
            </w:pPr>
            <w:ins w:id="3971" w:author="S6-243659" w:date="2024-08-27T12:47:00Z">
              <w:r>
                <w:rPr>
                  <w:lang w:eastAsia="zh-CN"/>
                </w:rPr>
                <w:t>NOTE</w:t>
              </w:r>
            </w:ins>
            <w:ins w:id="3972" w:author="S6-243659" w:date="2024-08-27T13:00:00Z">
              <w:r w:rsidR="004D2C5F">
                <w:rPr>
                  <w:lang w:eastAsia="zh-CN"/>
                </w:rPr>
                <w:t> </w:t>
              </w:r>
            </w:ins>
            <w:ins w:id="3973" w:author="S6-243659" w:date="2024-08-27T12:47:00Z">
              <w:r>
                <w:rPr>
                  <w:lang w:eastAsia="zh-CN"/>
                </w:rPr>
                <w:t>1: This information element is only present for VAL server selection.</w:t>
              </w:r>
            </w:ins>
          </w:p>
          <w:p w14:paraId="22A52883" w14:textId="287872B3" w:rsidR="003D2FDB" w:rsidRDefault="003D2FDB">
            <w:pPr>
              <w:pStyle w:val="TAL"/>
              <w:rPr>
                <w:ins w:id="3974" w:author="S6-243659" w:date="2024-08-27T12:47:00Z"/>
                <w:lang w:eastAsia="zh-CN"/>
              </w:rPr>
            </w:pPr>
            <w:ins w:id="3975" w:author="S6-243659" w:date="2024-08-27T12:47:00Z">
              <w:r>
                <w:rPr>
                  <w:lang w:eastAsia="zh-CN"/>
                </w:rPr>
                <w:t>NOTE</w:t>
              </w:r>
            </w:ins>
            <w:ins w:id="3976" w:author="S6-243659" w:date="2024-08-27T13:00:00Z">
              <w:r w:rsidR="004D2C5F">
                <w:rPr>
                  <w:lang w:eastAsia="zh-CN"/>
                </w:rPr>
                <w:t> </w:t>
              </w:r>
            </w:ins>
            <w:ins w:id="3977" w:author="S6-243659" w:date="2024-08-27T12:47:00Z">
              <w:r>
                <w:rPr>
                  <w:lang w:eastAsia="zh-CN"/>
                </w:rPr>
                <w:t>2: These information elements are only present for AIMLE server selection.</w:t>
              </w:r>
            </w:ins>
          </w:p>
          <w:p w14:paraId="350FDF17" w14:textId="41E6F2C8" w:rsidR="003D2FDB" w:rsidRDefault="003D2FDB">
            <w:pPr>
              <w:pStyle w:val="TAL"/>
              <w:rPr>
                <w:ins w:id="3978" w:author="S6-243659" w:date="2024-08-27T12:47:00Z"/>
                <w:lang w:eastAsia="zh-CN"/>
              </w:rPr>
            </w:pPr>
            <w:ins w:id="3979" w:author="S6-243659" w:date="2024-08-27T12:47:00Z">
              <w:r>
                <w:rPr>
                  <w:lang w:eastAsia="zh-CN"/>
                </w:rPr>
                <w:t>NOTE</w:t>
              </w:r>
            </w:ins>
            <w:ins w:id="3980" w:author="S6-243659" w:date="2024-08-27T13:00:00Z">
              <w:r w:rsidR="004D2C5F">
                <w:rPr>
                  <w:lang w:eastAsia="zh-CN"/>
                </w:rPr>
                <w:t> </w:t>
              </w:r>
            </w:ins>
            <w:ins w:id="3981" w:author="S6-243659" w:date="2024-08-27T12:47:00Z">
              <w:r>
                <w:rPr>
                  <w:lang w:eastAsia="zh-CN"/>
                </w:rPr>
                <w:t>3: At least one of the information elements are present.</w:t>
              </w:r>
            </w:ins>
          </w:p>
        </w:tc>
      </w:tr>
    </w:tbl>
    <w:p w14:paraId="1B9AD746" w14:textId="77777777" w:rsidR="003D2FDB" w:rsidRDefault="003D2FDB" w:rsidP="003D2FDB">
      <w:pPr>
        <w:rPr>
          <w:ins w:id="3982" w:author="S6-243659" w:date="2024-08-27T12:47:00Z"/>
        </w:rPr>
      </w:pPr>
    </w:p>
    <w:p w14:paraId="1E414A69" w14:textId="77777777" w:rsidR="003D2FDB" w:rsidRDefault="003D2FDB" w:rsidP="003D2FDB">
      <w:pPr>
        <w:pStyle w:val="EditorsNote"/>
        <w:rPr>
          <w:ins w:id="3983" w:author="S6-243659" w:date="2024-08-27T12:47:00Z"/>
        </w:rPr>
      </w:pPr>
      <w:ins w:id="3984" w:author="S6-243659" w:date="2024-08-27T12:47:00Z">
        <w:r>
          <w:t>Editor’s Note: The inclusion of List of AI/ML policy IDs and Consumer Endpoint are FFS.</w:t>
        </w:r>
      </w:ins>
    </w:p>
    <w:p w14:paraId="49D0578A" w14:textId="7192ED75" w:rsidR="003D2FDB" w:rsidRDefault="003D2FDB" w:rsidP="003D2FDB">
      <w:pPr>
        <w:pStyle w:val="Heading4"/>
        <w:rPr>
          <w:ins w:id="3985" w:author="S6-243659" w:date="2024-08-27T12:47:00Z"/>
          <w:rFonts w:eastAsia="SimSun"/>
        </w:rPr>
      </w:pPr>
      <w:bookmarkStart w:id="3986" w:name="_Toc175661846"/>
      <w:ins w:id="3987" w:author="S6-243659" w:date="2024-08-27T12:47:00Z">
        <w:r>
          <w:t>8.</w:t>
        </w:r>
      </w:ins>
      <w:ins w:id="3988" w:author="S6-243659" w:date="2024-08-27T13:02:00Z">
        <w:r w:rsidR="004D2C5F">
          <w:t>9</w:t>
        </w:r>
      </w:ins>
      <w:ins w:id="3989" w:author="S6-243659" w:date="2024-08-27T12:47:00Z">
        <w:r>
          <w:t>.3.2</w:t>
        </w:r>
        <w:r>
          <w:tab/>
        </w:r>
        <w:r>
          <w:rPr>
            <w:rFonts w:eastAsia="SimSun"/>
          </w:rPr>
          <w:t>AIMLE client selection response</w:t>
        </w:r>
        <w:bookmarkEnd w:id="3986"/>
      </w:ins>
    </w:p>
    <w:p w14:paraId="58BB2837" w14:textId="522FAADF" w:rsidR="003D2FDB" w:rsidRDefault="003D2FDB" w:rsidP="003D2FDB">
      <w:pPr>
        <w:rPr>
          <w:ins w:id="3990" w:author="S6-243659" w:date="2024-08-27T12:47:00Z"/>
        </w:rPr>
      </w:pPr>
      <w:ins w:id="3991" w:author="S6-243659" w:date="2024-08-27T12:47:00Z">
        <w:r>
          <w:t>Table 8.</w:t>
        </w:r>
      </w:ins>
      <w:ins w:id="3992" w:author="S6-243659" w:date="2024-08-27T13:02:00Z">
        <w:r w:rsidR="004D2C5F">
          <w:t>9</w:t>
        </w:r>
      </w:ins>
      <w:ins w:id="3993" w:author="S6-243659" w:date="2024-08-27T12:47:00Z">
        <w:r>
          <w:t>.3.2-1 shows the response sent by the AIMLE server to the VAL server for the AIMLE client selection procedure.</w:t>
        </w:r>
      </w:ins>
    </w:p>
    <w:p w14:paraId="1F02B314" w14:textId="1D37C3C6" w:rsidR="003D2FDB" w:rsidRDefault="003D2FDB" w:rsidP="003D2FDB">
      <w:pPr>
        <w:pStyle w:val="TH"/>
        <w:rPr>
          <w:ins w:id="3994" w:author="S6-243659" w:date="2024-08-27T12:47:00Z"/>
        </w:rPr>
      </w:pPr>
      <w:ins w:id="3995" w:author="S6-243659" w:date="2024-08-27T12:47:00Z">
        <w:r>
          <w:t>Table 8.</w:t>
        </w:r>
      </w:ins>
      <w:ins w:id="3996" w:author="S6-243659" w:date="2024-08-27T13:02:00Z">
        <w:r w:rsidR="004D2C5F">
          <w:t>9</w:t>
        </w:r>
      </w:ins>
      <w:ins w:id="3997" w:author="S6-243659" w:date="2024-08-27T12:47:00Z">
        <w:r>
          <w:t>.3.2</w:t>
        </w:r>
        <w:r>
          <w:rPr>
            <w:lang w:eastAsia="zh-CN"/>
          </w:rPr>
          <w:t>-1</w:t>
        </w:r>
        <w:r>
          <w:t>: AIMLE client selection response</w:t>
        </w:r>
      </w:ins>
    </w:p>
    <w:tbl>
      <w:tblPr>
        <w:tblW w:w="8685" w:type="dxa"/>
        <w:jc w:val="center"/>
        <w:tblLayout w:type="fixed"/>
        <w:tblLook w:val="04A0" w:firstRow="1" w:lastRow="0" w:firstColumn="1" w:lastColumn="0" w:noHBand="0" w:noVBand="1"/>
      </w:tblPr>
      <w:tblGrid>
        <w:gridCol w:w="2882"/>
        <w:gridCol w:w="1031"/>
        <w:gridCol w:w="4772"/>
      </w:tblGrid>
      <w:tr w:rsidR="003D2FDB" w14:paraId="3A7E7CFA" w14:textId="77777777" w:rsidTr="003D2FDB">
        <w:trPr>
          <w:jc w:val="center"/>
          <w:ins w:id="3998" w:author="S6-243659" w:date="2024-08-27T12:47:00Z"/>
        </w:trPr>
        <w:tc>
          <w:tcPr>
            <w:tcW w:w="2880" w:type="dxa"/>
            <w:tcBorders>
              <w:top w:val="single" w:sz="4" w:space="0" w:color="000000"/>
              <w:left w:val="single" w:sz="4" w:space="0" w:color="000000"/>
              <w:bottom w:val="single" w:sz="4" w:space="0" w:color="000000"/>
              <w:right w:val="nil"/>
            </w:tcBorders>
            <w:hideMark/>
          </w:tcPr>
          <w:p w14:paraId="459CCBB9" w14:textId="77777777" w:rsidR="003D2FDB" w:rsidRDefault="003D2FDB">
            <w:pPr>
              <w:pStyle w:val="TAH"/>
              <w:rPr>
                <w:ins w:id="3999" w:author="S6-243659" w:date="2024-08-27T12:47:00Z"/>
              </w:rPr>
            </w:pPr>
            <w:ins w:id="4000" w:author="S6-243659" w:date="2024-08-27T12:47:00Z">
              <w:r>
                <w:t>Information element</w:t>
              </w:r>
            </w:ins>
          </w:p>
        </w:tc>
        <w:tc>
          <w:tcPr>
            <w:tcW w:w="1031" w:type="dxa"/>
            <w:tcBorders>
              <w:top w:val="single" w:sz="4" w:space="0" w:color="000000"/>
              <w:left w:val="single" w:sz="4" w:space="0" w:color="000000"/>
              <w:bottom w:val="single" w:sz="4" w:space="0" w:color="000000"/>
              <w:right w:val="nil"/>
            </w:tcBorders>
            <w:hideMark/>
          </w:tcPr>
          <w:p w14:paraId="2B4060A9" w14:textId="77777777" w:rsidR="003D2FDB" w:rsidRDefault="003D2FDB">
            <w:pPr>
              <w:pStyle w:val="TAH"/>
              <w:rPr>
                <w:ins w:id="4001" w:author="S6-243659" w:date="2024-08-27T12:47:00Z"/>
              </w:rPr>
            </w:pPr>
            <w:ins w:id="4002" w:author="S6-243659" w:date="2024-08-27T12:47:00Z">
              <w:r>
                <w:t>Status</w:t>
              </w:r>
            </w:ins>
          </w:p>
        </w:tc>
        <w:tc>
          <w:tcPr>
            <w:tcW w:w="4770" w:type="dxa"/>
            <w:tcBorders>
              <w:top w:val="single" w:sz="4" w:space="0" w:color="000000"/>
              <w:left w:val="single" w:sz="4" w:space="0" w:color="000000"/>
              <w:bottom w:val="single" w:sz="4" w:space="0" w:color="000000"/>
              <w:right w:val="single" w:sz="4" w:space="0" w:color="000000"/>
            </w:tcBorders>
            <w:hideMark/>
          </w:tcPr>
          <w:p w14:paraId="5FC8EED0" w14:textId="77777777" w:rsidR="003D2FDB" w:rsidRDefault="003D2FDB">
            <w:pPr>
              <w:pStyle w:val="TAH"/>
              <w:rPr>
                <w:ins w:id="4003" w:author="S6-243659" w:date="2024-08-27T12:47:00Z"/>
              </w:rPr>
            </w:pPr>
            <w:ins w:id="4004" w:author="S6-243659" w:date="2024-08-27T12:47:00Z">
              <w:r>
                <w:t>Description</w:t>
              </w:r>
            </w:ins>
          </w:p>
        </w:tc>
      </w:tr>
      <w:tr w:rsidR="003D2FDB" w14:paraId="18CF298A" w14:textId="77777777" w:rsidTr="003D2FDB">
        <w:trPr>
          <w:jc w:val="center"/>
          <w:ins w:id="4005" w:author="S6-243659" w:date="2024-08-27T12:47:00Z"/>
        </w:trPr>
        <w:tc>
          <w:tcPr>
            <w:tcW w:w="2880" w:type="dxa"/>
            <w:tcBorders>
              <w:top w:val="single" w:sz="4" w:space="0" w:color="000000"/>
              <w:left w:val="single" w:sz="4" w:space="0" w:color="000000"/>
              <w:bottom w:val="single" w:sz="4" w:space="0" w:color="000000"/>
              <w:right w:val="nil"/>
            </w:tcBorders>
            <w:hideMark/>
          </w:tcPr>
          <w:p w14:paraId="218D4D60" w14:textId="77777777" w:rsidR="003D2FDB" w:rsidRDefault="003D2FDB">
            <w:pPr>
              <w:pStyle w:val="TAL"/>
              <w:rPr>
                <w:ins w:id="4006" w:author="S6-243659" w:date="2024-08-27T12:47:00Z"/>
              </w:rPr>
            </w:pPr>
            <w:ins w:id="4007" w:author="S6-243659" w:date="2024-08-27T12:47:00Z">
              <w:r>
                <w:t>Status</w:t>
              </w:r>
            </w:ins>
          </w:p>
        </w:tc>
        <w:tc>
          <w:tcPr>
            <w:tcW w:w="1031" w:type="dxa"/>
            <w:tcBorders>
              <w:top w:val="single" w:sz="4" w:space="0" w:color="000000"/>
              <w:left w:val="single" w:sz="4" w:space="0" w:color="000000"/>
              <w:bottom w:val="single" w:sz="4" w:space="0" w:color="000000"/>
              <w:right w:val="nil"/>
            </w:tcBorders>
            <w:hideMark/>
          </w:tcPr>
          <w:p w14:paraId="44DE2B73" w14:textId="77777777" w:rsidR="003D2FDB" w:rsidRDefault="003D2FDB">
            <w:pPr>
              <w:pStyle w:val="TAC"/>
              <w:rPr>
                <w:ins w:id="4008" w:author="S6-243659" w:date="2024-08-27T12:47:00Z"/>
                <w:lang w:eastAsia="zh-CN"/>
              </w:rPr>
            </w:pPr>
            <w:ins w:id="4009" w:author="S6-243659" w:date="2024-08-27T12:47:00Z">
              <w:r>
                <w:rPr>
                  <w:lang w:eastAsia="zh-CN"/>
                </w:rPr>
                <w:t>M</w:t>
              </w:r>
            </w:ins>
          </w:p>
        </w:tc>
        <w:tc>
          <w:tcPr>
            <w:tcW w:w="4770" w:type="dxa"/>
            <w:tcBorders>
              <w:top w:val="single" w:sz="4" w:space="0" w:color="000000"/>
              <w:left w:val="single" w:sz="4" w:space="0" w:color="000000"/>
              <w:bottom w:val="single" w:sz="4" w:space="0" w:color="000000"/>
              <w:right w:val="single" w:sz="4" w:space="0" w:color="000000"/>
            </w:tcBorders>
            <w:hideMark/>
          </w:tcPr>
          <w:p w14:paraId="1A35B0DF" w14:textId="035499CA" w:rsidR="003D2FDB" w:rsidRDefault="003D2FDB">
            <w:pPr>
              <w:pStyle w:val="TAL"/>
              <w:rPr>
                <w:ins w:id="4010" w:author="S6-243659" w:date="2024-08-27T12:47:00Z"/>
              </w:rPr>
            </w:pPr>
            <w:ins w:id="4011" w:author="S6-243659" w:date="2024-08-27T12:47:00Z">
              <w:r>
                <w:t>The status for the request: success or fail.</w:t>
              </w:r>
            </w:ins>
          </w:p>
        </w:tc>
      </w:tr>
      <w:tr w:rsidR="003D2FDB" w14:paraId="4F232208" w14:textId="77777777" w:rsidTr="003D2FDB">
        <w:trPr>
          <w:jc w:val="center"/>
          <w:ins w:id="4012" w:author="S6-243659" w:date="2024-08-27T12:47:00Z"/>
        </w:trPr>
        <w:tc>
          <w:tcPr>
            <w:tcW w:w="2880" w:type="dxa"/>
            <w:tcBorders>
              <w:top w:val="single" w:sz="4" w:space="0" w:color="000000"/>
              <w:left w:val="single" w:sz="4" w:space="0" w:color="000000"/>
              <w:bottom w:val="single" w:sz="4" w:space="0" w:color="000000"/>
              <w:right w:val="nil"/>
            </w:tcBorders>
            <w:hideMark/>
          </w:tcPr>
          <w:p w14:paraId="5E795465" w14:textId="77777777" w:rsidR="003D2FDB" w:rsidRDefault="003D2FDB">
            <w:pPr>
              <w:pStyle w:val="TAL"/>
              <w:rPr>
                <w:ins w:id="4013" w:author="S6-243659" w:date="2024-08-27T12:47:00Z"/>
              </w:rPr>
            </w:pPr>
            <w:ins w:id="4014" w:author="S6-243659" w:date="2024-08-27T12:47:00Z">
              <w:r>
                <w:t>AIMLE client set identifier</w:t>
              </w:r>
            </w:ins>
          </w:p>
        </w:tc>
        <w:tc>
          <w:tcPr>
            <w:tcW w:w="1031" w:type="dxa"/>
            <w:tcBorders>
              <w:top w:val="single" w:sz="4" w:space="0" w:color="000000"/>
              <w:left w:val="single" w:sz="4" w:space="0" w:color="000000"/>
              <w:bottom w:val="single" w:sz="4" w:space="0" w:color="000000"/>
              <w:right w:val="nil"/>
            </w:tcBorders>
            <w:hideMark/>
          </w:tcPr>
          <w:p w14:paraId="6FA7888C" w14:textId="77777777" w:rsidR="003D2FDB" w:rsidRDefault="003D2FDB">
            <w:pPr>
              <w:pStyle w:val="TAC"/>
              <w:rPr>
                <w:ins w:id="4015" w:author="S6-243659" w:date="2024-08-27T12:47:00Z"/>
                <w:lang w:eastAsia="zh-CN"/>
              </w:rPr>
            </w:pPr>
            <w:ins w:id="4016" w:author="S6-243659" w:date="2024-08-27T12:47:00Z">
              <w:r>
                <w:rPr>
                  <w:lang w:eastAsia="zh-CN"/>
                </w:rPr>
                <w:t>M</w:t>
              </w:r>
            </w:ins>
          </w:p>
        </w:tc>
        <w:tc>
          <w:tcPr>
            <w:tcW w:w="4770" w:type="dxa"/>
            <w:tcBorders>
              <w:top w:val="single" w:sz="4" w:space="0" w:color="000000"/>
              <w:left w:val="single" w:sz="4" w:space="0" w:color="000000"/>
              <w:bottom w:val="single" w:sz="4" w:space="0" w:color="000000"/>
              <w:right w:val="single" w:sz="4" w:space="0" w:color="000000"/>
            </w:tcBorders>
            <w:hideMark/>
          </w:tcPr>
          <w:p w14:paraId="092E453E" w14:textId="77777777" w:rsidR="003D2FDB" w:rsidRDefault="003D2FDB">
            <w:pPr>
              <w:pStyle w:val="TAL"/>
              <w:rPr>
                <w:ins w:id="4017" w:author="S6-243659" w:date="2024-08-27T12:47:00Z"/>
              </w:rPr>
            </w:pPr>
            <w:ins w:id="4018" w:author="S6-243659" w:date="2024-08-27T12:47:00Z">
              <w:r>
                <w:t>An identifier to associate with the set of AIMLE clients that the VAL server has provided in the request. The AIMLE client set can be updated by using this identifier.</w:t>
              </w:r>
            </w:ins>
          </w:p>
        </w:tc>
      </w:tr>
      <w:tr w:rsidR="003D2FDB" w14:paraId="6750F9FB" w14:textId="77777777" w:rsidTr="003D2FDB">
        <w:trPr>
          <w:jc w:val="center"/>
          <w:ins w:id="4019" w:author="S6-243659" w:date="2024-08-27T12:47:00Z"/>
        </w:trPr>
        <w:tc>
          <w:tcPr>
            <w:tcW w:w="2880" w:type="dxa"/>
            <w:tcBorders>
              <w:top w:val="single" w:sz="4" w:space="0" w:color="000000"/>
              <w:left w:val="single" w:sz="4" w:space="0" w:color="000000"/>
              <w:bottom w:val="single" w:sz="4" w:space="0" w:color="000000"/>
              <w:right w:val="nil"/>
            </w:tcBorders>
            <w:hideMark/>
          </w:tcPr>
          <w:p w14:paraId="11DD63D4" w14:textId="77777777" w:rsidR="003D2FDB" w:rsidRDefault="003D2FDB">
            <w:pPr>
              <w:pStyle w:val="TAL"/>
              <w:rPr>
                <w:ins w:id="4020" w:author="S6-243659" w:date="2024-08-27T12:47:00Z"/>
              </w:rPr>
            </w:pPr>
            <w:ins w:id="4021" w:author="S6-243659" w:date="2024-08-27T12:47:00Z">
              <w:r>
                <w:t>List of AIMLE client IDs</w:t>
              </w:r>
            </w:ins>
          </w:p>
        </w:tc>
        <w:tc>
          <w:tcPr>
            <w:tcW w:w="1031" w:type="dxa"/>
            <w:tcBorders>
              <w:top w:val="single" w:sz="4" w:space="0" w:color="000000"/>
              <w:left w:val="single" w:sz="4" w:space="0" w:color="000000"/>
              <w:bottom w:val="single" w:sz="4" w:space="0" w:color="000000"/>
              <w:right w:val="nil"/>
            </w:tcBorders>
            <w:hideMark/>
          </w:tcPr>
          <w:p w14:paraId="754B6419" w14:textId="77777777" w:rsidR="003D2FDB" w:rsidRDefault="003D2FDB">
            <w:pPr>
              <w:pStyle w:val="TAC"/>
              <w:rPr>
                <w:ins w:id="4022" w:author="S6-243659" w:date="2024-08-27T12:47:00Z"/>
                <w:lang w:eastAsia="zh-CN"/>
              </w:rPr>
            </w:pPr>
            <w:ins w:id="4023" w:author="S6-243659" w:date="2024-08-27T12:47:00Z">
              <w:r>
                <w:rPr>
                  <w:lang w:eastAsia="zh-CN"/>
                </w:rPr>
                <w:t>M</w:t>
              </w:r>
            </w:ins>
          </w:p>
          <w:p w14:paraId="684C1A1A" w14:textId="77777777" w:rsidR="003D2FDB" w:rsidRDefault="003D2FDB">
            <w:pPr>
              <w:pStyle w:val="TAC"/>
              <w:rPr>
                <w:ins w:id="4024" w:author="S6-243659" w:date="2024-08-27T12:47:00Z"/>
                <w:lang w:eastAsia="zh-CN"/>
              </w:rPr>
            </w:pPr>
            <w:ins w:id="4025" w:author="S6-243659" w:date="2024-08-27T12:47:00Z">
              <w:r>
                <w:t>(NOTE)</w:t>
              </w:r>
            </w:ins>
          </w:p>
        </w:tc>
        <w:tc>
          <w:tcPr>
            <w:tcW w:w="4770" w:type="dxa"/>
            <w:tcBorders>
              <w:top w:val="single" w:sz="4" w:space="0" w:color="000000"/>
              <w:left w:val="single" w:sz="4" w:space="0" w:color="000000"/>
              <w:bottom w:val="single" w:sz="4" w:space="0" w:color="000000"/>
              <w:right w:val="single" w:sz="4" w:space="0" w:color="000000"/>
            </w:tcBorders>
            <w:hideMark/>
          </w:tcPr>
          <w:p w14:paraId="4A923D92" w14:textId="77777777" w:rsidR="003D2FDB" w:rsidRDefault="003D2FDB">
            <w:pPr>
              <w:pStyle w:val="TAL"/>
              <w:rPr>
                <w:ins w:id="4026" w:author="S6-243659" w:date="2024-08-27T12:47:00Z"/>
              </w:rPr>
            </w:pPr>
            <w:ins w:id="4027" w:author="S6-243659" w:date="2024-08-27T12:47:00Z">
              <w:r>
                <w:t>A list of AIMLE client IDs that matches the AIML discovery criteria.</w:t>
              </w:r>
            </w:ins>
          </w:p>
        </w:tc>
      </w:tr>
      <w:tr w:rsidR="003D2FDB" w14:paraId="29979B48" w14:textId="77777777" w:rsidTr="003D2FDB">
        <w:trPr>
          <w:jc w:val="center"/>
          <w:ins w:id="4028" w:author="S6-243659" w:date="2024-08-27T12:47:00Z"/>
        </w:trPr>
        <w:tc>
          <w:tcPr>
            <w:tcW w:w="8681" w:type="dxa"/>
            <w:gridSpan w:val="3"/>
            <w:tcBorders>
              <w:top w:val="single" w:sz="4" w:space="0" w:color="000000"/>
              <w:left w:val="single" w:sz="4" w:space="0" w:color="000000"/>
              <w:bottom w:val="single" w:sz="4" w:space="0" w:color="000000"/>
              <w:right w:val="single" w:sz="4" w:space="0" w:color="000000"/>
            </w:tcBorders>
            <w:hideMark/>
          </w:tcPr>
          <w:p w14:paraId="2892FA43" w14:textId="77777777" w:rsidR="003D2FDB" w:rsidRDefault="003D2FDB">
            <w:pPr>
              <w:pStyle w:val="TAL"/>
              <w:rPr>
                <w:ins w:id="4029" w:author="S6-243659" w:date="2024-08-27T12:47:00Z"/>
              </w:rPr>
            </w:pPr>
            <w:ins w:id="4030" w:author="S6-243659" w:date="2024-08-27T12:47:00Z">
              <w:r>
                <w:rPr>
                  <w:lang w:eastAsia="zh-CN"/>
                </w:rPr>
                <w:t>NOTE: This information element is present for dynamic selection.</w:t>
              </w:r>
            </w:ins>
          </w:p>
        </w:tc>
      </w:tr>
    </w:tbl>
    <w:p w14:paraId="382CE2D0" w14:textId="77777777" w:rsidR="003D2FDB" w:rsidRDefault="003D2FDB" w:rsidP="003D2FDB">
      <w:pPr>
        <w:rPr>
          <w:ins w:id="4031" w:author="S6-243659" w:date="2024-08-27T12:47:00Z"/>
          <w:noProof/>
          <w:lang w:val="en-US"/>
        </w:rPr>
      </w:pPr>
    </w:p>
    <w:p w14:paraId="2D060E3F" w14:textId="6AB1CE40" w:rsidR="003D2FDB" w:rsidRDefault="003D2FDB" w:rsidP="003D2FDB">
      <w:pPr>
        <w:pStyle w:val="Heading2"/>
        <w:rPr>
          <w:ins w:id="4032" w:author="S6-243659" w:date="2024-08-27T12:47:00Z"/>
          <w:lang w:val="en-IN"/>
        </w:rPr>
      </w:pPr>
      <w:bookmarkStart w:id="4033" w:name="_Toc175661847"/>
      <w:ins w:id="4034" w:author="S6-243659" w:date="2024-08-27T12:47:00Z">
        <w:r>
          <w:rPr>
            <w:rFonts w:eastAsia="SimSun"/>
            <w:lang w:val="en-US" w:eastAsia="zh-CN"/>
          </w:rPr>
          <w:t>8</w:t>
        </w:r>
        <w:r>
          <w:rPr>
            <w:lang w:val="en-IN"/>
          </w:rPr>
          <w:t>.</w:t>
        </w:r>
      </w:ins>
      <w:ins w:id="4035" w:author="S6-243659" w:date="2024-08-27T13:02:00Z">
        <w:r w:rsidR="004D2C5F">
          <w:rPr>
            <w:lang w:val="en-IN"/>
          </w:rPr>
          <w:t>10</w:t>
        </w:r>
      </w:ins>
      <w:ins w:id="4036" w:author="S6-243659" w:date="2024-08-27T12:47:00Z">
        <w:r>
          <w:rPr>
            <w:lang w:val="en-IN"/>
          </w:rPr>
          <w:tab/>
          <w:t>AIMLE client participation</w:t>
        </w:r>
        <w:bookmarkEnd w:id="4033"/>
      </w:ins>
    </w:p>
    <w:p w14:paraId="5C5D41B4" w14:textId="0B3E6142" w:rsidR="003D2FDB" w:rsidRDefault="003D2FDB" w:rsidP="003D2FDB">
      <w:pPr>
        <w:pStyle w:val="Heading3"/>
        <w:rPr>
          <w:ins w:id="4037" w:author="S6-243659" w:date="2024-08-27T12:47:00Z"/>
          <w:lang w:val="en-IN"/>
        </w:rPr>
      </w:pPr>
      <w:bookmarkStart w:id="4038" w:name="_Toc175661848"/>
      <w:ins w:id="4039" w:author="S6-243659" w:date="2024-08-27T12:47:00Z">
        <w:r>
          <w:rPr>
            <w:rFonts w:eastAsia="SimSun"/>
            <w:lang w:val="en-US" w:eastAsia="zh-CN"/>
          </w:rPr>
          <w:t>8</w:t>
        </w:r>
        <w:r>
          <w:rPr>
            <w:lang w:val="en-IN"/>
          </w:rPr>
          <w:t>.</w:t>
        </w:r>
      </w:ins>
      <w:ins w:id="4040" w:author="S6-243659" w:date="2024-08-27T13:02:00Z">
        <w:r w:rsidR="004D2C5F">
          <w:rPr>
            <w:lang w:val="en-IN"/>
          </w:rPr>
          <w:t>10</w:t>
        </w:r>
      </w:ins>
      <w:ins w:id="4041" w:author="S6-243659" w:date="2024-08-27T12:47:00Z">
        <w:r>
          <w:rPr>
            <w:lang w:val="en-IN"/>
          </w:rPr>
          <w:t>.1</w:t>
        </w:r>
        <w:r>
          <w:rPr>
            <w:lang w:val="en-IN"/>
          </w:rPr>
          <w:tab/>
          <w:t>General</w:t>
        </w:r>
        <w:bookmarkEnd w:id="4038"/>
      </w:ins>
    </w:p>
    <w:p w14:paraId="00AE86CA" w14:textId="77777777" w:rsidR="003D2FDB" w:rsidRDefault="003D2FDB" w:rsidP="003D2FDB">
      <w:pPr>
        <w:rPr>
          <w:ins w:id="4042" w:author="S6-243659" w:date="2024-08-27T12:47:00Z"/>
          <w:noProof/>
          <w:lang w:val="en-US"/>
        </w:rPr>
      </w:pPr>
      <w:ins w:id="4043" w:author="S6-243659" w:date="2024-08-27T12:47:00Z">
        <w:r>
          <w:rPr>
            <w:noProof/>
            <w:lang w:val="en-US"/>
          </w:rPr>
          <w:t>The following clauses specify procedures, information flows, and APIs for AIMLE client participation.</w:t>
        </w:r>
      </w:ins>
    </w:p>
    <w:p w14:paraId="4275922E" w14:textId="62FAB566" w:rsidR="003D2FDB" w:rsidRDefault="003D2FDB" w:rsidP="003D2FDB">
      <w:pPr>
        <w:pStyle w:val="Heading3"/>
        <w:rPr>
          <w:ins w:id="4044" w:author="S6-243659" w:date="2024-08-27T12:47:00Z"/>
          <w:lang w:val="en-IN"/>
        </w:rPr>
      </w:pPr>
      <w:bookmarkStart w:id="4045" w:name="_Toc175661849"/>
      <w:ins w:id="4046" w:author="S6-243659" w:date="2024-08-27T12:47:00Z">
        <w:r>
          <w:rPr>
            <w:rFonts w:eastAsia="SimSun"/>
            <w:lang w:val="en-US" w:eastAsia="zh-CN"/>
          </w:rPr>
          <w:lastRenderedPageBreak/>
          <w:t>8</w:t>
        </w:r>
        <w:r>
          <w:rPr>
            <w:lang w:val="en-IN"/>
          </w:rPr>
          <w:t>.</w:t>
        </w:r>
      </w:ins>
      <w:ins w:id="4047" w:author="S6-243659" w:date="2024-08-27T13:03:00Z">
        <w:r w:rsidR="004D2C5F">
          <w:rPr>
            <w:lang w:val="en-IN"/>
          </w:rPr>
          <w:t>10</w:t>
        </w:r>
      </w:ins>
      <w:ins w:id="4048" w:author="S6-243659" w:date="2024-08-27T12:47:00Z">
        <w:r>
          <w:rPr>
            <w:lang w:val="en-IN"/>
          </w:rPr>
          <w:t>.</w:t>
        </w:r>
        <w:r>
          <w:rPr>
            <w:rFonts w:eastAsia="SimSun"/>
            <w:lang w:val="en-US" w:eastAsia="zh-CN"/>
          </w:rPr>
          <w:t>2</w:t>
        </w:r>
        <w:r>
          <w:rPr>
            <w:lang w:val="en-IN"/>
          </w:rPr>
          <w:tab/>
          <w:t>Procedure</w:t>
        </w:r>
        <w:bookmarkEnd w:id="4045"/>
      </w:ins>
    </w:p>
    <w:p w14:paraId="3375BB4A" w14:textId="2CB17292" w:rsidR="003D2FDB" w:rsidRDefault="003D2FDB" w:rsidP="003D2FDB">
      <w:pPr>
        <w:pStyle w:val="Heading4"/>
        <w:rPr>
          <w:ins w:id="4049" w:author="S6-243659" w:date="2024-08-27T12:47:00Z"/>
          <w:noProof/>
          <w:lang w:val="en-US"/>
        </w:rPr>
      </w:pPr>
      <w:bookmarkStart w:id="4050" w:name="_Toc175661850"/>
      <w:ins w:id="4051" w:author="S6-243659" w:date="2024-08-27T12:47:00Z">
        <w:r>
          <w:rPr>
            <w:lang w:eastAsia="zh-CN"/>
          </w:rPr>
          <w:t>8.</w:t>
        </w:r>
      </w:ins>
      <w:ins w:id="4052" w:author="S6-243659" w:date="2024-08-27T13:03:00Z">
        <w:r w:rsidR="004D2C5F">
          <w:rPr>
            <w:lang w:eastAsia="zh-CN"/>
          </w:rPr>
          <w:t>10</w:t>
        </w:r>
      </w:ins>
      <w:ins w:id="4053" w:author="S6-243659" w:date="2024-08-27T12:47:00Z">
        <w:r>
          <w:rPr>
            <w:lang w:eastAsia="zh-CN"/>
          </w:rPr>
          <w:t>.2.1</w:t>
        </w:r>
        <w:r>
          <w:rPr>
            <w:lang w:eastAsia="zh-CN"/>
          </w:rPr>
          <w:tab/>
          <w:t>AIMLE client participation</w:t>
        </w:r>
        <w:bookmarkEnd w:id="4050"/>
      </w:ins>
    </w:p>
    <w:p w14:paraId="469EDD40" w14:textId="77777777" w:rsidR="003D2FDB" w:rsidRDefault="003D2FDB" w:rsidP="003D2FDB">
      <w:pPr>
        <w:pStyle w:val="TH"/>
        <w:rPr>
          <w:ins w:id="4054" w:author="S6-243659" w:date="2024-08-27T12:47:00Z"/>
          <w:noProof/>
          <w:lang w:val="en-US"/>
        </w:rPr>
      </w:pPr>
      <w:ins w:id="4055" w:author="S6-243659" w:date="2024-08-27T12:47:00Z">
        <w:r>
          <w:object w:dxaOrig="5670" w:dyaOrig="1935" w14:anchorId="3D848626">
            <v:shape id="_x0000_i1046" type="#_x0000_t75" style="width:283.5pt;height:96.75pt" o:ole="">
              <v:imagedata r:id="rId53" o:title=""/>
            </v:shape>
            <o:OLEObject Type="Embed" ProgID="Visio.Drawing.15" ShapeID="_x0000_i1046" DrawAspect="Content" ObjectID="_1786277179" r:id="rId54"/>
          </w:object>
        </w:r>
      </w:ins>
    </w:p>
    <w:p w14:paraId="579AB225" w14:textId="5EC3075B" w:rsidR="003D2FDB" w:rsidRDefault="003D2FDB" w:rsidP="003D2FDB">
      <w:pPr>
        <w:pStyle w:val="TF"/>
        <w:rPr>
          <w:ins w:id="4056" w:author="S6-243659" w:date="2024-08-27T12:47:00Z"/>
        </w:rPr>
      </w:pPr>
      <w:ins w:id="4057" w:author="S6-243659" w:date="2024-08-27T12:47:00Z">
        <w:r>
          <w:t>Figure 8.</w:t>
        </w:r>
      </w:ins>
      <w:ins w:id="4058" w:author="S6-243659" w:date="2024-08-27T13:03:00Z">
        <w:r w:rsidR="004D2C5F">
          <w:t>10</w:t>
        </w:r>
      </w:ins>
      <w:ins w:id="4059" w:author="S6-243659" w:date="2024-08-27T12:47:00Z">
        <w:r>
          <w:t>.2.1-1: AIMLE client participation</w:t>
        </w:r>
      </w:ins>
    </w:p>
    <w:p w14:paraId="64B123BC" w14:textId="25E3C17F" w:rsidR="003D2FDB" w:rsidRDefault="003D2FDB" w:rsidP="003D2FDB">
      <w:pPr>
        <w:pStyle w:val="B1"/>
        <w:rPr>
          <w:ins w:id="4060" w:author="S6-243659" w:date="2024-08-27T12:47:00Z"/>
          <w:rFonts w:cs="Calibri"/>
          <w:bCs/>
        </w:rPr>
      </w:pPr>
      <w:ins w:id="4061" w:author="S6-243659" w:date="2024-08-27T12:47:00Z">
        <w:r>
          <w:rPr>
            <w:lang w:eastAsia="zh-CN"/>
          </w:rPr>
          <w:t>1.</w:t>
        </w:r>
        <w:r>
          <w:rPr>
            <w:lang w:eastAsia="zh-CN"/>
          </w:rPr>
          <w:tab/>
          <w:t xml:space="preserve">An AIMLE server sends an AIMLE client participation request to an </w:t>
        </w:r>
        <w:r>
          <w:rPr>
            <w:noProof/>
            <w:lang w:val="en-US"/>
          </w:rPr>
          <w:t>AIMLE</w:t>
        </w:r>
        <w:r>
          <w:rPr>
            <w:lang w:eastAsia="zh-CN"/>
          </w:rPr>
          <w:t xml:space="preserve"> client to verify participation in AI/ML operation(s)</w:t>
        </w:r>
        <w:r>
          <w:rPr>
            <w:rFonts w:cs="Calibri"/>
            <w:bCs/>
          </w:rPr>
          <w:t>. The request includes information as described in Table</w:t>
        </w:r>
      </w:ins>
      <w:ins w:id="4062" w:author="S6-243659" w:date="2024-08-27T13:03:00Z">
        <w:r w:rsidR="004D2C5F">
          <w:rPr>
            <w:rFonts w:cs="Calibri"/>
            <w:bCs/>
          </w:rPr>
          <w:t> </w:t>
        </w:r>
      </w:ins>
      <w:ins w:id="4063" w:author="S6-243659" w:date="2024-08-27T12:47:00Z">
        <w:r>
          <w:rPr>
            <w:rFonts w:cs="Calibri"/>
            <w:bCs/>
          </w:rPr>
          <w:t>8.</w:t>
        </w:r>
      </w:ins>
      <w:ins w:id="4064" w:author="S6-243659" w:date="2024-08-27T13:03:00Z">
        <w:r w:rsidR="004D2C5F">
          <w:rPr>
            <w:rFonts w:cs="Calibri"/>
            <w:bCs/>
          </w:rPr>
          <w:t>10</w:t>
        </w:r>
      </w:ins>
      <w:ins w:id="4065" w:author="S6-243659" w:date="2024-08-27T12:47:00Z">
        <w:r>
          <w:rPr>
            <w:rFonts w:cs="Calibri"/>
            <w:bCs/>
          </w:rPr>
          <w:t>.3.1-1.</w:t>
        </w:r>
      </w:ins>
    </w:p>
    <w:p w14:paraId="7AB4CB85" w14:textId="7CFBD89A" w:rsidR="003D2FDB" w:rsidRDefault="003D2FDB" w:rsidP="003D2FDB">
      <w:pPr>
        <w:pStyle w:val="B1"/>
        <w:rPr>
          <w:ins w:id="4066" w:author="S6-243659" w:date="2024-08-27T12:47:00Z"/>
          <w:lang w:eastAsia="zh-CN"/>
        </w:rPr>
      </w:pPr>
      <w:ins w:id="4067" w:author="S6-243659" w:date="2024-08-27T12:47:00Z">
        <w:r>
          <w:rPr>
            <w:lang w:eastAsia="zh-CN"/>
          </w:rPr>
          <w:t>2.</w:t>
        </w:r>
        <w:r>
          <w:rPr>
            <w:lang w:eastAsia="zh-CN"/>
          </w:rPr>
          <w:tab/>
          <w:t>The AIMLE client acknowledge its willingness to be part of (or removed from) the AIMLE client set in an AIMLE client participation response sent to the AIMLE server. The response includes information as described in Table</w:t>
        </w:r>
      </w:ins>
      <w:ins w:id="4068" w:author="S6-243659" w:date="2024-08-27T13:04:00Z">
        <w:r w:rsidR="004D2C5F">
          <w:rPr>
            <w:lang w:eastAsia="zh-CN"/>
          </w:rPr>
          <w:t> </w:t>
        </w:r>
      </w:ins>
      <w:ins w:id="4069" w:author="S6-243659" w:date="2024-08-27T12:47:00Z">
        <w:r>
          <w:rPr>
            <w:lang w:eastAsia="zh-CN"/>
          </w:rPr>
          <w:t>8.</w:t>
        </w:r>
      </w:ins>
      <w:ins w:id="4070" w:author="S6-243659" w:date="2024-08-27T13:03:00Z">
        <w:r w:rsidR="004D2C5F">
          <w:rPr>
            <w:lang w:eastAsia="zh-CN"/>
          </w:rPr>
          <w:t>10</w:t>
        </w:r>
      </w:ins>
      <w:ins w:id="4071" w:author="S6-243659" w:date="2024-08-27T12:47:00Z">
        <w:r>
          <w:rPr>
            <w:lang w:eastAsia="zh-CN"/>
          </w:rPr>
          <w:t>.3.1-2.</w:t>
        </w:r>
      </w:ins>
    </w:p>
    <w:p w14:paraId="04F0A08F" w14:textId="1ECE0643" w:rsidR="003D2FDB" w:rsidRDefault="003D2FDB" w:rsidP="003D2FDB">
      <w:pPr>
        <w:pStyle w:val="Heading3"/>
        <w:rPr>
          <w:ins w:id="4072" w:author="S6-243659" w:date="2024-08-27T12:47:00Z"/>
          <w:lang w:val="en-IN"/>
        </w:rPr>
      </w:pPr>
      <w:bookmarkStart w:id="4073" w:name="_Toc175661851"/>
      <w:ins w:id="4074" w:author="S6-243659" w:date="2024-08-27T12:47:00Z">
        <w:r>
          <w:rPr>
            <w:rFonts w:eastAsia="SimSun"/>
            <w:lang w:val="en-US" w:eastAsia="zh-CN"/>
          </w:rPr>
          <w:t>8</w:t>
        </w:r>
        <w:r>
          <w:rPr>
            <w:lang w:val="en-IN"/>
          </w:rPr>
          <w:t>.</w:t>
        </w:r>
      </w:ins>
      <w:ins w:id="4075" w:author="S6-243659" w:date="2024-08-27T13:04:00Z">
        <w:r w:rsidR="004D2C5F">
          <w:rPr>
            <w:lang w:val="en-IN"/>
          </w:rPr>
          <w:t>10</w:t>
        </w:r>
      </w:ins>
      <w:ins w:id="4076" w:author="S6-243659" w:date="2024-08-27T12:47:00Z">
        <w:r>
          <w:rPr>
            <w:lang w:val="en-IN"/>
          </w:rPr>
          <w:t>.</w:t>
        </w:r>
        <w:r>
          <w:rPr>
            <w:rFonts w:eastAsia="SimSun"/>
            <w:lang w:val="en-US" w:eastAsia="zh-CN"/>
          </w:rPr>
          <w:t>3</w:t>
        </w:r>
        <w:r>
          <w:rPr>
            <w:lang w:val="en-IN"/>
          </w:rPr>
          <w:tab/>
          <w:t>Information flows</w:t>
        </w:r>
        <w:bookmarkEnd w:id="4073"/>
      </w:ins>
    </w:p>
    <w:p w14:paraId="1E4C4F84" w14:textId="6F2707B1" w:rsidR="003D2FDB" w:rsidRDefault="003D2FDB" w:rsidP="003D2FDB">
      <w:pPr>
        <w:pStyle w:val="Heading4"/>
        <w:rPr>
          <w:ins w:id="4077" w:author="S6-243659" w:date="2024-08-27T12:47:00Z"/>
          <w:rFonts w:eastAsia="SimSun"/>
        </w:rPr>
      </w:pPr>
      <w:bookmarkStart w:id="4078" w:name="_Toc175661852"/>
      <w:ins w:id="4079" w:author="S6-243659" w:date="2024-08-27T12:47:00Z">
        <w:r>
          <w:t>8.</w:t>
        </w:r>
      </w:ins>
      <w:ins w:id="4080" w:author="S6-243659" w:date="2024-08-27T13:04:00Z">
        <w:r w:rsidR="004D2C5F">
          <w:t>10</w:t>
        </w:r>
      </w:ins>
      <w:ins w:id="4081" w:author="S6-243659" w:date="2024-08-27T12:47:00Z">
        <w:r>
          <w:t>.3.1</w:t>
        </w:r>
        <w:r>
          <w:tab/>
        </w:r>
        <w:r>
          <w:rPr>
            <w:rFonts w:eastAsia="SimSun"/>
          </w:rPr>
          <w:t>AIMLE client participation request</w:t>
        </w:r>
        <w:bookmarkEnd w:id="4078"/>
      </w:ins>
    </w:p>
    <w:p w14:paraId="70932BF4" w14:textId="53E147E1" w:rsidR="003D2FDB" w:rsidRDefault="003D2FDB" w:rsidP="003D2FDB">
      <w:pPr>
        <w:rPr>
          <w:ins w:id="4082" w:author="S6-243659" w:date="2024-08-27T12:47:00Z"/>
        </w:rPr>
      </w:pPr>
      <w:ins w:id="4083" w:author="S6-243659" w:date="2024-08-27T12:47:00Z">
        <w:r>
          <w:t>Table 8.</w:t>
        </w:r>
      </w:ins>
      <w:ins w:id="4084" w:author="S6-243659" w:date="2024-08-27T13:04:00Z">
        <w:r w:rsidR="004D2C5F">
          <w:t>10</w:t>
        </w:r>
      </w:ins>
      <w:ins w:id="4085" w:author="S6-243659" w:date="2024-08-27T12:47:00Z">
        <w:r>
          <w:t>.3.1-1 shows the request sent by the AIMLE server to each AIMLE client selected for AIMLE client participation procedure.</w:t>
        </w:r>
      </w:ins>
    </w:p>
    <w:p w14:paraId="590A27E6" w14:textId="1B0EF0ED" w:rsidR="003D2FDB" w:rsidRDefault="003D2FDB" w:rsidP="003D2FDB">
      <w:pPr>
        <w:pStyle w:val="TH"/>
        <w:rPr>
          <w:ins w:id="4086" w:author="S6-243659" w:date="2024-08-27T12:47:00Z"/>
        </w:rPr>
      </w:pPr>
      <w:ins w:id="4087" w:author="S6-243659" w:date="2024-08-27T12:47:00Z">
        <w:r>
          <w:t>Table 8.</w:t>
        </w:r>
      </w:ins>
      <w:ins w:id="4088" w:author="S6-243659" w:date="2024-08-27T13:04:00Z">
        <w:r w:rsidR="004D2C5F">
          <w:t>10</w:t>
        </w:r>
      </w:ins>
      <w:ins w:id="4089" w:author="S6-243659" w:date="2024-08-27T12:47:00Z">
        <w:r>
          <w:t>.3.1</w:t>
        </w:r>
        <w:r>
          <w:rPr>
            <w:lang w:eastAsia="zh-CN"/>
          </w:rPr>
          <w:t>-1</w:t>
        </w:r>
        <w:r>
          <w:t>: AIMLE client participation request</w:t>
        </w:r>
      </w:ins>
    </w:p>
    <w:tbl>
      <w:tblPr>
        <w:tblW w:w="8640" w:type="dxa"/>
        <w:jc w:val="center"/>
        <w:tblLayout w:type="fixed"/>
        <w:tblLook w:val="04A0" w:firstRow="1" w:lastRow="0" w:firstColumn="1" w:lastColumn="0" w:noHBand="0" w:noVBand="1"/>
      </w:tblPr>
      <w:tblGrid>
        <w:gridCol w:w="2880"/>
        <w:gridCol w:w="1165"/>
        <w:gridCol w:w="4595"/>
      </w:tblGrid>
      <w:tr w:rsidR="003D2FDB" w14:paraId="56986921" w14:textId="77777777" w:rsidTr="003D2FDB">
        <w:trPr>
          <w:jc w:val="center"/>
          <w:ins w:id="4090" w:author="S6-243659" w:date="2024-08-27T12:47:00Z"/>
        </w:trPr>
        <w:tc>
          <w:tcPr>
            <w:tcW w:w="2880" w:type="dxa"/>
            <w:tcBorders>
              <w:top w:val="single" w:sz="4" w:space="0" w:color="000000"/>
              <w:left w:val="single" w:sz="4" w:space="0" w:color="000000"/>
              <w:bottom w:val="single" w:sz="4" w:space="0" w:color="000000"/>
              <w:right w:val="nil"/>
            </w:tcBorders>
            <w:hideMark/>
          </w:tcPr>
          <w:p w14:paraId="75A990EC" w14:textId="77777777" w:rsidR="003D2FDB" w:rsidRDefault="003D2FDB">
            <w:pPr>
              <w:pStyle w:val="TAH"/>
              <w:rPr>
                <w:ins w:id="4091" w:author="S6-243659" w:date="2024-08-27T12:47:00Z"/>
              </w:rPr>
            </w:pPr>
            <w:ins w:id="4092" w:author="S6-243659" w:date="2024-08-27T12:47:00Z">
              <w:r>
                <w:t>Information element</w:t>
              </w:r>
            </w:ins>
          </w:p>
        </w:tc>
        <w:tc>
          <w:tcPr>
            <w:tcW w:w="1165" w:type="dxa"/>
            <w:tcBorders>
              <w:top w:val="single" w:sz="4" w:space="0" w:color="000000"/>
              <w:left w:val="single" w:sz="4" w:space="0" w:color="000000"/>
              <w:bottom w:val="single" w:sz="4" w:space="0" w:color="000000"/>
              <w:right w:val="nil"/>
            </w:tcBorders>
            <w:hideMark/>
          </w:tcPr>
          <w:p w14:paraId="05299CEF" w14:textId="77777777" w:rsidR="003D2FDB" w:rsidRDefault="003D2FDB">
            <w:pPr>
              <w:pStyle w:val="TAH"/>
              <w:rPr>
                <w:ins w:id="4093" w:author="S6-243659" w:date="2024-08-27T12:47:00Z"/>
              </w:rPr>
            </w:pPr>
            <w:ins w:id="4094" w:author="S6-243659" w:date="2024-08-27T12:47:00Z">
              <w:r>
                <w:t>Status</w:t>
              </w:r>
            </w:ins>
          </w:p>
        </w:tc>
        <w:tc>
          <w:tcPr>
            <w:tcW w:w="4595" w:type="dxa"/>
            <w:tcBorders>
              <w:top w:val="single" w:sz="4" w:space="0" w:color="000000"/>
              <w:left w:val="single" w:sz="4" w:space="0" w:color="000000"/>
              <w:bottom w:val="single" w:sz="4" w:space="0" w:color="000000"/>
              <w:right w:val="single" w:sz="4" w:space="0" w:color="000000"/>
            </w:tcBorders>
            <w:hideMark/>
          </w:tcPr>
          <w:p w14:paraId="28761F38" w14:textId="77777777" w:rsidR="003D2FDB" w:rsidRDefault="003D2FDB">
            <w:pPr>
              <w:pStyle w:val="TAH"/>
              <w:rPr>
                <w:ins w:id="4095" w:author="S6-243659" w:date="2024-08-27T12:47:00Z"/>
              </w:rPr>
            </w:pPr>
            <w:ins w:id="4096" w:author="S6-243659" w:date="2024-08-27T12:47:00Z">
              <w:r>
                <w:t>Description</w:t>
              </w:r>
            </w:ins>
          </w:p>
        </w:tc>
      </w:tr>
      <w:tr w:rsidR="003D2FDB" w14:paraId="0481A1B3" w14:textId="77777777" w:rsidTr="003D2FDB">
        <w:trPr>
          <w:jc w:val="center"/>
          <w:ins w:id="4097" w:author="S6-243659" w:date="2024-08-27T12:47:00Z"/>
        </w:trPr>
        <w:tc>
          <w:tcPr>
            <w:tcW w:w="2880" w:type="dxa"/>
            <w:tcBorders>
              <w:top w:val="single" w:sz="4" w:space="0" w:color="000000"/>
              <w:left w:val="single" w:sz="4" w:space="0" w:color="000000"/>
              <w:bottom w:val="single" w:sz="4" w:space="0" w:color="000000"/>
              <w:right w:val="nil"/>
            </w:tcBorders>
            <w:hideMark/>
          </w:tcPr>
          <w:p w14:paraId="30060343" w14:textId="77777777" w:rsidR="003D2FDB" w:rsidRDefault="003D2FDB">
            <w:pPr>
              <w:pStyle w:val="TAL"/>
              <w:rPr>
                <w:ins w:id="4098" w:author="S6-243659" w:date="2024-08-27T12:47:00Z"/>
              </w:rPr>
            </w:pPr>
            <w:ins w:id="4099" w:author="S6-243659" w:date="2024-08-27T12:47:00Z">
              <w:r>
                <w:rPr>
                  <w:lang w:eastAsia="zh-CN"/>
                </w:rPr>
                <w:t>Requestor identity</w:t>
              </w:r>
            </w:ins>
          </w:p>
        </w:tc>
        <w:tc>
          <w:tcPr>
            <w:tcW w:w="1165" w:type="dxa"/>
            <w:tcBorders>
              <w:top w:val="single" w:sz="4" w:space="0" w:color="000000"/>
              <w:left w:val="single" w:sz="4" w:space="0" w:color="000000"/>
              <w:bottom w:val="single" w:sz="4" w:space="0" w:color="000000"/>
              <w:right w:val="nil"/>
            </w:tcBorders>
            <w:hideMark/>
          </w:tcPr>
          <w:p w14:paraId="71B7E6DF" w14:textId="77777777" w:rsidR="003D2FDB" w:rsidRDefault="003D2FDB">
            <w:pPr>
              <w:pStyle w:val="TAC"/>
              <w:rPr>
                <w:ins w:id="4100" w:author="S6-243659" w:date="2024-08-27T12:47:00Z"/>
                <w:lang w:eastAsia="zh-CN"/>
              </w:rPr>
            </w:pPr>
            <w:ins w:id="4101" w:author="S6-243659" w:date="2024-08-27T12:47: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3720E86E" w14:textId="77777777" w:rsidR="003D2FDB" w:rsidRDefault="003D2FDB">
            <w:pPr>
              <w:pStyle w:val="TAL"/>
              <w:rPr>
                <w:ins w:id="4102" w:author="S6-243659" w:date="2024-08-27T12:47:00Z"/>
              </w:rPr>
            </w:pPr>
            <w:ins w:id="4103" w:author="S6-243659" w:date="2024-08-27T12:47:00Z">
              <w:r>
                <w:rPr>
                  <w:lang w:eastAsia="zh-CN"/>
                </w:rPr>
                <w:t>The identifier of the</w:t>
              </w:r>
              <w:r>
                <w:t xml:space="preserve"> requestor.</w:t>
              </w:r>
            </w:ins>
          </w:p>
        </w:tc>
      </w:tr>
      <w:tr w:rsidR="003D2FDB" w14:paraId="25723D1F" w14:textId="77777777" w:rsidTr="003D2FDB">
        <w:trPr>
          <w:jc w:val="center"/>
          <w:ins w:id="4104" w:author="S6-243659" w:date="2024-08-27T12:47:00Z"/>
        </w:trPr>
        <w:tc>
          <w:tcPr>
            <w:tcW w:w="2880" w:type="dxa"/>
            <w:tcBorders>
              <w:top w:val="single" w:sz="4" w:space="0" w:color="000000"/>
              <w:left w:val="single" w:sz="4" w:space="0" w:color="000000"/>
              <w:bottom w:val="single" w:sz="4" w:space="0" w:color="000000"/>
              <w:right w:val="nil"/>
            </w:tcBorders>
            <w:hideMark/>
          </w:tcPr>
          <w:p w14:paraId="7C250C6B" w14:textId="77777777" w:rsidR="003D2FDB" w:rsidRDefault="003D2FDB">
            <w:pPr>
              <w:pStyle w:val="TAL"/>
              <w:rPr>
                <w:ins w:id="4105" w:author="S6-243659" w:date="2024-08-27T12:47:00Z"/>
                <w:rFonts w:cs="Arial"/>
                <w:szCs w:val="18"/>
                <w:lang w:eastAsia="zh-CN"/>
              </w:rPr>
            </w:pPr>
            <w:ins w:id="4106" w:author="S6-243659" w:date="2024-08-27T12:47:00Z">
              <w:r>
                <w:rPr>
                  <w:rFonts w:cs="Arial"/>
                  <w:szCs w:val="18"/>
                  <w:lang w:eastAsia="zh-CN"/>
                </w:rPr>
                <w:t>AIMLE client set identifier</w:t>
              </w:r>
            </w:ins>
          </w:p>
        </w:tc>
        <w:tc>
          <w:tcPr>
            <w:tcW w:w="1165" w:type="dxa"/>
            <w:tcBorders>
              <w:top w:val="single" w:sz="4" w:space="0" w:color="000000"/>
              <w:left w:val="single" w:sz="4" w:space="0" w:color="000000"/>
              <w:bottom w:val="single" w:sz="4" w:space="0" w:color="000000"/>
              <w:right w:val="nil"/>
            </w:tcBorders>
            <w:hideMark/>
          </w:tcPr>
          <w:p w14:paraId="345A4E25" w14:textId="77777777" w:rsidR="003D2FDB" w:rsidRDefault="003D2FDB">
            <w:pPr>
              <w:pStyle w:val="TAC"/>
              <w:rPr>
                <w:ins w:id="4107" w:author="S6-243659" w:date="2024-08-27T12:47:00Z"/>
                <w:lang w:eastAsia="zh-CN"/>
              </w:rPr>
            </w:pPr>
            <w:ins w:id="4108" w:author="S6-243659" w:date="2024-08-27T12:47: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0774C33A" w14:textId="77777777" w:rsidR="003D2FDB" w:rsidRDefault="003D2FDB">
            <w:pPr>
              <w:pStyle w:val="TAL"/>
              <w:rPr>
                <w:ins w:id="4109" w:author="S6-243659" w:date="2024-08-27T12:47:00Z"/>
                <w:lang w:eastAsia="zh-CN"/>
              </w:rPr>
            </w:pPr>
            <w:ins w:id="4110" w:author="S6-243659" w:date="2024-08-27T12:47:00Z">
              <w:r>
                <w:rPr>
                  <w:lang w:eastAsia="zh-CN"/>
                </w:rPr>
                <w:t>An identifier for the AIMLE client set.</w:t>
              </w:r>
            </w:ins>
          </w:p>
        </w:tc>
      </w:tr>
      <w:tr w:rsidR="003D2FDB" w14:paraId="0B3DEABF" w14:textId="77777777" w:rsidTr="003D2FDB">
        <w:trPr>
          <w:jc w:val="center"/>
          <w:ins w:id="4111" w:author="S6-243659" w:date="2024-08-27T12:47:00Z"/>
        </w:trPr>
        <w:tc>
          <w:tcPr>
            <w:tcW w:w="2880" w:type="dxa"/>
            <w:tcBorders>
              <w:top w:val="single" w:sz="4" w:space="0" w:color="000000"/>
              <w:left w:val="single" w:sz="4" w:space="0" w:color="000000"/>
              <w:bottom w:val="single" w:sz="4" w:space="0" w:color="000000"/>
              <w:right w:val="nil"/>
            </w:tcBorders>
            <w:hideMark/>
          </w:tcPr>
          <w:p w14:paraId="2A9F98D1" w14:textId="77777777" w:rsidR="003D2FDB" w:rsidRDefault="003D2FDB">
            <w:pPr>
              <w:pStyle w:val="TAL"/>
              <w:rPr>
                <w:ins w:id="4112" w:author="S6-243659" w:date="2024-08-27T12:47:00Z"/>
                <w:rFonts w:cs="Arial"/>
                <w:szCs w:val="18"/>
                <w:lang w:eastAsia="zh-CN"/>
              </w:rPr>
            </w:pPr>
            <w:ins w:id="4113" w:author="S6-243659" w:date="2024-08-27T12:47:00Z">
              <w:r>
                <w:rPr>
                  <w:rFonts w:cs="Arial"/>
                  <w:szCs w:val="18"/>
                  <w:lang w:eastAsia="zh-CN"/>
                </w:rPr>
                <w:t>Add/remove indicator</w:t>
              </w:r>
            </w:ins>
          </w:p>
        </w:tc>
        <w:tc>
          <w:tcPr>
            <w:tcW w:w="1165" w:type="dxa"/>
            <w:tcBorders>
              <w:top w:val="single" w:sz="4" w:space="0" w:color="000000"/>
              <w:left w:val="single" w:sz="4" w:space="0" w:color="000000"/>
              <w:bottom w:val="single" w:sz="4" w:space="0" w:color="000000"/>
              <w:right w:val="nil"/>
            </w:tcBorders>
            <w:hideMark/>
          </w:tcPr>
          <w:p w14:paraId="47B65980" w14:textId="77777777" w:rsidR="003D2FDB" w:rsidRDefault="003D2FDB">
            <w:pPr>
              <w:pStyle w:val="TAC"/>
              <w:rPr>
                <w:ins w:id="4114" w:author="S6-243659" w:date="2024-08-27T12:47:00Z"/>
                <w:lang w:eastAsia="zh-CN"/>
              </w:rPr>
            </w:pPr>
            <w:ins w:id="4115" w:author="S6-243659" w:date="2024-08-27T12:47: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39945998" w14:textId="77777777" w:rsidR="003D2FDB" w:rsidRDefault="003D2FDB">
            <w:pPr>
              <w:pStyle w:val="TAL"/>
              <w:rPr>
                <w:ins w:id="4116" w:author="S6-243659" w:date="2024-08-27T12:47:00Z"/>
                <w:lang w:eastAsia="zh-CN"/>
              </w:rPr>
            </w:pPr>
            <w:ins w:id="4117" w:author="S6-243659" w:date="2024-08-27T12:47:00Z">
              <w:r>
                <w:rPr>
                  <w:lang w:eastAsia="zh-CN"/>
                </w:rPr>
                <w:t>Indicator for adding/removing the AIMLE client to/from the AIMLE client set.</w:t>
              </w:r>
            </w:ins>
          </w:p>
        </w:tc>
      </w:tr>
      <w:tr w:rsidR="003D2FDB" w14:paraId="046B313B" w14:textId="77777777" w:rsidTr="003D2FDB">
        <w:trPr>
          <w:jc w:val="center"/>
          <w:ins w:id="4118" w:author="S6-243659" w:date="2024-08-27T12:47:00Z"/>
        </w:trPr>
        <w:tc>
          <w:tcPr>
            <w:tcW w:w="2880" w:type="dxa"/>
            <w:tcBorders>
              <w:top w:val="single" w:sz="4" w:space="0" w:color="000000"/>
              <w:left w:val="single" w:sz="4" w:space="0" w:color="000000"/>
              <w:bottom w:val="single" w:sz="4" w:space="0" w:color="000000"/>
              <w:right w:val="nil"/>
            </w:tcBorders>
            <w:hideMark/>
          </w:tcPr>
          <w:p w14:paraId="616362A6" w14:textId="77777777" w:rsidR="003D2FDB" w:rsidRDefault="003D2FDB">
            <w:pPr>
              <w:pStyle w:val="TAL"/>
              <w:rPr>
                <w:ins w:id="4119" w:author="S6-243659" w:date="2024-08-27T12:47:00Z"/>
                <w:rFonts w:cs="Arial"/>
                <w:szCs w:val="18"/>
              </w:rPr>
            </w:pPr>
            <w:ins w:id="4120" w:author="S6-243659" w:date="2024-08-27T12:47:00Z">
              <w:r>
                <w:rPr>
                  <w:rFonts w:cs="Arial"/>
                  <w:szCs w:val="18"/>
                  <w:lang w:eastAsia="zh-CN"/>
                </w:rPr>
                <w:t>AI/ML model ID</w:t>
              </w:r>
            </w:ins>
          </w:p>
        </w:tc>
        <w:tc>
          <w:tcPr>
            <w:tcW w:w="1165" w:type="dxa"/>
            <w:tcBorders>
              <w:top w:val="single" w:sz="4" w:space="0" w:color="000000"/>
              <w:left w:val="single" w:sz="4" w:space="0" w:color="000000"/>
              <w:bottom w:val="single" w:sz="4" w:space="0" w:color="000000"/>
              <w:right w:val="nil"/>
            </w:tcBorders>
            <w:hideMark/>
          </w:tcPr>
          <w:p w14:paraId="3CCC5C29" w14:textId="77777777" w:rsidR="003D2FDB" w:rsidRDefault="003D2FDB">
            <w:pPr>
              <w:pStyle w:val="TAC"/>
              <w:rPr>
                <w:ins w:id="4121" w:author="S6-243659" w:date="2024-08-27T12:47:00Z"/>
                <w:lang w:eastAsia="zh-CN"/>
              </w:rPr>
            </w:pPr>
            <w:ins w:id="4122" w:author="S6-243659" w:date="2024-08-27T12:47: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06F87347" w14:textId="77777777" w:rsidR="003D2FDB" w:rsidRDefault="003D2FDB">
            <w:pPr>
              <w:pStyle w:val="TAL"/>
              <w:rPr>
                <w:ins w:id="4123" w:author="S6-243659" w:date="2024-08-27T12:47:00Z"/>
                <w:lang w:eastAsia="zh-CN"/>
              </w:rPr>
            </w:pPr>
            <w:ins w:id="4124" w:author="S6-243659" w:date="2024-08-27T12:47:00Z">
              <w:r>
                <w:rPr>
                  <w:lang w:eastAsia="zh-CN"/>
                </w:rPr>
                <w:t>The AI/ML model ID to use for the AI/ML operation.</w:t>
              </w:r>
            </w:ins>
          </w:p>
        </w:tc>
      </w:tr>
      <w:tr w:rsidR="003D2FDB" w14:paraId="450AA063" w14:textId="77777777" w:rsidTr="003D2FDB">
        <w:trPr>
          <w:jc w:val="center"/>
          <w:ins w:id="4125" w:author="S6-243659" w:date="2024-08-27T12:47:00Z"/>
        </w:trPr>
        <w:tc>
          <w:tcPr>
            <w:tcW w:w="2880" w:type="dxa"/>
            <w:tcBorders>
              <w:top w:val="single" w:sz="4" w:space="0" w:color="000000"/>
              <w:left w:val="single" w:sz="4" w:space="0" w:color="000000"/>
              <w:bottom w:val="single" w:sz="4" w:space="0" w:color="000000"/>
              <w:right w:val="nil"/>
            </w:tcBorders>
            <w:hideMark/>
          </w:tcPr>
          <w:p w14:paraId="1F4C4E05" w14:textId="77777777" w:rsidR="003D2FDB" w:rsidRDefault="003D2FDB">
            <w:pPr>
              <w:keepNext/>
              <w:keepLines/>
              <w:spacing w:after="0"/>
              <w:rPr>
                <w:ins w:id="4126" w:author="S6-243659" w:date="2024-08-27T12:47:00Z"/>
                <w:rFonts w:ascii="Arial" w:hAnsi="Arial" w:cs="Arial"/>
                <w:sz w:val="18"/>
                <w:szCs w:val="18"/>
              </w:rPr>
            </w:pPr>
            <w:ins w:id="4127" w:author="S6-243659" w:date="2024-08-27T12:47:00Z">
              <w:r>
                <w:rPr>
                  <w:rFonts w:ascii="Arial" w:hAnsi="Arial" w:cs="Arial"/>
                  <w:sz w:val="18"/>
                  <w:szCs w:val="18"/>
                  <w:lang w:eastAsia="zh-CN"/>
                </w:rPr>
                <w:t>AI/ML operations</w:t>
              </w:r>
            </w:ins>
          </w:p>
        </w:tc>
        <w:tc>
          <w:tcPr>
            <w:tcW w:w="1165" w:type="dxa"/>
            <w:tcBorders>
              <w:top w:val="single" w:sz="4" w:space="0" w:color="000000"/>
              <w:left w:val="single" w:sz="4" w:space="0" w:color="000000"/>
              <w:bottom w:val="single" w:sz="4" w:space="0" w:color="000000"/>
              <w:right w:val="nil"/>
            </w:tcBorders>
            <w:hideMark/>
          </w:tcPr>
          <w:p w14:paraId="4D59E863" w14:textId="77777777" w:rsidR="003D2FDB" w:rsidRDefault="003D2FDB">
            <w:pPr>
              <w:keepNext/>
              <w:keepLines/>
              <w:spacing w:after="0"/>
              <w:jc w:val="center"/>
              <w:rPr>
                <w:ins w:id="4128" w:author="S6-243659" w:date="2024-08-27T12:47:00Z"/>
                <w:rFonts w:ascii="Arial" w:hAnsi="Arial"/>
                <w:sz w:val="18"/>
                <w:lang w:eastAsia="zh-CN"/>
              </w:rPr>
            </w:pPr>
            <w:ins w:id="4129" w:author="S6-243659" w:date="2024-08-27T12:47:00Z">
              <w:r>
                <w:rPr>
                  <w:rFonts w:ascii="Arial" w:hAnsi="Arial"/>
                  <w:sz w:val="18"/>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0D34FE40" w14:textId="6D7450FC" w:rsidR="003D2FDB" w:rsidRDefault="003D2FDB">
            <w:pPr>
              <w:keepNext/>
              <w:keepLines/>
              <w:spacing w:after="0"/>
              <w:rPr>
                <w:ins w:id="4130" w:author="S6-243659" w:date="2024-08-27T12:47:00Z"/>
                <w:rFonts w:ascii="Arial" w:hAnsi="Arial"/>
                <w:sz w:val="18"/>
                <w:lang w:eastAsia="zh-CN"/>
              </w:rPr>
            </w:pPr>
            <w:ins w:id="4131" w:author="S6-243659" w:date="2024-08-27T12:47:00Z">
              <w:r>
                <w:rPr>
                  <w:rFonts w:ascii="Arial" w:hAnsi="Arial"/>
                  <w:sz w:val="18"/>
                  <w:lang w:eastAsia="zh-CN"/>
                </w:rPr>
                <w:t>A list of AI/ML operations (e.g.</w:t>
              </w:r>
            </w:ins>
            <w:ins w:id="4132" w:author="S6-243659" w:date="2024-08-27T13:04:00Z">
              <w:r w:rsidR="004D2C5F">
                <w:rPr>
                  <w:rFonts w:ascii="Arial" w:hAnsi="Arial"/>
                  <w:sz w:val="18"/>
                  <w:lang w:eastAsia="zh-CN"/>
                </w:rPr>
                <w:t>,</w:t>
              </w:r>
            </w:ins>
            <w:ins w:id="4133" w:author="S6-243659" w:date="2024-08-27T12:47:00Z">
              <w:r>
                <w:rPr>
                  <w:rFonts w:ascii="Arial" w:hAnsi="Arial"/>
                  <w:sz w:val="18"/>
                  <w:lang w:eastAsia="zh-CN"/>
                </w:rPr>
                <w:t xml:space="preserve"> training) required to be performed.</w:t>
              </w:r>
            </w:ins>
          </w:p>
        </w:tc>
      </w:tr>
      <w:tr w:rsidR="003D2FDB" w14:paraId="0BBF20BF" w14:textId="77777777" w:rsidTr="003D2FDB">
        <w:trPr>
          <w:jc w:val="center"/>
          <w:ins w:id="4134" w:author="S6-243659" w:date="2024-08-27T12:47:00Z"/>
        </w:trPr>
        <w:tc>
          <w:tcPr>
            <w:tcW w:w="2880" w:type="dxa"/>
            <w:tcBorders>
              <w:top w:val="single" w:sz="4" w:space="0" w:color="000000"/>
              <w:left w:val="single" w:sz="4" w:space="0" w:color="000000"/>
              <w:bottom w:val="single" w:sz="4" w:space="0" w:color="000000"/>
              <w:right w:val="nil"/>
            </w:tcBorders>
            <w:hideMark/>
          </w:tcPr>
          <w:p w14:paraId="43B7C637" w14:textId="77777777" w:rsidR="003D2FDB" w:rsidRDefault="003D2FDB">
            <w:pPr>
              <w:pStyle w:val="TAL"/>
              <w:rPr>
                <w:ins w:id="4135" w:author="S6-243659" w:date="2024-08-27T12:47:00Z"/>
                <w:rFonts w:cs="Arial"/>
                <w:szCs w:val="18"/>
              </w:rPr>
            </w:pPr>
            <w:ins w:id="4136" w:author="S6-243659" w:date="2024-08-27T12:47:00Z">
              <w:r>
                <w:rPr>
                  <w:rFonts w:cs="Arial"/>
                  <w:szCs w:val="18"/>
                </w:rPr>
                <w:t>Operational schedule</w:t>
              </w:r>
            </w:ins>
          </w:p>
        </w:tc>
        <w:tc>
          <w:tcPr>
            <w:tcW w:w="1165" w:type="dxa"/>
            <w:tcBorders>
              <w:top w:val="single" w:sz="4" w:space="0" w:color="000000"/>
              <w:left w:val="single" w:sz="4" w:space="0" w:color="000000"/>
              <w:bottom w:val="single" w:sz="4" w:space="0" w:color="000000"/>
              <w:right w:val="nil"/>
            </w:tcBorders>
            <w:hideMark/>
          </w:tcPr>
          <w:p w14:paraId="7C3BF40F" w14:textId="77777777" w:rsidR="003D2FDB" w:rsidRDefault="003D2FDB">
            <w:pPr>
              <w:pStyle w:val="TAC"/>
              <w:rPr>
                <w:ins w:id="4137" w:author="S6-243659" w:date="2024-08-27T12:47:00Z"/>
                <w:lang w:eastAsia="zh-CN"/>
              </w:rPr>
            </w:pPr>
            <w:ins w:id="4138" w:author="S6-243659" w:date="2024-08-27T12:47: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hideMark/>
          </w:tcPr>
          <w:p w14:paraId="230ED99D" w14:textId="77777777" w:rsidR="003D2FDB" w:rsidRDefault="003D2FDB">
            <w:pPr>
              <w:pStyle w:val="TAL"/>
              <w:rPr>
                <w:ins w:id="4139" w:author="S6-243659" w:date="2024-08-27T12:47:00Z"/>
                <w:lang w:eastAsia="zh-CN"/>
              </w:rPr>
            </w:pPr>
            <w:ins w:id="4140" w:author="S6-243659" w:date="2024-08-27T12:47:00Z">
              <w:r>
                <w:rPr>
                  <w:lang w:eastAsia="zh-CN"/>
                </w:rPr>
                <w:t>Schedule for the AI/ML operations.</w:t>
              </w:r>
            </w:ins>
          </w:p>
        </w:tc>
      </w:tr>
      <w:tr w:rsidR="003D2FDB" w14:paraId="04EF2C85" w14:textId="77777777" w:rsidTr="003D2FDB">
        <w:trPr>
          <w:jc w:val="center"/>
          <w:ins w:id="4141" w:author="S6-243659" w:date="2024-08-27T12:47:00Z"/>
        </w:trPr>
        <w:tc>
          <w:tcPr>
            <w:tcW w:w="2880" w:type="dxa"/>
            <w:tcBorders>
              <w:top w:val="single" w:sz="4" w:space="0" w:color="000000"/>
              <w:left w:val="single" w:sz="4" w:space="0" w:color="000000"/>
              <w:bottom w:val="single" w:sz="4" w:space="0" w:color="000000"/>
              <w:right w:val="nil"/>
            </w:tcBorders>
            <w:hideMark/>
          </w:tcPr>
          <w:p w14:paraId="3E580884" w14:textId="77777777" w:rsidR="003D2FDB" w:rsidRDefault="003D2FDB">
            <w:pPr>
              <w:pStyle w:val="TAL"/>
              <w:rPr>
                <w:ins w:id="4142" w:author="S6-243659" w:date="2024-08-27T12:47:00Z"/>
                <w:rFonts w:cs="Arial"/>
                <w:szCs w:val="18"/>
              </w:rPr>
            </w:pPr>
            <w:ins w:id="4143" w:author="S6-243659" w:date="2024-08-27T12:47:00Z">
              <w:r>
                <w:rPr>
                  <w:rFonts w:cs="Arial"/>
                  <w:szCs w:val="18"/>
                </w:rPr>
                <w:t>Dataset requirement</w:t>
              </w:r>
            </w:ins>
          </w:p>
        </w:tc>
        <w:tc>
          <w:tcPr>
            <w:tcW w:w="1165" w:type="dxa"/>
            <w:tcBorders>
              <w:top w:val="single" w:sz="4" w:space="0" w:color="000000"/>
              <w:left w:val="single" w:sz="4" w:space="0" w:color="000000"/>
              <w:bottom w:val="single" w:sz="4" w:space="0" w:color="000000"/>
              <w:right w:val="nil"/>
            </w:tcBorders>
            <w:hideMark/>
          </w:tcPr>
          <w:p w14:paraId="524B9495" w14:textId="77777777" w:rsidR="003D2FDB" w:rsidRDefault="003D2FDB">
            <w:pPr>
              <w:pStyle w:val="TAC"/>
              <w:rPr>
                <w:ins w:id="4144" w:author="S6-243659" w:date="2024-08-27T12:47:00Z"/>
                <w:lang w:eastAsia="zh-CN"/>
              </w:rPr>
            </w:pPr>
            <w:ins w:id="4145" w:author="S6-243659" w:date="2024-08-27T12:47: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388FEFCC" w14:textId="77777777" w:rsidR="003D2FDB" w:rsidRDefault="003D2FDB">
            <w:pPr>
              <w:pStyle w:val="TAL"/>
              <w:rPr>
                <w:ins w:id="4146" w:author="S6-243659" w:date="2024-08-27T12:47:00Z"/>
                <w:lang w:eastAsia="zh-CN"/>
              </w:rPr>
            </w:pPr>
            <w:ins w:id="4147" w:author="S6-243659" w:date="2024-08-27T12:47:00Z">
              <w:r>
                <w:rPr>
                  <w:lang w:eastAsia="zh-CN"/>
                </w:rPr>
                <w:t>Dataset requirements for the AI/ML operations. Requirements includes dataset identifier, dataset size and age, and/or dataset features.</w:t>
              </w:r>
            </w:ins>
          </w:p>
        </w:tc>
      </w:tr>
      <w:tr w:rsidR="003D2FDB" w14:paraId="2B4B8350" w14:textId="77777777" w:rsidTr="003D2FDB">
        <w:trPr>
          <w:jc w:val="center"/>
          <w:ins w:id="4148" w:author="S6-243659" w:date="2024-08-27T12:47:00Z"/>
        </w:trPr>
        <w:tc>
          <w:tcPr>
            <w:tcW w:w="2880" w:type="dxa"/>
            <w:tcBorders>
              <w:top w:val="single" w:sz="4" w:space="0" w:color="000000"/>
              <w:left w:val="single" w:sz="4" w:space="0" w:color="000000"/>
              <w:bottom w:val="single" w:sz="4" w:space="0" w:color="000000"/>
              <w:right w:val="nil"/>
            </w:tcBorders>
            <w:hideMark/>
          </w:tcPr>
          <w:p w14:paraId="668BA1C3" w14:textId="77777777" w:rsidR="003D2FDB" w:rsidRDefault="003D2FDB">
            <w:pPr>
              <w:pStyle w:val="TAL"/>
              <w:rPr>
                <w:ins w:id="4149" w:author="S6-243659" w:date="2024-08-27T12:47:00Z"/>
                <w:rFonts w:cs="Arial"/>
                <w:szCs w:val="18"/>
              </w:rPr>
            </w:pPr>
            <w:ins w:id="4150" w:author="S6-243659" w:date="2024-08-27T12:47:00Z">
              <w:r>
                <w:rPr>
                  <w:lang w:eastAsia="en-GB"/>
                </w:rPr>
                <w:t>Service requirement</w:t>
              </w:r>
            </w:ins>
          </w:p>
        </w:tc>
        <w:tc>
          <w:tcPr>
            <w:tcW w:w="1165" w:type="dxa"/>
            <w:tcBorders>
              <w:top w:val="single" w:sz="4" w:space="0" w:color="000000"/>
              <w:left w:val="single" w:sz="4" w:space="0" w:color="000000"/>
              <w:bottom w:val="single" w:sz="4" w:space="0" w:color="000000"/>
              <w:right w:val="nil"/>
            </w:tcBorders>
            <w:hideMark/>
          </w:tcPr>
          <w:p w14:paraId="15C99F91" w14:textId="77777777" w:rsidR="003D2FDB" w:rsidRDefault="003D2FDB">
            <w:pPr>
              <w:pStyle w:val="TAC"/>
              <w:rPr>
                <w:ins w:id="4151" w:author="S6-243659" w:date="2024-08-27T12:47:00Z"/>
                <w:lang w:eastAsia="zh-CN"/>
              </w:rPr>
            </w:pPr>
            <w:ins w:id="4152" w:author="S6-243659" w:date="2024-08-27T12:47:00Z">
              <w:r>
                <w:rPr>
                  <w:lang w:eastAsia="en-GB"/>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72FB3C77" w14:textId="77777777" w:rsidR="003D2FDB" w:rsidRDefault="003D2FDB">
            <w:pPr>
              <w:pStyle w:val="TAL"/>
              <w:rPr>
                <w:ins w:id="4153" w:author="S6-243659" w:date="2024-08-27T12:47:00Z"/>
                <w:lang w:eastAsia="zh-CN"/>
              </w:rPr>
            </w:pPr>
            <w:ins w:id="4154" w:author="S6-243659" w:date="2024-08-27T12:47:00Z">
              <w:r>
                <w:rPr>
                  <w:bCs/>
                  <w:lang w:val="en-US" w:eastAsia="en-GB"/>
                </w:rPr>
                <w:t>Information about the required Service ID</w:t>
              </w:r>
              <w:r>
                <w:rPr>
                  <w:lang w:eastAsia="en-GB"/>
                </w:rPr>
                <w:t xml:space="preserve"> and its service</w:t>
              </w:r>
              <w:r>
                <w:rPr>
                  <w:bCs/>
                  <w:lang w:val="en-US" w:eastAsia="en-GB"/>
                </w:rPr>
                <w:t xml:space="preserve"> permission level (e.g., premium resource usage standard resource usage, limited resource usage)</w:t>
              </w:r>
            </w:ins>
          </w:p>
        </w:tc>
      </w:tr>
    </w:tbl>
    <w:p w14:paraId="1CA6D7DA" w14:textId="1B457C06" w:rsidR="003D2FDB" w:rsidRDefault="003D2FDB" w:rsidP="003D2FDB">
      <w:pPr>
        <w:pStyle w:val="Heading4"/>
        <w:rPr>
          <w:ins w:id="4155" w:author="S6-243659" w:date="2024-08-27T12:47:00Z"/>
          <w:rFonts w:eastAsia="SimSun"/>
        </w:rPr>
      </w:pPr>
      <w:bookmarkStart w:id="4156" w:name="_Toc175661853"/>
      <w:ins w:id="4157" w:author="S6-243659" w:date="2024-08-27T12:47:00Z">
        <w:r>
          <w:t>8.</w:t>
        </w:r>
      </w:ins>
      <w:ins w:id="4158" w:author="S6-243659" w:date="2024-08-27T13:05:00Z">
        <w:r w:rsidR="004D2C5F">
          <w:t>10</w:t>
        </w:r>
      </w:ins>
      <w:ins w:id="4159" w:author="S6-243659" w:date="2024-08-27T12:47:00Z">
        <w:r>
          <w:t>.3.2</w:t>
        </w:r>
        <w:r>
          <w:tab/>
        </w:r>
        <w:r>
          <w:rPr>
            <w:rFonts w:eastAsia="SimSun"/>
          </w:rPr>
          <w:t>AIMLE client participation response</w:t>
        </w:r>
        <w:bookmarkEnd w:id="4156"/>
      </w:ins>
    </w:p>
    <w:p w14:paraId="47B39326" w14:textId="15EA5E3D" w:rsidR="003D2FDB" w:rsidRDefault="003D2FDB" w:rsidP="003D2FDB">
      <w:pPr>
        <w:rPr>
          <w:ins w:id="4160" w:author="S6-243659" w:date="2024-08-27T12:47:00Z"/>
        </w:rPr>
      </w:pPr>
      <w:ins w:id="4161" w:author="S6-243659" w:date="2024-08-27T12:47:00Z">
        <w:r>
          <w:t>Table 8.</w:t>
        </w:r>
      </w:ins>
      <w:ins w:id="4162" w:author="S6-243659" w:date="2024-08-27T13:05:00Z">
        <w:r w:rsidR="004D2C5F">
          <w:t>10</w:t>
        </w:r>
      </w:ins>
      <w:ins w:id="4163" w:author="S6-243659" w:date="2024-08-27T12:47:00Z">
        <w:r>
          <w:t>.3.2-1 shows the response sent by the AIMLE clients to the AIMLE server for the AIMLE client participation procedure.</w:t>
        </w:r>
      </w:ins>
    </w:p>
    <w:p w14:paraId="4F20E12F" w14:textId="0A27DD24" w:rsidR="003D2FDB" w:rsidRDefault="003D2FDB" w:rsidP="003D2FDB">
      <w:pPr>
        <w:pStyle w:val="TH"/>
        <w:rPr>
          <w:ins w:id="4164" w:author="S6-243659" w:date="2024-08-27T12:47:00Z"/>
        </w:rPr>
      </w:pPr>
      <w:ins w:id="4165" w:author="S6-243659" w:date="2024-08-27T12:47:00Z">
        <w:r>
          <w:t>Table 8.</w:t>
        </w:r>
      </w:ins>
      <w:ins w:id="4166" w:author="S6-243659" w:date="2024-08-27T13:05:00Z">
        <w:r w:rsidR="004D2C5F">
          <w:t>10</w:t>
        </w:r>
      </w:ins>
      <w:ins w:id="4167" w:author="S6-243659" w:date="2024-08-27T12:47:00Z">
        <w:r>
          <w:t>.3.2</w:t>
        </w:r>
        <w:r>
          <w:rPr>
            <w:lang w:eastAsia="zh-CN"/>
          </w:rPr>
          <w:t>-1</w:t>
        </w:r>
        <w:r>
          <w:t>: AIMLE client participation response</w:t>
        </w:r>
      </w:ins>
    </w:p>
    <w:tbl>
      <w:tblPr>
        <w:tblW w:w="8640" w:type="dxa"/>
        <w:jc w:val="center"/>
        <w:tblLayout w:type="fixed"/>
        <w:tblLook w:val="04A0" w:firstRow="1" w:lastRow="0" w:firstColumn="1" w:lastColumn="0" w:noHBand="0" w:noVBand="1"/>
      </w:tblPr>
      <w:tblGrid>
        <w:gridCol w:w="2880"/>
        <w:gridCol w:w="1165"/>
        <w:gridCol w:w="4595"/>
      </w:tblGrid>
      <w:tr w:rsidR="003D2FDB" w14:paraId="1296C56F" w14:textId="77777777" w:rsidTr="003D2FDB">
        <w:trPr>
          <w:jc w:val="center"/>
          <w:ins w:id="4168" w:author="S6-243659" w:date="2024-08-27T12:47:00Z"/>
        </w:trPr>
        <w:tc>
          <w:tcPr>
            <w:tcW w:w="2880" w:type="dxa"/>
            <w:tcBorders>
              <w:top w:val="single" w:sz="4" w:space="0" w:color="000000"/>
              <w:left w:val="single" w:sz="4" w:space="0" w:color="000000"/>
              <w:bottom w:val="single" w:sz="4" w:space="0" w:color="000000"/>
              <w:right w:val="nil"/>
            </w:tcBorders>
            <w:hideMark/>
          </w:tcPr>
          <w:p w14:paraId="3B6BB3BF" w14:textId="77777777" w:rsidR="003D2FDB" w:rsidRDefault="003D2FDB">
            <w:pPr>
              <w:pStyle w:val="TAH"/>
              <w:rPr>
                <w:ins w:id="4169" w:author="S6-243659" w:date="2024-08-27T12:47:00Z"/>
              </w:rPr>
            </w:pPr>
            <w:ins w:id="4170" w:author="S6-243659" w:date="2024-08-27T12:47:00Z">
              <w:r>
                <w:t>Information element</w:t>
              </w:r>
            </w:ins>
          </w:p>
        </w:tc>
        <w:tc>
          <w:tcPr>
            <w:tcW w:w="1165" w:type="dxa"/>
            <w:tcBorders>
              <w:top w:val="single" w:sz="4" w:space="0" w:color="000000"/>
              <w:left w:val="single" w:sz="4" w:space="0" w:color="000000"/>
              <w:bottom w:val="single" w:sz="4" w:space="0" w:color="000000"/>
              <w:right w:val="nil"/>
            </w:tcBorders>
            <w:hideMark/>
          </w:tcPr>
          <w:p w14:paraId="2DDB80E7" w14:textId="77777777" w:rsidR="003D2FDB" w:rsidRDefault="003D2FDB">
            <w:pPr>
              <w:pStyle w:val="TAH"/>
              <w:rPr>
                <w:ins w:id="4171" w:author="S6-243659" w:date="2024-08-27T12:47:00Z"/>
              </w:rPr>
            </w:pPr>
            <w:ins w:id="4172" w:author="S6-243659" w:date="2024-08-27T12:47:00Z">
              <w:r>
                <w:t>Status</w:t>
              </w:r>
            </w:ins>
          </w:p>
        </w:tc>
        <w:tc>
          <w:tcPr>
            <w:tcW w:w="4595" w:type="dxa"/>
            <w:tcBorders>
              <w:top w:val="single" w:sz="4" w:space="0" w:color="000000"/>
              <w:left w:val="single" w:sz="4" w:space="0" w:color="000000"/>
              <w:bottom w:val="single" w:sz="4" w:space="0" w:color="000000"/>
              <w:right w:val="single" w:sz="4" w:space="0" w:color="000000"/>
            </w:tcBorders>
            <w:hideMark/>
          </w:tcPr>
          <w:p w14:paraId="58ECE194" w14:textId="77777777" w:rsidR="003D2FDB" w:rsidRDefault="003D2FDB">
            <w:pPr>
              <w:pStyle w:val="TAH"/>
              <w:rPr>
                <w:ins w:id="4173" w:author="S6-243659" w:date="2024-08-27T12:47:00Z"/>
              </w:rPr>
            </w:pPr>
            <w:ins w:id="4174" w:author="S6-243659" w:date="2024-08-27T12:47:00Z">
              <w:r>
                <w:t>Description</w:t>
              </w:r>
            </w:ins>
          </w:p>
        </w:tc>
      </w:tr>
      <w:tr w:rsidR="003D2FDB" w14:paraId="284E6F4D" w14:textId="77777777" w:rsidTr="003D2FDB">
        <w:trPr>
          <w:jc w:val="center"/>
          <w:ins w:id="4175" w:author="S6-243659" w:date="2024-08-27T12:47:00Z"/>
        </w:trPr>
        <w:tc>
          <w:tcPr>
            <w:tcW w:w="2880" w:type="dxa"/>
            <w:tcBorders>
              <w:top w:val="single" w:sz="4" w:space="0" w:color="000000"/>
              <w:left w:val="single" w:sz="4" w:space="0" w:color="000000"/>
              <w:bottom w:val="single" w:sz="4" w:space="0" w:color="000000"/>
              <w:right w:val="nil"/>
            </w:tcBorders>
            <w:hideMark/>
          </w:tcPr>
          <w:p w14:paraId="3D20DE8F" w14:textId="77777777" w:rsidR="003D2FDB" w:rsidRDefault="003D2FDB">
            <w:pPr>
              <w:pStyle w:val="TAL"/>
              <w:rPr>
                <w:ins w:id="4176" w:author="S6-243659" w:date="2024-08-27T12:47:00Z"/>
              </w:rPr>
            </w:pPr>
            <w:ins w:id="4177" w:author="S6-243659" w:date="2024-08-27T12:47:00Z">
              <w:r>
                <w:rPr>
                  <w:lang w:eastAsia="zh-CN"/>
                </w:rPr>
                <w:t>Requestor identity</w:t>
              </w:r>
            </w:ins>
          </w:p>
        </w:tc>
        <w:tc>
          <w:tcPr>
            <w:tcW w:w="1165" w:type="dxa"/>
            <w:tcBorders>
              <w:top w:val="single" w:sz="4" w:space="0" w:color="000000"/>
              <w:left w:val="single" w:sz="4" w:space="0" w:color="000000"/>
              <w:bottom w:val="single" w:sz="4" w:space="0" w:color="000000"/>
              <w:right w:val="nil"/>
            </w:tcBorders>
            <w:hideMark/>
          </w:tcPr>
          <w:p w14:paraId="3106E65F" w14:textId="77777777" w:rsidR="003D2FDB" w:rsidRDefault="003D2FDB">
            <w:pPr>
              <w:pStyle w:val="TAC"/>
              <w:rPr>
                <w:ins w:id="4178" w:author="S6-243659" w:date="2024-08-27T12:47:00Z"/>
                <w:lang w:eastAsia="zh-CN"/>
              </w:rPr>
            </w:pPr>
            <w:ins w:id="4179" w:author="S6-243659" w:date="2024-08-27T12:47: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70C09CDB" w14:textId="77777777" w:rsidR="003D2FDB" w:rsidRDefault="003D2FDB">
            <w:pPr>
              <w:pStyle w:val="TAL"/>
              <w:rPr>
                <w:ins w:id="4180" w:author="S6-243659" w:date="2024-08-27T12:47:00Z"/>
              </w:rPr>
            </w:pPr>
            <w:ins w:id="4181" w:author="S6-243659" w:date="2024-08-27T12:47:00Z">
              <w:r>
                <w:rPr>
                  <w:lang w:eastAsia="zh-CN"/>
                </w:rPr>
                <w:t>The identifier of the</w:t>
              </w:r>
              <w:r>
                <w:t xml:space="preserve"> requestor.</w:t>
              </w:r>
            </w:ins>
          </w:p>
        </w:tc>
      </w:tr>
      <w:tr w:rsidR="003D2FDB" w14:paraId="0638B22A" w14:textId="77777777" w:rsidTr="003D2FDB">
        <w:trPr>
          <w:jc w:val="center"/>
          <w:ins w:id="4182" w:author="S6-243659" w:date="2024-08-27T12:47:00Z"/>
        </w:trPr>
        <w:tc>
          <w:tcPr>
            <w:tcW w:w="2880" w:type="dxa"/>
            <w:tcBorders>
              <w:top w:val="single" w:sz="4" w:space="0" w:color="000000"/>
              <w:left w:val="single" w:sz="4" w:space="0" w:color="000000"/>
              <w:bottom w:val="single" w:sz="4" w:space="0" w:color="000000"/>
              <w:right w:val="nil"/>
            </w:tcBorders>
            <w:hideMark/>
          </w:tcPr>
          <w:p w14:paraId="6410AC9F" w14:textId="77777777" w:rsidR="003D2FDB" w:rsidRDefault="003D2FDB">
            <w:pPr>
              <w:pStyle w:val="TAL"/>
              <w:rPr>
                <w:ins w:id="4183" w:author="S6-243659" w:date="2024-08-27T12:47:00Z"/>
              </w:rPr>
            </w:pPr>
            <w:ins w:id="4184" w:author="S6-243659" w:date="2024-08-27T12:47:00Z">
              <w:r>
                <w:t>Acknowledge</w:t>
              </w:r>
            </w:ins>
          </w:p>
        </w:tc>
        <w:tc>
          <w:tcPr>
            <w:tcW w:w="1165" w:type="dxa"/>
            <w:tcBorders>
              <w:top w:val="single" w:sz="4" w:space="0" w:color="000000"/>
              <w:left w:val="single" w:sz="4" w:space="0" w:color="000000"/>
              <w:bottom w:val="single" w:sz="4" w:space="0" w:color="000000"/>
              <w:right w:val="nil"/>
            </w:tcBorders>
            <w:hideMark/>
          </w:tcPr>
          <w:p w14:paraId="6EBB2CD2" w14:textId="77777777" w:rsidR="003D2FDB" w:rsidRDefault="003D2FDB">
            <w:pPr>
              <w:pStyle w:val="TAC"/>
              <w:rPr>
                <w:ins w:id="4185" w:author="S6-243659" w:date="2024-08-27T12:47:00Z"/>
                <w:lang w:eastAsia="zh-CN"/>
              </w:rPr>
            </w:pPr>
            <w:ins w:id="4186" w:author="S6-243659" w:date="2024-08-27T12:47: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1DB3650F" w14:textId="75FBEF87" w:rsidR="003D2FDB" w:rsidRDefault="003D2FDB">
            <w:pPr>
              <w:pStyle w:val="TAL"/>
              <w:rPr>
                <w:ins w:id="4187" w:author="S6-243659" w:date="2024-08-27T12:47:00Z"/>
                <w:lang w:eastAsia="zh-CN"/>
              </w:rPr>
            </w:pPr>
            <w:ins w:id="4188" w:author="S6-243659" w:date="2024-08-27T12:47:00Z">
              <w:r>
                <w:rPr>
                  <w:lang w:eastAsia="zh-CN"/>
                </w:rPr>
                <w:t>An indicator to acknowledge whether the AIMLE client accepts being added to the AIMLE client set.</w:t>
              </w:r>
            </w:ins>
          </w:p>
        </w:tc>
      </w:tr>
    </w:tbl>
    <w:p w14:paraId="4817B433" w14:textId="77777777" w:rsidR="003D2FDB" w:rsidRDefault="003D2FDB" w:rsidP="003D2FDB">
      <w:pPr>
        <w:rPr>
          <w:ins w:id="4189" w:author="S6-243659" w:date="2024-08-27T12:47:00Z"/>
          <w:noProof/>
          <w:lang w:val="en-US"/>
        </w:rPr>
      </w:pPr>
    </w:p>
    <w:p w14:paraId="2C50F669" w14:textId="1D141ABB" w:rsidR="004A0081" w:rsidRDefault="004A0081" w:rsidP="004A0081">
      <w:pPr>
        <w:pStyle w:val="Heading2"/>
        <w:rPr>
          <w:ins w:id="4190" w:author="S6-243660" w:date="2024-08-27T13:07:00Z"/>
          <w:lang w:val="en-IN"/>
        </w:rPr>
      </w:pPr>
      <w:bookmarkStart w:id="4191" w:name="_Toc175661854"/>
      <w:ins w:id="4192" w:author="S6-243660" w:date="2024-08-27T13:07:00Z">
        <w:r>
          <w:rPr>
            <w:rFonts w:eastAsia="SimSun"/>
            <w:lang w:val="en-US" w:eastAsia="zh-CN"/>
          </w:rPr>
          <w:lastRenderedPageBreak/>
          <w:t>8</w:t>
        </w:r>
        <w:r>
          <w:rPr>
            <w:lang w:val="en-IN"/>
          </w:rPr>
          <w:t>.11</w:t>
        </w:r>
        <w:r>
          <w:rPr>
            <w:lang w:val="en-IN"/>
          </w:rPr>
          <w:tab/>
          <w:t>ML model management</w:t>
        </w:r>
        <w:bookmarkEnd w:id="4191"/>
      </w:ins>
    </w:p>
    <w:p w14:paraId="3909E00E" w14:textId="2385E92F" w:rsidR="004A0081" w:rsidRDefault="004A0081" w:rsidP="004A0081">
      <w:pPr>
        <w:pStyle w:val="Heading3"/>
        <w:rPr>
          <w:ins w:id="4193" w:author="S6-243660" w:date="2024-08-27T13:07:00Z"/>
          <w:lang w:val="en-IN"/>
        </w:rPr>
      </w:pPr>
      <w:bookmarkStart w:id="4194" w:name="_Toc175661855"/>
      <w:ins w:id="4195" w:author="S6-243660" w:date="2024-08-27T13:07:00Z">
        <w:r>
          <w:rPr>
            <w:rFonts w:eastAsia="SimSun"/>
            <w:lang w:val="en-US" w:eastAsia="zh-CN"/>
          </w:rPr>
          <w:t>8</w:t>
        </w:r>
        <w:r>
          <w:rPr>
            <w:lang w:val="en-IN"/>
          </w:rPr>
          <w:t>.11.1</w:t>
        </w:r>
        <w:r>
          <w:rPr>
            <w:lang w:val="en-IN"/>
          </w:rPr>
          <w:tab/>
          <w:t>General</w:t>
        </w:r>
        <w:bookmarkEnd w:id="4194"/>
      </w:ins>
    </w:p>
    <w:p w14:paraId="4AE53E9E" w14:textId="6DE37BC5" w:rsidR="004A0081" w:rsidRDefault="004A0081" w:rsidP="004A0081">
      <w:pPr>
        <w:rPr>
          <w:ins w:id="4196" w:author="S6-243660" w:date="2024-08-27T13:07:00Z"/>
          <w:noProof/>
          <w:lang w:val="en-US"/>
        </w:rPr>
      </w:pPr>
      <w:ins w:id="4197" w:author="S6-243660" w:date="2024-08-27T13:07:00Z">
        <w:r>
          <w:rPr>
            <w:noProof/>
            <w:lang w:val="en-US"/>
          </w:rPr>
          <w:t>In this functionality, two prodedures are described in more detail in clause 8.11.2 and clause 8.11.3 accordingly:</w:t>
        </w:r>
      </w:ins>
    </w:p>
    <w:p w14:paraId="57A022D1" w14:textId="39F5B543" w:rsidR="004A0081" w:rsidRDefault="004A0081" w:rsidP="004A0081">
      <w:pPr>
        <w:pStyle w:val="B1"/>
        <w:rPr>
          <w:ins w:id="4198" w:author="S6-243660" w:date="2024-08-27T13:07:00Z"/>
          <w:noProof/>
          <w:lang w:val="en-US"/>
        </w:rPr>
      </w:pPr>
      <w:ins w:id="4199" w:author="S6-243660" w:date="2024-08-27T13:07:00Z">
        <w:r>
          <w:rPr>
            <w:noProof/>
            <w:lang w:val="en-US"/>
          </w:rPr>
          <w:t>-</w:t>
        </w:r>
        <w:r>
          <w:rPr>
            <w:noProof/>
            <w:lang w:val="en-US"/>
          </w:rPr>
          <w:tab/>
          <w:t>Clause 8.11.2 for ML model information storage;</w:t>
        </w:r>
      </w:ins>
    </w:p>
    <w:p w14:paraId="35648996" w14:textId="102EC7BC" w:rsidR="004A0081" w:rsidRDefault="004A0081" w:rsidP="004A0081">
      <w:pPr>
        <w:ind w:firstLine="284"/>
        <w:rPr>
          <w:ins w:id="4200" w:author="S6-243660" w:date="2024-08-27T13:07:00Z"/>
          <w:lang w:val="en-IN"/>
        </w:rPr>
      </w:pPr>
      <w:ins w:id="4201" w:author="S6-243660" w:date="2024-08-27T13:07:00Z">
        <w:r>
          <w:rPr>
            <w:noProof/>
            <w:lang w:val="en-US"/>
          </w:rPr>
          <w:t>-</w:t>
        </w:r>
        <w:r>
          <w:rPr>
            <w:noProof/>
            <w:lang w:val="en-US"/>
          </w:rPr>
          <w:tab/>
          <w:t>Clause 8.11.3 for ML model information discovery.</w:t>
        </w:r>
      </w:ins>
    </w:p>
    <w:p w14:paraId="6CFF1B47" w14:textId="26885DEE" w:rsidR="004A0081" w:rsidRDefault="004A0081" w:rsidP="004A0081">
      <w:pPr>
        <w:pStyle w:val="Heading3"/>
        <w:rPr>
          <w:ins w:id="4202" w:author="S6-243660" w:date="2024-08-27T13:07:00Z"/>
          <w:lang w:val="en-IN"/>
        </w:rPr>
      </w:pPr>
      <w:bookmarkStart w:id="4203" w:name="_Toc175661856"/>
      <w:ins w:id="4204" w:author="S6-243660" w:date="2024-08-27T13:07:00Z">
        <w:r>
          <w:rPr>
            <w:rFonts w:eastAsia="SimSun"/>
            <w:lang w:val="en-US" w:eastAsia="zh-CN"/>
          </w:rPr>
          <w:t>8</w:t>
        </w:r>
        <w:r>
          <w:rPr>
            <w:lang w:val="en-IN"/>
          </w:rPr>
          <w:t>.</w:t>
        </w:r>
      </w:ins>
      <w:ins w:id="4205" w:author="S6-243660" w:date="2024-08-27T13:08:00Z">
        <w:r>
          <w:rPr>
            <w:lang w:val="en-IN"/>
          </w:rPr>
          <w:t>11</w:t>
        </w:r>
      </w:ins>
      <w:ins w:id="4206" w:author="S6-243660" w:date="2024-08-27T13:07:00Z">
        <w:r>
          <w:rPr>
            <w:lang w:val="en-IN"/>
          </w:rPr>
          <w:t>.</w:t>
        </w:r>
        <w:r>
          <w:rPr>
            <w:rFonts w:eastAsia="SimSun"/>
            <w:lang w:val="en-US" w:eastAsia="zh-CN"/>
          </w:rPr>
          <w:t>2</w:t>
        </w:r>
        <w:r>
          <w:rPr>
            <w:lang w:val="en-IN"/>
          </w:rPr>
          <w:tab/>
          <w:t>ML model information storage</w:t>
        </w:r>
        <w:bookmarkEnd w:id="4203"/>
      </w:ins>
    </w:p>
    <w:p w14:paraId="11C66031" w14:textId="0B9BEDF2" w:rsidR="004A0081" w:rsidRDefault="004A0081" w:rsidP="004A0081">
      <w:pPr>
        <w:rPr>
          <w:ins w:id="4207" w:author="S6-243660" w:date="2024-08-27T13:07:00Z"/>
          <w:lang w:val="en-IN"/>
        </w:rPr>
      </w:pPr>
      <w:ins w:id="4208" w:author="S6-243660" w:date="2024-08-27T13:07:00Z">
        <w:r>
          <w:rPr>
            <w:lang w:val="en-IN"/>
          </w:rPr>
          <w:t>Figure</w:t>
        </w:r>
      </w:ins>
      <w:ins w:id="4209" w:author="S6-243660" w:date="2024-08-27T13:10:00Z">
        <w:r>
          <w:rPr>
            <w:lang w:val="en-IN"/>
          </w:rPr>
          <w:t> </w:t>
        </w:r>
      </w:ins>
      <w:ins w:id="4210" w:author="S6-243660" w:date="2024-08-27T13:07:00Z">
        <w:r>
          <w:rPr>
            <w:lang w:val="en-IN"/>
          </w:rPr>
          <w:t>8.</w:t>
        </w:r>
      </w:ins>
      <w:ins w:id="4211" w:author="S6-243660" w:date="2024-08-27T13:08:00Z">
        <w:r>
          <w:rPr>
            <w:lang w:val="en-IN"/>
          </w:rPr>
          <w:t>11</w:t>
        </w:r>
      </w:ins>
      <w:ins w:id="4212" w:author="S6-243660" w:date="2024-08-27T13:07:00Z">
        <w:r>
          <w:rPr>
            <w:lang w:val="en-IN"/>
          </w:rPr>
          <w:t>.2-1 illustrates the procedure of ML model information storage.</w:t>
        </w:r>
      </w:ins>
    </w:p>
    <w:bookmarkStart w:id="4213" w:name="_MON_1786271308"/>
    <w:bookmarkEnd w:id="4213"/>
    <w:p w14:paraId="0264F2C6" w14:textId="2DB24A7C" w:rsidR="004A0081" w:rsidRDefault="00D3004A" w:rsidP="004A0081">
      <w:pPr>
        <w:pStyle w:val="TH"/>
        <w:rPr>
          <w:ins w:id="4214" w:author="S6-243660" w:date="2024-08-27T13:07:00Z"/>
        </w:rPr>
      </w:pPr>
      <w:ins w:id="4215" w:author="S6-243660" w:date="2024-08-27T13:07:00Z">
        <w:r>
          <w:object w:dxaOrig="9026" w:dyaOrig="5135" w14:anchorId="35D7D77D">
            <v:shape id="_x0000_i1047" type="#_x0000_t75" style="width:451.5pt;height:256.5pt" o:ole="">
              <v:imagedata r:id="rId55" o:title=""/>
            </v:shape>
            <o:OLEObject Type="Embed" ProgID="Word.Document.12" ShapeID="_x0000_i1047" DrawAspect="Content" ObjectID="_1786277180" r:id="rId56">
              <o:FieldCodes>\s</o:FieldCodes>
            </o:OLEObject>
          </w:object>
        </w:r>
      </w:ins>
    </w:p>
    <w:p w14:paraId="75C24787" w14:textId="3D24A555" w:rsidR="004A0081" w:rsidRDefault="004A0081" w:rsidP="004A0081">
      <w:pPr>
        <w:pStyle w:val="TF"/>
        <w:rPr>
          <w:ins w:id="4216" w:author="S6-243660" w:date="2024-08-27T13:07:00Z"/>
          <w:i/>
          <w:iCs/>
        </w:rPr>
      </w:pPr>
      <w:ins w:id="4217" w:author="S6-243660" w:date="2024-08-27T13:07:00Z">
        <w:r>
          <w:t>Figure 8.</w:t>
        </w:r>
      </w:ins>
      <w:ins w:id="4218" w:author="S6-243660" w:date="2024-08-27T13:08:00Z">
        <w:r>
          <w:t>11</w:t>
        </w:r>
      </w:ins>
      <w:ins w:id="4219" w:author="S6-243660" w:date="2024-08-27T13:07:00Z">
        <w:r>
          <w:t>.2-1: ML model information storage</w:t>
        </w:r>
      </w:ins>
    </w:p>
    <w:p w14:paraId="393F0FB0" w14:textId="6CD0E53D" w:rsidR="004A0081" w:rsidRDefault="004A0081" w:rsidP="004A0081">
      <w:pPr>
        <w:pStyle w:val="B1"/>
        <w:rPr>
          <w:ins w:id="4220" w:author="S6-243660" w:date="2024-08-27T13:07:00Z"/>
        </w:rPr>
      </w:pPr>
      <w:ins w:id="4221" w:author="S6-243660" w:date="2024-08-27T13:07:00Z">
        <w:r>
          <w:t>1.</w:t>
        </w:r>
        <w:r>
          <w:tab/>
          <w:t>The AIMLE server sends a ML model information storage request to the ML repository to store a</w:t>
        </w:r>
      </w:ins>
      <w:ins w:id="4222" w:author="S6-243660" w:date="2024-08-27T13:08:00Z">
        <w:r>
          <w:t>n</w:t>
        </w:r>
      </w:ins>
      <w:ins w:id="4223" w:author="S6-243660" w:date="2024-08-27T13:07:00Z">
        <w:r>
          <w:t xml:space="preserve"> ML model. The ML model included in the request can be one trained by the ML repository consumer or its information can be provisioned to the ML repository consumer. The request contains information elements as described in Table 8.</w:t>
        </w:r>
      </w:ins>
      <w:ins w:id="4224" w:author="S6-243660" w:date="2024-08-27T13:08:00Z">
        <w:r>
          <w:t>11</w:t>
        </w:r>
      </w:ins>
      <w:ins w:id="4225" w:author="S6-243660" w:date="2024-08-27T13:07:00Z">
        <w:r>
          <w:t>.4.1</w:t>
        </w:r>
        <w:r>
          <w:rPr>
            <w:lang w:eastAsia="zh-CN"/>
          </w:rPr>
          <w:t>-1.</w:t>
        </w:r>
      </w:ins>
    </w:p>
    <w:p w14:paraId="4349B744" w14:textId="77777777" w:rsidR="004A0081" w:rsidRDefault="004A0081" w:rsidP="004A0081">
      <w:pPr>
        <w:pStyle w:val="NO"/>
        <w:rPr>
          <w:ins w:id="4226" w:author="S6-243660" w:date="2024-08-27T13:07:00Z"/>
        </w:rPr>
      </w:pPr>
      <w:ins w:id="4227" w:author="S6-243660" w:date="2024-08-27T13:07:00Z">
        <w:r>
          <w:t>NOTE 1:</w:t>
        </w:r>
        <w:r>
          <w:tab/>
          <w:t xml:space="preserve">The </w:t>
        </w:r>
        <w:r>
          <w:rPr>
            <w:lang w:eastAsia="zh-CN"/>
          </w:rPr>
          <w:t>security requirements within the</w:t>
        </w:r>
        <w:r>
          <w:t xml:space="preserve"> </w:t>
        </w:r>
        <w:r>
          <w:rPr>
            <w:lang w:eastAsia="zh-CN"/>
          </w:rPr>
          <w:t>ML model storage requirements are out of scope</w:t>
        </w:r>
        <w:r>
          <w:t>.</w:t>
        </w:r>
      </w:ins>
    </w:p>
    <w:p w14:paraId="293708D1" w14:textId="150E3444" w:rsidR="004A0081" w:rsidRPr="004A0081" w:rsidRDefault="004A0081">
      <w:pPr>
        <w:pStyle w:val="B1"/>
        <w:rPr>
          <w:ins w:id="4228" w:author="S6-243660" w:date="2024-08-27T13:07:00Z"/>
          <w:rPrChange w:id="4229" w:author="S6-243660" w:date="2024-08-27T13:09:00Z">
            <w:rPr>
              <w:ins w:id="4230" w:author="S6-243660" w:date="2024-08-27T13:07:00Z"/>
              <w:lang w:val="en-IN"/>
            </w:rPr>
          </w:rPrChange>
        </w:rPr>
        <w:pPrChange w:id="4231" w:author="S6-243660" w:date="2024-08-27T13:09:00Z">
          <w:pPr/>
        </w:pPrChange>
      </w:pPr>
      <w:ins w:id="4232" w:author="S6-243660" w:date="2024-08-27T13:07:00Z">
        <w:r>
          <w:t>2.</w:t>
        </w:r>
        <w:r>
          <w:tab/>
          <w:t xml:space="preserve">Upon receiving the ML model information storage request, the ML repository verifies if the AIMLE server is authorized to store the ML model identified by </w:t>
        </w:r>
        <w:r>
          <w:rPr>
            <w:lang w:eastAsia="zh-CN"/>
          </w:rPr>
          <w:t>Analytics ID</w:t>
        </w:r>
        <w:r>
          <w:t xml:space="preserve"> and/or list of the allowed vendors</w:t>
        </w:r>
        <w:r>
          <w:rPr>
            <w:lang w:eastAsia="zh-CN"/>
          </w:rPr>
          <w:t xml:space="preserve"> provided within the ML model profile attribute. If the </w:t>
        </w:r>
        <w:r>
          <w:t>AIMLE server is authorized, the ML repository processes the request and records information of the ML model (e.g.</w:t>
        </w:r>
      </w:ins>
      <w:ins w:id="4233" w:author="S6-243660" w:date="2024-08-27T13:08:00Z">
        <w:r>
          <w:t>,</w:t>
        </w:r>
      </w:ins>
      <w:ins w:id="4234" w:author="S6-243660" w:date="2024-08-27T13:07:00Z">
        <w:r>
          <w:t xml:space="preserve"> by creating a ML model profile). The ML repository sends a</w:t>
        </w:r>
      </w:ins>
      <w:ins w:id="4235" w:author="S6-243660" w:date="2024-08-27T13:09:00Z">
        <w:r>
          <w:t>n</w:t>
        </w:r>
      </w:ins>
      <w:ins w:id="4236" w:author="S6-243660" w:date="2024-08-27T13:07:00Z">
        <w:r>
          <w:t xml:space="preserve"> </w:t>
        </w:r>
      </w:ins>
      <w:ins w:id="4237" w:author="S6-243660" w:date="2024-08-27T13:09:00Z">
        <w:r>
          <w:t xml:space="preserve">ML model information storage </w:t>
        </w:r>
      </w:ins>
      <w:ins w:id="4238" w:author="S6-243660" w:date="2024-08-27T13:07:00Z">
        <w:r>
          <w:t>response to the AIMLE server with an identifier of the created ML model profile.</w:t>
        </w:r>
      </w:ins>
    </w:p>
    <w:p w14:paraId="3F59EFF3" w14:textId="20B04C3F" w:rsidR="004A0081" w:rsidRDefault="004A0081" w:rsidP="004A0081">
      <w:pPr>
        <w:pStyle w:val="Heading3"/>
        <w:rPr>
          <w:ins w:id="4239" w:author="S6-243660" w:date="2024-08-27T13:07:00Z"/>
          <w:lang w:val="en-IN"/>
        </w:rPr>
      </w:pPr>
      <w:bookmarkStart w:id="4240" w:name="_Toc175661857"/>
      <w:ins w:id="4241" w:author="S6-243660" w:date="2024-08-27T13:07:00Z">
        <w:r>
          <w:rPr>
            <w:rFonts w:eastAsia="SimSun"/>
            <w:lang w:val="en-US" w:eastAsia="zh-CN"/>
          </w:rPr>
          <w:t>8</w:t>
        </w:r>
        <w:r>
          <w:rPr>
            <w:lang w:val="en-IN"/>
          </w:rPr>
          <w:t>.</w:t>
        </w:r>
      </w:ins>
      <w:ins w:id="4242" w:author="S6-243660" w:date="2024-08-27T13:09:00Z">
        <w:r>
          <w:rPr>
            <w:lang w:val="en-IN"/>
          </w:rPr>
          <w:t>11</w:t>
        </w:r>
      </w:ins>
      <w:ins w:id="4243" w:author="S6-243660" w:date="2024-08-27T13:07:00Z">
        <w:r>
          <w:rPr>
            <w:lang w:val="en-IN"/>
          </w:rPr>
          <w:t>.</w:t>
        </w:r>
        <w:r>
          <w:rPr>
            <w:rFonts w:eastAsia="SimSun"/>
            <w:lang w:val="en-US" w:eastAsia="zh-CN"/>
          </w:rPr>
          <w:t>3</w:t>
        </w:r>
        <w:r>
          <w:rPr>
            <w:lang w:val="en-IN"/>
          </w:rPr>
          <w:tab/>
          <w:t>ML model information discovery</w:t>
        </w:r>
        <w:bookmarkEnd w:id="4240"/>
      </w:ins>
    </w:p>
    <w:p w14:paraId="785715B1" w14:textId="445DC069" w:rsidR="004A0081" w:rsidRDefault="004A0081" w:rsidP="004A0081">
      <w:pPr>
        <w:rPr>
          <w:ins w:id="4244" w:author="S6-243660" w:date="2024-08-27T13:07:00Z"/>
          <w:lang w:eastAsia="zh-CN"/>
        </w:rPr>
      </w:pPr>
      <w:ins w:id="4245" w:author="S6-243660" w:date="2024-08-27T13:07:00Z">
        <w:r>
          <w:rPr>
            <w:lang w:eastAsia="zh-CN"/>
          </w:rPr>
          <w:t>Figure</w:t>
        </w:r>
      </w:ins>
      <w:ins w:id="4246" w:author="S6-243660" w:date="2024-08-27T13:10:00Z">
        <w:r>
          <w:rPr>
            <w:lang w:eastAsia="zh-CN"/>
          </w:rPr>
          <w:t> </w:t>
        </w:r>
      </w:ins>
      <w:ins w:id="4247" w:author="S6-243660" w:date="2024-08-27T13:07:00Z">
        <w:r>
          <w:rPr>
            <w:lang w:eastAsia="zh-CN"/>
          </w:rPr>
          <w:t>8.</w:t>
        </w:r>
      </w:ins>
      <w:ins w:id="4248" w:author="S6-243660" w:date="2024-08-27T13:09:00Z">
        <w:r>
          <w:rPr>
            <w:lang w:eastAsia="zh-CN"/>
          </w:rPr>
          <w:t>11</w:t>
        </w:r>
      </w:ins>
      <w:ins w:id="4249" w:author="S6-243660" w:date="2024-08-27T13:07:00Z">
        <w:r>
          <w:rPr>
            <w:lang w:eastAsia="zh-CN"/>
          </w:rPr>
          <w:t>.3-1 illustrates the procedure of ML model information discovery.</w:t>
        </w:r>
      </w:ins>
    </w:p>
    <w:p w14:paraId="3FE80E07" w14:textId="77777777" w:rsidR="004A0081" w:rsidRDefault="004A0081" w:rsidP="004A0081">
      <w:pPr>
        <w:pStyle w:val="TH"/>
        <w:rPr>
          <w:ins w:id="4250" w:author="S6-243660" w:date="2024-08-27T13:07:00Z"/>
        </w:rPr>
      </w:pPr>
      <w:ins w:id="4251" w:author="S6-243660" w:date="2024-08-27T13:07:00Z">
        <w:r>
          <w:object w:dxaOrig="7785" w:dyaOrig="5040" w14:anchorId="34729F2B">
            <v:shape id="_x0000_i1048" type="#_x0000_t75" style="width:389.25pt;height:252pt" o:ole="">
              <v:imagedata r:id="rId57" o:title=""/>
            </v:shape>
            <o:OLEObject Type="Embed" ProgID="Visio.Drawing.15" ShapeID="_x0000_i1048" DrawAspect="Content" ObjectID="_1786277181" r:id="rId58"/>
          </w:object>
        </w:r>
      </w:ins>
    </w:p>
    <w:p w14:paraId="446EFD95" w14:textId="277A6479" w:rsidR="004A0081" w:rsidRDefault="004A0081" w:rsidP="004A0081">
      <w:pPr>
        <w:pStyle w:val="TF"/>
        <w:rPr>
          <w:ins w:id="4252" w:author="S6-243660" w:date="2024-08-27T13:07:00Z"/>
          <w:i/>
          <w:iCs/>
        </w:rPr>
      </w:pPr>
      <w:ins w:id="4253" w:author="S6-243660" w:date="2024-08-27T13:07:00Z">
        <w:r>
          <w:t>Figure 8.</w:t>
        </w:r>
      </w:ins>
      <w:ins w:id="4254" w:author="S6-243660" w:date="2024-08-27T13:10:00Z">
        <w:r>
          <w:t>11</w:t>
        </w:r>
      </w:ins>
      <w:ins w:id="4255" w:author="S6-243660" w:date="2024-08-27T13:07:00Z">
        <w:r>
          <w:t xml:space="preserve">.3-1: ML model information discovery </w:t>
        </w:r>
      </w:ins>
    </w:p>
    <w:p w14:paraId="71030B34" w14:textId="585261DA" w:rsidR="004A0081" w:rsidRDefault="004A0081" w:rsidP="004A0081">
      <w:pPr>
        <w:pStyle w:val="B1"/>
        <w:rPr>
          <w:ins w:id="4256" w:author="S6-243660" w:date="2024-08-27T13:07:00Z"/>
        </w:rPr>
      </w:pPr>
      <w:ins w:id="4257" w:author="S6-243660" w:date="2024-08-27T13:07:00Z">
        <w:r>
          <w:t>1.</w:t>
        </w:r>
        <w:r>
          <w:tab/>
          <w:t>The AIMLE server sends a</w:t>
        </w:r>
      </w:ins>
      <w:ins w:id="4258" w:author="S6-243660" w:date="2024-08-27T13:10:00Z">
        <w:r>
          <w:t>n</w:t>
        </w:r>
      </w:ins>
      <w:ins w:id="4259" w:author="S6-243660" w:date="2024-08-27T13:07:00Z">
        <w:r>
          <w:t xml:space="preserve"> ML model information discovery request to the ML repository. The request contains information elements as described in Table 8.</w:t>
        </w:r>
      </w:ins>
      <w:ins w:id="4260" w:author="S6-243660" w:date="2024-08-27T13:10:00Z">
        <w:r>
          <w:t>11</w:t>
        </w:r>
      </w:ins>
      <w:ins w:id="4261" w:author="S6-243660" w:date="2024-08-27T13:07:00Z">
        <w:r>
          <w:t>.4.3</w:t>
        </w:r>
        <w:r>
          <w:rPr>
            <w:lang w:eastAsia="zh-CN"/>
          </w:rPr>
          <w:t>-1.</w:t>
        </w:r>
      </w:ins>
    </w:p>
    <w:p w14:paraId="1CD1AE12" w14:textId="1FAE5D9B" w:rsidR="004A0081" w:rsidRDefault="004A0081" w:rsidP="004A0081">
      <w:pPr>
        <w:pStyle w:val="B1"/>
        <w:rPr>
          <w:ins w:id="4262" w:author="S6-243660" w:date="2024-08-27T13:07:00Z"/>
        </w:rPr>
      </w:pPr>
      <w:ins w:id="4263" w:author="S6-243660" w:date="2024-08-27T13:07:00Z">
        <w:r>
          <w:t>2.</w:t>
        </w:r>
        <w:r>
          <w:tab/>
          <w:t xml:space="preserve">Upon receiving the ML model information discovery request, the ML repository verifies if the AIMLE server is authorized to discover the ML model(s) identified by the ML model ID, </w:t>
        </w:r>
        <w:r>
          <w:rPr>
            <w:lang w:eastAsia="zh-CN"/>
          </w:rPr>
          <w:t xml:space="preserve">Analytics ID, </w:t>
        </w:r>
      </w:ins>
      <w:ins w:id="4264" w:author="S6-243660" w:date="2024-08-27T13:10:00Z">
        <w:r>
          <w:rPr>
            <w:lang w:eastAsia="zh-CN"/>
          </w:rPr>
          <w:t>l</w:t>
        </w:r>
      </w:ins>
      <w:ins w:id="4265" w:author="S6-243660" w:date="2024-08-27T13:07:00Z">
        <w:r>
          <w:rPr>
            <w:lang w:eastAsia="zh-CN"/>
          </w:rPr>
          <w:t xml:space="preserve">ist of allowed vendors, Base Model ID, and/or ML model interoperability information. If the </w:t>
        </w:r>
        <w:r>
          <w:t>ML repository consumer is authorized, the ML repository processes the request.</w:t>
        </w:r>
      </w:ins>
    </w:p>
    <w:p w14:paraId="330FBCD6" w14:textId="105E68C1" w:rsidR="004A0081" w:rsidRDefault="004A0081" w:rsidP="004A0081">
      <w:pPr>
        <w:pStyle w:val="B1"/>
        <w:ind w:firstLine="0"/>
        <w:rPr>
          <w:ins w:id="4266" w:author="S6-243660" w:date="2024-08-27T13:07:00Z"/>
        </w:rPr>
      </w:pPr>
      <w:ins w:id="4267" w:author="S6-243660" w:date="2024-08-27T13:07:00Z">
        <w:r>
          <w:t>If the discovery request is for transfer of learning, the ML repository identifies all candidate models matching the domain and required accuracy level.</w:t>
        </w:r>
      </w:ins>
    </w:p>
    <w:p w14:paraId="7DCC1E7A" w14:textId="77777777" w:rsidR="004A0081" w:rsidRDefault="004A0081" w:rsidP="004A0081">
      <w:pPr>
        <w:pStyle w:val="B1"/>
        <w:ind w:firstLine="0"/>
        <w:rPr>
          <w:ins w:id="4268" w:author="S6-243660" w:date="2024-08-27T13:07:00Z"/>
        </w:rPr>
      </w:pPr>
      <w:ins w:id="4269" w:author="S6-243660" w:date="2024-08-27T13:07:00Z">
        <w:r>
          <w:t>The ML repository sends the response message to the ML repository consumer. The response includes information of the discovered ML model. Optionally, the ML repository can initiate a model transfer process to the consumer.</w:t>
        </w:r>
      </w:ins>
    </w:p>
    <w:p w14:paraId="1ABA2C21" w14:textId="4640E5BC" w:rsidR="004A0081" w:rsidRDefault="004A0081" w:rsidP="004A0081">
      <w:pPr>
        <w:pStyle w:val="NO"/>
        <w:ind w:left="284" w:firstLine="0"/>
        <w:rPr>
          <w:ins w:id="4270" w:author="S6-243660" w:date="2024-08-27T13:07:00Z"/>
        </w:rPr>
      </w:pPr>
      <w:ins w:id="4271" w:author="S6-243660" w:date="2024-08-27T13:07:00Z">
        <w:r>
          <w:t>NOTE 1:</w:t>
        </w:r>
        <w:r>
          <w:tab/>
          <w:t>When the ML model is within training or re-training phase, the ML model is not available for discovery. The details is indicated within the Result IE in Table 8.</w:t>
        </w:r>
      </w:ins>
      <w:ins w:id="4272" w:author="S6-243660" w:date="2024-08-27T13:11:00Z">
        <w:r>
          <w:t>11</w:t>
        </w:r>
      </w:ins>
      <w:ins w:id="4273" w:author="S6-243660" w:date="2024-08-27T13:07:00Z">
        <w:r>
          <w:t xml:space="preserve">.4.4-1. The training and re-training phase is used during federated learning so that AIML enabler consumer can rely on model repository to get the model details. </w:t>
        </w:r>
      </w:ins>
    </w:p>
    <w:p w14:paraId="518BA574" w14:textId="0E8FE907" w:rsidR="004A0081" w:rsidRPr="004A0081" w:rsidRDefault="004A0081">
      <w:pPr>
        <w:pStyle w:val="NO"/>
        <w:rPr>
          <w:ins w:id="4274" w:author="S6-243660" w:date="2024-08-27T13:07:00Z"/>
          <w:rPrChange w:id="4275" w:author="S6-243660" w:date="2024-08-27T13:11:00Z">
            <w:rPr>
              <w:ins w:id="4276" w:author="S6-243660" w:date="2024-08-27T13:07:00Z"/>
              <w:lang w:val="en-IN"/>
            </w:rPr>
          </w:rPrChange>
        </w:rPr>
        <w:pPrChange w:id="4277" w:author="S6-243660" w:date="2024-08-27T13:11:00Z">
          <w:pPr/>
        </w:pPrChange>
      </w:pPr>
      <w:ins w:id="4278" w:author="S6-243660" w:date="2024-08-27T13:07:00Z">
        <w:r>
          <w:rPr>
            <w:noProof/>
          </w:rPr>
          <w:t>NOTE</w:t>
        </w:r>
      </w:ins>
      <w:ins w:id="4279" w:author="S6-243660" w:date="2024-08-27T13:11:00Z">
        <w:r>
          <w:rPr>
            <w:noProof/>
          </w:rPr>
          <w:t> </w:t>
        </w:r>
      </w:ins>
      <w:ins w:id="4280" w:author="S6-243660" w:date="2024-08-27T13:07:00Z">
        <w:r>
          <w:rPr>
            <w:noProof/>
          </w:rPr>
          <w:t>2:</w:t>
        </w:r>
        <w:r>
          <w:rPr>
            <w:noProof/>
          </w:rPr>
          <w:tab/>
          <w:t xml:space="preserve">The </w:t>
        </w:r>
        <w:r>
          <w:t>model transfer process mentioned in step</w:t>
        </w:r>
      </w:ins>
      <w:ins w:id="4281" w:author="S6-243660" w:date="2024-08-27T13:11:00Z">
        <w:r>
          <w:t> </w:t>
        </w:r>
      </w:ins>
      <w:ins w:id="4282" w:author="S6-243660" w:date="2024-08-27T13:07:00Z">
        <w:r>
          <w:t xml:space="preserve">2 can use the </w:t>
        </w:r>
        <w:r>
          <w:rPr>
            <w:lang w:eastAsia="zh-CN"/>
          </w:rPr>
          <w:t>AI/ML data transfer policies.</w:t>
        </w:r>
      </w:ins>
    </w:p>
    <w:p w14:paraId="755737C4" w14:textId="510C5193" w:rsidR="004A0081" w:rsidRDefault="004A0081" w:rsidP="004A0081">
      <w:pPr>
        <w:pStyle w:val="Heading3"/>
        <w:rPr>
          <w:ins w:id="4283" w:author="S6-243660" w:date="2024-08-27T13:07:00Z"/>
          <w:lang w:val="en-IN"/>
        </w:rPr>
      </w:pPr>
      <w:bookmarkStart w:id="4284" w:name="_Toc175661858"/>
      <w:ins w:id="4285" w:author="S6-243660" w:date="2024-08-27T13:07:00Z">
        <w:r>
          <w:rPr>
            <w:rFonts w:eastAsia="SimSun"/>
            <w:lang w:val="en-US" w:eastAsia="zh-CN"/>
          </w:rPr>
          <w:t>8</w:t>
        </w:r>
        <w:r>
          <w:rPr>
            <w:lang w:val="en-IN"/>
          </w:rPr>
          <w:t>.</w:t>
        </w:r>
      </w:ins>
      <w:ins w:id="4286" w:author="S6-243660" w:date="2024-08-27T13:11:00Z">
        <w:r>
          <w:rPr>
            <w:lang w:val="en-IN"/>
          </w:rPr>
          <w:t>11</w:t>
        </w:r>
      </w:ins>
      <w:ins w:id="4287" w:author="S6-243660" w:date="2024-08-27T13:07:00Z">
        <w:r>
          <w:rPr>
            <w:lang w:val="en-IN"/>
          </w:rPr>
          <w:t>.</w:t>
        </w:r>
        <w:r>
          <w:rPr>
            <w:rFonts w:eastAsia="SimSun"/>
            <w:lang w:val="en-US" w:eastAsia="zh-CN"/>
          </w:rPr>
          <w:t>4</w:t>
        </w:r>
        <w:r>
          <w:rPr>
            <w:lang w:val="en-IN"/>
          </w:rPr>
          <w:tab/>
          <w:t>Information flows</w:t>
        </w:r>
        <w:bookmarkEnd w:id="4284"/>
      </w:ins>
    </w:p>
    <w:p w14:paraId="2E03583C" w14:textId="5939D65E" w:rsidR="004A0081" w:rsidRDefault="004A0081" w:rsidP="004A0081">
      <w:pPr>
        <w:pStyle w:val="Heading4"/>
        <w:ind w:left="0" w:firstLine="0"/>
        <w:rPr>
          <w:ins w:id="4288" w:author="S6-243660" w:date="2024-08-27T13:07:00Z"/>
        </w:rPr>
      </w:pPr>
      <w:bookmarkStart w:id="4289" w:name="_Toc175661859"/>
      <w:ins w:id="4290" w:author="S6-243660" w:date="2024-08-27T13:07:00Z">
        <w:r>
          <w:t>8.</w:t>
        </w:r>
      </w:ins>
      <w:ins w:id="4291" w:author="S6-243660" w:date="2024-08-27T13:11:00Z">
        <w:r>
          <w:t>11</w:t>
        </w:r>
      </w:ins>
      <w:ins w:id="4292" w:author="S6-243660" w:date="2024-08-27T13:07:00Z">
        <w:r>
          <w:t>.4.1</w:t>
        </w:r>
        <w:r>
          <w:tab/>
        </w:r>
        <w:r>
          <w:rPr>
            <w:rFonts w:eastAsia="SimSun"/>
          </w:rPr>
          <w:t>ML model information storage request</w:t>
        </w:r>
        <w:bookmarkEnd w:id="4289"/>
      </w:ins>
    </w:p>
    <w:p w14:paraId="515CBD5A" w14:textId="26B4E31B" w:rsidR="004A0081" w:rsidRDefault="004A0081" w:rsidP="004A0081">
      <w:pPr>
        <w:rPr>
          <w:ins w:id="4293" w:author="S6-243660" w:date="2024-08-27T13:07:00Z"/>
        </w:rPr>
      </w:pPr>
      <w:ins w:id="4294" w:author="S6-243660" w:date="2024-08-27T13:07:00Z">
        <w:r>
          <w:t>Table 8.</w:t>
        </w:r>
      </w:ins>
      <w:ins w:id="4295" w:author="S6-243660" w:date="2024-08-27T13:11:00Z">
        <w:r>
          <w:t>11</w:t>
        </w:r>
      </w:ins>
      <w:ins w:id="4296" w:author="S6-243660" w:date="2024-08-27T13:07:00Z">
        <w:r>
          <w:t>.4.1</w:t>
        </w:r>
        <w:r>
          <w:rPr>
            <w:lang w:eastAsia="zh-CN"/>
          </w:rPr>
          <w:t>-1</w:t>
        </w:r>
        <w:r>
          <w:t xml:space="preserve"> describes the information flow from the AIMLE server to the ML repository as a request for the ML model information storage.</w:t>
        </w:r>
      </w:ins>
    </w:p>
    <w:p w14:paraId="6DD91171" w14:textId="41F6FAB7" w:rsidR="004A0081" w:rsidRDefault="004A0081" w:rsidP="004A0081">
      <w:pPr>
        <w:pStyle w:val="TH"/>
        <w:rPr>
          <w:ins w:id="4297" w:author="S6-243660" w:date="2024-08-27T13:07:00Z"/>
        </w:rPr>
      </w:pPr>
      <w:ins w:id="4298" w:author="S6-243660" w:date="2024-08-27T13:07:00Z">
        <w:r>
          <w:lastRenderedPageBreak/>
          <w:t>Table 8.</w:t>
        </w:r>
      </w:ins>
      <w:ins w:id="4299" w:author="S6-243660" w:date="2024-08-27T13:11:00Z">
        <w:r>
          <w:t>11</w:t>
        </w:r>
      </w:ins>
      <w:ins w:id="4300" w:author="S6-243660" w:date="2024-08-27T13:07:00Z">
        <w:r>
          <w:t>.4.1</w:t>
        </w:r>
        <w:r>
          <w:rPr>
            <w:lang w:eastAsia="zh-CN"/>
          </w:rPr>
          <w:t>-1</w:t>
        </w:r>
        <w:r>
          <w:t>: ML model information storage request</w:t>
        </w:r>
      </w:ins>
    </w:p>
    <w:tbl>
      <w:tblPr>
        <w:tblW w:w="8640" w:type="dxa"/>
        <w:jc w:val="center"/>
        <w:tblLayout w:type="fixed"/>
        <w:tblLook w:val="04A0" w:firstRow="1" w:lastRow="0" w:firstColumn="1" w:lastColumn="0" w:noHBand="0" w:noVBand="1"/>
      </w:tblPr>
      <w:tblGrid>
        <w:gridCol w:w="2880"/>
        <w:gridCol w:w="1440"/>
        <w:gridCol w:w="4320"/>
      </w:tblGrid>
      <w:tr w:rsidR="004A0081" w14:paraId="495C87A0" w14:textId="77777777" w:rsidTr="004A0081">
        <w:trPr>
          <w:jc w:val="center"/>
          <w:ins w:id="4301" w:author="S6-243660" w:date="2024-08-27T13:07:00Z"/>
        </w:trPr>
        <w:tc>
          <w:tcPr>
            <w:tcW w:w="2880" w:type="dxa"/>
            <w:tcBorders>
              <w:top w:val="single" w:sz="4" w:space="0" w:color="000000"/>
              <w:left w:val="single" w:sz="4" w:space="0" w:color="000000"/>
              <w:bottom w:val="single" w:sz="4" w:space="0" w:color="000000"/>
              <w:right w:val="nil"/>
            </w:tcBorders>
            <w:hideMark/>
          </w:tcPr>
          <w:p w14:paraId="3B7EFD88" w14:textId="77777777" w:rsidR="004A0081" w:rsidRDefault="004A0081">
            <w:pPr>
              <w:pStyle w:val="TAH"/>
              <w:rPr>
                <w:ins w:id="4302" w:author="S6-243660" w:date="2024-08-27T13:07:00Z"/>
              </w:rPr>
            </w:pPr>
            <w:ins w:id="4303" w:author="S6-243660" w:date="2024-08-27T13:07:00Z">
              <w:r>
                <w:t>Information element</w:t>
              </w:r>
            </w:ins>
          </w:p>
        </w:tc>
        <w:tc>
          <w:tcPr>
            <w:tcW w:w="1440" w:type="dxa"/>
            <w:tcBorders>
              <w:top w:val="single" w:sz="4" w:space="0" w:color="000000"/>
              <w:left w:val="single" w:sz="4" w:space="0" w:color="000000"/>
              <w:bottom w:val="single" w:sz="4" w:space="0" w:color="000000"/>
              <w:right w:val="nil"/>
            </w:tcBorders>
            <w:hideMark/>
          </w:tcPr>
          <w:p w14:paraId="11D13063" w14:textId="77777777" w:rsidR="004A0081" w:rsidRDefault="004A0081">
            <w:pPr>
              <w:pStyle w:val="TAH"/>
              <w:rPr>
                <w:ins w:id="4304" w:author="S6-243660" w:date="2024-08-27T13:07:00Z"/>
              </w:rPr>
            </w:pPr>
            <w:ins w:id="4305" w:author="S6-243660" w:date="2024-08-27T13:07: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13A019C" w14:textId="77777777" w:rsidR="004A0081" w:rsidRDefault="004A0081">
            <w:pPr>
              <w:pStyle w:val="TAH"/>
              <w:rPr>
                <w:ins w:id="4306" w:author="S6-243660" w:date="2024-08-27T13:07:00Z"/>
              </w:rPr>
            </w:pPr>
            <w:ins w:id="4307" w:author="S6-243660" w:date="2024-08-27T13:07:00Z">
              <w:r>
                <w:t>Description</w:t>
              </w:r>
            </w:ins>
          </w:p>
        </w:tc>
      </w:tr>
      <w:tr w:rsidR="004A0081" w14:paraId="42923B4A" w14:textId="77777777" w:rsidTr="004A0081">
        <w:trPr>
          <w:jc w:val="center"/>
          <w:ins w:id="4308" w:author="S6-243660" w:date="2024-08-27T13:07:00Z"/>
        </w:trPr>
        <w:tc>
          <w:tcPr>
            <w:tcW w:w="2880" w:type="dxa"/>
            <w:tcBorders>
              <w:top w:val="single" w:sz="4" w:space="0" w:color="000000"/>
              <w:left w:val="single" w:sz="4" w:space="0" w:color="000000"/>
              <w:bottom w:val="single" w:sz="4" w:space="0" w:color="000000"/>
              <w:right w:val="nil"/>
            </w:tcBorders>
            <w:hideMark/>
          </w:tcPr>
          <w:p w14:paraId="7DCBE9AD" w14:textId="77777777" w:rsidR="004A0081" w:rsidRDefault="004A0081">
            <w:pPr>
              <w:pStyle w:val="TAL"/>
              <w:rPr>
                <w:ins w:id="4309" w:author="S6-243660" w:date="2024-08-27T13:07:00Z"/>
              </w:rPr>
            </w:pPr>
            <w:ins w:id="4310" w:author="S6-243660" w:date="2024-08-27T13:07:00Z">
              <w:r>
                <w:rPr>
                  <w:lang w:eastAsia="zh-CN"/>
                </w:rPr>
                <w:t xml:space="preserve">Requester Identity </w:t>
              </w:r>
            </w:ins>
          </w:p>
        </w:tc>
        <w:tc>
          <w:tcPr>
            <w:tcW w:w="1440" w:type="dxa"/>
            <w:tcBorders>
              <w:top w:val="single" w:sz="4" w:space="0" w:color="000000"/>
              <w:left w:val="single" w:sz="4" w:space="0" w:color="000000"/>
              <w:bottom w:val="single" w:sz="4" w:space="0" w:color="000000"/>
              <w:right w:val="nil"/>
            </w:tcBorders>
            <w:hideMark/>
          </w:tcPr>
          <w:p w14:paraId="12D088E9" w14:textId="77777777" w:rsidR="004A0081" w:rsidRDefault="004A0081">
            <w:pPr>
              <w:pStyle w:val="TAC"/>
              <w:rPr>
                <w:ins w:id="4311" w:author="S6-243660" w:date="2024-08-27T13:07:00Z"/>
                <w:lang w:eastAsia="zh-CN"/>
              </w:rPr>
            </w:pPr>
            <w:ins w:id="4312" w:author="S6-243660" w:date="2024-08-27T13:0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5211E3F" w14:textId="77777777" w:rsidR="004A0081" w:rsidRDefault="004A0081">
            <w:pPr>
              <w:pStyle w:val="TAL"/>
              <w:rPr>
                <w:ins w:id="4313" w:author="S6-243660" w:date="2024-08-27T13:07:00Z"/>
              </w:rPr>
            </w:pPr>
            <w:ins w:id="4314" w:author="S6-243660" w:date="2024-08-27T13:07:00Z">
              <w:r>
                <w:rPr>
                  <w:lang w:eastAsia="zh-CN"/>
                </w:rPr>
                <w:t>The identity of the</w:t>
              </w:r>
              <w:r>
                <w:t xml:space="preserve"> ML repository consumer performing the request.</w:t>
              </w:r>
            </w:ins>
          </w:p>
        </w:tc>
      </w:tr>
      <w:tr w:rsidR="004A0081" w14:paraId="6FC756C9" w14:textId="77777777" w:rsidTr="004A0081">
        <w:trPr>
          <w:jc w:val="center"/>
          <w:ins w:id="4315" w:author="S6-243660" w:date="2024-08-27T13:07:00Z"/>
        </w:trPr>
        <w:tc>
          <w:tcPr>
            <w:tcW w:w="2880" w:type="dxa"/>
            <w:tcBorders>
              <w:top w:val="single" w:sz="4" w:space="0" w:color="000000"/>
              <w:left w:val="single" w:sz="4" w:space="0" w:color="000000"/>
              <w:bottom w:val="single" w:sz="4" w:space="0" w:color="000000"/>
              <w:right w:val="nil"/>
            </w:tcBorders>
            <w:hideMark/>
          </w:tcPr>
          <w:p w14:paraId="7EF96F01" w14:textId="77777777" w:rsidR="004A0081" w:rsidRDefault="004A0081">
            <w:pPr>
              <w:pStyle w:val="TAL"/>
              <w:rPr>
                <w:ins w:id="4316" w:author="S6-243660" w:date="2024-08-27T13:07:00Z"/>
                <w:lang w:eastAsia="zh-CN"/>
              </w:rPr>
            </w:pPr>
            <w:ins w:id="4317" w:author="S6-243660" w:date="2024-08-27T13:07:00Z">
              <w:r>
                <w:rPr>
                  <w:lang w:eastAsia="zh-CN"/>
                </w:rPr>
                <w:t>ML model</w:t>
              </w:r>
            </w:ins>
          </w:p>
        </w:tc>
        <w:tc>
          <w:tcPr>
            <w:tcW w:w="1440" w:type="dxa"/>
            <w:tcBorders>
              <w:top w:val="single" w:sz="4" w:space="0" w:color="000000"/>
              <w:left w:val="single" w:sz="4" w:space="0" w:color="000000"/>
              <w:bottom w:val="single" w:sz="4" w:space="0" w:color="000000"/>
              <w:right w:val="nil"/>
            </w:tcBorders>
            <w:hideMark/>
          </w:tcPr>
          <w:p w14:paraId="4224737F" w14:textId="77777777" w:rsidR="004A0081" w:rsidRDefault="004A0081">
            <w:pPr>
              <w:pStyle w:val="TAC"/>
              <w:rPr>
                <w:ins w:id="4318" w:author="S6-243660" w:date="2024-08-27T13:07:00Z"/>
                <w:lang w:eastAsia="zh-CN"/>
              </w:rPr>
            </w:pPr>
            <w:ins w:id="4319" w:author="S6-243660" w:date="2024-08-27T13:07:00Z">
              <w:r>
                <w:rPr>
                  <w:lang w:eastAsia="zh-CN"/>
                </w:rPr>
                <w:t>O</w:t>
              </w:r>
            </w:ins>
          </w:p>
          <w:p w14:paraId="0B6FABFA" w14:textId="77777777" w:rsidR="004A0081" w:rsidRDefault="004A0081">
            <w:pPr>
              <w:pStyle w:val="TAC"/>
              <w:rPr>
                <w:ins w:id="4320" w:author="S6-243660" w:date="2024-08-27T13:07:00Z"/>
                <w:lang w:eastAsia="zh-CN"/>
              </w:rPr>
            </w:pPr>
            <w:ins w:id="4321" w:author="S6-243660" w:date="2024-08-27T13:07:00Z">
              <w:r>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56254B51" w14:textId="77777777" w:rsidR="004A0081" w:rsidRDefault="004A0081">
            <w:pPr>
              <w:pStyle w:val="TAL"/>
              <w:rPr>
                <w:ins w:id="4322" w:author="S6-243660" w:date="2024-08-27T13:07:00Z"/>
                <w:lang w:eastAsia="zh-CN"/>
              </w:rPr>
            </w:pPr>
            <w:ins w:id="4323" w:author="S6-243660" w:date="2024-08-27T13:07:00Z">
              <w:r>
                <w:rPr>
                  <w:lang w:eastAsia="zh-CN"/>
                </w:rPr>
                <w:t>Provides the trained ML model.</w:t>
              </w:r>
            </w:ins>
          </w:p>
        </w:tc>
      </w:tr>
      <w:tr w:rsidR="004A0081" w14:paraId="00B6F495" w14:textId="77777777" w:rsidTr="004A0081">
        <w:trPr>
          <w:jc w:val="center"/>
          <w:ins w:id="4324" w:author="S6-243660" w:date="2024-08-27T13:07:00Z"/>
        </w:trPr>
        <w:tc>
          <w:tcPr>
            <w:tcW w:w="2880" w:type="dxa"/>
            <w:tcBorders>
              <w:top w:val="single" w:sz="4" w:space="0" w:color="000000"/>
              <w:left w:val="single" w:sz="4" w:space="0" w:color="000000"/>
              <w:bottom w:val="single" w:sz="4" w:space="0" w:color="000000"/>
              <w:right w:val="nil"/>
            </w:tcBorders>
            <w:hideMark/>
          </w:tcPr>
          <w:p w14:paraId="4D596098" w14:textId="77777777" w:rsidR="004A0081" w:rsidRDefault="004A0081">
            <w:pPr>
              <w:pStyle w:val="TAL"/>
              <w:rPr>
                <w:ins w:id="4325" w:author="S6-243660" w:date="2024-08-27T13:07:00Z"/>
                <w:lang w:eastAsia="zh-CN"/>
              </w:rPr>
            </w:pPr>
            <w:ins w:id="4326" w:author="S6-243660" w:date="2024-08-27T13:07:00Z">
              <w:r>
                <w:rPr>
                  <w:lang w:eastAsia="zh-CN"/>
                </w:rPr>
                <w:t>ML model information</w:t>
              </w:r>
            </w:ins>
          </w:p>
        </w:tc>
        <w:tc>
          <w:tcPr>
            <w:tcW w:w="1440" w:type="dxa"/>
            <w:tcBorders>
              <w:top w:val="single" w:sz="4" w:space="0" w:color="000000"/>
              <w:left w:val="single" w:sz="4" w:space="0" w:color="000000"/>
              <w:bottom w:val="single" w:sz="4" w:space="0" w:color="000000"/>
              <w:right w:val="nil"/>
            </w:tcBorders>
            <w:hideMark/>
          </w:tcPr>
          <w:p w14:paraId="78DB7F8E" w14:textId="77777777" w:rsidR="004A0081" w:rsidRDefault="004A0081">
            <w:pPr>
              <w:pStyle w:val="TAC"/>
              <w:rPr>
                <w:ins w:id="4327" w:author="S6-243660" w:date="2024-08-27T13:07:00Z"/>
                <w:lang w:eastAsia="zh-CN"/>
              </w:rPr>
            </w:pPr>
            <w:ins w:id="4328" w:author="S6-243660" w:date="2024-08-27T13:07:00Z">
              <w:r>
                <w:rPr>
                  <w:lang w:eastAsia="zh-CN"/>
                </w:rPr>
                <w:t>O</w:t>
              </w:r>
            </w:ins>
          </w:p>
          <w:p w14:paraId="17B970B6" w14:textId="77777777" w:rsidR="004A0081" w:rsidRDefault="004A0081">
            <w:pPr>
              <w:pStyle w:val="TAC"/>
              <w:rPr>
                <w:ins w:id="4329" w:author="S6-243660" w:date="2024-08-27T13:07:00Z"/>
                <w:lang w:eastAsia="zh-CN"/>
              </w:rPr>
            </w:pPr>
            <w:ins w:id="4330" w:author="S6-243660" w:date="2024-08-27T13:07:00Z">
              <w:r>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4025AEFD" w14:textId="72B640CD" w:rsidR="004A0081" w:rsidRDefault="004A0081">
            <w:pPr>
              <w:pStyle w:val="TAL"/>
              <w:rPr>
                <w:ins w:id="4331" w:author="S6-243660" w:date="2024-08-27T13:07:00Z"/>
                <w:lang w:eastAsia="zh-CN"/>
              </w:rPr>
            </w:pPr>
            <w:ins w:id="4332" w:author="S6-243660" w:date="2024-08-27T13:07:00Z">
              <w:r>
                <w:rPr>
                  <w:lang w:eastAsia="zh-CN"/>
                </w:rPr>
                <w:t>Provides information of the ML model, as described in Table 8.</w:t>
              </w:r>
            </w:ins>
            <w:ins w:id="4333" w:author="S6-243660" w:date="2024-08-27T13:12:00Z">
              <w:r>
                <w:rPr>
                  <w:lang w:eastAsia="zh-CN"/>
                </w:rPr>
                <w:t>11</w:t>
              </w:r>
            </w:ins>
            <w:ins w:id="4334" w:author="S6-243660" w:date="2024-08-27T13:07:00Z">
              <w:r>
                <w:rPr>
                  <w:lang w:eastAsia="zh-CN"/>
                </w:rPr>
                <w:t>.4.1-2</w:t>
              </w:r>
              <w:r>
                <w:t>.</w:t>
              </w:r>
            </w:ins>
          </w:p>
        </w:tc>
      </w:tr>
      <w:tr w:rsidR="004A0081" w14:paraId="5926DA2B" w14:textId="77777777" w:rsidTr="004A0081">
        <w:trPr>
          <w:jc w:val="center"/>
          <w:ins w:id="4335" w:author="S6-243660" w:date="2024-08-27T13:07: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05D1B559" w14:textId="77777777" w:rsidR="004A0081" w:rsidRDefault="004A0081">
            <w:pPr>
              <w:pStyle w:val="TAN"/>
              <w:rPr>
                <w:ins w:id="4336" w:author="S6-243660" w:date="2024-08-27T13:07:00Z"/>
              </w:rPr>
            </w:pPr>
            <w:ins w:id="4337" w:author="S6-243660" w:date="2024-08-27T13:07:00Z">
              <w:r>
                <w:rPr>
                  <w:rFonts w:cs="Arial"/>
                </w:rPr>
                <w:t>NOTE 1:</w:t>
              </w:r>
              <w:r>
                <w:rPr>
                  <w:rFonts w:cs="Arial"/>
                </w:rPr>
                <w:tab/>
                <w:t>At least one of these information elements shall be provided.</w:t>
              </w:r>
            </w:ins>
          </w:p>
        </w:tc>
      </w:tr>
    </w:tbl>
    <w:p w14:paraId="428C89DB" w14:textId="77777777" w:rsidR="004A0081" w:rsidRDefault="004A0081" w:rsidP="004A0081">
      <w:pPr>
        <w:rPr>
          <w:ins w:id="4338" w:author="S6-243660" w:date="2024-08-27T13:07:00Z"/>
        </w:rPr>
      </w:pPr>
    </w:p>
    <w:p w14:paraId="2491762B" w14:textId="4DC423BD" w:rsidR="004A0081" w:rsidRDefault="004A0081" w:rsidP="004A0081">
      <w:pPr>
        <w:pStyle w:val="TH"/>
        <w:rPr>
          <w:ins w:id="4339" w:author="S6-243660" w:date="2024-08-27T13:07:00Z"/>
        </w:rPr>
      </w:pPr>
      <w:ins w:id="4340" w:author="S6-243660" w:date="2024-08-27T13:07:00Z">
        <w:r>
          <w:t>Table 8.</w:t>
        </w:r>
      </w:ins>
      <w:ins w:id="4341" w:author="S6-243660" w:date="2024-08-27T13:12:00Z">
        <w:r>
          <w:t>11</w:t>
        </w:r>
      </w:ins>
      <w:ins w:id="4342" w:author="S6-243660" w:date="2024-08-27T13:07:00Z">
        <w:r>
          <w:t>.4.1</w:t>
        </w:r>
        <w:r>
          <w:rPr>
            <w:lang w:eastAsia="zh-CN"/>
          </w:rPr>
          <w:t>-2</w:t>
        </w:r>
        <w:r>
          <w:t>: ML model information</w:t>
        </w:r>
      </w:ins>
    </w:p>
    <w:tbl>
      <w:tblPr>
        <w:tblW w:w="8640" w:type="dxa"/>
        <w:jc w:val="center"/>
        <w:tblLayout w:type="fixed"/>
        <w:tblLook w:val="04A0" w:firstRow="1" w:lastRow="0" w:firstColumn="1" w:lastColumn="0" w:noHBand="0" w:noVBand="1"/>
      </w:tblPr>
      <w:tblGrid>
        <w:gridCol w:w="2880"/>
        <w:gridCol w:w="1440"/>
        <w:gridCol w:w="4320"/>
      </w:tblGrid>
      <w:tr w:rsidR="004A0081" w14:paraId="4D70A333" w14:textId="77777777" w:rsidTr="004A0081">
        <w:trPr>
          <w:jc w:val="center"/>
          <w:ins w:id="4343" w:author="S6-243660" w:date="2024-08-27T13:07:00Z"/>
        </w:trPr>
        <w:tc>
          <w:tcPr>
            <w:tcW w:w="2880" w:type="dxa"/>
            <w:tcBorders>
              <w:top w:val="single" w:sz="4" w:space="0" w:color="000000"/>
              <w:left w:val="single" w:sz="4" w:space="0" w:color="000000"/>
              <w:bottom w:val="single" w:sz="4" w:space="0" w:color="000000"/>
              <w:right w:val="nil"/>
            </w:tcBorders>
            <w:hideMark/>
          </w:tcPr>
          <w:p w14:paraId="7B6F20C4" w14:textId="77777777" w:rsidR="004A0081" w:rsidRDefault="004A0081">
            <w:pPr>
              <w:pStyle w:val="TAH"/>
              <w:rPr>
                <w:ins w:id="4344" w:author="S6-243660" w:date="2024-08-27T13:07:00Z"/>
              </w:rPr>
            </w:pPr>
            <w:ins w:id="4345" w:author="S6-243660" w:date="2024-08-27T13:07:00Z">
              <w:r>
                <w:t>Information element</w:t>
              </w:r>
            </w:ins>
          </w:p>
        </w:tc>
        <w:tc>
          <w:tcPr>
            <w:tcW w:w="1440" w:type="dxa"/>
            <w:tcBorders>
              <w:top w:val="single" w:sz="4" w:space="0" w:color="000000"/>
              <w:left w:val="single" w:sz="4" w:space="0" w:color="000000"/>
              <w:bottom w:val="single" w:sz="4" w:space="0" w:color="000000"/>
              <w:right w:val="nil"/>
            </w:tcBorders>
            <w:hideMark/>
          </w:tcPr>
          <w:p w14:paraId="7148F48A" w14:textId="77777777" w:rsidR="004A0081" w:rsidRDefault="004A0081">
            <w:pPr>
              <w:pStyle w:val="TAH"/>
              <w:rPr>
                <w:ins w:id="4346" w:author="S6-243660" w:date="2024-08-27T13:07:00Z"/>
              </w:rPr>
            </w:pPr>
            <w:ins w:id="4347" w:author="S6-243660" w:date="2024-08-27T13:07: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6DA3D5C" w14:textId="77777777" w:rsidR="004A0081" w:rsidRDefault="004A0081">
            <w:pPr>
              <w:pStyle w:val="TAH"/>
              <w:rPr>
                <w:ins w:id="4348" w:author="S6-243660" w:date="2024-08-27T13:07:00Z"/>
              </w:rPr>
            </w:pPr>
            <w:ins w:id="4349" w:author="S6-243660" w:date="2024-08-27T13:07:00Z">
              <w:r>
                <w:t>Description</w:t>
              </w:r>
            </w:ins>
          </w:p>
        </w:tc>
      </w:tr>
      <w:tr w:rsidR="004A0081" w14:paraId="7D2FE00E" w14:textId="77777777" w:rsidTr="004A0081">
        <w:trPr>
          <w:jc w:val="center"/>
          <w:ins w:id="4350" w:author="S6-243660" w:date="2024-08-27T13:07:00Z"/>
        </w:trPr>
        <w:tc>
          <w:tcPr>
            <w:tcW w:w="2880" w:type="dxa"/>
            <w:tcBorders>
              <w:top w:val="single" w:sz="4" w:space="0" w:color="000000"/>
              <w:left w:val="single" w:sz="4" w:space="0" w:color="000000"/>
              <w:bottom w:val="single" w:sz="4" w:space="0" w:color="000000"/>
              <w:right w:val="nil"/>
            </w:tcBorders>
            <w:hideMark/>
          </w:tcPr>
          <w:p w14:paraId="7531BEE1" w14:textId="77777777" w:rsidR="004A0081" w:rsidRDefault="004A0081">
            <w:pPr>
              <w:pStyle w:val="TAH"/>
              <w:jc w:val="left"/>
              <w:rPr>
                <w:ins w:id="4351" w:author="S6-243660" w:date="2024-08-27T13:07:00Z"/>
                <w:b w:val="0"/>
                <w:bCs/>
              </w:rPr>
            </w:pPr>
            <w:ins w:id="4352" w:author="S6-243660" w:date="2024-08-27T13:07:00Z">
              <w:r>
                <w:rPr>
                  <w:b w:val="0"/>
                  <w:bCs/>
                </w:rPr>
                <w:t>ML model identifier</w:t>
              </w:r>
            </w:ins>
          </w:p>
        </w:tc>
        <w:tc>
          <w:tcPr>
            <w:tcW w:w="1440" w:type="dxa"/>
            <w:tcBorders>
              <w:top w:val="single" w:sz="4" w:space="0" w:color="000000"/>
              <w:left w:val="single" w:sz="4" w:space="0" w:color="000000"/>
              <w:bottom w:val="single" w:sz="4" w:space="0" w:color="000000"/>
              <w:right w:val="nil"/>
            </w:tcBorders>
            <w:hideMark/>
          </w:tcPr>
          <w:p w14:paraId="1074B866" w14:textId="77777777" w:rsidR="004A0081" w:rsidRDefault="004A0081">
            <w:pPr>
              <w:pStyle w:val="TAH"/>
              <w:rPr>
                <w:ins w:id="4353" w:author="S6-243660" w:date="2024-08-27T13:07:00Z"/>
                <w:b w:val="0"/>
                <w:bCs/>
              </w:rPr>
            </w:pPr>
            <w:ins w:id="4354" w:author="S6-243660" w:date="2024-08-27T13:07:00Z">
              <w:r>
                <w:rPr>
                  <w:b w:val="0"/>
                  <w:bC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8D2E1DE" w14:textId="77777777" w:rsidR="004A0081" w:rsidRDefault="004A0081">
            <w:pPr>
              <w:pStyle w:val="TAH"/>
              <w:jc w:val="left"/>
              <w:rPr>
                <w:ins w:id="4355" w:author="S6-243660" w:date="2024-08-27T13:07:00Z"/>
                <w:b w:val="0"/>
                <w:bCs/>
              </w:rPr>
            </w:pPr>
            <w:ins w:id="4356" w:author="S6-243660" w:date="2024-08-27T13:07:00Z">
              <w:r>
                <w:rPr>
                  <w:b w:val="0"/>
                  <w:bCs/>
                </w:rPr>
                <w:t>An identifier for the ML model</w:t>
              </w:r>
            </w:ins>
          </w:p>
        </w:tc>
      </w:tr>
      <w:tr w:rsidR="004A0081" w14:paraId="7E6F864B" w14:textId="77777777" w:rsidTr="004A0081">
        <w:trPr>
          <w:jc w:val="center"/>
          <w:ins w:id="4357" w:author="S6-243660" w:date="2024-08-27T13:07:00Z"/>
        </w:trPr>
        <w:tc>
          <w:tcPr>
            <w:tcW w:w="2880" w:type="dxa"/>
            <w:tcBorders>
              <w:top w:val="single" w:sz="4" w:space="0" w:color="000000"/>
              <w:left w:val="single" w:sz="4" w:space="0" w:color="000000"/>
              <w:bottom w:val="single" w:sz="4" w:space="0" w:color="000000"/>
              <w:right w:val="nil"/>
            </w:tcBorders>
            <w:hideMark/>
          </w:tcPr>
          <w:p w14:paraId="30B37432" w14:textId="77777777" w:rsidR="004A0081" w:rsidRDefault="004A0081">
            <w:pPr>
              <w:pStyle w:val="TAL"/>
              <w:rPr>
                <w:ins w:id="4358" w:author="S6-243660" w:date="2024-08-27T13:07:00Z"/>
                <w:lang w:eastAsia="zh-CN"/>
              </w:rPr>
            </w:pPr>
            <w:ins w:id="4359" w:author="S6-243660" w:date="2024-08-27T13:07:00Z">
              <w:r>
                <w:rPr>
                  <w:lang w:eastAsia="zh-CN"/>
                </w:rPr>
                <w:t>ML model address</w:t>
              </w:r>
            </w:ins>
          </w:p>
        </w:tc>
        <w:tc>
          <w:tcPr>
            <w:tcW w:w="1440" w:type="dxa"/>
            <w:tcBorders>
              <w:top w:val="single" w:sz="4" w:space="0" w:color="000000"/>
              <w:left w:val="single" w:sz="4" w:space="0" w:color="000000"/>
              <w:bottom w:val="single" w:sz="4" w:space="0" w:color="000000"/>
              <w:right w:val="nil"/>
            </w:tcBorders>
            <w:hideMark/>
          </w:tcPr>
          <w:p w14:paraId="6F7D666C" w14:textId="77777777" w:rsidR="004A0081" w:rsidRDefault="004A0081">
            <w:pPr>
              <w:pStyle w:val="TAC"/>
              <w:rPr>
                <w:ins w:id="4360" w:author="S6-243660" w:date="2024-08-27T13:07:00Z"/>
                <w:lang w:eastAsia="zh-CN"/>
              </w:rPr>
            </w:pPr>
            <w:ins w:id="4361" w:author="S6-243660" w:date="2024-08-27T13:0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8CF2948" w14:textId="77777777" w:rsidR="004A0081" w:rsidRDefault="004A0081">
            <w:pPr>
              <w:pStyle w:val="TAL"/>
              <w:rPr>
                <w:ins w:id="4362" w:author="S6-243660" w:date="2024-08-27T13:07:00Z"/>
                <w:lang w:eastAsia="zh-CN"/>
              </w:rPr>
            </w:pPr>
            <w:ins w:id="4363" w:author="S6-243660" w:date="2024-08-27T13:07:00Z">
              <w:r>
                <w:t>Represents the ML model address that can be used by Model repository to download the ML model.</w:t>
              </w:r>
            </w:ins>
          </w:p>
        </w:tc>
      </w:tr>
      <w:tr w:rsidR="004A0081" w14:paraId="2ED04A61" w14:textId="77777777" w:rsidTr="004A0081">
        <w:trPr>
          <w:jc w:val="center"/>
          <w:ins w:id="4364" w:author="S6-243660" w:date="2024-08-27T13:07:00Z"/>
        </w:trPr>
        <w:tc>
          <w:tcPr>
            <w:tcW w:w="2880" w:type="dxa"/>
            <w:tcBorders>
              <w:top w:val="single" w:sz="4" w:space="0" w:color="000000"/>
              <w:left w:val="single" w:sz="4" w:space="0" w:color="000000"/>
              <w:bottom w:val="single" w:sz="4" w:space="0" w:color="000000"/>
              <w:right w:val="nil"/>
            </w:tcBorders>
            <w:hideMark/>
          </w:tcPr>
          <w:p w14:paraId="177FF4F8" w14:textId="77777777" w:rsidR="004A0081" w:rsidRDefault="004A0081">
            <w:pPr>
              <w:pStyle w:val="TAL"/>
              <w:rPr>
                <w:ins w:id="4365" w:author="S6-243660" w:date="2024-08-27T13:07:00Z"/>
                <w:lang w:eastAsia="zh-CN"/>
              </w:rPr>
            </w:pPr>
            <w:ins w:id="4366" w:author="S6-243660" w:date="2024-08-27T13:07:00Z">
              <w:r>
                <w:rPr>
                  <w:lang w:eastAsia="zh-CN"/>
                </w:rPr>
                <w:t>Analytics ID</w:t>
              </w:r>
            </w:ins>
          </w:p>
        </w:tc>
        <w:tc>
          <w:tcPr>
            <w:tcW w:w="1440" w:type="dxa"/>
            <w:tcBorders>
              <w:top w:val="single" w:sz="4" w:space="0" w:color="000000"/>
              <w:left w:val="single" w:sz="4" w:space="0" w:color="000000"/>
              <w:bottom w:val="single" w:sz="4" w:space="0" w:color="000000"/>
              <w:right w:val="nil"/>
            </w:tcBorders>
            <w:hideMark/>
          </w:tcPr>
          <w:p w14:paraId="22E57C2D" w14:textId="77777777" w:rsidR="004A0081" w:rsidRDefault="004A0081">
            <w:pPr>
              <w:pStyle w:val="TAC"/>
              <w:rPr>
                <w:ins w:id="4367" w:author="S6-243660" w:date="2024-08-27T13:07:00Z"/>
                <w:lang w:eastAsia="zh-CN"/>
              </w:rPr>
            </w:pPr>
            <w:ins w:id="4368" w:author="S6-243660" w:date="2024-08-27T13:0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8D99905" w14:textId="77777777" w:rsidR="004A0081" w:rsidRDefault="004A0081">
            <w:pPr>
              <w:pStyle w:val="TAL"/>
              <w:rPr>
                <w:ins w:id="4369" w:author="S6-243660" w:date="2024-08-27T13:07:00Z"/>
              </w:rPr>
            </w:pPr>
            <w:ins w:id="4370" w:author="S6-243660" w:date="2024-08-27T13:07:00Z">
              <w:r>
                <w:rPr>
                  <w:lang w:eastAsia="zh-CN"/>
                </w:rPr>
                <w:t xml:space="preserve">Represents </w:t>
              </w:r>
              <w:r>
                <w:t>analytics ID for which the model can be used.</w:t>
              </w:r>
            </w:ins>
          </w:p>
        </w:tc>
      </w:tr>
      <w:tr w:rsidR="004A0081" w14:paraId="18874463" w14:textId="77777777" w:rsidTr="004A0081">
        <w:trPr>
          <w:jc w:val="center"/>
          <w:ins w:id="4371" w:author="S6-243660" w:date="2024-08-27T13:07:00Z"/>
        </w:trPr>
        <w:tc>
          <w:tcPr>
            <w:tcW w:w="2880" w:type="dxa"/>
            <w:tcBorders>
              <w:top w:val="single" w:sz="4" w:space="0" w:color="000000"/>
              <w:left w:val="single" w:sz="4" w:space="0" w:color="000000"/>
              <w:bottom w:val="single" w:sz="4" w:space="0" w:color="000000"/>
              <w:right w:val="nil"/>
            </w:tcBorders>
            <w:hideMark/>
          </w:tcPr>
          <w:p w14:paraId="07C244DB" w14:textId="77777777" w:rsidR="004A0081" w:rsidRDefault="004A0081">
            <w:pPr>
              <w:pStyle w:val="TAL"/>
              <w:rPr>
                <w:ins w:id="4372" w:author="S6-243660" w:date="2024-08-27T13:07:00Z"/>
                <w:lang w:eastAsia="zh-CN"/>
              </w:rPr>
            </w:pPr>
            <w:ins w:id="4373" w:author="S6-243660" w:date="2024-08-27T13:07:00Z">
              <w:r>
                <w:rPr>
                  <w:lang w:eastAsia="zh-CN"/>
                </w:rPr>
                <w:t>Domain</w:t>
              </w:r>
            </w:ins>
          </w:p>
        </w:tc>
        <w:tc>
          <w:tcPr>
            <w:tcW w:w="1440" w:type="dxa"/>
            <w:tcBorders>
              <w:top w:val="single" w:sz="4" w:space="0" w:color="000000"/>
              <w:left w:val="single" w:sz="4" w:space="0" w:color="000000"/>
              <w:bottom w:val="single" w:sz="4" w:space="0" w:color="000000"/>
              <w:right w:val="nil"/>
            </w:tcBorders>
            <w:hideMark/>
          </w:tcPr>
          <w:p w14:paraId="42D84253" w14:textId="77777777" w:rsidR="004A0081" w:rsidRDefault="004A0081">
            <w:pPr>
              <w:pStyle w:val="TAC"/>
              <w:rPr>
                <w:ins w:id="4374" w:author="S6-243660" w:date="2024-08-27T13:07:00Z"/>
                <w:lang w:eastAsia="zh-CN"/>
              </w:rPr>
            </w:pPr>
            <w:ins w:id="4375" w:author="S6-243660" w:date="2024-08-27T13:07:00Z">
              <w:r>
                <w:rPr>
                  <w:lang w:eastAsia="zh-CN"/>
                </w:rPr>
                <w:t xml:space="preserve">O </w:t>
              </w:r>
            </w:ins>
          </w:p>
        </w:tc>
        <w:tc>
          <w:tcPr>
            <w:tcW w:w="4320" w:type="dxa"/>
            <w:tcBorders>
              <w:top w:val="single" w:sz="4" w:space="0" w:color="000000"/>
              <w:left w:val="single" w:sz="4" w:space="0" w:color="000000"/>
              <w:bottom w:val="single" w:sz="4" w:space="0" w:color="000000"/>
              <w:right w:val="single" w:sz="4" w:space="0" w:color="000000"/>
            </w:tcBorders>
            <w:hideMark/>
          </w:tcPr>
          <w:p w14:paraId="7D754FE7" w14:textId="77777777" w:rsidR="004A0081" w:rsidRDefault="004A0081">
            <w:pPr>
              <w:pStyle w:val="TAL"/>
              <w:rPr>
                <w:ins w:id="4376" w:author="S6-243660" w:date="2024-08-27T13:07:00Z"/>
                <w:lang w:eastAsia="zh-CN"/>
              </w:rPr>
            </w:pPr>
            <w:ins w:id="4377" w:author="S6-243660" w:date="2024-08-27T13:07:00Z">
              <w:r>
                <w:rPr>
                  <w:lang w:eastAsia="zh-CN"/>
                </w:rPr>
                <w:t xml:space="preserve">Specifies domain for which the model can be used (e.g., for speech recognition, image recognition, video processing, </w:t>
              </w:r>
              <w:r>
                <w:rPr>
                  <w:lang w:eastAsia="en-IN"/>
                </w:rPr>
                <w:t>location predication, etc.</w:t>
              </w:r>
              <w:r>
                <w:rPr>
                  <w:lang w:eastAsia="zh-CN"/>
                </w:rPr>
                <w:t>).</w:t>
              </w:r>
            </w:ins>
          </w:p>
        </w:tc>
      </w:tr>
      <w:tr w:rsidR="004A0081" w14:paraId="66FF3BFA" w14:textId="77777777" w:rsidTr="004A0081">
        <w:trPr>
          <w:jc w:val="center"/>
          <w:ins w:id="4378" w:author="S6-243660" w:date="2024-08-27T13:07:00Z"/>
        </w:trPr>
        <w:tc>
          <w:tcPr>
            <w:tcW w:w="2880" w:type="dxa"/>
            <w:tcBorders>
              <w:top w:val="single" w:sz="4" w:space="0" w:color="000000"/>
              <w:left w:val="single" w:sz="4" w:space="0" w:color="000000"/>
              <w:bottom w:val="single" w:sz="4" w:space="0" w:color="000000"/>
              <w:right w:val="nil"/>
            </w:tcBorders>
            <w:hideMark/>
          </w:tcPr>
          <w:p w14:paraId="185739FF" w14:textId="77777777" w:rsidR="004A0081" w:rsidRDefault="004A0081">
            <w:pPr>
              <w:pStyle w:val="TAL"/>
              <w:rPr>
                <w:ins w:id="4379" w:author="S6-243660" w:date="2024-08-27T13:07:00Z"/>
                <w:lang w:eastAsia="zh-CN"/>
              </w:rPr>
            </w:pPr>
            <w:ins w:id="4380" w:author="S6-243660" w:date="2024-08-27T13:07:00Z">
              <w:r>
                <w:rPr>
                  <w:lang w:eastAsia="zh-CN"/>
                </w:rPr>
                <w:t>List of allowed vendors</w:t>
              </w:r>
            </w:ins>
          </w:p>
        </w:tc>
        <w:tc>
          <w:tcPr>
            <w:tcW w:w="1440" w:type="dxa"/>
            <w:tcBorders>
              <w:top w:val="single" w:sz="4" w:space="0" w:color="000000"/>
              <w:left w:val="single" w:sz="4" w:space="0" w:color="000000"/>
              <w:bottom w:val="single" w:sz="4" w:space="0" w:color="000000"/>
              <w:right w:val="nil"/>
            </w:tcBorders>
            <w:hideMark/>
          </w:tcPr>
          <w:p w14:paraId="6558AFAB" w14:textId="77777777" w:rsidR="004A0081" w:rsidRDefault="004A0081">
            <w:pPr>
              <w:pStyle w:val="TAC"/>
              <w:rPr>
                <w:ins w:id="4381" w:author="S6-243660" w:date="2024-08-27T13:07:00Z"/>
                <w:lang w:eastAsia="zh-CN"/>
              </w:rPr>
            </w:pPr>
            <w:ins w:id="4382" w:author="S6-243660" w:date="2024-08-27T13:07:00Z">
              <w:r>
                <w:rPr>
                  <w:lang w:eastAsia="zh-CN"/>
                </w:rPr>
                <w:t>O</w:t>
              </w:r>
            </w:ins>
          </w:p>
          <w:p w14:paraId="165830A1" w14:textId="77777777" w:rsidR="004A0081" w:rsidRDefault="004A0081">
            <w:pPr>
              <w:pStyle w:val="TAC"/>
              <w:rPr>
                <w:ins w:id="4383" w:author="S6-243660" w:date="2024-08-27T13:07:00Z"/>
                <w:lang w:eastAsia="zh-CN"/>
              </w:rPr>
            </w:pPr>
            <w:ins w:id="4384" w:author="S6-243660" w:date="2024-08-27T13:07:00Z">
              <w:r>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504E4D7B" w14:textId="77777777" w:rsidR="004A0081" w:rsidRDefault="004A0081">
            <w:pPr>
              <w:pStyle w:val="TAL"/>
              <w:rPr>
                <w:ins w:id="4385" w:author="S6-243660" w:date="2024-08-27T13:07:00Z"/>
                <w:lang w:eastAsia="zh-CN"/>
              </w:rPr>
            </w:pPr>
            <w:ins w:id="4386" w:author="S6-243660" w:date="2024-08-27T13:07:00Z">
              <w:r>
                <w:rPr>
                  <w:lang w:eastAsia="zh-CN"/>
                </w:rPr>
                <w:t>Indicates which vendors that are allowed to retrieve the ML model and thereby also are interoperable to the model.</w:t>
              </w:r>
            </w:ins>
          </w:p>
        </w:tc>
      </w:tr>
      <w:tr w:rsidR="004A0081" w14:paraId="4D4EAEFB" w14:textId="77777777" w:rsidTr="004A0081">
        <w:trPr>
          <w:jc w:val="center"/>
          <w:ins w:id="4387" w:author="S6-243660" w:date="2024-08-27T13:07:00Z"/>
        </w:trPr>
        <w:tc>
          <w:tcPr>
            <w:tcW w:w="2880" w:type="dxa"/>
            <w:tcBorders>
              <w:top w:val="single" w:sz="4" w:space="0" w:color="000000"/>
              <w:left w:val="single" w:sz="4" w:space="0" w:color="000000"/>
              <w:bottom w:val="single" w:sz="4" w:space="0" w:color="000000"/>
              <w:right w:val="nil"/>
            </w:tcBorders>
            <w:hideMark/>
          </w:tcPr>
          <w:p w14:paraId="68ACCCEB" w14:textId="77777777" w:rsidR="004A0081" w:rsidRDefault="004A0081">
            <w:pPr>
              <w:pStyle w:val="TAL"/>
              <w:rPr>
                <w:ins w:id="4388" w:author="S6-243660" w:date="2024-08-27T13:07:00Z"/>
                <w:lang w:eastAsia="zh-CN"/>
              </w:rPr>
            </w:pPr>
            <w:ins w:id="4389" w:author="S6-243660" w:date="2024-08-27T13:07:00Z">
              <w:r>
                <w:rPr>
                  <w:lang w:eastAsia="zh-CN"/>
                </w:rPr>
                <w:t>ML model interoperability information</w:t>
              </w:r>
            </w:ins>
          </w:p>
        </w:tc>
        <w:tc>
          <w:tcPr>
            <w:tcW w:w="1440" w:type="dxa"/>
            <w:tcBorders>
              <w:top w:val="single" w:sz="4" w:space="0" w:color="000000"/>
              <w:left w:val="single" w:sz="4" w:space="0" w:color="000000"/>
              <w:bottom w:val="single" w:sz="4" w:space="0" w:color="000000"/>
              <w:right w:val="nil"/>
            </w:tcBorders>
            <w:hideMark/>
          </w:tcPr>
          <w:p w14:paraId="483E512D" w14:textId="77777777" w:rsidR="004A0081" w:rsidRDefault="004A0081">
            <w:pPr>
              <w:pStyle w:val="TAC"/>
              <w:rPr>
                <w:ins w:id="4390" w:author="S6-243660" w:date="2024-08-27T13:07:00Z"/>
                <w:lang w:eastAsia="zh-CN"/>
              </w:rPr>
            </w:pPr>
            <w:ins w:id="4391" w:author="S6-243660" w:date="2024-08-27T13:07:00Z">
              <w:r>
                <w:rPr>
                  <w:lang w:eastAsia="zh-CN"/>
                </w:rPr>
                <w:t>O</w:t>
              </w:r>
            </w:ins>
          </w:p>
          <w:p w14:paraId="19BD0437" w14:textId="77777777" w:rsidR="004A0081" w:rsidRDefault="004A0081">
            <w:pPr>
              <w:pStyle w:val="TAC"/>
              <w:rPr>
                <w:ins w:id="4392" w:author="S6-243660" w:date="2024-08-27T13:07:00Z"/>
                <w:lang w:eastAsia="zh-CN"/>
              </w:rPr>
            </w:pPr>
            <w:ins w:id="4393" w:author="S6-243660" w:date="2024-08-27T13:07:00Z">
              <w:r>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035775CB" w14:textId="77777777" w:rsidR="004A0081" w:rsidRDefault="004A0081">
            <w:pPr>
              <w:pStyle w:val="TAL"/>
              <w:rPr>
                <w:ins w:id="4394" w:author="S6-243660" w:date="2024-08-27T13:07:00Z"/>
                <w:lang w:eastAsia="zh-CN"/>
              </w:rPr>
            </w:pPr>
            <w:ins w:id="4395" w:author="S6-243660" w:date="2024-08-27T13:07:00Z">
              <w:r>
                <w:rPr>
                  <w:lang w:eastAsia="zh-CN"/>
                </w:rPr>
                <w:t>Represents the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ins>
          </w:p>
        </w:tc>
      </w:tr>
      <w:tr w:rsidR="004A0081" w14:paraId="433FA258" w14:textId="77777777" w:rsidTr="004A0081">
        <w:trPr>
          <w:jc w:val="center"/>
          <w:ins w:id="4396" w:author="S6-243660" w:date="2024-08-27T13:07:00Z"/>
        </w:trPr>
        <w:tc>
          <w:tcPr>
            <w:tcW w:w="2880" w:type="dxa"/>
            <w:tcBorders>
              <w:top w:val="single" w:sz="4" w:space="0" w:color="000000"/>
              <w:left w:val="single" w:sz="4" w:space="0" w:color="000000"/>
              <w:bottom w:val="single" w:sz="4" w:space="0" w:color="000000"/>
              <w:right w:val="nil"/>
            </w:tcBorders>
            <w:hideMark/>
          </w:tcPr>
          <w:p w14:paraId="5E9BC2E6" w14:textId="77777777" w:rsidR="004A0081" w:rsidRDefault="004A0081">
            <w:pPr>
              <w:pStyle w:val="TAL"/>
              <w:rPr>
                <w:ins w:id="4397" w:author="S6-243660" w:date="2024-08-27T13:07:00Z"/>
                <w:lang w:eastAsia="zh-CN"/>
              </w:rPr>
            </w:pPr>
            <w:ins w:id="4398" w:author="S6-243660" w:date="2024-08-27T13:07:00Z">
              <w:r>
                <w:rPr>
                  <w:lang w:eastAsia="zh-CN"/>
                </w:rPr>
                <w:t>ML Model phase</w:t>
              </w:r>
            </w:ins>
          </w:p>
        </w:tc>
        <w:tc>
          <w:tcPr>
            <w:tcW w:w="1440" w:type="dxa"/>
            <w:tcBorders>
              <w:top w:val="single" w:sz="4" w:space="0" w:color="000000"/>
              <w:left w:val="single" w:sz="4" w:space="0" w:color="000000"/>
              <w:bottom w:val="single" w:sz="4" w:space="0" w:color="000000"/>
              <w:right w:val="nil"/>
            </w:tcBorders>
            <w:hideMark/>
          </w:tcPr>
          <w:p w14:paraId="1890EB17" w14:textId="77777777" w:rsidR="004A0081" w:rsidRDefault="004A0081">
            <w:pPr>
              <w:pStyle w:val="TAC"/>
              <w:rPr>
                <w:ins w:id="4399" w:author="S6-243660" w:date="2024-08-27T13:07:00Z"/>
                <w:lang w:eastAsia="zh-CN"/>
              </w:rPr>
            </w:pPr>
            <w:ins w:id="4400" w:author="S6-243660" w:date="2024-08-27T13:07:00Z">
              <w:r>
                <w:rPr>
                  <w:lang w:eastAsia="zh-CN"/>
                </w:rPr>
                <w:t>O</w:t>
              </w:r>
            </w:ins>
          </w:p>
          <w:p w14:paraId="0A979CA9" w14:textId="77777777" w:rsidR="004A0081" w:rsidRDefault="004A0081">
            <w:pPr>
              <w:pStyle w:val="TAC"/>
              <w:rPr>
                <w:ins w:id="4401" w:author="S6-243660" w:date="2024-08-27T13:07:00Z"/>
                <w:lang w:eastAsia="zh-CN"/>
              </w:rPr>
            </w:pPr>
            <w:ins w:id="4402" w:author="S6-243660" w:date="2024-08-27T13:07:00Z">
              <w:r>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7561C7EC" w14:textId="77777777" w:rsidR="004A0081" w:rsidRDefault="004A0081">
            <w:pPr>
              <w:pStyle w:val="TAL"/>
              <w:rPr>
                <w:ins w:id="4403" w:author="S6-243660" w:date="2024-08-27T13:07:00Z"/>
                <w:lang w:eastAsia="zh-CN"/>
              </w:rPr>
            </w:pPr>
            <w:ins w:id="4404" w:author="S6-243660" w:date="2024-08-27T13:07:00Z">
              <w:r>
                <w:rPr>
                  <w:lang w:eastAsia="zh-CN"/>
                </w:rPr>
                <w:t>Represents the ML model phase, e.g.</w:t>
              </w:r>
              <w:r>
                <w:rPr>
                  <w:lang w:val="en-IN"/>
                </w:rPr>
                <w:t>, in training, trained, re-training, deployed.</w:t>
              </w:r>
            </w:ins>
          </w:p>
        </w:tc>
      </w:tr>
      <w:tr w:rsidR="004A0081" w14:paraId="22852673" w14:textId="77777777" w:rsidTr="004A0081">
        <w:trPr>
          <w:jc w:val="center"/>
          <w:ins w:id="4405" w:author="S6-243660" w:date="2024-08-27T13:07:00Z"/>
        </w:trPr>
        <w:tc>
          <w:tcPr>
            <w:tcW w:w="2880" w:type="dxa"/>
            <w:tcBorders>
              <w:top w:val="single" w:sz="4" w:space="0" w:color="000000"/>
              <w:left w:val="single" w:sz="4" w:space="0" w:color="000000"/>
              <w:bottom w:val="single" w:sz="4" w:space="0" w:color="000000"/>
              <w:right w:val="nil"/>
            </w:tcBorders>
            <w:hideMark/>
          </w:tcPr>
          <w:p w14:paraId="7B43DC50" w14:textId="77777777" w:rsidR="004A0081" w:rsidRDefault="004A0081">
            <w:pPr>
              <w:pStyle w:val="TAL"/>
              <w:rPr>
                <w:ins w:id="4406" w:author="S6-243660" w:date="2024-08-27T13:07:00Z"/>
                <w:lang w:eastAsia="zh-CN"/>
              </w:rPr>
            </w:pPr>
            <w:ins w:id="4407" w:author="S6-243660" w:date="2024-08-27T13:07:00Z">
              <w:r>
                <w:rPr>
                  <w:lang w:eastAsia="zh-CN"/>
                </w:rPr>
                <w:t>&gt; Observed accuracy</w:t>
              </w:r>
            </w:ins>
          </w:p>
        </w:tc>
        <w:tc>
          <w:tcPr>
            <w:tcW w:w="1440" w:type="dxa"/>
            <w:tcBorders>
              <w:top w:val="single" w:sz="4" w:space="0" w:color="000000"/>
              <w:left w:val="single" w:sz="4" w:space="0" w:color="000000"/>
              <w:bottom w:val="single" w:sz="4" w:space="0" w:color="000000"/>
              <w:right w:val="nil"/>
            </w:tcBorders>
            <w:hideMark/>
          </w:tcPr>
          <w:p w14:paraId="7567DACD" w14:textId="77777777" w:rsidR="004A0081" w:rsidRDefault="004A0081">
            <w:pPr>
              <w:pStyle w:val="TAC"/>
              <w:rPr>
                <w:ins w:id="4408" w:author="S6-243660" w:date="2024-08-27T13:07:00Z"/>
                <w:lang w:eastAsia="zh-CN"/>
              </w:rPr>
            </w:pPr>
            <w:ins w:id="4409" w:author="S6-243660" w:date="2024-08-27T13:07:00Z">
              <w:r>
                <w:rPr>
                  <w:lang w:eastAsia="zh-CN"/>
                </w:rPr>
                <w:t xml:space="preserve">O </w:t>
              </w:r>
            </w:ins>
          </w:p>
          <w:p w14:paraId="2C41E07C" w14:textId="77777777" w:rsidR="004A0081" w:rsidRDefault="004A0081">
            <w:pPr>
              <w:pStyle w:val="TAC"/>
              <w:rPr>
                <w:ins w:id="4410" w:author="S6-243660" w:date="2024-08-27T13:07:00Z"/>
                <w:lang w:eastAsia="zh-CN"/>
              </w:rPr>
            </w:pPr>
            <w:ins w:id="4411" w:author="S6-243660" w:date="2024-08-27T13:07:00Z">
              <w:r>
                <w:rPr>
                  <w:lang w:eastAsia="zh-CN"/>
                </w:rPr>
                <w:t>(NOTE 2)</w:t>
              </w:r>
            </w:ins>
          </w:p>
        </w:tc>
        <w:tc>
          <w:tcPr>
            <w:tcW w:w="4320" w:type="dxa"/>
            <w:tcBorders>
              <w:top w:val="single" w:sz="4" w:space="0" w:color="000000"/>
              <w:left w:val="single" w:sz="4" w:space="0" w:color="000000"/>
              <w:bottom w:val="single" w:sz="4" w:space="0" w:color="000000"/>
              <w:right w:val="single" w:sz="4" w:space="0" w:color="000000"/>
            </w:tcBorders>
            <w:hideMark/>
          </w:tcPr>
          <w:p w14:paraId="764DD22E" w14:textId="77777777" w:rsidR="004A0081" w:rsidRDefault="004A0081">
            <w:pPr>
              <w:pStyle w:val="TAL"/>
              <w:rPr>
                <w:ins w:id="4412" w:author="S6-243660" w:date="2024-08-27T13:07:00Z"/>
                <w:lang w:eastAsia="zh-CN"/>
              </w:rPr>
            </w:pPr>
            <w:ins w:id="4413" w:author="S6-243660" w:date="2024-08-27T13:07:00Z">
              <w:r>
                <w:rPr>
                  <w:lang w:eastAsia="zh-CN"/>
                </w:rPr>
                <w:t>Provides accuracy of the model (if ML model is in trained phase).</w:t>
              </w:r>
            </w:ins>
          </w:p>
        </w:tc>
      </w:tr>
      <w:tr w:rsidR="004A0081" w14:paraId="064661F4" w14:textId="77777777" w:rsidTr="004A0081">
        <w:trPr>
          <w:jc w:val="center"/>
          <w:ins w:id="4414" w:author="S6-243660" w:date="2024-08-27T13:07:00Z"/>
        </w:trPr>
        <w:tc>
          <w:tcPr>
            <w:tcW w:w="2880" w:type="dxa"/>
            <w:tcBorders>
              <w:top w:val="single" w:sz="4" w:space="0" w:color="000000"/>
              <w:left w:val="single" w:sz="4" w:space="0" w:color="000000"/>
              <w:bottom w:val="single" w:sz="4" w:space="0" w:color="000000"/>
              <w:right w:val="nil"/>
            </w:tcBorders>
            <w:hideMark/>
          </w:tcPr>
          <w:p w14:paraId="6920C771" w14:textId="77777777" w:rsidR="004A0081" w:rsidRDefault="004A0081">
            <w:pPr>
              <w:pStyle w:val="TAL"/>
              <w:rPr>
                <w:ins w:id="4415" w:author="S6-243660" w:date="2024-08-27T13:07:00Z"/>
                <w:lang w:eastAsia="zh-CN"/>
              </w:rPr>
            </w:pPr>
            <w:ins w:id="4416" w:author="S6-243660" w:date="2024-08-27T13:07:00Z">
              <w:r>
                <w:rPr>
                  <w:lang w:eastAsia="zh-CN"/>
                </w:rPr>
                <w:t>ML model storage and discovery requirements</w:t>
              </w:r>
            </w:ins>
          </w:p>
        </w:tc>
        <w:tc>
          <w:tcPr>
            <w:tcW w:w="1440" w:type="dxa"/>
            <w:tcBorders>
              <w:top w:val="single" w:sz="4" w:space="0" w:color="000000"/>
              <w:left w:val="single" w:sz="4" w:space="0" w:color="000000"/>
              <w:bottom w:val="single" w:sz="4" w:space="0" w:color="000000"/>
              <w:right w:val="nil"/>
            </w:tcBorders>
            <w:hideMark/>
          </w:tcPr>
          <w:p w14:paraId="299026B3" w14:textId="77777777" w:rsidR="004A0081" w:rsidRDefault="004A0081">
            <w:pPr>
              <w:pStyle w:val="TAC"/>
              <w:rPr>
                <w:ins w:id="4417" w:author="S6-243660" w:date="2024-08-27T13:07:00Z"/>
                <w:lang w:eastAsia="zh-CN"/>
              </w:rPr>
            </w:pPr>
            <w:ins w:id="4418" w:author="S6-243660" w:date="2024-08-27T13:07:00Z">
              <w:r>
                <w:rPr>
                  <w:lang w:eastAsia="zh-CN"/>
                </w:rPr>
                <w:t>O</w:t>
              </w:r>
            </w:ins>
          </w:p>
          <w:p w14:paraId="1A29630B" w14:textId="77777777" w:rsidR="004A0081" w:rsidRDefault="004A0081">
            <w:pPr>
              <w:pStyle w:val="TAC"/>
              <w:rPr>
                <w:ins w:id="4419" w:author="S6-243660" w:date="2024-08-27T13:07:00Z"/>
                <w:lang w:eastAsia="zh-CN"/>
              </w:rPr>
            </w:pPr>
            <w:ins w:id="4420" w:author="S6-243660" w:date="2024-08-27T13:07:00Z">
              <w:r>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40C95172" w14:textId="77777777" w:rsidR="004A0081" w:rsidRDefault="004A0081">
            <w:pPr>
              <w:pStyle w:val="TAL"/>
              <w:rPr>
                <w:ins w:id="4421" w:author="S6-243660" w:date="2024-08-27T13:07:00Z"/>
                <w:lang w:eastAsia="zh-CN"/>
              </w:rPr>
            </w:pPr>
            <w:ins w:id="4422" w:author="S6-243660" w:date="2024-08-27T13:07:00Z">
              <w:r>
                <w:rPr>
                  <w:lang w:eastAsia="zh-CN"/>
                </w:rPr>
                <w:t>Represents the requirements for the ML repository for the ML model storage and discovery.</w:t>
              </w:r>
            </w:ins>
          </w:p>
        </w:tc>
      </w:tr>
      <w:tr w:rsidR="004A0081" w14:paraId="4743B6CF" w14:textId="77777777" w:rsidTr="004A0081">
        <w:trPr>
          <w:jc w:val="center"/>
          <w:ins w:id="4423" w:author="S6-243660" w:date="2024-08-27T13:07:00Z"/>
        </w:trPr>
        <w:tc>
          <w:tcPr>
            <w:tcW w:w="2880" w:type="dxa"/>
            <w:tcBorders>
              <w:top w:val="single" w:sz="4" w:space="0" w:color="000000"/>
              <w:left w:val="single" w:sz="4" w:space="0" w:color="000000"/>
              <w:bottom w:val="single" w:sz="4" w:space="0" w:color="000000"/>
              <w:right w:val="nil"/>
            </w:tcBorders>
            <w:hideMark/>
          </w:tcPr>
          <w:p w14:paraId="55287175" w14:textId="77777777" w:rsidR="004A0081" w:rsidRDefault="004A0081">
            <w:pPr>
              <w:pStyle w:val="TAL"/>
              <w:rPr>
                <w:ins w:id="4424" w:author="S6-243660" w:date="2024-08-27T13:07:00Z"/>
                <w:lang w:eastAsia="zh-CN"/>
              </w:rPr>
            </w:pPr>
            <w:ins w:id="4425" w:author="S6-243660" w:date="2024-08-27T13:07:00Z">
              <w:r>
                <w:rPr>
                  <w:lang w:eastAsia="zh-CN"/>
                </w:rPr>
                <w:t>&gt; Storage duration</w:t>
              </w:r>
            </w:ins>
          </w:p>
        </w:tc>
        <w:tc>
          <w:tcPr>
            <w:tcW w:w="1440" w:type="dxa"/>
            <w:tcBorders>
              <w:top w:val="single" w:sz="4" w:space="0" w:color="000000"/>
              <w:left w:val="single" w:sz="4" w:space="0" w:color="000000"/>
              <w:bottom w:val="single" w:sz="4" w:space="0" w:color="000000"/>
              <w:right w:val="nil"/>
            </w:tcBorders>
            <w:hideMark/>
          </w:tcPr>
          <w:p w14:paraId="0B95689A" w14:textId="77777777" w:rsidR="004A0081" w:rsidRDefault="004A0081">
            <w:pPr>
              <w:pStyle w:val="TAC"/>
              <w:rPr>
                <w:ins w:id="4426" w:author="S6-243660" w:date="2024-08-27T13:07:00Z"/>
                <w:lang w:eastAsia="zh-CN"/>
              </w:rPr>
            </w:pPr>
            <w:ins w:id="4427" w:author="S6-243660" w:date="2024-08-27T13:0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DDAA047" w14:textId="77777777" w:rsidR="004A0081" w:rsidRDefault="004A0081">
            <w:pPr>
              <w:pStyle w:val="TAL"/>
              <w:rPr>
                <w:ins w:id="4428" w:author="S6-243660" w:date="2024-08-27T13:07:00Z"/>
                <w:lang w:val="en-US" w:eastAsia="zh-CN"/>
              </w:rPr>
            </w:pPr>
            <w:ins w:id="4429" w:author="S6-243660" w:date="2024-08-27T13:07:00Z">
              <w:r>
                <w:rPr>
                  <w:lang w:eastAsia="zh-CN"/>
                </w:rPr>
                <w:t>Represents the ML model storage</w:t>
              </w:r>
              <w:r>
                <w:rPr>
                  <w:lang w:val="en-US" w:eastAsia="zh-CN"/>
                </w:rPr>
                <w:t xml:space="preserve"> duration time. When the </w:t>
              </w:r>
              <w:r>
                <w:rPr>
                  <w:lang w:eastAsia="zh-CN"/>
                </w:rPr>
                <w:t>storage</w:t>
              </w:r>
              <w:r>
                <w:rPr>
                  <w:lang w:val="en-US" w:eastAsia="zh-CN"/>
                </w:rPr>
                <w:t xml:space="preserve"> duration time is expired, the stored ML model and the related information shall be deleted.</w:t>
              </w:r>
            </w:ins>
          </w:p>
        </w:tc>
      </w:tr>
      <w:tr w:rsidR="004A0081" w14:paraId="6E9B2A23" w14:textId="77777777" w:rsidTr="004A0081">
        <w:trPr>
          <w:jc w:val="center"/>
          <w:ins w:id="4430" w:author="S6-243660" w:date="2024-08-27T13:07:00Z"/>
        </w:trPr>
        <w:tc>
          <w:tcPr>
            <w:tcW w:w="2880" w:type="dxa"/>
            <w:tcBorders>
              <w:top w:val="single" w:sz="4" w:space="0" w:color="000000"/>
              <w:left w:val="single" w:sz="4" w:space="0" w:color="000000"/>
              <w:bottom w:val="single" w:sz="4" w:space="0" w:color="000000"/>
              <w:right w:val="nil"/>
            </w:tcBorders>
            <w:hideMark/>
          </w:tcPr>
          <w:p w14:paraId="0BC8F626" w14:textId="77777777" w:rsidR="004A0081" w:rsidRDefault="004A0081">
            <w:pPr>
              <w:pStyle w:val="TAL"/>
              <w:rPr>
                <w:ins w:id="4431" w:author="S6-243660" w:date="2024-08-27T13:07:00Z"/>
                <w:lang w:eastAsia="zh-CN"/>
              </w:rPr>
            </w:pPr>
            <w:ins w:id="4432" w:author="S6-243660" w:date="2024-08-27T13:07:00Z">
              <w:r>
                <w:rPr>
                  <w:lang w:eastAsia="zh-CN"/>
                </w:rPr>
                <w:t>&gt; Security and access requirements</w:t>
              </w:r>
            </w:ins>
          </w:p>
        </w:tc>
        <w:tc>
          <w:tcPr>
            <w:tcW w:w="1440" w:type="dxa"/>
            <w:tcBorders>
              <w:top w:val="single" w:sz="4" w:space="0" w:color="000000"/>
              <w:left w:val="single" w:sz="4" w:space="0" w:color="000000"/>
              <w:bottom w:val="single" w:sz="4" w:space="0" w:color="000000"/>
              <w:right w:val="nil"/>
            </w:tcBorders>
            <w:hideMark/>
          </w:tcPr>
          <w:p w14:paraId="3797C634" w14:textId="77777777" w:rsidR="004A0081" w:rsidRDefault="004A0081">
            <w:pPr>
              <w:pStyle w:val="TAC"/>
              <w:rPr>
                <w:ins w:id="4433" w:author="S6-243660" w:date="2024-08-27T13:07:00Z"/>
                <w:lang w:eastAsia="zh-CN"/>
              </w:rPr>
            </w:pPr>
            <w:ins w:id="4434" w:author="S6-243660" w:date="2024-08-27T13:0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49B8DC9" w14:textId="77777777" w:rsidR="004A0081" w:rsidRDefault="004A0081">
            <w:pPr>
              <w:pStyle w:val="TAL"/>
              <w:rPr>
                <w:ins w:id="4435" w:author="S6-243660" w:date="2024-08-27T13:07:00Z"/>
                <w:lang w:eastAsia="zh-CN"/>
              </w:rPr>
            </w:pPr>
            <w:ins w:id="4436" w:author="S6-243660" w:date="2024-08-27T13:07:00Z">
              <w:r>
                <w:rPr>
                  <w:lang w:eastAsia="zh-CN"/>
                </w:rPr>
                <w:t>Represents the information on security requirements for storing the ML model information and the ML model access requirements (e.g., publicly available, private use only, or available for the list of VAL server IDs).</w:t>
              </w:r>
            </w:ins>
          </w:p>
        </w:tc>
      </w:tr>
      <w:tr w:rsidR="004A0081" w14:paraId="52CBAFE2" w14:textId="77777777" w:rsidTr="004A0081">
        <w:trPr>
          <w:jc w:val="center"/>
          <w:ins w:id="4437" w:author="S6-243660" w:date="2024-08-27T13:07: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51AC83EA" w14:textId="77777777" w:rsidR="004A0081" w:rsidRDefault="004A0081">
            <w:pPr>
              <w:pStyle w:val="TAN"/>
              <w:rPr>
                <w:ins w:id="4438" w:author="S6-243660" w:date="2024-08-27T13:07:00Z"/>
                <w:rFonts w:cs="Arial"/>
              </w:rPr>
            </w:pPr>
            <w:ins w:id="4439" w:author="S6-243660" w:date="2024-08-27T13:07:00Z">
              <w:r>
                <w:t>NOTE 1:</w:t>
              </w:r>
              <w:r>
                <w:tab/>
              </w:r>
              <w:r>
                <w:rPr>
                  <w:rFonts w:cs="Arial"/>
                </w:rPr>
                <w:t>At least one of these information elements shall be provided.</w:t>
              </w:r>
            </w:ins>
          </w:p>
          <w:p w14:paraId="624D83F1" w14:textId="77777777" w:rsidR="004A0081" w:rsidRDefault="004A0081">
            <w:pPr>
              <w:pStyle w:val="TAN"/>
              <w:rPr>
                <w:ins w:id="4440" w:author="S6-243660" w:date="2024-08-27T13:07:00Z"/>
              </w:rPr>
            </w:pPr>
            <w:ins w:id="4441" w:author="S6-243660" w:date="2024-08-27T13:07:00Z">
              <w:r>
                <w:rPr>
                  <w:rFonts w:cs="Arial"/>
                </w:rPr>
                <w:t>NOTE 2:</w:t>
              </w:r>
              <w:r>
                <w:rPr>
                  <w:rFonts w:cs="Arial"/>
                </w:rPr>
                <w:tab/>
                <w:t>This IE is included only if trained ML model is available.</w:t>
              </w:r>
            </w:ins>
          </w:p>
        </w:tc>
      </w:tr>
    </w:tbl>
    <w:p w14:paraId="5D561284" w14:textId="495C373B" w:rsidR="004A0081" w:rsidRDefault="004A0081" w:rsidP="004A0081">
      <w:pPr>
        <w:pStyle w:val="Heading4"/>
        <w:rPr>
          <w:ins w:id="4442" w:author="S6-243660" w:date="2024-08-27T13:07:00Z"/>
        </w:rPr>
      </w:pPr>
      <w:bookmarkStart w:id="4443" w:name="_Toc164779177"/>
      <w:bookmarkStart w:id="4444" w:name="_Toc164779431"/>
      <w:bookmarkStart w:id="4445" w:name="_Toc169945344"/>
      <w:bookmarkStart w:id="4446" w:name="_Toc175661860"/>
      <w:ins w:id="4447" w:author="S6-243660" w:date="2024-08-27T13:07:00Z">
        <w:r>
          <w:t>8.</w:t>
        </w:r>
      </w:ins>
      <w:ins w:id="4448" w:author="S6-243660" w:date="2024-08-27T13:13:00Z">
        <w:r>
          <w:t>11</w:t>
        </w:r>
      </w:ins>
      <w:ins w:id="4449" w:author="S6-243660" w:date="2024-08-27T13:07:00Z">
        <w:r>
          <w:t>.4.2</w:t>
        </w:r>
        <w:r>
          <w:tab/>
        </w:r>
        <w:r>
          <w:rPr>
            <w:rFonts w:eastAsia="SimSun"/>
          </w:rPr>
          <w:t>ML model information storage response</w:t>
        </w:r>
        <w:bookmarkEnd w:id="4443"/>
        <w:bookmarkEnd w:id="4444"/>
        <w:bookmarkEnd w:id="4445"/>
        <w:bookmarkEnd w:id="4446"/>
      </w:ins>
    </w:p>
    <w:p w14:paraId="4A112E31" w14:textId="4C5F80A1" w:rsidR="004A0081" w:rsidRDefault="004A0081" w:rsidP="004A0081">
      <w:pPr>
        <w:rPr>
          <w:ins w:id="4450" w:author="S6-243660" w:date="2024-08-27T13:07:00Z"/>
        </w:rPr>
      </w:pPr>
      <w:ins w:id="4451" w:author="S6-243660" w:date="2024-08-27T13:07:00Z">
        <w:r>
          <w:t>Table 8.</w:t>
        </w:r>
      </w:ins>
      <w:ins w:id="4452" w:author="S6-243660" w:date="2024-08-27T13:13:00Z">
        <w:r>
          <w:t>11</w:t>
        </w:r>
      </w:ins>
      <w:ins w:id="4453" w:author="S6-243660" w:date="2024-08-27T13:07:00Z">
        <w:r>
          <w:t>.4.2</w:t>
        </w:r>
        <w:r>
          <w:rPr>
            <w:lang w:eastAsia="zh-CN"/>
          </w:rPr>
          <w:t>-1</w:t>
        </w:r>
        <w:r>
          <w:t xml:space="preserve"> describes the information flow from the ML repository to the AIMLE server as a response for the ML model information storage request.</w:t>
        </w:r>
      </w:ins>
    </w:p>
    <w:p w14:paraId="1025D848" w14:textId="679D3F40" w:rsidR="004A0081" w:rsidRDefault="004A0081" w:rsidP="004A0081">
      <w:pPr>
        <w:pStyle w:val="TH"/>
        <w:rPr>
          <w:ins w:id="4454" w:author="S6-243660" w:date="2024-08-27T13:07:00Z"/>
        </w:rPr>
      </w:pPr>
      <w:ins w:id="4455" w:author="S6-243660" w:date="2024-08-27T13:07:00Z">
        <w:r>
          <w:t>Table 8.</w:t>
        </w:r>
      </w:ins>
      <w:ins w:id="4456" w:author="S6-243660" w:date="2024-08-27T13:13:00Z">
        <w:r>
          <w:t>11</w:t>
        </w:r>
      </w:ins>
      <w:ins w:id="4457" w:author="S6-243660" w:date="2024-08-27T13:07:00Z">
        <w:r>
          <w:t>.4.2-1: ML model information storage response</w:t>
        </w:r>
      </w:ins>
    </w:p>
    <w:tbl>
      <w:tblPr>
        <w:tblW w:w="8640" w:type="dxa"/>
        <w:jc w:val="center"/>
        <w:tblLayout w:type="fixed"/>
        <w:tblLook w:val="04A0" w:firstRow="1" w:lastRow="0" w:firstColumn="1" w:lastColumn="0" w:noHBand="0" w:noVBand="1"/>
      </w:tblPr>
      <w:tblGrid>
        <w:gridCol w:w="2880"/>
        <w:gridCol w:w="1440"/>
        <w:gridCol w:w="4320"/>
      </w:tblGrid>
      <w:tr w:rsidR="004A0081" w14:paraId="672CF0F1" w14:textId="77777777" w:rsidTr="004A0081">
        <w:trPr>
          <w:jc w:val="center"/>
          <w:ins w:id="4458" w:author="S6-243660" w:date="2024-08-27T13:07:00Z"/>
        </w:trPr>
        <w:tc>
          <w:tcPr>
            <w:tcW w:w="2880" w:type="dxa"/>
            <w:tcBorders>
              <w:top w:val="single" w:sz="4" w:space="0" w:color="000000"/>
              <w:left w:val="single" w:sz="4" w:space="0" w:color="000000"/>
              <w:bottom w:val="single" w:sz="4" w:space="0" w:color="000000"/>
              <w:right w:val="nil"/>
            </w:tcBorders>
            <w:hideMark/>
          </w:tcPr>
          <w:p w14:paraId="16E70AC4" w14:textId="77777777" w:rsidR="004A0081" w:rsidRDefault="004A0081">
            <w:pPr>
              <w:pStyle w:val="TAH"/>
              <w:rPr>
                <w:ins w:id="4459" w:author="S6-243660" w:date="2024-08-27T13:07:00Z"/>
              </w:rPr>
            </w:pPr>
            <w:ins w:id="4460" w:author="S6-243660" w:date="2024-08-27T13:07:00Z">
              <w:r>
                <w:t>Information element</w:t>
              </w:r>
            </w:ins>
          </w:p>
        </w:tc>
        <w:tc>
          <w:tcPr>
            <w:tcW w:w="1440" w:type="dxa"/>
            <w:tcBorders>
              <w:top w:val="single" w:sz="4" w:space="0" w:color="000000"/>
              <w:left w:val="single" w:sz="4" w:space="0" w:color="000000"/>
              <w:bottom w:val="single" w:sz="4" w:space="0" w:color="000000"/>
              <w:right w:val="nil"/>
            </w:tcBorders>
            <w:hideMark/>
          </w:tcPr>
          <w:p w14:paraId="3894B50E" w14:textId="77777777" w:rsidR="004A0081" w:rsidRDefault="004A0081">
            <w:pPr>
              <w:pStyle w:val="TAH"/>
              <w:rPr>
                <w:ins w:id="4461" w:author="S6-243660" w:date="2024-08-27T13:07:00Z"/>
              </w:rPr>
            </w:pPr>
            <w:ins w:id="4462" w:author="S6-243660" w:date="2024-08-27T13:07: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BF2A83D" w14:textId="77777777" w:rsidR="004A0081" w:rsidRDefault="004A0081">
            <w:pPr>
              <w:pStyle w:val="TAH"/>
              <w:rPr>
                <w:ins w:id="4463" w:author="S6-243660" w:date="2024-08-27T13:07:00Z"/>
              </w:rPr>
            </w:pPr>
            <w:ins w:id="4464" w:author="S6-243660" w:date="2024-08-27T13:07:00Z">
              <w:r>
                <w:t>Description</w:t>
              </w:r>
            </w:ins>
          </w:p>
        </w:tc>
      </w:tr>
      <w:tr w:rsidR="004A0081" w14:paraId="72F3CE02" w14:textId="77777777" w:rsidTr="004A0081">
        <w:trPr>
          <w:jc w:val="center"/>
          <w:ins w:id="4465" w:author="S6-243660" w:date="2024-08-27T13:07:00Z"/>
        </w:trPr>
        <w:tc>
          <w:tcPr>
            <w:tcW w:w="2880" w:type="dxa"/>
            <w:tcBorders>
              <w:top w:val="single" w:sz="4" w:space="0" w:color="000000"/>
              <w:left w:val="single" w:sz="4" w:space="0" w:color="000000"/>
              <w:bottom w:val="single" w:sz="4" w:space="0" w:color="000000"/>
              <w:right w:val="nil"/>
            </w:tcBorders>
            <w:hideMark/>
          </w:tcPr>
          <w:p w14:paraId="42244403" w14:textId="77777777" w:rsidR="004A0081" w:rsidRDefault="004A0081">
            <w:pPr>
              <w:pStyle w:val="TAL"/>
              <w:rPr>
                <w:ins w:id="4466" w:author="S6-243660" w:date="2024-08-27T13:07:00Z"/>
              </w:rPr>
            </w:pPr>
            <w:ins w:id="4467" w:author="S6-243660" w:date="2024-08-27T13:07:00Z">
              <w:r>
                <w:t>Result</w:t>
              </w:r>
            </w:ins>
          </w:p>
        </w:tc>
        <w:tc>
          <w:tcPr>
            <w:tcW w:w="1440" w:type="dxa"/>
            <w:tcBorders>
              <w:top w:val="single" w:sz="4" w:space="0" w:color="000000"/>
              <w:left w:val="single" w:sz="4" w:space="0" w:color="000000"/>
              <w:bottom w:val="single" w:sz="4" w:space="0" w:color="000000"/>
              <w:right w:val="nil"/>
            </w:tcBorders>
            <w:hideMark/>
          </w:tcPr>
          <w:p w14:paraId="0452079A" w14:textId="77777777" w:rsidR="004A0081" w:rsidRDefault="004A0081">
            <w:pPr>
              <w:pStyle w:val="TAC"/>
              <w:rPr>
                <w:ins w:id="4468" w:author="S6-243660" w:date="2024-08-27T13:07:00Z"/>
              </w:rPr>
            </w:pPr>
            <w:ins w:id="4469" w:author="S6-243660" w:date="2024-08-27T13:07: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59FA509F" w14:textId="605CF8FA" w:rsidR="004A0081" w:rsidRDefault="004A0081">
            <w:pPr>
              <w:pStyle w:val="TAL"/>
              <w:rPr>
                <w:ins w:id="4470" w:author="S6-243660" w:date="2024-08-27T13:07:00Z"/>
              </w:rPr>
            </w:pPr>
            <w:ins w:id="4471" w:author="S6-243660" w:date="2024-08-27T13:07:00Z">
              <w:r>
                <w:t>Indicates success or failure of the request</w:t>
              </w:r>
            </w:ins>
            <w:ins w:id="4472" w:author="S6-243660" w:date="2024-08-27T13:13:00Z">
              <w:r>
                <w:t>.</w:t>
              </w:r>
            </w:ins>
          </w:p>
        </w:tc>
      </w:tr>
    </w:tbl>
    <w:p w14:paraId="0E33124C" w14:textId="77777777" w:rsidR="004A0081" w:rsidRDefault="004A0081" w:rsidP="004A0081">
      <w:pPr>
        <w:rPr>
          <w:ins w:id="4473" w:author="S6-243660" w:date="2024-08-27T13:07:00Z"/>
        </w:rPr>
      </w:pPr>
    </w:p>
    <w:p w14:paraId="5851B2EB" w14:textId="2F441B9D" w:rsidR="004A0081" w:rsidRDefault="004A0081" w:rsidP="004A0081">
      <w:pPr>
        <w:rPr>
          <w:ins w:id="4474" w:author="S6-243660" w:date="2024-08-27T13:07:00Z"/>
        </w:rPr>
      </w:pPr>
      <w:ins w:id="4475" w:author="S6-243660" w:date="2024-08-27T13:07:00Z">
        <w:r>
          <w:t>The ML model profile includes information about the ML model stored in the ML repository, as defined in Table 8.</w:t>
        </w:r>
      </w:ins>
      <w:ins w:id="4476" w:author="S6-243660" w:date="2024-08-27T13:13:00Z">
        <w:r>
          <w:t>11</w:t>
        </w:r>
      </w:ins>
      <w:ins w:id="4477" w:author="S6-243660" w:date="2024-08-27T13:07:00Z">
        <w:r>
          <w:t>.4.2</w:t>
        </w:r>
        <w:r>
          <w:rPr>
            <w:lang w:eastAsia="zh-CN"/>
          </w:rPr>
          <w:t>-2</w:t>
        </w:r>
        <w:r>
          <w:t>.</w:t>
        </w:r>
      </w:ins>
    </w:p>
    <w:p w14:paraId="5149BBE2" w14:textId="17C57976" w:rsidR="004A0081" w:rsidRDefault="004A0081" w:rsidP="004A0081">
      <w:pPr>
        <w:pStyle w:val="TH"/>
        <w:rPr>
          <w:ins w:id="4478" w:author="S6-243660" w:date="2024-08-27T13:07:00Z"/>
        </w:rPr>
      </w:pPr>
      <w:ins w:id="4479" w:author="S6-243660" w:date="2024-08-27T13:07:00Z">
        <w:r>
          <w:lastRenderedPageBreak/>
          <w:t>Table 8.</w:t>
        </w:r>
      </w:ins>
      <w:ins w:id="4480" w:author="S6-243660" w:date="2024-08-27T13:13:00Z">
        <w:r w:rsidR="00096A5D">
          <w:t>11</w:t>
        </w:r>
      </w:ins>
      <w:ins w:id="4481" w:author="S6-243660" w:date="2024-08-27T13:07:00Z">
        <w:r>
          <w:t>.4.2</w:t>
        </w:r>
        <w:r>
          <w:rPr>
            <w:lang w:eastAsia="zh-CN"/>
          </w:rPr>
          <w:t>-2</w:t>
        </w:r>
        <w:r>
          <w:t>: ML model profile</w:t>
        </w:r>
      </w:ins>
    </w:p>
    <w:tbl>
      <w:tblPr>
        <w:tblW w:w="8640" w:type="dxa"/>
        <w:jc w:val="center"/>
        <w:tblLayout w:type="fixed"/>
        <w:tblLook w:val="04A0" w:firstRow="1" w:lastRow="0" w:firstColumn="1" w:lastColumn="0" w:noHBand="0" w:noVBand="1"/>
      </w:tblPr>
      <w:tblGrid>
        <w:gridCol w:w="2880"/>
        <w:gridCol w:w="1440"/>
        <w:gridCol w:w="4320"/>
      </w:tblGrid>
      <w:tr w:rsidR="004A0081" w14:paraId="7540721A" w14:textId="77777777" w:rsidTr="004A0081">
        <w:trPr>
          <w:jc w:val="center"/>
          <w:ins w:id="4482" w:author="S6-243660" w:date="2024-08-27T13:07:00Z"/>
        </w:trPr>
        <w:tc>
          <w:tcPr>
            <w:tcW w:w="2880" w:type="dxa"/>
            <w:tcBorders>
              <w:top w:val="single" w:sz="4" w:space="0" w:color="000000"/>
              <w:left w:val="single" w:sz="4" w:space="0" w:color="000000"/>
              <w:bottom w:val="single" w:sz="4" w:space="0" w:color="000000"/>
              <w:right w:val="nil"/>
            </w:tcBorders>
            <w:hideMark/>
          </w:tcPr>
          <w:p w14:paraId="14B9B721" w14:textId="77777777" w:rsidR="004A0081" w:rsidRDefault="004A0081">
            <w:pPr>
              <w:pStyle w:val="TAH"/>
              <w:rPr>
                <w:ins w:id="4483" w:author="S6-243660" w:date="2024-08-27T13:07:00Z"/>
              </w:rPr>
            </w:pPr>
            <w:ins w:id="4484" w:author="S6-243660" w:date="2024-08-27T13:07:00Z">
              <w:r>
                <w:t>Information element</w:t>
              </w:r>
            </w:ins>
          </w:p>
        </w:tc>
        <w:tc>
          <w:tcPr>
            <w:tcW w:w="1440" w:type="dxa"/>
            <w:tcBorders>
              <w:top w:val="single" w:sz="4" w:space="0" w:color="000000"/>
              <w:left w:val="single" w:sz="4" w:space="0" w:color="000000"/>
              <w:bottom w:val="single" w:sz="4" w:space="0" w:color="000000"/>
              <w:right w:val="nil"/>
            </w:tcBorders>
            <w:hideMark/>
          </w:tcPr>
          <w:p w14:paraId="33B3214A" w14:textId="77777777" w:rsidR="004A0081" w:rsidRDefault="004A0081">
            <w:pPr>
              <w:pStyle w:val="TAH"/>
              <w:rPr>
                <w:ins w:id="4485" w:author="S6-243660" w:date="2024-08-27T13:07:00Z"/>
              </w:rPr>
            </w:pPr>
            <w:ins w:id="4486" w:author="S6-243660" w:date="2024-08-27T13:07: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A10E57A" w14:textId="77777777" w:rsidR="004A0081" w:rsidRDefault="004A0081">
            <w:pPr>
              <w:pStyle w:val="TAH"/>
              <w:rPr>
                <w:ins w:id="4487" w:author="S6-243660" w:date="2024-08-27T13:07:00Z"/>
              </w:rPr>
            </w:pPr>
            <w:ins w:id="4488" w:author="S6-243660" w:date="2024-08-27T13:07:00Z">
              <w:r>
                <w:t>Description</w:t>
              </w:r>
            </w:ins>
          </w:p>
        </w:tc>
      </w:tr>
      <w:tr w:rsidR="004A0081" w14:paraId="2CAF8F75" w14:textId="77777777" w:rsidTr="004A0081">
        <w:trPr>
          <w:jc w:val="center"/>
          <w:ins w:id="4489" w:author="S6-243660" w:date="2024-08-27T13:07:00Z"/>
        </w:trPr>
        <w:tc>
          <w:tcPr>
            <w:tcW w:w="2880" w:type="dxa"/>
            <w:tcBorders>
              <w:top w:val="single" w:sz="4" w:space="0" w:color="000000"/>
              <w:left w:val="single" w:sz="4" w:space="0" w:color="000000"/>
              <w:bottom w:val="single" w:sz="4" w:space="0" w:color="000000"/>
              <w:right w:val="nil"/>
            </w:tcBorders>
            <w:hideMark/>
          </w:tcPr>
          <w:p w14:paraId="44664828" w14:textId="77777777" w:rsidR="004A0081" w:rsidRDefault="004A0081">
            <w:pPr>
              <w:pStyle w:val="TAL"/>
              <w:rPr>
                <w:ins w:id="4490" w:author="S6-243660" w:date="2024-08-27T13:07:00Z"/>
                <w:lang w:eastAsia="zh-CN"/>
              </w:rPr>
            </w:pPr>
            <w:ins w:id="4491" w:author="S6-243660" w:date="2024-08-27T13:07:00Z">
              <w:r>
                <w:rPr>
                  <w:lang w:eastAsia="zh-CN"/>
                </w:rPr>
                <w:t>ML model information</w:t>
              </w:r>
            </w:ins>
          </w:p>
        </w:tc>
        <w:tc>
          <w:tcPr>
            <w:tcW w:w="1440" w:type="dxa"/>
            <w:tcBorders>
              <w:top w:val="single" w:sz="4" w:space="0" w:color="000000"/>
              <w:left w:val="single" w:sz="4" w:space="0" w:color="000000"/>
              <w:bottom w:val="single" w:sz="4" w:space="0" w:color="000000"/>
              <w:right w:val="nil"/>
            </w:tcBorders>
            <w:hideMark/>
          </w:tcPr>
          <w:p w14:paraId="22EAF1FC" w14:textId="77777777" w:rsidR="004A0081" w:rsidRDefault="004A0081">
            <w:pPr>
              <w:pStyle w:val="TAC"/>
              <w:rPr>
                <w:ins w:id="4492" w:author="S6-243660" w:date="2024-08-27T13:07:00Z"/>
                <w:lang w:eastAsia="zh-CN"/>
              </w:rPr>
            </w:pPr>
            <w:ins w:id="4493" w:author="S6-243660" w:date="2024-08-27T13:0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A522704" w14:textId="2C3EE432" w:rsidR="004A0081" w:rsidRDefault="004A0081">
            <w:pPr>
              <w:pStyle w:val="TAL"/>
              <w:rPr>
                <w:ins w:id="4494" w:author="S6-243660" w:date="2024-08-27T13:07:00Z"/>
                <w:lang w:eastAsia="zh-CN"/>
              </w:rPr>
            </w:pPr>
            <w:ins w:id="4495" w:author="S6-243660" w:date="2024-08-27T13:07:00Z">
              <w:r>
                <w:rPr>
                  <w:lang w:eastAsia="zh-CN"/>
                </w:rPr>
                <w:t>Provides the ML model information, as described in Table 8.</w:t>
              </w:r>
            </w:ins>
            <w:ins w:id="4496" w:author="S6-243660" w:date="2024-08-27T13:13:00Z">
              <w:r w:rsidR="00096A5D">
                <w:rPr>
                  <w:lang w:eastAsia="zh-CN"/>
                </w:rPr>
                <w:t>11</w:t>
              </w:r>
            </w:ins>
            <w:ins w:id="4497" w:author="S6-243660" w:date="2024-08-27T13:07:00Z">
              <w:r>
                <w:rPr>
                  <w:lang w:eastAsia="zh-CN"/>
                </w:rPr>
                <w:t>.4.1-2</w:t>
              </w:r>
              <w:r>
                <w:t>.</w:t>
              </w:r>
            </w:ins>
          </w:p>
        </w:tc>
      </w:tr>
    </w:tbl>
    <w:p w14:paraId="5810E2EB" w14:textId="3850D5ED" w:rsidR="004A0081" w:rsidRDefault="004A0081" w:rsidP="004A0081">
      <w:pPr>
        <w:pStyle w:val="Heading4"/>
        <w:rPr>
          <w:ins w:id="4498" w:author="S6-243660" w:date="2024-08-27T13:07:00Z"/>
        </w:rPr>
      </w:pPr>
      <w:bookmarkStart w:id="4499" w:name="_Toc164779178"/>
      <w:bookmarkStart w:id="4500" w:name="_Toc164779432"/>
      <w:bookmarkStart w:id="4501" w:name="_Toc169945345"/>
      <w:bookmarkStart w:id="4502" w:name="_Toc175661861"/>
      <w:ins w:id="4503" w:author="S6-243660" w:date="2024-08-27T13:07:00Z">
        <w:r>
          <w:t>8.</w:t>
        </w:r>
      </w:ins>
      <w:ins w:id="4504" w:author="S6-243660" w:date="2024-08-27T13:14:00Z">
        <w:r w:rsidR="00096A5D">
          <w:t>11</w:t>
        </w:r>
      </w:ins>
      <w:ins w:id="4505" w:author="S6-243660" w:date="2024-08-27T13:07:00Z">
        <w:r>
          <w:t>.4.3</w:t>
        </w:r>
        <w:r>
          <w:tab/>
        </w:r>
        <w:r>
          <w:rPr>
            <w:rFonts w:eastAsia="SimSun"/>
          </w:rPr>
          <w:t>ML model information discovery request</w:t>
        </w:r>
        <w:bookmarkEnd w:id="4499"/>
        <w:bookmarkEnd w:id="4500"/>
        <w:bookmarkEnd w:id="4501"/>
        <w:bookmarkEnd w:id="4502"/>
      </w:ins>
    </w:p>
    <w:p w14:paraId="1ADE23DF" w14:textId="5ED966DD" w:rsidR="004A0081" w:rsidRDefault="004A0081" w:rsidP="004A0081">
      <w:pPr>
        <w:rPr>
          <w:ins w:id="4506" w:author="S6-243660" w:date="2024-08-27T13:07:00Z"/>
        </w:rPr>
      </w:pPr>
      <w:ins w:id="4507" w:author="S6-243660" w:date="2024-08-27T13:07:00Z">
        <w:r>
          <w:t>Table 8.</w:t>
        </w:r>
      </w:ins>
      <w:ins w:id="4508" w:author="S6-243660" w:date="2024-08-27T13:14:00Z">
        <w:r w:rsidR="00096A5D">
          <w:t>11</w:t>
        </w:r>
      </w:ins>
      <w:ins w:id="4509" w:author="S6-243660" w:date="2024-08-27T13:07:00Z">
        <w:r>
          <w:t>.4.3</w:t>
        </w:r>
        <w:r>
          <w:rPr>
            <w:lang w:eastAsia="zh-CN"/>
          </w:rPr>
          <w:t>-1</w:t>
        </w:r>
        <w:r>
          <w:t xml:space="preserve"> describes the information flow from the AIMLE server to the ML repository as a request for the ML model information discovery.</w:t>
        </w:r>
      </w:ins>
    </w:p>
    <w:p w14:paraId="5712D4F6" w14:textId="1BF0909B" w:rsidR="004A0081" w:rsidRDefault="004A0081" w:rsidP="004A0081">
      <w:pPr>
        <w:pStyle w:val="TH"/>
        <w:rPr>
          <w:ins w:id="4510" w:author="S6-243660" w:date="2024-08-27T13:07:00Z"/>
        </w:rPr>
      </w:pPr>
      <w:ins w:id="4511" w:author="S6-243660" w:date="2024-08-27T13:07:00Z">
        <w:r>
          <w:t>Table 8.</w:t>
        </w:r>
      </w:ins>
      <w:ins w:id="4512" w:author="S6-243660" w:date="2024-08-27T13:14:00Z">
        <w:r w:rsidR="00096A5D">
          <w:t>11</w:t>
        </w:r>
      </w:ins>
      <w:ins w:id="4513" w:author="S6-243660" w:date="2024-08-27T13:07:00Z">
        <w:r>
          <w:t>.4.3</w:t>
        </w:r>
        <w:r>
          <w:rPr>
            <w:lang w:eastAsia="zh-CN"/>
          </w:rPr>
          <w:t>-1</w:t>
        </w:r>
        <w:r>
          <w:t>: ML model information discovery request</w:t>
        </w:r>
      </w:ins>
    </w:p>
    <w:tbl>
      <w:tblPr>
        <w:tblW w:w="8640" w:type="dxa"/>
        <w:jc w:val="center"/>
        <w:tblLayout w:type="fixed"/>
        <w:tblLook w:val="04A0" w:firstRow="1" w:lastRow="0" w:firstColumn="1" w:lastColumn="0" w:noHBand="0" w:noVBand="1"/>
      </w:tblPr>
      <w:tblGrid>
        <w:gridCol w:w="2880"/>
        <w:gridCol w:w="1440"/>
        <w:gridCol w:w="4320"/>
      </w:tblGrid>
      <w:tr w:rsidR="004A0081" w14:paraId="4254012A" w14:textId="77777777" w:rsidTr="004A0081">
        <w:trPr>
          <w:jc w:val="center"/>
          <w:ins w:id="4514" w:author="S6-243660" w:date="2024-08-27T13:07:00Z"/>
        </w:trPr>
        <w:tc>
          <w:tcPr>
            <w:tcW w:w="2880" w:type="dxa"/>
            <w:tcBorders>
              <w:top w:val="single" w:sz="4" w:space="0" w:color="000000"/>
              <w:left w:val="single" w:sz="4" w:space="0" w:color="000000"/>
              <w:bottom w:val="single" w:sz="4" w:space="0" w:color="000000"/>
              <w:right w:val="nil"/>
            </w:tcBorders>
            <w:hideMark/>
          </w:tcPr>
          <w:p w14:paraId="0880CEFE" w14:textId="77777777" w:rsidR="004A0081" w:rsidRDefault="004A0081">
            <w:pPr>
              <w:pStyle w:val="TAH"/>
              <w:rPr>
                <w:ins w:id="4515" w:author="S6-243660" w:date="2024-08-27T13:07:00Z"/>
              </w:rPr>
            </w:pPr>
            <w:ins w:id="4516" w:author="S6-243660" w:date="2024-08-27T13:07:00Z">
              <w:r>
                <w:t>Information element</w:t>
              </w:r>
            </w:ins>
          </w:p>
        </w:tc>
        <w:tc>
          <w:tcPr>
            <w:tcW w:w="1440" w:type="dxa"/>
            <w:tcBorders>
              <w:top w:val="single" w:sz="4" w:space="0" w:color="000000"/>
              <w:left w:val="single" w:sz="4" w:space="0" w:color="000000"/>
              <w:bottom w:val="single" w:sz="4" w:space="0" w:color="000000"/>
              <w:right w:val="nil"/>
            </w:tcBorders>
            <w:hideMark/>
          </w:tcPr>
          <w:p w14:paraId="50918FC8" w14:textId="77777777" w:rsidR="004A0081" w:rsidRDefault="004A0081">
            <w:pPr>
              <w:pStyle w:val="TAH"/>
              <w:rPr>
                <w:ins w:id="4517" w:author="S6-243660" w:date="2024-08-27T13:07:00Z"/>
              </w:rPr>
            </w:pPr>
            <w:ins w:id="4518" w:author="S6-243660" w:date="2024-08-27T13:07: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B45DD9E" w14:textId="77777777" w:rsidR="004A0081" w:rsidRDefault="004A0081">
            <w:pPr>
              <w:pStyle w:val="TAH"/>
              <w:rPr>
                <w:ins w:id="4519" w:author="S6-243660" w:date="2024-08-27T13:07:00Z"/>
              </w:rPr>
            </w:pPr>
            <w:ins w:id="4520" w:author="S6-243660" w:date="2024-08-27T13:07:00Z">
              <w:r>
                <w:t>Description</w:t>
              </w:r>
            </w:ins>
          </w:p>
        </w:tc>
      </w:tr>
      <w:tr w:rsidR="004A0081" w14:paraId="45EF3774" w14:textId="77777777" w:rsidTr="004A0081">
        <w:trPr>
          <w:jc w:val="center"/>
          <w:ins w:id="4521" w:author="S6-243660" w:date="2024-08-27T13:07:00Z"/>
        </w:trPr>
        <w:tc>
          <w:tcPr>
            <w:tcW w:w="2880" w:type="dxa"/>
            <w:tcBorders>
              <w:top w:val="single" w:sz="4" w:space="0" w:color="000000"/>
              <w:left w:val="single" w:sz="4" w:space="0" w:color="000000"/>
              <w:bottom w:val="single" w:sz="4" w:space="0" w:color="000000"/>
              <w:right w:val="nil"/>
            </w:tcBorders>
            <w:hideMark/>
          </w:tcPr>
          <w:p w14:paraId="2BBD9162" w14:textId="77777777" w:rsidR="004A0081" w:rsidRDefault="004A0081">
            <w:pPr>
              <w:pStyle w:val="TAL"/>
              <w:rPr>
                <w:ins w:id="4522" w:author="S6-243660" w:date="2024-08-27T13:07:00Z"/>
              </w:rPr>
            </w:pPr>
            <w:ins w:id="4523" w:author="S6-243660" w:date="2024-08-27T13:07:00Z">
              <w:r>
                <w:rPr>
                  <w:lang w:eastAsia="zh-CN"/>
                </w:rPr>
                <w:t>Requester Identity</w:t>
              </w:r>
            </w:ins>
          </w:p>
        </w:tc>
        <w:tc>
          <w:tcPr>
            <w:tcW w:w="1440" w:type="dxa"/>
            <w:tcBorders>
              <w:top w:val="single" w:sz="4" w:space="0" w:color="000000"/>
              <w:left w:val="single" w:sz="4" w:space="0" w:color="000000"/>
              <w:bottom w:val="single" w:sz="4" w:space="0" w:color="000000"/>
              <w:right w:val="nil"/>
            </w:tcBorders>
            <w:hideMark/>
          </w:tcPr>
          <w:p w14:paraId="227F3060" w14:textId="77777777" w:rsidR="004A0081" w:rsidRDefault="004A0081">
            <w:pPr>
              <w:pStyle w:val="TAC"/>
              <w:rPr>
                <w:ins w:id="4524" w:author="S6-243660" w:date="2024-08-27T13:07:00Z"/>
              </w:rPr>
            </w:pPr>
            <w:ins w:id="4525" w:author="S6-243660" w:date="2024-08-27T13:0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46F8934" w14:textId="77777777" w:rsidR="004A0081" w:rsidRDefault="004A0081">
            <w:pPr>
              <w:pStyle w:val="TAL"/>
              <w:rPr>
                <w:ins w:id="4526" w:author="S6-243660" w:date="2024-08-27T13:07:00Z"/>
              </w:rPr>
            </w:pPr>
            <w:ins w:id="4527" w:author="S6-243660" w:date="2024-08-27T13:07:00Z">
              <w:r>
                <w:rPr>
                  <w:lang w:eastAsia="zh-CN"/>
                </w:rPr>
                <w:t>The identity of the</w:t>
              </w:r>
              <w:r>
                <w:t xml:space="preserve"> ML repository consumer performing the request.</w:t>
              </w:r>
            </w:ins>
          </w:p>
        </w:tc>
      </w:tr>
      <w:tr w:rsidR="004A0081" w14:paraId="499F5CD8" w14:textId="77777777" w:rsidTr="004A0081">
        <w:trPr>
          <w:jc w:val="center"/>
          <w:ins w:id="4528" w:author="S6-243660" w:date="2024-08-27T13:07:00Z"/>
        </w:trPr>
        <w:tc>
          <w:tcPr>
            <w:tcW w:w="2880" w:type="dxa"/>
            <w:tcBorders>
              <w:top w:val="single" w:sz="4" w:space="0" w:color="000000"/>
              <w:left w:val="single" w:sz="4" w:space="0" w:color="000000"/>
              <w:bottom w:val="single" w:sz="4" w:space="0" w:color="000000"/>
              <w:right w:val="nil"/>
            </w:tcBorders>
            <w:hideMark/>
          </w:tcPr>
          <w:p w14:paraId="052F3363" w14:textId="77777777" w:rsidR="004A0081" w:rsidRDefault="004A0081">
            <w:pPr>
              <w:pStyle w:val="TAL"/>
              <w:rPr>
                <w:ins w:id="4529" w:author="S6-243660" w:date="2024-08-27T13:07:00Z"/>
                <w:lang w:eastAsia="zh-CN"/>
              </w:rPr>
            </w:pPr>
            <w:ins w:id="4530" w:author="S6-243660" w:date="2024-08-27T13:07:00Z">
              <w:r>
                <w:rPr>
                  <w:lang w:eastAsia="zh-CN"/>
                </w:rPr>
                <w:t>Filtering criteria</w:t>
              </w:r>
            </w:ins>
          </w:p>
        </w:tc>
        <w:tc>
          <w:tcPr>
            <w:tcW w:w="1440" w:type="dxa"/>
            <w:tcBorders>
              <w:top w:val="single" w:sz="4" w:space="0" w:color="000000"/>
              <w:left w:val="single" w:sz="4" w:space="0" w:color="000000"/>
              <w:bottom w:val="single" w:sz="4" w:space="0" w:color="000000"/>
              <w:right w:val="nil"/>
            </w:tcBorders>
            <w:hideMark/>
          </w:tcPr>
          <w:p w14:paraId="7ED3130F" w14:textId="77777777" w:rsidR="004A0081" w:rsidRDefault="004A0081">
            <w:pPr>
              <w:pStyle w:val="TAC"/>
              <w:rPr>
                <w:ins w:id="4531" w:author="S6-243660" w:date="2024-08-27T13:07:00Z"/>
                <w:lang w:eastAsia="zh-CN"/>
              </w:rPr>
            </w:pPr>
            <w:ins w:id="4532" w:author="S6-243660" w:date="2024-08-27T13:0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28F2C33" w14:textId="53F0550E" w:rsidR="004A0081" w:rsidRDefault="004A0081">
            <w:pPr>
              <w:pStyle w:val="TAL"/>
              <w:rPr>
                <w:ins w:id="4533" w:author="S6-243660" w:date="2024-08-27T13:07:00Z"/>
                <w:lang w:eastAsia="zh-CN"/>
              </w:rPr>
            </w:pPr>
            <w:ins w:id="4534" w:author="S6-243660" w:date="2024-08-27T13:07:00Z">
              <w:r>
                <w:rPr>
                  <w:lang w:eastAsia="zh-CN"/>
                </w:rPr>
                <w:t>Represents the filtering criteria, which can be any of the ML model information as in Table</w:t>
              </w:r>
            </w:ins>
            <w:ins w:id="4535" w:author="S6-243660" w:date="2024-08-27T13:14:00Z">
              <w:r w:rsidR="00096A5D">
                <w:rPr>
                  <w:lang w:eastAsia="zh-CN"/>
                </w:rPr>
                <w:t> </w:t>
              </w:r>
            </w:ins>
            <w:ins w:id="4536" w:author="S6-243660" w:date="2024-08-27T13:07:00Z">
              <w:r>
                <w:rPr>
                  <w:lang w:eastAsia="zh-CN"/>
                </w:rPr>
                <w:t>8.</w:t>
              </w:r>
            </w:ins>
            <w:ins w:id="4537" w:author="S6-243660" w:date="2024-08-27T13:14:00Z">
              <w:r w:rsidR="00096A5D">
                <w:rPr>
                  <w:lang w:eastAsia="zh-CN"/>
                </w:rPr>
                <w:t>11</w:t>
              </w:r>
            </w:ins>
            <w:ins w:id="4538" w:author="S6-243660" w:date="2024-08-27T13:07:00Z">
              <w:r>
                <w:rPr>
                  <w:lang w:eastAsia="zh-CN"/>
                </w:rPr>
                <w:t>.4.1-1.</w:t>
              </w:r>
            </w:ins>
          </w:p>
        </w:tc>
      </w:tr>
      <w:tr w:rsidR="004A0081" w14:paraId="3B68A37E" w14:textId="77777777" w:rsidTr="004A0081">
        <w:trPr>
          <w:jc w:val="center"/>
          <w:ins w:id="4539" w:author="S6-243660" w:date="2024-08-27T13:07:00Z"/>
        </w:trPr>
        <w:tc>
          <w:tcPr>
            <w:tcW w:w="2880" w:type="dxa"/>
            <w:tcBorders>
              <w:top w:val="single" w:sz="4" w:space="0" w:color="000000"/>
              <w:left w:val="single" w:sz="4" w:space="0" w:color="000000"/>
              <w:bottom w:val="single" w:sz="4" w:space="0" w:color="000000"/>
              <w:right w:val="nil"/>
            </w:tcBorders>
            <w:hideMark/>
          </w:tcPr>
          <w:p w14:paraId="01B9ACC8" w14:textId="77777777" w:rsidR="004A0081" w:rsidRDefault="004A0081">
            <w:pPr>
              <w:pStyle w:val="TAL"/>
              <w:rPr>
                <w:ins w:id="4540" w:author="S6-243660" w:date="2024-08-27T13:07:00Z"/>
                <w:lang w:eastAsia="zh-CN"/>
              </w:rPr>
            </w:pPr>
            <w:ins w:id="4541" w:author="S6-243660" w:date="2024-08-27T13:07:00Z">
              <w:r>
                <w:rPr>
                  <w:lang w:eastAsia="zh-CN"/>
                </w:rPr>
                <w:t>&gt; Domain</w:t>
              </w:r>
            </w:ins>
          </w:p>
        </w:tc>
        <w:tc>
          <w:tcPr>
            <w:tcW w:w="1440" w:type="dxa"/>
            <w:tcBorders>
              <w:top w:val="single" w:sz="4" w:space="0" w:color="000000"/>
              <w:left w:val="single" w:sz="4" w:space="0" w:color="000000"/>
              <w:bottom w:val="single" w:sz="4" w:space="0" w:color="000000"/>
              <w:right w:val="nil"/>
            </w:tcBorders>
            <w:hideMark/>
          </w:tcPr>
          <w:p w14:paraId="4B2624C3" w14:textId="4D444C3C" w:rsidR="004A0081" w:rsidRDefault="004A0081">
            <w:pPr>
              <w:pStyle w:val="TAC"/>
              <w:rPr>
                <w:ins w:id="4542" w:author="S6-243660" w:date="2024-08-27T13:07:00Z"/>
                <w:lang w:eastAsia="zh-CN"/>
              </w:rPr>
            </w:pPr>
            <w:ins w:id="4543" w:author="S6-243660" w:date="2024-08-27T13:0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15D17D9" w14:textId="21F74257" w:rsidR="004A0081" w:rsidRDefault="004A0081">
            <w:pPr>
              <w:pStyle w:val="TAL"/>
              <w:rPr>
                <w:ins w:id="4544" w:author="S6-243660" w:date="2024-08-27T13:07:00Z"/>
              </w:rPr>
            </w:pPr>
            <w:ins w:id="4545" w:author="S6-243660" w:date="2024-08-27T13:07:00Z">
              <w:r>
                <w:rPr>
                  <w:lang w:eastAsia="en-IN"/>
                </w:rPr>
                <w:t>Domain of the service in which the model will be used to transfer learning (e.g., image processing, location predication, etc)</w:t>
              </w:r>
            </w:ins>
            <w:ins w:id="4546" w:author="S6-243660" w:date="2024-08-27T13:14:00Z">
              <w:r w:rsidR="00096A5D">
                <w:rPr>
                  <w:lang w:eastAsia="en-IN"/>
                </w:rPr>
                <w:t>.</w:t>
              </w:r>
            </w:ins>
          </w:p>
        </w:tc>
      </w:tr>
      <w:tr w:rsidR="004A0081" w14:paraId="450F12E6" w14:textId="77777777" w:rsidTr="004A0081">
        <w:trPr>
          <w:jc w:val="center"/>
          <w:ins w:id="4547" w:author="S6-243660" w:date="2024-08-27T13:07:00Z"/>
        </w:trPr>
        <w:tc>
          <w:tcPr>
            <w:tcW w:w="2880" w:type="dxa"/>
            <w:tcBorders>
              <w:top w:val="single" w:sz="4" w:space="0" w:color="000000"/>
              <w:left w:val="single" w:sz="4" w:space="0" w:color="000000"/>
              <w:bottom w:val="single" w:sz="4" w:space="0" w:color="000000"/>
              <w:right w:val="nil"/>
            </w:tcBorders>
            <w:hideMark/>
          </w:tcPr>
          <w:p w14:paraId="3854F370" w14:textId="77777777" w:rsidR="004A0081" w:rsidRDefault="004A0081">
            <w:pPr>
              <w:pStyle w:val="TAL"/>
              <w:rPr>
                <w:ins w:id="4548" w:author="S6-243660" w:date="2024-08-27T13:07:00Z"/>
                <w:lang w:eastAsia="zh-CN"/>
              </w:rPr>
            </w:pPr>
            <w:ins w:id="4549" w:author="S6-243660" w:date="2024-08-27T13:07:00Z">
              <w:r>
                <w:rPr>
                  <w:lang w:eastAsia="zh-CN"/>
                </w:rPr>
                <w:t>&gt; Required accuracy performance</w:t>
              </w:r>
            </w:ins>
          </w:p>
        </w:tc>
        <w:tc>
          <w:tcPr>
            <w:tcW w:w="1440" w:type="dxa"/>
            <w:tcBorders>
              <w:top w:val="single" w:sz="4" w:space="0" w:color="000000"/>
              <w:left w:val="single" w:sz="4" w:space="0" w:color="000000"/>
              <w:bottom w:val="single" w:sz="4" w:space="0" w:color="000000"/>
              <w:right w:val="nil"/>
            </w:tcBorders>
            <w:hideMark/>
          </w:tcPr>
          <w:p w14:paraId="2E0BE149" w14:textId="77777777" w:rsidR="004A0081" w:rsidRDefault="004A0081">
            <w:pPr>
              <w:pStyle w:val="TAC"/>
              <w:rPr>
                <w:ins w:id="4550" w:author="S6-243660" w:date="2024-08-27T13:07:00Z"/>
                <w:lang w:eastAsia="zh-CN"/>
              </w:rPr>
            </w:pPr>
            <w:ins w:id="4551" w:author="S6-243660" w:date="2024-08-27T13:07:00Z">
              <w:r>
                <w:rPr>
                  <w:lang w:eastAsia="zh-CN"/>
                </w:rPr>
                <w:t xml:space="preserve">O </w:t>
              </w:r>
            </w:ins>
          </w:p>
        </w:tc>
        <w:tc>
          <w:tcPr>
            <w:tcW w:w="4320" w:type="dxa"/>
            <w:tcBorders>
              <w:top w:val="single" w:sz="4" w:space="0" w:color="000000"/>
              <w:left w:val="single" w:sz="4" w:space="0" w:color="000000"/>
              <w:bottom w:val="single" w:sz="4" w:space="0" w:color="000000"/>
              <w:right w:val="single" w:sz="4" w:space="0" w:color="000000"/>
            </w:tcBorders>
            <w:hideMark/>
          </w:tcPr>
          <w:p w14:paraId="18CE7FF2" w14:textId="77777777" w:rsidR="004A0081" w:rsidRDefault="004A0081">
            <w:pPr>
              <w:pStyle w:val="TAL"/>
              <w:rPr>
                <w:ins w:id="4552" w:author="S6-243660" w:date="2024-08-27T13:07:00Z"/>
              </w:rPr>
            </w:pPr>
            <w:ins w:id="4553" w:author="S6-243660" w:date="2024-08-27T13:07:00Z">
              <w:r>
                <w:rPr>
                  <w:lang w:eastAsia="en-IN"/>
                </w:rPr>
                <w:t>Required accuracy for the ML model (e.g. for transfer learning).</w:t>
              </w:r>
            </w:ins>
          </w:p>
        </w:tc>
      </w:tr>
      <w:tr w:rsidR="004A0081" w14:paraId="5E051AD4" w14:textId="77777777" w:rsidTr="004A0081">
        <w:trPr>
          <w:jc w:val="center"/>
          <w:ins w:id="4554" w:author="S6-243660" w:date="2024-08-27T13:07:00Z"/>
        </w:trPr>
        <w:tc>
          <w:tcPr>
            <w:tcW w:w="2880" w:type="dxa"/>
            <w:tcBorders>
              <w:top w:val="single" w:sz="4" w:space="0" w:color="000000"/>
              <w:left w:val="single" w:sz="4" w:space="0" w:color="000000"/>
              <w:bottom w:val="single" w:sz="4" w:space="0" w:color="000000"/>
              <w:right w:val="nil"/>
            </w:tcBorders>
            <w:hideMark/>
          </w:tcPr>
          <w:p w14:paraId="6E54CCEE" w14:textId="77777777" w:rsidR="004A0081" w:rsidRDefault="004A0081">
            <w:pPr>
              <w:pStyle w:val="TAL"/>
              <w:rPr>
                <w:ins w:id="4555" w:author="S6-243660" w:date="2024-08-27T13:07:00Z"/>
                <w:lang w:eastAsia="zh-CN"/>
              </w:rPr>
            </w:pPr>
            <w:ins w:id="4556" w:author="S6-243660" w:date="2024-08-27T13:07:00Z">
              <w:r>
                <w:rPr>
                  <w:lang w:eastAsia="zh-CN"/>
                </w:rPr>
                <w:t>&gt; Analytics ID</w:t>
              </w:r>
            </w:ins>
          </w:p>
        </w:tc>
        <w:tc>
          <w:tcPr>
            <w:tcW w:w="1440" w:type="dxa"/>
            <w:tcBorders>
              <w:top w:val="single" w:sz="4" w:space="0" w:color="000000"/>
              <w:left w:val="single" w:sz="4" w:space="0" w:color="000000"/>
              <w:bottom w:val="single" w:sz="4" w:space="0" w:color="000000"/>
              <w:right w:val="nil"/>
            </w:tcBorders>
            <w:hideMark/>
          </w:tcPr>
          <w:p w14:paraId="4646BC53" w14:textId="77777777" w:rsidR="004A0081" w:rsidRDefault="004A0081">
            <w:pPr>
              <w:pStyle w:val="TAC"/>
              <w:rPr>
                <w:ins w:id="4557" w:author="S6-243660" w:date="2024-08-27T13:07:00Z"/>
                <w:lang w:eastAsia="zh-CN"/>
              </w:rPr>
            </w:pPr>
            <w:ins w:id="4558" w:author="S6-243660" w:date="2024-08-27T13:07:00Z">
              <w:r>
                <w:rPr>
                  <w:lang w:eastAsia="zh-CN"/>
                </w:rPr>
                <w:t>O</w:t>
              </w:r>
            </w:ins>
          </w:p>
          <w:p w14:paraId="22B38B5B" w14:textId="77777777" w:rsidR="004A0081" w:rsidRDefault="004A0081">
            <w:pPr>
              <w:pStyle w:val="TAC"/>
              <w:rPr>
                <w:ins w:id="4559" w:author="S6-243660" w:date="2024-08-27T13:07:00Z"/>
                <w:lang w:eastAsia="zh-CN"/>
              </w:rPr>
            </w:pPr>
            <w:ins w:id="4560" w:author="S6-243660" w:date="2024-08-27T13:07:00Z">
              <w:r>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5CF5D54F" w14:textId="77777777" w:rsidR="004A0081" w:rsidRDefault="004A0081">
            <w:pPr>
              <w:pStyle w:val="TAL"/>
              <w:rPr>
                <w:ins w:id="4561" w:author="S6-243660" w:date="2024-08-27T13:07:00Z"/>
                <w:lang w:eastAsia="zh-CN"/>
              </w:rPr>
            </w:pPr>
            <w:ins w:id="4562" w:author="S6-243660" w:date="2024-08-27T13:07:00Z">
              <w:r>
                <w:rPr>
                  <w:lang w:eastAsia="zh-CN"/>
                </w:rPr>
                <w:t xml:space="preserve">Represents </w:t>
              </w:r>
              <w:r>
                <w:t>analytics ID for which the model can be used.</w:t>
              </w:r>
            </w:ins>
          </w:p>
        </w:tc>
      </w:tr>
      <w:tr w:rsidR="004A0081" w14:paraId="2842F22A" w14:textId="77777777" w:rsidTr="004A0081">
        <w:trPr>
          <w:jc w:val="center"/>
          <w:ins w:id="4563" w:author="S6-243660" w:date="2024-08-27T13:07:00Z"/>
        </w:trPr>
        <w:tc>
          <w:tcPr>
            <w:tcW w:w="2880" w:type="dxa"/>
            <w:tcBorders>
              <w:top w:val="single" w:sz="4" w:space="0" w:color="000000"/>
              <w:left w:val="single" w:sz="4" w:space="0" w:color="000000"/>
              <w:bottom w:val="single" w:sz="4" w:space="0" w:color="000000"/>
              <w:right w:val="nil"/>
            </w:tcBorders>
            <w:hideMark/>
          </w:tcPr>
          <w:p w14:paraId="04E31CC6" w14:textId="77777777" w:rsidR="004A0081" w:rsidRDefault="004A0081">
            <w:pPr>
              <w:pStyle w:val="TAL"/>
              <w:rPr>
                <w:ins w:id="4564" w:author="S6-243660" w:date="2024-08-27T13:07:00Z"/>
                <w:lang w:eastAsia="zh-CN"/>
              </w:rPr>
            </w:pPr>
            <w:ins w:id="4565" w:author="S6-243660" w:date="2024-08-27T13:07:00Z">
              <w:r>
                <w:rPr>
                  <w:lang w:eastAsia="zh-CN"/>
                </w:rPr>
                <w:t>&gt; List of allowed vendors</w:t>
              </w:r>
            </w:ins>
          </w:p>
        </w:tc>
        <w:tc>
          <w:tcPr>
            <w:tcW w:w="1440" w:type="dxa"/>
            <w:tcBorders>
              <w:top w:val="single" w:sz="4" w:space="0" w:color="000000"/>
              <w:left w:val="single" w:sz="4" w:space="0" w:color="000000"/>
              <w:bottom w:val="single" w:sz="4" w:space="0" w:color="000000"/>
              <w:right w:val="nil"/>
            </w:tcBorders>
            <w:hideMark/>
          </w:tcPr>
          <w:p w14:paraId="17D37EAC" w14:textId="77777777" w:rsidR="004A0081" w:rsidRDefault="004A0081">
            <w:pPr>
              <w:pStyle w:val="TAC"/>
              <w:rPr>
                <w:ins w:id="4566" w:author="S6-243660" w:date="2024-08-27T13:07:00Z"/>
                <w:lang w:eastAsia="zh-CN"/>
              </w:rPr>
            </w:pPr>
            <w:ins w:id="4567" w:author="S6-243660" w:date="2024-08-27T13:07:00Z">
              <w:r>
                <w:rPr>
                  <w:lang w:eastAsia="zh-CN"/>
                </w:rPr>
                <w:t>O</w:t>
              </w:r>
            </w:ins>
          </w:p>
          <w:p w14:paraId="27AF3C71" w14:textId="77777777" w:rsidR="004A0081" w:rsidRDefault="004A0081">
            <w:pPr>
              <w:pStyle w:val="TAC"/>
              <w:rPr>
                <w:ins w:id="4568" w:author="S6-243660" w:date="2024-08-27T13:07:00Z"/>
                <w:lang w:eastAsia="zh-CN"/>
              </w:rPr>
            </w:pPr>
            <w:ins w:id="4569" w:author="S6-243660" w:date="2024-08-27T13:07:00Z">
              <w:r>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08AE781F" w14:textId="77777777" w:rsidR="004A0081" w:rsidRDefault="004A0081">
            <w:pPr>
              <w:pStyle w:val="TAL"/>
              <w:rPr>
                <w:ins w:id="4570" w:author="S6-243660" w:date="2024-08-27T13:07:00Z"/>
                <w:lang w:eastAsia="zh-CN"/>
              </w:rPr>
            </w:pPr>
            <w:ins w:id="4571" w:author="S6-243660" w:date="2024-08-27T13:07:00Z">
              <w:r>
                <w:rPr>
                  <w:lang w:eastAsia="zh-CN"/>
                </w:rPr>
                <w:t>Indicates which vendors that are allowed to retrieve the ML model and thereby also are interoperable to the model.</w:t>
              </w:r>
            </w:ins>
          </w:p>
        </w:tc>
      </w:tr>
      <w:tr w:rsidR="004A0081" w14:paraId="492C9759" w14:textId="77777777" w:rsidTr="004A0081">
        <w:trPr>
          <w:jc w:val="center"/>
          <w:ins w:id="4572" w:author="S6-243660" w:date="2024-08-27T13:07:00Z"/>
        </w:trPr>
        <w:tc>
          <w:tcPr>
            <w:tcW w:w="2880" w:type="dxa"/>
            <w:tcBorders>
              <w:top w:val="single" w:sz="4" w:space="0" w:color="000000"/>
              <w:left w:val="single" w:sz="4" w:space="0" w:color="000000"/>
              <w:bottom w:val="single" w:sz="4" w:space="0" w:color="000000"/>
              <w:right w:val="nil"/>
            </w:tcBorders>
            <w:hideMark/>
          </w:tcPr>
          <w:p w14:paraId="2B50F1E0" w14:textId="77777777" w:rsidR="004A0081" w:rsidRDefault="004A0081">
            <w:pPr>
              <w:pStyle w:val="TAL"/>
              <w:rPr>
                <w:ins w:id="4573" w:author="S6-243660" w:date="2024-08-27T13:07:00Z"/>
                <w:lang w:eastAsia="zh-CN"/>
              </w:rPr>
            </w:pPr>
            <w:ins w:id="4574" w:author="S6-243660" w:date="2024-08-27T13:07:00Z">
              <w:r>
                <w:rPr>
                  <w:lang w:eastAsia="zh-CN"/>
                </w:rPr>
                <w:t xml:space="preserve">&gt; Required ML model interoperability </w:t>
              </w:r>
            </w:ins>
          </w:p>
        </w:tc>
        <w:tc>
          <w:tcPr>
            <w:tcW w:w="1440" w:type="dxa"/>
            <w:tcBorders>
              <w:top w:val="single" w:sz="4" w:space="0" w:color="000000"/>
              <w:left w:val="single" w:sz="4" w:space="0" w:color="000000"/>
              <w:bottom w:val="single" w:sz="4" w:space="0" w:color="000000"/>
              <w:right w:val="nil"/>
            </w:tcBorders>
            <w:hideMark/>
          </w:tcPr>
          <w:p w14:paraId="5B5BF631" w14:textId="77777777" w:rsidR="004A0081" w:rsidRDefault="004A0081">
            <w:pPr>
              <w:pStyle w:val="TAC"/>
              <w:rPr>
                <w:ins w:id="4575" w:author="S6-243660" w:date="2024-08-27T13:07:00Z"/>
                <w:lang w:eastAsia="zh-CN"/>
              </w:rPr>
            </w:pPr>
            <w:ins w:id="4576" w:author="S6-243660" w:date="2024-08-27T13:07:00Z">
              <w:r>
                <w:rPr>
                  <w:lang w:eastAsia="zh-CN"/>
                </w:rPr>
                <w:t>O</w:t>
              </w:r>
            </w:ins>
          </w:p>
          <w:p w14:paraId="72008B24" w14:textId="77777777" w:rsidR="004A0081" w:rsidRDefault="004A0081">
            <w:pPr>
              <w:pStyle w:val="TAC"/>
              <w:rPr>
                <w:ins w:id="4577" w:author="S6-243660" w:date="2024-08-27T13:07:00Z"/>
                <w:lang w:eastAsia="zh-CN"/>
              </w:rPr>
            </w:pPr>
            <w:ins w:id="4578" w:author="S6-243660" w:date="2024-08-27T13:07:00Z">
              <w:r>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19E6E003" w14:textId="77777777" w:rsidR="004A0081" w:rsidRDefault="004A0081">
            <w:pPr>
              <w:pStyle w:val="TAL"/>
              <w:rPr>
                <w:ins w:id="4579" w:author="S6-243660" w:date="2024-08-27T13:07:00Z"/>
                <w:lang w:eastAsia="zh-CN"/>
              </w:rPr>
            </w:pPr>
            <w:ins w:id="4580" w:author="S6-243660" w:date="2024-08-27T13:07:00Z">
              <w:r>
                <w:rPr>
                  <w:lang w:eastAsia="zh-CN"/>
                </w:rPr>
                <w:t>Represents the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ins>
          </w:p>
        </w:tc>
      </w:tr>
      <w:tr w:rsidR="004A0081" w14:paraId="6F6F9048" w14:textId="77777777" w:rsidTr="004A0081">
        <w:trPr>
          <w:jc w:val="center"/>
          <w:ins w:id="4581" w:author="S6-243660" w:date="2024-08-27T13:07:00Z"/>
        </w:trPr>
        <w:tc>
          <w:tcPr>
            <w:tcW w:w="2880" w:type="dxa"/>
            <w:tcBorders>
              <w:top w:val="single" w:sz="4" w:space="0" w:color="000000"/>
              <w:left w:val="single" w:sz="4" w:space="0" w:color="000000"/>
              <w:bottom w:val="single" w:sz="4" w:space="0" w:color="000000"/>
              <w:right w:val="nil"/>
            </w:tcBorders>
            <w:hideMark/>
          </w:tcPr>
          <w:p w14:paraId="4EB71D61" w14:textId="77777777" w:rsidR="004A0081" w:rsidRDefault="004A0081">
            <w:pPr>
              <w:pStyle w:val="TAL"/>
              <w:rPr>
                <w:ins w:id="4582" w:author="S6-243660" w:date="2024-08-27T13:07:00Z"/>
                <w:lang w:eastAsia="zh-CN"/>
              </w:rPr>
            </w:pPr>
            <w:ins w:id="4583" w:author="S6-243660" w:date="2024-08-27T13:07:00Z">
              <w:r>
                <w:rPr>
                  <w:lang w:eastAsia="zh-CN"/>
                </w:rPr>
                <w:t>&gt; ML Model phase</w:t>
              </w:r>
            </w:ins>
          </w:p>
        </w:tc>
        <w:tc>
          <w:tcPr>
            <w:tcW w:w="1440" w:type="dxa"/>
            <w:tcBorders>
              <w:top w:val="single" w:sz="4" w:space="0" w:color="000000"/>
              <w:left w:val="single" w:sz="4" w:space="0" w:color="000000"/>
              <w:bottom w:val="single" w:sz="4" w:space="0" w:color="000000"/>
              <w:right w:val="nil"/>
            </w:tcBorders>
            <w:hideMark/>
          </w:tcPr>
          <w:p w14:paraId="61EEE93A" w14:textId="77777777" w:rsidR="004A0081" w:rsidRDefault="004A0081">
            <w:pPr>
              <w:pStyle w:val="TAC"/>
              <w:rPr>
                <w:ins w:id="4584" w:author="S6-243660" w:date="2024-08-27T13:07:00Z"/>
                <w:lang w:eastAsia="zh-CN"/>
              </w:rPr>
            </w:pPr>
            <w:ins w:id="4585" w:author="S6-243660" w:date="2024-08-27T13:07:00Z">
              <w:r>
                <w:rPr>
                  <w:lang w:eastAsia="zh-CN"/>
                </w:rPr>
                <w:t>O</w:t>
              </w:r>
            </w:ins>
          </w:p>
          <w:p w14:paraId="257651DB" w14:textId="45D5E4C9" w:rsidR="004A0081" w:rsidRDefault="004A0081">
            <w:pPr>
              <w:pStyle w:val="TAC"/>
              <w:rPr>
                <w:ins w:id="4586" w:author="S6-243660" w:date="2024-08-27T13:07:00Z"/>
                <w:lang w:eastAsia="zh-CN"/>
              </w:rPr>
            </w:pPr>
            <w:ins w:id="4587" w:author="S6-243660" w:date="2024-08-27T13:07:00Z">
              <w:r>
                <w:rPr>
                  <w:lang w:eastAsia="zh-CN"/>
                </w:rPr>
                <w:t>(NOTE</w:t>
              </w:r>
            </w:ins>
            <w:ins w:id="4588" w:author="S6-243660" w:date="2024-08-27T13:14:00Z">
              <w:r w:rsidR="00096A5D">
                <w:rPr>
                  <w:lang w:eastAsia="zh-CN"/>
                </w:rPr>
                <w:t> </w:t>
              </w:r>
            </w:ins>
            <w:ins w:id="4589" w:author="S6-243660" w:date="2024-08-27T13:07:00Z">
              <w:r>
                <w:rPr>
                  <w:lang w:eastAsia="zh-CN"/>
                </w:rPr>
                <w:t>1)</w:t>
              </w:r>
            </w:ins>
          </w:p>
        </w:tc>
        <w:tc>
          <w:tcPr>
            <w:tcW w:w="4320" w:type="dxa"/>
            <w:tcBorders>
              <w:top w:val="single" w:sz="4" w:space="0" w:color="000000"/>
              <w:left w:val="single" w:sz="4" w:space="0" w:color="000000"/>
              <w:bottom w:val="single" w:sz="4" w:space="0" w:color="000000"/>
              <w:right w:val="single" w:sz="4" w:space="0" w:color="000000"/>
            </w:tcBorders>
            <w:hideMark/>
          </w:tcPr>
          <w:p w14:paraId="472EF4BB" w14:textId="77777777" w:rsidR="004A0081" w:rsidRDefault="004A0081">
            <w:pPr>
              <w:pStyle w:val="TAL"/>
              <w:rPr>
                <w:ins w:id="4590" w:author="S6-243660" w:date="2024-08-27T13:07:00Z"/>
                <w:lang w:eastAsia="zh-CN"/>
              </w:rPr>
            </w:pPr>
            <w:ins w:id="4591" w:author="S6-243660" w:date="2024-08-27T13:07:00Z">
              <w:r>
                <w:rPr>
                  <w:lang w:eastAsia="zh-CN"/>
                </w:rPr>
                <w:t>Required ML model phase, e.g.</w:t>
              </w:r>
              <w:r>
                <w:rPr>
                  <w:lang w:val="en-IN"/>
                </w:rPr>
                <w:t>, in training, trained, re-training, deployed.</w:t>
              </w:r>
            </w:ins>
          </w:p>
        </w:tc>
      </w:tr>
      <w:tr w:rsidR="004A0081" w14:paraId="47554526" w14:textId="77777777" w:rsidTr="004A0081">
        <w:trPr>
          <w:jc w:val="center"/>
          <w:ins w:id="4592" w:author="S6-243660" w:date="2024-08-27T13:07: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25FF1F02" w14:textId="77777777" w:rsidR="004A0081" w:rsidRDefault="004A0081">
            <w:pPr>
              <w:pStyle w:val="TAN"/>
              <w:rPr>
                <w:ins w:id="4593" w:author="S6-243660" w:date="2024-08-27T13:07:00Z"/>
                <w:rFonts w:cs="Arial"/>
              </w:rPr>
            </w:pPr>
            <w:ins w:id="4594" w:author="S6-243660" w:date="2024-08-27T13:07:00Z">
              <w:r>
                <w:rPr>
                  <w:rFonts w:cs="Arial"/>
                </w:rPr>
                <w:t>NOTE 1:</w:t>
              </w:r>
              <w:r>
                <w:rPr>
                  <w:rFonts w:cs="Arial"/>
                </w:rPr>
                <w:tab/>
                <w:t>At least one of these information elements shall be provided.</w:t>
              </w:r>
            </w:ins>
          </w:p>
        </w:tc>
      </w:tr>
    </w:tbl>
    <w:p w14:paraId="2D4AB034" w14:textId="77777777" w:rsidR="004A0081" w:rsidRDefault="004A0081" w:rsidP="004A0081">
      <w:pPr>
        <w:rPr>
          <w:ins w:id="4595" w:author="S6-243660" w:date="2024-08-27T13:07:00Z"/>
          <w:rFonts w:eastAsia="SimSun"/>
        </w:rPr>
      </w:pPr>
    </w:p>
    <w:p w14:paraId="255675DC" w14:textId="77777777" w:rsidR="004A0081" w:rsidRDefault="004A0081" w:rsidP="004A0081">
      <w:pPr>
        <w:pStyle w:val="EditorsNote"/>
        <w:rPr>
          <w:ins w:id="4596" w:author="S6-243660" w:date="2024-08-27T13:07:00Z"/>
        </w:rPr>
      </w:pPr>
      <w:ins w:id="4597" w:author="S6-243660" w:date="2024-08-27T13:07:00Z">
        <w:r>
          <w:t>Editor’s Note: The inclusion of ML model ID and Base Model ID are FFS.</w:t>
        </w:r>
      </w:ins>
    </w:p>
    <w:p w14:paraId="00F450E4" w14:textId="1F53E1B0" w:rsidR="004A0081" w:rsidRDefault="004A0081" w:rsidP="004A0081">
      <w:pPr>
        <w:pStyle w:val="Heading4"/>
        <w:rPr>
          <w:ins w:id="4598" w:author="S6-243660" w:date="2024-08-27T13:07:00Z"/>
        </w:rPr>
      </w:pPr>
      <w:bookmarkStart w:id="4599" w:name="_Toc164779179"/>
      <w:bookmarkStart w:id="4600" w:name="_Toc164779433"/>
      <w:bookmarkStart w:id="4601" w:name="_Toc169945346"/>
      <w:bookmarkStart w:id="4602" w:name="_Toc175661862"/>
      <w:ins w:id="4603" w:author="S6-243660" w:date="2024-08-27T13:07:00Z">
        <w:r>
          <w:t>8.</w:t>
        </w:r>
      </w:ins>
      <w:ins w:id="4604" w:author="S6-243660" w:date="2024-08-27T13:14:00Z">
        <w:r w:rsidR="00096A5D">
          <w:t>11</w:t>
        </w:r>
      </w:ins>
      <w:ins w:id="4605" w:author="S6-243660" w:date="2024-08-27T13:07:00Z">
        <w:r>
          <w:t>.4.4</w:t>
        </w:r>
        <w:r>
          <w:tab/>
        </w:r>
        <w:r>
          <w:rPr>
            <w:rFonts w:eastAsia="SimSun"/>
          </w:rPr>
          <w:t>ML model information discovery response</w:t>
        </w:r>
        <w:bookmarkEnd w:id="4599"/>
        <w:bookmarkEnd w:id="4600"/>
        <w:bookmarkEnd w:id="4601"/>
        <w:bookmarkEnd w:id="4602"/>
      </w:ins>
    </w:p>
    <w:p w14:paraId="37CFF7BF" w14:textId="62633091" w:rsidR="004A0081" w:rsidRDefault="004A0081" w:rsidP="004A0081">
      <w:pPr>
        <w:rPr>
          <w:ins w:id="4606" w:author="S6-243660" w:date="2024-08-27T13:07:00Z"/>
        </w:rPr>
      </w:pPr>
      <w:ins w:id="4607" w:author="S6-243660" w:date="2024-08-27T13:07:00Z">
        <w:r>
          <w:t>Table 8.</w:t>
        </w:r>
      </w:ins>
      <w:ins w:id="4608" w:author="S6-243660" w:date="2024-08-27T13:15:00Z">
        <w:r w:rsidR="00096A5D">
          <w:t>11</w:t>
        </w:r>
      </w:ins>
      <w:ins w:id="4609" w:author="S6-243660" w:date="2024-08-27T13:07:00Z">
        <w:r>
          <w:t>.4.4</w:t>
        </w:r>
        <w:r>
          <w:rPr>
            <w:lang w:eastAsia="zh-CN"/>
          </w:rPr>
          <w:t>-1</w:t>
        </w:r>
        <w:r>
          <w:t xml:space="preserve"> describes the information flow from the model repository to the AIMLE server as a response for the ML model information discovery request.</w:t>
        </w:r>
      </w:ins>
    </w:p>
    <w:p w14:paraId="406027B7" w14:textId="1173DE9D" w:rsidR="004A0081" w:rsidRDefault="004A0081" w:rsidP="004A0081">
      <w:pPr>
        <w:pStyle w:val="TH"/>
        <w:rPr>
          <w:ins w:id="4610" w:author="S6-243660" w:date="2024-08-27T13:07:00Z"/>
        </w:rPr>
      </w:pPr>
      <w:ins w:id="4611" w:author="S6-243660" w:date="2024-08-27T13:07:00Z">
        <w:r>
          <w:t>Table 8.</w:t>
        </w:r>
      </w:ins>
      <w:ins w:id="4612" w:author="S6-243660" w:date="2024-08-27T13:15:00Z">
        <w:r w:rsidR="00096A5D">
          <w:t>11</w:t>
        </w:r>
      </w:ins>
      <w:ins w:id="4613" w:author="S6-243660" w:date="2024-08-27T13:07:00Z">
        <w:r>
          <w:t>.4.4-1: ML model information discovery response</w:t>
        </w:r>
      </w:ins>
    </w:p>
    <w:tbl>
      <w:tblPr>
        <w:tblW w:w="8640" w:type="dxa"/>
        <w:jc w:val="center"/>
        <w:tblLayout w:type="fixed"/>
        <w:tblLook w:val="04A0" w:firstRow="1" w:lastRow="0" w:firstColumn="1" w:lastColumn="0" w:noHBand="0" w:noVBand="1"/>
      </w:tblPr>
      <w:tblGrid>
        <w:gridCol w:w="2880"/>
        <w:gridCol w:w="1440"/>
        <w:gridCol w:w="4320"/>
      </w:tblGrid>
      <w:tr w:rsidR="004A0081" w14:paraId="1DD1B874" w14:textId="77777777" w:rsidTr="004A0081">
        <w:trPr>
          <w:jc w:val="center"/>
          <w:ins w:id="4614" w:author="S6-243660" w:date="2024-08-27T13:07:00Z"/>
        </w:trPr>
        <w:tc>
          <w:tcPr>
            <w:tcW w:w="2880" w:type="dxa"/>
            <w:tcBorders>
              <w:top w:val="single" w:sz="4" w:space="0" w:color="000000"/>
              <w:left w:val="single" w:sz="4" w:space="0" w:color="000000"/>
              <w:bottom w:val="single" w:sz="4" w:space="0" w:color="000000"/>
              <w:right w:val="nil"/>
            </w:tcBorders>
            <w:hideMark/>
          </w:tcPr>
          <w:p w14:paraId="43E067CE" w14:textId="77777777" w:rsidR="004A0081" w:rsidRDefault="004A0081">
            <w:pPr>
              <w:pStyle w:val="TAH"/>
              <w:rPr>
                <w:ins w:id="4615" w:author="S6-243660" w:date="2024-08-27T13:07:00Z"/>
              </w:rPr>
            </w:pPr>
            <w:ins w:id="4616" w:author="S6-243660" w:date="2024-08-27T13:07:00Z">
              <w:r>
                <w:t>Information element</w:t>
              </w:r>
            </w:ins>
          </w:p>
        </w:tc>
        <w:tc>
          <w:tcPr>
            <w:tcW w:w="1440" w:type="dxa"/>
            <w:tcBorders>
              <w:top w:val="single" w:sz="4" w:space="0" w:color="000000"/>
              <w:left w:val="single" w:sz="4" w:space="0" w:color="000000"/>
              <w:bottom w:val="single" w:sz="4" w:space="0" w:color="000000"/>
              <w:right w:val="nil"/>
            </w:tcBorders>
            <w:hideMark/>
          </w:tcPr>
          <w:p w14:paraId="12FB18E3" w14:textId="77777777" w:rsidR="004A0081" w:rsidRDefault="004A0081">
            <w:pPr>
              <w:pStyle w:val="TAH"/>
              <w:rPr>
                <w:ins w:id="4617" w:author="S6-243660" w:date="2024-08-27T13:07:00Z"/>
              </w:rPr>
            </w:pPr>
            <w:ins w:id="4618" w:author="S6-243660" w:date="2024-08-27T13:07: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5F68824" w14:textId="77777777" w:rsidR="004A0081" w:rsidRDefault="004A0081">
            <w:pPr>
              <w:pStyle w:val="TAH"/>
              <w:rPr>
                <w:ins w:id="4619" w:author="S6-243660" w:date="2024-08-27T13:07:00Z"/>
              </w:rPr>
            </w:pPr>
            <w:ins w:id="4620" w:author="S6-243660" w:date="2024-08-27T13:07:00Z">
              <w:r>
                <w:t>Description</w:t>
              </w:r>
            </w:ins>
          </w:p>
        </w:tc>
      </w:tr>
      <w:tr w:rsidR="004A0081" w14:paraId="3C8AFE0C" w14:textId="77777777" w:rsidTr="004A0081">
        <w:trPr>
          <w:jc w:val="center"/>
          <w:ins w:id="4621" w:author="S6-243660" w:date="2024-08-27T13:07:00Z"/>
        </w:trPr>
        <w:tc>
          <w:tcPr>
            <w:tcW w:w="2880" w:type="dxa"/>
            <w:tcBorders>
              <w:top w:val="single" w:sz="4" w:space="0" w:color="000000"/>
              <w:left w:val="single" w:sz="4" w:space="0" w:color="000000"/>
              <w:bottom w:val="single" w:sz="4" w:space="0" w:color="000000"/>
              <w:right w:val="nil"/>
            </w:tcBorders>
            <w:hideMark/>
          </w:tcPr>
          <w:p w14:paraId="119DF8C9" w14:textId="77777777" w:rsidR="004A0081" w:rsidRDefault="004A0081">
            <w:pPr>
              <w:pStyle w:val="TAL"/>
              <w:rPr>
                <w:ins w:id="4622" w:author="S6-243660" w:date="2024-08-27T13:07:00Z"/>
              </w:rPr>
            </w:pPr>
            <w:ins w:id="4623" w:author="S6-243660" w:date="2024-08-27T13:07:00Z">
              <w:r>
                <w:t>Result</w:t>
              </w:r>
            </w:ins>
          </w:p>
        </w:tc>
        <w:tc>
          <w:tcPr>
            <w:tcW w:w="1440" w:type="dxa"/>
            <w:tcBorders>
              <w:top w:val="single" w:sz="4" w:space="0" w:color="000000"/>
              <w:left w:val="single" w:sz="4" w:space="0" w:color="000000"/>
              <w:bottom w:val="single" w:sz="4" w:space="0" w:color="000000"/>
              <w:right w:val="nil"/>
            </w:tcBorders>
            <w:hideMark/>
          </w:tcPr>
          <w:p w14:paraId="745DE4CC" w14:textId="77777777" w:rsidR="004A0081" w:rsidRDefault="004A0081">
            <w:pPr>
              <w:pStyle w:val="TAC"/>
              <w:rPr>
                <w:ins w:id="4624" w:author="S6-243660" w:date="2024-08-27T13:07:00Z"/>
              </w:rPr>
            </w:pPr>
            <w:ins w:id="4625" w:author="S6-243660" w:date="2024-08-27T13:07: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511F65A3" w14:textId="668319FC" w:rsidR="004A0081" w:rsidRDefault="004A0081">
            <w:pPr>
              <w:pStyle w:val="TAL"/>
              <w:rPr>
                <w:ins w:id="4626" w:author="S6-243660" w:date="2024-08-27T13:07:00Z"/>
              </w:rPr>
            </w:pPr>
            <w:ins w:id="4627" w:author="S6-243660" w:date="2024-08-27T13:07:00Z">
              <w:r>
                <w:t>Indicates success or failure of the request</w:t>
              </w:r>
            </w:ins>
            <w:ins w:id="4628" w:author="S6-243660" w:date="2024-08-27T13:15:00Z">
              <w:r w:rsidR="00096A5D">
                <w:t>.</w:t>
              </w:r>
            </w:ins>
          </w:p>
        </w:tc>
      </w:tr>
      <w:tr w:rsidR="004A0081" w14:paraId="6299C1A5" w14:textId="77777777" w:rsidTr="004A0081">
        <w:trPr>
          <w:jc w:val="center"/>
          <w:ins w:id="4629" w:author="S6-243660" w:date="2024-08-27T13:07:00Z"/>
        </w:trPr>
        <w:tc>
          <w:tcPr>
            <w:tcW w:w="2880" w:type="dxa"/>
            <w:tcBorders>
              <w:top w:val="single" w:sz="4" w:space="0" w:color="000000"/>
              <w:left w:val="single" w:sz="4" w:space="0" w:color="000000"/>
              <w:bottom w:val="single" w:sz="4" w:space="0" w:color="000000"/>
              <w:right w:val="nil"/>
            </w:tcBorders>
            <w:hideMark/>
          </w:tcPr>
          <w:p w14:paraId="3B40F86A" w14:textId="77777777" w:rsidR="004A0081" w:rsidRDefault="004A0081">
            <w:pPr>
              <w:pStyle w:val="TAL"/>
              <w:rPr>
                <w:ins w:id="4630" w:author="S6-243660" w:date="2024-08-27T13:07:00Z"/>
              </w:rPr>
            </w:pPr>
            <w:ins w:id="4631" w:author="S6-243660" w:date="2024-08-27T13:07:00Z">
              <w:r>
                <w:t>ML model ID list</w:t>
              </w:r>
            </w:ins>
          </w:p>
        </w:tc>
        <w:tc>
          <w:tcPr>
            <w:tcW w:w="1440" w:type="dxa"/>
            <w:tcBorders>
              <w:top w:val="single" w:sz="4" w:space="0" w:color="000000"/>
              <w:left w:val="single" w:sz="4" w:space="0" w:color="000000"/>
              <w:bottom w:val="single" w:sz="4" w:space="0" w:color="000000"/>
              <w:right w:val="nil"/>
            </w:tcBorders>
            <w:hideMark/>
          </w:tcPr>
          <w:p w14:paraId="4686BD1E" w14:textId="77777777" w:rsidR="004A0081" w:rsidRDefault="004A0081">
            <w:pPr>
              <w:pStyle w:val="TAC"/>
              <w:rPr>
                <w:ins w:id="4632" w:author="S6-243660" w:date="2024-08-27T13:07:00Z"/>
              </w:rPr>
            </w:pPr>
            <w:ins w:id="4633" w:author="S6-243660" w:date="2024-08-27T13:07:00Z">
              <w:r>
                <w:t>O</w:t>
              </w:r>
            </w:ins>
          </w:p>
        </w:tc>
        <w:tc>
          <w:tcPr>
            <w:tcW w:w="4320" w:type="dxa"/>
            <w:tcBorders>
              <w:top w:val="single" w:sz="4" w:space="0" w:color="000000"/>
              <w:left w:val="single" w:sz="4" w:space="0" w:color="000000"/>
              <w:bottom w:val="single" w:sz="4" w:space="0" w:color="000000"/>
              <w:right w:val="single" w:sz="4" w:space="0" w:color="000000"/>
            </w:tcBorders>
            <w:hideMark/>
          </w:tcPr>
          <w:p w14:paraId="3A121418" w14:textId="77777777" w:rsidR="004A0081" w:rsidRDefault="004A0081">
            <w:pPr>
              <w:pStyle w:val="TAL"/>
              <w:rPr>
                <w:ins w:id="4634" w:author="S6-243660" w:date="2024-08-27T13:07:00Z"/>
              </w:rPr>
            </w:pPr>
            <w:ins w:id="4635" w:author="S6-243660" w:date="2024-08-27T13:07:00Z">
              <w:r>
                <w:t xml:space="preserve">Represents the identifiers of the discovered list of ML models. This </w:t>
              </w:r>
              <w:r>
                <w:rPr>
                  <w:rFonts w:cs="Arial"/>
                </w:rPr>
                <w:t>information element shall be provided if the result is success.</w:t>
              </w:r>
            </w:ins>
          </w:p>
        </w:tc>
      </w:tr>
      <w:tr w:rsidR="004A0081" w14:paraId="257702F1" w14:textId="77777777" w:rsidTr="004A0081">
        <w:trPr>
          <w:jc w:val="center"/>
          <w:ins w:id="4636" w:author="S6-243660" w:date="2024-08-27T13:07:00Z"/>
        </w:trPr>
        <w:tc>
          <w:tcPr>
            <w:tcW w:w="2880" w:type="dxa"/>
            <w:tcBorders>
              <w:top w:val="single" w:sz="4" w:space="0" w:color="000000"/>
              <w:left w:val="single" w:sz="4" w:space="0" w:color="000000"/>
              <w:bottom w:val="single" w:sz="4" w:space="0" w:color="000000"/>
              <w:right w:val="nil"/>
            </w:tcBorders>
            <w:hideMark/>
          </w:tcPr>
          <w:p w14:paraId="3FA6CA7B" w14:textId="77777777" w:rsidR="004A0081" w:rsidRDefault="004A0081">
            <w:pPr>
              <w:pStyle w:val="TAL"/>
              <w:rPr>
                <w:ins w:id="4637" w:author="S6-243660" w:date="2024-08-27T13:07:00Z"/>
              </w:rPr>
            </w:pPr>
            <w:ins w:id="4638" w:author="S6-243660" w:date="2024-08-27T13:07:00Z">
              <w:r>
                <w:t>&gt; ML model</w:t>
              </w:r>
            </w:ins>
          </w:p>
        </w:tc>
        <w:tc>
          <w:tcPr>
            <w:tcW w:w="1440" w:type="dxa"/>
            <w:tcBorders>
              <w:top w:val="single" w:sz="4" w:space="0" w:color="000000"/>
              <w:left w:val="single" w:sz="4" w:space="0" w:color="000000"/>
              <w:bottom w:val="single" w:sz="4" w:space="0" w:color="000000"/>
              <w:right w:val="nil"/>
            </w:tcBorders>
            <w:hideMark/>
          </w:tcPr>
          <w:p w14:paraId="7CB2ADF7" w14:textId="77777777" w:rsidR="004A0081" w:rsidRDefault="004A0081">
            <w:pPr>
              <w:pStyle w:val="TAC"/>
              <w:rPr>
                <w:ins w:id="4639" w:author="S6-243660" w:date="2024-08-27T13:07:00Z"/>
                <w:lang w:eastAsia="zh-CN"/>
              </w:rPr>
            </w:pPr>
            <w:ins w:id="4640" w:author="S6-243660" w:date="2024-08-27T13:07:00Z">
              <w:r>
                <w:t>O</w:t>
              </w:r>
            </w:ins>
          </w:p>
          <w:p w14:paraId="6DC8E266" w14:textId="77777777" w:rsidR="004A0081" w:rsidRDefault="004A0081">
            <w:pPr>
              <w:pStyle w:val="TAC"/>
              <w:rPr>
                <w:ins w:id="4641" w:author="S6-243660" w:date="2024-08-27T13:07:00Z"/>
                <w:lang w:eastAsia="zh-CN"/>
              </w:rPr>
            </w:pPr>
            <w:ins w:id="4642" w:author="S6-243660" w:date="2024-08-27T13:07:00Z">
              <w:r>
                <w:rPr>
                  <w:lang w:eastAsia="zh-CN"/>
                </w:rPr>
                <w:t>(NOTE 1)</w:t>
              </w:r>
            </w:ins>
          </w:p>
          <w:p w14:paraId="4EA2650E" w14:textId="77777777" w:rsidR="004A0081" w:rsidRDefault="004A0081">
            <w:pPr>
              <w:pStyle w:val="TAC"/>
              <w:rPr>
                <w:ins w:id="4643" w:author="S6-243660" w:date="2024-08-27T13:07:00Z"/>
              </w:rPr>
            </w:pPr>
            <w:ins w:id="4644" w:author="S6-243660" w:date="2024-08-27T13:07:00Z">
              <w:r>
                <w:rPr>
                  <w:lang w:eastAsia="zh-CN"/>
                </w:rPr>
                <w:t>(NOTE 2)</w:t>
              </w:r>
            </w:ins>
          </w:p>
        </w:tc>
        <w:tc>
          <w:tcPr>
            <w:tcW w:w="4320" w:type="dxa"/>
            <w:tcBorders>
              <w:top w:val="single" w:sz="4" w:space="0" w:color="000000"/>
              <w:left w:val="single" w:sz="4" w:space="0" w:color="000000"/>
              <w:bottom w:val="single" w:sz="4" w:space="0" w:color="000000"/>
              <w:right w:val="single" w:sz="4" w:space="0" w:color="000000"/>
            </w:tcBorders>
            <w:hideMark/>
          </w:tcPr>
          <w:p w14:paraId="470BA99F" w14:textId="77777777" w:rsidR="004A0081" w:rsidRDefault="004A0081">
            <w:pPr>
              <w:pStyle w:val="TAL"/>
              <w:rPr>
                <w:ins w:id="4645" w:author="S6-243660" w:date="2024-08-27T13:07:00Z"/>
              </w:rPr>
            </w:pPr>
            <w:ins w:id="4646" w:author="S6-243660" w:date="2024-08-27T13:07:00Z">
              <w:r>
                <w:t xml:space="preserve">Represents the ML model(s). This </w:t>
              </w:r>
              <w:r>
                <w:rPr>
                  <w:rFonts w:cs="Arial"/>
                </w:rPr>
                <w:t>information element may be provided if the result is success.</w:t>
              </w:r>
            </w:ins>
          </w:p>
        </w:tc>
      </w:tr>
      <w:tr w:rsidR="004A0081" w14:paraId="79A7D8BE" w14:textId="77777777" w:rsidTr="004A0081">
        <w:trPr>
          <w:jc w:val="center"/>
          <w:ins w:id="4647" w:author="S6-243660" w:date="2024-08-27T13:07:00Z"/>
        </w:trPr>
        <w:tc>
          <w:tcPr>
            <w:tcW w:w="2880" w:type="dxa"/>
            <w:tcBorders>
              <w:top w:val="single" w:sz="4" w:space="0" w:color="000000"/>
              <w:left w:val="single" w:sz="4" w:space="0" w:color="000000"/>
              <w:bottom w:val="single" w:sz="4" w:space="0" w:color="000000"/>
              <w:right w:val="nil"/>
            </w:tcBorders>
            <w:hideMark/>
          </w:tcPr>
          <w:p w14:paraId="61B8AAA5" w14:textId="77777777" w:rsidR="004A0081" w:rsidRDefault="004A0081">
            <w:pPr>
              <w:pStyle w:val="TAL"/>
              <w:rPr>
                <w:ins w:id="4648" w:author="S6-243660" w:date="2024-08-27T13:07:00Z"/>
              </w:rPr>
            </w:pPr>
            <w:ins w:id="4649" w:author="S6-243660" w:date="2024-08-27T13:07:00Z">
              <w:r>
                <w:t>&gt; ML model address(es)</w:t>
              </w:r>
            </w:ins>
          </w:p>
        </w:tc>
        <w:tc>
          <w:tcPr>
            <w:tcW w:w="1440" w:type="dxa"/>
            <w:tcBorders>
              <w:top w:val="single" w:sz="4" w:space="0" w:color="000000"/>
              <w:left w:val="single" w:sz="4" w:space="0" w:color="000000"/>
              <w:bottom w:val="single" w:sz="4" w:space="0" w:color="000000"/>
              <w:right w:val="nil"/>
            </w:tcBorders>
            <w:hideMark/>
          </w:tcPr>
          <w:p w14:paraId="047766A5" w14:textId="77777777" w:rsidR="004A0081" w:rsidRDefault="004A0081">
            <w:pPr>
              <w:pStyle w:val="TAC"/>
              <w:rPr>
                <w:ins w:id="4650" w:author="S6-243660" w:date="2024-08-27T13:07:00Z"/>
                <w:lang w:eastAsia="zh-CN"/>
              </w:rPr>
            </w:pPr>
            <w:ins w:id="4651" w:author="S6-243660" w:date="2024-08-27T13:07:00Z">
              <w:r>
                <w:t>O</w:t>
              </w:r>
            </w:ins>
          </w:p>
          <w:p w14:paraId="73A96E3A" w14:textId="77777777" w:rsidR="004A0081" w:rsidRDefault="004A0081">
            <w:pPr>
              <w:pStyle w:val="TAC"/>
              <w:rPr>
                <w:ins w:id="4652" w:author="S6-243660" w:date="2024-08-27T13:07:00Z"/>
                <w:lang w:eastAsia="zh-CN"/>
              </w:rPr>
            </w:pPr>
            <w:ins w:id="4653" w:author="S6-243660" w:date="2024-08-27T13:07:00Z">
              <w:r>
                <w:rPr>
                  <w:lang w:eastAsia="zh-CN"/>
                </w:rPr>
                <w:t>(NOTE 1)</w:t>
              </w:r>
            </w:ins>
          </w:p>
          <w:p w14:paraId="45F6A04E" w14:textId="77777777" w:rsidR="004A0081" w:rsidRDefault="004A0081">
            <w:pPr>
              <w:pStyle w:val="TAC"/>
              <w:rPr>
                <w:ins w:id="4654" w:author="S6-243660" w:date="2024-08-27T13:07:00Z"/>
              </w:rPr>
            </w:pPr>
            <w:ins w:id="4655" w:author="S6-243660" w:date="2024-08-27T13:07:00Z">
              <w:r>
                <w:rPr>
                  <w:lang w:eastAsia="zh-CN"/>
                </w:rPr>
                <w:t>(NOTE 2)</w:t>
              </w:r>
            </w:ins>
          </w:p>
        </w:tc>
        <w:tc>
          <w:tcPr>
            <w:tcW w:w="4320" w:type="dxa"/>
            <w:tcBorders>
              <w:top w:val="single" w:sz="4" w:space="0" w:color="000000"/>
              <w:left w:val="single" w:sz="4" w:space="0" w:color="000000"/>
              <w:bottom w:val="single" w:sz="4" w:space="0" w:color="000000"/>
              <w:right w:val="single" w:sz="4" w:space="0" w:color="000000"/>
            </w:tcBorders>
            <w:hideMark/>
          </w:tcPr>
          <w:p w14:paraId="2170A648" w14:textId="77777777" w:rsidR="004A0081" w:rsidRDefault="004A0081">
            <w:pPr>
              <w:pStyle w:val="TAL"/>
              <w:rPr>
                <w:ins w:id="4656" w:author="S6-243660" w:date="2024-08-27T13:07:00Z"/>
              </w:rPr>
            </w:pPr>
            <w:ins w:id="4657" w:author="S6-243660" w:date="2024-08-27T13:07:00Z">
              <w:r>
                <w:t xml:space="preserve">Represents the ML model address(es) at Model repository that can be used to download the ML model. This </w:t>
              </w:r>
              <w:r>
                <w:rPr>
                  <w:rFonts w:cs="Arial"/>
                </w:rPr>
                <w:t>information element may be provided if the result is success.</w:t>
              </w:r>
            </w:ins>
          </w:p>
        </w:tc>
      </w:tr>
      <w:tr w:rsidR="004A0081" w14:paraId="7D3E791E" w14:textId="77777777" w:rsidTr="004A0081">
        <w:trPr>
          <w:jc w:val="center"/>
          <w:ins w:id="4658" w:author="S6-243660" w:date="2024-08-27T13:07: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3732E0E4" w14:textId="77777777" w:rsidR="004A0081" w:rsidRDefault="004A0081">
            <w:pPr>
              <w:pStyle w:val="TAN"/>
              <w:rPr>
                <w:ins w:id="4659" w:author="S6-243660" w:date="2024-08-27T13:07:00Z"/>
              </w:rPr>
            </w:pPr>
            <w:ins w:id="4660" w:author="S6-243660" w:date="2024-08-27T13:07:00Z">
              <w:r>
                <w:t>NOTE 1:</w:t>
              </w:r>
              <w:r>
                <w:tab/>
                <w:t>Only one of these information elements shall be provided.</w:t>
              </w:r>
            </w:ins>
          </w:p>
          <w:p w14:paraId="35EA6C03" w14:textId="15E98185" w:rsidR="004A0081" w:rsidRDefault="004A0081">
            <w:pPr>
              <w:pStyle w:val="TAN"/>
              <w:rPr>
                <w:ins w:id="4661" w:author="S6-243660" w:date="2024-08-27T13:07:00Z"/>
              </w:rPr>
            </w:pPr>
            <w:ins w:id="4662" w:author="S6-243660" w:date="2024-08-27T13:07:00Z">
              <w:r>
                <w:t>NOTE 2:</w:t>
              </w:r>
              <w:r>
                <w:tab/>
                <w:t>For transfer learning, the list of all possible models matching the filtering criteria can be included along with model address.</w:t>
              </w:r>
            </w:ins>
          </w:p>
        </w:tc>
      </w:tr>
    </w:tbl>
    <w:p w14:paraId="60B95F6B" w14:textId="77777777" w:rsidR="004A0081" w:rsidRDefault="004A0081" w:rsidP="004A0081">
      <w:pPr>
        <w:rPr>
          <w:ins w:id="4663" w:author="S6-243660" w:date="2024-08-27T13:07:00Z"/>
          <w:noProof/>
          <w:lang w:val="en-US"/>
        </w:rPr>
      </w:pPr>
    </w:p>
    <w:p w14:paraId="310BBADE" w14:textId="41C9CEAD" w:rsidR="00096A5D" w:rsidRDefault="00096A5D" w:rsidP="00096A5D">
      <w:pPr>
        <w:pStyle w:val="Heading2"/>
        <w:rPr>
          <w:ins w:id="4664" w:author="S6-243753" w:date="2024-08-27T13:16:00Z"/>
          <w:lang w:val="en-IN"/>
        </w:rPr>
      </w:pPr>
      <w:bookmarkStart w:id="4665" w:name="_Toc175661863"/>
      <w:ins w:id="4666" w:author="S6-243753" w:date="2024-08-27T13:16:00Z">
        <w:r>
          <w:rPr>
            <w:rFonts w:eastAsia="SimSun"/>
            <w:lang w:val="en-US" w:eastAsia="zh-CN"/>
          </w:rPr>
          <w:lastRenderedPageBreak/>
          <w:t>8</w:t>
        </w:r>
        <w:r>
          <w:rPr>
            <w:lang w:val="en-IN"/>
          </w:rPr>
          <w:t>.12</w:t>
        </w:r>
        <w:r>
          <w:rPr>
            <w:lang w:val="en-IN"/>
          </w:rPr>
          <w:tab/>
          <w:t>HFL training</w:t>
        </w:r>
        <w:bookmarkEnd w:id="4665"/>
      </w:ins>
    </w:p>
    <w:p w14:paraId="2A0C9F1B" w14:textId="4949C36B" w:rsidR="00096A5D" w:rsidRDefault="00096A5D" w:rsidP="00096A5D">
      <w:pPr>
        <w:pStyle w:val="Heading3"/>
        <w:rPr>
          <w:ins w:id="4667" w:author="S6-243753" w:date="2024-08-27T13:16:00Z"/>
          <w:lang w:val="en-IN"/>
        </w:rPr>
      </w:pPr>
      <w:bookmarkStart w:id="4668" w:name="_Toc175661864"/>
      <w:ins w:id="4669" w:author="S6-243753" w:date="2024-08-27T13:16:00Z">
        <w:r>
          <w:rPr>
            <w:rFonts w:eastAsia="SimSun"/>
            <w:lang w:val="en-US" w:eastAsia="zh-CN"/>
          </w:rPr>
          <w:t>8</w:t>
        </w:r>
        <w:r>
          <w:rPr>
            <w:lang w:val="en-IN"/>
          </w:rPr>
          <w:t>.12.1</w:t>
        </w:r>
        <w:r>
          <w:rPr>
            <w:lang w:val="en-IN"/>
          </w:rPr>
          <w:tab/>
          <w:t>General</w:t>
        </w:r>
        <w:bookmarkEnd w:id="4668"/>
      </w:ins>
    </w:p>
    <w:p w14:paraId="41409B16" w14:textId="77777777" w:rsidR="00096A5D" w:rsidRDefault="00096A5D" w:rsidP="00096A5D">
      <w:pPr>
        <w:rPr>
          <w:ins w:id="4670" w:author="S6-243753" w:date="2024-08-27T13:16:00Z"/>
          <w:lang w:val="en-IN"/>
        </w:rPr>
      </w:pPr>
      <w:ins w:id="4671" w:author="S6-243753" w:date="2024-08-27T13:16:00Z">
        <w:r>
          <w:rPr>
            <w:noProof/>
            <w:lang w:val="en-US"/>
          </w:rPr>
          <w:t>AI/ML training is a highly iterative process and is performed over many training rounds. In the case of federated and distributed learning, the training is performed with many AIMLE clients. Due to the repetitive nature of AI/ML training, the AIMLE server can be configured to manage the training process over multiple training rounds for VAL servers. Note that the HFL training procedure supports horizontal federated learning, distributed learning, transfer learning, and split AI/ML.</w:t>
        </w:r>
      </w:ins>
    </w:p>
    <w:p w14:paraId="668A7162" w14:textId="77777777" w:rsidR="00096A5D" w:rsidRDefault="00096A5D" w:rsidP="00096A5D">
      <w:pPr>
        <w:rPr>
          <w:ins w:id="4672" w:author="S6-243753" w:date="2024-08-27T13:16:00Z"/>
          <w:lang w:val="en-IN"/>
        </w:rPr>
      </w:pPr>
      <w:ins w:id="4673" w:author="S6-243753" w:date="2024-08-27T13:16:00Z">
        <w:r>
          <w:rPr>
            <w:lang w:val="en-IN"/>
          </w:rPr>
          <w:t>The following clauses specify procedures, information flows, and APIs to support HFL training.</w:t>
        </w:r>
      </w:ins>
    </w:p>
    <w:p w14:paraId="682CA6FF" w14:textId="664778A1" w:rsidR="00096A5D" w:rsidRDefault="00096A5D" w:rsidP="00096A5D">
      <w:pPr>
        <w:pStyle w:val="Heading3"/>
        <w:rPr>
          <w:ins w:id="4674" w:author="S6-243753" w:date="2024-08-27T13:16:00Z"/>
          <w:lang w:val="en-IN"/>
        </w:rPr>
      </w:pPr>
      <w:bookmarkStart w:id="4675" w:name="_Toc175661865"/>
      <w:ins w:id="4676" w:author="S6-243753" w:date="2024-08-27T13:16:00Z">
        <w:r>
          <w:rPr>
            <w:rFonts w:eastAsia="SimSun"/>
            <w:lang w:val="en-US" w:eastAsia="zh-CN"/>
          </w:rPr>
          <w:t>8</w:t>
        </w:r>
        <w:r>
          <w:rPr>
            <w:lang w:val="en-IN"/>
          </w:rPr>
          <w:t>.</w:t>
        </w:r>
      </w:ins>
      <w:ins w:id="4677" w:author="S6-243753" w:date="2024-08-27T13:17:00Z">
        <w:r>
          <w:rPr>
            <w:lang w:val="en-IN"/>
          </w:rPr>
          <w:t>12</w:t>
        </w:r>
      </w:ins>
      <w:ins w:id="4678" w:author="S6-243753" w:date="2024-08-27T13:16:00Z">
        <w:r>
          <w:rPr>
            <w:lang w:val="en-IN"/>
          </w:rPr>
          <w:t>.</w:t>
        </w:r>
        <w:r>
          <w:rPr>
            <w:rFonts w:eastAsia="SimSun"/>
            <w:lang w:val="en-US" w:eastAsia="zh-CN"/>
          </w:rPr>
          <w:t>2</w:t>
        </w:r>
        <w:r>
          <w:rPr>
            <w:lang w:val="en-IN"/>
          </w:rPr>
          <w:tab/>
          <w:t>Procedure</w:t>
        </w:r>
        <w:bookmarkEnd w:id="4675"/>
      </w:ins>
    </w:p>
    <w:p w14:paraId="140F8225" w14:textId="77777777" w:rsidR="00096A5D" w:rsidRDefault="00096A5D" w:rsidP="00096A5D">
      <w:pPr>
        <w:rPr>
          <w:ins w:id="4679" w:author="S6-243753" w:date="2024-08-27T13:16:00Z"/>
          <w:lang w:eastAsia="zh-CN"/>
        </w:rPr>
      </w:pPr>
      <w:ins w:id="4680" w:author="S6-243753" w:date="2024-08-27T13:16:00Z">
        <w:r>
          <w:rPr>
            <w:lang w:eastAsia="zh-CN"/>
          </w:rPr>
          <w:t>Pre-conditions:</w:t>
        </w:r>
      </w:ins>
    </w:p>
    <w:p w14:paraId="3200826F" w14:textId="77777777" w:rsidR="00096A5D" w:rsidRDefault="00096A5D" w:rsidP="00096A5D">
      <w:pPr>
        <w:pStyle w:val="B1"/>
        <w:numPr>
          <w:ilvl w:val="0"/>
          <w:numId w:val="27"/>
        </w:numPr>
        <w:rPr>
          <w:ins w:id="4681" w:author="S6-243753" w:date="2024-08-27T13:16:00Z"/>
          <w:lang w:eastAsia="zh-CN"/>
        </w:rPr>
      </w:pPr>
      <w:ins w:id="4682" w:author="S6-243753" w:date="2024-08-27T13:16:00Z">
        <w:r>
          <w:rPr>
            <w:lang w:eastAsia="zh-CN"/>
          </w:rPr>
          <w:t>AIMLE client discovery and selection have been performed.</w:t>
        </w:r>
      </w:ins>
    </w:p>
    <w:p w14:paraId="5898B09E" w14:textId="77777777" w:rsidR="00096A5D" w:rsidRDefault="00096A5D" w:rsidP="00096A5D">
      <w:pPr>
        <w:pStyle w:val="B1"/>
        <w:numPr>
          <w:ilvl w:val="0"/>
          <w:numId w:val="27"/>
        </w:numPr>
        <w:rPr>
          <w:ins w:id="4683" w:author="S6-243753" w:date="2024-08-27T13:16:00Z"/>
          <w:lang w:eastAsia="zh-CN"/>
        </w:rPr>
      </w:pPr>
      <w:ins w:id="4684" w:author="S6-243753" w:date="2024-08-27T13:16:00Z">
        <w:r>
          <w:rPr>
            <w:lang w:eastAsia="zh-CN"/>
          </w:rPr>
          <w:t>Datasets are available and prepared for AI/ML training at the AIMLE clients.</w:t>
        </w:r>
      </w:ins>
    </w:p>
    <w:p w14:paraId="08086B7F" w14:textId="77777777" w:rsidR="00096A5D" w:rsidRDefault="00096A5D" w:rsidP="00096A5D">
      <w:pPr>
        <w:pStyle w:val="TF"/>
        <w:rPr>
          <w:ins w:id="4685" w:author="S6-243753" w:date="2024-08-27T13:16:00Z"/>
        </w:rPr>
      </w:pPr>
      <w:ins w:id="4686" w:author="S6-243753" w:date="2024-08-27T13:16:00Z">
        <w:r>
          <w:object w:dxaOrig="8535" w:dyaOrig="6570" w14:anchorId="3C30A3E1">
            <v:shape id="_x0000_i1049" type="#_x0000_t75" style="width:426.75pt;height:328.5pt" o:ole="">
              <v:imagedata r:id="rId59" o:title=""/>
            </v:shape>
            <o:OLEObject Type="Embed" ProgID="Visio.Drawing.15" ShapeID="_x0000_i1049" DrawAspect="Content" ObjectID="_1786277182" r:id="rId60"/>
          </w:object>
        </w:r>
      </w:ins>
      <w:ins w:id="4687" w:author="S6-243753" w:date="2024-08-27T13:16:00Z">
        <w:r>
          <w:t xml:space="preserve"> </w:t>
        </w:r>
      </w:ins>
    </w:p>
    <w:p w14:paraId="46108BA0" w14:textId="21764FB7" w:rsidR="00096A5D" w:rsidRDefault="00096A5D" w:rsidP="00096A5D">
      <w:pPr>
        <w:pStyle w:val="TF"/>
        <w:rPr>
          <w:ins w:id="4688" w:author="S6-243753" w:date="2024-08-27T13:16:00Z"/>
        </w:rPr>
      </w:pPr>
      <w:ins w:id="4689" w:author="S6-243753" w:date="2024-08-27T13:16:00Z">
        <w:r>
          <w:t>Figure</w:t>
        </w:r>
      </w:ins>
      <w:ins w:id="4690" w:author="S6-243753" w:date="2024-08-27T13:18:00Z">
        <w:r>
          <w:t> </w:t>
        </w:r>
      </w:ins>
      <w:ins w:id="4691" w:author="S6-243753" w:date="2024-08-27T13:16:00Z">
        <w:r>
          <w:t>8.</w:t>
        </w:r>
      </w:ins>
      <w:ins w:id="4692" w:author="S6-243753" w:date="2024-08-27T13:17:00Z">
        <w:r>
          <w:t>12</w:t>
        </w:r>
      </w:ins>
      <w:ins w:id="4693" w:author="S6-243753" w:date="2024-08-27T13:16:00Z">
        <w:r>
          <w:t xml:space="preserve">.2-1: HFL training </w:t>
        </w:r>
      </w:ins>
    </w:p>
    <w:p w14:paraId="03C96493" w14:textId="3829B55B" w:rsidR="00096A5D" w:rsidRDefault="00096A5D" w:rsidP="00096A5D">
      <w:pPr>
        <w:pStyle w:val="B1"/>
        <w:numPr>
          <w:ilvl w:val="1"/>
          <w:numId w:val="28"/>
        </w:numPr>
        <w:ind w:left="567" w:hanging="283"/>
        <w:rPr>
          <w:ins w:id="4694" w:author="S6-243753" w:date="2024-08-27T13:16:00Z"/>
        </w:rPr>
      </w:pPr>
      <w:bookmarkStart w:id="4695" w:name="MCCQCTEMPBM_00000058"/>
      <w:ins w:id="4696" w:author="S6-243753" w:date="2024-08-27T13:16:00Z">
        <w:r>
          <w:t>An AIMLE server receives a</w:t>
        </w:r>
      </w:ins>
      <w:ins w:id="4697" w:author="S6-243753" w:date="2024-08-27T13:17:00Z">
        <w:r>
          <w:t>n</w:t>
        </w:r>
      </w:ins>
      <w:ins w:id="4698" w:author="S6-243753" w:date="2024-08-27T13:16:00Z">
        <w:r>
          <w:t xml:space="preserve"> ML model training request from a VAL server as described in clause</w:t>
        </w:r>
      </w:ins>
      <w:ins w:id="4699" w:author="S6-243753" w:date="2024-08-27T13:18:00Z">
        <w:r>
          <w:t> </w:t>
        </w:r>
      </w:ins>
      <w:ins w:id="4700" w:author="S6-243753" w:date="2024-08-27T13:16:00Z">
        <w:r>
          <w:t>8.</w:t>
        </w:r>
      </w:ins>
      <w:ins w:id="4701" w:author="S6-243753" w:date="2024-08-27T13:17:00Z">
        <w:r>
          <w:t>3</w:t>
        </w:r>
      </w:ins>
      <w:ins w:id="4702" w:author="S6-243753" w:date="2024-08-27T13:24:00Z">
        <w:r>
          <w:t>.2</w:t>
        </w:r>
      </w:ins>
      <w:ins w:id="4703" w:author="S6-243753" w:date="2024-08-27T13:16:00Z">
        <w:r>
          <w:t xml:space="preserve">. </w:t>
        </w:r>
        <w:r>
          <w:rPr>
            <w:lang w:eastAsia="zh-CN"/>
          </w:rPr>
          <w:t>If the AIMLE server determines to use HFL training, the procedure continues to step</w:t>
        </w:r>
      </w:ins>
      <w:ins w:id="4704" w:author="S6-243753" w:date="2024-08-27T13:18:00Z">
        <w:r>
          <w:rPr>
            <w:lang w:eastAsia="zh-CN"/>
          </w:rPr>
          <w:t> </w:t>
        </w:r>
      </w:ins>
      <w:ins w:id="4705" w:author="S6-243753" w:date="2024-08-27T13:16:00Z">
        <w:r>
          <w:rPr>
            <w:lang w:eastAsia="zh-CN"/>
          </w:rPr>
          <w:t>2.</w:t>
        </w:r>
      </w:ins>
    </w:p>
    <w:p w14:paraId="60242102" w14:textId="4B9AA441" w:rsidR="00096A5D" w:rsidRDefault="00096A5D" w:rsidP="00096A5D">
      <w:pPr>
        <w:pStyle w:val="B1"/>
        <w:numPr>
          <w:ilvl w:val="1"/>
          <w:numId w:val="28"/>
        </w:numPr>
        <w:ind w:left="567" w:hanging="283"/>
        <w:rPr>
          <w:ins w:id="4706" w:author="S6-243753" w:date="2024-08-27T13:16:00Z"/>
        </w:rPr>
      </w:pPr>
      <w:bookmarkStart w:id="4707" w:name="MCCQCTEMPBM_00000059"/>
      <w:bookmarkEnd w:id="4695"/>
      <w:ins w:id="4708" w:author="S6-243753" w:date="2024-08-27T13:16:00Z">
        <w:r>
          <w:t>The AIMLE server retrieves the indicated ML model using the ML model retrieval procedure as described in clause</w:t>
        </w:r>
      </w:ins>
      <w:ins w:id="4709" w:author="S6-243753" w:date="2024-08-27T13:18:00Z">
        <w:r>
          <w:t> </w:t>
        </w:r>
      </w:ins>
      <w:ins w:id="4710" w:author="S6-243753" w:date="2024-08-27T13:16:00Z">
        <w:r>
          <w:t>8.</w:t>
        </w:r>
      </w:ins>
      <w:ins w:id="4711" w:author="S6-243753" w:date="2024-08-27T13:18:00Z">
        <w:r>
          <w:t>1</w:t>
        </w:r>
      </w:ins>
      <w:ins w:id="4712" w:author="S6-243753" w:date="2024-08-27T13:16:00Z">
        <w:r>
          <w:t>.</w:t>
        </w:r>
      </w:ins>
    </w:p>
    <w:p w14:paraId="6513401C" w14:textId="03914822" w:rsidR="00096A5D" w:rsidRDefault="00096A5D" w:rsidP="00096A5D">
      <w:pPr>
        <w:pStyle w:val="B1"/>
        <w:numPr>
          <w:ilvl w:val="1"/>
          <w:numId w:val="28"/>
        </w:numPr>
        <w:ind w:left="567" w:hanging="283"/>
        <w:rPr>
          <w:ins w:id="4713" w:author="S6-243753" w:date="2024-08-27T13:16:00Z"/>
        </w:rPr>
      </w:pPr>
      <w:bookmarkStart w:id="4714" w:name="MCCQCTEMPBM_00000060"/>
      <w:bookmarkEnd w:id="4707"/>
      <w:ins w:id="4715" w:author="S6-243753" w:date="2024-08-27T13:16:00Z">
        <w:r>
          <w:t>At the beginning of a training round, the AIMLE server performs AIMLE client selection using the AIMLE client selection criteria or a list of AIMLE clients provided in step</w:t>
        </w:r>
      </w:ins>
      <w:ins w:id="4716" w:author="S6-243753" w:date="2024-08-27T13:18:00Z">
        <w:r>
          <w:t> </w:t>
        </w:r>
      </w:ins>
      <w:ins w:id="4717" w:author="S6-243753" w:date="2024-08-27T13:16:00Z">
        <w:r>
          <w:t xml:space="preserve">1. If AIMLE client selection criteria </w:t>
        </w:r>
      </w:ins>
      <w:ins w:id="4718" w:author="S6-243753" w:date="2024-08-27T13:18:00Z">
        <w:r>
          <w:t>are</w:t>
        </w:r>
      </w:ins>
      <w:ins w:id="4719" w:author="S6-243753" w:date="2024-08-27T13:16:00Z">
        <w:r>
          <w:t xml:space="preserve"> provided in step</w:t>
        </w:r>
      </w:ins>
      <w:ins w:id="4720" w:author="S6-243753" w:date="2024-08-27T13:18:00Z">
        <w:r>
          <w:t> 1</w:t>
        </w:r>
      </w:ins>
      <w:ins w:id="4721" w:author="S6-243753" w:date="2024-08-27T13:16:00Z">
        <w:r>
          <w:t xml:space="preserve">, the AIMLE server continuously monitors and selects AIMLE clients for the HFL training. If </w:t>
        </w:r>
        <w:r>
          <w:lastRenderedPageBreak/>
          <w:t>a list of AIMLE clients is provided in step</w:t>
        </w:r>
      </w:ins>
      <w:ins w:id="4722" w:author="S6-243753" w:date="2024-08-27T13:19:00Z">
        <w:r>
          <w:t> </w:t>
        </w:r>
      </w:ins>
      <w:ins w:id="4723" w:author="S6-243753" w:date="2024-08-27T13:16:00Z">
        <w:r>
          <w:t>1, the AIMLE server selects the provided AIMLE clients for the HFL training.</w:t>
        </w:r>
      </w:ins>
    </w:p>
    <w:p w14:paraId="2E8F7213" w14:textId="210AD73E" w:rsidR="00096A5D" w:rsidRDefault="00096A5D" w:rsidP="00096A5D">
      <w:pPr>
        <w:pStyle w:val="B1"/>
        <w:numPr>
          <w:ilvl w:val="1"/>
          <w:numId w:val="28"/>
        </w:numPr>
        <w:ind w:left="567" w:hanging="283"/>
        <w:rPr>
          <w:ins w:id="4724" w:author="S6-243753" w:date="2024-08-27T13:16:00Z"/>
        </w:rPr>
      </w:pPr>
      <w:ins w:id="4725" w:author="S6-243753" w:date="2024-08-27T13:16:00Z">
        <w:r>
          <w:t>The AIMLE server configures training schedule for each of the AIMLE client and sends a HFL training subscription request with information as described</w:t>
        </w:r>
        <w:r>
          <w:rPr>
            <w:lang w:eastAsia="zh-CN"/>
          </w:rPr>
          <w:t xml:space="preserve"> in Table</w:t>
        </w:r>
      </w:ins>
      <w:ins w:id="4726" w:author="S6-243753" w:date="2024-08-27T13:19:00Z">
        <w:r>
          <w:rPr>
            <w:lang w:eastAsia="zh-CN"/>
          </w:rPr>
          <w:t> </w:t>
        </w:r>
      </w:ins>
      <w:ins w:id="4727" w:author="S6-243753" w:date="2024-08-27T13:16:00Z">
        <w:r>
          <w:rPr>
            <w:lang w:eastAsia="zh-CN"/>
          </w:rPr>
          <w:t>8.</w:t>
        </w:r>
      </w:ins>
      <w:ins w:id="4728" w:author="S6-243753" w:date="2024-08-27T13:19:00Z">
        <w:r>
          <w:rPr>
            <w:lang w:eastAsia="zh-CN"/>
          </w:rPr>
          <w:t>12</w:t>
        </w:r>
      </w:ins>
      <w:ins w:id="4729" w:author="S6-243753" w:date="2024-08-27T13:16:00Z">
        <w:r>
          <w:rPr>
            <w:lang w:eastAsia="zh-CN"/>
          </w:rPr>
          <w:t>.3.1-1</w:t>
        </w:r>
        <w:r>
          <w:t>.</w:t>
        </w:r>
      </w:ins>
    </w:p>
    <w:p w14:paraId="50181F10" w14:textId="409102C3" w:rsidR="00096A5D" w:rsidRDefault="00096A5D" w:rsidP="00096A5D">
      <w:pPr>
        <w:pStyle w:val="B1"/>
        <w:numPr>
          <w:ilvl w:val="1"/>
          <w:numId w:val="28"/>
        </w:numPr>
        <w:ind w:left="567" w:hanging="283"/>
        <w:rPr>
          <w:ins w:id="4730" w:author="S6-243753" w:date="2024-08-27T13:16:00Z"/>
        </w:rPr>
      </w:pPr>
      <w:bookmarkStart w:id="4731" w:name="MCCQCTEMPBM_00000061"/>
      <w:bookmarkEnd w:id="4714"/>
      <w:ins w:id="4732" w:author="S6-243753" w:date="2024-08-27T13:16:00Z">
        <w:r>
          <w:t xml:space="preserve">Each </w:t>
        </w:r>
        <w:r>
          <w:rPr>
            <w:lang w:eastAsia="zh-CN"/>
          </w:rPr>
          <w:t>AIMLE client sends a HFL training subscription response with information as described in Table</w:t>
        </w:r>
      </w:ins>
      <w:ins w:id="4733" w:author="S6-243753" w:date="2024-08-27T13:20:00Z">
        <w:r>
          <w:rPr>
            <w:lang w:eastAsia="zh-CN"/>
          </w:rPr>
          <w:t> </w:t>
        </w:r>
      </w:ins>
      <w:ins w:id="4734" w:author="S6-243753" w:date="2024-08-27T13:16:00Z">
        <w:r>
          <w:rPr>
            <w:lang w:eastAsia="zh-CN"/>
          </w:rPr>
          <w:t>8.</w:t>
        </w:r>
      </w:ins>
      <w:ins w:id="4735" w:author="S6-243753" w:date="2024-08-27T13:20:00Z">
        <w:r>
          <w:rPr>
            <w:lang w:eastAsia="zh-CN"/>
          </w:rPr>
          <w:t>12</w:t>
        </w:r>
      </w:ins>
      <w:ins w:id="4736" w:author="S6-243753" w:date="2024-08-27T13:16:00Z">
        <w:r>
          <w:rPr>
            <w:lang w:eastAsia="zh-CN"/>
          </w:rPr>
          <w:t>.3.2-2. If the AIMLE client is not able to grant the subscription (e.g.</w:t>
        </w:r>
      </w:ins>
      <w:ins w:id="4737" w:author="S6-243753" w:date="2024-08-27T13:20:00Z">
        <w:r>
          <w:rPr>
            <w:lang w:eastAsia="zh-CN"/>
          </w:rPr>
          <w:t>,</w:t>
        </w:r>
      </w:ins>
      <w:ins w:id="4738" w:author="S6-243753" w:date="2024-08-27T13:16:00Z">
        <w:r>
          <w:rPr>
            <w:lang w:eastAsia="zh-CN"/>
          </w:rPr>
          <w:t xml:space="preserve"> is not able to perform the training), the AIMLE client sends a response with a fail status and the procedure skips to step</w:t>
        </w:r>
      </w:ins>
      <w:ins w:id="4739" w:author="S6-243753" w:date="2024-08-27T13:20:00Z">
        <w:r>
          <w:rPr>
            <w:lang w:eastAsia="zh-CN"/>
          </w:rPr>
          <w:t> </w:t>
        </w:r>
      </w:ins>
      <w:ins w:id="4740" w:author="S6-243753" w:date="2024-08-27T13:16:00Z">
        <w:r>
          <w:rPr>
            <w:lang w:eastAsia="zh-CN"/>
          </w:rPr>
          <w:t>7.</w:t>
        </w:r>
      </w:ins>
    </w:p>
    <w:p w14:paraId="486C92B0" w14:textId="77777777" w:rsidR="00096A5D" w:rsidRDefault="00096A5D" w:rsidP="00096A5D">
      <w:pPr>
        <w:pStyle w:val="B1"/>
        <w:numPr>
          <w:ilvl w:val="1"/>
          <w:numId w:val="28"/>
        </w:numPr>
        <w:ind w:left="567" w:hanging="283"/>
        <w:rPr>
          <w:ins w:id="4741" w:author="S6-243753" w:date="2024-08-27T13:16:00Z"/>
        </w:rPr>
      </w:pPr>
      <w:bookmarkStart w:id="4742" w:name="MCCQCTEMPBM_00000062"/>
      <w:bookmarkEnd w:id="4731"/>
      <w:ins w:id="4743" w:author="S6-243753" w:date="2024-08-27T13:16:00Z">
        <w:r>
          <w:t>Each AIMLE client performs local training using the configured AI/ML model, model parameters, and the prepared local data associated with the dataset identifier for the specified number of samples according to the operational schedule.</w:t>
        </w:r>
      </w:ins>
    </w:p>
    <w:p w14:paraId="084436AB" w14:textId="516420C3" w:rsidR="00096A5D" w:rsidRDefault="00096A5D" w:rsidP="00096A5D">
      <w:pPr>
        <w:pStyle w:val="B1"/>
        <w:numPr>
          <w:ilvl w:val="1"/>
          <w:numId w:val="28"/>
        </w:numPr>
        <w:ind w:left="567" w:hanging="283"/>
        <w:rPr>
          <w:ins w:id="4744" w:author="S6-243753" w:date="2024-08-27T13:16:00Z"/>
        </w:rPr>
      </w:pPr>
      <w:bookmarkStart w:id="4745" w:name="MCCQCTEMPBM_00000063"/>
      <w:bookmarkEnd w:id="4742"/>
      <w:ins w:id="4746" w:author="S6-243753" w:date="2024-08-27T13:16:00Z">
        <w:r>
          <w:t xml:space="preserve">Upon completion or due to errors in the training, each AIMLE client sends a HFL training notification to the AIMLE server. The notification includes </w:t>
        </w:r>
        <w:r>
          <w:rPr>
            <w:lang w:eastAsia="zh-CN"/>
          </w:rPr>
          <w:t>information as described in Table</w:t>
        </w:r>
      </w:ins>
      <w:ins w:id="4747" w:author="S6-243753" w:date="2024-08-27T13:20:00Z">
        <w:r>
          <w:rPr>
            <w:lang w:eastAsia="zh-CN"/>
          </w:rPr>
          <w:t> </w:t>
        </w:r>
      </w:ins>
      <w:ins w:id="4748" w:author="S6-243753" w:date="2024-08-27T13:16:00Z">
        <w:r>
          <w:rPr>
            <w:lang w:eastAsia="zh-CN"/>
          </w:rPr>
          <w:t>8.</w:t>
        </w:r>
      </w:ins>
      <w:ins w:id="4749" w:author="S6-243753" w:date="2024-08-27T13:20:00Z">
        <w:r>
          <w:rPr>
            <w:lang w:eastAsia="zh-CN"/>
          </w:rPr>
          <w:t>12</w:t>
        </w:r>
      </w:ins>
      <w:ins w:id="4750" w:author="S6-243753" w:date="2024-08-27T13:16:00Z">
        <w:r>
          <w:rPr>
            <w:lang w:eastAsia="zh-CN"/>
          </w:rPr>
          <w:t>.3.1-3. The AIMLE client provides an AIMLE service ID for the HFL training operation.</w:t>
        </w:r>
      </w:ins>
    </w:p>
    <w:p w14:paraId="3BF1F199" w14:textId="69D673A9" w:rsidR="00096A5D" w:rsidRDefault="00096A5D" w:rsidP="00096A5D">
      <w:pPr>
        <w:pStyle w:val="B1"/>
        <w:numPr>
          <w:ilvl w:val="1"/>
          <w:numId w:val="28"/>
        </w:numPr>
        <w:ind w:left="567" w:hanging="283"/>
        <w:rPr>
          <w:ins w:id="4751" w:author="S6-243753" w:date="2024-08-27T13:16:00Z"/>
        </w:rPr>
      </w:pPr>
      <w:bookmarkStart w:id="4752" w:name="MCCQCTEMPBM_00000064"/>
      <w:bookmarkEnd w:id="4745"/>
      <w:ins w:id="4753" w:author="S6-243753" w:date="2024-08-27T13:16:00Z">
        <w:r>
          <w:t>If errors were encountered, the procedure skips to step</w:t>
        </w:r>
      </w:ins>
      <w:ins w:id="4754" w:author="S6-243753" w:date="2024-08-27T13:20:00Z">
        <w:r>
          <w:t> </w:t>
        </w:r>
      </w:ins>
      <w:ins w:id="4755" w:author="S6-243753" w:date="2024-08-27T13:16:00Z">
        <w:r>
          <w:t xml:space="preserve">8. </w:t>
        </w:r>
      </w:ins>
    </w:p>
    <w:p w14:paraId="4BCE4C41" w14:textId="77777777" w:rsidR="00096A5D" w:rsidRDefault="00096A5D" w:rsidP="00096A5D">
      <w:pPr>
        <w:pStyle w:val="B1"/>
        <w:ind w:left="567" w:firstLine="0"/>
        <w:rPr>
          <w:ins w:id="4756" w:author="S6-243753" w:date="2024-08-27T13:16:00Z"/>
        </w:rPr>
      </w:pPr>
      <w:ins w:id="4757" w:author="S6-243753" w:date="2024-08-27T13:16:00Z">
        <w:r>
          <w:t>If training was successful, the AIMLE server aggregates (e.g. averages) the model parameters received from the AIMLE clients.</w:t>
        </w:r>
      </w:ins>
    </w:p>
    <w:p w14:paraId="44503301" w14:textId="03F5ADFB" w:rsidR="00096A5D" w:rsidRDefault="00096A5D" w:rsidP="00096A5D">
      <w:pPr>
        <w:pStyle w:val="B1"/>
        <w:ind w:left="567" w:firstLine="0"/>
        <w:rPr>
          <w:ins w:id="4758" w:author="S6-243753" w:date="2024-08-27T13:16:00Z"/>
        </w:rPr>
      </w:pPr>
      <w:ins w:id="4759" w:author="S6-243753" w:date="2024-08-27T13:16:00Z">
        <w:r>
          <w:t>If the training schedule is not complete (e.g.</w:t>
        </w:r>
      </w:ins>
      <w:ins w:id="4760" w:author="S6-243753" w:date="2024-08-27T13:21:00Z">
        <w:r>
          <w:t>,</w:t>
        </w:r>
      </w:ins>
      <w:ins w:id="4761" w:author="S6-243753" w:date="2024-08-27T13:16:00Z">
        <w:r>
          <w:t xml:space="preserve"> there are remaining training rounds), the AIMLE server configures the next set of training schedules and steps 3 to 7 are repeated for the next training round.</w:t>
        </w:r>
      </w:ins>
    </w:p>
    <w:p w14:paraId="53C17B96" w14:textId="11E79976" w:rsidR="00096A5D" w:rsidRDefault="00096A5D" w:rsidP="00096A5D">
      <w:pPr>
        <w:pStyle w:val="B1"/>
        <w:ind w:left="567" w:firstLine="0"/>
        <w:rPr>
          <w:ins w:id="4762" w:author="S6-243753" w:date="2024-08-27T13:16:00Z"/>
        </w:rPr>
      </w:pPr>
      <w:ins w:id="4763" w:author="S6-243753" w:date="2024-08-27T13:16:00Z">
        <w:r>
          <w:t>When the training schedule has been exhausted (e.g. there are no remaining training round) and if configured, the AIMLE server makes a ML model information storage request as described in clause</w:t>
        </w:r>
      </w:ins>
      <w:ins w:id="4764" w:author="S6-243753" w:date="2024-08-27T13:21:00Z">
        <w:r>
          <w:t> </w:t>
        </w:r>
      </w:ins>
      <w:ins w:id="4765" w:author="S6-243753" w:date="2024-08-27T13:16:00Z">
        <w:r>
          <w:t>8.</w:t>
        </w:r>
      </w:ins>
      <w:ins w:id="4766" w:author="S6-243753" w:date="2024-08-27T13:22:00Z">
        <w:r>
          <w:t>11.2</w:t>
        </w:r>
      </w:ins>
      <w:ins w:id="4767" w:author="S6-243753" w:date="2024-08-27T13:16:00Z">
        <w:r>
          <w:t xml:space="preserve"> to store the AI/ML model in the ML repository. </w:t>
        </w:r>
      </w:ins>
    </w:p>
    <w:p w14:paraId="40AF1B9C" w14:textId="196BA1BF" w:rsidR="00096A5D" w:rsidRDefault="00096A5D" w:rsidP="00096A5D">
      <w:pPr>
        <w:pStyle w:val="B1"/>
        <w:numPr>
          <w:ilvl w:val="1"/>
          <w:numId w:val="28"/>
        </w:numPr>
        <w:ind w:left="567" w:hanging="283"/>
        <w:rPr>
          <w:ins w:id="4768" w:author="S6-243753" w:date="2024-08-27T13:16:00Z"/>
        </w:rPr>
      </w:pPr>
      <w:bookmarkStart w:id="4769" w:name="MCCQCTEMPBM_00000065"/>
      <w:bookmarkEnd w:id="4752"/>
      <w:ins w:id="4770" w:author="S6-243753" w:date="2024-08-27T13:16:00Z">
        <w:r>
          <w:t>The AIMLE server sends a ML model training notification to the VAL server as described in clause 8.</w:t>
        </w:r>
      </w:ins>
      <w:ins w:id="4771" w:author="S6-243753" w:date="2024-08-27T13:21:00Z">
        <w:r>
          <w:t>3</w:t>
        </w:r>
      </w:ins>
      <w:ins w:id="4772" w:author="S6-243753" w:date="2024-08-27T13:24:00Z">
        <w:r>
          <w:t>.2</w:t>
        </w:r>
      </w:ins>
      <w:ins w:id="4773" w:author="S6-243753" w:date="2024-08-27T13:16:00Z">
        <w:r>
          <w:t xml:space="preserve">. </w:t>
        </w:r>
      </w:ins>
    </w:p>
    <w:bookmarkEnd w:id="4769"/>
    <w:p w14:paraId="18C2FBA7" w14:textId="77777777" w:rsidR="00096A5D" w:rsidRDefault="00096A5D" w:rsidP="00096A5D">
      <w:pPr>
        <w:pStyle w:val="EditorsNote"/>
        <w:rPr>
          <w:ins w:id="4774" w:author="S6-243753" w:date="2024-08-27T13:16:00Z"/>
          <w:lang w:val="en-IN"/>
        </w:rPr>
      </w:pPr>
      <w:ins w:id="4775" w:author="S6-243753" w:date="2024-08-27T13:16:00Z">
        <w:r>
          <w:rPr>
            <w:lang w:val="en-IN"/>
          </w:rPr>
          <w:t xml:space="preserve">Editor’s Note: The description of the procedure will be further discussed and possibly reformatted. </w:t>
        </w:r>
      </w:ins>
    </w:p>
    <w:p w14:paraId="0B3CF031" w14:textId="62E514CA" w:rsidR="00096A5D" w:rsidRDefault="00096A5D" w:rsidP="00096A5D">
      <w:pPr>
        <w:pStyle w:val="Heading3"/>
        <w:rPr>
          <w:ins w:id="4776" w:author="S6-243753" w:date="2024-08-27T13:16:00Z"/>
          <w:lang w:val="en-IN"/>
        </w:rPr>
      </w:pPr>
      <w:bookmarkStart w:id="4777" w:name="_Toc175661866"/>
      <w:ins w:id="4778" w:author="S6-243753" w:date="2024-08-27T13:16:00Z">
        <w:r>
          <w:rPr>
            <w:rFonts w:eastAsia="SimSun"/>
            <w:lang w:val="en-US" w:eastAsia="zh-CN"/>
          </w:rPr>
          <w:t>8</w:t>
        </w:r>
        <w:r>
          <w:rPr>
            <w:lang w:val="en-IN"/>
          </w:rPr>
          <w:t>.</w:t>
        </w:r>
      </w:ins>
      <w:ins w:id="4779" w:author="S6-243753" w:date="2024-08-27T13:25:00Z">
        <w:r w:rsidR="00285A21">
          <w:rPr>
            <w:lang w:val="en-IN"/>
          </w:rPr>
          <w:t>12</w:t>
        </w:r>
      </w:ins>
      <w:ins w:id="4780" w:author="S6-243753" w:date="2024-08-27T13:16:00Z">
        <w:r>
          <w:rPr>
            <w:lang w:val="en-IN"/>
          </w:rPr>
          <w:t>.</w:t>
        </w:r>
        <w:r>
          <w:rPr>
            <w:rFonts w:eastAsia="SimSun"/>
            <w:lang w:val="en-US" w:eastAsia="zh-CN"/>
          </w:rPr>
          <w:t>3</w:t>
        </w:r>
        <w:r>
          <w:rPr>
            <w:lang w:val="en-IN"/>
          </w:rPr>
          <w:tab/>
          <w:t>Information flows</w:t>
        </w:r>
        <w:bookmarkEnd w:id="4777"/>
      </w:ins>
    </w:p>
    <w:p w14:paraId="3BD735F5" w14:textId="66699B4F" w:rsidR="00096A5D" w:rsidRDefault="00096A5D" w:rsidP="00096A5D">
      <w:pPr>
        <w:pStyle w:val="Heading4"/>
        <w:rPr>
          <w:ins w:id="4781" w:author="S6-243753" w:date="2024-08-27T13:16:00Z"/>
        </w:rPr>
      </w:pPr>
      <w:bookmarkStart w:id="4782" w:name="_Toc175661867"/>
      <w:ins w:id="4783" w:author="S6-243753" w:date="2024-08-27T13:16:00Z">
        <w:r>
          <w:t>8.</w:t>
        </w:r>
      </w:ins>
      <w:ins w:id="4784" w:author="S6-243753" w:date="2024-08-27T13:25:00Z">
        <w:r w:rsidR="00285A21">
          <w:t>12</w:t>
        </w:r>
      </w:ins>
      <w:ins w:id="4785" w:author="S6-243753" w:date="2024-08-27T13:16:00Z">
        <w:r>
          <w:t>.3.1</w:t>
        </w:r>
        <w:r>
          <w:tab/>
          <w:t>HFL</w:t>
        </w:r>
        <w:r>
          <w:rPr>
            <w:rFonts w:eastAsia="SimSun"/>
          </w:rPr>
          <w:t xml:space="preserve"> training subscription request</w:t>
        </w:r>
        <w:bookmarkEnd w:id="4782"/>
      </w:ins>
    </w:p>
    <w:p w14:paraId="4A3DCDA6" w14:textId="27A1A26F" w:rsidR="00096A5D" w:rsidRDefault="00096A5D" w:rsidP="00096A5D">
      <w:pPr>
        <w:rPr>
          <w:ins w:id="4786" w:author="S6-243753" w:date="2024-08-27T13:16:00Z"/>
          <w:b/>
          <w:lang w:val="en-US"/>
        </w:rPr>
      </w:pPr>
      <w:ins w:id="4787" w:author="S6-243753" w:date="2024-08-27T13:16:00Z">
        <w:r>
          <w:rPr>
            <w:lang w:val="en-US"/>
          </w:rPr>
          <w:t>Table 8.</w:t>
        </w:r>
      </w:ins>
      <w:ins w:id="4788" w:author="S6-243753" w:date="2024-08-27T13:25:00Z">
        <w:r w:rsidR="00285A21">
          <w:rPr>
            <w:lang w:val="en-US"/>
          </w:rPr>
          <w:t>12</w:t>
        </w:r>
      </w:ins>
      <w:ins w:id="4789" w:author="S6-243753" w:date="2024-08-27T13:16:00Z">
        <w:r>
          <w:rPr>
            <w:lang w:val="en-US"/>
          </w:rPr>
          <w:t>.3.1-1 shows the request sent by the AIMLE server to AIMLE clients for the HFL training subscription procedure.</w:t>
        </w:r>
      </w:ins>
    </w:p>
    <w:p w14:paraId="40072462" w14:textId="1F931C2C" w:rsidR="00096A5D" w:rsidRDefault="00096A5D" w:rsidP="00096A5D">
      <w:pPr>
        <w:pStyle w:val="TH"/>
        <w:rPr>
          <w:ins w:id="4790" w:author="S6-243753" w:date="2024-08-27T13:16:00Z"/>
        </w:rPr>
      </w:pPr>
      <w:ins w:id="4791" w:author="S6-243753" w:date="2024-08-27T13:16:00Z">
        <w:r>
          <w:t>Table 8.</w:t>
        </w:r>
      </w:ins>
      <w:ins w:id="4792" w:author="S6-243753" w:date="2024-08-27T13:25:00Z">
        <w:r w:rsidR="00285A21">
          <w:t>12</w:t>
        </w:r>
      </w:ins>
      <w:ins w:id="4793" w:author="S6-243753" w:date="2024-08-27T13:16:00Z">
        <w:r>
          <w:t>.3.1-1: HFL</w:t>
        </w:r>
        <w:r>
          <w:rPr>
            <w:rFonts w:eastAsia="SimSun"/>
          </w:rPr>
          <w:t xml:space="preserve"> training </w:t>
        </w:r>
        <w:r>
          <w:rPr>
            <w:lang w:val="en-US"/>
          </w:rPr>
          <w:t xml:space="preserve">subscription </w:t>
        </w:r>
        <w:r>
          <w:t>request</w:t>
        </w:r>
      </w:ins>
    </w:p>
    <w:tbl>
      <w:tblPr>
        <w:tblW w:w="8640" w:type="dxa"/>
        <w:jc w:val="center"/>
        <w:tblLayout w:type="fixed"/>
        <w:tblLook w:val="04A0" w:firstRow="1" w:lastRow="0" w:firstColumn="1" w:lastColumn="0" w:noHBand="0" w:noVBand="1"/>
      </w:tblPr>
      <w:tblGrid>
        <w:gridCol w:w="2880"/>
        <w:gridCol w:w="1121"/>
        <w:gridCol w:w="4639"/>
      </w:tblGrid>
      <w:tr w:rsidR="00096A5D" w14:paraId="2123374A" w14:textId="77777777" w:rsidTr="00096A5D">
        <w:trPr>
          <w:jc w:val="center"/>
          <w:ins w:id="4794" w:author="S6-243753" w:date="2024-08-27T13:16:00Z"/>
        </w:trPr>
        <w:tc>
          <w:tcPr>
            <w:tcW w:w="2880" w:type="dxa"/>
            <w:tcBorders>
              <w:top w:val="single" w:sz="4" w:space="0" w:color="000000"/>
              <w:left w:val="single" w:sz="4" w:space="0" w:color="000000"/>
              <w:bottom w:val="single" w:sz="4" w:space="0" w:color="000000"/>
              <w:right w:val="nil"/>
            </w:tcBorders>
            <w:hideMark/>
          </w:tcPr>
          <w:p w14:paraId="6D0B9D97" w14:textId="77777777" w:rsidR="00096A5D" w:rsidRDefault="00096A5D">
            <w:pPr>
              <w:pStyle w:val="TAH"/>
              <w:spacing w:line="252" w:lineRule="auto"/>
              <w:rPr>
                <w:ins w:id="4795" w:author="S6-243753" w:date="2024-08-27T13:16:00Z"/>
                <w:lang w:eastAsia="en-GB"/>
              </w:rPr>
            </w:pPr>
            <w:ins w:id="4796" w:author="S6-243753" w:date="2024-08-27T13:16:00Z">
              <w:r>
                <w:rPr>
                  <w:lang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71A98976" w14:textId="77777777" w:rsidR="00096A5D" w:rsidRDefault="00096A5D">
            <w:pPr>
              <w:pStyle w:val="TAH"/>
              <w:spacing w:line="252" w:lineRule="auto"/>
              <w:rPr>
                <w:ins w:id="4797" w:author="S6-243753" w:date="2024-08-27T13:16:00Z"/>
                <w:lang w:eastAsia="en-GB"/>
              </w:rPr>
            </w:pPr>
            <w:ins w:id="4798" w:author="S6-243753" w:date="2024-08-27T13:16:00Z">
              <w:r>
                <w:rPr>
                  <w:lang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100B6B62" w14:textId="77777777" w:rsidR="00096A5D" w:rsidRDefault="00096A5D">
            <w:pPr>
              <w:pStyle w:val="TAH"/>
              <w:spacing w:line="252" w:lineRule="auto"/>
              <w:rPr>
                <w:ins w:id="4799" w:author="S6-243753" w:date="2024-08-27T13:16:00Z"/>
                <w:lang w:eastAsia="en-GB"/>
              </w:rPr>
            </w:pPr>
            <w:ins w:id="4800" w:author="S6-243753" w:date="2024-08-27T13:16:00Z">
              <w:r>
                <w:rPr>
                  <w:lang w:eastAsia="en-GB"/>
                </w:rPr>
                <w:t>Description</w:t>
              </w:r>
            </w:ins>
          </w:p>
        </w:tc>
      </w:tr>
      <w:tr w:rsidR="00096A5D" w14:paraId="33992EFE" w14:textId="77777777" w:rsidTr="00096A5D">
        <w:trPr>
          <w:jc w:val="center"/>
          <w:ins w:id="4801" w:author="S6-243753" w:date="2024-08-27T13:16:00Z"/>
        </w:trPr>
        <w:tc>
          <w:tcPr>
            <w:tcW w:w="2880" w:type="dxa"/>
            <w:tcBorders>
              <w:top w:val="single" w:sz="4" w:space="0" w:color="000000"/>
              <w:left w:val="single" w:sz="4" w:space="0" w:color="000000"/>
              <w:bottom w:val="single" w:sz="4" w:space="0" w:color="000000"/>
              <w:right w:val="nil"/>
            </w:tcBorders>
            <w:hideMark/>
          </w:tcPr>
          <w:p w14:paraId="5F0CDD8F" w14:textId="77777777" w:rsidR="00096A5D" w:rsidRDefault="00096A5D">
            <w:pPr>
              <w:pStyle w:val="TAL"/>
              <w:spacing w:line="252" w:lineRule="auto"/>
              <w:rPr>
                <w:ins w:id="4802" w:author="S6-243753" w:date="2024-08-27T13:16:00Z"/>
                <w:lang w:eastAsia="en-GB"/>
              </w:rPr>
            </w:pPr>
            <w:ins w:id="4803" w:author="S6-243753" w:date="2024-08-27T13:16:00Z">
              <w:r>
                <w:rPr>
                  <w:lang w:eastAsia="zh-CN"/>
                </w:rPr>
                <w:t>Requestor identifier</w:t>
              </w:r>
            </w:ins>
          </w:p>
        </w:tc>
        <w:tc>
          <w:tcPr>
            <w:tcW w:w="1121" w:type="dxa"/>
            <w:tcBorders>
              <w:top w:val="single" w:sz="4" w:space="0" w:color="000000"/>
              <w:left w:val="single" w:sz="4" w:space="0" w:color="000000"/>
              <w:bottom w:val="single" w:sz="4" w:space="0" w:color="000000"/>
              <w:right w:val="nil"/>
            </w:tcBorders>
          </w:tcPr>
          <w:p w14:paraId="0B9CA253" w14:textId="77777777" w:rsidR="00096A5D" w:rsidRDefault="00096A5D">
            <w:pPr>
              <w:pStyle w:val="TAC"/>
              <w:spacing w:line="252" w:lineRule="auto"/>
              <w:rPr>
                <w:ins w:id="4804" w:author="S6-243753" w:date="2024-08-27T13:16:00Z"/>
                <w:lang w:eastAsia="zh-CN"/>
              </w:rPr>
            </w:pPr>
            <w:ins w:id="4805" w:author="S6-243753" w:date="2024-08-27T13:16:00Z">
              <w:r>
                <w:rPr>
                  <w:lang w:eastAsia="zh-CN"/>
                </w:rPr>
                <w:t>M</w:t>
              </w:r>
            </w:ins>
          </w:p>
          <w:p w14:paraId="130C08CC" w14:textId="77777777" w:rsidR="00096A5D" w:rsidRDefault="00096A5D">
            <w:pPr>
              <w:pStyle w:val="TAC"/>
              <w:spacing w:line="252" w:lineRule="auto"/>
              <w:rPr>
                <w:ins w:id="4806" w:author="S6-243753" w:date="2024-08-27T13:16:00Z"/>
                <w:lang w:eastAsia="en-GB"/>
              </w:rPr>
            </w:pPr>
          </w:p>
        </w:tc>
        <w:tc>
          <w:tcPr>
            <w:tcW w:w="4639" w:type="dxa"/>
            <w:tcBorders>
              <w:top w:val="single" w:sz="4" w:space="0" w:color="000000"/>
              <w:left w:val="single" w:sz="4" w:space="0" w:color="000000"/>
              <w:bottom w:val="single" w:sz="4" w:space="0" w:color="000000"/>
              <w:right w:val="single" w:sz="4" w:space="0" w:color="000000"/>
            </w:tcBorders>
            <w:hideMark/>
          </w:tcPr>
          <w:p w14:paraId="4FBA27E4" w14:textId="77777777" w:rsidR="00096A5D" w:rsidRDefault="00096A5D">
            <w:pPr>
              <w:pStyle w:val="TAL"/>
              <w:spacing w:line="252" w:lineRule="auto"/>
              <w:rPr>
                <w:ins w:id="4807" w:author="S6-243753" w:date="2024-08-27T13:16:00Z"/>
                <w:lang w:eastAsia="en-GB"/>
              </w:rPr>
            </w:pPr>
            <w:ins w:id="4808" w:author="S6-243753" w:date="2024-08-27T13:16:00Z">
              <w:r>
                <w:rPr>
                  <w:lang w:val="en-US" w:eastAsia="zh-CN"/>
                </w:rPr>
                <w:t>The identifier of the</w:t>
              </w:r>
              <w:r>
                <w:rPr>
                  <w:lang w:val="en-US"/>
                </w:rPr>
                <w:t xml:space="preserve"> requestor.</w:t>
              </w:r>
            </w:ins>
          </w:p>
        </w:tc>
      </w:tr>
      <w:tr w:rsidR="00096A5D" w14:paraId="79CA740E" w14:textId="77777777" w:rsidTr="00096A5D">
        <w:trPr>
          <w:jc w:val="center"/>
          <w:ins w:id="4809" w:author="S6-243753" w:date="2024-08-27T13:16:00Z"/>
        </w:trPr>
        <w:tc>
          <w:tcPr>
            <w:tcW w:w="2880" w:type="dxa"/>
            <w:tcBorders>
              <w:top w:val="single" w:sz="4" w:space="0" w:color="000000"/>
              <w:left w:val="single" w:sz="4" w:space="0" w:color="000000"/>
              <w:bottom w:val="single" w:sz="4" w:space="0" w:color="000000"/>
              <w:right w:val="nil"/>
            </w:tcBorders>
            <w:hideMark/>
          </w:tcPr>
          <w:p w14:paraId="16ACA5F6" w14:textId="77777777" w:rsidR="00096A5D" w:rsidRDefault="00096A5D">
            <w:pPr>
              <w:pStyle w:val="TAL"/>
              <w:spacing w:line="252" w:lineRule="auto"/>
              <w:rPr>
                <w:ins w:id="4810" w:author="S6-243753" w:date="2024-08-27T13:16:00Z"/>
                <w:lang w:eastAsia="zh-CN"/>
              </w:rPr>
            </w:pPr>
            <w:ins w:id="4811" w:author="S6-243753" w:date="2024-08-27T13:16:00Z">
              <w:r>
                <w:rPr>
                  <w:lang w:eastAsia="zh-CN"/>
                </w:rPr>
                <w:t>AI/ML model and model parameters</w:t>
              </w:r>
            </w:ins>
          </w:p>
        </w:tc>
        <w:tc>
          <w:tcPr>
            <w:tcW w:w="1121" w:type="dxa"/>
            <w:tcBorders>
              <w:top w:val="single" w:sz="4" w:space="0" w:color="000000"/>
              <w:left w:val="single" w:sz="4" w:space="0" w:color="000000"/>
              <w:bottom w:val="single" w:sz="4" w:space="0" w:color="000000"/>
              <w:right w:val="nil"/>
            </w:tcBorders>
            <w:hideMark/>
          </w:tcPr>
          <w:p w14:paraId="7867801E" w14:textId="77777777" w:rsidR="00096A5D" w:rsidRDefault="00096A5D">
            <w:pPr>
              <w:pStyle w:val="TAC"/>
              <w:spacing w:line="252" w:lineRule="auto"/>
              <w:rPr>
                <w:ins w:id="4812" w:author="S6-243753" w:date="2024-08-27T13:16:00Z"/>
                <w:lang w:eastAsia="zh-CN"/>
              </w:rPr>
            </w:pPr>
            <w:ins w:id="4813" w:author="S6-243753" w:date="2024-08-27T13:16: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35AAF01E" w14:textId="77777777" w:rsidR="00096A5D" w:rsidRDefault="00096A5D">
            <w:pPr>
              <w:pStyle w:val="TAL"/>
              <w:spacing w:line="252" w:lineRule="auto"/>
              <w:rPr>
                <w:ins w:id="4814" w:author="S6-243753" w:date="2024-08-27T13:16:00Z"/>
                <w:lang w:eastAsia="zh-CN"/>
              </w:rPr>
            </w:pPr>
            <w:ins w:id="4815" w:author="S6-243753" w:date="2024-08-27T13:16:00Z">
              <w:r>
                <w:rPr>
                  <w:lang w:eastAsia="zh-CN"/>
                </w:rPr>
                <w:t>Information about the AI/ML model and model parameters for use in HFL training.</w:t>
              </w:r>
            </w:ins>
          </w:p>
        </w:tc>
      </w:tr>
      <w:tr w:rsidR="00096A5D" w14:paraId="70F69DEF" w14:textId="77777777" w:rsidTr="00096A5D">
        <w:trPr>
          <w:jc w:val="center"/>
          <w:ins w:id="4816" w:author="S6-243753" w:date="2024-08-27T13:16:00Z"/>
        </w:trPr>
        <w:tc>
          <w:tcPr>
            <w:tcW w:w="2880" w:type="dxa"/>
            <w:tcBorders>
              <w:top w:val="single" w:sz="4" w:space="0" w:color="000000"/>
              <w:left w:val="single" w:sz="4" w:space="0" w:color="000000"/>
              <w:bottom w:val="single" w:sz="4" w:space="0" w:color="000000"/>
              <w:right w:val="nil"/>
            </w:tcBorders>
            <w:hideMark/>
          </w:tcPr>
          <w:p w14:paraId="66D33006" w14:textId="77777777" w:rsidR="00096A5D" w:rsidRDefault="00096A5D">
            <w:pPr>
              <w:pStyle w:val="TAL"/>
              <w:spacing w:line="252" w:lineRule="auto"/>
              <w:rPr>
                <w:ins w:id="4817" w:author="S6-243753" w:date="2024-08-27T13:16:00Z"/>
                <w:lang w:eastAsia="zh-CN"/>
              </w:rPr>
            </w:pPr>
            <w:ins w:id="4818" w:author="S6-243753" w:date="2024-08-27T13:16:00Z">
              <w:r>
                <w:rPr>
                  <w:lang w:eastAsia="zh-CN"/>
                </w:rPr>
                <w:t>Dataset identifier</w:t>
              </w:r>
            </w:ins>
          </w:p>
        </w:tc>
        <w:tc>
          <w:tcPr>
            <w:tcW w:w="1121" w:type="dxa"/>
            <w:tcBorders>
              <w:top w:val="single" w:sz="4" w:space="0" w:color="000000"/>
              <w:left w:val="single" w:sz="4" w:space="0" w:color="000000"/>
              <w:bottom w:val="single" w:sz="4" w:space="0" w:color="000000"/>
              <w:right w:val="nil"/>
            </w:tcBorders>
            <w:hideMark/>
          </w:tcPr>
          <w:p w14:paraId="4EE64898" w14:textId="77777777" w:rsidR="00096A5D" w:rsidRDefault="00096A5D">
            <w:pPr>
              <w:pStyle w:val="TAC"/>
              <w:spacing w:line="252" w:lineRule="auto"/>
              <w:rPr>
                <w:ins w:id="4819" w:author="S6-243753" w:date="2024-08-27T13:16:00Z"/>
                <w:lang w:eastAsia="zh-CN"/>
              </w:rPr>
            </w:pPr>
            <w:ins w:id="4820" w:author="S6-243753" w:date="2024-08-27T13:16: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737BD711" w14:textId="77777777" w:rsidR="00096A5D" w:rsidRDefault="00096A5D">
            <w:pPr>
              <w:pStyle w:val="TAL"/>
              <w:spacing w:line="252" w:lineRule="auto"/>
              <w:rPr>
                <w:ins w:id="4821" w:author="S6-243753" w:date="2024-08-27T13:16:00Z"/>
                <w:lang w:eastAsia="zh-CN"/>
              </w:rPr>
            </w:pPr>
            <w:ins w:id="4822" w:author="S6-243753" w:date="2024-08-27T13:16:00Z">
              <w:r>
                <w:rPr>
                  <w:lang w:eastAsia="zh-CN"/>
                </w:rPr>
                <w:t>The dataset identifier associated with the dataset used for HFL training.</w:t>
              </w:r>
            </w:ins>
          </w:p>
        </w:tc>
      </w:tr>
      <w:tr w:rsidR="00096A5D" w14:paraId="7A13B57C" w14:textId="77777777" w:rsidTr="00096A5D">
        <w:trPr>
          <w:jc w:val="center"/>
          <w:ins w:id="4823" w:author="S6-243753" w:date="2024-08-27T13:16:00Z"/>
        </w:trPr>
        <w:tc>
          <w:tcPr>
            <w:tcW w:w="2880" w:type="dxa"/>
            <w:tcBorders>
              <w:top w:val="single" w:sz="4" w:space="0" w:color="000000"/>
              <w:left w:val="single" w:sz="4" w:space="0" w:color="000000"/>
              <w:bottom w:val="single" w:sz="4" w:space="0" w:color="000000"/>
              <w:right w:val="nil"/>
            </w:tcBorders>
            <w:hideMark/>
          </w:tcPr>
          <w:p w14:paraId="4015D648" w14:textId="77777777" w:rsidR="00096A5D" w:rsidRDefault="00096A5D">
            <w:pPr>
              <w:pStyle w:val="TAL"/>
              <w:spacing w:line="252" w:lineRule="auto"/>
              <w:rPr>
                <w:ins w:id="4824" w:author="S6-243753" w:date="2024-08-27T13:16:00Z"/>
                <w:lang w:eastAsia="zh-CN"/>
              </w:rPr>
            </w:pPr>
            <w:ins w:id="4825" w:author="S6-243753" w:date="2024-08-27T13:16:00Z">
              <w:r>
                <w:rPr>
                  <w:lang w:eastAsia="zh-CN"/>
                </w:rPr>
                <w:t>Number of data samples</w:t>
              </w:r>
            </w:ins>
          </w:p>
        </w:tc>
        <w:tc>
          <w:tcPr>
            <w:tcW w:w="1121" w:type="dxa"/>
            <w:tcBorders>
              <w:top w:val="single" w:sz="4" w:space="0" w:color="000000"/>
              <w:left w:val="single" w:sz="4" w:space="0" w:color="000000"/>
              <w:bottom w:val="single" w:sz="4" w:space="0" w:color="000000"/>
              <w:right w:val="nil"/>
            </w:tcBorders>
            <w:hideMark/>
          </w:tcPr>
          <w:p w14:paraId="20CA56C2" w14:textId="77777777" w:rsidR="00096A5D" w:rsidRDefault="00096A5D">
            <w:pPr>
              <w:pStyle w:val="TAC"/>
              <w:spacing w:line="252" w:lineRule="auto"/>
              <w:rPr>
                <w:ins w:id="4826" w:author="S6-243753" w:date="2024-08-27T13:16:00Z"/>
                <w:lang w:eastAsia="zh-CN"/>
              </w:rPr>
            </w:pPr>
            <w:ins w:id="4827" w:author="S6-243753" w:date="2024-08-27T13:16: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0D6F18B6" w14:textId="77777777" w:rsidR="00096A5D" w:rsidRDefault="00096A5D">
            <w:pPr>
              <w:pStyle w:val="TAL"/>
              <w:spacing w:line="252" w:lineRule="auto"/>
              <w:rPr>
                <w:ins w:id="4828" w:author="S6-243753" w:date="2024-08-27T13:16:00Z"/>
                <w:lang w:eastAsia="zh-CN"/>
              </w:rPr>
            </w:pPr>
            <w:ins w:id="4829" w:author="S6-243753" w:date="2024-08-27T13:16:00Z">
              <w:r>
                <w:rPr>
                  <w:lang w:eastAsia="zh-CN"/>
                </w:rPr>
                <w:t>The number of data samples required for a round of HFL training.</w:t>
              </w:r>
            </w:ins>
          </w:p>
        </w:tc>
      </w:tr>
      <w:tr w:rsidR="00096A5D" w14:paraId="2B1506C3" w14:textId="77777777" w:rsidTr="00096A5D">
        <w:trPr>
          <w:jc w:val="center"/>
          <w:ins w:id="4830" w:author="S6-243753" w:date="2024-08-27T13:16:00Z"/>
        </w:trPr>
        <w:tc>
          <w:tcPr>
            <w:tcW w:w="2880" w:type="dxa"/>
            <w:tcBorders>
              <w:top w:val="single" w:sz="4" w:space="0" w:color="000000"/>
              <w:left w:val="single" w:sz="4" w:space="0" w:color="000000"/>
              <w:bottom w:val="single" w:sz="4" w:space="0" w:color="000000"/>
              <w:right w:val="nil"/>
            </w:tcBorders>
            <w:hideMark/>
          </w:tcPr>
          <w:p w14:paraId="61265F2A" w14:textId="77777777" w:rsidR="00096A5D" w:rsidRDefault="00096A5D">
            <w:pPr>
              <w:pStyle w:val="TAL"/>
              <w:spacing w:line="252" w:lineRule="auto"/>
              <w:rPr>
                <w:ins w:id="4831" w:author="S6-243753" w:date="2024-08-27T13:16:00Z"/>
                <w:lang w:eastAsia="zh-CN"/>
              </w:rPr>
            </w:pPr>
            <w:ins w:id="4832" w:author="S6-243753" w:date="2024-08-27T13:16:00Z">
              <w:r>
                <w:rPr>
                  <w:lang w:eastAsia="zh-CN"/>
                </w:rPr>
                <w:t>Operational schedule</w:t>
              </w:r>
            </w:ins>
          </w:p>
        </w:tc>
        <w:tc>
          <w:tcPr>
            <w:tcW w:w="1121" w:type="dxa"/>
            <w:tcBorders>
              <w:top w:val="single" w:sz="4" w:space="0" w:color="000000"/>
              <w:left w:val="single" w:sz="4" w:space="0" w:color="000000"/>
              <w:bottom w:val="single" w:sz="4" w:space="0" w:color="000000"/>
              <w:right w:val="nil"/>
            </w:tcBorders>
            <w:hideMark/>
          </w:tcPr>
          <w:p w14:paraId="181DB7AF" w14:textId="77777777" w:rsidR="00096A5D" w:rsidRDefault="00096A5D">
            <w:pPr>
              <w:pStyle w:val="TAC"/>
              <w:spacing w:line="252" w:lineRule="auto"/>
              <w:rPr>
                <w:ins w:id="4833" w:author="S6-243753" w:date="2024-08-27T13:16:00Z"/>
                <w:lang w:eastAsia="zh-CN"/>
              </w:rPr>
            </w:pPr>
            <w:ins w:id="4834" w:author="S6-243753" w:date="2024-08-27T13:16:00Z">
              <w:r>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471C7DDB" w14:textId="77777777" w:rsidR="00096A5D" w:rsidRDefault="00096A5D">
            <w:pPr>
              <w:pStyle w:val="TAL"/>
              <w:spacing w:line="252" w:lineRule="auto"/>
              <w:rPr>
                <w:ins w:id="4835" w:author="S6-243753" w:date="2024-08-27T13:16:00Z"/>
                <w:lang w:eastAsia="zh-CN"/>
              </w:rPr>
            </w:pPr>
            <w:ins w:id="4836" w:author="S6-243753" w:date="2024-08-27T13:16:00Z">
              <w:r>
                <w:rPr>
                  <w:lang w:eastAsia="zh-CN"/>
                </w:rPr>
                <w:t>A schedule for when training is to occur.</w:t>
              </w:r>
            </w:ins>
          </w:p>
        </w:tc>
      </w:tr>
      <w:tr w:rsidR="00096A5D" w14:paraId="6125E2D0" w14:textId="77777777" w:rsidTr="00096A5D">
        <w:trPr>
          <w:jc w:val="center"/>
          <w:ins w:id="4837" w:author="S6-243753" w:date="2024-08-27T13:16:00Z"/>
        </w:trPr>
        <w:tc>
          <w:tcPr>
            <w:tcW w:w="2880" w:type="dxa"/>
            <w:tcBorders>
              <w:top w:val="single" w:sz="4" w:space="0" w:color="000000"/>
              <w:left w:val="single" w:sz="4" w:space="0" w:color="000000"/>
              <w:bottom w:val="single" w:sz="4" w:space="0" w:color="000000"/>
              <w:right w:val="nil"/>
            </w:tcBorders>
            <w:hideMark/>
          </w:tcPr>
          <w:p w14:paraId="60B13643" w14:textId="77777777" w:rsidR="00096A5D" w:rsidRDefault="00096A5D">
            <w:pPr>
              <w:pStyle w:val="TAL"/>
              <w:spacing w:line="252" w:lineRule="auto"/>
              <w:rPr>
                <w:ins w:id="4838" w:author="S6-243753" w:date="2024-08-27T13:16:00Z"/>
                <w:lang w:eastAsia="zh-CN"/>
              </w:rPr>
            </w:pPr>
            <w:ins w:id="4839" w:author="S6-243753" w:date="2024-08-27T13:16:00Z">
              <w:r>
                <w:rPr>
                  <w:lang w:eastAsia="zh-CN"/>
                </w:rPr>
                <w:t>Notification settings</w:t>
              </w:r>
            </w:ins>
          </w:p>
        </w:tc>
        <w:tc>
          <w:tcPr>
            <w:tcW w:w="1121" w:type="dxa"/>
            <w:tcBorders>
              <w:top w:val="single" w:sz="4" w:space="0" w:color="000000"/>
              <w:left w:val="single" w:sz="4" w:space="0" w:color="000000"/>
              <w:bottom w:val="single" w:sz="4" w:space="0" w:color="000000"/>
              <w:right w:val="nil"/>
            </w:tcBorders>
            <w:hideMark/>
          </w:tcPr>
          <w:p w14:paraId="097B96DD" w14:textId="77777777" w:rsidR="00096A5D" w:rsidRDefault="00096A5D">
            <w:pPr>
              <w:pStyle w:val="TAC"/>
              <w:spacing w:line="252" w:lineRule="auto"/>
              <w:rPr>
                <w:ins w:id="4840" w:author="S6-243753" w:date="2024-08-27T13:16:00Z"/>
                <w:lang w:eastAsia="zh-CN"/>
              </w:rPr>
            </w:pPr>
            <w:ins w:id="4841" w:author="S6-243753" w:date="2024-08-27T13:16:00Z">
              <w:r>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65574CB0" w14:textId="77777777" w:rsidR="00096A5D" w:rsidRDefault="00096A5D">
            <w:pPr>
              <w:pStyle w:val="TAL"/>
              <w:spacing w:line="252" w:lineRule="auto"/>
              <w:rPr>
                <w:ins w:id="4842" w:author="S6-243753" w:date="2024-08-27T13:16:00Z"/>
                <w:lang w:eastAsia="zh-CN"/>
              </w:rPr>
            </w:pPr>
            <w:ins w:id="4843" w:author="S6-243753" w:date="2024-08-27T13:16:00Z">
              <w:r>
                <w:rPr>
                  <w:lang w:eastAsia="zh-CN"/>
                </w:rPr>
                <w:t>Settings for how often to send notifications providing status of HFL training. For example, periodic, event-based (e.g. based on percentage completion), upon completion of each training round.</w:t>
              </w:r>
            </w:ins>
          </w:p>
        </w:tc>
      </w:tr>
    </w:tbl>
    <w:p w14:paraId="057B2E77" w14:textId="77777777" w:rsidR="00096A5D" w:rsidRDefault="00096A5D" w:rsidP="00096A5D">
      <w:pPr>
        <w:rPr>
          <w:ins w:id="4844" w:author="S6-243753" w:date="2024-08-27T13:16:00Z"/>
          <w:lang w:val="en-US"/>
        </w:rPr>
      </w:pPr>
    </w:p>
    <w:p w14:paraId="61B24A18" w14:textId="40970991" w:rsidR="00096A5D" w:rsidRDefault="00096A5D" w:rsidP="00096A5D">
      <w:pPr>
        <w:pStyle w:val="EditorsNote"/>
        <w:rPr>
          <w:ins w:id="4845" w:author="S6-243753" w:date="2024-08-27T13:16:00Z"/>
          <w:lang w:val="en-US"/>
        </w:rPr>
      </w:pPr>
      <w:ins w:id="4846" w:author="S6-243753" w:date="2024-08-27T13:16:00Z">
        <w:r>
          <w:rPr>
            <w:lang w:val="en-US"/>
          </w:rPr>
          <w:t>Editor</w:t>
        </w:r>
      </w:ins>
      <w:ins w:id="4847" w:author="S6-243753" w:date="2024-08-27T13:25:00Z">
        <w:r w:rsidR="00285A21">
          <w:rPr>
            <w:lang w:val="en-US"/>
          </w:rPr>
          <w:t>’</w:t>
        </w:r>
      </w:ins>
      <w:ins w:id="4848" w:author="S6-243753" w:date="2024-08-27T13:16:00Z">
        <w:r>
          <w:rPr>
            <w:lang w:val="en-US"/>
          </w:rPr>
          <w:t>s Note: The presence of Dataset identifier in the HFL training subscription request is FFS.</w:t>
        </w:r>
      </w:ins>
    </w:p>
    <w:p w14:paraId="100DDA78" w14:textId="076122C9" w:rsidR="00285A21" w:rsidRDefault="00285A21" w:rsidP="00285A21">
      <w:pPr>
        <w:pStyle w:val="Heading4"/>
        <w:rPr>
          <w:ins w:id="4849" w:author="S6-243753" w:date="2024-08-27T13:25:00Z"/>
        </w:rPr>
      </w:pPr>
      <w:bookmarkStart w:id="4850" w:name="_Toc175661868"/>
      <w:ins w:id="4851" w:author="S6-243753" w:date="2024-08-27T13:25:00Z">
        <w:r>
          <w:lastRenderedPageBreak/>
          <w:t>8.12.3.2</w:t>
        </w:r>
        <w:r>
          <w:tab/>
          <w:t>HFL</w:t>
        </w:r>
        <w:r>
          <w:rPr>
            <w:rFonts w:eastAsia="SimSun"/>
          </w:rPr>
          <w:t xml:space="preserve"> training subscription </w:t>
        </w:r>
      </w:ins>
      <w:ins w:id="4852" w:author="S6-243753" w:date="2024-08-27T13:26:00Z">
        <w:r>
          <w:rPr>
            <w:rFonts w:eastAsia="SimSun"/>
          </w:rPr>
          <w:t>response</w:t>
        </w:r>
      </w:ins>
      <w:bookmarkEnd w:id="4850"/>
    </w:p>
    <w:p w14:paraId="0FD163C5" w14:textId="5BD1BBB0" w:rsidR="00096A5D" w:rsidRDefault="00096A5D" w:rsidP="00096A5D">
      <w:pPr>
        <w:rPr>
          <w:ins w:id="4853" w:author="S6-243753" w:date="2024-08-27T13:16:00Z"/>
          <w:b/>
          <w:lang w:val="en-US"/>
        </w:rPr>
      </w:pPr>
      <w:ins w:id="4854" w:author="S6-243753" w:date="2024-08-27T13:16:00Z">
        <w:r>
          <w:rPr>
            <w:lang w:val="en-US"/>
          </w:rPr>
          <w:t>Table 8.</w:t>
        </w:r>
      </w:ins>
      <w:ins w:id="4855" w:author="S6-243753" w:date="2024-08-27T13:25:00Z">
        <w:r w:rsidR="00285A21">
          <w:rPr>
            <w:lang w:val="en-US"/>
          </w:rPr>
          <w:t>12</w:t>
        </w:r>
      </w:ins>
      <w:ins w:id="4856" w:author="S6-243753" w:date="2024-08-27T13:16:00Z">
        <w:r>
          <w:rPr>
            <w:lang w:val="en-US"/>
          </w:rPr>
          <w:t>.3.</w:t>
        </w:r>
      </w:ins>
      <w:ins w:id="4857" w:author="S6-243753" w:date="2024-08-27T13:26:00Z">
        <w:r w:rsidR="00285A21">
          <w:rPr>
            <w:lang w:val="en-US"/>
          </w:rPr>
          <w:t>2</w:t>
        </w:r>
      </w:ins>
      <w:ins w:id="4858" w:author="S6-243753" w:date="2024-08-27T13:16:00Z">
        <w:r>
          <w:rPr>
            <w:lang w:val="en-US"/>
          </w:rPr>
          <w:t>-</w:t>
        </w:r>
      </w:ins>
      <w:ins w:id="4859" w:author="S6-243753" w:date="2024-08-27T13:26:00Z">
        <w:r w:rsidR="00285A21">
          <w:rPr>
            <w:lang w:val="en-US"/>
          </w:rPr>
          <w:t>1</w:t>
        </w:r>
      </w:ins>
      <w:ins w:id="4860" w:author="S6-243753" w:date="2024-08-27T13:16:00Z">
        <w:r>
          <w:rPr>
            <w:lang w:val="en-US"/>
          </w:rPr>
          <w:t xml:space="preserve"> shows the response sent by AIMLE clients to the AIMLE server for the HFL training subscription procedure.</w:t>
        </w:r>
      </w:ins>
    </w:p>
    <w:p w14:paraId="6EED495E" w14:textId="5586FC06" w:rsidR="00096A5D" w:rsidRDefault="00096A5D" w:rsidP="00096A5D">
      <w:pPr>
        <w:pStyle w:val="TH"/>
        <w:rPr>
          <w:ins w:id="4861" w:author="S6-243753" w:date="2024-08-27T13:16:00Z"/>
        </w:rPr>
      </w:pPr>
      <w:ins w:id="4862" w:author="S6-243753" w:date="2024-08-27T13:16:00Z">
        <w:r>
          <w:t>Table 8.</w:t>
        </w:r>
      </w:ins>
      <w:ins w:id="4863" w:author="S6-243753" w:date="2024-08-27T13:25:00Z">
        <w:r w:rsidR="00285A21">
          <w:t>12</w:t>
        </w:r>
      </w:ins>
      <w:ins w:id="4864" w:author="S6-243753" w:date="2024-08-27T13:16:00Z">
        <w:r>
          <w:t>.3.</w:t>
        </w:r>
      </w:ins>
      <w:ins w:id="4865" w:author="S6-243753" w:date="2024-08-27T13:27:00Z">
        <w:r w:rsidR="00285A21">
          <w:t>2</w:t>
        </w:r>
      </w:ins>
      <w:ins w:id="4866" w:author="S6-243753" w:date="2024-08-27T13:16:00Z">
        <w:r>
          <w:t>-</w:t>
        </w:r>
      </w:ins>
      <w:ins w:id="4867" w:author="S6-243753" w:date="2024-08-27T13:27:00Z">
        <w:r w:rsidR="00285A21">
          <w:t>1</w:t>
        </w:r>
      </w:ins>
      <w:ins w:id="4868" w:author="S6-243753" w:date="2024-08-27T13:16:00Z">
        <w:r>
          <w:t>: HFL</w:t>
        </w:r>
        <w:r>
          <w:rPr>
            <w:rFonts w:eastAsia="SimSun"/>
          </w:rPr>
          <w:t xml:space="preserve"> training </w:t>
        </w:r>
        <w:r>
          <w:rPr>
            <w:lang w:val="en-US"/>
          </w:rPr>
          <w:t xml:space="preserve">subscription </w:t>
        </w:r>
        <w:r>
          <w:t>response</w:t>
        </w:r>
      </w:ins>
    </w:p>
    <w:tbl>
      <w:tblPr>
        <w:tblW w:w="8640" w:type="dxa"/>
        <w:jc w:val="center"/>
        <w:tblLayout w:type="fixed"/>
        <w:tblLook w:val="04A0" w:firstRow="1" w:lastRow="0" w:firstColumn="1" w:lastColumn="0" w:noHBand="0" w:noVBand="1"/>
      </w:tblPr>
      <w:tblGrid>
        <w:gridCol w:w="2880"/>
        <w:gridCol w:w="1121"/>
        <w:gridCol w:w="4639"/>
      </w:tblGrid>
      <w:tr w:rsidR="00096A5D" w14:paraId="6D894F65" w14:textId="77777777" w:rsidTr="00096A5D">
        <w:trPr>
          <w:jc w:val="center"/>
          <w:ins w:id="4869" w:author="S6-243753" w:date="2024-08-27T13:16:00Z"/>
        </w:trPr>
        <w:tc>
          <w:tcPr>
            <w:tcW w:w="2880" w:type="dxa"/>
            <w:tcBorders>
              <w:top w:val="single" w:sz="4" w:space="0" w:color="000000"/>
              <w:left w:val="single" w:sz="4" w:space="0" w:color="000000"/>
              <w:bottom w:val="single" w:sz="4" w:space="0" w:color="000000"/>
              <w:right w:val="nil"/>
            </w:tcBorders>
            <w:hideMark/>
          </w:tcPr>
          <w:p w14:paraId="20247BF5" w14:textId="77777777" w:rsidR="00096A5D" w:rsidRDefault="00096A5D">
            <w:pPr>
              <w:pStyle w:val="TAH"/>
              <w:spacing w:line="252" w:lineRule="auto"/>
              <w:rPr>
                <w:ins w:id="4870" w:author="S6-243753" w:date="2024-08-27T13:16:00Z"/>
                <w:lang w:eastAsia="en-GB"/>
              </w:rPr>
            </w:pPr>
            <w:ins w:id="4871" w:author="S6-243753" w:date="2024-08-27T13:16:00Z">
              <w:r>
                <w:rPr>
                  <w:lang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32B4338E" w14:textId="77777777" w:rsidR="00096A5D" w:rsidRDefault="00096A5D">
            <w:pPr>
              <w:pStyle w:val="TAH"/>
              <w:spacing w:line="252" w:lineRule="auto"/>
              <w:rPr>
                <w:ins w:id="4872" w:author="S6-243753" w:date="2024-08-27T13:16:00Z"/>
                <w:lang w:eastAsia="en-GB"/>
              </w:rPr>
            </w:pPr>
            <w:ins w:id="4873" w:author="S6-243753" w:date="2024-08-27T13:16:00Z">
              <w:r>
                <w:rPr>
                  <w:lang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462AA85A" w14:textId="77777777" w:rsidR="00096A5D" w:rsidRDefault="00096A5D">
            <w:pPr>
              <w:pStyle w:val="TAH"/>
              <w:spacing w:line="252" w:lineRule="auto"/>
              <w:rPr>
                <w:ins w:id="4874" w:author="S6-243753" w:date="2024-08-27T13:16:00Z"/>
                <w:lang w:eastAsia="en-GB"/>
              </w:rPr>
            </w:pPr>
            <w:ins w:id="4875" w:author="S6-243753" w:date="2024-08-27T13:16:00Z">
              <w:r>
                <w:rPr>
                  <w:lang w:eastAsia="en-GB"/>
                </w:rPr>
                <w:t>Description</w:t>
              </w:r>
            </w:ins>
          </w:p>
        </w:tc>
      </w:tr>
      <w:tr w:rsidR="00096A5D" w14:paraId="0539AB2A" w14:textId="77777777" w:rsidTr="00096A5D">
        <w:trPr>
          <w:jc w:val="center"/>
          <w:ins w:id="4876" w:author="S6-243753" w:date="2024-08-27T13:16:00Z"/>
        </w:trPr>
        <w:tc>
          <w:tcPr>
            <w:tcW w:w="2880" w:type="dxa"/>
            <w:tcBorders>
              <w:top w:val="single" w:sz="4" w:space="0" w:color="000000"/>
              <w:left w:val="single" w:sz="4" w:space="0" w:color="000000"/>
              <w:bottom w:val="single" w:sz="4" w:space="0" w:color="000000"/>
              <w:right w:val="nil"/>
            </w:tcBorders>
            <w:hideMark/>
          </w:tcPr>
          <w:p w14:paraId="47B7D991" w14:textId="77777777" w:rsidR="00096A5D" w:rsidRDefault="00096A5D">
            <w:pPr>
              <w:pStyle w:val="TAL"/>
              <w:spacing w:line="252" w:lineRule="auto"/>
              <w:rPr>
                <w:ins w:id="4877" w:author="S6-243753" w:date="2024-08-27T13:16:00Z"/>
                <w:lang w:eastAsia="zh-CN"/>
              </w:rPr>
            </w:pPr>
            <w:ins w:id="4878" w:author="S6-243753" w:date="2024-08-27T13:16:00Z">
              <w:r>
                <w:rPr>
                  <w:lang w:eastAsia="zh-CN"/>
                </w:rPr>
                <w:t>Status</w:t>
              </w:r>
            </w:ins>
          </w:p>
        </w:tc>
        <w:tc>
          <w:tcPr>
            <w:tcW w:w="1121" w:type="dxa"/>
            <w:tcBorders>
              <w:top w:val="single" w:sz="4" w:space="0" w:color="000000"/>
              <w:left w:val="single" w:sz="4" w:space="0" w:color="000000"/>
              <w:bottom w:val="single" w:sz="4" w:space="0" w:color="000000"/>
              <w:right w:val="nil"/>
            </w:tcBorders>
            <w:hideMark/>
          </w:tcPr>
          <w:p w14:paraId="73225D86" w14:textId="77777777" w:rsidR="00096A5D" w:rsidRDefault="00096A5D">
            <w:pPr>
              <w:pStyle w:val="TAC"/>
              <w:spacing w:line="252" w:lineRule="auto"/>
              <w:rPr>
                <w:ins w:id="4879" w:author="S6-243753" w:date="2024-08-27T13:16:00Z"/>
                <w:lang w:eastAsia="zh-CN"/>
              </w:rPr>
            </w:pPr>
            <w:ins w:id="4880" w:author="S6-243753" w:date="2024-08-27T13:16: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086AD352" w14:textId="77777777" w:rsidR="00096A5D" w:rsidRDefault="00096A5D">
            <w:pPr>
              <w:pStyle w:val="TAL"/>
              <w:spacing w:line="252" w:lineRule="auto"/>
              <w:rPr>
                <w:ins w:id="4881" w:author="S6-243753" w:date="2024-08-27T13:16:00Z"/>
                <w:lang w:eastAsia="zh-CN"/>
              </w:rPr>
            </w:pPr>
            <w:ins w:id="4882" w:author="S6-243753" w:date="2024-08-27T13:16:00Z">
              <w:r>
                <w:rPr>
                  <w:lang w:eastAsia="zh-CN"/>
                </w:rPr>
                <w:t>The status for the subscription request: success, fail.</w:t>
              </w:r>
            </w:ins>
          </w:p>
        </w:tc>
      </w:tr>
      <w:tr w:rsidR="00096A5D" w14:paraId="01C82C2B" w14:textId="77777777" w:rsidTr="00096A5D">
        <w:trPr>
          <w:jc w:val="center"/>
          <w:ins w:id="4883" w:author="S6-243753" w:date="2024-08-27T13:16:00Z"/>
        </w:trPr>
        <w:tc>
          <w:tcPr>
            <w:tcW w:w="2880" w:type="dxa"/>
            <w:tcBorders>
              <w:top w:val="single" w:sz="4" w:space="0" w:color="000000"/>
              <w:left w:val="single" w:sz="4" w:space="0" w:color="000000"/>
              <w:bottom w:val="single" w:sz="4" w:space="0" w:color="000000"/>
              <w:right w:val="nil"/>
            </w:tcBorders>
            <w:hideMark/>
          </w:tcPr>
          <w:p w14:paraId="10680A7B" w14:textId="77777777" w:rsidR="00096A5D" w:rsidRDefault="00096A5D">
            <w:pPr>
              <w:pStyle w:val="TAL"/>
              <w:spacing w:line="252" w:lineRule="auto"/>
              <w:rPr>
                <w:ins w:id="4884" w:author="S6-243753" w:date="2024-08-27T13:16:00Z"/>
                <w:lang w:eastAsia="zh-CN"/>
              </w:rPr>
            </w:pPr>
            <w:ins w:id="4885" w:author="S6-243753" w:date="2024-08-27T13:16:00Z">
              <w:r>
                <w:rPr>
                  <w:lang w:eastAsia="zh-CN"/>
                </w:rPr>
                <w:t>Subscription ID</w:t>
              </w:r>
            </w:ins>
          </w:p>
        </w:tc>
        <w:tc>
          <w:tcPr>
            <w:tcW w:w="1121" w:type="dxa"/>
            <w:tcBorders>
              <w:top w:val="single" w:sz="4" w:space="0" w:color="000000"/>
              <w:left w:val="single" w:sz="4" w:space="0" w:color="000000"/>
              <w:bottom w:val="single" w:sz="4" w:space="0" w:color="000000"/>
              <w:right w:val="nil"/>
            </w:tcBorders>
            <w:hideMark/>
          </w:tcPr>
          <w:p w14:paraId="0266C836" w14:textId="77777777" w:rsidR="00096A5D" w:rsidRDefault="00096A5D">
            <w:pPr>
              <w:pStyle w:val="TAC"/>
              <w:spacing w:line="252" w:lineRule="auto"/>
              <w:rPr>
                <w:ins w:id="4886" w:author="S6-243753" w:date="2024-08-27T13:16:00Z"/>
                <w:lang w:eastAsia="zh-CN"/>
              </w:rPr>
            </w:pPr>
            <w:ins w:id="4887" w:author="S6-243753" w:date="2024-08-27T13:16:00Z">
              <w:r>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3C1B6395" w14:textId="77777777" w:rsidR="00096A5D" w:rsidRDefault="00096A5D">
            <w:pPr>
              <w:pStyle w:val="TAL"/>
              <w:spacing w:line="252" w:lineRule="auto"/>
              <w:rPr>
                <w:ins w:id="4888" w:author="S6-243753" w:date="2024-08-27T13:16:00Z"/>
                <w:lang w:eastAsia="zh-CN"/>
              </w:rPr>
            </w:pPr>
            <w:ins w:id="4889" w:author="S6-243753" w:date="2024-08-27T13:16:00Z">
              <w:r>
                <w:rPr>
                  <w:lang w:eastAsia="zh-CN"/>
                </w:rPr>
                <w:t>An identifier for the subscription only if the status is success.</w:t>
              </w:r>
            </w:ins>
          </w:p>
        </w:tc>
      </w:tr>
      <w:tr w:rsidR="00096A5D" w14:paraId="6AE48F01" w14:textId="77777777" w:rsidTr="00096A5D">
        <w:trPr>
          <w:jc w:val="center"/>
          <w:ins w:id="4890" w:author="S6-243753" w:date="2024-08-27T13:16:00Z"/>
        </w:trPr>
        <w:tc>
          <w:tcPr>
            <w:tcW w:w="2880" w:type="dxa"/>
            <w:tcBorders>
              <w:top w:val="single" w:sz="4" w:space="0" w:color="000000"/>
              <w:left w:val="single" w:sz="4" w:space="0" w:color="000000"/>
              <w:bottom w:val="single" w:sz="4" w:space="0" w:color="000000"/>
              <w:right w:val="nil"/>
            </w:tcBorders>
            <w:hideMark/>
          </w:tcPr>
          <w:p w14:paraId="77531A5A" w14:textId="77777777" w:rsidR="00096A5D" w:rsidRDefault="00096A5D">
            <w:pPr>
              <w:pStyle w:val="TAL"/>
              <w:spacing w:line="252" w:lineRule="auto"/>
              <w:rPr>
                <w:ins w:id="4891" w:author="S6-243753" w:date="2024-08-27T13:16:00Z"/>
                <w:lang w:eastAsia="zh-CN"/>
              </w:rPr>
            </w:pPr>
            <w:ins w:id="4892" w:author="S6-243753" w:date="2024-08-27T13:16:00Z">
              <w:r>
                <w:rPr>
                  <w:lang w:eastAsia="zh-CN"/>
                </w:rPr>
                <w:t>AIMLE service ID</w:t>
              </w:r>
            </w:ins>
          </w:p>
        </w:tc>
        <w:tc>
          <w:tcPr>
            <w:tcW w:w="1121" w:type="dxa"/>
            <w:tcBorders>
              <w:top w:val="single" w:sz="4" w:space="0" w:color="000000"/>
              <w:left w:val="single" w:sz="4" w:space="0" w:color="000000"/>
              <w:bottom w:val="single" w:sz="4" w:space="0" w:color="000000"/>
              <w:right w:val="nil"/>
            </w:tcBorders>
            <w:hideMark/>
          </w:tcPr>
          <w:p w14:paraId="4A26D965" w14:textId="77777777" w:rsidR="00096A5D" w:rsidRDefault="00096A5D">
            <w:pPr>
              <w:pStyle w:val="TAC"/>
              <w:spacing w:line="252" w:lineRule="auto"/>
              <w:rPr>
                <w:ins w:id="4893" w:author="S6-243753" w:date="2024-08-27T13:16:00Z"/>
                <w:lang w:eastAsia="zh-CN"/>
              </w:rPr>
            </w:pPr>
            <w:ins w:id="4894" w:author="S6-243753" w:date="2024-08-27T13:16: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4F6EDB6C" w14:textId="77777777" w:rsidR="00096A5D" w:rsidRDefault="00096A5D">
            <w:pPr>
              <w:pStyle w:val="TAL"/>
              <w:spacing w:line="252" w:lineRule="auto"/>
              <w:rPr>
                <w:ins w:id="4895" w:author="S6-243753" w:date="2024-08-27T13:16:00Z"/>
                <w:lang w:eastAsia="zh-CN"/>
              </w:rPr>
            </w:pPr>
            <w:ins w:id="4896" w:author="S6-243753" w:date="2024-08-27T13:16:00Z">
              <w:r>
                <w:rPr>
                  <w:lang w:eastAsia="zh-CN"/>
                </w:rPr>
                <w:t>The service identifier for the AIMLE HFL training operation.</w:t>
              </w:r>
            </w:ins>
          </w:p>
        </w:tc>
      </w:tr>
    </w:tbl>
    <w:p w14:paraId="36671FE8" w14:textId="72375999" w:rsidR="00285A21" w:rsidRDefault="00285A21" w:rsidP="00285A21">
      <w:pPr>
        <w:pStyle w:val="Heading4"/>
        <w:rPr>
          <w:ins w:id="4897" w:author="S6-243753" w:date="2024-08-27T13:26:00Z"/>
        </w:rPr>
      </w:pPr>
      <w:bookmarkStart w:id="4898" w:name="_Toc175661869"/>
      <w:ins w:id="4899" w:author="S6-243753" w:date="2024-08-27T13:26:00Z">
        <w:r>
          <w:t>8.12.3.3</w:t>
        </w:r>
        <w:r>
          <w:tab/>
          <w:t>HFL</w:t>
        </w:r>
        <w:r>
          <w:rPr>
            <w:rFonts w:eastAsia="SimSun"/>
          </w:rPr>
          <w:t xml:space="preserve"> training subscription notification</w:t>
        </w:r>
        <w:bookmarkEnd w:id="4898"/>
      </w:ins>
    </w:p>
    <w:p w14:paraId="3D7AEE19" w14:textId="2D468630" w:rsidR="00096A5D" w:rsidRDefault="00096A5D" w:rsidP="00096A5D">
      <w:pPr>
        <w:rPr>
          <w:ins w:id="4900" w:author="S6-243753" w:date="2024-08-27T13:16:00Z"/>
        </w:rPr>
      </w:pPr>
      <w:ins w:id="4901" w:author="S6-243753" w:date="2024-08-27T13:16:00Z">
        <w:r>
          <w:t>Table 8.</w:t>
        </w:r>
      </w:ins>
      <w:ins w:id="4902" w:author="S6-243753" w:date="2024-08-27T13:26:00Z">
        <w:r w:rsidR="00285A21">
          <w:t>12</w:t>
        </w:r>
      </w:ins>
      <w:ins w:id="4903" w:author="S6-243753" w:date="2024-08-27T13:16:00Z">
        <w:r>
          <w:t>.3.</w:t>
        </w:r>
      </w:ins>
      <w:ins w:id="4904" w:author="S6-243753" w:date="2024-08-27T13:26:00Z">
        <w:r w:rsidR="00285A21">
          <w:t>3</w:t>
        </w:r>
      </w:ins>
      <w:ins w:id="4905" w:author="S6-243753" w:date="2024-08-27T13:16:00Z">
        <w:r>
          <w:t>-</w:t>
        </w:r>
      </w:ins>
      <w:ins w:id="4906" w:author="S6-243753" w:date="2024-08-27T13:26:00Z">
        <w:r w:rsidR="00285A21">
          <w:t>1</w:t>
        </w:r>
      </w:ins>
      <w:ins w:id="4907" w:author="S6-243753" w:date="2024-08-27T13:16:00Z">
        <w:r>
          <w:t xml:space="preserve"> shows the notification sent by </w:t>
        </w:r>
        <w:r>
          <w:rPr>
            <w:lang w:val="en-US"/>
          </w:rPr>
          <w:t xml:space="preserve">AIMLE clients to the AIMLE server </w:t>
        </w:r>
        <w:r>
          <w:t xml:space="preserve">for the </w:t>
        </w:r>
        <w:r>
          <w:rPr>
            <w:lang w:val="en-US"/>
          </w:rPr>
          <w:t>HFL training subscription</w:t>
        </w:r>
        <w:r>
          <w:t xml:space="preserve"> procedure.</w:t>
        </w:r>
      </w:ins>
    </w:p>
    <w:p w14:paraId="300D034F" w14:textId="7E143E7B" w:rsidR="00096A5D" w:rsidRDefault="00096A5D" w:rsidP="00096A5D">
      <w:pPr>
        <w:pStyle w:val="TH"/>
        <w:rPr>
          <w:ins w:id="4908" w:author="S6-243753" w:date="2024-08-27T13:16:00Z"/>
        </w:rPr>
      </w:pPr>
      <w:ins w:id="4909" w:author="S6-243753" w:date="2024-08-27T13:16:00Z">
        <w:r>
          <w:t>Table 8.</w:t>
        </w:r>
      </w:ins>
      <w:ins w:id="4910" w:author="S6-243753" w:date="2024-08-27T13:26:00Z">
        <w:r w:rsidR="00285A21">
          <w:t>1</w:t>
        </w:r>
      </w:ins>
      <w:ins w:id="4911" w:author="S6-243753" w:date="2024-08-27T13:27:00Z">
        <w:r w:rsidR="00285A21">
          <w:t>2</w:t>
        </w:r>
      </w:ins>
      <w:ins w:id="4912" w:author="S6-243753" w:date="2024-08-27T13:16:00Z">
        <w:r>
          <w:t>.3.</w:t>
        </w:r>
      </w:ins>
      <w:ins w:id="4913" w:author="S6-243753" w:date="2024-08-27T13:27:00Z">
        <w:r w:rsidR="00285A21">
          <w:t>3</w:t>
        </w:r>
      </w:ins>
      <w:ins w:id="4914" w:author="S6-243753" w:date="2024-08-27T13:16:00Z">
        <w:r>
          <w:rPr>
            <w:lang w:eastAsia="zh-CN"/>
          </w:rPr>
          <w:t>-</w:t>
        </w:r>
      </w:ins>
      <w:ins w:id="4915" w:author="S6-243753" w:date="2024-08-27T13:27:00Z">
        <w:r w:rsidR="00285A21">
          <w:rPr>
            <w:lang w:eastAsia="zh-CN"/>
          </w:rPr>
          <w:t>1</w:t>
        </w:r>
      </w:ins>
      <w:ins w:id="4916" w:author="S6-243753" w:date="2024-08-27T13:16:00Z">
        <w:r>
          <w:t>: HFL</w:t>
        </w:r>
        <w:r>
          <w:rPr>
            <w:rFonts w:eastAsia="SimSun"/>
          </w:rPr>
          <w:t xml:space="preserve"> training </w:t>
        </w:r>
        <w:r>
          <w:rPr>
            <w:lang w:val="en-US"/>
          </w:rPr>
          <w:t xml:space="preserve">subscription </w:t>
        </w:r>
        <w:r>
          <w:t>notification</w:t>
        </w:r>
      </w:ins>
    </w:p>
    <w:tbl>
      <w:tblPr>
        <w:tblW w:w="8640" w:type="dxa"/>
        <w:jc w:val="center"/>
        <w:tblLayout w:type="fixed"/>
        <w:tblLook w:val="04A0" w:firstRow="1" w:lastRow="0" w:firstColumn="1" w:lastColumn="0" w:noHBand="0" w:noVBand="1"/>
      </w:tblPr>
      <w:tblGrid>
        <w:gridCol w:w="2880"/>
        <w:gridCol w:w="1121"/>
        <w:gridCol w:w="4639"/>
      </w:tblGrid>
      <w:tr w:rsidR="00096A5D" w14:paraId="0C21CAEC" w14:textId="77777777" w:rsidTr="00096A5D">
        <w:trPr>
          <w:jc w:val="center"/>
          <w:ins w:id="4917" w:author="S6-243753" w:date="2024-08-27T13:16:00Z"/>
        </w:trPr>
        <w:tc>
          <w:tcPr>
            <w:tcW w:w="2880" w:type="dxa"/>
            <w:tcBorders>
              <w:top w:val="single" w:sz="4" w:space="0" w:color="000000"/>
              <w:left w:val="single" w:sz="4" w:space="0" w:color="000000"/>
              <w:bottom w:val="single" w:sz="4" w:space="0" w:color="000000"/>
              <w:right w:val="nil"/>
            </w:tcBorders>
            <w:hideMark/>
          </w:tcPr>
          <w:p w14:paraId="7E44B973" w14:textId="77777777" w:rsidR="00096A5D" w:rsidRDefault="00096A5D">
            <w:pPr>
              <w:pStyle w:val="TAH"/>
              <w:spacing w:line="252" w:lineRule="auto"/>
              <w:rPr>
                <w:ins w:id="4918" w:author="S6-243753" w:date="2024-08-27T13:16:00Z"/>
                <w:lang w:eastAsia="en-GB"/>
              </w:rPr>
            </w:pPr>
            <w:ins w:id="4919" w:author="S6-243753" w:date="2024-08-27T13:16:00Z">
              <w:r>
                <w:rPr>
                  <w:lang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2D8B631F" w14:textId="77777777" w:rsidR="00096A5D" w:rsidRDefault="00096A5D">
            <w:pPr>
              <w:pStyle w:val="TAH"/>
              <w:spacing w:line="252" w:lineRule="auto"/>
              <w:rPr>
                <w:ins w:id="4920" w:author="S6-243753" w:date="2024-08-27T13:16:00Z"/>
                <w:lang w:eastAsia="en-GB"/>
              </w:rPr>
            </w:pPr>
            <w:ins w:id="4921" w:author="S6-243753" w:date="2024-08-27T13:16:00Z">
              <w:r>
                <w:rPr>
                  <w:lang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576656EE" w14:textId="77777777" w:rsidR="00096A5D" w:rsidRDefault="00096A5D">
            <w:pPr>
              <w:pStyle w:val="TAH"/>
              <w:spacing w:line="252" w:lineRule="auto"/>
              <w:rPr>
                <w:ins w:id="4922" w:author="S6-243753" w:date="2024-08-27T13:16:00Z"/>
                <w:lang w:eastAsia="en-GB"/>
              </w:rPr>
            </w:pPr>
            <w:ins w:id="4923" w:author="S6-243753" w:date="2024-08-27T13:16:00Z">
              <w:r>
                <w:rPr>
                  <w:lang w:eastAsia="en-GB"/>
                </w:rPr>
                <w:t>Description</w:t>
              </w:r>
            </w:ins>
          </w:p>
        </w:tc>
      </w:tr>
      <w:tr w:rsidR="00096A5D" w14:paraId="3F71A9FF" w14:textId="77777777" w:rsidTr="00096A5D">
        <w:trPr>
          <w:jc w:val="center"/>
          <w:ins w:id="4924" w:author="S6-243753" w:date="2024-08-27T13:16:00Z"/>
        </w:trPr>
        <w:tc>
          <w:tcPr>
            <w:tcW w:w="2880" w:type="dxa"/>
            <w:tcBorders>
              <w:top w:val="single" w:sz="4" w:space="0" w:color="000000"/>
              <w:left w:val="single" w:sz="4" w:space="0" w:color="000000"/>
              <w:bottom w:val="single" w:sz="4" w:space="0" w:color="000000"/>
              <w:right w:val="nil"/>
            </w:tcBorders>
            <w:hideMark/>
          </w:tcPr>
          <w:p w14:paraId="077266C7" w14:textId="77777777" w:rsidR="00096A5D" w:rsidRDefault="00096A5D">
            <w:pPr>
              <w:pStyle w:val="TAL"/>
              <w:spacing w:line="252" w:lineRule="auto"/>
              <w:rPr>
                <w:ins w:id="4925" w:author="S6-243753" w:date="2024-08-27T13:16:00Z"/>
                <w:lang w:eastAsia="zh-CN"/>
              </w:rPr>
            </w:pPr>
            <w:ins w:id="4926" w:author="S6-243753" w:date="2024-08-27T13:16:00Z">
              <w:r>
                <w:rPr>
                  <w:lang w:eastAsia="zh-CN"/>
                </w:rPr>
                <w:t>Status</w:t>
              </w:r>
            </w:ins>
          </w:p>
        </w:tc>
        <w:tc>
          <w:tcPr>
            <w:tcW w:w="1121" w:type="dxa"/>
            <w:tcBorders>
              <w:top w:val="single" w:sz="4" w:space="0" w:color="000000"/>
              <w:left w:val="single" w:sz="4" w:space="0" w:color="000000"/>
              <w:bottom w:val="single" w:sz="4" w:space="0" w:color="000000"/>
              <w:right w:val="nil"/>
            </w:tcBorders>
            <w:hideMark/>
          </w:tcPr>
          <w:p w14:paraId="4ADD85C2" w14:textId="77777777" w:rsidR="00096A5D" w:rsidRDefault="00096A5D">
            <w:pPr>
              <w:pStyle w:val="TAC"/>
              <w:spacing w:line="252" w:lineRule="auto"/>
              <w:rPr>
                <w:ins w:id="4927" w:author="S6-243753" w:date="2024-08-27T13:16:00Z"/>
                <w:lang w:eastAsia="zh-CN"/>
              </w:rPr>
            </w:pPr>
            <w:ins w:id="4928" w:author="S6-243753" w:date="2024-08-27T13:16: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2F61366C" w14:textId="77777777" w:rsidR="00096A5D" w:rsidRDefault="00096A5D">
            <w:pPr>
              <w:pStyle w:val="TAL"/>
              <w:spacing w:line="252" w:lineRule="auto"/>
              <w:rPr>
                <w:ins w:id="4929" w:author="S6-243753" w:date="2024-08-27T13:16:00Z"/>
                <w:lang w:eastAsia="zh-CN"/>
              </w:rPr>
            </w:pPr>
            <w:ins w:id="4930" w:author="S6-243753" w:date="2024-08-27T13:16:00Z">
              <w:r>
                <w:rPr>
                  <w:lang w:eastAsia="zh-CN"/>
                </w:rPr>
                <w:t>Status for the request: success, fail.</w:t>
              </w:r>
            </w:ins>
          </w:p>
        </w:tc>
      </w:tr>
      <w:tr w:rsidR="00096A5D" w14:paraId="5CB72999" w14:textId="77777777" w:rsidTr="00096A5D">
        <w:trPr>
          <w:jc w:val="center"/>
          <w:ins w:id="4931" w:author="S6-243753" w:date="2024-08-27T13:16:00Z"/>
        </w:trPr>
        <w:tc>
          <w:tcPr>
            <w:tcW w:w="2880" w:type="dxa"/>
            <w:tcBorders>
              <w:top w:val="single" w:sz="4" w:space="0" w:color="000000"/>
              <w:left w:val="single" w:sz="4" w:space="0" w:color="000000"/>
              <w:bottom w:val="single" w:sz="4" w:space="0" w:color="000000"/>
              <w:right w:val="nil"/>
            </w:tcBorders>
            <w:hideMark/>
          </w:tcPr>
          <w:p w14:paraId="06937089" w14:textId="77777777" w:rsidR="00096A5D" w:rsidRDefault="00096A5D">
            <w:pPr>
              <w:pStyle w:val="TAL"/>
              <w:spacing w:line="252" w:lineRule="auto"/>
              <w:rPr>
                <w:ins w:id="4932" w:author="S6-243753" w:date="2024-08-27T13:16:00Z"/>
                <w:lang w:eastAsia="zh-CN"/>
              </w:rPr>
            </w:pPr>
            <w:ins w:id="4933" w:author="S6-243753" w:date="2024-08-27T13:16:00Z">
              <w:r>
                <w:rPr>
                  <w:lang w:eastAsia="zh-CN"/>
                </w:rPr>
                <w:t>AIMLE service ID</w:t>
              </w:r>
            </w:ins>
          </w:p>
        </w:tc>
        <w:tc>
          <w:tcPr>
            <w:tcW w:w="1121" w:type="dxa"/>
            <w:tcBorders>
              <w:top w:val="single" w:sz="4" w:space="0" w:color="000000"/>
              <w:left w:val="single" w:sz="4" w:space="0" w:color="000000"/>
              <w:bottom w:val="single" w:sz="4" w:space="0" w:color="000000"/>
              <w:right w:val="nil"/>
            </w:tcBorders>
            <w:hideMark/>
          </w:tcPr>
          <w:p w14:paraId="6150E387" w14:textId="77777777" w:rsidR="00096A5D" w:rsidRDefault="00096A5D">
            <w:pPr>
              <w:pStyle w:val="TAC"/>
              <w:spacing w:line="252" w:lineRule="auto"/>
              <w:rPr>
                <w:ins w:id="4934" w:author="S6-243753" w:date="2024-08-27T13:16:00Z"/>
                <w:lang w:eastAsia="zh-CN"/>
              </w:rPr>
            </w:pPr>
            <w:ins w:id="4935" w:author="S6-243753" w:date="2024-08-27T13:16: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77358EE0" w14:textId="77777777" w:rsidR="00096A5D" w:rsidRDefault="00096A5D">
            <w:pPr>
              <w:pStyle w:val="TAL"/>
              <w:spacing w:line="252" w:lineRule="auto"/>
              <w:rPr>
                <w:ins w:id="4936" w:author="S6-243753" w:date="2024-08-27T13:16:00Z"/>
                <w:lang w:eastAsia="zh-CN"/>
              </w:rPr>
            </w:pPr>
            <w:ins w:id="4937" w:author="S6-243753" w:date="2024-08-27T13:16:00Z">
              <w:r>
                <w:rPr>
                  <w:lang w:eastAsia="zh-CN"/>
                </w:rPr>
                <w:t>The service identifier for the AIMLE HFL training operation.</w:t>
              </w:r>
            </w:ins>
          </w:p>
        </w:tc>
      </w:tr>
      <w:tr w:rsidR="00096A5D" w14:paraId="58DD41A2" w14:textId="77777777" w:rsidTr="00096A5D">
        <w:trPr>
          <w:jc w:val="center"/>
          <w:ins w:id="4938" w:author="S6-243753" w:date="2024-08-27T13:16:00Z"/>
        </w:trPr>
        <w:tc>
          <w:tcPr>
            <w:tcW w:w="2880" w:type="dxa"/>
            <w:tcBorders>
              <w:top w:val="single" w:sz="4" w:space="0" w:color="000000"/>
              <w:left w:val="single" w:sz="4" w:space="0" w:color="000000"/>
              <w:bottom w:val="single" w:sz="4" w:space="0" w:color="000000"/>
              <w:right w:val="nil"/>
            </w:tcBorders>
            <w:hideMark/>
          </w:tcPr>
          <w:p w14:paraId="79C3C718" w14:textId="77777777" w:rsidR="00096A5D" w:rsidRDefault="00096A5D">
            <w:pPr>
              <w:pStyle w:val="TAL"/>
              <w:spacing w:line="252" w:lineRule="auto"/>
              <w:rPr>
                <w:ins w:id="4939" w:author="S6-243753" w:date="2024-08-27T13:16:00Z"/>
                <w:lang w:eastAsia="zh-CN"/>
              </w:rPr>
            </w:pPr>
            <w:ins w:id="4940" w:author="S6-243753" w:date="2024-08-27T13:16:00Z">
              <w:r>
                <w:rPr>
                  <w:lang w:eastAsia="zh-CN"/>
                </w:rPr>
                <w:t xml:space="preserve">HFL training output </w:t>
              </w:r>
            </w:ins>
          </w:p>
        </w:tc>
        <w:tc>
          <w:tcPr>
            <w:tcW w:w="1121" w:type="dxa"/>
            <w:tcBorders>
              <w:top w:val="single" w:sz="4" w:space="0" w:color="000000"/>
              <w:left w:val="single" w:sz="4" w:space="0" w:color="000000"/>
              <w:bottom w:val="single" w:sz="4" w:space="0" w:color="000000"/>
              <w:right w:val="nil"/>
            </w:tcBorders>
            <w:hideMark/>
          </w:tcPr>
          <w:p w14:paraId="66B9CEDD" w14:textId="77777777" w:rsidR="00096A5D" w:rsidRDefault="00096A5D">
            <w:pPr>
              <w:pStyle w:val="TAC"/>
              <w:spacing w:line="252" w:lineRule="auto"/>
              <w:rPr>
                <w:ins w:id="4941" w:author="S6-243753" w:date="2024-08-27T13:16:00Z"/>
                <w:lang w:eastAsia="zh-CN"/>
              </w:rPr>
            </w:pPr>
            <w:ins w:id="4942" w:author="S6-243753" w:date="2024-08-27T13:16: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0141EAE7" w14:textId="77777777" w:rsidR="00096A5D" w:rsidRDefault="00096A5D">
            <w:pPr>
              <w:pStyle w:val="TAL"/>
              <w:spacing w:line="252" w:lineRule="auto"/>
              <w:rPr>
                <w:ins w:id="4943" w:author="S6-243753" w:date="2024-08-27T13:16:00Z"/>
                <w:lang w:eastAsia="zh-CN"/>
              </w:rPr>
            </w:pPr>
            <w:ins w:id="4944" w:author="S6-243753" w:date="2024-08-27T13:16:00Z">
              <w:r>
                <w:rPr>
                  <w:lang w:eastAsia="zh-CN"/>
                </w:rPr>
                <w:t>ML model parameters from HFL training.</w:t>
              </w:r>
            </w:ins>
          </w:p>
        </w:tc>
      </w:tr>
      <w:tr w:rsidR="00096A5D" w14:paraId="15E0EDFA" w14:textId="77777777" w:rsidTr="00096A5D">
        <w:trPr>
          <w:jc w:val="center"/>
          <w:ins w:id="4945" w:author="S6-243753" w:date="2024-08-27T13:16:00Z"/>
        </w:trPr>
        <w:tc>
          <w:tcPr>
            <w:tcW w:w="2880" w:type="dxa"/>
            <w:tcBorders>
              <w:top w:val="single" w:sz="4" w:space="0" w:color="000000"/>
              <w:left w:val="single" w:sz="4" w:space="0" w:color="000000"/>
              <w:bottom w:val="single" w:sz="4" w:space="0" w:color="000000"/>
              <w:right w:val="nil"/>
            </w:tcBorders>
            <w:hideMark/>
          </w:tcPr>
          <w:p w14:paraId="3B2BDA04" w14:textId="77777777" w:rsidR="00096A5D" w:rsidRDefault="00096A5D">
            <w:pPr>
              <w:pStyle w:val="TAL"/>
              <w:spacing w:line="252" w:lineRule="auto"/>
              <w:rPr>
                <w:ins w:id="4946" w:author="S6-243753" w:date="2024-08-27T13:16:00Z"/>
                <w:lang w:eastAsia="zh-CN"/>
              </w:rPr>
            </w:pPr>
            <w:ins w:id="4947" w:author="S6-243753" w:date="2024-08-27T13:16:00Z">
              <w:r>
                <w:rPr>
                  <w:lang w:eastAsia="zh-CN"/>
                </w:rPr>
                <w:t>Errors list</w:t>
              </w:r>
            </w:ins>
          </w:p>
        </w:tc>
        <w:tc>
          <w:tcPr>
            <w:tcW w:w="1121" w:type="dxa"/>
            <w:tcBorders>
              <w:top w:val="single" w:sz="4" w:space="0" w:color="000000"/>
              <w:left w:val="single" w:sz="4" w:space="0" w:color="000000"/>
              <w:bottom w:val="single" w:sz="4" w:space="0" w:color="000000"/>
              <w:right w:val="nil"/>
            </w:tcBorders>
            <w:hideMark/>
          </w:tcPr>
          <w:p w14:paraId="1C579B8E" w14:textId="77777777" w:rsidR="00096A5D" w:rsidRDefault="00096A5D">
            <w:pPr>
              <w:pStyle w:val="TAC"/>
              <w:spacing w:line="252" w:lineRule="auto"/>
              <w:rPr>
                <w:ins w:id="4948" w:author="S6-243753" w:date="2024-08-27T13:16:00Z"/>
                <w:lang w:eastAsia="zh-CN"/>
              </w:rPr>
            </w:pPr>
            <w:ins w:id="4949" w:author="S6-243753" w:date="2024-08-27T13:16:00Z">
              <w:r>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67F750BA" w14:textId="63C0031E" w:rsidR="00096A5D" w:rsidRDefault="00096A5D">
            <w:pPr>
              <w:pStyle w:val="TAL"/>
              <w:spacing w:line="252" w:lineRule="auto"/>
              <w:rPr>
                <w:ins w:id="4950" w:author="S6-243753" w:date="2024-08-27T13:16:00Z"/>
                <w:lang w:eastAsia="zh-CN"/>
              </w:rPr>
            </w:pPr>
            <w:ins w:id="4951" w:author="S6-243753" w:date="2024-08-27T13:16:00Z">
              <w:r>
                <w:rPr>
                  <w:lang w:eastAsia="zh-CN"/>
                </w:rPr>
                <w:t>A list of errors encountered during a HFL training round</w:t>
              </w:r>
            </w:ins>
            <w:ins w:id="4952" w:author="S6-243753" w:date="2024-08-27T13:27:00Z">
              <w:r w:rsidR="00285A21">
                <w:rPr>
                  <w:lang w:eastAsia="zh-CN"/>
                </w:rPr>
                <w:t>.</w:t>
              </w:r>
            </w:ins>
          </w:p>
        </w:tc>
      </w:tr>
      <w:tr w:rsidR="00096A5D" w14:paraId="4A1F685D" w14:textId="77777777" w:rsidTr="00096A5D">
        <w:trPr>
          <w:jc w:val="center"/>
          <w:ins w:id="4953" w:author="S6-243753" w:date="2024-08-27T13:16:00Z"/>
        </w:trPr>
        <w:tc>
          <w:tcPr>
            <w:tcW w:w="2880" w:type="dxa"/>
            <w:tcBorders>
              <w:top w:val="single" w:sz="4" w:space="0" w:color="000000"/>
              <w:left w:val="single" w:sz="4" w:space="0" w:color="000000"/>
              <w:bottom w:val="single" w:sz="4" w:space="0" w:color="000000"/>
              <w:right w:val="nil"/>
            </w:tcBorders>
            <w:hideMark/>
          </w:tcPr>
          <w:p w14:paraId="711653B4" w14:textId="77777777" w:rsidR="00096A5D" w:rsidRDefault="00096A5D">
            <w:pPr>
              <w:pStyle w:val="TAL"/>
              <w:spacing w:line="252" w:lineRule="auto"/>
              <w:rPr>
                <w:ins w:id="4954" w:author="S6-243753" w:date="2024-08-27T13:16:00Z"/>
                <w:lang w:eastAsia="zh-CN"/>
              </w:rPr>
            </w:pPr>
            <w:ins w:id="4955" w:author="S6-243753" w:date="2024-08-27T13:16:00Z">
              <w:r>
                <w:rPr>
                  <w:lang w:eastAsia="zh-CN"/>
                </w:rPr>
                <w:t>Timestamp</w:t>
              </w:r>
            </w:ins>
          </w:p>
        </w:tc>
        <w:tc>
          <w:tcPr>
            <w:tcW w:w="1121" w:type="dxa"/>
            <w:tcBorders>
              <w:top w:val="single" w:sz="4" w:space="0" w:color="000000"/>
              <w:left w:val="single" w:sz="4" w:space="0" w:color="000000"/>
              <w:bottom w:val="single" w:sz="4" w:space="0" w:color="000000"/>
              <w:right w:val="nil"/>
            </w:tcBorders>
            <w:hideMark/>
          </w:tcPr>
          <w:p w14:paraId="00960FF7" w14:textId="77777777" w:rsidR="00096A5D" w:rsidRDefault="00096A5D">
            <w:pPr>
              <w:pStyle w:val="TAC"/>
              <w:spacing w:line="252" w:lineRule="auto"/>
              <w:rPr>
                <w:ins w:id="4956" w:author="S6-243753" w:date="2024-08-27T13:16:00Z"/>
                <w:lang w:eastAsia="zh-CN"/>
              </w:rPr>
            </w:pPr>
            <w:ins w:id="4957" w:author="S6-243753" w:date="2024-08-27T13:16:00Z">
              <w:r>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17EF15AE" w14:textId="5A06FA69" w:rsidR="00096A5D" w:rsidRDefault="00096A5D">
            <w:pPr>
              <w:pStyle w:val="TAL"/>
              <w:spacing w:line="252" w:lineRule="auto"/>
              <w:rPr>
                <w:ins w:id="4958" w:author="S6-243753" w:date="2024-08-27T13:16:00Z"/>
                <w:lang w:eastAsia="zh-CN"/>
              </w:rPr>
            </w:pPr>
            <w:ins w:id="4959" w:author="S6-243753" w:date="2024-08-27T13:16:00Z">
              <w:r>
                <w:rPr>
                  <w:lang w:eastAsia="zh-CN"/>
                </w:rPr>
                <w:t>A timestamp for the notification</w:t>
              </w:r>
            </w:ins>
            <w:ins w:id="4960" w:author="S6-243753" w:date="2024-08-27T13:27:00Z">
              <w:r w:rsidR="00285A21">
                <w:rPr>
                  <w:lang w:eastAsia="zh-CN"/>
                </w:rPr>
                <w:t>.</w:t>
              </w:r>
            </w:ins>
          </w:p>
        </w:tc>
      </w:tr>
    </w:tbl>
    <w:p w14:paraId="31F386F3" w14:textId="77777777" w:rsidR="00096A5D" w:rsidRDefault="00096A5D" w:rsidP="00096A5D">
      <w:pPr>
        <w:rPr>
          <w:ins w:id="4961" w:author="S6-243753" w:date="2024-08-27T13:16:00Z"/>
          <w:noProof/>
          <w:lang w:val="en-US"/>
        </w:rPr>
      </w:pPr>
    </w:p>
    <w:p w14:paraId="61C6C184" w14:textId="56CE362C" w:rsidR="00D3004A" w:rsidRDefault="00D3004A" w:rsidP="00D3004A">
      <w:pPr>
        <w:pStyle w:val="Heading2"/>
        <w:rPr>
          <w:ins w:id="4962" w:author="S6-243642" w:date="2024-08-27T13:28:00Z"/>
          <w:rFonts w:eastAsiaTheme="minorEastAsia"/>
          <w:lang w:val="en-IN"/>
        </w:rPr>
      </w:pPr>
      <w:bookmarkStart w:id="4963" w:name="_Toc175661870"/>
      <w:ins w:id="4964" w:author="S6-243642" w:date="2024-08-27T13:28:00Z">
        <w:r>
          <w:rPr>
            <w:rFonts w:eastAsia="SimSun"/>
            <w:lang w:val="en-US" w:eastAsia="zh-CN"/>
          </w:rPr>
          <w:t>8</w:t>
        </w:r>
        <w:r>
          <w:rPr>
            <w:rFonts w:eastAsiaTheme="minorEastAsia"/>
            <w:lang w:val="en-IN"/>
          </w:rPr>
          <w:t>.</w:t>
        </w:r>
      </w:ins>
      <w:ins w:id="4965" w:author="S6-243642" w:date="2024-08-27T13:34:00Z">
        <w:r>
          <w:rPr>
            <w:rFonts w:eastAsiaTheme="minorEastAsia"/>
            <w:lang w:val="en-IN"/>
          </w:rPr>
          <w:t>13</w:t>
        </w:r>
      </w:ins>
      <w:ins w:id="4966" w:author="S6-243642" w:date="2024-08-27T13:28:00Z">
        <w:r>
          <w:rPr>
            <w:rFonts w:eastAsiaTheme="minorEastAsia"/>
            <w:lang w:val="en-IN"/>
          </w:rPr>
          <w:tab/>
          <w:t>AIMLE client selection subscription and notification</w:t>
        </w:r>
        <w:bookmarkEnd w:id="4963"/>
        <w:r>
          <w:rPr>
            <w:rFonts w:eastAsiaTheme="minorEastAsia"/>
            <w:lang w:val="en-IN"/>
          </w:rPr>
          <w:t xml:space="preserve">  </w:t>
        </w:r>
      </w:ins>
    </w:p>
    <w:p w14:paraId="20FAE0D0" w14:textId="651542F4" w:rsidR="00D3004A" w:rsidRDefault="00D3004A" w:rsidP="00D3004A">
      <w:pPr>
        <w:pStyle w:val="Heading3"/>
        <w:rPr>
          <w:ins w:id="4967" w:author="S6-243642" w:date="2024-08-27T13:28:00Z"/>
          <w:rFonts w:eastAsiaTheme="minorEastAsia"/>
        </w:rPr>
      </w:pPr>
      <w:bookmarkStart w:id="4968" w:name="_Toc175661871"/>
      <w:ins w:id="4969" w:author="S6-243642" w:date="2024-08-27T13:28:00Z">
        <w:r>
          <w:rPr>
            <w:rFonts w:eastAsia="SimSun"/>
          </w:rPr>
          <w:t>8</w:t>
        </w:r>
        <w:r>
          <w:rPr>
            <w:rFonts w:eastAsiaTheme="minorEastAsia"/>
          </w:rPr>
          <w:t>.</w:t>
        </w:r>
      </w:ins>
      <w:ins w:id="4970" w:author="S6-243642" w:date="2024-08-27T13:34:00Z">
        <w:r>
          <w:rPr>
            <w:rFonts w:eastAsiaTheme="minorEastAsia"/>
          </w:rPr>
          <w:t>13</w:t>
        </w:r>
      </w:ins>
      <w:ins w:id="4971" w:author="S6-243642" w:date="2024-08-27T13:28:00Z">
        <w:r>
          <w:rPr>
            <w:rFonts w:eastAsiaTheme="minorEastAsia"/>
          </w:rPr>
          <w:t>.1</w:t>
        </w:r>
        <w:r>
          <w:rPr>
            <w:rFonts w:eastAsiaTheme="minorEastAsia"/>
          </w:rPr>
          <w:tab/>
          <w:t>General</w:t>
        </w:r>
        <w:bookmarkEnd w:id="4968"/>
      </w:ins>
    </w:p>
    <w:p w14:paraId="538F48B4" w14:textId="52B18CC6" w:rsidR="00D3004A" w:rsidRDefault="00D3004A" w:rsidP="00D3004A">
      <w:pPr>
        <w:rPr>
          <w:ins w:id="4972" w:author="S6-243642" w:date="2024-08-27T13:28:00Z"/>
          <w:rFonts w:eastAsia="SimSun"/>
          <w:lang w:val="en-IN"/>
        </w:rPr>
      </w:pPr>
      <w:ins w:id="4973" w:author="S6-243642" w:date="2024-08-27T13:28:00Z">
        <w:r>
          <w:rPr>
            <w:lang w:val="en-IN"/>
          </w:rPr>
          <w:t>AIMLE client selection subscription request and notification</w:t>
        </w:r>
        <w:r>
          <w:rPr>
            <w:rFonts w:eastAsia="SimSun"/>
            <w:lang w:val="en-IN"/>
          </w:rPr>
          <w:t xml:space="preserve"> </w:t>
        </w:r>
      </w:ins>
      <w:ins w:id="4974" w:author="S6-243642" w:date="2024-08-27T13:34:00Z">
        <w:r>
          <w:rPr>
            <w:rFonts w:eastAsia="SimSun"/>
            <w:lang w:val="en-IN"/>
          </w:rPr>
          <w:t>enable</w:t>
        </w:r>
      </w:ins>
      <w:ins w:id="4975" w:author="S6-243642" w:date="2024-08-27T13:28:00Z">
        <w:r>
          <w:rPr>
            <w:rFonts w:eastAsia="SimSun"/>
            <w:lang w:val="en-IN"/>
          </w:rPr>
          <w:t xml:space="preserve"> VAL Servers to subscribe for monitoring and selection of AIMLE clients and receive notification when there is an update on the selected and re-selected AIML </w:t>
        </w:r>
      </w:ins>
      <w:ins w:id="4976" w:author="S6-243642" w:date="2024-08-27T13:34:00Z">
        <w:r>
          <w:rPr>
            <w:rFonts w:eastAsia="SimSun"/>
            <w:lang w:val="en-IN"/>
          </w:rPr>
          <w:t>client’s</w:t>
        </w:r>
      </w:ins>
      <w:ins w:id="4977" w:author="S6-243642" w:date="2024-08-27T13:28:00Z">
        <w:r>
          <w:rPr>
            <w:rFonts w:eastAsia="SimSun"/>
            <w:lang w:val="en-IN"/>
          </w:rPr>
          <w:t xml:space="preserve"> status when re-selection is performed according to AIML member selection criteria. </w:t>
        </w:r>
      </w:ins>
    </w:p>
    <w:p w14:paraId="3AE5039F" w14:textId="415AD68F" w:rsidR="00D3004A" w:rsidRDefault="00D3004A" w:rsidP="00D3004A">
      <w:pPr>
        <w:rPr>
          <w:ins w:id="4978" w:author="S6-243642" w:date="2024-08-27T13:28:00Z"/>
          <w:rFonts w:eastAsia="SimSun"/>
          <w:lang w:val="en-IN"/>
        </w:rPr>
      </w:pPr>
      <w:ins w:id="4979" w:author="S6-243642" w:date="2024-08-27T13:28:00Z">
        <w:r>
          <w:rPr>
            <w:rFonts w:eastAsia="SimSun"/>
            <w:lang w:val="en-IN"/>
          </w:rPr>
          <w:t xml:space="preserve">The AIMLE server interacts with the NEF and/or SEAL services to monitor AIML members who meet the selection criteria and obtain their </w:t>
        </w:r>
      </w:ins>
      <w:ins w:id="4980" w:author="S6-243642" w:date="2024-08-27T13:34:00Z">
        <w:r>
          <w:rPr>
            <w:rFonts w:eastAsia="SimSun"/>
            <w:lang w:val="en-IN"/>
          </w:rPr>
          <w:t>identifiers and</w:t>
        </w:r>
      </w:ins>
      <w:ins w:id="4981" w:author="S6-243642" w:date="2024-08-27T13:28:00Z">
        <w:r>
          <w:rPr>
            <w:rFonts w:eastAsia="SimSun"/>
            <w:lang w:val="en-IN"/>
          </w:rPr>
          <w:t xml:space="preserve"> configuring the AIML traffic session(s) between the VAL Server and the selected AIMLE Client(s) who meet the criteria. When the AIMLE clients no more meet the criteria, the QoS adjustment is reversed.</w:t>
        </w:r>
      </w:ins>
    </w:p>
    <w:p w14:paraId="7EC8C99E" w14:textId="15A4E58E" w:rsidR="00D3004A" w:rsidRDefault="00D3004A" w:rsidP="00D3004A">
      <w:pPr>
        <w:pStyle w:val="Heading3"/>
        <w:rPr>
          <w:ins w:id="4982" w:author="S6-243642" w:date="2024-08-27T13:36:00Z"/>
          <w:rFonts w:eastAsiaTheme="minorEastAsia"/>
          <w:lang w:val="en-IN"/>
        </w:rPr>
      </w:pPr>
      <w:bookmarkStart w:id="4983" w:name="_Toc175661872"/>
      <w:ins w:id="4984" w:author="S6-243642" w:date="2024-08-27T13:28:00Z">
        <w:r>
          <w:rPr>
            <w:rFonts w:eastAsia="SimSun"/>
            <w:lang w:val="en-US" w:eastAsia="zh-CN"/>
          </w:rPr>
          <w:lastRenderedPageBreak/>
          <w:t>8.</w:t>
        </w:r>
      </w:ins>
      <w:ins w:id="4985" w:author="S6-243642" w:date="2024-08-27T13:34:00Z">
        <w:r>
          <w:rPr>
            <w:rFonts w:eastAsia="SimSun"/>
            <w:lang w:val="en-US" w:eastAsia="zh-CN"/>
          </w:rPr>
          <w:t>13</w:t>
        </w:r>
      </w:ins>
      <w:ins w:id="4986" w:author="S6-243642" w:date="2024-08-27T13:28:00Z">
        <w:r>
          <w:rPr>
            <w:rFonts w:eastAsiaTheme="minorEastAsia"/>
            <w:lang w:val="en-IN"/>
          </w:rPr>
          <w:t>.</w:t>
        </w:r>
        <w:r>
          <w:rPr>
            <w:rFonts w:eastAsia="SimSun"/>
            <w:lang w:val="en-US" w:eastAsia="zh-CN"/>
          </w:rPr>
          <w:t>2</w:t>
        </w:r>
        <w:r>
          <w:rPr>
            <w:rFonts w:eastAsiaTheme="minorEastAsia"/>
            <w:lang w:val="en-IN"/>
          </w:rPr>
          <w:tab/>
          <w:t>Procedure</w:t>
        </w:r>
      </w:ins>
      <w:bookmarkEnd w:id="4983"/>
    </w:p>
    <w:p w14:paraId="27F0528A" w14:textId="22142BC9" w:rsidR="00D3004A" w:rsidRPr="00D3004A" w:rsidRDefault="00D3004A">
      <w:pPr>
        <w:jc w:val="center"/>
        <w:rPr>
          <w:ins w:id="4987" w:author="S6-243642" w:date="2024-08-27T13:28:00Z"/>
          <w:rFonts w:eastAsiaTheme="minorEastAsia"/>
          <w:lang w:val="en-IN"/>
          <w:rPrChange w:id="4988" w:author="S6-243642" w:date="2024-08-27T13:43:00Z">
            <w:rPr>
              <w:ins w:id="4989" w:author="S6-243642" w:date="2024-08-27T13:28:00Z"/>
            </w:rPr>
          </w:rPrChange>
        </w:rPr>
        <w:pPrChange w:id="4990" w:author="S6-243642" w:date="2024-08-27T13:43:00Z">
          <w:pPr>
            <w:pStyle w:val="B1"/>
          </w:pPr>
        </w:pPrChange>
      </w:pPr>
      <w:ins w:id="4991" w:author="S6-243642" w:date="2024-08-27T13:42:00Z">
        <w:r>
          <w:object w:dxaOrig="7590" w:dyaOrig="4350" w14:anchorId="526AA657">
            <v:shape id="_x0000_i1050" type="#_x0000_t75" style="width:379.5pt;height:217.5pt" o:ole="">
              <v:imagedata r:id="rId61" o:title=""/>
            </v:shape>
            <o:OLEObject Type="Embed" ProgID="Visio.Drawing.15" ShapeID="_x0000_i1050" DrawAspect="Content" ObjectID="_1786277183" r:id="rId62"/>
          </w:object>
        </w:r>
      </w:ins>
    </w:p>
    <w:p w14:paraId="499B4023" w14:textId="2FEE824C" w:rsidR="00D3004A" w:rsidRDefault="00D3004A" w:rsidP="00D3004A">
      <w:pPr>
        <w:pStyle w:val="TF"/>
        <w:rPr>
          <w:ins w:id="4992" w:author="S6-243642" w:date="2024-08-27T13:28:00Z"/>
        </w:rPr>
      </w:pPr>
      <w:ins w:id="4993" w:author="S6-243642" w:date="2024-08-27T13:28:00Z">
        <w:r>
          <w:t>Figure 8.</w:t>
        </w:r>
      </w:ins>
      <w:ins w:id="4994" w:author="S6-243642" w:date="2024-08-27T13:43:00Z">
        <w:r>
          <w:t>13</w:t>
        </w:r>
      </w:ins>
      <w:ins w:id="4995" w:author="S6-243642" w:date="2024-08-27T13:28:00Z">
        <w:r>
          <w:t>.2-1: AIML</w:t>
        </w:r>
        <w:r>
          <w:rPr>
            <w:lang w:eastAsia="zh-CN"/>
          </w:rPr>
          <w:t>E client selection subscription and notification</w:t>
        </w:r>
      </w:ins>
    </w:p>
    <w:p w14:paraId="63F86DE8" w14:textId="7D52BD10" w:rsidR="00D3004A" w:rsidRDefault="00D3004A" w:rsidP="00D3004A">
      <w:pPr>
        <w:pStyle w:val="B1"/>
        <w:rPr>
          <w:ins w:id="4996" w:author="S6-243642" w:date="2024-08-27T13:28:00Z"/>
          <w:lang w:eastAsia="zh-CN"/>
        </w:rPr>
      </w:pPr>
      <w:ins w:id="4997" w:author="S6-243642" w:date="2024-08-27T13:28:00Z">
        <w:r>
          <w:rPr>
            <w:lang w:eastAsia="zh-CN"/>
          </w:rPr>
          <w:t>1.</w:t>
        </w:r>
        <w:r>
          <w:rPr>
            <w:lang w:eastAsia="zh-CN"/>
          </w:rPr>
          <w:tab/>
          <w:t xml:space="preserve">A VAL server sends an AIMLE client selection subscription request to the </w:t>
        </w:r>
        <w:r>
          <w:rPr>
            <w:noProof/>
            <w:lang w:val="en-US"/>
          </w:rPr>
          <w:t>AIML</w:t>
        </w:r>
        <w:r>
          <w:rPr>
            <w:lang w:eastAsia="zh-CN"/>
          </w:rPr>
          <w:t>E Server. The AIMLE client selection subscription request includes information as described in Table</w:t>
        </w:r>
      </w:ins>
      <w:ins w:id="4998" w:author="S6-243642" w:date="2024-08-27T13:43:00Z">
        <w:r>
          <w:rPr>
            <w:lang w:eastAsia="zh-CN"/>
          </w:rPr>
          <w:t> </w:t>
        </w:r>
      </w:ins>
      <w:ins w:id="4999" w:author="S6-243642" w:date="2024-08-27T13:28:00Z">
        <w:r>
          <w:rPr>
            <w:lang w:eastAsia="zh-CN"/>
          </w:rPr>
          <w:t>8.</w:t>
        </w:r>
      </w:ins>
      <w:ins w:id="5000" w:author="S6-243642" w:date="2024-08-27T13:43:00Z">
        <w:r>
          <w:rPr>
            <w:lang w:eastAsia="zh-CN"/>
          </w:rPr>
          <w:t>13</w:t>
        </w:r>
      </w:ins>
      <w:ins w:id="5001" w:author="S6-243642" w:date="2024-08-27T13:28:00Z">
        <w:r>
          <w:rPr>
            <w:lang w:eastAsia="zh-CN"/>
          </w:rPr>
          <w:t xml:space="preserve">.3-1 which includes </w:t>
        </w:r>
        <w:r>
          <w:t>selection criteria</w:t>
        </w:r>
        <w:r>
          <w:rPr>
            <w:lang w:eastAsia="zh-CN"/>
          </w:rPr>
          <w:t>.</w:t>
        </w:r>
      </w:ins>
    </w:p>
    <w:p w14:paraId="4C9D4C66" w14:textId="77777777" w:rsidR="00D3004A" w:rsidRDefault="00D3004A" w:rsidP="00D3004A">
      <w:pPr>
        <w:pStyle w:val="B1"/>
        <w:rPr>
          <w:ins w:id="5002" w:author="S6-243642" w:date="2024-08-27T13:28:00Z"/>
          <w:lang w:eastAsia="zh-CN"/>
        </w:rPr>
      </w:pPr>
      <w:ins w:id="5003" w:author="S6-243642" w:date="2024-08-27T13:28:00Z">
        <w:r>
          <w:rPr>
            <w:lang w:eastAsia="zh-CN"/>
          </w:rPr>
          <w:t>2.</w:t>
        </w:r>
        <w:r>
          <w:rPr>
            <w:lang w:eastAsia="zh-CN"/>
          </w:rPr>
          <w:tab/>
          <w:t xml:space="preserve">The </w:t>
        </w:r>
        <w:r>
          <w:rPr>
            <w:noProof/>
            <w:lang w:val="en-US"/>
          </w:rPr>
          <w:t>AIML</w:t>
        </w:r>
        <w:r>
          <w:rPr>
            <w:lang w:eastAsia="zh-CN"/>
          </w:rPr>
          <w:t xml:space="preserve">E server validates the AIMLE client selection subscription request. The </w:t>
        </w:r>
        <w:r>
          <w:rPr>
            <w:noProof/>
            <w:lang w:val="en-US"/>
          </w:rPr>
          <w:t>AIML</w:t>
        </w:r>
        <w:r>
          <w:rPr>
            <w:lang w:eastAsia="zh-CN"/>
          </w:rPr>
          <w:t>E server further performs authentication and authorization checks to determine if the requestor is able to subscribe to the selected AIMLE client selection subscription request.</w:t>
        </w:r>
      </w:ins>
    </w:p>
    <w:p w14:paraId="4988CD34" w14:textId="6EC390FE" w:rsidR="00D3004A" w:rsidRDefault="00D3004A" w:rsidP="00D3004A">
      <w:pPr>
        <w:ind w:left="568" w:hanging="284"/>
        <w:rPr>
          <w:ins w:id="5004" w:author="S6-243642" w:date="2024-08-27T13:28:00Z"/>
          <w:lang w:eastAsia="zh-CN"/>
        </w:rPr>
      </w:pPr>
      <w:ins w:id="5005" w:author="S6-243642" w:date="2024-08-27T13:28:00Z">
        <w:r>
          <w:t>3.</w:t>
        </w:r>
      </w:ins>
      <w:ins w:id="5006" w:author="S6-243642" w:date="2024-08-27T13:44:00Z">
        <w:r>
          <w:tab/>
        </w:r>
      </w:ins>
      <w:ins w:id="5007" w:author="S6-243642" w:date="2024-08-27T13:28:00Z">
        <w:r>
          <w:t>The AIMLE server sends the AIMLE client selection subscription response to the VAL server.</w:t>
        </w:r>
      </w:ins>
    </w:p>
    <w:p w14:paraId="2035302A" w14:textId="18916B13" w:rsidR="00D3004A" w:rsidRDefault="00D3004A" w:rsidP="00D3004A">
      <w:pPr>
        <w:pStyle w:val="B1"/>
        <w:rPr>
          <w:ins w:id="5008" w:author="S6-243642" w:date="2024-08-27T13:28:00Z"/>
          <w:lang w:eastAsia="en-GB"/>
        </w:rPr>
      </w:pPr>
      <w:ins w:id="5009" w:author="S6-243642" w:date="2024-08-27T13:28:00Z">
        <w:r>
          <w:rPr>
            <w:lang w:eastAsia="zh-CN"/>
          </w:rPr>
          <w:t>4.</w:t>
        </w:r>
        <w:r>
          <w:rPr>
            <w:lang w:eastAsia="zh-CN"/>
          </w:rPr>
          <w:tab/>
        </w:r>
        <w:r>
          <w:t>The AIME server monitors AIMLE clients whether they fulfil the selection criteria as provided in step</w:t>
        </w:r>
      </w:ins>
      <w:ins w:id="5010" w:author="S6-243642" w:date="2024-08-27T13:44:00Z">
        <w:r>
          <w:t> </w:t>
        </w:r>
      </w:ins>
      <w:ins w:id="5011" w:author="S6-243642" w:date="2024-08-27T13:28:00Z">
        <w:r>
          <w:t xml:space="preserve">1. The AIMLE server interacts with the NEF and/or SEAL services (including SEALDD) to establish monitoring. </w:t>
        </w:r>
      </w:ins>
    </w:p>
    <w:p w14:paraId="338580CB" w14:textId="02C1277C" w:rsidR="00D3004A" w:rsidRDefault="00D3004A" w:rsidP="00D3004A">
      <w:pPr>
        <w:pStyle w:val="B1"/>
        <w:rPr>
          <w:ins w:id="5012" w:author="S6-243642" w:date="2024-08-27T13:28:00Z"/>
          <w:lang w:eastAsia="zh-CN"/>
        </w:rPr>
      </w:pPr>
      <w:ins w:id="5013" w:author="S6-243642" w:date="2024-08-27T13:28:00Z">
        <w:r>
          <w:t>5.</w:t>
        </w:r>
        <w:r>
          <w:tab/>
        </w:r>
      </w:ins>
      <w:ins w:id="5014" w:author="S6-243642" w:date="2024-08-27T13:44:00Z">
        <w:r>
          <w:t xml:space="preserve">The </w:t>
        </w:r>
      </w:ins>
      <w:ins w:id="5015" w:author="S6-243642" w:date="2024-08-27T13:28:00Z">
        <w:r>
          <w:t xml:space="preserve">AIMLE Server obtains the identifiers of the AIMLE clients from the monitoring and selects the clients that fulfil the selection criteria and remove the AIMLE clients which do not fulfil the selection criteria. </w:t>
        </w:r>
        <w:r>
          <w:rPr>
            <w:lang w:eastAsia="zh-CN"/>
          </w:rPr>
          <w:t xml:space="preserve">The </w:t>
        </w:r>
        <w:r>
          <w:rPr>
            <w:noProof/>
            <w:lang w:val="en-US"/>
          </w:rPr>
          <w:t>AIMLE</w:t>
        </w:r>
        <w:r>
          <w:rPr>
            <w:lang w:eastAsia="zh-CN"/>
          </w:rPr>
          <w:t xml:space="preserve"> Server </w:t>
        </w:r>
        <w:r>
          <w:t>may determine the QoS parameters for the AIML traffic session between the VAL server and the selected AIMLE client and configure the AIML traffic session(s) via SEALDD (Sdd_RegularTransmission</w:t>
        </w:r>
      </w:ins>
      <w:ins w:id="5016" w:author="S6-243642" w:date="2024-08-27T13:44:00Z">
        <w:r>
          <w:t> </w:t>
        </w:r>
      </w:ins>
      <w:ins w:id="5017" w:author="S6-243642" w:date="2024-08-27T13:28:00Z">
        <w:r>
          <w:t>API) or NEF services (AfSessionWithQoS</w:t>
        </w:r>
      </w:ins>
      <w:ins w:id="5018" w:author="S6-243642" w:date="2024-08-27T13:44:00Z">
        <w:r>
          <w:t> </w:t>
        </w:r>
      </w:ins>
      <w:ins w:id="5019" w:author="S6-243642" w:date="2024-08-27T13:28:00Z">
        <w:r>
          <w:t>API). When the AIMLE clients no more meet the criteria, the QoS adjustment is reversed</w:t>
        </w:r>
        <w:r>
          <w:rPr>
            <w:lang w:eastAsia="zh-CN"/>
          </w:rPr>
          <w:t>.</w:t>
        </w:r>
      </w:ins>
    </w:p>
    <w:p w14:paraId="23AAB4CE" w14:textId="7CFE9151" w:rsidR="00D3004A" w:rsidRDefault="00D3004A" w:rsidP="00D3004A">
      <w:pPr>
        <w:pStyle w:val="B1"/>
        <w:rPr>
          <w:ins w:id="5020" w:author="S6-243642" w:date="2024-08-27T13:28:00Z"/>
          <w:rFonts w:eastAsia="SimSun"/>
          <w:lang w:eastAsia="zh-CN"/>
        </w:rPr>
      </w:pPr>
      <w:ins w:id="5021" w:author="S6-243642" w:date="2024-08-27T13:28:00Z">
        <w:r>
          <w:rPr>
            <w:lang w:eastAsia="zh-CN"/>
          </w:rPr>
          <w:t>6.</w:t>
        </w:r>
        <w:r>
          <w:tab/>
        </w:r>
        <w:r>
          <w:rPr>
            <w:lang w:eastAsia="zh-CN"/>
          </w:rPr>
          <w:t>The AIMLE Server notifies the VAL server about the selected and re-selected AIML</w:t>
        </w:r>
        <w:r>
          <w:t>E clients e.g., the AIMLE Client</w:t>
        </w:r>
      </w:ins>
      <w:ins w:id="5022" w:author="S6-243642" w:date="2024-08-27T13:45:00Z">
        <w:r>
          <w:t> </w:t>
        </w:r>
      </w:ins>
      <w:ins w:id="5023" w:author="S6-243642" w:date="2024-08-27T13:28:00Z">
        <w:r>
          <w:t>A is re-selected and replaced by AIMLE Client</w:t>
        </w:r>
      </w:ins>
      <w:ins w:id="5024" w:author="S6-243642" w:date="2024-08-27T13:45:00Z">
        <w:r>
          <w:t> B</w:t>
        </w:r>
      </w:ins>
      <w:ins w:id="5025" w:author="S6-243642" w:date="2024-08-27T13:28:00Z">
        <w:r>
          <w:t>.</w:t>
        </w:r>
      </w:ins>
    </w:p>
    <w:p w14:paraId="66E6FA22" w14:textId="0311F55B" w:rsidR="00D3004A" w:rsidRDefault="00D3004A" w:rsidP="00D3004A">
      <w:pPr>
        <w:pStyle w:val="EditorsNote"/>
        <w:rPr>
          <w:ins w:id="5026" w:author="S6-243642" w:date="2024-08-27T13:28:00Z"/>
          <w:rFonts w:eastAsia="SimSun"/>
          <w:lang w:val="en-IN" w:eastAsia="zh-CN"/>
        </w:rPr>
      </w:pPr>
      <w:ins w:id="5027" w:author="S6-243642" w:date="2024-08-27T13:28:00Z">
        <w:r>
          <w:rPr>
            <w:rFonts w:eastAsia="SimSun"/>
            <w:lang w:val="en-IN" w:eastAsia="zh-CN"/>
          </w:rPr>
          <w:t>Editor</w:t>
        </w:r>
      </w:ins>
      <w:ins w:id="5028" w:author="S6-243642" w:date="2024-08-27T13:45:00Z">
        <w:r>
          <w:rPr>
            <w:rFonts w:eastAsia="SimSun"/>
            <w:lang w:val="en-IN" w:eastAsia="zh-CN"/>
          </w:rPr>
          <w:t>’</w:t>
        </w:r>
      </w:ins>
      <w:ins w:id="5029" w:author="S6-243642" w:date="2024-08-27T13:28:00Z">
        <w:r>
          <w:rPr>
            <w:rFonts w:eastAsia="SimSun"/>
            <w:lang w:val="en-IN" w:eastAsia="zh-CN"/>
          </w:rPr>
          <w:t xml:space="preserve">s Note: Further details in how AIML polices can be used for selection is FFS. </w:t>
        </w:r>
      </w:ins>
    </w:p>
    <w:p w14:paraId="4616C624" w14:textId="3FE07258" w:rsidR="00D3004A" w:rsidRDefault="00D3004A" w:rsidP="00D3004A">
      <w:pPr>
        <w:pStyle w:val="EditorsNote"/>
        <w:rPr>
          <w:ins w:id="5030" w:author="S6-243642" w:date="2024-08-27T13:28:00Z"/>
          <w:rFonts w:eastAsia="SimSun"/>
          <w:lang w:val="en-IN" w:eastAsia="zh-CN"/>
        </w:rPr>
      </w:pPr>
      <w:ins w:id="5031" w:author="S6-243642" w:date="2024-08-27T13:28:00Z">
        <w:r>
          <w:rPr>
            <w:rFonts w:eastAsia="SimSun"/>
            <w:lang w:val="en-IN" w:eastAsia="zh-CN"/>
          </w:rPr>
          <w:t>Editor</w:t>
        </w:r>
      </w:ins>
      <w:ins w:id="5032" w:author="S6-243642" w:date="2024-08-27T13:45:00Z">
        <w:r>
          <w:rPr>
            <w:rFonts w:eastAsia="SimSun"/>
            <w:lang w:val="en-IN" w:eastAsia="zh-CN"/>
          </w:rPr>
          <w:t>’</w:t>
        </w:r>
      </w:ins>
      <w:ins w:id="5033" w:author="S6-243642" w:date="2024-08-27T13:28:00Z">
        <w:r>
          <w:rPr>
            <w:rFonts w:eastAsia="SimSun"/>
            <w:lang w:val="en-IN" w:eastAsia="zh-CN"/>
          </w:rPr>
          <w:t xml:space="preserve">s Note: How the AIMLE Server determine the QoS parameters is FFS. </w:t>
        </w:r>
      </w:ins>
    </w:p>
    <w:p w14:paraId="72BC1A1B" w14:textId="2F6204E3" w:rsidR="00D3004A" w:rsidRDefault="00D3004A" w:rsidP="00D3004A">
      <w:pPr>
        <w:pStyle w:val="EditorsNote"/>
        <w:rPr>
          <w:ins w:id="5034" w:author="S6-243642" w:date="2024-08-27T13:28:00Z"/>
          <w:rFonts w:eastAsiaTheme="minorEastAsia"/>
          <w:lang w:eastAsia="en-GB"/>
        </w:rPr>
      </w:pPr>
      <w:ins w:id="5035" w:author="S6-243642" w:date="2024-08-27T13:28:00Z">
        <w:r>
          <w:t>Editor</w:t>
        </w:r>
      </w:ins>
      <w:ins w:id="5036" w:author="S6-243642" w:date="2024-08-27T13:45:00Z">
        <w:r>
          <w:t>’</w:t>
        </w:r>
      </w:ins>
      <w:ins w:id="5037" w:author="S6-243642" w:date="2024-08-27T13:28:00Z">
        <w:r>
          <w:t>s Note: Service operation definition in the API clause is FFS.</w:t>
        </w:r>
      </w:ins>
    </w:p>
    <w:p w14:paraId="35428581" w14:textId="4E968688" w:rsidR="00D3004A" w:rsidRDefault="00D3004A" w:rsidP="00D3004A">
      <w:pPr>
        <w:pStyle w:val="Heading3"/>
        <w:rPr>
          <w:ins w:id="5038" w:author="S6-243642" w:date="2024-08-27T13:28:00Z"/>
          <w:rFonts w:eastAsiaTheme="minorEastAsia"/>
        </w:rPr>
      </w:pPr>
      <w:bookmarkStart w:id="5039" w:name="_Toc175661873"/>
      <w:ins w:id="5040" w:author="S6-243642" w:date="2024-08-27T13:28:00Z">
        <w:r>
          <w:rPr>
            <w:rFonts w:eastAsia="SimSun"/>
          </w:rPr>
          <w:t>8</w:t>
        </w:r>
        <w:r>
          <w:rPr>
            <w:rFonts w:eastAsiaTheme="minorEastAsia"/>
          </w:rPr>
          <w:t>.</w:t>
        </w:r>
      </w:ins>
      <w:ins w:id="5041" w:author="S6-243642" w:date="2024-08-27T13:45:00Z">
        <w:r>
          <w:rPr>
            <w:rFonts w:eastAsiaTheme="minorEastAsia"/>
          </w:rPr>
          <w:t>13</w:t>
        </w:r>
      </w:ins>
      <w:ins w:id="5042" w:author="S6-243642" w:date="2024-08-27T13:28:00Z">
        <w:r>
          <w:rPr>
            <w:rFonts w:eastAsiaTheme="minorEastAsia"/>
          </w:rPr>
          <w:t>.</w:t>
        </w:r>
        <w:r>
          <w:rPr>
            <w:rFonts w:eastAsia="SimSun"/>
          </w:rPr>
          <w:t>3</w:t>
        </w:r>
        <w:r>
          <w:rPr>
            <w:rFonts w:eastAsiaTheme="minorEastAsia"/>
          </w:rPr>
          <w:tab/>
          <w:t>Information flows</w:t>
        </w:r>
        <w:bookmarkEnd w:id="5039"/>
      </w:ins>
    </w:p>
    <w:p w14:paraId="54087DE7" w14:textId="144F7496" w:rsidR="00D3004A" w:rsidRDefault="00D3004A" w:rsidP="00D3004A">
      <w:pPr>
        <w:rPr>
          <w:ins w:id="5043" w:author="S6-243642" w:date="2024-08-27T13:28:00Z"/>
          <w:rFonts w:eastAsiaTheme="minorEastAsia"/>
        </w:rPr>
      </w:pPr>
      <w:ins w:id="5044" w:author="S6-243642" w:date="2024-08-27T13:28:00Z">
        <w:r>
          <w:t>Table 8.</w:t>
        </w:r>
      </w:ins>
      <w:ins w:id="5045" w:author="S6-243642" w:date="2024-08-27T13:45:00Z">
        <w:r>
          <w:t>13</w:t>
        </w:r>
      </w:ins>
      <w:ins w:id="5046" w:author="S6-243642" w:date="2024-08-27T13:28:00Z">
        <w:r>
          <w:t>.3-1 shows the request sent by a VAL server to an AIMLE server for the Selected AIMLE Client selection subscription.</w:t>
        </w:r>
      </w:ins>
    </w:p>
    <w:p w14:paraId="64D2F12A" w14:textId="375049EC" w:rsidR="00D3004A" w:rsidRDefault="00D3004A" w:rsidP="00D3004A">
      <w:pPr>
        <w:pStyle w:val="TH"/>
        <w:rPr>
          <w:ins w:id="5047" w:author="S6-243642" w:date="2024-08-27T13:28:00Z"/>
          <w:lang w:val="fr-FR"/>
        </w:rPr>
      </w:pPr>
      <w:ins w:id="5048" w:author="S6-243642" w:date="2024-08-27T13:28:00Z">
        <w:r>
          <w:rPr>
            <w:lang w:val="fr-FR"/>
          </w:rPr>
          <w:lastRenderedPageBreak/>
          <w:t>Table 8.</w:t>
        </w:r>
      </w:ins>
      <w:ins w:id="5049" w:author="S6-243642" w:date="2024-08-27T13:45:00Z">
        <w:r>
          <w:rPr>
            <w:lang w:val="fr-FR"/>
          </w:rPr>
          <w:t>13</w:t>
        </w:r>
      </w:ins>
      <w:ins w:id="5050" w:author="S6-243642" w:date="2024-08-27T13:28:00Z">
        <w:r>
          <w:rPr>
            <w:lang w:val="fr-FR"/>
          </w:rPr>
          <w:t>.3</w:t>
        </w:r>
        <w:r>
          <w:rPr>
            <w:lang w:val="fr-FR" w:eastAsia="zh-CN"/>
          </w:rPr>
          <w:t>-1</w:t>
        </w:r>
        <w:r>
          <w:rPr>
            <w:lang w:val="fr-FR"/>
          </w:rPr>
          <w:t xml:space="preserve">: AILME client selection </w:t>
        </w:r>
      </w:ins>
      <w:ins w:id="5051" w:author="S6-243642" w:date="2024-08-27T13:45:00Z">
        <w:r>
          <w:rPr>
            <w:lang w:val="fr-FR"/>
          </w:rPr>
          <w:t xml:space="preserve">subscription </w:t>
        </w:r>
      </w:ins>
      <w:ins w:id="5052" w:author="S6-243642" w:date="2024-08-27T13:46:00Z">
        <w:r>
          <w:rPr>
            <w:lang w:val="fr-FR"/>
          </w:rPr>
          <w:t>request</w:t>
        </w:r>
      </w:ins>
    </w:p>
    <w:tbl>
      <w:tblPr>
        <w:tblW w:w="8640" w:type="dxa"/>
        <w:jc w:val="center"/>
        <w:tblLayout w:type="fixed"/>
        <w:tblLook w:val="04A0" w:firstRow="1" w:lastRow="0" w:firstColumn="1" w:lastColumn="0" w:noHBand="0" w:noVBand="1"/>
      </w:tblPr>
      <w:tblGrid>
        <w:gridCol w:w="2880"/>
        <w:gridCol w:w="1165"/>
        <w:gridCol w:w="4595"/>
      </w:tblGrid>
      <w:tr w:rsidR="00D3004A" w14:paraId="1DC418E5" w14:textId="77777777" w:rsidTr="00D3004A">
        <w:trPr>
          <w:jc w:val="center"/>
          <w:ins w:id="5053" w:author="S6-243642" w:date="2024-08-27T13:28:00Z"/>
        </w:trPr>
        <w:tc>
          <w:tcPr>
            <w:tcW w:w="2880" w:type="dxa"/>
            <w:tcBorders>
              <w:top w:val="single" w:sz="4" w:space="0" w:color="000000"/>
              <w:left w:val="single" w:sz="4" w:space="0" w:color="000000"/>
              <w:bottom w:val="single" w:sz="4" w:space="0" w:color="000000"/>
              <w:right w:val="nil"/>
            </w:tcBorders>
            <w:hideMark/>
          </w:tcPr>
          <w:p w14:paraId="0B7AC7D4" w14:textId="77777777" w:rsidR="00D3004A" w:rsidRDefault="00D3004A">
            <w:pPr>
              <w:pStyle w:val="TAH"/>
              <w:rPr>
                <w:ins w:id="5054" w:author="S6-243642" w:date="2024-08-27T13:28:00Z"/>
              </w:rPr>
            </w:pPr>
            <w:ins w:id="5055" w:author="S6-243642" w:date="2024-08-27T13:28:00Z">
              <w:r>
                <w:t>Information element</w:t>
              </w:r>
            </w:ins>
          </w:p>
        </w:tc>
        <w:tc>
          <w:tcPr>
            <w:tcW w:w="1165" w:type="dxa"/>
            <w:tcBorders>
              <w:top w:val="single" w:sz="4" w:space="0" w:color="000000"/>
              <w:left w:val="single" w:sz="4" w:space="0" w:color="000000"/>
              <w:bottom w:val="single" w:sz="4" w:space="0" w:color="000000"/>
              <w:right w:val="nil"/>
            </w:tcBorders>
            <w:hideMark/>
          </w:tcPr>
          <w:p w14:paraId="0050D541" w14:textId="77777777" w:rsidR="00D3004A" w:rsidRDefault="00D3004A">
            <w:pPr>
              <w:pStyle w:val="TAH"/>
              <w:rPr>
                <w:ins w:id="5056" w:author="S6-243642" w:date="2024-08-27T13:28:00Z"/>
              </w:rPr>
            </w:pPr>
            <w:ins w:id="5057" w:author="S6-243642" w:date="2024-08-27T13:28:00Z">
              <w:r>
                <w:t>Status</w:t>
              </w:r>
            </w:ins>
          </w:p>
        </w:tc>
        <w:tc>
          <w:tcPr>
            <w:tcW w:w="4595" w:type="dxa"/>
            <w:tcBorders>
              <w:top w:val="single" w:sz="4" w:space="0" w:color="000000"/>
              <w:left w:val="single" w:sz="4" w:space="0" w:color="000000"/>
              <w:bottom w:val="single" w:sz="4" w:space="0" w:color="000000"/>
              <w:right w:val="single" w:sz="4" w:space="0" w:color="000000"/>
            </w:tcBorders>
            <w:hideMark/>
          </w:tcPr>
          <w:p w14:paraId="3811CBCC" w14:textId="77777777" w:rsidR="00D3004A" w:rsidRDefault="00D3004A">
            <w:pPr>
              <w:pStyle w:val="TAH"/>
              <w:rPr>
                <w:ins w:id="5058" w:author="S6-243642" w:date="2024-08-27T13:28:00Z"/>
              </w:rPr>
            </w:pPr>
            <w:ins w:id="5059" w:author="S6-243642" w:date="2024-08-27T13:28:00Z">
              <w:r>
                <w:t>Description</w:t>
              </w:r>
            </w:ins>
          </w:p>
        </w:tc>
      </w:tr>
      <w:tr w:rsidR="00D3004A" w14:paraId="36748B17" w14:textId="77777777" w:rsidTr="00D3004A">
        <w:trPr>
          <w:jc w:val="center"/>
          <w:ins w:id="5060" w:author="S6-243642" w:date="2024-08-27T13:28:00Z"/>
        </w:trPr>
        <w:tc>
          <w:tcPr>
            <w:tcW w:w="2880" w:type="dxa"/>
            <w:tcBorders>
              <w:top w:val="single" w:sz="4" w:space="0" w:color="000000"/>
              <w:left w:val="single" w:sz="4" w:space="0" w:color="000000"/>
              <w:bottom w:val="single" w:sz="4" w:space="0" w:color="000000"/>
              <w:right w:val="nil"/>
            </w:tcBorders>
            <w:hideMark/>
          </w:tcPr>
          <w:p w14:paraId="06FBCB82" w14:textId="77777777" w:rsidR="00D3004A" w:rsidRDefault="00D3004A">
            <w:pPr>
              <w:pStyle w:val="TAL"/>
              <w:rPr>
                <w:ins w:id="5061" w:author="S6-243642" w:date="2024-08-27T13:28:00Z"/>
              </w:rPr>
            </w:pPr>
            <w:ins w:id="5062" w:author="S6-243642" w:date="2024-08-27T13:28:00Z">
              <w:r>
                <w:rPr>
                  <w:lang w:eastAsia="zh-CN"/>
                </w:rPr>
                <w:t>Requestor identity</w:t>
              </w:r>
            </w:ins>
          </w:p>
        </w:tc>
        <w:tc>
          <w:tcPr>
            <w:tcW w:w="1165" w:type="dxa"/>
            <w:tcBorders>
              <w:top w:val="single" w:sz="4" w:space="0" w:color="000000"/>
              <w:left w:val="single" w:sz="4" w:space="0" w:color="000000"/>
              <w:bottom w:val="single" w:sz="4" w:space="0" w:color="000000"/>
              <w:right w:val="nil"/>
            </w:tcBorders>
            <w:hideMark/>
          </w:tcPr>
          <w:p w14:paraId="04BAE431" w14:textId="77777777" w:rsidR="00D3004A" w:rsidRDefault="00D3004A">
            <w:pPr>
              <w:pStyle w:val="TAC"/>
              <w:rPr>
                <w:ins w:id="5063" w:author="S6-243642" w:date="2024-08-27T13:28:00Z"/>
                <w:lang w:eastAsia="zh-CN"/>
              </w:rPr>
            </w:pPr>
            <w:ins w:id="5064" w:author="S6-243642" w:date="2024-08-27T13:28: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10D0D47D" w14:textId="77777777" w:rsidR="00D3004A" w:rsidRDefault="00D3004A">
            <w:pPr>
              <w:pStyle w:val="TAL"/>
              <w:rPr>
                <w:ins w:id="5065" w:author="S6-243642" w:date="2024-08-27T13:28:00Z"/>
                <w:lang w:eastAsia="en-GB"/>
              </w:rPr>
            </w:pPr>
            <w:ins w:id="5066" w:author="S6-243642" w:date="2024-08-27T13:28:00Z">
              <w:r>
                <w:rPr>
                  <w:lang w:eastAsia="zh-CN"/>
                </w:rPr>
                <w:t>The identifier of the</w:t>
              </w:r>
              <w:r>
                <w:t xml:space="preserve"> requestor.</w:t>
              </w:r>
            </w:ins>
          </w:p>
        </w:tc>
      </w:tr>
      <w:tr w:rsidR="00D3004A" w14:paraId="626F2B35" w14:textId="77777777" w:rsidTr="00D3004A">
        <w:trPr>
          <w:jc w:val="center"/>
          <w:ins w:id="5067" w:author="S6-243642" w:date="2024-08-27T13:28:00Z"/>
        </w:trPr>
        <w:tc>
          <w:tcPr>
            <w:tcW w:w="2880" w:type="dxa"/>
            <w:tcBorders>
              <w:top w:val="single" w:sz="4" w:space="0" w:color="000000"/>
              <w:left w:val="single" w:sz="4" w:space="0" w:color="000000"/>
              <w:bottom w:val="single" w:sz="4" w:space="0" w:color="000000"/>
              <w:right w:val="nil"/>
            </w:tcBorders>
            <w:hideMark/>
          </w:tcPr>
          <w:p w14:paraId="3008B65E" w14:textId="77777777" w:rsidR="00D3004A" w:rsidRDefault="00D3004A">
            <w:pPr>
              <w:pStyle w:val="TAL"/>
              <w:rPr>
                <w:ins w:id="5068" w:author="S6-243642" w:date="2024-08-27T13:28:00Z"/>
                <w:lang w:eastAsia="zh-CN"/>
              </w:rPr>
            </w:pPr>
            <w:ins w:id="5069" w:author="S6-243642" w:date="2024-08-27T13:28:00Z">
              <w:r>
                <w:rPr>
                  <w:lang w:eastAsia="zh-CN"/>
                </w:rPr>
                <w:t>VAL service ID</w:t>
              </w:r>
            </w:ins>
          </w:p>
        </w:tc>
        <w:tc>
          <w:tcPr>
            <w:tcW w:w="1165" w:type="dxa"/>
            <w:tcBorders>
              <w:top w:val="single" w:sz="4" w:space="0" w:color="000000"/>
              <w:left w:val="single" w:sz="4" w:space="0" w:color="000000"/>
              <w:bottom w:val="single" w:sz="4" w:space="0" w:color="000000"/>
              <w:right w:val="nil"/>
            </w:tcBorders>
            <w:hideMark/>
          </w:tcPr>
          <w:p w14:paraId="5948F2CA" w14:textId="77777777" w:rsidR="00D3004A" w:rsidRDefault="00D3004A">
            <w:pPr>
              <w:pStyle w:val="TAC"/>
              <w:rPr>
                <w:ins w:id="5070" w:author="S6-243642" w:date="2024-08-27T13:28:00Z"/>
                <w:lang w:eastAsia="zh-CN"/>
              </w:rPr>
            </w:pPr>
            <w:ins w:id="5071" w:author="S6-243642" w:date="2024-08-27T13:28: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hideMark/>
          </w:tcPr>
          <w:p w14:paraId="5E970387" w14:textId="77777777" w:rsidR="00D3004A" w:rsidRDefault="00D3004A">
            <w:pPr>
              <w:pStyle w:val="TAL"/>
              <w:rPr>
                <w:ins w:id="5072" w:author="S6-243642" w:date="2024-08-27T13:28:00Z"/>
                <w:lang w:eastAsia="zh-CN"/>
              </w:rPr>
            </w:pPr>
            <w:ins w:id="5073" w:author="S6-243642" w:date="2024-08-27T13:28:00Z">
              <w:r>
                <w:rPr>
                  <w:lang w:eastAsia="zh-CN"/>
                </w:rPr>
                <w:t>An identifier for the VAL service.</w:t>
              </w:r>
            </w:ins>
          </w:p>
        </w:tc>
      </w:tr>
      <w:tr w:rsidR="00D3004A" w14:paraId="19577DF6" w14:textId="77777777" w:rsidTr="00D3004A">
        <w:trPr>
          <w:jc w:val="center"/>
          <w:ins w:id="5074" w:author="S6-243642" w:date="2024-08-27T13:28:00Z"/>
        </w:trPr>
        <w:tc>
          <w:tcPr>
            <w:tcW w:w="2880" w:type="dxa"/>
            <w:tcBorders>
              <w:top w:val="single" w:sz="4" w:space="0" w:color="000000"/>
              <w:left w:val="single" w:sz="4" w:space="0" w:color="000000"/>
              <w:bottom w:val="single" w:sz="4" w:space="0" w:color="000000"/>
              <w:right w:val="nil"/>
            </w:tcBorders>
            <w:hideMark/>
          </w:tcPr>
          <w:p w14:paraId="5DD96FF0" w14:textId="77777777" w:rsidR="00D3004A" w:rsidRDefault="00D3004A">
            <w:pPr>
              <w:keepNext/>
              <w:keepLines/>
              <w:spacing w:after="0"/>
              <w:rPr>
                <w:ins w:id="5075" w:author="S6-243642" w:date="2024-08-27T13:28:00Z"/>
                <w:rFonts w:ascii="Arial" w:hAnsi="Arial"/>
                <w:sz w:val="18"/>
                <w:lang w:eastAsia="en-GB"/>
              </w:rPr>
            </w:pPr>
            <w:ins w:id="5076" w:author="S6-243642" w:date="2024-08-27T13:28:00Z">
              <w:r>
                <w:rPr>
                  <w:rFonts w:ascii="Arial" w:hAnsi="Arial"/>
                  <w:sz w:val="18"/>
                </w:rPr>
                <w:t>Number of the required AIML clients</w:t>
              </w:r>
            </w:ins>
          </w:p>
        </w:tc>
        <w:tc>
          <w:tcPr>
            <w:tcW w:w="1165" w:type="dxa"/>
            <w:tcBorders>
              <w:top w:val="single" w:sz="4" w:space="0" w:color="000000"/>
              <w:left w:val="single" w:sz="4" w:space="0" w:color="000000"/>
              <w:bottom w:val="single" w:sz="4" w:space="0" w:color="000000"/>
              <w:right w:val="nil"/>
            </w:tcBorders>
            <w:hideMark/>
          </w:tcPr>
          <w:p w14:paraId="79A8224D" w14:textId="77777777" w:rsidR="00D3004A" w:rsidRDefault="00D3004A">
            <w:pPr>
              <w:keepNext/>
              <w:keepLines/>
              <w:spacing w:after="0"/>
              <w:jc w:val="center"/>
              <w:rPr>
                <w:ins w:id="5077" w:author="S6-243642" w:date="2024-08-27T13:28:00Z"/>
                <w:rFonts w:ascii="Arial" w:hAnsi="Arial"/>
                <w:sz w:val="18"/>
                <w:lang w:eastAsia="zh-CN"/>
              </w:rPr>
            </w:pPr>
            <w:ins w:id="5078" w:author="S6-243642" w:date="2024-08-27T13:28:00Z">
              <w:r>
                <w:rPr>
                  <w:rFonts w:ascii="Arial" w:hAnsi="Arial"/>
                  <w:sz w:val="18"/>
                  <w:lang w:eastAsia="zh-CN"/>
                </w:rPr>
                <w:t>O</w:t>
              </w:r>
            </w:ins>
          </w:p>
        </w:tc>
        <w:tc>
          <w:tcPr>
            <w:tcW w:w="4595" w:type="dxa"/>
            <w:tcBorders>
              <w:top w:val="single" w:sz="4" w:space="0" w:color="000000"/>
              <w:left w:val="single" w:sz="4" w:space="0" w:color="000000"/>
              <w:bottom w:val="single" w:sz="4" w:space="0" w:color="000000"/>
              <w:right w:val="single" w:sz="4" w:space="0" w:color="000000"/>
            </w:tcBorders>
            <w:hideMark/>
          </w:tcPr>
          <w:p w14:paraId="4238D531" w14:textId="77777777" w:rsidR="00D3004A" w:rsidRDefault="00D3004A">
            <w:pPr>
              <w:keepNext/>
              <w:keepLines/>
              <w:spacing w:after="0"/>
              <w:rPr>
                <w:ins w:id="5079" w:author="S6-243642" w:date="2024-08-27T13:28:00Z"/>
                <w:rFonts w:ascii="Arial" w:hAnsi="Arial"/>
                <w:sz w:val="18"/>
                <w:lang w:eastAsia="zh-CN"/>
              </w:rPr>
            </w:pPr>
            <w:ins w:id="5080" w:author="S6-243642" w:date="2024-08-27T13:28:00Z">
              <w:r>
                <w:rPr>
                  <w:rFonts w:ascii="Arial" w:hAnsi="Arial"/>
                  <w:sz w:val="18"/>
                  <w:lang w:eastAsia="zh-CN"/>
                </w:rPr>
                <w:t>Indicates the requested number of AIML clients to be selected based on member selection policies.</w:t>
              </w:r>
            </w:ins>
          </w:p>
        </w:tc>
      </w:tr>
      <w:tr w:rsidR="00D3004A" w14:paraId="6DEAD0BE" w14:textId="77777777" w:rsidTr="00D3004A">
        <w:trPr>
          <w:jc w:val="center"/>
          <w:ins w:id="5081" w:author="S6-243642" w:date="2024-08-27T13:28:00Z"/>
        </w:trPr>
        <w:tc>
          <w:tcPr>
            <w:tcW w:w="2880" w:type="dxa"/>
            <w:tcBorders>
              <w:top w:val="single" w:sz="4" w:space="0" w:color="000000"/>
              <w:left w:val="single" w:sz="4" w:space="0" w:color="000000"/>
              <w:bottom w:val="single" w:sz="4" w:space="0" w:color="000000"/>
              <w:right w:val="nil"/>
            </w:tcBorders>
            <w:hideMark/>
          </w:tcPr>
          <w:p w14:paraId="4C8812F2" w14:textId="77777777" w:rsidR="00D3004A" w:rsidRDefault="00D3004A">
            <w:pPr>
              <w:pStyle w:val="TAL"/>
              <w:rPr>
                <w:ins w:id="5082" w:author="S6-243642" w:date="2024-08-27T13:28:00Z"/>
                <w:lang w:eastAsia="en-GB"/>
              </w:rPr>
            </w:pPr>
            <w:ins w:id="5083" w:author="S6-243642" w:date="2024-08-27T13:28:00Z">
              <w:r>
                <w:t>Notification endpoint for the selected AIMLE Client’s</w:t>
              </w:r>
            </w:ins>
          </w:p>
        </w:tc>
        <w:tc>
          <w:tcPr>
            <w:tcW w:w="1165" w:type="dxa"/>
            <w:tcBorders>
              <w:top w:val="single" w:sz="4" w:space="0" w:color="000000"/>
              <w:left w:val="single" w:sz="4" w:space="0" w:color="000000"/>
              <w:bottom w:val="single" w:sz="4" w:space="0" w:color="000000"/>
              <w:right w:val="nil"/>
            </w:tcBorders>
            <w:hideMark/>
          </w:tcPr>
          <w:p w14:paraId="1B4B99D2" w14:textId="77777777" w:rsidR="00D3004A" w:rsidRDefault="00D3004A">
            <w:pPr>
              <w:pStyle w:val="TAC"/>
              <w:rPr>
                <w:ins w:id="5084" w:author="S6-243642" w:date="2024-08-27T13:28:00Z"/>
                <w:lang w:eastAsia="zh-CN"/>
              </w:rPr>
            </w:pPr>
            <w:ins w:id="5085" w:author="S6-243642" w:date="2024-08-27T13:28: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3E58C0D7" w14:textId="0F99650E" w:rsidR="00D3004A" w:rsidRDefault="00D3004A">
            <w:pPr>
              <w:pStyle w:val="TAL"/>
              <w:rPr>
                <w:ins w:id="5086" w:author="S6-243642" w:date="2024-08-27T13:28:00Z"/>
                <w:lang w:eastAsia="zh-CN"/>
              </w:rPr>
            </w:pPr>
            <w:ins w:id="5087" w:author="S6-243642" w:date="2024-08-27T13:28:00Z">
              <w:r>
                <w:rPr>
                  <w:lang w:eastAsia="zh-CN"/>
                </w:rPr>
                <w:t xml:space="preserve">Represents the endpoint at the VAL server </w:t>
              </w:r>
              <w:r>
                <w:t>for receiving the notifications on the selected AIMLE Client’s status update</w:t>
              </w:r>
            </w:ins>
            <w:ins w:id="5088" w:author="S6-243642" w:date="2024-08-27T13:46:00Z">
              <w:r>
                <w:t>.</w:t>
              </w:r>
            </w:ins>
          </w:p>
        </w:tc>
      </w:tr>
    </w:tbl>
    <w:p w14:paraId="08836244" w14:textId="77777777" w:rsidR="00D3004A" w:rsidRDefault="00D3004A">
      <w:pPr>
        <w:rPr>
          <w:ins w:id="5089" w:author="S6-243642" w:date="2024-08-27T13:48:00Z"/>
          <w:noProof/>
          <w:lang w:val="en-US"/>
        </w:rPr>
        <w:pPrChange w:id="5090" w:author="S6-243642" w:date="2024-08-27T13:49:00Z">
          <w:pPr>
            <w:pStyle w:val="EditorsNote"/>
          </w:pPr>
        </w:pPrChange>
      </w:pPr>
    </w:p>
    <w:p w14:paraId="795A6FC7" w14:textId="7CB36054" w:rsidR="00D3004A" w:rsidRDefault="00D3004A" w:rsidP="00D3004A">
      <w:pPr>
        <w:pStyle w:val="EditorsNote"/>
        <w:rPr>
          <w:ins w:id="5091" w:author="S6-243642" w:date="2024-08-27T13:28:00Z"/>
          <w:lang w:eastAsia="zh-CN"/>
        </w:rPr>
      </w:pPr>
      <w:ins w:id="5092" w:author="S6-243642" w:date="2024-08-27T13:28:00Z">
        <w:r>
          <w:rPr>
            <w:noProof/>
            <w:lang w:val="en-US"/>
          </w:rPr>
          <w:t xml:space="preserve">Editors Note: Further information elements and criterias are FFS. </w:t>
        </w:r>
      </w:ins>
    </w:p>
    <w:p w14:paraId="3141714C" w14:textId="1AC5A272" w:rsidR="00D3004A" w:rsidRDefault="00D3004A" w:rsidP="00D3004A">
      <w:pPr>
        <w:rPr>
          <w:ins w:id="5093" w:author="S6-243642" w:date="2024-08-27T13:28:00Z"/>
          <w:lang w:eastAsia="en-GB"/>
        </w:rPr>
      </w:pPr>
      <w:ins w:id="5094" w:author="S6-243642" w:date="2024-08-27T13:28:00Z">
        <w:r>
          <w:t>Table 8.</w:t>
        </w:r>
      </w:ins>
      <w:ins w:id="5095" w:author="S6-243642" w:date="2024-08-27T13:46:00Z">
        <w:r>
          <w:t>13</w:t>
        </w:r>
      </w:ins>
      <w:ins w:id="5096" w:author="S6-243642" w:date="2024-08-27T13:28:00Z">
        <w:r>
          <w:t>.3-2 shows the response sent by the AIMLE server to the VAL server for the selected AIMLE client selection subscription response.</w:t>
        </w:r>
      </w:ins>
    </w:p>
    <w:p w14:paraId="36A43BB0" w14:textId="54CC4334" w:rsidR="00D3004A" w:rsidRDefault="00D3004A" w:rsidP="00D3004A">
      <w:pPr>
        <w:pStyle w:val="TH"/>
        <w:rPr>
          <w:ins w:id="5097" w:author="S6-243642" w:date="2024-08-27T13:28:00Z"/>
        </w:rPr>
      </w:pPr>
      <w:ins w:id="5098" w:author="S6-243642" w:date="2024-08-27T13:28:00Z">
        <w:r>
          <w:t>Table 8.</w:t>
        </w:r>
      </w:ins>
      <w:ins w:id="5099" w:author="S6-243642" w:date="2024-08-27T13:46:00Z">
        <w:r>
          <w:t>13</w:t>
        </w:r>
      </w:ins>
      <w:ins w:id="5100" w:author="S6-243642" w:date="2024-08-27T13:28:00Z">
        <w:r>
          <w:t>.3</w:t>
        </w:r>
        <w:r>
          <w:rPr>
            <w:lang w:eastAsia="zh-CN"/>
          </w:rPr>
          <w:t>-2</w:t>
        </w:r>
        <w:r>
          <w:t>: AIMLE client selection subscription response</w:t>
        </w:r>
      </w:ins>
    </w:p>
    <w:tbl>
      <w:tblPr>
        <w:tblW w:w="8640" w:type="dxa"/>
        <w:jc w:val="center"/>
        <w:tblLayout w:type="fixed"/>
        <w:tblLook w:val="04A0" w:firstRow="1" w:lastRow="0" w:firstColumn="1" w:lastColumn="0" w:noHBand="0" w:noVBand="1"/>
      </w:tblPr>
      <w:tblGrid>
        <w:gridCol w:w="2880"/>
        <w:gridCol w:w="1440"/>
        <w:gridCol w:w="4320"/>
      </w:tblGrid>
      <w:tr w:rsidR="00D3004A" w14:paraId="0C839FF9" w14:textId="77777777" w:rsidTr="00D3004A">
        <w:trPr>
          <w:jc w:val="center"/>
          <w:ins w:id="5101" w:author="S6-243642" w:date="2024-08-27T13:28:00Z"/>
        </w:trPr>
        <w:tc>
          <w:tcPr>
            <w:tcW w:w="2880" w:type="dxa"/>
            <w:tcBorders>
              <w:top w:val="single" w:sz="4" w:space="0" w:color="000000"/>
              <w:left w:val="single" w:sz="4" w:space="0" w:color="000000"/>
              <w:bottom w:val="single" w:sz="4" w:space="0" w:color="000000"/>
              <w:right w:val="nil"/>
            </w:tcBorders>
            <w:hideMark/>
          </w:tcPr>
          <w:p w14:paraId="5592A8ED" w14:textId="77777777" w:rsidR="00D3004A" w:rsidRDefault="00D3004A">
            <w:pPr>
              <w:pStyle w:val="TAH"/>
              <w:rPr>
                <w:ins w:id="5102" w:author="S6-243642" w:date="2024-08-27T13:28:00Z"/>
              </w:rPr>
            </w:pPr>
            <w:ins w:id="5103" w:author="S6-243642" w:date="2024-08-27T13:28:00Z">
              <w:r>
                <w:t>Information element</w:t>
              </w:r>
            </w:ins>
          </w:p>
        </w:tc>
        <w:tc>
          <w:tcPr>
            <w:tcW w:w="1440" w:type="dxa"/>
            <w:tcBorders>
              <w:top w:val="single" w:sz="4" w:space="0" w:color="000000"/>
              <w:left w:val="single" w:sz="4" w:space="0" w:color="000000"/>
              <w:bottom w:val="single" w:sz="4" w:space="0" w:color="000000"/>
              <w:right w:val="nil"/>
            </w:tcBorders>
            <w:hideMark/>
          </w:tcPr>
          <w:p w14:paraId="76676BB4" w14:textId="77777777" w:rsidR="00D3004A" w:rsidRDefault="00D3004A">
            <w:pPr>
              <w:pStyle w:val="TAH"/>
              <w:rPr>
                <w:ins w:id="5104" w:author="S6-243642" w:date="2024-08-27T13:28:00Z"/>
              </w:rPr>
            </w:pPr>
            <w:ins w:id="5105" w:author="S6-243642" w:date="2024-08-27T13:28: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89BCFE6" w14:textId="77777777" w:rsidR="00D3004A" w:rsidRDefault="00D3004A">
            <w:pPr>
              <w:pStyle w:val="TAH"/>
              <w:rPr>
                <w:ins w:id="5106" w:author="S6-243642" w:date="2024-08-27T13:28:00Z"/>
              </w:rPr>
            </w:pPr>
            <w:ins w:id="5107" w:author="S6-243642" w:date="2024-08-27T13:28:00Z">
              <w:r>
                <w:t>Description</w:t>
              </w:r>
            </w:ins>
          </w:p>
        </w:tc>
      </w:tr>
      <w:tr w:rsidR="00D3004A" w14:paraId="0399F027" w14:textId="77777777" w:rsidTr="00D3004A">
        <w:trPr>
          <w:jc w:val="center"/>
          <w:ins w:id="5108" w:author="S6-243642" w:date="2024-08-27T13:28:00Z"/>
        </w:trPr>
        <w:tc>
          <w:tcPr>
            <w:tcW w:w="2880" w:type="dxa"/>
            <w:tcBorders>
              <w:top w:val="single" w:sz="4" w:space="0" w:color="000000"/>
              <w:left w:val="single" w:sz="4" w:space="0" w:color="000000"/>
              <w:bottom w:val="single" w:sz="4" w:space="0" w:color="000000"/>
              <w:right w:val="nil"/>
            </w:tcBorders>
            <w:hideMark/>
          </w:tcPr>
          <w:p w14:paraId="309CB8D9" w14:textId="77777777" w:rsidR="00D3004A" w:rsidRDefault="00D3004A">
            <w:pPr>
              <w:pStyle w:val="TAL"/>
              <w:rPr>
                <w:ins w:id="5109" w:author="S6-243642" w:date="2024-08-27T13:28:00Z"/>
              </w:rPr>
            </w:pPr>
            <w:ins w:id="5110" w:author="S6-243642" w:date="2024-08-27T13:28:00Z">
              <w:r>
                <w:t>Status</w:t>
              </w:r>
            </w:ins>
          </w:p>
        </w:tc>
        <w:tc>
          <w:tcPr>
            <w:tcW w:w="1440" w:type="dxa"/>
            <w:tcBorders>
              <w:top w:val="single" w:sz="4" w:space="0" w:color="000000"/>
              <w:left w:val="single" w:sz="4" w:space="0" w:color="000000"/>
              <w:bottom w:val="single" w:sz="4" w:space="0" w:color="000000"/>
              <w:right w:val="nil"/>
            </w:tcBorders>
            <w:hideMark/>
          </w:tcPr>
          <w:p w14:paraId="076C28D0" w14:textId="77777777" w:rsidR="00D3004A" w:rsidRDefault="00D3004A">
            <w:pPr>
              <w:pStyle w:val="TAC"/>
              <w:rPr>
                <w:ins w:id="5111" w:author="S6-243642" w:date="2024-08-27T13:28:00Z"/>
                <w:lang w:eastAsia="zh-CN"/>
              </w:rPr>
            </w:pPr>
            <w:ins w:id="5112" w:author="S6-243642" w:date="2024-08-27T13:28: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B666E15" w14:textId="32E7B241" w:rsidR="00D3004A" w:rsidRDefault="00D3004A">
            <w:pPr>
              <w:pStyle w:val="TAL"/>
              <w:rPr>
                <w:ins w:id="5113" w:author="S6-243642" w:date="2024-08-27T13:28:00Z"/>
                <w:lang w:eastAsia="en-GB"/>
              </w:rPr>
            </w:pPr>
            <w:ins w:id="5114" w:author="S6-243642" w:date="2024-08-27T13:28:00Z">
              <w:r>
                <w:t>The status for the request: success or fail.</w:t>
              </w:r>
            </w:ins>
          </w:p>
        </w:tc>
      </w:tr>
    </w:tbl>
    <w:p w14:paraId="439EB773" w14:textId="77777777" w:rsidR="00D3004A" w:rsidRDefault="00D3004A" w:rsidP="00D3004A">
      <w:pPr>
        <w:rPr>
          <w:ins w:id="5115" w:author="S6-243642" w:date="2024-08-27T13:28:00Z"/>
          <w:lang w:eastAsia="zh-CN"/>
        </w:rPr>
      </w:pPr>
    </w:p>
    <w:p w14:paraId="3AF081DB" w14:textId="480E3B26" w:rsidR="00D3004A" w:rsidRDefault="00D3004A" w:rsidP="00D3004A">
      <w:pPr>
        <w:rPr>
          <w:ins w:id="5116" w:author="S6-243642" w:date="2024-08-27T13:28:00Z"/>
          <w:lang w:eastAsia="en-GB"/>
        </w:rPr>
      </w:pPr>
      <w:ins w:id="5117" w:author="S6-243642" w:date="2024-08-27T13:28:00Z">
        <w:r>
          <w:t>Table 8.</w:t>
        </w:r>
      </w:ins>
      <w:ins w:id="5118" w:author="S6-243642" w:date="2024-08-27T13:48:00Z">
        <w:r>
          <w:t>13</w:t>
        </w:r>
      </w:ins>
      <w:ins w:id="5119" w:author="S6-243642" w:date="2024-08-27T13:28:00Z">
        <w:r>
          <w:t>.3-3 shows the notification sent by the AIMLE Server to the VAL server for the AIMLE client selection update notification.</w:t>
        </w:r>
      </w:ins>
    </w:p>
    <w:p w14:paraId="37B2888C" w14:textId="43255159" w:rsidR="00D3004A" w:rsidRDefault="00D3004A" w:rsidP="00D3004A">
      <w:pPr>
        <w:pStyle w:val="TH"/>
        <w:rPr>
          <w:ins w:id="5120" w:author="S6-243642" w:date="2024-08-27T13:28:00Z"/>
        </w:rPr>
      </w:pPr>
      <w:ins w:id="5121" w:author="S6-243642" w:date="2024-08-27T13:28:00Z">
        <w:r>
          <w:t>Table 8.</w:t>
        </w:r>
      </w:ins>
      <w:ins w:id="5122" w:author="S6-243642" w:date="2024-08-27T13:48:00Z">
        <w:r>
          <w:t>13</w:t>
        </w:r>
      </w:ins>
      <w:ins w:id="5123" w:author="S6-243642" w:date="2024-08-27T13:28:00Z">
        <w:r>
          <w:t>.3-3: AIMLE client selection update notification</w:t>
        </w:r>
      </w:ins>
    </w:p>
    <w:tbl>
      <w:tblPr>
        <w:tblW w:w="8640" w:type="dxa"/>
        <w:jc w:val="center"/>
        <w:tblLayout w:type="fixed"/>
        <w:tblLook w:val="04A0" w:firstRow="1" w:lastRow="0" w:firstColumn="1" w:lastColumn="0" w:noHBand="0" w:noVBand="1"/>
      </w:tblPr>
      <w:tblGrid>
        <w:gridCol w:w="2880"/>
        <w:gridCol w:w="1440"/>
        <w:gridCol w:w="4320"/>
      </w:tblGrid>
      <w:tr w:rsidR="00D3004A" w14:paraId="4AF862DC" w14:textId="77777777" w:rsidTr="00D3004A">
        <w:trPr>
          <w:jc w:val="center"/>
          <w:ins w:id="5124" w:author="S6-243642" w:date="2024-08-27T13:28:00Z"/>
        </w:trPr>
        <w:tc>
          <w:tcPr>
            <w:tcW w:w="2880" w:type="dxa"/>
            <w:tcBorders>
              <w:top w:val="single" w:sz="4" w:space="0" w:color="000000"/>
              <w:left w:val="single" w:sz="4" w:space="0" w:color="000000"/>
              <w:bottom w:val="single" w:sz="4" w:space="0" w:color="000000"/>
              <w:right w:val="nil"/>
            </w:tcBorders>
            <w:hideMark/>
          </w:tcPr>
          <w:p w14:paraId="572D4277" w14:textId="77777777" w:rsidR="00D3004A" w:rsidRDefault="00D3004A">
            <w:pPr>
              <w:pStyle w:val="TAH"/>
              <w:rPr>
                <w:ins w:id="5125" w:author="S6-243642" w:date="2024-08-27T13:28:00Z"/>
              </w:rPr>
            </w:pPr>
            <w:ins w:id="5126" w:author="S6-243642" w:date="2024-08-27T13:28:00Z">
              <w:r>
                <w:t>Information element</w:t>
              </w:r>
            </w:ins>
          </w:p>
        </w:tc>
        <w:tc>
          <w:tcPr>
            <w:tcW w:w="1440" w:type="dxa"/>
            <w:tcBorders>
              <w:top w:val="single" w:sz="4" w:space="0" w:color="000000"/>
              <w:left w:val="single" w:sz="4" w:space="0" w:color="000000"/>
              <w:bottom w:val="single" w:sz="4" w:space="0" w:color="000000"/>
              <w:right w:val="nil"/>
            </w:tcBorders>
            <w:hideMark/>
          </w:tcPr>
          <w:p w14:paraId="7E5BC6BD" w14:textId="77777777" w:rsidR="00D3004A" w:rsidRDefault="00D3004A">
            <w:pPr>
              <w:pStyle w:val="TAH"/>
              <w:rPr>
                <w:ins w:id="5127" w:author="S6-243642" w:date="2024-08-27T13:28:00Z"/>
              </w:rPr>
            </w:pPr>
            <w:ins w:id="5128" w:author="S6-243642" w:date="2024-08-27T13:28: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1E43600" w14:textId="77777777" w:rsidR="00D3004A" w:rsidRDefault="00D3004A">
            <w:pPr>
              <w:pStyle w:val="TAH"/>
              <w:rPr>
                <w:ins w:id="5129" w:author="S6-243642" w:date="2024-08-27T13:28:00Z"/>
              </w:rPr>
            </w:pPr>
            <w:ins w:id="5130" w:author="S6-243642" w:date="2024-08-27T13:28:00Z">
              <w:r>
                <w:t>Description</w:t>
              </w:r>
            </w:ins>
          </w:p>
        </w:tc>
      </w:tr>
      <w:tr w:rsidR="00D3004A" w14:paraId="1BDA16E9" w14:textId="77777777" w:rsidTr="00D3004A">
        <w:trPr>
          <w:jc w:val="center"/>
          <w:ins w:id="5131" w:author="S6-243642" w:date="2024-08-27T13:28:00Z"/>
        </w:trPr>
        <w:tc>
          <w:tcPr>
            <w:tcW w:w="2880" w:type="dxa"/>
            <w:tcBorders>
              <w:top w:val="single" w:sz="4" w:space="0" w:color="000000"/>
              <w:left w:val="single" w:sz="4" w:space="0" w:color="000000"/>
              <w:bottom w:val="single" w:sz="4" w:space="0" w:color="000000"/>
              <w:right w:val="nil"/>
            </w:tcBorders>
            <w:hideMark/>
          </w:tcPr>
          <w:p w14:paraId="35F568FD" w14:textId="77777777" w:rsidR="00D3004A" w:rsidRDefault="00D3004A">
            <w:pPr>
              <w:pStyle w:val="TAL"/>
              <w:rPr>
                <w:ins w:id="5132" w:author="S6-243642" w:date="2024-08-27T13:28:00Z"/>
              </w:rPr>
            </w:pPr>
            <w:ins w:id="5133" w:author="S6-243642" w:date="2024-08-27T13:28:00Z">
              <w:r>
                <w:t>Requestor ID</w:t>
              </w:r>
            </w:ins>
          </w:p>
        </w:tc>
        <w:tc>
          <w:tcPr>
            <w:tcW w:w="1440" w:type="dxa"/>
            <w:tcBorders>
              <w:top w:val="single" w:sz="4" w:space="0" w:color="000000"/>
              <w:left w:val="single" w:sz="4" w:space="0" w:color="000000"/>
              <w:bottom w:val="single" w:sz="4" w:space="0" w:color="000000"/>
              <w:right w:val="nil"/>
            </w:tcBorders>
            <w:hideMark/>
          </w:tcPr>
          <w:p w14:paraId="22C98E4D" w14:textId="77777777" w:rsidR="00D3004A" w:rsidRDefault="00D3004A">
            <w:pPr>
              <w:pStyle w:val="TAC"/>
              <w:rPr>
                <w:ins w:id="5134" w:author="S6-243642" w:date="2024-08-27T13:28:00Z"/>
                <w:lang w:eastAsia="zh-CN"/>
              </w:rPr>
            </w:pPr>
            <w:ins w:id="5135" w:author="S6-243642" w:date="2024-08-27T13:28: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964D207" w14:textId="77777777" w:rsidR="00D3004A" w:rsidRDefault="00D3004A">
            <w:pPr>
              <w:pStyle w:val="TAL"/>
              <w:rPr>
                <w:ins w:id="5136" w:author="S6-243642" w:date="2024-08-27T13:28:00Z"/>
                <w:lang w:eastAsia="en-GB"/>
              </w:rPr>
            </w:pPr>
            <w:ins w:id="5137" w:author="S6-243642" w:date="2024-08-27T13:28:00Z">
              <w:r>
                <w:rPr>
                  <w:lang w:eastAsia="zh-CN"/>
                </w:rPr>
                <w:t>The identifier of the</w:t>
              </w:r>
              <w:r>
                <w:t xml:space="preserve"> requestor.</w:t>
              </w:r>
            </w:ins>
          </w:p>
        </w:tc>
      </w:tr>
      <w:tr w:rsidR="00D3004A" w14:paraId="468F333F" w14:textId="77777777" w:rsidTr="00D3004A">
        <w:trPr>
          <w:jc w:val="center"/>
          <w:ins w:id="5138" w:author="S6-243642" w:date="2024-08-27T13:28:00Z"/>
        </w:trPr>
        <w:tc>
          <w:tcPr>
            <w:tcW w:w="2880" w:type="dxa"/>
            <w:tcBorders>
              <w:top w:val="single" w:sz="4" w:space="0" w:color="000000"/>
              <w:left w:val="single" w:sz="4" w:space="0" w:color="000000"/>
              <w:bottom w:val="single" w:sz="4" w:space="0" w:color="000000"/>
              <w:right w:val="nil"/>
            </w:tcBorders>
            <w:hideMark/>
          </w:tcPr>
          <w:p w14:paraId="18AD9D3F" w14:textId="77777777" w:rsidR="00D3004A" w:rsidRDefault="00D3004A">
            <w:pPr>
              <w:pStyle w:val="TAL"/>
              <w:rPr>
                <w:ins w:id="5139" w:author="S6-243642" w:date="2024-08-27T13:28:00Z"/>
              </w:rPr>
            </w:pPr>
            <w:ins w:id="5140" w:author="S6-243642" w:date="2024-08-27T13:28:00Z">
              <w:r>
                <w:t>List of the selected AIMLE Client status update events</w:t>
              </w:r>
            </w:ins>
          </w:p>
        </w:tc>
        <w:tc>
          <w:tcPr>
            <w:tcW w:w="1440" w:type="dxa"/>
            <w:tcBorders>
              <w:top w:val="single" w:sz="4" w:space="0" w:color="000000"/>
              <w:left w:val="single" w:sz="4" w:space="0" w:color="000000"/>
              <w:bottom w:val="single" w:sz="4" w:space="0" w:color="000000"/>
              <w:right w:val="nil"/>
            </w:tcBorders>
            <w:hideMark/>
          </w:tcPr>
          <w:p w14:paraId="577640FE" w14:textId="77777777" w:rsidR="00D3004A" w:rsidRDefault="00D3004A">
            <w:pPr>
              <w:pStyle w:val="TAC"/>
              <w:rPr>
                <w:ins w:id="5141" w:author="S6-243642" w:date="2024-08-27T13:28:00Z"/>
                <w:lang w:eastAsia="zh-CN"/>
              </w:rPr>
            </w:pPr>
            <w:ins w:id="5142" w:author="S6-243642" w:date="2024-08-27T13:28: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EA83892" w14:textId="33716F9B" w:rsidR="00D3004A" w:rsidRDefault="00D3004A">
            <w:pPr>
              <w:pStyle w:val="TAL"/>
              <w:rPr>
                <w:ins w:id="5143" w:author="S6-243642" w:date="2024-08-27T13:28:00Z"/>
                <w:lang w:eastAsia="en-GB"/>
              </w:rPr>
            </w:pPr>
            <w:ins w:id="5144" w:author="S6-243642" w:date="2024-08-27T13:28:00Z">
              <w:r>
                <w:t>Represents the list of selected AIMLE</w:t>
              </w:r>
            </w:ins>
            <w:ins w:id="5145" w:author="S6-243642" w:date="2024-08-27T13:48:00Z">
              <w:r>
                <w:t xml:space="preserve"> </w:t>
              </w:r>
            </w:ins>
            <w:ins w:id="5146" w:author="S6-243642" w:date="2024-08-27T13:28:00Z">
              <w:r>
                <w:t>Client status update events, e.g., the AIMLE Client A is re-selected and replaced by AIMLE Client B.</w:t>
              </w:r>
            </w:ins>
          </w:p>
        </w:tc>
      </w:tr>
    </w:tbl>
    <w:p w14:paraId="007C77F9" w14:textId="63AFA733" w:rsidR="00FE154A" w:rsidRDefault="003A71BA" w:rsidP="00FE154A">
      <w:pPr>
        <w:pStyle w:val="Heading2"/>
        <w:rPr>
          <w:lang w:val="en-IN"/>
        </w:rPr>
      </w:pPr>
      <w:bookmarkStart w:id="5147" w:name="_Toc175661874"/>
      <w:r>
        <w:rPr>
          <w:rFonts w:eastAsia="SimSun"/>
          <w:lang w:val="en-US" w:eastAsia="zh-CN"/>
        </w:rPr>
        <w:t>8</w:t>
      </w:r>
      <w:r w:rsidR="00FE154A">
        <w:rPr>
          <w:lang w:val="en-IN"/>
        </w:rPr>
        <w:t>.x</w:t>
      </w:r>
      <w:r w:rsidR="00FE154A">
        <w:rPr>
          <w:lang w:val="en-IN"/>
        </w:rPr>
        <w:tab/>
        <w:t>&lt;procedure name&gt;</w:t>
      </w:r>
      <w:bookmarkEnd w:id="1050"/>
      <w:bookmarkEnd w:id="1051"/>
      <w:bookmarkEnd w:id="1052"/>
      <w:bookmarkEnd w:id="1053"/>
      <w:bookmarkEnd w:id="5147"/>
    </w:p>
    <w:p w14:paraId="421347ED" w14:textId="77777777" w:rsidR="00FE154A" w:rsidRDefault="00FE154A" w:rsidP="00FE154A">
      <w:pPr>
        <w:pStyle w:val="Guidance"/>
        <w:keepNext/>
      </w:pPr>
      <w:r>
        <w:t>Add a copy of this clause for each procedure, adding a title, a general description, information flows and the procedure. Include an APIs clause if APIs are needed for the procedure.</w:t>
      </w:r>
    </w:p>
    <w:p w14:paraId="78BB18FA" w14:textId="3EBB8734" w:rsidR="00FE154A" w:rsidRDefault="003A71BA" w:rsidP="00FE154A">
      <w:pPr>
        <w:pStyle w:val="Heading3"/>
        <w:rPr>
          <w:lang w:val="en-IN"/>
        </w:rPr>
      </w:pPr>
      <w:bookmarkStart w:id="5148" w:name="_Toc29234033"/>
      <w:bookmarkStart w:id="5149" w:name="_Toc27161523"/>
      <w:bookmarkStart w:id="5150" w:name="_Toc13594"/>
      <w:bookmarkStart w:id="5151" w:name="_Toc106116333"/>
      <w:bookmarkStart w:id="5152" w:name="_Toc175661875"/>
      <w:r>
        <w:rPr>
          <w:rFonts w:eastAsia="SimSun"/>
          <w:lang w:val="en-US" w:eastAsia="zh-CN"/>
        </w:rPr>
        <w:t>8</w:t>
      </w:r>
      <w:r w:rsidR="00FE154A">
        <w:rPr>
          <w:lang w:val="en-IN"/>
        </w:rPr>
        <w:t>.x.1</w:t>
      </w:r>
      <w:r w:rsidR="00FE154A">
        <w:rPr>
          <w:lang w:val="en-IN"/>
        </w:rPr>
        <w:tab/>
        <w:t>General</w:t>
      </w:r>
      <w:bookmarkEnd w:id="5148"/>
      <w:bookmarkEnd w:id="5149"/>
      <w:bookmarkEnd w:id="5150"/>
      <w:bookmarkEnd w:id="5151"/>
      <w:bookmarkEnd w:id="5152"/>
    </w:p>
    <w:p w14:paraId="3CBA17DF" w14:textId="0CC344ED" w:rsidR="00FE154A" w:rsidRDefault="003A71BA" w:rsidP="00FE154A">
      <w:pPr>
        <w:pStyle w:val="Heading3"/>
        <w:rPr>
          <w:lang w:val="en-IN"/>
        </w:rPr>
      </w:pPr>
      <w:bookmarkStart w:id="5153" w:name="_Toc21456"/>
      <w:bookmarkStart w:id="5154" w:name="_Toc175661876"/>
      <w:bookmarkStart w:id="5155" w:name="_Toc27161524"/>
      <w:bookmarkStart w:id="5156" w:name="_Toc29234034"/>
      <w:bookmarkStart w:id="5157" w:name="_Toc106116334"/>
      <w:r>
        <w:rPr>
          <w:rFonts w:eastAsia="SimSun"/>
          <w:lang w:val="en-US" w:eastAsia="zh-CN"/>
        </w:rPr>
        <w:t>8</w:t>
      </w:r>
      <w:r w:rsidR="00FE154A">
        <w:rPr>
          <w:lang w:val="en-IN"/>
        </w:rPr>
        <w:t>.x.</w:t>
      </w:r>
      <w:r w:rsidR="00FE154A">
        <w:rPr>
          <w:rFonts w:eastAsia="SimSun" w:hint="eastAsia"/>
          <w:lang w:val="en-US" w:eastAsia="zh-CN"/>
        </w:rPr>
        <w:t>2</w:t>
      </w:r>
      <w:r w:rsidR="00FE154A">
        <w:rPr>
          <w:lang w:val="en-IN"/>
        </w:rPr>
        <w:tab/>
        <w:t>Procedure</w:t>
      </w:r>
      <w:bookmarkEnd w:id="5153"/>
      <w:bookmarkEnd w:id="5154"/>
    </w:p>
    <w:p w14:paraId="4A3292F6" w14:textId="5C81A398" w:rsidR="00FE154A" w:rsidRDefault="003A71BA" w:rsidP="00FE154A">
      <w:pPr>
        <w:pStyle w:val="Heading3"/>
        <w:rPr>
          <w:lang w:val="en-IN"/>
        </w:rPr>
      </w:pPr>
      <w:bookmarkStart w:id="5158" w:name="_Toc22234"/>
      <w:bookmarkStart w:id="5159" w:name="_Toc175661877"/>
      <w:r>
        <w:rPr>
          <w:rFonts w:eastAsia="SimSun"/>
          <w:lang w:val="en-US" w:eastAsia="zh-CN"/>
        </w:rPr>
        <w:t>8</w:t>
      </w:r>
      <w:r w:rsidR="00FE154A">
        <w:rPr>
          <w:lang w:val="en-IN"/>
        </w:rPr>
        <w:t>.x.</w:t>
      </w:r>
      <w:r w:rsidR="00FE154A">
        <w:rPr>
          <w:rFonts w:eastAsia="SimSun" w:hint="eastAsia"/>
          <w:lang w:val="en-US" w:eastAsia="zh-CN"/>
        </w:rPr>
        <w:t>3</w:t>
      </w:r>
      <w:r w:rsidR="00FE154A">
        <w:rPr>
          <w:lang w:val="en-IN"/>
        </w:rPr>
        <w:tab/>
        <w:t>Information flows</w:t>
      </w:r>
      <w:bookmarkEnd w:id="5155"/>
      <w:bookmarkEnd w:id="5156"/>
      <w:bookmarkEnd w:id="5157"/>
      <w:bookmarkEnd w:id="5158"/>
      <w:bookmarkEnd w:id="5159"/>
    </w:p>
    <w:p w14:paraId="113CD61D" w14:textId="0F3AC2C9" w:rsidR="00FE154A" w:rsidRDefault="00BC5094" w:rsidP="00BC5094">
      <w:pPr>
        <w:pStyle w:val="Heading1"/>
        <w:rPr>
          <w:lang w:val="en-IN"/>
        </w:rPr>
      </w:pPr>
      <w:bookmarkStart w:id="5160" w:name="_Toc175661878"/>
      <w:bookmarkStart w:id="5161" w:name="_Toc29234036"/>
      <w:bookmarkStart w:id="5162" w:name="_Toc106116336"/>
      <w:bookmarkStart w:id="5163" w:name="_Toc26606"/>
      <w:bookmarkStart w:id="5164" w:name="_Toc27161526"/>
      <w:r>
        <w:rPr>
          <w:rFonts w:eastAsia="SimSun"/>
          <w:lang w:val="en-US" w:eastAsia="zh-CN"/>
        </w:rPr>
        <w:t>9</w:t>
      </w:r>
      <w:r w:rsidR="00FE154A">
        <w:rPr>
          <w:lang w:val="en-IN"/>
        </w:rPr>
        <w:tab/>
      </w:r>
      <w:r w:rsidR="0034086A">
        <w:rPr>
          <w:lang w:val="en-IN"/>
        </w:rPr>
        <w:t>AIMLE</w:t>
      </w:r>
      <w:r>
        <w:rPr>
          <w:lang w:val="en-IN"/>
        </w:rPr>
        <w:t xml:space="preserve"> </w:t>
      </w:r>
      <w:r w:rsidR="00FE154A">
        <w:rPr>
          <w:lang w:val="en-IN"/>
        </w:rPr>
        <w:t>APIs</w:t>
      </w:r>
      <w:bookmarkEnd w:id="5160"/>
      <w:r w:rsidR="00FE154A">
        <w:rPr>
          <w:lang w:val="en-IN"/>
        </w:rPr>
        <w:t xml:space="preserve"> </w:t>
      </w:r>
      <w:bookmarkEnd w:id="5161"/>
      <w:bookmarkEnd w:id="5162"/>
      <w:bookmarkEnd w:id="5163"/>
      <w:bookmarkEnd w:id="5164"/>
    </w:p>
    <w:p w14:paraId="65EEDBD8" w14:textId="3485A4B4" w:rsidR="00FE154A" w:rsidRDefault="00FE154A" w:rsidP="00FE154A">
      <w:pPr>
        <w:pStyle w:val="Guidance"/>
        <w:keepNext/>
      </w:pPr>
      <w:r>
        <w:t xml:space="preserve">This clause may be skipped if the procedure under </w:t>
      </w:r>
      <w:r w:rsidR="00142CB6">
        <w:t>8</w:t>
      </w:r>
      <w:r>
        <w:t>.x does not require specification of APIs.</w:t>
      </w:r>
    </w:p>
    <w:p w14:paraId="3B0D3BAC" w14:textId="6A7BC372" w:rsidR="00F75139" w:rsidRDefault="00F75139" w:rsidP="00F75139">
      <w:pPr>
        <w:pStyle w:val="Heading3"/>
        <w:rPr>
          <w:ins w:id="5165" w:author="S6-243751" w:date="2024-08-27T10:32:00Z"/>
          <w:rFonts w:eastAsia="SimSun"/>
          <w:lang w:val="en-IN"/>
        </w:rPr>
      </w:pPr>
      <w:bookmarkStart w:id="5166" w:name="_Toc175661879"/>
      <w:ins w:id="5167" w:author="S6-243751" w:date="2024-08-27T10:32:00Z">
        <w:r>
          <w:rPr>
            <w:rFonts w:eastAsia="SimSun"/>
            <w:lang w:val="en-US" w:eastAsia="zh-CN"/>
          </w:rPr>
          <w:t>9.</w:t>
        </w:r>
      </w:ins>
      <w:ins w:id="5168" w:author="S6-243751" w:date="2024-08-27T10:33:00Z">
        <w:r>
          <w:rPr>
            <w:rFonts w:eastAsia="SimSun"/>
            <w:lang w:val="en-US" w:eastAsia="zh-CN"/>
          </w:rPr>
          <w:t>1</w:t>
        </w:r>
      </w:ins>
      <w:ins w:id="5169" w:author="S6-243751" w:date="2024-08-27T10:32:00Z">
        <w:r>
          <w:rPr>
            <w:rFonts w:eastAsia="SimSun"/>
            <w:lang w:val="en-IN"/>
          </w:rPr>
          <w:tab/>
          <w:t>AIMLE AI/ML Task Transfer API</w:t>
        </w:r>
        <w:bookmarkEnd w:id="5166"/>
      </w:ins>
    </w:p>
    <w:p w14:paraId="05B70716" w14:textId="77777777" w:rsidR="00F75139" w:rsidRDefault="00F75139" w:rsidP="00F75139">
      <w:pPr>
        <w:pStyle w:val="EditorsNote"/>
        <w:rPr>
          <w:ins w:id="5170" w:author="S6-243751" w:date="2024-08-27T10:32:00Z"/>
          <w:rFonts w:eastAsia="SimSun"/>
        </w:rPr>
      </w:pPr>
      <w:ins w:id="5171" w:author="S6-243751" w:date="2024-08-27T10:32:00Z">
        <w:r>
          <w:t>Editor’s Note:</w:t>
        </w:r>
        <w:r>
          <w:tab/>
          <w:t xml:space="preserve">This clause provides the corresponding </w:t>
        </w:r>
        <w:r>
          <w:rPr>
            <w:lang w:val="en-US"/>
          </w:rPr>
          <w:t>AIMLE AI/ML task transfer API</w:t>
        </w:r>
        <w:r>
          <w:t>.</w:t>
        </w:r>
      </w:ins>
    </w:p>
    <w:p w14:paraId="1774C7FC" w14:textId="77777777" w:rsidR="00FE154A" w:rsidRDefault="00FE154A" w:rsidP="00FE154A">
      <w:pPr>
        <w:rPr>
          <w:lang w:eastAsia="ko-KR"/>
        </w:rPr>
      </w:pPr>
    </w:p>
    <w:p w14:paraId="2A0F2C9D" w14:textId="1524C3DD" w:rsidR="004D5EC6" w:rsidRPr="003E5F68" w:rsidRDefault="004D5EC6" w:rsidP="004D5EC6">
      <w:pPr>
        <w:pStyle w:val="Heading9"/>
        <w:rPr>
          <w:lang w:eastAsia="zh-CN"/>
        </w:rPr>
      </w:pPr>
      <w:bookmarkStart w:id="5172" w:name="_Toc175661880"/>
      <w:bookmarkStart w:id="5173" w:name="_Toc106116337"/>
      <w:bookmarkStart w:id="5174" w:name="_Toc32523"/>
      <w:bookmarkStart w:id="5175" w:name="_Hlk115778343"/>
      <w:r w:rsidRPr="003E5F68">
        <w:lastRenderedPageBreak/>
        <w:t xml:space="preserve">Annex </w:t>
      </w:r>
      <w:r>
        <w:t>A</w:t>
      </w:r>
      <w:r w:rsidRPr="003E5F68">
        <w:t xml:space="preserve"> (informative):</w:t>
      </w:r>
      <w:r w:rsidRPr="003E5F68">
        <w:br/>
      </w:r>
      <w:r>
        <w:t>Deployment scenarios</w:t>
      </w:r>
      <w:bookmarkEnd w:id="5172"/>
    </w:p>
    <w:p w14:paraId="5E1EFC01" w14:textId="77777777" w:rsidR="00565BD2" w:rsidRDefault="00565BD2" w:rsidP="00565BD2">
      <w:pPr>
        <w:pStyle w:val="Heading2"/>
        <w:rPr>
          <w:ins w:id="5176" w:author="S6-243645" w:date="2024-08-27T14:07:00Z"/>
          <w:lang w:val="en-IN"/>
        </w:rPr>
      </w:pPr>
      <w:bookmarkStart w:id="5177" w:name="_Toc104797372"/>
      <w:bookmarkStart w:id="5178" w:name="_Toc104878369"/>
      <w:bookmarkStart w:id="5179" w:name="_Toc113368733"/>
      <w:bookmarkStart w:id="5180" w:name="_Toc164779337"/>
      <w:bookmarkStart w:id="5181" w:name="_Toc164779591"/>
      <w:bookmarkStart w:id="5182" w:name="_Toc169945532"/>
      <w:bookmarkStart w:id="5183" w:name="_Toc175661881"/>
      <w:bookmarkEnd w:id="5173"/>
      <w:bookmarkEnd w:id="5174"/>
      <w:ins w:id="5184" w:author="S6-243645" w:date="2024-08-27T14:07:00Z">
        <w:r>
          <w:rPr>
            <w:lang w:val="en-IN"/>
          </w:rPr>
          <w:t>A.1</w:t>
        </w:r>
        <w:r>
          <w:rPr>
            <w:lang w:val="en-IN"/>
          </w:rPr>
          <w:tab/>
          <w:t>General</w:t>
        </w:r>
        <w:bookmarkEnd w:id="5177"/>
        <w:bookmarkEnd w:id="5178"/>
        <w:bookmarkEnd w:id="5179"/>
        <w:bookmarkEnd w:id="5180"/>
        <w:bookmarkEnd w:id="5181"/>
        <w:bookmarkEnd w:id="5182"/>
        <w:bookmarkEnd w:id="5183"/>
      </w:ins>
    </w:p>
    <w:p w14:paraId="65B6A05B" w14:textId="5732EF33" w:rsidR="00565BD2" w:rsidRDefault="00565BD2" w:rsidP="00565BD2">
      <w:pPr>
        <w:rPr>
          <w:ins w:id="5185" w:author="S6-243645" w:date="2024-08-27T14:07:00Z"/>
          <w:lang w:val="en-IN"/>
        </w:rPr>
      </w:pPr>
      <w:ins w:id="5186" w:author="S6-243645" w:date="2024-08-27T14:07:00Z">
        <w:r>
          <w:rPr>
            <w:lang w:val="en-IN"/>
          </w:rPr>
          <w:t>This Annex provides the different deployment models for AIMLE services. There could be three deployment options:</w:t>
        </w:r>
      </w:ins>
    </w:p>
    <w:p w14:paraId="2A32B5C7" w14:textId="77777777" w:rsidR="00565BD2" w:rsidRDefault="00565BD2" w:rsidP="00565BD2">
      <w:pPr>
        <w:pStyle w:val="B1"/>
        <w:rPr>
          <w:ins w:id="5187" w:author="S6-243645" w:date="2024-08-27T14:07:00Z"/>
          <w:lang w:val="en-US"/>
        </w:rPr>
      </w:pPr>
      <w:ins w:id="5188" w:author="S6-243645" w:date="2024-08-27T14:07:00Z">
        <w:r>
          <w:rPr>
            <w:lang w:val="en-US"/>
          </w:rPr>
          <w:t>-</w:t>
        </w:r>
        <w:r>
          <w:rPr>
            <w:lang w:val="en-US"/>
          </w:rPr>
          <w:tab/>
          <w:t xml:space="preserve">AIMLE server can be deployed at a centralized cloud platform and collects data from multiple EDNs. </w:t>
        </w:r>
      </w:ins>
    </w:p>
    <w:p w14:paraId="76744A4A" w14:textId="77777777" w:rsidR="00565BD2" w:rsidRDefault="00565BD2" w:rsidP="00565BD2">
      <w:pPr>
        <w:pStyle w:val="B1"/>
        <w:rPr>
          <w:ins w:id="5189" w:author="S6-243645" w:date="2024-08-27T14:07:00Z"/>
          <w:lang w:val="en-US"/>
        </w:rPr>
      </w:pPr>
      <w:ins w:id="5190" w:author="S6-243645" w:date="2024-08-27T14:07:00Z">
        <w:r>
          <w:rPr>
            <w:lang w:val="en-US"/>
          </w:rPr>
          <w:t>-</w:t>
        </w:r>
        <w:r>
          <w:rPr>
            <w:lang w:val="en-US"/>
          </w:rPr>
          <w:tab/>
          <w:t xml:space="preserve">AIMLE server can be deployed at the edge platform. </w:t>
        </w:r>
      </w:ins>
    </w:p>
    <w:p w14:paraId="6652DF28" w14:textId="77777777" w:rsidR="00565BD2" w:rsidRDefault="00565BD2" w:rsidP="00565BD2">
      <w:pPr>
        <w:pStyle w:val="B1"/>
        <w:rPr>
          <w:ins w:id="5191" w:author="S6-243645" w:date="2024-08-27T14:07:00Z"/>
          <w:lang w:val="en-US"/>
        </w:rPr>
      </w:pPr>
      <w:ins w:id="5192" w:author="S6-243645" w:date="2024-08-27T14:07:00Z">
        <w:r>
          <w:rPr>
            <w:lang w:val="en-US"/>
          </w:rPr>
          <w:t>-</w:t>
        </w:r>
        <w:r>
          <w:rPr>
            <w:lang w:val="en-US"/>
          </w:rPr>
          <w:tab/>
          <w:t>Hierarchical AIMLE server deployment, where multiple AIML enablement services are deployed in edge or central clouds (e.g., in hierarchical architecture). Such deployment allows for local-global analytics for system wide optimization.</w:t>
        </w:r>
      </w:ins>
    </w:p>
    <w:p w14:paraId="1447FF7D" w14:textId="77777777" w:rsidR="00565BD2" w:rsidRDefault="00565BD2" w:rsidP="00565BD2">
      <w:pPr>
        <w:pStyle w:val="Heading2"/>
        <w:rPr>
          <w:ins w:id="5193" w:author="S6-243645" w:date="2024-08-27T14:07:00Z"/>
          <w:lang w:val="en-IN"/>
        </w:rPr>
      </w:pPr>
      <w:bookmarkStart w:id="5194" w:name="_Toc96591025"/>
      <w:bookmarkStart w:id="5195" w:name="_Toc104797373"/>
      <w:bookmarkStart w:id="5196" w:name="_Toc104878370"/>
      <w:bookmarkStart w:id="5197" w:name="_Toc113368734"/>
      <w:bookmarkStart w:id="5198" w:name="_Toc164779338"/>
      <w:bookmarkStart w:id="5199" w:name="_Toc164779592"/>
      <w:bookmarkStart w:id="5200" w:name="_Toc169945533"/>
      <w:bookmarkStart w:id="5201" w:name="_Toc175661882"/>
      <w:ins w:id="5202" w:author="S6-243645" w:date="2024-08-27T14:07:00Z">
        <w:r>
          <w:rPr>
            <w:lang w:val="en-IN"/>
          </w:rPr>
          <w:t>A.2</w:t>
        </w:r>
        <w:r>
          <w:rPr>
            <w:lang w:val="en-IN"/>
          </w:rPr>
          <w:tab/>
          <w:t xml:space="preserve">Deployment model #1: </w:t>
        </w:r>
        <w:bookmarkEnd w:id="5194"/>
        <w:r>
          <w:rPr>
            <w:lang w:val="en-IN"/>
          </w:rPr>
          <w:t xml:space="preserve">Cloud-deployed </w:t>
        </w:r>
        <w:bookmarkEnd w:id="5195"/>
        <w:bookmarkEnd w:id="5196"/>
        <w:bookmarkEnd w:id="5197"/>
        <w:r>
          <w:rPr>
            <w:lang w:val="en-IN"/>
          </w:rPr>
          <w:t>AIMLE server</w:t>
        </w:r>
        <w:bookmarkEnd w:id="5198"/>
        <w:bookmarkEnd w:id="5199"/>
        <w:bookmarkEnd w:id="5200"/>
        <w:bookmarkEnd w:id="5201"/>
      </w:ins>
    </w:p>
    <w:p w14:paraId="29211EDA" w14:textId="77777777" w:rsidR="00565BD2" w:rsidRDefault="00565BD2" w:rsidP="00565BD2">
      <w:pPr>
        <w:rPr>
          <w:ins w:id="5203" w:author="S6-243645" w:date="2024-08-27T14:07:00Z"/>
          <w:lang w:val="en-IN"/>
        </w:rPr>
      </w:pPr>
      <w:ins w:id="5204" w:author="S6-243645" w:date="2024-08-27T14:07:00Z">
        <w:r>
          <w:rPr>
            <w:lang w:val="en-IN"/>
          </w:rPr>
          <w:t>In this deployment, , the AIMLE server is centrally located and can provide support for AIML operations to the application and edge services (EAS/EES, VAL server). An example deployment option for AIMLE server at the cloud is shown in Figure A.2-1</w:t>
        </w:r>
      </w:ins>
    </w:p>
    <w:p w14:paraId="76A94CC3" w14:textId="77777777" w:rsidR="00565BD2" w:rsidRDefault="00565BD2" w:rsidP="00565BD2">
      <w:pPr>
        <w:pStyle w:val="TH"/>
        <w:rPr>
          <w:ins w:id="5205" w:author="S6-243645" w:date="2024-08-27T14:07:00Z"/>
        </w:rPr>
      </w:pPr>
      <w:ins w:id="5206" w:author="S6-243645" w:date="2024-08-27T14:07:00Z">
        <w:r>
          <w:object w:dxaOrig="6301" w:dyaOrig="4426" w14:anchorId="2025A2A4">
            <v:shape id="_x0000_i1051" type="#_x0000_t75" style="width:315pt;height:221.25pt" o:ole="">
              <v:imagedata r:id="rId63" o:title=""/>
            </v:shape>
            <o:OLEObject Type="Embed" ProgID="Visio.Drawing.15" ShapeID="_x0000_i1051" DrawAspect="Content" ObjectID="_1786277184" r:id="rId64"/>
          </w:object>
        </w:r>
      </w:ins>
    </w:p>
    <w:p w14:paraId="57F2BE30" w14:textId="77777777" w:rsidR="00565BD2" w:rsidRDefault="00565BD2" w:rsidP="00565BD2">
      <w:pPr>
        <w:pStyle w:val="TF"/>
        <w:rPr>
          <w:ins w:id="5207" w:author="S6-243645" w:date="2024-08-27T14:07:00Z"/>
          <w:lang w:val="en-IN"/>
        </w:rPr>
      </w:pPr>
      <w:ins w:id="5208" w:author="S6-243645" w:date="2024-08-27T14:07:00Z">
        <w:r>
          <w:t>Figure A.2-1 Example deployment for AIMLE at the cloud</w:t>
        </w:r>
      </w:ins>
    </w:p>
    <w:p w14:paraId="16772044" w14:textId="77777777" w:rsidR="00565BD2" w:rsidRDefault="00565BD2" w:rsidP="00565BD2">
      <w:pPr>
        <w:pStyle w:val="Heading2"/>
        <w:rPr>
          <w:ins w:id="5209" w:author="S6-243645" w:date="2024-08-27T14:07:00Z"/>
          <w:lang w:val="en-US"/>
        </w:rPr>
      </w:pPr>
      <w:bookmarkStart w:id="5210" w:name="_Toc104797374"/>
      <w:bookmarkStart w:id="5211" w:name="_Toc104878371"/>
      <w:bookmarkStart w:id="5212" w:name="_Toc113368735"/>
      <w:bookmarkStart w:id="5213" w:name="_Toc164779339"/>
      <w:bookmarkStart w:id="5214" w:name="_Toc164779593"/>
      <w:bookmarkStart w:id="5215" w:name="_Toc169945534"/>
      <w:bookmarkStart w:id="5216" w:name="_Toc175661883"/>
      <w:ins w:id="5217" w:author="S6-243645" w:date="2024-08-27T14:07:00Z">
        <w:r>
          <w:rPr>
            <w:lang w:val="en-IN"/>
          </w:rPr>
          <w:t>A.3</w:t>
        </w:r>
        <w:r>
          <w:rPr>
            <w:lang w:val="en-IN"/>
          </w:rPr>
          <w:tab/>
          <w:t xml:space="preserve">Deployment model #2 Edge-deployed </w:t>
        </w:r>
        <w:bookmarkEnd w:id="5210"/>
        <w:bookmarkEnd w:id="5211"/>
        <w:bookmarkEnd w:id="5212"/>
        <w:r>
          <w:rPr>
            <w:lang w:val="en-IN"/>
          </w:rPr>
          <w:t>AIMLE server</w:t>
        </w:r>
        <w:bookmarkEnd w:id="5213"/>
        <w:bookmarkEnd w:id="5214"/>
        <w:bookmarkEnd w:id="5215"/>
        <w:bookmarkEnd w:id="5216"/>
      </w:ins>
    </w:p>
    <w:p w14:paraId="731D8899" w14:textId="283F46C8" w:rsidR="00565BD2" w:rsidRDefault="00565BD2" w:rsidP="00565BD2">
      <w:pPr>
        <w:rPr>
          <w:ins w:id="5218" w:author="S6-243645" w:date="2024-08-27T14:07:00Z"/>
          <w:lang w:val="en-IN"/>
        </w:rPr>
      </w:pPr>
      <w:ins w:id="5219" w:author="S6-243645" w:date="2024-08-27T14:07:00Z">
        <w:r>
          <w:rPr>
            <w:lang w:val="en-IN"/>
          </w:rPr>
          <w:t>In this deployment, the AIML</w:t>
        </w:r>
      </w:ins>
      <w:ins w:id="5220" w:author="S6-243645" w:date="2024-08-27T14:08:00Z">
        <w:r>
          <w:rPr>
            <w:lang w:val="en-IN"/>
          </w:rPr>
          <w:t>E</w:t>
        </w:r>
      </w:ins>
      <w:ins w:id="5221" w:author="S6-243645" w:date="2024-08-27T14:07:00Z">
        <w:r>
          <w:rPr>
            <w:lang w:val="en-IN"/>
          </w:rPr>
          <w:t xml:space="preserve"> server is located at the EDN as EAS and provides AIML enablement services to the other EAS(s) or other edge native applications at the edge platform. AIMLE services can be deployed by the ECSP or the MNO to provide value-add services related to AI/ML operations. </w:t>
        </w:r>
      </w:ins>
    </w:p>
    <w:p w14:paraId="4F0E42C1" w14:textId="40128397" w:rsidR="00565BD2" w:rsidRDefault="00565BD2" w:rsidP="00565BD2">
      <w:pPr>
        <w:rPr>
          <w:ins w:id="5222" w:author="S6-243645" w:date="2024-08-27T14:07:00Z"/>
          <w:lang w:val="en-IN"/>
        </w:rPr>
      </w:pPr>
      <w:ins w:id="5223" w:author="S6-243645" w:date="2024-08-27T14:07:00Z">
        <w:r>
          <w:rPr>
            <w:lang w:val="en-IN"/>
          </w:rPr>
          <w:t>The ML support operations, that the edge deployed AIMLE Server provides, are applicable to the AIML</w:t>
        </w:r>
      </w:ins>
      <w:ins w:id="5224" w:author="S6-243645" w:date="2024-08-27T14:08:00Z">
        <w:r>
          <w:rPr>
            <w:lang w:val="en-IN"/>
          </w:rPr>
          <w:t>E</w:t>
        </w:r>
      </w:ins>
      <w:ins w:id="5225" w:author="S6-243645" w:date="2024-08-27T14:07:00Z">
        <w:r>
          <w:rPr>
            <w:lang w:val="en-IN"/>
          </w:rPr>
          <w:t xml:space="preserve"> service areas (as shown in the example deployment scenario in Figure A.3-1), which are equivalent to the EDN service areas.</w:t>
        </w:r>
      </w:ins>
    </w:p>
    <w:p w14:paraId="7123B29D" w14:textId="3A438D4A" w:rsidR="00565BD2" w:rsidRDefault="00565BD2" w:rsidP="00565BD2">
      <w:pPr>
        <w:pStyle w:val="NO"/>
        <w:rPr>
          <w:ins w:id="5226" w:author="S6-243645" w:date="2024-08-27T14:07:00Z"/>
        </w:rPr>
      </w:pPr>
      <w:ins w:id="5227" w:author="S6-243645" w:date="2024-08-27T14:07:00Z">
        <w:r>
          <w:t>NOTE:</w:t>
        </w:r>
        <w:r>
          <w:tab/>
          <w:t>AIML</w:t>
        </w:r>
      </w:ins>
      <w:ins w:id="5228" w:author="S6-243645" w:date="2024-08-27T14:08:00Z">
        <w:r>
          <w:t>E</w:t>
        </w:r>
      </w:ins>
      <w:ins w:id="5229" w:author="S6-243645" w:date="2024-08-27T14:07:00Z">
        <w:r>
          <w:t xml:space="preserve"> server deployed as EAS can provide application enablement service to EES. </w:t>
        </w:r>
      </w:ins>
    </w:p>
    <w:p w14:paraId="01881C56" w14:textId="77777777" w:rsidR="00565BD2" w:rsidRDefault="00565BD2" w:rsidP="00565BD2">
      <w:pPr>
        <w:pStyle w:val="TH"/>
        <w:rPr>
          <w:ins w:id="5230" w:author="S6-243645" w:date="2024-08-27T14:07:00Z"/>
        </w:rPr>
      </w:pPr>
      <w:ins w:id="5231" w:author="S6-243645" w:date="2024-08-27T14:07:00Z">
        <w:r w:rsidRPr="008F0601">
          <w:lastRenderedPageBreak/>
          <w:t xml:space="preserve"> </w:t>
        </w:r>
      </w:ins>
      <w:ins w:id="5232" w:author="S6-243645" w:date="2024-08-27T14:07:00Z">
        <w:r>
          <w:object w:dxaOrig="4876" w:dyaOrig="4427" w14:anchorId="5EDD3E6D">
            <v:shape id="_x0000_i1052" type="#_x0000_t75" style="width:243.75pt;height:221.25pt" o:ole="">
              <v:imagedata r:id="rId65" o:title=""/>
            </v:shape>
            <o:OLEObject Type="Embed" ProgID="Visio.Drawing.15" ShapeID="_x0000_i1052" DrawAspect="Content" ObjectID="_1786277185" r:id="rId66"/>
          </w:object>
        </w:r>
      </w:ins>
    </w:p>
    <w:p w14:paraId="5DB3C6EA" w14:textId="77777777" w:rsidR="00565BD2" w:rsidRDefault="00565BD2" w:rsidP="00565BD2">
      <w:pPr>
        <w:pStyle w:val="TF"/>
        <w:rPr>
          <w:ins w:id="5233" w:author="S6-243645" w:date="2024-08-27T14:07:00Z"/>
          <w:lang w:val="en-IN"/>
        </w:rPr>
      </w:pPr>
      <w:ins w:id="5234" w:author="S6-243645" w:date="2024-08-27T14:07:00Z">
        <w:r>
          <w:t>Figure A.3-1 Example deployment for AIMLE at the cloud</w:t>
        </w:r>
      </w:ins>
    </w:p>
    <w:p w14:paraId="54E2D746" w14:textId="77777777" w:rsidR="00565BD2" w:rsidRDefault="00565BD2" w:rsidP="00565BD2">
      <w:pPr>
        <w:pStyle w:val="Heading2"/>
        <w:rPr>
          <w:ins w:id="5235" w:author="S6-243645" w:date="2024-08-27T14:07:00Z"/>
          <w:lang w:val="en-IN"/>
        </w:rPr>
      </w:pPr>
      <w:bookmarkStart w:id="5236" w:name="_Toc104797375"/>
      <w:bookmarkStart w:id="5237" w:name="_Toc104878372"/>
      <w:bookmarkStart w:id="5238" w:name="_Toc113368736"/>
      <w:bookmarkStart w:id="5239" w:name="_Toc164779340"/>
      <w:bookmarkStart w:id="5240" w:name="_Toc164779594"/>
      <w:bookmarkStart w:id="5241" w:name="_Toc169945535"/>
      <w:bookmarkStart w:id="5242" w:name="_Toc175661884"/>
      <w:ins w:id="5243" w:author="S6-243645" w:date="2024-08-27T14:07:00Z">
        <w:r>
          <w:rPr>
            <w:lang w:val="en-IN"/>
          </w:rPr>
          <w:t>A.4</w:t>
        </w:r>
        <w:r>
          <w:rPr>
            <w:lang w:val="en-IN"/>
          </w:rPr>
          <w:tab/>
          <w:t>Deployment model #3: Hierarchical AIMLE server deployment</w:t>
        </w:r>
        <w:bookmarkEnd w:id="5236"/>
        <w:bookmarkEnd w:id="5237"/>
        <w:bookmarkEnd w:id="5238"/>
        <w:bookmarkEnd w:id="5239"/>
        <w:bookmarkEnd w:id="5240"/>
        <w:bookmarkEnd w:id="5241"/>
        <w:bookmarkEnd w:id="5242"/>
      </w:ins>
    </w:p>
    <w:p w14:paraId="1D697CB0" w14:textId="77777777" w:rsidR="00565BD2" w:rsidRDefault="00565BD2" w:rsidP="00565BD2">
      <w:pPr>
        <w:rPr>
          <w:ins w:id="5244" w:author="S6-243645" w:date="2024-08-27T14:07:00Z"/>
          <w:lang w:val="en-IN"/>
        </w:rPr>
      </w:pPr>
      <w:ins w:id="5245" w:author="S6-243645" w:date="2024-08-27T14:07:00Z">
        <w:r>
          <w:rPr>
            <w:lang w:val="en-IN"/>
          </w:rPr>
          <w:t xml:space="preserve">In this deployment, multiple AIMLE servers can be located at different EDNs/DNs and can be deployed by the same provider.  Such hierarchical deployments allow the local – global ML operations (e.g., federated learning across domains). </w:t>
        </w:r>
      </w:ins>
    </w:p>
    <w:p w14:paraId="72E120C2" w14:textId="476441B9" w:rsidR="00565BD2" w:rsidRDefault="00565BD2" w:rsidP="00565BD2">
      <w:pPr>
        <w:rPr>
          <w:ins w:id="5246" w:author="S6-243645" w:date="2024-08-27T14:07:00Z"/>
          <w:lang w:val="en-IN"/>
        </w:rPr>
      </w:pPr>
      <w:ins w:id="5247" w:author="S6-243645" w:date="2024-08-27T14:07:00Z">
        <w:r>
          <w:rPr>
            <w:lang w:val="en-IN"/>
          </w:rPr>
          <w:t>The ML support services that the edge deployed AIML</w:t>
        </w:r>
      </w:ins>
      <w:ins w:id="5248" w:author="S6-243645" w:date="2024-08-27T14:09:00Z">
        <w:r>
          <w:rPr>
            <w:lang w:val="en-IN"/>
          </w:rPr>
          <w:t>E server</w:t>
        </w:r>
      </w:ins>
      <w:ins w:id="5249" w:author="S6-243645" w:date="2024-08-27T14:07:00Z">
        <w:r>
          <w:rPr>
            <w:lang w:val="en-IN"/>
          </w:rPr>
          <w:t xml:space="preserve"> correspond to the AIML</w:t>
        </w:r>
      </w:ins>
      <w:ins w:id="5250" w:author="S6-243645" w:date="2024-08-27T14:09:00Z">
        <w:r>
          <w:rPr>
            <w:lang w:val="en-IN"/>
          </w:rPr>
          <w:t>E</w:t>
        </w:r>
      </w:ins>
      <w:ins w:id="5251" w:author="S6-243645" w:date="2024-08-27T14:07:00Z">
        <w:r>
          <w:rPr>
            <w:lang w:val="en-IN"/>
          </w:rPr>
          <w:t xml:space="preserve"> service areas (as shown in the example in Figure A.4-1), which is equivalent to the EDN service areas. The central AIML</w:t>
        </w:r>
      </w:ins>
      <w:ins w:id="5252" w:author="S6-243645" w:date="2024-08-27T14:09:00Z">
        <w:r>
          <w:rPr>
            <w:lang w:val="en-IN"/>
          </w:rPr>
          <w:t>E</w:t>
        </w:r>
      </w:ins>
      <w:ins w:id="5253" w:author="S6-243645" w:date="2024-08-27T14:07:00Z">
        <w:r>
          <w:rPr>
            <w:lang w:val="en-IN"/>
          </w:rPr>
          <w:t xml:space="preserve"> server covers all PLMN area and is used to coordinate the ML related operations (e.g., FL server / aggregator) with the distributed AIMLE servers. </w:t>
        </w:r>
      </w:ins>
    </w:p>
    <w:p w14:paraId="41B2B4DA" w14:textId="77777777" w:rsidR="00565BD2" w:rsidRDefault="00565BD2" w:rsidP="00565BD2">
      <w:pPr>
        <w:pStyle w:val="TH"/>
        <w:rPr>
          <w:ins w:id="5254" w:author="S6-243645" w:date="2024-08-27T14:07:00Z"/>
          <w:lang w:val="en-IN"/>
        </w:rPr>
      </w:pPr>
      <w:ins w:id="5255" w:author="S6-243645" w:date="2024-08-27T14:07:00Z">
        <w:r>
          <w:object w:dxaOrig="6301" w:dyaOrig="4426" w14:anchorId="68B0B50F">
            <v:shape id="_x0000_i1053" type="#_x0000_t75" style="width:315pt;height:221.25pt" o:ole="">
              <v:imagedata r:id="rId67" o:title=""/>
            </v:shape>
            <o:OLEObject Type="Embed" ProgID="Visio.Drawing.15" ShapeID="_x0000_i1053" DrawAspect="Content" ObjectID="_1786277186" r:id="rId68"/>
          </w:object>
        </w:r>
      </w:ins>
    </w:p>
    <w:p w14:paraId="7FD0EB21" w14:textId="77777777" w:rsidR="00565BD2" w:rsidRPr="00AD7C25" w:rsidRDefault="00565BD2" w:rsidP="00565BD2">
      <w:pPr>
        <w:pStyle w:val="TF"/>
        <w:rPr>
          <w:ins w:id="5256" w:author="S6-243645" w:date="2024-08-27T14:07:00Z"/>
          <w:noProof/>
          <w:lang w:val="en-US"/>
        </w:rPr>
      </w:pPr>
      <w:ins w:id="5257" w:author="S6-243645" w:date="2024-08-27T14:07:00Z">
        <w:r>
          <w:t>Figure A.4-1 Example hierarchical deployment of AIMLE</w:t>
        </w:r>
      </w:ins>
    </w:p>
    <w:p w14:paraId="7FE1C1B6" w14:textId="432A4FEB" w:rsidR="004D5EC6" w:rsidRPr="003E5F68" w:rsidRDefault="004D5EC6" w:rsidP="004D5EC6">
      <w:pPr>
        <w:pStyle w:val="Heading9"/>
        <w:rPr>
          <w:lang w:eastAsia="zh-CN"/>
        </w:rPr>
      </w:pPr>
      <w:bookmarkStart w:id="5258" w:name="_Toc468105567"/>
      <w:bookmarkStart w:id="5259" w:name="_Toc468110662"/>
      <w:bookmarkStart w:id="5260" w:name="_Toc468110993"/>
      <w:bookmarkStart w:id="5261" w:name="_Toc175661885"/>
      <w:r w:rsidRPr="003E5F68">
        <w:lastRenderedPageBreak/>
        <w:t xml:space="preserve">Annex </w:t>
      </w:r>
      <w:r>
        <w:t>B</w:t>
      </w:r>
      <w:r w:rsidRPr="003E5F68">
        <w:t xml:space="preserve"> (informative):</w:t>
      </w:r>
      <w:r w:rsidRPr="003E5F68">
        <w:br/>
      </w:r>
      <w:bookmarkEnd w:id="5258"/>
      <w:bookmarkEnd w:id="5259"/>
      <w:bookmarkEnd w:id="5260"/>
      <w:r>
        <w:t>Business Scenarios</w:t>
      </w:r>
      <w:bookmarkEnd w:id="5261"/>
    </w:p>
    <w:p w14:paraId="5E0E4D47" w14:textId="50298B7D" w:rsidR="00565BD2" w:rsidRDefault="00565BD2" w:rsidP="00565BD2">
      <w:pPr>
        <w:rPr>
          <w:ins w:id="5262" w:author="S6-243644" w:date="2024-08-27T14:05:00Z"/>
        </w:rPr>
      </w:pPr>
      <w:ins w:id="5263" w:author="S6-243644" w:date="2024-08-27T14:05:00Z">
        <w:r>
          <w:t>Figure </w:t>
        </w:r>
        <w:r>
          <w:rPr>
            <w:rFonts w:eastAsia="SimSun" w:hint="eastAsia"/>
            <w:lang w:val="en-US" w:eastAsia="zh-CN"/>
          </w:rPr>
          <w:t>B</w:t>
        </w:r>
        <w:r>
          <w:t xml:space="preserve">-1 shows the business relationships that exist for the AIMLE functionality and that are needed to support a single </w:t>
        </w:r>
        <w:r>
          <w:rPr>
            <w:lang w:eastAsia="zh-CN"/>
          </w:rPr>
          <w:t>VAL user</w:t>
        </w:r>
        <w:r>
          <w:t>.</w:t>
        </w:r>
      </w:ins>
    </w:p>
    <w:p w14:paraId="65B786F7" w14:textId="77777777" w:rsidR="00565BD2" w:rsidRDefault="00565BD2" w:rsidP="00565BD2">
      <w:pPr>
        <w:pStyle w:val="TH"/>
        <w:rPr>
          <w:ins w:id="5264" w:author="S6-243644" w:date="2024-08-27T14:05:00Z"/>
        </w:rPr>
      </w:pPr>
      <w:ins w:id="5265" w:author="S6-243644" w:date="2024-08-27T14:05:00Z">
        <w:r>
          <w:object w:dxaOrig="6188" w:dyaOrig="4213" w14:anchorId="6DE3FA82">
            <v:shape id="_x0000_i1054" type="#_x0000_t75" style="width:309.75pt;height:210.75pt" o:ole="">
              <v:imagedata r:id="rId69" o:title=""/>
            </v:shape>
            <o:OLEObject Type="Embed" ProgID="Visio.Drawing.15" ShapeID="_x0000_i1054" DrawAspect="Content" ObjectID="_1786277187" r:id="rId70"/>
          </w:object>
        </w:r>
      </w:ins>
    </w:p>
    <w:p w14:paraId="4CC19A54" w14:textId="77777777" w:rsidR="00565BD2" w:rsidRDefault="00565BD2" w:rsidP="00565BD2">
      <w:pPr>
        <w:pStyle w:val="TF"/>
        <w:rPr>
          <w:ins w:id="5266" w:author="S6-243644" w:date="2024-08-27T14:05:00Z"/>
          <w:lang w:eastAsia="zh-CN"/>
        </w:rPr>
      </w:pPr>
      <w:ins w:id="5267" w:author="S6-243644" w:date="2024-08-27T14:05:00Z">
        <w:r>
          <w:t>Figure </w:t>
        </w:r>
        <w:r>
          <w:rPr>
            <w:rFonts w:eastAsia="SimSun" w:hint="eastAsia"/>
            <w:lang w:val="en-US" w:eastAsia="zh-CN"/>
          </w:rPr>
          <w:t>B</w:t>
        </w:r>
        <w:r>
          <w:t xml:space="preserve">-1: Business relationships for </w:t>
        </w:r>
        <w:r>
          <w:rPr>
            <w:lang w:eastAsia="zh-CN"/>
          </w:rPr>
          <w:t>VAL services</w:t>
        </w:r>
      </w:ins>
    </w:p>
    <w:p w14:paraId="3A4A783C" w14:textId="77777777" w:rsidR="00565BD2" w:rsidRDefault="00565BD2" w:rsidP="00565BD2">
      <w:pPr>
        <w:rPr>
          <w:ins w:id="5268" w:author="S6-243644" w:date="2024-08-27T14:05:00Z"/>
          <w:lang w:eastAsia="zh-CN"/>
        </w:rPr>
      </w:pPr>
      <w:ins w:id="5269" w:author="S6-243644" w:date="2024-08-27T14:05:00Z">
        <w:r>
          <w:rPr>
            <w:lang w:eastAsia="zh-CN"/>
          </w:rPr>
          <w:t>The VAL user belongs to a VAL service provider based on a VAL service agreement between the VAL user and the VAL service provider. The VAL service provider can have VAL service agreements with several VAL users.</w:t>
        </w:r>
        <w:r>
          <w:t xml:space="preserve"> </w:t>
        </w:r>
        <w:r>
          <w:rPr>
            <w:lang w:eastAsia="zh-CN"/>
          </w:rPr>
          <w:t>The VAL user can have VAL service agreements with several VAL service providers.</w:t>
        </w:r>
      </w:ins>
    </w:p>
    <w:p w14:paraId="55F368F7" w14:textId="4DE27246" w:rsidR="00565BD2" w:rsidRDefault="00565BD2" w:rsidP="00565BD2">
      <w:pPr>
        <w:rPr>
          <w:ins w:id="5270" w:author="S6-243644" w:date="2024-08-27T14:05:00Z"/>
        </w:rPr>
      </w:pPr>
      <w:ins w:id="5271" w:author="S6-243644" w:date="2024-08-27T14:05:00Z">
        <w:r>
          <w:t>The VAL service provider can have AIMLE provider arrangements with multiple AIMLE providers</w:t>
        </w:r>
        <w:r>
          <w:rPr>
            <w:lang w:eastAsia="zh-CN"/>
          </w:rPr>
          <w:t xml:space="preserve"> and the AIMLE provider can have PLMN operator service arrangements with multiple PLMN operators</w:t>
        </w:r>
        <w:r>
          <w:t>.</w:t>
        </w:r>
      </w:ins>
    </w:p>
    <w:p w14:paraId="760EBD65" w14:textId="77777777" w:rsidR="00565BD2" w:rsidRDefault="00565BD2" w:rsidP="00565BD2">
      <w:pPr>
        <w:rPr>
          <w:ins w:id="5272" w:author="S6-243644" w:date="2024-08-27T14:05:00Z"/>
        </w:rPr>
      </w:pPr>
      <w:ins w:id="5273" w:author="S6-243644" w:date="2024-08-27T14:05:00Z">
        <w:r>
          <w:rPr>
            <w:rFonts w:eastAsia="SimSun" w:hint="eastAsia"/>
            <w:lang w:val="en-US" w:eastAsia="zh-CN"/>
          </w:rPr>
          <w:t xml:space="preserve">The AIMLE server is part of the AIMLE provider. </w:t>
        </w:r>
        <w:r>
          <w:t xml:space="preserve">The AIMLE provider can have SEAL service agreements with other SEAL service providers and in particular ADAE provider if needed for utilizing AIMLE services for ADAE analytics. Such arrangements allow the ADAE provider </w:t>
        </w:r>
        <w:r>
          <w:rPr>
            <w:rFonts w:eastAsia="SimSun" w:hint="eastAsia"/>
            <w:lang w:val="en-US" w:eastAsia="zh-CN"/>
          </w:rPr>
          <w:t>to utilize the AIMLE provider services.</w:t>
        </w:r>
      </w:ins>
    </w:p>
    <w:p w14:paraId="2E84BA96" w14:textId="77777777" w:rsidR="00565BD2" w:rsidRPr="00565BD2" w:rsidRDefault="00565BD2" w:rsidP="00565BD2">
      <w:pPr>
        <w:pStyle w:val="NO"/>
        <w:rPr>
          <w:ins w:id="5274" w:author="S6-243644" w:date="2024-08-27T14:05:00Z"/>
        </w:rPr>
      </w:pPr>
      <w:ins w:id="5275" w:author="S6-243644" w:date="2024-08-27T14:05:00Z">
        <w:r w:rsidRPr="00565BD2">
          <w:t>NOTE: The ADAE provider can have further arrangements with PLMN operator and VAL service provider; however, this is not shown in the figure.</w:t>
        </w:r>
      </w:ins>
    </w:p>
    <w:p w14:paraId="1EDB027B" w14:textId="759BE3EF" w:rsidR="00142CB6" w:rsidDel="00565BD2" w:rsidRDefault="00142CB6" w:rsidP="00142CB6">
      <w:pPr>
        <w:pStyle w:val="Guidance"/>
        <w:rPr>
          <w:del w:id="5276" w:author="S6-243644" w:date="2024-08-27T14:05:00Z"/>
        </w:rPr>
      </w:pPr>
      <w:del w:id="5277" w:author="S6-243644" w:date="2024-08-27T14:05:00Z">
        <w:r w:rsidDel="00565BD2">
          <w:delText>Informative annexes may appear in both Technical Specifications and Technical Reports. Use style "Heading 8" for use in TSs.</w:delText>
        </w:r>
      </w:del>
    </w:p>
    <w:p w14:paraId="52FAEA78" w14:textId="036AA1B6" w:rsidR="00142CB6" w:rsidDel="00565BD2" w:rsidRDefault="00142CB6" w:rsidP="00142CB6">
      <w:pPr>
        <w:pStyle w:val="Guidance"/>
        <w:rPr>
          <w:del w:id="5278" w:author="S6-243644" w:date="2024-08-27T14:05:00Z"/>
        </w:rPr>
      </w:pPr>
      <w:del w:id="5279" w:author="S6-243644" w:date="2024-08-27T14:05:00Z">
        <w:r w:rsidDel="00565BD2">
          <w:delText>Informative annexes shall not contain requirements for the implementation of the Technical Specification.</w:delText>
        </w:r>
      </w:del>
    </w:p>
    <w:p w14:paraId="1F1F4917" w14:textId="2CCA747F" w:rsidR="00142CB6" w:rsidDel="00565BD2" w:rsidRDefault="00142CB6" w:rsidP="00FE154A">
      <w:pPr>
        <w:pStyle w:val="Guidance"/>
        <w:rPr>
          <w:ins w:id="5280" w:author="S6-243721" w:date="2024-08-27T13:52:00Z"/>
          <w:del w:id="5281" w:author="S6-243644" w:date="2024-08-27T14:05:00Z"/>
        </w:rPr>
      </w:pPr>
    </w:p>
    <w:p w14:paraId="34E030B8" w14:textId="7BC6E8F3" w:rsidR="00F94483" w:rsidRPr="00F94483" w:rsidRDefault="00F94483" w:rsidP="00F94483">
      <w:pPr>
        <w:pStyle w:val="Heading9"/>
        <w:rPr>
          <w:ins w:id="5282" w:author="S6-243721" w:date="2024-08-27T13:52:00Z"/>
        </w:rPr>
      </w:pPr>
      <w:bookmarkStart w:id="5283" w:name="_Toc169945270"/>
      <w:bookmarkStart w:id="5284" w:name="_Toc164779375"/>
      <w:bookmarkStart w:id="5285" w:name="_Toc164779121"/>
      <w:bookmarkStart w:id="5286" w:name="_Toc175661886"/>
      <w:ins w:id="5287" w:author="S6-243721" w:date="2024-08-27T13:52:00Z">
        <w:r w:rsidRPr="00F94483">
          <w:t xml:space="preserve">Annex </w:t>
        </w:r>
        <w:r>
          <w:t>C</w:t>
        </w:r>
        <w:r w:rsidRPr="00F94483">
          <w:t xml:space="preserve"> (informative):</w:t>
        </w:r>
        <w:r w:rsidRPr="00F94483">
          <w:br/>
        </w:r>
        <w:bookmarkEnd w:id="5283"/>
        <w:bookmarkEnd w:id="5284"/>
        <w:bookmarkEnd w:id="5285"/>
        <w:r w:rsidRPr="00F94483">
          <w:t>Role of AIMLE in ML Model Lifecycle</w:t>
        </w:r>
        <w:bookmarkEnd w:id="5286"/>
      </w:ins>
    </w:p>
    <w:p w14:paraId="17FC1741" w14:textId="42EB93B5" w:rsidR="00F94483" w:rsidRDefault="00F94483">
      <w:pPr>
        <w:pStyle w:val="Heading2"/>
        <w:rPr>
          <w:ins w:id="5288" w:author="S6-243721" w:date="2024-08-27T14:02:00Z"/>
        </w:rPr>
        <w:pPrChange w:id="5289" w:author="S6-243721" w:date="2024-08-27T14:02:00Z">
          <w:pPr/>
        </w:pPrChange>
      </w:pPr>
      <w:bookmarkStart w:id="5290" w:name="_Toc175661887"/>
      <w:ins w:id="5291" w:author="S6-243721" w:date="2024-08-27T14:02:00Z">
        <w:r>
          <w:t>C.1</w:t>
        </w:r>
        <w:r>
          <w:tab/>
        </w:r>
        <w:r>
          <w:tab/>
          <w:t>General</w:t>
        </w:r>
        <w:bookmarkEnd w:id="5290"/>
      </w:ins>
    </w:p>
    <w:p w14:paraId="51484C41" w14:textId="263060F3" w:rsidR="00F94483" w:rsidDel="00565BD2" w:rsidRDefault="00F94483" w:rsidP="00F94483">
      <w:pPr>
        <w:rPr>
          <w:del w:id="5292" w:author="S6-243721" w:date="2024-08-27T14:04:00Z"/>
          <w:noProof/>
          <w:lang w:eastAsia="zh-CN"/>
        </w:rPr>
      </w:pPr>
      <w:ins w:id="5293" w:author="S6-243721" w:date="2024-08-27T13:52:00Z">
        <w:r>
          <w:t xml:space="preserve">ML model lifecycle (aka ML model operation workflow) </w:t>
        </w:r>
        <w:r>
          <w:rPr>
            <w:noProof/>
            <w:lang w:eastAsia="zh-CN"/>
          </w:rPr>
          <w:t xml:space="preserve">contains several parts including AI/ML member discovery &amp; selection, Task/model split, Task/model delivery, (Local) model training, intermediate model aggregation, </w:t>
        </w:r>
        <w:r>
          <w:rPr>
            <w:noProof/>
            <w:lang w:val="it-IT" w:eastAsia="zh-CN"/>
          </w:rPr>
          <w:t xml:space="preserve">Trained AI/ML model delivery, </w:t>
        </w:r>
        <w:r>
          <w:rPr>
            <w:noProof/>
            <w:lang w:eastAsia="zh-CN"/>
          </w:rPr>
          <w:t xml:space="preserve">and so on. The consumer can delegate all or part of ML model lifecycle to the AI/ML enabler layer. In doing so the AI/ML enabler layer can take over some AI/Ml related work for the consumer and reduce the </w:t>
        </w:r>
        <w:r>
          <w:rPr>
            <w:noProof/>
            <w:lang w:eastAsia="zh-CN"/>
          </w:rPr>
          <w:lastRenderedPageBreak/>
          <w:t>complexity of implementation for consumers. In the below sub-clauses, some options for the role of AIMLE in the ML model lifecycle are provided.</w:t>
        </w:r>
      </w:ins>
    </w:p>
    <w:p w14:paraId="5C8AD5F9" w14:textId="77777777" w:rsidR="00F94483" w:rsidRDefault="00F94483" w:rsidP="00F94483">
      <w:pPr>
        <w:rPr>
          <w:ins w:id="5294" w:author="S6-243721" w:date="2024-08-27T14:00:00Z"/>
          <w:rFonts w:eastAsia="DengXian"/>
          <w:noProof/>
          <w:lang w:eastAsia="zh-CN"/>
        </w:rPr>
      </w:pPr>
    </w:p>
    <w:p w14:paraId="5DA22DFB" w14:textId="7D7BA207" w:rsidR="00F94483" w:rsidRPr="00F94483" w:rsidRDefault="00F94483" w:rsidP="00F94483">
      <w:pPr>
        <w:pStyle w:val="Heading2"/>
        <w:rPr>
          <w:ins w:id="5295" w:author="S6-243721" w:date="2024-08-27T13:52:00Z"/>
          <w:rFonts w:eastAsia="DengXian"/>
        </w:rPr>
      </w:pPr>
      <w:bookmarkStart w:id="5296" w:name="_Toc175661888"/>
      <w:ins w:id="5297" w:author="S6-243721" w:date="2024-08-27T14:02:00Z">
        <w:r>
          <w:t>C.2</w:t>
        </w:r>
        <w:r>
          <w:tab/>
        </w:r>
        <w:r>
          <w:tab/>
        </w:r>
      </w:ins>
      <w:ins w:id="5298" w:author="S6-243721" w:date="2024-08-27T13:52:00Z">
        <w:r w:rsidRPr="00F94483">
          <w:t>Role</w:t>
        </w:r>
        <w:r w:rsidRPr="00F94483">
          <w:rPr>
            <w:lang w:eastAsia="zh-CN"/>
          </w:rPr>
          <w:t>#</w:t>
        </w:r>
        <w:r w:rsidRPr="00F94483">
          <w:t>1 of AIMLE in ML Model Lifecycle</w:t>
        </w:r>
        <w:bookmarkEnd w:id="5296"/>
      </w:ins>
    </w:p>
    <w:p w14:paraId="1B8C1E25" w14:textId="77777777" w:rsidR="00F94483" w:rsidRDefault="00F94483" w:rsidP="00F94483">
      <w:pPr>
        <w:rPr>
          <w:ins w:id="5299" w:author="S6-243721" w:date="2024-08-27T14:02:00Z"/>
          <w:rFonts w:eastAsia="DengXian"/>
          <w:noProof/>
          <w:lang w:val="en-US" w:eastAsia="zh-CN"/>
        </w:rPr>
      </w:pPr>
      <w:ins w:id="5300" w:author="S6-243721" w:date="2024-08-27T13:52:00Z">
        <w:r>
          <w:rPr>
            <w:noProof/>
            <w:lang w:eastAsia="zh-CN"/>
          </w:rPr>
          <w:t>In this scenario,</w:t>
        </w:r>
        <w:r>
          <w:t xml:space="preserve"> </w:t>
        </w:r>
        <w:r>
          <w:rPr>
            <w:noProof/>
            <w:lang w:eastAsia="zh-CN"/>
          </w:rPr>
          <w:t>the consumer completely rely on the AI/ML enabler layer to for ML operational workflow. That is, the consumer send the requirements of the AI/ML application, then the AI/ML enabler layer can perform ML operational workflows and determine the required AI/ML model to send to the consumer.</w:t>
        </w:r>
        <w:r>
          <w:t xml:space="preserve">  </w:t>
        </w:r>
      </w:ins>
    </w:p>
    <w:p w14:paraId="4FA364EF" w14:textId="6D83C1B2" w:rsidR="00F94483" w:rsidRPr="00F94483" w:rsidRDefault="00F94483" w:rsidP="00F94483">
      <w:pPr>
        <w:pStyle w:val="Heading2"/>
        <w:rPr>
          <w:ins w:id="5301" w:author="S6-243721" w:date="2024-08-27T13:52:00Z"/>
          <w:rFonts w:eastAsia="DengXian"/>
          <w:noProof/>
          <w:lang w:val="en-US" w:eastAsia="zh-CN"/>
          <w:rPrChange w:id="5302" w:author="S6-243721" w:date="2024-08-27T14:02:00Z">
            <w:rPr>
              <w:ins w:id="5303" w:author="S6-243721" w:date="2024-08-27T13:52:00Z"/>
              <w:rFonts w:eastAsia="DengXian"/>
            </w:rPr>
          </w:rPrChange>
        </w:rPr>
      </w:pPr>
      <w:bookmarkStart w:id="5304" w:name="_Toc175661889"/>
      <w:ins w:id="5305" w:author="S6-243721" w:date="2024-08-27T14:02:00Z">
        <w:r>
          <w:rPr>
            <w:rFonts w:eastAsia="DengXian"/>
            <w:noProof/>
            <w:lang w:val="en-US" w:eastAsia="zh-CN"/>
          </w:rPr>
          <w:t>C.3</w:t>
        </w:r>
        <w:r>
          <w:rPr>
            <w:rFonts w:eastAsia="DengXian"/>
            <w:noProof/>
            <w:lang w:val="en-US" w:eastAsia="zh-CN"/>
          </w:rPr>
          <w:tab/>
        </w:r>
        <w:r>
          <w:rPr>
            <w:rFonts w:eastAsia="DengXian"/>
            <w:noProof/>
            <w:lang w:val="en-US" w:eastAsia="zh-CN"/>
          </w:rPr>
          <w:tab/>
        </w:r>
      </w:ins>
      <w:ins w:id="5306" w:author="S6-243721" w:date="2024-08-27T13:52:00Z">
        <w:r w:rsidRPr="00F94483">
          <w:rPr>
            <w:rFonts w:eastAsia="DengXian"/>
          </w:rPr>
          <w:t>Role</w:t>
        </w:r>
        <w:r w:rsidRPr="00F94483">
          <w:rPr>
            <w:rFonts w:eastAsia="DengXian"/>
            <w:lang w:eastAsia="zh-CN"/>
          </w:rPr>
          <w:t xml:space="preserve">#2 </w:t>
        </w:r>
        <w:r w:rsidRPr="00F94483">
          <w:rPr>
            <w:rFonts w:eastAsia="DengXian"/>
          </w:rPr>
          <w:t>of AIMLE in ML Model Lifecycle</w:t>
        </w:r>
        <w:bookmarkEnd w:id="5304"/>
        <w:r w:rsidRPr="00F94483">
          <w:rPr>
            <w:rFonts w:eastAsia="DengXian"/>
          </w:rPr>
          <w:t xml:space="preserve"> </w:t>
        </w:r>
      </w:ins>
    </w:p>
    <w:p w14:paraId="4A63FE10" w14:textId="77777777" w:rsidR="00F94483" w:rsidRDefault="00F94483" w:rsidP="00F94483">
      <w:pPr>
        <w:rPr>
          <w:ins w:id="5307" w:author="S6-243721" w:date="2024-08-27T13:52:00Z"/>
          <w:rFonts w:eastAsia="DengXian"/>
          <w:noProof/>
          <w:lang w:val="en-US" w:eastAsia="zh-CN"/>
        </w:rPr>
      </w:pPr>
      <w:ins w:id="5308" w:author="S6-243721" w:date="2024-08-27T13:52:00Z">
        <w:r>
          <w:rPr>
            <w:noProof/>
            <w:lang w:eastAsia="zh-CN"/>
          </w:rPr>
          <w:t xml:space="preserve">In this </w:t>
        </w:r>
        <w:r>
          <w:t>scenario</w:t>
        </w:r>
        <w:r>
          <w:rPr>
            <w:noProof/>
            <w:lang w:eastAsia="zh-CN"/>
          </w:rPr>
          <w:t>,</w:t>
        </w:r>
        <w:r>
          <w:t xml:space="preserve"> </w:t>
        </w:r>
        <w:bookmarkStart w:id="5309" w:name="_Hlk171602110"/>
        <w:r>
          <w:rPr>
            <w:noProof/>
            <w:lang w:eastAsia="zh-CN"/>
          </w:rPr>
          <w:t>consumer would like to perform part of the ML operational workflow</w:t>
        </w:r>
        <w:bookmarkEnd w:id="5309"/>
        <w:r>
          <w:rPr>
            <w:noProof/>
            <w:lang w:eastAsia="zh-CN"/>
          </w:rPr>
          <w:t xml:space="preserve">, then consumer partially rely on the AI/ML enabler layer to assist with ML operational workflowss. Due to different ML operational workflow division, the AI/ML enablement layer can provide different levels of assistance on ML workflows for consumers. </w:t>
        </w:r>
      </w:ins>
    </w:p>
    <w:p w14:paraId="79169276" w14:textId="77777777" w:rsidR="00F94483" w:rsidRDefault="00F94483" w:rsidP="00F94483">
      <w:pPr>
        <w:pStyle w:val="EditorsNote"/>
        <w:rPr>
          <w:ins w:id="5310" w:author="S6-243721" w:date="2024-08-27T13:52:00Z"/>
          <w:noProof/>
          <w:lang w:val="en-US" w:eastAsia="zh-CN"/>
        </w:rPr>
      </w:pPr>
      <w:ins w:id="5311" w:author="S6-243721" w:date="2024-08-27T13:52:00Z">
        <w:r>
          <w:rPr>
            <w:noProof/>
            <w:lang w:val="en-US" w:eastAsia="zh-CN"/>
          </w:rPr>
          <w:t>Editor’s Note: Further details and illustration of the ML model lifecycle operations and the exact role of AIMLE are FFS.</w:t>
        </w:r>
      </w:ins>
    </w:p>
    <w:p w14:paraId="7D8171CF" w14:textId="77777777" w:rsidR="00F94483" w:rsidRPr="00F94483" w:rsidRDefault="00F94483" w:rsidP="00FE154A">
      <w:pPr>
        <w:pStyle w:val="Guidance"/>
        <w:rPr>
          <w:lang w:val="en-US"/>
          <w:rPrChange w:id="5312" w:author="S6-243721" w:date="2024-08-27T13:52:00Z">
            <w:rPr/>
          </w:rPrChange>
        </w:rPr>
      </w:pPr>
    </w:p>
    <w:p w14:paraId="45ADAB15" w14:textId="287F7D4D" w:rsidR="00FE154A" w:rsidRDefault="00FE154A" w:rsidP="004D5EC6">
      <w:pPr>
        <w:pStyle w:val="Heading9"/>
        <w:rPr>
          <w:lang w:eastAsia="zh-CN"/>
        </w:rPr>
      </w:pPr>
      <w:r>
        <w:br w:type="page"/>
      </w:r>
      <w:bookmarkStart w:id="5313" w:name="historyclause"/>
      <w:bookmarkStart w:id="5314" w:name="_Toc2086459"/>
      <w:bookmarkStart w:id="5315" w:name="_Toc76547881"/>
      <w:bookmarkStart w:id="5316" w:name="_Toc164675527"/>
      <w:bookmarkStart w:id="5317" w:name="_Toc167727252"/>
      <w:bookmarkStart w:id="5318" w:name="_Toc167727377"/>
      <w:bookmarkStart w:id="5319" w:name="_Toc172624295"/>
      <w:bookmarkStart w:id="5320" w:name="_Toc175661890"/>
      <w:bookmarkEnd w:id="5175"/>
      <w:bookmarkEnd w:id="5313"/>
      <w:r w:rsidR="004D5EC6" w:rsidRPr="00E6239E">
        <w:lastRenderedPageBreak/>
        <w:t xml:space="preserve">Annex </w:t>
      </w:r>
      <w:del w:id="5321" w:author="rapp" w:date="2024-08-27T14:32:00Z">
        <w:r w:rsidR="004D5EC6" w:rsidDel="00ED5423">
          <w:delText>C</w:delText>
        </w:r>
      </w:del>
      <w:ins w:id="5322" w:author="rapp" w:date="2024-08-27T14:32:00Z">
        <w:r w:rsidR="00ED5423">
          <w:t>D</w:t>
        </w:r>
      </w:ins>
      <w:r w:rsidR="004D5EC6" w:rsidRPr="00E6239E">
        <w:t>:</w:t>
      </w:r>
      <w:r w:rsidR="004D5EC6" w:rsidRPr="00E6239E">
        <w:br/>
        <w:t>Change history</w:t>
      </w:r>
      <w:bookmarkEnd w:id="5314"/>
      <w:bookmarkEnd w:id="5315"/>
      <w:bookmarkEnd w:id="5316"/>
      <w:bookmarkEnd w:id="5317"/>
      <w:bookmarkEnd w:id="5318"/>
      <w:bookmarkEnd w:id="5319"/>
      <w:bookmarkEnd w:id="532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FE154A" w14:paraId="4F578ACD" w14:textId="77777777" w:rsidTr="00225E2E">
        <w:trPr>
          <w:cantSplit/>
        </w:trPr>
        <w:tc>
          <w:tcPr>
            <w:tcW w:w="9639" w:type="dxa"/>
            <w:gridSpan w:val="8"/>
            <w:tcBorders>
              <w:bottom w:val="nil"/>
            </w:tcBorders>
            <w:shd w:val="solid" w:color="FFFFFF" w:fill="auto"/>
          </w:tcPr>
          <w:p w14:paraId="328910D5" w14:textId="77777777" w:rsidR="00FE154A" w:rsidRDefault="00FE154A" w:rsidP="00A44DEA">
            <w:pPr>
              <w:pStyle w:val="TAL"/>
              <w:jc w:val="center"/>
              <w:rPr>
                <w:b/>
                <w:sz w:val="16"/>
              </w:rPr>
            </w:pPr>
            <w:r>
              <w:rPr>
                <w:b/>
              </w:rPr>
              <w:t>Change history</w:t>
            </w:r>
          </w:p>
        </w:tc>
      </w:tr>
      <w:tr w:rsidR="00FE154A" w14:paraId="35B7CB1E" w14:textId="77777777" w:rsidTr="00225E2E">
        <w:tc>
          <w:tcPr>
            <w:tcW w:w="800" w:type="dxa"/>
            <w:shd w:val="pct10" w:color="auto" w:fill="FFFFFF"/>
          </w:tcPr>
          <w:p w14:paraId="6C74C8FD" w14:textId="77777777" w:rsidR="00FE154A" w:rsidRDefault="00FE154A" w:rsidP="00A44DEA">
            <w:pPr>
              <w:pStyle w:val="TAL"/>
              <w:rPr>
                <w:b/>
                <w:sz w:val="16"/>
              </w:rPr>
            </w:pPr>
            <w:r>
              <w:rPr>
                <w:b/>
                <w:sz w:val="16"/>
              </w:rPr>
              <w:t>Date</w:t>
            </w:r>
          </w:p>
        </w:tc>
        <w:tc>
          <w:tcPr>
            <w:tcW w:w="800" w:type="dxa"/>
            <w:shd w:val="pct10" w:color="auto" w:fill="FFFFFF"/>
          </w:tcPr>
          <w:p w14:paraId="574F8F0A" w14:textId="77777777" w:rsidR="00FE154A" w:rsidRDefault="00FE154A" w:rsidP="00A44DEA">
            <w:pPr>
              <w:pStyle w:val="TAL"/>
              <w:rPr>
                <w:b/>
                <w:sz w:val="16"/>
              </w:rPr>
            </w:pPr>
            <w:r>
              <w:rPr>
                <w:b/>
                <w:sz w:val="16"/>
              </w:rPr>
              <w:t>Meeting</w:t>
            </w:r>
          </w:p>
        </w:tc>
        <w:tc>
          <w:tcPr>
            <w:tcW w:w="1094" w:type="dxa"/>
            <w:shd w:val="pct10" w:color="auto" w:fill="FFFFFF"/>
          </w:tcPr>
          <w:p w14:paraId="222F59A9" w14:textId="77777777" w:rsidR="00FE154A" w:rsidRDefault="00FE154A" w:rsidP="00A44DEA">
            <w:pPr>
              <w:pStyle w:val="TAL"/>
              <w:rPr>
                <w:b/>
                <w:sz w:val="16"/>
              </w:rPr>
            </w:pPr>
            <w:r>
              <w:rPr>
                <w:b/>
                <w:sz w:val="16"/>
              </w:rPr>
              <w:t>TDoc</w:t>
            </w:r>
          </w:p>
        </w:tc>
        <w:tc>
          <w:tcPr>
            <w:tcW w:w="425" w:type="dxa"/>
            <w:shd w:val="pct10" w:color="auto" w:fill="FFFFFF"/>
          </w:tcPr>
          <w:p w14:paraId="0D8F78DF" w14:textId="77777777" w:rsidR="00FE154A" w:rsidRDefault="00FE154A" w:rsidP="00A44DEA">
            <w:pPr>
              <w:pStyle w:val="TAL"/>
              <w:rPr>
                <w:b/>
                <w:sz w:val="16"/>
              </w:rPr>
            </w:pPr>
            <w:r>
              <w:rPr>
                <w:b/>
                <w:sz w:val="16"/>
              </w:rPr>
              <w:t>CR</w:t>
            </w:r>
          </w:p>
        </w:tc>
        <w:tc>
          <w:tcPr>
            <w:tcW w:w="425" w:type="dxa"/>
            <w:shd w:val="pct10" w:color="auto" w:fill="FFFFFF"/>
          </w:tcPr>
          <w:p w14:paraId="541CB9A2" w14:textId="77777777" w:rsidR="00FE154A" w:rsidRDefault="00FE154A" w:rsidP="00A44DEA">
            <w:pPr>
              <w:pStyle w:val="TAL"/>
              <w:rPr>
                <w:b/>
                <w:sz w:val="16"/>
              </w:rPr>
            </w:pPr>
            <w:r>
              <w:rPr>
                <w:b/>
                <w:sz w:val="16"/>
              </w:rPr>
              <w:t>Rev</w:t>
            </w:r>
          </w:p>
        </w:tc>
        <w:tc>
          <w:tcPr>
            <w:tcW w:w="425" w:type="dxa"/>
            <w:shd w:val="pct10" w:color="auto" w:fill="FFFFFF"/>
          </w:tcPr>
          <w:p w14:paraId="6D0A65A6" w14:textId="77777777" w:rsidR="00FE154A" w:rsidRDefault="00FE154A" w:rsidP="00A44DEA">
            <w:pPr>
              <w:pStyle w:val="TAL"/>
              <w:rPr>
                <w:b/>
                <w:sz w:val="16"/>
              </w:rPr>
            </w:pPr>
            <w:r>
              <w:rPr>
                <w:b/>
                <w:sz w:val="16"/>
              </w:rPr>
              <w:t>Cat</w:t>
            </w:r>
          </w:p>
        </w:tc>
        <w:tc>
          <w:tcPr>
            <w:tcW w:w="4962" w:type="dxa"/>
            <w:shd w:val="pct10" w:color="auto" w:fill="FFFFFF"/>
          </w:tcPr>
          <w:p w14:paraId="42EA7D6D" w14:textId="77777777" w:rsidR="00FE154A" w:rsidRDefault="00FE154A" w:rsidP="00A44DEA">
            <w:pPr>
              <w:pStyle w:val="TAL"/>
              <w:rPr>
                <w:b/>
                <w:sz w:val="16"/>
              </w:rPr>
            </w:pPr>
            <w:r>
              <w:rPr>
                <w:b/>
                <w:sz w:val="16"/>
              </w:rPr>
              <w:t>Subject/Comment</w:t>
            </w:r>
          </w:p>
        </w:tc>
        <w:tc>
          <w:tcPr>
            <w:tcW w:w="708" w:type="dxa"/>
            <w:shd w:val="pct10" w:color="auto" w:fill="FFFFFF"/>
          </w:tcPr>
          <w:p w14:paraId="38DA9CA2" w14:textId="77777777" w:rsidR="00FE154A" w:rsidRDefault="00FE154A" w:rsidP="00A44DEA">
            <w:pPr>
              <w:pStyle w:val="TAL"/>
              <w:rPr>
                <w:b/>
                <w:sz w:val="16"/>
              </w:rPr>
            </w:pPr>
            <w:r>
              <w:rPr>
                <w:b/>
                <w:sz w:val="16"/>
              </w:rPr>
              <w:t>New version</w:t>
            </w:r>
          </w:p>
        </w:tc>
      </w:tr>
      <w:tr w:rsidR="00FE154A" w14:paraId="52B9991E" w14:textId="77777777" w:rsidTr="00225E2E">
        <w:tc>
          <w:tcPr>
            <w:tcW w:w="800" w:type="dxa"/>
            <w:shd w:val="solid" w:color="FFFFFF" w:fill="auto"/>
          </w:tcPr>
          <w:p w14:paraId="66F816B0" w14:textId="684D3476" w:rsidR="00FE154A" w:rsidRDefault="00FE154A" w:rsidP="00A44DEA">
            <w:pPr>
              <w:pStyle w:val="TAC"/>
              <w:rPr>
                <w:rFonts w:eastAsia="SimSun"/>
                <w:sz w:val="16"/>
                <w:szCs w:val="16"/>
                <w:lang w:val="en-US" w:eastAsia="zh-CN"/>
              </w:rPr>
            </w:pPr>
            <w:r>
              <w:rPr>
                <w:rFonts w:eastAsia="SimSun" w:hint="eastAsia"/>
                <w:sz w:val="16"/>
                <w:szCs w:val="16"/>
                <w:lang w:val="en-US" w:eastAsia="zh-CN"/>
              </w:rPr>
              <w:t>202</w:t>
            </w:r>
            <w:r w:rsidR="0034086A">
              <w:rPr>
                <w:rFonts w:eastAsia="SimSun"/>
                <w:sz w:val="16"/>
                <w:szCs w:val="16"/>
                <w:lang w:val="en-US" w:eastAsia="zh-CN"/>
              </w:rPr>
              <w:t>4</w:t>
            </w:r>
            <w:r>
              <w:rPr>
                <w:rFonts w:eastAsia="SimSun" w:hint="eastAsia"/>
                <w:sz w:val="16"/>
                <w:szCs w:val="16"/>
                <w:lang w:val="en-US" w:eastAsia="zh-CN"/>
              </w:rPr>
              <w:t>-</w:t>
            </w:r>
            <w:r w:rsidR="00E23651">
              <w:rPr>
                <w:rFonts w:eastAsia="SimSun"/>
                <w:sz w:val="16"/>
                <w:szCs w:val="16"/>
                <w:lang w:val="en-US" w:eastAsia="zh-CN"/>
              </w:rPr>
              <w:t>0</w:t>
            </w:r>
            <w:r w:rsidR="0034086A">
              <w:rPr>
                <w:rFonts w:eastAsia="SimSun"/>
                <w:sz w:val="16"/>
                <w:szCs w:val="16"/>
                <w:lang w:val="en-US" w:eastAsia="zh-CN"/>
              </w:rPr>
              <w:t>7</w:t>
            </w:r>
          </w:p>
        </w:tc>
        <w:tc>
          <w:tcPr>
            <w:tcW w:w="800" w:type="dxa"/>
            <w:shd w:val="solid" w:color="FFFFFF" w:fill="auto"/>
          </w:tcPr>
          <w:p w14:paraId="568B4124" w14:textId="0A417865" w:rsidR="00FE154A" w:rsidRDefault="00FE154A" w:rsidP="00A44DEA">
            <w:pPr>
              <w:pStyle w:val="TAC"/>
              <w:rPr>
                <w:rFonts w:eastAsia="SimSun"/>
                <w:sz w:val="16"/>
                <w:szCs w:val="16"/>
                <w:lang w:val="en-US" w:eastAsia="zh-CN"/>
              </w:rPr>
            </w:pPr>
            <w:r>
              <w:rPr>
                <w:rFonts w:eastAsia="SimSun" w:hint="eastAsia"/>
                <w:sz w:val="16"/>
                <w:szCs w:val="16"/>
                <w:lang w:val="en-US" w:eastAsia="zh-CN"/>
              </w:rPr>
              <w:t>SA6#</w:t>
            </w:r>
            <w:r w:rsidR="0034086A">
              <w:rPr>
                <w:rFonts w:eastAsia="SimSun"/>
                <w:sz w:val="16"/>
                <w:szCs w:val="16"/>
                <w:lang w:val="en-US" w:eastAsia="zh-CN"/>
              </w:rPr>
              <w:t>62 ad hoc</w:t>
            </w:r>
            <w:r>
              <w:rPr>
                <w:rFonts w:eastAsia="SimSun" w:hint="eastAsia"/>
                <w:sz w:val="16"/>
                <w:szCs w:val="16"/>
                <w:lang w:val="en-US" w:eastAsia="zh-CN"/>
              </w:rPr>
              <w:t>-e</w:t>
            </w:r>
          </w:p>
        </w:tc>
        <w:tc>
          <w:tcPr>
            <w:tcW w:w="1094" w:type="dxa"/>
            <w:shd w:val="solid" w:color="FFFFFF" w:fill="auto"/>
          </w:tcPr>
          <w:p w14:paraId="374EEECD" w14:textId="77777777" w:rsidR="00FE154A" w:rsidRDefault="00FE154A" w:rsidP="00A44DEA">
            <w:pPr>
              <w:pStyle w:val="TAC"/>
              <w:rPr>
                <w:sz w:val="16"/>
                <w:szCs w:val="16"/>
              </w:rPr>
            </w:pPr>
          </w:p>
        </w:tc>
        <w:tc>
          <w:tcPr>
            <w:tcW w:w="425" w:type="dxa"/>
            <w:shd w:val="solid" w:color="FFFFFF" w:fill="auto"/>
          </w:tcPr>
          <w:p w14:paraId="6A2BF773" w14:textId="77777777" w:rsidR="00FE154A" w:rsidRDefault="00FE154A" w:rsidP="00A44DEA">
            <w:pPr>
              <w:pStyle w:val="TAL"/>
              <w:rPr>
                <w:sz w:val="16"/>
                <w:szCs w:val="16"/>
              </w:rPr>
            </w:pPr>
          </w:p>
        </w:tc>
        <w:tc>
          <w:tcPr>
            <w:tcW w:w="425" w:type="dxa"/>
            <w:shd w:val="solid" w:color="FFFFFF" w:fill="auto"/>
          </w:tcPr>
          <w:p w14:paraId="33C0F3D5" w14:textId="77777777" w:rsidR="00FE154A" w:rsidRDefault="00FE154A" w:rsidP="00A44DEA">
            <w:pPr>
              <w:pStyle w:val="TAR"/>
              <w:rPr>
                <w:sz w:val="16"/>
                <w:szCs w:val="16"/>
              </w:rPr>
            </w:pPr>
          </w:p>
        </w:tc>
        <w:tc>
          <w:tcPr>
            <w:tcW w:w="425" w:type="dxa"/>
            <w:shd w:val="solid" w:color="FFFFFF" w:fill="auto"/>
          </w:tcPr>
          <w:p w14:paraId="0C57124A" w14:textId="77777777" w:rsidR="00FE154A" w:rsidRDefault="00FE154A" w:rsidP="00A44DEA">
            <w:pPr>
              <w:pStyle w:val="TAC"/>
              <w:rPr>
                <w:sz w:val="16"/>
                <w:szCs w:val="16"/>
              </w:rPr>
            </w:pPr>
          </w:p>
        </w:tc>
        <w:tc>
          <w:tcPr>
            <w:tcW w:w="4962" w:type="dxa"/>
            <w:shd w:val="solid" w:color="FFFFFF" w:fill="auto"/>
          </w:tcPr>
          <w:p w14:paraId="0365678B" w14:textId="77777777" w:rsidR="00FE154A" w:rsidRDefault="00FE154A" w:rsidP="00A44DEA">
            <w:pPr>
              <w:pStyle w:val="TAL"/>
              <w:rPr>
                <w:rFonts w:eastAsia="SimSun"/>
                <w:sz w:val="16"/>
                <w:szCs w:val="16"/>
                <w:lang w:val="en-US" w:eastAsia="zh-CN"/>
              </w:rPr>
            </w:pPr>
            <w:r>
              <w:rPr>
                <w:rFonts w:eastAsia="SimSun" w:hint="eastAsia"/>
                <w:sz w:val="16"/>
                <w:szCs w:val="16"/>
                <w:lang w:val="en-US" w:eastAsia="zh-CN"/>
              </w:rPr>
              <w:t>TS skeleton</w:t>
            </w:r>
          </w:p>
        </w:tc>
        <w:tc>
          <w:tcPr>
            <w:tcW w:w="708" w:type="dxa"/>
            <w:shd w:val="solid" w:color="FFFFFF" w:fill="auto"/>
          </w:tcPr>
          <w:p w14:paraId="6441FDFC" w14:textId="77777777" w:rsidR="00FE154A" w:rsidRDefault="00FE154A" w:rsidP="00A44DEA">
            <w:pPr>
              <w:pStyle w:val="TAC"/>
              <w:rPr>
                <w:rFonts w:eastAsia="SimSun"/>
                <w:sz w:val="16"/>
                <w:szCs w:val="16"/>
                <w:lang w:val="en-US" w:eastAsia="zh-CN"/>
              </w:rPr>
            </w:pPr>
            <w:r>
              <w:rPr>
                <w:rFonts w:eastAsia="SimSun" w:hint="eastAsia"/>
                <w:sz w:val="16"/>
                <w:szCs w:val="16"/>
                <w:lang w:val="en-US" w:eastAsia="zh-CN"/>
              </w:rPr>
              <w:t>0.0.0</w:t>
            </w:r>
          </w:p>
        </w:tc>
      </w:tr>
      <w:tr w:rsidR="005868F8" w14:paraId="00CF099A" w14:textId="77777777" w:rsidTr="005868F8">
        <w:tc>
          <w:tcPr>
            <w:tcW w:w="800" w:type="dxa"/>
            <w:tcBorders>
              <w:top w:val="single" w:sz="6" w:space="0" w:color="auto"/>
              <w:left w:val="single" w:sz="6" w:space="0" w:color="auto"/>
              <w:bottom w:val="single" w:sz="6" w:space="0" w:color="auto"/>
              <w:right w:val="single" w:sz="6" w:space="0" w:color="auto"/>
            </w:tcBorders>
            <w:shd w:val="solid" w:color="FFFFFF" w:fill="auto"/>
          </w:tcPr>
          <w:p w14:paraId="018D1196" w14:textId="77777777" w:rsidR="005868F8" w:rsidRDefault="005868F8" w:rsidP="009B48A0">
            <w:pPr>
              <w:pStyle w:val="TAC"/>
              <w:rPr>
                <w:rFonts w:eastAsia="SimSun"/>
                <w:sz w:val="16"/>
                <w:szCs w:val="16"/>
                <w:lang w:val="en-US" w:eastAsia="zh-CN"/>
              </w:rPr>
            </w:pPr>
            <w:r>
              <w:rPr>
                <w:rFonts w:eastAsia="SimSun" w:hint="eastAsia"/>
                <w:sz w:val="16"/>
                <w:szCs w:val="16"/>
                <w:lang w:val="en-US" w:eastAsia="zh-CN"/>
              </w:rPr>
              <w:t>202</w:t>
            </w:r>
            <w:r>
              <w:rPr>
                <w:rFonts w:eastAsia="SimSun"/>
                <w:sz w:val="16"/>
                <w:szCs w:val="16"/>
                <w:lang w:val="en-US" w:eastAsia="zh-CN"/>
              </w:rPr>
              <w:t>4</w:t>
            </w:r>
            <w:r>
              <w:rPr>
                <w:rFonts w:eastAsia="SimSun" w:hint="eastAsia"/>
                <w:sz w:val="16"/>
                <w:szCs w:val="16"/>
                <w:lang w:val="en-US" w:eastAsia="zh-CN"/>
              </w:rPr>
              <w:t>-</w:t>
            </w:r>
            <w:r>
              <w:rPr>
                <w:rFonts w:eastAsia="SimSun"/>
                <w:sz w:val="16"/>
                <w:szCs w:val="16"/>
                <w:lang w:val="en-US" w:eastAsia="zh-CN"/>
              </w:rPr>
              <w:t>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E8628A" w14:textId="77777777" w:rsidR="005868F8" w:rsidRDefault="005868F8" w:rsidP="009B48A0">
            <w:pPr>
              <w:pStyle w:val="TAC"/>
              <w:rPr>
                <w:rFonts w:eastAsia="SimSun"/>
                <w:sz w:val="16"/>
                <w:szCs w:val="16"/>
                <w:lang w:val="en-US" w:eastAsia="zh-CN"/>
              </w:rPr>
            </w:pPr>
            <w:r>
              <w:rPr>
                <w:rFonts w:eastAsia="SimSun" w:hint="eastAsia"/>
                <w:sz w:val="16"/>
                <w:szCs w:val="16"/>
                <w:lang w:val="en-US" w:eastAsia="zh-CN"/>
              </w:rPr>
              <w:t>SA6#</w:t>
            </w:r>
            <w:r>
              <w:rPr>
                <w:rFonts w:eastAsia="SimSun"/>
                <w:sz w:val="16"/>
                <w:szCs w:val="16"/>
                <w:lang w:val="en-US" w:eastAsia="zh-CN"/>
              </w:rPr>
              <w:t>62 ad hoc</w:t>
            </w:r>
            <w:r>
              <w:rPr>
                <w:rFonts w:eastAsia="SimSun"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1900B5" w14:textId="77777777" w:rsidR="005868F8" w:rsidRDefault="005868F8" w:rsidP="009B48A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CE40E" w14:textId="77777777" w:rsidR="005868F8" w:rsidRDefault="005868F8" w:rsidP="009B48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5A309" w14:textId="77777777" w:rsidR="005868F8" w:rsidRDefault="005868F8" w:rsidP="009B48A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C61B8" w14:textId="77777777" w:rsidR="005868F8" w:rsidRDefault="005868F8" w:rsidP="009B48A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4DAB55" w14:textId="77777777" w:rsidR="005868F8" w:rsidRPr="005868F8" w:rsidRDefault="005868F8" w:rsidP="009B48A0">
            <w:pPr>
              <w:pStyle w:val="TAL"/>
              <w:rPr>
                <w:rFonts w:eastAsia="SimSun"/>
                <w:sz w:val="16"/>
                <w:szCs w:val="16"/>
                <w:lang w:val="en-US" w:eastAsia="zh-CN"/>
              </w:rPr>
            </w:pPr>
            <w:r w:rsidRPr="005868F8">
              <w:rPr>
                <w:rFonts w:eastAsia="SimSun"/>
                <w:sz w:val="16"/>
                <w:szCs w:val="16"/>
                <w:lang w:val="en-US" w:eastAsia="zh-CN"/>
              </w:rPr>
              <w:t>Implementation of the following pCRs approved by SA6:</w:t>
            </w:r>
          </w:p>
          <w:p w14:paraId="5CB2AD66" w14:textId="2980CF93" w:rsidR="005868F8" w:rsidRDefault="005868F8" w:rsidP="009B48A0">
            <w:pPr>
              <w:pStyle w:val="TAL"/>
              <w:rPr>
                <w:rFonts w:eastAsia="SimSun"/>
                <w:sz w:val="16"/>
                <w:szCs w:val="16"/>
                <w:lang w:val="en-US" w:eastAsia="zh-CN"/>
              </w:rPr>
            </w:pPr>
            <w:r w:rsidRPr="005868F8">
              <w:rPr>
                <w:rFonts w:eastAsia="SimSun"/>
                <w:sz w:val="16"/>
                <w:szCs w:val="16"/>
                <w:lang w:val="en-US" w:eastAsia="zh-CN"/>
              </w:rPr>
              <w:t>S6a240288, S6a240289</w:t>
            </w:r>
            <w:ins w:id="5323" w:author="rapp" w:date="2024-08-27T14:31:00Z">
              <w:r w:rsidR="00ED5423">
                <w:rPr>
                  <w:rFonts w:eastAsia="SimSun"/>
                  <w:sz w:val="16"/>
                  <w:szCs w:val="16"/>
                  <w:lang w:val="en-US" w:eastAsia="zh-CN"/>
                </w:rPr>
                <w: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313DF" w14:textId="77777777" w:rsidR="005868F8" w:rsidRDefault="005868F8" w:rsidP="009B48A0">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1</w:t>
            </w:r>
            <w:r>
              <w:rPr>
                <w:rFonts w:eastAsia="SimSun" w:hint="eastAsia"/>
                <w:sz w:val="16"/>
                <w:szCs w:val="16"/>
                <w:lang w:val="en-US" w:eastAsia="zh-CN"/>
              </w:rPr>
              <w:t>.0</w:t>
            </w:r>
          </w:p>
        </w:tc>
      </w:tr>
      <w:tr w:rsidR="00ED5423" w14:paraId="725B2173" w14:textId="77777777" w:rsidTr="00AC1117">
        <w:trPr>
          <w:ins w:id="5324" w:author="S6-243645" w:date="2024-08-27T14:1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985CFD" w14:textId="56D99E53" w:rsidR="00ED5423" w:rsidRDefault="00ED5423" w:rsidP="00ED5423">
            <w:pPr>
              <w:pStyle w:val="TAC"/>
              <w:rPr>
                <w:ins w:id="5325" w:author="S6-243645" w:date="2024-08-27T14:10:00Z"/>
                <w:rFonts w:eastAsia="SimSun"/>
                <w:sz w:val="16"/>
                <w:szCs w:val="16"/>
                <w:lang w:val="en-US" w:eastAsia="zh-CN"/>
              </w:rPr>
            </w:pPr>
            <w:ins w:id="5326" w:author="rapp" w:date="2024-08-27T14:27:00Z">
              <w:r>
                <w:rPr>
                  <w:rFonts w:eastAsia="SimSun" w:hint="eastAsia"/>
                  <w:sz w:val="16"/>
                  <w:szCs w:val="16"/>
                  <w:lang w:val="en-US" w:eastAsia="zh-CN"/>
                </w:rPr>
                <w:t>202</w:t>
              </w:r>
              <w:r>
                <w:rPr>
                  <w:rFonts w:eastAsia="SimSun"/>
                  <w:sz w:val="16"/>
                  <w:szCs w:val="16"/>
                  <w:lang w:val="en-US" w:eastAsia="zh-CN"/>
                </w:rPr>
                <w:t>4</w:t>
              </w:r>
              <w:r>
                <w:rPr>
                  <w:rFonts w:eastAsia="SimSun" w:hint="eastAsia"/>
                  <w:sz w:val="16"/>
                  <w:szCs w:val="16"/>
                  <w:lang w:val="en-US" w:eastAsia="zh-CN"/>
                </w:rPr>
                <w:t>-</w:t>
              </w:r>
              <w:r>
                <w:rPr>
                  <w:rFonts w:eastAsia="SimSun"/>
                  <w:sz w:val="16"/>
                  <w:szCs w:val="16"/>
                  <w:lang w:val="en-US" w:eastAsia="zh-CN"/>
                </w:rPr>
                <w:t>08</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3441CE" w14:textId="759BCB90" w:rsidR="00ED5423" w:rsidRDefault="00ED5423" w:rsidP="00ED5423">
            <w:pPr>
              <w:pStyle w:val="TAC"/>
              <w:rPr>
                <w:ins w:id="5327" w:author="S6-243645" w:date="2024-08-27T14:10:00Z"/>
                <w:rFonts w:eastAsia="SimSun"/>
                <w:sz w:val="16"/>
                <w:szCs w:val="16"/>
                <w:lang w:val="en-US" w:eastAsia="zh-CN"/>
              </w:rPr>
            </w:pPr>
            <w:ins w:id="5328" w:author="rapp" w:date="2024-08-27T14:27:00Z">
              <w:r>
                <w:rPr>
                  <w:rFonts w:eastAsia="SimSun" w:hint="eastAsia"/>
                  <w:sz w:val="16"/>
                  <w:szCs w:val="16"/>
                  <w:lang w:val="en-US" w:eastAsia="zh-CN"/>
                </w:rPr>
                <w:t>SA6#</w:t>
              </w:r>
              <w:r>
                <w:rPr>
                  <w:rFonts w:eastAsia="SimSun"/>
                  <w:sz w:val="16"/>
                  <w:szCs w:val="16"/>
                  <w:lang w:val="en-US" w:eastAsia="zh-CN"/>
                </w:rPr>
                <w:t>62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CD6B41" w14:textId="77777777" w:rsidR="00ED5423" w:rsidRDefault="00ED5423" w:rsidP="00ED5423">
            <w:pPr>
              <w:pStyle w:val="TAC"/>
              <w:rPr>
                <w:ins w:id="5329" w:author="S6-243645" w:date="2024-08-27T14:1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87A47" w14:textId="77777777" w:rsidR="00ED5423" w:rsidRDefault="00ED5423" w:rsidP="00ED5423">
            <w:pPr>
              <w:pStyle w:val="TAL"/>
              <w:rPr>
                <w:ins w:id="5330" w:author="S6-243645" w:date="2024-08-27T14:1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7AB38" w14:textId="77777777" w:rsidR="00ED5423" w:rsidRDefault="00ED5423" w:rsidP="00ED5423">
            <w:pPr>
              <w:pStyle w:val="TAR"/>
              <w:rPr>
                <w:ins w:id="5331" w:author="S6-243645" w:date="2024-08-27T14:1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04A60" w14:textId="77777777" w:rsidR="00ED5423" w:rsidRDefault="00ED5423" w:rsidP="00ED5423">
            <w:pPr>
              <w:pStyle w:val="TAC"/>
              <w:rPr>
                <w:ins w:id="5332" w:author="S6-243645" w:date="2024-08-27T14:10: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DD455A" w14:textId="77777777" w:rsidR="00ED5423" w:rsidRPr="005868F8" w:rsidRDefault="00ED5423" w:rsidP="00ED5423">
            <w:pPr>
              <w:pStyle w:val="TAL"/>
              <w:rPr>
                <w:ins w:id="5333" w:author="rapp" w:date="2024-08-27T14:27:00Z"/>
                <w:rFonts w:eastAsia="SimSun"/>
                <w:sz w:val="16"/>
                <w:szCs w:val="16"/>
                <w:lang w:val="en-US" w:eastAsia="zh-CN"/>
              </w:rPr>
            </w:pPr>
            <w:ins w:id="5334" w:author="rapp" w:date="2024-08-27T14:27:00Z">
              <w:r w:rsidRPr="005868F8">
                <w:rPr>
                  <w:rFonts w:eastAsia="SimSun"/>
                  <w:sz w:val="16"/>
                  <w:szCs w:val="16"/>
                  <w:lang w:val="en-US" w:eastAsia="zh-CN"/>
                </w:rPr>
                <w:t>Implementation of the following pCRs approved by SA6:</w:t>
              </w:r>
            </w:ins>
          </w:p>
          <w:p w14:paraId="47009738" w14:textId="50D74793" w:rsidR="00ED5423" w:rsidRDefault="00ED5423" w:rsidP="00ED5423">
            <w:pPr>
              <w:pStyle w:val="TAL"/>
              <w:rPr>
                <w:ins w:id="5335" w:author="S6-243645" w:date="2024-08-27T14:10:00Z"/>
                <w:rFonts w:eastAsia="SimSun"/>
                <w:sz w:val="16"/>
                <w:szCs w:val="16"/>
                <w:lang w:val="en-US" w:eastAsia="zh-CN"/>
              </w:rPr>
            </w:pPr>
            <w:ins w:id="5336" w:author="rapp" w:date="2024-08-27T14:27:00Z">
              <w:r w:rsidRPr="005868F8">
                <w:rPr>
                  <w:rFonts w:eastAsia="SimSun"/>
                  <w:sz w:val="16"/>
                  <w:szCs w:val="16"/>
                  <w:lang w:val="en-US" w:eastAsia="zh-CN"/>
                </w:rPr>
                <w:t>S6</w:t>
              </w:r>
              <w:r>
                <w:rPr>
                  <w:rFonts w:eastAsia="SimSun"/>
                  <w:sz w:val="16"/>
                  <w:szCs w:val="16"/>
                  <w:lang w:val="en-US" w:eastAsia="zh-CN"/>
                </w:rPr>
                <w:t>-</w:t>
              </w:r>
              <w:r w:rsidRPr="005868F8">
                <w:rPr>
                  <w:rFonts w:eastAsia="SimSun"/>
                  <w:sz w:val="16"/>
                  <w:szCs w:val="16"/>
                  <w:lang w:val="en-US" w:eastAsia="zh-CN"/>
                </w:rPr>
                <w:t>24</w:t>
              </w:r>
              <w:r>
                <w:rPr>
                  <w:rFonts w:eastAsia="SimSun"/>
                  <w:sz w:val="16"/>
                  <w:szCs w:val="16"/>
                  <w:lang w:val="en-US" w:eastAsia="zh-CN"/>
                </w:rPr>
                <w:t>3211</w:t>
              </w:r>
              <w:r w:rsidRPr="005868F8">
                <w:rPr>
                  <w:rFonts w:eastAsia="SimSun"/>
                  <w:sz w:val="16"/>
                  <w:szCs w:val="16"/>
                  <w:lang w:val="en-US" w:eastAsia="zh-CN"/>
                </w:rPr>
                <w:t>, S6</w:t>
              </w:r>
              <w:r>
                <w:rPr>
                  <w:rFonts w:eastAsia="SimSun"/>
                  <w:sz w:val="16"/>
                  <w:szCs w:val="16"/>
                  <w:lang w:val="en-US" w:eastAsia="zh-CN"/>
                </w:rPr>
                <w:t>-</w:t>
              </w:r>
              <w:r w:rsidRPr="005868F8">
                <w:rPr>
                  <w:rFonts w:eastAsia="SimSun"/>
                  <w:sz w:val="16"/>
                  <w:szCs w:val="16"/>
                  <w:lang w:val="en-US" w:eastAsia="zh-CN"/>
                </w:rPr>
                <w:t>24</w:t>
              </w:r>
              <w:r>
                <w:rPr>
                  <w:rFonts w:eastAsia="SimSun"/>
                  <w:sz w:val="16"/>
                  <w:szCs w:val="16"/>
                  <w:lang w:val="en-US" w:eastAsia="zh-CN"/>
                </w:rPr>
                <w:t>358</w:t>
              </w:r>
            </w:ins>
            <w:ins w:id="5337" w:author="rapp" w:date="2024-08-27T14:28:00Z">
              <w:r>
                <w:rPr>
                  <w:rFonts w:eastAsia="SimSun"/>
                  <w:sz w:val="16"/>
                  <w:szCs w:val="16"/>
                  <w:lang w:val="en-US" w:eastAsia="zh-CN"/>
                </w:rPr>
                <w:t>0,</w:t>
              </w:r>
              <w:r w:rsidRPr="005868F8">
                <w:rPr>
                  <w:rFonts w:eastAsia="SimSun"/>
                  <w:sz w:val="16"/>
                  <w:szCs w:val="16"/>
                  <w:lang w:val="en-US" w:eastAsia="zh-CN"/>
                </w:rPr>
                <w:t xml:space="preserve"> S6</w:t>
              </w:r>
              <w:r>
                <w:rPr>
                  <w:rFonts w:eastAsia="SimSun"/>
                  <w:sz w:val="16"/>
                  <w:szCs w:val="16"/>
                  <w:lang w:val="en-US" w:eastAsia="zh-CN"/>
                </w:rPr>
                <w:t>-</w:t>
              </w:r>
              <w:r w:rsidRPr="005868F8">
                <w:rPr>
                  <w:rFonts w:eastAsia="SimSun"/>
                  <w:sz w:val="16"/>
                  <w:szCs w:val="16"/>
                  <w:lang w:val="en-US" w:eastAsia="zh-CN"/>
                </w:rPr>
                <w:t>24</w:t>
              </w:r>
              <w:r>
                <w:rPr>
                  <w:rFonts w:eastAsia="SimSun"/>
                  <w:sz w:val="16"/>
                  <w:szCs w:val="16"/>
                  <w:lang w:val="en-US" w:eastAsia="zh-CN"/>
                </w:rPr>
                <w:t>3699</w:t>
              </w:r>
              <w:r w:rsidRPr="005868F8">
                <w:rPr>
                  <w:rFonts w:eastAsia="SimSun"/>
                  <w:sz w:val="16"/>
                  <w:szCs w:val="16"/>
                  <w:lang w:val="en-US" w:eastAsia="zh-CN"/>
                </w:rPr>
                <w:t>, S6</w:t>
              </w:r>
              <w:r>
                <w:rPr>
                  <w:rFonts w:eastAsia="SimSun"/>
                  <w:sz w:val="16"/>
                  <w:szCs w:val="16"/>
                  <w:lang w:val="en-US" w:eastAsia="zh-CN"/>
                </w:rPr>
                <w:t>-</w:t>
              </w:r>
              <w:r w:rsidRPr="005868F8">
                <w:rPr>
                  <w:rFonts w:eastAsia="SimSun"/>
                  <w:sz w:val="16"/>
                  <w:szCs w:val="16"/>
                  <w:lang w:val="en-US" w:eastAsia="zh-CN"/>
                </w:rPr>
                <w:t>24</w:t>
              </w:r>
              <w:r>
                <w:rPr>
                  <w:rFonts w:eastAsia="SimSun"/>
                  <w:sz w:val="16"/>
                  <w:szCs w:val="16"/>
                  <w:lang w:val="en-US" w:eastAsia="zh-CN"/>
                </w:rPr>
                <w:t xml:space="preserve">3589, </w:t>
              </w:r>
              <w:r w:rsidRPr="005868F8">
                <w:rPr>
                  <w:rFonts w:eastAsia="SimSun"/>
                  <w:sz w:val="16"/>
                  <w:szCs w:val="16"/>
                  <w:lang w:val="en-US" w:eastAsia="zh-CN"/>
                </w:rPr>
                <w:t>S6</w:t>
              </w:r>
              <w:r>
                <w:rPr>
                  <w:rFonts w:eastAsia="SimSun"/>
                  <w:sz w:val="16"/>
                  <w:szCs w:val="16"/>
                  <w:lang w:val="en-US" w:eastAsia="zh-CN"/>
                </w:rPr>
                <w:t>-</w:t>
              </w:r>
              <w:r w:rsidRPr="005868F8">
                <w:rPr>
                  <w:rFonts w:eastAsia="SimSun"/>
                  <w:sz w:val="16"/>
                  <w:szCs w:val="16"/>
                  <w:lang w:val="en-US" w:eastAsia="zh-CN"/>
                </w:rPr>
                <w:t>24</w:t>
              </w:r>
              <w:r>
                <w:rPr>
                  <w:rFonts w:eastAsia="SimSun"/>
                  <w:sz w:val="16"/>
                  <w:szCs w:val="16"/>
                  <w:lang w:val="en-US" w:eastAsia="zh-CN"/>
                </w:rPr>
                <w:t>3714</w:t>
              </w:r>
              <w:r w:rsidRPr="005868F8">
                <w:rPr>
                  <w:rFonts w:eastAsia="SimSun"/>
                  <w:sz w:val="16"/>
                  <w:szCs w:val="16"/>
                  <w:lang w:val="en-US" w:eastAsia="zh-CN"/>
                </w:rPr>
                <w:t>, S6</w:t>
              </w:r>
              <w:r>
                <w:rPr>
                  <w:rFonts w:eastAsia="SimSun"/>
                  <w:sz w:val="16"/>
                  <w:szCs w:val="16"/>
                  <w:lang w:val="en-US" w:eastAsia="zh-CN"/>
                </w:rPr>
                <w:t>-</w:t>
              </w:r>
              <w:r w:rsidRPr="005868F8">
                <w:rPr>
                  <w:rFonts w:eastAsia="SimSun"/>
                  <w:sz w:val="16"/>
                  <w:szCs w:val="16"/>
                  <w:lang w:val="en-US" w:eastAsia="zh-CN"/>
                </w:rPr>
                <w:t>24</w:t>
              </w:r>
              <w:r>
                <w:rPr>
                  <w:rFonts w:eastAsia="SimSun"/>
                  <w:sz w:val="16"/>
                  <w:szCs w:val="16"/>
                  <w:lang w:val="en-US" w:eastAsia="zh-CN"/>
                </w:rPr>
                <w:t xml:space="preserve">3591, </w:t>
              </w:r>
              <w:r w:rsidRPr="005868F8">
                <w:rPr>
                  <w:rFonts w:eastAsia="SimSun"/>
                  <w:sz w:val="16"/>
                  <w:szCs w:val="16"/>
                  <w:lang w:val="en-US" w:eastAsia="zh-CN"/>
                </w:rPr>
                <w:t>S6</w:t>
              </w:r>
              <w:r>
                <w:rPr>
                  <w:rFonts w:eastAsia="SimSun"/>
                  <w:sz w:val="16"/>
                  <w:szCs w:val="16"/>
                  <w:lang w:val="en-US" w:eastAsia="zh-CN"/>
                </w:rPr>
                <w:t>-</w:t>
              </w:r>
              <w:r w:rsidRPr="005868F8">
                <w:rPr>
                  <w:rFonts w:eastAsia="SimSun"/>
                  <w:sz w:val="16"/>
                  <w:szCs w:val="16"/>
                  <w:lang w:val="en-US" w:eastAsia="zh-CN"/>
                </w:rPr>
                <w:t>24</w:t>
              </w:r>
              <w:r>
                <w:rPr>
                  <w:rFonts w:eastAsia="SimSun"/>
                  <w:sz w:val="16"/>
                  <w:szCs w:val="16"/>
                  <w:lang w:val="en-US" w:eastAsia="zh-CN"/>
                </w:rPr>
                <w:t>3</w:t>
              </w:r>
            </w:ins>
            <w:ins w:id="5338" w:author="rapp" w:date="2024-08-27T14:29:00Z">
              <w:r>
                <w:rPr>
                  <w:rFonts w:eastAsia="SimSun"/>
                  <w:sz w:val="16"/>
                  <w:szCs w:val="16"/>
                  <w:lang w:val="en-US" w:eastAsia="zh-CN"/>
                </w:rPr>
                <w:t>734</w:t>
              </w:r>
            </w:ins>
            <w:ins w:id="5339" w:author="rapp" w:date="2024-08-27T14:28:00Z">
              <w:r w:rsidRPr="005868F8">
                <w:rPr>
                  <w:rFonts w:eastAsia="SimSun"/>
                  <w:sz w:val="16"/>
                  <w:szCs w:val="16"/>
                  <w:lang w:val="en-US" w:eastAsia="zh-CN"/>
                </w:rPr>
                <w:t>, S6</w:t>
              </w:r>
              <w:r>
                <w:rPr>
                  <w:rFonts w:eastAsia="SimSun"/>
                  <w:sz w:val="16"/>
                  <w:szCs w:val="16"/>
                  <w:lang w:val="en-US" w:eastAsia="zh-CN"/>
                </w:rPr>
                <w:t>-</w:t>
              </w:r>
              <w:r w:rsidRPr="005868F8">
                <w:rPr>
                  <w:rFonts w:eastAsia="SimSun"/>
                  <w:sz w:val="16"/>
                  <w:szCs w:val="16"/>
                  <w:lang w:val="en-US" w:eastAsia="zh-CN"/>
                </w:rPr>
                <w:t>24</w:t>
              </w:r>
              <w:r>
                <w:rPr>
                  <w:rFonts w:eastAsia="SimSun"/>
                  <w:sz w:val="16"/>
                  <w:szCs w:val="16"/>
                  <w:lang w:val="en-US" w:eastAsia="zh-CN"/>
                </w:rPr>
                <w:t>3727</w:t>
              </w:r>
            </w:ins>
            <w:ins w:id="5340" w:author="rapp" w:date="2024-08-27T14:29:00Z">
              <w:r>
                <w:rPr>
                  <w:rFonts w:eastAsia="SimSun"/>
                  <w:sz w:val="16"/>
                  <w:szCs w:val="16"/>
                  <w:lang w:val="en-US" w:eastAsia="zh-CN"/>
                </w:rPr>
                <w:t xml:space="preserve">, </w:t>
              </w:r>
              <w:r w:rsidRPr="005868F8">
                <w:rPr>
                  <w:rFonts w:eastAsia="SimSun"/>
                  <w:sz w:val="16"/>
                  <w:szCs w:val="16"/>
                  <w:lang w:val="en-US" w:eastAsia="zh-CN"/>
                </w:rPr>
                <w:t>S6</w:t>
              </w:r>
              <w:r>
                <w:rPr>
                  <w:rFonts w:eastAsia="SimSun"/>
                  <w:sz w:val="16"/>
                  <w:szCs w:val="16"/>
                  <w:lang w:val="en-US" w:eastAsia="zh-CN"/>
                </w:rPr>
                <w:t>-</w:t>
              </w:r>
              <w:r w:rsidRPr="005868F8">
                <w:rPr>
                  <w:rFonts w:eastAsia="SimSun"/>
                  <w:sz w:val="16"/>
                  <w:szCs w:val="16"/>
                  <w:lang w:val="en-US" w:eastAsia="zh-CN"/>
                </w:rPr>
                <w:t>24</w:t>
              </w:r>
              <w:r>
                <w:rPr>
                  <w:rFonts w:eastAsia="SimSun"/>
                  <w:sz w:val="16"/>
                  <w:szCs w:val="16"/>
                  <w:lang w:val="en-US" w:eastAsia="zh-CN"/>
                </w:rPr>
                <w:t>3728</w:t>
              </w:r>
              <w:r w:rsidRPr="005868F8">
                <w:rPr>
                  <w:rFonts w:eastAsia="SimSun"/>
                  <w:sz w:val="16"/>
                  <w:szCs w:val="16"/>
                  <w:lang w:val="en-US" w:eastAsia="zh-CN"/>
                </w:rPr>
                <w:t>, S6</w:t>
              </w:r>
              <w:r>
                <w:rPr>
                  <w:rFonts w:eastAsia="SimSun"/>
                  <w:sz w:val="16"/>
                  <w:szCs w:val="16"/>
                  <w:lang w:val="en-US" w:eastAsia="zh-CN"/>
                </w:rPr>
                <w:t>-</w:t>
              </w:r>
              <w:r w:rsidRPr="005868F8">
                <w:rPr>
                  <w:rFonts w:eastAsia="SimSun"/>
                  <w:sz w:val="16"/>
                  <w:szCs w:val="16"/>
                  <w:lang w:val="en-US" w:eastAsia="zh-CN"/>
                </w:rPr>
                <w:t>24</w:t>
              </w:r>
              <w:r>
                <w:rPr>
                  <w:rFonts w:eastAsia="SimSun"/>
                  <w:sz w:val="16"/>
                  <w:szCs w:val="16"/>
                  <w:lang w:val="en-US" w:eastAsia="zh-CN"/>
                </w:rPr>
                <w:t>3729,</w:t>
              </w:r>
              <w:r w:rsidRPr="005868F8">
                <w:rPr>
                  <w:rFonts w:eastAsia="SimSun"/>
                  <w:sz w:val="16"/>
                  <w:szCs w:val="16"/>
                  <w:lang w:val="en-US" w:eastAsia="zh-CN"/>
                </w:rPr>
                <w:t xml:space="preserve"> S6</w:t>
              </w:r>
              <w:r>
                <w:rPr>
                  <w:rFonts w:eastAsia="SimSun"/>
                  <w:sz w:val="16"/>
                  <w:szCs w:val="16"/>
                  <w:lang w:val="en-US" w:eastAsia="zh-CN"/>
                </w:rPr>
                <w:t>-</w:t>
              </w:r>
              <w:r w:rsidRPr="005868F8">
                <w:rPr>
                  <w:rFonts w:eastAsia="SimSun"/>
                  <w:sz w:val="16"/>
                  <w:szCs w:val="16"/>
                  <w:lang w:val="en-US" w:eastAsia="zh-CN"/>
                </w:rPr>
                <w:t>24</w:t>
              </w:r>
              <w:r>
                <w:rPr>
                  <w:rFonts w:eastAsia="SimSun"/>
                  <w:sz w:val="16"/>
                  <w:szCs w:val="16"/>
                  <w:lang w:val="en-US" w:eastAsia="zh-CN"/>
                </w:rPr>
                <w:t>3751</w:t>
              </w:r>
              <w:r w:rsidRPr="005868F8">
                <w:rPr>
                  <w:rFonts w:eastAsia="SimSun"/>
                  <w:sz w:val="16"/>
                  <w:szCs w:val="16"/>
                  <w:lang w:val="en-US" w:eastAsia="zh-CN"/>
                </w:rPr>
                <w:t>, S6</w:t>
              </w:r>
              <w:r>
                <w:rPr>
                  <w:rFonts w:eastAsia="SimSun"/>
                  <w:sz w:val="16"/>
                  <w:szCs w:val="16"/>
                  <w:lang w:val="en-US" w:eastAsia="zh-CN"/>
                </w:rPr>
                <w:t>-</w:t>
              </w:r>
              <w:r w:rsidRPr="005868F8">
                <w:rPr>
                  <w:rFonts w:eastAsia="SimSun"/>
                  <w:sz w:val="16"/>
                  <w:szCs w:val="16"/>
                  <w:lang w:val="en-US" w:eastAsia="zh-CN"/>
                </w:rPr>
                <w:t>24</w:t>
              </w:r>
              <w:r>
                <w:rPr>
                  <w:rFonts w:eastAsia="SimSun"/>
                  <w:sz w:val="16"/>
                  <w:szCs w:val="16"/>
                  <w:lang w:val="en-US" w:eastAsia="zh-CN"/>
                </w:rPr>
                <w:t xml:space="preserve">3752, </w:t>
              </w:r>
              <w:r w:rsidRPr="005868F8">
                <w:rPr>
                  <w:rFonts w:eastAsia="SimSun"/>
                  <w:sz w:val="16"/>
                  <w:szCs w:val="16"/>
                  <w:lang w:val="en-US" w:eastAsia="zh-CN"/>
                </w:rPr>
                <w:t>S6</w:t>
              </w:r>
              <w:r>
                <w:rPr>
                  <w:rFonts w:eastAsia="SimSun"/>
                  <w:sz w:val="16"/>
                  <w:szCs w:val="16"/>
                  <w:lang w:val="en-US" w:eastAsia="zh-CN"/>
                </w:rPr>
                <w:t>-</w:t>
              </w:r>
              <w:r w:rsidRPr="005868F8">
                <w:rPr>
                  <w:rFonts w:eastAsia="SimSun"/>
                  <w:sz w:val="16"/>
                  <w:szCs w:val="16"/>
                  <w:lang w:val="en-US" w:eastAsia="zh-CN"/>
                </w:rPr>
                <w:t>24</w:t>
              </w:r>
              <w:r>
                <w:rPr>
                  <w:rFonts w:eastAsia="SimSun"/>
                  <w:sz w:val="16"/>
                  <w:szCs w:val="16"/>
                  <w:lang w:val="en-US" w:eastAsia="zh-CN"/>
                </w:rPr>
                <w:t>37</w:t>
              </w:r>
            </w:ins>
            <w:ins w:id="5341" w:author="rapp" w:date="2024-08-27T14:30:00Z">
              <w:r>
                <w:rPr>
                  <w:rFonts w:eastAsia="SimSun"/>
                  <w:sz w:val="16"/>
                  <w:szCs w:val="16"/>
                  <w:lang w:val="en-US" w:eastAsia="zh-CN"/>
                </w:rPr>
                <w:t>02</w:t>
              </w:r>
            </w:ins>
            <w:ins w:id="5342" w:author="rapp" w:date="2024-08-27T14:29:00Z">
              <w:r w:rsidRPr="005868F8">
                <w:rPr>
                  <w:rFonts w:eastAsia="SimSun"/>
                  <w:sz w:val="16"/>
                  <w:szCs w:val="16"/>
                  <w:lang w:val="en-US" w:eastAsia="zh-CN"/>
                </w:rPr>
                <w:t>, S6</w:t>
              </w:r>
              <w:r>
                <w:rPr>
                  <w:rFonts w:eastAsia="SimSun"/>
                  <w:sz w:val="16"/>
                  <w:szCs w:val="16"/>
                  <w:lang w:val="en-US" w:eastAsia="zh-CN"/>
                </w:rPr>
                <w:t>-</w:t>
              </w:r>
              <w:r w:rsidRPr="005868F8">
                <w:rPr>
                  <w:rFonts w:eastAsia="SimSun"/>
                  <w:sz w:val="16"/>
                  <w:szCs w:val="16"/>
                  <w:lang w:val="en-US" w:eastAsia="zh-CN"/>
                </w:rPr>
                <w:t>24</w:t>
              </w:r>
              <w:r>
                <w:rPr>
                  <w:rFonts w:eastAsia="SimSun"/>
                  <w:sz w:val="16"/>
                  <w:szCs w:val="16"/>
                  <w:lang w:val="en-US" w:eastAsia="zh-CN"/>
                </w:rPr>
                <w:t>3</w:t>
              </w:r>
            </w:ins>
            <w:ins w:id="5343" w:author="rapp" w:date="2024-08-27T14:30:00Z">
              <w:r>
                <w:rPr>
                  <w:rFonts w:eastAsia="SimSun"/>
                  <w:sz w:val="16"/>
                  <w:szCs w:val="16"/>
                  <w:lang w:val="en-US" w:eastAsia="zh-CN"/>
                </w:rPr>
                <w:t>6</w:t>
              </w:r>
            </w:ins>
            <w:ins w:id="5344" w:author="rapp" w:date="2024-08-27T14:29:00Z">
              <w:r>
                <w:rPr>
                  <w:rFonts w:eastAsia="SimSun"/>
                  <w:sz w:val="16"/>
                  <w:szCs w:val="16"/>
                  <w:lang w:val="en-US" w:eastAsia="zh-CN"/>
                </w:rPr>
                <w:t xml:space="preserve">59, </w:t>
              </w:r>
              <w:r w:rsidRPr="005868F8">
                <w:rPr>
                  <w:rFonts w:eastAsia="SimSun"/>
                  <w:sz w:val="16"/>
                  <w:szCs w:val="16"/>
                  <w:lang w:val="en-US" w:eastAsia="zh-CN"/>
                </w:rPr>
                <w:t>S6</w:t>
              </w:r>
              <w:r>
                <w:rPr>
                  <w:rFonts w:eastAsia="SimSun"/>
                  <w:sz w:val="16"/>
                  <w:szCs w:val="16"/>
                  <w:lang w:val="en-US" w:eastAsia="zh-CN"/>
                </w:rPr>
                <w:t>-</w:t>
              </w:r>
              <w:r w:rsidRPr="005868F8">
                <w:rPr>
                  <w:rFonts w:eastAsia="SimSun"/>
                  <w:sz w:val="16"/>
                  <w:szCs w:val="16"/>
                  <w:lang w:val="en-US" w:eastAsia="zh-CN"/>
                </w:rPr>
                <w:t>24</w:t>
              </w:r>
              <w:r>
                <w:rPr>
                  <w:rFonts w:eastAsia="SimSun"/>
                  <w:sz w:val="16"/>
                  <w:szCs w:val="16"/>
                  <w:lang w:val="en-US" w:eastAsia="zh-CN"/>
                </w:rPr>
                <w:t>3</w:t>
              </w:r>
            </w:ins>
            <w:ins w:id="5345" w:author="rapp" w:date="2024-08-27T14:30:00Z">
              <w:r>
                <w:rPr>
                  <w:rFonts w:eastAsia="SimSun"/>
                  <w:sz w:val="16"/>
                  <w:szCs w:val="16"/>
                  <w:lang w:val="en-US" w:eastAsia="zh-CN"/>
                </w:rPr>
                <w:t>660</w:t>
              </w:r>
            </w:ins>
            <w:ins w:id="5346" w:author="rapp" w:date="2024-08-27T14:29:00Z">
              <w:r w:rsidRPr="005868F8">
                <w:rPr>
                  <w:rFonts w:eastAsia="SimSun"/>
                  <w:sz w:val="16"/>
                  <w:szCs w:val="16"/>
                  <w:lang w:val="en-US" w:eastAsia="zh-CN"/>
                </w:rPr>
                <w:t>, S6</w:t>
              </w:r>
              <w:r>
                <w:rPr>
                  <w:rFonts w:eastAsia="SimSun"/>
                  <w:sz w:val="16"/>
                  <w:szCs w:val="16"/>
                  <w:lang w:val="en-US" w:eastAsia="zh-CN"/>
                </w:rPr>
                <w:t>-</w:t>
              </w:r>
              <w:r w:rsidRPr="005868F8">
                <w:rPr>
                  <w:rFonts w:eastAsia="SimSun"/>
                  <w:sz w:val="16"/>
                  <w:szCs w:val="16"/>
                  <w:lang w:val="en-US" w:eastAsia="zh-CN"/>
                </w:rPr>
                <w:t>24</w:t>
              </w:r>
              <w:r>
                <w:rPr>
                  <w:rFonts w:eastAsia="SimSun"/>
                  <w:sz w:val="16"/>
                  <w:szCs w:val="16"/>
                  <w:lang w:val="en-US" w:eastAsia="zh-CN"/>
                </w:rPr>
                <w:t>37</w:t>
              </w:r>
            </w:ins>
            <w:ins w:id="5347" w:author="rapp" w:date="2024-08-27T14:30:00Z">
              <w:r>
                <w:rPr>
                  <w:rFonts w:eastAsia="SimSun"/>
                  <w:sz w:val="16"/>
                  <w:szCs w:val="16"/>
                  <w:lang w:val="en-US" w:eastAsia="zh-CN"/>
                </w:rPr>
                <w:t xml:space="preserve">52, </w:t>
              </w:r>
              <w:r w:rsidRPr="005868F8">
                <w:rPr>
                  <w:rFonts w:eastAsia="SimSun"/>
                  <w:sz w:val="16"/>
                  <w:szCs w:val="16"/>
                  <w:lang w:val="en-US" w:eastAsia="zh-CN"/>
                </w:rPr>
                <w:t>S6</w:t>
              </w:r>
              <w:r>
                <w:rPr>
                  <w:rFonts w:eastAsia="SimSun"/>
                  <w:sz w:val="16"/>
                  <w:szCs w:val="16"/>
                  <w:lang w:val="en-US" w:eastAsia="zh-CN"/>
                </w:rPr>
                <w:t>-</w:t>
              </w:r>
              <w:r w:rsidRPr="005868F8">
                <w:rPr>
                  <w:rFonts w:eastAsia="SimSun"/>
                  <w:sz w:val="16"/>
                  <w:szCs w:val="16"/>
                  <w:lang w:val="en-US" w:eastAsia="zh-CN"/>
                </w:rPr>
                <w:t>24</w:t>
              </w:r>
              <w:r>
                <w:rPr>
                  <w:rFonts w:eastAsia="SimSun"/>
                  <w:sz w:val="16"/>
                  <w:szCs w:val="16"/>
                  <w:lang w:val="en-US" w:eastAsia="zh-CN"/>
                </w:rPr>
                <w:t>3642</w:t>
              </w:r>
              <w:r w:rsidRPr="005868F8">
                <w:rPr>
                  <w:rFonts w:eastAsia="SimSun"/>
                  <w:sz w:val="16"/>
                  <w:szCs w:val="16"/>
                  <w:lang w:val="en-US" w:eastAsia="zh-CN"/>
                </w:rPr>
                <w:t>, S6</w:t>
              </w:r>
              <w:r>
                <w:rPr>
                  <w:rFonts w:eastAsia="SimSun"/>
                  <w:sz w:val="16"/>
                  <w:szCs w:val="16"/>
                  <w:lang w:val="en-US" w:eastAsia="zh-CN"/>
                </w:rPr>
                <w:t>-</w:t>
              </w:r>
              <w:r w:rsidRPr="005868F8">
                <w:rPr>
                  <w:rFonts w:eastAsia="SimSun"/>
                  <w:sz w:val="16"/>
                  <w:szCs w:val="16"/>
                  <w:lang w:val="en-US" w:eastAsia="zh-CN"/>
                </w:rPr>
                <w:t>24</w:t>
              </w:r>
              <w:r>
                <w:rPr>
                  <w:rFonts w:eastAsia="SimSun"/>
                  <w:sz w:val="16"/>
                  <w:szCs w:val="16"/>
                  <w:lang w:val="en-US" w:eastAsia="zh-CN"/>
                </w:rPr>
                <w:t>3721</w:t>
              </w:r>
            </w:ins>
            <w:ins w:id="5348" w:author="rapp" w:date="2024-08-27T14:31:00Z">
              <w:r>
                <w:rPr>
                  <w:rFonts w:eastAsia="SimSun"/>
                  <w:sz w:val="16"/>
                  <w:szCs w:val="16"/>
                  <w:lang w:val="en-US" w:eastAsia="zh-CN"/>
                </w:rPr>
                <w:t>,</w:t>
              </w:r>
              <w:r w:rsidRPr="005868F8">
                <w:rPr>
                  <w:rFonts w:eastAsia="SimSun"/>
                  <w:sz w:val="16"/>
                  <w:szCs w:val="16"/>
                  <w:lang w:val="en-US" w:eastAsia="zh-CN"/>
                </w:rPr>
                <w:t xml:space="preserve"> S6</w:t>
              </w:r>
              <w:r>
                <w:rPr>
                  <w:rFonts w:eastAsia="SimSun"/>
                  <w:sz w:val="16"/>
                  <w:szCs w:val="16"/>
                  <w:lang w:val="en-US" w:eastAsia="zh-CN"/>
                </w:rPr>
                <w:t>-</w:t>
              </w:r>
              <w:r w:rsidRPr="005868F8">
                <w:rPr>
                  <w:rFonts w:eastAsia="SimSun"/>
                  <w:sz w:val="16"/>
                  <w:szCs w:val="16"/>
                  <w:lang w:val="en-US" w:eastAsia="zh-CN"/>
                </w:rPr>
                <w:t>24</w:t>
              </w:r>
              <w:r>
                <w:rPr>
                  <w:rFonts w:eastAsia="SimSun"/>
                  <w:sz w:val="16"/>
                  <w:szCs w:val="16"/>
                  <w:lang w:val="en-US" w:eastAsia="zh-CN"/>
                </w:rPr>
                <w:t>3644</w:t>
              </w:r>
              <w:r w:rsidRPr="005868F8">
                <w:rPr>
                  <w:rFonts w:eastAsia="SimSun"/>
                  <w:sz w:val="16"/>
                  <w:szCs w:val="16"/>
                  <w:lang w:val="en-US" w:eastAsia="zh-CN"/>
                </w:rPr>
                <w:t>, S6</w:t>
              </w:r>
              <w:r>
                <w:rPr>
                  <w:rFonts w:eastAsia="SimSun"/>
                  <w:sz w:val="16"/>
                  <w:szCs w:val="16"/>
                  <w:lang w:val="en-US" w:eastAsia="zh-CN"/>
                </w:rPr>
                <w:t>-</w:t>
              </w:r>
              <w:r w:rsidRPr="005868F8">
                <w:rPr>
                  <w:rFonts w:eastAsia="SimSun"/>
                  <w:sz w:val="16"/>
                  <w:szCs w:val="16"/>
                  <w:lang w:val="en-US" w:eastAsia="zh-CN"/>
                </w:rPr>
                <w:t>24</w:t>
              </w:r>
              <w:r>
                <w:rPr>
                  <w:rFonts w:eastAsia="SimSun"/>
                  <w:sz w:val="16"/>
                  <w:szCs w:val="16"/>
                  <w:lang w:val="en-US" w:eastAsia="zh-CN"/>
                </w:rPr>
                <w:t>3645.</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6229F" w14:textId="32C3A71C" w:rsidR="00ED5423" w:rsidRDefault="00ED5423" w:rsidP="00ED5423">
            <w:pPr>
              <w:pStyle w:val="TAC"/>
              <w:rPr>
                <w:ins w:id="5349" w:author="S6-243645" w:date="2024-08-27T14:10:00Z"/>
                <w:rFonts w:eastAsia="SimSun"/>
                <w:sz w:val="16"/>
                <w:szCs w:val="16"/>
                <w:lang w:val="en-US" w:eastAsia="zh-CN"/>
              </w:rPr>
            </w:pPr>
            <w:ins w:id="5350" w:author="rapp" w:date="2024-08-27T14:27:00Z">
              <w:r>
                <w:rPr>
                  <w:rFonts w:eastAsia="SimSun" w:hint="eastAsia"/>
                  <w:sz w:val="16"/>
                  <w:szCs w:val="16"/>
                  <w:lang w:val="en-US" w:eastAsia="zh-CN"/>
                </w:rPr>
                <w:t>0.</w:t>
              </w:r>
            </w:ins>
            <w:ins w:id="5351" w:author="rapp" w:date="2024-08-27T14:31:00Z">
              <w:r>
                <w:rPr>
                  <w:rFonts w:eastAsia="SimSun"/>
                  <w:sz w:val="16"/>
                  <w:szCs w:val="16"/>
                  <w:lang w:val="en-US" w:eastAsia="zh-CN"/>
                </w:rPr>
                <w:t>2</w:t>
              </w:r>
            </w:ins>
            <w:ins w:id="5352" w:author="rapp" w:date="2024-08-27T14:27:00Z">
              <w:r>
                <w:rPr>
                  <w:rFonts w:eastAsia="SimSun" w:hint="eastAsia"/>
                  <w:sz w:val="16"/>
                  <w:szCs w:val="16"/>
                  <w:lang w:val="en-US" w:eastAsia="zh-CN"/>
                </w:rPr>
                <w:t>.0</w:t>
              </w:r>
            </w:ins>
          </w:p>
        </w:tc>
      </w:tr>
    </w:tbl>
    <w:p w14:paraId="3533F54E" w14:textId="77777777" w:rsidR="00FE154A" w:rsidRPr="00A306AC" w:rsidRDefault="00FE154A" w:rsidP="00FE154A"/>
    <w:sectPr w:rsidR="00FE154A" w:rsidRPr="00A306AC">
      <w:headerReference w:type="default" r:id="rId71"/>
      <w:footerReference w:type="default" r:id="rId7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B6F84" w14:textId="77777777" w:rsidR="00824DB7" w:rsidRDefault="00824DB7">
      <w:r>
        <w:separator/>
      </w:r>
    </w:p>
  </w:endnote>
  <w:endnote w:type="continuationSeparator" w:id="0">
    <w:p w14:paraId="363BFD5A" w14:textId="77777777" w:rsidR="00824DB7" w:rsidRDefault="00824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A2008" w:rsidRDefault="000A20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2B597" w14:textId="77777777" w:rsidR="00824DB7" w:rsidRDefault="00824DB7">
      <w:r>
        <w:separator/>
      </w:r>
    </w:p>
  </w:footnote>
  <w:footnote w:type="continuationSeparator" w:id="0">
    <w:p w14:paraId="249F9A58" w14:textId="77777777" w:rsidR="00824DB7" w:rsidRDefault="00824D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B280D22" w:rsidR="000A2008" w:rsidRDefault="000A2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5DAF">
      <w:rPr>
        <w:rFonts w:ascii="Arial" w:hAnsi="Arial" w:cs="Arial"/>
        <w:b/>
        <w:noProof/>
        <w:sz w:val="18"/>
        <w:szCs w:val="18"/>
      </w:rPr>
      <w:t>3GPP TS 23.482 V0.2.0 (2024-08)</w:t>
    </w:r>
    <w:r>
      <w:rPr>
        <w:rFonts w:ascii="Arial" w:hAnsi="Arial" w:cs="Arial"/>
        <w:b/>
        <w:sz w:val="18"/>
        <w:szCs w:val="18"/>
      </w:rPr>
      <w:fldChar w:fldCharType="end"/>
    </w:r>
  </w:p>
  <w:p w14:paraId="7A6BC72E" w14:textId="77777777" w:rsidR="000A2008" w:rsidRDefault="000A2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CB96036" w:rsidR="000A2008" w:rsidRDefault="000A2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5DAF">
      <w:rPr>
        <w:rFonts w:ascii="Arial" w:hAnsi="Arial" w:cs="Arial"/>
        <w:b/>
        <w:noProof/>
        <w:sz w:val="18"/>
        <w:szCs w:val="18"/>
      </w:rPr>
      <w:t>Release 19</w:t>
    </w:r>
    <w:r>
      <w:rPr>
        <w:rFonts w:ascii="Arial" w:hAnsi="Arial" w:cs="Arial"/>
        <w:b/>
        <w:sz w:val="18"/>
        <w:szCs w:val="18"/>
      </w:rPr>
      <w:fldChar w:fldCharType="end"/>
    </w:r>
  </w:p>
  <w:p w14:paraId="1024E63D" w14:textId="77777777" w:rsidR="000A2008" w:rsidRDefault="000A2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FA6F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722F63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01051F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96080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B30B8E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A6AE31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E1A9FA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7D2FC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F7C4AF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D8A15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683D64"/>
    <w:multiLevelType w:val="hybridMultilevel"/>
    <w:tmpl w:val="A358E2CA"/>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3" w15:restartNumberingAfterBreak="0">
    <w:nsid w:val="15B15D11"/>
    <w:multiLevelType w:val="hybridMultilevel"/>
    <w:tmpl w:val="AE0A4FEC"/>
    <w:lvl w:ilvl="0" w:tplc="83B4298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5" w15:restartNumberingAfterBreak="0">
    <w:nsid w:val="2F946B6F"/>
    <w:multiLevelType w:val="hybridMultilevel"/>
    <w:tmpl w:val="54082372"/>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6"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7" w15:restartNumberingAfterBreak="0">
    <w:nsid w:val="4B0375D7"/>
    <w:multiLevelType w:val="hybridMultilevel"/>
    <w:tmpl w:val="5470DBB2"/>
    <w:lvl w:ilvl="0" w:tplc="6C90355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2B3626A"/>
    <w:multiLevelType w:val="hybridMultilevel"/>
    <w:tmpl w:val="8C6CAC70"/>
    <w:lvl w:ilvl="0" w:tplc="A9CA1A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2B81418"/>
    <w:multiLevelType w:val="hybridMultilevel"/>
    <w:tmpl w:val="F1AE39F6"/>
    <w:lvl w:ilvl="0" w:tplc="53AC78D2">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0" w15:restartNumberingAfterBreak="0">
    <w:nsid w:val="5F01619B"/>
    <w:multiLevelType w:val="hybridMultilevel"/>
    <w:tmpl w:val="54082372"/>
    <w:lvl w:ilvl="0" w:tplc="FFFFFFF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619900A2"/>
    <w:multiLevelType w:val="hybridMultilevel"/>
    <w:tmpl w:val="E9142186"/>
    <w:lvl w:ilvl="0" w:tplc="FFFFFFFF">
      <w:start w:val="1"/>
      <w:numFmt w:val="decimal"/>
      <w:lvlText w:val="%1."/>
      <w:lvlJc w:val="left"/>
      <w:pPr>
        <w:ind w:left="2084" w:hanging="360"/>
      </w:pPr>
    </w:lvl>
    <w:lvl w:ilvl="1" w:tplc="0409000F">
      <w:start w:val="1"/>
      <w:numFmt w:val="decimal"/>
      <w:lvlText w:val="%2."/>
      <w:lvlJc w:val="left"/>
      <w:pPr>
        <w:ind w:left="928" w:hanging="360"/>
      </w:pPr>
    </w:lvl>
    <w:lvl w:ilvl="2" w:tplc="FFFFFFFF">
      <w:start w:val="1"/>
      <w:numFmt w:val="lowerRoman"/>
      <w:lvlText w:val="%3."/>
      <w:lvlJc w:val="right"/>
      <w:pPr>
        <w:ind w:left="2444" w:hanging="180"/>
      </w:pPr>
    </w:lvl>
    <w:lvl w:ilvl="3" w:tplc="FFFFFFFF">
      <w:start w:val="1"/>
      <w:numFmt w:val="decimal"/>
      <w:lvlText w:val="%4."/>
      <w:lvlJc w:val="left"/>
      <w:pPr>
        <w:ind w:left="3164" w:hanging="360"/>
      </w:pPr>
    </w:lvl>
    <w:lvl w:ilvl="4" w:tplc="FFFFFFFF">
      <w:start w:val="1"/>
      <w:numFmt w:val="lowerLetter"/>
      <w:lvlText w:val="%5."/>
      <w:lvlJc w:val="left"/>
      <w:pPr>
        <w:ind w:left="3884" w:hanging="360"/>
      </w:pPr>
    </w:lvl>
    <w:lvl w:ilvl="5" w:tplc="FFFFFFFF">
      <w:start w:val="1"/>
      <w:numFmt w:val="lowerRoman"/>
      <w:lvlText w:val="%6."/>
      <w:lvlJc w:val="right"/>
      <w:pPr>
        <w:ind w:left="4604" w:hanging="180"/>
      </w:pPr>
    </w:lvl>
    <w:lvl w:ilvl="6" w:tplc="FFFFFFFF">
      <w:start w:val="1"/>
      <w:numFmt w:val="decimal"/>
      <w:lvlText w:val="%7."/>
      <w:lvlJc w:val="left"/>
      <w:pPr>
        <w:ind w:left="5324" w:hanging="360"/>
      </w:pPr>
    </w:lvl>
    <w:lvl w:ilvl="7" w:tplc="FFFFFFFF">
      <w:start w:val="1"/>
      <w:numFmt w:val="lowerLetter"/>
      <w:lvlText w:val="%8."/>
      <w:lvlJc w:val="left"/>
      <w:pPr>
        <w:ind w:left="6044" w:hanging="360"/>
      </w:pPr>
    </w:lvl>
    <w:lvl w:ilvl="8" w:tplc="FFFFFFFF">
      <w:start w:val="1"/>
      <w:numFmt w:val="lowerRoman"/>
      <w:lvlText w:val="%9."/>
      <w:lvlJc w:val="right"/>
      <w:pPr>
        <w:ind w:left="6764" w:hanging="180"/>
      </w:pPr>
    </w:lvl>
  </w:abstractNum>
  <w:abstractNum w:abstractNumId="22" w15:restartNumberingAfterBreak="0">
    <w:nsid w:val="681D764F"/>
    <w:multiLevelType w:val="hybridMultilevel"/>
    <w:tmpl w:val="54082372"/>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06825D8"/>
    <w:multiLevelType w:val="hybridMultilevel"/>
    <w:tmpl w:val="54082372"/>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5" w15:restartNumberingAfterBreak="0">
    <w:nsid w:val="76D05358"/>
    <w:multiLevelType w:val="hybridMultilevel"/>
    <w:tmpl w:val="A358E2CA"/>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6" w15:restartNumberingAfterBreak="0">
    <w:nsid w:val="796B53AC"/>
    <w:multiLevelType w:val="hybridMultilevel"/>
    <w:tmpl w:val="97E6ED28"/>
    <w:lvl w:ilvl="0" w:tplc="AC5E04E2">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7" w15:restartNumberingAfterBreak="0">
    <w:nsid w:val="7A7B0AC6"/>
    <w:multiLevelType w:val="hybridMultilevel"/>
    <w:tmpl w:val="D2909F0C"/>
    <w:lvl w:ilvl="0" w:tplc="0FC0A1E0">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num w:numId="1" w16cid:durableId="17614417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12573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9238149">
    <w:abstractNumId w:val="11"/>
  </w:num>
  <w:num w:numId="4" w16cid:durableId="180513803">
    <w:abstractNumId w:val="23"/>
  </w:num>
  <w:num w:numId="5" w16cid:durableId="1818570695">
    <w:abstractNumId w:val="16"/>
  </w:num>
  <w:num w:numId="6" w16cid:durableId="2003771271">
    <w:abstractNumId w:val="14"/>
  </w:num>
  <w:num w:numId="7" w16cid:durableId="1678313033">
    <w:abstractNumId w:val="9"/>
  </w:num>
  <w:num w:numId="8" w16cid:durableId="1504860674">
    <w:abstractNumId w:val="7"/>
  </w:num>
  <w:num w:numId="9" w16cid:durableId="1546064255">
    <w:abstractNumId w:val="6"/>
  </w:num>
  <w:num w:numId="10" w16cid:durableId="801383799">
    <w:abstractNumId w:val="5"/>
  </w:num>
  <w:num w:numId="11" w16cid:durableId="972831548">
    <w:abstractNumId w:val="4"/>
  </w:num>
  <w:num w:numId="12" w16cid:durableId="351419296">
    <w:abstractNumId w:val="8"/>
  </w:num>
  <w:num w:numId="13" w16cid:durableId="783614055">
    <w:abstractNumId w:val="3"/>
  </w:num>
  <w:num w:numId="14" w16cid:durableId="1504776956">
    <w:abstractNumId w:val="2"/>
  </w:num>
  <w:num w:numId="15" w16cid:durableId="1271740769">
    <w:abstractNumId w:val="1"/>
  </w:num>
  <w:num w:numId="16" w16cid:durableId="1111320981">
    <w:abstractNumId w:val="0"/>
  </w:num>
  <w:num w:numId="17" w16cid:durableId="20278223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9553047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59856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255243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538817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22961904">
    <w:abstractNumId w:val="17"/>
  </w:num>
  <w:num w:numId="23" w16cid:durableId="269707758">
    <w:abstractNumId w:val="18"/>
  </w:num>
  <w:num w:numId="24" w16cid:durableId="125246618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0371679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7255188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5103369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0427306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0401958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
    <w15:presenceInfo w15:providerId="None" w15:userId="rapp"/>
  </w15:person>
  <w15:person w15:author="S6-243211">
    <w15:presenceInfo w15:providerId="None" w15:userId="S6-243211"/>
  </w15:person>
  <w15:person w15:author="S6-243589">
    <w15:presenceInfo w15:providerId="None" w15:userId="S6-243589"/>
  </w15:person>
  <w15:person w15:author="S6-243659">
    <w15:presenceInfo w15:providerId="None" w15:userId="S6-243659"/>
  </w15:person>
  <w15:person w15:author="S6-243580">
    <w15:presenceInfo w15:providerId="None" w15:userId="S6-243580"/>
  </w15:person>
  <w15:person w15:author="S6-243699">
    <w15:presenceInfo w15:providerId="None" w15:userId="S6-243699"/>
  </w15:person>
  <w15:person w15:author="S6-243714">
    <w15:presenceInfo w15:providerId="None" w15:userId="S6-243714"/>
  </w15:person>
  <w15:person w15:author="S6-243728">
    <w15:presenceInfo w15:providerId="None" w15:userId="S6-243728"/>
  </w15:person>
  <w15:person w15:author="S6-243729">
    <w15:presenceInfo w15:providerId="None" w15:userId="S6-243729"/>
  </w15:person>
  <w15:person w15:author="S6-243727">
    <w15:presenceInfo w15:providerId="None" w15:userId="S6-243727"/>
  </w15:person>
  <w15:person w15:author="S6-243734">
    <w15:presenceInfo w15:providerId="None" w15:userId="S6-243734"/>
  </w15:person>
  <w15:person w15:author="Huawei-SA6#62-r2">
    <w15:presenceInfo w15:providerId="None" w15:userId="Huawei-SA6#62-r2"/>
  </w15:person>
  <w15:person w15:author="auth11">
    <w15:presenceInfo w15:providerId="None" w15:userId="auth11"/>
  </w15:person>
  <w15:person w15:author="S6-243751">
    <w15:presenceInfo w15:providerId="None" w15:userId="S6-243751"/>
  </w15:person>
  <w15:person w15:author="S6-243702">
    <w15:presenceInfo w15:providerId="None" w15:userId="S6-243702"/>
  </w15:person>
  <w15:person w15:author="S6-243660">
    <w15:presenceInfo w15:providerId="None" w15:userId="S6-243660"/>
  </w15:person>
  <w15:person w15:author="S6-243753">
    <w15:presenceInfo w15:providerId="None" w15:userId="S6-243753"/>
  </w15:person>
  <w15:person w15:author="S6-243642">
    <w15:presenceInfo w15:providerId="None" w15:userId="S6-243642"/>
  </w15:person>
  <w15:person w15:author="S6-243645">
    <w15:presenceInfo w15:providerId="None" w15:userId="S6-243645"/>
  </w15:person>
  <w15:person w15:author="S6-243644">
    <w15:presenceInfo w15:providerId="None" w15:userId="S6-243644"/>
  </w15:person>
  <w15:person w15:author="S6-243721">
    <w15:presenceInfo w15:providerId="None" w15:userId="S6-2437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0D1"/>
    <w:rsid w:val="0000419C"/>
    <w:rsid w:val="00007ADD"/>
    <w:rsid w:val="00010247"/>
    <w:rsid w:val="00033397"/>
    <w:rsid w:val="00040095"/>
    <w:rsid w:val="000453C7"/>
    <w:rsid w:val="00051834"/>
    <w:rsid w:val="00054A22"/>
    <w:rsid w:val="00062023"/>
    <w:rsid w:val="000655A6"/>
    <w:rsid w:val="00080512"/>
    <w:rsid w:val="00096A5D"/>
    <w:rsid w:val="000A2008"/>
    <w:rsid w:val="000C47C3"/>
    <w:rsid w:val="000C4B73"/>
    <w:rsid w:val="000D326F"/>
    <w:rsid w:val="000D58AB"/>
    <w:rsid w:val="000F38E5"/>
    <w:rsid w:val="00133525"/>
    <w:rsid w:val="00137BE5"/>
    <w:rsid w:val="00142CB6"/>
    <w:rsid w:val="00180FCC"/>
    <w:rsid w:val="00191792"/>
    <w:rsid w:val="00193EE8"/>
    <w:rsid w:val="001A4C42"/>
    <w:rsid w:val="001A7420"/>
    <w:rsid w:val="001B6637"/>
    <w:rsid w:val="001C21C3"/>
    <w:rsid w:val="001C2879"/>
    <w:rsid w:val="001D02C2"/>
    <w:rsid w:val="001F0C1D"/>
    <w:rsid w:val="001F1132"/>
    <w:rsid w:val="001F168B"/>
    <w:rsid w:val="00225E2E"/>
    <w:rsid w:val="002347A2"/>
    <w:rsid w:val="002356C5"/>
    <w:rsid w:val="0025260E"/>
    <w:rsid w:val="002675F0"/>
    <w:rsid w:val="002760EE"/>
    <w:rsid w:val="00282BCE"/>
    <w:rsid w:val="00282DD8"/>
    <w:rsid w:val="00285A21"/>
    <w:rsid w:val="00297392"/>
    <w:rsid w:val="002B6339"/>
    <w:rsid w:val="002E00EE"/>
    <w:rsid w:val="002F6C91"/>
    <w:rsid w:val="00306A90"/>
    <w:rsid w:val="003172DC"/>
    <w:rsid w:val="00317AB9"/>
    <w:rsid w:val="00322C75"/>
    <w:rsid w:val="0034086A"/>
    <w:rsid w:val="0035462D"/>
    <w:rsid w:val="00356555"/>
    <w:rsid w:val="003765B8"/>
    <w:rsid w:val="00397289"/>
    <w:rsid w:val="003A71BA"/>
    <w:rsid w:val="003B72C5"/>
    <w:rsid w:val="003C01D5"/>
    <w:rsid w:val="003C2572"/>
    <w:rsid w:val="003C3971"/>
    <w:rsid w:val="003D2FDB"/>
    <w:rsid w:val="003F4E90"/>
    <w:rsid w:val="00401663"/>
    <w:rsid w:val="004040E3"/>
    <w:rsid w:val="00423334"/>
    <w:rsid w:val="004345EC"/>
    <w:rsid w:val="00442968"/>
    <w:rsid w:val="00445DAF"/>
    <w:rsid w:val="00465515"/>
    <w:rsid w:val="0049751D"/>
    <w:rsid w:val="004A0081"/>
    <w:rsid w:val="004A67B8"/>
    <w:rsid w:val="004C30AC"/>
    <w:rsid w:val="004D2C5F"/>
    <w:rsid w:val="004D3578"/>
    <w:rsid w:val="004D5EC6"/>
    <w:rsid w:val="004E213A"/>
    <w:rsid w:val="004E674C"/>
    <w:rsid w:val="004F0988"/>
    <w:rsid w:val="004F3340"/>
    <w:rsid w:val="0053388B"/>
    <w:rsid w:val="00535773"/>
    <w:rsid w:val="00541B9B"/>
    <w:rsid w:val="00543E6C"/>
    <w:rsid w:val="00565087"/>
    <w:rsid w:val="00565BD2"/>
    <w:rsid w:val="00571CEC"/>
    <w:rsid w:val="005868F8"/>
    <w:rsid w:val="00597B11"/>
    <w:rsid w:val="005C719F"/>
    <w:rsid w:val="005D2E01"/>
    <w:rsid w:val="005D7526"/>
    <w:rsid w:val="005E4BB2"/>
    <w:rsid w:val="005F788A"/>
    <w:rsid w:val="00602AEA"/>
    <w:rsid w:val="00614FDF"/>
    <w:rsid w:val="00620344"/>
    <w:rsid w:val="0063543D"/>
    <w:rsid w:val="0064383C"/>
    <w:rsid w:val="00647114"/>
    <w:rsid w:val="00650AB2"/>
    <w:rsid w:val="0066567C"/>
    <w:rsid w:val="00677596"/>
    <w:rsid w:val="006912E9"/>
    <w:rsid w:val="006A323F"/>
    <w:rsid w:val="006B0B67"/>
    <w:rsid w:val="006B30D0"/>
    <w:rsid w:val="006C3D95"/>
    <w:rsid w:val="006D4542"/>
    <w:rsid w:val="006E5C86"/>
    <w:rsid w:val="006F6767"/>
    <w:rsid w:val="00701116"/>
    <w:rsid w:val="00705D00"/>
    <w:rsid w:val="0071174C"/>
    <w:rsid w:val="00713C44"/>
    <w:rsid w:val="00721983"/>
    <w:rsid w:val="00734A5B"/>
    <w:rsid w:val="0074026F"/>
    <w:rsid w:val="007429F6"/>
    <w:rsid w:val="00744E76"/>
    <w:rsid w:val="00752CE9"/>
    <w:rsid w:val="00763FA9"/>
    <w:rsid w:val="00765EA3"/>
    <w:rsid w:val="00774DA4"/>
    <w:rsid w:val="00781F0F"/>
    <w:rsid w:val="0078744B"/>
    <w:rsid w:val="00794AEB"/>
    <w:rsid w:val="007B600E"/>
    <w:rsid w:val="007F0F4A"/>
    <w:rsid w:val="008028A4"/>
    <w:rsid w:val="00821B37"/>
    <w:rsid w:val="00824DB7"/>
    <w:rsid w:val="008277A3"/>
    <w:rsid w:val="00830747"/>
    <w:rsid w:val="008313F1"/>
    <w:rsid w:val="00875D73"/>
    <w:rsid w:val="008768CA"/>
    <w:rsid w:val="008900EF"/>
    <w:rsid w:val="008C384C"/>
    <w:rsid w:val="008D1762"/>
    <w:rsid w:val="008E2D68"/>
    <w:rsid w:val="008E6756"/>
    <w:rsid w:val="0090271F"/>
    <w:rsid w:val="00902E23"/>
    <w:rsid w:val="009114D7"/>
    <w:rsid w:val="0091348E"/>
    <w:rsid w:val="00917CCB"/>
    <w:rsid w:val="0092488D"/>
    <w:rsid w:val="00933FB0"/>
    <w:rsid w:val="00942EC2"/>
    <w:rsid w:val="00975318"/>
    <w:rsid w:val="0098369D"/>
    <w:rsid w:val="009A7FC5"/>
    <w:rsid w:val="009C629F"/>
    <w:rsid w:val="009F37B7"/>
    <w:rsid w:val="00A10F02"/>
    <w:rsid w:val="00A1224D"/>
    <w:rsid w:val="00A164B4"/>
    <w:rsid w:val="00A17F3C"/>
    <w:rsid w:val="00A22B8C"/>
    <w:rsid w:val="00A26956"/>
    <w:rsid w:val="00A27486"/>
    <w:rsid w:val="00A306AC"/>
    <w:rsid w:val="00A53724"/>
    <w:rsid w:val="00A53EA0"/>
    <w:rsid w:val="00A56066"/>
    <w:rsid w:val="00A6364E"/>
    <w:rsid w:val="00A65972"/>
    <w:rsid w:val="00A73129"/>
    <w:rsid w:val="00A82346"/>
    <w:rsid w:val="00A92BA1"/>
    <w:rsid w:val="00A94E48"/>
    <w:rsid w:val="00A95A32"/>
    <w:rsid w:val="00A97FFB"/>
    <w:rsid w:val="00AA27DE"/>
    <w:rsid w:val="00AB4A5D"/>
    <w:rsid w:val="00AC2165"/>
    <w:rsid w:val="00AC6BC6"/>
    <w:rsid w:val="00AC742D"/>
    <w:rsid w:val="00AD5344"/>
    <w:rsid w:val="00AE56FA"/>
    <w:rsid w:val="00AE65E2"/>
    <w:rsid w:val="00AF1460"/>
    <w:rsid w:val="00B05A64"/>
    <w:rsid w:val="00B15449"/>
    <w:rsid w:val="00B55F34"/>
    <w:rsid w:val="00B93086"/>
    <w:rsid w:val="00B95A00"/>
    <w:rsid w:val="00B96D12"/>
    <w:rsid w:val="00BA19ED"/>
    <w:rsid w:val="00BA4B8D"/>
    <w:rsid w:val="00BB66E6"/>
    <w:rsid w:val="00BC03F2"/>
    <w:rsid w:val="00BC0F7D"/>
    <w:rsid w:val="00BC5094"/>
    <w:rsid w:val="00BD7D31"/>
    <w:rsid w:val="00BE3255"/>
    <w:rsid w:val="00BF128E"/>
    <w:rsid w:val="00C074DD"/>
    <w:rsid w:val="00C1496A"/>
    <w:rsid w:val="00C33079"/>
    <w:rsid w:val="00C35B9E"/>
    <w:rsid w:val="00C45231"/>
    <w:rsid w:val="00C551FF"/>
    <w:rsid w:val="00C72833"/>
    <w:rsid w:val="00C7472C"/>
    <w:rsid w:val="00C80F1D"/>
    <w:rsid w:val="00C91962"/>
    <w:rsid w:val="00C93F40"/>
    <w:rsid w:val="00CA220A"/>
    <w:rsid w:val="00CA3D0C"/>
    <w:rsid w:val="00CD347F"/>
    <w:rsid w:val="00CE4DC7"/>
    <w:rsid w:val="00CF48F6"/>
    <w:rsid w:val="00D01A41"/>
    <w:rsid w:val="00D3004A"/>
    <w:rsid w:val="00D42210"/>
    <w:rsid w:val="00D57972"/>
    <w:rsid w:val="00D6066D"/>
    <w:rsid w:val="00D675A9"/>
    <w:rsid w:val="00D738D6"/>
    <w:rsid w:val="00D755EB"/>
    <w:rsid w:val="00D76048"/>
    <w:rsid w:val="00D82E6F"/>
    <w:rsid w:val="00D85B8A"/>
    <w:rsid w:val="00D87E00"/>
    <w:rsid w:val="00D9134D"/>
    <w:rsid w:val="00D92039"/>
    <w:rsid w:val="00D936C4"/>
    <w:rsid w:val="00DA7464"/>
    <w:rsid w:val="00DA7A03"/>
    <w:rsid w:val="00DB1818"/>
    <w:rsid w:val="00DC309B"/>
    <w:rsid w:val="00DC4DA2"/>
    <w:rsid w:val="00DD4C17"/>
    <w:rsid w:val="00DD74A5"/>
    <w:rsid w:val="00DE261D"/>
    <w:rsid w:val="00DF2B1F"/>
    <w:rsid w:val="00DF62CD"/>
    <w:rsid w:val="00DF69B9"/>
    <w:rsid w:val="00E16509"/>
    <w:rsid w:val="00E23651"/>
    <w:rsid w:val="00E44582"/>
    <w:rsid w:val="00E74EB8"/>
    <w:rsid w:val="00E75E57"/>
    <w:rsid w:val="00E77645"/>
    <w:rsid w:val="00E827D0"/>
    <w:rsid w:val="00EA154E"/>
    <w:rsid w:val="00EA15B0"/>
    <w:rsid w:val="00EA5EA7"/>
    <w:rsid w:val="00EC2F8E"/>
    <w:rsid w:val="00EC4A25"/>
    <w:rsid w:val="00ED5423"/>
    <w:rsid w:val="00ED6481"/>
    <w:rsid w:val="00EE2D1B"/>
    <w:rsid w:val="00EE7817"/>
    <w:rsid w:val="00EF608C"/>
    <w:rsid w:val="00F025A2"/>
    <w:rsid w:val="00F04712"/>
    <w:rsid w:val="00F13360"/>
    <w:rsid w:val="00F22EC7"/>
    <w:rsid w:val="00F325C8"/>
    <w:rsid w:val="00F33CE2"/>
    <w:rsid w:val="00F56373"/>
    <w:rsid w:val="00F653B8"/>
    <w:rsid w:val="00F73416"/>
    <w:rsid w:val="00F75139"/>
    <w:rsid w:val="00F83641"/>
    <w:rsid w:val="00F85331"/>
    <w:rsid w:val="00F9008D"/>
    <w:rsid w:val="00F94483"/>
    <w:rsid w:val="00FA1266"/>
    <w:rsid w:val="00FC1192"/>
    <w:rsid w:val="00FD0927"/>
    <w:rsid w:val="00FE15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qFormat/>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Editor's Note Char1"/>
    <w:link w:val="EditorsNote"/>
    <w:qFormat/>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paragraph" w:styleId="Revision">
    <w:name w:val="Revision"/>
    <w:hidden/>
    <w:uiPriority w:val="99"/>
    <w:semiHidden/>
    <w:rsid w:val="00541B9B"/>
    <w:rPr>
      <w:lang w:val="en-GB" w:eastAsia="en-US"/>
    </w:rPr>
  </w:style>
  <w:style w:type="paragraph" w:styleId="List3">
    <w:name w:val="List 3"/>
    <w:basedOn w:val="List2"/>
    <w:rsid w:val="00225E2E"/>
    <w:pPr>
      <w:ind w:left="1135" w:hanging="284"/>
      <w:contextualSpacing w:val="0"/>
    </w:pPr>
  </w:style>
  <w:style w:type="paragraph" w:styleId="List2">
    <w:name w:val="List 2"/>
    <w:basedOn w:val="Normal"/>
    <w:rsid w:val="00225E2E"/>
    <w:pPr>
      <w:ind w:left="566" w:hanging="283"/>
      <w:contextualSpacing/>
    </w:pPr>
  </w:style>
  <w:style w:type="paragraph" w:styleId="Bibliography">
    <w:name w:val="Bibliography"/>
    <w:basedOn w:val="Normal"/>
    <w:next w:val="Normal"/>
    <w:uiPriority w:val="37"/>
    <w:semiHidden/>
    <w:unhideWhenUsed/>
    <w:rsid w:val="00650AB2"/>
  </w:style>
  <w:style w:type="paragraph" w:styleId="BlockText">
    <w:name w:val="Block Text"/>
    <w:basedOn w:val="Normal"/>
    <w:rsid w:val="00650AB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50AB2"/>
    <w:pPr>
      <w:spacing w:after="120"/>
    </w:pPr>
  </w:style>
  <w:style w:type="character" w:customStyle="1" w:styleId="BodyTextChar">
    <w:name w:val="Body Text Char"/>
    <w:basedOn w:val="DefaultParagraphFont"/>
    <w:link w:val="BodyText"/>
    <w:rsid w:val="00650AB2"/>
    <w:rPr>
      <w:lang w:val="en-GB" w:eastAsia="en-US"/>
    </w:rPr>
  </w:style>
  <w:style w:type="paragraph" w:styleId="BodyText2">
    <w:name w:val="Body Text 2"/>
    <w:basedOn w:val="Normal"/>
    <w:link w:val="BodyText2Char"/>
    <w:rsid w:val="00650AB2"/>
    <w:pPr>
      <w:spacing w:after="120" w:line="480" w:lineRule="auto"/>
    </w:pPr>
  </w:style>
  <w:style w:type="character" w:customStyle="1" w:styleId="BodyText2Char">
    <w:name w:val="Body Text 2 Char"/>
    <w:basedOn w:val="DefaultParagraphFont"/>
    <w:link w:val="BodyText2"/>
    <w:rsid w:val="00650AB2"/>
    <w:rPr>
      <w:lang w:val="en-GB" w:eastAsia="en-US"/>
    </w:rPr>
  </w:style>
  <w:style w:type="paragraph" w:styleId="BodyText3">
    <w:name w:val="Body Text 3"/>
    <w:basedOn w:val="Normal"/>
    <w:link w:val="BodyText3Char"/>
    <w:rsid w:val="00650AB2"/>
    <w:pPr>
      <w:spacing w:after="120"/>
    </w:pPr>
    <w:rPr>
      <w:sz w:val="16"/>
      <w:szCs w:val="16"/>
    </w:rPr>
  </w:style>
  <w:style w:type="character" w:customStyle="1" w:styleId="BodyText3Char">
    <w:name w:val="Body Text 3 Char"/>
    <w:basedOn w:val="DefaultParagraphFont"/>
    <w:link w:val="BodyText3"/>
    <w:rsid w:val="00650AB2"/>
    <w:rPr>
      <w:sz w:val="16"/>
      <w:szCs w:val="16"/>
      <w:lang w:val="en-GB" w:eastAsia="en-US"/>
    </w:rPr>
  </w:style>
  <w:style w:type="paragraph" w:styleId="BodyTextFirstIndent">
    <w:name w:val="Body Text First Indent"/>
    <w:basedOn w:val="BodyText"/>
    <w:link w:val="BodyTextFirstIndentChar"/>
    <w:rsid w:val="00650AB2"/>
    <w:pPr>
      <w:spacing w:after="180"/>
      <w:ind w:firstLine="360"/>
    </w:pPr>
  </w:style>
  <w:style w:type="character" w:customStyle="1" w:styleId="BodyTextFirstIndentChar">
    <w:name w:val="Body Text First Indent Char"/>
    <w:basedOn w:val="BodyTextChar"/>
    <w:link w:val="BodyTextFirstIndent"/>
    <w:rsid w:val="00650AB2"/>
    <w:rPr>
      <w:lang w:val="en-GB" w:eastAsia="en-US"/>
    </w:rPr>
  </w:style>
  <w:style w:type="paragraph" w:styleId="BodyTextIndent">
    <w:name w:val="Body Text Indent"/>
    <w:basedOn w:val="Normal"/>
    <w:link w:val="BodyTextIndentChar"/>
    <w:rsid w:val="00650AB2"/>
    <w:pPr>
      <w:spacing w:after="120"/>
      <w:ind w:left="283"/>
    </w:pPr>
  </w:style>
  <w:style w:type="character" w:customStyle="1" w:styleId="BodyTextIndentChar">
    <w:name w:val="Body Text Indent Char"/>
    <w:basedOn w:val="DefaultParagraphFont"/>
    <w:link w:val="BodyTextIndent"/>
    <w:rsid w:val="00650AB2"/>
    <w:rPr>
      <w:lang w:val="en-GB" w:eastAsia="en-US"/>
    </w:rPr>
  </w:style>
  <w:style w:type="paragraph" w:styleId="BodyTextFirstIndent2">
    <w:name w:val="Body Text First Indent 2"/>
    <w:basedOn w:val="BodyTextIndent"/>
    <w:link w:val="BodyTextFirstIndent2Char"/>
    <w:rsid w:val="00650AB2"/>
    <w:pPr>
      <w:spacing w:after="180"/>
      <w:ind w:left="360" w:firstLine="360"/>
    </w:pPr>
  </w:style>
  <w:style w:type="character" w:customStyle="1" w:styleId="BodyTextFirstIndent2Char">
    <w:name w:val="Body Text First Indent 2 Char"/>
    <w:basedOn w:val="BodyTextIndentChar"/>
    <w:link w:val="BodyTextFirstIndent2"/>
    <w:rsid w:val="00650AB2"/>
    <w:rPr>
      <w:lang w:val="en-GB" w:eastAsia="en-US"/>
    </w:rPr>
  </w:style>
  <w:style w:type="paragraph" w:styleId="BodyTextIndent2">
    <w:name w:val="Body Text Indent 2"/>
    <w:basedOn w:val="Normal"/>
    <w:link w:val="BodyTextIndent2Char"/>
    <w:rsid w:val="00650AB2"/>
    <w:pPr>
      <w:spacing w:after="120" w:line="480" w:lineRule="auto"/>
      <w:ind w:left="283"/>
    </w:pPr>
  </w:style>
  <w:style w:type="character" w:customStyle="1" w:styleId="BodyTextIndent2Char">
    <w:name w:val="Body Text Indent 2 Char"/>
    <w:basedOn w:val="DefaultParagraphFont"/>
    <w:link w:val="BodyTextIndent2"/>
    <w:rsid w:val="00650AB2"/>
    <w:rPr>
      <w:lang w:val="en-GB" w:eastAsia="en-US"/>
    </w:rPr>
  </w:style>
  <w:style w:type="paragraph" w:styleId="BodyTextIndent3">
    <w:name w:val="Body Text Indent 3"/>
    <w:basedOn w:val="Normal"/>
    <w:link w:val="BodyTextIndent3Char"/>
    <w:rsid w:val="00650AB2"/>
    <w:pPr>
      <w:spacing w:after="120"/>
      <w:ind w:left="283"/>
    </w:pPr>
    <w:rPr>
      <w:sz w:val="16"/>
      <w:szCs w:val="16"/>
    </w:rPr>
  </w:style>
  <w:style w:type="character" w:customStyle="1" w:styleId="BodyTextIndent3Char">
    <w:name w:val="Body Text Indent 3 Char"/>
    <w:basedOn w:val="DefaultParagraphFont"/>
    <w:link w:val="BodyTextIndent3"/>
    <w:rsid w:val="00650AB2"/>
    <w:rPr>
      <w:sz w:val="16"/>
      <w:szCs w:val="16"/>
      <w:lang w:val="en-GB" w:eastAsia="en-US"/>
    </w:rPr>
  </w:style>
  <w:style w:type="paragraph" w:styleId="Caption">
    <w:name w:val="caption"/>
    <w:basedOn w:val="Normal"/>
    <w:next w:val="Normal"/>
    <w:semiHidden/>
    <w:unhideWhenUsed/>
    <w:qFormat/>
    <w:rsid w:val="00650AB2"/>
    <w:pPr>
      <w:spacing w:after="200"/>
    </w:pPr>
    <w:rPr>
      <w:i/>
      <w:iCs/>
      <w:color w:val="44546A" w:themeColor="text2"/>
      <w:sz w:val="18"/>
      <w:szCs w:val="18"/>
    </w:rPr>
  </w:style>
  <w:style w:type="paragraph" w:styleId="Closing">
    <w:name w:val="Closing"/>
    <w:basedOn w:val="Normal"/>
    <w:link w:val="ClosingChar"/>
    <w:rsid w:val="00650AB2"/>
    <w:pPr>
      <w:spacing w:after="0"/>
      <w:ind w:left="4252"/>
    </w:pPr>
  </w:style>
  <w:style w:type="character" w:customStyle="1" w:styleId="ClosingChar">
    <w:name w:val="Closing Char"/>
    <w:basedOn w:val="DefaultParagraphFont"/>
    <w:link w:val="Closing"/>
    <w:rsid w:val="00650AB2"/>
    <w:rPr>
      <w:lang w:val="en-GB" w:eastAsia="en-US"/>
    </w:rPr>
  </w:style>
  <w:style w:type="paragraph" w:styleId="CommentText">
    <w:name w:val="annotation text"/>
    <w:basedOn w:val="Normal"/>
    <w:link w:val="CommentTextChar"/>
    <w:rsid w:val="00650AB2"/>
  </w:style>
  <w:style w:type="character" w:customStyle="1" w:styleId="CommentTextChar">
    <w:name w:val="Comment Text Char"/>
    <w:basedOn w:val="DefaultParagraphFont"/>
    <w:link w:val="CommentText"/>
    <w:rsid w:val="00650AB2"/>
    <w:rPr>
      <w:lang w:val="en-GB" w:eastAsia="en-US"/>
    </w:rPr>
  </w:style>
  <w:style w:type="paragraph" w:styleId="CommentSubject">
    <w:name w:val="annotation subject"/>
    <w:basedOn w:val="CommentText"/>
    <w:next w:val="CommentText"/>
    <w:link w:val="CommentSubjectChar"/>
    <w:rsid w:val="00650AB2"/>
    <w:rPr>
      <w:b/>
      <w:bCs/>
    </w:rPr>
  </w:style>
  <w:style w:type="character" w:customStyle="1" w:styleId="CommentSubjectChar">
    <w:name w:val="Comment Subject Char"/>
    <w:basedOn w:val="CommentTextChar"/>
    <w:link w:val="CommentSubject"/>
    <w:rsid w:val="00650AB2"/>
    <w:rPr>
      <w:b/>
      <w:bCs/>
      <w:lang w:val="en-GB" w:eastAsia="en-US"/>
    </w:rPr>
  </w:style>
  <w:style w:type="paragraph" w:styleId="Date">
    <w:name w:val="Date"/>
    <w:basedOn w:val="Normal"/>
    <w:next w:val="Normal"/>
    <w:link w:val="DateChar"/>
    <w:rsid w:val="00650AB2"/>
  </w:style>
  <w:style w:type="character" w:customStyle="1" w:styleId="DateChar">
    <w:name w:val="Date Char"/>
    <w:basedOn w:val="DefaultParagraphFont"/>
    <w:link w:val="Date"/>
    <w:rsid w:val="00650AB2"/>
    <w:rPr>
      <w:lang w:val="en-GB" w:eastAsia="en-US"/>
    </w:rPr>
  </w:style>
  <w:style w:type="paragraph" w:styleId="DocumentMap">
    <w:name w:val="Document Map"/>
    <w:basedOn w:val="Normal"/>
    <w:link w:val="DocumentMapChar"/>
    <w:rsid w:val="00650AB2"/>
    <w:pPr>
      <w:spacing w:after="0"/>
    </w:pPr>
    <w:rPr>
      <w:rFonts w:ascii="Segoe UI" w:hAnsi="Segoe UI" w:cs="Segoe UI"/>
      <w:sz w:val="16"/>
      <w:szCs w:val="16"/>
    </w:rPr>
  </w:style>
  <w:style w:type="character" w:customStyle="1" w:styleId="DocumentMapChar">
    <w:name w:val="Document Map Char"/>
    <w:basedOn w:val="DefaultParagraphFont"/>
    <w:link w:val="DocumentMap"/>
    <w:rsid w:val="00650AB2"/>
    <w:rPr>
      <w:rFonts w:ascii="Segoe UI" w:hAnsi="Segoe UI" w:cs="Segoe UI"/>
      <w:sz w:val="16"/>
      <w:szCs w:val="16"/>
      <w:lang w:val="en-GB" w:eastAsia="en-US"/>
    </w:rPr>
  </w:style>
  <w:style w:type="paragraph" w:styleId="E-mailSignature">
    <w:name w:val="E-mail Signature"/>
    <w:basedOn w:val="Normal"/>
    <w:link w:val="E-mailSignatureChar"/>
    <w:rsid w:val="00650AB2"/>
    <w:pPr>
      <w:spacing w:after="0"/>
    </w:pPr>
  </w:style>
  <w:style w:type="character" w:customStyle="1" w:styleId="E-mailSignatureChar">
    <w:name w:val="E-mail Signature Char"/>
    <w:basedOn w:val="DefaultParagraphFont"/>
    <w:link w:val="E-mailSignature"/>
    <w:rsid w:val="00650AB2"/>
    <w:rPr>
      <w:lang w:val="en-GB" w:eastAsia="en-US"/>
    </w:rPr>
  </w:style>
  <w:style w:type="paragraph" w:styleId="EndnoteText">
    <w:name w:val="endnote text"/>
    <w:basedOn w:val="Normal"/>
    <w:link w:val="EndnoteTextChar"/>
    <w:rsid w:val="00650AB2"/>
    <w:pPr>
      <w:spacing w:after="0"/>
    </w:pPr>
  </w:style>
  <w:style w:type="character" w:customStyle="1" w:styleId="EndnoteTextChar">
    <w:name w:val="Endnote Text Char"/>
    <w:basedOn w:val="DefaultParagraphFont"/>
    <w:link w:val="EndnoteText"/>
    <w:rsid w:val="00650AB2"/>
    <w:rPr>
      <w:lang w:val="en-GB" w:eastAsia="en-US"/>
    </w:rPr>
  </w:style>
  <w:style w:type="paragraph" w:styleId="EnvelopeAddress">
    <w:name w:val="envelope address"/>
    <w:basedOn w:val="Normal"/>
    <w:rsid w:val="00650AB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0AB2"/>
    <w:pPr>
      <w:spacing w:after="0"/>
    </w:pPr>
    <w:rPr>
      <w:rFonts w:asciiTheme="majorHAnsi" w:eastAsiaTheme="majorEastAsia" w:hAnsiTheme="majorHAnsi" w:cstheme="majorBidi"/>
    </w:rPr>
  </w:style>
  <w:style w:type="paragraph" w:styleId="FootnoteText">
    <w:name w:val="footnote text"/>
    <w:basedOn w:val="Normal"/>
    <w:link w:val="FootnoteTextChar"/>
    <w:rsid w:val="00650AB2"/>
    <w:pPr>
      <w:spacing w:after="0"/>
    </w:pPr>
  </w:style>
  <w:style w:type="character" w:customStyle="1" w:styleId="FootnoteTextChar">
    <w:name w:val="Footnote Text Char"/>
    <w:basedOn w:val="DefaultParagraphFont"/>
    <w:link w:val="FootnoteText"/>
    <w:rsid w:val="00650AB2"/>
    <w:rPr>
      <w:lang w:val="en-GB" w:eastAsia="en-US"/>
    </w:rPr>
  </w:style>
  <w:style w:type="paragraph" w:styleId="HTMLAddress">
    <w:name w:val="HTML Address"/>
    <w:basedOn w:val="Normal"/>
    <w:link w:val="HTMLAddressChar"/>
    <w:rsid w:val="00650AB2"/>
    <w:pPr>
      <w:spacing w:after="0"/>
    </w:pPr>
    <w:rPr>
      <w:i/>
      <w:iCs/>
    </w:rPr>
  </w:style>
  <w:style w:type="character" w:customStyle="1" w:styleId="HTMLAddressChar">
    <w:name w:val="HTML Address Char"/>
    <w:basedOn w:val="DefaultParagraphFont"/>
    <w:link w:val="HTMLAddress"/>
    <w:rsid w:val="00650AB2"/>
    <w:rPr>
      <w:i/>
      <w:iCs/>
      <w:lang w:val="en-GB" w:eastAsia="en-US"/>
    </w:rPr>
  </w:style>
  <w:style w:type="paragraph" w:styleId="HTMLPreformatted">
    <w:name w:val="HTML Preformatted"/>
    <w:basedOn w:val="Normal"/>
    <w:link w:val="HTMLPreformattedChar"/>
    <w:rsid w:val="00650AB2"/>
    <w:pPr>
      <w:spacing w:after="0"/>
    </w:pPr>
    <w:rPr>
      <w:rFonts w:ascii="Consolas" w:hAnsi="Consolas"/>
    </w:rPr>
  </w:style>
  <w:style w:type="character" w:customStyle="1" w:styleId="HTMLPreformattedChar">
    <w:name w:val="HTML Preformatted Char"/>
    <w:basedOn w:val="DefaultParagraphFont"/>
    <w:link w:val="HTMLPreformatted"/>
    <w:rsid w:val="00650AB2"/>
    <w:rPr>
      <w:rFonts w:ascii="Consolas" w:hAnsi="Consolas"/>
      <w:lang w:val="en-GB" w:eastAsia="en-US"/>
    </w:rPr>
  </w:style>
  <w:style w:type="paragraph" w:styleId="Index1">
    <w:name w:val="index 1"/>
    <w:basedOn w:val="Normal"/>
    <w:next w:val="Normal"/>
    <w:rsid w:val="00650AB2"/>
    <w:pPr>
      <w:spacing w:after="0"/>
      <w:ind w:left="200" w:hanging="200"/>
    </w:pPr>
  </w:style>
  <w:style w:type="paragraph" w:styleId="Index2">
    <w:name w:val="index 2"/>
    <w:basedOn w:val="Normal"/>
    <w:next w:val="Normal"/>
    <w:rsid w:val="00650AB2"/>
    <w:pPr>
      <w:spacing w:after="0"/>
      <w:ind w:left="400" w:hanging="200"/>
    </w:pPr>
  </w:style>
  <w:style w:type="paragraph" w:styleId="Index3">
    <w:name w:val="index 3"/>
    <w:basedOn w:val="Normal"/>
    <w:next w:val="Normal"/>
    <w:rsid w:val="00650AB2"/>
    <w:pPr>
      <w:spacing w:after="0"/>
      <w:ind w:left="600" w:hanging="200"/>
    </w:pPr>
  </w:style>
  <w:style w:type="paragraph" w:styleId="Index4">
    <w:name w:val="index 4"/>
    <w:basedOn w:val="Normal"/>
    <w:next w:val="Normal"/>
    <w:rsid w:val="00650AB2"/>
    <w:pPr>
      <w:spacing w:after="0"/>
      <w:ind w:left="800" w:hanging="200"/>
    </w:pPr>
  </w:style>
  <w:style w:type="paragraph" w:styleId="Index5">
    <w:name w:val="index 5"/>
    <w:basedOn w:val="Normal"/>
    <w:next w:val="Normal"/>
    <w:rsid w:val="00650AB2"/>
    <w:pPr>
      <w:spacing w:after="0"/>
      <w:ind w:left="1000" w:hanging="200"/>
    </w:pPr>
  </w:style>
  <w:style w:type="paragraph" w:styleId="Index6">
    <w:name w:val="index 6"/>
    <w:basedOn w:val="Normal"/>
    <w:next w:val="Normal"/>
    <w:rsid w:val="00650AB2"/>
    <w:pPr>
      <w:spacing w:after="0"/>
      <w:ind w:left="1200" w:hanging="200"/>
    </w:pPr>
  </w:style>
  <w:style w:type="paragraph" w:styleId="Index7">
    <w:name w:val="index 7"/>
    <w:basedOn w:val="Normal"/>
    <w:next w:val="Normal"/>
    <w:rsid w:val="00650AB2"/>
    <w:pPr>
      <w:spacing w:after="0"/>
      <w:ind w:left="1400" w:hanging="200"/>
    </w:pPr>
  </w:style>
  <w:style w:type="paragraph" w:styleId="Index8">
    <w:name w:val="index 8"/>
    <w:basedOn w:val="Normal"/>
    <w:next w:val="Normal"/>
    <w:rsid w:val="00650AB2"/>
    <w:pPr>
      <w:spacing w:after="0"/>
      <w:ind w:left="1600" w:hanging="200"/>
    </w:pPr>
  </w:style>
  <w:style w:type="paragraph" w:styleId="Index9">
    <w:name w:val="index 9"/>
    <w:basedOn w:val="Normal"/>
    <w:next w:val="Normal"/>
    <w:rsid w:val="00650AB2"/>
    <w:pPr>
      <w:spacing w:after="0"/>
      <w:ind w:left="1800" w:hanging="200"/>
    </w:pPr>
  </w:style>
  <w:style w:type="paragraph" w:styleId="IndexHeading">
    <w:name w:val="index heading"/>
    <w:basedOn w:val="Normal"/>
    <w:next w:val="Index1"/>
    <w:rsid w:val="00650AB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50AB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0AB2"/>
    <w:rPr>
      <w:i/>
      <w:iCs/>
      <w:color w:val="4472C4" w:themeColor="accent1"/>
      <w:lang w:val="en-GB" w:eastAsia="en-US"/>
    </w:rPr>
  </w:style>
  <w:style w:type="paragraph" w:styleId="List">
    <w:name w:val="List"/>
    <w:basedOn w:val="Normal"/>
    <w:rsid w:val="00650AB2"/>
    <w:pPr>
      <w:ind w:left="283" w:hanging="283"/>
      <w:contextualSpacing/>
    </w:pPr>
  </w:style>
  <w:style w:type="paragraph" w:styleId="List4">
    <w:name w:val="List 4"/>
    <w:basedOn w:val="Normal"/>
    <w:rsid w:val="00650AB2"/>
    <w:pPr>
      <w:ind w:left="1132" w:hanging="283"/>
      <w:contextualSpacing/>
    </w:pPr>
  </w:style>
  <w:style w:type="paragraph" w:styleId="List5">
    <w:name w:val="List 5"/>
    <w:basedOn w:val="Normal"/>
    <w:rsid w:val="00650AB2"/>
    <w:pPr>
      <w:ind w:left="1415" w:hanging="283"/>
      <w:contextualSpacing/>
    </w:pPr>
  </w:style>
  <w:style w:type="paragraph" w:styleId="ListBullet">
    <w:name w:val="List Bullet"/>
    <w:basedOn w:val="Normal"/>
    <w:rsid w:val="00650AB2"/>
    <w:pPr>
      <w:numPr>
        <w:numId w:val="7"/>
      </w:numPr>
      <w:contextualSpacing/>
    </w:pPr>
  </w:style>
  <w:style w:type="paragraph" w:styleId="ListBullet2">
    <w:name w:val="List Bullet 2"/>
    <w:basedOn w:val="Normal"/>
    <w:rsid w:val="00650AB2"/>
    <w:pPr>
      <w:numPr>
        <w:numId w:val="8"/>
      </w:numPr>
      <w:contextualSpacing/>
    </w:pPr>
  </w:style>
  <w:style w:type="paragraph" w:styleId="ListBullet3">
    <w:name w:val="List Bullet 3"/>
    <w:basedOn w:val="Normal"/>
    <w:rsid w:val="00650AB2"/>
    <w:pPr>
      <w:numPr>
        <w:numId w:val="9"/>
      </w:numPr>
      <w:contextualSpacing/>
    </w:pPr>
  </w:style>
  <w:style w:type="paragraph" w:styleId="ListBullet4">
    <w:name w:val="List Bullet 4"/>
    <w:basedOn w:val="Normal"/>
    <w:rsid w:val="00650AB2"/>
    <w:pPr>
      <w:numPr>
        <w:numId w:val="10"/>
      </w:numPr>
      <w:contextualSpacing/>
    </w:pPr>
  </w:style>
  <w:style w:type="paragraph" w:styleId="ListBullet5">
    <w:name w:val="List Bullet 5"/>
    <w:basedOn w:val="Normal"/>
    <w:rsid w:val="00650AB2"/>
    <w:pPr>
      <w:numPr>
        <w:numId w:val="11"/>
      </w:numPr>
      <w:contextualSpacing/>
    </w:pPr>
  </w:style>
  <w:style w:type="paragraph" w:styleId="ListContinue">
    <w:name w:val="List Continue"/>
    <w:basedOn w:val="Normal"/>
    <w:rsid w:val="00650AB2"/>
    <w:pPr>
      <w:spacing w:after="120"/>
      <w:ind w:left="283"/>
      <w:contextualSpacing/>
    </w:pPr>
  </w:style>
  <w:style w:type="paragraph" w:styleId="ListContinue2">
    <w:name w:val="List Continue 2"/>
    <w:basedOn w:val="Normal"/>
    <w:rsid w:val="00650AB2"/>
    <w:pPr>
      <w:spacing w:after="120"/>
      <w:ind w:left="566"/>
      <w:contextualSpacing/>
    </w:pPr>
  </w:style>
  <w:style w:type="paragraph" w:styleId="ListContinue3">
    <w:name w:val="List Continue 3"/>
    <w:basedOn w:val="Normal"/>
    <w:rsid w:val="00650AB2"/>
    <w:pPr>
      <w:spacing w:after="120"/>
      <w:ind w:left="849"/>
      <w:contextualSpacing/>
    </w:pPr>
  </w:style>
  <w:style w:type="paragraph" w:styleId="ListContinue4">
    <w:name w:val="List Continue 4"/>
    <w:basedOn w:val="Normal"/>
    <w:rsid w:val="00650AB2"/>
    <w:pPr>
      <w:spacing w:after="120"/>
      <w:ind w:left="1132"/>
      <w:contextualSpacing/>
    </w:pPr>
  </w:style>
  <w:style w:type="paragraph" w:styleId="ListContinue5">
    <w:name w:val="List Continue 5"/>
    <w:basedOn w:val="Normal"/>
    <w:rsid w:val="00650AB2"/>
    <w:pPr>
      <w:spacing w:after="120"/>
      <w:ind w:left="1415"/>
      <w:contextualSpacing/>
    </w:pPr>
  </w:style>
  <w:style w:type="paragraph" w:styleId="ListNumber">
    <w:name w:val="List Number"/>
    <w:basedOn w:val="Normal"/>
    <w:rsid w:val="00650AB2"/>
    <w:pPr>
      <w:numPr>
        <w:numId w:val="12"/>
      </w:numPr>
      <w:contextualSpacing/>
    </w:pPr>
  </w:style>
  <w:style w:type="paragraph" w:styleId="ListNumber2">
    <w:name w:val="List Number 2"/>
    <w:basedOn w:val="Normal"/>
    <w:rsid w:val="00650AB2"/>
    <w:pPr>
      <w:numPr>
        <w:numId w:val="13"/>
      </w:numPr>
      <w:contextualSpacing/>
    </w:pPr>
  </w:style>
  <w:style w:type="paragraph" w:styleId="ListNumber3">
    <w:name w:val="List Number 3"/>
    <w:basedOn w:val="Normal"/>
    <w:rsid w:val="00650AB2"/>
    <w:pPr>
      <w:numPr>
        <w:numId w:val="14"/>
      </w:numPr>
      <w:contextualSpacing/>
    </w:pPr>
  </w:style>
  <w:style w:type="paragraph" w:styleId="ListNumber4">
    <w:name w:val="List Number 4"/>
    <w:basedOn w:val="Normal"/>
    <w:rsid w:val="00650AB2"/>
    <w:pPr>
      <w:numPr>
        <w:numId w:val="15"/>
      </w:numPr>
      <w:contextualSpacing/>
    </w:pPr>
  </w:style>
  <w:style w:type="paragraph" w:styleId="ListNumber5">
    <w:name w:val="List Number 5"/>
    <w:basedOn w:val="Normal"/>
    <w:rsid w:val="00650AB2"/>
    <w:pPr>
      <w:numPr>
        <w:numId w:val="16"/>
      </w:numPr>
      <w:contextualSpacing/>
    </w:pPr>
  </w:style>
  <w:style w:type="paragraph" w:styleId="ListParagraph">
    <w:name w:val="List Paragraph"/>
    <w:basedOn w:val="Normal"/>
    <w:uiPriority w:val="34"/>
    <w:qFormat/>
    <w:rsid w:val="00650AB2"/>
    <w:pPr>
      <w:ind w:left="720"/>
      <w:contextualSpacing/>
    </w:pPr>
  </w:style>
  <w:style w:type="paragraph" w:styleId="MacroText">
    <w:name w:val="macro"/>
    <w:link w:val="MacroTextChar"/>
    <w:rsid w:val="00650AB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0AB2"/>
    <w:rPr>
      <w:rFonts w:ascii="Consolas" w:hAnsi="Consolas"/>
      <w:lang w:val="en-GB" w:eastAsia="en-US"/>
    </w:rPr>
  </w:style>
  <w:style w:type="paragraph" w:styleId="MessageHeader">
    <w:name w:val="Message Header"/>
    <w:basedOn w:val="Normal"/>
    <w:link w:val="MessageHeaderChar"/>
    <w:rsid w:val="00650AB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0AB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0AB2"/>
    <w:rPr>
      <w:lang w:val="en-GB" w:eastAsia="en-US"/>
    </w:rPr>
  </w:style>
  <w:style w:type="paragraph" w:styleId="NormalWeb">
    <w:name w:val="Normal (Web)"/>
    <w:basedOn w:val="Normal"/>
    <w:rsid w:val="00650AB2"/>
    <w:rPr>
      <w:sz w:val="24"/>
      <w:szCs w:val="24"/>
    </w:rPr>
  </w:style>
  <w:style w:type="paragraph" w:styleId="NormalIndent">
    <w:name w:val="Normal Indent"/>
    <w:basedOn w:val="Normal"/>
    <w:rsid w:val="00650AB2"/>
    <w:pPr>
      <w:ind w:left="720"/>
    </w:pPr>
  </w:style>
  <w:style w:type="paragraph" w:styleId="NoteHeading">
    <w:name w:val="Note Heading"/>
    <w:basedOn w:val="Normal"/>
    <w:next w:val="Normal"/>
    <w:link w:val="NoteHeadingChar"/>
    <w:rsid w:val="00650AB2"/>
    <w:pPr>
      <w:spacing w:after="0"/>
    </w:pPr>
  </w:style>
  <w:style w:type="character" w:customStyle="1" w:styleId="NoteHeadingChar">
    <w:name w:val="Note Heading Char"/>
    <w:basedOn w:val="DefaultParagraphFont"/>
    <w:link w:val="NoteHeading"/>
    <w:rsid w:val="00650AB2"/>
    <w:rPr>
      <w:lang w:val="en-GB" w:eastAsia="en-US"/>
    </w:rPr>
  </w:style>
  <w:style w:type="paragraph" w:styleId="PlainText">
    <w:name w:val="Plain Text"/>
    <w:basedOn w:val="Normal"/>
    <w:link w:val="PlainTextChar"/>
    <w:rsid w:val="00650AB2"/>
    <w:pPr>
      <w:spacing w:after="0"/>
    </w:pPr>
    <w:rPr>
      <w:rFonts w:ascii="Consolas" w:hAnsi="Consolas"/>
      <w:sz w:val="21"/>
      <w:szCs w:val="21"/>
    </w:rPr>
  </w:style>
  <w:style w:type="character" w:customStyle="1" w:styleId="PlainTextChar">
    <w:name w:val="Plain Text Char"/>
    <w:basedOn w:val="DefaultParagraphFont"/>
    <w:link w:val="PlainText"/>
    <w:rsid w:val="00650AB2"/>
    <w:rPr>
      <w:rFonts w:ascii="Consolas" w:hAnsi="Consolas"/>
      <w:sz w:val="21"/>
      <w:szCs w:val="21"/>
      <w:lang w:val="en-GB" w:eastAsia="en-US"/>
    </w:rPr>
  </w:style>
  <w:style w:type="paragraph" w:styleId="Quote">
    <w:name w:val="Quote"/>
    <w:basedOn w:val="Normal"/>
    <w:next w:val="Normal"/>
    <w:link w:val="QuoteChar"/>
    <w:uiPriority w:val="29"/>
    <w:qFormat/>
    <w:rsid w:val="00650AB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0AB2"/>
    <w:rPr>
      <w:i/>
      <w:iCs/>
      <w:color w:val="404040" w:themeColor="text1" w:themeTint="BF"/>
      <w:lang w:val="en-GB" w:eastAsia="en-US"/>
    </w:rPr>
  </w:style>
  <w:style w:type="paragraph" w:styleId="Salutation">
    <w:name w:val="Salutation"/>
    <w:basedOn w:val="Normal"/>
    <w:next w:val="Normal"/>
    <w:link w:val="SalutationChar"/>
    <w:rsid w:val="00650AB2"/>
  </w:style>
  <w:style w:type="character" w:customStyle="1" w:styleId="SalutationChar">
    <w:name w:val="Salutation Char"/>
    <w:basedOn w:val="DefaultParagraphFont"/>
    <w:link w:val="Salutation"/>
    <w:rsid w:val="00650AB2"/>
    <w:rPr>
      <w:lang w:val="en-GB" w:eastAsia="en-US"/>
    </w:rPr>
  </w:style>
  <w:style w:type="paragraph" w:styleId="Signature">
    <w:name w:val="Signature"/>
    <w:basedOn w:val="Normal"/>
    <w:link w:val="SignatureChar"/>
    <w:rsid w:val="00650AB2"/>
    <w:pPr>
      <w:spacing w:after="0"/>
      <w:ind w:left="4252"/>
    </w:pPr>
  </w:style>
  <w:style w:type="character" w:customStyle="1" w:styleId="SignatureChar">
    <w:name w:val="Signature Char"/>
    <w:basedOn w:val="DefaultParagraphFont"/>
    <w:link w:val="Signature"/>
    <w:rsid w:val="00650AB2"/>
    <w:rPr>
      <w:lang w:val="en-GB" w:eastAsia="en-US"/>
    </w:rPr>
  </w:style>
  <w:style w:type="paragraph" w:styleId="Subtitle">
    <w:name w:val="Subtitle"/>
    <w:basedOn w:val="Normal"/>
    <w:next w:val="Normal"/>
    <w:link w:val="SubtitleChar"/>
    <w:qFormat/>
    <w:rsid w:val="00650AB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0AB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0AB2"/>
    <w:pPr>
      <w:spacing w:after="0"/>
      <w:ind w:left="200" w:hanging="200"/>
    </w:pPr>
  </w:style>
  <w:style w:type="paragraph" w:styleId="TableofFigures">
    <w:name w:val="table of figures"/>
    <w:basedOn w:val="Normal"/>
    <w:next w:val="Normal"/>
    <w:rsid w:val="00650AB2"/>
    <w:pPr>
      <w:spacing w:after="0"/>
    </w:pPr>
  </w:style>
  <w:style w:type="paragraph" w:styleId="Title">
    <w:name w:val="Title"/>
    <w:basedOn w:val="Normal"/>
    <w:next w:val="Normal"/>
    <w:link w:val="TitleChar"/>
    <w:qFormat/>
    <w:rsid w:val="00650AB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0AB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0AB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0AB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8Char">
    <w:name w:val="Heading 8 Char"/>
    <w:basedOn w:val="DefaultParagraphFont"/>
    <w:link w:val="Heading8"/>
    <w:rsid w:val="004D5EC6"/>
    <w:rPr>
      <w:rFonts w:ascii="Arial" w:hAnsi="Arial"/>
      <w:sz w:val="36"/>
      <w:lang w:val="en-GB" w:eastAsia="en-US"/>
    </w:rPr>
  </w:style>
  <w:style w:type="character" w:customStyle="1" w:styleId="Heading3Char">
    <w:name w:val="Heading 3 Char"/>
    <w:aliases w:val="H3 Char"/>
    <w:basedOn w:val="DefaultParagraphFont"/>
    <w:link w:val="Heading3"/>
    <w:rsid w:val="005C719F"/>
    <w:rPr>
      <w:rFonts w:ascii="Arial" w:hAnsi="Arial"/>
      <w:sz w:val="28"/>
      <w:lang w:val="en-GB" w:eastAsia="en-US"/>
    </w:rPr>
  </w:style>
  <w:style w:type="character" w:customStyle="1" w:styleId="Heading4Char">
    <w:name w:val="Heading 4 Char"/>
    <w:basedOn w:val="DefaultParagraphFont"/>
    <w:link w:val="Heading4"/>
    <w:rsid w:val="005C719F"/>
    <w:rPr>
      <w:rFonts w:ascii="Arial" w:hAnsi="Arial"/>
      <w:sz w:val="24"/>
      <w:lang w:val="en-GB" w:eastAsia="en-US"/>
    </w:rPr>
  </w:style>
  <w:style w:type="character" w:customStyle="1" w:styleId="EXChar">
    <w:name w:val="EX Char"/>
    <w:link w:val="EX"/>
    <w:locked/>
    <w:rsid w:val="005C719F"/>
    <w:rPr>
      <w:lang w:val="en-GB" w:eastAsia="en-US"/>
    </w:rPr>
  </w:style>
  <w:style w:type="character" w:customStyle="1" w:styleId="Heading5Char">
    <w:name w:val="Heading 5 Char"/>
    <w:basedOn w:val="DefaultParagraphFont"/>
    <w:link w:val="Heading5"/>
    <w:rsid w:val="00BC03F2"/>
    <w:rPr>
      <w:rFonts w:ascii="Arial" w:hAnsi="Arial"/>
      <w:sz w:val="22"/>
      <w:lang w:val="en-GB" w:eastAsia="en-US"/>
    </w:rPr>
  </w:style>
  <w:style w:type="character" w:customStyle="1" w:styleId="B2Char">
    <w:name w:val="B2 Char"/>
    <w:link w:val="B2"/>
    <w:locked/>
    <w:rsid w:val="00BC03F2"/>
    <w:rPr>
      <w:lang w:val="en-GB" w:eastAsia="en-US"/>
    </w:rPr>
  </w:style>
  <w:style w:type="character" w:customStyle="1" w:styleId="TAHChar">
    <w:name w:val="TAH Char"/>
    <w:qFormat/>
    <w:locked/>
    <w:rsid w:val="00BC03F2"/>
    <w:rPr>
      <w:rFonts w:ascii="Arial" w:hAnsi="Arial" w:cs="Arial"/>
      <w:b/>
      <w:sz w:val="18"/>
      <w:lang w:eastAsia="en-US"/>
    </w:rPr>
  </w:style>
  <w:style w:type="character" w:customStyle="1" w:styleId="TACChar">
    <w:name w:val="TAC Char"/>
    <w:link w:val="TAC"/>
    <w:qFormat/>
    <w:locked/>
    <w:rsid w:val="00BC03F2"/>
    <w:rPr>
      <w:rFonts w:ascii="Arial" w:hAnsi="Arial"/>
      <w:sz w:val="18"/>
      <w:lang w:val="en-GB" w:eastAsia="en-US"/>
    </w:rPr>
  </w:style>
  <w:style w:type="character" w:customStyle="1" w:styleId="cf01">
    <w:name w:val="cf01"/>
    <w:basedOn w:val="DefaultParagraphFont"/>
    <w:rsid w:val="00794AEB"/>
    <w:rPr>
      <w:rFonts w:ascii="Segoe UI" w:hAnsi="Segoe UI" w:cs="Segoe UI" w:hint="default"/>
      <w:sz w:val="18"/>
      <w:szCs w:val="18"/>
    </w:rPr>
  </w:style>
  <w:style w:type="character" w:customStyle="1" w:styleId="apple-converted-space">
    <w:name w:val="apple-converted-space"/>
    <w:basedOn w:val="DefaultParagraphFont"/>
    <w:rsid w:val="003D2FDB"/>
  </w:style>
  <w:style w:type="character" w:customStyle="1" w:styleId="NOZchn">
    <w:name w:val="NO Zchn"/>
    <w:qFormat/>
    <w:locked/>
    <w:rsid w:val="004A0081"/>
    <w:rPr>
      <w:lang w:val="en-GB"/>
    </w:rPr>
  </w:style>
  <w:style w:type="character" w:customStyle="1" w:styleId="TANChar">
    <w:name w:val="TAN Char"/>
    <w:link w:val="TAN"/>
    <w:qFormat/>
    <w:locked/>
    <w:rsid w:val="004A008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413605">
      <w:bodyDiv w:val="1"/>
      <w:marLeft w:val="0"/>
      <w:marRight w:val="0"/>
      <w:marTop w:val="0"/>
      <w:marBottom w:val="0"/>
      <w:divBdr>
        <w:top w:val="none" w:sz="0" w:space="0" w:color="auto"/>
        <w:left w:val="none" w:sz="0" w:space="0" w:color="auto"/>
        <w:bottom w:val="none" w:sz="0" w:space="0" w:color="auto"/>
        <w:right w:val="none" w:sz="0" w:space="0" w:color="auto"/>
      </w:divBdr>
    </w:div>
    <w:div w:id="427121163">
      <w:bodyDiv w:val="1"/>
      <w:marLeft w:val="0"/>
      <w:marRight w:val="0"/>
      <w:marTop w:val="0"/>
      <w:marBottom w:val="0"/>
      <w:divBdr>
        <w:top w:val="none" w:sz="0" w:space="0" w:color="auto"/>
        <w:left w:val="none" w:sz="0" w:space="0" w:color="auto"/>
        <w:bottom w:val="none" w:sz="0" w:space="0" w:color="auto"/>
        <w:right w:val="none" w:sz="0" w:space="0" w:color="auto"/>
      </w:divBdr>
    </w:div>
    <w:div w:id="537669320">
      <w:bodyDiv w:val="1"/>
      <w:marLeft w:val="0"/>
      <w:marRight w:val="0"/>
      <w:marTop w:val="0"/>
      <w:marBottom w:val="0"/>
      <w:divBdr>
        <w:top w:val="none" w:sz="0" w:space="0" w:color="auto"/>
        <w:left w:val="none" w:sz="0" w:space="0" w:color="auto"/>
        <w:bottom w:val="none" w:sz="0" w:space="0" w:color="auto"/>
        <w:right w:val="none" w:sz="0" w:space="0" w:color="auto"/>
      </w:divBdr>
    </w:div>
    <w:div w:id="614598706">
      <w:bodyDiv w:val="1"/>
      <w:marLeft w:val="0"/>
      <w:marRight w:val="0"/>
      <w:marTop w:val="0"/>
      <w:marBottom w:val="0"/>
      <w:divBdr>
        <w:top w:val="none" w:sz="0" w:space="0" w:color="auto"/>
        <w:left w:val="none" w:sz="0" w:space="0" w:color="auto"/>
        <w:bottom w:val="none" w:sz="0" w:space="0" w:color="auto"/>
        <w:right w:val="none" w:sz="0" w:space="0" w:color="auto"/>
      </w:divBdr>
    </w:div>
    <w:div w:id="637539924">
      <w:bodyDiv w:val="1"/>
      <w:marLeft w:val="0"/>
      <w:marRight w:val="0"/>
      <w:marTop w:val="0"/>
      <w:marBottom w:val="0"/>
      <w:divBdr>
        <w:top w:val="none" w:sz="0" w:space="0" w:color="auto"/>
        <w:left w:val="none" w:sz="0" w:space="0" w:color="auto"/>
        <w:bottom w:val="none" w:sz="0" w:space="0" w:color="auto"/>
        <w:right w:val="none" w:sz="0" w:space="0" w:color="auto"/>
      </w:divBdr>
    </w:div>
    <w:div w:id="736365967">
      <w:bodyDiv w:val="1"/>
      <w:marLeft w:val="0"/>
      <w:marRight w:val="0"/>
      <w:marTop w:val="0"/>
      <w:marBottom w:val="0"/>
      <w:divBdr>
        <w:top w:val="none" w:sz="0" w:space="0" w:color="auto"/>
        <w:left w:val="none" w:sz="0" w:space="0" w:color="auto"/>
        <w:bottom w:val="none" w:sz="0" w:space="0" w:color="auto"/>
        <w:right w:val="none" w:sz="0" w:space="0" w:color="auto"/>
      </w:divBdr>
    </w:div>
    <w:div w:id="952252141">
      <w:bodyDiv w:val="1"/>
      <w:marLeft w:val="0"/>
      <w:marRight w:val="0"/>
      <w:marTop w:val="0"/>
      <w:marBottom w:val="0"/>
      <w:divBdr>
        <w:top w:val="none" w:sz="0" w:space="0" w:color="auto"/>
        <w:left w:val="none" w:sz="0" w:space="0" w:color="auto"/>
        <w:bottom w:val="none" w:sz="0" w:space="0" w:color="auto"/>
        <w:right w:val="none" w:sz="0" w:space="0" w:color="auto"/>
      </w:divBdr>
    </w:div>
    <w:div w:id="1046833497">
      <w:bodyDiv w:val="1"/>
      <w:marLeft w:val="0"/>
      <w:marRight w:val="0"/>
      <w:marTop w:val="0"/>
      <w:marBottom w:val="0"/>
      <w:divBdr>
        <w:top w:val="none" w:sz="0" w:space="0" w:color="auto"/>
        <w:left w:val="none" w:sz="0" w:space="0" w:color="auto"/>
        <w:bottom w:val="none" w:sz="0" w:space="0" w:color="auto"/>
        <w:right w:val="none" w:sz="0" w:space="0" w:color="auto"/>
      </w:divBdr>
    </w:div>
    <w:div w:id="1140614063">
      <w:bodyDiv w:val="1"/>
      <w:marLeft w:val="0"/>
      <w:marRight w:val="0"/>
      <w:marTop w:val="0"/>
      <w:marBottom w:val="0"/>
      <w:divBdr>
        <w:top w:val="none" w:sz="0" w:space="0" w:color="auto"/>
        <w:left w:val="none" w:sz="0" w:space="0" w:color="auto"/>
        <w:bottom w:val="none" w:sz="0" w:space="0" w:color="auto"/>
        <w:right w:val="none" w:sz="0" w:space="0" w:color="auto"/>
      </w:divBdr>
    </w:div>
    <w:div w:id="1197349693">
      <w:bodyDiv w:val="1"/>
      <w:marLeft w:val="0"/>
      <w:marRight w:val="0"/>
      <w:marTop w:val="0"/>
      <w:marBottom w:val="0"/>
      <w:divBdr>
        <w:top w:val="none" w:sz="0" w:space="0" w:color="auto"/>
        <w:left w:val="none" w:sz="0" w:space="0" w:color="auto"/>
        <w:bottom w:val="none" w:sz="0" w:space="0" w:color="auto"/>
        <w:right w:val="none" w:sz="0" w:space="0" w:color="auto"/>
      </w:divBdr>
    </w:div>
    <w:div w:id="1216429384">
      <w:bodyDiv w:val="1"/>
      <w:marLeft w:val="0"/>
      <w:marRight w:val="0"/>
      <w:marTop w:val="0"/>
      <w:marBottom w:val="0"/>
      <w:divBdr>
        <w:top w:val="none" w:sz="0" w:space="0" w:color="auto"/>
        <w:left w:val="none" w:sz="0" w:space="0" w:color="auto"/>
        <w:bottom w:val="none" w:sz="0" w:space="0" w:color="auto"/>
        <w:right w:val="none" w:sz="0" w:space="0" w:color="auto"/>
      </w:divBdr>
    </w:div>
    <w:div w:id="1254631914">
      <w:bodyDiv w:val="1"/>
      <w:marLeft w:val="0"/>
      <w:marRight w:val="0"/>
      <w:marTop w:val="0"/>
      <w:marBottom w:val="0"/>
      <w:divBdr>
        <w:top w:val="none" w:sz="0" w:space="0" w:color="auto"/>
        <w:left w:val="none" w:sz="0" w:space="0" w:color="auto"/>
        <w:bottom w:val="none" w:sz="0" w:space="0" w:color="auto"/>
        <w:right w:val="none" w:sz="0" w:space="0" w:color="auto"/>
      </w:divBdr>
    </w:div>
    <w:div w:id="1405760249">
      <w:bodyDiv w:val="1"/>
      <w:marLeft w:val="0"/>
      <w:marRight w:val="0"/>
      <w:marTop w:val="0"/>
      <w:marBottom w:val="0"/>
      <w:divBdr>
        <w:top w:val="none" w:sz="0" w:space="0" w:color="auto"/>
        <w:left w:val="none" w:sz="0" w:space="0" w:color="auto"/>
        <w:bottom w:val="none" w:sz="0" w:space="0" w:color="auto"/>
        <w:right w:val="none" w:sz="0" w:space="0" w:color="auto"/>
      </w:divBdr>
    </w:div>
    <w:div w:id="1651253957">
      <w:bodyDiv w:val="1"/>
      <w:marLeft w:val="0"/>
      <w:marRight w:val="0"/>
      <w:marTop w:val="0"/>
      <w:marBottom w:val="0"/>
      <w:divBdr>
        <w:top w:val="none" w:sz="0" w:space="0" w:color="auto"/>
        <w:left w:val="none" w:sz="0" w:space="0" w:color="auto"/>
        <w:bottom w:val="none" w:sz="0" w:space="0" w:color="auto"/>
        <w:right w:val="none" w:sz="0" w:space="0" w:color="auto"/>
      </w:divBdr>
    </w:div>
    <w:div w:id="1666204486">
      <w:bodyDiv w:val="1"/>
      <w:marLeft w:val="0"/>
      <w:marRight w:val="0"/>
      <w:marTop w:val="0"/>
      <w:marBottom w:val="0"/>
      <w:divBdr>
        <w:top w:val="none" w:sz="0" w:space="0" w:color="auto"/>
        <w:left w:val="none" w:sz="0" w:space="0" w:color="auto"/>
        <w:bottom w:val="none" w:sz="0" w:space="0" w:color="auto"/>
        <w:right w:val="none" w:sz="0" w:space="0" w:color="auto"/>
      </w:divBdr>
    </w:div>
    <w:div w:id="1693803253">
      <w:bodyDiv w:val="1"/>
      <w:marLeft w:val="0"/>
      <w:marRight w:val="0"/>
      <w:marTop w:val="0"/>
      <w:marBottom w:val="0"/>
      <w:divBdr>
        <w:top w:val="none" w:sz="0" w:space="0" w:color="auto"/>
        <w:left w:val="none" w:sz="0" w:space="0" w:color="auto"/>
        <w:bottom w:val="none" w:sz="0" w:space="0" w:color="auto"/>
        <w:right w:val="none" w:sz="0" w:space="0" w:color="auto"/>
      </w:divBdr>
    </w:div>
    <w:div w:id="1871917261">
      <w:bodyDiv w:val="1"/>
      <w:marLeft w:val="0"/>
      <w:marRight w:val="0"/>
      <w:marTop w:val="0"/>
      <w:marBottom w:val="0"/>
      <w:divBdr>
        <w:top w:val="none" w:sz="0" w:space="0" w:color="auto"/>
        <w:left w:val="none" w:sz="0" w:space="0" w:color="auto"/>
        <w:bottom w:val="none" w:sz="0" w:space="0" w:color="auto"/>
        <w:right w:val="none" w:sz="0" w:space="0" w:color="auto"/>
      </w:divBdr>
    </w:div>
    <w:div w:id="1990086741">
      <w:bodyDiv w:val="1"/>
      <w:marLeft w:val="0"/>
      <w:marRight w:val="0"/>
      <w:marTop w:val="0"/>
      <w:marBottom w:val="0"/>
      <w:divBdr>
        <w:top w:val="none" w:sz="0" w:space="0" w:color="auto"/>
        <w:left w:val="none" w:sz="0" w:space="0" w:color="auto"/>
        <w:bottom w:val="none" w:sz="0" w:space="0" w:color="auto"/>
        <w:right w:val="none" w:sz="0" w:space="0" w:color="auto"/>
      </w:divBdr>
    </w:div>
    <w:div w:id="2009361285">
      <w:bodyDiv w:val="1"/>
      <w:marLeft w:val="0"/>
      <w:marRight w:val="0"/>
      <w:marTop w:val="0"/>
      <w:marBottom w:val="0"/>
      <w:divBdr>
        <w:top w:val="none" w:sz="0" w:space="0" w:color="auto"/>
        <w:left w:val="none" w:sz="0" w:space="0" w:color="auto"/>
        <w:bottom w:val="none" w:sz="0" w:space="0" w:color="auto"/>
        <w:right w:val="none" w:sz="0" w:space="0" w:color="auto"/>
      </w:divBdr>
    </w:div>
    <w:div w:id="211675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Drawing4.vsdx"/><Relationship Id="rId21" Type="http://schemas.openxmlformats.org/officeDocument/2006/relationships/image" Target="media/image8.emf"/><Relationship Id="rId42" Type="http://schemas.openxmlformats.org/officeDocument/2006/relationships/package" Target="embeddings/Microsoft_Visio_Drawing12.vsdx"/><Relationship Id="rId47" Type="http://schemas.openxmlformats.org/officeDocument/2006/relationships/image" Target="media/image21.emf"/><Relationship Id="rId63" Type="http://schemas.openxmlformats.org/officeDocument/2006/relationships/image" Target="media/image29.emf"/><Relationship Id="rId68" Type="http://schemas.openxmlformats.org/officeDocument/2006/relationships/package" Target="embeddings/Microsoft_Visio_Drawing24.vsdx"/><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2.emf"/><Relationship Id="rId11" Type="http://schemas.openxmlformats.org/officeDocument/2006/relationships/image" Target="media/image3.emf"/><Relationship Id="rId24" Type="http://schemas.openxmlformats.org/officeDocument/2006/relationships/package" Target="embeddings/Microsoft_Visio_Drawing3.vsdx"/><Relationship Id="rId32" Type="http://schemas.openxmlformats.org/officeDocument/2006/relationships/package" Target="embeddings/Microsoft_Visio_Drawing7.vsdx"/><Relationship Id="rId37" Type="http://schemas.openxmlformats.org/officeDocument/2006/relationships/image" Target="media/image16.emf"/><Relationship Id="rId40" Type="http://schemas.openxmlformats.org/officeDocument/2006/relationships/package" Target="embeddings/Microsoft_Visio_Drawing11.vsdx"/><Relationship Id="rId45" Type="http://schemas.openxmlformats.org/officeDocument/2006/relationships/image" Target="media/image20.emf"/><Relationship Id="rId53" Type="http://schemas.openxmlformats.org/officeDocument/2006/relationships/image" Target="media/image24.emf"/><Relationship Id="rId58" Type="http://schemas.openxmlformats.org/officeDocument/2006/relationships/package" Target="embeddings/Microsoft_Visio_Drawing19.vsdx"/><Relationship Id="rId66" Type="http://schemas.openxmlformats.org/officeDocument/2006/relationships/package" Target="embeddings/Microsoft_Visio_Drawing23.vsdx"/><Relationship Id="rId74" Type="http://schemas.microsoft.com/office/2011/relationships/people" Target="people.xml"/><Relationship Id="rId5" Type="http://schemas.openxmlformats.org/officeDocument/2006/relationships/settings" Target="settings.xml"/><Relationship Id="rId61" Type="http://schemas.openxmlformats.org/officeDocument/2006/relationships/image" Target="media/image28.emf"/><Relationship Id="rId19" Type="http://schemas.openxmlformats.org/officeDocument/2006/relationships/image" Target="media/image7.emf"/><Relationship Id="rId14" Type="http://schemas.openxmlformats.org/officeDocument/2006/relationships/oleObject" Target="embeddings/Microsoft_Visio_2003-2010_Drawing.vsd"/><Relationship Id="rId22" Type="http://schemas.openxmlformats.org/officeDocument/2006/relationships/package" Target="embeddings/Microsoft_Visio_Drawing2.vsdx"/><Relationship Id="rId27" Type="http://schemas.openxmlformats.org/officeDocument/2006/relationships/image" Target="media/image11.emf"/><Relationship Id="rId30" Type="http://schemas.openxmlformats.org/officeDocument/2006/relationships/package" Target="embeddings/Microsoft_Visio_Drawing6.vsdx"/><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package" Target="embeddings/Microsoft_Visio_Drawing15.vsdx"/><Relationship Id="rId56" Type="http://schemas.openxmlformats.org/officeDocument/2006/relationships/package" Target="embeddings/Microsoft_Word_Document.docx"/><Relationship Id="rId64" Type="http://schemas.openxmlformats.org/officeDocument/2006/relationships/package" Target="embeddings/Microsoft_Visio_Drawing22.vsdx"/><Relationship Id="rId69" Type="http://schemas.openxmlformats.org/officeDocument/2006/relationships/image" Target="media/image32.emf"/><Relationship Id="rId8" Type="http://schemas.openxmlformats.org/officeDocument/2006/relationships/endnotes" Target="endnotes.xml"/><Relationship Id="rId51" Type="http://schemas.openxmlformats.org/officeDocument/2006/relationships/image" Target="media/image23.emf"/><Relationship Id="rId72"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Drawing10.vsdx"/><Relationship Id="rId46" Type="http://schemas.openxmlformats.org/officeDocument/2006/relationships/package" Target="embeddings/Microsoft_Visio_Drawing14.vsdx"/><Relationship Id="rId59" Type="http://schemas.openxmlformats.org/officeDocument/2006/relationships/image" Target="media/image27.emf"/><Relationship Id="rId67" Type="http://schemas.openxmlformats.org/officeDocument/2006/relationships/image" Target="media/image31.emf"/><Relationship Id="rId20" Type="http://schemas.openxmlformats.org/officeDocument/2006/relationships/package" Target="embeddings/Microsoft_Visio_Drawing1.vsdx"/><Relationship Id="rId41" Type="http://schemas.openxmlformats.org/officeDocument/2006/relationships/image" Target="media/image18.emf"/><Relationship Id="rId54" Type="http://schemas.openxmlformats.org/officeDocument/2006/relationships/package" Target="embeddings/Microsoft_Visio_Drawing18.vsdx"/><Relationship Id="rId62" Type="http://schemas.openxmlformats.org/officeDocument/2006/relationships/package" Target="embeddings/Microsoft_Visio_Drawing21.vsdx"/><Relationship Id="rId70" Type="http://schemas.openxmlformats.org/officeDocument/2006/relationships/package" Target="embeddings/Microsoft_Visio_Drawing25.vsdx"/><Relationship Id="rId75"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5.vsdx"/><Relationship Id="rId36" Type="http://schemas.openxmlformats.org/officeDocument/2006/relationships/package" Target="embeddings/Microsoft_Visio_Drawing9.vsdx"/><Relationship Id="rId49" Type="http://schemas.openxmlformats.org/officeDocument/2006/relationships/image" Target="media/image22.emf"/><Relationship Id="rId57" Type="http://schemas.openxmlformats.org/officeDocument/2006/relationships/image" Target="media/image26.emf"/><Relationship Id="rId10" Type="http://schemas.openxmlformats.org/officeDocument/2006/relationships/image" Target="media/image2.png"/><Relationship Id="rId31" Type="http://schemas.openxmlformats.org/officeDocument/2006/relationships/image" Target="media/image13.emf"/><Relationship Id="rId44" Type="http://schemas.openxmlformats.org/officeDocument/2006/relationships/package" Target="embeddings/Microsoft_Visio_Drawing13.vsdx"/><Relationship Id="rId52" Type="http://schemas.openxmlformats.org/officeDocument/2006/relationships/package" Target="embeddings/Microsoft_Visio_Drawing17.vsdx"/><Relationship Id="rId60" Type="http://schemas.openxmlformats.org/officeDocument/2006/relationships/package" Target="embeddings/Microsoft_Visio_Drawing20.vsdx"/><Relationship Id="rId65" Type="http://schemas.openxmlformats.org/officeDocument/2006/relationships/image" Target="media/image30.emf"/><Relationship Id="rId73"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oleObject" Target="embeddings/Microsoft_Visio_2003-2010_Drawing2.vsd"/><Relationship Id="rId39" Type="http://schemas.openxmlformats.org/officeDocument/2006/relationships/image" Target="media/image17.emf"/><Relationship Id="rId34" Type="http://schemas.openxmlformats.org/officeDocument/2006/relationships/package" Target="embeddings/Microsoft_Visio_Drawing8.vsdx"/><Relationship Id="rId50" Type="http://schemas.openxmlformats.org/officeDocument/2006/relationships/package" Target="embeddings/Microsoft_Visio_Drawing16.vsdx"/><Relationship Id="rId55" Type="http://schemas.openxmlformats.org/officeDocument/2006/relationships/image" Target="media/image25.emf"/><Relationship Id="rId7" Type="http://schemas.openxmlformats.org/officeDocument/2006/relationships/footnotes" Target="footnotes.xml"/><Relationship Id="rId7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349</TotalTime>
  <Pages>56</Pages>
  <Words>16786</Words>
  <Characters>95685</Characters>
  <Application>Microsoft Office Word</Application>
  <DocSecurity>0</DocSecurity>
  <Lines>797</Lines>
  <Paragraphs>224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112247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cp:lastModifiedBy>
  <cp:revision>29</cp:revision>
  <cp:lastPrinted>2019-02-25T14:05:00Z</cp:lastPrinted>
  <dcterms:created xsi:type="dcterms:W3CDTF">2024-08-27T05:58:00Z</dcterms:created>
  <dcterms:modified xsi:type="dcterms:W3CDTF">2024-08-27T13:04:00Z</dcterms:modified>
</cp:coreProperties>
</file>