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060ED7D" w:rsidR="004F0988" w:rsidRPr="00715D16" w:rsidRDefault="004F0988" w:rsidP="006733A9">
            <w:pPr>
              <w:pStyle w:val="ZA"/>
              <w:framePr w:w="0" w:hRule="auto" w:wrap="auto" w:vAnchor="margin" w:hAnchor="text" w:yAlign="inline"/>
            </w:pPr>
            <w:bookmarkStart w:id="0" w:name="page1"/>
            <w:r w:rsidRPr="00715D16">
              <w:rPr>
                <w:sz w:val="64"/>
              </w:rPr>
              <w:t xml:space="preserve">3GPP </w:t>
            </w:r>
            <w:bookmarkStart w:id="1" w:name="specType1"/>
            <w:r w:rsidRPr="00715D16">
              <w:rPr>
                <w:sz w:val="64"/>
              </w:rPr>
              <w:t>TS</w:t>
            </w:r>
            <w:bookmarkEnd w:id="1"/>
            <w:r w:rsidRPr="00715D16">
              <w:rPr>
                <w:sz w:val="64"/>
              </w:rPr>
              <w:t xml:space="preserve"> </w:t>
            </w:r>
            <w:bookmarkStart w:id="2" w:name="specNumber"/>
            <w:r w:rsidR="006733A9" w:rsidRPr="00715D16">
              <w:rPr>
                <w:sz w:val="64"/>
              </w:rPr>
              <w:t>23.437</w:t>
            </w:r>
            <w:bookmarkEnd w:id="2"/>
            <w:r w:rsidRPr="00715D16">
              <w:rPr>
                <w:sz w:val="64"/>
              </w:rPr>
              <w:t xml:space="preserve"> </w:t>
            </w:r>
            <w:r w:rsidRPr="00715D16">
              <w:t>V</w:t>
            </w:r>
            <w:bookmarkStart w:id="3" w:name="specVersion"/>
            <w:r w:rsidR="006733A9" w:rsidRPr="00715D16">
              <w:t>0</w:t>
            </w:r>
            <w:r w:rsidRPr="00715D16">
              <w:t>.</w:t>
            </w:r>
            <w:ins w:id="4" w:author="rapporteur" w:date="2024-07-24T19:05:00Z">
              <w:r w:rsidR="00D91C26">
                <w:t>1</w:t>
              </w:r>
            </w:ins>
            <w:del w:id="5" w:author="rapporteur" w:date="2024-07-24T19:05:00Z">
              <w:r w:rsidR="006733A9" w:rsidRPr="00715D16" w:rsidDel="00D91C26">
                <w:delText>0</w:delText>
              </w:r>
            </w:del>
            <w:r w:rsidRPr="00715D16">
              <w:t>.</w:t>
            </w:r>
            <w:r w:rsidR="006733A9" w:rsidRPr="00715D16">
              <w:t>0</w:t>
            </w:r>
            <w:bookmarkEnd w:id="3"/>
            <w:r w:rsidRPr="00715D16">
              <w:t xml:space="preserve"> </w:t>
            </w:r>
            <w:r w:rsidRPr="00715D16">
              <w:rPr>
                <w:sz w:val="32"/>
              </w:rPr>
              <w:t>(</w:t>
            </w:r>
            <w:bookmarkStart w:id="6" w:name="issueDate"/>
            <w:r w:rsidR="006733A9" w:rsidRPr="00715D16">
              <w:rPr>
                <w:sz w:val="32"/>
              </w:rPr>
              <w:t>2024</w:t>
            </w:r>
            <w:r w:rsidRPr="00715D16">
              <w:rPr>
                <w:sz w:val="32"/>
              </w:rPr>
              <w:t>-</w:t>
            </w:r>
            <w:r w:rsidR="006733A9" w:rsidRPr="00715D16">
              <w:rPr>
                <w:sz w:val="32"/>
              </w:rPr>
              <w:t>07</w:t>
            </w:r>
            <w:bookmarkEnd w:id="6"/>
            <w:r w:rsidRPr="00715D16">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6FFF3B57" w:rsidR="00BA4B8D" w:rsidRPr="00715D16" w:rsidRDefault="004F0988" w:rsidP="00C91140">
            <w:pPr>
              <w:pStyle w:val="ZB"/>
              <w:framePr w:w="0" w:hRule="auto" w:wrap="auto" w:vAnchor="margin" w:hAnchor="text" w:yAlign="inline"/>
            </w:pPr>
            <w:r w:rsidRPr="00715D16">
              <w:t xml:space="preserve">Technical </w:t>
            </w:r>
            <w:bookmarkStart w:id="7" w:name="spectype2"/>
            <w:r w:rsidRPr="00715D16">
              <w:t>Specification</w:t>
            </w:r>
            <w:bookmarkEnd w:id="7"/>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715D16" w:rsidRDefault="004F0988" w:rsidP="00133525">
            <w:pPr>
              <w:pStyle w:val="ZT"/>
              <w:framePr w:wrap="auto" w:hAnchor="text" w:yAlign="inline"/>
            </w:pPr>
            <w:r w:rsidRPr="00715D16">
              <w:t>3rd Generation Partnership Project;</w:t>
            </w:r>
          </w:p>
          <w:p w14:paraId="653799DC" w14:textId="32D53C4A" w:rsidR="004F0988" w:rsidRPr="00715D16" w:rsidRDefault="004F0988" w:rsidP="00133525">
            <w:pPr>
              <w:pStyle w:val="ZT"/>
              <w:framePr w:wrap="auto" w:hAnchor="text" w:yAlign="inline"/>
            </w:pPr>
            <w:r w:rsidRPr="00715D16">
              <w:t xml:space="preserve">Technical Specification Group </w:t>
            </w:r>
            <w:bookmarkStart w:id="8" w:name="specTitle"/>
            <w:r w:rsidR="006733A9" w:rsidRPr="00715D16">
              <w:t>Services and System Aspects</w:t>
            </w:r>
            <w:r w:rsidRPr="00715D16">
              <w:t>;</w:t>
            </w:r>
          </w:p>
          <w:p w14:paraId="211669E9" w14:textId="0193382F" w:rsidR="004F0988" w:rsidRPr="00715D16" w:rsidRDefault="00A95E7A" w:rsidP="00133525">
            <w:pPr>
              <w:pStyle w:val="ZT"/>
              <w:framePr w:wrap="auto" w:hAnchor="text" w:yAlign="inline"/>
            </w:pPr>
            <w:r w:rsidRPr="00715D16">
              <w:t>Service Enabler Architecture Layer for Verticals (SEAL)</w:t>
            </w:r>
            <w:r w:rsidR="004F0988" w:rsidRPr="00715D16">
              <w:t>;</w:t>
            </w:r>
          </w:p>
          <w:p w14:paraId="73E9D314" w14:textId="1788274B" w:rsidR="00062023" w:rsidRPr="00715D16" w:rsidRDefault="00A95E7A" w:rsidP="00133525">
            <w:pPr>
              <w:pStyle w:val="ZT"/>
              <w:framePr w:wrap="auto" w:hAnchor="text" w:yAlign="inline"/>
            </w:pPr>
            <w:r w:rsidRPr="00715D16">
              <w:t>Spatial mapping and Spatial anchors management</w:t>
            </w:r>
            <w:r w:rsidR="00062023" w:rsidRPr="00715D16">
              <w:t>;</w:t>
            </w:r>
          </w:p>
          <w:bookmarkEnd w:id="8"/>
          <w:p w14:paraId="04CAC1E0" w14:textId="0A77EC83" w:rsidR="004F0988" w:rsidRPr="00AE6164" w:rsidRDefault="00A95E7A" w:rsidP="00A95E7A">
            <w:pPr>
              <w:pStyle w:val="ZT"/>
              <w:framePr w:wrap="auto" w:hAnchor="text" w:yAlign="inline"/>
              <w:rPr>
                <w:i/>
                <w:sz w:val="28"/>
              </w:rPr>
            </w:pPr>
            <w:r w:rsidRPr="00715D16">
              <w:t xml:space="preserve"> </w:t>
            </w:r>
            <w:r w:rsidR="004F0988" w:rsidRPr="00715D16">
              <w:t>(</w:t>
            </w:r>
            <w:r w:rsidR="004F0988" w:rsidRPr="00715D16">
              <w:rPr>
                <w:rStyle w:val="ZGSM"/>
              </w:rPr>
              <w:t xml:space="preserve">Release </w:t>
            </w:r>
            <w:bookmarkStart w:id="9" w:name="specRelease"/>
            <w:r w:rsidR="004F0988" w:rsidRPr="00715D16">
              <w:rPr>
                <w:rStyle w:val="ZGSM"/>
              </w:rPr>
              <w:t>1</w:t>
            </w:r>
            <w:r w:rsidR="000270B9" w:rsidRPr="00715D16">
              <w:rPr>
                <w:rStyle w:val="ZGSM"/>
              </w:rPr>
              <w:t>9</w:t>
            </w:r>
            <w:bookmarkEnd w:id="9"/>
            <w:r w:rsidR="004F0988" w:rsidRPr="00715D1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0" w:name="_MON_1684549432"/>
      <w:bookmarkEnd w:id="10"/>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05pt;height:63pt" o:ole="">
                  <v:imagedata r:id="rId9" o:title=""/>
                </v:shape>
                <o:OLEObject Type="Embed" ProgID="Word.Picture.8" ShapeID="_x0000_i1025" DrawAspect="Content" ObjectID="_1783507373" r:id="rId10"/>
              </w:object>
            </w:r>
          </w:p>
        </w:tc>
        <w:bookmarkStart w:id="11" w:name="_MON_1710316168"/>
        <w:bookmarkEnd w:id="11"/>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7pt;height:75.15pt" o:ole="">
                  <v:imagedata r:id="rId11" o:title=""/>
                </v:shape>
                <o:OLEObject Type="Embed" ProgID="Word.Picture.8" ShapeID="_x0000_i1026" DrawAspect="Content" ObjectID="_178350737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1E263D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D8B391" w:rsidR="00E16509" w:rsidRPr="00133525" w:rsidRDefault="00E16509" w:rsidP="00133525">
            <w:pPr>
              <w:pStyle w:val="FP"/>
              <w:jc w:val="center"/>
              <w:rPr>
                <w:noProof/>
                <w:sz w:val="18"/>
              </w:rPr>
            </w:pPr>
            <w:r w:rsidRPr="00133525">
              <w:rPr>
                <w:noProof/>
                <w:sz w:val="18"/>
              </w:rPr>
              <w:t xml:space="preserve">© </w:t>
            </w:r>
            <w:bookmarkStart w:id="16" w:name="copyrightDate"/>
            <w:r w:rsidRPr="0008347B">
              <w:rPr>
                <w:noProof/>
                <w:sz w:val="18"/>
              </w:rPr>
              <w:t>2</w:t>
            </w:r>
            <w:r w:rsidR="008E2D68" w:rsidRPr="0008347B">
              <w:rPr>
                <w:noProof/>
                <w:sz w:val="18"/>
              </w:rPr>
              <w:t>02</w:t>
            </w:r>
            <w:bookmarkEnd w:id="16"/>
            <w:r w:rsidR="00A95E7A" w:rsidRPr="0008347B">
              <w:rPr>
                <w:noProof/>
                <w:sz w:val="18"/>
              </w:rPr>
              <w:t>4</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402ED104" w14:textId="611422AC" w:rsidR="00EF173A" w:rsidRDefault="00D32524">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EF173A">
        <w:rPr>
          <w:noProof/>
        </w:rPr>
        <w:t>Foreword</w:t>
      </w:r>
      <w:r w:rsidR="00EF173A">
        <w:rPr>
          <w:noProof/>
        </w:rPr>
        <w:tab/>
      </w:r>
      <w:r w:rsidR="00EF173A">
        <w:rPr>
          <w:noProof/>
        </w:rPr>
        <w:fldChar w:fldCharType="begin"/>
      </w:r>
      <w:r w:rsidR="00EF173A">
        <w:rPr>
          <w:noProof/>
        </w:rPr>
        <w:instrText xml:space="preserve"> PAGEREF _Toc170907414 \h </w:instrText>
      </w:r>
      <w:r w:rsidR="00EF173A">
        <w:rPr>
          <w:noProof/>
        </w:rPr>
      </w:r>
      <w:r w:rsidR="00EF173A">
        <w:rPr>
          <w:noProof/>
        </w:rPr>
        <w:fldChar w:fldCharType="separate"/>
      </w:r>
      <w:r w:rsidR="00EF173A">
        <w:rPr>
          <w:noProof/>
        </w:rPr>
        <w:t>4</w:t>
      </w:r>
      <w:r w:rsidR="00EF173A">
        <w:rPr>
          <w:noProof/>
        </w:rPr>
        <w:fldChar w:fldCharType="end"/>
      </w:r>
    </w:p>
    <w:p w14:paraId="5F154CCF" w14:textId="37CD71AB" w:rsidR="00EF173A" w:rsidRDefault="00EF173A">
      <w:pPr>
        <w:pStyle w:val="TOC1"/>
        <w:rPr>
          <w:rFonts w:asciiTheme="minorHAnsi" w:eastAsiaTheme="minorEastAsia" w:hAnsiTheme="minorHAnsi" w:cstheme="minorBidi"/>
          <w:noProof/>
          <w:szCs w:val="22"/>
          <w:lang w:val="en-IN" w:eastAsia="en-IN"/>
        </w:rPr>
      </w:pPr>
      <w:r>
        <w:rPr>
          <w:noProof/>
        </w:rPr>
        <w:t>Introduction</w:t>
      </w:r>
      <w:r>
        <w:rPr>
          <w:noProof/>
        </w:rPr>
        <w:tab/>
      </w:r>
      <w:r>
        <w:rPr>
          <w:noProof/>
        </w:rPr>
        <w:fldChar w:fldCharType="begin"/>
      </w:r>
      <w:r>
        <w:rPr>
          <w:noProof/>
        </w:rPr>
        <w:instrText xml:space="preserve"> PAGEREF _Toc170907415 \h </w:instrText>
      </w:r>
      <w:r>
        <w:rPr>
          <w:noProof/>
        </w:rPr>
      </w:r>
      <w:r>
        <w:rPr>
          <w:noProof/>
        </w:rPr>
        <w:fldChar w:fldCharType="separate"/>
      </w:r>
      <w:r>
        <w:rPr>
          <w:noProof/>
        </w:rPr>
        <w:t>5</w:t>
      </w:r>
      <w:r>
        <w:rPr>
          <w:noProof/>
        </w:rPr>
        <w:fldChar w:fldCharType="end"/>
      </w:r>
    </w:p>
    <w:p w14:paraId="4F30908B" w14:textId="20466218" w:rsidR="00EF173A" w:rsidRDefault="00EF173A">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_Toc170907416 \h </w:instrText>
      </w:r>
      <w:r>
        <w:rPr>
          <w:noProof/>
        </w:rPr>
      </w:r>
      <w:r>
        <w:rPr>
          <w:noProof/>
        </w:rPr>
        <w:fldChar w:fldCharType="separate"/>
      </w:r>
      <w:r>
        <w:rPr>
          <w:noProof/>
        </w:rPr>
        <w:t>6</w:t>
      </w:r>
      <w:r>
        <w:rPr>
          <w:noProof/>
        </w:rPr>
        <w:fldChar w:fldCharType="end"/>
      </w:r>
    </w:p>
    <w:p w14:paraId="1525FB31" w14:textId="47528342" w:rsidR="00EF173A" w:rsidRDefault="00EF173A">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_Toc170907417 \h </w:instrText>
      </w:r>
      <w:r>
        <w:rPr>
          <w:noProof/>
        </w:rPr>
      </w:r>
      <w:r>
        <w:rPr>
          <w:noProof/>
        </w:rPr>
        <w:fldChar w:fldCharType="separate"/>
      </w:r>
      <w:r>
        <w:rPr>
          <w:noProof/>
        </w:rPr>
        <w:t>6</w:t>
      </w:r>
      <w:r>
        <w:rPr>
          <w:noProof/>
        </w:rPr>
        <w:fldChar w:fldCharType="end"/>
      </w:r>
    </w:p>
    <w:p w14:paraId="6D224058" w14:textId="6314E08B" w:rsidR="00EF173A" w:rsidRDefault="00EF173A">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_Toc170907418 \h </w:instrText>
      </w:r>
      <w:r>
        <w:rPr>
          <w:noProof/>
        </w:rPr>
      </w:r>
      <w:r>
        <w:rPr>
          <w:noProof/>
        </w:rPr>
        <w:fldChar w:fldCharType="separate"/>
      </w:r>
      <w:r>
        <w:rPr>
          <w:noProof/>
        </w:rPr>
        <w:t>6</w:t>
      </w:r>
      <w:r>
        <w:rPr>
          <w:noProof/>
        </w:rPr>
        <w:fldChar w:fldCharType="end"/>
      </w:r>
    </w:p>
    <w:p w14:paraId="560B5CFD" w14:textId="20F8BC09" w:rsidR="00EF173A" w:rsidRDefault="00EF173A">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_Toc170907419 \h </w:instrText>
      </w:r>
      <w:r>
        <w:rPr>
          <w:noProof/>
        </w:rPr>
      </w:r>
      <w:r>
        <w:rPr>
          <w:noProof/>
        </w:rPr>
        <w:fldChar w:fldCharType="separate"/>
      </w:r>
      <w:r>
        <w:rPr>
          <w:noProof/>
        </w:rPr>
        <w:t>6</w:t>
      </w:r>
      <w:r>
        <w:rPr>
          <w:noProof/>
        </w:rPr>
        <w:fldChar w:fldCharType="end"/>
      </w:r>
    </w:p>
    <w:p w14:paraId="0CFB3AD8" w14:textId="454CBEEE" w:rsidR="00EF173A" w:rsidRDefault="00EF173A">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_Toc170907420 \h </w:instrText>
      </w:r>
      <w:r>
        <w:rPr>
          <w:noProof/>
        </w:rPr>
      </w:r>
      <w:r>
        <w:rPr>
          <w:noProof/>
        </w:rPr>
        <w:fldChar w:fldCharType="separate"/>
      </w:r>
      <w:r>
        <w:rPr>
          <w:noProof/>
        </w:rPr>
        <w:t>6</w:t>
      </w:r>
      <w:r>
        <w:rPr>
          <w:noProof/>
        </w:rPr>
        <w:fldChar w:fldCharType="end"/>
      </w:r>
    </w:p>
    <w:p w14:paraId="1D0D1749" w14:textId="68E855F0" w:rsidR="00EF173A" w:rsidRDefault="00EF173A">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_Toc170907421 \h </w:instrText>
      </w:r>
      <w:r>
        <w:rPr>
          <w:noProof/>
        </w:rPr>
      </w:r>
      <w:r>
        <w:rPr>
          <w:noProof/>
        </w:rPr>
        <w:fldChar w:fldCharType="separate"/>
      </w:r>
      <w:r>
        <w:rPr>
          <w:noProof/>
        </w:rPr>
        <w:t>7</w:t>
      </w:r>
      <w:r>
        <w:rPr>
          <w:noProof/>
        </w:rPr>
        <w:fldChar w:fldCharType="end"/>
      </w:r>
    </w:p>
    <w:p w14:paraId="1A430272" w14:textId="26E762AD" w:rsidR="00EF173A" w:rsidRDefault="00EF173A">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Architectural requirements</w:t>
      </w:r>
      <w:r>
        <w:rPr>
          <w:noProof/>
        </w:rPr>
        <w:tab/>
      </w:r>
      <w:r>
        <w:rPr>
          <w:noProof/>
        </w:rPr>
        <w:fldChar w:fldCharType="begin"/>
      </w:r>
      <w:r>
        <w:rPr>
          <w:noProof/>
        </w:rPr>
        <w:instrText xml:space="preserve"> PAGEREF _Toc170907422 \h </w:instrText>
      </w:r>
      <w:r>
        <w:rPr>
          <w:noProof/>
        </w:rPr>
      </w:r>
      <w:r>
        <w:rPr>
          <w:noProof/>
        </w:rPr>
        <w:fldChar w:fldCharType="separate"/>
      </w:r>
      <w:r>
        <w:rPr>
          <w:noProof/>
        </w:rPr>
        <w:t>7</w:t>
      </w:r>
      <w:r>
        <w:rPr>
          <w:noProof/>
        </w:rPr>
        <w:fldChar w:fldCharType="end"/>
      </w:r>
    </w:p>
    <w:p w14:paraId="17C1885D" w14:textId="29255DCE" w:rsidR="00EF173A" w:rsidRDefault="00EF173A">
      <w:pPr>
        <w:pStyle w:val="TOC2"/>
        <w:rPr>
          <w:rFonts w:asciiTheme="minorHAnsi" w:eastAsiaTheme="minorEastAsia" w:hAnsiTheme="minorHAnsi" w:cstheme="minorBidi"/>
          <w:noProof/>
          <w:sz w:val="22"/>
          <w:szCs w:val="22"/>
          <w:lang w:val="en-IN" w:eastAsia="en-IN"/>
        </w:rPr>
      </w:pPr>
      <w:r>
        <w:rPr>
          <w:noProof/>
        </w:rPr>
        <w:t>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_Toc170907423 \h </w:instrText>
      </w:r>
      <w:r>
        <w:rPr>
          <w:noProof/>
        </w:rPr>
      </w:r>
      <w:r>
        <w:rPr>
          <w:noProof/>
        </w:rPr>
        <w:fldChar w:fldCharType="separate"/>
      </w:r>
      <w:r>
        <w:rPr>
          <w:noProof/>
        </w:rPr>
        <w:t>7</w:t>
      </w:r>
      <w:r>
        <w:rPr>
          <w:noProof/>
        </w:rPr>
        <w:fldChar w:fldCharType="end"/>
      </w:r>
    </w:p>
    <w:p w14:paraId="76990D0E" w14:textId="18ED5B68" w:rsidR="00EF173A" w:rsidRDefault="00EF173A">
      <w:pPr>
        <w:pStyle w:val="TOC2"/>
        <w:rPr>
          <w:rFonts w:asciiTheme="minorHAnsi" w:eastAsiaTheme="minorEastAsia" w:hAnsiTheme="minorHAnsi" w:cstheme="minorBidi"/>
          <w:noProof/>
          <w:sz w:val="22"/>
          <w:szCs w:val="22"/>
          <w:lang w:val="en-IN" w:eastAsia="en-IN"/>
        </w:rPr>
      </w:pPr>
      <w:r>
        <w:rPr>
          <w:noProof/>
        </w:rPr>
        <w:t>4.2</w:t>
      </w:r>
      <w:r>
        <w:rPr>
          <w:rFonts w:asciiTheme="minorHAnsi" w:eastAsiaTheme="minorEastAsia" w:hAnsiTheme="minorHAnsi" w:cstheme="minorBidi"/>
          <w:noProof/>
          <w:sz w:val="22"/>
          <w:szCs w:val="22"/>
          <w:lang w:val="en-IN" w:eastAsia="en-IN"/>
        </w:rPr>
        <w:tab/>
      </w:r>
      <w:r>
        <w:rPr>
          <w:noProof/>
        </w:rPr>
        <w:t>Spatial anchors management</w:t>
      </w:r>
      <w:r>
        <w:rPr>
          <w:noProof/>
        </w:rPr>
        <w:tab/>
      </w:r>
      <w:r>
        <w:rPr>
          <w:noProof/>
        </w:rPr>
        <w:fldChar w:fldCharType="begin"/>
      </w:r>
      <w:r>
        <w:rPr>
          <w:noProof/>
        </w:rPr>
        <w:instrText xml:space="preserve"> PAGEREF _Toc170907424 \h </w:instrText>
      </w:r>
      <w:r>
        <w:rPr>
          <w:noProof/>
        </w:rPr>
      </w:r>
      <w:r>
        <w:rPr>
          <w:noProof/>
        </w:rPr>
        <w:fldChar w:fldCharType="separate"/>
      </w:r>
      <w:r>
        <w:rPr>
          <w:noProof/>
        </w:rPr>
        <w:t>7</w:t>
      </w:r>
      <w:r>
        <w:rPr>
          <w:noProof/>
        </w:rPr>
        <w:fldChar w:fldCharType="end"/>
      </w:r>
    </w:p>
    <w:p w14:paraId="6896D7E8" w14:textId="67F25D29" w:rsidR="00EF173A" w:rsidRDefault="00EF173A">
      <w:pPr>
        <w:pStyle w:val="TOC2"/>
        <w:rPr>
          <w:rFonts w:asciiTheme="minorHAnsi" w:eastAsiaTheme="minorEastAsia" w:hAnsiTheme="minorHAnsi" w:cstheme="minorBidi"/>
          <w:noProof/>
          <w:sz w:val="22"/>
          <w:szCs w:val="22"/>
          <w:lang w:val="en-IN" w:eastAsia="en-IN"/>
        </w:rPr>
      </w:pPr>
      <w:r>
        <w:rPr>
          <w:noProof/>
        </w:rPr>
        <w:t>4.3</w:t>
      </w:r>
      <w:r>
        <w:rPr>
          <w:rFonts w:asciiTheme="minorHAnsi" w:eastAsiaTheme="minorEastAsia" w:hAnsiTheme="minorHAnsi" w:cstheme="minorBidi"/>
          <w:noProof/>
          <w:sz w:val="22"/>
          <w:szCs w:val="22"/>
          <w:lang w:val="en-IN" w:eastAsia="en-IN"/>
        </w:rPr>
        <w:tab/>
      </w:r>
      <w:r>
        <w:rPr>
          <w:noProof/>
        </w:rPr>
        <w:t>Spatial map management</w:t>
      </w:r>
      <w:r>
        <w:rPr>
          <w:noProof/>
        </w:rPr>
        <w:tab/>
      </w:r>
      <w:r>
        <w:rPr>
          <w:noProof/>
        </w:rPr>
        <w:fldChar w:fldCharType="begin"/>
      </w:r>
      <w:r>
        <w:rPr>
          <w:noProof/>
        </w:rPr>
        <w:instrText xml:space="preserve"> PAGEREF _Toc170907425 \h </w:instrText>
      </w:r>
      <w:r>
        <w:rPr>
          <w:noProof/>
        </w:rPr>
      </w:r>
      <w:r>
        <w:rPr>
          <w:noProof/>
        </w:rPr>
        <w:fldChar w:fldCharType="separate"/>
      </w:r>
      <w:r>
        <w:rPr>
          <w:noProof/>
        </w:rPr>
        <w:t>7</w:t>
      </w:r>
      <w:r>
        <w:rPr>
          <w:noProof/>
        </w:rPr>
        <w:fldChar w:fldCharType="end"/>
      </w:r>
    </w:p>
    <w:p w14:paraId="7DE5C900" w14:textId="4EE9CACC" w:rsidR="00EF173A" w:rsidRDefault="00EF173A">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Involved business relationships</w:t>
      </w:r>
      <w:r>
        <w:rPr>
          <w:noProof/>
        </w:rPr>
        <w:tab/>
      </w:r>
      <w:r>
        <w:rPr>
          <w:noProof/>
        </w:rPr>
        <w:fldChar w:fldCharType="begin"/>
      </w:r>
      <w:r>
        <w:rPr>
          <w:noProof/>
        </w:rPr>
        <w:instrText xml:space="preserve"> PAGEREF _Toc170907426 \h </w:instrText>
      </w:r>
      <w:r>
        <w:rPr>
          <w:noProof/>
        </w:rPr>
      </w:r>
      <w:r>
        <w:rPr>
          <w:noProof/>
        </w:rPr>
        <w:fldChar w:fldCharType="separate"/>
      </w:r>
      <w:r>
        <w:rPr>
          <w:noProof/>
        </w:rPr>
        <w:t>7</w:t>
      </w:r>
      <w:r>
        <w:rPr>
          <w:noProof/>
        </w:rPr>
        <w:fldChar w:fldCharType="end"/>
      </w:r>
    </w:p>
    <w:p w14:paraId="735D1084" w14:textId="66988740" w:rsidR="00EF173A" w:rsidRDefault="00EF173A">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Functional model deployment options</w:t>
      </w:r>
      <w:r>
        <w:rPr>
          <w:noProof/>
        </w:rPr>
        <w:tab/>
      </w:r>
      <w:r>
        <w:rPr>
          <w:noProof/>
        </w:rPr>
        <w:fldChar w:fldCharType="begin"/>
      </w:r>
      <w:r>
        <w:rPr>
          <w:noProof/>
        </w:rPr>
        <w:instrText xml:space="preserve"> PAGEREF _Toc170907427 \h </w:instrText>
      </w:r>
      <w:r>
        <w:rPr>
          <w:noProof/>
        </w:rPr>
      </w:r>
      <w:r>
        <w:rPr>
          <w:noProof/>
        </w:rPr>
        <w:fldChar w:fldCharType="separate"/>
      </w:r>
      <w:r>
        <w:rPr>
          <w:noProof/>
        </w:rPr>
        <w:t>7</w:t>
      </w:r>
      <w:r>
        <w:rPr>
          <w:noProof/>
        </w:rPr>
        <w:fldChar w:fldCharType="end"/>
      </w:r>
    </w:p>
    <w:p w14:paraId="544F7A2F" w14:textId="6062EDBC" w:rsidR="00EF173A" w:rsidRDefault="00EF173A">
      <w:pPr>
        <w:pStyle w:val="TOC2"/>
        <w:rPr>
          <w:rFonts w:asciiTheme="minorHAnsi" w:eastAsiaTheme="minorEastAsia" w:hAnsiTheme="minorHAnsi" w:cstheme="minorBidi"/>
          <w:noProof/>
          <w:sz w:val="22"/>
          <w:szCs w:val="22"/>
          <w:lang w:val="en-IN" w:eastAsia="en-IN"/>
        </w:rPr>
      </w:pPr>
      <w:r w:rsidRPr="00F8087A">
        <w:rPr>
          <w:rFonts w:eastAsia="SimSun"/>
          <w:noProof/>
          <w:lang w:eastAsia="zh-CN"/>
        </w:rPr>
        <w:t>6.1</w:t>
      </w:r>
      <w:r>
        <w:rPr>
          <w:rFonts w:asciiTheme="minorHAnsi" w:eastAsiaTheme="minorEastAsia" w:hAnsiTheme="minorHAnsi" w:cstheme="minorBidi"/>
          <w:noProof/>
          <w:sz w:val="22"/>
          <w:szCs w:val="22"/>
          <w:lang w:val="en-IN" w:eastAsia="en-IN"/>
        </w:rPr>
        <w:tab/>
      </w:r>
      <w:r w:rsidRPr="00F8087A">
        <w:rPr>
          <w:rFonts w:eastAsia="SimSun"/>
          <w:noProof/>
          <w:lang w:eastAsia="zh-CN"/>
        </w:rPr>
        <w:t>General</w:t>
      </w:r>
      <w:r>
        <w:rPr>
          <w:noProof/>
        </w:rPr>
        <w:tab/>
      </w:r>
      <w:r>
        <w:rPr>
          <w:noProof/>
        </w:rPr>
        <w:fldChar w:fldCharType="begin"/>
      </w:r>
      <w:r>
        <w:rPr>
          <w:noProof/>
        </w:rPr>
        <w:instrText xml:space="preserve"> PAGEREF _Toc170907428 \h </w:instrText>
      </w:r>
      <w:r>
        <w:rPr>
          <w:noProof/>
        </w:rPr>
      </w:r>
      <w:r>
        <w:rPr>
          <w:noProof/>
        </w:rPr>
        <w:fldChar w:fldCharType="separate"/>
      </w:r>
      <w:r>
        <w:rPr>
          <w:noProof/>
        </w:rPr>
        <w:t>7</w:t>
      </w:r>
      <w:r>
        <w:rPr>
          <w:noProof/>
        </w:rPr>
        <w:fldChar w:fldCharType="end"/>
      </w:r>
    </w:p>
    <w:p w14:paraId="080F3C03" w14:textId="1F7DC84F" w:rsidR="00EF173A" w:rsidRDefault="00EF173A">
      <w:pPr>
        <w:pStyle w:val="TOC1"/>
        <w:rPr>
          <w:rFonts w:asciiTheme="minorHAnsi" w:eastAsiaTheme="minorEastAsia" w:hAnsiTheme="minorHAnsi" w:cstheme="minorBidi"/>
          <w:noProof/>
          <w:szCs w:val="22"/>
          <w:lang w:val="en-IN" w:eastAsia="en-IN"/>
        </w:rPr>
      </w:pPr>
      <w:r w:rsidRPr="00F8087A">
        <w:rPr>
          <w:rFonts w:eastAsia="SimSun"/>
          <w:noProof/>
          <w:lang w:val="en-US" w:eastAsia="zh-CN"/>
        </w:rPr>
        <w:t>7</w:t>
      </w:r>
      <w:r>
        <w:rPr>
          <w:rFonts w:asciiTheme="minorHAnsi" w:eastAsiaTheme="minorEastAsia" w:hAnsiTheme="minorHAnsi" w:cstheme="minorBidi"/>
          <w:noProof/>
          <w:szCs w:val="22"/>
          <w:lang w:val="en-IN" w:eastAsia="en-IN"/>
        </w:rPr>
        <w:tab/>
      </w:r>
      <w:r w:rsidRPr="00F8087A">
        <w:rPr>
          <w:noProof/>
          <w:lang w:val="en-IN"/>
        </w:rPr>
        <w:t>Identities and commonly used values</w:t>
      </w:r>
      <w:r>
        <w:rPr>
          <w:noProof/>
        </w:rPr>
        <w:tab/>
      </w:r>
      <w:r>
        <w:rPr>
          <w:noProof/>
        </w:rPr>
        <w:fldChar w:fldCharType="begin"/>
      </w:r>
      <w:r>
        <w:rPr>
          <w:noProof/>
        </w:rPr>
        <w:instrText xml:space="preserve"> PAGEREF _Toc170907429 \h </w:instrText>
      </w:r>
      <w:r>
        <w:rPr>
          <w:noProof/>
        </w:rPr>
      </w:r>
      <w:r>
        <w:rPr>
          <w:noProof/>
        </w:rPr>
        <w:fldChar w:fldCharType="separate"/>
      </w:r>
      <w:r>
        <w:rPr>
          <w:noProof/>
        </w:rPr>
        <w:t>7</w:t>
      </w:r>
      <w:r>
        <w:rPr>
          <w:noProof/>
        </w:rPr>
        <w:fldChar w:fldCharType="end"/>
      </w:r>
    </w:p>
    <w:p w14:paraId="4B7DF7E3" w14:textId="07DE6FDA" w:rsidR="00EF173A" w:rsidRDefault="00EF173A">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_Toc170907430 \h </w:instrText>
      </w:r>
      <w:r>
        <w:rPr>
          <w:noProof/>
        </w:rPr>
      </w:r>
      <w:r>
        <w:rPr>
          <w:noProof/>
        </w:rPr>
        <w:fldChar w:fldCharType="separate"/>
      </w:r>
      <w:r>
        <w:rPr>
          <w:noProof/>
        </w:rPr>
        <w:t>7</w:t>
      </w:r>
      <w:r>
        <w:rPr>
          <w:noProof/>
        </w:rPr>
        <w:fldChar w:fldCharType="end"/>
      </w:r>
    </w:p>
    <w:p w14:paraId="3A9B8D2B" w14:textId="597E4314" w:rsidR="00EF173A" w:rsidRDefault="00EF173A">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Spatial Anchors (SAn) management</w:t>
      </w:r>
      <w:r>
        <w:rPr>
          <w:noProof/>
        </w:rPr>
        <w:tab/>
      </w:r>
      <w:r>
        <w:rPr>
          <w:noProof/>
        </w:rPr>
        <w:fldChar w:fldCharType="begin"/>
      </w:r>
      <w:r>
        <w:rPr>
          <w:noProof/>
        </w:rPr>
        <w:instrText xml:space="preserve"> PAGEREF _Toc170907431 \h </w:instrText>
      </w:r>
      <w:r>
        <w:rPr>
          <w:noProof/>
        </w:rPr>
      </w:r>
      <w:r>
        <w:rPr>
          <w:noProof/>
        </w:rPr>
        <w:fldChar w:fldCharType="separate"/>
      </w:r>
      <w:r>
        <w:rPr>
          <w:noProof/>
        </w:rPr>
        <w:t>8</w:t>
      </w:r>
      <w:r>
        <w:rPr>
          <w:noProof/>
        </w:rPr>
        <w:fldChar w:fldCharType="end"/>
      </w:r>
    </w:p>
    <w:p w14:paraId="7C836BF5" w14:textId="68EDB0B5" w:rsidR="00EF173A" w:rsidRDefault="00EF173A">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_Toc170907432 \h </w:instrText>
      </w:r>
      <w:r>
        <w:rPr>
          <w:noProof/>
        </w:rPr>
      </w:r>
      <w:r>
        <w:rPr>
          <w:noProof/>
        </w:rPr>
        <w:fldChar w:fldCharType="separate"/>
      </w:r>
      <w:r>
        <w:rPr>
          <w:noProof/>
        </w:rPr>
        <w:t>8</w:t>
      </w:r>
      <w:r>
        <w:rPr>
          <w:noProof/>
        </w:rPr>
        <w:fldChar w:fldCharType="end"/>
      </w:r>
    </w:p>
    <w:p w14:paraId="58D17ED4" w14:textId="52D3AE4F" w:rsidR="00EF173A" w:rsidRDefault="00EF173A">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Functional model for spatial anchors management</w:t>
      </w:r>
      <w:r>
        <w:rPr>
          <w:noProof/>
        </w:rPr>
        <w:tab/>
      </w:r>
      <w:r>
        <w:rPr>
          <w:noProof/>
        </w:rPr>
        <w:fldChar w:fldCharType="begin"/>
      </w:r>
      <w:r>
        <w:rPr>
          <w:noProof/>
        </w:rPr>
        <w:instrText xml:space="preserve"> PAGEREF _Toc170907433 \h </w:instrText>
      </w:r>
      <w:r>
        <w:rPr>
          <w:noProof/>
        </w:rPr>
      </w:r>
      <w:r>
        <w:rPr>
          <w:noProof/>
        </w:rPr>
        <w:fldChar w:fldCharType="separate"/>
      </w:r>
      <w:r>
        <w:rPr>
          <w:noProof/>
        </w:rPr>
        <w:t>8</w:t>
      </w:r>
      <w:r>
        <w:rPr>
          <w:noProof/>
        </w:rPr>
        <w:fldChar w:fldCharType="end"/>
      </w:r>
    </w:p>
    <w:p w14:paraId="77FB6959" w14:textId="27A66FB7" w:rsidR="00EF173A" w:rsidRDefault="00EF173A">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_Toc170907434 \h </w:instrText>
      </w:r>
      <w:r>
        <w:rPr>
          <w:noProof/>
        </w:rPr>
      </w:r>
      <w:r>
        <w:rPr>
          <w:noProof/>
        </w:rPr>
        <w:fldChar w:fldCharType="separate"/>
      </w:r>
      <w:r>
        <w:rPr>
          <w:noProof/>
        </w:rPr>
        <w:t>8</w:t>
      </w:r>
      <w:r>
        <w:rPr>
          <w:noProof/>
        </w:rPr>
        <w:fldChar w:fldCharType="end"/>
      </w:r>
    </w:p>
    <w:p w14:paraId="03056F7A" w14:textId="6909A7FC" w:rsidR="00EF173A" w:rsidRDefault="00EF173A">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On-network functional model description</w:t>
      </w:r>
      <w:r>
        <w:rPr>
          <w:noProof/>
        </w:rPr>
        <w:tab/>
      </w:r>
      <w:r>
        <w:rPr>
          <w:noProof/>
        </w:rPr>
        <w:fldChar w:fldCharType="begin"/>
      </w:r>
      <w:r>
        <w:rPr>
          <w:noProof/>
        </w:rPr>
        <w:instrText xml:space="preserve"> PAGEREF _Toc170907435 \h </w:instrText>
      </w:r>
      <w:r>
        <w:rPr>
          <w:noProof/>
        </w:rPr>
      </w:r>
      <w:r>
        <w:rPr>
          <w:noProof/>
        </w:rPr>
        <w:fldChar w:fldCharType="separate"/>
      </w:r>
      <w:r>
        <w:rPr>
          <w:noProof/>
        </w:rPr>
        <w:t>8</w:t>
      </w:r>
      <w:r>
        <w:rPr>
          <w:noProof/>
        </w:rPr>
        <w:fldChar w:fldCharType="end"/>
      </w:r>
    </w:p>
    <w:p w14:paraId="02923D6B" w14:textId="4BE8DB3F" w:rsidR="00EF173A" w:rsidRDefault="00EF173A">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Spatial anchors management procedures</w:t>
      </w:r>
      <w:r>
        <w:rPr>
          <w:noProof/>
        </w:rPr>
        <w:tab/>
      </w:r>
      <w:r>
        <w:rPr>
          <w:noProof/>
        </w:rPr>
        <w:fldChar w:fldCharType="begin"/>
      </w:r>
      <w:r>
        <w:rPr>
          <w:noProof/>
        </w:rPr>
        <w:instrText xml:space="preserve"> PAGEREF _Toc170907436 \h </w:instrText>
      </w:r>
      <w:r>
        <w:rPr>
          <w:noProof/>
        </w:rPr>
      </w:r>
      <w:r>
        <w:rPr>
          <w:noProof/>
        </w:rPr>
        <w:fldChar w:fldCharType="separate"/>
      </w:r>
      <w:r>
        <w:rPr>
          <w:noProof/>
        </w:rPr>
        <w:t>8</w:t>
      </w:r>
      <w:r>
        <w:rPr>
          <w:noProof/>
        </w:rPr>
        <w:fldChar w:fldCharType="end"/>
      </w:r>
    </w:p>
    <w:p w14:paraId="3F4AD7CA" w14:textId="19167CFE" w:rsidR="00EF173A" w:rsidRDefault="00EF173A">
      <w:pPr>
        <w:pStyle w:val="TOC3"/>
        <w:rPr>
          <w:rFonts w:asciiTheme="minorHAnsi" w:eastAsiaTheme="minorEastAsia" w:hAnsiTheme="minorHAnsi" w:cstheme="minorBidi"/>
          <w:noProof/>
          <w:sz w:val="22"/>
          <w:szCs w:val="22"/>
          <w:lang w:val="en-IN" w:eastAsia="en-IN"/>
        </w:rPr>
      </w:pPr>
      <w:r>
        <w:rPr>
          <w:noProof/>
        </w:rPr>
        <w:t>8.3.x</w:t>
      </w:r>
      <w:r>
        <w:rPr>
          <w:rFonts w:asciiTheme="minorHAnsi" w:eastAsiaTheme="minorEastAsia" w:hAnsiTheme="minorHAnsi" w:cstheme="minorBidi"/>
          <w:noProof/>
          <w:sz w:val="22"/>
          <w:szCs w:val="22"/>
          <w:lang w:val="en-IN" w:eastAsia="en-IN"/>
        </w:rPr>
        <w:tab/>
      </w:r>
      <w:r>
        <w:rPr>
          <w:noProof/>
        </w:rPr>
        <w:t>&lt;Procedure Name&gt;</w:t>
      </w:r>
      <w:r>
        <w:rPr>
          <w:noProof/>
        </w:rPr>
        <w:tab/>
      </w:r>
      <w:r>
        <w:rPr>
          <w:noProof/>
        </w:rPr>
        <w:fldChar w:fldCharType="begin"/>
      </w:r>
      <w:r>
        <w:rPr>
          <w:noProof/>
        </w:rPr>
        <w:instrText xml:space="preserve"> PAGEREF _Toc170907437 \h </w:instrText>
      </w:r>
      <w:r>
        <w:rPr>
          <w:noProof/>
        </w:rPr>
      </w:r>
      <w:r>
        <w:rPr>
          <w:noProof/>
        </w:rPr>
        <w:fldChar w:fldCharType="separate"/>
      </w:r>
      <w:r>
        <w:rPr>
          <w:noProof/>
        </w:rPr>
        <w:t>8</w:t>
      </w:r>
      <w:r>
        <w:rPr>
          <w:noProof/>
        </w:rPr>
        <w:fldChar w:fldCharType="end"/>
      </w:r>
    </w:p>
    <w:p w14:paraId="35452769" w14:textId="3DD16CF7" w:rsidR="00EF173A" w:rsidRDefault="00EF173A">
      <w:pPr>
        <w:pStyle w:val="TOC4"/>
        <w:rPr>
          <w:rFonts w:asciiTheme="minorHAnsi" w:eastAsiaTheme="minorEastAsia" w:hAnsiTheme="minorHAnsi" w:cstheme="minorBidi"/>
          <w:noProof/>
          <w:sz w:val="22"/>
          <w:szCs w:val="22"/>
          <w:lang w:val="en-IN" w:eastAsia="en-IN"/>
        </w:rPr>
      </w:pPr>
      <w:r>
        <w:rPr>
          <w:noProof/>
        </w:rPr>
        <w:t>8.3.x.1</w:t>
      </w:r>
      <w:r>
        <w:rPr>
          <w:rFonts w:asciiTheme="minorHAnsi" w:eastAsiaTheme="minorEastAsia" w:hAnsiTheme="minorHAnsi" w:cstheme="minorBidi"/>
          <w:noProof/>
          <w:sz w:val="22"/>
          <w:szCs w:val="22"/>
          <w:lang w:val="en-IN" w:eastAsia="en-IN"/>
        </w:rPr>
        <w:tab/>
      </w:r>
      <w:r>
        <w:rPr>
          <w:noProof/>
        </w:rPr>
        <w:t>Information flows for &lt;Procedure Name&gt;</w:t>
      </w:r>
      <w:r>
        <w:rPr>
          <w:noProof/>
        </w:rPr>
        <w:tab/>
      </w:r>
      <w:r>
        <w:rPr>
          <w:noProof/>
        </w:rPr>
        <w:fldChar w:fldCharType="begin"/>
      </w:r>
      <w:r>
        <w:rPr>
          <w:noProof/>
        </w:rPr>
        <w:instrText xml:space="preserve"> PAGEREF _Toc170907438 \h </w:instrText>
      </w:r>
      <w:r>
        <w:rPr>
          <w:noProof/>
        </w:rPr>
      </w:r>
      <w:r>
        <w:rPr>
          <w:noProof/>
        </w:rPr>
        <w:fldChar w:fldCharType="separate"/>
      </w:r>
      <w:r>
        <w:rPr>
          <w:noProof/>
        </w:rPr>
        <w:t>8</w:t>
      </w:r>
      <w:r>
        <w:rPr>
          <w:noProof/>
        </w:rPr>
        <w:fldChar w:fldCharType="end"/>
      </w:r>
    </w:p>
    <w:p w14:paraId="3905C0D6" w14:textId="5C63212E" w:rsidR="00EF173A" w:rsidRDefault="00EF173A">
      <w:pPr>
        <w:pStyle w:val="TOC4"/>
        <w:rPr>
          <w:rFonts w:asciiTheme="minorHAnsi" w:eastAsiaTheme="minorEastAsia" w:hAnsiTheme="minorHAnsi" w:cstheme="minorBidi"/>
          <w:noProof/>
          <w:sz w:val="22"/>
          <w:szCs w:val="22"/>
          <w:lang w:val="en-IN" w:eastAsia="en-IN"/>
        </w:rPr>
      </w:pPr>
      <w:r>
        <w:rPr>
          <w:noProof/>
        </w:rPr>
        <w:t>8.3.x.1</w:t>
      </w:r>
      <w:r>
        <w:rPr>
          <w:rFonts w:asciiTheme="minorHAnsi" w:eastAsiaTheme="minorEastAsia" w:hAnsiTheme="minorHAnsi" w:cstheme="minorBidi"/>
          <w:noProof/>
          <w:sz w:val="22"/>
          <w:szCs w:val="22"/>
          <w:lang w:val="en-IN" w:eastAsia="en-IN"/>
        </w:rPr>
        <w:tab/>
      </w:r>
      <w:r>
        <w:rPr>
          <w:noProof/>
        </w:rPr>
        <w:t>APIs</w:t>
      </w:r>
      <w:r>
        <w:rPr>
          <w:noProof/>
        </w:rPr>
        <w:tab/>
      </w:r>
      <w:r>
        <w:rPr>
          <w:noProof/>
        </w:rPr>
        <w:fldChar w:fldCharType="begin"/>
      </w:r>
      <w:r>
        <w:rPr>
          <w:noProof/>
        </w:rPr>
        <w:instrText xml:space="preserve"> PAGEREF _Toc170907439 \h </w:instrText>
      </w:r>
      <w:r>
        <w:rPr>
          <w:noProof/>
        </w:rPr>
      </w:r>
      <w:r>
        <w:rPr>
          <w:noProof/>
        </w:rPr>
        <w:fldChar w:fldCharType="separate"/>
      </w:r>
      <w:r>
        <w:rPr>
          <w:noProof/>
        </w:rPr>
        <w:t>8</w:t>
      </w:r>
      <w:r>
        <w:rPr>
          <w:noProof/>
        </w:rPr>
        <w:fldChar w:fldCharType="end"/>
      </w:r>
    </w:p>
    <w:p w14:paraId="2CC3957B" w14:textId="14705BE7" w:rsidR="00EF173A" w:rsidRDefault="00EF173A">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Spatial Map (SM) management</w:t>
      </w:r>
      <w:r>
        <w:rPr>
          <w:noProof/>
        </w:rPr>
        <w:tab/>
      </w:r>
      <w:r>
        <w:rPr>
          <w:noProof/>
        </w:rPr>
        <w:fldChar w:fldCharType="begin"/>
      </w:r>
      <w:r>
        <w:rPr>
          <w:noProof/>
        </w:rPr>
        <w:instrText xml:space="preserve"> PAGEREF _Toc170907440 \h </w:instrText>
      </w:r>
      <w:r>
        <w:rPr>
          <w:noProof/>
        </w:rPr>
      </w:r>
      <w:r>
        <w:rPr>
          <w:noProof/>
        </w:rPr>
        <w:fldChar w:fldCharType="separate"/>
      </w:r>
      <w:r>
        <w:rPr>
          <w:noProof/>
        </w:rPr>
        <w:t>8</w:t>
      </w:r>
      <w:r>
        <w:rPr>
          <w:noProof/>
        </w:rPr>
        <w:fldChar w:fldCharType="end"/>
      </w:r>
    </w:p>
    <w:p w14:paraId="664A4AF3" w14:textId="5CCE2DB3" w:rsidR="00EF173A" w:rsidRDefault="00EF173A">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_Toc170907441 \h </w:instrText>
      </w:r>
      <w:r>
        <w:rPr>
          <w:noProof/>
        </w:rPr>
      </w:r>
      <w:r>
        <w:rPr>
          <w:noProof/>
        </w:rPr>
        <w:fldChar w:fldCharType="separate"/>
      </w:r>
      <w:r>
        <w:rPr>
          <w:noProof/>
        </w:rPr>
        <w:t>8</w:t>
      </w:r>
      <w:r>
        <w:rPr>
          <w:noProof/>
        </w:rPr>
        <w:fldChar w:fldCharType="end"/>
      </w:r>
    </w:p>
    <w:p w14:paraId="4B2A401E" w14:textId="349243B6" w:rsidR="00EF173A" w:rsidRDefault="00EF173A">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Functional model for spatial map management</w:t>
      </w:r>
      <w:r>
        <w:rPr>
          <w:noProof/>
        </w:rPr>
        <w:tab/>
      </w:r>
      <w:r>
        <w:rPr>
          <w:noProof/>
        </w:rPr>
        <w:fldChar w:fldCharType="begin"/>
      </w:r>
      <w:r>
        <w:rPr>
          <w:noProof/>
        </w:rPr>
        <w:instrText xml:space="preserve"> PAGEREF _Toc170907442 \h </w:instrText>
      </w:r>
      <w:r>
        <w:rPr>
          <w:noProof/>
        </w:rPr>
      </w:r>
      <w:r>
        <w:rPr>
          <w:noProof/>
        </w:rPr>
        <w:fldChar w:fldCharType="separate"/>
      </w:r>
      <w:r>
        <w:rPr>
          <w:noProof/>
        </w:rPr>
        <w:t>8</w:t>
      </w:r>
      <w:r>
        <w:rPr>
          <w:noProof/>
        </w:rPr>
        <w:fldChar w:fldCharType="end"/>
      </w:r>
    </w:p>
    <w:p w14:paraId="2EEA91B2" w14:textId="0108C2D8" w:rsidR="00EF173A" w:rsidRDefault="00EF173A">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_Toc170907443 \h </w:instrText>
      </w:r>
      <w:r>
        <w:rPr>
          <w:noProof/>
        </w:rPr>
      </w:r>
      <w:r>
        <w:rPr>
          <w:noProof/>
        </w:rPr>
        <w:fldChar w:fldCharType="separate"/>
      </w:r>
      <w:r>
        <w:rPr>
          <w:noProof/>
        </w:rPr>
        <w:t>8</w:t>
      </w:r>
      <w:r>
        <w:rPr>
          <w:noProof/>
        </w:rPr>
        <w:fldChar w:fldCharType="end"/>
      </w:r>
    </w:p>
    <w:p w14:paraId="77E4287C" w14:textId="0C573F57" w:rsidR="00EF173A" w:rsidRDefault="00EF173A">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On-network functional model description</w:t>
      </w:r>
      <w:r>
        <w:rPr>
          <w:noProof/>
        </w:rPr>
        <w:tab/>
      </w:r>
      <w:r>
        <w:rPr>
          <w:noProof/>
        </w:rPr>
        <w:fldChar w:fldCharType="begin"/>
      </w:r>
      <w:r>
        <w:rPr>
          <w:noProof/>
        </w:rPr>
        <w:instrText xml:space="preserve"> PAGEREF _Toc170907444 \h </w:instrText>
      </w:r>
      <w:r>
        <w:rPr>
          <w:noProof/>
        </w:rPr>
      </w:r>
      <w:r>
        <w:rPr>
          <w:noProof/>
        </w:rPr>
        <w:fldChar w:fldCharType="separate"/>
      </w:r>
      <w:r>
        <w:rPr>
          <w:noProof/>
        </w:rPr>
        <w:t>8</w:t>
      </w:r>
      <w:r>
        <w:rPr>
          <w:noProof/>
        </w:rPr>
        <w:fldChar w:fldCharType="end"/>
      </w:r>
    </w:p>
    <w:p w14:paraId="06F2208D" w14:textId="57934304" w:rsidR="00EF173A" w:rsidRDefault="00EF173A">
      <w:pPr>
        <w:pStyle w:val="TOC2"/>
        <w:rPr>
          <w:rFonts w:asciiTheme="minorHAnsi" w:eastAsiaTheme="minorEastAsia" w:hAnsiTheme="minorHAnsi" w:cstheme="minorBidi"/>
          <w:noProof/>
          <w:sz w:val="22"/>
          <w:szCs w:val="22"/>
          <w:lang w:val="en-IN" w:eastAsia="en-IN"/>
        </w:rPr>
      </w:pPr>
      <w:r>
        <w:rPr>
          <w:noProof/>
        </w:rPr>
        <w:t>9.3</w:t>
      </w:r>
      <w:r>
        <w:rPr>
          <w:rFonts w:asciiTheme="minorHAnsi" w:eastAsiaTheme="minorEastAsia" w:hAnsiTheme="minorHAnsi" w:cstheme="minorBidi"/>
          <w:noProof/>
          <w:sz w:val="22"/>
          <w:szCs w:val="22"/>
          <w:lang w:val="en-IN" w:eastAsia="en-IN"/>
        </w:rPr>
        <w:tab/>
      </w:r>
      <w:r>
        <w:rPr>
          <w:noProof/>
        </w:rPr>
        <w:t>Spatial map management procedures</w:t>
      </w:r>
      <w:r>
        <w:rPr>
          <w:noProof/>
        </w:rPr>
        <w:tab/>
      </w:r>
      <w:r>
        <w:rPr>
          <w:noProof/>
        </w:rPr>
        <w:fldChar w:fldCharType="begin"/>
      </w:r>
      <w:r>
        <w:rPr>
          <w:noProof/>
        </w:rPr>
        <w:instrText xml:space="preserve"> PAGEREF _Toc170907445 \h </w:instrText>
      </w:r>
      <w:r>
        <w:rPr>
          <w:noProof/>
        </w:rPr>
      </w:r>
      <w:r>
        <w:rPr>
          <w:noProof/>
        </w:rPr>
        <w:fldChar w:fldCharType="separate"/>
      </w:r>
      <w:r>
        <w:rPr>
          <w:noProof/>
        </w:rPr>
        <w:t>9</w:t>
      </w:r>
      <w:r>
        <w:rPr>
          <w:noProof/>
        </w:rPr>
        <w:fldChar w:fldCharType="end"/>
      </w:r>
    </w:p>
    <w:p w14:paraId="11D76C4F" w14:textId="54A10302" w:rsidR="00EF173A" w:rsidRDefault="00EF173A">
      <w:pPr>
        <w:pStyle w:val="TOC3"/>
        <w:rPr>
          <w:rFonts w:asciiTheme="minorHAnsi" w:eastAsiaTheme="minorEastAsia" w:hAnsiTheme="minorHAnsi" w:cstheme="minorBidi"/>
          <w:noProof/>
          <w:sz w:val="22"/>
          <w:szCs w:val="22"/>
          <w:lang w:val="en-IN" w:eastAsia="en-IN"/>
        </w:rPr>
      </w:pPr>
      <w:r>
        <w:rPr>
          <w:noProof/>
        </w:rPr>
        <w:t>9.3.x</w:t>
      </w:r>
      <w:r>
        <w:rPr>
          <w:rFonts w:asciiTheme="minorHAnsi" w:eastAsiaTheme="minorEastAsia" w:hAnsiTheme="minorHAnsi" w:cstheme="minorBidi"/>
          <w:noProof/>
          <w:sz w:val="22"/>
          <w:szCs w:val="22"/>
          <w:lang w:val="en-IN" w:eastAsia="en-IN"/>
        </w:rPr>
        <w:tab/>
      </w:r>
      <w:r>
        <w:rPr>
          <w:noProof/>
        </w:rPr>
        <w:t>&lt;Procedure Name&gt;</w:t>
      </w:r>
      <w:r>
        <w:rPr>
          <w:noProof/>
        </w:rPr>
        <w:tab/>
      </w:r>
      <w:r>
        <w:rPr>
          <w:noProof/>
        </w:rPr>
        <w:fldChar w:fldCharType="begin"/>
      </w:r>
      <w:r>
        <w:rPr>
          <w:noProof/>
        </w:rPr>
        <w:instrText xml:space="preserve"> PAGEREF _Toc170907446 \h </w:instrText>
      </w:r>
      <w:r>
        <w:rPr>
          <w:noProof/>
        </w:rPr>
      </w:r>
      <w:r>
        <w:rPr>
          <w:noProof/>
        </w:rPr>
        <w:fldChar w:fldCharType="separate"/>
      </w:r>
      <w:r>
        <w:rPr>
          <w:noProof/>
        </w:rPr>
        <w:t>9</w:t>
      </w:r>
      <w:r>
        <w:rPr>
          <w:noProof/>
        </w:rPr>
        <w:fldChar w:fldCharType="end"/>
      </w:r>
    </w:p>
    <w:p w14:paraId="1062D730" w14:textId="2EE5C6D9" w:rsidR="00EF173A" w:rsidRDefault="00EF173A">
      <w:pPr>
        <w:pStyle w:val="TOC4"/>
        <w:rPr>
          <w:rFonts w:asciiTheme="minorHAnsi" w:eastAsiaTheme="minorEastAsia" w:hAnsiTheme="minorHAnsi" w:cstheme="minorBidi"/>
          <w:noProof/>
          <w:sz w:val="22"/>
          <w:szCs w:val="22"/>
          <w:lang w:val="en-IN" w:eastAsia="en-IN"/>
        </w:rPr>
      </w:pPr>
      <w:r>
        <w:rPr>
          <w:noProof/>
        </w:rPr>
        <w:t>9.3.x.1</w:t>
      </w:r>
      <w:r>
        <w:rPr>
          <w:rFonts w:asciiTheme="minorHAnsi" w:eastAsiaTheme="minorEastAsia" w:hAnsiTheme="minorHAnsi" w:cstheme="minorBidi"/>
          <w:noProof/>
          <w:sz w:val="22"/>
          <w:szCs w:val="22"/>
          <w:lang w:val="en-IN" w:eastAsia="en-IN"/>
        </w:rPr>
        <w:tab/>
      </w:r>
      <w:r>
        <w:rPr>
          <w:noProof/>
        </w:rPr>
        <w:t>Information flows for &lt;Procedure Name&gt;</w:t>
      </w:r>
      <w:r>
        <w:rPr>
          <w:noProof/>
        </w:rPr>
        <w:tab/>
      </w:r>
      <w:r>
        <w:rPr>
          <w:noProof/>
        </w:rPr>
        <w:fldChar w:fldCharType="begin"/>
      </w:r>
      <w:r>
        <w:rPr>
          <w:noProof/>
        </w:rPr>
        <w:instrText xml:space="preserve"> PAGEREF _Toc170907447 \h </w:instrText>
      </w:r>
      <w:r>
        <w:rPr>
          <w:noProof/>
        </w:rPr>
      </w:r>
      <w:r>
        <w:rPr>
          <w:noProof/>
        </w:rPr>
        <w:fldChar w:fldCharType="separate"/>
      </w:r>
      <w:r>
        <w:rPr>
          <w:noProof/>
        </w:rPr>
        <w:t>9</w:t>
      </w:r>
      <w:r>
        <w:rPr>
          <w:noProof/>
        </w:rPr>
        <w:fldChar w:fldCharType="end"/>
      </w:r>
    </w:p>
    <w:p w14:paraId="3AE600AA" w14:textId="557A375F" w:rsidR="00EF173A" w:rsidRDefault="00EF173A">
      <w:pPr>
        <w:pStyle w:val="TOC4"/>
        <w:rPr>
          <w:rFonts w:asciiTheme="minorHAnsi" w:eastAsiaTheme="minorEastAsia" w:hAnsiTheme="minorHAnsi" w:cstheme="minorBidi"/>
          <w:noProof/>
          <w:sz w:val="22"/>
          <w:szCs w:val="22"/>
          <w:lang w:val="en-IN" w:eastAsia="en-IN"/>
        </w:rPr>
      </w:pPr>
      <w:r>
        <w:rPr>
          <w:noProof/>
        </w:rPr>
        <w:t>9.3.x.2</w:t>
      </w:r>
      <w:r>
        <w:rPr>
          <w:rFonts w:asciiTheme="minorHAnsi" w:eastAsiaTheme="minorEastAsia" w:hAnsiTheme="minorHAnsi" w:cstheme="minorBidi"/>
          <w:noProof/>
          <w:sz w:val="22"/>
          <w:szCs w:val="22"/>
          <w:lang w:val="en-IN" w:eastAsia="en-IN"/>
        </w:rPr>
        <w:tab/>
      </w:r>
      <w:r>
        <w:rPr>
          <w:noProof/>
        </w:rPr>
        <w:t>APIs</w:t>
      </w:r>
      <w:r>
        <w:rPr>
          <w:noProof/>
        </w:rPr>
        <w:tab/>
      </w:r>
      <w:r>
        <w:rPr>
          <w:noProof/>
        </w:rPr>
        <w:fldChar w:fldCharType="begin"/>
      </w:r>
      <w:r>
        <w:rPr>
          <w:noProof/>
        </w:rPr>
        <w:instrText xml:space="preserve"> PAGEREF _Toc170907448 \h </w:instrText>
      </w:r>
      <w:r>
        <w:rPr>
          <w:noProof/>
        </w:rPr>
      </w:r>
      <w:r>
        <w:rPr>
          <w:noProof/>
        </w:rPr>
        <w:fldChar w:fldCharType="separate"/>
      </w:r>
      <w:r>
        <w:rPr>
          <w:noProof/>
        </w:rPr>
        <w:t>9</w:t>
      </w:r>
      <w:r>
        <w:rPr>
          <w:noProof/>
        </w:rPr>
        <w:fldChar w:fldCharType="end"/>
      </w:r>
    </w:p>
    <w:p w14:paraId="24B44463" w14:textId="42BDD2D8" w:rsidR="00EF173A" w:rsidRDefault="00EF173A">
      <w:pPr>
        <w:pStyle w:val="TOC8"/>
        <w:rPr>
          <w:rFonts w:asciiTheme="minorHAnsi" w:eastAsiaTheme="minorEastAsia" w:hAnsiTheme="minorHAnsi" w:cstheme="minorBidi"/>
          <w:b w:val="0"/>
          <w:noProof/>
          <w:szCs w:val="22"/>
          <w:lang w:val="en-IN" w:eastAsia="en-IN"/>
        </w:rPr>
      </w:pPr>
      <w:r>
        <w:rPr>
          <w:noProof/>
        </w:rPr>
        <w:t>Annex &lt;X&gt; (informative): Change history</w:t>
      </w:r>
      <w:r>
        <w:rPr>
          <w:noProof/>
        </w:rPr>
        <w:tab/>
      </w:r>
      <w:r>
        <w:rPr>
          <w:noProof/>
        </w:rPr>
        <w:fldChar w:fldCharType="begin"/>
      </w:r>
      <w:r>
        <w:rPr>
          <w:noProof/>
        </w:rPr>
        <w:instrText xml:space="preserve"> PAGEREF _Toc170907449 \h </w:instrText>
      </w:r>
      <w:r>
        <w:rPr>
          <w:noProof/>
        </w:rPr>
      </w:r>
      <w:r>
        <w:rPr>
          <w:noProof/>
        </w:rPr>
        <w:fldChar w:fldCharType="separate"/>
      </w:r>
      <w:r>
        <w:rPr>
          <w:noProof/>
        </w:rPr>
        <w:t>10</w:t>
      </w:r>
      <w:r>
        <w:rPr>
          <w:noProof/>
        </w:rPr>
        <w:fldChar w:fldCharType="end"/>
      </w:r>
    </w:p>
    <w:p w14:paraId="0B9E3498" w14:textId="73B34A1B" w:rsidR="00080512" w:rsidRPr="004D3578" w:rsidRDefault="00D32524">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9" w:name="foreword"/>
      <w:bookmarkStart w:id="20" w:name="_Toc129708866"/>
      <w:bookmarkStart w:id="21" w:name="_Toc170907414"/>
      <w:bookmarkEnd w:id="19"/>
      <w:r w:rsidRPr="004D3578">
        <w:t>Foreword</w:t>
      </w:r>
      <w:bookmarkEnd w:id="20"/>
      <w:bookmarkEnd w:id="21"/>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3B23492E" w:rsidR="00080512" w:rsidRPr="004D3578" w:rsidRDefault="00080512">
      <w:r w:rsidRPr="004D3578">
        <w:t xml:space="preserve">This Technical </w:t>
      </w:r>
      <w:bookmarkStart w:id="22" w:name="spectype3"/>
      <w:r w:rsidRPr="00FB65B6">
        <w:t>Specification</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lastRenderedPageBreak/>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3" w:name="introduction"/>
      <w:bookmarkStart w:id="24" w:name="_Toc129708867"/>
      <w:bookmarkStart w:id="25" w:name="_Toc170907415"/>
      <w:bookmarkEnd w:id="23"/>
      <w:r w:rsidRPr="004D3578">
        <w:t>Introduction</w:t>
      </w:r>
      <w:bookmarkEnd w:id="24"/>
      <w:bookmarkEnd w:id="25"/>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6" w:name="scope"/>
      <w:bookmarkStart w:id="27" w:name="_Toc129708868"/>
      <w:bookmarkStart w:id="28" w:name="_Toc170907416"/>
      <w:bookmarkEnd w:id="26"/>
      <w:r w:rsidRPr="004D3578">
        <w:lastRenderedPageBreak/>
        <w:t>1</w:t>
      </w:r>
      <w:r w:rsidRPr="004D3578">
        <w:tab/>
        <w:t>Scope</w:t>
      </w:r>
      <w:bookmarkEnd w:id="27"/>
      <w:bookmarkEnd w:id="28"/>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9" w:name="references"/>
      <w:bookmarkStart w:id="30" w:name="_Toc129708869"/>
      <w:bookmarkStart w:id="31" w:name="_Toc170907417"/>
      <w:bookmarkEnd w:id="29"/>
      <w:r w:rsidRPr="004D3578">
        <w:t>2</w:t>
      </w:r>
      <w:r w:rsidRPr="004D3578">
        <w:tab/>
        <w:t>References</w:t>
      </w:r>
      <w:bookmarkEnd w:id="30"/>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32" w:name="definitions"/>
      <w:bookmarkStart w:id="33" w:name="_Toc129708870"/>
      <w:bookmarkStart w:id="34" w:name="_Toc170907418"/>
      <w:bookmarkEnd w:id="32"/>
      <w:r w:rsidRPr="004D3578">
        <w:t>3</w:t>
      </w:r>
      <w:r w:rsidRPr="004D3578">
        <w:tab/>
        <w:t>Definitions</w:t>
      </w:r>
      <w:r w:rsidR="00602AEA">
        <w:t xml:space="preserve"> of terms, symbols and abbreviations</w:t>
      </w:r>
      <w:bookmarkEnd w:id="33"/>
      <w:bookmarkEnd w:id="34"/>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5" w:name="_Toc129708871"/>
      <w:bookmarkStart w:id="36" w:name="_Toc170907419"/>
      <w:r w:rsidRPr="004D3578">
        <w:t>3.1</w:t>
      </w:r>
      <w:r w:rsidRPr="004D3578">
        <w:tab/>
      </w:r>
      <w:r w:rsidR="002B6339">
        <w:t>Terms</w:t>
      </w:r>
      <w:bookmarkEnd w:id="35"/>
      <w:bookmarkEnd w:id="3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7" w:name="_Toc129708872"/>
      <w:bookmarkStart w:id="38" w:name="_Toc170907420"/>
      <w:r w:rsidRPr="004D3578">
        <w:t>3.2</w:t>
      </w:r>
      <w:r w:rsidRPr="004D3578">
        <w:tab/>
        <w:t>Symbols</w:t>
      </w:r>
      <w:bookmarkEnd w:id="37"/>
      <w:bookmarkEnd w:id="3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9" w:name="_Toc129708873"/>
      <w:bookmarkStart w:id="40" w:name="_Toc170907421"/>
      <w:r w:rsidRPr="004D3578">
        <w:lastRenderedPageBreak/>
        <w:t>3.3</w:t>
      </w:r>
      <w:r w:rsidRPr="004D3578">
        <w:tab/>
        <w:t>Abbreviations</w:t>
      </w:r>
      <w:bookmarkEnd w:id="39"/>
      <w:bookmarkEnd w:id="4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E452C28" w14:textId="77777777" w:rsidR="003F6A1A" w:rsidRPr="003167FF" w:rsidRDefault="003F6A1A" w:rsidP="003F6A1A">
      <w:pPr>
        <w:pStyle w:val="Heading1"/>
      </w:pPr>
      <w:bookmarkStart w:id="41" w:name="clause4"/>
      <w:bookmarkStart w:id="42" w:name="_Toc162885644"/>
      <w:bookmarkStart w:id="43" w:name="_Toc170907422"/>
      <w:bookmarkStart w:id="44" w:name="_Toc129708874"/>
      <w:bookmarkEnd w:id="41"/>
      <w:r w:rsidRPr="003167FF">
        <w:t>4</w:t>
      </w:r>
      <w:r w:rsidRPr="003167FF">
        <w:tab/>
        <w:t>Architectural requirements</w:t>
      </w:r>
      <w:bookmarkEnd w:id="42"/>
      <w:bookmarkEnd w:id="43"/>
    </w:p>
    <w:p w14:paraId="5BC0D2B9" w14:textId="461C7092" w:rsidR="003F6A1A" w:rsidRDefault="003F6A1A" w:rsidP="003F6A1A">
      <w:pPr>
        <w:pStyle w:val="Heading2"/>
      </w:pPr>
      <w:bookmarkStart w:id="45" w:name="_Toc162885645"/>
      <w:bookmarkStart w:id="46" w:name="_Toc170907423"/>
      <w:r w:rsidRPr="003167FF">
        <w:t>4.1</w:t>
      </w:r>
      <w:r w:rsidRPr="003167FF">
        <w:tab/>
        <w:t>General</w:t>
      </w:r>
      <w:bookmarkEnd w:id="45"/>
      <w:bookmarkEnd w:id="46"/>
      <w:r w:rsidRPr="004D3578">
        <w:t xml:space="preserve"> </w:t>
      </w:r>
    </w:p>
    <w:p w14:paraId="7C0EEAC8" w14:textId="7DE88776" w:rsidR="00057218" w:rsidRDefault="00057218" w:rsidP="00057218">
      <w:pPr>
        <w:pStyle w:val="EditorsNote"/>
      </w:pPr>
      <w:r>
        <w:t>Editor’s Note: This clause provides generic architecture requirements.</w:t>
      </w:r>
    </w:p>
    <w:p w14:paraId="2C5FF758" w14:textId="683973AA" w:rsidR="003F6A1A" w:rsidRDefault="003F6A1A" w:rsidP="003F6A1A">
      <w:pPr>
        <w:pStyle w:val="Heading2"/>
      </w:pPr>
      <w:bookmarkStart w:id="47" w:name="_Toc170907424"/>
      <w:r>
        <w:t>4.2</w:t>
      </w:r>
      <w:r w:rsidRPr="003167FF">
        <w:tab/>
      </w:r>
      <w:r w:rsidR="0008205B">
        <w:t>Spatial anchors management</w:t>
      </w:r>
      <w:bookmarkEnd w:id="47"/>
    </w:p>
    <w:p w14:paraId="74D855A1" w14:textId="6AA8084B" w:rsidR="00057218" w:rsidRDefault="00057218" w:rsidP="00057218">
      <w:pPr>
        <w:pStyle w:val="EditorsNote"/>
      </w:pPr>
      <w:r>
        <w:t>Editor’s Note: This clause provides architecture requirements for spatial anchors management.</w:t>
      </w:r>
    </w:p>
    <w:p w14:paraId="162E1320" w14:textId="5617956A" w:rsidR="003F6A1A" w:rsidRDefault="00D0478B" w:rsidP="003F6A1A">
      <w:pPr>
        <w:pStyle w:val="Heading2"/>
      </w:pPr>
      <w:bookmarkStart w:id="48" w:name="_Toc170907425"/>
      <w:r>
        <w:t>4.3</w:t>
      </w:r>
      <w:r w:rsidR="0008205B">
        <w:tab/>
        <w:t>Spatial map management</w:t>
      </w:r>
      <w:bookmarkEnd w:id="48"/>
    </w:p>
    <w:p w14:paraId="6D8A75ED" w14:textId="7A2B9BCC" w:rsidR="00057218" w:rsidRDefault="00057218" w:rsidP="00057218">
      <w:pPr>
        <w:pStyle w:val="EditorsNote"/>
      </w:pPr>
      <w:r>
        <w:t>Editor’s Note: This clause provides architecture requirements for spatial map management.</w:t>
      </w:r>
    </w:p>
    <w:p w14:paraId="53710D35" w14:textId="77777777" w:rsidR="00EC3078" w:rsidRPr="003167FF" w:rsidRDefault="00EC3078" w:rsidP="00EC3078">
      <w:pPr>
        <w:pStyle w:val="Heading1"/>
      </w:pPr>
      <w:bookmarkStart w:id="49" w:name="_Toc162885669"/>
      <w:bookmarkStart w:id="50" w:name="_Toc170907426"/>
      <w:r w:rsidRPr="003167FF">
        <w:t>5</w:t>
      </w:r>
      <w:r w:rsidRPr="003167FF">
        <w:tab/>
        <w:t>Involved business relationships</w:t>
      </w:r>
      <w:bookmarkEnd w:id="49"/>
      <w:bookmarkEnd w:id="50"/>
    </w:p>
    <w:p w14:paraId="1266B1CF" w14:textId="52FBEE9D" w:rsidR="00EC3078" w:rsidRDefault="00942E27" w:rsidP="00942E27">
      <w:pPr>
        <w:pStyle w:val="EditorsNote"/>
      </w:pPr>
      <w:r>
        <w:t>Editor’s Note: This clause provides involved business relationships.</w:t>
      </w:r>
    </w:p>
    <w:p w14:paraId="34BDCA1D" w14:textId="2484AB01" w:rsidR="00EC3078" w:rsidRPr="003167FF" w:rsidRDefault="00EC3078" w:rsidP="00EC3078">
      <w:pPr>
        <w:pStyle w:val="Heading1"/>
      </w:pPr>
      <w:bookmarkStart w:id="51" w:name="_Toc162885745"/>
      <w:bookmarkStart w:id="52" w:name="_Toc170907427"/>
      <w:r>
        <w:t>6</w:t>
      </w:r>
      <w:r w:rsidRPr="003167FF">
        <w:tab/>
      </w:r>
      <w:r w:rsidR="0080777F">
        <w:t>F</w:t>
      </w:r>
      <w:r w:rsidRPr="003167FF">
        <w:t xml:space="preserve">unctional model </w:t>
      </w:r>
      <w:bookmarkEnd w:id="51"/>
      <w:r w:rsidR="0080777F">
        <w:t>deployment options</w:t>
      </w:r>
      <w:bookmarkEnd w:id="52"/>
    </w:p>
    <w:p w14:paraId="6FFF8264" w14:textId="59154006" w:rsidR="00EC3078" w:rsidRPr="003167FF" w:rsidRDefault="00EC3078" w:rsidP="00EC3078">
      <w:pPr>
        <w:pStyle w:val="Heading2"/>
        <w:rPr>
          <w:rFonts w:eastAsia="SimSun"/>
          <w:lang w:eastAsia="zh-CN"/>
        </w:rPr>
      </w:pPr>
      <w:bookmarkStart w:id="53" w:name="_Toc162885746"/>
      <w:bookmarkStart w:id="54" w:name="_Toc170907428"/>
      <w:r>
        <w:rPr>
          <w:rFonts w:eastAsia="SimSun"/>
          <w:lang w:eastAsia="zh-CN"/>
        </w:rPr>
        <w:t>6</w:t>
      </w:r>
      <w:r w:rsidRPr="003167FF">
        <w:rPr>
          <w:rFonts w:eastAsia="SimSun"/>
          <w:lang w:eastAsia="zh-CN"/>
        </w:rPr>
        <w:t>.1</w:t>
      </w:r>
      <w:r w:rsidRPr="003167FF">
        <w:rPr>
          <w:rFonts w:eastAsia="SimSun"/>
          <w:lang w:eastAsia="zh-CN"/>
        </w:rPr>
        <w:tab/>
        <w:t>General</w:t>
      </w:r>
      <w:bookmarkEnd w:id="53"/>
      <w:bookmarkEnd w:id="54"/>
    </w:p>
    <w:p w14:paraId="447449F9" w14:textId="5FFDC2C3" w:rsidR="00942E27" w:rsidRDefault="00942E27" w:rsidP="00942E27">
      <w:pPr>
        <w:pStyle w:val="EditorsNote"/>
      </w:pPr>
      <w:r>
        <w:t>Editor’s Note: This clause provides deployment options.</w:t>
      </w:r>
    </w:p>
    <w:p w14:paraId="0C36C6FD" w14:textId="77777777" w:rsidR="005B4DE0" w:rsidRDefault="005B4DE0" w:rsidP="005B4DE0">
      <w:pPr>
        <w:pStyle w:val="Heading1"/>
        <w:rPr>
          <w:lang w:val="en-IN"/>
        </w:rPr>
      </w:pPr>
      <w:bookmarkStart w:id="55" w:name="_Toc6527"/>
      <w:bookmarkStart w:id="56" w:name="_Toc25613509"/>
      <w:bookmarkStart w:id="57" w:name="_Toc19026903"/>
      <w:bookmarkStart w:id="58" w:name="_Toc25613773"/>
      <w:bookmarkStart w:id="59" w:name="_Toc29234024"/>
      <w:bookmarkStart w:id="60" w:name="_Toc106116327"/>
      <w:bookmarkStart w:id="61" w:name="_Toc19036504"/>
      <w:bookmarkStart w:id="62" w:name="_Toc27161514"/>
      <w:bookmarkStart w:id="63" w:name="_Toc25612806"/>
      <w:bookmarkStart w:id="64" w:name="_Toc19034314"/>
      <w:bookmarkStart w:id="65" w:name="_Toc19037502"/>
      <w:bookmarkStart w:id="66" w:name="_Toc119927535"/>
      <w:bookmarkStart w:id="67" w:name="_Toc162910635"/>
      <w:bookmarkStart w:id="68" w:name="_Toc170907429"/>
      <w:bookmarkStart w:id="69" w:name="_Toc162885751"/>
      <w:r>
        <w:rPr>
          <w:rFonts w:eastAsia="SimSun"/>
          <w:lang w:val="en-US" w:eastAsia="zh-CN"/>
        </w:rPr>
        <w:t>7</w:t>
      </w:r>
      <w:r>
        <w:rPr>
          <w:lang w:val="en-IN"/>
        </w:rPr>
        <w:tab/>
        <w:t>Identities and commonly used values</w:t>
      </w:r>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61E8ED3" w14:textId="3E60DB26" w:rsidR="0033747A" w:rsidRPr="003167FF" w:rsidRDefault="0033747A" w:rsidP="0033747A">
      <w:pPr>
        <w:pStyle w:val="Heading2"/>
      </w:pPr>
      <w:bookmarkStart w:id="70" w:name="_Toc170907430"/>
      <w:r>
        <w:t>7</w:t>
      </w:r>
      <w:r w:rsidRPr="003167FF">
        <w:t>.1</w:t>
      </w:r>
      <w:r w:rsidRPr="003167FF">
        <w:tab/>
        <w:t>General</w:t>
      </w:r>
      <w:bookmarkEnd w:id="70"/>
    </w:p>
    <w:p w14:paraId="5D59F83C" w14:textId="2BA76058" w:rsidR="0033747A" w:rsidRPr="003167FF" w:rsidRDefault="0033747A" w:rsidP="0033747A">
      <w:pPr>
        <w:pStyle w:val="EditorsNote"/>
      </w:pPr>
      <w:r>
        <w:t xml:space="preserve">Editor’s Note: This clause provides </w:t>
      </w:r>
      <w:r w:rsidR="00531AAE">
        <w:t>commonly used identities and commonly used values</w:t>
      </w:r>
      <w:r>
        <w:t>.</w:t>
      </w:r>
    </w:p>
    <w:p w14:paraId="7E811D5E" w14:textId="77777777" w:rsidR="005B4DE0" w:rsidRDefault="005B4DE0" w:rsidP="005B4DE0"/>
    <w:p w14:paraId="78895AEF" w14:textId="3DEDBA1A" w:rsidR="00EC3078" w:rsidRPr="003167FF" w:rsidRDefault="0033747A" w:rsidP="00EC3078">
      <w:pPr>
        <w:pStyle w:val="Heading1"/>
      </w:pPr>
      <w:bookmarkStart w:id="71" w:name="_Toc170907431"/>
      <w:r>
        <w:lastRenderedPageBreak/>
        <w:t>8</w:t>
      </w:r>
      <w:r w:rsidR="00EC3078" w:rsidRPr="003167FF">
        <w:tab/>
      </w:r>
      <w:r w:rsidR="00EC3078">
        <w:t xml:space="preserve">Spatial </w:t>
      </w:r>
      <w:r w:rsidR="001E414E">
        <w:t>A</w:t>
      </w:r>
      <w:r w:rsidR="00EC3078">
        <w:t>nchors</w:t>
      </w:r>
      <w:r w:rsidR="001E414E">
        <w:t xml:space="preserve"> (</w:t>
      </w:r>
      <w:proofErr w:type="spellStart"/>
      <w:r w:rsidR="001E414E">
        <w:t>SAn</w:t>
      </w:r>
      <w:proofErr w:type="spellEnd"/>
      <w:r w:rsidR="001E414E">
        <w:t>)</w:t>
      </w:r>
      <w:r w:rsidR="00EC3078" w:rsidRPr="003167FF">
        <w:t xml:space="preserve"> management</w:t>
      </w:r>
      <w:bookmarkEnd w:id="69"/>
      <w:bookmarkEnd w:id="71"/>
    </w:p>
    <w:p w14:paraId="5187B0DA" w14:textId="746E1454" w:rsidR="00EB1608" w:rsidRPr="003167FF" w:rsidRDefault="0033747A" w:rsidP="00EB1608">
      <w:pPr>
        <w:pStyle w:val="Heading2"/>
      </w:pPr>
      <w:bookmarkStart w:id="72" w:name="_Toc162885752"/>
      <w:bookmarkStart w:id="73" w:name="_Toc170907432"/>
      <w:r>
        <w:t>8</w:t>
      </w:r>
      <w:r w:rsidR="00EB1608" w:rsidRPr="003167FF">
        <w:t>.1</w:t>
      </w:r>
      <w:r w:rsidR="00EB1608" w:rsidRPr="003167FF">
        <w:tab/>
        <w:t>General</w:t>
      </w:r>
      <w:bookmarkEnd w:id="72"/>
      <w:bookmarkEnd w:id="73"/>
    </w:p>
    <w:p w14:paraId="5D987DA6" w14:textId="78D02D48" w:rsidR="00EB1608" w:rsidRPr="003167FF" w:rsidRDefault="001E414E" w:rsidP="001E414E">
      <w:pPr>
        <w:pStyle w:val="EditorsNote"/>
      </w:pPr>
      <w:r>
        <w:t xml:space="preserve">Editor’s Note: This clause provides generic description of </w:t>
      </w:r>
      <w:r w:rsidR="008D51EC">
        <w:t>Spatial Anchors (</w:t>
      </w:r>
      <w:proofErr w:type="spellStart"/>
      <w:r w:rsidR="008D51EC">
        <w:t>SAn</w:t>
      </w:r>
      <w:proofErr w:type="spellEnd"/>
      <w:r w:rsidR="008D51EC">
        <w:t>)</w:t>
      </w:r>
      <w:r w:rsidR="008D51EC" w:rsidRPr="003167FF">
        <w:t xml:space="preserve"> management</w:t>
      </w:r>
      <w:r>
        <w:t>.</w:t>
      </w:r>
    </w:p>
    <w:p w14:paraId="3E193D12" w14:textId="7E18D50E" w:rsidR="00EB1608" w:rsidRPr="003167FF" w:rsidRDefault="0033747A" w:rsidP="00EB1608">
      <w:pPr>
        <w:pStyle w:val="Heading2"/>
      </w:pPr>
      <w:bookmarkStart w:id="74" w:name="_Toc162885753"/>
      <w:bookmarkStart w:id="75" w:name="_Toc170907433"/>
      <w:r>
        <w:t>8</w:t>
      </w:r>
      <w:r w:rsidR="00EB1608" w:rsidRPr="003167FF">
        <w:t>.2</w:t>
      </w:r>
      <w:r w:rsidR="00EB1608" w:rsidRPr="003167FF">
        <w:tab/>
        <w:t xml:space="preserve">Functional model for </w:t>
      </w:r>
      <w:bookmarkEnd w:id="74"/>
      <w:r w:rsidR="00EE3EE9">
        <w:t>spatial anchors management</w:t>
      </w:r>
      <w:bookmarkEnd w:id="75"/>
    </w:p>
    <w:p w14:paraId="6948A75D" w14:textId="15A10E2C" w:rsidR="00EB1608" w:rsidRPr="003167FF" w:rsidRDefault="0033747A" w:rsidP="00EB1608">
      <w:pPr>
        <w:pStyle w:val="Heading3"/>
      </w:pPr>
      <w:bookmarkStart w:id="76" w:name="_Toc162885754"/>
      <w:bookmarkStart w:id="77" w:name="_Toc170907434"/>
      <w:r>
        <w:t>8</w:t>
      </w:r>
      <w:r w:rsidR="00EB1608" w:rsidRPr="003167FF">
        <w:t>.2.1</w:t>
      </w:r>
      <w:r w:rsidR="00EB1608" w:rsidRPr="003167FF">
        <w:tab/>
        <w:t>General</w:t>
      </w:r>
      <w:bookmarkEnd w:id="76"/>
      <w:bookmarkEnd w:id="77"/>
    </w:p>
    <w:p w14:paraId="012BA9D9" w14:textId="04158F67" w:rsidR="0005476D" w:rsidRPr="003167FF" w:rsidRDefault="0005476D" w:rsidP="0005476D">
      <w:pPr>
        <w:pStyle w:val="EditorsNote"/>
      </w:pPr>
      <w:r>
        <w:t>Editor’s Note: This clause provides generic description of functional model for Spatial Anchors (</w:t>
      </w:r>
      <w:proofErr w:type="spellStart"/>
      <w:r>
        <w:t>SAn</w:t>
      </w:r>
      <w:proofErr w:type="spellEnd"/>
      <w:r>
        <w:t>)</w:t>
      </w:r>
      <w:r w:rsidRPr="003167FF">
        <w:t xml:space="preserve"> management</w:t>
      </w:r>
      <w:r>
        <w:t>.</w:t>
      </w:r>
    </w:p>
    <w:p w14:paraId="58C3397B" w14:textId="7938912E" w:rsidR="00EB1608" w:rsidRPr="003167FF" w:rsidRDefault="0033747A" w:rsidP="00EB1608">
      <w:pPr>
        <w:pStyle w:val="Heading3"/>
      </w:pPr>
      <w:bookmarkStart w:id="78" w:name="_Toc162885755"/>
      <w:bookmarkStart w:id="79" w:name="_Toc170907435"/>
      <w:r>
        <w:t>8</w:t>
      </w:r>
      <w:r w:rsidR="00EB1608" w:rsidRPr="003167FF">
        <w:t>.2.2</w:t>
      </w:r>
      <w:r w:rsidR="00EB1608" w:rsidRPr="003167FF">
        <w:tab/>
        <w:t>On-network functional model description</w:t>
      </w:r>
      <w:bookmarkEnd w:id="78"/>
      <w:bookmarkEnd w:id="79"/>
    </w:p>
    <w:p w14:paraId="31877D86" w14:textId="04D7FC9F" w:rsidR="003D4AF0" w:rsidRPr="003167FF" w:rsidRDefault="003D4AF0" w:rsidP="003D4AF0">
      <w:pPr>
        <w:pStyle w:val="EditorsNote"/>
      </w:pPr>
      <w:r>
        <w:t>Editor’s Note: This clause provides functional model for Spatial Anchors (</w:t>
      </w:r>
      <w:proofErr w:type="spellStart"/>
      <w:r>
        <w:t>SAn</w:t>
      </w:r>
      <w:proofErr w:type="spellEnd"/>
      <w:r>
        <w:t>)</w:t>
      </w:r>
      <w:r w:rsidRPr="003167FF">
        <w:t xml:space="preserve"> management</w:t>
      </w:r>
      <w:r>
        <w:t>.</w:t>
      </w:r>
    </w:p>
    <w:p w14:paraId="585FB9BA" w14:textId="3B44F57D" w:rsidR="00BB0D71" w:rsidRPr="003167FF" w:rsidRDefault="0033747A" w:rsidP="00BB0D71">
      <w:pPr>
        <w:pStyle w:val="Heading2"/>
      </w:pPr>
      <w:bookmarkStart w:id="80" w:name="_Toc162885772"/>
      <w:bookmarkStart w:id="81" w:name="_Toc170907436"/>
      <w:r>
        <w:t>8</w:t>
      </w:r>
      <w:r w:rsidR="00BB0D71" w:rsidRPr="003167FF">
        <w:t>.3</w:t>
      </w:r>
      <w:r w:rsidR="00BB0D71" w:rsidRPr="003167FF">
        <w:tab/>
      </w:r>
      <w:bookmarkEnd w:id="80"/>
      <w:r w:rsidR="0033599A">
        <w:t xml:space="preserve">Spatial </w:t>
      </w:r>
      <w:r w:rsidR="006A2FB4">
        <w:t>a</w:t>
      </w:r>
      <w:r w:rsidR="0033599A">
        <w:t>nchors management procedures</w:t>
      </w:r>
      <w:bookmarkEnd w:id="81"/>
    </w:p>
    <w:p w14:paraId="4DBB1BE4" w14:textId="37C950B2" w:rsidR="00BB0D71" w:rsidRDefault="0033747A" w:rsidP="00BB0D71">
      <w:pPr>
        <w:pStyle w:val="Heading3"/>
      </w:pPr>
      <w:bookmarkStart w:id="82" w:name="_Toc170907437"/>
      <w:r>
        <w:t>8</w:t>
      </w:r>
      <w:r w:rsidR="00BB0D71">
        <w:t>.3.x</w:t>
      </w:r>
      <w:r w:rsidR="00BB0D71">
        <w:tab/>
        <w:t>&lt;Procedure Name&gt;</w:t>
      </w:r>
      <w:bookmarkEnd w:id="82"/>
    </w:p>
    <w:p w14:paraId="78393A36" w14:textId="2CB2E064" w:rsidR="00477761" w:rsidRPr="003167FF" w:rsidRDefault="00477761" w:rsidP="00477761">
      <w:pPr>
        <w:pStyle w:val="EditorsNote"/>
      </w:pPr>
      <w:r>
        <w:t>Editor’s Note: This clause provides procedure for Spatial Anchors (</w:t>
      </w:r>
      <w:proofErr w:type="spellStart"/>
      <w:r>
        <w:t>SAn</w:t>
      </w:r>
      <w:proofErr w:type="spellEnd"/>
      <w:r>
        <w:t>)</w:t>
      </w:r>
      <w:r w:rsidRPr="003167FF">
        <w:t xml:space="preserve"> management</w:t>
      </w:r>
      <w:r>
        <w:t>.</w:t>
      </w:r>
    </w:p>
    <w:p w14:paraId="33C40C37" w14:textId="283A027C" w:rsidR="00BB0D71" w:rsidRDefault="0033747A" w:rsidP="00BB0D71">
      <w:pPr>
        <w:pStyle w:val="Heading4"/>
      </w:pPr>
      <w:bookmarkStart w:id="83" w:name="_Toc170907438"/>
      <w:r>
        <w:t>8</w:t>
      </w:r>
      <w:r w:rsidR="00BB0D71">
        <w:t>.3.x.1</w:t>
      </w:r>
      <w:r w:rsidR="00BB0D71">
        <w:tab/>
        <w:t xml:space="preserve">Information </w:t>
      </w:r>
      <w:r w:rsidR="00477761">
        <w:t>f</w:t>
      </w:r>
      <w:r w:rsidR="00BB0D71">
        <w:t>lows for &lt;Procedure Name&gt;</w:t>
      </w:r>
      <w:bookmarkEnd w:id="83"/>
    </w:p>
    <w:p w14:paraId="2614276D" w14:textId="1F71BB86" w:rsidR="00477761" w:rsidRPr="003167FF" w:rsidRDefault="00477761" w:rsidP="00477761">
      <w:pPr>
        <w:pStyle w:val="EditorsNote"/>
      </w:pPr>
      <w:r>
        <w:t>Editor’s Note: This clause provides information flows for Spatial Anchors (</w:t>
      </w:r>
      <w:proofErr w:type="spellStart"/>
      <w:r>
        <w:t>SAn</w:t>
      </w:r>
      <w:proofErr w:type="spellEnd"/>
      <w:r>
        <w:t>)</w:t>
      </w:r>
      <w:r w:rsidRPr="003167FF">
        <w:t xml:space="preserve"> management</w:t>
      </w:r>
      <w:r>
        <w:t>.</w:t>
      </w:r>
    </w:p>
    <w:p w14:paraId="4FC0893F" w14:textId="42D35700" w:rsidR="0033599A" w:rsidRDefault="0033747A" w:rsidP="0033599A">
      <w:pPr>
        <w:pStyle w:val="Heading4"/>
      </w:pPr>
      <w:bookmarkStart w:id="84" w:name="_Toc170907439"/>
      <w:r>
        <w:t>8</w:t>
      </w:r>
      <w:r w:rsidR="00EE1981">
        <w:t>.3.x.2</w:t>
      </w:r>
      <w:r w:rsidR="0033599A">
        <w:tab/>
      </w:r>
      <w:r w:rsidR="00EF173A">
        <w:t>Services</w:t>
      </w:r>
      <w:bookmarkEnd w:id="84"/>
    </w:p>
    <w:p w14:paraId="285E283B" w14:textId="77777777" w:rsidR="0033599A" w:rsidRPr="003167FF" w:rsidRDefault="0033599A" w:rsidP="0033599A">
      <w:pPr>
        <w:pStyle w:val="EditorsNote"/>
      </w:pPr>
      <w:r>
        <w:t>Editor’s Note: This clause provides information flows for Spatial Anchors (</w:t>
      </w:r>
      <w:proofErr w:type="spellStart"/>
      <w:r>
        <w:t>SAn</w:t>
      </w:r>
      <w:proofErr w:type="spellEnd"/>
      <w:r>
        <w:t>)</w:t>
      </w:r>
      <w:r w:rsidRPr="003167FF">
        <w:t xml:space="preserve"> management</w:t>
      </w:r>
      <w:r>
        <w:t>.</w:t>
      </w:r>
    </w:p>
    <w:p w14:paraId="0A1357ED" w14:textId="6F7AA1CC" w:rsidR="00702D04" w:rsidRPr="003167FF" w:rsidRDefault="0033747A" w:rsidP="00702D04">
      <w:pPr>
        <w:pStyle w:val="Heading1"/>
      </w:pPr>
      <w:bookmarkStart w:id="85" w:name="_Toc170907440"/>
      <w:r>
        <w:t>9</w:t>
      </w:r>
      <w:r w:rsidR="00702D04" w:rsidRPr="003167FF">
        <w:tab/>
      </w:r>
      <w:r w:rsidR="00702D04">
        <w:t xml:space="preserve">Spatial </w:t>
      </w:r>
      <w:r w:rsidR="00927DCE">
        <w:t>Map</w:t>
      </w:r>
      <w:r w:rsidR="00702D04">
        <w:t xml:space="preserve"> (S</w:t>
      </w:r>
      <w:r w:rsidR="00927DCE">
        <w:t>M</w:t>
      </w:r>
      <w:r w:rsidR="00702D04">
        <w:t>)</w:t>
      </w:r>
      <w:r w:rsidR="00702D04" w:rsidRPr="003167FF">
        <w:t xml:space="preserve"> management</w:t>
      </w:r>
      <w:bookmarkEnd w:id="85"/>
    </w:p>
    <w:p w14:paraId="2320D75F" w14:textId="49453F2D" w:rsidR="00702D04" w:rsidRPr="003167FF" w:rsidRDefault="0033747A" w:rsidP="00702D04">
      <w:pPr>
        <w:pStyle w:val="Heading2"/>
      </w:pPr>
      <w:bookmarkStart w:id="86" w:name="_Toc170907441"/>
      <w:r>
        <w:t>9</w:t>
      </w:r>
      <w:r w:rsidR="00702D04" w:rsidRPr="003167FF">
        <w:t>.1</w:t>
      </w:r>
      <w:r w:rsidR="00702D04" w:rsidRPr="003167FF">
        <w:tab/>
        <w:t>General</w:t>
      </w:r>
      <w:bookmarkEnd w:id="86"/>
    </w:p>
    <w:p w14:paraId="3DF31ACC" w14:textId="3C4BDB5C" w:rsidR="00702D04" w:rsidRPr="003167FF" w:rsidRDefault="00702D04" w:rsidP="00702D04">
      <w:pPr>
        <w:pStyle w:val="EditorsNote"/>
      </w:pPr>
      <w:r>
        <w:t xml:space="preserve">Editor’s Note: This clause provides generic description of Spatial </w:t>
      </w:r>
      <w:r w:rsidR="00CF5463">
        <w:t>Map (SM)</w:t>
      </w:r>
      <w:r w:rsidRPr="003167FF">
        <w:t xml:space="preserve"> management</w:t>
      </w:r>
      <w:r>
        <w:t>.</w:t>
      </w:r>
    </w:p>
    <w:p w14:paraId="3257E24C" w14:textId="1A1AD900" w:rsidR="00702D04" w:rsidRPr="003167FF" w:rsidRDefault="0033747A" w:rsidP="00702D04">
      <w:pPr>
        <w:pStyle w:val="Heading2"/>
      </w:pPr>
      <w:bookmarkStart w:id="87" w:name="_Toc170907442"/>
      <w:r>
        <w:t>9</w:t>
      </w:r>
      <w:r w:rsidR="00702D04" w:rsidRPr="003167FF">
        <w:t>.2</w:t>
      </w:r>
      <w:r w:rsidR="00702D04" w:rsidRPr="003167FF">
        <w:tab/>
        <w:t>Function</w:t>
      </w:r>
      <w:r w:rsidR="00D97DAC">
        <w:t>al model for spatial map management</w:t>
      </w:r>
      <w:bookmarkEnd w:id="87"/>
    </w:p>
    <w:p w14:paraId="70913D72" w14:textId="1068F2C3" w:rsidR="00702D04" w:rsidRPr="003167FF" w:rsidRDefault="0033747A" w:rsidP="00702D04">
      <w:pPr>
        <w:pStyle w:val="Heading3"/>
      </w:pPr>
      <w:bookmarkStart w:id="88" w:name="_Toc170907443"/>
      <w:r>
        <w:t>9</w:t>
      </w:r>
      <w:r w:rsidR="00702D04" w:rsidRPr="003167FF">
        <w:t>.2.1</w:t>
      </w:r>
      <w:r w:rsidR="00702D04" w:rsidRPr="003167FF">
        <w:tab/>
        <w:t>General</w:t>
      </w:r>
      <w:bookmarkEnd w:id="88"/>
    </w:p>
    <w:p w14:paraId="0EEF3554" w14:textId="7434C620" w:rsidR="00702D04" w:rsidRPr="003167FF" w:rsidRDefault="00702D04" w:rsidP="00702D04">
      <w:pPr>
        <w:pStyle w:val="EditorsNote"/>
      </w:pPr>
      <w:r>
        <w:t xml:space="preserve">Editor’s Note: This clause provides generic description of functional model for Spatial </w:t>
      </w:r>
      <w:r w:rsidR="00CF5463">
        <w:t>Map (SM)</w:t>
      </w:r>
      <w:r w:rsidRPr="003167FF">
        <w:t xml:space="preserve"> management</w:t>
      </w:r>
      <w:r>
        <w:t>.</w:t>
      </w:r>
    </w:p>
    <w:p w14:paraId="14B0F25C" w14:textId="2CCFCCA9" w:rsidR="00702D04" w:rsidRPr="003167FF" w:rsidRDefault="0033747A" w:rsidP="00702D04">
      <w:pPr>
        <w:pStyle w:val="Heading3"/>
      </w:pPr>
      <w:bookmarkStart w:id="89" w:name="_Toc170907444"/>
      <w:r>
        <w:t>9</w:t>
      </w:r>
      <w:r w:rsidR="00702D04" w:rsidRPr="003167FF">
        <w:t>.2.2</w:t>
      </w:r>
      <w:r w:rsidR="00702D04" w:rsidRPr="003167FF">
        <w:tab/>
        <w:t>On-network functional model description</w:t>
      </w:r>
      <w:bookmarkEnd w:id="89"/>
    </w:p>
    <w:p w14:paraId="634E756F" w14:textId="6C46D7AE" w:rsidR="00702D04" w:rsidRPr="003167FF" w:rsidRDefault="00702D04" w:rsidP="00702D04">
      <w:pPr>
        <w:pStyle w:val="EditorsNote"/>
      </w:pPr>
      <w:r>
        <w:t xml:space="preserve">Editor’s Note: This clause provides functional model for Spatial </w:t>
      </w:r>
      <w:r w:rsidR="00CF5463">
        <w:t>Map (SM)</w:t>
      </w:r>
      <w:r w:rsidRPr="003167FF">
        <w:t xml:space="preserve"> management</w:t>
      </w:r>
      <w:r>
        <w:t>.</w:t>
      </w:r>
    </w:p>
    <w:p w14:paraId="53FBFE23" w14:textId="321CB766" w:rsidR="00702D04" w:rsidRPr="003167FF" w:rsidRDefault="0033747A" w:rsidP="00702D04">
      <w:pPr>
        <w:pStyle w:val="Heading2"/>
      </w:pPr>
      <w:bookmarkStart w:id="90" w:name="_Toc170907445"/>
      <w:r>
        <w:lastRenderedPageBreak/>
        <w:t>9</w:t>
      </w:r>
      <w:r w:rsidR="00702D04" w:rsidRPr="003167FF">
        <w:t>.3</w:t>
      </w:r>
      <w:r w:rsidR="00702D04" w:rsidRPr="003167FF">
        <w:tab/>
      </w:r>
      <w:r w:rsidR="00702D04">
        <w:t xml:space="preserve">Spatial </w:t>
      </w:r>
      <w:r w:rsidR="00D97DAC">
        <w:t>m</w:t>
      </w:r>
      <w:r w:rsidR="003E76D4">
        <w:t>ap</w:t>
      </w:r>
      <w:r w:rsidR="00702D04">
        <w:t xml:space="preserve"> management procedures</w:t>
      </w:r>
      <w:bookmarkEnd w:id="90"/>
    </w:p>
    <w:p w14:paraId="05516441" w14:textId="20664614" w:rsidR="00702D04" w:rsidRDefault="0033747A" w:rsidP="00702D04">
      <w:pPr>
        <w:pStyle w:val="Heading3"/>
      </w:pPr>
      <w:bookmarkStart w:id="91" w:name="_Toc170907446"/>
      <w:r>
        <w:t>9</w:t>
      </w:r>
      <w:r w:rsidR="00702D04">
        <w:t>.3.x</w:t>
      </w:r>
      <w:r w:rsidR="00702D04">
        <w:tab/>
        <w:t>&lt;Procedure Name&gt;</w:t>
      </w:r>
      <w:bookmarkEnd w:id="91"/>
    </w:p>
    <w:p w14:paraId="1E7FB56E" w14:textId="64E09410" w:rsidR="00702D04" w:rsidRPr="003167FF" w:rsidRDefault="00702D04" w:rsidP="00702D04">
      <w:pPr>
        <w:pStyle w:val="EditorsNote"/>
      </w:pPr>
      <w:r>
        <w:t xml:space="preserve">Editor’s Note: This clause provides procedure for Spatial </w:t>
      </w:r>
      <w:r w:rsidR="00CF5463">
        <w:t>Map (SM)</w:t>
      </w:r>
      <w:r w:rsidRPr="003167FF">
        <w:t xml:space="preserve"> management</w:t>
      </w:r>
      <w:r>
        <w:t>.</w:t>
      </w:r>
    </w:p>
    <w:p w14:paraId="2460100F" w14:textId="3786CE2B" w:rsidR="00702D04" w:rsidRDefault="0033747A" w:rsidP="00702D04">
      <w:pPr>
        <w:pStyle w:val="Heading4"/>
      </w:pPr>
      <w:bookmarkStart w:id="92" w:name="_Toc170907447"/>
      <w:r>
        <w:t>9</w:t>
      </w:r>
      <w:r w:rsidR="00702D04">
        <w:t>.3.x.1</w:t>
      </w:r>
      <w:r w:rsidR="00702D04">
        <w:tab/>
        <w:t>Information flows for &lt;Procedure Name&gt;</w:t>
      </w:r>
      <w:bookmarkEnd w:id="92"/>
    </w:p>
    <w:p w14:paraId="1454D3C9" w14:textId="40FCB9D0" w:rsidR="00702D04" w:rsidRPr="003167FF" w:rsidRDefault="00702D04" w:rsidP="00702D04">
      <w:pPr>
        <w:pStyle w:val="EditorsNote"/>
      </w:pPr>
      <w:r>
        <w:t xml:space="preserve">Editor’s Note: This clause provides information flows for Spatial </w:t>
      </w:r>
      <w:r w:rsidR="00CF5463">
        <w:t>Map (SM)</w:t>
      </w:r>
      <w:r w:rsidRPr="003167FF">
        <w:t xml:space="preserve"> management</w:t>
      </w:r>
      <w:r>
        <w:t>.</w:t>
      </w:r>
    </w:p>
    <w:p w14:paraId="154D92AD" w14:textId="4B6D2586" w:rsidR="00702D04" w:rsidRDefault="0033747A" w:rsidP="00702D04">
      <w:pPr>
        <w:pStyle w:val="Heading4"/>
      </w:pPr>
      <w:bookmarkStart w:id="93" w:name="_Toc170907448"/>
      <w:r>
        <w:t>9</w:t>
      </w:r>
      <w:r w:rsidR="000E5C64">
        <w:t>.3.x.2</w:t>
      </w:r>
      <w:r w:rsidR="00EF173A">
        <w:tab/>
        <w:t>Service</w:t>
      </w:r>
      <w:r w:rsidR="00702D04">
        <w:t>s</w:t>
      </w:r>
      <w:bookmarkEnd w:id="93"/>
    </w:p>
    <w:p w14:paraId="5C00A35B" w14:textId="6E95F730" w:rsidR="00702D04" w:rsidRPr="003167FF" w:rsidRDefault="00702D04" w:rsidP="00702D04">
      <w:pPr>
        <w:pStyle w:val="EditorsNote"/>
      </w:pPr>
      <w:r>
        <w:t xml:space="preserve">Editor’s Note: This clause provides information flows for Spatial </w:t>
      </w:r>
      <w:r w:rsidR="0077657D">
        <w:t>Map (SM)</w:t>
      </w:r>
      <w:r w:rsidRPr="003167FF">
        <w:t xml:space="preserve"> management</w:t>
      </w:r>
      <w:r>
        <w:t>.</w:t>
      </w:r>
    </w:p>
    <w:p w14:paraId="318F669A" w14:textId="77777777" w:rsidR="00702D04" w:rsidRPr="00477761" w:rsidRDefault="00702D04" w:rsidP="00477761"/>
    <w:p w14:paraId="37796A3E" w14:textId="5F3A6F93" w:rsidR="00A37673" w:rsidRPr="004D3578" w:rsidRDefault="00D9134D" w:rsidP="00122B5C">
      <w:pPr>
        <w:pPrChange w:id="94" w:author="BMA - editorial" w:date="2024-07-26T13:56:00Z" w16du:dateUtc="2024-07-26T11:56:00Z">
          <w:pPr>
            <w:pStyle w:val="Heading8"/>
          </w:pPr>
        </w:pPrChange>
      </w:pPr>
      <w:bookmarkStart w:id="95" w:name="startOfAnnexes"/>
      <w:bookmarkEnd w:id="44"/>
      <w:bookmarkEnd w:id="95"/>
      <w:r>
        <w:br w:type="page"/>
      </w:r>
      <w:bookmarkStart w:id="96" w:name="_Toc129708892"/>
    </w:p>
    <w:p w14:paraId="5CA5E6C2" w14:textId="6B2515F5" w:rsidR="00080512" w:rsidRPr="004D3578" w:rsidRDefault="00080512" w:rsidP="00122B5C">
      <w:pPr>
        <w:pStyle w:val="Heading9"/>
        <w:pPrChange w:id="97" w:author="BMA - editorial" w:date="2024-07-26T13:56:00Z" w16du:dateUtc="2024-07-26T11:56:00Z">
          <w:pPr>
            <w:pStyle w:val="Heading8"/>
          </w:pPr>
        </w:pPrChange>
      </w:pPr>
      <w:bookmarkStart w:id="98" w:name="_Toc170907449"/>
      <w:r w:rsidRPr="004D3578">
        <w:lastRenderedPageBreak/>
        <w:t>Annex &lt;</w:t>
      </w:r>
      <w:r w:rsidR="003064A5">
        <w:t>X</w:t>
      </w:r>
      <w:r w:rsidRPr="004D3578">
        <w:t>&gt; (informative):</w:t>
      </w:r>
      <w:r w:rsidRPr="004D3578">
        <w:br/>
        <w:t>Change history</w:t>
      </w:r>
      <w:bookmarkEnd w:id="96"/>
      <w:bookmarkEnd w:id="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A353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9" w:name="historyclause"/>
            <w:bookmarkEnd w:id="99"/>
            <w:r w:rsidRPr="00235394">
              <w:t>Change history</w:t>
            </w:r>
          </w:p>
        </w:tc>
      </w:tr>
      <w:tr w:rsidR="003C3971" w:rsidRPr="00315B85" w14:paraId="188BB8D6" w14:textId="77777777" w:rsidTr="001A353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EF44FE" w:rsidRPr="00315B85" w14:paraId="7AE2D8EC" w14:textId="77777777" w:rsidTr="001A3532">
        <w:tc>
          <w:tcPr>
            <w:tcW w:w="800" w:type="dxa"/>
            <w:shd w:val="solid" w:color="FFFFFF" w:fill="auto"/>
          </w:tcPr>
          <w:p w14:paraId="433EA83C" w14:textId="7CC9C6DA" w:rsidR="00EF44FE" w:rsidRPr="00315B85" w:rsidRDefault="00EF44FE" w:rsidP="00EF44FE">
            <w:pPr>
              <w:pStyle w:val="TAC"/>
              <w:rPr>
                <w:sz w:val="16"/>
                <w:szCs w:val="16"/>
              </w:rPr>
            </w:pPr>
            <w:ins w:id="100" w:author="rapporteur" w:date="2024-07-24T19:05:00Z">
              <w:r w:rsidRPr="005B699A">
                <w:rPr>
                  <w:sz w:val="16"/>
                  <w:szCs w:val="16"/>
                </w:rPr>
                <w:t>2024-0</w:t>
              </w:r>
              <w:r>
                <w:rPr>
                  <w:sz w:val="16"/>
                  <w:szCs w:val="16"/>
                </w:rPr>
                <w:t>7</w:t>
              </w:r>
            </w:ins>
          </w:p>
        </w:tc>
        <w:tc>
          <w:tcPr>
            <w:tcW w:w="901" w:type="dxa"/>
            <w:shd w:val="solid" w:color="FFFFFF" w:fill="auto"/>
          </w:tcPr>
          <w:p w14:paraId="55C8CC01" w14:textId="63DEA529" w:rsidR="00EF44FE" w:rsidRPr="00315B85" w:rsidRDefault="00EF44FE" w:rsidP="00EF44FE">
            <w:pPr>
              <w:pStyle w:val="TAC"/>
              <w:rPr>
                <w:sz w:val="16"/>
                <w:szCs w:val="16"/>
              </w:rPr>
            </w:pPr>
            <w:ins w:id="101" w:author="rapporteur" w:date="2024-07-24T19:05:00Z">
              <w:r>
                <w:rPr>
                  <w:sz w:val="16"/>
                  <w:szCs w:val="16"/>
                </w:rPr>
                <w:t>SA6#62-AE</w:t>
              </w:r>
            </w:ins>
          </w:p>
        </w:tc>
        <w:tc>
          <w:tcPr>
            <w:tcW w:w="1134" w:type="dxa"/>
            <w:shd w:val="solid" w:color="FFFFFF" w:fill="auto"/>
          </w:tcPr>
          <w:p w14:paraId="134723C6" w14:textId="6BDCEE7B" w:rsidR="00EF44FE" w:rsidRPr="00315B85" w:rsidRDefault="00B91108" w:rsidP="00EF44FE">
            <w:pPr>
              <w:pStyle w:val="TAC"/>
              <w:rPr>
                <w:sz w:val="16"/>
                <w:szCs w:val="16"/>
              </w:rPr>
            </w:pPr>
            <w:ins w:id="102" w:author="rapporteur" w:date="2024-07-24T19:12:00Z">
              <w:r w:rsidRPr="00B91108">
                <w:rPr>
                  <w:sz w:val="16"/>
                  <w:szCs w:val="16"/>
                </w:rPr>
                <w:t>S6a240151</w:t>
              </w:r>
            </w:ins>
          </w:p>
        </w:tc>
        <w:tc>
          <w:tcPr>
            <w:tcW w:w="567" w:type="dxa"/>
            <w:shd w:val="solid" w:color="FFFFFF" w:fill="auto"/>
          </w:tcPr>
          <w:p w14:paraId="2B341B81" w14:textId="0D5E5915" w:rsidR="00EF44FE" w:rsidRPr="00315B85" w:rsidRDefault="00EF44FE" w:rsidP="00EF44FE">
            <w:pPr>
              <w:pStyle w:val="TAC"/>
              <w:rPr>
                <w:sz w:val="16"/>
                <w:szCs w:val="16"/>
              </w:rPr>
            </w:pPr>
          </w:p>
        </w:tc>
        <w:tc>
          <w:tcPr>
            <w:tcW w:w="426" w:type="dxa"/>
            <w:shd w:val="solid" w:color="FFFFFF" w:fill="auto"/>
          </w:tcPr>
          <w:p w14:paraId="090FDCAA" w14:textId="77777777" w:rsidR="00EF44FE" w:rsidRPr="00315B85" w:rsidRDefault="00EF44FE" w:rsidP="00EF44FE">
            <w:pPr>
              <w:pStyle w:val="TAC"/>
              <w:rPr>
                <w:sz w:val="16"/>
                <w:szCs w:val="16"/>
              </w:rPr>
            </w:pPr>
          </w:p>
        </w:tc>
        <w:tc>
          <w:tcPr>
            <w:tcW w:w="425" w:type="dxa"/>
            <w:shd w:val="solid" w:color="FFFFFF" w:fill="auto"/>
          </w:tcPr>
          <w:p w14:paraId="40910D18" w14:textId="77777777" w:rsidR="00EF44FE" w:rsidRPr="00315B85" w:rsidRDefault="00EF44FE" w:rsidP="00EF44FE">
            <w:pPr>
              <w:pStyle w:val="TAC"/>
              <w:rPr>
                <w:sz w:val="16"/>
                <w:szCs w:val="16"/>
              </w:rPr>
            </w:pPr>
          </w:p>
        </w:tc>
        <w:tc>
          <w:tcPr>
            <w:tcW w:w="4678" w:type="dxa"/>
            <w:shd w:val="solid" w:color="FFFFFF" w:fill="auto"/>
          </w:tcPr>
          <w:p w14:paraId="17B0396C" w14:textId="17B4FC22" w:rsidR="00EF44FE" w:rsidRPr="00315B85" w:rsidRDefault="00EF44FE" w:rsidP="00EF44FE">
            <w:pPr>
              <w:pStyle w:val="TAL"/>
              <w:rPr>
                <w:sz w:val="16"/>
                <w:szCs w:val="16"/>
              </w:rPr>
            </w:pPr>
            <w:ins w:id="103" w:author="rapporteur" w:date="2024-07-24T19:05:00Z">
              <w:r>
                <w:rPr>
                  <w:sz w:val="16"/>
                  <w:szCs w:val="16"/>
                </w:rPr>
                <w:t>Skeleton</w:t>
              </w:r>
            </w:ins>
          </w:p>
        </w:tc>
        <w:tc>
          <w:tcPr>
            <w:tcW w:w="708" w:type="dxa"/>
            <w:shd w:val="solid" w:color="FFFFFF" w:fill="auto"/>
          </w:tcPr>
          <w:p w14:paraId="5E97A6B2" w14:textId="5D51917F" w:rsidR="00EF44FE" w:rsidRPr="00315B85" w:rsidRDefault="0039454D" w:rsidP="00EF44FE">
            <w:pPr>
              <w:pStyle w:val="TAC"/>
              <w:rPr>
                <w:sz w:val="16"/>
                <w:szCs w:val="16"/>
              </w:rPr>
            </w:pPr>
            <w:ins w:id="104" w:author="rapporteur" w:date="2024-07-24T19:05:00Z">
              <w:r>
                <w:rPr>
                  <w:sz w:val="16"/>
                  <w:szCs w:val="16"/>
                </w:rPr>
                <w:t>0</w:t>
              </w:r>
              <w:r w:rsidR="00EF44FE" w:rsidRPr="00D90B97">
                <w:rPr>
                  <w:sz w:val="16"/>
                  <w:szCs w:val="16"/>
                </w:rPr>
                <w:t>.</w:t>
              </w:r>
              <w:r w:rsidR="00EF44FE">
                <w:rPr>
                  <w:sz w:val="16"/>
                  <w:szCs w:val="16"/>
                </w:rPr>
                <w:t>1</w:t>
              </w:r>
              <w:r w:rsidR="00EF44FE" w:rsidRPr="00D90B97">
                <w:rPr>
                  <w:sz w:val="16"/>
                  <w:szCs w:val="16"/>
                </w:rPr>
                <w:t>.</w:t>
              </w:r>
              <w:r w:rsidR="00EF44FE">
                <w:rPr>
                  <w:sz w:val="16"/>
                  <w:szCs w:val="16"/>
                </w:rPr>
                <w:t>0</w:t>
              </w:r>
            </w:ins>
          </w:p>
        </w:tc>
      </w:tr>
    </w:tbl>
    <w:p w14:paraId="6BA8C2E7" w14:textId="77777777" w:rsidR="003C3971" w:rsidRPr="00235394" w:rsidRDefault="003C3971" w:rsidP="003C3971"/>
    <w:p w14:paraId="6AE5F0B0" w14:textId="2A7D936E" w:rsidR="00080512" w:rsidRDefault="00080512" w:rsidP="001A3532">
      <w:pPr>
        <w:pStyle w:val="Guidance"/>
      </w:pPr>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A0D133" w14:textId="77777777" w:rsidR="00925910" w:rsidRDefault="00925910">
      <w:r>
        <w:separator/>
      </w:r>
    </w:p>
  </w:endnote>
  <w:endnote w:type="continuationSeparator" w:id="0">
    <w:p w14:paraId="67F23EF2" w14:textId="77777777" w:rsidR="00925910" w:rsidRDefault="00925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6733A9" w:rsidRDefault="006733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8F9D69" w14:textId="77777777" w:rsidR="00925910" w:rsidRDefault="00925910">
      <w:r>
        <w:separator/>
      </w:r>
    </w:p>
  </w:footnote>
  <w:footnote w:type="continuationSeparator" w:id="0">
    <w:p w14:paraId="0069FD3C" w14:textId="77777777" w:rsidR="00925910" w:rsidRDefault="00925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4A4A6402" w:rsidR="006733A9" w:rsidRDefault="006733A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2B5C">
      <w:rPr>
        <w:rFonts w:ascii="Arial" w:hAnsi="Arial" w:cs="Arial"/>
        <w:b/>
        <w:noProof/>
        <w:sz w:val="18"/>
        <w:szCs w:val="18"/>
      </w:rPr>
      <w:t>3GPP TS 23.437 V0.10.0 (2024-07)</w:t>
    </w:r>
    <w:r>
      <w:rPr>
        <w:rFonts w:ascii="Arial" w:hAnsi="Arial" w:cs="Arial"/>
        <w:b/>
        <w:sz w:val="18"/>
        <w:szCs w:val="18"/>
      </w:rPr>
      <w:fldChar w:fldCharType="end"/>
    </w:r>
  </w:p>
  <w:p w14:paraId="7A6BC72E" w14:textId="483F6077" w:rsidR="006733A9" w:rsidRDefault="006733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1108">
      <w:rPr>
        <w:rFonts w:ascii="Arial" w:hAnsi="Arial" w:cs="Arial"/>
        <w:b/>
        <w:noProof/>
        <w:sz w:val="18"/>
        <w:szCs w:val="18"/>
      </w:rPr>
      <w:t>9</w:t>
    </w:r>
    <w:r>
      <w:rPr>
        <w:rFonts w:ascii="Arial" w:hAnsi="Arial" w:cs="Arial"/>
        <w:b/>
        <w:sz w:val="18"/>
        <w:szCs w:val="18"/>
      </w:rPr>
      <w:fldChar w:fldCharType="end"/>
    </w:r>
  </w:p>
  <w:p w14:paraId="13C538E8" w14:textId="40A14923" w:rsidR="006733A9" w:rsidRDefault="006733A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2B5C">
      <w:rPr>
        <w:rFonts w:ascii="Arial" w:hAnsi="Arial" w:cs="Arial"/>
        <w:b/>
        <w:noProof/>
        <w:sz w:val="18"/>
        <w:szCs w:val="18"/>
      </w:rPr>
      <w:t>Release 19</w:t>
    </w:r>
    <w:r>
      <w:rPr>
        <w:rFonts w:ascii="Arial" w:hAnsi="Arial" w:cs="Arial"/>
        <w:b/>
        <w:sz w:val="18"/>
        <w:szCs w:val="18"/>
      </w:rPr>
      <w:fldChar w:fldCharType="end"/>
    </w:r>
  </w:p>
  <w:p w14:paraId="1024E63D" w14:textId="77777777" w:rsidR="006733A9" w:rsidRDefault="006733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891324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21736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5550000">
    <w:abstractNumId w:val="11"/>
  </w:num>
  <w:num w:numId="4" w16cid:durableId="1139155209">
    <w:abstractNumId w:val="12"/>
  </w:num>
  <w:num w:numId="5" w16cid:durableId="1834301333">
    <w:abstractNumId w:val="9"/>
  </w:num>
  <w:num w:numId="6" w16cid:durableId="1318220473">
    <w:abstractNumId w:val="7"/>
  </w:num>
  <w:num w:numId="7" w16cid:durableId="385838319">
    <w:abstractNumId w:val="6"/>
  </w:num>
  <w:num w:numId="8" w16cid:durableId="1805194947">
    <w:abstractNumId w:val="5"/>
  </w:num>
  <w:num w:numId="9" w16cid:durableId="1306396371">
    <w:abstractNumId w:val="4"/>
  </w:num>
  <w:num w:numId="10" w16cid:durableId="758480190">
    <w:abstractNumId w:val="8"/>
  </w:num>
  <w:num w:numId="11" w16cid:durableId="1083380574">
    <w:abstractNumId w:val="3"/>
  </w:num>
  <w:num w:numId="12" w16cid:durableId="619529592">
    <w:abstractNumId w:val="2"/>
  </w:num>
  <w:num w:numId="13" w16cid:durableId="52166917">
    <w:abstractNumId w:val="1"/>
  </w:num>
  <w:num w:numId="14" w16cid:durableId="14809989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BMA - editorial">
    <w15:presenceInfo w15:providerId="None" w15:userId="BMA - 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1"/>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76D"/>
    <w:rsid w:val="00054A22"/>
    <w:rsid w:val="00057218"/>
    <w:rsid w:val="00062023"/>
    <w:rsid w:val="000655A6"/>
    <w:rsid w:val="00080512"/>
    <w:rsid w:val="0008205B"/>
    <w:rsid w:val="0008347B"/>
    <w:rsid w:val="000C47C3"/>
    <w:rsid w:val="000D58AB"/>
    <w:rsid w:val="000E5C64"/>
    <w:rsid w:val="00122B5C"/>
    <w:rsid w:val="00133525"/>
    <w:rsid w:val="00173E3B"/>
    <w:rsid w:val="00174E78"/>
    <w:rsid w:val="001A3532"/>
    <w:rsid w:val="001A4C42"/>
    <w:rsid w:val="001A7420"/>
    <w:rsid w:val="001B6637"/>
    <w:rsid w:val="001C21C3"/>
    <w:rsid w:val="001C6F8A"/>
    <w:rsid w:val="001D02C2"/>
    <w:rsid w:val="001D30D1"/>
    <w:rsid w:val="001E414E"/>
    <w:rsid w:val="001F0C1D"/>
    <w:rsid w:val="001F1132"/>
    <w:rsid w:val="001F168B"/>
    <w:rsid w:val="00206466"/>
    <w:rsid w:val="002347A2"/>
    <w:rsid w:val="002675F0"/>
    <w:rsid w:val="002760EE"/>
    <w:rsid w:val="002B6339"/>
    <w:rsid w:val="002E00EE"/>
    <w:rsid w:val="003064A5"/>
    <w:rsid w:val="00315B85"/>
    <w:rsid w:val="003172DC"/>
    <w:rsid w:val="0033599A"/>
    <w:rsid w:val="0033747A"/>
    <w:rsid w:val="0035462D"/>
    <w:rsid w:val="00356555"/>
    <w:rsid w:val="003765B8"/>
    <w:rsid w:val="0039454D"/>
    <w:rsid w:val="003C3971"/>
    <w:rsid w:val="003D4AF0"/>
    <w:rsid w:val="003E01D1"/>
    <w:rsid w:val="003E76D4"/>
    <w:rsid w:val="003F6A1A"/>
    <w:rsid w:val="00423334"/>
    <w:rsid w:val="004345EC"/>
    <w:rsid w:val="00465515"/>
    <w:rsid w:val="00477761"/>
    <w:rsid w:val="0049751D"/>
    <w:rsid w:val="004C30AC"/>
    <w:rsid w:val="004D3578"/>
    <w:rsid w:val="004E207D"/>
    <w:rsid w:val="004E213A"/>
    <w:rsid w:val="004F0988"/>
    <w:rsid w:val="004F3340"/>
    <w:rsid w:val="00531AAE"/>
    <w:rsid w:val="00531DBD"/>
    <w:rsid w:val="0053388B"/>
    <w:rsid w:val="00535773"/>
    <w:rsid w:val="00543E6C"/>
    <w:rsid w:val="00565087"/>
    <w:rsid w:val="00581200"/>
    <w:rsid w:val="00597B11"/>
    <w:rsid w:val="005B4DE0"/>
    <w:rsid w:val="005D2E01"/>
    <w:rsid w:val="005D7526"/>
    <w:rsid w:val="005E4BB2"/>
    <w:rsid w:val="005F788A"/>
    <w:rsid w:val="00602AEA"/>
    <w:rsid w:val="00614FDF"/>
    <w:rsid w:val="006253A9"/>
    <w:rsid w:val="0063543D"/>
    <w:rsid w:val="0064073A"/>
    <w:rsid w:val="00647114"/>
    <w:rsid w:val="00670CF4"/>
    <w:rsid w:val="006733A9"/>
    <w:rsid w:val="006912E9"/>
    <w:rsid w:val="006921F0"/>
    <w:rsid w:val="006A2FB4"/>
    <w:rsid w:val="006A323F"/>
    <w:rsid w:val="006B30D0"/>
    <w:rsid w:val="006C3D95"/>
    <w:rsid w:val="006E5C86"/>
    <w:rsid w:val="006E770F"/>
    <w:rsid w:val="007000D6"/>
    <w:rsid w:val="00701116"/>
    <w:rsid w:val="00702D04"/>
    <w:rsid w:val="0071174C"/>
    <w:rsid w:val="00713C44"/>
    <w:rsid w:val="00715D16"/>
    <w:rsid w:val="00734A5B"/>
    <w:rsid w:val="0074026F"/>
    <w:rsid w:val="007429F6"/>
    <w:rsid w:val="00744E76"/>
    <w:rsid w:val="00765EA3"/>
    <w:rsid w:val="00774DA4"/>
    <w:rsid w:val="0077657D"/>
    <w:rsid w:val="00781F0F"/>
    <w:rsid w:val="007B600E"/>
    <w:rsid w:val="007F0F4A"/>
    <w:rsid w:val="008006E4"/>
    <w:rsid w:val="008028A4"/>
    <w:rsid w:val="0080777F"/>
    <w:rsid w:val="00830747"/>
    <w:rsid w:val="00830904"/>
    <w:rsid w:val="00853EEA"/>
    <w:rsid w:val="008768CA"/>
    <w:rsid w:val="008A3287"/>
    <w:rsid w:val="008C384C"/>
    <w:rsid w:val="008C7B64"/>
    <w:rsid w:val="008D51EC"/>
    <w:rsid w:val="008E2D68"/>
    <w:rsid w:val="008E6756"/>
    <w:rsid w:val="0090271F"/>
    <w:rsid w:val="00902E23"/>
    <w:rsid w:val="009114D7"/>
    <w:rsid w:val="0091348E"/>
    <w:rsid w:val="00917CCB"/>
    <w:rsid w:val="00925910"/>
    <w:rsid w:val="00927DCE"/>
    <w:rsid w:val="00933FB0"/>
    <w:rsid w:val="00942E27"/>
    <w:rsid w:val="00942EC2"/>
    <w:rsid w:val="00975DAE"/>
    <w:rsid w:val="009E2532"/>
    <w:rsid w:val="009F37B7"/>
    <w:rsid w:val="00A10F02"/>
    <w:rsid w:val="00A164B4"/>
    <w:rsid w:val="00A26956"/>
    <w:rsid w:val="00A27486"/>
    <w:rsid w:val="00A37673"/>
    <w:rsid w:val="00A53724"/>
    <w:rsid w:val="00A56066"/>
    <w:rsid w:val="00A73129"/>
    <w:rsid w:val="00A7676B"/>
    <w:rsid w:val="00A82346"/>
    <w:rsid w:val="00A92BA1"/>
    <w:rsid w:val="00A95A32"/>
    <w:rsid w:val="00A95E7A"/>
    <w:rsid w:val="00AB4A5D"/>
    <w:rsid w:val="00AC6BC6"/>
    <w:rsid w:val="00AD45A1"/>
    <w:rsid w:val="00AE6164"/>
    <w:rsid w:val="00AE65E2"/>
    <w:rsid w:val="00AF1460"/>
    <w:rsid w:val="00B11544"/>
    <w:rsid w:val="00B15449"/>
    <w:rsid w:val="00B9059E"/>
    <w:rsid w:val="00B91108"/>
    <w:rsid w:val="00B93086"/>
    <w:rsid w:val="00BA19ED"/>
    <w:rsid w:val="00BA4B8D"/>
    <w:rsid w:val="00BB0D71"/>
    <w:rsid w:val="00BC0858"/>
    <w:rsid w:val="00BC0F7D"/>
    <w:rsid w:val="00BC1C4B"/>
    <w:rsid w:val="00BD7D31"/>
    <w:rsid w:val="00BE3255"/>
    <w:rsid w:val="00BF128E"/>
    <w:rsid w:val="00C074DD"/>
    <w:rsid w:val="00C1496A"/>
    <w:rsid w:val="00C1608B"/>
    <w:rsid w:val="00C33079"/>
    <w:rsid w:val="00C45231"/>
    <w:rsid w:val="00C551FF"/>
    <w:rsid w:val="00C6688B"/>
    <w:rsid w:val="00C72833"/>
    <w:rsid w:val="00C80F1D"/>
    <w:rsid w:val="00C91140"/>
    <w:rsid w:val="00C91962"/>
    <w:rsid w:val="00C93F40"/>
    <w:rsid w:val="00CA3D0C"/>
    <w:rsid w:val="00CF5463"/>
    <w:rsid w:val="00D0478B"/>
    <w:rsid w:val="00D32524"/>
    <w:rsid w:val="00D57972"/>
    <w:rsid w:val="00D675A9"/>
    <w:rsid w:val="00D738D6"/>
    <w:rsid w:val="00D755EB"/>
    <w:rsid w:val="00D76048"/>
    <w:rsid w:val="00D82E6F"/>
    <w:rsid w:val="00D87E00"/>
    <w:rsid w:val="00D9134D"/>
    <w:rsid w:val="00D91C26"/>
    <w:rsid w:val="00D97DAC"/>
    <w:rsid w:val="00DA7A03"/>
    <w:rsid w:val="00DB1818"/>
    <w:rsid w:val="00DC309B"/>
    <w:rsid w:val="00DC4DA2"/>
    <w:rsid w:val="00DC598C"/>
    <w:rsid w:val="00DD4C17"/>
    <w:rsid w:val="00DD74A5"/>
    <w:rsid w:val="00DF2B1F"/>
    <w:rsid w:val="00DF62CD"/>
    <w:rsid w:val="00E05E8C"/>
    <w:rsid w:val="00E16509"/>
    <w:rsid w:val="00E31385"/>
    <w:rsid w:val="00E44582"/>
    <w:rsid w:val="00E44FFC"/>
    <w:rsid w:val="00E77645"/>
    <w:rsid w:val="00EA15B0"/>
    <w:rsid w:val="00EA5EA7"/>
    <w:rsid w:val="00EA66BD"/>
    <w:rsid w:val="00EB1608"/>
    <w:rsid w:val="00EC3078"/>
    <w:rsid w:val="00EC4A25"/>
    <w:rsid w:val="00EE1981"/>
    <w:rsid w:val="00EE3EE9"/>
    <w:rsid w:val="00EF173A"/>
    <w:rsid w:val="00EF44FE"/>
    <w:rsid w:val="00EF608C"/>
    <w:rsid w:val="00F025A2"/>
    <w:rsid w:val="00F04712"/>
    <w:rsid w:val="00F13360"/>
    <w:rsid w:val="00F22EC7"/>
    <w:rsid w:val="00F325C8"/>
    <w:rsid w:val="00F34834"/>
    <w:rsid w:val="00F653B8"/>
    <w:rsid w:val="00F9008D"/>
    <w:rsid w:val="00FA1266"/>
    <w:rsid w:val="00FB65B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link w:val="Heading1"/>
    <w:rsid w:val="003F6A1A"/>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EC3078"/>
    <w:rPr>
      <w:rFonts w:ascii="Arial" w:hAnsi="Arial"/>
      <w:sz w:val="32"/>
      <w:lang w:eastAsia="en-US"/>
    </w:rPr>
  </w:style>
  <w:style w:type="character" w:customStyle="1" w:styleId="Heading3Char">
    <w:name w:val="Heading 3 Char"/>
    <w:link w:val="Heading3"/>
    <w:rsid w:val="00EB1608"/>
    <w:rPr>
      <w:rFonts w:ascii="Arial" w:hAnsi="Arial"/>
      <w:sz w:val="28"/>
      <w:lang w:eastAsia="en-US"/>
    </w:rPr>
  </w:style>
  <w:style w:type="paragraph" w:styleId="Revision">
    <w:name w:val="Revision"/>
    <w:hidden/>
    <w:uiPriority w:val="99"/>
    <w:semiHidden/>
    <w:rsid w:val="00122B5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1801.ht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107F2-BDF4-475A-84D1-BFE85C5AD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10</Pages>
  <Words>1758</Words>
  <Characters>10025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 - editorial</cp:lastModifiedBy>
  <cp:revision>62</cp:revision>
  <cp:lastPrinted>2019-02-25T14:05:00Z</cp:lastPrinted>
  <dcterms:created xsi:type="dcterms:W3CDTF">2022-04-01T11:01:00Z</dcterms:created>
  <dcterms:modified xsi:type="dcterms:W3CDTF">2024-07-26T11:56:00Z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