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D2DA1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9A4CF2">
              <w:t>1</w:t>
            </w:r>
            <w:r w:rsidRPr="00BB66E6">
              <w:t>.</w:t>
            </w:r>
            <w:ins w:id="4" w:author="rapp" w:date="2023-05-30T09:53:00Z">
              <w:r w:rsidR="00876EE4">
                <w:t>2</w:t>
              </w:r>
            </w:ins>
            <w:r w:rsidRPr="00BB66E6">
              <w:t>.</w:t>
            </w:r>
            <w:bookmarkEnd w:id="3"/>
            <w:r w:rsidR="00BB66E6" w:rsidRPr="00BB66E6">
              <w:t>0</w:t>
            </w:r>
            <w:r w:rsidRPr="00BB66E6">
              <w:t xml:space="preserve"> </w:t>
            </w:r>
            <w:r w:rsidRPr="00BB66E6">
              <w:rPr>
                <w:sz w:val="32"/>
              </w:rPr>
              <w:t>(</w:t>
            </w:r>
            <w:bookmarkStart w:id="5" w:name="issueDate"/>
            <w:r w:rsidR="00F21492" w:rsidRPr="00BB66E6">
              <w:rPr>
                <w:sz w:val="32"/>
              </w:rPr>
              <w:t>202</w:t>
            </w:r>
            <w:r w:rsidR="00F21492">
              <w:rPr>
                <w:sz w:val="32"/>
              </w:rPr>
              <w:t>3</w:t>
            </w:r>
            <w:r w:rsidRPr="00BB66E6">
              <w:rPr>
                <w:sz w:val="32"/>
              </w:rPr>
              <w:t>-</w:t>
            </w:r>
            <w:bookmarkEnd w:id="5"/>
            <w:ins w:id="6" w:author="rapp" w:date="2023-05-30T09:53:00Z">
              <w:r w:rsidR="00876EE4">
                <w:rPr>
                  <w:sz w:val="32"/>
                </w:rPr>
                <w:t>0</w:t>
              </w:r>
              <w:r w:rsidR="00876EE4">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9" w:name="_Hlk115430469"/>
            <w:r w:rsidRPr="00467604">
              <w:rPr>
                <w:lang w:val="en-IN"/>
              </w:rPr>
              <w:t>Functional architecture and information flows</w:t>
            </w:r>
            <w:r w:rsidR="00FE154A" w:rsidRPr="00FE154A">
              <w:rPr>
                <w:lang w:val="en-IN"/>
              </w:rPr>
              <w:t xml:space="preserve"> for Application Data Analytics Enablement Service</w:t>
            </w:r>
            <w:bookmarkEnd w:id="9"/>
            <w:r w:rsidR="00062023" w:rsidRPr="00BB66E6">
              <w:t>;</w:t>
            </w:r>
            <w:bookmarkEnd w:id="8"/>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0" w:name="specRelease"/>
            <w:r w:rsidRPr="00BB66E6">
              <w:rPr>
                <w:rStyle w:val="ZGSM"/>
              </w:rPr>
              <w:t>1</w:t>
            </w:r>
            <w:r w:rsidR="00D82E6F" w:rsidRPr="00BB66E6">
              <w:rPr>
                <w:rStyle w:val="ZGSM"/>
              </w:rPr>
              <w:t>8</w:t>
            </w:r>
            <w:bookmarkEnd w:id="10"/>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50441F">
              <w:rPr>
                <w:noProof/>
                <w:sz w:val="18"/>
              </w:rPr>
              <w:t>3</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3AC7F77D" w14:textId="77777777" w:rsidR="00FE154A" w:rsidRDefault="00080512" w:rsidP="00FE154A">
      <w:pPr>
        <w:pStyle w:val="TT"/>
      </w:pPr>
      <w:r w:rsidRPr="004D3578">
        <w:br w:type="page"/>
      </w:r>
      <w:bookmarkStart w:id="17" w:name="tableOfContents"/>
      <w:bookmarkEnd w:id="17"/>
      <w:r w:rsidR="00FE154A">
        <w:lastRenderedPageBreak/>
        <w:t>Contents</w:t>
      </w:r>
    </w:p>
    <w:p w14:paraId="068EB34D" w14:textId="79ABFC2A" w:rsidR="006B683B" w:rsidRDefault="00FE154A">
      <w:pPr>
        <w:pStyle w:val="TOC1"/>
        <w:rPr>
          <w:ins w:id="18" w:author="rapp" w:date="2023-05-30T10:46:00Z"/>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ins w:id="19" w:author="rapp" w:date="2023-05-30T10:46:00Z">
        <w:r w:rsidR="006B683B">
          <w:rPr>
            <w:noProof/>
          </w:rPr>
          <w:t>Foreword</w:t>
        </w:r>
        <w:r w:rsidR="006B683B">
          <w:rPr>
            <w:noProof/>
          </w:rPr>
          <w:tab/>
        </w:r>
        <w:r w:rsidR="006B683B">
          <w:rPr>
            <w:noProof/>
          </w:rPr>
          <w:fldChar w:fldCharType="begin"/>
        </w:r>
        <w:r w:rsidR="006B683B">
          <w:rPr>
            <w:noProof/>
          </w:rPr>
          <w:instrText xml:space="preserve"> PAGEREF _Toc136336011 \h </w:instrText>
        </w:r>
        <w:r w:rsidR="006B683B">
          <w:rPr>
            <w:noProof/>
          </w:rPr>
        </w:r>
      </w:ins>
      <w:r w:rsidR="006B683B">
        <w:rPr>
          <w:noProof/>
        </w:rPr>
        <w:fldChar w:fldCharType="separate"/>
      </w:r>
      <w:ins w:id="20" w:author="rapp" w:date="2023-05-30T10:46:00Z">
        <w:r w:rsidR="006B683B">
          <w:rPr>
            <w:noProof/>
          </w:rPr>
          <w:t>7</w:t>
        </w:r>
        <w:r w:rsidR="006B683B">
          <w:rPr>
            <w:noProof/>
          </w:rPr>
          <w:fldChar w:fldCharType="end"/>
        </w:r>
      </w:ins>
    </w:p>
    <w:p w14:paraId="2B813623" w14:textId="60B85AE1" w:rsidR="006B683B" w:rsidRDefault="006B683B">
      <w:pPr>
        <w:pStyle w:val="TOC1"/>
        <w:rPr>
          <w:ins w:id="21" w:author="rapp" w:date="2023-05-30T10:46:00Z"/>
          <w:rFonts w:asciiTheme="minorHAnsi" w:eastAsiaTheme="minorEastAsia" w:hAnsiTheme="minorHAnsi" w:cstheme="minorBidi"/>
          <w:noProof/>
          <w:szCs w:val="22"/>
          <w:lang w:val="en-US"/>
        </w:rPr>
      </w:pPr>
      <w:ins w:id="22" w:author="rapp" w:date="2023-05-30T10:46:00Z">
        <w:r>
          <w:rPr>
            <w:noProof/>
          </w:rPr>
          <w:t>Introduction</w:t>
        </w:r>
        <w:r>
          <w:rPr>
            <w:noProof/>
          </w:rPr>
          <w:tab/>
        </w:r>
        <w:r>
          <w:rPr>
            <w:noProof/>
          </w:rPr>
          <w:fldChar w:fldCharType="begin"/>
        </w:r>
        <w:r>
          <w:rPr>
            <w:noProof/>
          </w:rPr>
          <w:instrText xml:space="preserve"> PAGEREF _Toc136336012 \h </w:instrText>
        </w:r>
        <w:r>
          <w:rPr>
            <w:noProof/>
          </w:rPr>
        </w:r>
      </w:ins>
      <w:r>
        <w:rPr>
          <w:noProof/>
        </w:rPr>
        <w:fldChar w:fldCharType="separate"/>
      </w:r>
      <w:ins w:id="23" w:author="rapp" w:date="2023-05-30T10:46:00Z">
        <w:r>
          <w:rPr>
            <w:noProof/>
          </w:rPr>
          <w:t>8</w:t>
        </w:r>
        <w:r>
          <w:rPr>
            <w:noProof/>
          </w:rPr>
          <w:fldChar w:fldCharType="end"/>
        </w:r>
      </w:ins>
    </w:p>
    <w:p w14:paraId="1706BA27" w14:textId="6928521B" w:rsidR="006B683B" w:rsidRDefault="006B683B">
      <w:pPr>
        <w:pStyle w:val="TOC1"/>
        <w:rPr>
          <w:ins w:id="24" w:author="rapp" w:date="2023-05-30T10:46:00Z"/>
          <w:rFonts w:asciiTheme="minorHAnsi" w:eastAsiaTheme="minorEastAsia" w:hAnsiTheme="minorHAnsi" w:cstheme="minorBidi"/>
          <w:noProof/>
          <w:szCs w:val="22"/>
          <w:lang w:val="en-US"/>
        </w:rPr>
      </w:pPr>
      <w:ins w:id="25" w:author="rapp" w:date="2023-05-30T10:4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_Toc136336013 \h </w:instrText>
        </w:r>
        <w:r>
          <w:rPr>
            <w:noProof/>
          </w:rPr>
        </w:r>
      </w:ins>
      <w:r>
        <w:rPr>
          <w:noProof/>
        </w:rPr>
        <w:fldChar w:fldCharType="separate"/>
      </w:r>
      <w:ins w:id="26" w:author="rapp" w:date="2023-05-30T10:46:00Z">
        <w:r>
          <w:rPr>
            <w:noProof/>
          </w:rPr>
          <w:t>9</w:t>
        </w:r>
        <w:r>
          <w:rPr>
            <w:noProof/>
          </w:rPr>
          <w:fldChar w:fldCharType="end"/>
        </w:r>
      </w:ins>
    </w:p>
    <w:p w14:paraId="7820310C" w14:textId="554AE956" w:rsidR="006B683B" w:rsidRDefault="006B683B">
      <w:pPr>
        <w:pStyle w:val="TOC1"/>
        <w:rPr>
          <w:ins w:id="27" w:author="rapp" w:date="2023-05-30T10:46:00Z"/>
          <w:rFonts w:asciiTheme="minorHAnsi" w:eastAsiaTheme="minorEastAsia" w:hAnsiTheme="minorHAnsi" w:cstheme="minorBidi"/>
          <w:noProof/>
          <w:szCs w:val="22"/>
          <w:lang w:val="en-US"/>
        </w:rPr>
      </w:pPr>
      <w:ins w:id="28" w:author="rapp" w:date="2023-05-30T10:4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_Toc136336014 \h </w:instrText>
        </w:r>
        <w:r>
          <w:rPr>
            <w:noProof/>
          </w:rPr>
        </w:r>
      </w:ins>
      <w:r>
        <w:rPr>
          <w:noProof/>
        </w:rPr>
        <w:fldChar w:fldCharType="separate"/>
      </w:r>
      <w:ins w:id="29" w:author="rapp" w:date="2023-05-30T10:46:00Z">
        <w:r>
          <w:rPr>
            <w:noProof/>
          </w:rPr>
          <w:t>9</w:t>
        </w:r>
        <w:r>
          <w:rPr>
            <w:noProof/>
          </w:rPr>
          <w:fldChar w:fldCharType="end"/>
        </w:r>
      </w:ins>
    </w:p>
    <w:p w14:paraId="0606931F" w14:textId="1D994CDE" w:rsidR="006B683B" w:rsidRDefault="006B683B">
      <w:pPr>
        <w:pStyle w:val="TOC1"/>
        <w:rPr>
          <w:ins w:id="30" w:author="rapp" w:date="2023-05-30T10:46:00Z"/>
          <w:rFonts w:asciiTheme="minorHAnsi" w:eastAsiaTheme="minorEastAsia" w:hAnsiTheme="minorHAnsi" w:cstheme="minorBidi"/>
          <w:noProof/>
          <w:szCs w:val="22"/>
          <w:lang w:val="en-US"/>
        </w:rPr>
      </w:pPr>
      <w:ins w:id="31" w:author="rapp" w:date="2023-05-30T10:46:00Z">
        <w:r>
          <w:rPr>
            <w:noProof/>
          </w:rPr>
          <w:t>3</w:t>
        </w:r>
        <w:r>
          <w:rPr>
            <w:rFonts w:asciiTheme="minorHAnsi" w:eastAsiaTheme="minorEastAsia" w:hAnsiTheme="minorHAnsi" w:cstheme="minorBidi"/>
            <w:noProof/>
            <w:szCs w:val="22"/>
            <w:lang w:val="en-US"/>
          </w:rPr>
          <w:tab/>
        </w:r>
        <w:r>
          <w:rPr>
            <w:noProof/>
          </w:rPr>
          <w:t>Definitions of terms and abbreviations</w:t>
        </w:r>
        <w:r>
          <w:rPr>
            <w:noProof/>
          </w:rPr>
          <w:tab/>
        </w:r>
        <w:r>
          <w:rPr>
            <w:noProof/>
          </w:rPr>
          <w:fldChar w:fldCharType="begin"/>
        </w:r>
        <w:r>
          <w:rPr>
            <w:noProof/>
          </w:rPr>
          <w:instrText xml:space="preserve"> PAGEREF _Toc136336015 \h </w:instrText>
        </w:r>
        <w:r>
          <w:rPr>
            <w:noProof/>
          </w:rPr>
        </w:r>
      </w:ins>
      <w:r>
        <w:rPr>
          <w:noProof/>
        </w:rPr>
        <w:fldChar w:fldCharType="separate"/>
      </w:r>
      <w:ins w:id="32" w:author="rapp" w:date="2023-05-30T10:46:00Z">
        <w:r>
          <w:rPr>
            <w:noProof/>
          </w:rPr>
          <w:t>9</w:t>
        </w:r>
        <w:r>
          <w:rPr>
            <w:noProof/>
          </w:rPr>
          <w:fldChar w:fldCharType="end"/>
        </w:r>
      </w:ins>
    </w:p>
    <w:p w14:paraId="4546C62E" w14:textId="7FBA8B73" w:rsidR="006B683B" w:rsidRDefault="006B683B">
      <w:pPr>
        <w:pStyle w:val="TOC2"/>
        <w:rPr>
          <w:ins w:id="33" w:author="rapp" w:date="2023-05-30T10:46:00Z"/>
          <w:rFonts w:asciiTheme="minorHAnsi" w:eastAsiaTheme="minorEastAsia" w:hAnsiTheme="minorHAnsi" w:cstheme="minorBidi"/>
          <w:noProof/>
          <w:sz w:val="22"/>
          <w:szCs w:val="22"/>
          <w:lang w:val="en-US"/>
        </w:rPr>
      </w:pPr>
      <w:ins w:id="34" w:author="rapp" w:date="2023-05-30T10:46: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_Toc136336016 \h </w:instrText>
        </w:r>
        <w:r>
          <w:rPr>
            <w:noProof/>
          </w:rPr>
        </w:r>
      </w:ins>
      <w:r>
        <w:rPr>
          <w:noProof/>
        </w:rPr>
        <w:fldChar w:fldCharType="separate"/>
      </w:r>
      <w:ins w:id="35" w:author="rapp" w:date="2023-05-30T10:46:00Z">
        <w:r>
          <w:rPr>
            <w:noProof/>
          </w:rPr>
          <w:t>9</w:t>
        </w:r>
        <w:r>
          <w:rPr>
            <w:noProof/>
          </w:rPr>
          <w:fldChar w:fldCharType="end"/>
        </w:r>
      </w:ins>
    </w:p>
    <w:p w14:paraId="472DBC36" w14:textId="432998D0" w:rsidR="006B683B" w:rsidRDefault="006B683B">
      <w:pPr>
        <w:pStyle w:val="TOC2"/>
        <w:rPr>
          <w:ins w:id="36" w:author="rapp" w:date="2023-05-30T10:46:00Z"/>
          <w:rFonts w:asciiTheme="minorHAnsi" w:eastAsiaTheme="minorEastAsia" w:hAnsiTheme="minorHAnsi" w:cstheme="minorBidi"/>
          <w:noProof/>
          <w:sz w:val="22"/>
          <w:szCs w:val="22"/>
          <w:lang w:val="en-US"/>
        </w:rPr>
      </w:pPr>
      <w:ins w:id="37" w:author="rapp" w:date="2023-05-30T10:46: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_Toc136336017 \h </w:instrText>
        </w:r>
        <w:r>
          <w:rPr>
            <w:noProof/>
          </w:rPr>
        </w:r>
      </w:ins>
      <w:r>
        <w:rPr>
          <w:noProof/>
        </w:rPr>
        <w:fldChar w:fldCharType="separate"/>
      </w:r>
      <w:ins w:id="38" w:author="rapp" w:date="2023-05-30T10:46:00Z">
        <w:r>
          <w:rPr>
            <w:noProof/>
          </w:rPr>
          <w:t>10</w:t>
        </w:r>
        <w:r>
          <w:rPr>
            <w:noProof/>
          </w:rPr>
          <w:fldChar w:fldCharType="end"/>
        </w:r>
      </w:ins>
    </w:p>
    <w:p w14:paraId="409A33DE" w14:textId="40A6C6B8" w:rsidR="006B683B" w:rsidRDefault="006B683B">
      <w:pPr>
        <w:pStyle w:val="TOC1"/>
        <w:rPr>
          <w:ins w:id="39" w:author="rapp" w:date="2023-05-30T10:46:00Z"/>
          <w:rFonts w:asciiTheme="minorHAnsi" w:eastAsiaTheme="minorEastAsia" w:hAnsiTheme="minorHAnsi" w:cstheme="minorBidi"/>
          <w:noProof/>
          <w:szCs w:val="22"/>
          <w:lang w:val="en-US"/>
        </w:rPr>
      </w:pPr>
      <w:ins w:id="40" w:author="rapp" w:date="2023-05-30T10:46:00Z">
        <w:r>
          <w:rPr>
            <w:noProof/>
          </w:rPr>
          <w:t>4</w:t>
        </w:r>
        <w:r>
          <w:rPr>
            <w:rFonts w:asciiTheme="minorHAnsi" w:eastAsiaTheme="minorEastAsia" w:hAnsiTheme="minorHAnsi" w:cstheme="minorBidi"/>
            <w:noProof/>
            <w:szCs w:val="22"/>
            <w:lang w:val="en-US"/>
          </w:rPr>
          <w:tab/>
        </w:r>
        <w:r w:rsidRPr="00F71061">
          <w:rPr>
            <w:noProof/>
            <w:lang w:val="en-IN"/>
          </w:rPr>
          <w:t>Architectural requirements</w:t>
        </w:r>
        <w:r>
          <w:rPr>
            <w:noProof/>
          </w:rPr>
          <w:tab/>
        </w:r>
        <w:r>
          <w:rPr>
            <w:noProof/>
          </w:rPr>
          <w:fldChar w:fldCharType="begin"/>
        </w:r>
        <w:r>
          <w:rPr>
            <w:noProof/>
          </w:rPr>
          <w:instrText xml:space="preserve"> PAGEREF _Toc136336018 \h </w:instrText>
        </w:r>
        <w:r>
          <w:rPr>
            <w:noProof/>
          </w:rPr>
        </w:r>
      </w:ins>
      <w:r>
        <w:rPr>
          <w:noProof/>
        </w:rPr>
        <w:fldChar w:fldCharType="separate"/>
      </w:r>
      <w:ins w:id="41" w:author="rapp" w:date="2023-05-30T10:46:00Z">
        <w:r>
          <w:rPr>
            <w:noProof/>
          </w:rPr>
          <w:t>10</w:t>
        </w:r>
        <w:r>
          <w:rPr>
            <w:noProof/>
          </w:rPr>
          <w:fldChar w:fldCharType="end"/>
        </w:r>
      </w:ins>
    </w:p>
    <w:p w14:paraId="76C493BA" w14:textId="3427EB15" w:rsidR="006B683B" w:rsidRDefault="006B683B">
      <w:pPr>
        <w:pStyle w:val="TOC2"/>
        <w:rPr>
          <w:ins w:id="42" w:author="rapp" w:date="2023-05-30T10:46:00Z"/>
          <w:rFonts w:asciiTheme="minorHAnsi" w:eastAsiaTheme="minorEastAsia" w:hAnsiTheme="minorHAnsi" w:cstheme="minorBidi"/>
          <w:noProof/>
          <w:sz w:val="22"/>
          <w:szCs w:val="22"/>
          <w:lang w:val="en-US"/>
        </w:rPr>
      </w:pPr>
      <w:ins w:id="43" w:author="rapp" w:date="2023-05-30T10:46:00Z">
        <w:r w:rsidRPr="00F71061">
          <w:rPr>
            <w:rFonts w:eastAsia="SimSun"/>
            <w:noProof/>
            <w:lang w:val="en-US" w:eastAsia="zh-CN"/>
          </w:rPr>
          <w:t>4.1</w:t>
        </w:r>
        <w:r>
          <w:rPr>
            <w:rFonts w:asciiTheme="minorHAnsi" w:eastAsiaTheme="minorEastAsia" w:hAnsiTheme="minorHAnsi" w:cstheme="minorBidi"/>
            <w:noProof/>
            <w:sz w:val="22"/>
            <w:szCs w:val="22"/>
            <w:lang w:val="en-US"/>
          </w:rPr>
          <w:tab/>
        </w:r>
        <w:r w:rsidRPr="00F71061">
          <w:rPr>
            <w:rFonts w:eastAsia="SimSun"/>
            <w:noProof/>
            <w:lang w:val="en-US" w:eastAsia="zh-CN"/>
          </w:rPr>
          <w:t>General Description</w:t>
        </w:r>
        <w:r>
          <w:rPr>
            <w:noProof/>
          </w:rPr>
          <w:tab/>
        </w:r>
        <w:r>
          <w:rPr>
            <w:noProof/>
          </w:rPr>
          <w:fldChar w:fldCharType="begin"/>
        </w:r>
        <w:r>
          <w:rPr>
            <w:noProof/>
          </w:rPr>
          <w:instrText xml:space="preserve"> PAGEREF _Toc136336019 \h </w:instrText>
        </w:r>
        <w:r>
          <w:rPr>
            <w:noProof/>
          </w:rPr>
        </w:r>
      </w:ins>
      <w:r>
        <w:rPr>
          <w:noProof/>
        </w:rPr>
        <w:fldChar w:fldCharType="separate"/>
      </w:r>
      <w:ins w:id="44" w:author="rapp" w:date="2023-05-30T10:46:00Z">
        <w:r>
          <w:rPr>
            <w:noProof/>
          </w:rPr>
          <w:t>10</w:t>
        </w:r>
        <w:r>
          <w:rPr>
            <w:noProof/>
          </w:rPr>
          <w:fldChar w:fldCharType="end"/>
        </w:r>
      </w:ins>
    </w:p>
    <w:p w14:paraId="6E643CBB" w14:textId="17CB7B2D" w:rsidR="006B683B" w:rsidRDefault="006B683B">
      <w:pPr>
        <w:pStyle w:val="TOC2"/>
        <w:rPr>
          <w:ins w:id="45" w:author="rapp" w:date="2023-05-30T10:46:00Z"/>
          <w:rFonts w:asciiTheme="minorHAnsi" w:eastAsiaTheme="minorEastAsia" w:hAnsiTheme="minorHAnsi" w:cstheme="minorBidi"/>
          <w:noProof/>
          <w:sz w:val="22"/>
          <w:szCs w:val="22"/>
          <w:lang w:val="en-US"/>
        </w:rPr>
      </w:pPr>
      <w:ins w:id="46" w:author="rapp" w:date="2023-05-30T10:46:00Z">
        <w:r w:rsidRPr="00F71061">
          <w:rPr>
            <w:rFonts w:eastAsia="SimSun"/>
            <w:noProof/>
            <w:lang w:val="en-US" w:eastAsia="zh-CN"/>
          </w:rPr>
          <w:t>4</w:t>
        </w:r>
        <w:r w:rsidRPr="00F71061">
          <w:rPr>
            <w:noProof/>
            <w:lang w:val="en-IN"/>
          </w:rPr>
          <w:t>.</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US"/>
          </w:rPr>
          <w:t>General Requirements</w:t>
        </w:r>
        <w:r>
          <w:rPr>
            <w:noProof/>
          </w:rPr>
          <w:tab/>
        </w:r>
        <w:r>
          <w:rPr>
            <w:noProof/>
          </w:rPr>
          <w:fldChar w:fldCharType="begin"/>
        </w:r>
        <w:r>
          <w:rPr>
            <w:noProof/>
          </w:rPr>
          <w:instrText xml:space="preserve"> PAGEREF _Toc136336020 \h </w:instrText>
        </w:r>
        <w:r>
          <w:rPr>
            <w:noProof/>
          </w:rPr>
        </w:r>
      </w:ins>
      <w:r>
        <w:rPr>
          <w:noProof/>
        </w:rPr>
        <w:fldChar w:fldCharType="separate"/>
      </w:r>
      <w:ins w:id="47" w:author="rapp" w:date="2023-05-30T10:46:00Z">
        <w:r>
          <w:rPr>
            <w:noProof/>
          </w:rPr>
          <w:t>10</w:t>
        </w:r>
        <w:r>
          <w:rPr>
            <w:noProof/>
          </w:rPr>
          <w:fldChar w:fldCharType="end"/>
        </w:r>
      </w:ins>
    </w:p>
    <w:p w14:paraId="167ABD02" w14:textId="09434DED" w:rsidR="006B683B" w:rsidRDefault="006B683B">
      <w:pPr>
        <w:pStyle w:val="TOC2"/>
        <w:rPr>
          <w:ins w:id="48" w:author="rapp" w:date="2023-05-30T10:46:00Z"/>
          <w:rFonts w:asciiTheme="minorHAnsi" w:eastAsiaTheme="minorEastAsia" w:hAnsiTheme="minorHAnsi" w:cstheme="minorBidi"/>
          <w:noProof/>
          <w:sz w:val="22"/>
          <w:szCs w:val="22"/>
          <w:lang w:val="en-US"/>
        </w:rPr>
      </w:pPr>
      <w:ins w:id="49" w:author="rapp" w:date="2023-05-30T10:46:00Z">
        <w:r w:rsidRPr="00F71061">
          <w:rPr>
            <w:noProof/>
            <w:lang w:val="en-US"/>
          </w:rPr>
          <w:t>4.3</w:t>
        </w:r>
        <w:r>
          <w:rPr>
            <w:rFonts w:asciiTheme="minorHAnsi" w:eastAsiaTheme="minorEastAsia" w:hAnsiTheme="minorHAnsi" w:cstheme="minorBidi"/>
            <w:noProof/>
            <w:sz w:val="22"/>
            <w:szCs w:val="22"/>
            <w:lang w:val="en-US"/>
          </w:rPr>
          <w:tab/>
        </w:r>
        <w:r w:rsidRPr="00F71061">
          <w:rPr>
            <w:noProof/>
            <w:lang w:val="en-US"/>
          </w:rPr>
          <w:t>ADAE internal architecture requirements</w:t>
        </w:r>
        <w:r>
          <w:rPr>
            <w:noProof/>
          </w:rPr>
          <w:tab/>
        </w:r>
        <w:r>
          <w:rPr>
            <w:noProof/>
          </w:rPr>
          <w:fldChar w:fldCharType="begin"/>
        </w:r>
        <w:r>
          <w:rPr>
            <w:noProof/>
          </w:rPr>
          <w:instrText xml:space="preserve"> PAGEREF _Toc136336021 \h </w:instrText>
        </w:r>
        <w:r>
          <w:rPr>
            <w:noProof/>
          </w:rPr>
        </w:r>
      </w:ins>
      <w:r>
        <w:rPr>
          <w:noProof/>
        </w:rPr>
        <w:fldChar w:fldCharType="separate"/>
      </w:r>
      <w:ins w:id="50" w:author="rapp" w:date="2023-05-30T10:46:00Z">
        <w:r>
          <w:rPr>
            <w:noProof/>
          </w:rPr>
          <w:t>10</w:t>
        </w:r>
        <w:r>
          <w:rPr>
            <w:noProof/>
          </w:rPr>
          <w:fldChar w:fldCharType="end"/>
        </w:r>
      </w:ins>
    </w:p>
    <w:p w14:paraId="7DB1BEEE" w14:textId="2D5807A3" w:rsidR="006B683B" w:rsidRDefault="006B683B">
      <w:pPr>
        <w:pStyle w:val="TOC2"/>
        <w:rPr>
          <w:ins w:id="51" w:author="rapp" w:date="2023-05-30T10:46:00Z"/>
          <w:rFonts w:asciiTheme="minorHAnsi" w:eastAsiaTheme="minorEastAsia" w:hAnsiTheme="minorHAnsi" w:cstheme="minorBidi"/>
          <w:noProof/>
          <w:sz w:val="22"/>
          <w:szCs w:val="22"/>
          <w:lang w:val="en-US"/>
        </w:rPr>
      </w:pPr>
      <w:ins w:id="52" w:author="rapp" w:date="2023-05-30T10:46:00Z">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_Toc136336022 \h </w:instrText>
        </w:r>
        <w:r>
          <w:rPr>
            <w:noProof/>
          </w:rPr>
        </w:r>
      </w:ins>
      <w:r>
        <w:rPr>
          <w:noProof/>
        </w:rPr>
        <w:fldChar w:fldCharType="separate"/>
      </w:r>
      <w:ins w:id="53" w:author="rapp" w:date="2023-05-30T10:46:00Z">
        <w:r>
          <w:rPr>
            <w:noProof/>
          </w:rPr>
          <w:t>10</w:t>
        </w:r>
        <w:r>
          <w:rPr>
            <w:noProof/>
          </w:rPr>
          <w:fldChar w:fldCharType="end"/>
        </w:r>
      </w:ins>
    </w:p>
    <w:p w14:paraId="26F69C0F" w14:textId="50B573F8" w:rsidR="006B683B" w:rsidRDefault="006B683B">
      <w:pPr>
        <w:pStyle w:val="TOC1"/>
        <w:rPr>
          <w:ins w:id="54" w:author="rapp" w:date="2023-05-30T10:46:00Z"/>
          <w:rFonts w:asciiTheme="minorHAnsi" w:eastAsiaTheme="minorEastAsia" w:hAnsiTheme="minorHAnsi" w:cstheme="minorBidi"/>
          <w:noProof/>
          <w:szCs w:val="22"/>
          <w:lang w:val="en-US"/>
        </w:rPr>
      </w:pPr>
      <w:ins w:id="55" w:author="rapp" w:date="2023-05-30T10:46:00Z">
        <w:r w:rsidRPr="00F71061">
          <w:rPr>
            <w:rFonts w:eastAsia="SimSun"/>
            <w:noProof/>
            <w:lang w:val="en-US" w:eastAsia="zh-CN"/>
          </w:rPr>
          <w:t>5</w:t>
        </w:r>
        <w:r>
          <w:rPr>
            <w:rFonts w:asciiTheme="minorHAnsi" w:eastAsiaTheme="minorEastAsia" w:hAnsiTheme="minorHAnsi" w:cstheme="minorBidi"/>
            <w:noProof/>
            <w:szCs w:val="22"/>
            <w:lang w:val="en-US"/>
          </w:rPr>
          <w:tab/>
        </w:r>
        <w:r w:rsidRPr="00F71061">
          <w:rPr>
            <w:rFonts w:eastAsia="SimSun"/>
            <w:noProof/>
            <w:lang w:val="en-US" w:eastAsia="zh-CN"/>
          </w:rPr>
          <w:t>Application architecture</w:t>
        </w:r>
        <w:r w:rsidRPr="00F71061">
          <w:rPr>
            <w:noProof/>
            <w:lang w:val="en-IN"/>
          </w:rPr>
          <w:t xml:space="preserve"> for ADAES</w:t>
        </w:r>
        <w:r>
          <w:rPr>
            <w:noProof/>
          </w:rPr>
          <w:tab/>
        </w:r>
        <w:r>
          <w:rPr>
            <w:noProof/>
          </w:rPr>
          <w:fldChar w:fldCharType="begin"/>
        </w:r>
        <w:r>
          <w:rPr>
            <w:noProof/>
          </w:rPr>
          <w:instrText xml:space="preserve"> PAGEREF _Toc136336023 \h </w:instrText>
        </w:r>
        <w:r>
          <w:rPr>
            <w:noProof/>
          </w:rPr>
        </w:r>
      </w:ins>
      <w:r>
        <w:rPr>
          <w:noProof/>
        </w:rPr>
        <w:fldChar w:fldCharType="separate"/>
      </w:r>
      <w:ins w:id="56" w:author="rapp" w:date="2023-05-30T10:46:00Z">
        <w:r>
          <w:rPr>
            <w:noProof/>
          </w:rPr>
          <w:t>11</w:t>
        </w:r>
        <w:r>
          <w:rPr>
            <w:noProof/>
          </w:rPr>
          <w:fldChar w:fldCharType="end"/>
        </w:r>
      </w:ins>
    </w:p>
    <w:p w14:paraId="5DCDBEFE" w14:textId="5351FD09" w:rsidR="006B683B" w:rsidRDefault="006B683B">
      <w:pPr>
        <w:pStyle w:val="TOC2"/>
        <w:rPr>
          <w:ins w:id="57" w:author="rapp" w:date="2023-05-30T10:46:00Z"/>
          <w:rFonts w:asciiTheme="minorHAnsi" w:eastAsiaTheme="minorEastAsia" w:hAnsiTheme="minorHAnsi" w:cstheme="minorBidi"/>
          <w:noProof/>
          <w:sz w:val="22"/>
          <w:szCs w:val="22"/>
          <w:lang w:val="en-US"/>
        </w:rPr>
      </w:pPr>
      <w:ins w:id="58" w:author="rapp" w:date="2023-05-30T10:46:00Z">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_Toc136336024 \h </w:instrText>
        </w:r>
        <w:r>
          <w:rPr>
            <w:noProof/>
          </w:rPr>
        </w:r>
      </w:ins>
      <w:r>
        <w:rPr>
          <w:noProof/>
        </w:rPr>
        <w:fldChar w:fldCharType="separate"/>
      </w:r>
      <w:ins w:id="59" w:author="rapp" w:date="2023-05-30T10:46:00Z">
        <w:r>
          <w:rPr>
            <w:noProof/>
          </w:rPr>
          <w:t>11</w:t>
        </w:r>
        <w:r>
          <w:rPr>
            <w:noProof/>
          </w:rPr>
          <w:fldChar w:fldCharType="end"/>
        </w:r>
      </w:ins>
    </w:p>
    <w:p w14:paraId="3925046B" w14:textId="08A1E350" w:rsidR="006B683B" w:rsidRDefault="006B683B">
      <w:pPr>
        <w:pStyle w:val="TOC2"/>
        <w:rPr>
          <w:ins w:id="60" w:author="rapp" w:date="2023-05-30T10:46:00Z"/>
          <w:rFonts w:asciiTheme="minorHAnsi" w:eastAsiaTheme="minorEastAsia" w:hAnsiTheme="minorHAnsi" w:cstheme="minorBidi"/>
          <w:noProof/>
          <w:sz w:val="22"/>
          <w:szCs w:val="22"/>
          <w:lang w:val="en-US"/>
        </w:rPr>
      </w:pPr>
      <w:ins w:id="61" w:author="rapp" w:date="2023-05-30T10:46:00Z">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_Toc136336025 \h </w:instrText>
        </w:r>
        <w:r>
          <w:rPr>
            <w:noProof/>
          </w:rPr>
        </w:r>
      </w:ins>
      <w:r>
        <w:rPr>
          <w:noProof/>
        </w:rPr>
        <w:fldChar w:fldCharType="separate"/>
      </w:r>
      <w:ins w:id="62" w:author="rapp" w:date="2023-05-30T10:46:00Z">
        <w:r>
          <w:rPr>
            <w:noProof/>
          </w:rPr>
          <w:t>11</w:t>
        </w:r>
        <w:r>
          <w:rPr>
            <w:noProof/>
          </w:rPr>
          <w:fldChar w:fldCharType="end"/>
        </w:r>
      </w:ins>
    </w:p>
    <w:p w14:paraId="5C275729" w14:textId="32121F73" w:rsidR="006B683B" w:rsidRDefault="006B683B">
      <w:pPr>
        <w:pStyle w:val="TOC3"/>
        <w:rPr>
          <w:ins w:id="63" w:author="rapp" w:date="2023-05-30T10:46:00Z"/>
          <w:rFonts w:asciiTheme="minorHAnsi" w:eastAsiaTheme="minorEastAsia" w:hAnsiTheme="minorHAnsi" w:cstheme="minorBidi"/>
          <w:noProof/>
          <w:sz w:val="22"/>
          <w:szCs w:val="22"/>
          <w:lang w:val="en-US"/>
        </w:rPr>
      </w:pPr>
      <w:ins w:id="64" w:author="rapp" w:date="2023-05-30T10:46: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_Toc136336026 \h </w:instrText>
        </w:r>
        <w:r>
          <w:rPr>
            <w:noProof/>
          </w:rPr>
        </w:r>
      </w:ins>
      <w:r>
        <w:rPr>
          <w:noProof/>
        </w:rPr>
        <w:fldChar w:fldCharType="separate"/>
      </w:r>
      <w:ins w:id="65" w:author="rapp" w:date="2023-05-30T10:46:00Z">
        <w:r>
          <w:rPr>
            <w:noProof/>
          </w:rPr>
          <w:t>11</w:t>
        </w:r>
        <w:r>
          <w:rPr>
            <w:noProof/>
          </w:rPr>
          <w:fldChar w:fldCharType="end"/>
        </w:r>
      </w:ins>
    </w:p>
    <w:p w14:paraId="6C479503" w14:textId="74AC1C09" w:rsidR="006B683B" w:rsidRDefault="006B683B">
      <w:pPr>
        <w:pStyle w:val="TOC3"/>
        <w:rPr>
          <w:ins w:id="66" w:author="rapp" w:date="2023-05-30T10:46:00Z"/>
          <w:rFonts w:asciiTheme="minorHAnsi" w:eastAsiaTheme="minorEastAsia" w:hAnsiTheme="minorHAnsi" w:cstheme="minorBidi"/>
          <w:noProof/>
          <w:sz w:val="22"/>
          <w:szCs w:val="22"/>
          <w:lang w:val="en-US"/>
        </w:rPr>
      </w:pPr>
      <w:ins w:id="67" w:author="rapp" w:date="2023-05-30T10:46:00Z">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_Toc136336027 \h </w:instrText>
        </w:r>
        <w:r>
          <w:rPr>
            <w:noProof/>
          </w:rPr>
        </w:r>
      </w:ins>
      <w:r>
        <w:rPr>
          <w:noProof/>
        </w:rPr>
        <w:fldChar w:fldCharType="separate"/>
      </w:r>
      <w:ins w:id="68" w:author="rapp" w:date="2023-05-30T10:46:00Z">
        <w:r>
          <w:rPr>
            <w:noProof/>
          </w:rPr>
          <w:t>11</w:t>
        </w:r>
        <w:r>
          <w:rPr>
            <w:noProof/>
          </w:rPr>
          <w:fldChar w:fldCharType="end"/>
        </w:r>
      </w:ins>
    </w:p>
    <w:p w14:paraId="112C7B1F" w14:textId="242009E2" w:rsidR="006B683B" w:rsidRDefault="006B683B">
      <w:pPr>
        <w:pStyle w:val="TOC3"/>
        <w:rPr>
          <w:ins w:id="69" w:author="rapp" w:date="2023-05-30T10:46:00Z"/>
          <w:rFonts w:asciiTheme="minorHAnsi" w:eastAsiaTheme="minorEastAsia" w:hAnsiTheme="minorHAnsi" w:cstheme="minorBidi"/>
          <w:noProof/>
          <w:sz w:val="22"/>
          <w:szCs w:val="22"/>
          <w:lang w:val="en-US"/>
        </w:rPr>
      </w:pPr>
      <w:ins w:id="70" w:author="rapp" w:date="2023-05-30T10:46:00Z">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_Toc136336028 \h </w:instrText>
        </w:r>
        <w:r>
          <w:rPr>
            <w:noProof/>
          </w:rPr>
        </w:r>
      </w:ins>
      <w:r>
        <w:rPr>
          <w:noProof/>
        </w:rPr>
        <w:fldChar w:fldCharType="separate"/>
      </w:r>
      <w:ins w:id="71" w:author="rapp" w:date="2023-05-30T10:46:00Z">
        <w:r>
          <w:rPr>
            <w:noProof/>
          </w:rPr>
          <w:t>13</w:t>
        </w:r>
        <w:r>
          <w:rPr>
            <w:noProof/>
          </w:rPr>
          <w:fldChar w:fldCharType="end"/>
        </w:r>
      </w:ins>
    </w:p>
    <w:p w14:paraId="727BFE72" w14:textId="4FEB1A1F" w:rsidR="006B683B" w:rsidRDefault="006B683B">
      <w:pPr>
        <w:pStyle w:val="TOC2"/>
        <w:rPr>
          <w:ins w:id="72" w:author="rapp" w:date="2023-05-30T10:46:00Z"/>
          <w:rFonts w:asciiTheme="minorHAnsi" w:eastAsiaTheme="minorEastAsia" w:hAnsiTheme="minorHAnsi" w:cstheme="minorBidi"/>
          <w:noProof/>
          <w:sz w:val="22"/>
          <w:szCs w:val="22"/>
          <w:lang w:val="en-US"/>
        </w:rPr>
      </w:pPr>
      <w:ins w:id="73" w:author="rapp" w:date="2023-05-30T10:46:00Z">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_Toc136336029 \h </w:instrText>
        </w:r>
        <w:r>
          <w:rPr>
            <w:noProof/>
          </w:rPr>
        </w:r>
      </w:ins>
      <w:r>
        <w:rPr>
          <w:noProof/>
        </w:rPr>
        <w:fldChar w:fldCharType="separate"/>
      </w:r>
      <w:ins w:id="74" w:author="rapp" w:date="2023-05-30T10:46:00Z">
        <w:r>
          <w:rPr>
            <w:noProof/>
          </w:rPr>
          <w:t>14</w:t>
        </w:r>
        <w:r>
          <w:rPr>
            <w:noProof/>
          </w:rPr>
          <w:fldChar w:fldCharType="end"/>
        </w:r>
      </w:ins>
    </w:p>
    <w:p w14:paraId="19DD3F5F" w14:textId="136EA266" w:rsidR="006B683B" w:rsidRDefault="006B683B">
      <w:pPr>
        <w:pStyle w:val="TOC1"/>
        <w:rPr>
          <w:ins w:id="75" w:author="rapp" w:date="2023-05-30T10:46:00Z"/>
          <w:rFonts w:asciiTheme="minorHAnsi" w:eastAsiaTheme="minorEastAsia" w:hAnsiTheme="minorHAnsi" w:cstheme="minorBidi"/>
          <w:noProof/>
          <w:szCs w:val="22"/>
          <w:lang w:val="en-US"/>
        </w:rPr>
      </w:pPr>
      <w:ins w:id="76" w:author="rapp" w:date="2023-05-30T10:46:00Z">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_Toc136336030 \h </w:instrText>
        </w:r>
        <w:r>
          <w:rPr>
            <w:noProof/>
          </w:rPr>
        </w:r>
      </w:ins>
      <w:r>
        <w:rPr>
          <w:noProof/>
        </w:rPr>
        <w:fldChar w:fldCharType="separate"/>
      </w:r>
      <w:ins w:id="77" w:author="rapp" w:date="2023-05-30T10:46:00Z">
        <w:r>
          <w:rPr>
            <w:noProof/>
          </w:rPr>
          <w:t>15</w:t>
        </w:r>
        <w:r>
          <w:rPr>
            <w:noProof/>
          </w:rPr>
          <w:fldChar w:fldCharType="end"/>
        </w:r>
      </w:ins>
    </w:p>
    <w:p w14:paraId="57D4DEFA" w14:textId="5040FF2B" w:rsidR="006B683B" w:rsidRDefault="006B683B">
      <w:pPr>
        <w:pStyle w:val="TOC2"/>
        <w:rPr>
          <w:ins w:id="78" w:author="rapp" w:date="2023-05-30T10:46:00Z"/>
          <w:rFonts w:asciiTheme="minorHAnsi" w:eastAsiaTheme="minorEastAsia" w:hAnsiTheme="minorHAnsi" w:cstheme="minorBidi"/>
          <w:noProof/>
          <w:sz w:val="22"/>
          <w:szCs w:val="22"/>
          <w:lang w:val="en-US"/>
        </w:rPr>
      </w:pPr>
      <w:ins w:id="79" w:author="rapp" w:date="2023-05-30T10:46:00Z">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_Toc136336031 \h </w:instrText>
        </w:r>
        <w:r>
          <w:rPr>
            <w:noProof/>
          </w:rPr>
        </w:r>
      </w:ins>
      <w:r>
        <w:rPr>
          <w:noProof/>
        </w:rPr>
        <w:fldChar w:fldCharType="separate"/>
      </w:r>
      <w:ins w:id="80" w:author="rapp" w:date="2023-05-30T10:46:00Z">
        <w:r>
          <w:rPr>
            <w:noProof/>
          </w:rPr>
          <w:t>15</w:t>
        </w:r>
        <w:r>
          <w:rPr>
            <w:noProof/>
          </w:rPr>
          <w:fldChar w:fldCharType="end"/>
        </w:r>
      </w:ins>
    </w:p>
    <w:p w14:paraId="1C7AF0E4" w14:textId="1E78D9DF" w:rsidR="006B683B" w:rsidRDefault="006B683B">
      <w:pPr>
        <w:pStyle w:val="TOC2"/>
        <w:rPr>
          <w:ins w:id="81" w:author="rapp" w:date="2023-05-30T10:46:00Z"/>
          <w:rFonts w:asciiTheme="minorHAnsi" w:eastAsiaTheme="minorEastAsia" w:hAnsiTheme="minorHAnsi" w:cstheme="minorBidi"/>
          <w:noProof/>
          <w:sz w:val="22"/>
          <w:szCs w:val="22"/>
          <w:lang w:val="en-US"/>
        </w:rPr>
      </w:pPr>
      <w:ins w:id="82" w:author="rapp" w:date="2023-05-30T10:46:00Z">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_Toc136336032 \h </w:instrText>
        </w:r>
        <w:r>
          <w:rPr>
            <w:noProof/>
          </w:rPr>
        </w:r>
      </w:ins>
      <w:r>
        <w:rPr>
          <w:noProof/>
        </w:rPr>
        <w:fldChar w:fldCharType="separate"/>
      </w:r>
      <w:ins w:id="83" w:author="rapp" w:date="2023-05-30T10:46:00Z">
        <w:r>
          <w:rPr>
            <w:noProof/>
          </w:rPr>
          <w:t>15</w:t>
        </w:r>
        <w:r>
          <w:rPr>
            <w:noProof/>
          </w:rPr>
          <w:fldChar w:fldCharType="end"/>
        </w:r>
      </w:ins>
    </w:p>
    <w:p w14:paraId="33782D07" w14:textId="4656ABB3" w:rsidR="006B683B" w:rsidRDefault="006B683B">
      <w:pPr>
        <w:pStyle w:val="TOC2"/>
        <w:rPr>
          <w:ins w:id="84" w:author="rapp" w:date="2023-05-30T10:46:00Z"/>
          <w:rFonts w:asciiTheme="minorHAnsi" w:eastAsiaTheme="minorEastAsia" w:hAnsiTheme="minorHAnsi" w:cstheme="minorBidi"/>
          <w:noProof/>
          <w:sz w:val="22"/>
          <w:szCs w:val="22"/>
          <w:lang w:val="en-US"/>
        </w:rPr>
      </w:pPr>
      <w:ins w:id="85" w:author="rapp" w:date="2023-05-30T10:46:00Z">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_Toc136336033 \h </w:instrText>
        </w:r>
        <w:r>
          <w:rPr>
            <w:noProof/>
          </w:rPr>
        </w:r>
      </w:ins>
      <w:r>
        <w:rPr>
          <w:noProof/>
        </w:rPr>
        <w:fldChar w:fldCharType="separate"/>
      </w:r>
      <w:ins w:id="86" w:author="rapp" w:date="2023-05-30T10:46:00Z">
        <w:r>
          <w:rPr>
            <w:noProof/>
          </w:rPr>
          <w:t>15</w:t>
        </w:r>
        <w:r>
          <w:rPr>
            <w:noProof/>
          </w:rPr>
          <w:fldChar w:fldCharType="end"/>
        </w:r>
      </w:ins>
    </w:p>
    <w:p w14:paraId="246422FC" w14:textId="686A227B" w:rsidR="006B683B" w:rsidRDefault="006B683B">
      <w:pPr>
        <w:pStyle w:val="TOC2"/>
        <w:rPr>
          <w:ins w:id="87" w:author="rapp" w:date="2023-05-30T10:46:00Z"/>
          <w:rFonts w:asciiTheme="minorHAnsi" w:eastAsiaTheme="minorEastAsia" w:hAnsiTheme="minorHAnsi" w:cstheme="minorBidi"/>
          <w:noProof/>
          <w:sz w:val="22"/>
          <w:szCs w:val="22"/>
          <w:lang w:val="en-US"/>
        </w:rPr>
      </w:pPr>
      <w:ins w:id="88" w:author="rapp" w:date="2023-05-30T10:46:00Z">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_Toc136336034 \h </w:instrText>
        </w:r>
        <w:r>
          <w:rPr>
            <w:noProof/>
          </w:rPr>
        </w:r>
      </w:ins>
      <w:r>
        <w:rPr>
          <w:noProof/>
        </w:rPr>
        <w:fldChar w:fldCharType="separate"/>
      </w:r>
      <w:ins w:id="89" w:author="rapp" w:date="2023-05-30T10:46:00Z">
        <w:r>
          <w:rPr>
            <w:noProof/>
          </w:rPr>
          <w:t>15</w:t>
        </w:r>
        <w:r>
          <w:rPr>
            <w:noProof/>
          </w:rPr>
          <w:fldChar w:fldCharType="end"/>
        </w:r>
      </w:ins>
    </w:p>
    <w:p w14:paraId="309EF54A" w14:textId="6FD7689D" w:rsidR="006B683B" w:rsidRDefault="006B683B">
      <w:pPr>
        <w:pStyle w:val="TOC2"/>
        <w:rPr>
          <w:ins w:id="90" w:author="rapp" w:date="2023-05-30T10:46:00Z"/>
          <w:rFonts w:asciiTheme="minorHAnsi" w:eastAsiaTheme="minorEastAsia" w:hAnsiTheme="minorHAnsi" w:cstheme="minorBidi"/>
          <w:noProof/>
          <w:sz w:val="22"/>
          <w:szCs w:val="22"/>
          <w:lang w:val="en-US"/>
        </w:rPr>
      </w:pPr>
      <w:ins w:id="91" w:author="rapp" w:date="2023-05-30T10:46:00Z">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_Toc136336035 \h </w:instrText>
        </w:r>
        <w:r>
          <w:rPr>
            <w:noProof/>
          </w:rPr>
        </w:r>
      </w:ins>
      <w:r>
        <w:rPr>
          <w:noProof/>
        </w:rPr>
        <w:fldChar w:fldCharType="separate"/>
      </w:r>
      <w:ins w:id="92" w:author="rapp" w:date="2023-05-30T10:46:00Z">
        <w:r>
          <w:rPr>
            <w:noProof/>
          </w:rPr>
          <w:t>15</w:t>
        </w:r>
        <w:r>
          <w:rPr>
            <w:noProof/>
          </w:rPr>
          <w:fldChar w:fldCharType="end"/>
        </w:r>
      </w:ins>
    </w:p>
    <w:p w14:paraId="5D34E642" w14:textId="73DD0C27" w:rsidR="006B683B" w:rsidRDefault="006B683B">
      <w:pPr>
        <w:pStyle w:val="TOC2"/>
        <w:rPr>
          <w:ins w:id="93" w:author="rapp" w:date="2023-05-30T10:46:00Z"/>
          <w:rFonts w:asciiTheme="minorHAnsi" w:eastAsiaTheme="minorEastAsia" w:hAnsiTheme="minorHAnsi" w:cstheme="minorBidi"/>
          <w:noProof/>
          <w:sz w:val="22"/>
          <w:szCs w:val="22"/>
          <w:lang w:val="en-US"/>
        </w:rPr>
      </w:pPr>
      <w:ins w:id="94" w:author="rapp" w:date="2023-05-30T10:46:00Z">
        <w:r w:rsidRPr="00F71061">
          <w:rPr>
            <w:rFonts w:eastAsia="SimSun"/>
            <w:noProof/>
          </w:rPr>
          <w:t>6.6</w:t>
        </w:r>
        <w:r>
          <w:rPr>
            <w:rFonts w:asciiTheme="minorHAnsi" w:eastAsiaTheme="minorEastAsia" w:hAnsiTheme="minorHAnsi" w:cstheme="minorBidi"/>
            <w:noProof/>
            <w:sz w:val="22"/>
            <w:szCs w:val="22"/>
            <w:lang w:val="en-US"/>
          </w:rPr>
          <w:tab/>
        </w:r>
        <w:r w:rsidRPr="00F71061">
          <w:rPr>
            <w:rFonts w:eastAsia="SimSun"/>
            <w:noProof/>
            <w:lang w:eastAsia="zh-CN"/>
          </w:rPr>
          <w:t>Slice usage pattern analytics</w:t>
        </w:r>
        <w:r>
          <w:rPr>
            <w:noProof/>
          </w:rPr>
          <w:tab/>
        </w:r>
        <w:r>
          <w:rPr>
            <w:noProof/>
          </w:rPr>
          <w:fldChar w:fldCharType="begin"/>
        </w:r>
        <w:r>
          <w:rPr>
            <w:noProof/>
          </w:rPr>
          <w:instrText xml:space="preserve"> PAGEREF _Toc136336036 \h </w:instrText>
        </w:r>
        <w:r>
          <w:rPr>
            <w:noProof/>
          </w:rPr>
        </w:r>
      </w:ins>
      <w:r>
        <w:rPr>
          <w:noProof/>
        </w:rPr>
        <w:fldChar w:fldCharType="separate"/>
      </w:r>
      <w:ins w:id="95" w:author="rapp" w:date="2023-05-30T10:46:00Z">
        <w:r>
          <w:rPr>
            <w:noProof/>
          </w:rPr>
          <w:t>16</w:t>
        </w:r>
        <w:r>
          <w:rPr>
            <w:noProof/>
          </w:rPr>
          <w:fldChar w:fldCharType="end"/>
        </w:r>
      </w:ins>
    </w:p>
    <w:p w14:paraId="51724BAA" w14:textId="2A24CEF5" w:rsidR="006B683B" w:rsidRDefault="006B683B">
      <w:pPr>
        <w:pStyle w:val="TOC2"/>
        <w:rPr>
          <w:ins w:id="96" w:author="rapp" w:date="2023-05-30T10:46:00Z"/>
          <w:rFonts w:asciiTheme="minorHAnsi" w:eastAsiaTheme="minorEastAsia" w:hAnsiTheme="minorHAnsi" w:cstheme="minorBidi"/>
          <w:noProof/>
          <w:sz w:val="22"/>
          <w:szCs w:val="22"/>
          <w:lang w:val="en-US"/>
        </w:rPr>
      </w:pPr>
      <w:ins w:id="97" w:author="rapp" w:date="2023-05-30T10:46:00Z">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_Toc136336037 \h </w:instrText>
        </w:r>
        <w:r>
          <w:rPr>
            <w:noProof/>
          </w:rPr>
        </w:r>
      </w:ins>
      <w:r>
        <w:rPr>
          <w:noProof/>
        </w:rPr>
        <w:fldChar w:fldCharType="separate"/>
      </w:r>
      <w:ins w:id="98" w:author="rapp" w:date="2023-05-30T10:46:00Z">
        <w:r>
          <w:rPr>
            <w:noProof/>
          </w:rPr>
          <w:t>16</w:t>
        </w:r>
        <w:r>
          <w:rPr>
            <w:noProof/>
          </w:rPr>
          <w:fldChar w:fldCharType="end"/>
        </w:r>
      </w:ins>
    </w:p>
    <w:p w14:paraId="28CDA2DC" w14:textId="62F64EFA" w:rsidR="006B683B" w:rsidRDefault="006B683B">
      <w:pPr>
        <w:pStyle w:val="TOC1"/>
        <w:rPr>
          <w:ins w:id="99" w:author="rapp" w:date="2023-05-30T10:46:00Z"/>
          <w:rFonts w:asciiTheme="minorHAnsi" w:eastAsiaTheme="minorEastAsia" w:hAnsiTheme="minorHAnsi" w:cstheme="minorBidi"/>
          <w:noProof/>
          <w:szCs w:val="22"/>
          <w:lang w:val="en-US"/>
        </w:rPr>
      </w:pPr>
      <w:ins w:id="100" w:author="rapp" w:date="2023-05-30T10:46:00Z">
        <w:r w:rsidRPr="00F71061">
          <w:rPr>
            <w:rFonts w:eastAsia="SimSun"/>
            <w:noProof/>
            <w:lang w:val="en-US" w:eastAsia="zh-CN"/>
          </w:rPr>
          <w:t>7</w:t>
        </w:r>
        <w:r>
          <w:rPr>
            <w:rFonts w:asciiTheme="minorHAnsi" w:eastAsiaTheme="minorEastAsia" w:hAnsiTheme="minorHAnsi" w:cstheme="minorBidi"/>
            <w:noProof/>
            <w:szCs w:val="22"/>
            <w:lang w:val="en-US"/>
          </w:rPr>
          <w:tab/>
        </w:r>
        <w:r w:rsidRPr="00F71061">
          <w:rPr>
            <w:noProof/>
            <w:lang w:val="en-IN"/>
          </w:rPr>
          <w:t>Identities and commonly used values</w:t>
        </w:r>
        <w:r>
          <w:rPr>
            <w:noProof/>
          </w:rPr>
          <w:tab/>
        </w:r>
        <w:r>
          <w:rPr>
            <w:noProof/>
          </w:rPr>
          <w:fldChar w:fldCharType="begin"/>
        </w:r>
        <w:r>
          <w:rPr>
            <w:noProof/>
          </w:rPr>
          <w:instrText xml:space="preserve"> PAGEREF _Toc136336038 \h </w:instrText>
        </w:r>
        <w:r>
          <w:rPr>
            <w:noProof/>
          </w:rPr>
        </w:r>
      </w:ins>
      <w:r>
        <w:rPr>
          <w:noProof/>
        </w:rPr>
        <w:fldChar w:fldCharType="separate"/>
      </w:r>
      <w:ins w:id="101" w:author="rapp" w:date="2023-05-30T10:46:00Z">
        <w:r>
          <w:rPr>
            <w:noProof/>
          </w:rPr>
          <w:t>16</w:t>
        </w:r>
        <w:r>
          <w:rPr>
            <w:noProof/>
          </w:rPr>
          <w:fldChar w:fldCharType="end"/>
        </w:r>
      </w:ins>
    </w:p>
    <w:p w14:paraId="73ED8D30" w14:textId="1214541B" w:rsidR="006B683B" w:rsidRDefault="006B683B">
      <w:pPr>
        <w:pStyle w:val="TOC2"/>
        <w:rPr>
          <w:ins w:id="102" w:author="rapp" w:date="2023-05-30T10:46:00Z"/>
          <w:rFonts w:asciiTheme="minorHAnsi" w:eastAsiaTheme="minorEastAsia" w:hAnsiTheme="minorHAnsi" w:cstheme="minorBidi"/>
          <w:noProof/>
          <w:sz w:val="22"/>
          <w:szCs w:val="22"/>
          <w:lang w:val="en-US"/>
        </w:rPr>
      </w:pPr>
      <w:ins w:id="103" w:author="rapp" w:date="2023-05-30T10:46:00Z">
        <w:r w:rsidRPr="00F71061">
          <w:rPr>
            <w:rFonts w:eastAsia="SimSun"/>
            <w:noProof/>
            <w:lang w:val="en-US" w:eastAsia="zh-CN"/>
          </w:rPr>
          <w:t>7</w:t>
        </w:r>
        <w:r w:rsidRPr="00F71061">
          <w:rPr>
            <w:noProof/>
            <w:lang w:val="en-IN"/>
          </w:rPr>
          <w:t>.1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_Toc136336039 \h </w:instrText>
        </w:r>
        <w:r>
          <w:rPr>
            <w:noProof/>
          </w:rPr>
        </w:r>
      </w:ins>
      <w:r>
        <w:rPr>
          <w:noProof/>
        </w:rPr>
        <w:fldChar w:fldCharType="separate"/>
      </w:r>
      <w:ins w:id="104" w:author="rapp" w:date="2023-05-30T10:46:00Z">
        <w:r>
          <w:rPr>
            <w:noProof/>
          </w:rPr>
          <w:t>16</w:t>
        </w:r>
        <w:r>
          <w:rPr>
            <w:noProof/>
          </w:rPr>
          <w:fldChar w:fldCharType="end"/>
        </w:r>
      </w:ins>
    </w:p>
    <w:p w14:paraId="7B4E5E46" w14:textId="470226CC" w:rsidR="006B683B" w:rsidRDefault="006B683B">
      <w:pPr>
        <w:pStyle w:val="TOC2"/>
        <w:rPr>
          <w:ins w:id="105" w:author="rapp" w:date="2023-05-30T10:46:00Z"/>
          <w:rFonts w:asciiTheme="minorHAnsi" w:eastAsiaTheme="minorEastAsia" w:hAnsiTheme="minorHAnsi" w:cstheme="minorBidi"/>
          <w:noProof/>
          <w:sz w:val="22"/>
          <w:szCs w:val="22"/>
          <w:lang w:val="en-US"/>
        </w:rPr>
      </w:pPr>
      <w:ins w:id="106" w:author="rapp" w:date="2023-05-30T10:46:00Z">
        <w:r w:rsidRPr="00F71061">
          <w:rPr>
            <w:rFonts w:eastAsia="SimSun"/>
            <w:noProof/>
            <w:lang w:val="en-US" w:eastAsia="zh-CN"/>
          </w:rPr>
          <w:t>7</w:t>
        </w:r>
        <w:r w:rsidRPr="00F71061">
          <w:rPr>
            <w:noProof/>
            <w:lang w:val="en-IN"/>
          </w:rPr>
          <w:t>.2</w:t>
        </w:r>
        <w:r>
          <w:rPr>
            <w:rFonts w:asciiTheme="minorHAnsi" w:eastAsiaTheme="minorEastAsia" w:hAnsiTheme="minorHAnsi" w:cstheme="minorBidi"/>
            <w:noProof/>
            <w:sz w:val="22"/>
            <w:szCs w:val="22"/>
            <w:lang w:val="en-US"/>
          </w:rPr>
          <w:tab/>
        </w:r>
        <w:r w:rsidRPr="00F71061">
          <w:rPr>
            <w:noProof/>
            <w:lang w:val="en-IN"/>
          </w:rPr>
          <w:t>ADAE Server ID</w:t>
        </w:r>
        <w:r>
          <w:rPr>
            <w:noProof/>
          </w:rPr>
          <w:tab/>
        </w:r>
        <w:r>
          <w:rPr>
            <w:noProof/>
          </w:rPr>
          <w:fldChar w:fldCharType="begin"/>
        </w:r>
        <w:r>
          <w:rPr>
            <w:noProof/>
          </w:rPr>
          <w:instrText xml:space="preserve"> PAGEREF _Toc136336040 \h </w:instrText>
        </w:r>
        <w:r>
          <w:rPr>
            <w:noProof/>
          </w:rPr>
        </w:r>
      </w:ins>
      <w:r>
        <w:rPr>
          <w:noProof/>
        </w:rPr>
        <w:fldChar w:fldCharType="separate"/>
      </w:r>
      <w:ins w:id="107" w:author="rapp" w:date="2023-05-30T10:46:00Z">
        <w:r>
          <w:rPr>
            <w:noProof/>
          </w:rPr>
          <w:t>16</w:t>
        </w:r>
        <w:r>
          <w:rPr>
            <w:noProof/>
          </w:rPr>
          <w:fldChar w:fldCharType="end"/>
        </w:r>
      </w:ins>
    </w:p>
    <w:p w14:paraId="08839CBE" w14:textId="427181A9" w:rsidR="006B683B" w:rsidRDefault="006B683B">
      <w:pPr>
        <w:pStyle w:val="TOC2"/>
        <w:rPr>
          <w:ins w:id="108" w:author="rapp" w:date="2023-05-30T10:46:00Z"/>
          <w:rFonts w:asciiTheme="minorHAnsi" w:eastAsiaTheme="minorEastAsia" w:hAnsiTheme="minorHAnsi" w:cstheme="minorBidi"/>
          <w:noProof/>
          <w:sz w:val="22"/>
          <w:szCs w:val="22"/>
          <w:lang w:val="en-US"/>
        </w:rPr>
      </w:pPr>
      <w:ins w:id="109" w:author="rapp" w:date="2023-05-30T10:46:00Z">
        <w:r w:rsidRPr="00F71061">
          <w:rPr>
            <w:rFonts w:eastAsia="SimSun"/>
            <w:noProof/>
            <w:lang w:val="en-US" w:eastAsia="zh-CN"/>
          </w:rPr>
          <w:t>7</w:t>
        </w:r>
        <w:r w:rsidRPr="00F71061">
          <w:rPr>
            <w:noProof/>
            <w:lang w:val="en-IN"/>
          </w:rPr>
          <w:t>.3</w:t>
        </w:r>
        <w:r>
          <w:rPr>
            <w:rFonts w:asciiTheme="minorHAnsi" w:eastAsiaTheme="minorEastAsia" w:hAnsiTheme="minorHAnsi" w:cstheme="minorBidi"/>
            <w:noProof/>
            <w:sz w:val="22"/>
            <w:szCs w:val="22"/>
            <w:lang w:val="en-US"/>
          </w:rPr>
          <w:tab/>
        </w:r>
        <w:r w:rsidRPr="00F71061">
          <w:rPr>
            <w:noProof/>
            <w:lang w:val="en-IN"/>
          </w:rPr>
          <w:t>ADAE client ID</w:t>
        </w:r>
        <w:r>
          <w:rPr>
            <w:noProof/>
          </w:rPr>
          <w:tab/>
        </w:r>
        <w:r>
          <w:rPr>
            <w:noProof/>
          </w:rPr>
          <w:fldChar w:fldCharType="begin"/>
        </w:r>
        <w:r>
          <w:rPr>
            <w:noProof/>
          </w:rPr>
          <w:instrText xml:space="preserve"> PAGEREF _Toc136336041 \h </w:instrText>
        </w:r>
        <w:r>
          <w:rPr>
            <w:noProof/>
          </w:rPr>
        </w:r>
      </w:ins>
      <w:r>
        <w:rPr>
          <w:noProof/>
        </w:rPr>
        <w:fldChar w:fldCharType="separate"/>
      </w:r>
      <w:ins w:id="110" w:author="rapp" w:date="2023-05-30T10:46:00Z">
        <w:r>
          <w:rPr>
            <w:noProof/>
          </w:rPr>
          <w:t>16</w:t>
        </w:r>
        <w:r>
          <w:rPr>
            <w:noProof/>
          </w:rPr>
          <w:fldChar w:fldCharType="end"/>
        </w:r>
      </w:ins>
    </w:p>
    <w:p w14:paraId="3C20DB7F" w14:textId="32F39AF2" w:rsidR="006B683B" w:rsidRDefault="006B683B">
      <w:pPr>
        <w:pStyle w:val="TOC2"/>
        <w:rPr>
          <w:ins w:id="111" w:author="rapp" w:date="2023-05-30T10:46:00Z"/>
          <w:rFonts w:asciiTheme="minorHAnsi" w:eastAsiaTheme="minorEastAsia" w:hAnsiTheme="minorHAnsi" w:cstheme="minorBidi"/>
          <w:noProof/>
          <w:sz w:val="22"/>
          <w:szCs w:val="22"/>
          <w:lang w:val="en-US"/>
        </w:rPr>
      </w:pPr>
      <w:ins w:id="112" w:author="rapp" w:date="2023-05-30T10:46:00Z">
        <w:r w:rsidRPr="00F71061">
          <w:rPr>
            <w:rFonts w:eastAsia="SimSun"/>
            <w:noProof/>
            <w:lang w:val="en-US" w:eastAsia="zh-CN"/>
          </w:rPr>
          <w:t>7</w:t>
        </w:r>
        <w:r w:rsidRPr="00F71061">
          <w:rPr>
            <w:noProof/>
            <w:lang w:val="en-IN"/>
          </w:rPr>
          <w:t>.4</w:t>
        </w:r>
        <w:r>
          <w:rPr>
            <w:rFonts w:asciiTheme="minorHAnsi" w:eastAsiaTheme="minorEastAsia" w:hAnsiTheme="minorHAnsi" w:cstheme="minorBidi"/>
            <w:noProof/>
            <w:sz w:val="22"/>
            <w:szCs w:val="22"/>
            <w:lang w:val="en-US"/>
          </w:rPr>
          <w:tab/>
        </w:r>
        <w:r w:rsidRPr="00F71061">
          <w:rPr>
            <w:noProof/>
            <w:lang w:val="en-IN"/>
          </w:rPr>
          <w:t>A-ADRF ID</w:t>
        </w:r>
        <w:r>
          <w:rPr>
            <w:noProof/>
          </w:rPr>
          <w:tab/>
        </w:r>
        <w:r>
          <w:rPr>
            <w:noProof/>
          </w:rPr>
          <w:fldChar w:fldCharType="begin"/>
        </w:r>
        <w:r>
          <w:rPr>
            <w:noProof/>
          </w:rPr>
          <w:instrText xml:space="preserve"> PAGEREF _Toc136336042 \h </w:instrText>
        </w:r>
        <w:r>
          <w:rPr>
            <w:noProof/>
          </w:rPr>
        </w:r>
      </w:ins>
      <w:r>
        <w:rPr>
          <w:noProof/>
        </w:rPr>
        <w:fldChar w:fldCharType="separate"/>
      </w:r>
      <w:ins w:id="113" w:author="rapp" w:date="2023-05-30T10:46:00Z">
        <w:r>
          <w:rPr>
            <w:noProof/>
          </w:rPr>
          <w:t>16</w:t>
        </w:r>
        <w:r>
          <w:rPr>
            <w:noProof/>
          </w:rPr>
          <w:fldChar w:fldCharType="end"/>
        </w:r>
      </w:ins>
    </w:p>
    <w:p w14:paraId="539172FF" w14:textId="02135821" w:rsidR="006B683B" w:rsidRDefault="006B683B">
      <w:pPr>
        <w:pStyle w:val="TOC2"/>
        <w:rPr>
          <w:ins w:id="114" w:author="rapp" w:date="2023-05-30T10:46:00Z"/>
          <w:rFonts w:asciiTheme="minorHAnsi" w:eastAsiaTheme="minorEastAsia" w:hAnsiTheme="minorHAnsi" w:cstheme="minorBidi"/>
          <w:noProof/>
          <w:sz w:val="22"/>
          <w:szCs w:val="22"/>
          <w:lang w:val="en-US"/>
        </w:rPr>
      </w:pPr>
      <w:ins w:id="115" w:author="rapp" w:date="2023-05-30T10:46:00Z">
        <w:r w:rsidRPr="00F71061">
          <w:rPr>
            <w:rFonts w:eastAsia="SimSun"/>
            <w:noProof/>
            <w:lang w:val="en-US" w:eastAsia="zh-CN"/>
          </w:rPr>
          <w:t>7</w:t>
        </w:r>
        <w:r w:rsidRPr="00F71061">
          <w:rPr>
            <w:noProof/>
            <w:lang w:val="en-IN"/>
          </w:rPr>
          <w:t>.5</w:t>
        </w:r>
        <w:r>
          <w:rPr>
            <w:rFonts w:asciiTheme="minorHAnsi" w:eastAsiaTheme="minorEastAsia" w:hAnsiTheme="minorHAnsi" w:cstheme="minorBidi"/>
            <w:noProof/>
            <w:sz w:val="22"/>
            <w:szCs w:val="22"/>
            <w:lang w:val="en-US"/>
          </w:rPr>
          <w:tab/>
        </w:r>
        <w:r w:rsidRPr="00F71061">
          <w:rPr>
            <w:noProof/>
            <w:lang w:val="en-IN"/>
          </w:rPr>
          <w:t>A-DCCF ID</w:t>
        </w:r>
        <w:r>
          <w:rPr>
            <w:noProof/>
          </w:rPr>
          <w:tab/>
        </w:r>
        <w:r>
          <w:rPr>
            <w:noProof/>
          </w:rPr>
          <w:fldChar w:fldCharType="begin"/>
        </w:r>
        <w:r>
          <w:rPr>
            <w:noProof/>
          </w:rPr>
          <w:instrText xml:space="preserve"> PAGEREF _Toc136336043 \h </w:instrText>
        </w:r>
        <w:r>
          <w:rPr>
            <w:noProof/>
          </w:rPr>
        </w:r>
      </w:ins>
      <w:r>
        <w:rPr>
          <w:noProof/>
        </w:rPr>
        <w:fldChar w:fldCharType="separate"/>
      </w:r>
      <w:ins w:id="116" w:author="rapp" w:date="2023-05-30T10:46:00Z">
        <w:r>
          <w:rPr>
            <w:noProof/>
          </w:rPr>
          <w:t>16</w:t>
        </w:r>
        <w:r>
          <w:rPr>
            <w:noProof/>
          </w:rPr>
          <w:fldChar w:fldCharType="end"/>
        </w:r>
      </w:ins>
    </w:p>
    <w:p w14:paraId="0DF59501" w14:textId="21317ADE" w:rsidR="006B683B" w:rsidRDefault="006B683B">
      <w:pPr>
        <w:pStyle w:val="TOC2"/>
        <w:rPr>
          <w:ins w:id="117" w:author="rapp" w:date="2023-05-30T10:46:00Z"/>
          <w:rFonts w:asciiTheme="minorHAnsi" w:eastAsiaTheme="minorEastAsia" w:hAnsiTheme="minorHAnsi" w:cstheme="minorBidi"/>
          <w:noProof/>
          <w:sz w:val="22"/>
          <w:szCs w:val="22"/>
          <w:lang w:val="en-US"/>
        </w:rPr>
      </w:pPr>
      <w:ins w:id="118" w:author="rapp" w:date="2023-05-30T10:46:00Z">
        <w:r w:rsidRPr="00F71061">
          <w:rPr>
            <w:rFonts w:eastAsia="SimSun"/>
            <w:noProof/>
            <w:lang w:val="en-US" w:eastAsia="zh-CN"/>
          </w:rPr>
          <w:t>7</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Data Producer ID</w:t>
        </w:r>
        <w:r>
          <w:rPr>
            <w:noProof/>
          </w:rPr>
          <w:tab/>
        </w:r>
        <w:r>
          <w:rPr>
            <w:noProof/>
          </w:rPr>
          <w:fldChar w:fldCharType="begin"/>
        </w:r>
        <w:r>
          <w:rPr>
            <w:noProof/>
          </w:rPr>
          <w:instrText xml:space="preserve"> PAGEREF _Toc136336044 \h </w:instrText>
        </w:r>
        <w:r>
          <w:rPr>
            <w:noProof/>
          </w:rPr>
        </w:r>
      </w:ins>
      <w:r>
        <w:rPr>
          <w:noProof/>
        </w:rPr>
        <w:fldChar w:fldCharType="separate"/>
      </w:r>
      <w:ins w:id="119" w:author="rapp" w:date="2023-05-30T10:46:00Z">
        <w:r>
          <w:rPr>
            <w:noProof/>
          </w:rPr>
          <w:t>16</w:t>
        </w:r>
        <w:r>
          <w:rPr>
            <w:noProof/>
          </w:rPr>
          <w:fldChar w:fldCharType="end"/>
        </w:r>
      </w:ins>
    </w:p>
    <w:p w14:paraId="2161FE37" w14:textId="0AB22DEF" w:rsidR="006B683B" w:rsidRDefault="006B683B">
      <w:pPr>
        <w:pStyle w:val="TOC2"/>
        <w:rPr>
          <w:ins w:id="120" w:author="rapp" w:date="2023-05-30T10:46:00Z"/>
          <w:rFonts w:asciiTheme="minorHAnsi" w:eastAsiaTheme="minorEastAsia" w:hAnsiTheme="minorHAnsi" w:cstheme="minorBidi"/>
          <w:noProof/>
          <w:sz w:val="22"/>
          <w:szCs w:val="22"/>
          <w:lang w:val="en-US"/>
        </w:rPr>
      </w:pPr>
      <w:ins w:id="121" w:author="rapp" w:date="2023-05-30T10:46:00Z">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_Toc136336045 \h </w:instrText>
        </w:r>
        <w:r>
          <w:rPr>
            <w:noProof/>
          </w:rPr>
        </w:r>
      </w:ins>
      <w:r>
        <w:rPr>
          <w:noProof/>
        </w:rPr>
        <w:fldChar w:fldCharType="separate"/>
      </w:r>
      <w:ins w:id="122" w:author="rapp" w:date="2023-05-30T10:46:00Z">
        <w:r>
          <w:rPr>
            <w:noProof/>
          </w:rPr>
          <w:t>17</w:t>
        </w:r>
        <w:r>
          <w:rPr>
            <w:noProof/>
          </w:rPr>
          <w:fldChar w:fldCharType="end"/>
        </w:r>
      </w:ins>
    </w:p>
    <w:p w14:paraId="476235F5" w14:textId="2146E65A" w:rsidR="006B683B" w:rsidRDefault="006B683B">
      <w:pPr>
        <w:pStyle w:val="TOC2"/>
        <w:rPr>
          <w:ins w:id="123" w:author="rapp" w:date="2023-05-30T10:46:00Z"/>
          <w:rFonts w:asciiTheme="minorHAnsi" w:eastAsiaTheme="minorEastAsia" w:hAnsiTheme="minorHAnsi" w:cstheme="minorBidi"/>
          <w:noProof/>
          <w:sz w:val="22"/>
          <w:szCs w:val="22"/>
          <w:lang w:val="en-US"/>
        </w:rPr>
      </w:pPr>
      <w:ins w:id="124" w:author="rapp" w:date="2023-05-30T10:46:00Z">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_Toc136336046 \h </w:instrText>
        </w:r>
        <w:r>
          <w:rPr>
            <w:noProof/>
          </w:rPr>
        </w:r>
      </w:ins>
      <w:r>
        <w:rPr>
          <w:noProof/>
        </w:rPr>
        <w:fldChar w:fldCharType="separate"/>
      </w:r>
      <w:ins w:id="125" w:author="rapp" w:date="2023-05-30T10:46:00Z">
        <w:r>
          <w:rPr>
            <w:noProof/>
          </w:rPr>
          <w:t>17</w:t>
        </w:r>
        <w:r>
          <w:rPr>
            <w:noProof/>
          </w:rPr>
          <w:fldChar w:fldCharType="end"/>
        </w:r>
      </w:ins>
    </w:p>
    <w:p w14:paraId="1DBCD7C4" w14:textId="6500766B" w:rsidR="006B683B" w:rsidRDefault="006B683B">
      <w:pPr>
        <w:pStyle w:val="TOC1"/>
        <w:rPr>
          <w:ins w:id="126" w:author="rapp" w:date="2023-05-30T10:46:00Z"/>
          <w:rFonts w:asciiTheme="minorHAnsi" w:eastAsiaTheme="minorEastAsia" w:hAnsiTheme="minorHAnsi" w:cstheme="minorBidi"/>
          <w:noProof/>
          <w:szCs w:val="22"/>
          <w:lang w:val="en-US"/>
        </w:rPr>
      </w:pPr>
      <w:ins w:id="127" w:author="rapp" w:date="2023-05-30T10:46:00Z">
        <w:r w:rsidRPr="00F71061">
          <w:rPr>
            <w:rFonts w:eastAsia="SimSun"/>
            <w:noProof/>
            <w:lang w:val="en-US" w:eastAsia="zh-CN"/>
          </w:rPr>
          <w:t>8</w:t>
        </w:r>
        <w:r>
          <w:rPr>
            <w:rFonts w:asciiTheme="minorHAnsi" w:eastAsiaTheme="minorEastAsia" w:hAnsiTheme="minorHAnsi" w:cstheme="minorBidi"/>
            <w:noProof/>
            <w:szCs w:val="22"/>
            <w:lang w:val="en-US"/>
          </w:rPr>
          <w:tab/>
        </w:r>
        <w:r w:rsidRPr="00F71061">
          <w:rPr>
            <w:noProof/>
            <w:lang w:val="en-IN"/>
          </w:rPr>
          <w:t>Procedures and information flows</w:t>
        </w:r>
        <w:r>
          <w:rPr>
            <w:noProof/>
          </w:rPr>
          <w:tab/>
        </w:r>
        <w:r>
          <w:rPr>
            <w:noProof/>
          </w:rPr>
          <w:fldChar w:fldCharType="begin"/>
        </w:r>
        <w:r>
          <w:rPr>
            <w:noProof/>
          </w:rPr>
          <w:instrText xml:space="preserve"> PAGEREF _Toc136336047 \h </w:instrText>
        </w:r>
        <w:r>
          <w:rPr>
            <w:noProof/>
          </w:rPr>
        </w:r>
      </w:ins>
      <w:r>
        <w:rPr>
          <w:noProof/>
        </w:rPr>
        <w:fldChar w:fldCharType="separate"/>
      </w:r>
      <w:ins w:id="128" w:author="rapp" w:date="2023-05-30T10:46:00Z">
        <w:r>
          <w:rPr>
            <w:noProof/>
          </w:rPr>
          <w:t>17</w:t>
        </w:r>
        <w:r>
          <w:rPr>
            <w:noProof/>
          </w:rPr>
          <w:fldChar w:fldCharType="end"/>
        </w:r>
      </w:ins>
    </w:p>
    <w:p w14:paraId="70AE32EC" w14:textId="007B55A9" w:rsidR="006B683B" w:rsidRDefault="006B683B">
      <w:pPr>
        <w:pStyle w:val="TOC2"/>
        <w:rPr>
          <w:ins w:id="129" w:author="rapp" w:date="2023-05-30T10:46:00Z"/>
          <w:rFonts w:asciiTheme="minorHAnsi" w:eastAsiaTheme="minorEastAsia" w:hAnsiTheme="minorHAnsi" w:cstheme="minorBidi"/>
          <w:noProof/>
          <w:sz w:val="22"/>
          <w:szCs w:val="22"/>
          <w:lang w:val="en-US"/>
        </w:rPr>
      </w:pPr>
      <w:ins w:id="130" w:author="rapp" w:date="2023-05-30T10:46:00Z">
        <w:r w:rsidRPr="00F71061">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_Toc136336048 \h </w:instrText>
        </w:r>
        <w:r>
          <w:rPr>
            <w:noProof/>
          </w:rPr>
        </w:r>
      </w:ins>
      <w:r>
        <w:rPr>
          <w:noProof/>
        </w:rPr>
        <w:fldChar w:fldCharType="separate"/>
      </w:r>
      <w:ins w:id="131" w:author="rapp" w:date="2023-05-30T10:46:00Z">
        <w:r>
          <w:rPr>
            <w:noProof/>
          </w:rPr>
          <w:t>17</w:t>
        </w:r>
        <w:r>
          <w:rPr>
            <w:noProof/>
          </w:rPr>
          <w:fldChar w:fldCharType="end"/>
        </w:r>
      </w:ins>
    </w:p>
    <w:p w14:paraId="65E474D4" w14:textId="7DFD91AC" w:rsidR="006B683B" w:rsidRDefault="006B683B">
      <w:pPr>
        <w:pStyle w:val="TOC2"/>
        <w:rPr>
          <w:ins w:id="132" w:author="rapp" w:date="2023-05-30T10:46:00Z"/>
          <w:rFonts w:asciiTheme="minorHAnsi" w:eastAsiaTheme="minorEastAsia" w:hAnsiTheme="minorHAnsi" w:cstheme="minorBidi"/>
          <w:noProof/>
          <w:sz w:val="22"/>
          <w:szCs w:val="22"/>
          <w:lang w:val="en-US"/>
        </w:rPr>
      </w:pPr>
      <w:ins w:id="133" w:author="rapp" w:date="2023-05-30T10:46:00Z">
        <w:r w:rsidRPr="00F71061">
          <w:rPr>
            <w:rFonts w:eastAsia="SimSun"/>
            <w:noProof/>
            <w:lang w:val="en-US" w:eastAsia="zh-CN"/>
          </w:rPr>
          <w:t>8</w:t>
        </w:r>
        <w:r w:rsidRPr="00F71061">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_Toc136336049 \h </w:instrText>
        </w:r>
        <w:r>
          <w:rPr>
            <w:noProof/>
          </w:rPr>
        </w:r>
      </w:ins>
      <w:r>
        <w:rPr>
          <w:noProof/>
        </w:rPr>
        <w:fldChar w:fldCharType="separate"/>
      </w:r>
      <w:ins w:id="134" w:author="rapp" w:date="2023-05-30T10:46:00Z">
        <w:r>
          <w:rPr>
            <w:noProof/>
          </w:rPr>
          <w:t>17</w:t>
        </w:r>
        <w:r>
          <w:rPr>
            <w:noProof/>
          </w:rPr>
          <w:fldChar w:fldCharType="end"/>
        </w:r>
      </w:ins>
    </w:p>
    <w:p w14:paraId="0862D4D7" w14:textId="09E88A6D" w:rsidR="006B683B" w:rsidRDefault="006B683B">
      <w:pPr>
        <w:pStyle w:val="TOC3"/>
        <w:rPr>
          <w:ins w:id="135" w:author="rapp" w:date="2023-05-30T10:46:00Z"/>
          <w:rFonts w:asciiTheme="minorHAnsi" w:eastAsiaTheme="minorEastAsia" w:hAnsiTheme="minorHAnsi" w:cstheme="minorBidi"/>
          <w:noProof/>
          <w:sz w:val="22"/>
          <w:szCs w:val="22"/>
          <w:lang w:val="en-US"/>
        </w:rPr>
      </w:pPr>
      <w:ins w:id="136" w:author="rapp" w:date="2023-05-30T10:46:00Z">
        <w:r w:rsidRPr="00F71061">
          <w:rPr>
            <w:rFonts w:eastAsia="SimSun"/>
            <w:noProof/>
            <w:lang w:val="en-US" w:eastAsia="zh-CN"/>
          </w:rPr>
          <w:t>8</w:t>
        </w:r>
        <w:r w:rsidRPr="00F71061">
          <w:rPr>
            <w:noProof/>
            <w:lang w:val="en-IN"/>
          </w:rPr>
          <w:t>.2.1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_Toc136336050 \h </w:instrText>
        </w:r>
        <w:r>
          <w:rPr>
            <w:noProof/>
          </w:rPr>
        </w:r>
      </w:ins>
      <w:r>
        <w:rPr>
          <w:noProof/>
        </w:rPr>
        <w:fldChar w:fldCharType="separate"/>
      </w:r>
      <w:ins w:id="137" w:author="rapp" w:date="2023-05-30T10:46:00Z">
        <w:r>
          <w:rPr>
            <w:noProof/>
          </w:rPr>
          <w:t>17</w:t>
        </w:r>
        <w:r>
          <w:rPr>
            <w:noProof/>
          </w:rPr>
          <w:fldChar w:fldCharType="end"/>
        </w:r>
      </w:ins>
    </w:p>
    <w:p w14:paraId="528BFE31" w14:textId="0B849B46" w:rsidR="006B683B" w:rsidRDefault="006B683B">
      <w:pPr>
        <w:pStyle w:val="TOC3"/>
        <w:rPr>
          <w:ins w:id="138" w:author="rapp" w:date="2023-05-30T10:46:00Z"/>
          <w:rFonts w:asciiTheme="minorHAnsi" w:eastAsiaTheme="minorEastAsia" w:hAnsiTheme="minorHAnsi" w:cstheme="minorBidi"/>
          <w:noProof/>
          <w:sz w:val="22"/>
          <w:szCs w:val="22"/>
          <w:lang w:val="en-US"/>
        </w:rPr>
      </w:pPr>
      <w:ins w:id="139" w:author="rapp" w:date="2023-05-30T10:46:00Z">
        <w:r w:rsidRPr="00F71061">
          <w:rPr>
            <w:rFonts w:eastAsia="SimSun"/>
            <w:noProof/>
            <w:lang w:val="en-US" w:eastAsia="zh-CN"/>
          </w:rPr>
          <w:t>8</w:t>
        </w:r>
        <w:r w:rsidRPr="00F71061">
          <w:rPr>
            <w:noProof/>
            <w:lang w:val="en-IN"/>
          </w:rPr>
          <w:t>.2.</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_Toc136336051 \h </w:instrText>
        </w:r>
        <w:r>
          <w:rPr>
            <w:noProof/>
          </w:rPr>
        </w:r>
      </w:ins>
      <w:r>
        <w:rPr>
          <w:noProof/>
        </w:rPr>
        <w:fldChar w:fldCharType="separate"/>
      </w:r>
      <w:ins w:id="140" w:author="rapp" w:date="2023-05-30T10:46:00Z">
        <w:r>
          <w:rPr>
            <w:noProof/>
          </w:rPr>
          <w:t>17</w:t>
        </w:r>
        <w:r>
          <w:rPr>
            <w:noProof/>
          </w:rPr>
          <w:fldChar w:fldCharType="end"/>
        </w:r>
      </w:ins>
    </w:p>
    <w:p w14:paraId="5FA37F95" w14:textId="23F0A066" w:rsidR="006B683B" w:rsidRDefault="006B683B">
      <w:pPr>
        <w:pStyle w:val="TOC3"/>
        <w:rPr>
          <w:ins w:id="141" w:author="rapp" w:date="2023-05-30T10:46:00Z"/>
          <w:rFonts w:asciiTheme="minorHAnsi" w:eastAsiaTheme="minorEastAsia" w:hAnsiTheme="minorHAnsi" w:cstheme="minorBidi"/>
          <w:noProof/>
          <w:sz w:val="22"/>
          <w:szCs w:val="22"/>
          <w:lang w:val="en-US"/>
        </w:rPr>
      </w:pPr>
      <w:ins w:id="142" w:author="rapp" w:date="2023-05-30T10:46:00Z">
        <w:r w:rsidRPr="00F71061">
          <w:rPr>
            <w:rFonts w:eastAsia="SimSun"/>
            <w:noProof/>
            <w:lang w:val="en-US" w:eastAsia="zh-CN"/>
          </w:rPr>
          <w:t>8</w:t>
        </w:r>
        <w:r w:rsidRPr="00F71061">
          <w:rPr>
            <w:noProof/>
            <w:lang w:val="en-IN"/>
          </w:rPr>
          <w:t>.2.</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_Toc136336052 \h </w:instrText>
        </w:r>
        <w:r>
          <w:rPr>
            <w:noProof/>
          </w:rPr>
        </w:r>
      </w:ins>
      <w:r>
        <w:rPr>
          <w:noProof/>
        </w:rPr>
        <w:fldChar w:fldCharType="separate"/>
      </w:r>
      <w:ins w:id="143" w:author="rapp" w:date="2023-05-30T10:46:00Z">
        <w:r>
          <w:rPr>
            <w:noProof/>
          </w:rPr>
          <w:t>19</w:t>
        </w:r>
        <w:r>
          <w:rPr>
            <w:noProof/>
          </w:rPr>
          <w:fldChar w:fldCharType="end"/>
        </w:r>
      </w:ins>
    </w:p>
    <w:p w14:paraId="1E62528B" w14:textId="525F87D2" w:rsidR="006B683B" w:rsidRDefault="006B683B">
      <w:pPr>
        <w:pStyle w:val="TOC3"/>
        <w:rPr>
          <w:ins w:id="144" w:author="rapp" w:date="2023-05-30T10:46:00Z"/>
          <w:rFonts w:asciiTheme="minorHAnsi" w:eastAsiaTheme="minorEastAsia" w:hAnsiTheme="minorHAnsi" w:cstheme="minorBidi"/>
          <w:noProof/>
          <w:sz w:val="22"/>
          <w:szCs w:val="22"/>
          <w:lang w:val="en-US"/>
        </w:rPr>
      </w:pPr>
      <w:ins w:id="145" w:author="rapp" w:date="2023-05-30T10:46:00Z">
        <w:r w:rsidRPr="00F71061">
          <w:rPr>
            <w:rFonts w:eastAsia="SimSun"/>
            <w:noProof/>
            <w:lang w:val="en-US" w:eastAsia="zh-CN"/>
          </w:rPr>
          <w:t>8</w:t>
        </w:r>
        <w:r w:rsidRPr="00F71061">
          <w:rPr>
            <w:noProof/>
            <w:lang w:val="en-IN"/>
          </w:rPr>
          <w:t>.2.</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_Toc136336053 \h </w:instrText>
        </w:r>
        <w:r>
          <w:rPr>
            <w:noProof/>
          </w:rPr>
        </w:r>
      </w:ins>
      <w:r>
        <w:rPr>
          <w:noProof/>
        </w:rPr>
        <w:fldChar w:fldCharType="separate"/>
      </w:r>
      <w:ins w:id="146" w:author="rapp" w:date="2023-05-30T10:46:00Z">
        <w:r>
          <w:rPr>
            <w:noProof/>
          </w:rPr>
          <w:t>21</w:t>
        </w:r>
        <w:r>
          <w:rPr>
            <w:noProof/>
          </w:rPr>
          <w:fldChar w:fldCharType="end"/>
        </w:r>
      </w:ins>
    </w:p>
    <w:p w14:paraId="3D05690D" w14:textId="7BBD3883" w:rsidR="006B683B" w:rsidRDefault="006B683B">
      <w:pPr>
        <w:pStyle w:val="TOC4"/>
        <w:rPr>
          <w:ins w:id="147" w:author="rapp" w:date="2023-05-30T10:46:00Z"/>
          <w:rFonts w:asciiTheme="minorHAnsi" w:eastAsiaTheme="minorEastAsia" w:hAnsiTheme="minorHAnsi" w:cstheme="minorBidi"/>
          <w:noProof/>
          <w:sz w:val="22"/>
          <w:szCs w:val="22"/>
          <w:lang w:val="en-US"/>
        </w:rPr>
      </w:pPr>
      <w:ins w:id="148" w:author="rapp" w:date="2023-05-30T10:46:00Z">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_Toc136336054 \h </w:instrText>
        </w:r>
        <w:r>
          <w:rPr>
            <w:noProof/>
          </w:rPr>
        </w:r>
      </w:ins>
      <w:r>
        <w:rPr>
          <w:noProof/>
        </w:rPr>
        <w:fldChar w:fldCharType="separate"/>
      </w:r>
      <w:ins w:id="149" w:author="rapp" w:date="2023-05-30T10:46:00Z">
        <w:r>
          <w:rPr>
            <w:noProof/>
          </w:rPr>
          <w:t>21</w:t>
        </w:r>
        <w:r>
          <w:rPr>
            <w:noProof/>
          </w:rPr>
          <w:fldChar w:fldCharType="end"/>
        </w:r>
      </w:ins>
    </w:p>
    <w:p w14:paraId="139BE74D" w14:textId="659C05C0" w:rsidR="006B683B" w:rsidRDefault="006B683B">
      <w:pPr>
        <w:pStyle w:val="TOC4"/>
        <w:rPr>
          <w:ins w:id="150" w:author="rapp" w:date="2023-05-30T10:46:00Z"/>
          <w:rFonts w:asciiTheme="minorHAnsi" w:eastAsiaTheme="minorEastAsia" w:hAnsiTheme="minorHAnsi" w:cstheme="minorBidi"/>
          <w:noProof/>
          <w:sz w:val="22"/>
          <w:szCs w:val="22"/>
          <w:lang w:val="en-US"/>
        </w:rPr>
      </w:pPr>
      <w:ins w:id="151" w:author="rapp" w:date="2023-05-30T10:46:00Z">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_Toc136336055 \h </w:instrText>
        </w:r>
        <w:r>
          <w:rPr>
            <w:noProof/>
          </w:rPr>
        </w:r>
      </w:ins>
      <w:r>
        <w:rPr>
          <w:noProof/>
        </w:rPr>
        <w:fldChar w:fldCharType="separate"/>
      </w:r>
      <w:ins w:id="152" w:author="rapp" w:date="2023-05-30T10:46:00Z">
        <w:r>
          <w:rPr>
            <w:noProof/>
          </w:rPr>
          <w:t>22</w:t>
        </w:r>
        <w:r>
          <w:rPr>
            <w:noProof/>
          </w:rPr>
          <w:fldChar w:fldCharType="end"/>
        </w:r>
      </w:ins>
    </w:p>
    <w:p w14:paraId="5F0524B3" w14:textId="5F5DF552" w:rsidR="006B683B" w:rsidRDefault="006B683B">
      <w:pPr>
        <w:pStyle w:val="TOC4"/>
        <w:rPr>
          <w:ins w:id="153" w:author="rapp" w:date="2023-05-30T10:46:00Z"/>
          <w:rFonts w:asciiTheme="minorHAnsi" w:eastAsiaTheme="minorEastAsia" w:hAnsiTheme="minorHAnsi" w:cstheme="minorBidi"/>
          <w:noProof/>
          <w:sz w:val="22"/>
          <w:szCs w:val="22"/>
          <w:lang w:val="en-US"/>
        </w:rPr>
      </w:pPr>
      <w:ins w:id="154" w:author="rapp" w:date="2023-05-30T10:46:00Z">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_Toc136336056 \h </w:instrText>
        </w:r>
        <w:r>
          <w:rPr>
            <w:noProof/>
          </w:rPr>
        </w:r>
      </w:ins>
      <w:r>
        <w:rPr>
          <w:noProof/>
        </w:rPr>
        <w:fldChar w:fldCharType="separate"/>
      </w:r>
      <w:ins w:id="155" w:author="rapp" w:date="2023-05-30T10:46:00Z">
        <w:r>
          <w:rPr>
            <w:noProof/>
          </w:rPr>
          <w:t>22</w:t>
        </w:r>
        <w:r>
          <w:rPr>
            <w:noProof/>
          </w:rPr>
          <w:fldChar w:fldCharType="end"/>
        </w:r>
      </w:ins>
    </w:p>
    <w:p w14:paraId="635DDBEA" w14:textId="033859A0" w:rsidR="006B683B" w:rsidRDefault="006B683B">
      <w:pPr>
        <w:pStyle w:val="TOC4"/>
        <w:rPr>
          <w:ins w:id="156" w:author="rapp" w:date="2023-05-30T10:46:00Z"/>
          <w:rFonts w:asciiTheme="minorHAnsi" w:eastAsiaTheme="minorEastAsia" w:hAnsiTheme="minorHAnsi" w:cstheme="minorBidi"/>
          <w:noProof/>
          <w:sz w:val="22"/>
          <w:szCs w:val="22"/>
          <w:lang w:val="en-US"/>
        </w:rPr>
      </w:pPr>
      <w:ins w:id="157" w:author="rapp" w:date="2023-05-30T10:46:00Z">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_Toc136336057 \h </w:instrText>
        </w:r>
        <w:r>
          <w:rPr>
            <w:noProof/>
          </w:rPr>
        </w:r>
      </w:ins>
      <w:r>
        <w:rPr>
          <w:noProof/>
        </w:rPr>
        <w:fldChar w:fldCharType="separate"/>
      </w:r>
      <w:ins w:id="158" w:author="rapp" w:date="2023-05-30T10:46:00Z">
        <w:r>
          <w:rPr>
            <w:noProof/>
          </w:rPr>
          <w:t>22</w:t>
        </w:r>
        <w:r>
          <w:rPr>
            <w:noProof/>
          </w:rPr>
          <w:fldChar w:fldCharType="end"/>
        </w:r>
      </w:ins>
    </w:p>
    <w:p w14:paraId="22CA87A3" w14:textId="65F69660" w:rsidR="006B683B" w:rsidRDefault="006B683B">
      <w:pPr>
        <w:pStyle w:val="TOC4"/>
        <w:rPr>
          <w:ins w:id="159" w:author="rapp" w:date="2023-05-30T10:46:00Z"/>
          <w:rFonts w:asciiTheme="minorHAnsi" w:eastAsiaTheme="minorEastAsia" w:hAnsiTheme="minorHAnsi" w:cstheme="minorBidi"/>
          <w:noProof/>
          <w:sz w:val="22"/>
          <w:szCs w:val="22"/>
          <w:lang w:val="en-US"/>
        </w:rPr>
      </w:pPr>
      <w:ins w:id="160" w:author="rapp" w:date="2023-05-30T10:46:00Z">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_Toc136336058 \h </w:instrText>
        </w:r>
        <w:r>
          <w:rPr>
            <w:noProof/>
          </w:rPr>
        </w:r>
      </w:ins>
      <w:r>
        <w:rPr>
          <w:noProof/>
        </w:rPr>
        <w:fldChar w:fldCharType="separate"/>
      </w:r>
      <w:ins w:id="161" w:author="rapp" w:date="2023-05-30T10:46:00Z">
        <w:r>
          <w:rPr>
            <w:noProof/>
          </w:rPr>
          <w:t>23</w:t>
        </w:r>
        <w:r>
          <w:rPr>
            <w:noProof/>
          </w:rPr>
          <w:fldChar w:fldCharType="end"/>
        </w:r>
      </w:ins>
    </w:p>
    <w:p w14:paraId="4EC233B5" w14:textId="7FE24F7F" w:rsidR="006B683B" w:rsidRDefault="006B683B">
      <w:pPr>
        <w:pStyle w:val="TOC4"/>
        <w:rPr>
          <w:ins w:id="162" w:author="rapp" w:date="2023-05-30T10:46:00Z"/>
          <w:rFonts w:asciiTheme="minorHAnsi" w:eastAsiaTheme="minorEastAsia" w:hAnsiTheme="minorHAnsi" w:cstheme="minorBidi"/>
          <w:noProof/>
          <w:sz w:val="22"/>
          <w:szCs w:val="22"/>
          <w:lang w:val="en-US"/>
        </w:rPr>
      </w:pPr>
      <w:ins w:id="163" w:author="rapp" w:date="2023-05-30T10:46:00Z">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_Toc136336059 \h </w:instrText>
        </w:r>
        <w:r>
          <w:rPr>
            <w:noProof/>
          </w:rPr>
        </w:r>
      </w:ins>
      <w:r>
        <w:rPr>
          <w:noProof/>
        </w:rPr>
        <w:fldChar w:fldCharType="separate"/>
      </w:r>
      <w:ins w:id="164" w:author="rapp" w:date="2023-05-30T10:46:00Z">
        <w:r>
          <w:rPr>
            <w:noProof/>
          </w:rPr>
          <w:t>23</w:t>
        </w:r>
        <w:r>
          <w:rPr>
            <w:noProof/>
          </w:rPr>
          <w:fldChar w:fldCharType="end"/>
        </w:r>
      </w:ins>
    </w:p>
    <w:p w14:paraId="0B468923" w14:textId="73403FD0" w:rsidR="006B683B" w:rsidRDefault="006B683B">
      <w:pPr>
        <w:pStyle w:val="TOC4"/>
        <w:rPr>
          <w:ins w:id="165" w:author="rapp" w:date="2023-05-30T10:46:00Z"/>
          <w:rFonts w:asciiTheme="minorHAnsi" w:eastAsiaTheme="minorEastAsia" w:hAnsiTheme="minorHAnsi" w:cstheme="minorBidi"/>
          <w:noProof/>
          <w:sz w:val="22"/>
          <w:szCs w:val="22"/>
          <w:lang w:val="en-US"/>
        </w:rPr>
      </w:pPr>
      <w:ins w:id="166" w:author="rapp" w:date="2023-05-30T10:46:00Z">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_Toc136336060 \h </w:instrText>
        </w:r>
        <w:r>
          <w:rPr>
            <w:noProof/>
          </w:rPr>
        </w:r>
      </w:ins>
      <w:r>
        <w:rPr>
          <w:noProof/>
        </w:rPr>
        <w:fldChar w:fldCharType="separate"/>
      </w:r>
      <w:ins w:id="167" w:author="rapp" w:date="2023-05-30T10:46:00Z">
        <w:r>
          <w:rPr>
            <w:noProof/>
          </w:rPr>
          <w:t>24</w:t>
        </w:r>
        <w:r>
          <w:rPr>
            <w:noProof/>
          </w:rPr>
          <w:fldChar w:fldCharType="end"/>
        </w:r>
      </w:ins>
    </w:p>
    <w:p w14:paraId="2C07CA26" w14:textId="1FE20ECA" w:rsidR="006B683B" w:rsidRDefault="006B683B">
      <w:pPr>
        <w:pStyle w:val="TOC4"/>
        <w:rPr>
          <w:ins w:id="168" w:author="rapp" w:date="2023-05-30T10:46:00Z"/>
          <w:rFonts w:asciiTheme="minorHAnsi" w:eastAsiaTheme="minorEastAsia" w:hAnsiTheme="minorHAnsi" w:cstheme="minorBidi"/>
          <w:noProof/>
          <w:sz w:val="22"/>
          <w:szCs w:val="22"/>
          <w:lang w:val="en-US"/>
        </w:rPr>
      </w:pPr>
      <w:ins w:id="169" w:author="rapp" w:date="2023-05-30T10:46:00Z">
        <w:r>
          <w:rPr>
            <w:noProof/>
          </w:rPr>
          <w:t>8.</w:t>
        </w:r>
        <w:r>
          <w:rPr>
            <w:noProof/>
            <w:lang w:eastAsia="zh-CN"/>
          </w:rPr>
          <w:t>2.4.8</w:t>
        </w:r>
        <w:r>
          <w:rPr>
            <w:rFonts w:asciiTheme="minorHAnsi" w:eastAsiaTheme="minorEastAsia" w:hAnsiTheme="minorHAnsi" w:cstheme="minorBidi"/>
            <w:noProof/>
            <w:sz w:val="22"/>
            <w:szCs w:val="22"/>
            <w:lang w:val="en-US"/>
          </w:rPr>
          <w:tab/>
        </w:r>
        <w:r w:rsidRPr="00F71061">
          <w:rPr>
            <w:noProof/>
            <w:lang w:val="en-US"/>
          </w:rPr>
          <w:t>Data producer profile</w:t>
        </w:r>
        <w:r>
          <w:rPr>
            <w:noProof/>
          </w:rPr>
          <w:tab/>
        </w:r>
        <w:r>
          <w:rPr>
            <w:noProof/>
          </w:rPr>
          <w:fldChar w:fldCharType="begin"/>
        </w:r>
        <w:r>
          <w:rPr>
            <w:noProof/>
          </w:rPr>
          <w:instrText xml:space="preserve"> PAGEREF _Toc136336061 \h </w:instrText>
        </w:r>
        <w:r>
          <w:rPr>
            <w:noProof/>
          </w:rPr>
        </w:r>
      </w:ins>
      <w:r>
        <w:rPr>
          <w:noProof/>
        </w:rPr>
        <w:fldChar w:fldCharType="separate"/>
      </w:r>
      <w:ins w:id="170" w:author="rapp" w:date="2023-05-30T10:46:00Z">
        <w:r>
          <w:rPr>
            <w:noProof/>
          </w:rPr>
          <w:t>24</w:t>
        </w:r>
        <w:r>
          <w:rPr>
            <w:noProof/>
          </w:rPr>
          <w:fldChar w:fldCharType="end"/>
        </w:r>
      </w:ins>
    </w:p>
    <w:p w14:paraId="41E2E3C1" w14:textId="691B6BAE" w:rsidR="006B683B" w:rsidRDefault="006B683B">
      <w:pPr>
        <w:pStyle w:val="TOC2"/>
        <w:rPr>
          <w:ins w:id="171" w:author="rapp" w:date="2023-05-30T10:46:00Z"/>
          <w:rFonts w:asciiTheme="minorHAnsi" w:eastAsiaTheme="minorEastAsia" w:hAnsiTheme="minorHAnsi" w:cstheme="minorBidi"/>
          <w:noProof/>
          <w:sz w:val="22"/>
          <w:szCs w:val="22"/>
          <w:lang w:val="en-US"/>
        </w:rPr>
      </w:pPr>
      <w:ins w:id="172" w:author="rapp" w:date="2023-05-30T10:46:00Z">
        <w:r w:rsidRPr="00F71061">
          <w:rPr>
            <w:rFonts w:eastAsia="SimSun"/>
            <w:noProof/>
            <w:lang w:val="en-US" w:eastAsia="zh-CN"/>
          </w:rPr>
          <w:t>8</w:t>
        </w:r>
        <w:r w:rsidRPr="00F71061">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_Toc136336062 \h </w:instrText>
        </w:r>
        <w:r>
          <w:rPr>
            <w:noProof/>
          </w:rPr>
        </w:r>
      </w:ins>
      <w:r>
        <w:rPr>
          <w:noProof/>
        </w:rPr>
        <w:fldChar w:fldCharType="separate"/>
      </w:r>
      <w:ins w:id="173" w:author="rapp" w:date="2023-05-30T10:46:00Z">
        <w:r>
          <w:rPr>
            <w:noProof/>
          </w:rPr>
          <w:t>25</w:t>
        </w:r>
        <w:r>
          <w:rPr>
            <w:noProof/>
          </w:rPr>
          <w:fldChar w:fldCharType="end"/>
        </w:r>
      </w:ins>
    </w:p>
    <w:p w14:paraId="384835AF" w14:textId="3785975C" w:rsidR="006B683B" w:rsidRDefault="006B683B">
      <w:pPr>
        <w:pStyle w:val="TOC3"/>
        <w:rPr>
          <w:ins w:id="174" w:author="rapp" w:date="2023-05-30T10:46:00Z"/>
          <w:rFonts w:asciiTheme="minorHAnsi" w:eastAsiaTheme="minorEastAsia" w:hAnsiTheme="minorHAnsi" w:cstheme="minorBidi"/>
          <w:noProof/>
          <w:sz w:val="22"/>
          <w:szCs w:val="22"/>
          <w:lang w:val="en-US"/>
        </w:rPr>
      </w:pPr>
      <w:ins w:id="175" w:author="rapp" w:date="2023-05-30T10:46:00Z">
        <w:r w:rsidRPr="00F71061">
          <w:rPr>
            <w:rFonts w:eastAsia="SimSun"/>
            <w:noProof/>
            <w:lang w:val="en-US" w:eastAsia="zh-CN"/>
          </w:rPr>
          <w:lastRenderedPageBreak/>
          <w:t>8</w:t>
        </w:r>
        <w:r w:rsidRPr="00F71061">
          <w:rPr>
            <w:noProof/>
            <w:lang w:val="en-IN"/>
          </w:rPr>
          <w:t>.3.1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_Toc136336063 \h </w:instrText>
        </w:r>
        <w:r>
          <w:rPr>
            <w:noProof/>
          </w:rPr>
        </w:r>
      </w:ins>
      <w:r>
        <w:rPr>
          <w:noProof/>
        </w:rPr>
        <w:fldChar w:fldCharType="separate"/>
      </w:r>
      <w:ins w:id="176" w:author="rapp" w:date="2023-05-30T10:46:00Z">
        <w:r>
          <w:rPr>
            <w:noProof/>
          </w:rPr>
          <w:t>25</w:t>
        </w:r>
        <w:r>
          <w:rPr>
            <w:noProof/>
          </w:rPr>
          <w:fldChar w:fldCharType="end"/>
        </w:r>
      </w:ins>
    </w:p>
    <w:p w14:paraId="45405ADB" w14:textId="1C2DD9C1" w:rsidR="006B683B" w:rsidRDefault="006B683B">
      <w:pPr>
        <w:pStyle w:val="TOC3"/>
        <w:rPr>
          <w:ins w:id="177" w:author="rapp" w:date="2023-05-30T10:46:00Z"/>
          <w:rFonts w:asciiTheme="minorHAnsi" w:eastAsiaTheme="minorEastAsia" w:hAnsiTheme="minorHAnsi" w:cstheme="minorBidi"/>
          <w:noProof/>
          <w:sz w:val="22"/>
          <w:szCs w:val="22"/>
          <w:lang w:val="en-US"/>
        </w:rPr>
      </w:pPr>
      <w:ins w:id="178" w:author="rapp" w:date="2023-05-30T10:46:00Z">
        <w:r w:rsidRPr="00F71061">
          <w:rPr>
            <w:rFonts w:eastAsia="SimSun"/>
            <w:noProof/>
            <w:lang w:val="en-US" w:eastAsia="zh-CN"/>
          </w:rPr>
          <w:t>8</w:t>
        </w:r>
        <w:r w:rsidRPr="00F71061">
          <w:rPr>
            <w:noProof/>
            <w:lang w:val="en-IN"/>
          </w:rPr>
          <w:t>.3.2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_Toc136336064 \h </w:instrText>
        </w:r>
        <w:r>
          <w:rPr>
            <w:noProof/>
          </w:rPr>
        </w:r>
      </w:ins>
      <w:r>
        <w:rPr>
          <w:noProof/>
        </w:rPr>
        <w:fldChar w:fldCharType="separate"/>
      </w:r>
      <w:ins w:id="179" w:author="rapp" w:date="2023-05-30T10:46:00Z">
        <w:r>
          <w:rPr>
            <w:noProof/>
          </w:rPr>
          <w:t>25</w:t>
        </w:r>
        <w:r>
          <w:rPr>
            <w:noProof/>
          </w:rPr>
          <w:fldChar w:fldCharType="end"/>
        </w:r>
      </w:ins>
    </w:p>
    <w:p w14:paraId="50EA6D0F" w14:textId="06F14DCB" w:rsidR="006B683B" w:rsidRDefault="006B683B">
      <w:pPr>
        <w:pStyle w:val="TOC3"/>
        <w:rPr>
          <w:ins w:id="180" w:author="rapp" w:date="2023-05-30T10:46:00Z"/>
          <w:rFonts w:asciiTheme="minorHAnsi" w:eastAsiaTheme="minorEastAsia" w:hAnsiTheme="minorHAnsi" w:cstheme="minorBidi"/>
          <w:noProof/>
          <w:sz w:val="22"/>
          <w:szCs w:val="22"/>
          <w:lang w:val="en-US"/>
        </w:rPr>
      </w:pPr>
      <w:ins w:id="181" w:author="rapp" w:date="2023-05-30T10:46:00Z">
        <w:r w:rsidRPr="00F71061">
          <w:rPr>
            <w:rFonts w:eastAsia="SimSun"/>
            <w:noProof/>
            <w:lang w:val="en-US" w:eastAsia="zh-CN"/>
          </w:rPr>
          <w:t>8</w:t>
        </w:r>
        <w:r w:rsidRPr="00F71061">
          <w:rPr>
            <w:noProof/>
            <w:lang w:val="en-IN"/>
          </w:rPr>
          <w:t>.3.</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_Toc136336065 \h </w:instrText>
        </w:r>
        <w:r>
          <w:rPr>
            <w:noProof/>
          </w:rPr>
        </w:r>
      </w:ins>
      <w:r>
        <w:rPr>
          <w:noProof/>
        </w:rPr>
        <w:fldChar w:fldCharType="separate"/>
      </w:r>
      <w:ins w:id="182" w:author="rapp" w:date="2023-05-30T10:46:00Z">
        <w:r>
          <w:rPr>
            <w:noProof/>
          </w:rPr>
          <w:t>27</w:t>
        </w:r>
        <w:r>
          <w:rPr>
            <w:noProof/>
          </w:rPr>
          <w:fldChar w:fldCharType="end"/>
        </w:r>
      </w:ins>
    </w:p>
    <w:p w14:paraId="4C66A8B2" w14:textId="45F0FA88" w:rsidR="006B683B" w:rsidRDefault="006B683B">
      <w:pPr>
        <w:pStyle w:val="TOC4"/>
        <w:rPr>
          <w:ins w:id="183" w:author="rapp" w:date="2023-05-30T10:46:00Z"/>
          <w:rFonts w:asciiTheme="minorHAnsi" w:eastAsiaTheme="minorEastAsia" w:hAnsiTheme="minorHAnsi" w:cstheme="minorBidi"/>
          <w:noProof/>
          <w:sz w:val="22"/>
          <w:szCs w:val="22"/>
          <w:lang w:val="en-US"/>
        </w:rPr>
      </w:pPr>
      <w:ins w:id="184" w:author="rapp" w:date="2023-05-30T10:46:00Z">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_Toc136336066 \h </w:instrText>
        </w:r>
        <w:r>
          <w:rPr>
            <w:noProof/>
          </w:rPr>
        </w:r>
      </w:ins>
      <w:r>
        <w:rPr>
          <w:noProof/>
        </w:rPr>
        <w:fldChar w:fldCharType="separate"/>
      </w:r>
      <w:ins w:id="185" w:author="rapp" w:date="2023-05-30T10:46:00Z">
        <w:r>
          <w:rPr>
            <w:noProof/>
          </w:rPr>
          <w:t>27</w:t>
        </w:r>
        <w:r>
          <w:rPr>
            <w:noProof/>
          </w:rPr>
          <w:fldChar w:fldCharType="end"/>
        </w:r>
      </w:ins>
    </w:p>
    <w:p w14:paraId="1962A31C" w14:textId="3FB08D98" w:rsidR="006B683B" w:rsidRDefault="006B683B">
      <w:pPr>
        <w:pStyle w:val="TOC4"/>
        <w:rPr>
          <w:ins w:id="186" w:author="rapp" w:date="2023-05-30T10:46:00Z"/>
          <w:rFonts w:asciiTheme="minorHAnsi" w:eastAsiaTheme="minorEastAsia" w:hAnsiTheme="minorHAnsi" w:cstheme="minorBidi"/>
          <w:noProof/>
          <w:sz w:val="22"/>
          <w:szCs w:val="22"/>
          <w:lang w:val="en-US"/>
        </w:rPr>
      </w:pPr>
      <w:ins w:id="187" w:author="rapp" w:date="2023-05-30T10:46:00Z">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_Toc136336067 \h </w:instrText>
        </w:r>
        <w:r>
          <w:rPr>
            <w:noProof/>
          </w:rPr>
        </w:r>
      </w:ins>
      <w:r>
        <w:rPr>
          <w:noProof/>
        </w:rPr>
        <w:fldChar w:fldCharType="separate"/>
      </w:r>
      <w:ins w:id="188" w:author="rapp" w:date="2023-05-30T10:46:00Z">
        <w:r>
          <w:rPr>
            <w:noProof/>
          </w:rPr>
          <w:t>27</w:t>
        </w:r>
        <w:r>
          <w:rPr>
            <w:noProof/>
          </w:rPr>
          <w:fldChar w:fldCharType="end"/>
        </w:r>
      </w:ins>
    </w:p>
    <w:p w14:paraId="781838F8" w14:textId="481164EB" w:rsidR="006B683B" w:rsidRDefault="006B683B">
      <w:pPr>
        <w:pStyle w:val="TOC4"/>
        <w:rPr>
          <w:ins w:id="189" w:author="rapp" w:date="2023-05-30T10:46:00Z"/>
          <w:rFonts w:asciiTheme="minorHAnsi" w:eastAsiaTheme="minorEastAsia" w:hAnsiTheme="minorHAnsi" w:cstheme="minorBidi"/>
          <w:noProof/>
          <w:sz w:val="22"/>
          <w:szCs w:val="22"/>
          <w:lang w:val="en-US"/>
        </w:rPr>
      </w:pPr>
      <w:ins w:id="190" w:author="rapp" w:date="2023-05-30T10:46:00Z">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_Toc136336068 \h </w:instrText>
        </w:r>
        <w:r>
          <w:rPr>
            <w:noProof/>
          </w:rPr>
        </w:r>
      </w:ins>
      <w:r>
        <w:rPr>
          <w:noProof/>
        </w:rPr>
        <w:fldChar w:fldCharType="separate"/>
      </w:r>
      <w:ins w:id="191" w:author="rapp" w:date="2023-05-30T10:46:00Z">
        <w:r>
          <w:rPr>
            <w:noProof/>
          </w:rPr>
          <w:t>27</w:t>
        </w:r>
        <w:r>
          <w:rPr>
            <w:noProof/>
          </w:rPr>
          <w:fldChar w:fldCharType="end"/>
        </w:r>
      </w:ins>
    </w:p>
    <w:p w14:paraId="544E6D17" w14:textId="5B436113" w:rsidR="006B683B" w:rsidRDefault="006B683B">
      <w:pPr>
        <w:pStyle w:val="TOC4"/>
        <w:rPr>
          <w:ins w:id="192" w:author="rapp" w:date="2023-05-30T10:46:00Z"/>
          <w:rFonts w:asciiTheme="minorHAnsi" w:eastAsiaTheme="minorEastAsia" w:hAnsiTheme="minorHAnsi" w:cstheme="minorBidi"/>
          <w:noProof/>
          <w:sz w:val="22"/>
          <w:szCs w:val="22"/>
          <w:lang w:val="en-US"/>
        </w:rPr>
      </w:pPr>
      <w:ins w:id="193" w:author="rapp" w:date="2023-05-30T10:46:00Z">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_Toc136336069 \h </w:instrText>
        </w:r>
        <w:r>
          <w:rPr>
            <w:noProof/>
          </w:rPr>
        </w:r>
      </w:ins>
      <w:r>
        <w:rPr>
          <w:noProof/>
        </w:rPr>
        <w:fldChar w:fldCharType="separate"/>
      </w:r>
      <w:ins w:id="194" w:author="rapp" w:date="2023-05-30T10:46:00Z">
        <w:r>
          <w:rPr>
            <w:noProof/>
          </w:rPr>
          <w:t>28</w:t>
        </w:r>
        <w:r>
          <w:rPr>
            <w:noProof/>
          </w:rPr>
          <w:fldChar w:fldCharType="end"/>
        </w:r>
      </w:ins>
    </w:p>
    <w:p w14:paraId="5FBBF3E1" w14:textId="2CACA3FE" w:rsidR="006B683B" w:rsidRDefault="006B683B">
      <w:pPr>
        <w:pStyle w:val="TOC2"/>
        <w:rPr>
          <w:ins w:id="195" w:author="rapp" w:date="2023-05-30T10:46:00Z"/>
          <w:rFonts w:asciiTheme="minorHAnsi" w:eastAsiaTheme="minorEastAsia" w:hAnsiTheme="minorHAnsi" w:cstheme="minorBidi"/>
          <w:noProof/>
          <w:sz w:val="22"/>
          <w:szCs w:val="22"/>
          <w:lang w:val="en-US"/>
        </w:rPr>
      </w:pPr>
      <w:ins w:id="196" w:author="rapp" w:date="2023-05-30T10:46:00Z">
        <w:r w:rsidRPr="00F71061">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_Toc136336070 \h </w:instrText>
        </w:r>
        <w:r>
          <w:rPr>
            <w:noProof/>
          </w:rPr>
        </w:r>
      </w:ins>
      <w:r>
        <w:rPr>
          <w:noProof/>
        </w:rPr>
        <w:fldChar w:fldCharType="separate"/>
      </w:r>
      <w:ins w:id="197" w:author="rapp" w:date="2023-05-30T10:46:00Z">
        <w:r>
          <w:rPr>
            <w:noProof/>
          </w:rPr>
          <w:t>28</w:t>
        </w:r>
        <w:r>
          <w:rPr>
            <w:noProof/>
          </w:rPr>
          <w:fldChar w:fldCharType="end"/>
        </w:r>
      </w:ins>
    </w:p>
    <w:p w14:paraId="4887E77D" w14:textId="25DFC15C" w:rsidR="006B683B" w:rsidRDefault="006B683B">
      <w:pPr>
        <w:pStyle w:val="TOC3"/>
        <w:rPr>
          <w:ins w:id="198" w:author="rapp" w:date="2023-05-30T10:46:00Z"/>
          <w:rFonts w:asciiTheme="minorHAnsi" w:eastAsiaTheme="minorEastAsia" w:hAnsiTheme="minorHAnsi" w:cstheme="minorBidi"/>
          <w:noProof/>
          <w:sz w:val="22"/>
          <w:szCs w:val="22"/>
          <w:lang w:val="en-US"/>
        </w:rPr>
      </w:pPr>
      <w:ins w:id="199" w:author="rapp" w:date="2023-05-30T10:46:00Z">
        <w:r w:rsidRPr="00F71061">
          <w:rPr>
            <w:rFonts w:eastAsia="SimSun"/>
            <w:noProof/>
            <w:lang w:val="en-US" w:eastAsia="zh-CN"/>
          </w:rPr>
          <w:t>8</w:t>
        </w:r>
        <w:r w:rsidRPr="00F71061">
          <w:rPr>
            <w:noProof/>
            <w:lang w:val="en-IN"/>
          </w:rPr>
          <w:t>.4.1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_Toc136336071 \h </w:instrText>
        </w:r>
        <w:r>
          <w:rPr>
            <w:noProof/>
          </w:rPr>
        </w:r>
      </w:ins>
      <w:r>
        <w:rPr>
          <w:noProof/>
        </w:rPr>
        <w:fldChar w:fldCharType="separate"/>
      </w:r>
      <w:ins w:id="200" w:author="rapp" w:date="2023-05-30T10:46:00Z">
        <w:r>
          <w:rPr>
            <w:noProof/>
          </w:rPr>
          <w:t>28</w:t>
        </w:r>
        <w:r>
          <w:rPr>
            <w:noProof/>
          </w:rPr>
          <w:fldChar w:fldCharType="end"/>
        </w:r>
      </w:ins>
    </w:p>
    <w:p w14:paraId="20C87DB4" w14:textId="01BC4D76" w:rsidR="006B683B" w:rsidRDefault="006B683B">
      <w:pPr>
        <w:pStyle w:val="TOC3"/>
        <w:rPr>
          <w:ins w:id="201" w:author="rapp" w:date="2023-05-30T10:46:00Z"/>
          <w:rFonts w:asciiTheme="minorHAnsi" w:eastAsiaTheme="minorEastAsia" w:hAnsiTheme="minorHAnsi" w:cstheme="minorBidi"/>
          <w:noProof/>
          <w:sz w:val="22"/>
          <w:szCs w:val="22"/>
          <w:lang w:val="en-US"/>
        </w:rPr>
      </w:pPr>
      <w:ins w:id="202" w:author="rapp" w:date="2023-05-30T10:46:00Z">
        <w:r w:rsidRPr="00F71061">
          <w:rPr>
            <w:rFonts w:eastAsia="SimSun"/>
            <w:noProof/>
            <w:lang w:val="en-US" w:eastAsia="zh-CN"/>
          </w:rPr>
          <w:t>8</w:t>
        </w:r>
        <w:r w:rsidRPr="00F71061">
          <w:rPr>
            <w:noProof/>
            <w:lang w:val="en-IN"/>
          </w:rPr>
          <w:t>.4.2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_Toc136336072 \h </w:instrText>
        </w:r>
        <w:r>
          <w:rPr>
            <w:noProof/>
          </w:rPr>
        </w:r>
      </w:ins>
      <w:r>
        <w:rPr>
          <w:noProof/>
        </w:rPr>
        <w:fldChar w:fldCharType="separate"/>
      </w:r>
      <w:ins w:id="203" w:author="rapp" w:date="2023-05-30T10:46:00Z">
        <w:r>
          <w:rPr>
            <w:noProof/>
          </w:rPr>
          <w:t>28</w:t>
        </w:r>
        <w:r>
          <w:rPr>
            <w:noProof/>
          </w:rPr>
          <w:fldChar w:fldCharType="end"/>
        </w:r>
      </w:ins>
    </w:p>
    <w:p w14:paraId="468B2D52" w14:textId="05646FDB" w:rsidR="006B683B" w:rsidRDefault="006B683B">
      <w:pPr>
        <w:pStyle w:val="TOC3"/>
        <w:rPr>
          <w:ins w:id="204" w:author="rapp" w:date="2023-05-30T10:46:00Z"/>
          <w:rFonts w:asciiTheme="minorHAnsi" w:eastAsiaTheme="minorEastAsia" w:hAnsiTheme="minorHAnsi" w:cstheme="minorBidi"/>
          <w:noProof/>
          <w:sz w:val="22"/>
          <w:szCs w:val="22"/>
          <w:lang w:val="en-US"/>
        </w:rPr>
      </w:pPr>
      <w:ins w:id="205" w:author="rapp" w:date="2023-05-30T10:46:00Z">
        <w:r w:rsidRPr="00F71061">
          <w:rPr>
            <w:rFonts w:eastAsia="SimSun"/>
            <w:noProof/>
            <w:lang w:val="en-US" w:eastAsia="zh-CN"/>
          </w:rPr>
          <w:t>8</w:t>
        </w:r>
        <w:r w:rsidRPr="00F71061">
          <w:rPr>
            <w:noProof/>
            <w:lang w:val="en-IN"/>
          </w:rPr>
          <w:t>.4.</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_Toc136336073 \h </w:instrText>
        </w:r>
        <w:r>
          <w:rPr>
            <w:noProof/>
          </w:rPr>
        </w:r>
      </w:ins>
      <w:r>
        <w:rPr>
          <w:noProof/>
        </w:rPr>
        <w:fldChar w:fldCharType="separate"/>
      </w:r>
      <w:ins w:id="206" w:author="rapp" w:date="2023-05-30T10:46:00Z">
        <w:r>
          <w:rPr>
            <w:noProof/>
          </w:rPr>
          <w:t>30</w:t>
        </w:r>
        <w:r>
          <w:rPr>
            <w:noProof/>
          </w:rPr>
          <w:fldChar w:fldCharType="end"/>
        </w:r>
      </w:ins>
    </w:p>
    <w:p w14:paraId="64566ED7" w14:textId="217D6AA9" w:rsidR="006B683B" w:rsidRDefault="006B683B">
      <w:pPr>
        <w:pStyle w:val="TOC4"/>
        <w:rPr>
          <w:ins w:id="207" w:author="rapp" w:date="2023-05-30T10:46:00Z"/>
          <w:rFonts w:asciiTheme="minorHAnsi" w:eastAsiaTheme="minorEastAsia" w:hAnsiTheme="minorHAnsi" w:cstheme="minorBidi"/>
          <w:noProof/>
          <w:sz w:val="22"/>
          <w:szCs w:val="22"/>
          <w:lang w:val="en-US"/>
        </w:rPr>
      </w:pPr>
      <w:ins w:id="208" w:author="rapp" w:date="2023-05-30T10:46:00Z">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_Toc136336074 \h </w:instrText>
        </w:r>
        <w:r>
          <w:rPr>
            <w:noProof/>
          </w:rPr>
        </w:r>
      </w:ins>
      <w:r>
        <w:rPr>
          <w:noProof/>
        </w:rPr>
        <w:fldChar w:fldCharType="separate"/>
      </w:r>
      <w:ins w:id="209" w:author="rapp" w:date="2023-05-30T10:46:00Z">
        <w:r>
          <w:rPr>
            <w:noProof/>
          </w:rPr>
          <w:t>30</w:t>
        </w:r>
        <w:r>
          <w:rPr>
            <w:noProof/>
          </w:rPr>
          <w:fldChar w:fldCharType="end"/>
        </w:r>
      </w:ins>
    </w:p>
    <w:p w14:paraId="62E715F4" w14:textId="3EE91B49" w:rsidR="006B683B" w:rsidRDefault="006B683B">
      <w:pPr>
        <w:pStyle w:val="TOC4"/>
        <w:rPr>
          <w:ins w:id="210" w:author="rapp" w:date="2023-05-30T10:46:00Z"/>
          <w:rFonts w:asciiTheme="minorHAnsi" w:eastAsiaTheme="minorEastAsia" w:hAnsiTheme="minorHAnsi" w:cstheme="minorBidi"/>
          <w:noProof/>
          <w:sz w:val="22"/>
          <w:szCs w:val="22"/>
          <w:lang w:val="en-US"/>
        </w:rPr>
      </w:pPr>
      <w:ins w:id="211" w:author="rapp" w:date="2023-05-30T10:46:00Z">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_Toc136336075 \h </w:instrText>
        </w:r>
        <w:r>
          <w:rPr>
            <w:noProof/>
          </w:rPr>
        </w:r>
      </w:ins>
      <w:r>
        <w:rPr>
          <w:noProof/>
        </w:rPr>
        <w:fldChar w:fldCharType="separate"/>
      </w:r>
      <w:ins w:id="212" w:author="rapp" w:date="2023-05-30T10:46:00Z">
        <w:r>
          <w:rPr>
            <w:noProof/>
          </w:rPr>
          <w:t>30</w:t>
        </w:r>
        <w:r>
          <w:rPr>
            <w:noProof/>
          </w:rPr>
          <w:fldChar w:fldCharType="end"/>
        </w:r>
      </w:ins>
    </w:p>
    <w:p w14:paraId="56422867" w14:textId="5C747A9D" w:rsidR="006B683B" w:rsidRDefault="006B683B">
      <w:pPr>
        <w:pStyle w:val="TOC4"/>
        <w:rPr>
          <w:ins w:id="213" w:author="rapp" w:date="2023-05-30T10:46:00Z"/>
          <w:rFonts w:asciiTheme="minorHAnsi" w:eastAsiaTheme="minorEastAsia" w:hAnsiTheme="minorHAnsi" w:cstheme="minorBidi"/>
          <w:noProof/>
          <w:sz w:val="22"/>
          <w:szCs w:val="22"/>
          <w:lang w:val="en-US"/>
        </w:rPr>
      </w:pPr>
      <w:ins w:id="214" w:author="rapp" w:date="2023-05-30T10:46:00Z">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_Toc136336076 \h </w:instrText>
        </w:r>
        <w:r>
          <w:rPr>
            <w:noProof/>
          </w:rPr>
        </w:r>
      </w:ins>
      <w:r>
        <w:rPr>
          <w:noProof/>
        </w:rPr>
        <w:fldChar w:fldCharType="separate"/>
      </w:r>
      <w:ins w:id="215" w:author="rapp" w:date="2023-05-30T10:46:00Z">
        <w:r>
          <w:rPr>
            <w:noProof/>
          </w:rPr>
          <w:t>30</w:t>
        </w:r>
        <w:r>
          <w:rPr>
            <w:noProof/>
          </w:rPr>
          <w:fldChar w:fldCharType="end"/>
        </w:r>
      </w:ins>
    </w:p>
    <w:p w14:paraId="4314CD70" w14:textId="7BC69447" w:rsidR="006B683B" w:rsidRDefault="006B683B">
      <w:pPr>
        <w:pStyle w:val="TOC4"/>
        <w:rPr>
          <w:ins w:id="216" w:author="rapp" w:date="2023-05-30T10:46:00Z"/>
          <w:rFonts w:asciiTheme="minorHAnsi" w:eastAsiaTheme="minorEastAsia" w:hAnsiTheme="minorHAnsi" w:cstheme="minorBidi"/>
          <w:noProof/>
          <w:sz w:val="22"/>
          <w:szCs w:val="22"/>
          <w:lang w:val="en-US"/>
        </w:rPr>
      </w:pPr>
      <w:ins w:id="217" w:author="rapp" w:date="2023-05-30T10:46:00Z">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_Toc136336077 \h </w:instrText>
        </w:r>
        <w:r>
          <w:rPr>
            <w:noProof/>
          </w:rPr>
        </w:r>
      </w:ins>
      <w:r>
        <w:rPr>
          <w:noProof/>
        </w:rPr>
        <w:fldChar w:fldCharType="separate"/>
      </w:r>
      <w:ins w:id="218" w:author="rapp" w:date="2023-05-30T10:46:00Z">
        <w:r>
          <w:rPr>
            <w:noProof/>
          </w:rPr>
          <w:t>31</w:t>
        </w:r>
        <w:r>
          <w:rPr>
            <w:noProof/>
          </w:rPr>
          <w:fldChar w:fldCharType="end"/>
        </w:r>
      </w:ins>
    </w:p>
    <w:p w14:paraId="101A093F" w14:textId="729FAF73" w:rsidR="006B683B" w:rsidRDefault="006B683B">
      <w:pPr>
        <w:pStyle w:val="TOC4"/>
        <w:rPr>
          <w:ins w:id="219" w:author="rapp" w:date="2023-05-30T10:46:00Z"/>
          <w:rFonts w:asciiTheme="minorHAnsi" w:eastAsiaTheme="minorEastAsia" w:hAnsiTheme="minorHAnsi" w:cstheme="minorBidi"/>
          <w:noProof/>
          <w:sz w:val="22"/>
          <w:szCs w:val="22"/>
          <w:lang w:val="en-US"/>
        </w:rPr>
      </w:pPr>
      <w:ins w:id="220" w:author="rapp" w:date="2023-05-30T10:46:00Z">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_Toc136336078 \h </w:instrText>
        </w:r>
        <w:r>
          <w:rPr>
            <w:noProof/>
          </w:rPr>
        </w:r>
      </w:ins>
      <w:r>
        <w:rPr>
          <w:noProof/>
        </w:rPr>
        <w:fldChar w:fldCharType="separate"/>
      </w:r>
      <w:ins w:id="221" w:author="rapp" w:date="2023-05-30T10:46:00Z">
        <w:r>
          <w:rPr>
            <w:noProof/>
          </w:rPr>
          <w:t>31</w:t>
        </w:r>
        <w:r>
          <w:rPr>
            <w:noProof/>
          </w:rPr>
          <w:fldChar w:fldCharType="end"/>
        </w:r>
      </w:ins>
    </w:p>
    <w:p w14:paraId="51E17B45" w14:textId="04CDAC5B" w:rsidR="006B683B" w:rsidRDefault="006B683B">
      <w:pPr>
        <w:pStyle w:val="TOC4"/>
        <w:rPr>
          <w:ins w:id="222" w:author="rapp" w:date="2023-05-30T10:46:00Z"/>
          <w:rFonts w:asciiTheme="minorHAnsi" w:eastAsiaTheme="minorEastAsia" w:hAnsiTheme="minorHAnsi" w:cstheme="minorBidi"/>
          <w:noProof/>
          <w:sz w:val="22"/>
          <w:szCs w:val="22"/>
          <w:lang w:val="en-US"/>
        </w:rPr>
      </w:pPr>
      <w:ins w:id="223" w:author="rapp" w:date="2023-05-30T10:46:00Z">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_Toc136336079 \h </w:instrText>
        </w:r>
        <w:r>
          <w:rPr>
            <w:noProof/>
          </w:rPr>
        </w:r>
      </w:ins>
      <w:r>
        <w:rPr>
          <w:noProof/>
        </w:rPr>
        <w:fldChar w:fldCharType="separate"/>
      </w:r>
      <w:ins w:id="224" w:author="rapp" w:date="2023-05-30T10:46:00Z">
        <w:r>
          <w:rPr>
            <w:noProof/>
          </w:rPr>
          <w:t>31</w:t>
        </w:r>
        <w:r>
          <w:rPr>
            <w:noProof/>
          </w:rPr>
          <w:fldChar w:fldCharType="end"/>
        </w:r>
      </w:ins>
    </w:p>
    <w:p w14:paraId="5242E78C" w14:textId="06791595" w:rsidR="006B683B" w:rsidRDefault="006B683B">
      <w:pPr>
        <w:pStyle w:val="TOC2"/>
        <w:rPr>
          <w:ins w:id="225" w:author="rapp" w:date="2023-05-30T10:46:00Z"/>
          <w:rFonts w:asciiTheme="minorHAnsi" w:eastAsiaTheme="minorEastAsia" w:hAnsiTheme="minorHAnsi" w:cstheme="minorBidi"/>
          <w:noProof/>
          <w:sz w:val="22"/>
          <w:szCs w:val="22"/>
          <w:lang w:val="en-US"/>
        </w:rPr>
      </w:pPr>
      <w:ins w:id="226" w:author="rapp" w:date="2023-05-30T10:46:00Z">
        <w:r w:rsidRPr="00F71061">
          <w:rPr>
            <w:rFonts w:eastAsia="SimSun"/>
            <w:noProof/>
            <w:lang w:val="en-US" w:eastAsia="zh-CN"/>
          </w:rPr>
          <w:t>8</w:t>
        </w:r>
        <w:r w:rsidRPr="00F71061">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_Toc136336080 \h </w:instrText>
        </w:r>
        <w:r>
          <w:rPr>
            <w:noProof/>
          </w:rPr>
        </w:r>
      </w:ins>
      <w:r>
        <w:rPr>
          <w:noProof/>
        </w:rPr>
        <w:fldChar w:fldCharType="separate"/>
      </w:r>
      <w:ins w:id="227" w:author="rapp" w:date="2023-05-30T10:46:00Z">
        <w:r>
          <w:rPr>
            <w:noProof/>
          </w:rPr>
          <w:t>32</w:t>
        </w:r>
        <w:r>
          <w:rPr>
            <w:noProof/>
          </w:rPr>
          <w:fldChar w:fldCharType="end"/>
        </w:r>
      </w:ins>
    </w:p>
    <w:p w14:paraId="6BB9CBC2" w14:textId="71E77738" w:rsidR="006B683B" w:rsidRDefault="006B683B">
      <w:pPr>
        <w:pStyle w:val="TOC3"/>
        <w:rPr>
          <w:ins w:id="228" w:author="rapp" w:date="2023-05-30T10:46:00Z"/>
          <w:rFonts w:asciiTheme="minorHAnsi" w:eastAsiaTheme="minorEastAsia" w:hAnsiTheme="minorHAnsi" w:cstheme="minorBidi"/>
          <w:noProof/>
          <w:sz w:val="22"/>
          <w:szCs w:val="22"/>
          <w:lang w:val="en-US"/>
        </w:rPr>
      </w:pPr>
      <w:ins w:id="229" w:author="rapp" w:date="2023-05-30T10:46:00Z">
        <w:r w:rsidRPr="00F71061">
          <w:rPr>
            <w:rFonts w:eastAsia="SimSun"/>
            <w:noProof/>
            <w:lang w:val="en-US" w:eastAsia="zh-CN"/>
          </w:rPr>
          <w:t>8</w:t>
        </w:r>
        <w:r w:rsidRPr="00F71061">
          <w:rPr>
            <w:noProof/>
            <w:lang w:val="en-IN"/>
          </w:rPr>
          <w:t>.5.1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_Toc136336081 \h </w:instrText>
        </w:r>
        <w:r>
          <w:rPr>
            <w:noProof/>
          </w:rPr>
        </w:r>
      </w:ins>
      <w:r>
        <w:rPr>
          <w:noProof/>
        </w:rPr>
        <w:fldChar w:fldCharType="separate"/>
      </w:r>
      <w:ins w:id="230" w:author="rapp" w:date="2023-05-30T10:46:00Z">
        <w:r>
          <w:rPr>
            <w:noProof/>
          </w:rPr>
          <w:t>32</w:t>
        </w:r>
        <w:r>
          <w:rPr>
            <w:noProof/>
          </w:rPr>
          <w:fldChar w:fldCharType="end"/>
        </w:r>
      </w:ins>
    </w:p>
    <w:p w14:paraId="51CAD2E1" w14:textId="298AE0C5" w:rsidR="006B683B" w:rsidRDefault="006B683B">
      <w:pPr>
        <w:pStyle w:val="TOC3"/>
        <w:rPr>
          <w:ins w:id="231" w:author="rapp" w:date="2023-05-30T10:46:00Z"/>
          <w:rFonts w:asciiTheme="minorHAnsi" w:eastAsiaTheme="minorEastAsia" w:hAnsiTheme="minorHAnsi" w:cstheme="minorBidi"/>
          <w:noProof/>
          <w:sz w:val="22"/>
          <w:szCs w:val="22"/>
          <w:lang w:val="en-US"/>
        </w:rPr>
      </w:pPr>
      <w:ins w:id="232" w:author="rapp" w:date="2023-05-30T10:46:00Z">
        <w:r w:rsidRPr="00F71061">
          <w:rPr>
            <w:rFonts w:eastAsia="SimSun"/>
            <w:noProof/>
            <w:lang w:val="en-US" w:eastAsia="zh-CN"/>
          </w:rPr>
          <w:t>8</w:t>
        </w:r>
        <w:r w:rsidRPr="00F71061">
          <w:rPr>
            <w:noProof/>
            <w:lang w:val="en-IN"/>
          </w:rPr>
          <w:t>.5.2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_Toc136336082 \h </w:instrText>
        </w:r>
        <w:r>
          <w:rPr>
            <w:noProof/>
          </w:rPr>
        </w:r>
      </w:ins>
      <w:r>
        <w:rPr>
          <w:noProof/>
        </w:rPr>
        <w:fldChar w:fldCharType="separate"/>
      </w:r>
      <w:ins w:id="233" w:author="rapp" w:date="2023-05-30T10:46:00Z">
        <w:r>
          <w:rPr>
            <w:noProof/>
          </w:rPr>
          <w:t>32</w:t>
        </w:r>
        <w:r>
          <w:rPr>
            <w:noProof/>
          </w:rPr>
          <w:fldChar w:fldCharType="end"/>
        </w:r>
      </w:ins>
    </w:p>
    <w:p w14:paraId="6D08CFE3" w14:textId="615F88AC" w:rsidR="006B683B" w:rsidRDefault="006B683B">
      <w:pPr>
        <w:pStyle w:val="TOC3"/>
        <w:rPr>
          <w:ins w:id="234" w:author="rapp" w:date="2023-05-30T10:46:00Z"/>
          <w:rFonts w:asciiTheme="minorHAnsi" w:eastAsiaTheme="minorEastAsia" w:hAnsiTheme="minorHAnsi" w:cstheme="minorBidi"/>
          <w:noProof/>
          <w:sz w:val="22"/>
          <w:szCs w:val="22"/>
          <w:lang w:val="en-US"/>
        </w:rPr>
      </w:pPr>
      <w:ins w:id="235" w:author="rapp" w:date="2023-05-30T10:46:00Z">
        <w:r w:rsidRPr="00F71061">
          <w:rPr>
            <w:rFonts w:eastAsia="SimSun"/>
            <w:noProof/>
            <w:lang w:val="en-US" w:eastAsia="zh-CN"/>
          </w:rPr>
          <w:t>8</w:t>
        </w:r>
        <w:r w:rsidRPr="00F71061">
          <w:rPr>
            <w:noProof/>
            <w:lang w:val="en-IN"/>
          </w:rPr>
          <w:t>.5.</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_Toc136336083 \h </w:instrText>
        </w:r>
        <w:r>
          <w:rPr>
            <w:noProof/>
          </w:rPr>
        </w:r>
      </w:ins>
      <w:r>
        <w:rPr>
          <w:noProof/>
        </w:rPr>
        <w:fldChar w:fldCharType="separate"/>
      </w:r>
      <w:ins w:id="236" w:author="rapp" w:date="2023-05-30T10:46:00Z">
        <w:r>
          <w:rPr>
            <w:noProof/>
          </w:rPr>
          <w:t>34</w:t>
        </w:r>
        <w:r>
          <w:rPr>
            <w:noProof/>
          </w:rPr>
          <w:fldChar w:fldCharType="end"/>
        </w:r>
      </w:ins>
    </w:p>
    <w:p w14:paraId="061C229E" w14:textId="67E4F7C7" w:rsidR="006B683B" w:rsidRDefault="006B683B">
      <w:pPr>
        <w:pStyle w:val="TOC4"/>
        <w:rPr>
          <w:ins w:id="237" w:author="rapp" w:date="2023-05-30T10:46:00Z"/>
          <w:rFonts w:asciiTheme="minorHAnsi" w:eastAsiaTheme="minorEastAsia" w:hAnsiTheme="minorHAnsi" w:cstheme="minorBidi"/>
          <w:noProof/>
          <w:sz w:val="22"/>
          <w:szCs w:val="22"/>
          <w:lang w:val="en-US"/>
        </w:rPr>
      </w:pPr>
      <w:ins w:id="238" w:author="rapp" w:date="2023-05-30T10:46:00Z">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_Toc136336084 \h </w:instrText>
        </w:r>
        <w:r>
          <w:rPr>
            <w:noProof/>
          </w:rPr>
        </w:r>
      </w:ins>
      <w:r>
        <w:rPr>
          <w:noProof/>
        </w:rPr>
        <w:fldChar w:fldCharType="separate"/>
      </w:r>
      <w:ins w:id="239" w:author="rapp" w:date="2023-05-30T10:46:00Z">
        <w:r>
          <w:rPr>
            <w:noProof/>
          </w:rPr>
          <w:t>34</w:t>
        </w:r>
        <w:r>
          <w:rPr>
            <w:noProof/>
          </w:rPr>
          <w:fldChar w:fldCharType="end"/>
        </w:r>
      </w:ins>
    </w:p>
    <w:p w14:paraId="0068B14A" w14:textId="533E8935" w:rsidR="006B683B" w:rsidRDefault="006B683B">
      <w:pPr>
        <w:pStyle w:val="TOC4"/>
        <w:rPr>
          <w:ins w:id="240" w:author="rapp" w:date="2023-05-30T10:46:00Z"/>
          <w:rFonts w:asciiTheme="minorHAnsi" w:eastAsiaTheme="minorEastAsia" w:hAnsiTheme="minorHAnsi" w:cstheme="minorBidi"/>
          <w:noProof/>
          <w:sz w:val="22"/>
          <w:szCs w:val="22"/>
          <w:lang w:val="en-US"/>
        </w:rPr>
      </w:pPr>
      <w:ins w:id="241" w:author="rapp" w:date="2023-05-30T10:46:00Z">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_Toc136336085 \h </w:instrText>
        </w:r>
        <w:r>
          <w:rPr>
            <w:noProof/>
          </w:rPr>
        </w:r>
      </w:ins>
      <w:r>
        <w:rPr>
          <w:noProof/>
        </w:rPr>
        <w:fldChar w:fldCharType="separate"/>
      </w:r>
      <w:ins w:id="242" w:author="rapp" w:date="2023-05-30T10:46:00Z">
        <w:r>
          <w:rPr>
            <w:noProof/>
          </w:rPr>
          <w:t>34</w:t>
        </w:r>
        <w:r>
          <w:rPr>
            <w:noProof/>
          </w:rPr>
          <w:fldChar w:fldCharType="end"/>
        </w:r>
      </w:ins>
    </w:p>
    <w:p w14:paraId="4B66059A" w14:textId="4C3C7DCD" w:rsidR="006B683B" w:rsidRDefault="006B683B">
      <w:pPr>
        <w:pStyle w:val="TOC4"/>
        <w:rPr>
          <w:ins w:id="243" w:author="rapp" w:date="2023-05-30T10:46:00Z"/>
          <w:rFonts w:asciiTheme="minorHAnsi" w:eastAsiaTheme="minorEastAsia" w:hAnsiTheme="minorHAnsi" w:cstheme="minorBidi"/>
          <w:noProof/>
          <w:sz w:val="22"/>
          <w:szCs w:val="22"/>
          <w:lang w:val="en-US"/>
        </w:rPr>
      </w:pPr>
      <w:ins w:id="244" w:author="rapp" w:date="2023-05-30T10:46:00Z">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_Toc136336086 \h </w:instrText>
        </w:r>
        <w:r>
          <w:rPr>
            <w:noProof/>
          </w:rPr>
        </w:r>
      </w:ins>
      <w:r>
        <w:rPr>
          <w:noProof/>
        </w:rPr>
        <w:fldChar w:fldCharType="separate"/>
      </w:r>
      <w:ins w:id="245" w:author="rapp" w:date="2023-05-30T10:46:00Z">
        <w:r>
          <w:rPr>
            <w:noProof/>
          </w:rPr>
          <w:t>34</w:t>
        </w:r>
        <w:r>
          <w:rPr>
            <w:noProof/>
          </w:rPr>
          <w:fldChar w:fldCharType="end"/>
        </w:r>
      </w:ins>
    </w:p>
    <w:p w14:paraId="23F1B4BF" w14:textId="48077806" w:rsidR="006B683B" w:rsidRDefault="006B683B">
      <w:pPr>
        <w:pStyle w:val="TOC4"/>
        <w:rPr>
          <w:ins w:id="246" w:author="rapp" w:date="2023-05-30T10:46:00Z"/>
          <w:rFonts w:asciiTheme="minorHAnsi" w:eastAsiaTheme="minorEastAsia" w:hAnsiTheme="minorHAnsi" w:cstheme="minorBidi"/>
          <w:noProof/>
          <w:sz w:val="22"/>
          <w:szCs w:val="22"/>
          <w:lang w:val="en-US"/>
        </w:rPr>
      </w:pPr>
      <w:ins w:id="247" w:author="rapp" w:date="2023-05-30T10:46:00Z">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request</w:t>
        </w:r>
        <w:r>
          <w:rPr>
            <w:noProof/>
          </w:rPr>
          <w:tab/>
        </w:r>
        <w:r>
          <w:rPr>
            <w:noProof/>
          </w:rPr>
          <w:fldChar w:fldCharType="begin"/>
        </w:r>
        <w:r>
          <w:rPr>
            <w:noProof/>
          </w:rPr>
          <w:instrText xml:space="preserve"> PAGEREF _Toc136336087 \h </w:instrText>
        </w:r>
        <w:r>
          <w:rPr>
            <w:noProof/>
          </w:rPr>
        </w:r>
      </w:ins>
      <w:r>
        <w:rPr>
          <w:noProof/>
        </w:rPr>
        <w:fldChar w:fldCharType="separate"/>
      </w:r>
      <w:ins w:id="248" w:author="rapp" w:date="2023-05-30T10:46:00Z">
        <w:r>
          <w:rPr>
            <w:noProof/>
          </w:rPr>
          <w:t>34</w:t>
        </w:r>
        <w:r>
          <w:rPr>
            <w:noProof/>
          </w:rPr>
          <w:fldChar w:fldCharType="end"/>
        </w:r>
      </w:ins>
    </w:p>
    <w:p w14:paraId="0AAFD669" w14:textId="4E417B7B" w:rsidR="006B683B" w:rsidRDefault="006B683B">
      <w:pPr>
        <w:pStyle w:val="TOC4"/>
        <w:rPr>
          <w:ins w:id="249" w:author="rapp" w:date="2023-05-30T10:46:00Z"/>
          <w:rFonts w:asciiTheme="minorHAnsi" w:eastAsiaTheme="minorEastAsia" w:hAnsiTheme="minorHAnsi" w:cstheme="minorBidi"/>
          <w:noProof/>
          <w:sz w:val="22"/>
          <w:szCs w:val="22"/>
          <w:lang w:val="en-US"/>
        </w:rPr>
      </w:pPr>
      <w:ins w:id="250" w:author="rapp" w:date="2023-05-30T10:46:00Z">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response</w:t>
        </w:r>
        <w:r>
          <w:rPr>
            <w:noProof/>
          </w:rPr>
          <w:tab/>
        </w:r>
        <w:r>
          <w:rPr>
            <w:noProof/>
          </w:rPr>
          <w:fldChar w:fldCharType="begin"/>
        </w:r>
        <w:r>
          <w:rPr>
            <w:noProof/>
          </w:rPr>
          <w:instrText xml:space="preserve"> PAGEREF _Toc136336088 \h </w:instrText>
        </w:r>
        <w:r>
          <w:rPr>
            <w:noProof/>
          </w:rPr>
        </w:r>
      </w:ins>
      <w:r>
        <w:rPr>
          <w:noProof/>
        </w:rPr>
        <w:fldChar w:fldCharType="separate"/>
      </w:r>
      <w:ins w:id="251" w:author="rapp" w:date="2023-05-30T10:46:00Z">
        <w:r>
          <w:rPr>
            <w:noProof/>
          </w:rPr>
          <w:t>35</w:t>
        </w:r>
        <w:r>
          <w:rPr>
            <w:noProof/>
          </w:rPr>
          <w:fldChar w:fldCharType="end"/>
        </w:r>
      </w:ins>
    </w:p>
    <w:p w14:paraId="16C13783" w14:textId="7C30CE66" w:rsidR="006B683B" w:rsidRDefault="006B683B">
      <w:pPr>
        <w:pStyle w:val="TOC4"/>
        <w:rPr>
          <w:ins w:id="252" w:author="rapp" w:date="2023-05-30T10:46:00Z"/>
          <w:rFonts w:asciiTheme="minorHAnsi" w:eastAsiaTheme="minorEastAsia" w:hAnsiTheme="minorHAnsi" w:cstheme="minorBidi"/>
          <w:noProof/>
          <w:sz w:val="22"/>
          <w:szCs w:val="22"/>
          <w:lang w:val="en-US"/>
        </w:rPr>
      </w:pPr>
      <w:ins w:id="253" w:author="rapp" w:date="2023-05-30T10:46:00Z">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F71061">
          <w:rPr>
            <w:noProof/>
            <w:lang w:val="en-US"/>
          </w:rPr>
          <w:t xml:space="preserve">Location accuracy </w:t>
        </w:r>
        <w:r>
          <w:rPr>
            <w:noProof/>
          </w:rPr>
          <w:t>analytics notification</w:t>
        </w:r>
        <w:r>
          <w:rPr>
            <w:noProof/>
          </w:rPr>
          <w:tab/>
        </w:r>
        <w:r>
          <w:rPr>
            <w:noProof/>
          </w:rPr>
          <w:fldChar w:fldCharType="begin"/>
        </w:r>
        <w:r>
          <w:rPr>
            <w:noProof/>
          </w:rPr>
          <w:instrText xml:space="preserve"> PAGEREF _Toc136336089 \h </w:instrText>
        </w:r>
        <w:r>
          <w:rPr>
            <w:noProof/>
          </w:rPr>
        </w:r>
      </w:ins>
      <w:r>
        <w:rPr>
          <w:noProof/>
        </w:rPr>
        <w:fldChar w:fldCharType="separate"/>
      </w:r>
      <w:ins w:id="254" w:author="rapp" w:date="2023-05-30T10:46:00Z">
        <w:r>
          <w:rPr>
            <w:noProof/>
          </w:rPr>
          <w:t>35</w:t>
        </w:r>
        <w:r>
          <w:rPr>
            <w:noProof/>
          </w:rPr>
          <w:fldChar w:fldCharType="end"/>
        </w:r>
      </w:ins>
    </w:p>
    <w:p w14:paraId="0D7B6D5E" w14:textId="5153D548" w:rsidR="006B683B" w:rsidRDefault="006B683B">
      <w:pPr>
        <w:pStyle w:val="TOC2"/>
        <w:rPr>
          <w:ins w:id="255" w:author="rapp" w:date="2023-05-30T10:46:00Z"/>
          <w:rFonts w:asciiTheme="minorHAnsi" w:eastAsiaTheme="minorEastAsia" w:hAnsiTheme="minorHAnsi" w:cstheme="minorBidi"/>
          <w:noProof/>
          <w:sz w:val="22"/>
          <w:szCs w:val="22"/>
          <w:lang w:val="en-US"/>
        </w:rPr>
      </w:pPr>
      <w:ins w:id="256" w:author="rapp" w:date="2023-05-30T10:46:00Z">
        <w:r w:rsidRPr="00F71061">
          <w:rPr>
            <w:rFonts w:eastAsia="SimSun"/>
            <w:noProof/>
            <w:lang w:val="en-US" w:eastAsia="zh-CN"/>
          </w:rPr>
          <w:t>8</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Procedure for supporting service API analytics</w:t>
        </w:r>
        <w:r>
          <w:rPr>
            <w:noProof/>
          </w:rPr>
          <w:tab/>
        </w:r>
        <w:r>
          <w:rPr>
            <w:noProof/>
          </w:rPr>
          <w:fldChar w:fldCharType="begin"/>
        </w:r>
        <w:r>
          <w:rPr>
            <w:noProof/>
          </w:rPr>
          <w:instrText xml:space="preserve"> PAGEREF _Toc136336090 \h </w:instrText>
        </w:r>
        <w:r>
          <w:rPr>
            <w:noProof/>
          </w:rPr>
        </w:r>
      </w:ins>
      <w:r>
        <w:rPr>
          <w:noProof/>
        </w:rPr>
        <w:fldChar w:fldCharType="separate"/>
      </w:r>
      <w:ins w:id="257" w:author="rapp" w:date="2023-05-30T10:46:00Z">
        <w:r>
          <w:rPr>
            <w:noProof/>
          </w:rPr>
          <w:t>36</w:t>
        </w:r>
        <w:r>
          <w:rPr>
            <w:noProof/>
          </w:rPr>
          <w:fldChar w:fldCharType="end"/>
        </w:r>
      </w:ins>
    </w:p>
    <w:p w14:paraId="531F5B48" w14:textId="7FE3F072" w:rsidR="006B683B" w:rsidRDefault="006B683B">
      <w:pPr>
        <w:pStyle w:val="TOC3"/>
        <w:rPr>
          <w:ins w:id="258" w:author="rapp" w:date="2023-05-30T10:46:00Z"/>
          <w:rFonts w:asciiTheme="minorHAnsi" w:eastAsiaTheme="minorEastAsia" w:hAnsiTheme="minorHAnsi" w:cstheme="minorBidi"/>
          <w:noProof/>
          <w:sz w:val="22"/>
          <w:szCs w:val="22"/>
          <w:lang w:val="en-US"/>
        </w:rPr>
      </w:pPr>
      <w:ins w:id="259" w:author="rapp" w:date="2023-05-30T10:46:00Z">
        <w:r w:rsidRPr="00F71061">
          <w:rPr>
            <w:rFonts w:eastAsia="SimSun"/>
            <w:noProof/>
            <w:lang w:val="en-US" w:eastAsia="zh-CN"/>
          </w:rPr>
          <w:t>8</w:t>
        </w:r>
        <w:r w:rsidRPr="00F71061">
          <w:rPr>
            <w:noProof/>
            <w:lang w:val="en-IN"/>
          </w:rPr>
          <w:t>.6.1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_Toc136336091 \h </w:instrText>
        </w:r>
        <w:r>
          <w:rPr>
            <w:noProof/>
          </w:rPr>
        </w:r>
      </w:ins>
      <w:r>
        <w:rPr>
          <w:noProof/>
        </w:rPr>
        <w:fldChar w:fldCharType="separate"/>
      </w:r>
      <w:ins w:id="260" w:author="rapp" w:date="2023-05-30T10:46:00Z">
        <w:r>
          <w:rPr>
            <w:noProof/>
          </w:rPr>
          <w:t>36</w:t>
        </w:r>
        <w:r>
          <w:rPr>
            <w:noProof/>
          </w:rPr>
          <w:fldChar w:fldCharType="end"/>
        </w:r>
      </w:ins>
    </w:p>
    <w:p w14:paraId="74FDB278" w14:textId="7A40A48B" w:rsidR="006B683B" w:rsidRDefault="006B683B">
      <w:pPr>
        <w:pStyle w:val="TOC3"/>
        <w:rPr>
          <w:ins w:id="261" w:author="rapp" w:date="2023-05-30T10:46:00Z"/>
          <w:rFonts w:asciiTheme="minorHAnsi" w:eastAsiaTheme="minorEastAsia" w:hAnsiTheme="minorHAnsi" w:cstheme="minorBidi"/>
          <w:noProof/>
          <w:sz w:val="22"/>
          <w:szCs w:val="22"/>
          <w:lang w:val="en-US"/>
        </w:rPr>
      </w:pPr>
      <w:ins w:id="262" w:author="rapp" w:date="2023-05-30T10:46:00Z">
        <w:r w:rsidRPr="00F71061">
          <w:rPr>
            <w:rFonts w:eastAsia="SimSun"/>
            <w:noProof/>
            <w:lang w:val="en-US" w:eastAsia="zh-CN"/>
          </w:rPr>
          <w:t>8</w:t>
        </w:r>
        <w:r w:rsidRPr="00F71061">
          <w:rPr>
            <w:noProof/>
            <w:lang w:val="en-IN"/>
          </w:rPr>
          <w:t>.6.2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_Toc136336092 \h </w:instrText>
        </w:r>
        <w:r>
          <w:rPr>
            <w:noProof/>
          </w:rPr>
        </w:r>
      </w:ins>
      <w:r>
        <w:rPr>
          <w:noProof/>
        </w:rPr>
        <w:fldChar w:fldCharType="separate"/>
      </w:r>
      <w:ins w:id="263" w:author="rapp" w:date="2023-05-30T10:46:00Z">
        <w:r>
          <w:rPr>
            <w:noProof/>
          </w:rPr>
          <w:t>36</w:t>
        </w:r>
        <w:r>
          <w:rPr>
            <w:noProof/>
          </w:rPr>
          <w:fldChar w:fldCharType="end"/>
        </w:r>
      </w:ins>
    </w:p>
    <w:p w14:paraId="43B49337" w14:textId="266B3F01" w:rsidR="006B683B" w:rsidRDefault="006B683B">
      <w:pPr>
        <w:pStyle w:val="TOC3"/>
        <w:rPr>
          <w:ins w:id="264" w:author="rapp" w:date="2023-05-30T10:46:00Z"/>
          <w:rFonts w:asciiTheme="minorHAnsi" w:eastAsiaTheme="minorEastAsia" w:hAnsiTheme="minorHAnsi" w:cstheme="minorBidi"/>
          <w:noProof/>
          <w:sz w:val="22"/>
          <w:szCs w:val="22"/>
          <w:lang w:val="en-US"/>
        </w:rPr>
      </w:pPr>
      <w:ins w:id="265" w:author="rapp" w:date="2023-05-30T10:46:00Z">
        <w:r w:rsidRPr="00F71061">
          <w:rPr>
            <w:rFonts w:eastAsia="SimSun"/>
            <w:noProof/>
            <w:lang w:val="en-US" w:eastAsia="zh-CN"/>
          </w:rPr>
          <w:t>8</w:t>
        </w:r>
        <w:r w:rsidRPr="00F71061">
          <w:rPr>
            <w:noProof/>
            <w:lang w:val="en-IN"/>
          </w:rPr>
          <w:t>.6.</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_Toc136336093 \h </w:instrText>
        </w:r>
        <w:r>
          <w:rPr>
            <w:noProof/>
          </w:rPr>
        </w:r>
      </w:ins>
      <w:r>
        <w:rPr>
          <w:noProof/>
        </w:rPr>
        <w:fldChar w:fldCharType="separate"/>
      </w:r>
      <w:ins w:id="266" w:author="rapp" w:date="2023-05-30T10:46:00Z">
        <w:r>
          <w:rPr>
            <w:noProof/>
          </w:rPr>
          <w:t>37</w:t>
        </w:r>
        <w:r>
          <w:rPr>
            <w:noProof/>
          </w:rPr>
          <w:fldChar w:fldCharType="end"/>
        </w:r>
      </w:ins>
    </w:p>
    <w:p w14:paraId="018074EF" w14:textId="51969168" w:rsidR="006B683B" w:rsidRDefault="006B683B">
      <w:pPr>
        <w:pStyle w:val="TOC4"/>
        <w:rPr>
          <w:ins w:id="267" w:author="rapp" w:date="2023-05-30T10:46:00Z"/>
          <w:rFonts w:asciiTheme="minorHAnsi" w:eastAsiaTheme="minorEastAsia" w:hAnsiTheme="minorHAnsi" w:cstheme="minorBidi"/>
          <w:noProof/>
          <w:sz w:val="22"/>
          <w:szCs w:val="22"/>
          <w:lang w:val="en-US"/>
        </w:rPr>
      </w:pPr>
      <w:ins w:id="268" w:author="rapp" w:date="2023-05-30T10:46:00Z">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_Toc136336094 \h </w:instrText>
        </w:r>
        <w:r>
          <w:rPr>
            <w:noProof/>
          </w:rPr>
        </w:r>
      </w:ins>
      <w:r>
        <w:rPr>
          <w:noProof/>
        </w:rPr>
        <w:fldChar w:fldCharType="separate"/>
      </w:r>
      <w:ins w:id="269" w:author="rapp" w:date="2023-05-30T10:46:00Z">
        <w:r>
          <w:rPr>
            <w:noProof/>
          </w:rPr>
          <w:t>37</w:t>
        </w:r>
        <w:r>
          <w:rPr>
            <w:noProof/>
          </w:rPr>
          <w:fldChar w:fldCharType="end"/>
        </w:r>
      </w:ins>
    </w:p>
    <w:p w14:paraId="3812A108" w14:textId="460BFA24" w:rsidR="006B683B" w:rsidRDefault="006B683B">
      <w:pPr>
        <w:pStyle w:val="TOC4"/>
        <w:rPr>
          <w:ins w:id="270" w:author="rapp" w:date="2023-05-30T10:46:00Z"/>
          <w:rFonts w:asciiTheme="minorHAnsi" w:eastAsiaTheme="minorEastAsia" w:hAnsiTheme="minorHAnsi" w:cstheme="minorBidi"/>
          <w:noProof/>
          <w:sz w:val="22"/>
          <w:szCs w:val="22"/>
          <w:lang w:val="en-US"/>
        </w:rPr>
      </w:pPr>
      <w:ins w:id="271" w:author="rapp" w:date="2023-05-30T10:46:00Z">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_Toc136336095 \h </w:instrText>
        </w:r>
        <w:r>
          <w:rPr>
            <w:noProof/>
          </w:rPr>
        </w:r>
      </w:ins>
      <w:r>
        <w:rPr>
          <w:noProof/>
        </w:rPr>
        <w:fldChar w:fldCharType="separate"/>
      </w:r>
      <w:ins w:id="272" w:author="rapp" w:date="2023-05-30T10:46:00Z">
        <w:r>
          <w:rPr>
            <w:noProof/>
          </w:rPr>
          <w:t>37</w:t>
        </w:r>
        <w:r>
          <w:rPr>
            <w:noProof/>
          </w:rPr>
          <w:fldChar w:fldCharType="end"/>
        </w:r>
      </w:ins>
    </w:p>
    <w:p w14:paraId="3DB89031" w14:textId="3E2E4672" w:rsidR="006B683B" w:rsidRDefault="006B683B">
      <w:pPr>
        <w:pStyle w:val="TOC4"/>
        <w:rPr>
          <w:ins w:id="273" w:author="rapp" w:date="2023-05-30T10:46:00Z"/>
          <w:rFonts w:asciiTheme="minorHAnsi" w:eastAsiaTheme="minorEastAsia" w:hAnsiTheme="minorHAnsi" w:cstheme="minorBidi"/>
          <w:noProof/>
          <w:sz w:val="22"/>
          <w:szCs w:val="22"/>
          <w:lang w:val="en-US"/>
        </w:rPr>
      </w:pPr>
      <w:ins w:id="274" w:author="rapp" w:date="2023-05-30T10:46:00Z">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_Toc136336096 \h </w:instrText>
        </w:r>
        <w:r>
          <w:rPr>
            <w:noProof/>
          </w:rPr>
        </w:r>
      </w:ins>
      <w:r>
        <w:rPr>
          <w:noProof/>
        </w:rPr>
        <w:fldChar w:fldCharType="separate"/>
      </w:r>
      <w:ins w:id="275" w:author="rapp" w:date="2023-05-30T10:46:00Z">
        <w:r>
          <w:rPr>
            <w:noProof/>
          </w:rPr>
          <w:t>37</w:t>
        </w:r>
        <w:r>
          <w:rPr>
            <w:noProof/>
          </w:rPr>
          <w:fldChar w:fldCharType="end"/>
        </w:r>
      </w:ins>
    </w:p>
    <w:p w14:paraId="6C807666" w14:textId="352C9F78" w:rsidR="006B683B" w:rsidRDefault="006B683B">
      <w:pPr>
        <w:pStyle w:val="TOC4"/>
        <w:rPr>
          <w:ins w:id="276" w:author="rapp" w:date="2023-05-30T10:46:00Z"/>
          <w:rFonts w:asciiTheme="minorHAnsi" w:eastAsiaTheme="minorEastAsia" w:hAnsiTheme="minorHAnsi" w:cstheme="minorBidi"/>
          <w:noProof/>
          <w:sz w:val="22"/>
          <w:szCs w:val="22"/>
          <w:lang w:val="en-US"/>
        </w:rPr>
      </w:pPr>
      <w:ins w:id="277" w:author="rapp" w:date="2023-05-30T10:46:00Z">
        <w:r w:rsidRPr="00F71061">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_Toc136336097 \h </w:instrText>
        </w:r>
        <w:r>
          <w:rPr>
            <w:noProof/>
          </w:rPr>
        </w:r>
      </w:ins>
      <w:r>
        <w:rPr>
          <w:noProof/>
        </w:rPr>
        <w:fldChar w:fldCharType="separate"/>
      </w:r>
      <w:ins w:id="278" w:author="rapp" w:date="2023-05-30T10:46:00Z">
        <w:r>
          <w:rPr>
            <w:noProof/>
          </w:rPr>
          <w:t>37</w:t>
        </w:r>
        <w:r>
          <w:rPr>
            <w:noProof/>
          </w:rPr>
          <w:fldChar w:fldCharType="end"/>
        </w:r>
      </w:ins>
    </w:p>
    <w:p w14:paraId="174B15A7" w14:textId="6E166119" w:rsidR="006B683B" w:rsidRDefault="006B683B">
      <w:pPr>
        <w:pStyle w:val="TOC4"/>
        <w:rPr>
          <w:ins w:id="279" w:author="rapp" w:date="2023-05-30T10:46:00Z"/>
          <w:rFonts w:asciiTheme="minorHAnsi" w:eastAsiaTheme="minorEastAsia" w:hAnsiTheme="minorHAnsi" w:cstheme="minorBidi"/>
          <w:noProof/>
          <w:sz w:val="22"/>
          <w:szCs w:val="22"/>
          <w:lang w:val="en-US"/>
        </w:rPr>
      </w:pPr>
      <w:ins w:id="280" w:author="rapp" w:date="2023-05-30T10:46:00Z">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_Toc136336098 \h </w:instrText>
        </w:r>
        <w:r>
          <w:rPr>
            <w:noProof/>
          </w:rPr>
        </w:r>
      </w:ins>
      <w:r>
        <w:rPr>
          <w:noProof/>
        </w:rPr>
        <w:fldChar w:fldCharType="separate"/>
      </w:r>
      <w:ins w:id="281" w:author="rapp" w:date="2023-05-30T10:46:00Z">
        <w:r>
          <w:rPr>
            <w:noProof/>
          </w:rPr>
          <w:t>38</w:t>
        </w:r>
        <w:r>
          <w:rPr>
            <w:noProof/>
          </w:rPr>
          <w:fldChar w:fldCharType="end"/>
        </w:r>
      </w:ins>
    </w:p>
    <w:p w14:paraId="368A5F0A" w14:textId="58ED0C77" w:rsidR="006B683B" w:rsidRDefault="006B683B">
      <w:pPr>
        <w:pStyle w:val="TOC4"/>
        <w:rPr>
          <w:ins w:id="282" w:author="rapp" w:date="2023-05-30T10:46:00Z"/>
          <w:rFonts w:asciiTheme="minorHAnsi" w:eastAsiaTheme="minorEastAsia" w:hAnsiTheme="minorHAnsi" w:cstheme="minorBidi"/>
          <w:noProof/>
          <w:sz w:val="22"/>
          <w:szCs w:val="22"/>
          <w:lang w:val="en-US"/>
        </w:rPr>
      </w:pPr>
      <w:ins w:id="283" w:author="rapp" w:date="2023-05-30T10:46:00Z">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_Toc136336099 \h </w:instrText>
        </w:r>
        <w:r>
          <w:rPr>
            <w:noProof/>
          </w:rPr>
        </w:r>
      </w:ins>
      <w:r>
        <w:rPr>
          <w:noProof/>
        </w:rPr>
        <w:fldChar w:fldCharType="separate"/>
      </w:r>
      <w:ins w:id="284" w:author="rapp" w:date="2023-05-30T10:46:00Z">
        <w:r>
          <w:rPr>
            <w:noProof/>
          </w:rPr>
          <w:t>38</w:t>
        </w:r>
        <w:r>
          <w:rPr>
            <w:noProof/>
          </w:rPr>
          <w:fldChar w:fldCharType="end"/>
        </w:r>
      </w:ins>
    </w:p>
    <w:p w14:paraId="756CE563" w14:textId="3BE27D86" w:rsidR="006B683B" w:rsidRDefault="006B683B">
      <w:pPr>
        <w:pStyle w:val="TOC2"/>
        <w:rPr>
          <w:ins w:id="285" w:author="rapp" w:date="2023-05-30T10:46:00Z"/>
          <w:rFonts w:asciiTheme="minorHAnsi" w:eastAsiaTheme="minorEastAsia" w:hAnsiTheme="minorHAnsi" w:cstheme="minorBidi"/>
          <w:noProof/>
          <w:sz w:val="22"/>
          <w:szCs w:val="22"/>
          <w:lang w:val="en-US"/>
        </w:rPr>
      </w:pPr>
      <w:ins w:id="286" w:author="rapp" w:date="2023-05-30T10:46:00Z">
        <w:r w:rsidRPr="00F71061">
          <w:rPr>
            <w:rFonts w:eastAsia="SimSun"/>
            <w:noProof/>
            <w:lang w:val="en-US" w:eastAsia="zh-CN"/>
          </w:rPr>
          <w:t>8</w:t>
        </w:r>
        <w:r w:rsidRPr="00F71061">
          <w:rPr>
            <w:rFonts w:eastAsia="SimSun"/>
            <w:noProof/>
            <w:lang w:val="en-IN"/>
          </w:rPr>
          <w:t>.7</w:t>
        </w:r>
        <w:r>
          <w:rPr>
            <w:rFonts w:asciiTheme="minorHAnsi" w:eastAsiaTheme="minorEastAsia" w:hAnsiTheme="minorHAnsi" w:cstheme="minorBidi"/>
            <w:noProof/>
            <w:sz w:val="22"/>
            <w:szCs w:val="22"/>
            <w:lang w:val="en-US"/>
          </w:rPr>
          <w:tab/>
        </w:r>
        <w:r w:rsidRPr="00F71061">
          <w:rPr>
            <w:rFonts w:eastAsia="SimSun"/>
            <w:noProof/>
            <w:lang w:eastAsia="zh-CN"/>
          </w:rPr>
          <w:t>Slice</w:t>
        </w:r>
        <w:r w:rsidRPr="00F71061">
          <w:rPr>
            <w:rFonts w:eastAsia="SimSun"/>
            <w:noProof/>
          </w:rPr>
          <w:t xml:space="preserve"> </w:t>
        </w:r>
        <w:r w:rsidRPr="00F71061">
          <w:rPr>
            <w:rFonts w:eastAsia="SimSun"/>
            <w:noProof/>
            <w:lang w:eastAsia="zh-CN"/>
          </w:rPr>
          <w:t>usage pattern analytics</w:t>
        </w:r>
        <w:r>
          <w:rPr>
            <w:noProof/>
          </w:rPr>
          <w:tab/>
        </w:r>
        <w:r>
          <w:rPr>
            <w:noProof/>
          </w:rPr>
          <w:fldChar w:fldCharType="begin"/>
        </w:r>
        <w:r>
          <w:rPr>
            <w:noProof/>
          </w:rPr>
          <w:instrText xml:space="preserve"> PAGEREF _Toc136336100 \h </w:instrText>
        </w:r>
        <w:r>
          <w:rPr>
            <w:noProof/>
          </w:rPr>
        </w:r>
      </w:ins>
      <w:r>
        <w:rPr>
          <w:noProof/>
        </w:rPr>
        <w:fldChar w:fldCharType="separate"/>
      </w:r>
      <w:ins w:id="287" w:author="rapp" w:date="2023-05-30T10:46:00Z">
        <w:r>
          <w:rPr>
            <w:noProof/>
          </w:rPr>
          <w:t>39</w:t>
        </w:r>
        <w:r>
          <w:rPr>
            <w:noProof/>
          </w:rPr>
          <w:fldChar w:fldCharType="end"/>
        </w:r>
      </w:ins>
    </w:p>
    <w:p w14:paraId="6DA8F03D" w14:textId="2ED823D6" w:rsidR="006B683B" w:rsidRDefault="006B683B">
      <w:pPr>
        <w:pStyle w:val="TOC3"/>
        <w:rPr>
          <w:ins w:id="288" w:author="rapp" w:date="2023-05-30T10:46:00Z"/>
          <w:rFonts w:asciiTheme="minorHAnsi" w:eastAsiaTheme="minorEastAsia" w:hAnsiTheme="minorHAnsi" w:cstheme="minorBidi"/>
          <w:noProof/>
          <w:sz w:val="22"/>
          <w:szCs w:val="22"/>
          <w:lang w:val="en-US"/>
        </w:rPr>
      </w:pPr>
      <w:ins w:id="289" w:author="rapp" w:date="2023-05-30T10:46:00Z">
        <w:r w:rsidRPr="00F71061">
          <w:rPr>
            <w:rFonts w:eastAsia="SimSun"/>
            <w:noProof/>
          </w:rPr>
          <w:t>8.7.1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_Toc136336101 \h </w:instrText>
        </w:r>
        <w:r>
          <w:rPr>
            <w:noProof/>
          </w:rPr>
        </w:r>
      </w:ins>
      <w:r>
        <w:rPr>
          <w:noProof/>
        </w:rPr>
        <w:fldChar w:fldCharType="separate"/>
      </w:r>
      <w:ins w:id="290" w:author="rapp" w:date="2023-05-30T10:46:00Z">
        <w:r>
          <w:rPr>
            <w:noProof/>
          </w:rPr>
          <w:t>39</w:t>
        </w:r>
        <w:r>
          <w:rPr>
            <w:noProof/>
          </w:rPr>
          <w:fldChar w:fldCharType="end"/>
        </w:r>
      </w:ins>
    </w:p>
    <w:p w14:paraId="051535F2" w14:textId="010FB876" w:rsidR="006B683B" w:rsidRDefault="006B683B">
      <w:pPr>
        <w:pStyle w:val="TOC3"/>
        <w:rPr>
          <w:ins w:id="291" w:author="rapp" w:date="2023-05-30T10:46:00Z"/>
          <w:rFonts w:asciiTheme="minorHAnsi" w:eastAsiaTheme="minorEastAsia" w:hAnsiTheme="minorHAnsi" w:cstheme="minorBidi"/>
          <w:noProof/>
          <w:sz w:val="22"/>
          <w:szCs w:val="22"/>
          <w:lang w:val="en-US"/>
        </w:rPr>
      </w:pPr>
      <w:ins w:id="292" w:author="rapp" w:date="2023-05-30T10:46:00Z">
        <w:r w:rsidRPr="00F71061">
          <w:rPr>
            <w:rFonts w:eastAsia="SimSun"/>
            <w:noProof/>
          </w:rPr>
          <w:t>8.7.2</w:t>
        </w:r>
        <w:r>
          <w:rPr>
            <w:rFonts w:asciiTheme="minorHAnsi" w:eastAsiaTheme="minorEastAsia" w:hAnsiTheme="minorHAnsi" w:cstheme="minorBidi"/>
            <w:noProof/>
            <w:sz w:val="22"/>
            <w:szCs w:val="22"/>
            <w:lang w:val="en-US"/>
          </w:rPr>
          <w:tab/>
        </w:r>
        <w:r w:rsidRPr="00F71061">
          <w:rPr>
            <w:rFonts w:eastAsia="SimSun"/>
            <w:noProof/>
          </w:rPr>
          <w:t>Procedure on slice usage pattern analytics</w:t>
        </w:r>
        <w:r>
          <w:rPr>
            <w:noProof/>
          </w:rPr>
          <w:tab/>
        </w:r>
        <w:r>
          <w:rPr>
            <w:noProof/>
          </w:rPr>
          <w:fldChar w:fldCharType="begin"/>
        </w:r>
        <w:r>
          <w:rPr>
            <w:noProof/>
          </w:rPr>
          <w:instrText xml:space="preserve"> PAGEREF _Toc136336102 \h </w:instrText>
        </w:r>
        <w:r>
          <w:rPr>
            <w:noProof/>
          </w:rPr>
        </w:r>
      </w:ins>
      <w:r>
        <w:rPr>
          <w:noProof/>
        </w:rPr>
        <w:fldChar w:fldCharType="separate"/>
      </w:r>
      <w:ins w:id="293" w:author="rapp" w:date="2023-05-30T10:46:00Z">
        <w:r>
          <w:rPr>
            <w:noProof/>
          </w:rPr>
          <w:t>39</w:t>
        </w:r>
        <w:r>
          <w:rPr>
            <w:noProof/>
          </w:rPr>
          <w:fldChar w:fldCharType="end"/>
        </w:r>
      </w:ins>
    </w:p>
    <w:p w14:paraId="19C33A0A" w14:textId="6731F46C" w:rsidR="006B683B" w:rsidRDefault="006B683B">
      <w:pPr>
        <w:pStyle w:val="TOC3"/>
        <w:rPr>
          <w:ins w:id="294" w:author="rapp" w:date="2023-05-30T10:46:00Z"/>
          <w:rFonts w:asciiTheme="minorHAnsi" w:eastAsiaTheme="minorEastAsia" w:hAnsiTheme="minorHAnsi" w:cstheme="minorBidi"/>
          <w:noProof/>
          <w:sz w:val="22"/>
          <w:szCs w:val="22"/>
          <w:lang w:val="en-US"/>
        </w:rPr>
      </w:pPr>
      <w:ins w:id="295" w:author="rapp" w:date="2023-05-30T10:46:00Z">
        <w:r w:rsidRPr="00F71061">
          <w:rPr>
            <w:rFonts w:eastAsia="SimSun"/>
            <w:noProof/>
          </w:rPr>
          <w:t>8.7.3</w:t>
        </w:r>
        <w:r>
          <w:rPr>
            <w:rFonts w:asciiTheme="minorHAnsi" w:eastAsiaTheme="minorEastAsia" w:hAnsiTheme="minorHAnsi" w:cstheme="minorBidi"/>
            <w:noProof/>
            <w:sz w:val="22"/>
            <w:szCs w:val="22"/>
            <w:lang w:val="en-US"/>
          </w:rPr>
          <w:tab/>
        </w:r>
        <w:r w:rsidRPr="00F71061">
          <w:rPr>
            <w:rFonts w:eastAsia="SimSun"/>
            <w:noProof/>
          </w:rPr>
          <w:t>Procedure on retrieving slice usage statistics data</w:t>
        </w:r>
        <w:r>
          <w:rPr>
            <w:noProof/>
          </w:rPr>
          <w:tab/>
        </w:r>
        <w:r>
          <w:rPr>
            <w:noProof/>
          </w:rPr>
          <w:fldChar w:fldCharType="begin"/>
        </w:r>
        <w:r>
          <w:rPr>
            <w:noProof/>
          </w:rPr>
          <w:instrText xml:space="preserve"> PAGEREF _Toc136336103 \h </w:instrText>
        </w:r>
        <w:r>
          <w:rPr>
            <w:noProof/>
          </w:rPr>
        </w:r>
      </w:ins>
      <w:r>
        <w:rPr>
          <w:noProof/>
        </w:rPr>
        <w:fldChar w:fldCharType="separate"/>
      </w:r>
      <w:ins w:id="296" w:author="rapp" w:date="2023-05-30T10:46:00Z">
        <w:r>
          <w:rPr>
            <w:noProof/>
          </w:rPr>
          <w:t>41</w:t>
        </w:r>
        <w:r>
          <w:rPr>
            <w:noProof/>
          </w:rPr>
          <w:fldChar w:fldCharType="end"/>
        </w:r>
      </w:ins>
    </w:p>
    <w:p w14:paraId="71966327" w14:textId="1C785977" w:rsidR="006B683B" w:rsidRDefault="006B683B">
      <w:pPr>
        <w:pStyle w:val="TOC3"/>
        <w:rPr>
          <w:ins w:id="297" w:author="rapp" w:date="2023-05-30T10:46:00Z"/>
          <w:rFonts w:asciiTheme="minorHAnsi" w:eastAsiaTheme="minorEastAsia" w:hAnsiTheme="minorHAnsi" w:cstheme="minorBidi"/>
          <w:noProof/>
          <w:sz w:val="22"/>
          <w:szCs w:val="22"/>
          <w:lang w:val="en-US"/>
        </w:rPr>
      </w:pPr>
      <w:ins w:id="298" w:author="rapp" w:date="2023-05-30T10:46:00Z">
        <w:r w:rsidRPr="00F71061">
          <w:rPr>
            <w:rFonts w:eastAsia="SimSun"/>
            <w:noProof/>
            <w:lang w:val="en-US" w:eastAsia="zh-CN"/>
          </w:rPr>
          <w:t>8</w:t>
        </w:r>
        <w:r w:rsidRPr="00F71061">
          <w:rPr>
            <w:rFonts w:eastAsia="SimSun"/>
            <w:noProof/>
            <w:lang w:val="en-IN"/>
          </w:rPr>
          <w:t>.7.</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rFonts w:eastAsia="SimSun"/>
            <w:noProof/>
            <w:lang w:val="en-IN"/>
          </w:rPr>
          <w:t>Information flows</w:t>
        </w:r>
        <w:r>
          <w:rPr>
            <w:noProof/>
          </w:rPr>
          <w:tab/>
        </w:r>
        <w:r>
          <w:rPr>
            <w:noProof/>
          </w:rPr>
          <w:fldChar w:fldCharType="begin"/>
        </w:r>
        <w:r>
          <w:rPr>
            <w:noProof/>
          </w:rPr>
          <w:instrText xml:space="preserve"> PAGEREF _Toc136336104 \h </w:instrText>
        </w:r>
        <w:r>
          <w:rPr>
            <w:noProof/>
          </w:rPr>
        </w:r>
      </w:ins>
      <w:r>
        <w:rPr>
          <w:noProof/>
        </w:rPr>
        <w:fldChar w:fldCharType="separate"/>
      </w:r>
      <w:ins w:id="299" w:author="rapp" w:date="2023-05-30T10:46:00Z">
        <w:r>
          <w:rPr>
            <w:noProof/>
          </w:rPr>
          <w:t>41</w:t>
        </w:r>
        <w:r>
          <w:rPr>
            <w:noProof/>
          </w:rPr>
          <w:fldChar w:fldCharType="end"/>
        </w:r>
      </w:ins>
    </w:p>
    <w:p w14:paraId="3166C0FC" w14:textId="41D130A7" w:rsidR="006B683B" w:rsidRDefault="006B683B">
      <w:pPr>
        <w:pStyle w:val="TOC4"/>
        <w:rPr>
          <w:ins w:id="300" w:author="rapp" w:date="2023-05-30T10:46:00Z"/>
          <w:rFonts w:asciiTheme="minorHAnsi" w:eastAsiaTheme="minorEastAsia" w:hAnsiTheme="minorHAnsi" w:cstheme="minorBidi"/>
          <w:noProof/>
          <w:sz w:val="22"/>
          <w:szCs w:val="22"/>
          <w:lang w:val="en-US"/>
        </w:rPr>
      </w:pPr>
      <w:ins w:id="301" w:author="rapp" w:date="2023-05-30T10:46:00Z">
        <w:r w:rsidRPr="00F71061">
          <w:rPr>
            <w:rFonts w:eastAsia="SimSun"/>
            <w:noProof/>
          </w:rPr>
          <w:t>8.</w:t>
        </w:r>
        <w:r w:rsidRPr="00F71061">
          <w:rPr>
            <w:rFonts w:eastAsia="SimSun"/>
            <w:noProof/>
            <w:lang w:val="en-US" w:eastAsia="zh-CN"/>
          </w:rPr>
          <w:t>7</w:t>
        </w:r>
        <w:r w:rsidRPr="00F71061">
          <w:rPr>
            <w:rFonts w:eastAsia="SimSun"/>
            <w:noProof/>
          </w:rPr>
          <w:t>.4.1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_Toc136336105 \h </w:instrText>
        </w:r>
        <w:r>
          <w:rPr>
            <w:noProof/>
          </w:rPr>
        </w:r>
      </w:ins>
      <w:r>
        <w:rPr>
          <w:noProof/>
        </w:rPr>
        <w:fldChar w:fldCharType="separate"/>
      </w:r>
      <w:ins w:id="302" w:author="rapp" w:date="2023-05-30T10:46:00Z">
        <w:r>
          <w:rPr>
            <w:noProof/>
          </w:rPr>
          <w:t>41</w:t>
        </w:r>
        <w:r>
          <w:rPr>
            <w:noProof/>
          </w:rPr>
          <w:fldChar w:fldCharType="end"/>
        </w:r>
      </w:ins>
    </w:p>
    <w:p w14:paraId="4E065A17" w14:textId="2C68BE2C" w:rsidR="006B683B" w:rsidRDefault="006B683B">
      <w:pPr>
        <w:pStyle w:val="TOC4"/>
        <w:rPr>
          <w:ins w:id="303" w:author="rapp" w:date="2023-05-30T10:46:00Z"/>
          <w:rFonts w:asciiTheme="minorHAnsi" w:eastAsiaTheme="minorEastAsia" w:hAnsiTheme="minorHAnsi" w:cstheme="minorBidi"/>
          <w:noProof/>
          <w:sz w:val="22"/>
          <w:szCs w:val="22"/>
          <w:lang w:val="en-US"/>
        </w:rPr>
      </w:pPr>
      <w:ins w:id="304" w:author="rapp" w:date="2023-05-30T10:46:00Z">
        <w:r w:rsidRPr="00F71061">
          <w:rPr>
            <w:rFonts w:eastAsia="SimSun"/>
            <w:noProof/>
          </w:rPr>
          <w:t>8.</w:t>
        </w:r>
        <w:r w:rsidRPr="00F71061">
          <w:rPr>
            <w:rFonts w:eastAsia="SimSun"/>
            <w:noProof/>
            <w:lang w:val="en-US" w:eastAsia="zh-CN"/>
          </w:rPr>
          <w:t>7</w:t>
        </w:r>
        <w:r w:rsidRPr="00F71061">
          <w:rPr>
            <w:rFonts w:eastAsia="SimSun"/>
            <w:noProof/>
          </w:rPr>
          <w:t>.4.2</w:t>
        </w:r>
        <w:r>
          <w:rPr>
            <w:rFonts w:asciiTheme="minorHAnsi" w:eastAsiaTheme="minorEastAsia" w:hAnsiTheme="minorHAnsi" w:cstheme="minorBidi"/>
            <w:noProof/>
            <w:sz w:val="22"/>
            <w:szCs w:val="22"/>
            <w:lang w:val="en-US"/>
          </w:rPr>
          <w:tab/>
        </w:r>
        <w:r w:rsidRPr="00F71061">
          <w:rPr>
            <w:rFonts w:eastAsia="SimSun"/>
            <w:noProof/>
            <w:lang w:val="en-US" w:eastAsia="zh-CN"/>
          </w:rPr>
          <w:t>Network</w:t>
        </w:r>
        <w:r w:rsidRPr="00F71061">
          <w:rPr>
            <w:rFonts w:eastAsia="SimSun"/>
            <w:noProof/>
          </w:rPr>
          <w:t xml:space="preserve"> slice usage pattern analytics subscription request</w:t>
        </w:r>
        <w:r>
          <w:rPr>
            <w:noProof/>
          </w:rPr>
          <w:tab/>
        </w:r>
        <w:r>
          <w:rPr>
            <w:noProof/>
          </w:rPr>
          <w:fldChar w:fldCharType="begin"/>
        </w:r>
        <w:r>
          <w:rPr>
            <w:noProof/>
          </w:rPr>
          <w:instrText xml:space="preserve"> PAGEREF _Toc136336106 \h </w:instrText>
        </w:r>
        <w:r>
          <w:rPr>
            <w:noProof/>
          </w:rPr>
        </w:r>
      </w:ins>
      <w:r>
        <w:rPr>
          <w:noProof/>
        </w:rPr>
        <w:fldChar w:fldCharType="separate"/>
      </w:r>
      <w:ins w:id="305" w:author="rapp" w:date="2023-05-30T10:46:00Z">
        <w:r>
          <w:rPr>
            <w:noProof/>
          </w:rPr>
          <w:t>41</w:t>
        </w:r>
        <w:r>
          <w:rPr>
            <w:noProof/>
          </w:rPr>
          <w:fldChar w:fldCharType="end"/>
        </w:r>
      </w:ins>
    </w:p>
    <w:p w14:paraId="64BAF653" w14:textId="571159F3" w:rsidR="006B683B" w:rsidRDefault="006B683B">
      <w:pPr>
        <w:pStyle w:val="TOC4"/>
        <w:rPr>
          <w:ins w:id="306" w:author="rapp" w:date="2023-05-30T10:46:00Z"/>
          <w:rFonts w:asciiTheme="minorHAnsi" w:eastAsiaTheme="minorEastAsia" w:hAnsiTheme="minorHAnsi" w:cstheme="minorBidi"/>
          <w:noProof/>
          <w:sz w:val="22"/>
          <w:szCs w:val="22"/>
          <w:lang w:val="en-US"/>
        </w:rPr>
      </w:pPr>
      <w:ins w:id="307" w:author="rapp" w:date="2023-05-30T10:46:00Z">
        <w:r w:rsidRPr="00F71061">
          <w:rPr>
            <w:rFonts w:eastAsia="SimSun"/>
            <w:noProof/>
          </w:rPr>
          <w:t>8.</w:t>
        </w:r>
        <w:r w:rsidRPr="00F71061">
          <w:rPr>
            <w:rFonts w:eastAsia="SimSun"/>
            <w:noProof/>
            <w:lang w:val="en-US" w:eastAsia="zh-CN"/>
          </w:rPr>
          <w:t>7</w:t>
        </w:r>
        <w:r w:rsidRPr="00F71061">
          <w:rPr>
            <w:rFonts w:eastAsia="SimSun"/>
            <w:noProof/>
          </w:rPr>
          <w:t>.4.3</w:t>
        </w:r>
        <w:r>
          <w:rPr>
            <w:rFonts w:asciiTheme="minorHAnsi" w:eastAsiaTheme="minorEastAsia" w:hAnsiTheme="minorHAnsi" w:cstheme="minorBidi"/>
            <w:noProof/>
            <w:sz w:val="22"/>
            <w:szCs w:val="22"/>
            <w:lang w:val="en-US"/>
          </w:rPr>
          <w:tab/>
        </w:r>
        <w:r w:rsidRPr="00F71061">
          <w:rPr>
            <w:rFonts w:eastAsia="SimSun"/>
            <w:noProof/>
            <w:lang w:val="en-US" w:eastAsia="zh-CN"/>
          </w:rPr>
          <w:t>N</w:t>
        </w:r>
        <w:r w:rsidRPr="00F71061">
          <w:rPr>
            <w:rFonts w:eastAsia="SimSun"/>
            <w:noProof/>
          </w:rPr>
          <w:t>etwork slice usage pattern analytics subscription response</w:t>
        </w:r>
        <w:r>
          <w:rPr>
            <w:noProof/>
          </w:rPr>
          <w:tab/>
        </w:r>
        <w:r>
          <w:rPr>
            <w:noProof/>
          </w:rPr>
          <w:fldChar w:fldCharType="begin"/>
        </w:r>
        <w:r>
          <w:rPr>
            <w:noProof/>
          </w:rPr>
          <w:instrText xml:space="preserve"> PAGEREF _Toc136336107 \h </w:instrText>
        </w:r>
        <w:r>
          <w:rPr>
            <w:noProof/>
          </w:rPr>
        </w:r>
      </w:ins>
      <w:r>
        <w:rPr>
          <w:noProof/>
        </w:rPr>
        <w:fldChar w:fldCharType="separate"/>
      </w:r>
      <w:ins w:id="308" w:author="rapp" w:date="2023-05-30T10:46:00Z">
        <w:r>
          <w:rPr>
            <w:noProof/>
          </w:rPr>
          <w:t>42</w:t>
        </w:r>
        <w:r>
          <w:rPr>
            <w:noProof/>
          </w:rPr>
          <w:fldChar w:fldCharType="end"/>
        </w:r>
      </w:ins>
    </w:p>
    <w:p w14:paraId="7388C36A" w14:textId="69A7D8CD" w:rsidR="006B683B" w:rsidRDefault="006B683B">
      <w:pPr>
        <w:pStyle w:val="TOC4"/>
        <w:rPr>
          <w:ins w:id="309" w:author="rapp" w:date="2023-05-30T10:46:00Z"/>
          <w:rFonts w:asciiTheme="minorHAnsi" w:eastAsiaTheme="minorEastAsia" w:hAnsiTheme="minorHAnsi" w:cstheme="minorBidi"/>
          <w:noProof/>
          <w:sz w:val="22"/>
          <w:szCs w:val="22"/>
          <w:lang w:val="en-US"/>
        </w:rPr>
      </w:pPr>
      <w:ins w:id="310" w:author="rapp" w:date="2023-05-30T10:46:00Z">
        <w:r w:rsidRPr="00F71061">
          <w:rPr>
            <w:rFonts w:eastAsia="SimSun"/>
            <w:noProof/>
          </w:rPr>
          <w:t>8.</w:t>
        </w:r>
        <w:r w:rsidRPr="00F71061">
          <w:rPr>
            <w:rFonts w:eastAsia="SimSun"/>
            <w:noProof/>
            <w:lang w:val="en-US" w:eastAsia="zh-CN"/>
          </w:rPr>
          <w:t>7</w:t>
        </w:r>
        <w:r w:rsidRPr="00F71061">
          <w:rPr>
            <w:rFonts w:eastAsia="SimSun"/>
            <w:noProof/>
          </w:rPr>
          <w:t>.4.4</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usage pattern analytics</w:t>
        </w:r>
        <w:r w:rsidRPr="00F71061">
          <w:rPr>
            <w:rFonts w:eastAsia="SimSun"/>
            <w:noProof/>
          </w:rPr>
          <w:t xml:space="preserve"> notification</w:t>
        </w:r>
        <w:r>
          <w:rPr>
            <w:noProof/>
          </w:rPr>
          <w:tab/>
        </w:r>
        <w:r>
          <w:rPr>
            <w:noProof/>
          </w:rPr>
          <w:fldChar w:fldCharType="begin"/>
        </w:r>
        <w:r>
          <w:rPr>
            <w:noProof/>
          </w:rPr>
          <w:instrText xml:space="preserve"> PAGEREF _Toc136336108 \h </w:instrText>
        </w:r>
        <w:r>
          <w:rPr>
            <w:noProof/>
          </w:rPr>
        </w:r>
      </w:ins>
      <w:r>
        <w:rPr>
          <w:noProof/>
        </w:rPr>
        <w:fldChar w:fldCharType="separate"/>
      </w:r>
      <w:ins w:id="311" w:author="rapp" w:date="2023-05-30T10:46:00Z">
        <w:r>
          <w:rPr>
            <w:noProof/>
          </w:rPr>
          <w:t>42</w:t>
        </w:r>
        <w:r>
          <w:rPr>
            <w:noProof/>
          </w:rPr>
          <w:fldChar w:fldCharType="end"/>
        </w:r>
      </w:ins>
    </w:p>
    <w:p w14:paraId="60BD9D9C" w14:textId="41FA0388" w:rsidR="006B683B" w:rsidRDefault="006B683B">
      <w:pPr>
        <w:pStyle w:val="TOC4"/>
        <w:rPr>
          <w:ins w:id="312" w:author="rapp" w:date="2023-05-30T10:46:00Z"/>
          <w:rFonts w:asciiTheme="minorHAnsi" w:eastAsiaTheme="minorEastAsia" w:hAnsiTheme="minorHAnsi" w:cstheme="minorBidi"/>
          <w:noProof/>
          <w:sz w:val="22"/>
          <w:szCs w:val="22"/>
          <w:lang w:val="en-US"/>
        </w:rPr>
      </w:pPr>
      <w:ins w:id="313" w:author="rapp" w:date="2023-05-30T10:46:00Z">
        <w:r w:rsidRPr="00F71061">
          <w:rPr>
            <w:rFonts w:eastAsia="SimSun"/>
            <w:noProof/>
          </w:rPr>
          <w:t>8.</w:t>
        </w:r>
        <w:r w:rsidRPr="00F71061">
          <w:rPr>
            <w:rFonts w:eastAsia="SimSun"/>
            <w:noProof/>
            <w:lang w:val="en-US" w:eastAsia="zh-CN"/>
          </w:rPr>
          <w:t>7</w:t>
        </w:r>
        <w:r w:rsidRPr="00F71061">
          <w:rPr>
            <w:rFonts w:eastAsia="SimSun"/>
            <w:noProof/>
          </w:rPr>
          <w:t>.4.</w:t>
        </w:r>
        <w:r w:rsidRPr="00F71061">
          <w:rPr>
            <w:rFonts w:eastAsia="SimSun"/>
            <w:noProof/>
            <w:lang w:eastAsia="zh-CN"/>
          </w:rPr>
          <w:t>5</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request</w:t>
        </w:r>
        <w:r>
          <w:rPr>
            <w:noProof/>
          </w:rPr>
          <w:tab/>
        </w:r>
        <w:r>
          <w:rPr>
            <w:noProof/>
          </w:rPr>
          <w:fldChar w:fldCharType="begin"/>
        </w:r>
        <w:r>
          <w:rPr>
            <w:noProof/>
          </w:rPr>
          <w:instrText xml:space="preserve"> PAGEREF _Toc136336109 \h </w:instrText>
        </w:r>
        <w:r>
          <w:rPr>
            <w:noProof/>
          </w:rPr>
        </w:r>
      </w:ins>
      <w:r>
        <w:rPr>
          <w:noProof/>
        </w:rPr>
        <w:fldChar w:fldCharType="separate"/>
      </w:r>
      <w:ins w:id="314" w:author="rapp" w:date="2023-05-30T10:46:00Z">
        <w:r>
          <w:rPr>
            <w:noProof/>
          </w:rPr>
          <w:t>43</w:t>
        </w:r>
        <w:r>
          <w:rPr>
            <w:noProof/>
          </w:rPr>
          <w:fldChar w:fldCharType="end"/>
        </w:r>
      </w:ins>
    </w:p>
    <w:p w14:paraId="65545D49" w14:textId="7280BF38" w:rsidR="006B683B" w:rsidRDefault="006B683B">
      <w:pPr>
        <w:pStyle w:val="TOC4"/>
        <w:rPr>
          <w:ins w:id="315" w:author="rapp" w:date="2023-05-30T10:46:00Z"/>
          <w:rFonts w:asciiTheme="minorHAnsi" w:eastAsiaTheme="minorEastAsia" w:hAnsiTheme="minorHAnsi" w:cstheme="minorBidi"/>
          <w:noProof/>
          <w:sz w:val="22"/>
          <w:szCs w:val="22"/>
          <w:lang w:val="en-US"/>
        </w:rPr>
      </w:pPr>
      <w:ins w:id="316" w:author="rapp" w:date="2023-05-30T10:46:00Z">
        <w:r w:rsidRPr="00F71061">
          <w:rPr>
            <w:rFonts w:eastAsia="SimSun"/>
            <w:noProof/>
          </w:rPr>
          <w:t>8.</w:t>
        </w:r>
        <w:r w:rsidRPr="00F71061">
          <w:rPr>
            <w:rFonts w:eastAsia="SimSun"/>
            <w:noProof/>
            <w:lang w:eastAsia="zh-CN"/>
          </w:rPr>
          <w:t>7</w:t>
        </w:r>
        <w:r w:rsidRPr="00F71061">
          <w:rPr>
            <w:rFonts w:eastAsia="SimSun"/>
            <w:noProof/>
          </w:rPr>
          <w:t>.</w:t>
        </w:r>
        <w:r w:rsidRPr="00F71061">
          <w:rPr>
            <w:rFonts w:eastAsia="SimSun"/>
            <w:noProof/>
            <w:lang w:eastAsia="zh-CN"/>
          </w:rPr>
          <w:t>4</w:t>
        </w:r>
        <w:r w:rsidRPr="00F71061">
          <w:rPr>
            <w:rFonts w:eastAsia="SimSun"/>
            <w:noProof/>
          </w:rPr>
          <w:t>.6</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response</w:t>
        </w:r>
        <w:r>
          <w:rPr>
            <w:noProof/>
          </w:rPr>
          <w:tab/>
        </w:r>
        <w:r>
          <w:rPr>
            <w:noProof/>
          </w:rPr>
          <w:fldChar w:fldCharType="begin"/>
        </w:r>
        <w:r>
          <w:rPr>
            <w:noProof/>
          </w:rPr>
          <w:instrText xml:space="preserve"> PAGEREF _Toc136336110 \h </w:instrText>
        </w:r>
        <w:r>
          <w:rPr>
            <w:noProof/>
          </w:rPr>
        </w:r>
      </w:ins>
      <w:r>
        <w:rPr>
          <w:noProof/>
        </w:rPr>
        <w:fldChar w:fldCharType="separate"/>
      </w:r>
      <w:ins w:id="317" w:author="rapp" w:date="2023-05-30T10:46:00Z">
        <w:r>
          <w:rPr>
            <w:noProof/>
          </w:rPr>
          <w:t>43</w:t>
        </w:r>
        <w:r>
          <w:rPr>
            <w:noProof/>
          </w:rPr>
          <w:fldChar w:fldCharType="end"/>
        </w:r>
      </w:ins>
    </w:p>
    <w:p w14:paraId="708B9DC5" w14:textId="52CE741D" w:rsidR="006B683B" w:rsidRDefault="006B683B">
      <w:pPr>
        <w:pStyle w:val="TOC4"/>
        <w:rPr>
          <w:ins w:id="318" w:author="rapp" w:date="2023-05-30T10:46:00Z"/>
          <w:rFonts w:asciiTheme="minorHAnsi" w:eastAsiaTheme="minorEastAsia" w:hAnsiTheme="minorHAnsi" w:cstheme="minorBidi"/>
          <w:noProof/>
          <w:sz w:val="22"/>
          <w:szCs w:val="22"/>
          <w:lang w:val="en-US"/>
        </w:rPr>
      </w:pPr>
      <w:ins w:id="319" w:author="rapp" w:date="2023-05-30T10:46:00Z">
        <w:r w:rsidRPr="00F71061">
          <w:rPr>
            <w:bCs/>
            <w:noProof/>
          </w:rPr>
          <w:t>8.7.4.7</w:t>
        </w:r>
        <w:r>
          <w:rPr>
            <w:rFonts w:asciiTheme="minorHAnsi" w:eastAsiaTheme="minorEastAsia" w:hAnsiTheme="minorHAnsi" w:cstheme="minorBidi"/>
            <w:noProof/>
            <w:sz w:val="22"/>
            <w:szCs w:val="22"/>
            <w:lang w:val="en-US"/>
          </w:rPr>
          <w:tab/>
        </w:r>
        <w:r w:rsidRPr="00F71061">
          <w:rPr>
            <w:bCs/>
            <w:noProof/>
          </w:rPr>
          <w:t>Slice usage statistics data request</w:t>
        </w:r>
        <w:r>
          <w:rPr>
            <w:noProof/>
          </w:rPr>
          <w:tab/>
        </w:r>
        <w:r>
          <w:rPr>
            <w:noProof/>
          </w:rPr>
          <w:fldChar w:fldCharType="begin"/>
        </w:r>
        <w:r>
          <w:rPr>
            <w:noProof/>
          </w:rPr>
          <w:instrText xml:space="preserve"> PAGEREF _Toc136336111 \h </w:instrText>
        </w:r>
        <w:r>
          <w:rPr>
            <w:noProof/>
          </w:rPr>
        </w:r>
      </w:ins>
      <w:r>
        <w:rPr>
          <w:noProof/>
        </w:rPr>
        <w:fldChar w:fldCharType="separate"/>
      </w:r>
      <w:ins w:id="320" w:author="rapp" w:date="2023-05-30T10:46:00Z">
        <w:r>
          <w:rPr>
            <w:noProof/>
          </w:rPr>
          <w:t>43</w:t>
        </w:r>
        <w:r>
          <w:rPr>
            <w:noProof/>
          </w:rPr>
          <w:fldChar w:fldCharType="end"/>
        </w:r>
      </w:ins>
    </w:p>
    <w:p w14:paraId="3730901E" w14:textId="4E75D0D8" w:rsidR="006B683B" w:rsidRDefault="006B683B">
      <w:pPr>
        <w:pStyle w:val="TOC4"/>
        <w:rPr>
          <w:ins w:id="321" w:author="rapp" w:date="2023-05-30T10:46:00Z"/>
          <w:rFonts w:asciiTheme="minorHAnsi" w:eastAsiaTheme="minorEastAsia" w:hAnsiTheme="minorHAnsi" w:cstheme="minorBidi"/>
          <w:noProof/>
          <w:sz w:val="22"/>
          <w:szCs w:val="22"/>
          <w:lang w:val="en-US"/>
        </w:rPr>
      </w:pPr>
      <w:ins w:id="322" w:author="rapp" w:date="2023-05-30T10:46:00Z">
        <w:r w:rsidRPr="00F71061">
          <w:rPr>
            <w:bCs/>
            <w:noProof/>
          </w:rPr>
          <w:t>8.7.4.8</w:t>
        </w:r>
        <w:r>
          <w:rPr>
            <w:rFonts w:asciiTheme="minorHAnsi" w:eastAsiaTheme="minorEastAsia" w:hAnsiTheme="minorHAnsi" w:cstheme="minorBidi"/>
            <w:noProof/>
            <w:sz w:val="22"/>
            <w:szCs w:val="22"/>
            <w:lang w:val="en-US"/>
          </w:rPr>
          <w:tab/>
        </w:r>
        <w:r w:rsidRPr="00F71061">
          <w:rPr>
            <w:bCs/>
            <w:noProof/>
          </w:rPr>
          <w:t>Slice usage statistics data response</w:t>
        </w:r>
        <w:r>
          <w:rPr>
            <w:noProof/>
          </w:rPr>
          <w:tab/>
        </w:r>
        <w:r>
          <w:rPr>
            <w:noProof/>
          </w:rPr>
          <w:fldChar w:fldCharType="begin"/>
        </w:r>
        <w:r>
          <w:rPr>
            <w:noProof/>
          </w:rPr>
          <w:instrText xml:space="preserve"> PAGEREF _Toc136336112 \h </w:instrText>
        </w:r>
        <w:r>
          <w:rPr>
            <w:noProof/>
          </w:rPr>
        </w:r>
      </w:ins>
      <w:r>
        <w:rPr>
          <w:noProof/>
        </w:rPr>
        <w:fldChar w:fldCharType="separate"/>
      </w:r>
      <w:ins w:id="323" w:author="rapp" w:date="2023-05-30T10:46:00Z">
        <w:r>
          <w:rPr>
            <w:noProof/>
          </w:rPr>
          <w:t>44</w:t>
        </w:r>
        <w:r>
          <w:rPr>
            <w:noProof/>
          </w:rPr>
          <w:fldChar w:fldCharType="end"/>
        </w:r>
      </w:ins>
    </w:p>
    <w:p w14:paraId="5D15AAFC" w14:textId="03904FBA" w:rsidR="006B683B" w:rsidRDefault="006B683B">
      <w:pPr>
        <w:pStyle w:val="TOC2"/>
        <w:rPr>
          <w:ins w:id="324" w:author="rapp" w:date="2023-05-30T10:46:00Z"/>
          <w:rFonts w:asciiTheme="minorHAnsi" w:eastAsiaTheme="minorEastAsia" w:hAnsiTheme="minorHAnsi" w:cstheme="minorBidi"/>
          <w:noProof/>
          <w:sz w:val="22"/>
          <w:szCs w:val="22"/>
          <w:lang w:val="en-US"/>
        </w:rPr>
      </w:pPr>
      <w:ins w:id="325" w:author="rapp" w:date="2023-05-30T10:46:00Z">
        <w:r w:rsidRPr="00F71061">
          <w:rPr>
            <w:rFonts w:eastAsia="SimSun"/>
            <w:noProof/>
            <w:lang w:val="en-US" w:eastAsia="zh-CN"/>
          </w:rPr>
          <w:t>8</w:t>
        </w:r>
        <w:r w:rsidRPr="00F71061">
          <w:rPr>
            <w:noProof/>
            <w:lang w:val="en-IN"/>
          </w:rPr>
          <w:t>.8</w:t>
        </w:r>
        <w:r>
          <w:rPr>
            <w:rFonts w:asciiTheme="minorHAnsi" w:eastAsiaTheme="minorEastAsia" w:hAnsiTheme="minorHAnsi" w:cstheme="minorBidi"/>
            <w:noProof/>
            <w:sz w:val="22"/>
            <w:szCs w:val="22"/>
            <w:lang w:val="en-US"/>
          </w:rPr>
          <w:tab/>
        </w:r>
        <w:r w:rsidRPr="00F71061">
          <w:rPr>
            <w:noProof/>
            <w:lang w:val="en-IN"/>
          </w:rPr>
          <w:t>Procedure for supporting edge load analytics</w:t>
        </w:r>
        <w:r>
          <w:rPr>
            <w:noProof/>
          </w:rPr>
          <w:tab/>
        </w:r>
        <w:r>
          <w:rPr>
            <w:noProof/>
          </w:rPr>
          <w:fldChar w:fldCharType="begin"/>
        </w:r>
        <w:r>
          <w:rPr>
            <w:noProof/>
          </w:rPr>
          <w:instrText xml:space="preserve"> PAGEREF _Toc136336113 \h </w:instrText>
        </w:r>
        <w:r>
          <w:rPr>
            <w:noProof/>
          </w:rPr>
        </w:r>
      </w:ins>
      <w:r>
        <w:rPr>
          <w:noProof/>
        </w:rPr>
        <w:fldChar w:fldCharType="separate"/>
      </w:r>
      <w:ins w:id="326" w:author="rapp" w:date="2023-05-30T10:46:00Z">
        <w:r>
          <w:rPr>
            <w:noProof/>
          </w:rPr>
          <w:t>44</w:t>
        </w:r>
        <w:r>
          <w:rPr>
            <w:noProof/>
          </w:rPr>
          <w:fldChar w:fldCharType="end"/>
        </w:r>
      </w:ins>
    </w:p>
    <w:p w14:paraId="234D6874" w14:textId="7F4CF635" w:rsidR="006B683B" w:rsidRDefault="006B683B">
      <w:pPr>
        <w:pStyle w:val="TOC3"/>
        <w:rPr>
          <w:ins w:id="327" w:author="rapp" w:date="2023-05-30T10:46:00Z"/>
          <w:rFonts w:asciiTheme="minorHAnsi" w:eastAsiaTheme="minorEastAsia" w:hAnsiTheme="minorHAnsi" w:cstheme="minorBidi"/>
          <w:noProof/>
          <w:sz w:val="22"/>
          <w:szCs w:val="22"/>
          <w:lang w:val="en-US"/>
        </w:rPr>
      </w:pPr>
      <w:ins w:id="328" w:author="rapp" w:date="2023-05-30T10:46:00Z">
        <w:r w:rsidRPr="00F71061">
          <w:rPr>
            <w:rFonts w:eastAsia="SimSun"/>
            <w:noProof/>
            <w:lang w:val="en-US" w:eastAsia="zh-CN"/>
          </w:rPr>
          <w:t>8</w:t>
        </w:r>
        <w:r w:rsidRPr="00F71061">
          <w:rPr>
            <w:noProof/>
            <w:lang w:val="en-IN"/>
          </w:rPr>
          <w:t>.8.1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_Toc136336114 \h </w:instrText>
        </w:r>
        <w:r>
          <w:rPr>
            <w:noProof/>
          </w:rPr>
        </w:r>
      </w:ins>
      <w:r>
        <w:rPr>
          <w:noProof/>
        </w:rPr>
        <w:fldChar w:fldCharType="separate"/>
      </w:r>
      <w:ins w:id="329" w:author="rapp" w:date="2023-05-30T10:46:00Z">
        <w:r>
          <w:rPr>
            <w:noProof/>
          </w:rPr>
          <w:t>44</w:t>
        </w:r>
        <w:r>
          <w:rPr>
            <w:noProof/>
          </w:rPr>
          <w:fldChar w:fldCharType="end"/>
        </w:r>
      </w:ins>
    </w:p>
    <w:p w14:paraId="6BACFAFC" w14:textId="110F28F6" w:rsidR="006B683B" w:rsidRDefault="006B683B">
      <w:pPr>
        <w:pStyle w:val="TOC3"/>
        <w:rPr>
          <w:ins w:id="330" w:author="rapp" w:date="2023-05-30T10:46:00Z"/>
          <w:rFonts w:asciiTheme="minorHAnsi" w:eastAsiaTheme="minorEastAsia" w:hAnsiTheme="minorHAnsi" w:cstheme="minorBidi"/>
          <w:noProof/>
          <w:sz w:val="22"/>
          <w:szCs w:val="22"/>
          <w:lang w:val="en-US"/>
        </w:rPr>
      </w:pPr>
      <w:ins w:id="331" w:author="rapp" w:date="2023-05-30T10:46:00Z">
        <w:r w:rsidRPr="00F71061">
          <w:rPr>
            <w:rFonts w:eastAsia="SimSun"/>
            <w:noProof/>
            <w:lang w:val="en-US" w:eastAsia="zh-CN"/>
          </w:rPr>
          <w:t>8</w:t>
        </w:r>
        <w:r w:rsidRPr="00F71061">
          <w:rPr>
            <w:noProof/>
            <w:lang w:val="en-IN"/>
          </w:rPr>
          <w:t>.8.2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_Toc136336115 \h </w:instrText>
        </w:r>
        <w:r>
          <w:rPr>
            <w:noProof/>
          </w:rPr>
        </w:r>
      </w:ins>
      <w:r>
        <w:rPr>
          <w:noProof/>
        </w:rPr>
        <w:fldChar w:fldCharType="separate"/>
      </w:r>
      <w:ins w:id="332" w:author="rapp" w:date="2023-05-30T10:46:00Z">
        <w:r>
          <w:rPr>
            <w:noProof/>
          </w:rPr>
          <w:t>44</w:t>
        </w:r>
        <w:r>
          <w:rPr>
            <w:noProof/>
          </w:rPr>
          <w:fldChar w:fldCharType="end"/>
        </w:r>
      </w:ins>
    </w:p>
    <w:p w14:paraId="6625955F" w14:textId="29BAF3DF" w:rsidR="006B683B" w:rsidRDefault="006B683B">
      <w:pPr>
        <w:pStyle w:val="TOC4"/>
        <w:rPr>
          <w:ins w:id="333" w:author="rapp" w:date="2023-05-30T10:46:00Z"/>
          <w:rFonts w:asciiTheme="minorHAnsi" w:eastAsiaTheme="minorEastAsia" w:hAnsiTheme="minorHAnsi" w:cstheme="minorBidi"/>
          <w:noProof/>
          <w:sz w:val="22"/>
          <w:szCs w:val="22"/>
          <w:lang w:val="en-US"/>
        </w:rPr>
      </w:pPr>
      <w:ins w:id="334" w:author="rapp" w:date="2023-05-30T10:46:00Z">
        <w:r w:rsidRPr="00F71061">
          <w:rPr>
            <w:noProof/>
            <w:lang w:val="en-IN"/>
          </w:rPr>
          <w:t>8.8.2.1</w:t>
        </w:r>
        <w:r>
          <w:rPr>
            <w:rFonts w:asciiTheme="minorHAnsi" w:eastAsiaTheme="minorEastAsia" w:hAnsiTheme="minorHAnsi" w:cstheme="minorBidi"/>
            <w:noProof/>
            <w:sz w:val="22"/>
            <w:szCs w:val="22"/>
            <w:lang w:val="en-US"/>
          </w:rPr>
          <w:tab/>
        </w:r>
        <w:r w:rsidRPr="00F71061">
          <w:rPr>
            <w:noProof/>
            <w:lang w:val="en-IN"/>
          </w:rPr>
          <w:t>Subscribe-notify model</w:t>
        </w:r>
        <w:r>
          <w:rPr>
            <w:noProof/>
          </w:rPr>
          <w:tab/>
        </w:r>
        <w:r>
          <w:rPr>
            <w:noProof/>
          </w:rPr>
          <w:fldChar w:fldCharType="begin"/>
        </w:r>
        <w:r>
          <w:rPr>
            <w:noProof/>
          </w:rPr>
          <w:instrText xml:space="preserve"> PAGEREF _Toc136336116 \h </w:instrText>
        </w:r>
        <w:r>
          <w:rPr>
            <w:noProof/>
          </w:rPr>
        </w:r>
      </w:ins>
      <w:r>
        <w:rPr>
          <w:noProof/>
        </w:rPr>
        <w:fldChar w:fldCharType="separate"/>
      </w:r>
      <w:ins w:id="335" w:author="rapp" w:date="2023-05-30T10:46:00Z">
        <w:r>
          <w:rPr>
            <w:noProof/>
          </w:rPr>
          <w:t>44</w:t>
        </w:r>
        <w:r>
          <w:rPr>
            <w:noProof/>
          </w:rPr>
          <w:fldChar w:fldCharType="end"/>
        </w:r>
      </w:ins>
    </w:p>
    <w:p w14:paraId="4AE05938" w14:textId="2C0E1B05" w:rsidR="006B683B" w:rsidRDefault="006B683B">
      <w:pPr>
        <w:pStyle w:val="TOC4"/>
        <w:rPr>
          <w:ins w:id="336" w:author="rapp" w:date="2023-05-30T10:46:00Z"/>
          <w:rFonts w:asciiTheme="minorHAnsi" w:eastAsiaTheme="minorEastAsia" w:hAnsiTheme="minorHAnsi" w:cstheme="minorBidi"/>
          <w:noProof/>
          <w:sz w:val="22"/>
          <w:szCs w:val="22"/>
          <w:lang w:val="en-US"/>
        </w:rPr>
      </w:pPr>
      <w:ins w:id="337" w:author="rapp" w:date="2023-05-30T10:46:00Z">
        <w:r w:rsidRPr="00F71061">
          <w:rPr>
            <w:noProof/>
            <w:lang w:val="en-IN"/>
          </w:rPr>
          <w:t>8.8.2.2</w:t>
        </w:r>
        <w:r>
          <w:rPr>
            <w:rFonts w:asciiTheme="minorHAnsi" w:eastAsiaTheme="minorEastAsia" w:hAnsiTheme="minorHAnsi" w:cstheme="minorBidi"/>
            <w:noProof/>
            <w:sz w:val="22"/>
            <w:szCs w:val="22"/>
            <w:lang w:val="en-US"/>
          </w:rPr>
          <w:tab/>
        </w:r>
        <w:r w:rsidRPr="00F71061">
          <w:rPr>
            <w:noProof/>
            <w:lang w:val="en-IN"/>
          </w:rPr>
          <w:t>Request-response model</w:t>
        </w:r>
        <w:r>
          <w:rPr>
            <w:noProof/>
          </w:rPr>
          <w:tab/>
        </w:r>
        <w:r>
          <w:rPr>
            <w:noProof/>
          </w:rPr>
          <w:fldChar w:fldCharType="begin"/>
        </w:r>
        <w:r>
          <w:rPr>
            <w:noProof/>
          </w:rPr>
          <w:instrText xml:space="preserve"> PAGEREF _Toc136336117 \h </w:instrText>
        </w:r>
        <w:r>
          <w:rPr>
            <w:noProof/>
          </w:rPr>
        </w:r>
      </w:ins>
      <w:r>
        <w:rPr>
          <w:noProof/>
        </w:rPr>
        <w:fldChar w:fldCharType="separate"/>
      </w:r>
      <w:ins w:id="338" w:author="rapp" w:date="2023-05-30T10:46:00Z">
        <w:r>
          <w:rPr>
            <w:noProof/>
          </w:rPr>
          <w:t>46</w:t>
        </w:r>
        <w:r>
          <w:rPr>
            <w:noProof/>
          </w:rPr>
          <w:fldChar w:fldCharType="end"/>
        </w:r>
      </w:ins>
    </w:p>
    <w:p w14:paraId="1BCB8EEA" w14:textId="3A7671A8" w:rsidR="006B683B" w:rsidRDefault="006B683B">
      <w:pPr>
        <w:pStyle w:val="TOC3"/>
        <w:rPr>
          <w:ins w:id="339" w:author="rapp" w:date="2023-05-30T10:46:00Z"/>
          <w:rFonts w:asciiTheme="minorHAnsi" w:eastAsiaTheme="minorEastAsia" w:hAnsiTheme="minorHAnsi" w:cstheme="minorBidi"/>
          <w:noProof/>
          <w:sz w:val="22"/>
          <w:szCs w:val="22"/>
          <w:lang w:val="en-US"/>
        </w:rPr>
      </w:pPr>
      <w:ins w:id="340" w:author="rapp" w:date="2023-05-30T10:46:00Z">
        <w:r w:rsidRPr="00F71061">
          <w:rPr>
            <w:rFonts w:eastAsia="SimSun"/>
            <w:noProof/>
            <w:lang w:val="en-US" w:eastAsia="zh-CN"/>
          </w:rPr>
          <w:t>8</w:t>
        </w:r>
        <w:r w:rsidRPr="00F71061">
          <w:rPr>
            <w:noProof/>
            <w:lang w:val="en-IN"/>
          </w:rPr>
          <w:t>.8.</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_Toc136336118 \h </w:instrText>
        </w:r>
        <w:r>
          <w:rPr>
            <w:noProof/>
          </w:rPr>
        </w:r>
      </w:ins>
      <w:r>
        <w:rPr>
          <w:noProof/>
        </w:rPr>
        <w:fldChar w:fldCharType="separate"/>
      </w:r>
      <w:ins w:id="341" w:author="rapp" w:date="2023-05-30T10:46:00Z">
        <w:r>
          <w:rPr>
            <w:noProof/>
          </w:rPr>
          <w:t>47</w:t>
        </w:r>
        <w:r>
          <w:rPr>
            <w:noProof/>
          </w:rPr>
          <w:fldChar w:fldCharType="end"/>
        </w:r>
      </w:ins>
    </w:p>
    <w:p w14:paraId="6B366B1E" w14:textId="0519215D" w:rsidR="006B683B" w:rsidRDefault="006B683B">
      <w:pPr>
        <w:pStyle w:val="TOC4"/>
        <w:rPr>
          <w:ins w:id="342" w:author="rapp" w:date="2023-05-30T10:46:00Z"/>
          <w:rFonts w:asciiTheme="minorHAnsi" w:eastAsiaTheme="minorEastAsia" w:hAnsiTheme="minorHAnsi" w:cstheme="minorBidi"/>
          <w:noProof/>
          <w:sz w:val="22"/>
          <w:szCs w:val="22"/>
          <w:lang w:val="en-US"/>
        </w:rPr>
      </w:pPr>
      <w:ins w:id="343" w:author="rapp" w:date="2023-05-30T10:46:00Z">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_Toc136336119 \h </w:instrText>
        </w:r>
        <w:r>
          <w:rPr>
            <w:noProof/>
          </w:rPr>
        </w:r>
      </w:ins>
      <w:r>
        <w:rPr>
          <w:noProof/>
        </w:rPr>
        <w:fldChar w:fldCharType="separate"/>
      </w:r>
      <w:ins w:id="344" w:author="rapp" w:date="2023-05-30T10:46:00Z">
        <w:r>
          <w:rPr>
            <w:noProof/>
          </w:rPr>
          <w:t>47</w:t>
        </w:r>
        <w:r>
          <w:rPr>
            <w:noProof/>
          </w:rPr>
          <w:fldChar w:fldCharType="end"/>
        </w:r>
      </w:ins>
    </w:p>
    <w:p w14:paraId="21B83C03" w14:textId="3AF677E7" w:rsidR="006B683B" w:rsidRDefault="006B683B">
      <w:pPr>
        <w:pStyle w:val="TOC4"/>
        <w:rPr>
          <w:ins w:id="345" w:author="rapp" w:date="2023-05-30T10:46:00Z"/>
          <w:rFonts w:asciiTheme="minorHAnsi" w:eastAsiaTheme="minorEastAsia" w:hAnsiTheme="minorHAnsi" w:cstheme="minorBidi"/>
          <w:noProof/>
          <w:sz w:val="22"/>
          <w:szCs w:val="22"/>
          <w:lang w:val="en-US"/>
        </w:rPr>
      </w:pPr>
      <w:ins w:id="346" w:author="rapp" w:date="2023-05-30T10:46:00Z">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_Toc136336120 \h </w:instrText>
        </w:r>
        <w:r>
          <w:rPr>
            <w:noProof/>
          </w:rPr>
        </w:r>
      </w:ins>
      <w:r>
        <w:rPr>
          <w:noProof/>
        </w:rPr>
        <w:fldChar w:fldCharType="separate"/>
      </w:r>
      <w:ins w:id="347" w:author="rapp" w:date="2023-05-30T10:46:00Z">
        <w:r>
          <w:rPr>
            <w:noProof/>
          </w:rPr>
          <w:t>47</w:t>
        </w:r>
        <w:r>
          <w:rPr>
            <w:noProof/>
          </w:rPr>
          <w:fldChar w:fldCharType="end"/>
        </w:r>
      </w:ins>
    </w:p>
    <w:p w14:paraId="33E2F7F6" w14:textId="6187213F" w:rsidR="006B683B" w:rsidRDefault="006B683B">
      <w:pPr>
        <w:pStyle w:val="TOC4"/>
        <w:rPr>
          <w:ins w:id="348" w:author="rapp" w:date="2023-05-30T10:46:00Z"/>
          <w:rFonts w:asciiTheme="minorHAnsi" w:eastAsiaTheme="minorEastAsia" w:hAnsiTheme="minorHAnsi" w:cstheme="minorBidi"/>
          <w:noProof/>
          <w:sz w:val="22"/>
          <w:szCs w:val="22"/>
          <w:lang w:val="en-US"/>
        </w:rPr>
      </w:pPr>
      <w:ins w:id="349" w:author="rapp" w:date="2023-05-30T10:46:00Z">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_Toc136336121 \h </w:instrText>
        </w:r>
        <w:r>
          <w:rPr>
            <w:noProof/>
          </w:rPr>
        </w:r>
      </w:ins>
      <w:r>
        <w:rPr>
          <w:noProof/>
        </w:rPr>
        <w:fldChar w:fldCharType="separate"/>
      </w:r>
      <w:ins w:id="350" w:author="rapp" w:date="2023-05-30T10:46:00Z">
        <w:r>
          <w:rPr>
            <w:noProof/>
          </w:rPr>
          <w:t>47</w:t>
        </w:r>
        <w:r>
          <w:rPr>
            <w:noProof/>
          </w:rPr>
          <w:fldChar w:fldCharType="end"/>
        </w:r>
      </w:ins>
    </w:p>
    <w:p w14:paraId="254F6D0A" w14:textId="29FC6B31" w:rsidR="006B683B" w:rsidRDefault="006B683B">
      <w:pPr>
        <w:pStyle w:val="TOC4"/>
        <w:rPr>
          <w:ins w:id="351" w:author="rapp" w:date="2023-05-30T10:46:00Z"/>
          <w:rFonts w:asciiTheme="minorHAnsi" w:eastAsiaTheme="minorEastAsia" w:hAnsiTheme="minorHAnsi" w:cstheme="minorBidi"/>
          <w:noProof/>
          <w:sz w:val="22"/>
          <w:szCs w:val="22"/>
          <w:lang w:val="en-US"/>
        </w:rPr>
      </w:pPr>
      <w:ins w:id="352" w:author="rapp" w:date="2023-05-30T10:46:00Z">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_Toc136336122 \h </w:instrText>
        </w:r>
        <w:r>
          <w:rPr>
            <w:noProof/>
          </w:rPr>
        </w:r>
      </w:ins>
      <w:r>
        <w:rPr>
          <w:noProof/>
        </w:rPr>
        <w:fldChar w:fldCharType="separate"/>
      </w:r>
      <w:ins w:id="353" w:author="rapp" w:date="2023-05-30T10:46:00Z">
        <w:r>
          <w:rPr>
            <w:noProof/>
          </w:rPr>
          <w:t>47</w:t>
        </w:r>
        <w:r>
          <w:rPr>
            <w:noProof/>
          </w:rPr>
          <w:fldChar w:fldCharType="end"/>
        </w:r>
      </w:ins>
    </w:p>
    <w:p w14:paraId="7316D5D9" w14:textId="428D64E9" w:rsidR="006B683B" w:rsidRDefault="006B683B">
      <w:pPr>
        <w:pStyle w:val="TOC4"/>
        <w:rPr>
          <w:ins w:id="354" w:author="rapp" w:date="2023-05-30T10:46:00Z"/>
          <w:rFonts w:asciiTheme="minorHAnsi" w:eastAsiaTheme="minorEastAsia" w:hAnsiTheme="minorHAnsi" w:cstheme="minorBidi"/>
          <w:noProof/>
          <w:sz w:val="22"/>
          <w:szCs w:val="22"/>
          <w:lang w:val="en-US"/>
        </w:rPr>
      </w:pPr>
      <w:ins w:id="355" w:author="rapp" w:date="2023-05-30T10:46:00Z">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_Toc136336123 \h </w:instrText>
        </w:r>
        <w:r>
          <w:rPr>
            <w:noProof/>
          </w:rPr>
        </w:r>
      </w:ins>
      <w:r>
        <w:rPr>
          <w:noProof/>
        </w:rPr>
        <w:fldChar w:fldCharType="separate"/>
      </w:r>
      <w:ins w:id="356" w:author="rapp" w:date="2023-05-30T10:46:00Z">
        <w:r>
          <w:rPr>
            <w:noProof/>
          </w:rPr>
          <w:t>48</w:t>
        </w:r>
        <w:r>
          <w:rPr>
            <w:noProof/>
          </w:rPr>
          <w:fldChar w:fldCharType="end"/>
        </w:r>
      </w:ins>
    </w:p>
    <w:p w14:paraId="4E16CF08" w14:textId="0A520D98" w:rsidR="006B683B" w:rsidRDefault="006B683B">
      <w:pPr>
        <w:pStyle w:val="TOC4"/>
        <w:rPr>
          <w:ins w:id="357" w:author="rapp" w:date="2023-05-30T10:46:00Z"/>
          <w:rFonts w:asciiTheme="minorHAnsi" w:eastAsiaTheme="minorEastAsia" w:hAnsiTheme="minorHAnsi" w:cstheme="minorBidi"/>
          <w:noProof/>
          <w:sz w:val="22"/>
          <w:szCs w:val="22"/>
          <w:lang w:val="en-US"/>
        </w:rPr>
      </w:pPr>
      <w:ins w:id="358" w:author="rapp" w:date="2023-05-30T10:46:00Z">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_Toc136336124 \h </w:instrText>
        </w:r>
        <w:r>
          <w:rPr>
            <w:noProof/>
          </w:rPr>
        </w:r>
      </w:ins>
      <w:r>
        <w:rPr>
          <w:noProof/>
        </w:rPr>
        <w:fldChar w:fldCharType="separate"/>
      </w:r>
      <w:ins w:id="359" w:author="rapp" w:date="2023-05-30T10:46:00Z">
        <w:r>
          <w:rPr>
            <w:noProof/>
          </w:rPr>
          <w:t>48</w:t>
        </w:r>
        <w:r>
          <w:rPr>
            <w:noProof/>
          </w:rPr>
          <w:fldChar w:fldCharType="end"/>
        </w:r>
      </w:ins>
    </w:p>
    <w:p w14:paraId="5C1140A5" w14:textId="1EA3E163" w:rsidR="006B683B" w:rsidRDefault="006B683B">
      <w:pPr>
        <w:pStyle w:val="TOC4"/>
        <w:rPr>
          <w:ins w:id="360" w:author="rapp" w:date="2023-05-30T10:46:00Z"/>
          <w:rFonts w:asciiTheme="minorHAnsi" w:eastAsiaTheme="minorEastAsia" w:hAnsiTheme="minorHAnsi" w:cstheme="minorBidi"/>
          <w:noProof/>
          <w:sz w:val="22"/>
          <w:szCs w:val="22"/>
          <w:lang w:val="en-US"/>
        </w:rPr>
      </w:pPr>
      <w:ins w:id="361" w:author="rapp" w:date="2023-05-30T10:46:00Z">
        <w:r>
          <w:rPr>
            <w:noProof/>
          </w:rPr>
          <w:lastRenderedPageBreak/>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_Toc136336125 \h </w:instrText>
        </w:r>
        <w:r>
          <w:rPr>
            <w:noProof/>
          </w:rPr>
        </w:r>
      </w:ins>
      <w:r>
        <w:rPr>
          <w:noProof/>
        </w:rPr>
        <w:fldChar w:fldCharType="separate"/>
      </w:r>
      <w:ins w:id="362" w:author="rapp" w:date="2023-05-30T10:46:00Z">
        <w:r>
          <w:rPr>
            <w:noProof/>
          </w:rPr>
          <w:t>49</w:t>
        </w:r>
        <w:r>
          <w:rPr>
            <w:noProof/>
          </w:rPr>
          <w:fldChar w:fldCharType="end"/>
        </w:r>
      </w:ins>
    </w:p>
    <w:p w14:paraId="1CE9D282" w14:textId="3C9BCE51" w:rsidR="006B683B" w:rsidRDefault="006B683B">
      <w:pPr>
        <w:pStyle w:val="TOC4"/>
        <w:rPr>
          <w:ins w:id="363" w:author="rapp" w:date="2023-05-30T10:46:00Z"/>
          <w:rFonts w:asciiTheme="minorHAnsi" w:eastAsiaTheme="minorEastAsia" w:hAnsiTheme="minorHAnsi" w:cstheme="minorBidi"/>
          <w:noProof/>
          <w:sz w:val="22"/>
          <w:szCs w:val="22"/>
          <w:lang w:val="en-US"/>
        </w:rPr>
      </w:pPr>
      <w:ins w:id="364" w:author="rapp" w:date="2023-05-30T10:46:00Z">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_Toc136336126 \h </w:instrText>
        </w:r>
        <w:r>
          <w:rPr>
            <w:noProof/>
          </w:rPr>
        </w:r>
      </w:ins>
      <w:r>
        <w:rPr>
          <w:noProof/>
        </w:rPr>
        <w:fldChar w:fldCharType="separate"/>
      </w:r>
      <w:ins w:id="365" w:author="rapp" w:date="2023-05-30T10:46:00Z">
        <w:r>
          <w:rPr>
            <w:noProof/>
          </w:rPr>
          <w:t>49</w:t>
        </w:r>
        <w:r>
          <w:rPr>
            <w:noProof/>
          </w:rPr>
          <w:fldChar w:fldCharType="end"/>
        </w:r>
      </w:ins>
    </w:p>
    <w:p w14:paraId="513D9387" w14:textId="3ABCD482" w:rsidR="006B683B" w:rsidRDefault="006B683B">
      <w:pPr>
        <w:pStyle w:val="TOC4"/>
        <w:rPr>
          <w:ins w:id="366" w:author="rapp" w:date="2023-05-30T10:46:00Z"/>
          <w:rFonts w:asciiTheme="minorHAnsi" w:eastAsiaTheme="minorEastAsia" w:hAnsiTheme="minorHAnsi" w:cstheme="minorBidi"/>
          <w:noProof/>
          <w:sz w:val="22"/>
          <w:szCs w:val="22"/>
          <w:lang w:val="en-US"/>
        </w:rPr>
      </w:pPr>
      <w:ins w:id="367" w:author="rapp" w:date="2023-05-30T10:46:00Z">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_Toc136336127 \h </w:instrText>
        </w:r>
        <w:r>
          <w:rPr>
            <w:noProof/>
          </w:rPr>
        </w:r>
      </w:ins>
      <w:r>
        <w:rPr>
          <w:noProof/>
        </w:rPr>
        <w:fldChar w:fldCharType="separate"/>
      </w:r>
      <w:ins w:id="368" w:author="rapp" w:date="2023-05-30T10:46:00Z">
        <w:r>
          <w:rPr>
            <w:noProof/>
          </w:rPr>
          <w:t>50</w:t>
        </w:r>
        <w:r>
          <w:rPr>
            <w:noProof/>
          </w:rPr>
          <w:fldChar w:fldCharType="end"/>
        </w:r>
      </w:ins>
    </w:p>
    <w:p w14:paraId="425174C4" w14:textId="6643E550" w:rsidR="006B683B" w:rsidRDefault="006B683B">
      <w:pPr>
        <w:pStyle w:val="TOC2"/>
        <w:rPr>
          <w:ins w:id="369" w:author="rapp" w:date="2023-05-30T10:46:00Z"/>
          <w:rFonts w:asciiTheme="minorHAnsi" w:eastAsiaTheme="minorEastAsia" w:hAnsiTheme="minorHAnsi" w:cstheme="minorBidi"/>
          <w:noProof/>
          <w:sz w:val="22"/>
          <w:szCs w:val="22"/>
          <w:lang w:val="en-US"/>
        </w:rPr>
      </w:pPr>
      <w:ins w:id="370" w:author="rapp" w:date="2023-05-30T10:46:00Z">
        <w:r w:rsidRPr="00F71061">
          <w:rPr>
            <w:rFonts w:eastAsia="SimSun"/>
            <w:noProof/>
            <w:lang w:val="en-US" w:eastAsia="zh-CN"/>
          </w:rPr>
          <w:t>8</w:t>
        </w:r>
        <w:r w:rsidRPr="00F71061">
          <w:rPr>
            <w:noProof/>
            <w:lang w:val="en-IN"/>
          </w:rPr>
          <w:t>.9</w:t>
        </w:r>
        <w:r>
          <w:rPr>
            <w:rFonts w:asciiTheme="minorHAnsi" w:eastAsiaTheme="minorEastAsia" w:hAnsiTheme="minorHAnsi" w:cstheme="minorBidi"/>
            <w:noProof/>
            <w:sz w:val="22"/>
            <w:szCs w:val="22"/>
            <w:lang w:val="en-US"/>
          </w:rPr>
          <w:tab/>
        </w:r>
        <w:r w:rsidRPr="00F71061">
          <w:rPr>
            <w:noProof/>
            <w:lang w:val="en-IN"/>
          </w:rPr>
          <w:t xml:space="preserve">Procedure on </w:t>
        </w:r>
        <w:r w:rsidRPr="00F71061">
          <w:rPr>
            <w:noProof/>
            <w:lang w:val="en-US"/>
          </w:rPr>
          <w:t>Service experience to support application performance analytics</w:t>
        </w:r>
        <w:r>
          <w:rPr>
            <w:noProof/>
          </w:rPr>
          <w:tab/>
        </w:r>
        <w:r>
          <w:rPr>
            <w:noProof/>
          </w:rPr>
          <w:fldChar w:fldCharType="begin"/>
        </w:r>
        <w:r>
          <w:rPr>
            <w:noProof/>
          </w:rPr>
          <w:instrText xml:space="preserve"> PAGEREF _Toc136336128 \h </w:instrText>
        </w:r>
        <w:r>
          <w:rPr>
            <w:noProof/>
          </w:rPr>
        </w:r>
      </w:ins>
      <w:r>
        <w:rPr>
          <w:noProof/>
        </w:rPr>
        <w:fldChar w:fldCharType="separate"/>
      </w:r>
      <w:ins w:id="371" w:author="rapp" w:date="2023-05-30T10:46:00Z">
        <w:r>
          <w:rPr>
            <w:noProof/>
          </w:rPr>
          <w:t>50</w:t>
        </w:r>
        <w:r>
          <w:rPr>
            <w:noProof/>
          </w:rPr>
          <w:fldChar w:fldCharType="end"/>
        </w:r>
      </w:ins>
    </w:p>
    <w:p w14:paraId="49F94B0F" w14:textId="4249B292" w:rsidR="006B683B" w:rsidRDefault="006B683B">
      <w:pPr>
        <w:pStyle w:val="TOC3"/>
        <w:rPr>
          <w:ins w:id="372" w:author="rapp" w:date="2023-05-30T10:46:00Z"/>
          <w:rFonts w:asciiTheme="minorHAnsi" w:eastAsiaTheme="minorEastAsia" w:hAnsiTheme="minorHAnsi" w:cstheme="minorBidi"/>
          <w:noProof/>
          <w:sz w:val="22"/>
          <w:szCs w:val="22"/>
          <w:lang w:val="en-US"/>
        </w:rPr>
      </w:pPr>
      <w:ins w:id="373" w:author="rapp" w:date="2023-05-30T10:46:00Z">
        <w:r w:rsidRPr="00F71061">
          <w:rPr>
            <w:rFonts w:eastAsia="SimSun"/>
            <w:noProof/>
            <w:lang w:val="en-US" w:eastAsia="zh-CN"/>
          </w:rPr>
          <w:t>8</w:t>
        </w:r>
        <w:r w:rsidRPr="00F71061">
          <w:rPr>
            <w:noProof/>
            <w:lang w:val="en-IN"/>
          </w:rPr>
          <w:t>.9.1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_Toc136336129 \h </w:instrText>
        </w:r>
        <w:r>
          <w:rPr>
            <w:noProof/>
          </w:rPr>
        </w:r>
      </w:ins>
      <w:r>
        <w:rPr>
          <w:noProof/>
        </w:rPr>
        <w:fldChar w:fldCharType="separate"/>
      </w:r>
      <w:ins w:id="374" w:author="rapp" w:date="2023-05-30T10:46:00Z">
        <w:r>
          <w:rPr>
            <w:noProof/>
          </w:rPr>
          <w:t>50</w:t>
        </w:r>
        <w:r>
          <w:rPr>
            <w:noProof/>
          </w:rPr>
          <w:fldChar w:fldCharType="end"/>
        </w:r>
      </w:ins>
    </w:p>
    <w:p w14:paraId="7BC15FB4" w14:textId="122ED2F0" w:rsidR="006B683B" w:rsidRDefault="006B683B">
      <w:pPr>
        <w:pStyle w:val="TOC3"/>
        <w:rPr>
          <w:ins w:id="375" w:author="rapp" w:date="2023-05-30T10:46:00Z"/>
          <w:rFonts w:asciiTheme="minorHAnsi" w:eastAsiaTheme="minorEastAsia" w:hAnsiTheme="minorHAnsi" w:cstheme="minorBidi"/>
          <w:noProof/>
          <w:sz w:val="22"/>
          <w:szCs w:val="22"/>
          <w:lang w:val="en-US"/>
        </w:rPr>
      </w:pPr>
      <w:ins w:id="376" w:author="rapp" w:date="2023-05-30T10:46:00Z">
        <w:r w:rsidRPr="00F71061">
          <w:rPr>
            <w:rFonts w:eastAsia="SimSun"/>
            <w:noProof/>
            <w:lang w:val="en-US" w:eastAsia="zh-CN"/>
          </w:rPr>
          <w:t>8</w:t>
        </w:r>
        <w:r w:rsidRPr="00F71061">
          <w:rPr>
            <w:noProof/>
            <w:lang w:val="en-IN"/>
          </w:rPr>
          <w:t>.9.</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_Toc136336130 \h </w:instrText>
        </w:r>
        <w:r>
          <w:rPr>
            <w:noProof/>
          </w:rPr>
        </w:r>
      </w:ins>
      <w:r>
        <w:rPr>
          <w:noProof/>
        </w:rPr>
        <w:fldChar w:fldCharType="separate"/>
      </w:r>
      <w:ins w:id="377" w:author="rapp" w:date="2023-05-30T10:46:00Z">
        <w:r>
          <w:rPr>
            <w:noProof/>
          </w:rPr>
          <w:t>51</w:t>
        </w:r>
        <w:r>
          <w:rPr>
            <w:noProof/>
          </w:rPr>
          <w:fldChar w:fldCharType="end"/>
        </w:r>
      </w:ins>
    </w:p>
    <w:p w14:paraId="448173C0" w14:textId="0B956158" w:rsidR="006B683B" w:rsidRDefault="006B683B">
      <w:pPr>
        <w:pStyle w:val="TOC4"/>
        <w:rPr>
          <w:ins w:id="378" w:author="rapp" w:date="2023-05-30T10:46:00Z"/>
          <w:rFonts w:asciiTheme="minorHAnsi" w:eastAsiaTheme="minorEastAsia" w:hAnsiTheme="minorHAnsi" w:cstheme="minorBidi"/>
          <w:noProof/>
          <w:sz w:val="22"/>
          <w:szCs w:val="22"/>
          <w:lang w:val="en-US"/>
        </w:rPr>
      </w:pPr>
      <w:ins w:id="379" w:author="rapp" w:date="2023-05-30T10:46:00Z">
        <w:r w:rsidRPr="00F71061">
          <w:rPr>
            <w:noProof/>
            <w:lang w:val="en-US"/>
          </w:rPr>
          <w:t>8.9.2.1</w:t>
        </w:r>
        <w:r>
          <w:rPr>
            <w:rFonts w:asciiTheme="minorHAnsi" w:eastAsiaTheme="minorEastAsia" w:hAnsiTheme="minorHAnsi" w:cstheme="minorBidi"/>
            <w:noProof/>
            <w:sz w:val="22"/>
            <w:szCs w:val="22"/>
            <w:lang w:val="en-US"/>
          </w:rPr>
          <w:tab/>
        </w:r>
        <w:r w:rsidRPr="00F71061">
          <w:rPr>
            <w:noProof/>
            <w:lang w:val="en-US"/>
          </w:rPr>
          <w:t>Push service experience information</w:t>
        </w:r>
        <w:r>
          <w:rPr>
            <w:noProof/>
          </w:rPr>
          <w:tab/>
        </w:r>
        <w:r>
          <w:rPr>
            <w:noProof/>
          </w:rPr>
          <w:fldChar w:fldCharType="begin"/>
        </w:r>
        <w:r>
          <w:rPr>
            <w:noProof/>
          </w:rPr>
          <w:instrText xml:space="preserve"> PAGEREF _Toc136336131 \h </w:instrText>
        </w:r>
        <w:r>
          <w:rPr>
            <w:noProof/>
          </w:rPr>
        </w:r>
      </w:ins>
      <w:r>
        <w:rPr>
          <w:noProof/>
        </w:rPr>
        <w:fldChar w:fldCharType="separate"/>
      </w:r>
      <w:ins w:id="380" w:author="rapp" w:date="2023-05-30T10:46:00Z">
        <w:r>
          <w:rPr>
            <w:noProof/>
          </w:rPr>
          <w:t>51</w:t>
        </w:r>
        <w:r>
          <w:rPr>
            <w:noProof/>
          </w:rPr>
          <w:fldChar w:fldCharType="end"/>
        </w:r>
      </w:ins>
    </w:p>
    <w:p w14:paraId="3542743A" w14:textId="03066868" w:rsidR="006B683B" w:rsidRDefault="006B683B">
      <w:pPr>
        <w:pStyle w:val="TOC4"/>
        <w:rPr>
          <w:ins w:id="381" w:author="rapp" w:date="2023-05-30T10:46:00Z"/>
          <w:rFonts w:asciiTheme="minorHAnsi" w:eastAsiaTheme="minorEastAsia" w:hAnsiTheme="minorHAnsi" w:cstheme="minorBidi"/>
          <w:noProof/>
          <w:sz w:val="22"/>
          <w:szCs w:val="22"/>
          <w:lang w:val="en-US"/>
        </w:rPr>
      </w:pPr>
      <w:ins w:id="382" w:author="rapp" w:date="2023-05-30T10:46:00Z">
        <w:r w:rsidRPr="00F71061">
          <w:rPr>
            <w:noProof/>
            <w:lang w:val="en-US"/>
          </w:rPr>
          <w:t>8.9.2.2</w:t>
        </w:r>
        <w:r>
          <w:rPr>
            <w:rFonts w:asciiTheme="minorHAnsi" w:eastAsiaTheme="minorEastAsia" w:hAnsiTheme="minorHAnsi" w:cstheme="minorBidi"/>
            <w:noProof/>
            <w:sz w:val="22"/>
            <w:szCs w:val="22"/>
            <w:lang w:val="en-US"/>
          </w:rPr>
          <w:tab/>
        </w:r>
        <w:r w:rsidRPr="00F71061">
          <w:rPr>
            <w:noProof/>
            <w:lang w:val="en-US"/>
          </w:rPr>
          <w:t>Pull service experience information</w:t>
        </w:r>
        <w:r>
          <w:rPr>
            <w:noProof/>
          </w:rPr>
          <w:tab/>
        </w:r>
        <w:r>
          <w:rPr>
            <w:noProof/>
          </w:rPr>
          <w:fldChar w:fldCharType="begin"/>
        </w:r>
        <w:r>
          <w:rPr>
            <w:noProof/>
          </w:rPr>
          <w:instrText xml:space="preserve"> PAGEREF _Toc136336132 \h </w:instrText>
        </w:r>
        <w:r>
          <w:rPr>
            <w:noProof/>
          </w:rPr>
        </w:r>
      </w:ins>
      <w:r>
        <w:rPr>
          <w:noProof/>
        </w:rPr>
        <w:fldChar w:fldCharType="separate"/>
      </w:r>
      <w:ins w:id="383" w:author="rapp" w:date="2023-05-30T10:46:00Z">
        <w:r>
          <w:rPr>
            <w:noProof/>
          </w:rPr>
          <w:t>51</w:t>
        </w:r>
        <w:r>
          <w:rPr>
            <w:noProof/>
          </w:rPr>
          <w:fldChar w:fldCharType="end"/>
        </w:r>
      </w:ins>
    </w:p>
    <w:p w14:paraId="5171A8FD" w14:textId="10139CB1" w:rsidR="006B683B" w:rsidRDefault="006B683B">
      <w:pPr>
        <w:pStyle w:val="TOC4"/>
        <w:rPr>
          <w:ins w:id="384" w:author="rapp" w:date="2023-05-30T10:46:00Z"/>
          <w:rFonts w:asciiTheme="minorHAnsi" w:eastAsiaTheme="minorEastAsia" w:hAnsiTheme="minorHAnsi" w:cstheme="minorBidi"/>
          <w:noProof/>
          <w:sz w:val="22"/>
          <w:szCs w:val="22"/>
          <w:lang w:val="en-US"/>
        </w:rPr>
      </w:pPr>
      <w:ins w:id="385" w:author="rapp" w:date="2023-05-30T10:46:00Z">
        <w:r w:rsidRPr="00F71061">
          <w:rPr>
            <w:noProof/>
            <w:lang w:val="en-US"/>
          </w:rPr>
          <w:t>8.9.2.3</w:t>
        </w:r>
        <w:r>
          <w:rPr>
            <w:rFonts w:asciiTheme="minorHAnsi" w:eastAsiaTheme="minorEastAsia" w:hAnsiTheme="minorHAnsi" w:cstheme="minorBidi"/>
            <w:noProof/>
            <w:sz w:val="22"/>
            <w:szCs w:val="22"/>
            <w:lang w:val="en-US"/>
          </w:rPr>
          <w:tab/>
        </w:r>
        <w:r w:rsidRPr="00F71061">
          <w:rPr>
            <w:noProof/>
            <w:lang w:val="en-US"/>
          </w:rPr>
          <w:t>Service experience information based on triggers</w:t>
        </w:r>
        <w:r>
          <w:rPr>
            <w:noProof/>
          </w:rPr>
          <w:tab/>
        </w:r>
        <w:r>
          <w:rPr>
            <w:noProof/>
          </w:rPr>
          <w:fldChar w:fldCharType="begin"/>
        </w:r>
        <w:r>
          <w:rPr>
            <w:noProof/>
          </w:rPr>
          <w:instrText xml:space="preserve"> PAGEREF _Toc136336133 \h </w:instrText>
        </w:r>
        <w:r>
          <w:rPr>
            <w:noProof/>
          </w:rPr>
        </w:r>
      </w:ins>
      <w:r>
        <w:rPr>
          <w:noProof/>
        </w:rPr>
        <w:fldChar w:fldCharType="separate"/>
      </w:r>
      <w:ins w:id="386" w:author="rapp" w:date="2023-05-30T10:46:00Z">
        <w:r>
          <w:rPr>
            <w:noProof/>
          </w:rPr>
          <w:t>51</w:t>
        </w:r>
        <w:r>
          <w:rPr>
            <w:noProof/>
          </w:rPr>
          <w:fldChar w:fldCharType="end"/>
        </w:r>
      </w:ins>
    </w:p>
    <w:p w14:paraId="106CDC89" w14:textId="06F2693D" w:rsidR="006B683B" w:rsidRDefault="006B683B">
      <w:pPr>
        <w:pStyle w:val="TOC3"/>
        <w:rPr>
          <w:ins w:id="387" w:author="rapp" w:date="2023-05-30T10:46:00Z"/>
          <w:rFonts w:asciiTheme="minorHAnsi" w:eastAsiaTheme="minorEastAsia" w:hAnsiTheme="minorHAnsi" w:cstheme="minorBidi"/>
          <w:noProof/>
          <w:sz w:val="22"/>
          <w:szCs w:val="22"/>
          <w:lang w:val="en-US"/>
        </w:rPr>
      </w:pPr>
      <w:ins w:id="388" w:author="rapp" w:date="2023-05-30T10:46:00Z">
        <w:r w:rsidRPr="00F71061">
          <w:rPr>
            <w:rFonts w:eastAsia="SimSun"/>
            <w:noProof/>
            <w:lang w:val="en-US" w:eastAsia="zh-CN"/>
          </w:rPr>
          <w:t>8</w:t>
        </w:r>
        <w:r w:rsidRPr="00F71061">
          <w:rPr>
            <w:noProof/>
            <w:lang w:val="en-IN"/>
          </w:rPr>
          <w:t>.9.</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_Toc136336134 \h </w:instrText>
        </w:r>
        <w:r>
          <w:rPr>
            <w:noProof/>
          </w:rPr>
        </w:r>
      </w:ins>
      <w:r>
        <w:rPr>
          <w:noProof/>
        </w:rPr>
        <w:fldChar w:fldCharType="separate"/>
      </w:r>
      <w:ins w:id="389" w:author="rapp" w:date="2023-05-30T10:46:00Z">
        <w:r>
          <w:rPr>
            <w:noProof/>
          </w:rPr>
          <w:t>51</w:t>
        </w:r>
        <w:r>
          <w:rPr>
            <w:noProof/>
          </w:rPr>
          <w:fldChar w:fldCharType="end"/>
        </w:r>
      </w:ins>
    </w:p>
    <w:p w14:paraId="3B553974" w14:textId="12C2035B" w:rsidR="006B683B" w:rsidRDefault="006B683B">
      <w:pPr>
        <w:pStyle w:val="TOC4"/>
        <w:rPr>
          <w:ins w:id="390" w:author="rapp" w:date="2023-05-30T10:46:00Z"/>
          <w:rFonts w:asciiTheme="minorHAnsi" w:eastAsiaTheme="minorEastAsia" w:hAnsiTheme="minorHAnsi" w:cstheme="minorBidi"/>
          <w:noProof/>
          <w:sz w:val="22"/>
          <w:szCs w:val="22"/>
          <w:lang w:val="en-US"/>
        </w:rPr>
      </w:pPr>
      <w:ins w:id="391" w:author="rapp" w:date="2023-05-30T10:46:00Z">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_Toc136336135 \h </w:instrText>
        </w:r>
        <w:r>
          <w:rPr>
            <w:noProof/>
          </w:rPr>
        </w:r>
      </w:ins>
      <w:r>
        <w:rPr>
          <w:noProof/>
        </w:rPr>
        <w:fldChar w:fldCharType="separate"/>
      </w:r>
      <w:ins w:id="392" w:author="rapp" w:date="2023-05-30T10:46:00Z">
        <w:r>
          <w:rPr>
            <w:noProof/>
          </w:rPr>
          <w:t>51</w:t>
        </w:r>
        <w:r>
          <w:rPr>
            <w:noProof/>
          </w:rPr>
          <w:fldChar w:fldCharType="end"/>
        </w:r>
      </w:ins>
    </w:p>
    <w:p w14:paraId="4F89EE22" w14:textId="003498CC" w:rsidR="006B683B" w:rsidRDefault="006B683B">
      <w:pPr>
        <w:pStyle w:val="TOC4"/>
        <w:rPr>
          <w:ins w:id="393" w:author="rapp" w:date="2023-05-30T10:46:00Z"/>
          <w:rFonts w:asciiTheme="minorHAnsi" w:eastAsiaTheme="minorEastAsia" w:hAnsiTheme="minorHAnsi" w:cstheme="minorBidi"/>
          <w:noProof/>
          <w:sz w:val="22"/>
          <w:szCs w:val="22"/>
          <w:lang w:val="en-US"/>
        </w:rPr>
      </w:pPr>
      <w:ins w:id="394" w:author="rapp" w:date="2023-05-30T10:46:00Z">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_Toc136336136 \h </w:instrText>
        </w:r>
        <w:r>
          <w:rPr>
            <w:noProof/>
          </w:rPr>
        </w:r>
      </w:ins>
      <w:r>
        <w:rPr>
          <w:noProof/>
        </w:rPr>
        <w:fldChar w:fldCharType="separate"/>
      </w:r>
      <w:ins w:id="395" w:author="rapp" w:date="2023-05-30T10:46:00Z">
        <w:r>
          <w:rPr>
            <w:noProof/>
          </w:rPr>
          <w:t>52</w:t>
        </w:r>
        <w:r>
          <w:rPr>
            <w:noProof/>
          </w:rPr>
          <w:fldChar w:fldCharType="end"/>
        </w:r>
      </w:ins>
    </w:p>
    <w:p w14:paraId="798163C4" w14:textId="6BE2C6C5" w:rsidR="006B683B" w:rsidRDefault="006B683B">
      <w:pPr>
        <w:pStyle w:val="TOC4"/>
        <w:rPr>
          <w:ins w:id="396" w:author="rapp" w:date="2023-05-30T10:46:00Z"/>
          <w:rFonts w:asciiTheme="minorHAnsi" w:eastAsiaTheme="minorEastAsia" w:hAnsiTheme="minorHAnsi" w:cstheme="minorBidi"/>
          <w:noProof/>
          <w:sz w:val="22"/>
          <w:szCs w:val="22"/>
          <w:lang w:val="en-US"/>
        </w:rPr>
      </w:pPr>
      <w:ins w:id="397" w:author="rapp" w:date="2023-05-30T10:46:00Z">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_Toc136336137 \h </w:instrText>
        </w:r>
        <w:r>
          <w:rPr>
            <w:noProof/>
          </w:rPr>
        </w:r>
      </w:ins>
      <w:r>
        <w:rPr>
          <w:noProof/>
        </w:rPr>
        <w:fldChar w:fldCharType="separate"/>
      </w:r>
      <w:ins w:id="398" w:author="rapp" w:date="2023-05-30T10:46:00Z">
        <w:r>
          <w:rPr>
            <w:noProof/>
          </w:rPr>
          <w:t>52</w:t>
        </w:r>
        <w:r>
          <w:rPr>
            <w:noProof/>
          </w:rPr>
          <w:fldChar w:fldCharType="end"/>
        </w:r>
      </w:ins>
    </w:p>
    <w:p w14:paraId="73DD591A" w14:textId="6F2572C3" w:rsidR="006B683B" w:rsidRDefault="006B683B">
      <w:pPr>
        <w:pStyle w:val="TOC4"/>
        <w:rPr>
          <w:ins w:id="399" w:author="rapp" w:date="2023-05-30T10:46:00Z"/>
          <w:rFonts w:asciiTheme="minorHAnsi" w:eastAsiaTheme="minorEastAsia" w:hAnsiTheme="minorHAnsi" w:cstheme="minorBidi"/>
          <w:noProof/>
          <w:sz w:val="22"/>
          <w:szCs w:val="22"/>
          <w:lang w:val="en-US"/>
        </w:rPr>
      </w:pPr>
      <w:ins w:id="400" w:author="rapp" w:date="2023-05-30T10:46:00Z">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_Toc136336138 \h </w:instrText>
        </w:r>
        <w:r>
          <w:rPr>
            <w:noProof/>
          </w:rPr>
        </w:r>
      </w:ins>
      <w:r>
        <w:rPr>
          <w:noProof/>
        </w:rPr>
        <w:fldChar w:fldCharType="separate"/>
      </w:r>
      <w:ins w:id="401" w:author="rapp" w:date="2023-05-30T10:46:00Z">
        <w:r>
          <w:rPr>
            <w:noProof/>
          </w:rPr>
          <w:t>52</w:t>
        </w:r>
        <w:r>
          <w:rPr>
            <w:noProof/>
          </w:rPr>
          <w:fldChar w:fldCharType="end"/>
        </w:r>
      </w:ins>
    </w:p>
    <w:p w14:paraId="0DB020E0" w14:textId="0F6D95BA" w:rsidR="006B683B" w:rsidRDefault="006B683B">
      <w:pPr>
        <w:pStyle w:val="TOC4"/>
        <w:rPr>
          <w:ins w:id="402" w:author="rapp" w:date="2023-05-30T10:46:00Z"/>
          <w:rFonts w:asciiTheme="minorHAnsi" w:eastAsiaTheme="minorEastAsia" w:hAnsiTheme="minorHAnsi" w:cstheme="minorBidi"/>
          <w:noProof/>
          <w:sz w:val="22"/>
          <w:szCs w:val="22"/>
          <w:lang w:val="en-US"/>
        </w:rPr>
      </w:pPr>
      <w:ins w:id="403" w:author="rapp" w:date="2023-05-30T10:46:00Z">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_Toc136336139 \h </w:instrText>
        </w:r>
        <w:r>
          <w:rPr>
            <w:noProof/>
          </w:rPr>
        </w:r>
      </w:ins>
      <w:r>
        <w:rPr>
          <w:noProof/>
        </w:rPr>
        <w:fldChar w:fldCharType="separate"/>
      </w:r>
      <w:ins w:id="404" w:author="rapp" w:date="2023-05-30T10:46:00Z">
        <w:r>
          <w:rPr>
            <w:noProof/>
          </w:rPr>
          <w:t>53</w:t>
        </w:r>
        <w:r>
          <w:rPr>
            <w:noProof/>
          </w:rPr>
          <w:fldChar w:fldCharType="end"/>
        </w:r>
      </w:ins>
    </w:p>
    <w:p w14:paraId="38E9F08A" w14:textId="25B709B7" w:rsidR="006B683B" w:rsidRDefault="006B683B">
      <w:pPr>
        <w:pStyle w:val="TOC4"/>
        <w:rPr>
          <w:ins w:id="405" w:author="rapp" w:date="2023-05-30T10:46:00Z"/>
          <w:rFonts w:asciiTheme="minorHAnsi" w:eastAsiaTheme="minorEastAsia" w:hAnsiTheme="minorHAnsi" w:cstheme="minorBidi"/>
          <w:noProof/>
          <w:sz w:val="22"/>
          <w:szCs w:val="22"/>
          <w:lang w:val="en-US"/>
        </w:rPr>
      </w:pPr>
      <w:ins w:id="406" w:author="rapp" w:date="2023-05-30T10:46:00Z">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_Toc136336140 \h </w:instrText>
        </w:r>
        <w:r>
          <w:rPr>
            <w:noProof/>
          </w:rPr>
        </w:r>
      </w:ins>
      <w:r>
        <w:rPr>
          <w:noProof/>
        </w:rPr>
        <w:fldChar w:fldCharType="separate"/>
      </w:r>
      <w:ins w:id="407" w:author="rapp" w:date="2023-05-30T10:46:00Z">
        <w:r>
          <w:rPr>
            <w:noProof/>
          </w:rPr>
          <w:t>53</w:t>
        </w:r>
        <w:r>
          <w:rPr>
            <w:noProof/>
          </w:rPr>
          <w:fldChar w:fldCharType="end"/>
        </w:r>
      </w:ins>
    </w:p>
    <w:p w14:paraId="01BDBCB2" w14:textId="06DE5650" w:rsidR="006B683B" w:rsidRDefault="006B683B">
      <w:pPr>
        <w:pStyle w:val="TOC1"/>
        <w:rPr>
          <w:ins w:id="408" w:author="rapp" w:date="2023-05-30T10:46:00Z"/>
          <w:rFonts w:asciiTheme="minorHAnsi" w:eastAsiaTheme="minorEastAsia" w:hAnsiTheme="minorHAnsi" w:cstheme="minorBidi"/>
          <w:noProof/>
          <w:szCs w:val="22"/>
          <w:lang w:val="en-US"/>
        </w:rPr>
      </w:pPr>
      <w:ins w:id="409" w:author="rapp" w:date="2023-05-30T10:46:00Z">
        <w:r w:rsidRPr="00F71061">
          <w:rPr>
            <w:rFonts w:eastAsia="SimSun"/>
            <w:noProof/>
            <w:lang w:val="en-US" w:eastAsia="zh-CN"/>
          </w:rPr>
          <w:t>9</w:t>
        </w:r>
        <w:r>
          <w:rPr>
            <w:rFonts w:asciiTheme="minorHAnsi" w:eastAsiaTheme="minorEastAsia" w:hAnsiTheme="minorHAnsi" w:cstheme="minorBidi"/>
            <w:noProof/>
            <w:szCs w:val="22"/>
            <w:lang w:val="en-US"/>
          </w:rPr>
          <w:tab/>
        </w:r>
        <w:r w:rsidRPr="00F71061">
          <w:rPr>
            <w:noProof/>
            <w:lang w:val="en-IN"/>
          </w:rPr>
          <w:t>ADAE layer APIs</w:t>
        </w:r>
        <w:r>
          <w:rPr>
            <w:noProof/>
          </w:rPr>
          <w:tab/>
        </w:r>
        <w:r>
          <w:rPr>
            <w:noProof/>
          </w:rPr>
          <w:fldChar w:fldCharType="begin"/>
        </w:r>
        <w:r>
          <w:rPr>
            <w:noProof/>
          </w:rPr>
          <w:instrText xml:space="preserve"> PAGEREF _Toc136336141 \h </w:instrText>
        </w:r>
        <w:r>
          <w:rPr>
            <w:noProof/>
          </w:rPr>
        </w:r>
      </w:ins>
      <w:r>
        <w:rPr>
          <w:noProof/>
        </w:rPr>
        <w:fldChar w:fldCharType="separate"/>
      </w:r>
      <w:ins w:id="410" w:author="rapp" w:date="2023-05-30T10:46:00Z">
        <w:r>
          <w:rPr>
            <w:noProof/>
          </w:rPr>
          <w:t>53</w:t>
        </w:r>
        <w:r>
          <w:rPr>
            <w:noProof/>
          </w:rPr>
          <w:fldChar w:fldCharType="end"/>
        </w:r>
      </w:ins>
    </w:p>
    <w:p w14:paraId="66FCB4FB" w14:textId="7136EFED" w:rsidR="006B683B" w:rsidRDefault="006B683B">
      <w:pPr>
        <w:pStyle w:val="TOC2"/>
        <w:rPr>
          <w:ins w:id="411" w:author="rapp" w:date="2023-05-30T10:46:00Z"/>
          <w:rFonts w:asciiTheme="minorHAnsi" w:eastAsiaTheme="minorEastAsia" w:hAnsiTheme="minorHAnsi" w:cstheme="minorBidi"/>
          <w:noProof/>
          <w:sz w:val="22"/>
          <w:szCs w:val="22"/>
          <w:lang w:val="en-US"/>
        </w:rPr>
      </w:pPr>
      <w:ins w:id="412" w:author="rapp" w:date="2023-05-30T10:46:00Z">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_Toc136336142 \h </w:instrText>
        </w:r>
        <w:r>
          <w:rPr>
            <w:noProof/>
          </w:rPr>
        </w:r>
      </w:ins>
      <w:r>
        <w:rPr>
          <w:noProof/>
        </w:rPr>
        <w:fldChar w:fldCharType="separate"/>
      </w:r>
      <w:ins w:id="413" w:author="rapp" w:date="2023-05-30T10:46:00Z">
        <w:r>
          <w:rPr>
            <w:noProof/>
          </w:rPr>
          <w:t>53</w:t>
        </w:r>
        <w:r>
          <w:rPr>
            <w:noProof/>
          </w:rPr>
          <w:fldChar w:fldCharType="end"/>
        </w:r>
      </w:ins>
    </w:p>
    <w:p w14:paraId="07B7E37F" w14:textId="7314C5A7" w:rsidR="006B683B" w:rsidRDefault="006B683B">
      <w:pPr>
        <w:pStyle w:val="TOC2"/>
        <w:rPr>
          <w:ins w:id="414" w:author="rapp" w:date="2023-05-30T10:46:00Z"/>
          <w:rFonts w:asciiTheme="minorHAnsi" w:eastAsiaTheme="minorEastAsia" w:hAnsiTheme="minorHAnsi" w:cstheme="minorBidi"/>
          <w:noProof/>
          <w:sz w:val="22"/>
          <w:szCs w:val="22"/>
          <w:lang w:val="en-US"/>
        </w:rPr>
      </w:pPr>
      <w:ins w:id="415" w:author="rapp" w:date="2023-05-30T10:46:00Z">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_Toc136336143 \h </w:instrText>
        </w:r>
        <w:r>
          <w:rPr>
            <w:noProof/>
          </w:rPr>
        </w:r>
      </w:ins>
      <w:r>
        <w:rPr>
          <w:noProof/>
        </w:rPr>
        <w:fldChar w:fldCharType="separate"/>
      </w:r>
      <w:ins w:id="416" w:author="rapp" w:date="2023-05-30T10:46:00Z">
        <w:r>
          <w:rPr>
            <w:noProof/>
          </w:rPr>
          <w:t>54</w:t>
        </w:r>
        <w:r>
          <w:rPr>
            <w:noProof/>
          </w:rPr>
          <w:fldChar w:fldCharType="end"/>
        </w:r>
      </w:ins>
    </w:p>
    <w:p w14:paraId="349F2F3E" w14:textId="62295738" w:rsidR="006B683B" w:rsidRDefault="006B683B">
      <w:pPr>
        <w:pStyle w:val="TOC3"/>
        <w:rPr>
          <w:ins w:id="417" w:author="rapp" w:date="2023-05-30T10:46:00Z"/>
          <w:rFonts w:asciiTheme="minorHAnsi" w:eastAsiaTheme="minorEastAsia" w:hAnsiTheme="minorHAnsi" w:cstheme="minorBidi"/>
          <w:noProof/>
          <w:sz w:val="22"/>
          <w:szCs w:val="22"/>
          <w:lang w:val="en-US"/>
        </w:rPr>
      </w:pPr>
      <w:ins w:id="418" w:author="rapp" w:date="2023-05-30T10:46:00Z">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_Toc136336144 \h </w:instrText>
        </w:r>
        <w:r>
          <w:rPr>
            <w:noProof/>
          </w:rPr>
        </w:r>
      </w:ins>
      <w:r>
        <w:rPr>
          <w:noProof/>
        </w:rPr>
        <w:fldChar w:fldCharType="separate"/>
      </w:r>
      <w:ins w:id="419" w:author="rapp" w:date="2023-05-30T10:46:00Z">
        <w:r>
          <w:rPr>
            <w:noProof/>
          </w:rPr>
          <w:t>54</w:t>
        </w:r>
        <w:r>
          <w:rPr>
            <w:noProof/>
          </w:rPr>
          <w:fldChar w:fldCharType="end"/>
        </w:r>
      </w:ins>
    </w:p>
    <w:p w14:paraId="59E42887" w14:textId="52675726" w:rsidR="006B683B" w:rsidRDefault="006B683B">
      <w:pPr>
        <w:pStyle w:val="TOC3"/>
        <w:rPr>
          <w:ins w:id="420" w:author="rapp" w:date="2023-05-30T10:46:00Z"/>
          <w:rFonts w:asciiTheme="minorHAnsi" w:eastAsiaTheme="minorEastAsia" w:hAnsiTheme="minorHAnsi" w:cstheme="minorBidi"/>
          <w:noProof/>
          <w:sz w:val="22"/>
          <w:szCs w:val="22"/>
          <w:lang w:val="en-US"/>
        </w:rPr>
      </w:pPr>
      <w:ins w:id="421" w:author="rapp" w:date="2023-05-30T10:46:00Z">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_Toc136336145 \h </w:instrText>
        </w:r>
        <w:r>
          <w:rPr>
            <w:noProof/>
          </w:rPr>
        </w:r>
      </w:ins>
      <w:r>
        <w:rPr>
          <w:noProof/>
        </w:rPr>
        <w:fldChar w:fldCharType="separate"/>
      </w:r>
      <w:ins w:id="422" w:author="rapp" w:date="2023-05-30T10:46:00Z">
        <w:r>
          <w:rPr>
            <w:noProof/>
          </w:rPr>
          <w:t>54</w:t>
        </w:r>
        <w:r>
          <w:rPr>
            <w:noProof/>
          </w:rPr>
          <w:fldChar w:fldCharType="end"/>
        </w:r>
      </w:ins>
    </w:p>
    <w:p w14:paraId="20F39611" w14:textId="5A2E172C" w:rsidR="006B683B" w:rsidRDefault="006B683B">
      <w:pPr>
        <w:pStyle w:val="TOC3"/>
        <w:rPr>
          <w:ins w:id="423" w:author="rapp" w:date="2023-05-30T10:46:00Z"/>
          <w:rFonts w:asciiTheme="minorHAnsi" w:eastAsiaTheme="minorEastAsia" w:hAnsiTheme="minorHAnsi" w:cstheme="minorBidi"/>
          <w:noProof/>
          <w:sz w:val="22"/>
          <w:szCs w:val="22"/>
          <w:lang w:val="en-US"/>
        </w:rPr>
      </w:pPr>
      <w:ins w:id="424" w:author="rapp" w:date="2023-05-30T10:46:00Z">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_Toc136336146 \h </w:instrText>
        </w:r>
        <w:r>
          <w:rPr>
            <w:noProof/>
          </w:rPr>
        </w:r>
      </w:ins>
      <w:r>
        <w:rPr>
          <w:noProof/>
        </w:rPr>
        <w:fldChar w:fldCharType="separate"/>
      </w:r>
      <w:ins w:id="425" w:author="rapp" w:date="2023-05-30T10:46:00Z">
        <w:r>
          <w:rPr>
            <w:noProof/>
          </w:rPr>
          <w:t>54</w:t>
        </w:r>
        <w:r>
          <w:rPr>
            <w:noProof/>
          </w:rPr>
          <w:fldChar w:fldCharType="end"/>
        </w:r>
      </w:ins>
    </w:p>
    <w:p w14:paraId="3BD0C78B" w14:textId="0A9DB942" w:rsidR="006B683B" w:rsidRDefault="006B683B">
      <w:pPr>
        <w:pStyle w:val="TOC4"/>
        <w:rPr>
          <w:ins w:id="426" w:author="rapp" w:date="2023-05-30T10:46:00Z"/>
          <w:rFonts w:asciiTheme="minorHAnsi" w:eastAsiaTheme="minorEastAsia" w:hAnsiTheme="minorHAnsi" w:cstheme="minorBidi"/>
          <w:noProof/>
          <w:sz w:val="22"/>
          <w:szCs w:val="22"/>
          <w:lang w:val="en-US"/>
        </w:rPr>
      </w:pPr>
      <w:ins w:id="427" w:author="rapp" w:date="2023-05-30T10:46:00Z">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_Toc136336147 \h </w:instrText>
        </w:r>
        <w:r>
          <w:rPr>
            <w:noProof/>
          </w:rPr>
        </w:r>
      </w:ins>
      <w:r>
        <w:rPr>
          <w:noProof/>
        </w:rPr>
        <w:fldChar w:fldCharType="separate"/>
      </w:r>
      <w:ins w:id="428" w:author="rapp" w:date="2023-05-30T10:46:00Z">
        <w:r>
          <w:rPr>
            <w:noProof/>
          </w:rPr>
          <w:t>54</w:t>
        </w:r>
        <w:r>
          <w:rPr>
            <w:noProof/>
          </w:rPr>
          <w:fldChar w:fldCharType="end"/>
        </w:r>
      </w:ins>
    </w:p>
    <w:p w14:paraId="5383F045" w14:textId="3133ED6E" w:rsidR="006B683B" w:rsidRDefault="006B683B">
      <w:pPr>
        <w:pStyle w:val="TOC4"/>
        <w:rPr>
          <w:ins w:id="429" w:author="rapp" w:date="2023-05-30T10:46:00Z"/>
          <w:rFonts w:asciiTheme="minorHAnsi" w:eastAsiaTheme="minorEastAsia" w:hAnsiTheme="minorHAnsi" w:cstheme="minorBidi"/>
          <w:noProof/>
          <w:sz w:val="22"/>
          <w:szCs w:val="22"/>
          <w:lang w:val="en-US"/>
        </w:rPr>
      </w:pPr>
      <w:ins w:id="430" w:author="rapp" w:date="2023-05-30T10:46:00Z">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_Toc136336148 \h </w:instrText>
        </w:r>
        <w:r>
          <w:rPr>
            <w:noProof/>
          </w:rPr>
        </w:r>
      </w:ins>
      <w:r>
        <w:rPr>
          <w:noProof/>
        </w:rPr>
        <w:fldChar w:fldCharType="separate"/>
      </w:r>
      <w:ins w:id="431" w:author="rapp" w:date="2023-05-30T10:46:00Z">
        <w:r>
          <w:rPr>
            <w:noProof/>
          </w:rPr>
          <w:t>54</w:t>
        </w:r>
        <w:r>
          <w:rPr>
            <w:noProof/>
          </w:rPr>
          <w:fldChar w:fldCharType="end"/>
        </w:r>
      </w:ins>
    </w:p>
    <w:p w14:paraId="07A55991" w14:textId="7C58431E" w:rsidR="006B683B" w:rsidRDefault="006B683B">
      <w:pPr>
        <w:pStyle w:val="TOC4"/>
        <w:rPr>
          <w:ins w:id="432" w:author="rapp" w:date="2023-05-30T10:46:00Z"/>
          <w:rFonts w:asciiTheme="minorHAnsi" w:eastAsiaTheme="minorEastAsia" w:hAnsiTheme="minorHAnsi" w:cstheme="minorBidi"/>
          <w:noProof/>
          <w:sz w:val="22"/>
          <w:szCs w:val="22"/>
          <w:lang w:val="en-US"/>
        </w:rPr>
      </w:pPr>
      <w:ins w:id="433" w:author="rapp" w:date="2023-05-30T10:46:00Z">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_Toc136336149 \h </w:instrText>
        </w:r>
        <w:r>
          <w:rPr>
            <w:noProof/>
          </w:rPr>
        </w:r>
      </w:ins>
      <w:r>
        <w:rPr>
          <w:noProof/>
        </w:rPr>
        <w:fldChar w:fldCharType="separate"/>
      </w:r>
      <w:ins w:id="434" w:author="rapp" w:date="2023-05-30T10:46:00Z">
        <w:r>
          <w:rPr>
            <w:noProof/>
          </w:rPr>
          <w:t>54</w:t>
        </w:r>
        <w:r>
          <w:rPr>
            <w:noProof/>
          </w:rPr>
          <w:fldChar w:fldCharType="end"/>
        </w:r>
      </w:ins>
    </w:p>
    <w:p w14:paraId="6D69C2A0" w14:textId="5CFD0399" w:rsidR="006B683B" w:rsidRDefault="006B683B">
      <w:pPr>
        <w:pStyle w:val="TOC3"/>
        <w:rPr>
          <w:ins w:id="435" w:author="rapp" w:date="2023-05-30T10:46:00Z"/>
          <w:rFonts w:asciiTheme="minorHAnsi" w:eastAsiaTheme="minorEastAsia" w:hAnsiTheme="minorHAnsi" w:cstheme="minorBidi"/>
          <w:noProof/>
          <w:sz w:val="22"/>
          <w:szCs w:val="22"/>
          <w:lang w:val="en-US"/>
        </w:rPr>
      </w:pPr>
      <w:ins w:id="436" w:author="rapp" w:date="2023-05-30T10:46:00Z">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_Toc136336150 \h </w:instrText>
        </w:r>
        <w:r>
          <w:rPr>
            <w:noProof/>
          </w:rPr>
        </w:r>
      </w:ins>
      <w:r>
        <w:rPr>
          <w:noProof/>
        </w:rPr>
        <w:fldChar w:fldCharType="separate"/>
      </w:r>
      <w:ins w:id="437" w:author="rapp" w:date="2023-05-30T10:46:00Z">
        <w:r>
          <w:rPr>
            <w:noProof/>
          </w:rPr>
          <w:t>55</w:t>
        </w:r>
        <w:r>
          <w:rPr>
            <w:noProof/>
          </w:rPr>
          <w:fldChar w:fldCharType="end"/>
        </w:r>
      </w:ins>
    </w:p>
    <w:p w14:paraId="0D5C61C0" w14:textId="05C982D9" w:rsidR="006B683B" w:rsidRDefault="006B683B">
      <w:pPr>
        <w:pStyle w:val="TOC4"/>
        <w:rPr>
          <w:ins w:id="438" w:author="rapp" w:date="2023-05-30T10:46:00Z"/>
          <w:rFonts w:asciiTheme="minorHAnsi" w:eastAsiaTheme="minorEastAsia" w:hAnsiTheme="minorHAnsi" w:cstheme="minorBidi"/>
          <w:noProof/>
          <w:sz w:val="22"/>
          <w:szCs w:val="22"/>
          <w:lang w:val="en-US"/>
        </w:rPr>
      </w:pPr>
      <w:ins w:id="439" w:author="rapp" w:date="2023-05-30T10:46:00Z">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_Toc136336151 \h </w:instrText>
        </w:r>
        <w:r>
          <w:rPr>
            <w:noProof/>
          </w:rPr>
        </w:r>
      </w:ins>
      <w:r>
        <w:rPr>
          <w:noProof/>
        </w:rPr>
        <w:fldChar w:fldCharType="separate"/>
      </w:r>
      <w:ins w:id="440" w:author="rapp" w:date="2023-05-30T10:46:00Z">
        <w:r>
          <w:rPr>
            <w:noProof/>
          </w:rPr>
          <w:t>55</w:t>
        </w:r>
        <w:r>
          <w:rPr>
            <w:noProof/>
          </w:rPr>
          <w:fldChar w:fldCharType="end"/>
        </w:r>
      </w:ins>
    </w:p>
    <w:p w14:paraId="2C1EAC56" w14:textId="654356A1" w:rsidR="006B683B" w:rsidRDefault="006B683B">
      <w:pPr>
        <w:pStyle w:val="TOC4"/>
        <w:rPr>
          <w:ins w:id="441" w:author="rapp" w:date="2023-05-30T10:46:00Z"/>
          <w:rFonts w:asciiTheme="minorHAnsi" w:eastAsiaTheme="minorEastAsia" w:hAnsiTheme="minorHAnsi" w:cstheme="minorBidi"/>
          <w:noProof/>
          <w:sz w:val="22"/>
          <w:szCs w:val="22"/>
          <w:lang w:val="en-US"/>
        </w:rPr>
      </w:pPr>
      <w:ins w:id="442" w:author="rapp" w:date="2023-05-30T10:46:00Z">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_Toc136336152 \h </w:instrText>
        </w:r>
        <w:r>
          <w:rPr>
            <w:noProof/>
          </w:rPr>
        </w:r>
      </w:ins>
      <w:r>
        <w:rPr>
          <w:noProof/>
        </w:rPr>
        <w:fldChar w:fldCharType="separate"/>
      </w:r>
      <w:ins w:id="443" w:author="rapp" w:date="2023-05-30T10:46:00Z">
        <w:r>
          <w:rPr>
            <w:noProof/>
          </w:rPr>
          <w:t>55</w:t>
        </w:r>
        <w:r>
          <w:rPr>
            <w:noProof/>
          </w:rPr>
          <w:fldChar w:fldCharType="end"/>
        </w:r>
      </w:ins>
    </w:p>
    <w:p w14:paraId="2FC631D1" w14:textId="1F74CF75" w:rsidR="006B683B" w:rsidRDefault="006B683B">
      <w:pPr>
        <w:pStyle w:val="TOC4"/>
        <w:rPr>
          <w:ins w:id="444" w:author="rapp" w:date="2023-05-30T10:46:00Z"/>
          <w:rFonts w:asciiTheme="minorHAnsi" w:eastAsiaTheme="minorEastAsia" w:hAnsiTheme="minorHAnsi" w:cstheme="minorBidi"/>
          <w:noProof/>
          <w:sz w:val="22"/>
          <w:szCs w:val="22"/>
          <w:lang w:val="en-US"/>
        </w:rPr>
      </w:pPr>
      <w:ins w:id="445" w:author="rapp" w:date="2023-05-30T10:46:00Z">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_Toc136336153 \h </w:instrText>
        </w:r>
        <w:r>
          <w:rPr>
            <w:noProof/>
          </w:rPr>
        </w:r>
      </w:ins>
      <w:r>
        <w:rPr>
          <w:noProof/>
        </w:rPr>
        <w:fldChar w:fldCharType="separate"/>
      </w:r>
      <w:ins w:id="446" w:author="rapp" w:date="2023-05-30T10:46:00Z">
        <w:r>
          <w:rPr>
            <w:noProof/>
          </w:rPr>
          <w:t>55</w:t>
        </w:r>
        <w:r>
          <w:rPr>
            <w:noProof/>
          </w:rPr>
          <w:fldChar w:fldCharType="end"/>
        </w:r>
      </w:ins>
    </w:p>
    <w:p w14:paraId="6171D8D8" w14:textId="5083F90A" w:rsidR="006B683B" w:rsidRDefault="006B683B">
      <w:pPr>
        <w:pStyle w:val="TOC3"/>
        <w:rPr>
          <w:ins w:id="447" w:author="rapp" w:date="2023-05-30T10:46:00Z"/>
          <w:rFonts w:asciiTheme="minorHAnsi" w:eastAsiaTheme="minorEastAsia" w:hAnsiTheme="minorHAnsi" w:cstheme="minorBidi"/>
          <w:noProof/>
          <w:sz w:val="22"/>
          <w:szCs w:val="22"/>
          <w:lang w:val="en-US"/>
        </w:rPr>
      </w:pPr>
      <w:ins w:id="448" w:author="rapp" w:date="2023-05-30T10:46:00Z">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_Toc136336154 \h </w:instrText>
        </w:r>
        <w:r>
          <w:rPr>
            <w:noProof/>
          </w:rPr>
        </w:r>
      </w:ins>
      <w:r>
        <w:rPr>
          <w:noProof/>
        </w:rPr>
        <w:fldChar w:fldCharType="separate"/>
      </w:r>
      <w:ins w:id="449" w:author="rapp" w:date="2023-05-30T10:46:00Z">
        <w:r>
          <w:rPr>
            <w:noProof/>
          </w:rPr>
          <w:t>55</w:t>
        </w:r>
        <w:r>
          <w:rPr>
            <w:noProof/>
          </w:rPr>
          <w:fldChar w:fldCharType="end"/>
        </w:r>
      </w:ins>
    </w:p>
    <w:p w14:paraId="6798BFF7" w14:textId="6B656C39" w:rsidR="006B683B" w:rsidRDefault="006B683B">
      <w:pPr>
        <w:pStyle w:val="TOC4"/>
        <w:rPr>
          <w:ins w:id="450" w:author="rapp" w:date="2023-05-30T10:46:00Z"/>
          <w:rFonts w:asciiTheme="minorHAnsi" w:eastAsiaTheme="minorEastAsia" w:hAnsiTheme="minorHAnsi" w:cstheme="minorBidi"/>
          <w:noProof/>
          <w:sz w:val="22"/>
          <w:szCs w:val="22"/>
          <w:lang w:val="en-US"/>
        </w:rPr>
      </w:pPr>
      <w:ins w:id="451" w:author="rapp" w:date="2023-05-30T10:46:00Z">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_Toc136336155 \h </w:instrText>
        </w:r>
        <w:r>
          <w:rPr>
            <w:noProof/>
          </w:rPr>
        </w:r>
      </w:ins>
      <w:r>
        <w:rPr>
          <w:noProof/>
        </w:rPr>
        <w:fldChar w:fldCharType="separate"/>
      </w:r>
      <w:ins w:id="452" w:author="rapp" w:date="2023-05-30T10:46:00Z">
        <w:r>
          <w:rPr>
            <w:noProof/>
          </w:rPr>
          <w:t>55</w:t>
        </w:r>
        <w:r>
          <w:rPr>
            <w:noProof/>
          </w:rPr>
          <w:fldChar w:fldCharType="end"/>
        </w:r>
      </w:ins>
    </w:p>
    <w:p w14:paraId="6A095D57" w14:textId="449B4640" w:rsidR="006B683B" w:rsidRDefault="006B683B">
      <w:pPr>
        <w:pStyle w:val="TOC4"/>
        <w:rPr>
          <w:ins w:id="453" w:author="rapp" w:date="2023-05-30T10:46:00Z"/>
          <w:rFonts w:asciiTheme="minorHAnsi" w:eastAsiaTheme="minorEastAsia" w:hAnsiTheme="minorHAnsi" w:cstheme="minorBidi"/>
          <w:noProof/>
          <w:sz w:val="22"/>
          <w:szCs w:val="22"/>
          <w:lang w:val="en-US"/>
        </w:rPr>
      </w:pPr>
      <w:ins w:id="454" w:author="rapp" w:date="2023-05-30T10:46:00Z">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_Toc136336156 \h </w:instrText>
        </w:r>
        <w:r>
          <w:rPr>
            <w:noProof/>
          </w:rPr>
        </w:r>
      </w:ins>
      <w:r>
        <w:rPr>
          <w:noProof/>
        </w:rPr>
        <w:fldChar w:fldCharType="separate"/>
      </w:r>
      <w:ins w:id="455" w:author="rapp" w:date="2023-05-30T10:46:00Z">
        <w:r>
          <w:rPr>
            <w:noProof/>
          </w:rPr>
          <w:t>55</w:t>
        </w:r>
        <w:r>
          <w:rPr>
            <w:noProof/>
          </w:rPr>
          <w:fldChar w:fldCharType="end"/>
        </w:r>
      </w:ins>
    </w:p>
    <w:p w14:paraId="044EC10E" w14:textId="5B1CED7D" w:rsidR="006B683B" w:rsidRDefault="006B683B">
      <w:pPr>
        <w:pStyle w:val="TOC4"/>
        <w:rPr>
          <w:ins w:id="456" w:author="rapp" w:date="2023-05-30T10:46:00Z"/>
          <w:rFonts w:asciiTheme="minorHAnsi" w:eastAsiaTheme="minorEastAsia" w:hAnsiTheme="minorHAnsi" w:cstheme="minorBidi"/>
          <w:noProof/>
          <w:sz w:val="22"/>
          <w:szCs w:val="22"/>
          <w:lang w:val="en-US"/>
        </w:rPr>
      </w:pPr>
      <w:ins w:id="457" w:author="rapp" w:date="2023-05-30T10:46:00Z">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_Toc136336157 \h </w:instrText>
        </w:r>
        <w:r>
          <w:rPr>
            <w:noProof/>
          </w:rPr>
        </w:r>
      </w:ins>
      <w:r>
        <w:rPr>
          <w:noProof/>
        </w:rPr>
        <w:fldChar w:fldCharType="separate"/>
      </w:r>
      <w:ins w:id="458" w:author="rapp" w:date="2023-05-30T10:46:00Z">
        <w:r>
          <w:rPr>
            <w:noProof/>
          </w:rPr>
          <w:t>55</w:t>
        </w:r>
        <w:r>
          <w:rPr>
            <w:noProof/>
          </w:rPr>
          <w:fldChar w:fldCharType="end"/>
        </w:r>
      </w:ins>
    </w:p>
    <w:p w14:paraId="5C50DF85" w14:textId="1E08A8C8" w:rsidR="006B683B" w:rsidRDefault="006B683B">
      <w:pPr>
        <w:pStyle w:val="TOC3"/>
        <w:rPr>
          <w:ins w:id="459" w:author="rapp" w:date="2023-05-30T10:46:00Z"/>
          <w:rFonts w:asciiTheme="minorHAnsi" w:eastAsiaTheme="minorEastAsia" w:hAnsiTheme="minorHAnsi" w:cstheme="minorBidi"/>
          <w:noProof/>
          <w:sz w:val="22"/>
          <w:szCs w:val="22"/>
          <w:lang w:val="en-US"/>
        </w:rPr>
      </w:pPr>
      <w:ins w:id="460" w:author="rapp" w:date="2023-05-30T10:46:00Z">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_Toc136336158 \h </w:instrText>
        </w:r>
        <w:r>
          <w:rPr>
            <w:noProof/>
          </w:rPr>
        </w:r>
      </w:ins>
      <w:r>
        <w:rPr>
          <w:noProof/>
        </w:rPr>
        <w:fldChar w:fldCharType="separate"/>
      </w:r>
      <w:ins w:id="461" w:author="rapp" w:date="2023-05-30T10:46:00Z">
        <w:r>
          <w:rPr>
            <w:noProof/>
          </w:rPr>
          <w:t>56</w:t>
        </w:r>
        <w:r>
          <w:rPr>
            <w:noProof/>
          </w:rPr>
          <w:fldChar w:fldCharType="end"/>
        </w:r>
      </w:ins>
    </w:p>
    <w:p w14:paraId="259BDC51" w14:textId="1820FACE" w:rsidR="006B683B" w:rsidRDefault="006B683B">
      <w:pPr>
        <w:pStyle w:val="TOC4"/>
        <w:rPr>
          <w:ins w:id="462" w:author="rapp" w:date="2023-05-30T10:46:00Z"/>
          <w:rFonts w:asciiTheme="minorHAnsi" w:eastAsiaTheme="minorEastAsia" w:hAnsiTheme="minorHAnsi" w:cstheme="minorBidi"/>
          <w:noProof/>
          <w:sz w:val="22"/>
          <w:szCs w:val="22"/>
          <w:lang w:val="en-US"/>
        </w:rPr>
      </w:pPr>
      <w:ins w:id="463" w:author="rapp" w:date="2023-05-30T10:46:00Z">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_Toc136336159 \h </w:instrText>
        </w:r>
        <w:r>
          <w:rPr>
            <w:noProof/>
          </w:rPr>
        </w:r>
      </w:ins>
      <w:r>
        <w:rPr>
          <w:noProof/>
        </w:rPr>
        <w:fldChar w:fldCharType="separate"/>
      </w:r>
      <w:ins w:id="464" w:author="rapp" w:date="2023-05-30T10:46:00Z">
        <w:r>
          <w:rPr>
            <w:noProof/>
          </w:rPr>
          <w:t>56</w:t>
        </w:r>
        <w:r>
          <w:rPr>
            <w:noProof/>
          </w:rPr>
          <w:fldChar w:fldCharType="end"/>
        </w:r>
      </w:ins>
    </w:p>
    <w:p w14:paraId="675FD196" w14:textId="358684D4" w:rsidR="006B683B" w:rsidRDefault="006B683B">
      <w:pPr>
        <w:pStyle w:val="TOC4"/>
        <w:rPr>
          <w:ins w:id="465" w:author="rapp" w:date="2023-05-30T10:46:00Z"/>
          <w:rFonts w:asciiTheme="minorHAnsi" w:eastAsiaTheme="minorEastAsia" w:hAnsiTheme="minorHAnsi" w:cstheme="minorBidi"/>
          <w:noProof/>
          <w:sz w:val="22"/>
          <w:szCs w:val="22"/>
          <w:lang w:val="en-US"/>
        </w:rPr>
      </w:pPr>
      <w:ins w:id="466" w:author="rapp" w:date="2023-05-30T10:46:00Z">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_Toc136336160 \h </w:instrText>
        </w:r>
        <w:r>
          <w:rPr>
            <w:noProof/>
          </w:rPr>
        </w:r>
      </w:ins>
      <w:r>
        <w:rPr>
          <w:noProof/>
        </w:rPr>
        <w:fldChar w:fldCharType="separate"/>
      </w:r>
      <w:ins w:id="467" w:author="rapp" w:date="2023-05-30T10:46:00Z">
        <w:r>
          <w:rPr>
            <w:noProof/>
          </w:rPr>
          <w:t>56</w:t>
        </w:r>
        <w:r>
          <w:rPr>
            <w:noProof/>
          </w:rPr>
          <w:fldChar w:fldCharType="end"/>
        </w:r>
      </w:ins>
    </w:p>
    <w:p w14:paraId="61F8503D" w14:textId="2B740665" w:rsidR="006B683B" w:rsidRDefault="006B683B">
      <w:pPr>
        <w:pStyle w:val="TOC4"/>
        <w:rPr>
          <w:ins w:id="468" w:author="rapp" w:date="2023-05-30T10:46:00Z"/>
          <w:rFonts w:asciiTheme="minorHAnsi" w:eastAsiaTheme="minorEastAsia" w:hAnsiTheme="minorHAnsi" w:cstheme="minorBidi"/>
          <w:noProof/>
          <w:sz w:val="22"/>
          <w:szCs w:val="22"/>
          <w:lang w:val="en-US"/>
        </w:rPr>
      </w:pPr>
      <w:ins w:id="469" w:author="rapp" w:date="2023-05-30T10:46: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_Toc136336161 \h </w:instrText>
        </w:r>
        <w:r>
          <w:rPr>
            <w:noProof/>
          </w:rPr>
        </w:r>
      </w:ins>
      <w:r>
        <w:rPr>
          <w:noProof/>
        </w:rPr>
        <w:fldChar w:fldCharType="separate"/>
      </w:r>
      <w:ins w:id="470" w:author="rapp" w:date="2023-05-30T10:46:00Z">
        <w:r>
          <w:rPr>
            <w:noProof/>
          </w:rPr>
          <w:t>56</w:t>
        </w:r>
        <w:r>
          <w:rPr>
            <w:noProof/>
          </w:rPr>
          <w:fldChar w:fldCharType="end"/>
        </w:r>
      </w:ins>
    </w:p>
    <w:p w14:paraId="0E2B31D1" w14:textId="3E7F3B7C" w:rsidR="006B683B" w:rsidRDefault="006B683B">
      <w:pPr>
        <w:pStyle w:val="TOC3"/>
        <w:rPr>
          <w:ins w:id="471" w:author="rapp" w:date="2023-05-30T10:46:00Z"/>
          <w:rFonts w:asciiTheme="minorHAnsi" w:eastAsiaTheme="minorEastAsia" w:hAnsiTheme="minorHAnsi" w:cstheme="minorBidi"/>
          <w:noProof/>
          <w:sz w:val="22"/>
          <w:szCs w:val="22"/>
          <w:lang w:val="en-US"/>
        </w:rPr>
      </w:pPr>
      <w:ins w:id="472" w:author="rapp" w:date="2023-05-30T10:46:00Z">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_Toc136336162 \h </w:instrText>
        </w:r>
        <w:r>
          <w:rPr>
            <w:noProof/>
          </w:rPr>
        </w:r>
      </w:ins>
      <w:r>
        <w:rPr>
          <w:noProof/>
        </w:rPr>
        <w:fldChar w:fldCharType="separate"/>
      </w:r>
      <w:ins w:id="473" w:author="rapp" w:date="2023-05-30T10:46:00Z">
        <w:r>
          <w:rPr>
            <w:noProof/>
          </w:rPr>
          <w:t>56</w:t>
        </w:r>
        <w:r>
          <w:rPr>
            <w:noProof/>
          </w:rPr>
          <w:fldChar w:fldCharType="end"/>
        </w:r>
      </w:ins>
    </w:p>
    <w:p w14:paraId="2A22E9DB" w14:textId="7726C748" w:rsidR="006B683B" w:rsidRDefault="006B683B">
      <w:pPr>
        <w:pStyle w:val="TOC4"/>
        <w:rPr>
          <w:ins w:id="474" w:author="rapp" w:date="2023-05-30T10:46:00Z"/>
          <w:rFonts w:asciiTheme="minorHAnsi" w:eastAsiaTheme="minorEastAsia" w:hAnsiTheme="minorHAnsi" w:cstheme="minorBidi"/>
          <w:noProof/>
          <w:sz w:val="22"/>
          <w:szCs w:val="22"/>
          <w:lang w:val="en-US"/>
        </w:rPr>
      </w:pPr>
      <w:ins w:id="475" w:author="rapp" w:date="2023-05-30T10:46:00Z">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_Toc136336163 \h </w:instrText>
        </w:r>
        <w:r>
          <w:rPr>
            <w:noProof/>
          </w:rPr>
        </w:r>
      </w:ins>
      <w:r>
        <w:rPr>
          <w:noProof/>
        </w:rPr>
        <w:fldChar w:fldCharType="separate"/>
      </w:r>
      <w:ins w:id="476" w:author="rapp" w:date="2023-05-30T10:46:00Z">
        <w:r>
          <w:rPr>
            <w:noProof/>
          </w:rPr>
          <w:t>56</w:t>
        </w:r>
        <w:r>
          <w:rPr>
            <w:noProof/>
          </w:rPr>
          <w:fldChar w:fldCharType="end"/>
        </w:r>
      </w:ins>
    </w:p>
    <w:p w14:paraId="1872429D" w14:textId="4AAA8DC7" w:rsidR="006B683B" w:rsidRDefault="006B683B">
      <w:pPr>
        <w:pStyle w:val="TOC4"/>
        <w:rPr>
          <w:ins w:id="477" w:author="rapp" w:date="2023-05-30T10:46:00Z"/>
          <w:rFonts w:asciiTheme="minorHAnsi" w:eastAsiaTheme="minorEastAsia" w:hAnsiTheme="minorHAnsi" w:cstheme="minorBidi"/>
          <w:noProof/>
          <w:sz w:val="22"/>
          <w:szCs w:val="22"/>
          <w:lang w:val="en-US"/>
        </w:rPr>
      </w:pPr>
      <w:ins w:id="478" w:author="rapp" w:date="2023-05-30T10:46:00Z">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_Toc136336164 \h </w:instrText>
        </w:r>
        <w:r>
          <w:rPr>
            <w:noProof/>
          </w:rPr>
        </w:r>
      </w:ins>
      <w:r>
        <w:rPr>
          <w:noProof/>
        </w:rPr>
        <w:fldChar w:fldCharType="separate"/>
      </w:r>
      <w:ins w:id="479" w:author="rapp" w:date="2023-05-30T10:46:00Z">
        <w:r>
          <w:rPr>
            <w:noProof/>
          </w:rPr>
          <w:t>56</w:t>
        </w:r>
        <w:r>
          <w:rPr>
            <w:noProof/>
          </w:rPr>
          <w:fldChar w:fldCharType="end"/>
        </w:r>
      </w:ins>
    </w:p>
    <w:p w14:paraId="72724285" w14:textId="6E390099" w:rsidR="006B683B" w:rsidRDefault="006B683B">
      <w:pPr>
        <w:pStyle w:val="TOC4"/>
        <w:rPr>
          <w:ins w:id="480" w:author="rapp" w:date="2023-05-30T10:46:00Z"/>
          <w:rFonts w:asciiTheme="minorHAnsi" w:eastAsiaTheme="minorEastAsia" w:hAnsiTheme="minorHAnsi" w:cstheme="minorBidi"/>
          <w:noProof/>
          <w:sz w:val="22"/>
          <w:szCs w:val="22"/>
          <w:lang w:val="en-US"/>
        </w:rPr>
      </w:pPr>
      <w:ins w:id="481" w:author="rapp" w:date="2023-05-30T10:46: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_Toc136336165 \h </w:instrText>
        </w:r>
        <w:r>
          <w:rPr>
            <w:noProof/>
          </w:rPr>
        </w:r>
      </w:ins>
      <w:r>
        <w:rPr>
          <w:noProof/>
        </w:rPr>
        <w:fldChar w:fldCharType="separate"/>
      </w:r>
      <w:ins w:id="482" w:author="rapp" w:date="2023-05-30T10:46:00Z">
        <w:r>
          <w:rPr>
            <w:noProof/>
          </w:rPr>
          <w:t>56</w:t>
        </w:r>
        <w:r>
          <w:rPr>
            <w:noProof/>
          </w:rPr>
          <w:fldChar w:fldCharType="end"/>
        </w:r>
      </w:ins>
    </w:p>
    <w:p w14:paraId="246EDF14" w14:textId="30D0818A" w:rsidR="006B683B" w:rsidRDefault="006B683B">
      <w:pPr>
        <w:pStyle w:val="TOC3"/>
        <w:rPr>
          <w:ins w:id="483" w:author="rapp" w:date="2023-05-30T10:46:00Z"/>
          <w:rFonts w:asciiTheme="minorHAnsi" w:eastAsiaTheme="minorEastAsia" w:hAnsiTheme="minorHAnsi" w:cstheme="minorBidi"/>
          <w:noProof/>
          <w:sz w:val="22"/>
          <w:szCs w:val="22"/>
          <w:lang w:val="en-US"/>
        </w:rPr>
      </w:pPr>
      <w:ins w:id="484" w:author="rapp" w:date="2023-05-30T10:46:00Z">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_Toc136336166 \h </w:instrText>
        </w:r>
        <w:r>
          <w:rPr>
            <w:noProof/>
          </w:rPr>
        </w:r>
      </w:ins>
      <w:r>
        <w:rPr>
          <w:noProof/>
        </w:rPr>
        <w:fldChar w:fldCharType="separate"/>
      </w:r>
      <w:ins w:id="485" w:author="rapp" w:date="2023-05-30T10:46:00Z">
        <w:r>
          <w:rPr>
            <w:noProof/>
          </w:rPr>
          <w:t>57</w:t>
        </w:r>
        <w:r>
          <w:rPr>
            <w:noProof/>
          </w:rPr>
          <w:fldChar w:fldCharType="end"/>
        </w:r>
      </w:ins>
    </w:p>
    <w:p w14:paraId="4C70D85C" w14:textId="234539B0" w:rsidR="006B683B" w:rsidRDefault="006B683B">
      <w:pPr>
        <w:pStyle w:val="TOC4"/>
        <w:rPr>
          <w:ins w:id="486" w:author="rapp" w:date="2023-05-30T10:46:00Z"/>
          <w:rFonts w:asciiTheme="minorHAnsi" w:eastAsiaTheme="minorEastAsia" w:hAnsiTheme="minorHAnsi" w:cstheme="minorBidi"/>
          <w:noProof/>
          <w:sz w:val="22"/>
          <w:szCs w:val="22"/>
          <w:lang w:val="en-US"/>
        </w:rPr>
      </w:pPr>
      <w:ins w:id="487" w:author="rapp" w:date="2023-05-30T10:46:00Z">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_Toc136336167 \h </w:instrText>
        </w:r>
        <w:r>
          <w:rPr>
            <w:noProof/>
          </w:rPr>
        </w:r>
      </w:ins>
      <w:r>
        <w:rPr>
          <w:noProof/>
        </w:rPr>
        <w:fldChar w:fldCharType="separate"/>
      </w:r>
      <w:ins w:id="488" w:author="rapp" w:date="2023-05-30T10:46:00Z">
        <w:r>
          <w:rPr>
            <w:noProof/>
          </w:rPr>
          <w:t>57</w:t>
        </w:r>
        <w:r>
          <w:rPr>
            <w:noProof/>
          </w:rPr>
          <w:fldChar w:fldCharType="end"/>
        </w:r>
      </w:ins>
    </w:p>
    <w:p w14:paraId="20290FF3" w14:textId="6196D886" w:rsidR="006B683B" w:rsidRDefault="006B683B">
      <w:pPr>
        <w:pStyle w:val="TOC4"/>
        <w:rPr>
          <w:ins w:id="489" w:author="rapp" w:date="2023-05-30T10:46:00Z"/>
          <w:rFonts w:asciiTheme="minorHAnsi" w:eastAsiaTheme="minorEastAsia" w:hAnsiTheme="minorHAnsi" w:cstheme="minorBidi"/>
          <w:noProof/>
          <w:sz w:val="22"/>
          <w:szCs w:val="22"/>
          <w:lang w:val="en-US"/>
        </w:rPr>
      </w:pPr>
      <w:ins w:id="490" w:author="rapp" w:date="2023-05-30T10:46:00Z">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_Toc136336168 \h </w:instrText>
        </w:r>
        <w:r>
          <w:rPr>
            <w:noProof/>
          </w:rPr>
        </w:r>
      </w:ins>
      <w:r>
        <w:rPr>
          <w:noProof/>
        </w:rPr>
        <w:fldChar w:fldCharType="separate"/>
      </w:r>
      <w:ins w:id="491" w:author="rapp" w:date="2023-05-30T10:46:00Z">
        <w:r>
          <w:rPr>
            <w:noProof/>
          </w:rPr>
          <w:t>57</w:t>
        </w:r>
        <w:r>
          <w:rPr>
            <w:noProof/>
          </w:rPr>
          <w:fldChar w:fldCharType="end"/>
        </w:r>
      </w:ins>
    </w:p>
    <w:p w14:paraId="62559E8A" w14:textId="2FA5675F" w:rsidR="006B683B" w:rsidRDefault="006B683B">
      <w:pPr>
        <w:pStyle w:val="TOC4"/>
        <w:rPr>
          <w:ins w:id="492" w:author="rapp" w:date="2023-05-30T10:46:00Z"/>
          <w:rFonts w:asciiTheme="minorHAnsi" w:eastAsiaTheme="minorEastAsia" w:hAnsiTheme="minorHAnsi" w:cstheme="minorBidi"/>
          <w:noProof/>
          <w:sz w:val="22"/>
          <w:szCs w:val="22"/>
          <w:lang w:val="en-US"/>
        </w:rPr>
      </w:pPr>
      <w:ins w:id="493" w:author="rapp" w:date="2023-05-30T10:46:00Z">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_Toc136336169 \h </w:instrText>
        </w:r>
        <w:r>
          <w:rPr>
            <w:noProof/>
          </w:rPr>
        </w:r>
      </w:ins>
      <w:r>
        <w:rPr>
          <w:noProof/>
        </w:rPr>
        <w:fldChar w:fldCharType="separate"/>
      </w:r>
      <w:ins w:id="494" w:author="rapp" w:date="2023-05-30T10:46:00Z">
        <w:r>
          <w:rPr>
            <w:noProof/>
          </w:rPr>
          <w:t>57</w:t>
        </w:r>
        <w:r>
          <w:rPr>
            <w:noProof/>
          </w:rPr>
          <w:fldChar w:fldCharType="end"/>
        </w:r>
      </w:ins>
    </w:p>
    <w:p w14:paraId="09AFF5FE" w14:textId="3C53A47D" w:rsidR="006B683B" w:rsidRDefault="006B683B">
      <w:pPr>
        <w:pStyle w:val="TOC3"/>
        <w:rPr>
          <w:ins w:id="495" w:author="rapp" w:date="2023-05-30T10:46:00Z"/>
          <w:rFonts w:asciiTheme="minorHAnsi" w:eastAsiaTheme="minorEastAsia" w:hAnsiTheme="minorHAnsi" w:cstheme="minorBidi"/>
          <w:noProof/>
          <w:sz w:val="22"/>
          <w:szCs w:val="22"/>
          <w:lang w:val="en-US"/>
        </w:rPr>
      </w:pPr>
      <w:ins w:id="496" w:author="rapp" w:date="2023-05-30T10:46:00Z">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_Toc136336170 \h </w:instrText>
        </w:r>
        <w:r>
          <w:rPr>
            <w:noProof/>
          </w:rPr>
        </w:r>
      </w:ins>
      <w:r>
        <w:rPr>
          <w:noProof/>
        </w:rPr>
        <w:fldChar w:fldCharType="separate"/>
      </w:r>
      <w:ins w:id="497" w:author="rapp" w:date="2023-05-30T10:46:00Z">
        <w:r>
          <w:rPr>
            <w:noProof/>
          </w:rPr>
          <w:t>57</w:t>
        </w:r>
        <w:r>
          <w:rPr>
            <w:noProof/>
          </w:rPr>
          <w:fldChar w:fldCharType="end"/>
        </w:r>
      </w:ins>
    </w:p>
    <w:p w14:paraId="3E7CCD4B" w14:textId="083F89D0" w:rsidR="006B683B" w:rsidRDefault="006B683B">
      <w:pPr>
        <w:pStyle w:val="TOC4"/>
        <w:rPr>
          <w:ins w:id="498" w:author="rapp" w:date="2023-05-30T10:46:00Z"/>
          <w:rFonts w:asciiTheme="minorHAnsi" w:eastAsiaTheme="minorEastAsia" w:hAnsiTheme="minorHAnsi" w:cstheme="minorBidi"/>
          <w:noProof/>
          <w:sz w:val="22"/>
          <w:szCs w:val="22"/>
          <w:lang w:val="en-US"/>
        </w:rPr>
      </w:pPr>
      <w:ins w:id="499" w:author="rapp" w:date="2023-05-30T10:46:00Z">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_Toc136336171 \h </w:instrText>
        </w:r>
        <w:r>
          <w:rPr>
            <w:noProof/>
          </w:rPr>
        </w:r>
      </w:ins>
      <w:r>
        <w:rPr>
          <w:noProof/>
        </w:rPr>
        <w:fldChar w:fldCharType="separate"/>
      </w:r>
      <w:ins w:id="500" w:author="rapp" w:date="2023-05-30T10:46:00Z">
        <w:r>
          <w:rPr>
            <w:noProof/>
          </w:rPr>
          <w:t>57</w:t>
        </w:r>
        <w:r>
          <w:rPr>
            <w:noProof/>
          </w:rPr>
          <w:fldChar w:fldCharType="end"/>
        </w:r>
      </w:ins>
    </w:p>
    <w:p w14:paraId="54DC7CAE" w14:textId="183CD58C" w:rsidR="006B683B" w:rsidRDefault="006B683B">
      <w:pPr>
        <w:pStyle w:val="TOC4"/>
        <w:rPr>
          <w:ins w:id="501" w:author="rapp" w:date="2023-05-30T10:46:00Z"/>
          <w:rFonts w:asciiTheme="minorHAnsi" w:eastAsiaTheme="minorEastAsia" w:hAnsiTheme="minorHAnsi" w:cstheme="minorBidi"/>
          <w:noProof/>
          <w:sz w:val="22"/>
          <w:szCs w:val="22"/>
          <w:lang w:val="en-US"/>
        </w:rPr>
      </w:pPr>
      <w:ins w:id="502" w:author="rapp" w:date="2023-05-30T10:46:00Z">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_Toc136336172 \h </w:instrText>
        </w:r>
        <w:r>
          <w:rPr>
            <w:noProof/>
          </w:rPr>
        </w:r>
      </w:ins>
      <w:r>
        <w:rPr>
          <w:noProof/>
        </w:rPr>
        <w:fldChar w:fldCharType="separate"/>
      </w:r>
      <w:ins w:id="503" w:author="rapp" w:date="2023-05-30T10:46:00Z">
        <w:r>
          <w:rPr>
            <w:noProof/>
          </w:rPr>
          <w:t>57</w:t>
        </w:r>
        <w:r>
          <w:rPr>
            <w:noProof/>
          </w:rPr>
          <w:fldChar w:fldCharType="end"/>
        </w:r>
      </w:ins>
    </w:p>
    <w:p w14:paraId="29A7EF29" w14:textId="4767D680" w:rsidR="006B683B" w:rsidRDefault="006B683B">
      <w:pPr>
        <w:pStyle w:val="TOC4"/>
        <w:rPr>
          <w:ins w:id="504" w:author="rapp" w:date="2023-05-30T10:46:00Z"/>
          <w:rFonts w:asciiTheme="minorHAnsi" w:eastAsiaTheme="minorEastAsia" w:hAnsiTheme="minorHAnsi" w:cstheme="minorBidi"/>
          <w:noProof/>
          <w:sz w:val="22"/>
          <w:szCs w:val="22"/>
          <w:lang w:val="en-US"/>
        </w:rPr>
      </w:pPr>
      <w:ins w:id="505" w:author="rapp" w:date="2023-05-30T10:46:00Z">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_Toc136336173 \h </w:instrText>
        </w:r>
        <w:r>
          <w:rPr>
            <w:noProof/>
          </w:rPr>
        </w:r>
      </w:ins>
      <w:r>
        <w:rPr>
          <w:noProof/>
        </w:rPr>
        <w:fldChar w:fldCharType="separate"/>
      </w:r>
      <w:ins w:id="506" w:author="rapp" w:date="2023-05-30T10:46:00Z">
        <w:r>
          <w:rPr>
            <w:noProof/>
          </w:rPr>
          <w:t>57</w:t>
        </w:r>
        <w:r>
          <w:rPr>
            <w:noProof/>
          </w:rPr>
          <w:fldChar w:fldCharType="end"/>
        </w:r>
      </w:ins>
    </w:p>
    <w:p w14:paraId="2A8ECA78" w14:textId="124A9AAF" w:rsidR="006B683B" w:rsidRDefault="006B683B">
      <w:pPr>
        <w:pStyle w:val="TOC4"/>
        <w:rPr>
          <w:ins w:id="507" w:author="rapp" w:date="2023-05-30T10:46:00Z"/>
          <w:rFonts w:asciiTheme="minorHAnsi" w:eastAsiaTheme="minorEastAsia" w:hAnsiTheme="minorHAnsi" w:cstheme="minorBidi"/>
          <w:noProof/>
          <w:sz w:val="22"/>
          <w:szCs w:val="22"/>
          <w:lang w:val="en-US"/>
        </w:rPr>
      </w:pPr>
      <w:ins w:id="508" w:author="rapp" w:date="2023-05-30T10:46:00Z">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_Toc136336174 \h </w:instrText>
        </w:r>
        <w:r>
          <w:rPr>
            <w:noProof/>
          </w:rPr>
        </w:r>
      </w:ins>
      <w:r>
        <w:rPr>
          <w:noProof/>
        </w:rPr>
        <w:fldChar w:fldCharType="separate"/>
      </w:r>
      <w:ins w:id="509" w:author="rapp" w:date="2023-05-30T10:46:00Z">
        <w:r>
          <w:rPr>
            <w:noProof/>
          </w:rPr>
          <w:t>58</w:t>
        </w:r>
        <w:r>
          <w:rPr>
            <w:noProof/>
          </w:rPr>
          <w:fldChar w:fldCharType="end"/>
        </w:r>
      </w:ins>
    </w:p>
    <w:p w14:paraId="42FA1783" w14:textId="36F51BFB" w:rsidR="006B683B" w:rsidRDefault="006B683B">
      <w:pPr>
        <w:pStyle w:val="TOC3"/>
        <w:rPr>
          <w:ins w:id="510" w:author="rapp" w:date="2023-05-30T10:46:00Z"/>
          <w:rFonts w:asciiTheme="minorHAnsi" w:eastAsiaTheme="minorEastAsia" w:hAnsiTheme="minorHAnsi" w:cstheme="minorBidi"/>
          <w:noProof/>
          <w:sz w:val="22"/>
          <w:szCs w:val="22"/>
          <w:lang w:val="en-US"/>
        </w:rPr>
      </w:pPr>
      <w:ins w:id="511" w:author="rapp" w:date="2023-05-30T10:46:00Z">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_Toc136336175 \h </w:instrText>
        </w:r>
        <w:r>
          <w:rPr>
            <w:noProof/>
          </w:rPr>
        </w:r>
      </w:ins>
      <w:r>
        <w:rPr>
          <w:noProof/>
        </w:rPr>
        <w:fldChar w:fldCharType="separate"/>
      </w:r>
      <w:ins w:id="512" w:author="rapp" w:date="2023-05-30T10:46:00Z">
        <w:r>
          <w:rPr>
            <w:noProof/>
          </w:rPr>
          <w:t>58</w:t>
        </w:r>
        <w:r>
          <w:rPr>
            <w:noProof/>
          </w:rPr>
          <w:fldChar w:fldCharType="end"/>
        </w:r>
      </w:ins>
    </w:p>
    <w:p w14:paraId="0F64E618" w14:textId="7FD270FB" w:rsidR="006B683B" w:rsidRDefault="006B683B">
      <w:pPr>
        <w:pStyle w:val="TOC4"/>
        <w:rPr>
          <w:ins w:id="513" w:author="rapp" w:date="2023-05-30T10:46:00Z"/>
          <w:rFonts w:asciiTheme="minorHAnsi" w:eastAsiaTheme="minorEastAsia" w:hAnsiTheme="minorHAnsi" w:cstheme="minorBidi"/>
          <w:noProof/>
          <w:sz w:val="22"/>
          <w:szCs w:val="22"/>
          <w:lang w:val="en-US"/>
        </w:rPr>
      </w:pPr>
      <w:ins w:id="514" w:author="rapp" w:date="2023-05-30T10:46:00Z">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_Toc136336176 \h </w:instrText>
        </w:r>
        <w:r>
          <w:rPr>
            <w:noProof/>
          </w:rPr>
        </w:r>
      </w:ins>
      <w:r>
        <w:rPr>
          <w:noProof/>
        </w:rPr>
        <w:fldChar w:fldCharType="separate"/>
      </w:r>
      <w:ins w:id="515" w:author="rapp" w:date="2023-05-30T10:46:00Z">
        <w:r>
          <w:rPr>
            <w:noProof/>
          </w:rPr>
          <w:t>58</w:t>
        </w:r>
        <w:r>
          <w:rPr>
            <w:noProof/>
          </w:rPr>
          <w:fldChar w:fldCharType="end"/>
        </w:r>
      </w:ins>
    </w:p>
    <w:p w14:paraId="2CDBD09B" w14:textId="0BFA0253" w:rsidR="006B683B" w:rsidRDefault="006B683B">
      <w:pPr>
        <w:pStyle w:val="TOC4"/>
        <w:rPr>
          <w:ins w:id="516" w:author="rapp" w:date="2023-05-30T10:46:00Z"/>
          <w:rFonts w:asciiTheme="minorHAnsi" w:eastAsiaTheme="minorEastAsia" w:hAnsiTheme="minorHAnsi" w:cstheme="minorBidi"/>
          <w:noProof/>
          <w:sz w:val="22"/>
          <w:szCs w:val="22"/>
          <w:lang w:val="en-US"/>
        </w:rPr>
      </w:pPr>
      <w:ins w:id="517" w:author="rapp" w:date="2023-05-30T10:46:00Z">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_Toc136336177 \h </w:instrText>
        </w:r>
        <w:r>
          <w:rPr>
            <w:noProof/>
          </w:rPr>
        </w:r>
      </w:ins>
      <w:r>
        <w:rPr>
          <w:noProof/>
        </w:rPr>
        <w:fldChar w:fldCharType="separate"/>
      </w:r>
      <w:ins w:id="518" w:author="rapp" w:date="2023-05-30T10:46:00Z">
        <w:r>
          <w:rPr>
            <w:noProof/>
          </w:rPr>
          <w:t>58</w:t>
        </w:r>
        <w:r>
          <w:rPr>
            <w:noProof/>
          </w:rPr>
          <w:fldChar w:fldCharType="end"/>
        </w:r>
      </w:ins>
    </w:p>
    <w:p w14:paraId="07DE9265" w14:textId="2E9A7434" w:rsidR="006B683B" w:rsidRDefault="006B683B">
      <w:pPr>
        <w:pStyle w:val="TOC2"/>
        <w:rPr>
          <w:ins w:id="519" w:author="rapp" w:date="2023-05-30T10:46:00Z"/>
          <w:rFonts w:asciiTheme="minorHAnsi" w:eastAsiaTheme="minorEastAsia" w:hAnsiTheme="minorHAnsi" w:cstheme="minorBidi"/>
          <w:noProof/>
          <w:sz w:val="22"/>
          <w:szCs w:val="22"/>
          <w:lang w:val="en-US"/>
        </w:rPr>
      </w:pPr>
      <w:ins w:id="520" w:author="rapp" w:date="2023-05-30T10:46:00Z">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_Toc136336178 \h </w:instrText>
        </w:r>
        <w:r>
          <w:rPr>
            <w:noProof/>
          </w:rPr>
        </w:r>
      </w:ins>
      <w:r>
        <w:rPr>
          <w:noProof/>
        </w:rPr>
        <w:fldChar w:fldCharType="separate"/>
      </w:r>
      <w:ins w:id="521" w:author="rapp" w:date="2023-05-30T10:46:00Z">
        <w:r>
          <w:rPr>
            <w:noProof/>
          </w:rPr>
          <w:t>58</w:t>
        </w:r>
        <w:r>
          <w:rPr>
            <w:noProof/>
          </w:rPr>
          <w:fldChar w:fldCharType="end"/>
        </w:r>
      </w:ins>
    </w:p>
    <w:p w14:paraId="00A2D622" w14:textId="1385E43F" w:rsidR="006B683B" w:rsidRDefault="006B683B">
      <w:pPr>
        <w:pStyle w:val="TOC3"/>
        <w:rPr>
          <w:ins w:id="522" w:author="rapp" w:date="2023-05-30T10:46:00Z"/>
          <w:rFonts w:asciiTheme="minorHAnsi" w:eastAsiaTheme="minorEastAsia" w:hAnsiTheme="minorHAnsi" w:cstheme="minorBidi"/>
          <w:noProof/>
          <w:sz w:val="22"/>
          <w:szCs w:val="22"/>
          <w:lang w:val="en-US"/>
        </w:rPr>
      </w:pPr>
      <w:ins w:id="523" w:author="rapp" w:date="2023-05-30T10:46:00Z">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_Toc136336179 \h </w:instrText>
        </w:r>
        <w:r>
          <w:rPr>
            <w:noProof/>
          </w:rPr>
        </w:r>
      </w:ins>
      <w:r>
        <w:rPr>
          <w:noProof/>
        </w:rPr>
        <w:fldChar w:fldCharType="separate"/>
      </w:r>
      <w:ins w:id="524" w:author="rapp" w:date="2023-05-30T10:46:00Z">
        <w:r>
          <w:rPr>
            <w:noProof/>
          </w:rPr>
          <w:t>58</w:t>
        </w:r>
        <w:r>
          <w:rPr>
            <w:noProof/>
          </w:rPr>
          <w:fldChar w:fldCharType="end"/>
        </w:r>
      </w:ins>
    </w:p>
    <w:p w14:paraId="01FD74A0" w14:textId="44F9151A" w:rsidR="006B683B" w:rsidRDefault="006B683B">
      <w:pPr>
        <w:pStyle w:val="TOC3"/>
        <w:rPr>
          <w:ins w:id="525" w:author="rapp" w:date="2023-05-30T10:46:00Z"/>
          <w:rFonts w:asciiTheme="minorHAnsi" w:eastAsiaTheme="minorEastAsia" w:hAnsiTheme="minorHAnsi" w:cstheme="minorBidi"/>
          <w:noProof/>
          <w:sz w:val="22"/>
          <w:szCs w:val="22"/>
          <w:lang w:val="en-US"/>
        </w:rPr>
      </w:pPr>
      <w:ins w:id="526" w:author="rapp" w:date="2023-05-30T10:46:00Z">
        <w:r>
          <w:rPr>
            <w:noProof/>
          </w:rPr>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_Toc136336180 \h </w:instrText>
        </w:r>
        <w:r>
          <w:rPr>
            <w:noProof/>
          </w:rPr>
        </w:r>
      </w:ins>
      <w:r>
        <w:rPr>
          <w:noProof/>
        </w:rPr>
        <w:fldChar w:fldCharType="separate"/>
      </w:r>
      <w:ins w:id="527" w:author="rapp" w:date="2023-05-30T10:46:00Z">
        <w:r>
          <w:rPr>
            <w:noProof/>
          </w:rPr>
          <w:t>58</w:t>
        </w:r>
        <w:r>
          <w:rPr>
            <w:noProof/>
          </w:rPr>
          <w:fldChar w:fldCharType="end"/>
        </w:r>
      </w:ins>
    </w:p>
    <w:p w14:paraId="736FE049" w14:textId="5D667D2B" w:rsidR="006B683B" w:rsidRDefault="006B683B">
      <w:pPr>
        <w:pStyle w:val="TOC3"/>
        <w:rPr>
          <w:ins w:id="528" w:author="rapp" w:date="2023-05-30T10:46:00Z"/>
          <w:rFonts w:asciiTheme="minorHAnsi" w:eastAsiaTheme="minorEastAsia" w:hAnsiTheme="minorHAnsi" w:cstheme="minorBidi"/>
          <w:noProof/>
          <w:sz w:val="22"/>
          <w:szCs w:val="22"/>
          <w:lang w:val="en-US"/>
        </w:rPr>
      </w:pPr>
      <w:ins w:id="529" w:author="rapp" w:date="2023-05-30T10:46:00Z">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_Toc136336181 \h </w:instrText>
        </w:r>
        <w:r>
          <w:rPr>
            <w:noProof/>
          </w:rPr>
        </w:r>
      </w:ins>
      <w:r>
        <w:rPr>
          <w:noProof/>
        </w:rPr>
        <w:fldChar w:fldCharType="separate"/>
      </w:r>
      <w:ins w:id="530" w:author="rapp" w:date="2023-05-30T10:46:00Z">
        <w:r>
          <w:rPr>
            <w:noProof/>
          </w:rPr>
          <w:t>59</w:t>
        </w:r>
        <w:r>
          <w:rPr>
            <w:noProof/>
          </w:rPr>
          <w:fldChar w:fldCharType="end"/>
        </w:r>
      </w:ins>
    </w:p>
    <w:p w14:paraId="25FC44C5" w14:textId="1A69E852" w:rsidR="006B683B" w:rsidRDefault="006B683B">
      <w:pPr>
        <w:pStyle w:val="TOC4"/>
        <w:rPr>
          <w:ins w:id="531" w:author="rapp" w:date="2023-05-30T10:46:00Z"/>
          <w:rFonts w:asciiTheme="minorHAnsi" w:eastAsiaTheme="minorEastAsia" w:hAnsiTheme="minorHAnsi" w:cstheme="minorBidi"/>
          <w:noProof/>
          <w:sz w:val="22"/>
          <w:szCs w:val="22"/>
          <w:lang w:val="en-US"/>
        </w:rPr>
      </w:pPr>
      <w:ins w:id="532" w:author="rapp" w:date="2023-05-30T10:46:00Z">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_Toc136336182 \h </w:instrText>
        </w:r>
        <w:r>
          <w:rPr>
            <w:noProof/>
          </w:rPr>
        </w:r>
      </w:ins>
      <w:r>
        <w:rPr>
          <w:noProof/>
        </w:rPr>
        <w:fldChar w:fldCharType="separate"/>
      </w:r>
      <w:ins w:id="533" w:author="rapp" w:date="2023-05-30T10:46:00Z">
        <w:r>
          <w:rPr>
            <w:noProof/>
          </w:rPr>
          <w:t>59</w:t>
        </w:r>
        <w:r>
          <w:rPr>
            <w:noProof/>
          </w:rPr>
          <w:fldChar w:fldCharType="end"/>
        </w:r>
      </w:ins>
    </w:p>
    <w:p w14:paraId="59E7089D" w14:textId="4BCE8E5E" w:rsidR="006B683B" w:rsidRDefault="006B683B">
      <w:pPr>
        <w:pStyle w:val="TOC4"/>
        <w:rPr>
          <w:ins w:id="534" w:author="rapp" w:date="2023-05-30T10:46:00Z"/>
          <w:rFonts w:asciiTheme="minorHAnsi" w:eastAsiaTheme="minorEastAsia" w:hAnsiTheme="minorHAnsi" w:cstheme="minorBidi"/>
          <w:noProof/>
          <w:sz w:val="22"/>
          <w:szCs w:val="22"/>
          <w:lang w:val="en-US"/>
        </w:rPr>
      </w:pPr>
      <w:ins w:id="535" w:author="rapp" w:date="2023-05-30T10:46:00Z">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_Toc136336183 \h </w:instrText>
        </w:r>
        <w:r>
          <w:rPr>
            <w:noProof/>
          </w:rPr>
        </w:r>
      </w:ins>
      <w:r>
        <w:rPr>
          <w:noProof/>
        </w:rPr>
        <w:fldChar w:fldCharType="separate"/>
      </w:r>
      <w:ins w:id="536" w:author="rapp" w:date="2023-05-30T10:46:00Z">
        <w:r>
          <w:rPr>
            <w:noProof/>
          </w:rPr>
          <w:t>59</w:t>
        </w:r>
        <w:r>
          <w:rPr>
            <w:noProof/>
          </w:rPr>
          <w:fldChar w:fldCharType="end"/>
        </w:r>
      </w:ins>
    </w:p>
    <w:p w14:paraId="0F426114" w14:textId="69B852D1" w:rsidR="006B683B" w:rsidRDefault="006B683B">
      <w:pPr>
        <w:pStyle w:val="TOC4"/>
        <w:rPr>
          <w:ins w:id="537" w:author="rapp" w:date="2023-05-30T10:46:00Z"/>
          <w:rFonts w:asciiTheme="minorHAnsi" w:eastAsiaTheme="minorEastAsia" w:hAnsiTheme="minorHAnsi" w:cstheme="minorBidi"/>
          <w:noProof/>
          <w:sz w:val="22"/>
          <w:szCs w:val="22"/>
          <w:lang w:val="en-US"/>
        </w:rPr>
      </w:pPr>
      <w:ins w:id="538" w:author="rapp" w:date="2023-05-30T10:46:00Z">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_Toc136336184 \h </w:instrText>
        </w:r>
        <w:r>
          <w:rPr>
            <w:noProof/>
          </w:rPr>
        </w:r>
      </w:ins>
      <w:r>
        <w:rPr>
          <w:noProof/>
        </w:rPr>
        <w:fldChar w:fldCharType="separate"/>
      </w:r>
      <w:ins w:id="539" w:author="rapp" w:date="2023-05-30T10:46:00Z">
        <w:r>
          <w:rPr>
            <w:noProof/>
          </w:rPr>
          <w:t>59</w:t>
        </w:r>
        <w:r>
          <w:rPr>
            <w:noProof/>
          </w:rPr>
          <w:fldChar w:fldCharType="end"/>
        </w:r>
      </w:ins>
    </w:p>
    <w:p w14:paraId="00930147" w14:textId="42390934" w:rsidR="006B683B" w:rsidRDefault="006B683B">
      <w:pPr>
        <w:pStyle w:val="TOC3"/>
        <w:rPr>
          <w:ins w:id="540" w:author="rapp" w:date="2023-05-30T10:46:00Z"/>
          <w:rFonts w:asciiTheme="minorHAnsi" w:eastAsiaTheme="minorEastAsia" w:hAnsiTheme="minorHAnsi" w:cstheme="minorBidi"/>
          <w:noProof/>
          <w:sz w:val="22"/>
          <w:szCs w:val="22"/>
          <w:lang w:val="en-US"/>
        </w:rPr>
      </w:pPr>
      <w:ins w:id="541" w:author="rapp" w:date="2023-05-30T10:46:00Z">
        <w:r>
          <w:rPr>
            <w:noProof/>
          </w:rPr>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_Toc136336185 \h </w:instrText>
        </w:r>
        <w:r>
          <w:rPr>
            <w:noProof/>
          </w:rPr>
        </w:r>
      </w:ins>
      <w:r>
        <w:rPr>
          <w:noProof/>
        </w:rPr>
        <w:fldChar w:fldCharType="separate"/>
      </w:r>
      <w:ins w:id="542" w:author="rapp" w:date="2023-05-30T10:46:00Z">
        <w:r>
          <w:rPr>
            <w:noProof/>
          </w:rPr>
          <w:t>59</w:t>
        </w:r>
        <w:r>
          <w:rPr>
            <w:noProof/>
          </w:rPr>
          <w:fldChar w:fldCharType="end"/>
        </w:r>
      </w:ins>
    </w:p>
    <w:p w14:paraId="22A4BF6F" w14:textId="203419D9" w:rsidR="006B683B" w:rsidRDefault="006B683B">
      <w:pPr>
        <w:pStyle w:val="TOC4"/>
        <w:rPr>
          <w:ins w:id="543" w:author="rapp" w:date="2023-05-30T10:46:00Z"/>
          <w:rFonts w:asciiTheme="minorHAnsi" w:eastAsiaTheme="minorEastAsia" w:hAnsiTheme="minorHAnsi" w:cstheme="minorBidi"/>
          <w:noProof/>
          <w:sz w:val="22"/>
          <w:szCs w:val="22"/>
          <w:lang w:val="en-US"/>
        </w:rPr>
      </w:pPr>
      <w:ins w:id="544" w:author="rapp" w:date="2023-05-30T10:46:00Z">
        <w:r>
          <w:rPr>
            <w:noProof/>
          </w:rPr>
          <w:lastRenderedPageBreak/>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_Toc136336186 \h </w:instrText>
        </w:r>
        <w:r>
          <w:rPr>
            <w:noProof/>
          </w:rPr>
        </w:r>
      </w:ins>
      <w:r>
        <w:rPr>
          <w:noProof/>
        </w:rPr>
        <w:fldChar w:fldCharType="separate"/>
      </w:r>
      <w:ins w:id="545" w:author="rapp" w:date="2023-05-30T10:46:00Z">
        <w:r>
          <w:rPr>
            <w:noProof/>
          </w:rPr>
          <w:t>59</w:t>
        </w:r>
        <w:r>
          <w:rPr>
            <w:noProof/>
          </w:rPr>
          <w:fldChar w:fldCharType="end"/>
        </w:r>
      </w:ins>
    </w:p>
    <w:p w14:paraId="2550D979" w14:textId="08599090" w:rsidR="006B683B" w:rsidRDefault="006B683B">
      <w:pPr>
        <w:pStyle w:val="TOC4"/>
        <w:rPr>
          <w:ins w:id="546" w:author="rapp" w:date="2023-05-30T10:46:00Z"/>
          <w:rFonts w:asciiTheme="minorHAnsi" w:eastAsiaTheme="minorEastAsia" w:hAnsiTheme="minorHAnsi" w:cstheme="minorBidi"/>
          <w:noProof/>
          <w:sz w:val="22"/>
          <w:szCs w:val="22"/>
          <w:lang w:val="en-US"/>
        </w:rPr>
      </w:pPr>
      <w:ins w:id="547" w:author="rapp" w:date="2023-05-30T10:46:00Z">
        <w:r w:rsidRPr="00F71061">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_Toc136336187 \h </w:instrText>
        </w:r>
        <w:r>
          <w:rPr>
            <w:noProof/>
          </w:rPr>
        </w:r>
      </w:ins>
      <w:r>
        <w:rPr>
          <w:noProof/>
        </w:rPr>
        <w:fldChar w:fldCharType="separate"/>
      </w:r>
      <w:ins w:id="548" w:author="rapp" w:date="2023-05-30T10:46:00Z">
        <w:r>
          <w:rPr>
            <w:noProof/>
          </w:rPr>
          <w:t>59</w:t>
        </w:r>
        <w:r>
          <w:rPr>
            <w:noProof/>
          </w:rPr>
          <w:fldChar w:fldCharType="end"/>
        </w:r>
      </w:ins>
    </w:p>
    <w:p w14:paraId="29B3B543" w14:textId="6DD6B3CA" w:rsidR="006B683B" w:rsidRDefault="006B683B">
      <w:pPr>
        <w:pStyle w:val="TOC3"/>
        <w:rPr>
          <w:ins w:id="549" w:author="rapp" w:date="2023-05-30T10:46:00Z"/>
          <w:rFonts w:asciiTheme="minorHAnsi" w:eastAsiaTheme="minorEastAsia" w:hAnsiTheme="minorHAnsi" w:cstheme="minorBidi"/>
          <w:noProof/>
          <w:sz w:val="22"/>
          <w:szCs w:val="22"/>
          <w:lang w:val="en-US"/>
        </w:rPr>
      </w:pPr>
      <w:ins w:id="550" w:author="rapp" w:date="2023-05-30T10:46:00Z">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_Toc136336188 \h </w:instrText>
        </w:r>
        <w:r>
          <w:rPr>
            <w:noProof/>
          </w:rPr>
        </w:r>
      </w:ins>
      <w:r>
        <w:rPr>
          <w:noProof/>
        </w:rPr>
        <w:fldChar w:fldCharType="separate"/>
      </w:r>
      <w:ins w:id="551" w:author="rapp" w:date="2023-05-30T10:46:00Z">
        <w:r>
          <w:rPr>
            <w:noProof/>
          </w:rPr>
          <w:t>60</w:t>
        </w:r>
        <w:r>
          <w:rPr>
            <w:noProof/>
          </w:rPr>
          <w:fldChar w:fldCharType="end"/>
        </w:r>
      </w:ins>
    </w:p>
    <w:p w14:paraId="6E3D934E" w14:textId="55156B95" w:rsidR="006B683B" w:rsidRDefault="006B683B">
      <w:pPr>
        <w:pStyle w:val="TOC4"/>
        <w:rPr>
          <w:ins w:id="552" w:author="rapp" w:date="2023-05-30T10:46:00Z"/>
          <w:rFonts w:asciiTheme="minorHAnsi" w:eastAsiaTheme="minorEastAsia" w:hAnsiTheme="minorHAnsi" w:cstheme="minorBidi"/>
          <w:noProof/>
          <w:sz w:val="22"/>
          <w:szCs w:val="22"/>
          <w:lang w:val="en-US"/>
        </w:rPr>
      </w:pPr>
      <w:ins w:id="553" w:author="rapp" w:date="2023-05-30T10:46:00Z">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_Toc136336189 \h </w:instrText>
        </w:r>
        <w:r>
          <w:rPr>
            <w:noProof/>
          </w:rPr>
        </w:r>
      </w:ins>
      <w:r>
        <w:rPr>
          <w:noProof/>
        </w:rPr>
        <w:fldChar w:fldCharType="separate"/>
      </w:r>
      <w:ins w:id="554" w:author="rapp" w:date="2023-05-30T10:46:00Z">
        <w:r>
          <w:rPr>
            <w:noProof/>
          </w:rPr>
          <w:t>60</w:t>
        </w:r>
        <w:r>
          <w:rPr>
            <w:noProof/>
          </w:rPr>
          <w:fldChar w:fldCharType="end"/>
        </w:r>
      </w:ins>
    </w:p>
    <w:p w14:paraId="4B49163A" w14:textId="1BB39954" w:rsidR="006B683B" w:rsidRDefault="006B683B">
      <w:pPr>
        <w:pStyle w:val="TOC4"/>
        <w:rPr>
          <w:ins w:id="555" w:author="rapp" w:date="2023-05-30T10:46:00Z"/>
          <w:rFonts w:asciiTheme="minorHAnsi" w:eastAsiaTheme="minorEastAsia" w:hAnsiTheme="minorHAnsi" w:cstheme="minorBidi"/>
          <w:noProof/>
          <w:sz w:val="22"/>
          <w:szCs w:val="22"/>
          <w:lang w:val="en-US"/>
        </w:rPr>
      </w:pPr>
      <w:ins w:id="556" w:author="rapp" w:date="2023-05-30T10:46:00Z">
        <w:r w:rsidRPr="00F71061">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_Toc136336190 \h </w:instrText>
        </w:r>
        <w:r>
          <w:rPr>
            <w:noProof/>
          </w:rPr>
        </w:r>
      </w:ins>
      <w:r>
        <w:rPr>
          <w:noProof/>
        </w:rPr>
        <w:fldChar w:fldCharType="separate"/>
      </w:r>
      <w:ins w:id="557" w:author="rapp" w:date="2023-05-30T10:46:00Z">
        <w:r>
          <w:rPr>
            <w:noProof/>
          </w:rPr>
          <w:t>60</w:t>
        </w:r>
        <w:r>
          <w:rPr>
            <w:noProof/>
          </w:rPr>
          <w:fldChar w:fldCharType="end"/>
        </w:r>
      </w:ins>
    </w:p>
    <w:p w14:paraId="4DE68D1B" w14:textId="52168FDA" w:rsidR="006B683B" w:rsidRDefault="006B683B">
      <w:pPr>
        <w:pStyle w:val="TOC3"/>
        <w:rPr>
          <w:ins w:id="558" w:author="rapp" w:date="2023-05-30T10:46:00Z"/>
          <w:rFonts w:asciiTheme="minorHAnsi" w:eastAsiaTheme="minorEastAsia" w:hAnsiTheme="minorHAnsi" w:cstheme="minorBidi"/>
          <w:noProof/>
          <w:sz w:val="22"/>
          <w:szCs w:val="22"/>
          <w:lang w:val="en-US"/>
        </w:rPr>
      </w:pPr>
      <w:ins w:id="559" w:author="rapp" w:date="2023-05-30T10:46:00Z">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_Toc136336191 \h </w:instrText>
        </w:r>
        <w:r>
          <w:rPr>
            <w:noProof/>
          </w:rPr>
        </w:r>
      </w:ins>
      <w:r>
        <w:rPr>
          <w:noProof/>
        </w:rPr>
        <w:fldChar w:fldCharType="separate"/>
      </w:r>
      <w:ins w:id="560" w:author="rapp" w:date="2023-05-30T10:46:00Z">
        <w:r>
          <w:rPr>
            <w:noProof/>
          </w:rPr>
          <w:t>60</w:t>
        </w:r>
        <w:r>
          <w:rPr>
            <w:noProof/>
          </w:rPr>
          <w:fldChar w:fldCharType="end"/>
        </w:r>
      </w:ins>
    </w:p>
    <w:p w14:paraId="20C01D14" w14:textId="1C2B59A3" w:rsidR="006B683B" w:rsidRDefault="006B683B">
      <w:pPr>
        <w:pStyle w:val="TOC4"/>
        <w:rPr>
          <w:ins w:id="561" w:author="rapp" w:date="2023-05-30T10:46:00Z"/>
          <w:rFonts w:asciiTheme="minorHAnsi" w:eastAsiaTheme="minorEastAsia" w:hAnsiTheme="minorHAnsi" w:cstheme="minorBidi"/>
          <w:noProof/>
          <w:sz w:val="22"/>
          <w:szCs w:val="22"/>
          <w:lang w:val="en-US"/>
        </w:rPr>
      </w:pPr>
      <w:ins w:id="562" w:author="rapp" w:date="2023-05-30T10:46:00Z">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_Toc136336192 \h </w:instrText>
        </w:r>
        <w:r>
          <w:rPr>
            <w:noProof/>
          </w:rPr>
        </w:r>
      </w:ins>
      <w:r>
        <w:rPr>
          <w:noProof/>
        </w:rPr>
        <w:fldChar w:fldCharType="separate"/>
      </w:r>
      <w:ins w:id="563" w:author="rapp" w:date="2023-05-30T10:46:00Z">
        <w:r>
          <w:rPr>
            <w:noProof/>
          </w:rPr>
          <w:t>60</w:t>
        </w:r>
        <w:r>
          <w:rPr>
            <w:noProof/>
          </w:rPr>
          <w:fldChar w:fldCharType="end"/>
        </w:r>
      </w:ins>
    </w:p>
    <w:p w14:paraId="05283AB2" w14:textId="64A1483D" w:rsidR="006B683B" w:rsidRDefault="006B683B">
      <w:pPr>
        <w:pStyle w:val="TOC4"/>
        <w:rPr>
          <w:ins w:id="564" w:author="rapp" w:date="2023-05-30T10:46:00Z"/>
          <w:rFonts w:asciiTheme="minorHAnsi" w:eastAsiaTheme="minorEastAsia" w:hAnsiTheme="minorHAnsi" w:cstheme="minorBidi"/>
          <w:noProof/>
          <w:sz w:val="22"/>
          <w:szCs w:val="22"/>
          <w:lang w:val="en-US"/>
        </w:rPr>
      </w:pPr>
      <w:ins w:id="565" w:author="rapp" w:date="2023-05-30T10:46:00Z">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_Toc136336193 \h </w:instrText>
        </w:r>
        <w:r>
          <w:rPr>
            <w:noProof/>
          </w:rPr>
        </w:r>
      </w:ins>
      <w:r>
        <w:rPr>
          <w:noProof/>
        </w:rPr>
        <w:fldChar w:fldCharType="separate"/>
      </w:r>
      <w:ins w:id="566" w:author="rapp" w:date="2023-05-30T10:46:00Z">
        <w:r>
          <w:rPr>
            <w:noProof/>
          </w:rPr>
          <w:t>60</w:t>
        </w:r>
        <w:r>
          <w:rPr>
            <w:noProof/>
          </w:rPr>
          <w:fldChar w:fldCharType="end"/>
        </w:r>
      </w:ins>
    </w:p>
    <w:p w14:paraId="73607B81" w14:textId="787D51FE" w:rsidR="006B683B" w:rsidRDefault="006B683B">
      <w:pPr>
        <w:pStyle w:val="TOC4"/>
        <w:rPr>
          <w:ins w:id="567" w:author="rapp" w:date="2023-05-30T10:46:00Z"/>
          <w:rFonts w:asciiTheme="minorHAnsi" w:eastAsiaTheme="minorEastAsia" w:hAnsiTheme="minorHAnsi" w:cstheme="minorBidi"/>
          <w:noProof/>
          <w:sz w:val="22"/>
          <w:szCs w:val="22"/>
          <w:lang w:val="en-US"/>
        </w:rPr>
      </w:pPr>
      <w:ins w:id="568" w:author="rapp" w:date="2023-05-30T10:46:00Z">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_Toc136336194 \h </w:instrText>
        </w:r>
        <w:r>
          <w:rPr>
            <w:noProof/>
          </w:rPr>
        </w:r>
      </w:ins>
      <w:r>
        <w:rPr>
          <w:noProof/>
        </w:rPr>
        <w:fldChar w:fldCharType="separate"/>
      </w:r>
      <w:ins w:id="569" w:author="rapp" w:date="2023-05-30T10:46:00Z">
        <w:r>
          <w:rPr>
            <w:noProof/>
          </w:rPr>
          <w:t>60</w:t>
        </w:r>
        <w:r>
          <w:rPr>
            <w:noProof/>
          </w:rPr>
          <w:fldChar w:fldCharType="end"/>
        </w:r>
      </w:ins>
    </w:p>
    <w:p w14:paraId="576EF095" w14:textId="4F11EFE6" w:rsidR="006B683B" w:rsidRDefault="006B683B">
      <w:pPr>
        <w:pStyle w:val="TOC8"/>
        <w:rPr>
          <w:ins w:id="570" w:author="rapp" w:date="2023-05-30T10:46:00Z"/>
          <w:rFonts w:asciiTheme="minorHAnsi" w:eastAsiaTheme="minorEastAsia" w:hAnsiTheme="minorHAnsi" w:cstheme="minorBidi"/>
          <w:b w:val="0"/>
          <w:noProof/>
          <w:szCs w:val="22"/>
          <w:lang w:val="en-US"/>
        </w:rPr>
      </w:pPr>
      <w:ins w:id="571" w:author="rapp" w:date="2023-05-30T10:46:00Z">
        <w:r>
          <w:rPr>
            <w:noProof/>
          </w:rPr>
          <w:t>Annex A (informative):</w:t>
        </w:r>
        <w:r w:rsidRPr="00F71061">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_Toc136336195 \h </w:instrText>
        </w:r>
        <w:r>
          <w:rPr>
            <w:noProof/>
          </w:rPr>
        </w:r>
      </w:ins>
      <w:r>
        <w:rPr>
          <w:noProof/>
        </w:rPr>
        <w:fldChar w:fldCharType="separate"/>
      </w:r>
      <w:ins w:id="572" w:author="rapp" w:date="2023-05-30T10:46:00Z">
        <w:r>
          <w:rPr>
            <w:noProof/>
          </w:rPr>
          <w:t>61</w:t>
        </w:r>
        <w:r>
          <w:rPr>
            <w:noProof/>
          </w:rPr>
          <w:fldChar w:fldCharType="end"/>
        </w:r>
      </w:ins>
    </w:p>
    <w:p w14:paraId="5610738C" w14:textId="16DD9433" w:rsidR="006B683B" w:rsidRDefault="006B683B">
      <w:pPr>
        <w:pStyle w:val="TOC1"/>
        <w:rPr>
          <w:ins w:id="573" w:author="rapp" w:date="2023-05-30T10:46:00Z"/>
          <w:rFonts w:asciiTheme="minorHAnsi" w:eastAsiaTheme="minorEastAsia" w:hAnsiTheme="minorHAnsi" w:cstheme="minorBidi"/>
          <w:noProof/>
          <w:szCs w:val="22"/>
          <w:lang w:val="en-US"/>
        </w:rPr>
      </w:pPr>
      <w:ins w:id="574" w:author="rapp" w:date="2023-05-30T10:46:00Z">
        <w:r w:rsidRPr="00F71061">
          <w:rPr>
            <w:noProof/>
            <w:lang w:val="en-IN"/>
          </w:rPr>
          <w:t>A.1</w:t>
        </w:r>
        <w:r>
          <w:rPr>
            <w:rFonts w:asciiTheme="minorHAnsi" w:eastAsiaTheme="minorEastAsia" w:hAnsiTheme="minorHAnsi" w:cstheme="minorBidi"/>
            <w:noProof/>
            <w:szCs w:val="22"/>
            <w:lang w:val="en-US"/>
          </w:rPr>
          <w:tab/>
        </w:r>
        <w:r w:rsidRPr="00F71061">
          <w:rPr>
            <w:noProof/>
            <w:lang w:val="en-IN"/>
          </w:rPr>
          <w:t>General</w:t>
        </w:r>
        <w:r>
          <w:rPr>
            <w:noProof/>
          </w:rPr>
          <w:tab/>
        </w:r>
        <w:r>
          <w:rPr>
            <w:noProof/>
          </w:rPr>
          <w:fldChar w:fldCharType="begin"/>
        </w:r>
        <w:r>
          <w:rPr>
            <w:noProof/>
          </w:rPr>
          <w:instrText xml:space="preserve"> PAGEREF _Toc136336196 \h </w:instrText>
        </w:r>
        <w:r>
          <w:rPr>
            <w:noProof/>
          </w:rPr>
        </w:r>
      </w:ins>
      <w:r>
        <w:rPr>
          <w:noProof/>
        </w:rPr>
        <w:fldChar w:fldCharType="separate"/>
      </w:r>
      <w:ins w:id="575" w:author="rapp" w:date="2023-05-30T10:46:00Z">
        <w:r>
          <w:rPr>
            <w:noProof/>
          </w:rPr>
          <w:t>61</w:t>
        </w:r>
        <w:r>
          <w:rPr>
            <w:noProof/>
          </w:rPr>
          <w:fldChar w:fldCharType="end"/>
        </w:r>
      </w:ins>
    </w:p>
    <w:p w14:paraId="502D9F85" w14:textId="62E8A036" w:rsidR="006B683B" w:rsidRDefault="006B683B">
      <w:pPr>
        <w:pStyle w:val="TOC1"/>
        <w:rPr>
          <w:ins w:id="576" w:author="rapp" w:date="2023-05-30T10:46:00Z"/>
          <w:rFonts w:asciiTheme="minorHAnsi" w:eastAsiaTheme="minorEastAsia" w:hAnsiTheme="minorHAnsi" w:cstheme="minorBidi"/>
          <w:noProof/>
          <w:szCs w:val="22"/>
          <w:lang w:val="en-US"/>
        </w:rPr>
      </w:pPr>
      <w:ins w:id="577" w:author="rapp" w:date="2023-05-30T10:46:00Z">
        <w:r w:rsidRPr="00F71061">
          <w:rPr>
            <w:noProof/>
            <w:lang w:val="en-IN"/>
          </w:rPr>
          <w:t>A.2</w:t>
        </w:r>
        <w:r>
          <w:rPr>
            <w:rFonts w:asciiTheme="minorHAnsi" w:eastAsiaTheme="minorEastAsia" w:hAnsiTheme="minorHAnsi" w:cstheme="minorBidi"/>
            <w:noProof/>
            <w:szCs w:val="22"/>
            <w:lang w:val="en-US"/>
          </w:rPr>
          <w:tab/>
        </w:r>
        <w:r w:rsidRPr="00F71061">
          <w:rPr>
            <w:noProof/>
            <w:lang w:val="en-IN"/>
          </w:rPr>
          <w:t>Deployment model #1: Cloud-deployed ADAES</w:t>
        </w:r>
        <w:r>
          <w:rPr>
            <w:noProof/>
          </w:rPr>
          <w:tab/>
        </w:r>
        <w:r>
          <w:rPr>
            <w:noProof/>
          </w:rPr>
          <w:fldChar w:fldCharType="begin"/>
        </w:r>
        <w:r>
          <w:rPr>
            <w:noProof/>
          </w:rPr>
          <w:instrText xml:space="preserve"> PAGEREF _Toc136336197 \h </w:instrText>
        </w:r>
        <w:r>
          <w:rPr>
            <w:noProof/>
          </w:rPr>
        </w:r>
      </w:ins>
      <w:r>
        <w:rPr>
          <w:noProof/>
        </w:rPr>
        <w:fldChar w:fldCharType="separate"/>
      </w:r>
      <w:ins w:id="578" w:author="rapp" w:date="2023-05-30T10:46:00Z">
        <w:r>
          <w:rPr>
            <w:noProof/>
          </w:rPr>
          <w:t>61</w:t>
        </w:r>
        <w:r>
          <w:rPr>
            <w:noProof/>
          </w:rPr>
          <w:fldChar w:fldCharType="end"/>
        </w:r>
      </w:ins>
    </w:p>
    <w:p w14:paraId="014D8D1C" w14:textId="7C167D6E" w:rsidR="006B683B" w:rsidRDefault="006B683B">
      <w:pPr>
        <w:pStyle w:val="TOC1"/>
        <w:rPr>
          <w:ins w:id="579" w:author="rapp" w:date="2023-05-30T10:46:00Z"/>
          <w:rFonts w:asciiTheme="minorHAnsi" w:eastAsiaTheme="minorEastAsia" w:hAnsiTheme="minorHAnsi" w:cstheme="minorBidi"/>
          <w:noProof/>
          <w:szCs w:val="22"/>
          <w:lang w:val="en-US"/>
        </w:rPr>
      </w:pPr>
      <w:ins w:id="580" w:author="rapp" w:date="2023-05-30T10:46:00Z">
        <w:r w:rsidRPr="00F71061">
          <w:rPr>
            <w:noProof/>
            <w:lang w:val="en-IN"/>
          </w:rPr>
          <w:t>A.3</w:t>
        </w:r>
        <w:r>
          <w:rPr>
            <w:rFonts w:asciiTheme="minorHAnsi" w:eastAsiaTheme="minorEastAsia" w:hAnsiTheme="minorHAnsi" w:cstheme="minorBidi"/>
            <w:noProof/>
            <w:szCs w:val="22"/>
            <w:lang w:val="en-US"/>
          </w:rPr>
          <w:tab/>
        </w:r>
        <w:r w:rsidRPr="00F71061">
          <w:rPr>
            <w:noProof/>
            <w:lang w:val="en-IN"/>
          </w:rPr>
          <w:t>Deployment model #2 Edge-deployed ADAES</w:t>
        </w:r>
        <w:r>
          <w:rPr>
            <w:noProof/>
          </w:rPr>
          <w:tab/>
        </w:r>
        <w:r>
          <w:rPr>
            <w:noProof/>
          </w:rPr>
          <w:fldChar w:fldCharType="begin"/>
        </w:r>
        <w:r>
          <w:rPr>
            <w:noProof/>
          </w:rPr>
          <w:instrText xml:space="preserve"> PAGEREF _Toc136336198 \h </w:instrText>
        </w:r>
        <w:r>
          <w:rPr>
            <w:noProof/>
          </w:rPr>
        </w:r>
      </w:ins>
      <w:r>
        <w:rPr>
          <w:noProof/>
        </w:rPr>
        <w:fldChar w:fldCharType="separate"/>
      </w:r>
      <w:ins w:id="581" w:author="rapp" w:date="2023-05-30T10:46:00Z">
        <w:r>
          <w:rPr>
            <w:noProof/>
          </w:rPr>
          <w:t>61</w:t>
        </w:r>
        <w:r>
          <w:rPr>
            <w:noProof/>
          </w:rPr>
          <w:fldChar w:fldCharType="end"/>
        </w:r>
      </w:ins>
    </w:p>
    <w:p w14:paraId="172B0BD8" w14:textId="395D153F" w:rsidR="006B683B" w:rsidRDefault="006B683B">
      <w:pPr>
        <w:pStyle w:val="TOC1"/>
        <w:rPr>
          <w:ins w:id="582" w:author="rapp" w:date="2023-05-30T10:46:00Z"/>
          <w:rFonts w:asciiTheme="minorHAnsi" w:eastAsiaTheme="minorEastAsia" w:hAnsiTheme="minorHAnsi" w:cstheme="minorBidi"/>
          <w:noProof/>
          <w:szCs w:val="22"/>
          <w:lang w:val="en-US"/>
        </w:rPr>
      </w:pPr>
      <w:ins w:id="583" w:author="rapp" w:date="2023-05-30T10:46:00Z">
        <w:r w:rsidRPr="00F71061">
          <w:rPr>
            <w:noProof/>
            <w:lang w:val="en-IN"/>
          </w:rPr>
          <w:t>A.4</w:t>
        </w:r>
        <w:r>
          <w:rPr>
            <w:rFonts w:asciiTheme="minorHAnsi" w:eastAsiaTheme="minorEastAsia" w:hAnsiTheme="minorHAnsi" w:cstheme="minorBidi"/>
            <w:noProof/>
            <w:szCs w:val="22"/>
            <w:lang w:val="en-US"/>
          </w:rPr>
          <w:tab/>
        </w:r>
        <w:r w:rsidRPr="00F71061">
          <w:rPr>
            <w:noProof/>
            <w:lang w:val="en-IN"/>
          </w:rPr>
          <w:t>Deployment model #3: Coordinated ADAES deployment</w:t>
        </w:r>
        <w:r>
          <w:rPr>
            <w:noProof/>
          </w:rPr>
          <w:tab/>
        </w:r>
        <w:r>
          <w:rPr>
            <w:noProof/>
          </w:rPr>
          <w:fldChar w:fldCharType="begin"/>
        </w:r>
        <w:r>
          <w:rPr>
            <w:noProof/>
          </w:rPr>
          <w:instrText xml:space="preserve"> PAGEREF _Toc136336199 \h </w:instrText>
        </w:r>
        <w:r>
          <w:rPr>
            <w:noProof/>
          </w:rPr>
        </w:r>
      </w:ins>
      <w:r>
        <w:rPr>
          <w:noProof/>
        </w:rPr>
        <w:fldChar w:fldCharType="separate"/>
      </w:r>
      <w:ins w:id="584" w:author="rapp" w:date="2023-05-30T10:46:00Z">
        <w:r>
          <w:rPr>
            <w:noProof/>
          </w:rPr>
          <w:t>62</w:t>
        </w:r>
        <w:r>
          <w:rPr>
            <w:noProof/>
          </w:rPr>
          <w:fldChar w:fldCharType="end"/>
        </w:r>
      </w:ins>
    </w:p>
    <w:p w14:paraId="69721870" w14:textId="0A7508D4" w:rsidR="006B683B" w:rsidRDefault="006B683B">
      <w:pPr>
        <w:pStyle w:val="TOC8"/>
        <w:rPr>
          <w:ins w:id="585" w:author="rapp" w:date="2023-05-30T10:46:00Z"/>
          <w:rFonts w:asciiTheme="minorHAnsi" w:eastAsiaTheme="minorEastAsia" w:hAnsiTheme="minorHAnsi" w:cstheme="minorBidi"/>
          <w:b w:val="0"/>
          <w:noProof/>
          <w:szCs w:val="22"/>
          <w:lang w:val="en-US"/>
        </w:rPr>
      </w:pPr>
      <w:ins w:id="586" w:author="rapp" w:date="2023-05-30T10:46:00Z">
        <w:r>
          <w:rPr>
            <w:noProof/>
          </w:rPr>
          <w:t xml:space="preserve">Annex </w:t>
        </w:r>
        <w:r w:rsidRPr="00F71061">
          <w:rPr>
            <w:rFonts w:eastAsia="SimSun"/>
            <w:noProof/>
            <w:lang w:val="en-US" w:eastAsia="zh-CN"/>
          </w:rPr>
          <w:t>B</w:t>
        </w:r>
        <w:r>
          <w:rPr>
            <w:noProof/>
          </w:rPr>
          <w:t xml:space="preserve"> (informative):</w:t>
        </w:r>
        <w:r w:rsidRPr="00F71061">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_Toc136336200 \h </w:instrText>
        </w:r>
        <w:r>
          <w:rPr>
            <w:noProof/>
          </w:rPr>
        </w:r>
      </w:ins>
      <w:r>
        <w:rPr>
          <w:noProof/>
        </w:rPr>
        <w:fldChar w:fldCharType="separate"/>
      </w:r>
      <w:ins w:id="587" w:author="rapp" w:date="2023-05-30T10:46:00Z">
        <w:r>
          <w:rPr>
            <w:noProof/>
          </w:rPr>
          <w:t>64</w:t>
        </w:r>
        <w:r>
          <w:rPr>
            <w:noProof/>
          </w:rPr>
          <w:fldChar w:fldCharType="end"/>
        </w:r>
      </w:ins>
    </w:p>
    <w:p w14:paraId="0E6BCBCE" w14:textId="59206427" w:rsidR="000A4B49" w:rsidDel="00BD0964" w:rsidRDefault="000A4B49">
      <w:pPr>
        <w:pStyle w:val="TOC1"/>
        <w:rPr>
          <w:del w:id="588" w:author="rapp" w:date="2023-05-30T10:37:00Z"/>
          <w:rFonts w:asciiTheme="minorHAnsi" w:eastAsiaTheme="minorEastAsia" w:hAnsiTheme="minorHAnsi" w:cstheme="minorBidi"/>
          <w:noProof/>
          <w:szCs w:val="22"/>
          <w:lang w:val="en-US"/>
        </w:rPr>
      </w:pPr>
      <w:del w:id="589" w:author="rapp" w:date="2023-05-30T10:37:00Z">
        <w:r w:rsidDel="00BD0964">
          <w:rPr>
            <w:noProof/>
          </w:rPr>
          <w:delText>Foreword</w:delText>
        </w:r>
        <w:r w:rsidDel="00BD0964">
          <w:rPr>
            <w:noProof/>
          </w:rPr>
          <w:tab/>
          <w:delText>7</w:delText>
        </w:r>
      </w:del>
    </w:p>
    <w:p w14:paraId="58764AA4" w14:textId="33C0DBC4" w:rsidR="000A4B49" w:rsidDel="00BD0964" w:rsidRDefault="000A4B49">
      <w:pPr>
        <w:pStyle w:val="TOC1"/>
        <w:rPr>
          <w:del w:id="590" w:author="rapp" w:date="2023-05-30T10:37:00Z"/>
          <w:rFonts w:asciiTheme="minorHAnsi" w:eastAsiaTheme="minorEastAsia" w:hAnsiTheme="minorHAnsi" w:cstheme="minorBidi"/>
          <w:noProof/>
          <w:szCs w:val="22"/>
          <w:lang w:val="en-US"/>
        </w:rPr>
      </w:pPr>
      <w:del w:id="591" w:author="rapp" w:date="2023-05-30T10:37:00Z">
        <w:r w:rsidDel="00BD0964">
          <w:rPr>
            <w:noProof/>
          </w:rPr>
          <w:delText>Introduction</w:delText>
        </w:r>
        <w:r w:rsidDel="00BD0964">
          <w:rPr>
            <w:noProof/>
          </w:rPr>
          <w:tab/>
          <w:delText>8</w:delText>
        </w:r>
      </w:del>
    </w:p>
    <w:p w14:paraId="4D1A673E" w14:textId="532F7120" w:rsidR="000A4B49" w:rsidDel="00BD0964" w:rsidRDefault="000A4B49">
      <w:pPr>
        <w:pStyle w:val="TOC1"/>
        <w:rPr>
          <w:del w:id="592" w:author="rapp" w:date="2023-05-30T10:37:00Z"/>
          <w:rFonts w:asciiTheme="minorHAnsi" w:eastAsiaTheme="minorEastAsia" w:hAnsiTheme="minorHAnsi" w:cstheme="minorBidi"/>
          <w:noProof/>
          <w:szCs w:val="22"/>
          <w:lang w:val="en-US"/>
        </w:rPr>
      </w:pPr>
      <w:del w:id="593" w:author="rapp" w:date="2023-05-30T10:37:00Z">
        <w:r w:rsidDel="00BD0964">
          <w:rPr>
            <w:noProof/>
          </w:rPr>
          <w:delText>1</w:delText>
        </w:r>
        <w:r w:rsidDel="00BD0964">
          <w:rPr>
            <w:rFonts w:asciiTheme="minorHAnsi" w:eastAsiaTheme="minorEastAsia" w:hAnsiTheme="minorHAnsi" w:cstheme="minorBidi"/>
            <w:noProof/>
            <w:szCs w:val="22"/>
            <w:lang w:val="en-US"/>
          </w:rPr>
          <w:tab/>
        </w:r>
        <w:r w:rsidDel="00BD0964">
          <w:rPr>
            <w:noProof/>
          </w:rPr>
          <w:delText>Scope</w:delText>
        </w:r>
        <w:r w:rsidDel="00BD0964">
          <w:rPr>
            <w:noProof/>
          </w:rPr>
          <w:tab/>
          <w:delText>9</w:delText>
        </w:r>
      </w:del>
    </w:p>
    <w:p w14:paraId="08F7A46C" w14:textId="3C7D1E0B" w:rsidR="000A4B49" w:rsidDel="00BD0964" w:rsidRDefault="000A4B49">
      <w:pPr>
        <w:pStyle w:val="TOC1"/>
        <w:rPr>
          <w:del w:id="594" w:author="rapp" w:date="2023-05-30T10:37:00Z"/>
          <w:rFonts w:asciiTheme="minorHAnsi" w:eastAsiaTheme="minorEastAsia" w:hAnsiTheme="minorHAnsi" w:cstheme="minorBidi"/>
          <w:noProof/>
          <w:szCs w:val="22"/>
          <w:lang w:val="en-US"/>
        </w:rPr>
      </w:pPr>
      <w:del w:id="595" w:author="rapp" w:date="2023-05-30T10:37:00Z">
        <w:r w:rsidDel="00BD0964">
          <w:rPr>
            <w:noProof/>
          </w:rPr>
          <w:delText>2</w:delText>
        </w:r>
        <w:r w:rsidDel="00BD0964">
          <w:rPr>
            <w:rFonts w:asciiTheme="minorHAnsi" w:eastAsiaTheme="minorEastAsia" w:hAnsiTheme="minorHAnsi" w:cstheme="minorBidi"/>
            <w:noProof/>
            <w:szCs w:val="22"/>
            <w:lang w:val="en-US"/>
          </w:rPr>
          <w:tab/>
        </w:r>
        <w:r w:rsidDel="00BD0964">
          <w:rPr>
            <w:noProof/>
          </w:rPr>
          <w:delText>References</w:delText>
        </w:r>
        <w:r w:rsidDel="00BD0964">
          <w:rPr>
            <w:noProof/>
          </w:rPr>
          <w:tab/>
          <w:delText>9</w:delText>
        </w:r>
      </w:del>
    </w:p>
    <w:p w14:paraId="1F6B701E" w14:textId="34D03B61" w:rsidR="000A4B49" w:rsidDel="00BD0964" w:rsidRDefault="000A4B49">
      <w:pPr>
        <w:pStyle w:val="TOC1"/>
        <w:rPr>
          <w:del w:id="596" w:author="rapp" w:date="2023-05-30T10:37:00Z"/>
          <w:rFonts w:asciiTheme="minorHAnsi" w:eastAsiaTheme="minorEastAsia" w:hAnsiTheme="minorHAnsi" w:cstheme="minorBidi"/>
          <w:noProof/>
          <w:szCs w:val="22"/>
          <w:lang w:val="en-US"/>
        </w:rPr>
      </w:pPr>
      <w:del w:id="597" w:author="rapp" w:date="2023-05-30T10:37:00Z">
        <w:r w:rsidDel="00BD0964">
          <w:rPr>
            <w:noProof/>
          </w:rPr>
          <w:delText>3</w:delText>
        </w:r>
        <w:r w:rsidDel="00BD0964">
          <w:rPr>
            <w:rFonts w:asciiTheme="minorHAnsi" w:eastAsiaTheme="minorEastAsia" w:hAnsiTheme="minorHAnsi" w:cstheme="minorBidi"/>
            <w:noProof/>
            <w:szCs w:val="22"/>
            <w:lang w:val="en-US"/>
          </w:rPr>
          <w:tab/>
        </w:r>
        <w:r w:rsidDel="00BD0964">
          <w:rPr>
            <w:noProof/>
          </w:rPr>
          <w:delText>Definitions of terms, symbols and abbreviations</w:delText>
        </w:r>
        <w:r w:rsidDel="00BD0964">
          <w:rPr>
            <w:noProof/>
          </w:rPr>
          <w:tab/>
          <w:delText>9</w:delText>
        </w:r>
      </w:del>
    </w:p>
    <w:p w14:paraId="77B9012B" w14:textId="64DFCA79" w:rsidR="000A4B49" w:rsidDel="00BD0964" w:rsidRDefault="000A4B49">
      <w:pPr>
        <w:pStyle w:val="TOC2"/>
        <w:rPr>
          <w:del w:id="598" w:author="rapp" w:date="2023-05-30T10:37:00Z"/>
          <w:rFonts w:asciiTheme="minorHAnsi" w:eastAsiaTheme="minorEastAsia" w:hAnsiTheme="minorHAnsi" w:cstheme="minorBidi"/>
          <w:noProof/>
          <w:sz w:val="22"/>
          <w:szCs w:val="22"/>
          <w:lang w:val="en-US"/>
        </w:rPr>
      </w:pPr>
      <w:del w:id="599" w:author="rapp" w:date="2023-05-30T10:37:00Z">
        <w:r w:rsidDel="00BD0964">
          <w:rPr>
            <w:noProof/>
          </w:rPr>
          <w:delText>3.1</w:delText>
        </w:r>
        <w:r w:rsidDel="00BD0964">
          <w:rPr>
            <w:rFonts w:asciiTheme="minorHAnsi" w:eastAsiaTheme="minorEastAsia" w:hAnsiTheme="minorHAnsi" w:cstheme="minorBidi"/>
            <w:noProof/>
            <w:sz w:val="22"/>
            <w:szCs w:val="22"/>
            <w:lang w:val="en-US"/>
          </w:rPr>
          <w:tab/>
        </w:r>
        <w:r w:rsidDel="00BD0964">
          <w:rPr>
            <w:noProof/>
          </w:rPr>
          <w:delText>Terms</w:delText>
        </w:r>
        <w:r w:rsidDel="00BD0964">
          <w:rPr>
            <w:noProof/>
          </w:rPr>
          <w:tab/>
          <w:delText>9</w:delText>
        </w:r>
      </w:del>
    </w:p>
    <w:p w14:paraId="0F6EB966" w14:textId="5276E655" w:rsidR="000A4B49" w:rsidDel="00BD0964" w:rsidRDefault="000A4B49">
      <w:pPr>
        <w:pStyle w:val="TOC2"/>
        <w:rPr>
          <w:del w:id="600" w:author="rapp" w:date="2023-05-30T10:37:00Z"/>
          <w:rFonts w:asciiTheme="minorHAnsi" w:eastAsiaTheme="minorEastAsia" w:hAnsiTheme="minorHAnsi" w:cstheme="minorBidi"/>
          <w:noProof/>
          <w:sz w:val="22"/>
          <w:szCs w:val="22"/>
          <w:lang w:val="en-US"/>
        </w:rPr>
      </w:pPr>
      <w:del w:id="601" w:author="rapp" w:date="2023-05-30T10:37:00Z">
        <w:r w:rsidDel="00BD0964">
          <w:rPr>
            <w:noProof/>
          </w:rPr>
          <w:delText>3.2</w:delText>
        </w:r>
        <w:r w:rsidDel="00BD0964">
          <w:rPr>
            <w:rFonts w:asciiTheme="minorHAnsi" w:eastAsiaTheme="minorEastAsia" w:hAnsiTheme="minorHAnsi" w:cstheme="minorBidi"/>
            <w:noProof/>
            <w:sz w:val="22"/>
            <w:szCs w:val="22"/>
            <w:lang w:val="en-US"/>
          </w:rPr>
          <w:tab/>
        </w:r>
        <w:r w:rsidDel="00BD0964">
          <w:rPr>
            <w:noProof/>
          </w:rPr>
          <w:delText>Symbols</w:delText>
        </w:r>
        <w:r w:rsidDel="00BD0964">
          <w:rPr>
            <w:noProof/>
          </w:rPr>
          <w:tab/>
          <w:delText>10</w:delText>
        </w:r>
      </w:del>
    </w:p>
    <w:p w14:paraId="25CB2B63" w14:textId="4ACD834F" w:rsidR="000A4B49" w:rsidDel="00BD0964" w:rsidRDefault="000A4B49">
      <w:pPr>
        <w:pStyle w:val="TOC2"/>
        <w:rPr>
          <w:del w:id="602" w:author="rapp" w:date="2023-05-30T10:37:00Z"/>
          <w:rFonts w:asciiTheme="minorHAnsi" w:eastAsiaTheme="minorEastAsia" w:hAnsiTheme="minorHAnsi" w:cstheme="minorBidi"/>
          <w:noProof/>
          <w:sz w:val="22"/>
          <w:szCs w:val="22"/>
          <w:lang w:val="en-US"/>
        </w:rPr>
      </w:pPr>
      <w:del w:id="603" w:author="rapp" w:date="2023-05-30T10:37:00Z">
        <w:r w:rsidDel="00BD0964">
          <w:rPr>
            <w:noProof/>
          </w:rPr>
          <w:delText>3.3</w:delText>
        </w:r>
        <w:r w:rsidDel="00BD0964">
          <w:rPr>
            <w:rFonts w:asciiTheme="minorHAnsi" w:eastAsiaTheme="minorEastAsia" w:hAnsiTheme="minorHAnsi" w:cstheme="minorBidi"/>
            <w:noProof/>
            <w:sz w:val="22"/>
            <w:szCs w:val="22"/>
            <w:lang w:val="en-US"/>
          </w:rPr>
          <w:tab/>
        </w:r>
        <w:r w:rsidDel="00BD0964">
          <w:rPr>
            <w:noProof/>
          </w:rPr>
          <w:delText>Abbreviations</w:delText>
        </w:r>
        <w:r w:rsidDel="00BD0964">
          <w:rPr>
            <w:noProof/>
          </w:rPr>
          <w:tab/>
          <w:delText>10</w:delText>
        </w:r>
      </w:del>
    </w:p>
    <w:p w14:paraId="7E4C4AAE" w14:textId="26ADBBD6" w:rsidR="000A4B49" w:rsidDel="00BD0964" w:rsidRDefault="000A4B49">
      <w:pPr>
        <w:pStyle w:val="TOC1"/>
        <w:rPr>
          <w:del w:id="604" w:author="rapp" w:date="2023-05-30T10:37:00Z"/>
          <w:rFonts w:asciiTheme="minorHAnsi" w:eastAsiaTheme="minorEastAsia" w:hAnsiTheme="minorHAnsi" w:cstheme="minorBidi"/>
          <w:noProof/>
          <w:szCs w:val="22"/>
          <w:lang w:val="en-US"/>
        </w:rPr>
      </w:pPr>
      <w:del w:id="605" w:author="rapp" w:date="2023-05-30T10:37:00Z">
        <w:r w:rsidDel="00BD0964">
          <w:rPr>
            <w:noProof/>
          </w:rPr>
          <w:delText>4</w:delText>
        </w:r>
        <w:r w:rsidDel="00BD0964">
          <w:rPr>
            <w:rFonts w:asciiTheme="minorHAnsi" w:eastAsiaTheme="minorEastAsia" w:hAnsiTheme="minorHAnsi" w:cstheme="minorBidi"/>
            <w:noProof/>
            <w:szCs w:val="22"/>
            <w:lang w:val="en-US"/>
          </w:rPr>
          <w:tab/>
        </w:r>
        <w:r w:rsidRPr="00E64F19" w:rsidDel="00BD0964">
          <w:rPr>
            <w:noProof/>
            <w:lang w:val="en-IN"/>
          </w:rPr>
          <w:delText>Architectural requirements</w:delText>
        </w:r>
        <w:r w:rsidDel="00BD0964">
          <w:rPr>
            <w:noProof/>
          </w:rPr>
          <w:tab/>
          <w:delText>10</w:delText>
        </w:r>
      </w:del>
    </w:p>
    <w:p w14:paraId="4FD9ED9F" w14:textId="369872C2" w:rsidR="000A4B49" w:rsidDel="00BD0964" w:rsidRDefault="000A4B49">
      <w:pPr>
        <w:pStyle w:val="TOC2"/>
        <w:rPr>
          <w:del w:id="606" w:author="rapp" w:date="2023-05-30T10:37:00Z"/>
          <w:rFonts w:asciiTheme="minorHAnsi" w:eastAsiaTheme="minorEastAsia" w:hAnsiTheme="minorHAnsi" w:cstheme="minorBidi"/>
          <w:noProof/>
          <w:sz w:val="22"/>
          <w:szCs w:val="22"/>
          <w:lang w:val="en-US"/>
        </w:rPr>
      </w:pPr>
      <w:del w:id="607" w:author="rapp" w:date="2023-05-30T10:37:00Z">
        <w:r w:rsidRPr="00E64F19" w:rsidDel="00BD0964">
          <w:rPr>
            <w:rFonts w:eastAsia="SimSun"/>
            <w:noProof/>
            <w:lang w:val="en-US" w:eastAsia="zh-CN"/>
          </w:rPr>
          <w:delText>4.1</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General Description</w:delText>
        </w:r>
        <w:r w:rsidDel="00BD0964">
          <w:rPr>
            <w:noProof/>
          </w:rPr>
          <w:tab/>
          <w:delText>10</w:delText>
        </w:r>
      </w:del>
    </w:p>
    <w:p w14:paraId="767DC2B4" w14:textId="7A15A4FC" w:rsidR="000A4B49" w:rsidDel="00BD0964" w:rsidRDefault="000A4B49">
      <w:pPr>
        <w:pStyle w:val="TOC2"/>
        <w:rPr>
          <w:del w:id="608" w:author="rapp" w:date="2023-05-30T10:37:00Z"/>
          <w:rFonts w:asciiTheme="minorHAnsi" w:eastAsiaTheme="minorEastAsia" w:hAnsiTheme="minorHAnsi" w:cstheme="minorBidi"/>
          <w:noProof/>
          <w:sz w:val="22"/>
          <w:szCs w:val="22"/>
          <w:lang w:val="en-US"/>
        </w:rPr>
      </w:pPr>
      <w:del w:id="609" w:author="rapp" w:date="2023-05-30T10:37:00Z">
        <w:r w:rsidRPr="00E64F19" w:rsidDel="00BD0964">
          <w:rPr>
            <w:rFonts w:eastAsia="SimSun"/>
            <w:noProof/>
            <w:lang w:val="en-US" w:eastAsia="zh-CN"/>
          </w:rPr>
          <w:delText>4</w:delText>
        </w:r>
        <w:r w:rsidRPr="00E64F19" w:rsidDel="00BD0964">
          <w:rPr>
            <w:noProof/>
            <w:lang w:val="en-IN"/>
          </w:rPr>
          <w:delText>.</w:delText>
        </w:r>
        <w:r w:rsidRPr="00E64F19" w:rsidDel="00BD0964">
          <w:rPr>
            <w:rFonts w:eastAsia="SimSun"/>
            <w:noProof/>
            <w:lang w:val="en-US" w:eastAsia="zh-CN"/>
          </w:rPr>
          <w:delText>2</w:delText>
        </w:r>
        <w:r w:rsidDel="00BD0964">
          <w:rPr>
            <w:rFonts w:asciiTheme="minorHAnsi" w:eastAsiaTheme="minorEastAsia" w:hAnsiTheme="minorHAnsi" w:cstheme="minorBidi"/>
            <w:noProof/>
            <w:sz w:val="22"/>
            <w:szCs w:val="22"/>
            <w:lang w:val="en-US"/>
          </w:rPr>
          <w:tab/>
        </w:r>
        <w:r w:rsidRPr="00E64F19" w:rsidDel="00BD0964">
          <w:rPr>
            <w:noProof/>
            <w:lang w:val="en-US"/>
          </w:rPr>
          <w:delText>General Requirements</w:delText>
        </w:r>
        <w:r w:rsidDel="00BD0964">
          <w:rPr>
            <w:noProof/>
          </w:rPr>
          <w:tab/>
          <w:delText>10</w:delText>
        </w:r>
      </w:del>
    </w:p>
    <w:p w14:paraId="51A35A57" w14:textId="3670AD5F" w:rsidR="000A4B49" w:rsidDel="00BD0964" w:rsidRDefault="000A4B49">
      <w:pPr>
        <w:pStyle w:val="TOC2"/>
        <w:rPr>
          <w:del w:id="610" w:author="rapp" w:date="2023-05-30T10:37:00Z"/>
          <w:rFonts w:asciiTheme="minorHAnsi" w:eastAsiaTheme="minorEastAsia" w:hAnsiTheme="minorHAnsi" w:cstheme="minorBidi"/>
          <w:noProof/>
          <w:sz w:val="22"/>
          <w:szCs w:val="22"/>
          <w:lang w:val="en-US"/>
        </w:rPr>
      </w:pPr>
      <w:del w:id="611" w:author="rapp" w:date="2023-05-30T10:37:00Z">
        <w:r w:rsidRPr="00E64F19" w:rsidDel="00BD0964">
          <w:rPr>
            <w:noProof/>
            <w:lang w:val="en-US"/>
          </w:rPr>
          <w:delText>4.3</w:delText>
        </w:r>
        <w:r w:rsidDel="00BD0964">
          <w:rPr>
            <w:rFonts w:asciiTheme="minorHAnsi" w:eastAsiaTheme="minorEastAsia" w:hAnsiTheme="minorHAnsi" w:cstheme="minorBidi"/>
            <w:noProof/>
            <w:sz w:val="22"/>
            <w:szCs w:val="22"/>
            <w:lang w:val="en-US"/>
          </w:rPr>
          <w:tab/>
        </w:r>
        <w:r w:rsidRPr="00E64F19" w:rsidDel="00BD0964">
          <w:rPr>
            <w:noProof/>
            <w:lang w:val="en-US"/>
          </w:rPr>
          <w:delText>ADAE internal architecture requirements</w:delText>
        </w:r>
        <w:r w:rsidDel="00BD0964">
          <w:rPr>
            <w:noProof/>
          </w:rPr>
          <w:tab/>
          <w:delText>10</w:delText>
        </w:r>
      </w:del>
    </w:p>
    <w:p w14:paraId="02CDABA1" w14:textId="37099DAF" w:rsidR="000A4B49" w:rsidDel="00BD0964" w:rsidRDefault="000A4B49">
      <w:pPr>
        <w:pStyle w:val="TOC2"/>
        <w:rPr>
          <w:del w:id="612" w:author="rapp" w:date="2023-05-30T10:37:00Z"/>
          <w:rFonts w:asciiTheme="minorHAnsi" w:eastAsiaTheme="minorEastAsia" w:hAnsiTheme="minorHAnsi" w:cstheme="minorBidi"/>
          <w:noProof/>
          <w:sz w:val="22"/>
          <w:szCs w:val="22"/>
          <w:lang w:val="en-US"/>
        </w:rPr>
      </w:pPr>
      <w:del w:id="613" w:author="rapp" w:date="2023-05-30T10:37:00Z">
        <w:r w:rsidDel="00BD0964">
          <w:rPr>
            <w:noProof/>
          </w:rPr>
          <w:delText>4.4</w:delText>
        </w:r>
        <w:r w:rsidDel="00BD0964">
          <w:rPr>
            <w:rFonts w:asciiTheme="minorHAnsi" w:eastAsiaTheme="minorEastAsia" w:hAnsiTheme="minorHAnsi" w:cstheme="minorBidi"/>
            <w:noProof/>
            <w:sz w:val="22"/>
            <w:szCs w:val="22"/>
            <w:lang w:val="en-US"/>
          </w:rPr>
          <w:tab/>
        </w:r>
        <w:r w:rsidDel="00BD0964">
          <w:rPr>
            <w:noProof/>
          </w:rPr>
          <w:delText>ADAE capability related requirements</w:delText>
        </w:r>
        <w:r w:rsidDel="00BD0964">
          <w:rPr>
            <w:noProof/>
          </w:rPr>
          <w:tab/>
          <w:delText>11</w:delText>
        </w:r>
      </w:del>
    </w:p>
    <w:p w14:paraId="273DE1CF" w14:textId="08360F52" w:rsidR="000A4B49" w:rsidDel="00BD0964" w:rsidRDefault="000A4B49">
      <w:pPr>
        <w:pStyle w:val="TOC1"/>
        <w:rPr>
          <w:del w:id="614" w:author="rapp" w:date="2023-05-30T10:37:00Z"/>
          <w:rFonts w:asciiTheme="minorHAnsi" w:eastAsiaTheme="minorEastAsia" w:hAnsiTheme="minorHAnsi" w:cstheme="minorBidi"/>
          <w:noProof/>
          <w:szCs w:val="22"/>
          <w:lang w:val="en-US"/>
        </w:rPr>
      </w:pPr>
      <w:del w:id="615" w:author="rapp" w:date="2023-05-30T10:37:00Z">
        <w:r w:rsidRPr="00E64F19" w:rsidDel="00BD0964">
          <w:rPr>
            <w:rFonts w:eastAsia="SimSun"/>
            <w:noProof/>
            <w:lang w:val="en-US" w:eastAsia="zh-CN"/>
          </w:rPr>
          <w:delText>5</w:delText>
        </w:r>
        <w:r w:rsidDel="00BD0964">
          <w:rPr>
            <w:rFonts w:asciiTheme="minorHAnsi" w:eastAsiaTheme="minorEastAsia" w:hAnsiTheme="minorHAnsi" w:cstheme="minorBidi"/>
            <w:noProof/>
            <w:szCs w:val="22"/>
            <w:lang w:val="en-US"/>
          </w:rPr>
          <w:tab/>
        </w:r>
        <w:r w:rsidRPr="00E64F19" w:rsidDel="00BD0964">
          <w:rPr>
            <w:rFonts w:eastAsia="SimSun"/>
            <w:noProof/>
            <w:lang w:val="en-US" w:eastAsia="zh-CN"/>
          </w:rPr>
          <w:delText>Application architecture</w:delText>
        </w:r>
        <w:r w:rsidRPr="00E64F19" w:rsidDel="00BD0964">
          <w:rPr>
            <w:noProof/>
            <w:lang w:val="en-IN"/>
          </w:rPr>
          <w:delText xml:space="preserve"> for ADAES</w:delText>
        </w:r>
        <w:r w:rsidDel="00BD0964">
          <w:rPr>
            <w:noProof/>
          </w:rPr>
          <w:tab/>
          <w:delText>11</w:delText>
        </w:r>
      </w:del>
    </w:p>
    <w:p w14:paraId="0C0C7D06" w14:textId="4D4FE3E5" w:rsidR="000A4B49" w:rsidDel="00BD0964" w:rsidRDefault="000A4B49">
      <w:pPr>
        <w:pStyle w:val="TOC2"/>
        <w:rPr>
          <w:del w:id="616" w:author="rapp" w:date="2023-05-30T10:37:00Z"/>
          <w:rFonts w:asciiTheme="minorHAnsi" w:eastAsiaTheme="minorEastAsia" w:hAnsiTheme="minorHAnsi" w:cstheme="minorBidi"/>
          <w:noProof/>
          <w:sz w:val="22"/>
          <w:szCs w:val="22"/>
          <w:lang w:val="en-US"/>
        </w:rPr>
      </w:pPr>
      <w:del w:id="617" w:author="rapp" w:date="2023-05-30T10:37:00Z">
        <w:r w:rsidDel="00BD0964">
          <w:rPr>
            <w:noProof/>
          </w:rPr>
          <w:delText xml:space="preserve">5.1 </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11</w:delText>
        </w:r>
      </w:del>
    </w:p>
    <w:p w14:paraId="562509D9" w14:textId="69309873" w:rsidR="000A4B49" w:rsidDel="00BD0964" w:rsidRDefault="000A4B49">
      <w:pPr>
        <w:pStyle w:val="TOC2"/>
        <w:rPr>
          <w:del w:id="618" w:author="rapp" w:date="2023-05-30T10:37:00Z"/>
          <w:rFonts w:asciiTheme="minorHAnsi" w:eastAsiaTheme="minorEastAsia" w:hAnsiTheme="minorHAnsi" w:cstheme="minorBidi"/>
          <w:noProof/>
          <w:sz w:val="22"/>
          <w:szCs w:val="22"/>
          <w:lang w:val="en-US"/>
        </w:rPr>
      </w:pPr>
      <w:del w:id="619" w:author="rapp" w:date="2023-05-30T10:37:00Z">
        <w:r w:rsidDel="00BD0964">
          <w:rPr>
            <w:noProof/>
          </w:rPr>
          <w:delText>5.2</w:delText>
        </w:r>
        <w:r w:rsidDel="00BD0964">
          <w:rPr>
            <w:rFonts w:asciiTheme="minorHAnsi" w:eastAsiaTheme="minorEastAsia" w:hAnsiTheme="minorHAnsi" w:cstheme="minorBidi"/>
            <w:noProof/>
            <w:sz w:val="22"/>
            <w:szCs w:val="22"/>
            <w:lang w:val="en-US"/>
          </w:rPr>
          <w:tab/>
        </w:r>
        <w:r w:rsidDel="00BD0964">
          <w:rPr>
            <w:noProof/>
          </w:rPr>
          <w:delText>Functional architecture</w:delText>
        </w:r>
        <w:r w:rsidDel="00BD0964">
          <w:rPr>
            <w:noProof/>
          </w:rPr>
          <w:tab/>
          <w:delText>11</w:delText>
        </w:r>
      </w:del>
    </w:p>
    <w:p w14:paraId="65F7AC49" w14:textId="140BD71F" w:rsidR="000A4B49" w:rsidDel="00BD0964" w:rsidRDefault="000A4B49">
      <w:pPr>
        <w:pStyle w:val="TOC3"/>
        <w:rPr>
          <w:del w:id="620" w:author="rapp" w:date="2023-05-30T10:37:00Z"/>
          <w:rFonts w:asciiTheme="minorHAnsi" w:eastAsiaTheme="minorEastAsia" w:hAnsiTheme="minorHAnsi" w:cstheme="minorBidi"/>
          <w:noProof/>
          <w:sz w:val="22"/>
          <w:szCs w:val="22"/>
          <w:lang w:val="en-US"/>
        </w:rPr>
      </w:pPr>
      <w:del w:id="621" w:author="rapp" w:date="2023-05-30T10:37:00Z">
        <w:r w:rsidDel="00BD0964">
          <w:rPr>
            <w:noProof/>
          </w:rPr>
          <w:delText>5.2.1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11</w:delText>
        </w:r>
      </w:del>
    </w:p>
    <w:p w14:paraId="69996048" w14:textId="49EC9353" w:rsidR="000A4B49" w:rsidDel="00BD0964" w:rsidRDefault="000A4B49">
      <w:pPr>
        <w:pStyle w:val="TOC3"/>
        <w:rPr>
          <w:del w:id="622" w:author="rapp" w:date="2023-05-30T10:37:00Z"/>
          <w:rFonts w:asciiTheme="minorHAnsi" w:eastAsiaTheme="minorEastAsia" w:hAnsiTheme="minorHAnsi" w:cstheme="minorBidi"/>
          <w:noProof/>
          <w:sz w:val="22"/>
          <w:szCs w:val="22"/>
          <w:lang w:val="en-US"/>
        </w:rPr>
      </w:pPr>
      <w:del w:id="623" w:author="rapp" w:date="2023-05-30T10:37:00Z">
        <w:r w:rsidDel="00BD0964">
          <w:rPr>
            <w:noProof/>
          </w:rPr>
          <w:delText>5.2.2</w:delText>
        </w:r>
        <w:r w:rsidDel="00BD0964">
          <w:rPr>
            <w:rFonts w:asciiTheme="minorHAnsi" w:eastAsiaTheme="minorEastAsia" w:hAnsiTheme="minorHAnsi" w:cstheme="minorBidi"/>
            <w:noProof/>
            <w:sz w:val="22"/>
            <w:szCs w:val="22"/>
            <w:lang w:val="en-US"/>
          </w:rPr>
          <w:tab/>
        </w:r>
        <w:r w:rsidDel="00BD0964">
          <w:rPr>
            <w:noProof/>
          </w:rPr>
          <w:delText>On-network Functional Architecture</w:delText>
        </w:r>
        <w:r w:rsidDel="00BD0964">
          <w:rPr>
            <w:noProof/>
          </w:rPr>
          <w:tab/>
          <w:delText>11</w:delText>
        </w:r>
      </w:del>
    </w:p>
    <w:p w14:paraId="3C0F9C59" w14:textId="06B39C79" w:rsidR="000A4B49" w:rsidDel="00BD0964" w:rsidRDefault="000A4B49">
      <w:pPr>
        <w:pStyle w:val="TOC3"/>
        <w:rPr>
          <w:del w:id="624" w:author="rapp" w:date="2023-05-30T10:37:00Z"/>
          <w:rFonts w:asciiTheme="minorHAnsi" w:eastAsiaTheme="minorEastAsia" w:hAnsiTheme="minorHAnsi" w:cstheme="minorBidi"/>
          <w:noProof/>
          <w:sz w:val="22"/>
          <w:szCs w:val="22"/>
          <w:lang w:val="en-US"/>
        </w:rPr>
      </w:pPr>
      <w:del w:id="625" w:author="rapp" w:date="2023-05-30T10:37:00Z">
        <w:r w:rsidDel="00BD0964">
          <w:rPr>
            <w:noProof/>
          </w:rPr>
          <w:delText>5.2.3</w:delText>
        </w:r>
        <w:r w:rsidDel="00BD0964">
          <w:rPr>
            <w:rFonts w:asciiTheme="minorHAnsi" w:eastAsiaTheme="minorEastAsia" w:hAnsiTheme="minorHAnsi" w:cstheme="minorBidi"/>
            <w:noProof/>
            <w:sz w:val="22"/>
            <w:szCs w:val="22"/>
            <w:lang w:val="en-US"/>
          </w:rPr>
          <w:tab/>
        </w:r>
        <w:r w:rsidDel="00BD0964">
          <w:rPr>
            <w:noProof/>
          </w:rPr>
          <w:delText>Off-network Functional Architecture</w:delText>
        </w:r>
        <w:r w:rsidDel="00BD0964">
          <w:rPr>
            <w:noProof/>
          </w:rPr>
          <w:tab/>
          <w:delText>13</w:delText>
        </w:r>
      </w:del>
    </w:p>
    <w:p w14:paraId="3DEDD547" w14:textId="0685331F" w:rsidR="000A4B49" w:rsidDel="00BD0964" w:rsidRDefault="000A4B49">
      <w:pPr>
        <w:pStyle w:val="TOC2"/>
        <w:rPr>
          <w:del w:id="626" w:author="rapp" w:date="2023-05-30T10:37:00Z"/>
          <w:rFonts w:asciiTheme="minorHAnsi" w:eastAsiaTheme="minorEastAsia" w:hAnsiTheme="minorHAnsi" w:cstheme="minorBidi"/>
          <w:noProof/>
          <w:sz w:val="22"/>
          <w:szCs w:val="22"/>
          <w:lang w:val="en-US"/>
        </w:rPr>
      </w:pPr>
      <w:del w:id="627" w:author="rapp" w:date="2023-05-30T10:37:00Z">
        <w:r w:rsidDel="00BD0964">
          <w:rPr>
            <w:noProof/>
          </w:rPr>
          <w:delText xml:space="preserve">5.3 </w:delText>
        </w:r>
        <w:r w:rsidDel="00BD0964">
          <w:rPr>
            <w:rFonts w:asciiTheme="minorHAnsi" w:eastAsiaTheme="minorEastAsia" w:hAnsiTheme="minorHAnsi" w:cstheme="minorBidi"/>
            <w:noProof/>
            <w:sz w:val="22"/>
            <w:szCs w:val="22"/>
            <w:lang w:val="en-US"/>
          </w:rPr>
          <w:tab/>
        </w:r>
        <w:r w:rsidDel="00BD0964">
          <w:rPr>
            <w:noProof/>
          </w:rPr>
          <w:delText>ADAE internal architecture</w:delText>
        </w:r>
        <w:r w:rsidDel="00BD0964">
          <w:rPr>
            <w:noProof/>
          </w:rPr>
          <w:tab/>
          <w:delText>14</w:delText>
        </w:r>
      </w:del>
    </w:p>
    <w:p w14:paraId="681BE18D" w14:textId="0535B1C5" w:rsidR="000A4B49" w:rsidDel="00BD0964" w:rsidRDefault="000A4B49">
      <w:pPr>
        <w:pStyle w:val="TOC1"/>
        <w:rPr>
          <w:del w:id="628" w:author="rapp" w:date="2023-05-30T10:37:00Z"/>
          <w:rFonts w:asciiTheme="minorHAnsi" w:eastAsiaTheme="minorEastAsia" w:hAnsiTheme="minorHAnsi" w:cstheme="minorBidi"/>
          <w:noProof/>
          <w:szCs w:val="22"/>
          <w:lang w:val="en-US"/>
        </w:rPr>
      </w:pPr>
      <w:del w:id="629" w:author="rapp" w:date="2023-05-30T10:37:00Z">
        <w:r w:rsidDel="00BD0964">
          <w:rPr>
            <w:noProof/>
          </w:rPr>
          <w:delText>6</w:delText>
        </w:r>
        <w:r w:rsidDel="00BD0964">
          <w:rPr>
            <w:rFonts w:asciiTheme="minorHAnsi" w:eastAsiaTheme="minorEastAsia" w:hAnsiTheme="minorHAnsi" w:cstheme="minorBidi"/>
            <w:noProof/>
            <w:szCs w:val="22"/>
            <w:lang w:val="en-US"/>
          </w:rPr>
          <w:tab/>
        </w:r>
        <w:r w:rsidDel="00BD0964">
          <w:rPr>
            <w:noProof/>
          </w:rPr>
          <w:delText>ADAE layer Functional Description</w:delText>
        </w:r>
        <w:r w:rsidDel="00BD0964">
          <w:rPr>
            <w:noProof/>
          </w:rPr>
          <w:tab/>
          <w:delText>15</w:delText>
        </w:r>
      </w:del>
    </w:p>
    <w:p w14:paraId="10A8D97C" w14:textId="49E9CE52" w:rsidR="000A4B49" w:rsidDel="00BD0964" w:rsidRDefault="000A4B49">
      <w:pPr>
        <w:pStyle w:val="TOC2"/>
        <w:rPr>
          <w:del w:id="630" w:author="rapp" w:date="2023-05-30T10:37:00Z"/>
          <w:rFonts w:asciiTheme="minorHAnsi" w:eastAsiaTheme="minorEastAsia" w:hAnsiTheme="minorHAnsi" w:cstheme="minorBidi"/>
          <w:noProof/>
          <w:sz w:val="22"/>
          <w:szCs w:val="22"/>
          <w:lang w:val="en-US"/>
        </w:rPr>
      </w:pPr>
      <w:del w:id="631" w:author="rapp" w:date="2023-05-30T10:37:00Z">
        <w:r w:rsidDel="00BD0964">
          <w:rPr>
            <w:noProof/>
          </w:rPr>
          <w:delText>6.1</w:delText>
        </w:r>
        <w:r w:rsidDel="00BD0964">
          <w:rPr>
            <w:rFonts w:asciiTheme="minorHAnsi" w:eastAsiaTheme="minorEastAsia" w:hAnsiTheme="minorHAnsi" w:cstheme="minorBidi"/>
            <w:noProof/>
            <w:sz w:val="22"/>
            <w:szCs w:val="22"/>
            <w:lang w:val="en-US"/>
          </w:rPr>
          <w:tab/>
        </w:r>
        <w:r w:rsidDel="00BD0964">
          <w:rPr>
            <w:noProof/>
          </w:rPr>
          <w:delText>Support for application performance analytics</w:delText>
        </w:r>
        <w:r w:rsidDel="00BD0964">
          <w:rPr>
            <w:noProof/>
          </w:rPr>
          <w:tab/>
          <w:delText>15</w:delText>
        </w:r>
      </w:del>
    </w:p>
    <w:p w14:paraId="38AC15CE" w14:textId="15F4D024" w:rsidR="000A4B49" w:rsidDel="00BD0964" w:rsidRDefault="000A4B49">
      <w:pPr>
        <w:pStyle w:val="TOC2"/>
        <w:rPr>
          <w:del w:id="632" w:author="rapp" w:date="2023-05-30T10:37:00Z"/>
          <w:rFonts w:asciiTheme="minorHAnsi" w:eastAsiaTheme="minorEastAsia" w:hAnsiTheme="minorHAnsi" w:cstheme="minorBidi"/>
          <w:noProof/>
          <w:sz w:val="22"/>
          <w:szCs w:val="22"/>
          <w:lang w:val="en-US"/>
        </w:rPr>
      </w:pPr>
      <w:del w:id="633" w:author="rapp" w:date="2023-05-30T10:37:00Z">
        <w:r w:rsidDel="00BD0964">
          <w:rPr>
            <w:noProof/>
          </w:rPr>
          <w:delText>6.2</w:delText>
        </w:r>
        <w:r w:rsidDel="00BD0964">
          <w:rPr>
            <w:rFonts w:asciiTheme="minorHAnsi" w:eastAsiaTheme="minorEastAsia" w:hAnsiTheme="minorHAnsi" w:cstheme="minorBidi"/>
            <w:noProof/>
            <w:sz w:val="22"/>
            <w:szCs w:val="22"/>
            <w:lang w:val="en-US"/>
          </w:rPr>
          <w:tab/>
        </w:r>
        <w:r w:rsidDel="00BD0964">
          <w:rPr>
            <w:noProof/>
          </w:rPr>
          <w:delText>Support for slice-specific application performance analytics</w:delText>
        </w:r>
        <w:r w:rsidDel="00BD0964">
          <w:rPr>
            <w:noProof/>
          </w:rPr>
          <w:tab/>
          <w:delText>15</w:delText>
        </w:r>
      </w:del>
    </w:p>
    <w:p w14:paraId="3CCD5CAC" w14:textId="1C0F659C" w:rsidR="000A4B49" w:rsidDel="00BD0964" w:rsidRDefault="000A4B49">
      <w:pPr>
        <w:pStyle w:val="TOC2"/>
        <w:rPr>
          <w:del w:id="634" w:author="rapp" w:date="2023-05-30T10:37:00Z"/>
          <w:rFonts w:asciiTheme="minorHAnsi" w:eastAsiaTheme="minorEastAsia" w:hAnsiTheme="minorHAnsi" w:cstheme="minorBidi"/>
          <w:noProof/>
          <w:sz w:val="22"/>
          <w:szCs w:val="22"/>
          <w:lang w:val="en-US"/>
        </w:rPr>
      </w:pPr>
      <w:del w:id="635" w:author="rapp" w:date="2023-05-30T10:37:00Z">
        <w:r w:rsidDel="00BD0964">
          <w:rPr>
            <w:noProof/>
          </w:rPr>
          <w:delText>6.3</w:delText>
        </w:r>
        <w:r w:rsidDel="00BD0964">
          <w:rPr>
            <w:rFonts w:asciiTheme="minorHAnsi" w:eastAsiaTheme="minorEastAsia" w:hAnsiTheme="minorHAnsi" w:cstheme="minorBidi"/>
            <w:noProof/>
            <w:sz w:val="22"/>
            <w:szCs w:val="22"/>
            <w:lang w:val="en-US"/>
          </w:rPr>
          <w:tab/>
        </w:r>
        <w:r w:rsidDel="00BD0964">
          <w:rPr>
            <w:noProof/>
          </w:rPr>
          <w:delText>Support for UE-to-UE application performance analytics</w:delText>
        </w:r>
        <w:r w:rsidDel="00BD0964">
          <w:rPr>
            <w:noProof/>
          </w:rPr>
          <w:tab/>
          <w:delText>15</w:delText>
        </w:r>
      </w:del>
    </w:p>
    <w:p w14:paraId="2D690E59" w14:textId="5B27C1C1" w:rsidR="000A4B49" w:rsidDel="00BD0964" w:rsidRDefault="000A4B49">
      <w:pPr>
        <w:pStyle w:val="TOC2"/>
        <w:rPr>
          <w:del w:id="636" w:author="rapp" w:date="2023-05-30T10:37:00Z"/>
          <w:rFonts w:asciiTheme="minorHAnsi" w:eastAsiaTheme="minorEastAsia" w:hAnsiTheme="minorHAnsi" w:cstheme="minorBidi"/>
          <w:noProof/>
          <w:sz w:val="22"/>
          <w:szCs w:val="22"/>
          <w:lang w:val="en-US"/>
        </w:rPr>
      </w:pPr>
      <w:del w:id="637" w:author="rapp" w:date="2023-05-30T10:37:00Z">
        <w:r w:rsidDel="00BD0964">
          <w:rPr>
            <w:noProof/>
          </w:rPr>
          <w:delText>6.4</w:delText>
        </w:r>
        <w:r w:rsidDel="00BD0964">
          <w:rPr>
            <w:rFonts w:asciiTheme="minorHAnsi" w:eastAsiaTheme="minorEastAsia" w:hAnsiTheme="minorHAnsi" w:cstheme="minorBidi"/>
            <w:noProof/>
            <w:sz w:val="22"/>
            <w:szCs w:val="22"/>
            <w:lang w:val="en-US"/>
          </w:rPr>
          <w:tab/>
        </w:r>
        <w:r w:rsidDel="00BD0964">
          <w:rPr>
            <w:noProof/>
          </w:rPr>
          <w:delText>Support for location accuracy analytics</w:delText>
        </w:r>
        <w:r w:rsidDel="00BD0964">
          <w:rPr>
            <w:noProof/>
          </w:rPr>
          <w:tab/>
          <w:delText>15</w:delText>
        </w:r>
      </w:del>
    </w:p>
    <w:p w14:paraId="32583A55" w14:textId="6C88DE5E" w:rsidR="000A4B49" w:rsidDel="00BD0964" w:rsidRDefault="000A4B49">
      <w:pPr>
        <w:pStyle w:val="TOC2"/>
        <w:rPr>
          <w:del w:id="638" w:author="rapp" w:date="2023-05-30T10:37:00Z"/>
          <w:rFonts w:asciiTheme="minorHAnsi" w:eastAsiaTheme="minorEastAsia" w:hAnsiTheme="minorHAnsi" w:cstheme="minorBidi"/>
          <w:noProof/>
          <w:sz w:val="22"/>
          <w:szCs w:val="22"/>
          <w:lang w:val="en-US"/>
        </w:rPr>
      </w:pPr>
      <w:del w:id="639" w:author="rapp" w:date="2023-05-30T10:37:00Z">
        <w:r w:rsidDel="00BD0964">
          <w:rPr>
            <w:noProof/>
          </w:rPr>
          <w:delText>6.5</w:delText>
        </w:r>
        <w:r w:rsidDel="00BD0964">
          <w:rPr>
            <w:rFonts w:asciiTheme="minorHAnsi" w:eastAsiaTheme="minorEastAsia" w:hAnsiTheme="minorHAnsi" w:cstheme="minorBidi"/>
            <w:noProof/>
            <w:sz w:val="22"/>
            <w:szCs w:val="22"/>
            <w:lang w:val="en-US"/>
          </w:rPr>
          <w:tab/>
        </w:r>
        <w:r w:rsidDel="00BD0964">
          <w:rPr>
            <w:noProof/>
          </w:rPr>
          <w:delText>Support for service API analytics</w:delText>
        </w:r>
        <w:r w:rsidDel="00BD0964">
          <w:rPr>
            <w:noProof/>
          </w:rPr>
          <w:tab/>
          <w:delText>15</w:delText>
        </w:r>
      </w:del>
    </w:p>
    <w:p w14:paraId="7DC2AC16" w14:textId="44504336" w:rsidR="000A4B49" w:rsidDel="00BD0964" w:rsidRDefault="000A4B49">
      <w:pPr>
        <w:pStyle w:val="TOC2"/>
        <w:rPr>
          <w:del w:id="640" w:author="rapp" w:date="2023-05-30T10:37:00Z"/>
          <w:rFonts w:asciiTheme="minorHAnsi" w:eastAsiaTheme="minorEastAsia" w:hAnsiTheme="minorHAnsi" w:cstheme="minorBidi"/>
          <w:noProof/>
          <w:sz w:val="22"/>
          <w:szCs w:val="22"/>
          <w:lang w:val="en-US"/>
        </w:rPr>
      </w:pPr>
      <w:del w:id="641" w:author="rapp" w:date="2023-05-30T10:37:00Z">
        <w:r w:rsidRPr="00E64F19" w:rsidDel="00BD0964">
          <w:rPr>
            <w:rFonts w:eastAsia="SimSun"/>
            <w:noProof/>
          </w:rPr>
          <w:delText>6.6</w:delText>
        </w:r>
        <w:r w:rsidDel="00BD0964">
          <w:rPr>
            <w:rFonts w:asciiTheme="minorHAnsi" w:eastAsiaTheme="minorEastAsia" w:hAnsiTheme="minorHAnsi" w:cstheme="minorBidi"/>
            <w:noProof/>
            <w:sz w:val="22"/>
            <w:szCs w:val="22"/>
            <w:lang w:val="en-US"/>
          </w:rPr>
          <w:tab/>
        </w:r>
        <w:r w:rsidRPr="00E64F19" w:rsidDel="00BD0964">
          <w:rPr>
            <w:rFonts w:eastAsia="SimSun"/>
            <w:noProof/>
            <w:lang w:eastAsia="zh-CN"/>
          </w:rPr>
          <w:delText>Slice usage pattern analytics</w:delText>
        </w:r>
        <w:r w:rsidDel="00BD0964">
          <w:rPr>
            <w:noProof/>
          </w:rPr>
          <w:tab/>
          <w:delText>16</w:delText>
        </w:r>
      </w:del>
    </w:p>
    <w:p w14:paraId="3050C6B2" w14:textId="5F1D2A80" w:rsidR="000A4B49" w:rsidDel="00BD0964" w:rsidRDefault="000A4B49">
      <w:pPr>
        <w:pStyle w:val="TOC2"/>
        <w:rPr>
          <w:del w:id="642" w:author="rapp" w:date="2023-05-30T10:37:00Z"/>
          <w:rFonts w:asciiTheme="minorHAnsi" w:eastAsiaTheme="minorEastAsia" w:hAnsiTheme="minorHAnsi" w:cstheme="minorBidi"/>
          <w:noProof/>
          <w:sz w:val="22"/>
          <w:szCs w:val="22"/>
          <w:lang w:val="en-US"/>
        </w:rPr>
      </w:pPr>
      <w:del w:id="643" w:author="rapp" w:date="2023-05-30T10:37:00Z">
        <w:r w:rsidDel="00BD0964">
          <w:rPr>
            <w:noProof/>
          </w:rPr>
          <w:delText>6.7</w:delText>
        </w:r>
        <w:r w:rsidDel="00BD0964">
          <w:rPr>
            <w:rFonts w:asciiTheme="minorHAnsi" w:eastAsiaTheme="minorEastAsia" w:hAnsiTheme="minorHAnsi" w:cstheme="minorBidi"/>
            <w:noProof/>
            <w:sz w:val="22"/>
            <w:szCs w:val="22"/>
            <w:lang w:val="en-US"/>
          </w:rPr>
          <w:tab/>
        </w:r>
        <w:r w:rsidDel="00BD0964">
          <w:rPr>
            <w:noProof/>
          </w:rPr>
          <w:delText>Support for edge load analytics</w:delText>
        </w:r>
        <w:r w:rsidDel="00BD0964">
          <w:rPr>
            <w:noProof/>
          </w:rPr>
          <w:tab/>
          <w:delText>16</w:delText>
        </w:r>
      </w:del>
    </w:p>
    <w:p w14:paraId="25E37A80" w14:textId="0E7D982E" w:rsidR="000A4B49" w:rsidDel="00BD0964" w:rsidRDefault="000A4B49">
      <w:pPr>
        <w:pStyle w:val="TOC1"/>
        <w:rPr>
          <w:del w:id="644" w:author="rapp" w:date="2023-05-30T10:37:00Z"/>
          <w:rFonts w:asciiTheme="minorHAnsi" w:eastAsiaTheme="minorEastAsia" w:hAnsiTheme="minorHAnsi" w:cstheme="minorBidi"/>
          <w:noProof/>
          <w:szCs w:val="22"/>
          <w:lang w:val="en-US"/>
        </w:rPr>
      </w:pPr>
      <w:del w:id="645" w:author="rapp" w:date="2023-05-30T10:37:00Z">
        <w:r w:rsidRPr="00E64F19" w:rsidDel="00BD0964">
          <w:rPr>
            <w:rFonts w:eastAsia="SimSun"/>
            <w:noProof/>
            <w:lang w:val="en-US" w:eastAsia="zh-CN"/>
          </w:rPr>
          <w:delText>7</w:delText>
        </w:r>
        <w:r w:rsidDel="00BD0964">
          <w:rPr>
            <w:rFonts w:asciiTheme="minorHAnsi" w:eastAsiaTheme="minorEastAsia" w:hAnsiTheme="minorHAnsi" w:cstheme="minorBidi"/>
            <w:noProof/>
            <w:szCs w:val="22"/>
            <w:lang w:val="en-US"/>
          </w:rPr>
          <w:tab/>
        </w:r>
        <w:r w:rsidRPr="00E64F19" w:rsidDel="00BD0964">
          <w:rPr>
            <w:noProof/>
            <w:lang w:val="en-IN"/>
          </w:rPr>
          <w:delText>Identities and commonly used values</w:delText>
        </w:r>
        <w:r w:rsidDel="00BD0964">
          <w:rPr>
            <w:noProof/>
          </w:rPr>
          <w:tab/>
          <w:delText>16</w:delText>
        </w:r>
      </w:del>
    </w:p>
    <w:p w14:paraId="22DF4031" w14:textId="3521EF8C" w:rsidR="000A4B49" w:rsidDel="00BD0964" w:rsidRDefault="000A4B49">
      <w:pPr>
        <w:pStyle w:val="TOC2"/>
        <w:rPr>
          <w:del w:id="646" w:author="rapp" w:date="2023-05-30T10:37:00Z"/>
          <w:rFonts w:asciiTheme="minorHAnsi" w:eastAsiaTheme="minorEastAsia" w:hAnsiTheme="minorHAnsi" w:cstheme="minorBidi"/>
          <w:noProof/>
          <w:sz w:val="22"/>
          <w:szCs w:val="22"/>
          <w:lang w:val="en-US"/>
        </w:rPr>
      </w:pPr>
      <w:del w:id="647" w:author="rapp" w:date="2023-05-30T10:37:00Z">
        <w:r w:rsidRPr="00E64F19" w:rsidDel="00BD0964">
          <w:rPr>
            <w:rFonts w:eastAsia="SimSun"/>
            <w:noProof/>
            <w:lang w:val="en-US" w:eastAsia="zh-CN"/>
          </w:rPr>
          <w:delText>7</w:delText>
        </w:r>
        <w:r w:rsidRPr="00E64F19" w:rsidDel="00BD0964">
          <w:rPr>
            <w:noProof/>
            <w:lang w:val="en-IN"/>
          </w:rPr>
          <w:delText>.1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16</w:delText>
        </w:r>
      </w:del>
    </w:p>
    <w:p w14:paraId="69AE5A69" w14:textId="6B66F363" w:rsidR="000A4B49" w:rsidDel="00BD0964" w:rsidRDefault="000A4B49">
      <w:pPr>
        <w:pStyle w:val="TOC2"/>
        <w:rPr>
          <w:del w:id="648" w:author="rapp" w:date="2023-05-30T10:37:00Z"/>
          <w:rFonts w:asciiTheme="minorHAnsi" w:eastAsiaTheme="minorEastAsia" w:hAnsiTheme="minorHAnsi" w:cstheme="minorBidi"/>
          <w:noProof/>
          <w:sz w:val="22"/>
          <w:szCs w:val="22"/>
          <w:lang w:val="en-US"/>
        </w:rPr>
      </w:pPr>
      <w:del w:id="649" w:author="rapp" w:date="2023-05-30T10:37:00Z">
        <w:r w:rsidRPr="00E64F19" w:rsidDel="00BD0964">
          <w:rPr>
            <w:rFonts w:eastAsia="SimSun"/>
            <w:noProof/>
            <w:lang w:val="en-US" w:eastAsia="zh-CN"/>
          </w:rPr>
          <w:delText>7</w:delText>
        </w:r>
        <w:r w:rsidRPr="00E64F19" w:rsidDel="00BD0964">
          <w:rPr>
            <w:noProof/>
            <w:lang w:val="en-IN"/>
          </w:rPr>
          <w:delText>.2</w:delText>
        </w:r>
        <w:r w:rsidDel="00BD0964">
          <w:rPr>
            <w:rFonts w:asciiTheme="minorHAnsi" w:eastAsiaTheme="minorEastAsia" w:hAnsiTheme="minorHAnsi" w:cstheme="minorBidi"/>
            <w:noProof/>
            <w:sz w:val="22"/>
            <w:szCs w:val="22"/>
            <w:lang w:val="en-US"/>
          </w:rPr>
          <w:tab/>
        </w:r>
        <w:r w:rsidRPr="00E64F19" w:rsidDel="00BD0964">
          <w:rPr>
            <w:noProof/>
            <w:lang w:val="en-IN"/>
          </w:rPr>
          <w:delText>ADAE Server ID</w:delText>
        </w:r>
        <w:r w:rsidDel="00BD0964">
          <w:rPr>
            <w:noProof/>
          </w:rPr>
          <w:tab/>
          <w:delText>16</w:delText>
        </w:r>
      </w:del>
    </w:p>
    <w:p w14:paraId="60CF5A57" w14:textId="089C7D5B" w:rsidR="000A4B49" w:rsidDel="00BD0964" w:rsidRDefault="000A4B49">
      <w:pPr>
        <w:pStyle w:val="TOC2"/>
        <w:rPr>
          <w:del w:id="650" w:author="rapp" w:date="2023-05-30T10:37:00Z"/>
          <w:rFonts w:asciiTheme="minorHAnsi" w:eastAsiaTheme="minorEastAsia" w:hAnsiTheme="minorHAnsi" w:cstheme="minorBidi"/>
          <w:noProof/>
          <w:sz w:val="22"/>
          <w:szCs w:val="22"/>
          <w:lang w:val="en-US"/>
        </w:rPr>
      </w:pPr>
      <w:del w:id="651" w:author="rapp" w:date="2023-05-30T10:37:00Z">
        <w:r w:rsidRPr="00E64F19" w:rsidDel="00BD0964">
          <w:rPr>
            <w:rFonts w:eastAsia="SimSun"/>
            <w:noProof/>
            <w:lang w:val="en-US" w:eastAsia="zh-CN"/>
          </w:rPr>
          <w:delText>7</w:delText>
        </w:r>
        <w:r w:rsidRPr="00E64F19" w:rsidDel="00BD0964">
          <w:rPr>
            <w:noProof/>
            <w:lang w:val="en-I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ADAE client ID</w:delText>
        </w:r>
        <w:r w:rsidDel="00BD0964">
          <w:rPr>
            <w:noProof/>
          </w:rPr>
          <w:tab/>
          <w:delText>16</w:delText>
        </w:r>
      </w:del>
    </w:p>
    <w:p w14:paraId="0DC9A08A" w14:textId="04147696" w:rsidR="000A4B49" w:rsidDel="00BD0964" w:rsidRDefault="000A4B49">
      <w:pPr>
        <w:pStyle w:val="TOC2"/>
        <w:rPr>
          <w:del w:id="652" w:author="rapp" w:date="2023-05-30T10:37:00Z"/>
          <w:rFonts w:asciiTheme="minorHAnsi" w:eastAsiaTheme="minorEastAsia" w:hAnsiTheme="minorHAnsi" w:cstheme="minorBidi"/>
          <w:noProof/>
          <w:sz w:val="22"/>
          <w:szCs w:val="22"/>
          <w:lang w:val="en-US"/>
        </w:rPr>
      </w:pPr>
      <w:del w:id="653" w:author="rapp" w:date="2023-05-30T10:37:00Z">
        <w:r w:rsidRPr="00E64F19" w:rsidDel="00BD0964">
          <w:rPr>
            <w:rFonts w:eastAsia="SimSun"/>
            <w:noProof/>
            <w:lang w:val="en-US" w:eastAsia="zh-CN"/>
          </w:rPr>
          <w:delText>7</w:delText>
        </w:r>
        <w:r w:rsidRPr="00E64F19" w:rsidDel="00BD0964">
          <w:rPr>
            <w:noProof/>
            <w:lang w:val="en-IN"/>
          </w:rPr>
          <w:delText>.4</w:delText>
        </w:r>
        <w:r w:rsidDel="00BD0964">
          <w:rPr>
            <w:rFonts w:asciiTheme="minorHAnsi" w:eastAsiaTheme="minorEastAsia" w:hAnsiTheme="minorHAnsi" w:cstheme="minorBidi"/>
            <w:noProof/>
            <w:sz w:val="22"/>
            <w:szCs w:val="22"/>
            <w:lang w:val="en-US"/>
          </w:rPr>
          <w:tab/>
        </w:r>
        <w:r w:rsidRPr="00E64F19" w:rsidDel="00BD0964">
          <w:rPr>
            <w:noProof/>
            <w:lang w:val="en-IN"/>
          </w:rPr>
          <w:delText>A-ADRF ID</w:delText>
        </w:r>
        <w:r w:rsidDel="00BD0964">
          <w:rPr>
            <w:noProof/>
          </w:rPr>
          <w:tab/>
          <w:delText>16</w:delText>
        </w:r>
      </w:del>
    </w:p>
    <w:p w14:paraId="0B2074F3" w14:textId="1389EBE7" w:rsidR="000A4B49" w:rsidDel="00BD0964" w:rsidRDefault="000A4B49">
      <w:pPr>
        <w:pStyle w:val="TOC2"/>
        <w:rPr>
          <w:del w:id="654" w:author="rapp" w:date="2023-05-30T10:37:00Z"/>
          <w:rFonts w:asciiTheme="minorHAnsi" w:eastAsiaTheme="minorEastAsia" w:hAnsiTheme="minorHAnsi" w:cstheme="minorBidi"/>
          <w:noProof/>
          <w:sz w:val="22"/>
          <w:szCs w:val="22"/>
          <w:lang w:val="en-US"/>
        </w:rPr>
      </w:pPr>
      <w:del w:id="655" w:author="rapp" w:date="2023-05-30T10:37:00Z">
        <w:r w:rsidRPr="00E64F19" w:rsidDel="00BD0964">
          <w:rPr>
            <w:rFonts w:eastAsia="SimSun"/>
            <w:noProof/>
            <w:lang w:val="en-US" w:eastAsia="zh-CN"/>
          </w:rPr>
          <w:delText>7</w:delText>
        </w:r>
        <w:r w:rsidRPr="00E64F19" w:rsidDel="00BD0964">
          <w:rPr>
            <w:noProof/>
            <w:lang w:val="en-IN"/>
          </w:rPr>
          <w:delText>.5</w:delText>
        </w:r>
        <w:r w:rsidDel="00BD0964">
          <w:rPr>
            <w:rFonts w:asciiTheme="minorHAnsi" w:eastAsiaTheme="minorEastAsia" w:hAnsiTheme="minorHAnsi" w:cstheme="minorBidi"/>
            <w:noProof/>
            <w:sz w:val="22"/>
            <w:szCs w:val="22"/>
            <w:lang w:val="en-US"/>
          </w:rPr>
          <w:tab/>
        </w:r>
        <w:r w:rsidRPr="00E64F19" w:rsidDel="00BD0964">
          <w:rPr>
            <w:noProof/>
            <w:lang w:val="en-IN"/>
          </w:rPr>
          <w:delText>A-DCCF ID</w:delText>
        </w:r>
        <w:r w:rsidDel="00BD0964">
          <w:rPr>
            <w:noProof/>
          </w:rPr>
          <w:tab/>
          <w:delText>16</w:delText>
        </w:r>
      </w:del>
    </w:p>
    <w:p w14:paraId="77334532" w14:textId="00FC9CCD" w:rsidR="000A4B49" w:rsidDel="00BD0964" w:rsidRDefault="000A4B49">
      <w:pPr>
        <w:pStyle w:val="TOC2"/>
        <w:rPr>
          <w:del w:id="656" w:author="rapp" w:date="2023-05-30T10:37:00Z"/>
          <w:rFonts w:asciiTheme="minorHAnsi" w:eastAsiaTheme="minorEastAsia" w:hAnsiTheme="minorHAnsi" w:cstheme="minorBidi"/>
          <w:noProof/>
          <w:sz w:val="22"/>
          <w:szCs w:val="22"/>
          <w:lang w:val="en-US"/>
        </w:rPr>
      </w:pPr>
      <w:del w:id="657" w:author="rapp" w:date="2023-05-30T10:37:00Z">
        <w:r w:rsidRPr="00E64F19" w:rsidDel="00BD0964">
          <w:rPr>
            <w:rFonts w:eastAsia="SimSun"/>
            <w:noProof/>
            <w:lang w:val="en-US" w:eastAsia="zh-CN"/>
          </w:rPr>
          <w:delText>7</w:delText>
        </w:r>
        <w:r w:rsidRPr="00E64F19" w:rsidDel="00BD0964">
          <w:rPr>
            <w:noProof/>
            <w:lang w:val="en-IN"/>
          </w:rPr>
          <w:delText>.6</w:delText>
        </w:r>
        <w:r w:rsidDel="00BD0964">
          <w:rPr>
            <w:rFonts w:asciiTheme="minorHAnsi" w:eastAsiaTheme="minorEastAsia" w:hAnsiTheme="minorHAnsi" w:cstheme="minorBidi"/>
            <w:noProof/>
            <w:sz w:val="22"/>
            <w:szCs w:val="22"/>
            <w:lang w:val="en-US"/>
          </w:rPr>
          <w:tab/>
        </w:r>
        <w:r w:rsidRPr="00E64F19" w:rsidDel="00BD0964">
          <w:rPr>
            <w:noProof/>
            <w:lang w:val="en-IN"/>
          </w:rPr>
          <w:delText>Data Producer ID</w:delText>
        </w:r>
        <w:r w:rsidDel="00BD0964">
          <w:rPr>
            <w:noProof/>
          </w:rPr>
          <w:tab/>
          <w:delText>16</w:delText>
        </w:r>
      </w:del>
    </w:p>
    <w:p w14:paraId="04F294D7" w14:textId="3BDC3850" w:rsidR="000A4B49" w:rsidDel="00BD0964" w:rsidRDefault="000A4B49">
      <w:pPr>
        <w:pStyle w:val="TOC2"/>
        <w:rPr>
          <w:del w:id="658" w:author="rapp" w:date="2023-05-30T10:37:00Z"/>
          <w:rFonts w:asciiTheme="minorHAnsi" w:eastAsiaTheme="minorEastAsia" w:hAnsiTheme="minorHAnsi" w:cstheme="minorBidi"/>
          <w:noProof/>
          <w:sz w:val="22"/>
          <w:szCs w:val="22"/>
          <w:lang w:val="en-US"/>
        </w:rPr>
      </w:pPr>
      <w:del w:id="659" w:author="rapp" w:date="2023-05-30T10:37:00Z">
        <w:r w:rsidDel="00BD0964">
          <w:rPr>
            <w:noProof/>
          </w:rPr>
          <w:delText>7.7</w:delText>
        </w:r>
        <w:r w:rsidDel="00BD0964">
          <w:rPr>
            <w:rFonts w:asciiTheme="minorHAnsi" w:eastAsiaTheme="minorEastAsia" w:hAnsiTheme="minorHAnsi" w:cstheme="minorBidi"/>
            <w:noProof/>
            <w:sz w:val="22"/>
            <w:szCs w:val="22"/>
            <w:lang w:val="en-US"/>
          </w:rPr>
          <w:tab/>
        </w:r>
        <w:r w:rsidDel="00BD0964">
          <w:rPr>
            <w:noProof/>
          </w:rPr>
          <w:delText xml:space="preserve">ADAE </w:delText>
        </w:r>
        <w:r w:rsidDel="00BD0964">
          <w:rPr>
            <w:noProof/>
            <w:lang w:eastAsia="zh-CN"/>
          </w:rPr>
          <w:delText>s</w:delText>
        </w:r>
        <w:r w:rsidDel="00BD0964">
          <w:rPr>
            <w:noProof/>
          </w:rPr>
          <w:delText>ervice area</w:delText>
        </w:r>
        <w:r w:rsidDel="00BD0964">
          <w:rPr>
            <w:noProof/>
          </w:rPr>
          <w:tab/>
          <w:delText>17</w:delText>
        </w:r>
      </w:del>
    </w:p>
    <w:p w14:paraId="6944B161" w14:textId="03C381F0" w:rsidR="000A4B49" w:rsidDel="00BD0964" w:rsidRDefault="000A4B49">
      <w:pPr>
        <w:pStyle w:val="TOC2"/>
        <w:rPr>
          <w:del w:id="660" w:author="rapp" w:date="2023-05-30T10:37:00Z"/>
          <w:rFonts w:asciiTheme="minorHAnsi" w:eastAsiaTheme="minorEastAsia" w:hAnsiTheme="minorHAnsi" w:cstheme="minorBidi"/>
          <w:noProof/>
          <w:sz w:val="22"/>
          <w:szCs w:val="22"/>
          <w:lang w:val="en-US"/>
        </w:rPr>
      </w:pPr>
      <w:del w:id="661" w:author="rapp" w:date="2023-05-30T10:37:00Z">
        <w:r w:rsidDel="00BD0964">
          <w:rPr>
            <w:noProof/>
          </w:rPr>
          <w:delText>7.8</w:delText>
        </w:r>
        <w:r w:rsidDel="00BD0964">
          <w:rPr>
            <w:rFonts w:asciiTheme="minorHAnsi" w:eastAsiaTheme="minorEastAsia" w:hAnsiTheme="minorHAnsi" w:cstheme="minorBidi"/>
            <w:noProof/>
            <w:sz w:val="22"/>
            <w:szCs w:val="22"/>
            <w:lang w:val="en-US"/>
          </w:rPr>
          <w:tab/>
        </w:r>
        <w:r w:rsidDel="00BD0964">
          <w:rPr>
            <w:noProof/>
          </w:rPr>
          <w:delText>Analytics ID</w:delText>
        </w:r>
        <w:r w:rsidDel="00BD0964">
          <w:rPr>
            <w:noProof/>
          </w:rPr>
          <w:tab/>
          <w:delText>17</w:delText>
        </w:r>
      </w:del>
    </w:p>
    <w:p w14:paraId="0B55B5B3" w14:textId="5AC587AB" w:rsidR="000A4B49" w:rsidDel="00BD0964" w:rsidRDefault="000A4B49">
      <w:pPr>
        <w:pStyle w:val="TOC1"/>
        <w:rPr>
          <w:del w:id="662" w:author="rapp" w:date="2023-05-30T10:37:00Z"/>
          <w:rFonts w:asciiTheme="minorHAnsi" w:eastAsiaTheme="minorEastAsia" w:hAnsiTheme="minorHAnsi" w:cstheme="minorBidi"/>
          <w:noProof/>
          <w:szCs w:val="22"/>
          <w:lang w:val="en-US"/>
        </w:rPr>
      </w:pPr>
      <w:del w:id="663" w:author="rapp" w:date="2023-05-30T10:37:00Z">
        <w:r w:rsidRPr="00E64F19" w:rsidDel="00BD0964">
          <w:rPr>
            <w:rFonts w:eastAsia="SimSun"/>
            <w:noProof/>
            <w:lang w:val="en-US" w:eastAsia="zh-CN"/>
          </w:rPr>
          <w:lastRenderedPageBreak/>
          <w:delText>8</w:delText>
        </w:r>
        <w:r w:rsidDel="00BD0964">
          <w:rPr>
            <w:rFonts w:asciiTheme="minorHAnsi" w:eastAsiaTheme="minorEastAsia" w:hAnsiTheme="minorHAnsi" w:cstheme="minorBidi"/>
            <w:noProof/>
            <w:szCs w:val="22"/>
            <w:lang w:val="en-US"/>
          </w:rPr>
          <w:tab/>
        </w:r>
        <w:r w:rsidRPr="00E64F19" w:rsidDel="00BD0964">
          <w:rPr>
            <w:noProof/>
            <w:lang w:val="en-IN"/>
          </w:rPr>
          <w:delText>Procedures and information flows</w:delText>
        </w:r>
        <w:r w:rsidDel="00BD0964">
          <w:rPr>
            <w:noProof/>
          </w:rPr>
          <w:tab/>
          <w:delText>17</w:delText>
        </w:r>
      </w:del>
    </w:p>
    <w:p w14:paraId="7228573C" w14:textId="6A8BCAC5" w:rsidR="000A4B49" w:rsidDel="00BD0964" w:rsidRDefault="000A4B49">
      <w:pPr>
        <w:pStyle w:val="TOC2"/>
        <w:rPr>
          <w:del w:id="664" w:author="rapp" w:date="2023-05-30T10:37:00Z"/>
          <w:rFonts w:asciiTheme="minorHAnsi" w:eastAsiaTheme="minorEastAsia" w:hAnsiTheme="minorHAnsi" w:cstheme="minorBidi"/>
          <w:noProof/>
          <w:sz w:val="22"/>
          <w:szCs w:val="22"/>
          <w:lang w:val="en-US"/>
        </w:rPr>
      </w:pPr>
      <w:del w:id="665" w:author="rapp" w:date="2023-05-30T10:37:00Z">
        <w:r w:rsidRPr="00E64F19" w:rsidDel="00BD0964">
          <w:rPr>
            <w:rFonts w:eastAsia="SimSun"/>
            <w:noProof/>
            <w:lang w:val="en-US" w:eastAsia="zh-CN"/>
          </w:rPr>
          <w:delText>8</w:delText>
        </w:r>
        <w:r w:rsidDel="00BD0964">
          <w:rPr>
            <w:noProof/>
          </w:rPr>
          <w:delText>.1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17</w:delText>
        </w:r>
      </w:del>
    </w:p>
    <w:p w14:paraId="10A79661" w14:textId="0EF9BAE7" w:rsidR="000A4B49" w:rsidDel="00BD0964" w:rsidRDefault="000A4B49">
      <w:pPr>
        <w:pStyle w:val="TOC2"/>
        <w:rPr>
          <w:del w:id="666" w:author="rapp" w:date="2023-05-30T10:37:00Z"/>
          <w:rFonts w:asciiTheme="minorHAnsi" w:eastAsiaTheme="minorEastAsia" w:hAnsiTheme="minorHAnsi" w:cstheme="minorBidi"/>
          <w:noProof/>
          <w:sz w:val="22"/>
          <w:szCs w:val="22"/>
          <w:lang w:val="en-US"/>
        </w:rPr>
      </w:pPr>
      <w:del w:id="667" w:author="rapp" w:date="2023-05-30T10:37:00Z">
        <w:r w:rsidRPr="00E64F19" w:rsidDel="00BD0964">
          <w:rPr>
            <w:rFonts w:eastAsia="SimSun"/>
            <w:noProof/>
            <w:lang w:val="en-US" w:eastAsia="zh-CN"/>
          </w:rPr>
          <w:delText>8</w:delText>
        </w:r>
        <w:r w:rsidRPr="00E64F19" w:rsidDel="00BD0964">
          <w:rPr>
            <w:noProof/>
            <w:lang w:val="en-IN"/>
          </w:rPr>
          <w:delText>.2</w:delText>
        </w:r>
        <w:r w:rsidDel="00BD0964">
          <w:rPr>
            <w:rFonts w:asciiTheme="minorHAnsi" w:eastAsiaTheme="minorEastAsia" w:hAnsiTheme="minorHAnsi" w:cstheme="minorBidi"/>
            <w:noProof/>
            <w:sz w:val="22"/>
            <w:szCs w:val="22"/>
            <w:lang w:val="en-US"/>
          </w:rPr>
          <w:tab/>
        </w:r>
        <w:r w:rsidDel="00BD0964">
          <w:rPr>
            <w:noProof/>
          </w:rPr>
          <w:delText>Procedure on support for application performance analytics</w:delText>
        </w:r>
        <w:r w:rsidDel="00BD0964">
          <w:rPr>
            <w:noProof/>
          </w:rPr>
          <w:tab/>
          <w:delText>17</w:delText>
        </w:r>
      </w:del>
    </w:p>
    <w:p w14:paraId="0840CB34" w14:textId="4ED20B02" w:rsidR="000A4B49" w:rsidDel="00BD0964" w:rsidRDefault="000A4B49">
      <w:pPr>
        <w:pStyle w:val="TOC3"/>
        <w:rPr>
          <w:del w:id="668" w:author="rapp" w:date="2023-05-30T10:37:00Z"/>
          <w:rFonts w:asciiTheme="minorHAnsi" w:eastAsiaTheme="minorEastAsia" w:hAnsiTheme="minorHAnsi" w:cstheme="minorBidi"/>
          <w:noProof/>
          <w:sz w:val="22"/>
          <w:szCs w:val="22"/>
          <w:lang w:val="en-US"/>
        </w:rPr>
      </w:pPr>
      <w:del w:id="669" w:author="rapp" w:date="2023-05-30T10:37:00Z">
        <w:r w:rsidRPr="00E64F19" w:rsidDel="00BD0964">
          <w:rPr>
            <w:rFonts w:eastAsia="SimSun"/>
            <w:noProof/>
            <w:lang w:val="en-US" w:eastAsia="zh-CN"/>
          </w:rPr>
          <w:delText>8</w:delText>
        </w:r>
        <w:r w:rsidRPr="00E64F19" w:rsidDel="00BD0964">
          <w:rPr>
            <w:noProof/>
            <w:lang w:val="en-IN"/>
          </w:rPr>
          <w:delText>.2.1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17</w:delText>
        </w:r>
      </w:del>
    </w:p>
    <w:p w14:paraId="38C033B4" w14:textId="00C436E9" w:rsidR="000A4B49" w:rsidDel="00BD0964" w:rsidRDefault="000A4B49">
      <w:pPr>
        <w:pStyle w:val="TOC3"/>
        <w:rPr>
          <w:del w:id="670" w:author="rapp" w:date="2023-05-30T10:37:00Z"/>
          <w:rFonts w:asciiTheme="minorHAnsi" w:eastAsiaTheme="minorEastAsia" w:hAnsiTheme="minorHAnsi" w:cstheme="minorBidi"/>
          <w:noProof/>
          <w:sz w:val="22"/>
          <w:szCs w:val="22"/>
          <w:lang w:val="en-US"/>
        </w:rPr>
      </w:pPr>
      <w:del w:id="671" w:author="rapp" w:date="2023-05-30T10:37:00Z">
        <w:r w:rsidRPr="00E64F19" w:rsidDel="00BD0964">
          <w:rPr>
            <w:rFonts w:eastAsia="SimSun"/>
            <w:noProof/>
            <w:lang w:val="en-US" w:eastAsia="zh-CN"/>
          </w:rPr>
          <w:delText>8</w:delText>
        </w:r>
        <w:r w:rsidRPr="00E64F19" w:rsidDel="00BD0964">
          <w:rPr>
            <w:noProof/>
            <w:lang w:val="en-IN"/>
          </w:rPr>
          <w:delText>.2.</w:delText>
        </w:r>
        <w:r w:rsidRPr="00E64F19" w:rsidDel="00BD0964">
          <w:rPr>
            <w:rFonts w:eastAsia="SimSun"/>
            <w:noProof/>
            <w:lang w:val="en-US" w:eastAsia="zh-CN"/>
          </w:rPr>
          <w:delText>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delText xml:space="preserve"> on VAL server performance analytics</w:delText>
        </w:r>
        <w:r w:rsidDel="00BD0964">
          <w:rPr>
            <w:noProof/>
          </w:rPr>
          <w:tab/>
          <w:delText>17</w:delText>
        </w:r>
      </w:del>
    </w:p>
    <w:p w14:paraId="408C4181" w14:textId="1D0E9ED1" w:rsidR="000A4B49" w:rsidDel="00BD0964" w:rsidRDefault="000A4B49">
      <w:pPr>
        <w:pStyle w:val="TOC3"/>
        <w:rPr>
          <w:del w:id="672" w:author="rapp" w:date="2023-05-30T10:37:00Z"/>
          <w:rFonts w:asciiTheme="minorHAnsi" w:eastAsiaTheme="minorEastAsia" w:hAnsiTheme="minorHAnsi" w:cstheme="minorBidi"/>
          <w:noProof/>
          <w:sz w:val="22"/>
          <w:szCs w:val="22"/>
          <w:lang w:val="en-US"/>
        </w:rPr>
      </w:pPr>
      <w:del w:id="673" w:author="rapp" w:date="2023-05-30T10:37:00Z">
        <w:r w:rsidRPr="00E64F19" w:rsidDel="00BD0964">
          <w:rPr>
            <w:rFonts w:eastAsia="SimSun"/>
            <w:noProof/>
            <w:lang w:val="en-US" w:eastAsia="zh-CN"/>
          </w:rPr>
          <w:delText>8</w:delText>
        </w:r>
        <w:r w:rsidRPr="00E64F19" w:rsidDel="00BD0964">
          <w:rPr>
            <w:noProof/>
            <w:lang w:val="en-IN"/>
          </w:rPr>
          <w:delText>.2.</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delText xml:space="preserve"> on VAL session performance analytics</w:delText>
        </w:r>
        <w:r w:rsidDel="00BD0964">
          <w:rPr>
            <w:noProof/>
          </w:rPr>
          <w:tab/>
          <w:delText>19</w:delText>
        </w:r>
      </w:del>
    </w:p>
    <w:p w14:paraId="5FB9C5C8" w14:textId="7A14ABE1" w:rsidR="000A4B49" w:rsidDel="00BD0964" w:rsidRDefault="000A4B49">
      <w:pPr>
        <w:pStyle w:val="TOC3"/>
        <w:rPr>
          <w:del w:id="674" w:author="rapp" w:date="2023-05-30T10:37:00Z"/>
          <w:rFonts w:asciiTheme="minorHAnsi" w:eastAsiaTheme="minorEastAsia" w:hAnsiTheme="minorHAnsi" w:cstheme="minorBidi"/>
          <w:noProof/>
          <w:sz w:val="22"/>
          <w:szCs w:val="22"/>
          <w:lang w:val="en-US"/>
        </w:rPr>
      </w:pPr>
      <w:del w:id="675" w:author="rapp" w:date="2023-05-30T10:37:00Z">
        <w:r w:rsidRPr="00E64F19" w:rsidDel="00BD0964">
          <w:rPr>
            <w:rFonts w:eastAsia="SimSun"/>
            <w:noProof/>
            <w:lang w:val="en-US" w:eastAsia="zh-CN"/>
          </w:rPr>
          <w:delText>8</w:delText>
        </w:r>
        <w:r w:rsidRPr="00E64F19" w:rsidDel="00BD0964">
          <w:rPr>
            <w:noProof/>
            <w:lang w:val="en-IN"/>
          </w:rPr>
          <w:delText>.2.</w:delText>
        </w:r>
        <w:r w:rsidRPr="00E64F19" w:rsidDel="00BD0964">
          <w:rPr>
            <w:rFonts w:eastAsia="SimSun"/>
            <w:noProof/>
            <w:lang w:val="en-US" w:eastAsia="zh-CN"/>
          </w:rPr>
          <w:delText>4</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21</w:delText>
        </w:r>
      </w:del>
    </w:p>
    <w:p w14:paraId="74E57447" w14:textId="62ED0A42" w:rsidR="000A4B49" w:rsidDel="00BD0964" w:rsidRDefault="000A4B49">
      <w:pPr>
        <w:pStyle w:val="TOC4"/>
        <w:rPr>
          <w:del w:id="676" w:author="rapp" w:date="2023-05-30T10:37:00Z"/>
          <w:rFonts w:asciiTheme="minorHAnsi" w:eastAsiaTheme="minorEastAsia" w:hAnsiTheme="minorHAnsi" w:cstheme="minorBidi"/>
          <w:noProof/>
          <w:sz w:val="22"/>
          <w:szCs w:val="22"/>
          <w:lang w:val="en-US"/>
        </w:rPr>
      </w:pPr>
      <w:del w:id="677" w:author="rapp" w:date="2023-05-30T10:37:00Z">
        <w:r w:rsidDel="00BD0964">
          <w:rPr>
            <w:noProof/>
          </w:rPr>
          <w:delText>8.2.4.1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21</w:delText>
        </w:r>
      </w:del>
    </w:p>
    <w:p w14:paraId="21AAB3D7" w14:textId="32F12198" w:rsidR="000A4B49" w:rsidDel="00BD0964" w:rsidRDefault="000A4B49">
      <w:pPr>
        <w:pStyle w:val="TOC4"/>
        <w:rPr>
          <w:del w:id="678" w:author="rapp" w:date="2023-05-30T10:37:00Z"/>
          <w:rFonts w:asciiTheme="minorHAnsi" w:eastAsiaTheme="minorEastAsia" w:hAnsiTheme="minorHAnsi" w:cstheme="minorBidi"/>
          <w:noProof/>
          <w:sz w:val="22"/>
          <w:szCs w:val="22"/>
          <w:lang w:val="en-US"/>
        </w:rPr>
      </w:pPr>
      <w:del w:id="679" w:author="rapp" w:date="2023-05-30T10:37:00Z">
        <w:r w:rsidDel="00BD0964">
          <w:rPr>
            <w:noProof/>
          </w:rPr>
          <w:delText>8.</w:delText>
        </w:r>
        <w:r w:rsidDel="00BD0964">
          <w:rPr>
            <w:noProof/>
            <w:lang w:eastAsia="zh-CN"/>
          </w:rPr>
          <w:delText>2</w:delText>
        </w:r>
        <w:r w:rsidDel="00BD0964">
          <w:rPr>
            <w:noProof/>
          </w:rPr>
          <w:delText>.4.2</w:delText>
        </w:r>
        <w:r w:rsidDel="00BD0964">
          <w:rPr>
            <w:rFonts w:asciiTheme="minorHAnsi" w:eastAsiaTheme="minorEastAsia" w:hAnsiTheme="minorHAnsi" w:cstheme="minorBidi"/>
            <w:noProof/>
            <w:sz w:val="22"/>
            <w:szCs w:val="22"/>
            <w:lang w:val="en-US"/>
          </w:rPr>
          <w:tab/>
        </w:r>
        <w:r w:rsidDel="00BD0964">
          <w:rPr>
            <w:noProof/>
          </w:rPr>
          <w:delText>VAL performance analytics subscription request</w:delText>
        </w:r>
        <w:r w:rsidDel="00BD0964">
          <w:rPr>
            <w:noProof/>
          </w:rPr>
          <w:tab/>
          <w:delText>22</w:delText>
        </w:r>
      </w:del>
    </w:p>
    <w:p w14:paraId="2CC21640" w14:textId="2904C934" w:rsidR="000A4B49" w:rsidDel="00BD0964" w:rsidRDefault="000A4B49">
      <w:pPr>
        <w:pStyle w:val="TOC4"/>
        <w:rPr>
          <w:del w:id="680" w:author="rapp" w:date="2023-05-30T10:37:00Z"/>
          <w:rFonts w:asciiTheme="minorHAnsi" w:eastAsiaTheme="minorEastAsia" w:hAnsiTheme="minorHAnsi" w:cstheme="minorBidi"/>
          <w:noProof/>
          <w:sz w:val="22"/>
          <w:szCs w:val="22"/>
          <w:lang w:val="en-US"/>
        </w:rPr>
      </w:pPr>
      <w:del w:id="681" w:author="rapp" w:date="2023-05-30T10:37:00Z">
        <w:r w:rsidDel="00BD0964">
          <w:rPr>
            <w:noProof/>
          </w:rPr>
          <w:delText>8.</w:delText>
        </w:r>
        <w:r w:rsidDel="00BD0964">
          <w:rPr>
            <w:noProof/>
            <w:lang w:eastAsia="zh-CN"/>
          </w:rPr>
          <w:delText>2</w:delText>
        </w:r>
        <w:r w:rsidDel="00BD0964">
          <w:rPr>
            <w:noProof/>
          </w:rPr>
          <w:delText>.4.3</w:delText>
        </w:r>
        <w:r w:rsidDel="00BD0964">
          <w:rPr>
            <w:rFonts w:asciiTheme="minorHAnsi" w:eastAsiaTheme="minorEastAsia" w:hAnsiTheme="minorHAnsi" w:cstheme="minorBidi"/>
            <w:noProof/>
            <w:sz w:val="22"/>
            <w:szCs w:val="22"/>
            <w:lang w:val="en-US"/>
          </w:rPr>
          <w:tab/>
        </w:r>
        <w:r w:rsidDel="00BD0964">
          <w:rPr>
            <w:noProof/>
          </w:rPr>
          <w:delText>VAL performance analytics subscription response</w:delText>
        </w:r>
        <w:r w:rsidDel="00BD0964">
          <w:rPr>
            <w:noProof/>
          </w:rPr>
          <w:tab/>
          <w:delText>22</w:delText>
        </w:r>
      </w:del>
    </w:p>
    <w:p w14:paraId="2CDC523E" w14:textId="7F7311CD" w:rsidR="000A4B49" w:rsidDel="00BD0964" w:rsidRDefault="000A4B49">
      <w:pPr>
        <w:pStyle w:val="TOC4"/>
        <w:rPr>
          <w:del w:id="682" w:author="rapp" w:date="2023-05-30T10:37:00Z"/>
          <w:rFonts w:asciiTheme="minorHAnsi" w:eastAsiaTheme="minorEastAsia" w:hAnsiTheme="minorHAnsi" w:cstheme="minorBidi"/>
          <w:noProof/>
          <w:sz w:val="22"/>
          <w:szCs w:val="22"/>
          <w:lang w:val="en-US"/>
        </w:rPr>
      </w:pPr>
      <w:del w:id="683" w:author="rapp" w:date="2023-05-30T10:37:00Z">
        <w:r w:rsidDel="00BD0964">
          <w:rPr>
            <w:noProof/>
          </w:rPr>
          <w:delText>8.</w:delText>
        </w:r>
        <w:r w:rsidDel="00BD0964">
          <w:rPr>
            <w:noProof/>
            <w:lang w:eastAsia="zh-CN"/>
          </w:rPr>
          <w:delText>2</w:delText>
        </w:r>
        <w:r w:rsidDel="00BD0964">
          <w:rPr>
            <w:noProof/>
          </w:rPr>
          <w:delText>.4.4</w:delText>
        </w:r>
        <w:r w:rsidDel="00BD0964">
          <w:rPr>
            <w:rFonts w:asciiTheme="minorHAnsi" w:eastAsiaTheme="minorEastAsia" w:hAnsiTheme="minorHAnsi" w:cstheme="minorBidi"/>
            <w:noProof/>
            <w:sz w:val="22"/>
            <w:szCs w:val="22"/>
            <w:lang w:val="en-US"/>
          </w:rPr>
          <w:tab/>
        </w:r>
        <w:r w:rsidDel="00BD0964">
          <w:rPr>
            <w:noProof/>
          </w:rPr>
          <w:delText>Data collection subscription request</w:delText>
        </w:r>
        <w:r w:rsidDel="00BD0964">
          <w:rPr>
            <w:noProof/>
          </w:rPr>
          <w:tab/>
          <w:delText>22</w:delText>
        </w:r>
      </w:del>
    </w:p>
    <w:p w14:paraId="1B4BE8D2" w14:textId="37EB79A2" w:rsidR="000A4B49" w:rsidDel="00BD0964" w:rsidRDefault="000A4B49">
      <w:pPr>
        <w:pStyle w:val="TOC4"/>
        <w:rPr>
          <w:del w:id="684" w:author="rapp" w:date="2023-05-30T10:37:00Z"/>
          <w:rFonts w:asciiTheme="minorHAnsi" w:eastAsiaTheme="minorEastAsia" w:hAnsiTheme="minorHAnsi" w:cstheme="minorBidi"/>
          <w:noProof/>
          <w:sz w:val="22"/>
          <w:szCs w:val="22"/>
          <w:lang w:val="en-US"/>
        </w:rPr>
      </w:pPr>
      <w:del w:id="685" w:author="rapp" w:date="2023-05-30T10:37:00Z">
        <w:r w:rsidDel="00BD0964">
          <w:rPr>
            <w:noProof/>
          </w:rPr>
          <w:delText>8.</w:delText>
        </w:r>
        <w:r w:rsidDel="00BD0964">
          <w:rPr>
            <w:noProof/>
            <w:lang w:eastAsia="zh-CN"/>
          </w:rPr>
          <w:delText>2</w:delText>
        </w:r>
        <w:r w:rsidDel="00BD0964">
          <w:rPr>
            <w:noProof/>
          </w:rPr>
          <w:delText>.4.5</w:delText>
        </w:r>
        <w:r w:rsidDel="00BD0964">
          <w:rPr>
            <w:rFonts w:asciiTheme="minorHAnsi" w:eastAsiaTheme="minorEastAsia" w:hAnsiTheme="minorHAnsi" w:cstheme="minorBidi"/>
            <w:noProof/>
            <w:sz w:val="22"/>
            <w:szCs w:val="22"/>
            <w:lang w:val="en-US"/>
          </w:rPr>
          <w:tab/>
        </w:r>
        <w:r w:rsidDel="00BD0964">
          <w:rPr>
            <w:noProof/>
          </w:rPr>
          <w:delText>Data collection subscription response</w:delText>
        </w:r>
        <w:r w:rsidDel="00BD0964">
          <w:rPr>
            <w:noProof/>
          </w:rPr>
          <w:tab/>
          <w:delText>23</w:delText>
        </w:r>
      </w:del>
    </w:p>
    <w:p w14:paraId="4A2F8107" w14:textId="52694D9B" w:rsidR="000A4B49" w:rsidDel="00BD0964" w:rsidRDefault="000A4B49">
      <w:pPr>
        <w:pStyle w:val="TOC4"/>
        <w:rPr>
          <w:del w:id="686" w:author="rapp" w:date="2023-05-30T10:37:00Z"/>
          <w:rFonts w:asciiTheme="minorHAnsi" w:eastAsiaTheme="minorEastAsia" w:hAnsiTheme="minorHAnsi" w:cstheme="minorBidi"/>
          <w:noProof/>
          <w:sz w:val="22"/>
          <w:szCs w:val="22"/>
          <w:lang w:val="en-US"/>
        </w:rPr>
      </w:pPr>
      <w:del w:id="687" w:author="rapp" w:date="2023-05-30T10:37:00Z">
        <w:r w:rsidDel="00BD0964">
          <w:rPr>
            <w:noProof/>
          </w:rPr>
          <w:delText>8.</w:delText>
        </w:r>
        <w:r w:rsidDel="00BD0964">
          <w:rPr>
            <w:noProof/>
            <w:lang w:eastAsia="zh-CN"/>
          </w:rPr>
          <w:delText>2</w:delText>
        </w:r>
        <w:r w:rsidDel="00BD0964">
          <w:rPr>
            <w:noProof/>
          </w:rPr>
          <w:delText>.4.6</w:delText>
        </w:r>
        <w:r w:rsidDel="00BD0964">
          <w:rPr>
            <w:rFonts w:asciiTheme="minorHAnsi" w:eastAsiaTheme="minorEastAsia" w:hAnsiTheme="minorHAnsi" w:cstheme="minorBidi"/>
            <w:noProof/>
            <w:sz w:val="22"/>
            <w:szCs w:val="22"/>
            <w:lang w:val="en-US"/>
          </w:rPr>
          <w:tab/>
        </w:r>
        <w:r w:rsidDel="00BD0964">
          <w:rPr>
            <w:noProof/>
          </w:rPr>
          <w:delText>Data Notification</w:delText>
        </w:r>
        <w:r w:rsidDel="00BD0964">
          <w:rPr>
            <w:noProof/>
          </w:rPr>
          <w:tab/>
          <w:delText>23</w:delText>
        </w:r>
      </w:del>
    </w:p>
    <w:p w14:paraId="1B75C0FD" w14:textId="50CE4B22" w:rsidR="000A4B49" w:rsidDel="00BD0964" w:rsidRDefault="000A4B49">
      <w:pPr>
        <w:pStyle w:val="TOC4"/>
        <w:rPr>
          <w:del w:id="688" w:author="rapp" w:date="2023-05-30T10:37:00Z"/>
          <w:rFonts w:asciiTheme="minorHAnsi" w:eastAsiaTheme="minorEastAsia" w:hAnsiTheme="minorHAnsi" w:cstheme="minorBidi"/>
          <w:noProof/>
          <w:sz w:val="22"/>
          <w:szCs w:val="22"/>
          <w:lang w:val="en-US"/>
        </w:rPr>
      </w:pPr>
      <w:del w:id="689" w:author="rapp" w:date="2023-05-30T10:37:00Z">
        <w:r w:rsidDel="00BD0964">
          <w:rPr>
            <w:noProof/>
          </w:rPr>
          <w:delText>8.</w:delText>
        </w:r>
        <w:r w:rsidDel="00BD0964">
          <w:rPr>
            <w:noProof/>
            <w:lang w:eastAsia="zh-CN"/>
          </w:rPr>
          <w:delText>2</w:delText>
        </w:r>
        <w:r w:rsidDel="00BD0964">
          <w:rPr>
            <w:noProof/>
          </w:rPr>
          <w:delText>.4.7</w:delText>
        </w:r>
        <w:r w:rsidDel="00BD0964">
          <w:rPr>
            <w:rFonts w:asciiTheme="minorHAnsi" w:eastAsiaTheme="minorEastAsia" w:hAnsiTheme="minorHAnsi" w:cstheme="minorBidi"/>
            <w:noProof/>
            <w:sz w:val="22"/>
            <w:szCs w:val="22"/>
            <w:lang w:val="en-US"/>
          </w:rPr>
          <w:tab/>
        </w:r>
        <w:r w:rsidDel="00BD0964">
          <w:rPr>
            <w:noProof/>
          </w:rPr>
          <w:delText>Analytics Notification</w:delText>
        </w:r>
        <w:r w:rsidDel="00BD0964">
          <w:rPr>
            <w:noProof/>
          </w:rPr>
          <w:tab/>
          <w:delText>24</w:delText>
        </w:r>
      </w:del>
    </w:p>
    <w:p w14:paraId="0F795C6A" w14:textId="5B4D09BB" w:rsidR="000A4B49" w:rsidDel="00BD0964" w:rsidRDefault="000A4B49">
      <w:pPr>
        <w:pStyle w:val="TOC4"/>
        <w:rPr>
          <w:del w:id="690" w:author="rapp" w:date="2023-05-30T10:37:00Z"/>
          <w:rFonts w:asciiTheme="minorHAnsi" w:eastAsiaTheme="minorEastAsia" w:hAnsiTheme="minorHAnsi" w:cstheme="minorBidi"/>
          <w:noProof/>
          <w:sz w:val="22"/>
          <w:szCs w:val="22"/>
          <w:lang w:val="en-US"/>
        </w:rPr>
      </w:pPr>
      <w:del w:id="691" w:author="rapp" w:date="2023-05-30T10:37:00Z">
        <w:r w:rsidDel="00BD0964">
          <w:rPr>
            <w:noProof/>
          </w:rPr>
          <w:delText>8.</w:delText>
        </w:r>
        <w:r w:rsidDel="00BD0964">
          <w:rPr>
            <w:noProof/>
            <w:lang w:eastAsia="zh-CN"/>
          </w:rPr>
          <w:delText>2.4.8</w:delText>
        </w:r>
        <w:r w:rsidDel="00BD0964">
          <w:rPr>
            <w:rFonts w:asciiTheme="minorHAnsi" w:eastAsiaTheme="minorEastAsia" w:hAnsiTheme="minorHAnsi" w:cstheme="minorBidi"/>
            <w:noProof/>
            <w:sz w:val="22"/>
            <w:szCs w:val="22"/>
            <w:lang w:val="en-US"/>
          </w:rPr>
          <w:tab/>
        </w:r>
        <w:r w:rsidRPr="00E64F19" w:rsidDel="00BD0964">
          <w:rPr>
            <w:noProof/>
            <w:lang w:val="en-US"/>
          </w:rPr>
          <w:delText>Data producer profile</w:delText>
        </w:r>
        <w:r w:rsidDel="00BD0964">
          <w:rPr>
            <w:noProof/>
          </w:rPr>
          <w:tab/>
          <w:delText>24</w:delText>
        </w:r>
      </w:del>
    </w:p>
    <w:p w14:paraId="3DDB1252" w14:textId="1C032F32" w:rsidR="000A4B49" w:rsidDel="00BD0964" w:rsidRDefault="000A4B49">
      <w:pPr>
        <w:pStyle w:val="TOC2"/>
        <w:rPr>
          <w:del w:id="692" w:author="rapp" w:date="2023-05-30T10:37:00Z"/>
          <w:rFonts w:asciiTheme="minorHAnsi" w:eastAsiaTheme="minorEastAsia" w:hAnsiTheme="minorHAnsi" w:cstheme="minorBidi"/>
          <w:noProof/>
          <w:sz w:val="22"/>
          <w:szCs w:val="22"/>
          <w:lang w:val="en-US"/>
        </w:rPr>
      </w:pPr>
      <w:del w:id="693" w:author="rapp" w:date="2023-05-30T10:37:00Z">
        <w:r w:rsidRPr="00E64F19" w:rsidDel="00BD0964">
          <w:rPr>
            <w:rFonts w:eastAsia="SimSun"/>
            <w:noProof/>
            <w:lang w:val="en-US" w:eastAsia="zh-CN"/>
          </w:rPr>
          <w:delText>8</w:delText>
        </w:r>
        <w:r w:rsidRPr="00E64F19" w:rsidDel="00BD0964">
          <w:rPr>
            <w:noProof/>
            <w:lang w:val="en-IN"/>
          </w:rPr>
          <w:delText>.3</w:delText>
        </w:r>
        <w:r w:rsidDel="00BD0964">
          <w:rPr>
            <w:rFonts w:asciiTheme="minorHAnsi" w:eastAsiaTheme="minorEastAsia" w:hAnsiTheme="minorHAnsi" w:cstheme="minorBidi"/>
            <w:noProof/>
            <w:sz w:val="22"/>
            <w:szCs w:val="22"/>
            <w:lang w:val="en-US"/>
          </w:rPr>
          <w:tab/>
        </w:r>
        <w:r w:rsidDel="00BD0964">
          <w:rPr>
            <w:noProof/>
          </w:rPr>
          <w:delText>Procedure on support for slice-specific application performance analytics</w:delText>
        </w:r>
        <w:r w:rsidDel="00BD0964">
          <w:rPr>
            <w:noProof/>
          </w:rPr>
          <w:tab/>
          <w:delText>25</w:delText>
        </w:r>
      </w:del>
    </w:p>
    <w:p w14:paraId="185A9607" w14:textId="1F113F60" w:rsidR="000A4B49" w:rsidDel="00BD0964" w:rsidRDefault="000A4B49">
      <w:pPr>
        <w:pStyle w:val="TOC3"/>
        <w:rPr>
          <w:del w:id="694" w:author="rapp" w:date="2023-05-30T10:37:00Z"/>
          <w:rFonts w:asciiTheme="minorHAnsi" w:eastAsiaTheme="minorEastAsia" w:hAnsiTheme="minorHAnsi" w:cstheme="minorBidi"/>
          <w:noProof/>
          <w:sz w:val="22"/>
          <w:szCs w:val="22"/>
          <w:lang w:val="en-US"/>
        </w:rPr>
      </w:pPr>
      <w:del w:id="695" w:author="rapp" w:date="2023-05-30T10:37:00Z">
        <w:r w:rsidRPr="00E64F19" w:rsidDel="00BD0964">
          <w:rPr>
            <w:rFonts w:eastAsia="SimSun"/>
            <w:noProof/>
            <w:lang w:val="en-US" w:eastAsia="zh-CN"/>
          </w:rPr>
          <w:delText>8</w:delText>
        </w:r>
        <w:r w:rsidRPr="00E64F19" w:rsidDel="00BD0964">
          <w:rPr>
            <w:noProof/>
            <w:lang w:val="en-IN"/>
          </w:rPr>
          <w:delText>.3.1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25</w:delText>
        </w:r>
      </w:del>
    </w:p>
    <w:p w14:paraId="663A53E5" w14:textId="0D144CAB" w:rsidR="000A4B49" w:rsidDel="00BD0964" w:rsidRDefault="000A4B49">
      <w:pPr>
        <w:pStyle w:val="TOC3"/>
        <w:rPr>
          <w:del w:id="696" w:author="rapp" w:date="2023-05-30T10:37:00Z"/>
          <w:rFonts w:asciiTheme="minorHAnsi" w:eastAsiaTheme="minorEastAsia" w:hAnsiTheme="minorHAnsi" w:cstheme="minorBidi"/>
          <w:noProof/>
          <w:sz w:val="22"/>
          <w:szCs w:val="22"/>
          <w:lang w:val="en-US"/>
        </w:rPr>
      </w:pPr>
      <w:del w:id="697" w:author="rapp" w:date="2023-05-30T10:37:00Z">
        <w:r w:rsidRPr="00E64F19" w:rsidDel="00BD0964">
          <w:rPr>
            <w:rFonts w:eastAsia="SimSun"/>
            <w:noProof/>
            <w:lang w:val="en-US" w:eastAsia="zh-CN"/>
          </w:rPr>
          <w:delText>8</w:delText>
        </w:r>
        <w:r w:rsidRPr="00E64F19" w:rsidDel="00BD0964">
          <w:rPr>
            <w:noProof/>
            <w:lang w:val="en-IN"/>
          </w:rPr>
          <w:delText>.3.2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25</w:delText>
        </w:r>
      </w:del>
    </w:p>
    <w:p w14:paraId="66B171B9" w14:textId="0F813280" w:rsidR="000A4B49" w:rsidDel="00BD0964" w:rsidRDefault="000A4B49">
      <w:pPr>
        <w:pStyle w:val="TOC3"/>
        <w:rPr>
          <w:del w:id="698" w:author="rapp" w:date="2023-05-30T10:37:00Z"/>
          <w:rFonts w:asciiTheme="minorHAnsi" w:eastAsiaTheme="minorEastAsia" w:hAnsiTheme="minorHAnsi" w:cstheme="minorBidi"/>
          <w:noProof/>
          <w:sz w:val="22"/>
          <w:szCs w:val="22"/>
          <w:lang w:val="en-US"/>
        </w:rPr>
      </w:pPr>
      <w:del w:id="699" w:author="rapp" w:date="2023-05-30T10:37:00Z">
        <w:r w:rsidRPr="00E64F19" w:rsidDel="00BD0964">
          <w:rPr>
            <w:rFonts w:eastAsia="SimSun"/>
            <w:noProof/>
            <w:lang w:val="en-US" w:eastAsia="zh-CN"/>
          </w:rPr>
          <w:delText>8</w:delText>
        </w:r>
        <w:r w:rsidRPr="00E64F19" w:rsidDel="00BD0964">
          <w:rPr>
            <w:noProof/>
            <w:lang w:val="en-IN"/>
          </w:rPr>
          <w:delText>.3.</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27</w:delText>
        </w:r>
      </w:del>
    </w:p>
    <w:p w14:paraId="4064B7E0" w14:textId="1A604D58" w:rsidR="000A4B49" w:rsidDel="00BD0964" w:rsidRDefault="000A4B49">
      <w:pPr>
        <w:pStyle w:val="TOC4"/>
        <w:rPr>
          <w:del w:id="700" w:author="rapp" w:date="2023-05-30T10:37:00Z"/>
          <w:rFonts w:asciiTheme="minorHAnsi" w:eastAsiaTheme="minorEastAsia" w:hAnsiTheme="minorHAnsi" w:cstheme="minorBidi"/>
          <w:noProof/>
          <w:sz w:val="22"/>
          <w:szCs w:val="22"/>
          <w:lang w:val="en-US"/>
        </w:rPr>
      </w:pPr>
      <w:del w:id="701" w:author="rapp" w:date="2023-05-30T10:37:00Z">
        <w:r w:rsidDel="00BD0964">
          <w:rPr>
            <w:noProof/>
          </w:rPr>
          <w:delText>8.3.3.1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27</w:delText>
        </w:r>
      </w:del>
    </w:p>
    <w:p w14:paraId="72EED4E7" w14:textId="0ED7933A" w:rsidR="000A4B49" w:rsidDel="00BD0964" w:rsidRDefault="000A4B49">
      <w:pPr>
        <w:pStyle w:val="TOC4"/>
        <w:rPr>
          <w:del w:id="702" w:author="rapp" w:date="2023-05-30T10:37:00Z"/>
          <w:rFonts w:asciiTheme="minorHAnsi" w:eastAsiaTheme="minorEastAsia" w:hAnsiTheme="minorHAnsi" w:cstheme="minorBidi"/>
          <w:noProof/>
          <w:sz w:val="22"/>
          <w:szCs w:val="22"/>
          <w:lang w:val="en-US"/>
        </w:rPr>
      </w:pPr>
      <w:del w:id="703" w:author="rapp" w:date="2023-05-30T10:37:00Z">
        <w:r w:rsidDel="00BD0964">
          <w:rPr>
            <w:noProof/>
          </w:rPr>
          <w:delText>8.</w:delText>
        </w:r>
        <w:r w:rsidDel="00BD0964">
          <w:rPr>
            <w:noProof/>
            <w:lang w:eastAsia="zh-CN"/>
          </w:rPr>
          <w:delText>3</w:delText>
        </w:r>
        <w:r w:rsidDel="00BD0964">
          <w:rPr>
            <w:noProof/>
          </w:rPr>
          <w:delText>.3.2</w:delText>
        </w:r>
        <w:r w:rsidDel="00BD0964">
          <w:rPr>
            <w:rFonts w:asciiTheme="minorHAnsi" w:eastAsiaTheme="minorEastAsia" w:hAnsiTheme="minorHAnsi" w:cstheme="minorBidi"/>
            <w:noProof/>
            <w:sz w:val="22"/>
            <w:szCs w:val="22"/>
            <w:lang w:val="en-US"/>
          </w:rPr>
          <w:tab/>
        </w:r>
        <w:r w:rsidDel="00BD0964">
          <w:rPr>
            <w:noProof/>
          </w:rPr>
          <w:delText>Slice-specific performance analytics subscription request</w:delText>
        </w:r>
        <w:r w:rsidDel="00BD0964">
          <w:rPr>
            <w:noProof/>
          </w:rPr>
          <w:tab/>
          <w:delText>27</w:delText>
        </w:r>
      </w:del>
    </w:p>
    <w:p w14:paraId="4F6A9B87" w14:textId="66C368B9" w:rsidR="000A4B49" w:rsidDel="00BD0964" w:rsidRDefault="000A4B49">
      <w:pPr>
        <w:pStyle w:val="TOC4"/>
        <w:rPr>
          <w:del w:id="704" w:author="rapp" w:date="2023-05-30T10:37:00Z"/>
          <w:rFonts w:asciiTheme="minorHAnsi" w:eastAsiaTheme="minorEastAsia" w:hAnsiTheme="minorHAnsi" w:cstheme="minorBidi"/>
          <w:noProof/>
          <w:sz w:val="22"/>
          <w:szCs w:val="22"/>
          <w:lang w:val="en-US"/>
        </w:rPr>
      </w:pPr>
      <w:del w:id="705" w:author="rapp" w:date="2023-05-30T10:37:00Z">
        <w:r w:rsidDel="00BD0964">
          <w:rPr>
            <w:noProof/>
          </w:rPr>
          <w:delText>8.3.3.3</w:delText>
        </w:r>
        <w:r w:rsidDel="00BD0964">
          <w:rPr>
            <w:rFonts w:asciiTheme="minorHAnsi" w:eastAsiaTheme="minorEastAsia" w:hAnsiTheme="minorHAnsi" w:cstheme="minorBidi"/>
            <w:noProof/>
            <w:sz w:val="22"/>
            <w:szCs w:val="22"/>
            <w:lang w:val="en-US"/>
          </w:rPr>
          <w:tab/>
        </w:r>
        <w:r w:rsidDel="00BD0964">
          <w:rPr>
            <w:noProof/>
          </w:rPr>
          <w:delText>Slice-specific performance analytics subscription response</w:delText>
        </w:r>
        <w:r w:rsidDel="00BD0964">
          <w:rPr>
            <w:noProof/>
          </w:rPr>
          <w:tab/>
          <w:delText>27</w:delText>
        </w:r>
      </w:del>
    </w:p>
    <w:p w14:paraId="47DD5C64" w14:textId="10B69D9C" w:rsidR="000A4B49" w:rsidDel="00BD0964" w:rsidRDefault="000A4B49">
      <w:pPr>
        <w:pStyle w:val="TOC4"/>
        <w:rPr>
          <w:del w:id="706" w:author="rapp" w:date="2023-05-30T10:37:00Z"/>
          <w:rFonts w:asciiTheme="minorHAnsi" w:eastAsiaTheme="minorEastAsia" w:hAnsiTheme="minorHAnsi" w:cstheme="minorBidi"/>
          <w:noProof/>
          <w:sz w:val="22"/>
          <w:szCs w:val="22"/>
          <w:lang w:val="en-US"/>
        </w:rPr>
      </w:pPr>
      <w:del w:id="707" w:author="rapp" w:date="2023-05-30T10:37:00Z">
        <w:r w:rsidDel="00BD0964">
          <w:rPr>
            <w:noProof/>
          </w:rPr>
          <w:delText>8.3.3.4</w:delText>
        </w:r>
        <w:r w:rsidDel="00BD0964">
          <w:rPr>
            <w:rFonts w:asciiTheme="minorHAnsi" w:eastAsiaTheme="minorEastAsia" w:hAnsiTheme="minorHAnsi" w:cstheme="minorBidi"/>
            <w:noProof/>
            <w:sz w:val="22"/>
            <w:szCs w:val="22"/>
            <w:lang w:val="en-US"/>
          </w:rPr>
          <w:tab/>
        </w:r>
        <w:r w:rsidDel="00BD0964">
          <w:rPr>
            <w:noProof/>
          </w:rPr>
          <w:delText>Slice-specific performance analytics notification</w:delText>
        </w:r>
        <w:r w:rsidDel="00BD0964">
          <w:rPr>
            <w:noProof/>
          </w:rPr>
          <w:tab/>
          <w:delText>28</w:delText>
        </w:r>
      </w:del>
    </w:p>
    <w:p w14:paraId="122E33B6" w14:textId="53D1F95E" w:rsidR="000A4B49" w:rsidDel="00BD0964" w:rsidRDefault="000A4B49">
      <w:pPr>
        <w:pStyle w:val="TOC2"/>
        <w:rPr>
          <w:del w:id="708" w:author="rapp" w:date="2023-05-30T10:37:00Z"/>
          <w:rFonts w:asciiTheme="minorHAnsi" w:eastAsiaTheme="minorEastAsia" w:hAnsiTheme="minorHAnsi" w:cstheme="minorBidi"/>
          <w:noProof/>
          <w:sz w:val="22"/>
          <w:szCs w:val="22"/>
          <w:lang w:val="en-US"/>
        </w:rPr>
      </w:pPr>
      <w:del w:id="709" w:author="rapp" w:date="2023-05-30T10:37:00Z">
        <w:r w:rsidRPr="00E64F19" w:rsidDel="00BD0964">
          <w:rPr>
            <w:rFonts w:eastAsia="SimSun"/>
            <w:noProof/>
          </w:rPr>
          <w:delText>8</w:delText>
        </w:r>
        <w:r w:rsidDel="00BD0964">
          <w:rPr>
            <w:noProof/>
          </w:rPr>
          <w:delText>.4</w:delText>
        </w:r>
        <w:r w:rsidDel="00BD0964">
          <w:rPr>
            <w:rFonts w:asciiTheme="minorHAnsi" w:eastAsiaTheme="minorEastAsia" w:hAnsiTheme="minorHAnsi" w:cstheme="minorBidi"/>
            <w:noProof/>
            <w:sz w:val="22"/>
            <w:szCs w:val="22"/>
            <w:lang w:val="en-US"/>
          </w:rPr>
          <w:tab/>
        </w:r>
        <w:r w:rsidDel="00BD0964">
          <w:rPr>
            <w:noProof/>
          </w:rPr>
          <w:delText>Procedure on support for UE-to-UE application performance analytics</w:delText>
        </w:r>
        <w:r w:rsidDel="00BD0964">
          <w:rPr>
            <w:noProof/>
          </w:rPr>
          <w:tab/>
          <w:delText>28</w:delText>
        </w:r>
      </w:del>
    </w:p>
    <w:p w14:paraId="11827642" w14:textId="25ECE558" w:rsidR="000A4B49" w:rsidDel="00BD0964" w:rsidRDefault="000A4B49">
      <w:pPr>
        <w:pStyle w:val="TOC3"/>
        <w:rPr>
          <w:del w:id="710" w:author="rapp" w:date="2023-05-30T10:37:00Z"/>
          <w:rFonts w:asciiTheme="minorHAnsi" w:eastAsiaTheme="minorEastAsia" w:hAnsiTheme="minorHAnsi" w:cstheme="minorBidi"/>
          <w:noProof/>
          <w:sz w:val="22"/>
          <w:szCs w:val="22"/>
          <w:lang w:val="en-US"/>
        </w:rPr>
      </w:pPr>
      <w:del w:id="711" w:author="rapp" w:date="2023-05-30T10:37:00Z">
        <w:r w:rsidRPr="00E64F19" w:rsidDel="00BD0964">
          <w:rPr>
            <w:rFonts w:eastAsia="SimSun"/>
            <w:noProof/>
            <w:lang w:val="en-US" w:eastAsia="zh-CN"/>
          </w:rPr>
          <w:delText>8</w:delText>
        </w:r>
        <w:r w:rsidRPr="00E64F19" w:rsidDel="00BD0964">
          <w:rPr>
            <w:noProof/>
            <w:lang w:val="en-IN"/>
          </w:rPr>
          <w:delText>.4.1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28</w:delText>
        </w:r>
      </w:del>
    </w:p>
    <w:p w14:paraId="54FF6ABD" w14:textId="7888EE2C" w:rsidR="000A4B49" w:rsidDel="00BD0964" w:rsidRDefault="000A4B49">
      <w:pPr>
        <w:pStyle w:val="TOC3"/>
        <w:rPr>
          <w:del w:id="712" w:author="rapp" w:date="2023-05-30T10:37:00Z"/>
          <w:rFonts w:asciiTheme="minorHAnsi" w:eastAsiaTheme="minorEastAsia" w:hAnsiTheme="minorHAnsi" w:cstheme="minorBidi"/>
          <w:noProof/>
          <w:sz w:val="22"/>
          <w:szCs w:val="22"/>
          <w:lang w:val="en-US"/>
        </w:rPr>
      </w:pPr>
      <w:del w:id="713" w:author="rapp" w:date="2023-05-30T10:37:00Z">
        <w:r w:rsidRPr="00E64F19" w:rsidDel="00BD0964">
          <w:rPr>
            <w:rFonts w:eastAsia="SimSun"/>
            <w:noProof/>
            <w:lang w:val="en-US" w:eastAsia="zh-CN"/>
          </w:rPr>
          <w:delText>8</w:delText>
        </w:r>
        <w:r w:rsidRPr="00E64F19" w:rsidDel="00BD0964">
          <w:rPr>
            <w:noProof/>
            <w:lang w:val="en-IN"/>
          </w:rPr>
          <w:delText>.4.2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28</w:delText>
        </w:r>
      </w:del>
    </w:p>
    <w:p w14:paraId="65AEA74E" w14:textId="3D7FAE91" w:rsidR="000A4B49" w:rsidDel="00BD0964" w:rsidRDefault="000A4B49">
      <w:pPr>
        <w:pStyle w:val="TOC3"/>
        <w:rPr>
          <w:del w:id="714" w:author="rapp" w:date="2023-05-30T10:37:00Z"/>
          <w:rFonts w:asciiTheme="minorHAnsi" w:eastAsiaTheme="minorEastAsia" w:hAnsiTheme="minorHAnsi" w:cstheme="minorBidi"/>
          <w:noProof/>
          <w:sz w:val="22"/>
          <w:szCs w:val="22"/>
          <w:lang w:val="en-US"/>
        </w:rPr>
      </w:pPr>
      <w:del w:id="715" w:author="rapp" w:date="2023-05-30T10:37:00Z">
        <w:r w:rsidRPr="00E64F19" w:rsidDel="00BD0964">
          <w:rPr>
            <w:rFonts w:eastAsia="SimSun"/>
            <w:noProof/>
            <w:lang w:val="en-US" w:eastAsia="zh-CN"/>
          </w:rPr>
          <w:delText>8</w:delText>
        </w:r>
        <w:r w:rsidRPr="00E64F19" w:rsidDel="00BD0964">
          <w:rPr>
            <w:noProof/>
            <w:lang w:val="en-IN"/>
          </w:rPr>
          <w:delText>.4.</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30</w:delText>
        </w:r>
      </w:del>
    </w:p>
    <w:p w14:paraId="78554296" w14:textId="5A40A9D1" w:rsidR="000A4B49" w:rsidDel="00BD0964" w:rsidRDefault="000A4B49">
      <w:pPr>
        <w:pStyle w:val="TOC4"/>
        <w:rPr>
          <w:del w:id="716" w:author="rapp" w:date="2023-05-30T10:37:00Z"/>
          <w:rFonts w:asciiTheme="minorHAnsi" w:eastAsiaTheme="minorEastAsia" w:hAnsiTheme="minorHAnsi" w:cstheme="minorBidi"/>
          <w:noProof/>
          <w:sz w:val="22"/>
          <w:szCs w:val="22"/>
          <w:lang w:val="en-US"/>
        </w:rPr>
      </w:pPr>
      <w:del w:id="717" w:author="rapp" w:date="2023-05-30T10:37:00Z">
        <w:r w:rsidDel="00BD0964">
          <w:rPr>
            <w:noProof/>
          </w:rPr>
          <w:delText>8.4.3.1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30</w:delText>
        </w:r>
      </w:del>
    </w:p>
    <w:p w14:paraId="79E859DE" w14:textId="109CAE6F" w:rsidR="000A4B49" w:rsidDel="00BD0964" w:rsidRDefault="000A4B49">
      <w:pPr>
        <w:pStyle w:val="TOC4"/>
        <w:rPr>
          <w:del w:id="718" w:author="rapp" w:date="2023-05-30T10:37:00Z"/>
          <w:rFonts w:asciiTheme="minorHAnsi" w:eastAsiaTheme="minorEastAsia" w:hAnsiTheme="minorHAnsi" w:cstheme="minorBidi"/>
          <w:noProof/>
          <w:sz w:val="22"/>
          <w:szCs w:val="22"/>
          <w:lang w:val="en-US"/>
        </w:rPr>
      </w:pPr>
      <w:del w:id="719" w:author="rapp" w:date="2023-05-30T10:37:00Z">
        <w:r w:rsidDel="00BD0964">
          <w:rPr>
            <w:noProof/>
          </w:rPr>
          <w:delText>8.4.3.2</w:delText>
        </w:r>
        <w:r w:rsidDel="00BD0964">
          <w:rPr>
            <w:rFonts w:asciiTheme="minorHAnsi" w:eastAsiaTheme="minorEastAsia" w:hAnsiTheme="minorHAnsi" w:cstheme="minorBidi"/>
            <w:noProof/>
            <w:sz w:val="22"/>
            <w:szCs w:val="22"/>
            <w:lang w:val="en-US"/>
          </w:rPr>
          <w:tab/>
        </w:r>
        <w:r w:rsidDel="00BD0964">
          <w:rPr>
            <w:noProof/>
          </w:rPr>
          <w:delText>UE-to-UE session performance analytics subscription request</w:delText>
        </w:r>
        <w:r w:rsidDel="00BD0964">
          <w:rPr>
            <w:noProof/>
          </w:rPr>
          <w:tab/>
          <w:delText>30</w:delText>
        </w:r>
      </w:del>
    </w:p>
    <w:p w14:paraId="61CC90B5" w14:textId="009D138B" w:rsidR="000A4B49" w:rsidDel="00BD0964" w:rsidRDefault="000A4B49">
      <w:pPr>
        <w:pStyle w:val="TOC4"/>
        <w:rPr>
          <w:del w:id="720" w:author="rapp" w:date="2023-05-30T10:37:00Z"/>
          <w:rFonts w:asciiTheme="minorHAnsi" w:eastAsiaTheme="minorEastAsia" w:hAnsiTheme="minorHAnsi" w:cstheme="minorBidi"/>
          <w:noProof/>
          <w:sz w:val="22"/>
          <w:szCs w:val="22"/>
          <w:lang w:val="en-US"/>
        </w:rPr>
      </w:pPr>
      <w:del w:id="721" w:author="rapp" w:date="2023-05-30T10:37:00Z">
        <w:r w:rsidDel="00BD0964">
          <w:rPr>
            <w:noProof/>
          </w:rPr>
          <w:delText>8.4.3.3</w:delText>
        </w:r>
        <w:r w:rsidDel="00BD0964">
          <w:rPr>
            <w:rFonts w:asciiTheme="minorHAnsi" w:eastAsiaTheme="minorEastAsia" w:hAnsiTheme="minorHAnsi" w:cstheme="minorBidi"/>
            <w:noProof/>
            <w:sz w:val="22"/>
            <w:szCs w:val="22"/>
            <w:lang w:val="en-US"/>
          </w:rPr>
          <w:tab/>
        </w:r>
        <w:r w:rsidDel="00BD0964">
          <w:rPr>
            <w:noProof/>
          </w:rPr>
          <w:delText>UE-to-UE session performance analytics subscription response</w:delText>
        </w:r>
        <w:r w:rsidDel="00BD0964">
          <w:rPr>
            <w:noProof/>
          </w:rPr>
          <w:tab/>
          <w:delText>30</w:delText>
        </w:r>
      </w:del>
    </w:p>
    <w:p w14:paraId="7FD861B7" w14:textId="51A17694" w:rsidR="000A4B49" w:rsidDel="00BD0964" w:rsidRDefault="000A4B49">
      <w:pPr>
        <w:pStyle w:val="TOC4"/>
        <w:rPr>
          <w:del w:id="722" w:author="rapp" w:date="2023-05-30T10:37:00Z"/>
          <w:rFonts w:asciiTheme="minorHAnsi" w:eastAsiaTheme="minorEastAsia" w:hAnsiTheme="minorHAnsi" w:cstheme="minorBidi"/>
          <w:noProof/>
          <w:sz w:val="22"/>
          <w:szCs w:val="22"/>
          <w:lang w:val="en-US"/>
        </w:rPr>
      </w:pPr>
      <w:del w:id="723" w:author="rapp" w:date="2023-05-30T10:37:00Z">
        <w:r w:rsidDel="00BD0964">
          <w:rPr>
            <w:noProof/>
          </w:rPr>
          <w:delText>8.4.3.4</w:delText>
        </w:r>
        <w:r w:rsidDel="00BD0964">
          <w:rPr>
            <w:rFonts w:asciiTheme="minorHAnsi" w:eastAsiaTheme="minorEastAsia" w:hAnsiTheme="minorHAnsi" w:cstheme="minorBidi"/>
            <w:noProof/>
            <w:sz w:val="22"/>
            <w:szCs w:val="22"/>
            <w:lang w:val="en-US"/>
          </w:rPr>
          <w:tab/>
        </w:r>
        <w:r w:rsidDel="00BD0964">
          <w:rPr>
            <w:noProof/>
          </w:rPr>
          <w:delText>UE-to-UE analytics request</w:delText>
        </w:r>
        <w:r w:rsidDel="00BD0964">
          <w:rPr>
            <w:noProof/>
          </w:rPr>
          <w:tab/>
          <w:delText>31</w:delText>
        </w:r>
      </w:del>
    </w:p>
    <w:p w14:paraId="2B29B440" w14:textId="4C3E6362" w:rsidR="000A4B49" w:rsidDel="00BD0964" w:rsidRDefault="000A4B49">
      <w:pPr>
        <w:pStyle w:val="TOC4"/>
        <w:rPr>
          <w:del w:id="724" w:author="rapp" w:date="2023-05-30T10:37:00Z"/>
          <w:rFonts w:asciiTheme="minorHAnsi" w:eastAsiaTheme="minorEastAsia" w:hAnsiTheme="minorHAnsi" w:cstheme="minorBidi"/>
          <w:noProof/>
          <w:sz w:val="22"/>
          <w:szCs w:val="22"/>
          <w:lang w:val="en-US"/>
        </w:rPr>
      </w:pPr>
      <w:del w:id="725" w:author="rapp" w:date="2023-05-30T10:37:00Z">
        <w:r w:rsidDel="00BD0964">
          <w:rPr>
            <w:noProof/>
          </w:rPr>
          <w:delText>8.4.3.5</w:delText>
        </w:r>
        <w:r w:rsidDel="00BD0964">
          <w:rPr>
            <w:rFonts w:asciiTheme="minorHAnsi" w:eastAsiaTheme="minorEastAsia" w:hAnsiTheme="minorHAnsi" w:cstheme="minorBidi"/>
            <w:noProof/>
            <w:sz w:val="22"/>
            <w:szCs w:val="22"/>
            <w:lang w:val="en-US"/>
          </w:rPr>
          <w:tab/>
        </w:r>
        <w:r w:rsidDel="00BD0964">
          <w:rPr>
            <w:noProof/>
          </w:rPr>
          <w:delText>UE-to-UE analytics response</w:delText>
        </w:r>
        <w:r w:rsidDel="00BD0964">
          <w:rPr>
            <w:noProof/>
          </w:rPr>
          <w:tab/>
          <w:delText>31</w:delText>
        </w:r>
      </w:del>
    </w:p>
    <w:p w14:paraId="79F4BE02" w14:textId="6C262591" w:rsidR="000A4B49" w:rsidDel="00BD0964" w:rsidRDefault="000A4B49">
      <w:pPr>
        <w:pStyle w:val="TOC4"/>
        <w:rPr>
          <w:del w:id="726" w:author="rapp" w:date="2023-05-30T10:37:00Z"/>
          <w:rFonts w:asciiTheme="minorHAnsi" w:eastAsiaTheme="minorEastAsia" w:hAnsiTheme="minorHAnsi" w:cstheme="minorBidi"/>
          <w:noProof/>
          <w:sz w:val="22"/>
          <w:szCs w:val="22"/>
          <w:lang w:val="en-US"/>
        </w:rPr>
      </w:pPr>
      <w:del w:id="727" w:author="rapp" w:date="2023-05-30T10:37:00Z">
        <w:r w:rsidDel="00BD0964">
          <w:rPr>
            <w:noProof/>
          </w:rPr>
          <w:delText>8.4.3.6</w:delText>
        </w:r>
        <w:r w:rsidDel="00BD0964">
          <w:rPr>
            <w:rFonts w:asciiTheme="minorHAnsi" w:eastAsiaTheme="minorEastAsia" w:hAnsiTheme="minorHAnsi" w:cstheme="minorBidi"/>
            <w:noProof/>
            <w:sz w:val="22"/>
            <w:szCs w:val="22"/>
            <w:lang w:val="en-US"/>
          </w:rPr>
          <w:tab/>
        </w:r>
        <w:r w:rsidDel="00BD0964">
          <w:rPr>
            <w:noProof/>
          </w:rPr>
          <w:delText>ADAE Analytics Notification</w:delText>
        </w:r>
        <w:r w:rsidDel="00BD0964">
          <w:rPr>
            <w:noProof/>
          </w:rPr>
          <w:tab/>
          <w:delText>31</w:delText>
        </w:r>
      </w:del>
    </w:p>
    <w:p w14:paraId="3D2A4CDC" w14:textId="003ED27F" w:rsidR="000A4B49" w:rsidDel="00BD0964" w:rsidRDefault="000A4B49">
      <w:pPr>
        <w:pStyle w:val="TOC2"/>
        <w:rPr>
          <w:del w:id="728" w:author="rapp" w:date="2023-05-30T10:37:00Z"/>
          <w:rFonts w:asciiTheme="minorHAnsi" w:eastAsiaTheme="minorEastAsia" w:hAnsiTheme="minorHAnsi" w:cstheme="minorBidi"/>
          <w:noProof/>
          <w:sz w:val="22"/>
          <w:szCs w:val="22"/>
          <w:lang w:val="en-US"/>
        </w:rPr>
      </w:pPr>
      <w:del w:id="729" w:author="rapp" w:date="2023-05-30T10:37:00Z">
        <w:r w:rsidRPr="00E64F19" w:rsidDel="00BD0964">
          <w:rPr>
            <w:rFonts w:eastAsia="SimSun"/>
            <w:noProof/>
            <w:lang w:val="en-US" w:eastAsia="zh-CN"/>
          </w:rPr>
          <w:delText>8</w:delText>
        </w:r>
        <w:r w:rsidRPr="00E64F19" w:rsidDel="00BD0964">
          <w:rPr>
            <w:noProof/>
            <w:lang w:val="en-IN"/>
          </w:rPr>
          <w:delText>.5</w:delText>
        </w:r>
        <w:r w:rsidDel="00BD0964">
          <w:rPr>
            <w:rFonts w:asciiTheme="minorHAnsi" w:eastAsiaTheme="minorEastAsia" w:hAnsiTheme="minorHAnsi" w:cstheme="minorBidi"/>
            <w:noProof/>
            <w:sz w:val="22"/>
            <w:szCs w:val="22"/>
            <w:lang w:val="en-US"/>
          </w:rPr>
          <w:tab/>
        </w:r>
        <w:r w:rsidDel="00BD0964">
          <w:rPr>
            <w:noProof/>
          </w:rPr>
          <w:delText>Procedure on support for location accuracy analytics</w:delText>
        </w:r>
        <w:r w:rsidDel="00BD0964">
          <w:rPr>
            <w:noProof/>
          </w:rPr>
          <w:tab/>
          <w:delText>32</w:delText>
        </w:r>
      </w:del>
    </w:p>
    <w:p w14:paraId="1AD370C3" w14:textId="392CE50C" w:rsidR="000A4B49" w:rsidDel="00BD0964" w:rsidRDefault="000A4B49">
      <w:pPr>
        <w:pStyle w:val="TOC3"/>
        <w:rPr>
          <w:del w:id="730" w:author="rapp" w:date="2023-05-30T10:37:00Z"/>
          <w:rFonts w:asciiTheme="minorHAnsi" w:eastAsiaTheme="minorEastAsia" w:hAnsiTheme="minorHAnsi" w:cstheme="minorBidi"/>
          <w:noProof/>
          <w:sz w:val="22"/>
          <w:szCs w:val="22"/>
          <w:lang w:val="en-US"/>
        </w:rPr>
      </w:pPr>
      <w:del w:id="731" w:author="rapp" w:date="2023-05-30T10:37:00Z">
        <w:r w:rsidRPr="00E64F19" w:rsidDel="00BD0964">
          <w:rPr>
            <w:rFonts w:eastAsia="SimSun"/>
            <w:noProof/>
            <w:lang w:val="en-US" w:eastAsia="zh-CN"/>
          </w:rPr>
          <w:delText>8</w:delText>
        </w:r>
        <w:r w:rsidRPr="00E64F19" w:rsidDel="00BD0964">
          <w:rPr>
            <w:noProof/>
            <w:lang w:val="en-IN"/>
          </w:rPr>
          <w:delText>.5.1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32</w:delText>
        </w:r>
      </w:del>
    </w:p>
    <w:p w14:paraId="3C999E57" w14:textId="7DB75311" w:rsidR="000A4B49" w:rsidDel="00BD0964" w:rsidRDefault="000A4B49">
      <w:pPr>
        <w:pStyle w:val="TOC3"/>
        <w:rPr>
          <w:del w:id="732" w:author="rapp" w:date="2023-05-30T10:37:00Z"/>
          <w:rFonts w:asciiTheme="minorHAnsi" w:eastAsiaTheme="minorEastAsia" w:hAnsiTheme="minorHAnsi" w:cstheme="minorBidi"/>
          <w:noProof/>
          <w:sz w:val="22"/>
          <w:szCs w:val="22"/>
          <w:lang w:val="en-US"/>
        </w:rPr>
      </w:pPr>
      <w:del w:id="733" w:author="rapp" w:date="2023-05-30T10:37:00Z">
        <w:r w:rsidRPr="00E64F19" w:rsidDel="00BD0964">
          <w:rPr>
            <w:rFonts w:eastAsia="SimSun"/>
            <w:noProof/>
            <w:lang w:val="en-US" w:eastAsia="zh-CN"/>
          </w:rPr>
          <w:delText>8</w:delText>
        </w:r>
        <w:r w:rsidRPr="00E64F19" w:rsidDel="00BD0964">
          <w:rPr>
            <w:noProof/>
            <w:lang w:val="en-IN"/>
          </w:rPr>
          <w:delText>.5.2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32</w:delText>
        </w:r>
      </w:del>
    </w:p>
    <w:p w14:paraId="6C5C3D9A" w14:textId="005D5319" w:rsidR="000A4B49" w:rsidDel="00BD0964" w:rsidRDefault="000A4B49">
      <w:pPr>
        <w:pStyle w:val="TOC3"/>
        <w:rPr>
          <w:del w:id="734" w:author="rapp" w:date="2023-05-30T10:37:00Z"/>
          <w:rFonts w:asciiTheme="minorHAnsi" w:eastAsiaTheme="minorEastAsia" w:hAnsiTheme="minorHAnsi" w:cstheme="minorBidi"/>
          <w:noProof/>
          <w:sz w:val="22"/>
          <w:szCs w:val="22"/>
          <w:lang w:val="en-US"/>
        </w:rPr>
      </w:pPr>
      <w:del w:id="735" w:author="rapp" w:date="2023-05-30T10:37:00Z">
        <w:r w:rsidRPr="00E64F19" w:rsidDel="00BD0964">
          <w:rPr>
            <w:rFonts w:eastAsia="SimSun"/>
            <w:noProof/>
            <w:lang w:val="en-US" w:eastAsia="zh-CN"/>
          </w:rPr>
          <w:delText>8</w:delText>
        </w:r>
        <w:r w:rsidRPr="00E64F19" w:rsidDel="00BD0964">
          <w:rPr>
            <w:noProof/>
            <w:lang w:val="en-IN"/>
          </w:rPr>
          <w:delText>.5.</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34</w:delText>
        </w:r>
      </w:del>
    </w:p>
    <w:p w14:paraId="29B44085" w14:textId="133B7DAE" w:rsidR="000A4B49" w:rsidDel="00BD0964" w:rsidRDefault="000A4B49">
      <w:pPr>
        <w:pStyle w:val="TOC4"/>
        <w:rPr>
          <w:del w:id="736" w:author="rapp" w:date="2023-05-30T10:37:00Z"/>
          <w:rFonts w:asciiTheme="minorHAnsi" w:eastAsiaTheme="minorEastAsia" w:hAnsiTheme="minorHAnsi" w:cstheme="minorBidi"/>
          <w:noProof/>
          <w:sz w:val="22"/>
          <w:szCs w:val="22"/>
          <w:lang w:val="en-US"/>
        </w:rPr>
      </w:pPr>
      <w:del w:id="737" w:author="rapp" w:date="2023-05-30T10:37:00Z">
        <w:r w:rsidDel="00BD0964">
          <w:rPr>
            <w:noProof/>
          </w:rPr>
          <w:delText>8.5.3.1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34</w:delText>
        </w:r>
      </w:del>
    </w:p>
    <w:p w14:paraId="031C06A9" w14:textId="542F8FC1" w:rsidR="000A4B49" w:rsidDel="00BD0964" w:rsidRDefault="000A4B49">
      <w:pPr>
        <w:pStyle w:val="TOC4"/>
        <w:rPr>
          <w:del w:id="738" w:author="rapp" w:date="2023-05-30T10:37:00Z"/>
          <w:rFonts w:asciiTheme="minorHAnsi" w:eastAsiaTheme="minorEastAsia" w:hAnsiTheme="minorHAnsi" w:cstheme="minorBidi"/>
          <w:noProof/>
          <w:sz w:val="22"/>
          <w:szCs w:val="22"/>
          <w:lang w:val="en-US"/>
        </w:rPr>
      </w:pPr>
      <w:del w:id="739" w:author="rapp" w:date="2023-05-30T10:37:00Z">
        <w:r w:rsidDel="00BD0964">
          <w:rPr>
            <w:noProof/>
          </w:rPr>
          <w:delText>8.</w:delText>
        </w:r>
        <w:r w:rsidDel="00BD0964">
          <w:rPr>
            <w:noProof/>
            <w:lang w:eastAsia="zh-CN"/>
          </w:rPr>
          <w:delText>5</w:delText>
        </w:r>
        <w:r w:rsidDel="00BD0964">
          <w:rPr>
            <w:noProof/>
          </w:rPr>
          <w:delText>.3.2</w:delText>
        </w:r>
        <w:r w:rsidDel="00BD0964">
          <w:rPr>
            <w:rFonts w:asciiTheme="minorHAnsi" w:eastAsiaTheme="minorEastAsia" w:hAnsiTheme="minorHAnsi" w:cstheme="minorBidi"/>
            <w:noProof/>
            <w:sz w:val="22"/>
            <w:szCs w:val="22"/>
            <w:lang w:val="en-US"/>
          </w:rPr>
          <w:tab/>
        </w:r>
        <w:r w:rsidRPr="00E64F19" w:rsidDel="00BD0964">
          <w:rPr>
            <w:noProof/>
            <w:lang w:val="en-US"/>
          </w:rPr>
          <w:delText xml:space="preserve">Location accuracy analytics </w:delText>
        </w:r>
        <w:r w:rsidDel="00BD0964">
          <w:rPr>
            <w:noProof/>
          </w:rPr>
          <w:delText>subscription request</w:delText>
        </w:r>
        <w:r w:rsidDel="00BD0964">
          <w:rPr>
            <w:noProof/>
          </w:rPr>
          <w:tab/>
          <w:delText>34</w:delText>
        </w:r>
      </w:del>
    </w:p>
    <w:p w14:paraId="65383ACA" w14:textId="1BB010EE" w:rsidR="000A4B49" w:rsidDel="00BD0964" w:rsidRDefault="000A4B49">
      <w:pPr>
        <w:pStyle w:val="TOC4"/>
        <w:rPr>
          <w:del w:id="740" w:author="rapp" w:date="2023-05-30T10:37:00Z"/>
          <w:rFonts w:asciiTheme="minorHAnsi" w:eastAsiaTheme="minorEastAsia" w:hAnsiTheme="minorHAnsi" w:cstheme="minorBidi"/>
          <w:noProof/>
          <w:sz w:val="22"/>
          <w:szCs w:val="22"/>
          <w:lang w:val="en-US"/>
        </w:rPr>
      </w:pPr>
      <w:del w:id="741" w:author="rapp" w:date="2023-05-30T10:37:00Z">
        <w:r w:rsidDel="00BD0964">
          <w:rPr>
            <w:noProof/>
          </w:rPr>
          <w:delText>8.</w:delText>
        </w:r>
        <w:r w:rsidDel="00BD0964">
          <w:rPr>
            <w:noProof/>
            <w:lang w:eastAsia="zh-CN"/>
          </w:rPr>
          <w:delText>5</w:delText>
        </w:r>
        <w:r w:rsidDel="00BD0964">
          <w:rPr>
            <w:noProof/>
          </w:rPr>
          <w:delText>.3.3</w:delText>
        </w:r>
        <w:r w:rsidDel="00BD0964">
          <w:rPr>
            <w:rFonts w:asciiTheme="minorHAnsi" w:eastAsiaTheme="minorEastAsia" w:hAnsiTheme="minorHAnsi" w:cstheme="minorBidi"/>
            <w:noProof/>
            <w:sz w:val="22"/>
            <w:szCs w:val="22"/>
            <w:lang w:val="en-US"/>
          </w:rPr>
          <w:tab/>
        </w:r>
        <w:r w:rsidRPr="00E64F19" w:rsidDel="00BD0964">
          <w:rPr>
            <w:noProof/>
            <w:lang w:val="en-US"/>
          </w:rPr>
          <w:delText xml:space="preserve">Location accuracy analytics </w:delText>
        </w:r>
        <w:r w:rsidDel="00BD0964">
          <w:rPr>
            <w:noProof/>
          </w:rPr>
          <w:delText>subscription response</w:delText>
        </w:r>
        <w:r w:rsidDel="00BD0964">
          <w:rPr>
            <w:noProof/>
          </w:rPr>
          <w:tab/>
          <w:delText>34</w:delText>
        </w:r>
      </w:del>
    </w:p>
    <w:p w14:paraId="39343678" w14:textId="50C04E78" w:rsidR="000A4B49" w:rsidDel="00BD0964" w:rsidRDefault="000A4B49">
      <w:pPr>
        <w:pStyle w:val="TOC4"/>
        <w:rPr>
          <w:del w:id="742" w:author="rapp" w:date="2023-05-30T10:37:00Z"/>
          <w:rFonts w:asciiTheme="minorHAnsi" w:eastAsiaTheme="minorEastAsia" w:hAnsiTheme="minorHAnsi" w:cstheme="minorBidi"/>
          <w:noProof/>
          <w:sz w:val="22"/>
          <w:szCs w:val="22"/>
          <w:lang w:val="en-US"/>
        </w:rPr>
      </w:pPr>
      <w:del w:id="743" w:author="rapp" w:date="2023-05-30T10:37:00Z">
        <w:r w:rsidDel="00BD0964">
          <w:rPr>
            <w:noProof/>
          </w:rPr>
          <w:delText>8.</w:delText>
        </w:r>
        <w:r w:rsidDel="00BD0964">
          <w:rPr>
            <w:noProof/>
            <w:lang w:eastAsia="zh-CN"/>
          </w:rPr>
          <w:delText>5</w:delText>
        </w:r>
        <w:r w:rsidDel="00BD0964">
          <w:rPr>
            <w:noProof/>
          </w:rPr>
          <w:delText>.3.4</w:delText>
        </w:r>
        <w:r w:rsidDel="00BD0964">
          <w:rPr>
            <w:rFonts w:asciiTheme="minorHAnsi" w:eastAsiaTheme="minorEastAsia" w:hAnsiTheme="minorHAnsi" w:cstheme="minorBidi"/>
            <w:noProof/>
            <w:sz w:val="22"/>
            <w:szCs w:val="22"/>
            <w:lang w:val="en-US"/>
          </w:rPr>
          <w:tab/>
        </w:r>
        <w:r w:rsidRPr="00E64F19" w:rsidDel="00BD0964">
          <w:rPr>
            <w:noProof/>
            <w:lang w:val="en-US"/>
          </w:rPr>
          <w:delText>Location accuracy data</w:delText>
        </w:r>
        <w:r w:rsidDel="00BD0964">
          <w:rPr>
            <w:noProof/>
          </w:rPr>
          <w:delText xml:space="preserve"> request</w:delText>
        </w:r>
        <w:r w:rsidDel="00BD0964">
          <w:rPr>
            <w:noProof/>
          </w:rPr>
          <w:tab/>
          <w:delText>34</w:delText>
        </w:r>
      </w:del>
    </w:p>
    <w:p w14:paraId="231A7755" w14:textId="0BD61ED3" w:rsidR="000A4B49" w:rsidDel="00BD0964" w:rsidRDefault="000A4B49">
      <w:pPr>
        <w:pStyle w:val="TOC4"/>
        <w:rPr>
          <w:del w:id="744" w:author="rapp" w:date="2023-05-30T10:37:00Z"/>
          <w:rFonts w:asciiTheme="minorHAnsi" w:eastAsiaTheme="minorEastAsia" w:hAnsiTheme="minorHAnsi" w:cstheme="minorBidi"/>
          <w:noProof/>
          <w:sz w:val="22"/>
          <w:szCs w:val="22"/>
          <w:lang w:val="en-US"/>
        </w:rPr>
      </w:pPr>
      <w:del w:id="745" w:author="rapp" w:date="2023-05-30T10:37:00Z">
        <w:r w:rsidDel="00BD0964">
          <w:rPr>
            <w:noProof/>
          </w:rPr>
          <w:delText>8.</w:delText>
        </w:r>
        <w:r w:rsidDel="00BD0964">
          <w:rPr>
            <w:noProof/>
            <w:lang w:eastAsia="zh-CN"/>
          </w:rPr>
          <w:delText>5</w:delText>
        </w:r>
        <w:r w:rsidDel="00BD0964">
          <w:rPr>
            <w:noProof/>
          </w:rPr>
          <w:delText>.3.5</w:delText>
        </w:r>
        <w:r w:rsidDel="00BD0964">
          <w:rPr>
            <w:rFonts w:asciiTheme="minorHAnsi" w:eastAsiaTheme="minorEastAsia" w:hAnsiTheme="minorHAnsi" w:cstheme="minorBidi"/>
            <w:noProof/>
            <w:sz w:val="22"/>
            <w:szCs w:val="22"/>
            <w:lang w:val="en-US"/>
          </w:rPr>
          <w:tab/>
        </w:r>
        <w:r w:rsidRPr="00E64F19" w:rsidDel="00BD0964">
          <w:rPr>
            <w:noProof/>
            <w:lang w:val="en-US"/>
          </w:rPr>
          <w:delText>Location accuracy data</w:delText>
        </w:r>
        <w:r w:rsidDel="00BD0964">
          <w:rPr>
            <w:noProof/>
          </w:rPr>
          <w:delText xml:space="preserve"> response</w:delText>
        </w:r>
        <w:r w:rsidDel="00BD0964">
          <w:rPr>
            <w:noProof/>
          </w:rPr>
          <w:tab/>
          <w:delText>35</w:delText>
        </w:r>
      </w:del>
    </w:p>
    <w:p w14:paraId="4960B445" w14:textId="65CE1714" w:rsidR="000A4B49" w:rsidDel="00BD0964" w:rsidRDefault="000A4B49">
      <w:pPr>
        <w:pStyle w:val="TOC4"/>
        <w:rPr>
          <w:del w:id="746" w:author="rapp" w:date="2023-05-30T10:37:00Z"/>
          <w:rFonts w:asciiTheme="minorHAnsi" w:eastAsiaTheme="minorEastAsia" w:hAnsiTheme="minorHAnsi" w:cstheme="minorBidi"/>
          <w:noProof/>
          <w:sz w:val="22"/>
          <w:szCs w:val="22"/>
          <w:lang w:val="en-US"/>
        </w:rPr>
      </w:pPr>
      <w:del w:id="747" w:author="rapp" w:date="2023-05-30T10:37:00Z">
        <w:r w:rsidDel="00BD0964">
          <w:rPr>
            <w:noProof/>
          </w:rPr>
          <w:delText>8.</w:delText>
        </w:r>
        <w:r w:rsidDel="00BD0964">
          <w:rPr>
            <w:noProof/>
            <w:lang w:eastAsia="zh-CN"/>
          </w:rPr>
          <w:delText>5</w:delText>
        </w:r>
        <w:r w:rsidDel="00BD0964">
          <w:rPr>
            <w:noProof/>
          </w:rPr>
          <w:delText>.3.6</w:delText>
        </w:r>
        <w:r w:rsidDel="00BD0964">
          <w:rPr>
            <w:rFonts w:asciiTheme="minorHAnsi" w:eastAsiaTheme="minorEastAsia" w:hAnsiTheme="minorHAnsi" w:cstheme="minorBidi"/>
            <w:noProof/>
            <w:sz w:val="22"/>
            <w:szCs w:val="22"/>
            <w:lang w:val="en-US"/>
          </w:rPr>
          <w:tab/>
        </w:r>
        <w:r w:rsidRPr="00E64F19" w:rsidDel="00BD0964">
          <w:rPr>
            <w:noProof/>
            <w:lang w:val="en-US"/>
          </w:rPr>
          <w:delText xml:space="preserve">Location accuracy </w:delText>
        </w:r>
        <w:r w:rsidDel="00BD0964">
          <w:rPr>
            <w:noProof/>
          </w:rPr>
          <w:delText>analytics notification</w:delText>
        </w:r>
        <w:r w:rsidDel="00BD0964">
          <w:rPr>
            <w:noProof/>
          </w:rPr>
          <w:tab/>
          <w:delText>35</w:delText>
        </w:r>
      </w:del>
    </w:p>
    <w:p w14:paraId="1DF0A458" w14:textId="2959E606" w:rsidR="000A4B49" w:rsidDel="00BD0964" w:rsidRDefault="000A4B49">
      <w:pPr>
        <w:pStyle w:val="TOC2"/>
        <w:rPr>
          <w:del w:id="748" w:author="rapp" w:date="2023-05-30T10:37:00Z"/>
          <w:rFonts w:asciiTheme="minorHAnsi" w:eastAsiaTheme="minorEastAsia" w:hAnsiTheme="minorHAnsi" w:cstheme="minorBidi"/>
          <w:noProof/>
          <w:sz w:val="22"/>
          <w:szCs w:val="22"/>
          <w:lang w:val="en-US"/>
        </w:rPr>
      </w:pPr>
      <w:del w:id="749" w:author="rapp" w:date="2023-05-30T10:37:00Z">
        <w:r w:rsidRPr="00E64F19" w:rsidDel="00BD0964">
          <w:rPr>
            <w:rFonts w:eastAsia="SimSun"/>
            <w:noProof/>
            <w:lang w:val="en-US" w:eastAsia="zh-CN"/>
          </w:rPr>
          <w:delText>8</w:delText>
        </w:r>
        <w:r w:rsidRPr="00E64F19" w:rsidDel="00BD0964">
          <w:rPr>
            <w:noProof/>
            <w:lang w:val="en-IN"/>
          </w:rPr>
          <w:delText>.6</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 for supporting service API analytics</w:delText>
        </w:r>
        <w:r w:rsidDel="00BD0964">
          <w:rPr>
            <w:noProof/>
          </w:rPr>
          <w:tab/>
          <w:delText>36</w:delText>
        </w:r>
      </w:del>
    </w:p>
    <w:p w14:paraId="33DD7F50" w14:textId="353D7796" w:rsidR="000A4B49" w:rsidDel="00BD0964" w:rsidRDefault="000A4B49">
      <w:pPr>
        <w:pStyle w:val="TOC3"/>
        <w:rPr>
          <w:del w:id="750" w:author="rapp" w:date="2023-05-30T10:37:00Z"/>
          <w:rFonts w:asciiTheme="minorHAnsi" w:eastAsiaTheme="minorEastAsia" w:hAnsiTheme="minorHAnsi" w:cstheme="minorBidi"/>
          <w:noProof/>
          <w:sz w:val="22"/>
          <w:szCs w:val="22"/>
          <w:lang w:val="en-US"/>
        </w:rPr>
      </w:pPr>
      <w:del w:id="751" w:author="rapp" w:date="2023-05-30T10:37:00Z">
        <w:r w:rsidRPr="00E64F19" w:rsidDel="00BD0964">
          <w:rPr>
            <w:rFonts w:eastAsia="SimSun"/>
            <w:noProof/>
            <w:lang w:val="en-US" w:eastAsia="zh-CN"/>
          </w:rPr>
          <w:delText>8</w:delText>
        </w:r>
        <w:r w:rsidRPr="00E64F19" w:rsidDel="00BD0964">
          <w:rPr>
            <w:noProof/>
            <w:lang w:val="en-IN"/>
          </w:rPr>
          <w:delText>.6.1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36</w:delText>
        </w:r>
      </w:del>
    </w:p>
    <w:p w14:paraId="5369F481" w14:textId="080F8A5F" w:rsidR="000A4B49" w:rsidDel="00BD0964" w:rsidRDefault="000A4B49">
      <w:pPr>
        <w:pStyle w:val="TOC3"/>
        <w:rPr>
          <w:del w:id="752" w:author="rapp" w:date="2023-05-30T10:37:00Z"/>
          <w:rFonts w:asciiTheme="minorHAnsi" w:eastAsiaTheme="minorEastAsia" w:hAnsiTheme="minorHAnsi" w:cstheme="minorBidi"/>
          <w:noProof/>
          <w:sz w:val="22"/>
          <w:szCs w:val="22"/>
          <w:lang w:val="en-US"/>
        </w:rPr>
      </w:pPr>
      <w:del w:id="753" w:author="rapp" w:date="2023-05-30T10:37:00Z">
        <w:r w:rsidRPr="00E64F19" w:rsidDel="00BD0964">
          <w:rPr>
            <w:rFonts w:eastAsia="SimSun"/>
            <w:noProof/>
            <w:lang w:val="en-US" w:eastAsia="zh-CN"/>
          </w:rPr>
          <w:delText>8</w:delText>
        </w:r>
        <w:r w:rsidRPr="00E64F19" w:rsidDel="00BD0964">
          <w:rPr>
            <w:noProof/>
            <w:lang w:val="en-IN"/>
          </w:rPr>
          <w:delText>.6.2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36</w:delText>
        </w:r>
      </w:del>
    </w:p>
    <w:p w14:paraId="22D5EDE7" w14:textId="6F24F81A" w:rsidR="000A4B49" w:rsidDel="00BD0964" w:rsidRDefault="000A4B49">
      <w:pPr>
        <w:pStyle w:val="TOC3"/>
        <w:rPr>
          <w:del w:id="754" w:author="rapp" w:date="2023-05-30T10:37:00Z"/>
          <w:rFonts w:asciiTheme="minorHAnsi" w:eastAsiaTheme="minorEastAsia" w:hAnsiTheme="minorHAnsi" w:cstheme="minorBidi"/>
          <w:noProof/>
          <w:sz w:val="22"/>
          <w:szCs w:val="22"/>
          <w:lang w:val="en-US"/>
        </w:rPr>
      </w:pPr>
      <w:del w:id="755" w:author="rapp" w:date="2023-05-30T10:37:00Z">
        <w:r w:rsidRPr="00E64F19" w:rsidDel="00BD0964">
          <w:rPr>
            <w:rFonts w:eastAsia="SimSun"/>
            <w:noProof/>
            <w:lang w:val="en-US" w:eastAsia="zh-CN"/>
          </w:rPr>
          <w:delText>8</w:delText>
        </w:r>
        <w:r w:rsidRPr="00E64F19" w:rsidDel="00BD0964">
          <w:rPr>
            <w:noProof/>
            <w:lang w:val="en-IN"/>
          </w:rPr>
          <w:delText>.6.</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37</w:delText>
        </w:r>
      </w:del>
    </w:p>
    <w:p w14:paraId="0414861F" w14:textId="48DAF783" w:rsidR="000A4B49" w:rsidDel="00BD0964" w:rsidRDefault="000A4B49">
      <w:pPr>
        <w:pStyle w:val="TOC4"/>
        <w:rPr>
          <w:del w:id="756" w:author="rapp" w:date="2023-05-30T10:37:00Z"/>
          <w:rFonts w:asciiTheme="minorHAnsi" w:eastAsiaTheme="minorEastAsia" w:hAnsiTheme="minorHAnsi" w:cstheme="minorBidi"/>
          <w:noProof/>
          <w:sz w:val="22"/>
          <w:szCs w:val="22"/>
          <w:lang w:val="en-US"/>
        </w:rPr>
      </w:pPr>
      <w:del w:id="757" w:author="rapp" w:date="2023-05-30T10:37:00Z">
        <w:r w:rsidDel="00BD0964">
          <w:rPr>
            <w:noProof/>
          </w:rPr>
          <w:delText>8.6.3.1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37</w:delText>
        </w:r>
      </w:del>
    </w:p>
    <w:p w14:paraId="226A0684" w14:textId="78E3C25E" w:rsidR="000A4B49" w:rsidDel="00BD0964" w:rsidRDefault="000A4B49">
      <w:pPr>
        <w:pStyle w:val="TOC4"/>
        <w:rPr>
          <w:del w:id="758" w:author="rapp" w:date="2023-05-30T10:37:00Z"/>
          <w:rFonts w:asciiTheme="minorHAnsi" w:eastAsiaTheme="minorEastAsia" w:hAnsiTheme="minorHAnsi" w:cstheme="minorBidi"/>
          <w:noProof/>
          <w:sz w:val="22"/>
          <w:szCs w:val="22"/>
          <w:lang w:val="en-US"/>
        </w:rPr>
      </w:pPr>
      <w:del w:id="759" w:author="rapp" w:date="2023-05-30T10:37:00Z">
        <w:r w:rsidDel="00BD0964">
          <w:rPr>
            <w:noProof/>
          </w:rPr>
          <w:delText>8.</w:delText>
        </w:r>
        <w:r w:rsidDel="00BD0964">
          <w:rPr>
            <w:noProof/>
            <w:lang w:eastAsia="zh-CN"/>
          </w:rPr>
          <w:delText>6</w:delText>
        </w:r>
        <w:r w:rsidDel="00BD0964">
          <w:rPr>
            <w:noProof/>
          </w:rPr>
          <w:delText>.3.2</w:delText>
        </w:r>
        <w:r w:rsidDel="00BD0964">
          <w:rPr>
            <w:rFonts w:asciiTheme="minorHAnsi" w:eastAsiaTheme="minorEastAsia" w:hAnsiTheme="minorHAnsi" w:cstheme="minorBidi"/>
            <w:noProof/>
            <w:sz w:val="22"/>
            <w:szCs w:val="22"/>
            <w:lang w:val="en-US"/>
          </w:rPr>
          <w:tab/>
        </w:r>
        <w:r w:rsidDel="00BD0964">
          <w:rPr>
            <w:noProof/>
          </w:rPr>
          <w:delText>Service API event subscription request</w:delText>
        </w:r>
        <w:r w:rsidDel="00BD0964">
          <w:rPr>
            <w:noProof/>
          </w:rPr>
          <w:tab/>
          <w:delText>37</w:delText>
        </w:r>
      </w:del>
    </w:p>
    <w:p w14:paraId="5888B2B8" w14:textId="104A4D19" w:rsidR="000A4B49" w:rsidDel="00BD0964" w:rsidRDefault="000A4B49">
      <w:pPr>
        <w:pStyle w:val="TOC4"/>
        <w:rPr>
          <w:del w:id="760" w:author="rapp" w:date="2023-05-30T10:37:00Z"/>
          <w:rFonts w:asciiTheme="minorHAnsi" w:eastAsiaTheme="minorEastAsia" w:hAnsiTheme="minorHAnsi" w:cstheme="minorBidi"/>
          <w:noProof/>
          <w:sz w:val="22"/>
          <w:szCs w:val="22"/>
          <w:lang w:val="en-US"/>
        </w:rPr>
      </w:pPr>
      <w:del w:id="761" w:author="rapp" w:date="2023-05-30T10:37:00Z">
        <w:r w:rsidDel="00BD0964">
          <w:rPr>
            <w:noProof/>
          </w:rPr>
          <w:delText>8.</w:delText>
        </w:r>
        <w:r w:rsidDel="00BD0964">
          <w:rPr>
            <w:noProof/>
            <w:lang w:eastAsia="zh-CN"/>
          </w:rPr>
          <w:delText>6</w:delText>
        </w:r>
        <w:r w:rsidDel="00BD0964">
          <w:rPr>
            <w:noProof/>
          </w:rPr>
          <w:delText>.3.3</w:delText>
        </w:r>
        <w:r w:rsidDel="00BD0964">
          <w:rPr>
            <w:rFonts w:asciiTheme="minorHAnsi" w:eastAsiaTheme="minorEastAsia" w:hAnsiTheme="minorHAnsi" w:cstheme="minorBidi"/>
            <w:noProof/>
            <w:sz w:val="22"/>
            <w:szCs w:val="22"/>
            <w:lang w:val="en-US"/>
          </w:rPr>
          <w:tab/>
        </w:r>
        <w:r w:rsidDel="00BD0964">
          <w:rPr>
            <w:noProof/>
          </w:rPr>
          <w:delText>Service API event subscription response</w:delText>
        </w:r>
        <w:r w:rsidDel="00BD0964">
          <w:rPr>
            <w:noProof/>
          </w:rPr>
          <w:tab/>
          <w:delText>37</w:delText>
        </w:r>
      </w:del>
    </w:p>
    <w:p w14:paraId="0F3D229A" w14:textId="3D8B1AAA" w:rsidR="000A4B49" w:rsidDel="00BD0964" w:rsidRDefault="000A4B49">
      <w:pPr>
        <w:pStyle w:val="TOC4"/>
        <w:rPr>
          <w:del w:id="762" w:author="rapp" w:date="2023-05-30T10:37:00Z"/>
          <w:rFonts w:asciiTheme="minorHAnsi" w:eastAsiaTheme="minorEastAsia" w:hAnsiTheme="minorHAnsi" w:cstheme="minorBidi"/>
          <w:noProof/>
          <w:sz w:val="22"/>
          <w:szCs w:val="22"/>
          <w:lang w:val="en-US"/>
        </w:rPr>
      </w:pPr>
      <w:del w:id="763" w:author="rapp" w:date="2023-05-30T10:37:00Z">
        <w:r w:rsidRPr="00E64F19" w:rsidDel="00BD0964">
          <w:rPr>
            <w:noProof/>
            <w:lang w:val="en-US"/>
          </w:rPr>
          <w:delText>8</w:delText>
        </w:r>
        <w:r w:rsidDel="00BD0964">
          <w:rPr>
            <w:noProof/>
          </w:rPr>
          <w:delText>.</w:delText>
        </w:r>
        <w:r w:rsidDel="00BD0964">
          <w:rPr>
            <w:noProof/>
            <w:lang w:eastAsia="zh-CN"/>
          </w:rPr>
          <w:delText>6</w:delText>
        </w:r>
        <w:r w:rsidDel="00BD0964">
          <w:rPr>
            <w:noProof/>
          </w:rPr>
          <w:delText>.3.4</w:delText>
        </w:r>
        <w:r w:rsidDel="00BD0964">
          <w:rPr>
            <w:rFonts w:asciiTheme="minorHAnsi" w:eastAsiaTheme="minorEastAsia" w:hAnsiTheme="minorHAnsi" w:cstheme="minorBidi"/>
            <w:noProof/>
            <w:sz w:val="22"/>
            <w:szCs w:val="22"/>
            <w:lang w:val="en-US"/>
          </w:rPr>
          <w:tab/>
        </w:r>
        <w:r w:rsidDel="00BD0964">
          <w:rPr>
            <w:noProof/>
          </w:rPr>
          <w:delText>Historical service API logs request</w:delText>
        </w:r>
        <w:r w:rsidDel="00BD0964">
          <w:rPr>
            <w:noProof/>
          </w:rPr>
          <w:tab/>
          <w:delText>37</w:delText>
        </w:r>
      </w:del>
    </w:p>
    <w:p w14:paraId="376514AF" w14:textId="4211A912" w:rsidR="000A4B49" w:rsidDel="00BD0964" w:rsidRDefault="000A4B49">
      <w:pPr>
        <w:pStyle w:val="TOC4"/>
        <w:rPr>
          <w:del w:id="764" w:author="rapp" w:date="2023-05-30T10:37:00Z"/>
          <w:rFonts w:asciiTheme="minorHAnsi" w:eastAsiaTheme="minorEastAsia" w:hAnsiTheme="minorHAnsi" w:cstheme="minorBidi"/>
          <w:noProof/>
          <w:sz w:val="22"/>
          <w:szCs w:val="22"/>
          <w:lang w:val="en-US"/>
        </w:rPr>
      </w:pPr>
      <w:del w:id="765" w:author="rapp" w:date="2023-05-30T10:37:00Z">
        <w:r w:rsidDel="00BD0964">
          <w:rPr>
            <w:noProof/>
          </w:rPr>
          <w:delText>8.6.3.5</w:delText>
        </w:r>
        <w:r w:rsidDel="00BD0964">
          <w:rPr>
            <w:rFonts w:asciiTheme="minorHAnsi" w:eastAsiaTheme="minorEastAsia" w:hAnsiTheme="minorHAnsi" w:cstheme="minorBidi"/>
            <w:noProof/>
            <w:sz w:val="22"/>
            <w:szCs w:val="22"/>
            <w:lang w:val="en-US"/>
          </w:rPr>
          <w:tab/>
        </w:r>
        <w:r w:rsidDel="00BD0964">
          <w:rPr>
            <w:noProof/>
          </w:rPr>
          <w:delText>Historical service API logs response</w:delText>
        </w:r>
        <w:r w:rsidDel="00BD0964">
          <w:rPr>
            <w:noProof/>
          </w:rPr>
          <w:tab/>
          <w:delText>38</w:delText>
        </w:r>
      </w:del>
    </w:p>
    <w:p w14:paraId="3BD753E4" w14:textId="2DD7F241" w:rsidR="000A4B49" w:rsidDel="00BD0964" w:rsidRDefault="000A4B49">
      <w:pPr>
        <w:pStyle w:val="TOC4"/>
        <w:rPr>
          <w:del w:id="766" w:author="rapp" w:date="2023-05-30T10:37:00Z"/>
          <w:rFonts w:asciiTheme="minorHAnsi" w:eastAsiaTheme="minorEastAsia" w:hAnsiTheme="minorHAnsi" w:cstheme="minorBidi"/>
          <w:noProof/>
          <w:sz w:val="22"/>
          <w:szCs w:val="22"/>
          <w:lang w:val="en-US"/>
        </w:rPr>
      </w:pPr>
      <w:del w:id="767" w:author="rapp" w:date="2023-05-30T10:37:00Z">
        <w:r w:rsidDel="00BD0964">
          <w:rPr>
            <w:noProof/>
          </w:rPr>
          <w:delText>8.</w:delText>
        </w:r>
        <w:r w:rsidDel="00BD0964">
          <w:rPr>
            <w:noProof/>
            <w:lang w:eastAsia="zh-CN"/>
          </w:rPr>
          <w:delText>6</w:delText>
        </w:r>
        <w:r w:rsidDel="00BD0964">
          <w:rPr>
            <w:noProof/>
          </w:rPr>
          <w:delText>.3.6</w:delText>
        </w:r>
        <w:r w:rsidDel="00BD0964">
          <w:rPr>
            <w:rFonts w:asciiTheme="minorHAnsi" w:eastAsiaTheme="minorEastAsia" w:hAnsiTheme="minorHAnsi" w:cstheme="minorBidi"/>
            <w:noProof/>
            <w:sz w:val="22"/>
            <w:szCs w:val="22"/>
            <w:lang w:val="en-US"/>
          </w:rPr>
          <w:tab/>
        </w:r>
        <w:r w:rsidDel="00BD0964">
          <w:rPr>
            <w:noProof/>
          </w:rPr>
          <w:delText>Service API analytics notification</w:delText>
        </w:r>
        <w:r w:rsidDel="00BD0964">
          <w:rPr>
            <w:noProof/>
          </w:rPr>
          <w:tab/>
          <w:delText>38</w:delText>
        </w:r>
      </w:del>
    </w:p>
    <w:p w14:paraId="4EBA3542" w14:textId="41079D87" w:rsidR="000A4B49" w:rsidDel="00BD0964" w:rsidRDefault="000A4B49">
      <w:pPr>
        <w:pStyle w:val="TOC2"/>
        <w:rPr>
          <w:del w:id="768" w:author="rapp" w:date="2023-05-30T10:37:00Z"/>
          <w:rFonts w:asciiTheme="minorHAnsi" w:eastAsiaTheme="minorEastAsia" w:hAnsiTheme="minorHAnsi" w:cstheme="minorBidi"/>
          <w:noProof/>
          <w:sz w:val="22"/>
          <w:szCs w:val="22"/>
          <w:lang w:val="en-US"/>
        </w:rPr>
      </w:pPr>
      <w:del w:id="769" w:author="rapp" w:date="2023-05-30T10:37:00Z">
        <w:r w:rsidRPr="00E64F19" w:rsidDel="00BD0964">
          <w:rPr>
            <w:rFonts w:eastAsia="SimSun"/>
            <w:noProof/>
            <w:lang w:val="en-US" w:eastAsia="zh-CN"/>
          </w:rPr>
          <w:delText>8</w:delText>
        </w:r>
        <w:r w:rsidRPr="00E64F19" w:rsidDel="00BD0964">
          <w:rPr>
            <w:rFonts w:eastAsia="SimSun"/>
            <w:noProof/>
            <w:lang w:val="en-IN"/>
          </w:rPr>
          <w:delText>.7</w:delText>
        </w:r>
        <w:r w:rsidDel="00BD0964">
          <w:rPr>
            <w:rFonts w:asciiTheme="minorHAnsi" w:eastAsiaTheme="minorEastAsia" w:hAnsiTheme="minorHAnsi" w:cstheme="minorBidi"/>
            <w:noProof/>
            <w:sz w:val="22"/>
            <w:szCs w:val="22"/>
            <w:lang w:val="en-US"/>
          </w:rPr>
          <w:tab/>
        </w:r>
        <w:r w:rsidRPr="00E64F19" w:rsidDel="00BD0964">
          <w:rPr>
            <w:rFonts w:eastAsia="SimSun"/>
            <w:noProof/>
            <w:lang w:eastAsia="zh-CN"/>
          </w:rPr>
          <w:delText>Slice</w:delText>
        </w:r>
        <w:r w:rsidRPr="00E64F19" w:rsidDel="00BD0964">
          <w:rPr>
            <w:rFonts w:eastAsia="SimSun"/>
            <w:noProof/>
          </w:rPr>
          <w:delText xml:space="preserve"> </w:delText>
        </w:r>
        <w:r w:rsidRPr="00E64F19" w:rsidDel="00BD0964">
          <w:rPr>
            <w:rFonts w:eastAsia="SimSun"/>
            <w:noProof/>
            <w:lang w:eastAsia="zh-CN"/>
          </w:rPr>
          <w:delText>usage pattern analytics</w:delText>
        </w:r>
        <w:r w:rsidDel="00BD0964">
          <w:rPr>
            <w:noProof/>
          </w:rPr>
          <w:tab/>
          <w:delText>39</w:delText>
        </w:r>
      </w:del>
    </w:p>
    <w:p w14:paraId="589A003D" w14:textId="401D9D89" w:rsidR="000A4B49" w:rsidDel="00BD0964" w:rsidRDefault="000A4B49">
      <w:pPr>
        <w:pStyle w:val="TOC3"/>
        <w:rPr>
          <w:del w:id="770" w:author="rapp" w:date="2023-05-30T10:37:00Z"/>
          <w:rFonts w:asciiTheme="minorHAnsi" w:eastAsiaTheme="minorEastAsia" w:hAnsiTheme="minorHAnsi" w:cstheme="minorBidi"/>
          <w:noProof/>
          <w:sz w:val="22"/>
          <w:szCs w:val="22"/>
          <w:lang w:val="en-US"/>
        </w:rPr>
      </w:pPr>
      <w:del w:id="771" w:author="rapp" w:date="2023-05-30T10:37:00Z">
        <w:r w:rsidRPr="00E64F19" w:rsidDel="00BD0964">
          <w:rPr>
            <w:rFonts w:eastAsia="SimSun"/>
            <w:noProof/>
          </w:rPr>
          <w:delText>8.7.1</w:delText>
        </w:r>
        <w:r w:rsidDel="00BD0964">
          <w:rPr>
            <w:rFonts w:asciiTheme="minorHAnsi" w:eastAsiaTheme="minorEastAsia" w:hAnsiTheme="minorHAnsi" w:cstheme="minorBidi"/>
            <w:noProof/>
            <w:sz w:val="22"/>
            <w:szCs w:val="22"/>
            <w:lang w:val="en-US"/>
          </w:rPr>
          <w:tab/>
        </w:r>
        <w:r w:rsidRPr="00E64F19" w:rsidDel="00BD0964">
          <w:rPr>
            <w:rFonts w:eastAsia="SimSun"/>
            <w:noProof/>
          </w:rPr>
          <w:delText>General</w:delText>
        </w:r>
        <w:r w:rsidDel="00BD0964">
          <w:rPr>
            <w:noProof/>
          </w:rPr>
          <w:tab/>
          <w:delText>39</w:delText>
        </w:r>
      </w:del>
    </w:p>
    <w:p w14:paraId="27080724" w14:textId="28B916AD" w:rsidR="000A4B49" w:rsidDel="00BD0964" w:rsidRDefault="000A4B49">
      <w:pPr>
        <w:pStyle w:val="TOC3"/>
        <w:rPr>
          <w:del w:id="772" w:author="rapp" w:date="2023-05-30T10:37:00Z"/>
          <w:rFonts w:asciiTheme="minorHAnsi" w:eastAsiaTheme="minorEastAsia" w:hAnsiTheme="minorHAnsi" w:cstheme="minorBidi"/>
          <w:noProof/>
          <w:sz w:val="22"/>
          <w:szCs w:val="22"/>
          <w:lang w:val="en-US"/>
        </w:rPr>
      </w:pPr>
      <w:del w:id="773" w:author="rapp" w:date="2023-05-30T10:37:00Z">
        <w:r w:rsidRPr="00E64F19" w:rsidDel="00BD0964">
          <w:rPr>
            <w:rFonts w:eastAsia="SimSun"/>
            <w:noProof/>
          </w:rPr>
          <w:delText>8.7.2</w:delText>
        </w:r>
        <w:r w:rsidDel="00BD0964">
          <w:rPr>
            <w:rFonts w:asciiTheme="minorHAnsi" w:eastAsiaTheme="minorEastAsia" w:hAnsiTheme="minorHAnsi" w:cstheme="minorBidi"/>
            <w:noProof/>
            <w:sz w:val="22"/>
            <w:szCs w:val="22"/>
            <w:lang w:val="en-US"/>
          </w:rPr>
          <w:tab/>
        </w:r>
        <w:r w:rsidRPr="00E64F19" w:rsidDel="00BD0964">
          <w:rPr>
            <w:rFonts w:eastAsia="SimSun"/>
            <w:noProof/>
          </w:rPr>
          <w:delText>Procedure on slice usage pattern analytics</w:delText>
        </w:r>
        <w:r w:rsidDel="00BD0964">
          <w:rPr>
            <w:noProof/>
          </w:rPr>
          <w:tab/>
          <w:delText>39</w:delText>
        </w:r>
      </w:del>
    </w:p>
    <w:p w14:paraId="7A06C7E4" w14:textId="5B358A09" w:rsidR="000A4B49" w:rsidDel="00BD0964" w:rsidRDefault="000A4B49">
      <w:pPr>
        <w:pStyle w:val="TOC3"/>
        <w:rPr>
          <w:del w:id="774" w:author="rapp" w:date="2023-05-30T10:37:00Z"/>
          <w:rFonts w:asciiTheme="minorHAnsi" w:eastAsiaTheme="minorEastAsia" w:hAnsiTheme="minorHAnsi" w:cstheme="minorBidi"/>
          <w:noProof/>
          <w:sz w:val="22"/>
          <w:szCs w:val="22"/>
          <w:lang w:val="en-US"/>
        </w:rPr>
      </w:pPr>
      <w:del w:id="775" w:author="rapp" w:date="2023-05-30T10:37:00Z">
        <w:r w:rsidRPr="00E64F19" w:rsidDel="00BD0964">
          <w:rPr>
            <w:rFonts w:eastAsia="SimSun"/>
            <w:noProof/>
          </w:rPr>
          <w:delText>8.7.3</w:delText>
        </w:r>
        <w:r w:rsidDel="00BD0964">
          <w:rPr>
            <w:rFonts w:asciiTheme="minorHAnsi" w:eastAsiaTheme="minorEastAsia" w:hAnsiTheme="minorHAnsi" w:cstheme="minorBidi"/>
            <w:noProof/>
            <w:sz w:val="22"/>
            <w:szCs w:val="22"/>
            <w:lang w:val="en-US"/>
          </w:rPr>
          <w:tab/>
        </w:r>
        <w:r w:rsidRPr="00E64F19" w:rsidDel="00BD0964">
          <w:rPr>
            <w:rFonts w:eastAsia="SimSun"/>
            <w:noProof/>
          </w:rPr>
          <w:delText>Procedure on retrieving slice usage statistics data</w:delText>
        </w:r>
        <w:r w:rsidDel="00BD0964">
          <w:rPr>
            <w:noProof/>
          </w:rPr>
          <w:tab/>
          <w:delText>41</w:delText>
        </w:r>
      </w:del>
    </w:p>
    <w:p w14:paraId="712F7188" w14:textId="507E60DA" w:rsidR="000A4B49" w:rsidDel="00BD0964" w:rsidRDefault="000A4B49">
      <w:pPr>
        <w:pStyle w:val="TOC3"/>
        <w:rPr>
          <w:del w:id="776" w:author="rapp" w:date="2023-05-30T10:37:00Z"/>
          <w:rFonts w:asciiTheme="minorHAnsi" w:eastAsiaTheme="minorEastAsia" w:hAnsiTheme="minorHAnsi" w:cstheme="minorBidi"/>
          <w:noProof/>
          <w:sz w:val="22"/>
          <w:szCs w:val="22"/>
          <w:lang w:val="en-US"/>
        </w:rPr>
      </w:pPr>
      <w:del w:id="777" w:author="rapp" w:date="2023-05-30T10:37:00Z">
        <w:r w:rsidRPr="00E64F19" w:rsidDel="00BD0964">
          <w:rPr>
            <w:rFonts w:eastAsia="SimSun"/>
            <w:noProof/>
            <w:lang w:val="en-US" w:eastAsia="zh-CN"/>
          </w:rPr>
          <w:delText>8</w:delText>
        </w:r>
        <w:r w:rsidRPr="00E64F19" w:rsidDel="00BD0964">
          <w:rPr>
            <w:rFonts w:eastAsia="SimSun"/>
            <w:noProof/>
            <w:lang w:val="en-IN"/>
          </w:rPr>
          <w:delText>.7.</w:delText>
        </w:r>
        <w:r w:rsidRPr="00E64F19" w:rsidDel="00BD0964">
          <w:rPr>
            <w:rFonts w:eastAsia="SimSun"/>
            <w:noProof/>
            <w:lang w:val="en-US" w:eastAsia="zh-CN"/>
          </w:rPr>
          <w:delText>4</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IN"/>
          </w:rPr>
          <w:delText>Information flows</w:delText>
        </w:r>
        <w:r w:rsidDel="00BD0964">
          <w:rPr>
            <w:noProof/>
          </w:rPr>
          <w:tab/>
          <w:delText>41</w:delText>
        </w:r>
      </w:del>
    </w:p>
    <w:p w14:paraId="44236A6A" w14:textId="48F71469" w:rsidR="000A4B49" w:rsidDel="00BD0964" w:rsidRDefault="000A4B49">
      <w:pPr>
        <w:pStyle w:val="TOC4"/>
        <w:rPr>
          <w:del w:id="778" w:author="rapp" w:date="2023-05-30T10:37:00Z"/>
          <w:rFonts w:asciiTheme="minorHAnsi" w:eastAsiaTheme="minorEastAsia" w:hAnsiTheme="minorHAnsi" w:cstheme="minorBidi"/>
          <w:noProof/>
          <w:sz w:val="22"/>
          <w:szCs w:val="22"/>
          <w:lang w:val="en-US"/>
        </w:rPr>
      </w:pPr>
      <w:del w:id="779" w:author="rapp" w:date="2023-05-30T10:37:00Z">
        <w:r w:rsidRPr="00E64F19" w:rsidDel="00BD0964">
          <w:rPr>
            <w:rFonts w:eastAsia="SimSun"/>
            <w:noProof/>
          </w:rPr>
          <w:delText>8.</w:delText>
        </w:r>
        <w:r w:rsidRPr="00E64F19" w:rsidDel="00BD0964">
          <w:rPr>
            <w:rFonts w:eastAsia="SimSun"/>
            <w:noProof/>
            <w:lang w:val="en-US" w:eastAsia="zh-CN"/>
          </w:rPr>
          <w:delText>7</w:delText>
        </w:r>
        <w:r w:rsidRPr="00E64F19" w:rsidDel="00BD0964">
          <w:rPr>
            <w:rFonts w:eastAsia="SimSun"/>
            <w:noProof/>
          </w:rPr>
          <w:delText>.4.1</w:delText>
        </w:r>
        <w:r w:rsidDel="00BD0964">
          <w:rPr>
            <w:rFonts w:asciiTheme="minorHAnsi" w:eastAsiaTheme="minorEastAsia" w:hAnsiTheme="minorHAnsi" w:cstheme="minorBidi"/>
            <w:noProof/>
            <w:sz w:val="22"/>
            <w:szCs w:val="22"/>
            <w:lang w:val="en-US"/>
          </w:rPr>
          <w:tab/>
        </w:r>
        <w:r w:rsidRPr="00E64F19" w:rsidDel="00BD0964">
          <w:rPr>
            <w:rFonts w:eastAsia="SimSun"/>
            <w:noProof/>
          </w:rPr>
          <w:delText>General</w:delText>
        </w:r>
        <w:r w:rsidDel="00BD0964">
          <w:rPr>
            <w:noProof/>
          </w:rPr>
          <w:tab/>
          <w:delText>41</w:delText>
        </w:r>
      </w:del>
    </w:p>
    <w:p w14:paraId="1DB62FAA" w14:textId="783D5D94" w:rsidR="000A4B49" w:rsidDel="00BD0964" w:rsidRDefault="000A4B49">
      <w:pPr>
        <w:pStyle w:val="TOC4"/>
        <w:rPr>
          <w:del w:id="780" w:author="rapp" w:date="2023-05-30T10:37:00Z"/>
          <w:rFonts w:asciiTheme="minorHAnsi" w:eastAsiaTheme="minorEastAsia" w:hAnsiTheme="minorHAnsi" w:cstheme="minorBidi"/>
          <w:noProof/>
          <w:sz w:val="22"/>
          <w:szCs w:val="22"/>
          <w:lang w:val="en-US"/>
        </w:rPr>
      </w:pPr>
      <w:del w:id="781" w:author="rapp" w:date="2023-05-30T10:37:00Z">
        <w:r w:rsidRPr="00E64F19" w:rsidDel="00BD0964">
          <w:rPr>
            <w:rFonts w:eastAsia="SimSun"/>
            <w:noProof/>
          </w:rPr>
          <w:delText>8.</w:delText>
        </w:r>
        <w:r w:rsidRPr="00E64F19" w:rsidDel="00BD0964">
          <w:rPr>
            <w:rFonts w:eastAsia="SimSun"/>
            <w:noProof/>
            <w:lang w:val="en-US" w:eastAsia="zh-CN"/>
          </w:rPr>
          <w:delText>7</w:delText>
        </w:r>
        <w:r w:rsidRPr="00E64F19" w:rsidDel="00BD0964">
          <w:rPr>
            <w:rFonts w:eastAsia="SimSun"/>
            <w:noProof/>
          </w:rPr>
          <w:delText>.4.2</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Network</w:delText>
        </w:r>
        <w:r w:rsidRPr="00E64F19" w:rsidDel="00BD0964">
          <w:rPr>
            <w:rFonts w:eastAsia="SimSun"/>
            <w:noProof/>
          </w:rPr>
          <w:delText xml:space="preserve"> slice usage pattern analytics subscription request</w:delText>
        </w:r>
        <w:r w:rsidDel="00BD0964">
          <w:rPr>
            <w:noProof/>
          </w:rPr>
          <w:tab/>
          <w:delText>41</w:delText>
        </w:r>
      </w:del>
    </w:p>
    <w:p w14:paraId="714F4759" w14:textId="0DEF5D8A" w:rsidR="000A4B49" w:rsidDel="00BD0964" w:rsidRDefault="000A4B49">
      <w:pPr>
        <w:pStyle w:val="TOC4"/>
        <w:rPr>
          <w:del w:id="782" w:author="rapp" w:date="2023-05-30T10:37:00Z"/>
          <w:rFonts w:asciiTheme="minorHAnsi" w:eastAsiaTheme="minorEastAsia" w:hAnsiTheme="minorHAnsi" w:cstheme="minorBidi"/>
          <w:noProof/>
          <w:sz w:val="22"/>
          <w:szCs w:val="22"/>
          <w:lang w:val="en-US"/>
        </w:rPr>
      </w:pPr>
      <w:del w:id="783" w:author="rapp" w:date="2023-05-30T10:37:00Z">
        <w:r w:rsidRPr="00E64F19" w:rsidDel="00BD0964">
          <w:rPr>
            <w:rFonts w:eastAsia="SimSun"/>
            <w:noProof/>
          </w:rPr>
          <w:delText>8.</w:delText>
        </w:r>
        <w:r w:rsidRPr="00E64F19" w:rsidDel="00BD0964">
          <w:rPr>
            <w:rFonts w:eastAsia="SimSun"/>
            <w:noProof/>
            <w:lang w:val="en-US" w:eastAsia="zh-CN"/>
          </w:rPr>
          <w:delText>7</w:delText>
        </w:r>
        <w:r w:rsidRPr="00E64F19" w:rsidDel="00BD0964">
          <w:rPr>
            <w:rFonts w:eastAsia="SimSun"/>
            <w:noProof/>
          </w:rPr>
          <w:delText>.4.3</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N</w:delText>
        </w:r>
        <w:r w:rsidRPr="00E64F19" w:rsidDel="00BD0964">
          <w:rPr>
            <w:rFonts w:eastAsia="SimSun"/>
            <w:noProof/>
          </w:rPr>
          <w:delText>etwork slice usage pattern analytics subscription response</w:delText>
        </w:r>
        <w:r w:rsidDel="00BD0964">
          <w:rPr>
            <w:noProof/>
          </w:rPr>
          <w:tab/>
          <w:delText>42</w:delText>
        </w:r>
      </w:del>
    </w:p>
    <w:p w14:paraId="09712330" w14:textId="55EA53C1" w:rsidR="000A4B49" w:rsidDel="00BD0964" w:rsidRDefault="000A4B49">
      <w:pPr>
        <w:pStyle w:val="TOC4"/>
        <w:rPr>
          <w:del w:id="784" w:author="rapp" w:date="2023-05-30T10:37:00Z"/>
          <w:rFonts w:asciiTheme="minorHAnsi" w:eastAsiaTheme="minorEastAsia" w:hAnsiTheme="minorHAnsi" w:cstheme="minorBidi"/>
          <w:noProof/>
          <w:sz w:val="22"/>
          <w:szCs w:val="22"/>
          <w:lang w:val="en-US"/>
        </w:rPr>
      </w:pPr>
      <w:del w:id="785" w:author="rapp" w:date="2023-05-30T10:37:00Z">
        <w:r w:rsidRPr="00E64F19" w:rsidDel="00BD0964">
          <w:rPr>
            <w:rFonts w:eastAsia="SimSun"/>
            <w:noProof/>
          </w:rPr>
          <w:delText>8.</w:delText>
        </w:r>
        <w:r w:rsidRPr="00E64F19" w:rsidDel="00BD0964">
          <w:rPr>
            <w:rFonts w:eastAsia="SimSun"/>
            <w:noProof/>
            <w:lang w:val="en-US" w:eastAsia="zh-CN"/>
          </w:rPr>
          <w:delText>7</w:delText>
        </w:r>
        <w:r w:rsidRPr="00E64F19" w:rsidDel="00BD0964">
          <w:rPr>
            <w:rFonts w:eastAsia="SimSun"/>
            <w:noProof/>
          </w:rPr>
          <w:delText>.4.4</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Network slice</w:delText>
        </w:r>
        <w:r w:rsidRPr="00E64F19" w:rsidDel="00BD0964">
          <w:rPr>
            <w:rFonts w:eastAsia="SimSun"/>
            <w:noProof/>
            <w:lang w:val="en-US"/>
          </w:rPr>
          <w:delText xml:space="preserve"> </w:delText>
        </w:r>
        <w:r w:rsidRPr="00E64F19" w:rsidDel="00BD0964">
          <w:rPr>
            <w:rFonts w:eastAsia="SimSun"/>
            <w:noProof/>
            <w:lang w:val="en-US" w:eastAsia="zh-CN"/>
          </w:rPr>
          <w:delText>usage pattern analytics</w:delText>
        </w:r>
        <w:r w:rsidRPr="00E64F19" w:rsidDel="00BD0964">
          <w:rPr>
            <w:rFonts w:eastAsia="SimSun"/>
            <w:noProof/>
          </w:rPr>
          <w:delText xml:space="preserve"> notification</w:delText>
        </w:r>
        <w:r w:rsidDel="00BD0964">
          <w:rPr>
            <w:noProof/>
          </w:rPr>
          <w:tab/>
          <w:delText>42</w:delText>
        </w:r>
      </w:del>
    </w:p>
    <w:p w14:paraId="545F93AC" w14:textId="0E1863B6" w:rsidR="000A4B49" w:rsidDel="00BD0964" w:rsidRDefault="000A4B49">
      <w:pPr>
        <w:pStyle w:val="TOC4"/>
        <w:rPr>
          <w:del w:id="786" w:author="rapp" w:date="2023-05-30T10:37:00Z"/>
          <w:rFonts w:asciiTheme="minorHAnsi" w:eastAsiaTheme="minorEastAsia" w:hAnsiTheme="minorHAnsi" w:cstheme="minorBidi"/>
          <w:noProof/>
          <w:sz w:val="22"/>
          <w:szCs w:val="22"/>
          <w:lang w:val="en-US"/>
        </w:rPr>
      </w:pPr>
      <w:del w:id="787" w:author="rapp" w:date="2023-05-30T10:37:00Z">
        <w:r w:rsidRPr="00E64F19" w:rsidDel="00BD0964">
          <w:rPr>
            <w:rFonts w:eastAsia="SimSun"/>
            <w:noProof/>
          </w:rPr>
          <w:lastRenderedPageBreak/>
          <w:delText>8.</w:delText>
        </w:r>
        <w:r w:rsidRPr="00E64F19" w:rsidDel="00BD0964">
          <w:rPr>
            <w:rFonts w:eastAsia="SimSun"/>
            <w:noProof/>
            <w:lang w:val="en-US" w:eastAsia="zh-CN"/>
          </w:rPr>
          <w:delText>7</w:delText>
        </w:r>
        <w:r w:rsidRPr="00E64F19" w:rsidDel="00BD0964">
          <w:rPr>
            <w:rFonts w:eastAsia="SimSun"/>
            <w:noProof/>
          </w:rPr>
          <w:delText>.4.</w:delText>
        </w:r>
        <w:r w:rsidRPr="00E64F19" w:rsidDel="00BD0964">
          <w:rPr>
            <w:rFonts w:eastAsia="SimSun"/>
            <w:noProof/>
            <w:lang w:eastAsia="zh-CN"/>
          </w:rPr>
          <w:delText>5</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Network slice</w:delText>
        </w:r>
        <w:r w:rsidRPr="00E64F19" w:rsidDel="00BD0964">
          <w:rPr>
            <w:rFonts w:eastAsia="SimSun"/>
            <w:noProof/>
            <w:lang w:val="en-US"/>
          </w:rPr>
          <w:delText xml:space="preserve"> </w:delText>
        </w:r>
        <w:r w:rsidRPr="00E64F19" w:rsidDel="00BD0964">
          <w:rPr>
            <w:rFonts w:eastAsia="SimSun"/>
            <w:noProof/>
            <w:lang w:val="en-US" w:eastAsia="zh-CN"/>
          </w:rPr>
          <w:delText>data retrieval request</w:delText>
        </w:r>
        <w:r w:rsidDel="00BD0964">
          <w:rPr>
            <w:noProof/>
          </w:rPr>
          <w:tab/>
          <w:delText>43</w:delText>
        </w:r>
      </w:del>
    </w:p>
    <w:p w14:paraId="71B0FFE7" w14:textId="4A5B2277" w:rsidR="000A4B49" w:rsidDel="00BD0964" w:rsidRDefault="000A4B49">
      <w:pPr>
        <w:pStyle w:val="TOC4"/>
        <w:rPr>
          <w:del w:id="788" w:author="rapp" w:date="2023-05-30T10:37:00Z"/>
          <w:rFonts w:asciiTheme="minorHAnsi" w:eastAsiaTheme="minorEastAsia" w:hAnsiTheme="minorHAnsi" w:cstheme="minorBidi"/>
          <w:noProof/>
          <w:sz w:val="22"/>
          <w:szCs w:val="22"/>
          <w:lang w:val="en-US"/>
        </w:rPr>
      </w:pPr>
      <w:del w:id="789" w:author="rapp" w:date="2023-05-30T10:37:00Z">
        <w:r w:rsidRPr="00E64F19" w:rsidDel="00BD0964">
          <w:rPr>
            <w:rFonts w:eastAsia="SimSun"/>
            <w:noProof/>
          </w:rPr>
          <w:delText>8.</w:delText>
        </w:r>
        <w:r w:rsidRPr="00E64F19" w:rsidDel="00BD0964">
          <w:rPr>
            <w:rFonts w:eastAsia="SimSun"/>
            <w:noProof/>
            <w:lang w:eastAsia="zh-CN"/>
          </w:rPr>
          <w:delText>7</w:delText>
        </w:r>
        <w:r w:rsidRPr="00E64F19" w:rsidDel="00BD0964">
          <w:rPr>
            <w:rFonts w:eastAsia="SimSun"/>
            <w:noProof/>
          </w:rPr>
          <w:delText>.</w:delText>
        </w:r>
        <w:r w:rsidRPr="00E64F19" w:rsidDel="00BD0964">
          <w:rPr>
            <w:rFonts w:eastAsia="SimSun"/>
            <w:noProof/>
            <w:lang w:eastAsia="zh-CN"/>
          </w:rPr>
          <w:delText>4</w:delText>
        </w:r>
        <w:r w:rsidRPr="00E64F19" w:rsidDel="00BD0964">
          <w:rPr>
            <w:rFonts w:eastAsia="SimSun"/>
            <w:noProof/>
          </w:rPr>
          <w:delText>.6</w:delText>
        </w:r>
        <w:r w:rsidDel="00BD0964">
          <w:rPr>
            <w:rFonts w:asciiTheme="minorHAnsi" w:eastAsiaTheme="minorEastAsia" w:hAnsiTheme="minorHAnsi" w:cstheme="minorBidi"/>
            <w:noProof/>
            <w:sz w:val="22"/>
            <w:szCs w:val="22"/>
            <w:lang w:val="en-US"/>
          </w:rPr>
          <w:tab/>
        </w:r>
        <w:r w:rsidRPr="00E64F19" w:rsidDel="00BD0964">
          <w:rPr>
            <w:rFonts w:eastAsia="SimSun"/>
            <w:noProof/>
            <w:lang w:val="en-US" w:eastAsia="zh-CN"/>
          </w:rPr>
          <w:delText>Network slice</w:delText>
        </w:r>
        <w:r w:rsidRPr="00E64F19" w:rsidDel="00BD0964">
          <w:rPr>
            <w:rFonts w:eastAsia="SimSun"/>
            <w:noProof/>
            <w:lang w:val="en-US"/>
          </w:rPr>
          <w:delText xml:space="preserve"> </w:delText>
        </w:r>
        <w:r w:rsidRPr="00E64F19" w:rsidDel="00BD0964">
          <w:rPr>
            <w:rFonts w:eastAsia="SimSun"/>
            <w:noProof/>
            <w:lang w:val="en-US" w:eastAsia="zh-CN"/>
          </w:rPr>
          <w:delText>data retrieval response</w:delText>
        </w:r>
        <w:r w:rsidDel="00BD0964">
          <w:rPr>
            <w:noProof/>
          </w:rPr>
          <w:tab/>
          <w:delText>43</w:delText>
        </w:r>
      </w:del>
    </w:p>
    <w:p w14:paraId="2E5639A1" w14:textId="1CE6CEE7" w:rsidR="000A4B49" w:rsidDel="00BD0964" w:rsidRDefault="000A4B49">
      <w:pPr>
        <w:pStyle w:val="TOC4"/>
        <w:rPr>
          <w:del w:id="790" w:author="rapp" w:date="2023-05-30T10:37:00Z"/>
          <w:rFonts w:asciiTheme="minorHAnsi" w:eastAsiaTheme="minorEastAsia" w:hAnsiTheme="minorHAnsi" w:cstheme="minorBidi"/>
          <w:noProof/>
          <w:sz w:val="22"/>
          <w:szCs w:val="22"/>
          <w:lang w:val="en-US"/>
        </w:rPr>
      </w:pPr>
      <w:del w:id="791" w:author="rapp" w:date="2023-05-30T10:37:00Z">
        <w:r w:rsidRPr="00E64F19" w:rsidDel="00BD0964">
          <w:rPr>
            <w:bCs/>
            <w:noProof/>
          </w:rPr>
          <w:delText>8.7.4.7</w:delText>
        </w:r>
        <w:r w:rsidDel="00BD0964">
          <w:rPr>
            <w:rFonts w:asciiTheme="minorHAnsi" w:eastAsiaTheme="minorEastAsia" w:hAnsiTheme="minorHAnsi" w:cstheme="minorBidi"/>
            <w:noProof/>
            <w:sz w:val="22"/>
            <w:szCs w:val="22"/>
            <w:lang w:val="en-US"/>
          </w:rPr>
          <w:tab/>
        </w:r>
        <w:r w:rsidRPr="00E64F19" w:rsidDel="00BD0964">
          <w:rPr>
            <w:bCs/>
            <w:noProof/>
          </w:rPr>
          <w:delText>Slice usage statistics data request</w:delText>
        </w:r>
        <w:r w:rsidDel="00BD0964">
          <w:rPr>
            <w:noProof/>
          </w:rPr>
          <w:tab/>
          <w:delText>43</w:delText>
        </w:r>
      </w:del>
    </w:p>
    <w:p w14:paraId="3CEDA0F1" w14:textId="460C2057" w:rsidR="000A4B49" w:rsidDel="00BD0964" w:rsidRDefault="000A4B49">
      <w:pPr>
        <w:pStyle w:val="TOC4"/>
        <w:rPr>
          <w:del w:id="792" w:author="rapp" w:date="2023-05-30T10:37:00Z"/>
          <w:rFonts w:asciiTheme="minorHAnsi" w:eastAsiaTheme="minorEastAsia" w:hAnsiTheme="minorHAnsi" w:cstheme="minorBidi"/>
          <w:noProof/>
          <w:sz w:val="22"/>
          <w:szCs w:val="22"/>
          <w:lang w:val="en-US"/>
        </w:rPr>
      </w:pPr>
      <w:del w:id="793" w:author="rapp" w:date="2023-05-30T10:37:00Z">
        <w:r w:rsidRPr="00E64F19" w:rsidDel="00BD0964">
          <w:rPr>
            <w:bCs/>
            <w:noProof/>
          </w:rPr>
          <w:delText>8.7.4.8</w:delText>
        </w:r>
        <w:r w:rsidDel="00BD0964">
          <w:rPr>
            <w:rFonts w:asciiTheme="minorHAnsi" w:eastAsiaTheme="minorEastAsia" w:hAnsiTheme="minorHAnsi" w:cstheme="minorBidi"/>
            <w:noProof/>
            <w:sz w:val="22"/>
            <w:szCs w:val="22"/>
            <w:lang w:val="en-US"/>
          </w:rPr>
          <w:tab/>
        </w:r>
        <w:r w:rsidRPr="00E64F19" w:rsidDel="00BD0964">
          <w:rPr>
            <w:bCs/>
            <w:noProof/>
          </w:rPr>
          <w:delText>Slice usage statistics data response</w:delText>
        </w:r>
        <w:r w:rsidDel="00BD0964">
          <w:rPr>
            <w:noProof/>
          </w:rPr>
          <w:tab/>
          <w:delText>44</w:delText>
        </w:r>
      </w:del>
    </w:p>
    <w:p w14:paraId="03441406" w14:textId="230537CB" w:rsidR="000A4B49" w:rsidDel="00BD0964" w:rsidRDefault="000A4B49">
      <w:pPr>
        <w:pStyle w:val="TOC2"/>
        <w:rPr>
          <w:del w:id="794" w:author="rapp" w:date="2023-05-30T10:37:00Z"/>
          <w:rFonts w:asciiTheme="minorHAnsi" w:eastAsiaTheme="minorEastAsia" w:hAnsiTheme="minorHAnsi" w:cstheme="minorBidi"/>
          <w:noProof/>
          <w:sz w:val="22"/>
          <w:szCs w:val="22"/>
          <w:lang w:val="en-US"/>
        </w:rPr>
      </w:pPr>
      <w:del w:id="795" w:author="rapp" w:date="2023-05-30T10:37:00Z">
        <w:r w:rsidRPr="00E64F19" w:rsidDel="00BD0964">
          <w:rPr>
            <w:rFonts w:eastAsia="SimSun"/>
            <w:noProof/>
            <w:lang w:val="en-US" w:eastAsia="zh-CN"/>
          </w:rPr>
          <w:delText>8</w:delText>
        </w:r>
        <w:r w:rsidRPr="00E64F19" w:rsidDel="00BD0964">
          <w:rPr>
            <w:noProof/>
            <w:lang w:val="en-IN"/>
          </w:rPr>
          <w:delText>.8</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 for supporting edge load analytics</w:delText>
        </w:r>
        <w:r w:rsidDel="00BD0964">
          <w:rPr>
            <w:noProof/>
          </w:rPr>
          <w:tab/>
          <w:delText>44</w:delText>
        </w:r>
      </w:del>
    </w:p>
    <w:p w14:paraId="65C0CED1" w14:textId="1944C4B1" w:rsidR="000A4B49" w:rsidDel="00BD0964" w:rsidRDefault="000A4B49">
      <w:pPr>
        <w:pStyle w:val="TOC3"/>
        <w:rPr>
          <w:del w:id="796" w:author="rapp" w:date="2023-05-30T10:37:00Z"/>
          <w:rFonts w:asciiTheme="minorHAnsi" w:eastAsiaTheme="minorEastAsia" w:hAnsiTheme="minorHAnsi" w:cstheme="minorBidi"/>
          <w:noProof/>
          <w:sz w:val="22"/>
          <w:szCs w:val="22"/>
          <w:lang w:val="en-US"/>
        </w:rPr>
      </w:pPr>
      <w:del w:id="797" w:author="rapp" w:date="2023-05-30T10:37:00Z">
        <w:r w:rsidRPr="00E64F19" w:rsidDel="00BD0964">
          <w:rPr>
            <w:rFonts w:eastAsia="SimSun"/>
            <w:noProof/>
            <w:lang w:val="en-US" w:eastAsia="zh-CN"/>
          </w:rPr>
          <w:delText>8</w:delText>
        </w:r>
        <w:r w:rsidRPr="00E64F19" w:rsidDel="00BD0964">
          <w:rPr>
            <w:noProof/>
            <w:lang w:val="en-IN"/>
          </w:rPr>
          <w:delText>.8.1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44</w:delText>
        </w:r>
      </w:del>
    </w:p>
    <w:p w14:paraId="30CB2150" w14:textId="4272E260" w:rsidR="000A4B49" w:rsidDel="00BD0964" w:rsidRDefault="000A4B49">
      <w:pPr>
        <w:pStyle w:val="TOC3"/>
        <w:rPr>
          <w:del w:id="798" w:author="rapp" w:date="2023-05-30T10:37:00Z"/>
          <w:rFonts w:asciiTheme="minorHAnsi" w:eastAsiaTheme="minorEastAsia" w:hAnsiTheme="minorHAnsi" w:cstheme="minorBidi"/>
          <w:noProof/>
          <w:sz w:val="22"/>
          <w:szCs w:val="22"/>
          <w:lang w:val="en-US"/>
        </w:rPr>
      </w:pPr>
      <w:del w:id="799" w:author="rapp" w:date="2023-05-30T10:37:00Z">
        <w:r w:rsidRPr="00E64F19" w:rsidDel="00BD0964">
          <w:rPr>
            <w:rFonts w:eastAsia="SimSun"/>
            <w:noProof/>
            <w:lang w:val="en-US" w:eastAsia="zh-CN"/>
          </w:rPr>
          <w:delText>8</w:delText>
        </w:r>
        <w:r w:rsidRPr="00E64F19" w:rsidDel="00BD0964">
          <w:rPr>
            <w:noProof/>
            <w:lang w:val="en-IN"/>
          </w:rPr>
          <w:delText>.8.2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44</w:delText>
        </w:r>
      </w:del>
    </w:p>
    <w:p w14:paraId="7BC9CE6E" w14:textId="5EE10A24" w:rsidR="000A4B49" w:rsidDel="00BD0964" w:rsidRDefault="000A4B49">
      <w:pPr>
        <w:pStyle w:val="TOC4"/>
        <w:rPr>
          <w:del w:id="800" w:author="rapp" w:date="2023-05-30T10:37:00Z"/>
          <w:rFonts w:asciiTheme="minorHAnsi" w:eastAsiaTheme="minorEastAsia" w:hAnsiTheme="minorHAnsi" w:cstheme="minorBidi"/>
          <w:noProof/>
          <w:sz w:val="22"/>
          <w:szCs w:val="22"/>
          <w:lang w:val="en-US"/>
        </w:rPr>
      </w:pPr>
      <w:del w:id="801" w:author="rapp" w:date="2023-05-30T10:37:00Z">
        <w:r w:rsidRPr="00E64F19" w:rsidDel="00BD0964">
          <w:rPr>
            <w:noProof/>
            <w:lang w:val="en-IN"/>
          </w:rPr>
          <w:delText>8.8.2.1</w:delText>
        </w:r>
        <w:r w:rsidDel="00BD0964">
          <w:rPr>
            <w:rFonts w:asciiTheme="minorHAnsi" w:eastAsiaTheme="minorEastAsia" w:hAnsiTheme="minorHAnsi" w:cstheme="minorBidi"/>
            <w:noProof/>
            <w:sz w:val="22"/>
            <w:szCs w:val="22"/>
            <w:lang w:val="en-US"/>
          </w:rPr>
          <w:tab/>
        </w:r>
        <w:r w:rsidRPr="00E64F19" w:rsidDel="00BD0964">
          <w:rPr>
            <w:noProof/>
            <w:lang w:val="en-IN"/>
          </w:rPr>
          <w:delText>Subscribe-notify model</w:delText>
        </w:r>
        <w:r w:rsidDel="00BD0964">
          <w:rPr>
            <w:noProof/>
          </w:rPr>
          <w:tab/>
          <w:delText>44</w:delText>
        </w:r>
      </w:del>
    </w:p>
    <w:p w14:paraId="08014009" w14:textId="7CACD3E3" w:rsidR="000A4B49" w:rsidDel="00BD0964" w:rsidRDefault="000A4B49">
      <w:pPr>
        <w:pStyle w:val="TOC4"/>
        <w:rPr>
          <w:del w:id="802" w:author="rapp" w:date="2023-05-30T10:37:00Z"/>
          <w:rFonts w:asciiTheme="minorHAnsi" w:eastAsiaTheme="minorEastAsia" w:hAnsiTheme="minorHAnsi" w:cstheme="minorBidi"/>
          <w:noProof/>
          <w:sz w:val="22"/>
          <w:szCs w:val="22"/>
          <w:lang w:val="en-US"/>
        </w:rPr>
      </w:pPr>
      <w:del w:id="803" w:author="rapp" w:date="2023-05-30T10:37:00Z">
        <w:r w:rsidRPr="00E64F19" w:rsidDel="00BD0964">
          <w:rPr>
            <w:noProof/>
            <w:lang w:val="en-IN"/>
          </w:rPr>
          <w:delText>8.8.2.2</w:delText>
        </w:r>
        <w:r w:rsidDel="00BD0964">
          <w:rPr>
            <w:rFonts w:asciiTheme="minorHAnsi" w:eastAsiaTheme="minorEastAsia" w:hAnsiTheme="minorHAnsi" w:cstheme="minorBidi"/>
            <w:noProof/>
            <w:sz w:val="22"/>
            <w:szCs w:val="22"/>
            <w:lang w:val="en-US"/>
          </w:rPr>
          <w:tab/>
        </w:r>
        <w:r w:rsidRPr="00E64F19" w:rsidDel="00BD0964">
          <w:rPr>
            <w:noProof/>
            <w:lang w:val="en-IN"/>
          </w:rPr>
          <w:delText>Request-response model</w:delText>
        </w:r>
        <w:r w:rsidDel="00BD0964">
          <w:rPr>
            <w:noProof/>
          </w:rPr>
          <w:tab/>
          <w:delText>46</w:delText>
        </w:r>
      </w:del>
    </w:p>
    <w:p w14:paraId="3302464D" w14:textId="4898A37F" w:rsidR="000A4B49" w:rsidDel="00BD0964" w:rsidRDefault="000A4B49">
      <w:pPr>
        <w:pStyle w:val="TOC3"/>
        <w:rPr>
          <w:del w:id="804" w:author="rapp" w:date="2023-05-30T10:37:00Z"/>
          <w:rFonts w:asciiTheme="minorHAnsi" w:eastAsiaTheme="minorEastAsia" w:hAnsiTheme="minorHAnsi" w:cstheme="minorBidi"/>
          <w:noProof/>
          <w:sz w:val="22"/>
          <w:szCs w:val="22"/>
          <w:lang w:val="en-US"/>
        </w:rPr>
      </w:pPr>
      <w:del w:id="805" w:author="rapp" w:date="2023-05-30T10:37:00Z">
        <w:r w:rsidRPr="00E64F19" w:rsidDel="00BD0964">
          <w:rPr>
            <w:rFonts w:eastAsia="SimSun"/>
            <w:noProof/>
            <w:lang w:val="en-US" w:eastAsia="zh-CN"/>
          </w:rPr>
          <w:delText>8</w:delText>
        </w:r>
        <w:r w:rsidRPr="00E64F19" w:rsidDel="00BD0964">
          <w:rPr>
            <w:noProof/>
            <w:lang w:val="en-IN"/>
          </w:rPr>
          <w:delText>.8.</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47</w:delText>
        </w:r>
      </w:del>
    </w:p>
    <w:p w14:paraId="794FD82D" w14:textId="62A10876" w:rsidR="000A4B49" w:rsidDel="00BD0964" w:rsidRDefault="000A4B49">
      <w:pPr>
        <w:pStyle w:val="TOC4"/>
        <w:rPr>
          <w:del w:id="806" w:author="rapp" w:date="2023-05-30T10:37:00Z"/>
          <w:rFonts w:asciiTheme="minorHAnsi" w:eastAsiaTheme="minorEastAsia" w:hAnsiTheme="minorHAnsi" w:cstheme="minorBidi"/>
          <w:noProof/>
          <w:sz w:val="22"/>
          <w:szCs w:val="22"/>
          <w:lang w:val="en-US"/>
        </w:rPr>
      </w:pPr>
      <w:del w:id="807" w:author="rapp" w:date="2023-05-30T10:37:00Z">
        <w:r w:rsidDel="00BD0964">
          <w:rPr>
            <w:noProof/>
          </w:rPr>
          <w:delText>8.8.3.1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47</w:delText>
        </w:r>
      </w:del>
    </w:p>
    <w:p w14:paraId="07253F3F" w14:textId="4317662C" w:rsidR="000A4B49" w:rsidDel="00BD0964" w:rsidRDefault="000A4B49">
      <w:pPr>
        <w:pStyle w:val="TOC4"/>
        <w:rPr>
          <w:del w:id="808" w:author="rapp" w:date="2023-05-30T10:37:00Z"/>
          <w:rFonts w:asciiTheme="minorHAnsi" w:eastAsiaTheme="minorEastAsia" w:hAnsiTheme="minorHAnsi" w:cstheme="minorBidi"/>
          <w:noProof/>
          <w:sz w:val="22"/>
          <w:szCs w:val="22"/>
          <w:lang w:val="en-US"/>
        </w:rPr>
      </w:pPr>
      <w:del w:id="809" w:author="rapp" w:date="2023-05-30T10:37:00Z">
        <w:r w:rsidDel="00BD0964">
          <w:rPr>
            <w:noProof/>
          </w:rPr>
          <w:delText>8.</w:delText>
        </w:r>
        <w:r w:rsidDel="00BD0964">
          <w:rPr>
            <w:noProof/>
            <w:lang w:eastAsia="zh-CN"/>
          </w:rPr>
          <w:delText>8</w:delText>
        </w:r>
        <w:r w:rsidDel="00BD0964">
          <w:rPr>
            <w:noProof/>
          </w:rPr>
          <w:delText>.3.2</w:delText>
        </w:r>
        <w:r w:rsidDel="00BD0964">
          <w:rPr>
            <w:rFonts w:asciiTheme="minorHAnsi" w:eastAsiaTheme="minorEastAsia" w:hAnsiTheme="minorHAnsi" w:cstheme="minorBidi"/>
            <w:noProof/>
            <w:sz w:val="22"/>
            <w:szCs w:val="22"/>
            <w:lang w:val="en-US"/>
          </w:rPr>
          <w:tab/>
        </w:r>
        <w:r w:rsidDel="00BD0964">
          <w:rPr>
            <w:noProof/>
          </w:rPr>
          <w:delText>Edge analytics subscription request</w:delText>
        </w:r>
        <w:r w:rsidDel="00BD0964">
          <w:rPr>
            <w:noProof/>
          </w:rPr>
          <w:tab/>
          <w:delText>47</w:delText>
        </w:r>
      </w:del>
    </w:p>
    <w:p w14:paraId="3AF801F8" w14:textId="66C95A12" w:rsidR="000A4B49" w:rsidDel="00BD0964" w:rsidRDefault="000A4B49">
      <w:pPr>
        <w:pStyle w:val="TOC4"/>
        <w:rPr>
          <w:del w:id="810" w:author="rapp" w:date="2023-05-30T10:37:00Z"/>
          <w:rFonts w:asciiTheme="minorHAnsi" w:eastAsiaTheme="minorEastAsia" w:hAnsiTheme="minorHAnsi" w:cstheme="minorBidi"/>
          <w:noProof/>
          <w:sz w:val="22"/>
          <w:szCs w:val="22"/>
          <w:lang w:val="en-US"/>
        </w:rPr>
      </w:pPr>
      <w:del w:id="811" w:author="rapp" w:date="2023-05-30T10:37:00Z">
        <w:r w:rsidDel="00BD0964">
          <w:rPr>
            <w:noProof/>
          </w:rPr>
          <w:delText>8.</w:delText>
        </w:r>
        <w:r w:rsidDel="00BD0964">
          <w:rPr>
            <w:noProof/>
            <w:lang w:eastAsia="zh-CN"/>
          </w:rPr>
          <w:delText>8</w:delText>
        </w:r>
        <w:r w:rsidDel="00BD0964">
          <w:rPr>
            <w:noProof/>
          </w:rPr>
          <w:delText>.3.3</w:delText>
        </w:r>
        <w:r w:rsidDel="00BD0964">
          <w:rPr>
            <w:rFonts w:asciiTheme="minorHAnsi" w:eastAsiaTheme="minorEastAsia" w:hAnsiTheme="minorHAnsi" w:cstheme="minorBidi"/>
            <w:noProof/>
            <w:sz w:val="22"/>
            <w:szCs w:val="22"/>
            <w:lang w:val="en-US"/>
          </w:rPr>
          <w:tab/>
        </w:r>
        <w:r w:rsidDel="00BD0964">
          <w:rPr>
            <w:noProof/>
          </w:rPr>
          <w:delText>Edge analytics subscription response</w:delText>
        </w:r>
        <w:r w:rsidDel="00BD0964">
          <w:rPr>
            <w:noProof/>
          </w:rPr>
          <w:tab/>
          <w:delText>47</w:delText>
        </w:r>
      </w:del>
    </w:p>
    <w:p w14:paraId="577055C4" w14:textId="002B47CA" w:rsidR="000A4B49" w:rsidDel="00BD0964" w:rsidRDefault="000A4B49">
      <w:pPr>
        <w:pStyle w:val="TOC4"/>
        <w:rPr>
          <w:del w:id="812" w:author="rapp" w:date="2023-05-30T10:37:00Z"/>
          <w:rFonts w:asciiTheme="minorHAnsi" w:eastAsiaTheme="minorEastAsia" w:hAnsiTheme="minorHAnsi" w:cstheme="minorBidi"/>
          <w:noProof/>
          <w:sz w:val="22"/>
          <w:szCs w:val="22"/>
          <w:lang w:val="en-US"/>
        </w:rPr>
      </w:pPr>
      <w:del w:id="813" w:author="rapp" w:date="2023-05-30T10:37:00Z">
        <w:r w:rsidDel="00BD0964">
          <w:rPr>
            <w:noProof/>
          </w:rPr>
          <w:delText>8.</w:delText>
        </w:r>
        <w:r w:rsidDel="00BD0964">
          <w:rPr>
            <w:noProof/>
            <w:lang w:eastAsia="zh-CN"/>
          </w:rPr>
          <w:delText>8</w:delText>
        </w:r>
        <w:r w:rsidDel="00BD0964">
          <w:rPr>
            <w:noProof/>
          </w:rPr>
          <w:delText>.3.4</w:delText>
        </w:r>
        <w:r w:rsidDel="00BD0964">
          <w:rPr>
            <w:rFonts w:asciiTheme="minorHAnsi" w:eastAsiaTheme="minorEastAsia" w:hAnsiTheme="minorHAnsi" w:cstheme="minorBidi"/>
            <w:noProof/>
            <w:sz w:val="22"/>
            <w:szCs w:val="22"/>
            <w:lang w:val="en-US"/>
          </w:rPr>
          <w:tab/>
        </w:r>
        <w:r w:rsidDel="00BD0964">
          <w:rPr>
            <w:noProof/>
          </w:rPr>
          <w:delText>Edge data collection subscription request</w:delText>
        </w:r>
        <w:r w:rsidDel="00BD0964">
          <w:rPr>
            <w:noProof/>
          </w:rPr>
          <w:tab/>
          <w:delText>47</w:delText>
        </w:r>
      </w:del>
    </w:p>
    <w:p w14:paraId="0B9735C5" w14:textId="6E77FDCB" w:rsidR="000A4B49" w:rsidDel="00BD0964" w:rsidRDefault="000A4B49">
      <w:pPr>
        <w:pStyle w:val="TOC4"/>
        <w:rPr>
          <w:del w:id="814" w:author="rapp" w:date="2023-05-30T10:37:00Z"/>
          <w:rFonts w:asciiTheme="minorHAnsi" w:eastAsiaTheme="minorEastAsia" w:hAnsiTheme="minorHAnsi" w:cstheme="minorBidi"/>
          <w:noProof/>
          <w:sz w:val="22"/>
          <w:szCs w:val="22"/>
          <w:lang w:val="en-US"/>
        </w:rPr>
      </w:pPr>
      <w:del w:id="815" w:author="rapp" w:date="2023-05-30T10:37:00Z">
        <w:r w:rsidDel="00BD0964">
          <w:rPr>
            <w:noProof/>
          </w:rPr>
          <w:delText>8.</w:delText>
        </w:r>
        <w:r w:rsidDel="00BD0964">
          <w:rPr>
            <w:noProof/>
            <w:lang w:eastAsia="zh-CN"/>
          </w:rPr>
          <w:delText>8</w:delText>
        </w:r>
        <w:r w:rsidDel="00BD0964">
          <w:rPr>
            <w:noProof/>
          </w:rPr>
          <w:delText>.3.5</w:delText>
        </w:r>
        <w:r w:rsidDel="00BD0964">
          <w:rPr>
            <w:rFonts w:asciiTheme="minorHAnsi" w:eastAsiaTheme="minorEastAsia" w:hAnsiTheme="minorHAnsi" w:cstheme="minorBidi"/>
            <w:noProof/>
            <w:sz w:val="22"/>
            <w:szCs w:val="22"/>
            <w:lang w:val="en-US"/>
          </w:rPr>
          <w:tab/>
        </w:r>
        <w:r w:rsidDel="00BD0964">
          <w:rPr>
            <w:noProof/>
          </w:rPr>
          <w:delText>Edge data collection subscription response</w:delText>
        </w:r>
        <w:r w:rsidDel="00BD0964">
          <w:rPr>
            <w:noProof/>
          </w:rPr>
          <w:tab/>
          <w:delText>48</w:delText>
        </w:r>
      </w:del>
    </w:p>
    <w:p w14:paraId="42F679D1" w14:textId="38AE75F5" w:rsidR="000A4B49" w:rsidDel="00BD0964" w:rsidRDefault="000A4B49">
      <w:pPr>
        <w:pStyle w:val="TOC4"/>
        <w:rPr>
          <w:del w:id="816" w:author="rapp" w:date="2023-05-30T10:37:00Z"/>
          <w:rFonts w:asciiTheme="minorHAnsi" w:eastAsiaTheme="minorEastAsia" w:hAnsiTheme="minorHAnsi" w:cstheme="minorBidi"/>
          <w:noProof/>
          <w:sz w:val="22"/>
          <w:szCs w:val="22"/>
          <w:lang w:val="en-US"/>
        </w:rPr>
      </w:pPr>
      <w:del w:id="817" w:author="rapp" w:date="2023-05-30T10:37:00Z">
        <w:r w:rsidDel="00BD0964">
          <w:rPr>
            <w:noProof/>
          </w:rPr>
          <w:delText>8.</w:delText>
        </w:r>
        <w:r w:rsidDel="00BD0964">
          <w:rPr>
            <w:noProof/>
            <w:lang w:eastAsia="zh-CN"/>
          </w:rPr>
          <w:delText>8</w:delText>
        </w:r>
        <w:r w:rsidDel="00BD0964">
          <w:rPr>
            <w:noProof/>
          </w:rPr>
          <w:delText>.3.6</w:delText>
        </w:r>
        <w:r w:rsidDel="00BD0964">
          <w:rPr>
            <w:rFonts w:asciiTheme="minorHAnsi" w:eastAsiaTheme="minorEastAsia" w:hAnsiTheme="minorHAnsi" w:cstheme="minorBidi"/>
            <w:noProof/>
            <w:sz w:val="22"/>
            <w:szCs w:val="22"/>
            <w:lang w:val="en-US"/>
          </w:rPr>
          <w:tab/>
        </w:r>
        <w:r w:rsidDel="00BD0964">
          <w:rPr>
            <w:noProof/>
          </w:rPr>
          <w:delText>Data Notification</w:delText>
        </w:r>
        <w:r w:rsidDel="00BD0964">
          <w:rPr>
            <w:noProof/>
          </w:rPr>
          <w:tab/>
          <w:delText>48</w:delText>
        </w:r>
      </w:del>
    </w:p>
    <w:p w14:paraId="04AC2A0F" w14:textId="019D5946" w:rsidR="000A4B49" w:rsidDel="00BD0964" w:rsidRDefault="000A4B49">
      <w:pPr>
        <w:pStyle w:val="TOC4"/>
        <w:rPr>
          <w:del w:id="818" w:author="rapp" w:date="2023-05-30T10:37:00Z"/>
          <w:rFonts w:asciiTheme="minorHAnsi" w:eastAsiaTheme="minorEastAsia" w:hAnsiTheme="minorHAnsi" w:cstheme="minorBidi"/>
          <w:noProof/>
          <w:sz w:val="22"/>
          <w:szCs w:val="22"/>
          <w:lang w:val="en-US"/>
        </w:rPr>
      </w:pPr>
      <w:del w:id="819" w:author="rapp" w:date="2023-05-30T10:37:00Z">
        <w:r w:rsidDel="00BD0964">
          <w:rPr>
            <w:noProof/>
          </w:rPr>
          <w:delText>8.</w:delText>
        </w:r>
        <w:r w:rsidDel="00BD0964">
          <w:rPr>
            <w:noProof/>
            <w:lang w:eastAsia="zh-CN"/>
          </w:rPr>
          <w:delText>8</w:delText>
        </w:r>
        <w:r w:rsidDel="00BD0964">
          <w:rPr>
            <w:noProof/>
          </w:rPr>
          <w:delText>.3.7</w:delText>
        </w:r>
        <w:r w:rsidDel="00BD0964">
          <w:rPr>
            <w:rFonts w:asciiTheme="minorHAnsi" w:eastAsiaTheme="minorEastAsia" w:hAnsiTheme="minorHAnsi" w:cstheme="minorBidi"/>
            <w:noProof/>
            <w:sz w:val="22"/>
            <w:szCs w:val="22"/>
            <w:lang w:val="en-US"/>
          </w:rPr>
          <w:tab/>
        </w:r>
        <w:r w:rsidDel="00BD0964">
          <w:rPr>
            <w:noProof/>
          </w:rPr>
          <w:delText>Edge analytics Notification</w:delText>
        </w:r>
        <w:r w:rsidDel="00BD0964">
          <w:rPr>
            <w:noProof/>
          </w:rPr>
          <w:tab/>
          <w:delText>49</w:delText>
        </w:r>
      </w:del>
    </w:p>
    <w:p w14:paraId="5BD640D6" w14:textId="6C0AD56B" w:rsidR="000A4B49" w:rsidDel="00BD0964" w:rsidRDefault="000A4B49">
      <w:pPr>
        <w:pStyle w:val="TOC4"/>
        <w:rPr>
          <w:del w:id="820" w:author="rapp" w:date="2023-05-30T10:37:00Z"/>
          <w:rFonts w:asciiTheme="minorHAnsi" w:eastAsiaTheme="minorEastAsia" w:hAnsiTheme="minorHAnsi" w:cstheme="minorBidi"/>
          <w:noProof/>
          <w:sz w:val="22"/>
          <w:szCs w:val="22"/>
          <w:lang w:val="en-US"/>
        </w:rPr>
      </w:pPr>
      <w:del w:id="821" w:author="rapp" w:date="2023-05-30T10:37:00Z">
        <w:r w:rsidDel="00BD0964">
          <w:rPr>
            <w:noProof/>
          </w:rPr>
          <w:delText>8.</w:delText>
        </w:r>
        <w:r w:rsidDel="00BD0964">
          <w:rPr>
            <w:noProof/>
            <w:lang w:eastAsia="zh-CN"/>
          </w:rPr>
          <w:delText>8</w:delText>
        </w:r>
        <w:r w:rsidDel="00BD0964">
          <w:rPr>
            <w:noProof/>
          </w:rPr>
          <w:delText>.3.8</w:delText>
        </w:r>
        <w:r w:rsidDel="00BD0964">
          <w:rPr>
            <w:rFonts w:asciiTheme="minorHAnsi" w:eastAsiaTheme="minorEastAsia" w:hAnsiTheme="minorHAnsi" w:cstheme="minorBidi"/>
            <w:noProof/>
            <w:sz w:val="22"/>
            <w:szCs w:val="22"/>
            <w:lang w:val="en-US"/>
          </w:rPr>
          <w:tab/>
        </w:r>
        <w:r w:rsidDel="00BD0964">
          <w:rPr>
            <w:noProof/>
          </w:rPr>
          <w:delText>Get analytics data request</w:delText>
        </w:r>
        <w:r w:rsidDel="00BD0964">
          <w:rPr>
            <w:noProof/>
          </w:rPr>
          <w:tab/>
          <w:delText>49</w:delText>
        </w:r>
      </w:del>
    </w:p>
    <w:p w14:paraId="45824535" w14:textId="7CFB8517" w:rsidR="000A4B49" w:rsidDel="00BD0964" w:rsidRDefault="000A4B49">
      <w:pPr>
        <w:pStyle w:val="TOC4"/>
        <w:rPr>
          <w:del w:id="822" w:author="rapp" w:date="2023-05-30T10:37:00Z"/>
          <w:rFonts w:asciiTheme="minorHAnsi" w:eastAsiaTheme="minorEastAsia" w:hAnsiTheme="minorHAnsi" w:cstheme="minorBidi"/>
          <w:noProof/>
          <w:sz w:val="22"/>
          <w:szCs w:val="22"/>
          <w:lang w:val="en-US"/>
        </w:rPr>
      </w:pPr>
      <w:del w:id="823" w:author="rapp" w:date="2023-05-30T10:37:00Z">
        <w:r w:rsidDel="00BD0964">
          <w:rPr>
            <w:noProof/>
          </w:rPr>
          <w:delText>8.</w:delText>
        </w:r>
        <w:r w:rsidDel="00BD0964">
          <w:rPr>
            <w:noProof/>
            <w:lang w:eastAsia="zh-CN"/>
          </w:rPr>
          <w:delText>8</w:delText>
        </w:r>
        <w:r w:rsidDel="00BD0964">
          <w:rPr>
            <w:noProof/>
          </w:rPr>
          <w:delText>.3.9</w:delText>
        </w:r>
        <w:r w:rsidDel="00BD0964">
          <w:rPr>
            <w:rFonts w:asciiTheme="minorHAnsi" w:eastAsiaTheme="minorEastAsia" w:hAnsiTheme="minorHAnsi" w:cstheme="minorBidi"/>
            <w:noProof/>
            <w:sz w:val="22"/>
            <w:szCs w:val="22"/>
            <w:lang w:val="en-US"/>
          </w:rPr>
          <w:tab/>
        </w:r>
        <w:r w:rsidDel="00BD0964">
          <w:rPr>
            <w:noProof/>
          </w:rPr>
          <w:delText>Get analytics data response</w:delText>
        </w:r>
        <w:r w:rsidDel="00BD0964">
          <w:rPr>
            <w:noProof/>
          </w:rPr>
          <w:tab/>
          <w:delText>50</w:delText>
        </w:r>
      </w:del>
    </w:p>
    <w:p w14:paraId="31A5D893" w14:textId="5C0BA298" w:rsidR="000A4B49" w:rsidDel="00BD0964" w:rsidRDefault="000A4B49">
      <w:pPr>
        <w:pStyle w:val="TOC2"/>
        <w:rPr>
          <w:del w:id="824" w:author="rapp" w:date="2023-05-30T10:37:00Z"/>
          <w:rFonts w:asciiTheme="minorHAnsi" w:eastAsiaTheme="minorEastAsia" w:hAnsiTheme="minorHAnsi" w:cstheme="minorBidi"/>
          <w:noProof/>
          <w:sz w:val="22"/>
          <w:szCs w:val="22"/>
          <w:lang w:val="en-US"/>
        </w:rPr>
      </w:pPr>
      <w:del w:id="825" w:author="rapp" w:date="2023-05-30T10:37:00Z">
        <w:r w:rsidRPr="00E64F19" w:rsidDel="00BD0964">
          <w:rPr>
            <w:rFonts w:eastAsia="SimSun"/>
            <w:noProof/>
            <w:lang w:val="en-US" w:eastAsia="zh-CN"/>
          </w:rPr>
          <w:delText>8</w:delText>
        </w:r>
        <w:r w:rsidRPr="00E64F19" w:rsidDel="00BD0964">
          <w:rPr>
            <w:noProof/>
            <w:lang w:val="en-IN"/>
          </w:rPr>
          <w:delText>.9</w:delText>
        </w:r>
        <w:r w:rsidDel="00BD0964">
          <w:rPr>
            <w:rFonts w:asciiTheme="minorHAnsi" w:eastAsiaTheme="minorEastAsia" w:hAnsiTheme="minorHAnsi" w:cstheme="minorBidi"/>
            <w:noProof/>
            <w:sz w:val="22"/>
            <w:szCs w:val="22"/>
            <w:lang w:val="en-US"/>
          </w:rPr>
          <w:tab/>
        </w:r>
        <w:r w:rsidRPr="00E64F19" w:rsidDel="00BD0964">
          <w:rPr>
            <w:noProof/>
            <w:lang w:val="en-IN"/>
          </w:rPr>
          <w:delText xml:space="preserve">Procedure on </w:delText>
        </w:r>
        <w:r w:rsidRPr="00E64F19" w:rsidDel="00BD0964">
          <w:rPr>
            <w:noProof/>
            <w:lang w:val="en-US"/>
          </w:rPr>
          <w:delText>Service experience to support application performance analytics</w:delText>
        </w:r>
        <w:r w:rsidDel="00BD0964">
          <w:rPr>
            <w:noProof/>
          </w:rPr>
          <w:tab/>
          <w:delText>50</w:delText>
        </w:r>
      </w:del>
    </w:p>
    <w:p w14:paraId="42723C78" w14:textId="7F221726" w:rsidR="000A4B49" w:rsidDel="00BD0964" w:rsidRDefault="000A4B49">
      <w:pPr>
        <w:pStyle w:val="TOC3"/>
        <w:rPr>
          <w:del w:id="826" w:author="rapp" w:date="2023-05-30T10:37:00Z"/>
          <w:rFonts w:asciiTheme="minorHAnsi" w:eastAsiaTheme="minorEastAsia" w:hAnsiTheme="minorHAnsi" w:cstheme="minorBidi"/>
          <w:noProof/>
          <w:sz w:val="22"/>
          <w:szCs w:val="22"/>
          <w:lang w:val="en-US"/>
        </w:rPr>
      </w:pPr>
      <w:del w:id="827" w:author="rapp" w:date="2023-05-30T10:37:00Z">
        <w:r w:rsidRPr="00E64F19" w:rsidDel="00BD0964">
          <w:rPr>
            <w:rFonts w:eastAsia="SimSun"/>
            <w:noProof/>
            <w:lang w:val="en-US" w:eastAsia="zh-CN"/>
          </w:rPr>
          <w:delText>8</w:delText>
        </w:r>
        <w:r w:rsidRPr="00E64F19" w:rsidDel="00BD0964">
          <w:rPr>
            <w:noProof/>
            <w:lang w:val="en-IN"/>
          </w:rPr>
          <w:delText>.9.1</w:delText>
        </w:r>
        <w:r w:rsidDel="00BD0964">
          <w:rPr>
            <w:rFonts w:asciiTheme="minorHAnsi" w:eastAsiaTheme="minorEastAsia" w:hAnsiTheme="minorHAnsi" w:cstheme="minorBidi"/>
            <w:noProof/>
            <w:sz w:val="22"/>
            <w:szCs w:val="22"/>
            <w:lang w:val="en-US"/>
          </w:rPr>
          <w:tab/>
        </w:r>
        <w:r w:rsidRPr="00E64F19" w:rsidDel="00BD0964">
          <w:rPr>
            <w:noProof/>
            <w:lang w:val="en-IN"/>
          </w:rPr>
          <w:delText>General</w:delText>
        </w:r>
        <w:r w:rsidDel="00BD0964">
          <w:rPr>
            <w:noProof/>
          </w:rPr>
          <w:tab/>
          <w:delText>50</w:delText>
        </w:r>
      </w:del>
    </w:p>
    <w:p w14:paraId="3386A2DC" w14:textId="37C762F7" w:rsidR="000A4B49" w:rsidDel="00BD0964" w:rsidRDefault="000A4B49">
      <w:pPr>
        <w:pStyle w:val="TOC3"/>
        <w:rPr>
          <w:del w:id="828" w:author="rapp" w:date="2023-05-30T10:37:00Z"/>
          <w:rFonts w:asciiTheme="minorHAnsi" w:eastAsiaTheme="minorEastAsia" w:hAnsiTheme="minorHAnsi" w:cstheme="minorBidi"/>
          <w:noProof/>
          <w:sz w:val="22"/>
          <w:szCs w:val="22"/>
          <w:lang w:val="en-US"/>
        </w:rPr>
      </w:pPr>
      <w:del w:id="829" w:author="rapp" w:date="2023-05-30T10:37:00Z">
        <w:r w:rsidRPr="00E64F19" w:rsidDel="00BD0964">
          <w:rPr>
            <w:rFonts w:eastAsia="SimSun"/>
            <w:noProof/>
            <w:lang w:val="en-US" w:eastAsia="zh-CN"/>
          </w:rPr>
          <w:delText>8</w:delText>
        </w:r>
        <w:r w:rsidRPr="00E64F19" w:rsidDel="00BD0964">
          <w:rPr>
            <w:noProof/>
            <w:lang w:val="en-IN"/>
          </w:rPr>
          <w:delText>.9.</w:delText>
        </w:r>
        <w:r w:rsidRPr="00E64F19" w:rsidDel="00BD0964">
          <w:rPr>
            <w:rFonts w:eastAsia="SimSun"/>
            <w:noProof/>
            <w:lang w:val="en-US" w:eastAsia="zh-CN"/>
          </w:rPr>
          <w:delText>2</w:delText>
        </w:r>
        <w:r w:rsidDel="00BD0964">
          <w:rPr>
            <w:rFonts w:asciiTheme="minorHAnsi" w:eastAsiaTheme="minorEastAsia" w:hAnsiTheme="minorHAnsi" w:cstheme="minorBidi"/>
            <w:noProof/>
            <w:sz w:val="22"/>
            <w:szCs w:val="22"/>
            <w:lang w:val="en-US"/>
          </w:rPr>
          <w:tab/>
        </w:r>
        <w:r w:rsidRPr="00E64F19" w:rsidDel="00BD0964">
          <w:rPr>
            <w:noProof/>
            <w:lang w:val="en-IN"/>
          </w:rPr>
          <w:delText>Procedure</w:delText>
        </w:r>
        <w:r w:rsidDel="00BD0964">
          <w:rPr>
            <w:noProof/>
          </w:rPr>
          <w:tab/>
          <w:delText>51</w:delText>
        </w:r>
      </w:del>
    </w:p>
    <w:p w14:paraId="4F228E8A" w14:textId="7533C3CE" w:rsidR="000A4B49" w:rsidDel="00BD0964" w:rsidRDefault="000A4B49">
      <w:pPr>
        <w:pStyle w:val="TOC4"/>
        <w:rPr>
          <w:del w:id="830" w:author="rapp" w:date="2023-05-30T10:37:00Z"/>
          <w:rFonts w:asciiTheme="minorHAnsi" w:eastAsiaTheme="minorEastAsia" w:hAnsiTheme="minorHAnsi" w:cstheme="minorBidi"/>
          <w:noProof/>
          <w:sz w:val="22"/>
          <w:szCs w:val="22"/>
          <w:lang w:val="en-US"/>
        </w:rPr>
      </w:pPr>
      <w:del w:id="831" w:author="rapp" w:date="2023-05-30T10:37:00Z">
        <w:r w:rsidRPr="00E64F19" w:rsidDel="00BD0964">
          <w:rPr>
            <w:noProof/>
            <w:lang w:val="en-US"/>
          </w:rPr>
          <w:delText>8.9.2.1</w:delText>
        </w:r>
        <w:r w:rsidDel="00BD0964">
          <w:rPr>
            <w:rFonts w:asciiTheme="minorHAnsi" w:eastAsiaTheme="minorEastAsia" w:hAnsiTheme="minorHAnsi" w:cstheme="minorBidi"/>
            <w:noProof/>
            <w:sz w:val="22"/>
            <w:szCs w:val="22"/>
            <w:lang w:val="en-US"/>
          </w:rPr>
          <w:tab/>
        </w:r>
        <w:r w:rsidRPr="00E64F19" w:rsidDel="00BD0964">
          <w:rPr>
            <w:noProof/>
            <w:lang w:val="en-US"/>
          </w:rPr>
          <w:delText>Push service experience information</w:delText>
        </w:r>
        <w:r w:rsidDel="00BD0964">
          <w:rPr>
            <w:noProof/>
          </w:rPr>
          <w:tab/>
          <w:delText>51</w:delText>
        </w:r>
      </w:del>
    </w:p>
    <w:p w14:paraId="7BC31BF2" w14:textId="6186FDE4" w:rsidR="000A4B49" w:rsidDel="00BD0964" w:rsidRDefault="000A4B49">
      <w:pPr>
        <w:pStyle w:val="TOC4"/>
        <w:rPr>
          <w:del w:id="832" w:author="rapp" w:date="2023-05-30T10:37:00Z"/>
          <w:rFonts w:asciiTheme="minorHAnsi" w:eastAsiaTheme="minorEastAsia" w:hAnsiTheme="minorHAnsi" w:cstheme="minorBidi"/>
          <w:noProof/>
          <w:sz w:val="22"/>
          <w:szCs w:val="22"/>
          <w:lang w:val="en-US"/>
        </w:rPr>
      </w:pPr>
      <w:del w:id="833" w:author="rapp" w:date="2023-05-30T10:37:00Z">
        <w:r w:rsidRPr="00E64F19" w:rsidDel="00BD0964">
          <w:rPr>
            <w:noProof/>
            <w:lang w:val="en-US"/>
          </w:rPr>
          <w:delText>8.9.2.2</w:delText>
        </w:r>
        <w:r w:rsidDel="00BD0964">
          <w:rPr>
            <w:rFonts w:asciiTheme="minorHAnsi" w:eastAsiaTheme="minorEastAsia" w:hAnsiTheme="minorHAnsi" w:cstheme="minorBidi"/>
            <w:noProof/>
            <w:sz w:val="22"/>
            <w:szCs w:val="22"/>
            <w:lang w:val="en-US"/>
          </w:rPr>
          <w:tab/>
        </w:r>
        <w:r w:rsidRPr="00E64F19" w:rsidDel="00BD0964">
          <w:rPr>
            <w:noProof/>
            <w:lang w:val="en-US"/>
          </w:rPr>
          <w:delText>Pull service experience information</w:delText>
        </w:r>
        <w:r w:rsidDel="00BD0964">
          <w:rPr>
            <w:noProof/>
          </w:rPr>
          <w:tab/>
          <w:delText>51</w:delText>
        </w:r>
      </w:del>
    </w:p>
    <w:p w14:paraId="07140EA0" w14:textId="0735986C" w:rsidR="000A4B49" w:rsidDel="00BD0964" w:rsidRDefault="000A4B49">
      <w:pPr>
        <w:pStyle w:val="TOC4"/>
        <w:rPr>
          <w:del w:id="834" w:author="rapp" w:date="2023-05-30T10:37:00Z"/>
          <w:rFonts w:asciiTheme="minorHAnsi" w:eastAsiaTheme="minorEastAsia" w:hAnsiTheme="minorHAnsi" w:cstheme="minorBidi"/>
          <w:noProof/>
          <w:sz w:val="22"/>
          <w:szCs w:val="22"/>
          <w:lang w:val="en-US"/>
        </w:rPr>
      </w:pPr>
      <w:del w:id="835" w:author="rapp" w:date="2023-05-30T10:37:00Z">
        <w:r w:rsidRPr="00E64F19" w:rsidDel="00BD0964">
          <w:rPr>
            <w:noProof/>
            <w:lang w:val="en-US"/>
          </w:rPr>
          <w:delText>8.9.2.3</w:delText>
        </w:r>
        <w:r w:rsidDel="00BD0964">
          <w:rPr>
            <w:rFonts w:asciiTheme="minorHAnsi" w:eastAsiaTheme="minorEastAsia" w:hAnsiTheme="minorHAnsi" w:cstheme="minorBidi"/>
            <w:noProof/>
            <w:sz w:val="22"/>
            <w:szCs w:val="22"/>
            <w:lang w:val="en-US"/>
          </w:rPr>
          <w:tab/>
        </w:r>
        <w:r w:rsidRPr="00E64F19" w:rsidDel="00BD0964">
          <w:rPr>
            <w:noProof/>
            <w:lang w:val="en-US"/>
          </w:rPr>
          <w:delText>Service experience information based on triggers</w:delText>
        </w:r>
        <w:r w:rsidDel="00BD0964">
          <w:rPr>
            <w:noProof/>
          </w:rPr>
          <w:tab/>
          <w:delText>51</w:delText>
        </w:r>
      </w:del>
    </w:p>
    <w:p w14:paraId="2781BF68" w14:textId="0EAE15C8" w:rsidR="000A4B49" w:rsidDel="00BD0964" w:rsidRDefault="000A4B49">
      <w:pPr>
        <w:pStyle w:val="TOC3"/>
        <w:rPr>
          <w:del w:id="836" w:author="rapp" w:date="2023-05-30T10:37:00Z"/>
          <w:rFonts w:asciiTheme="minorHAnsi" w:eastAsiaTheme="minorEastAsia" w:hAnsiTheme="minorHAnsi" w:cstheme="minorBidi"/>
          <w:noProof/>
          <w:sz w:val="22"/>
          <w:szCs w:val="22"/>
          <w:lang w:val="en-US"/>
        </w:rPr>
      </w:pPr>
      <w:del w:id="837" w:author="rapp" w:date="2023-05-30T10:37:00Z">
        <w:r w:rsidRPr="00E64F19" w:rsidDel="00BD0964">
          <w:rPr>
            <w:rFonts w:eastAsia="SimSun"/>
            <w:noProof/>
            <w:lang w:val="en-US" w:eastAsia="zh-CN"/>
          </w:rPr>
          <w:delText>8</w:delText>
        </w:r>
        <w:r w:rsidRPr="00E64F19" w:rsidDel="00BD0964">
          <w:rPr>
            <w:noProof/>
            <w:lang w:val="en-IN"/>
          </w:rPr>
          <w:delText>.9.</w:delText>
        </w:r>
        <w:r w:rsidRPr="00E64F19" w:rsidDel="00BD0964">
          <w:rPr>
            <w:rFonts w:eastAsia="SimSun"/>
            <w:noProof/>
            <w:lang w:val="en-US" w:eastAsia="zh-CN"/>
          </w:rPr>
          <w:delText>3</w:delText>
        </w:r>
        <w:r w:rsidDel="00BD0964">
          <w:rPr>
            <w:rFonts w:asciiTheme="minorHAnsi" w:eastAsiaTheme="minorEastAsia" w:hAnsiTheme="minorHAnsi" w:cstheme="minorBidi"/>
            <w:noProof/>
            <w:sz w:val="22"/>
            <w:szCs w:val="22"/>
            <w:lang w:val="en-US"/>
          </w:rPr>
          <w:tab/>
        </w:r>
        <w:r w:rsidRPr="00E64F19" w:rsidDel="00BD0964">
          <w:rPr>
            <w:noProof/>
            <w:lang w:val="en-IN"/>
          </w:rPr>
          <w:delText>Information flows</w:delText>
        </w:r>
        <w:r w:rsidDel="00BD0964">
          <w:rPr>
            <w:noProof/>
          </w:rPr>
          <w:tab/>
          <w:delText>51</w:delText>
        </w:r>
      </w:del>
    </w:p>
    <w:p w14:paraId="3798C3DC" w14:textId="7DCE5EF2" w:rsidR="000A4B49" w:rsidDel="00BD0964" w:rsidRDefault="000A4B49">
      <w:pPr>
        <w:pStyle w:val="TOC4"/>
        <w:rPr>
          <w:del w:id="838" w:author="rapp" w:date="2023-05-30T10:37:00Z"/>
          <w:rFonts w:asciiTheme="minorHAnsi" w:eastAsiaTheme="minorEastAsia" w:hAnsiTheme="minorHAnsi" w:cstheme="minorBidi"/>
          <w:noProof/>
          <w:sz w:val="22"/>
          <w:szCs w:val="22"/>
          <w:lang w:val="en-US"/>
        </w:rPr>
      </w:pPr>
      <w:del w:id="839" w:author="rapp" w:date="2023-05-30T10:37:00Z">
        <w:r w:rsidDel="00BD0964">
          <w:rPr>
            <w:noProof/>
          </w:rPr>
          <w:delText>8.</w:delText>
        </w:r>
        <w:r w:rsidDel="00BD0964">
          <w:rPr>
            <w:noProof/>
            <w:lang w:eastAsia="zh-CN"/>
          </w:rPr>
          <w:delText>9</w:delText>
        </w:r>
        <w:r w:rsidDel="00BD0964">
          <w:rPr>
            <w:noProof/>
          </w:rPr>
          <w:delText>.3.1</w:delText>
        </w:r>
        <w:r w:rsidDel="00BD0964">
          <w:rPr>
            <w:rFonts w:asciiTheme="minorHAnsi" w:eastAsiaTheme="minorEastAsia" w:hAnsiTheme="minorHAnsi" w:cstheme="minorBidi"/>
            <w:noProof/>
            <w:sz w:val="22"/>
            <w:szCs w:val="22"/>
            <w:lang w:val="en-US"/>
          </w:rPr>
          <w:tab/>
        </w:r>
        <w:r w:rsidDel="00BD0964">
          <w:rPr>
            <w:noProof/>
          </w:rPr>
          <w:delText>Push service experience information request</w:delText>
        </w:r>
        <w:r w:rsidDel="00BD0964">
          <w:rPr>
            <w:noProof/>
          </w:rPr>
          <w:tab/>
          <w:delText>51</w:delText>
        </w:r>
      </w:del>
    </w:p>
    <w:p w14:paraId="7A9EA8E8" w14:textId="75029C57" w:rsidR="000A4B49" w:rsidDel="00BD0964" w:rsidRDefault="000A4B49">
      <w:pPr>
        <w:pStyle w:val="TOC4"/>
        <w:rPr>
          <w:del w:id="840" w:author="rapp" w:date="2023-05-30T10:37:00Z"/>
          <w:rFonts w:asciiTheme="minorHAnsi" w:eastAsiaTheme="minorEastAsia" w:hAnsiTheme="minorHAnsi" w:cstheme="minorBidi"/>
          <w:noProof/>
          <w:sz w:val="22"/>
          <w:szCs w:val="22"/>
          <w:lang w:val="en-US"/>
        </w:rPr>
      </w:pPr>
      <w:del w:id="841" w:author="rapp" w:date="2023-05-30T10:37:00Z">
        <w:r w:rsidDel="00BD0964">
          <w:rPr>
            <w:noProof/>
          </w:rPr>
          <w:delText>8.</w:delText>
        </w:r>
        <w:r w:rsidDel="00BD0964">
          <w:rPr>
            <w:noProof/>
            <w:lang w:eastAsia="zh-CN"/>
          </w:rPr>
          <w:delText>9</w:delText>
        </w:r>
        <w:r w:rsidDel="00BD0964">
          <w:rPr>
            <w:noProof/>
          </w:rPr>
          <w:delText>.3.2</w:delText>
        </w:r>
        <w:r w:rsidDel="00BD0964">
          <w:rPr>
            <w:rFonts w:asciiTheme="minorHAnsi" w:eastAsiaTheme="minorEastAsia" w:hAnsiTheme="minorHAnsi" w:cstheme="minorBidi"/>
            <w:noProof/>
            <w:sz w:val="22"/>
            <w:szCs w:val="22"/>
            <w:lang w:val="en-US"/>
          </w:rPr>
          <w:tab/>
        </w:r>
        <w:r w:rsidDel="00BD0964">
          <w:rPr>
            <w:noProof/>
          </w:rPr>
          <w:delText>Push service experience information response</w:delText>
        </w:r>
        <w:r w:rsidDel="00BD0964">
          <w:rPr>
            <w:noProof/>
          </w:rPr>
          <w:tab/>
          <w:delText>52</w:delText>
        </w:r>
      </w:del>
    </w:p>
    <w:p w14:paraId="33C2D241" w14:textId="2471424A" w:rsidR="000A4B49" w:rsidDel="00BD0964" w:rsidRDefault="000A4B49">
      <w:pPr>
        <w:pStyle w:val="TOC4"/>
        <w:rPr>
          <w:del w:id="842" w:author="rapp" w:date="2023-05-30T10:37:00Z"/>
          <w:rFonts w:asciiTheme="minorHAnsi" w:eastAsiaTheme="minorEastAsia" w:hAnsiTheme="minorHAnsi" w:cstheme="minorBidi"/>
          <w:noProof/>
          <w:sz w:val="22"/>
          <w:szCs w:val="22"/>
          <w:lang w:val="en-US"/>
        </w:rPr>
      </w:pPr>
      <w:del w:id="843" w:author="rapp" w:date="2023-05-30T10:37:00Z">
        <w:r w:rsidDel="00BD0964">
          <w:rPr>
            <w:noProof/>
          </w:rPr>
          <w:delText>8.9.3.3</w:delText>
        </w:r>
        <w:r w:rsidDel="00BD0964">
          <w:rPr>
            <w:rFonts w:asciiTheme="minorHAnsi" w:eastAsiaTheme="minorEastAsia" w:hAnsiTheme="minorHAnsi" w:cstheme="minorBidi"/>
            <w:noProof/>
            <w:sz w:val="22"/>
            <w:szCs w:val="22"/>
            <w:lang w:val="en-US"/>
          </w:rPr>
          <w:tab/>
        </w:r>
        <w:r w:rsidDel="00BD0964">
          <w:rPr>
            <w:noProof/>
          </w:rPr>
          <w:delText>Pull service experience information request</w:delText>
        </w:r>
        <w:r w:rsidDel="00BD0964">
          <w:rPr>
            <w:noProof/>
          </w:rPr>
          <w:tab/>
          <w:delText>52</w:delText>
        </w:r>
      </w:del>
    </w:p>
    <w:p w14:paraId="5408D8C2" w14:textId="3FA25130" w:rsidR="000A4B49" w:rsidDel="00BD0964" w:rsidRDefault="000A4B49">
      <w:pPr>
        <w:pStyle w:val="TOC4"/>
        <w:rPr>
          <w:del w:id="844" w:author="rapp" w:date="2023-05-30T10:37:00Z"/>
          <w:rFonts w:asciiTheme="minorHAnsi" w:eastAsiaTheme="minorEastAsia" w:hAnsiTheme="minorHAnsi" w:cstheme="minorBidi"/>
          <w:noProof/>
          <w:sz w:val="22"/>
          <w:szCs w:val="22"/>
          <w:lang w:val="en-US"/>
        </w:rPr>
      </w:pPr>
      <w:del w:id="845" w:author="rapp" w:date="2023-05-30T10:37:00Z">
        <w:r w:rsidDel="00BD0964">
          <w:rPr>
            <w:noProof/>
          </w:rPr>
          <w:delText>8.</w:delText>
        </w:r>
        <w:r w:rsidDel="00BD0964">
          <w:rPr>
            <w:noProof/>
            <w:lang w:eastAsia="zh-CN"/>
          </w:rPr>
          <w:delText>9</w:delText>
        </w:r>
        <w:r w:rsidDel="00BD0964">
          <w:rPr>
            <w:noProof/>
          </w:rPr>
          <w:delText>.3.4</w:delText>
        </w:r>
        <w:r w:rsidDel="00BD0964">
          <w:rPr>
            <w:rFonts w:asciiTheme="minorHAnsi" w:eastAsiaTheme="minorEastAsia" w:hAnsiTheme="minorHAnsi" w:cstheme="minorBidi"/>
            <w:noProof/>
            <w:sz w:val="22"/>
            <w:szCs w:val="22"/>
            <w:lang w:val="en-US"/>
          </w:rPr>
          <w:tab/>
        </w:r>
        <w:r w:rsidDel="00BD0964">
          <w:rPr>
            <w:noProof/>
          </w:rPr>
          <w:delText>Pull service experience information response</w:delText>
        </w:r>
        <w:r w:rsidDel="00BD0964">
          <w:rPr>
            <w:noProof/>
          </w:rPr>
          <w:tab/>
          <w:delText>52</w:delText>
        </w:r>
      </w:del>
    </w:p>
    <w:p w14:paraId="72707FD0" w14:textId="15BA4A75" w:rsidR="000A4B49" w:rsidDel="00BD0964" w:rsidRDefault="000A4B49">
      <w:pPr>
        <w:pStyle w:val="TOC4"/>
        <w:rPr>
          <w:del w:id="846" w:author="rapp" w:date="2023-05-30T10:37:00Z"/>
          <w:rFonts w:asciiTheme="minorHAnsi" w:eastAsiaTheme="minorEastAsia" w:hAnsiTheme="minorHAnsi" w:cstheme="minorBidi"/>
          <w:noProof/>
          <w:sz w:val="22"/>
          <w:szCs w:val="22"/>
          <w:lang w:val="en-US"/>
        </w:rPr>
      </w:pPr>
      <w:del w:id="847" w:author="rapp" w:date="2023-05-30T10:37:00Z">
        <w:r w:rsidDel="00BD0964">
          <w:rPr>
            <w:noProof/>
          </w:rPr>
          <w:delText>8.</w:delText>
        </w:r>
        <w:r w:rsidDel="00BD0964">
          <w:rPr>
            <w:noProof/>
            <w:lang w:eastAsia="zh-CN"/>
          </w:rPr>
          <w:delText>9</w:delText>
        </w:r>
        <w:r w:rsidDel="00BD0964">
          <w:rPr>
            <w:noProof/>
          </w:rPr>
          <w:delText>.3.5</w:delText>
        </w:r>
        <w:r w:rsidDel="00BD0964">
          <w:rPr>
            <w:rFonts w:asciiTheme="minorHAnsi" w:eastAsiaTheme="minorEastAsia" w:hAnsiTheme="minorHAnsi" w:cstheme="minorBidi"/>
            <w:noProof/>
            <w:sz w:val="22"/>
            <w:szCs w:val="22"/>
            <w:lang w:val="en-US"/>
          </w:rPr>
          <w:tab/>
        </w:r>
        <w:r w:rsidDel="00BD0964">
          <w:rPr>
            <w:noProof/>
          </w:rPr>
          <w:delText>Configure service experience report trigger request</w:delText>
        </w:r>
        <w:r w:rsidDel="00BD0964">
          <w:rPr>
            <w:noProof/>
          </w:rPr>
          <w:tab/>
          <w:delText>53</w:delText>
        </w:r>
      </w:del>
    </w:p>
    <w:p w14:paraId="60E439A2" w14:textId="58A9BF3A" w:rsidR="000A4B49" w:rsidDel="00BD0964" w:rsidRDefault="000A4B49">
      <w:pPr>
        <w:pStyle w:val="TOC4"/>
        <w:rPr>
          <w:del w:id="848" w:author="rapp" w:date="2023-05-30T10:37:00Z"/>
          <w:rFonts w:asciiTheme="minorHAnsi" w:eastAsiaTheme="minorEastAsia" w:hAnsiTheme="minorHAnsi" w:cstheme="minorBidi"/>
          <w:noProof/>
          <w:sz w:val="22"/>
          <w:szCs w:val="22"/>
          <w:lang w:val="en-US"/>
        </w:rPr>
      </w:pPr>
      <w:del w:id="849" w:author="rapp" w:date="2023-05-30T10:37:00Z">
        <w:r w:rsidDel="00BD0964">
          <w:rPr>
            <w:noProof/>
          </w:rPr>
          <w:delText>8.</w:delText>
        </w:r>
        <w:r w:rsidDel="00BD0964">
          <w:rPr>
            <w:noProof/>
            <w:lang w:eastAsia="zh-CN"/>
          </w:rPr>
          <w:delText>9</w:delText>
        </w:r>
        <w:r w:rsidDel="00BD0964">
          <w:rPr>
            <w:noProof/>
          </w:rPr>
          <w:delText>.3.6</w:delText>
        </w:r>
        <w:r w:rsidDel="00BD0964">
          <w:rPr>
            <w:rFonts w:asciiTheme="minorHAnsi" w:eastAsiaTheme="minorEastAsia" w:hAnsiTheme="minorHAnsi" w:cstheme="minorBidi"/>
            <w:noProof/>
            <w:sz w:val="22"/>
            <w:szCs w:val="22"/>
            <w:lang w:val="en-US"/>
          </w:rPr>
          <w:tab/>
        </w:r>
        <w:r w:rsidDel="00BD0964">
          <w:rPr>
            <w:noProof/>
          </w:rPr>
          <w:delText>Configure service experience report trigger response</w:delText>
        </w:r>
        <w:r w:rsidDel="00BD0964">
          <w:rPr>
            <w:noProof/>
          </w:rPr>
          <w:tab/>
          <w:delText>53</w:delText>
        </w:r>
      </w:del>
    </w:p>
    <w:p w14:paraId="2E83EB6C" w14:textId="7DB75786" w:rsidR="000A4B49" w:rsidDel="00BD0964" w:rsidRDefault="000A4B49">
      <w:pPr>
        <w:pStyle w:val="TOC1"/>
        <w:rPr>
          <w:del w:id="850" w:author="rapp" w:date="2023-05-30T10:37:00Z"/>
          <w:rFonts w:asciiTheme="minorHAnsi" w:eastAsiaTheme="minorEastAsia" w:hAnsiTheme="minorHAnsi" w:cstheme="minorBidi"/>
          <w:noProof/>
          <w:szCs w:val="22"/>
          <w:lang w:val="en-US"/>
        </w:rPr>
      </w:pPr>
      <w:del w:id="851" w:author="rapp" w:date="2023-05-30T10:37:00Z">
        <w:r w:rsidRPr="00E64F19" w:rsidDel="00BD0964">
          <w:rPr>
            <w:rFonts w:eastAsia="SimSun"/>
            <w:noProof/>
            <w:lang w:val="en-US" w:eastAsia="zh-CN"/>
          </w:rPr>
          <w:delText>9</w:delText>
        </w:r>
        <w:r w:rsidDel="00BD0964">
          <w:rPr>
            <w:rFonts w:asciiTheme="minorHAnsi" w:eastAsiaTheme="minorEastAsia" w:hAnsiTheme="minorHAnsi" w:cstheme="minorBidi"/>
            <w:noProof/>
            <w:szCs w:val="22"/>
            <w:lang w:val="en-US"/>
          </w:rPr>
          <w:tab/>
        </w:r>
        <w:r w:rsidRPr="00E64F19" w:rsidDel="00BD0964">
          <w:rPr>
            <w:noProof/>
            <w:lang w:val="en-IN"/>
          </w:rPr>
          <w:delText>ADAE layer APIs</w:delText>
        </w:r>
        <w:r w:rsidDel="00BD0964">
          <w:rPr>
            <w:noProof/>
          </w:rPr>
          <w:tab/>
          <w:delText>53</w:delText>
        </w:r>
      </w:del>
    </w:p>
    <w:p w14:paraId="15EB5379" w14:textId="02C137AB" w:rsidR="000A4B49" w:rsidDel="00BD0964" w:rsidRDefault="000A4B49">
      <w:pPr>
        <w:pStyle w:val="TOC2"/>
        <w:rPr>
          <w:del w:id="852" w:author="rapp" w:date="2023-05-30T10:37:00Z"/>
          <w:rFonts w:asciiTheme="minorHAnsi" w:eastAsiaTheme="minorEastAsia" w:hAnsiTheme="minorHAnsi" w:cstheme="minorBidi"/>
          <w:noProof/>
          <w:sz w:val="22"/>
          <w:szCs w:val="22"/>
          <w:lang w:val="en-US"/>
        </w:rPr>
      </w:pPr>
      <w:del w:id="853" w:author="rapp" w:date="2023-05-30T10:37:00Z">
        <w:r w:rsidDel="00BD0964">
          <w:rPr>
            <w:noProof/>
          </w:rPr>
          <w:delText>9.1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53</w:delText>
        </w:r>
      </w:del>
    </w:p>
    <w:p w14:paraId="7FEDF623" w14:textId="4D0C28AC" w:rsidR="000A4B49" w:rsidDel="00BD0964" w:rsidRDefault="000A4B49">
      <w:pPr>
        <w:pStyle w:val="TOC2"/>
        <w:rPr>
          <w:del w:id="854" w:author="rapp" w:date="2023-05-30T10:37:00Z"/>
          <w:rFonts w:asciiTheme="minorHAnsi" w:eastAsiaTheme="minorEastAsia" w:hAnsiTheme="minorHAnsi" w:cstheme="minorBidi"/>
          <w:noProof/>
          <w:sz w:val="22"/>
          <w:szCs w:val="22"/>
          <w:lang w:val="en-US"/>
        </w:rPr>
      </w:pPr>
      <w:del w:id="855" w:author="rapp" w:date="2023-05-30T10:37:00Z">
        <w:r w:rsidDel="00BD0964">
          <w:rPr>
            <w:noProof/>
          </w:rPr>
          <w:delText>9.2</w:delText>
        </w:r>
        <w:r w:rsidDel="00BD0964">
          <w:rPr>
            <w:rFonts w:asciiTheme="minorHAnsi" w:eastAsiaTheme="minorEastAsia" w:hAnsiTheme="minorHAnsi" w:cstheme="minorBidi"/>
            <w:noProof/>
            <w:sz w:val="22"/>
            <w:szCs w:val="22"/>
            <w:lang w:val="en-US"/>
          </w:rPr>
          <w:tab/>
        </w:r>
        <w:r w:rsidDel="00BD0964">
          <w:rPr>
            <w:noProof/>
          </w:rPr>
          <w:delText>ADAE server APIs</w:delText>
        </w:r>
        <w:r w:rsidDel="00BD0964">
          <w:rPr>
            <w:noProof/>
          </w:rPr>
          <w:tab/>
          <w:delText>54</w:delText>
        </w:r>
      </w:del>
    </w:p>
    <w:p w14:paraId="67088ADB" w14:textId="164B3998" w:rsidR="000A4B49" w:rsidDel="00BD0964" w:rsidRDefault="000A4B49">
      <w:pPr>
        <w:pStyle w:val="TOC3"/>
        <w:rPr>
          <w:del w:id="856" w:author="rapp" w:date="2023-05-30T10:37:00Z"/>
          <w:rFonts w:asciiTheme="minorHAnsi" w:eastAsiaTheme="minorEastAsia" w:hAnsiTheme="minorHAnsi" w:cstheme="minorBidi"/>
          <w:noProof/>
          <w:sz w:val="22"/>
          <w:szCs w:val="22"/>
          <w:lang w:val="en-US"/>
        </w:rPr>
      </w:pPr>
      <w:del w:id="857" w:author="rapp" w:date="2023-05-30T10:37:00Z">
        <w:r w:rsidDel="00BD0964">
          <w:rPr>
            <w:noProof/>
          </w:rPr>
          <w:delText>9.2.1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54</w:delText>
        </w:r>
      </w:del>
    </w:p>
    <w:p w14:paraId="4DC3F45C" w14:textId="513B0307" w:rsidR="000A4B49" w:rsidDel="00BD0964" w:rsidRDefault="000A4B49">
      <w:pPr>
        <w:pStyle w:val="TOC3"/>
        <w:rPr>
          <w:del w:id="858" w:author="rapp" w:date="2023-05-30T10:37:00Z"/>
          <w:rFonts w:asciiTheme="minorHAnsi" w:eastAsiaTheme="minorEastAsia" w:hAnsiTheme="minorHAnsi" w:cstheme="minorBidi"/>
          <w:noProof/>
          <w:sz w:val="22"/>
          <w:szCs w:val="22"/>
          <w:lang w:val="en-US"/>
        </w:rPr>
      </w:pPr>
      <w:del w:id="859" w:author="rapp" w:date="2023-05-30T10:37:00Z">
        <w:r w:rsidDel="00BD0964">
          <w:rPr>
            <w:noProof/>
          </w:rPr>
          <w:delText>9.2.2</w:delText>
        </w:r>
        <w:r w:rsidDel="00BD0964">
          <w:rPr>
            <w:rFonts w:asciiTheme="minorHAnsi" w:eastAsiaTheme="minorEastAsia" w:hAnsiTheme="minorHAnsi" w:cstheme="minorBidi"/>
            <w:noProof/>
            <w:sz w:val="22"/>
            <w:szCs w:val="22"/>
            <w:lang w:val="en-US"/>
          </w:rPr>
          <w:tab/>
        </w:r>
        <w:r w:rsidDel="00BD0964">
          <w:rPr>
            <w:noProof/>
          </w:rPr>
          <w:delText>ADAE server APIs</w:delText>
        </w:r>
        <w:r w:rsidDel="00BD0964">
          <w:rPr>
            <w:noProof/>
          </w:rPr>
          <w:tab/>
          <w:delText>54</w:delText>
        </w:r>
      </w:del>
    </w:p>
    <w:p w14:paraId="71825079" w14:textId="27C0BB9A" w:rsidR="000A4B49" w:rsidDel="00BD0964" w:rsidRDefault="000A4B49">
      <w:pPr>
        <w:pStyle w:val="TOC3"/>
        <w:rPr>
          <w:del w:id="860" w:author="rapp" w:date="2023-05-30T10:37:00Z"/>
          <w:rFonts w:asciiTheme="minorHAnsi" w:eastAsiaTheme="minorEastAsia" w:hAnsiTheme="minorHAnsi" w:cstheme="minorBidi"/>
          <w:noProof/>
          <w:sz w:val="22"/>
          <w:szCs w:val="22"/>
          <w:lang w:val="en-US"/>
        </w:rPr>
      </w:pPr>
      <w:del w:id="861" w:author="rapp" w:date="2023-05-30T10:37:00Z">
        <w:r w:rsidDel="00BD0964">
          <w:rPr>
            <w:noProof/>
          </w:rPr>
          <w:delText>9.2.3</w:delText>
        </w:r>
        <w:r w:rsidDel="00BD0964">
          <w:rPr>
            <w:rFonts w:asciiTheme="minorHAnsi" w:eastAsiaTheme="minorEastAsia" w:hAnsiTheme="minorHAnsi" w:cstheme="minorBidi"/>
            <w:noProof/>
            <w:sz w:val="22"/>
            <w:szCs w:val="22"/>
            <w:lang w:val="en-US"/>
          </w:rPr>
          <w:tab/>
        </w:r>
        <w:r w:rsidDel="00BD0964">
          <w:rPr>
            <w:noProof/>
          </w:rPr>
          <w:delText>SS_ ADAE_VAL_performance_analytics API</w:delText>
        </w:r>
        <w:r w:rsidDel="00BD0964">
          <w:rPr>
            <w:noProof/>
          </w:rPr>
          <w:tab/>
          <w:delText>54</w:delText>
        </w:r>
      </w:del>
    </w:p>
    <w:p w14:paraId="2F56371B" w14:textId="61D220DE" w:rsidR="000A4B49" w:rsidDel="00BD0964" w:rsidRDefault="000A4B49">
      <w:pPr>
        <w:pStyle w:val="TOC4"/>
        <w:rPr>
          <w:del w:id="862" w:author="rapp" w:date="2023-05-30T10:37:00Z"/>
          <w:rFonts w:asciiTheme="minorHAnsi" w:eastAsiaTheme="minorEastAsia" w:hAnsiTheme="minorHAnsi" w:cstheme="minorBidi"/>
          <w:noProof/>
          <w:sz w:val="22"/>
          <w:szCs w:val="22"/>
          <w:lang w:val="en-US"/>
        </w:rPr>
      </w:pPr>
      <w:del w:id="863" w:author="rapp" w:date="2023-05-30T10:37:00Z">
        <w:r w:rsidDel="00BD0964">
          <w:rPr>
            <w:noProof/>
          </w:rPr>
          <w:delText>9.2.3.1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54</w:delText>
        </w:r>
      </w:del>
    </w:p>
    <w:p w14:paraId="198CD81C" w14:textId="0C2FD0C9" w:rsidR="000A4B49" w:rsidDel="00BD0964" w:rsidRDefault="000A4B49">
      <w:pPr>
        <w:pStyle w:val="TOC4"/>
        <w:rPr>
          <w:del w:id="864" w:author="rapp" w:date="2023-05-30T10:37:00Z"/>
          <w:rFonts w:asciiTheme="minorHAnsi" w:eastAsiaTheme="minorEastAsia" w:hAnsiTheme="minorHAnsi" w:cstheme="minorBidi"/>
          <w:noProof/>
          <w:sz w:val="22"/>
          <w:szCs w:val="22"/>
          <w:lang w:val="en-US"/>
        </w:rPr>
      </w:pPr>
      <w:del w:id="865" w:author="rapp" w:date="2023-05-30T10:37:00Z">
        <w:r w:rsidDel="00BD0964">
          <w:rPr>
            <w:noProof/>
          </w:rPr>
          <w:delText>9.2.3.2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54</w:delText>
        </w:r>
      </w:del>
    </w:p>
    <w:p w14:paraId="4B4B60B8" w14:textId="6FF8EDBA" w:rsidR="000A4B49" w:rsidDel="00BD0964" w:rsidRDefault="000A4B49">
      <w:pPr>
        <w:pStyle w:val="TOC4"/>
        <w:rPr>
          <w:del w:id="866" w:author="rapp" w:date="2023-05-30T10:37:00Z"/>
          <w:rFonts w:asciiTheme="minorHAnsi" w:eastAsiaTheme="minorEastAsia" w:hAnsiTheme="minorHAnsi" w:cstheme="minorBidi"/>
          <w:noProof/>
          <w:sz w:val="22"/>
          <w:szCs w:val="22"/>
          <w:lang w:val="en-US"/>
        </w:rPr>
      </w:pPr>
      <w:del w:id="867" w:author="rapp" w:date="2023-05-30T10:37:00Z">
        <w:r w:rsidDel="00BD0964">
          <w:rPr>
            <w:noProof/>
          </w:rPr>
          <w:delText>9.2.3.3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54</w:delText>
        </w:r>
      </w:del>
    </w:p>
    <w:p w14:paraId="25CA55AD" w14:textId="52B9D492" w:rsidR="000A4B49" w:rsidDel="00BD0964" w:rsidRDefault="000A4B49">
      <w:pPr>
        <w:pStyle w:val="TOC3"/>
        <w:rPr>
          <w:del w:id="868" w:author="rapp" w:date="2023-05-30T10:37:00Z"/>
          <w:rFonts w:asciiTheme="minorHAnsi" w:eastAsiaTheme="minorEastAsia" w:hAnsiTheme="minorHAnsi" w:cstheme="minorBidi"/>
          <w:noProof/>
          <w:sz w:val="22"/>
          <w:szCs w:val="22"/>
          <w:lang w:val="en-US"/>
        </w:rPr>
      </w:pPr>
      <w:del w:id="869" w:author="rapp" w:date="2023-05-30T10:37:00Z">
        <w:r w:rsidDel="00BD0964">
          <w:rPr>
            <w:noProof/>
          </w:rPr>
          <w:delText>9.2.4</w:delText>
        </w:r>
        <w:r w:rsidDel="00BD0964">
          <w:rPr>
            <w:rFonts w:asciiTheme="minorHAnsi" w:eastAsiaTheme="minorEastAsia" w:hAnsiTheme="minorHAnsi" w:cstheme="minorBidi"/>
            <w:noProof/>
            <w:sz w:val="22"/>
            <w:szCs w:val="22"/>
            <w:lang w:val="en-US"/>
          </w:rPr>
          <w:tab/>
        </w:r>
        <w:r w:rsidDel="00BD0964">
          <w:rPr>
            <w:noProof/>
          </w:rPr>
          <w:delText>SS_ ADAE_slice_performance_analytics API</w:delText>
        </w:r>
        <w:r w:rsidDel="00BD0964">
          <w:rPr>
            <w:noProof/>
          </w:rPr>
          <w:tab/>
          <w:delText>55</w:delText>
        </w:r>
      </w:del>
    </w:p>
    <w:p w14:paraId="5E4597BA" w14:textId="0DDFD0BA" w:rsidR="000A4B49" w:rsidDel="00BD0964" w:rsidRDefault="000A4B49">
      <w:pPr>
        <w:pStyle w:val="TOC4"/>
        <w:rPr>
          <w:del w:id="870" w:author="rapp" w:date="2023-05-30T10:37:00Z"/>
          <w:rFonts w:asciiTheme="minorHAnsi" w:eastAsiaTheme="minorEastAsia" w:hAnsiTheme="minorHAnsi" w:cstheme="minorBidi"/>
          <w:noProof/>
          <w:sz w:val="22"/>
          <w:szCs w:val="22"/>
          <w:lang w:val="en-US"/>
        </w:rPr>
      </w:pPr>
      <w:del w:id="871" w:author="rapp" w:date="2023-05-30T10:37:00Z">
        <w:r w:rsidDel="00BD0964">
          <w:rPr>
            <w:noProof/>
          </w:rPr>
          <w:delText>9.2.4.1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55</w:delText>
        </w:r>
      </w:del>
    </w:p>
    <w:p w14:paraId="2EDA9828" w14:textId="20CB7715" w:rsidR="000A4B49" w:rsidDel="00BD0964" w:rsidRDefault="000A4B49">
      <w:pPr>
        <w:pStyle w:val="TOC4"/>
        <w:rPr>
          <w:del w:id="872" w:author="rapp" w:date="2023-05-30T10:37:00Z"/>
          <w:rFonts w:asciiTheme="minorHAnsi" w:eastAsiaTheme="minorEastAsia" w:hAnsiTheme="minorHAnsi" w:cstheme="minorBidi"/>
          <w:noProof/>
          <w:sz w:val="22"/>
          <w:szCs w:val="22"/>
          <w:lang w:val="en-US"/>
        </w:rPr>
      </w:pPr>
      <w:del w:id="873" w:author="rapp" w:date="2023-05-30T10:37:00Z">
        <w:r w:rsidDel="00BD0964">
          <w:rPr>
            <w:noProof/>
          </w:rPr>
          <w:delText>9.2.4.2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55</w:delText>
        </w:r>
      </w:del>
    </w:p>
    <w:p w14:paraId="130C0B5A" w14:textId="2694D58F" w:rsidR="000A4B49" w:rsidDel="00BD0964" w:rsidRDefault="000A4B49">
      <w:pPr>
        <w:pStyle w:val="TOC4"/>
        <w:rPr>
          <w:del w:id="874" w:author="rapp" w:date="2023-05-30T10:37:00Z"/>
          <w:rFonts w:asciiTheme="minorHAnsi" w:eastAsiaTheme="minorEastAsia" w:hAnsiTheme="minorHAnsi" w:cstheme="minorBidi"/>
          <w:noProof/>
          <w:sz w:val="22"/>
          <w:szCs w:val="22"/>
          <w:lang w:val="en-US"/>
        </w:rPr>
      </w:pPr>
      <w:del w:id="875" w:author="rapp" w:date="2023-05-30T10:37:00Z">
        <w:r w:rsidDel="00BD0964">
          <w:rPr>
            <w:noProof/>
          </w:rPr>
          <w:delText>9.2.4.3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55</w:delText>
        </w:r>
      </w:del>
    </w:p>
    <w:p w14:paraId="501C46D9" w14:textId="00E37C77" w:rsidR="000A4B49" w:rsidDel="00BD0964" w:rsidRDefault="000A4B49">
      <w:pPr>
        <w:pStyle w:val="TOC3"/>
        <w:rPr>
          <w:del w:id="876" w:author="rapp" w:date="2023-05-30T10:37:00Z"/>
          <w:rFonts w:asciiTheme="minorHAnsi" w:eastAsiaTheme="minorEastAsia" w:hAnsiTheme="minorHAnsi" w:cstheme="minorBidi"/>
          <w:noProof/>
          <w:sz w:val="22"/>
          <w:szCs w:val="22"/>
          <w:lang w:val="en-US"/>
        </w:rPr>
      </w:pPr>
      <w:del w:id="877" w:author="rapp" w:date="2023-05-30T10:37:00Z">
        <w:r w:rsidDel="00BD0964">
          <w:rPr>
            <w:noProof/>
          </w:rPr>
          <w:delText>9.2.5</w:delText>
        </w:r>
        <w:r w:rsidDel="00BD0964">
          <w:rPr>
            <w:rFonts w:asciiTheme="minorHAnsi" w:eastAsiaTheme="minorEastAsia" w:hAnsiTheme="minorHAnsi" w:cstheme="minorBidi"/>
            <w:noProof/>
            <w:sz w:val="22"/>
            <w:szCs w:val="22"/>
            <w:lang w:val="en-US"/>
          </w:rPr>
          <w:tab/>
        </w:r>
        <w:r w:rsidDel="00BD0964">
          <w:rPr>
            <w:noProof/>
          </w:rPr>
          <w:delText>SS_ ADAE_UE-to-UE_performance_analytics API</w:delText>
        </w:r>
        <w:r w:rsidDel="00BD0964">
          <w:rPr>
            <w:noProof/>
          </w:rPr>
          <w:tab/>
          <w:delText>55</w:delText>
        </w:r>
      </w:del>
    </w:p>
    <w:p w14:paraId="67D6D3CA" w14:textId="73B8BD28" w:rsidR="000A4B49" w:rsidDel="00BD0964" w:rsidRDefault="000A4B49">
      <w:pPr>
        <w:pStyle w:val="TOC4"/>
        <w:rPr>
          <w:del w:id="878" w:author="rapp" w:date="2023-05-30T10:37:00Z"/>
          <w:rFonts w:asciiTheme="minorHAnsi" w:eastAsiaTheme="minorEastAsia" w:hAnsiTheme="minorHAnsi" w:cstheme="minorBidi"/>
          <w:noProof/>
          <w:sz w:val="22"/>
          <w:szCs w:val="22"/>
          <w:lang w:val="en-US"/>
        </w:rPr>
      </w:pPr>
      <w:del w:id="879" w:author="rapp" w:date="2023-05-30T10:37:00Z">
        <w:r w:rsidDel="00BD0964">
          <w:rPr>
            <w:noProof/>
          </w:rPr>
          <w:delText>9.2.5.1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55</w:delText>
        </w:r>
      </w:del>
    </w:p>
    <w:p w14:paraId="3787C7DF" w14:textId="728273CC" w:rsidR="000A4B49" w:rsidDel="00BD0964" w:rsidRDefault="000A4B49">
      <w:pPr>
        <w:pStyle w:val="TOC4"/>
        <w:rPr>
          <w:del w:id="880" w:author="rapp" w:date="2023-05-30T10:37:00Z"/>
          <w:rFonts w:asciiTheme="minorHAnsi" w:eastAsiaTheme="minorEastAsia" w:hAnsiTheme="minorHAnsi" w:cstheme="minorBidi"/>
          <w:noProof/>
          <w:sz w:val="22"/>
          <w:szCs w:val="22"/>
          <w:lang w:val="en-US"/>
        </w:rPr>
      </w:pPr>
      <w:del w:id="881" w:author="rapp" w:date="2023-05-30T10:37:00Z">
        <w:r w:rsidDel="00BD0964">
          <w:rPr>
            <w:noProof/>
          </w:rPr>
          <w:delText>9.2.5.2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55</w:delText>
        </w:r>
      </w:del>
    </w:p>
    <w:p w14:paraId="6F0B8788" w14:textId="2634FA16" w:rsidR="000A4B49" w:rsidDel="00BD0964" w:rsidRDefault="000A4B49">
      <w:pPr>
        <w:pStyle w:val="TOC4"/>
        <w:rPr>
          <w:del w:id="882" w:author="rapp" w:date="2023-05-30T10:37:00Z"/>
          <w:rFonts w:asciiTheme="minorHAnsi" w:eastAsiaTheme="minorEastAsia" w:hAnsiTheme="minorHAnsi" w:cstheme="minorBidi"/>
          <w:noProof/>
          <w:sz w:val="22"/>
          <w:szCs w:val="22"/>
          <w:lang w:val="en-US"/>
        </w:rPr>
      </w:pPr>
      <w:del w:id="883" w:author="rapp" w:date="2023-05-30T10:37:00Z">
        <w:r w:rsidDel="00BD0964">
          <w:rPr>
            <w:noProof/>
          </w:rPr>
          <w:delText>9.2.5.3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56</w:delText>
        </w:r>
      </w:del>
    </w:p>
    <w:p w14:paraId="285B5E39" w14:textId="78CD4355" w:rsidR="000A4B49" w:rsidDel="00BD0964" w:rsidRDefault="000A4B49">
      <w:pPr>
        <w:pStyle w:val="TOC3"/>
        <w:rPr>
          <w:del w:id="884" w:author="rapp" w:date="2023-05-30T10:37:00Z"/>
          <w:rFonts w:asciiTheme="minorHAnsi" w:eastAsiaTheme="minorEastAsia" w:hAnsiTheme="minorHAnsi" w:cstheme="minorBidi"/>
          <w:noProof/>
          <w:sz w:val="22"/>
          <w:szCs w:val="22"/>
          <w:lang w:val="en-US"/>
        </w:rPr>
      </w:pPr>
      <w:del w:id="885" w:author="rapp" w:date="2023-05-30T10:37:00Z">
        <w:r w:rsidDel="00BD0964">
          <w:rPr>
            <w:noProof/>
          </w:rPr>
          <w:delText>9.2.6</w:delText>
        </w:r>
        <w:r w:rsidDel="00BD0964">
          <w:rPr>
            <w:rFonts w:asciiTheme="minorHAnsi" w:eastAsiaTheme="minorEastAsia" w:hAnsiTheme="minorHAnsi" w:cstheme="minorBidi"/>
            <w:noProof/>
            <w:sz w:val="22"/>
            <w:szCs w:val="22"/>
            <w:lang w:val="en-US"/>
          </w:rPr>
          <w:tab/>
        </w:r>
        <w:r w:rsidDel="00BD0964">
          <w:rPr>
            <w:noProof/>
          </w:rPr>
          <w:delText>SS_ ADAE_location_accuracy_analytics API</w:delText>
        </w:r>
        <w:r w:rsidDel="00BD0964">
          <w:rPr>
            <w:noProof/>
          </w:rPr>
          <w:tab/>
          <w:delText>56</w:delText>
        </w:r>
      </w:del>
    </w:p>
    <w:p w14:paraId="543A8740" w14:textId="3185A585" w:rsidR="000A4B49" w:rsidDel="00BD0964" w:rsidRDefault="000A4B49">
      <w:pPr>
        <w:pStyle w:val="TOC4"/>
        <w:rPr>
          <w:del w:id="886" w:author="rapp" w:date="2023-05-30T10:37:00Z"/>
          <w:rFonts w:asciiTheme="minorHAnsi" w:eastAsiaTheme="minorEastAsia" w:hAnsiTheme="minorHAnsi" w:cstheme="minorBidi"/>
          <w:noProof/>
          <w:sz w:val="22"/>
          <w:szCs w:val="22"/>
          <w:lang w:val="en-US"/>
        </w:rPr>
      </w:pPr>
      <w:del w:id="887" w:author="rapp" w:date="2023-05-30T10:37:00Z">
        <w:r w:rsidDel="00BD0964">
          <w:rPr>
            <w:noProof/>
          </w:rPr>
          <w:delText>9.2.6.1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56</w:delText>
        </w:r>
      </w:del>
    </w:p>
    <w:p w14:paraId="64637438" w14:textId="6ED9A7F6" w:rsidR="000A4B49" w:rsidDel="00BD0964" w:rsidRDefault="000A4B49">
      <w:pPr>
        <w:pStyle w:val="TOC4"/>
        <w:rPr>
          <w:del w:id="888" w:author="rapp" w:date="2023-05-30T10:37:00Z"/>
          <w:rFonts w:asciiTheme="minorHAnsi" w:eastAsiaTheme="minorEastAsia" w:hAnsiTheme="minorHAnsi" w:cstheme="minorBidi"/>
          <w:noProof/>
          <w:sz w:val="22"/>
          <w:szCs w:val="22"/>
          <w:lang w:val="en-US"/>
        </w:rPr>
      </w:pPr>
      <w:del w:id="889" w:author="rapp" w:date="2023-05-30T10:37:00Z">
        <w:r w:rsidDel="00BD0964">
          <w:rPr>
            <w:noProof/>
          </w:rPr>
          <w:delText>9.2.6.2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56</w:delText>
        </w:r>
      </w:del>
    </w:p>
    <w:p w14:paraId="566E7D9B" w14:textId="6547C095" w:rsidR="000A4B49" w:rsidDel="00BD0964" w:rsidRDefault="000A4B49">
      <w:pPr>
        <w:pStyle w:val="TOC4"/>
        <w:rPr>
          <w:del w:id="890" w:author="rapp" w:date="2023-05-30T10:37:00Z"/>
          <w:rFonts w:asciiTheme="minorHAnsi" w:eastAsiaTheme="minorEastAsia" w:hAnsiTheme="minorHAnsi" w:cstheme="minorBidi"/>
          <w:noProof/>
          <w:sz w:val="22"/>
          <w:szCs w:val="22"/>
          <w:lang w:val="en-US"/>
        </w:rPr>
      </w:pPr>
      <w:del w:id="891" w:author="rapp" w:date="2023-05-30T10:37:00Z">
        <w:r w:rsidDel="00BD0964">
          <w:rPr>
            <w:noProof/>
          </w:rPr>
          <w:delText>9.2.6.3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56</w:delText>
        </w:r>
      </w:del>
    </w:p>
    <w:p w14:paraId="67D58769" w14:textId="2746A7DD" w:rsidR="000A4B49" w:rsidDel="00BD0964" w:rsidRDefault="000A4B49">
      <w:pPr>
        <w:pStyle w:val="TOC3"/>
        <w:rPr>
          <w:del w:id="892" w:author="rapp" w:date="2023-05-30T10:37:00Z"/>
          <w:rFonts w:asciiTheme="minorHAnsi" w:eastAsiaTheme="minorEastAsia" w:hAnsiTheme="minorHAnsi" w:cstheme="minorBidi"/>
          <w:noProof/>
          <w:sz w:val="22"/>
          <w:szCs w:val="22"/>
          <w:lang w:val="en-US"/>
        </w:rPr>
      </w:pPr>
      <w:del w:id="893" w:author="rapp" w:date="2023-05-30T10:37:00Z">
        <w:r w:rsidDel="00BD0964">
          <w:rPr>
            <w:noProof/>
          </w:rPr>
          <w:delText>9.2.7</w:delText>
        </w:r>
        <w:r w:rsidDel="00BD0964">
          <w:rPr>
            <w:rFonts w:asciiTheme="minorHAnsi" w:eastAsiaTheme="minorEastAsia" w:hAnsiTheme="minorHAnsi" w:cstheme="minorBidi"/>
            <w:noProof/>
            <w:sz w:val="22"/>
            <w:szCs w:val="22"/>
            <w:lang w:val="en-US"/>
          </w:rPr>
          <w:tab/>
        </w:r>
        <w:r w:rsidDel="00BD0964">
          <w:rPr>
            <w:noProof/>
          </w:rPr>
          <w:delText>SS_ ADAE_service_API_analytics API</w:delText>
        </w:r>
        <w:r w:rsidDel="00BD0964">
          <w:rPr>
            <w:noProof/>
          </w:rPr>
          <w:tab/>
          <w:delText>56</w:delText>
        </w:r>
      </w:del>
    </w:p>
    <w:p w14:paraId="05B8BAC3" w14:textId="4FD7254B" w:rsidR="000A4B49" w:rsidDel="00BD0964" w:rsidRDefault="000A4B49">
      <w:pPr>
        <w:pStyle w:val="TOC4"/>
        <w:rPr>
          <w:del w:id="894" w:author="rapp" w:date="2023-05-30T10:37:00Z"/>
          <w:rFonts w:asciiTheme="minorHAnsi" w:eastAsiaTheme="minorEastAsia" w:hAnsiTheme="minorHAnsi" w:cstheme="minorBidi"/>
          <w:noProof/>
          <w:sz w:val="22"/>
          <w:szCs w:val="22"/>
          <w:lang w:val="en-US"/>
        </w:rPr>
      </w:pPr>
      <w:del w:id="895" w:author="rapp" w:date="2023-05-30T10:37:00Z">
        <w:r w:rsidDel="00BD0964">
          <w:rPr>
            <w:noProof/>
          </w:rPr>
          <w:delText>9.2.7.1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56</w:delText>
        </w:r>
      </w:del>
    </w:p>
    <w:p w14:paraId="1AE188BC" w14:textId="5D44F04F" w:rsidR="000A4B49" w:rsidDel="00BD0964" w:rsidRDefault="000A4B49">
      <w:pPr>
        <w:pStyle w:val="TOC4"/>
        <w:rPr>
          <w:del w:id="896" w:author="rapp" w:date="2023-05-30T10:37:00Z"/>
          <w:rFonts w:asciiTheme="minorHAnsi" w:eastAsiaTheme="minorEastAsia" w:hAnsiTheme="minorHAnsi" w:cstheme="minorBidi"/>
          <w:noProof/>
          <w:sz w:val="22"/>
          <w:szCs w:val="22"/>
          <w:lang w:val="en-US"/>
        </w:rPr>
      </w:pPr>
      <w:del w:id="897" w:author="rapp" w:date="2023-05-30T10:37:00Z">
        <w:r w:rsidDel="00BD0964">
          <w:rPr>
            <w:noProof/>
          </w:rPr>
          <w:delText>9.2.7.2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56</w:delText>
        </w:r>
      </w:del>
    </w:p>
    <w:p w14:paraId="5947491F" w14:textId="49FD42E8" w:rsidR="000A4B49" w:rsidDel="00BD0964" w:rsidRDefault="000A4B49">
      <w:pPr>
        <w:pStyle w:val="TOC4"/>
        <w:rPr>
          <w:del w:id="898" w:author="rapp" w:date="2023-05-30T10:37:00Z"/>
          <w:rFonts w:asciiTheme="minorHAnsi" w:eastAsiaTheme="minorEastAsia" w:hAnsiTheme="minorHAnsi" w:cstheme="minorBidi"/>
          <w:noProof/>
          <w:sz w:val="22"/>
          <w:szCs w:val="22"/>
          <w:lang w:val="en-US"/>
        </w:rPr>
      </w:pPr>
      <w:del w:id="899" w:author="rapp" w:date="2023-05-30T10:37:00Z">
        <w:r w:rsidDel="00BD0964">
          <w:rPr>
            <w:noProof/>
          </w:rPr>
          <w:delText>9.2.6.3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57</w:delText>
        </w:r>
      </w:del>
    </w:p>
    <w:p w14:paraId="1ECD0647" w14:textId="56792A65" w:rsidR="000A4B49" w:rsidDel="00BD0964" w:rsidRDefault="000A4B49">
      <w:pPr>
        <w:pStyle w:val="TOC3"/>
        <w:rPr>
          <w:del w:id="900" w:author="rapp" w:date="2023-05-30T10:37:00Z"/>
          <w:rFonts w:asciiTheme="minorHAnsi" w:eastAsiaTheme="minorEastAsia" w:hAnsiTheme="minorHAnsi" w:cstheme="minorBidi"/>
          <w:noProof/>
          <w:sz w:val="22"/>
          <w:szCs w:val="22"/>
          <w:lang w:val="en-US"/>
        </w:rPr>
      </w:pPr>
      <w:del w:id="901" w:author="rapp" w:date="2023-05-30T10:37:00Z">
        <w:r w:rsidDel="00BD0964">
          <w:rPr>
            <w:noProof/>
          </w:rPr>
          <w:delText>9.2.8</w:delText>
        </w:r>
        <w:r w:rsidDel="00BD0964">
          <w:rPr>
            <w:rFonts w:asciiTheme="minorHAnsi" w:eastAsiaTheme="minorEastAsia" w:hAnsiTheme="minorHAnsi" w:cstheme="minorBidi"/>
            <w:noProof/>
            <w:sz w:val="22"/>
            <w:szCs w:val="22"/>
            <w:lang w:val="en-US"/>
          </w:rPr>
          <w:tab/>
        </w:r>
        <w:r w:rsidDel="00BD0964">
          <w:rPr>
            <w:noProof/>
          </w:rPr>
          <w:delText>SS_ADAE_slice_usage_pattern_analytics API</w:delText>
        </w:r>
        <w:r w:rsidDel="00BD0964">
          <w:rPr>
            <w:noProof/>
          </w:rPr>
          <w:tab/>
          <w:delText>57</w:delText>
        </w:r>
      </w:del>
    </w:p>
    <w:p w14:paraId="3A76875E" w14:textId="47789C6D" w:rsidR="000A4B49" w:rsidDel="00BD0964" w:rsidRDefault="000A4B49">
      <w:pPr>
        <w:pStyle w:val="TOC4"/>
        <w:rPr>
          <w:del w:id="902" w:author="rapp" w:date="2023-05-30T10:37:00Z"/>
          <w:rFonts w:asciiTheme="minorHAnsi" w:eastAsiaTheme="minorEastAsia" w:hAnsiTheme="minorHAnsi" w:cstheme="minorBidi"/>
          <w:noProof/>
          <w:sz w:val="22"/>
          <w:szCs w:val="22"/>
          <w:lang w:val="en-US"/>
        </w:rPr>
      </w:pPr>
      <w:del w:id="903" w:author="rapp" w:date="2023-05-30T10:37:00Z">
        <w:r w:rsidDel="00BD0964">
          <w:rPr>
            <w:noProof/>
          </w:rPr>
          <w:delText>9.2.8.1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57</w:delText>
        </w:r>
      </w:del>
    </w:p>
    <w:p w14:paraId="7033F61D" w14:textId="255D908A" w:rsidR="000A4B49" w:rsidDel="00BD0964" w:rsidRDefault="000A4B49">
      <w:pPr>
        <w:pStyle w:val="TOC4"/>
        <w:rPr>
          <w:del w:id="904" w:author="rapp" w:date="2023-05-30T10:37:00Z"/>
          <w:rFonts w:asciiTheme="minorHAnsi" w:eastAsiaTheme="minorEastAsia" w:hAnsiTheme="minorHAnsi" w:cstheme="minorBidi"/>
          <w:noProof/>
          <w:sz w:val="22"/>
          <w:szCs w:val="22"/>
          <w:lang w:val="en-US"/>
        </w:rPr>
      </w:pPr>
      <w:del w:id="905" w:author="rapp" w:date="2023-05-30T10:37:00Z">
        <w:r w:rsidDel="00BD0964">
          <w:rPr>
            <w:noProof/>
          </w:rPr>
          <w:delText>9.2.8.2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57</w:delText>
        </w:r>
      </w:del>
    </w:p>
    <w:p w14:paraId="1475B5FE" w14:textId="2292602C" w:rsidR="000A4B49" w:rsidDel="00BD0964" w:rsidRDefault="000A4B49">
      <w:pPr>
        <w:pStyle w:val="TOC4"/>
        <w:rPr>
          <w:del w:id="906" w:author="rapp" w:date="2023-05-30T10:37:00Z"/>
          <w:rFonts w:asciiTheme="minorHAnsi" w:eastAsiaTheme="minorEastAsia" w:hAnsiTheme="minorHAnsi" w:cstheme="minorBidi"/>
          <w:noProof/>
          <w:sz w:val="22"/>
          <w:szCs w:val="22"/>
          <w:lang w:val="en-US"/>
        </w:rPr>
      </w:pPr>
      <w:del w:id="907" w:author="rapp" w:date="2023-05-30T10:37:00Z">
        <w:r w:rsidDel="00BD0964">
          <w:rPr>
            <w:noProof/>
          </w:rPr>
          <w:delText>9.2.8.3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57</w:delText>
        </w:r>
      </w:del>
    </w:p>
    <w:p w14:paraId="02D383B4" w14:textId="5882C29D" w:rsidR="000A4B49" w:rsidDel="00BD0964" w:rsidRDefault="000A4B49">
      <w:pPr>
        <w:pStyle w:val="TOC3"/>
        <w:rPr>
          <w:del w:id="908" w:author="rapp" w:date="2023-05-30T10:37:00Z"/>
          <w:rFonts w:asciiTheme="minorHAnsi" w:eastAsiaTheme="minorEastAsia" w:hAnsiTheme="minorHAnsi" w:cstheme="minorBidi"/>
          <w:noProof/>
          <w:sz w:val="22"/>
          <w:szCs w:val="22"/>
          <w:lang w:val="en-US"/>
        </w:rPr>
      </w:pPr>
      <w:del w:id="909" w:author="rapp" w:date="2023-05-30T10:37:00Z">
        <w:r w:rsidDel="00BD0964">
          <w:rPr>
            <w:noProof/>
          </w:rPr>
          <w:lastRenderedPageBreak/>
          <w:delText>9.2.9</w:delText>
        </w:r>
        <w:r w:rsidDel="00BD0964">
          <w:rPr>
            <w:rFonts w:asciiTheme="minorHAnsi" w:eastAsiaTheme="minorEastAsia" w:hAnsiTheme="minorHAnsi" w:cstheme="minorBidi"/>
            <w:noProof/>
            <w:sz w:val="22"/>
            <w:szCs w:val="22"/>
            <w:lang w:val="en-US"/>
          </w:rPr>
          <w:tab/>
        </w:r>
        <w:r w:rsidDel="00BD0964">
          <w:rPr>
            <w:noProof/>
          </w:rPr>
          <w:delText>SS_ ADAE_edge_analytics API</w:delText>
        </w:r>
        <w:r w:rsidDel="00BD0964">
          <w:rPr>
            <w:noProof/>
          </w:rPr>
          <w:tab/>
          <w:delText>57</w:delText>
        </w:r>
      </w:del>
    </w:p>
    <w:p w14:paraId="07704D3C" w14:textId="50E8C333" w:rsidR="000A4B49" w:rsidDel="00BD0964" w:rsidRDefault="000A4B49">
      <w:pPr>
        <w:pStyle w:val="TOC4"/>
        <w:rPr>
          <w:del w:id="910" w:author="rapp" w:date="2023-05-30T10:37:00Z"/>
          <w:rFonts w:asciiTheme="minorHAnsi" w:eastAsiaTheme="minorEastAsia" w:hAnsiTheme="minorHAnsi" w:cstheme="minorBidi"/>
          <w:noProof/>
          <w:sz w:val="22"/>
          <w:szCs w:val="22"/>
          <w:lang w:val="en-US"/>
        </w:rPr>
      </w:pPr>
      <w:del w:id="911" w:author="rapp" w:date="2023-05-30T10:37:00Z">
        <w:r w:rsidDel="00BD0964">
          <w:rPr>
            <w:noProof/>
          </w:rPr>
          <w:delText>9.2.9.1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57</w:delText>
        </w:r>
      </w:del>
    </w:p>
    <w:p w14:paraId="7A4FBD27" w14:textId="2F015DFD" w:rsidR="000A4B49" w:rsidDel="00BD0964" w:rsidRDefault="000A4B49">
      <w:pPr>
        <w:pStyle w:val="TOC4"/>
        <w:rPr>
          <w:del w:id="912" w:author="rapp" w:date="2023-05-30T10:37:00Z"/>
          <w:rFonts w:asciiTheme="minorHAnsi" w:eastAsiaTheme="minorEastAsia" w:hAnsiTheme="minorHAnsi" w:cstheme="minorBidi"/>
          <w:noProof/>
          <w:sz w:val="22"/>
          <w:szCs w:val="22"/>
          <w:lang w:val="en-US"/>
        </w:rPr>
      </w:pPr>
      <w:del w:id="913" w:author="rapp" w:date="2023-05-30T10:37:00Z">
        <w:r w:rsidDel="00BD0964">
          <w:rPr>
            <w:noProof/>
          </w:rPr>
          <w:delText>9.2.9.2</w:delText>
        </w:r>
        <w:r w:rsidDel="00BD0964">
          <w:rPr>
            <w:rFonts w:asciiTheme="minorHAnsi" w:eastAsiaTheme="minorEastAsia" w:hAnsiTheme="minorHAnsi" w:cstheme="minorBidi"/>
            <w:noProof/>
            <w:sz w:val="22"/>
            <w:szCs w:val="22"/>
            <w:lang w:val="en-US"/>
          </w:rPr>
          <w:tab/>
        </w:r>
        <w:r w:rsidDel="00BD0964">
          <w:rPr>
            <w:noProof/>
          </w:rPr>
          <w:delText>Subscribe</w:delText>
        </w:r>
        <w:r w:rsidDel="00BD0964">
          <w:rPr>
            <w:noProof/>
          </w:rPr>
          <w:tab/>
          <w:delText>57</w:delText>
        </w:r>
      </w:del>
    </w:p>
    <w:p w14:paraId="60188781" w14:textId="63BCCEF2" w:rsidR="000A4B49" w:rsidDel="00BD0964" w:rsidRDefault="000A4B49">
      <w:pPr>
        <w:pStyle w:val="TOC4"/>
        <w:rPr>
          <w:del w:id="914" w:author="rapp" w:date="2023-05-30T10:37:00Z"/>
          <w:rFonts w:asciiTheme="minorHAnsi" w:eastAsiaTheme="minorEastAsia" w:hAnsiTheme="minorHAnsi" w:cstheme="minorBidi"/>
          <w:noProof/>
          <w:sz w:val="22"/>
          <w:szCs w:val="22"/>
          <w:lang w:val="en-US"/>
        </w:rPr>
      </w:pPr>
      <w:del w:id="915" w:author="rapp" w:date="2023-05-30T10:37:00Z">
        <w:r w:rsidDel="00BD0964">
          <w:rPr>
            <w:noProof/>
          </w:rPr>
          <w:delText>9.2.9.3</w:delText>
        </w:r>
        <w:r w:rsidDel="00BD0964">
          <w:rPr>
            <w:rFonts w:asciiTheme="minorHAnsi" w:eastAsiaTheme="minorEastAsia" w:hAnsiTheme="minorHAnsi" w:cstheme="minorBidi"/>
            <w:noProof/>
            <w:sz w:val="22"/>
            <w:szCs w:val="22"/>
            <w:lang w:val="en-US"/>
          </w:rPr>
          <w:tab/>
        </w:r>
        <w:r w:rsidDel="00BD0964">
          <w:rPr>
            <w:noProof/>
          </w:rPr>
          <w:delText>Notify</w:delText>
        </w:r>
        <w:r w:rsidDel="00BD0964">
          <w:rPr>
            <w:noProof/>
          </w:rPr>
          <w:tab/>
          <w:delText>58</w:delText>
        </w:r>
      </w:del>
    </w:p>
    <w:p w14:paraId="281344A5" w14:textId="3C743FA7" w:rsidR="000A4B49" w:rsidDel="00BD0964" w:rsidRDefault="000A4B49">
      <w:pPr>
        <w:pStyle w:val="TOC4"/>
        <w:rPr>
          <w:del w:id="916" w:author="rapp" w:date="2023-05-30T10:37:00Z"/>
          <w:rFonts w:asciiTheme="minorHAnsi" w:eastAsiaTheme="minorEastAsia" w:hAnsiTheme="minorHAnsi" w:cstheme="minorBidi"/>
          <w:noProof/>
          <w:sz w:val="22"/>
          <w:szCs w:val="22"/>
          <w:lang w:val="en-US"/>
        </w:rPr>
      </w:pPr>
      <w:del w:id="917" w:author="rapp" w:date="2023-05-30T10:37:00Z">
        <w:r w:rsidDel="00BD0964">
          <w:rPr>
            <w:noProof/>
          </w:rPr>
          <w:delText>9.2.9.4</w:delText>
        </w:r>
        <w:r w:rsidDel="00BD0964">
          <w:rPr>
            <w:rFonts w:asciiTheme="minorHAnsi" w:eastAsiaTheme="minorEastAsia" w:hAnsiTheme="minorHAnsi" w:cstheme="minorBidi"/>
            <w:noProof/>
            <w:sz w:val="22"/>
            <w:szCs w:val="22"/>
            <w:lang w:val="en-US"/>
          </w:rPr>
          <w:tab/>
        </w:r>
        <w:r w:rsidDel="00BD0964">
          <w:rPr>
            <w:noProof/>
          </w:rPr>
          <w:delText>Get_analytics_data</w:delText>
        </w:r>
        <w:r w:rsidDel="00BD0964">
          <w:rPr>
            <w:noProof/>
          </w:rPr>
          <w:tab/>
          <w:delText>58</w:delText>
        </w:r>
      </w:del>
    </w:p>
    <w:p w14:paraId="063D2D2F" w14:textId="46C71F78" w:rsidR="000A4B49" w:rsidDel="00BD0964" w:rsidRDefault="000A4B49">
      <w:pPr>
        <w:pStyle w:val="TOC3"/>
        <w:rPr>
          <w:del w:id="918" w:author="rapp" w:date="2023-05-30T10:37:00Z"/>
          <w:rFonts w:asciiTheme="minorHAnsi" w:eastAsiaTheme="minorEastAsia" w:hAnsiTheme="minorHAnsi" w:cstheme="minorBidi"/>
          <w:noProof/>
          <w:sz w:val="22"/>
          <w:szCs w:val="22"/>
          <w:lang w:val="en-US"/>
        </w:rPr>
      </w:pPr>
      <w:del w:id="919" w:author="rapp" w:date="2023-05-30T10:37:00Z">
        <w:r w:rsidDel="00BD0964">
          <w:rPr>
            <w:noProof/>
          </w:rPr>
          <w:delText>9.2.10</w:delText>
        </w:r>
        <w:r w:rsidDel="00BD0964">
          <w:rPr>
            <w:rFonts w:asciiTheme="minorHAnsi" w:eastAsiaTheme="minorEastAsia" w:hAnsiTheme="minorHAnsi" w:cstheme="minorBidi"/>
            <w:noProof/>
            <w:sz w:val="22"/>
            <w:szCs w:val="22"/>
            <w:lang w:val="en-US"/>
          </w:rPr>
          <w:tab/>
        </w:r>
        <w:r w:rsidDel="00BD0964">
          <w:rPr>
            <w:noProof/>
          </w:rPr>
          <w:delText>SS_ ADAE_slice_usage_stats</w:delText>
        </w:r>
        <w:r w:rsidDel="00BD0964">
          <w:rPr>
            <w:noProof/>
          </w:rPr>
          <w:tab/>
          <w:delText>58</w:delText>
        </w:r>
      </w:del>
    </w:p>
    <w:p w14:paraId="73FB233C" w14:textId="5666123A" w:rsidR="000A4B49" w:rsidDel="00BD0964" w:rsidRDefault="000A4B49">
      <w:pPr>
        <w:pStyle w:val="TOC4"/>
        <w:rPr>
          <w:del w:id="920" w:author="rapp" w:date="2023-05-30T10:37:00Z"/>
          <w:rFonts w:asciiTheme="minorHAnsi" w:eastAsiaTheme="minorEastAsia" w:hAnsiTheme="minorHAnsi" w:cstheme="minorBidi"/>
          <w:noProof/>
          <w:sz w:val="22"/>
          <w:szCs w:val="22"/>
          <w:lang w:val="en-US"/>
        </w:rPr>
      </w:pPr>
      <w:del w:id="921" w:author="rapp" w:date="2023-05-30T10:37:00Z">
        <w:r w:rsidDel="00BD0964">
          <w:rPr>
            <w:noProof/>
          </w:rPr>
          <w:delText>9.2.10.1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58</w:delText>
        </w:r>
      </w:del>
    </w:p>
    <w:p w14:paraId="0483B9B9" w14:textId="63E80170" w:rsidR="000A4B49" w:rsidDel="00BD0964" w:rsidRDefault="000A4B49">
      <w:pPr>
        <w:pStyle w:val="TOC4"/>
        <w:rPr>
          <w:del w:id="922" w:author="rapp" w:date="2023-05-30T10:37:00Z"/>
          <w:rFonts w:asciiTheme="minorHAnsi" w:eastAsiaTheme="minorEastAsia" w:hAnsiTheme="minorHAnsi" w:cstheme="minorBidi"/>
          <w:noProof/>
          <w:sz w:val="22"/>
          <w:szCs w:val="22"/>
          <w:lang w:val="en-US"/>
        </w:rPr>
      </w:pPr>
      <w:del w:id="923" w:author="rapp" w:date="2023-05-30T10:37:00Z">
        <w:r w:rsidDel="00BD0964">
          <w:rPr>
            <w:noProof/>
          </w:rPr>
          <w:delText>9.2.10.2</w:delText>
        </w:r>
        <w:r w:rsidDel="00BD0964">
          <w:rPr>
            <w:rFonts w:asciiTheme="minorHAnsi" w:eastAsiaTheme="minorEastAsia" w:hAnsiTheme="minorHAnsi" w:cstheme="minorBidi"/>
            <w:noProof/>
            <w:sz w:val="22"/>
            <w:szCs w:val="22"/>
            <w:lang w:val="en-US"/>
          </w:rPr>
          <w:tab/>
        </w:r>
        <w:r w:rsidDel="00BD0964">
          <w:rPr>
            <w:noProof/>
          </w:rPr>
          <w:delText>Request_slice_usage_stats</w:delText>
        </w:r>
        <w:r w:rsidDel="00BD0964">
          <w:rPr>
            <w:noProof/>
          </w:rPr>
          <w:tab/>
          <w:delText>58</w:delText>
        </w:r>
      </w:del>
    </w:p>
    <w:p w14:paraId="4C78AAAC" w14:textId="41D3EE7E" w:rsidR="000A4B49" w:rsidDel="00BD0964" w:rsidRDefault="000A4B49">
      <w:pPr>
        <w:pStyle w:val="TOC2"/>
        <w:rPr>
          <w:del w:id="924" w:author="rapp" w:date="2023-05-30T10:37:00Z"/>
          <w:rFonts w:asciiTheme="minorHAnsi" w:eastAsiaTheme="minorEastAsia" w:hAnsiTheme="minorHAnsi" w:cstheme="minorBidi"/>
          <w:noProof/>
          <w:sz w:val="22"/>
          <w:szCs w:val="22"/>
          <w:lang w:val="en-US"/>
        </w:rPr>
      </w:pPr>
      <w:del w:id="925" w:author="rapp" w:date="2023-05-30T10:37:00Z">
        <w:r w:rsidDel="00BD0964">
          <w:rPr>
            <w:noProof/>
          </w:rPr>
          <w:delText>9.3</w:delText>
        </w:r>
        <w:r w:rsidDel="00BD0964">
          <w:rPr>
            <w:rFonts w:asciiTheme="minorHAnsi" w:eastAsiaTheme="minorEastAsia" w:hAnsiTheme="minorHAnsi" w:cstheme="minorBidi"/>
            <w:noProof/>
            <w:sz w:val="22"/>
            <w:szCs w:val="22"/>
            <w:lang w:val="en-US"/>
          </w:rPr>
          <w:tab/>
        </w:r>
        <w:r w:rsidDel="00BD0964">
          <w:rPr>
            <w:noProof/>
          </w:rPr>
          <w:delText>A-ADRF APIs</w:delText>
        </w:r>
        <w:r w:rsidDel="00BD0964">
          <w:rPr>
            <w:noProof/>
          </w:rPr>
          <w:tab/>
          <w:delText>58</w:delText>
        </w:r>
      </w:del>
    </w:p>
    <w:p w14:paraId="4C3878BA" w14:textId="1EDAAE83" w:rsidR="000A4B49" w:rsidDel="00BD0964" w:rsidRDefault="000A4B49">
      <w:pPr>
        <w:pStyle w:val="TOC3"/>
        <w:rPr>
          <w:del w:id="926" w:author="rapp" w:date="2023-05-30T10:37:00Z"/>
          <w:rFonts w:asciiTheme="minorHAnsi" w:eastAsiaTheme="minorEastAsia" w:hAnsiTheme="minorHAnsi" w:cstheme="minorBidi"/>
          <w:noProof/>
          <w:sz w:val="22"/>
          <w:szCs w:val="22"/>
          <w:lang w:val="en-US"/>
        </w:rPr>
      </w:pPr>
      <w:del w:id="927" w:author="rapp" w:date="2023-05-30T10:37:00Z">
        <w:r w:rsidDel="00BD0964">
          <w:rPr>
            <w:noProof/>
          </w:rPr>
          <w:delText>9.3.1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58</w:delText>
        </w:r>
      </w:del>
    </w:p>
    <w:p w14:paraId="2D7C5528" w14:textId="5ACC3A6C" w:rsidR="000A4B49" w:rsidDel="00BD0964" w:rsidRDefault="000A4B49">
      <w:pPr>
        <w:pStyle w:val="TOC3"/>
        <w:rPr>
          <w:del w:id="928" w:author="rapp" w:date="2023-05-30T10:37:00Z"/>
          <w:rFonts w:asciiTheme="minorHAnsi" w:eastAsiaTheme="minorEastAsia" w:hAnsiTheme="minorHAnsi" w:cstheme="minorBidi"/>
          <w:noProof/>
          <w:sz w:val="22"/>
          <w:szCs w:val="22"/>
          <w:lang w:val="en-US"/>
        </w:rPr>
      </w:pPr>
      <w:del w:id="929" w:author="rapp" w:date="2023-05-30T10:37:00Z">
        <w:r w:rsidDel="00BD0964">
          <w:rPr>
            <w:noProof/>
          </w:rPr>
          <w:delText>9.3.2</w:delText>
        </w:r>
        <w:r w:rsidDel="00BD0964">
          <w:rPr>
            <w:rFonts w:asciiTheme="minorHAnsi" w:eastAsiaTheme="minorEastAsia" w:hAnsiTheme="minorHAnsi" w:cstheme="minorBidi"/>
            <w:noProof/>
            <w:sz w:val="22"/>
            <w:szCs w:val="22"/>
            <w:lang w:val="en-US"/>
          </w:rPr>
          <w:tab/>
        </w:r>
        <w:r w:rsidDel="00BD0964">
          <w:rPr>
            <w:noProof/>
          </w:rPr>
          <w:delText>A-ADRF APIs</w:delText>
        </w:r>
        <w:r w:rsidDel="00BD0964">
          <w:rPr>
            <w:noProof/>
          </w:rPr>
          <w:tab/>
          <w:delText>58</w:delText>
        </w:r>
      </w:del>
    </w:p>
    <w:p w14:paraId="15DBB45A" w14:textId="7BE1CF9F" w:rsidR="000A4B49" w:rsidDel="00BD0964" w:rsidRDefault="000A4B49">
      <w:pPr>
        <w:pStyle w:val="TOC3"/>
        <w:rPr>
          <w:del w:id="930" w:author="rapp" w:date="2023-05-30T10:37:00Z"/>
          <w:rFonts w:asciiTheme="minorHAnsi" w:eastAsiaTheme="minorEastAsia" w:hAnsiTheme="minorHAnsi" w:cstheme="minorBidi"/>
          <w:noProof/>
          <w:sz w:val="22"/>
          <w:szCs w:val="22"/>
          <w:lang w:val="en-US"/>
        </w:rPr>
      </w:pPr>
      <w:del w:id="931" w:author="rapp" w:date="2023-05-30T10:37:00Z">
        <w:r w:rsidDel="00BD0964">
          <w:rPr>
            <w:noProof/>
          </w:rPr>
          <w:delText>9.3.3</w:delText>
        </w:r>
        <w:r w:rsidDel="00BD0964">
          <w:rPr>
            <w:rFonts w:asciiTheme="minorHAnsi" w:eastAsiaTheme="minorEastAsia" w:hAnsiTheme="minorHAnsi" w:cstheme="minorBidi"/>
            <w:noProof/>
            <w:sz w:val="22"/>
            <w:szCs w:val="22"/>
            <w:lang w:val="en-US"/>
          </w:rPr>
          <w:tab/>
        </w:r>
        <w:r w:rsidDel="00BD0964">
          <w:rPr>
            <w:noProof/>
          </w:rPr>
          <w:delText>SS_AADRF_Data_Collection API</w:delText>
        </w:r>
        <w:r w:rsidDel="00BD0964">
          <w:rPr>
            <w:noProof/>
          </w:rPr>
          <w:tab/>
          <w:delText>59</w:delText>
        </w:r>
      </w:del>
    </w:p>
    <w:p w14:paraId="28A2ABDA" w14:textId="2CCCE1AB" w:rsidR="000A4B49" w:rsidDel="00BD0964" w:rsidRDefault="000A4B49">
      <w:pPr>
        <w:pStyle w:val="TOC4"/>
        <w:rPr>
          <w:del w:id="932" w:author="rapp" w:date="2023-05-30T10:37:00Z"/>
          <w:rFonts w:asciiTheme="minorHAnsi" w:eastAsiaTheme="minorEastAsia" w:hAnsiTheme="minorHAnsi" w:cstheme="minorBidi"/>
          <w:noProof/>
          <w:sz w:val="22"/>
          <w:szCs w:val="22"/>
          <w:lang w:val="en-US"/>
        </w:rPr>
      </w:pPr>
      <w:del w:id="933" w:author="rapp" w:date="2023-05-30T10:37:00Z">
        <w:r w:rsidDel="00BD0964">
          <w:rPr>
            <w:noProof/>
          </w:rPr>
          <w:delText>9.3.3.1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59</w:delText>
        </w:r>
      </w:del>
    </w:p>
    <w:p w14:paraId="03A784CB" w14:textId="70F161F8" w:rsidR="000A4B49" w:rsidDel="00BD0964" w:rsidRDefault="000A4B49">
      <w:pPr>
        <w:pStyle w:val="TOC4"/>
        <w:rPr>
          <w:del w:id="934" w:author="rapp" w:date="2023-05-30T10:37:00Z"/>
          <w:rFonts w:asciiTheme="minorHAnsi" w:eastAsiaTheme="minorEastAsia" w:hAnsiTheme="minorHAnsi" w:cstheme="minorBidi"/>
          <w:noProof/>
          <w:sz w:val="22"/>
          <w:szCs w:val="22"/>
          <w:lang w:val="en-US"/>
        </w:rPr>
      </w:pPr>
      <w:del w:id="935" w:author="rapp" w:date="2023-05-30T10:37:00Z">
        <w:r w:rsidDel="00BD0964">
          <w:rPr>
            <w:noProof/>
          </w:rPr>
          <w:delText>9.3.3.2</w:delText>
        </w:r>
        <w:r w:rsidDel="00BD0964">
          <w:rPr>
            <w:rFonts w:asciiTheme="minorHAnsi" w:eastAsiaTheme="minorEastAsia" w:hAnsiTheme="minorHAnsi" w:cstheme="minorBidi"/>
            <w:noProof/>
            <w:sz w:val="22"/>
            <w:szCs w:val="22"/>
            <w:lang w:val="en-US"/>
          </w:rPr>
          <w:tab/>
        </w:r>
        <w:r w:rsidDel="00BD0964">
          <w:rPr>
            <w:noProof/>
          </w:rPr>
          <w:delText>Data_Collection_Subscribe</w:delText>
        </w:r>
        <w:r w:rsidDel="00BD0964">
          <w:rPr>
            <w:noProof/>
          </w:rPr>
          <w:tab/>
          <w:delText>59</w:delText>
        </w:r>
      </w:del>
    </w:p>
    <w:p w14:paraId="4C9E14DF" w14:textId="7A9F85D6" w:rsidR="000A4B49" w:rsidDel="00BD0964" w:rsidRDefault="000A4B49">
      <w:pPr>
        <w:pStyle w:val="TOC4"/>
        <w:rPr>
          <w:del w:id="936" w:author="rapp" w:date="2023-05-30T10:37:00Z"/>
          <w:rFonts w:asciiTheme="minorHAnsi" w:eastAsiaTheme="minorEastAsia" w:hAnsiTheme="minorHAnsi" w:cstheme="minorBidi"/>
          <w:noProof/>
          <w:sz w:val="22"/>
          <w:szCs w:val="22"/>
          <w:lang w:val="en-US"/>
        </w:rPr>
      </w:pPr>
      <w:del w:id="937" w:author="rapp" w:date="2023-05-30T10:37:00Z">
        <w:r w:rsidDel="00BD0964">
          <w:rPr>
            <w:noProof/>
          </w:rPr>
          <w:delText>9.3.3.3</w:delText>
        </w:r>
        <w:r w:rsidDel="00BD0964">
          <w:rPr>
            <w:rFonts w:asciiTheme="minorHAnsi" w:eastAsiaTheme="minorEastAsia" w:hAnsiTheme="minorHAnsi" w:cstheme="minorBidi"/>
            <w:noProof/>
            <w:sz w:val="22"/>
            <w:szCs w:val="22"/>
            <w:lang w:val="en-US"/>
          </w:rPr>
          <w:tab/>
        </w:r>
        <w:r w:rsidDel="00BD0964">
          <w:rPr>
            <w:noProof/>
          </w:rPr>
          <w:delText>Data_Notification</w:delText>
        </w:r>
        <w:r w:rsidDel="00BD0964">
          <w:rPr>
            <w:noProof/>
          </w:rPr>
          <w:tab/>
          <w:delText>59</w:delText>
        </w:r>
      </w:del>
    </w:p>
    <w:p w14:paraId="67938088" w14:textId="7DD12C46" w:rsidR="000A4B49" w:rsidDel="00BD0964" w:rsidRDefault="000A4B49">
      <w:pPr>
        <w:pStyle w:val="TOC3"/>
        <w:rPr>
          <w:del w:id="938" w:author="rapp" w:date="2023-05-30T10:37:00Z"/>
          <w:rFonts w:asciiTheme="minorHAnsi" w:eastAsiaTheme="minorEastAsia" w:hAnsiTheme="minorHAnsi" w:cstheme="minorBidi"/>
          <w:noProof/>
          <w:sz w:val="22"/>
          <w:szCs w:val="22"/>
          <w:lang w:val="en-US"/>
        </w:rPr>
      </w:pPr>
      <w:del w:id="939" w:author="rapp" w:date="2023-05-30T10:37:00Z">
        <w:r w:rsidDel="00BD0964">
          <w:rPr>
            <w:noProof/>
          </w:rPr>
          <w:delText>9.3.4</w:delText>
        </w:r>
        <w:r w:rsidDel="00BD0964">
          <w:rPr>
            <w:rFonts w:asciiTheme="minorHAnsi" w:eastAsiaTheme="minorEastAsia" w:hAnsiTheme="minorHAnsi" w:cstheme="minorBidi"/>
            <w:noProof/>
            <w:sz w:val="22"/>
            <w:szCs w:val="22"/>
            <w:lang w:val="en-US"/>
          </w:rPr>
          <w:tab/>
        </w:r>
        <w:r w:rsidDel="00BD0964">
          <w:rPr>
            <w:noProof/>
          </w:rPr>
          <w:delText>SS_ AADRF_Historical_serviceAPI_logs API</w:delText>
        </w:r>
        <w:r w:rsidDel="00BD0964">
          <w:rPr>
            <w:noProof/>
          </w:rPr>
          <w:tab/>
          <w:delText>59</w:delText>
        </w:r>
      </w:del>
    </w:p>
    <w:p w14:paraId="20B6D339" w14:textId="066C19FD" w:rsidR="000A4B49" w:rsidDel="00BD0964" w:rsidRDefault="000A4B49">
      <w:pPr>
        <w:pStyle w:val="TOC4"/>
        <w:rPr>
          <w:del w:id="940" w:author="rapp" w:date="2023-05-30T10:37:00Z"/>
          <w:rFonts w:asciiTheme="minorHAnsi" w:eastAsiaTheme="minorEastAsia" w:hAnsiTheme="minorHAnsi" w:cstheme="minorBidi"/>
          <w:noProof/>
          <w:sz w:val="22"/>
          <w:szCs w:val="22"/>
          <w:lang w:val="en-US"/>
        </w:rPr>
      </w:pPr>
      <w:del w:id="941" w:author="rapp" w:date="2023-05-30T10:37:00Z">
        <w:r w:rsidDel="00BD0964">
          <w:rPr>
            <w:noProof/>
          </w:rPr>
          <w:delText>9.3.4.1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59</w:delText>
        </w:r>
      </w:del>
    </w:p>
    <w:p w14:paraId="20D2082D" w14:textId="6ABA53AD" w:rsidR="000A4B49" w:rsidDel="00BD0964" w:rsidRDefault="000A4B49">
      <w:pPr>
        <w:pStyle w:val="TOC4"/>
        <w:rPr>
          <w:del w:id="942" w:author="rapp" w:date="2023-05-30T10:37:00Z"/>
          <w:rFonts w:asciiTheme="minorHAnsi" w:eastAsiaTheme="minorEastAsia" w:hAnsiTheme="minorHAnsi" w:cstheme="minorBidi"/>
          <w:noProof/>
          <w:sz w:val="22"/>
          <w:szCs w:val="22"/>
          <w:lang w:val="en-US"/>
        </w:rPr>
      </w:pPr>
      <w:del w:id="943" w:author="rapp" w:date="2023-05-30T10:37:00Z">
        <w:r w:rsidRPr="00E64F19" w:rsidDel="00BD0964">
          <w:rPr>
            <w:bCs/>
            <w:noProof/>
          </w:rPr>
          <w:delText>9.3.4.2</w:delText>
        </w:r>
        <w:r w:rsidDel="00BD0964">
          <w:rPr>
            <w:rFonts w:asciiTheme="minorHAnsi" w:eastAsiaTheme="minorEastAsia" w:hAnsiTheme="minorHAnsi" w:cstheme="minorBidi"/>
            <w:noProof/>
            <w:sz w:val="22"/>
            <w:szCs w:val="22"/>
            <w:lang w:val="en-US"/>
          </w:rPr>
          <w:tab/>
        </w:r>
        <w:r w:rsidDel="00BD0964">
          <w:rPr>
            <w:noProof/>
          </w:rPr>
          <w:delText>Historical_serviceAPI_logs_retrieval</w:delText>
        </w:r>
        <w:r w:rsidDel="00BD0964">
          <w:rPr>
            <w:noProof/>
          </w:rPr>
          <w:tab/>
          <w:delText>59</w:delText>
        </w:r>
      </w:del>
    </w:p>
    <w:p w14:paraId="3490715A" w14:textId="3DCCD1AE" w:rsidR="000A4B49" w:rsidDel="00BD0964" w:rsidRDefault="000A4B49">
      <w:pPr>
        <w:pStyle w:val="TOC3"/>
        <w:rPr>
          <w:del w:id="944" w:author="rapp" w:date="2023-05-30T10:37:00Z"/>
          <w:rFonts w:asciiTheme="minorHAnsi" w:eastAsiaTheme="minorEastAsia" w:hAnsiTheme="minorHAnsi" w:cstheme="minorBidi"/>
          <w:noProof/>
          <w:sz w:val="22"/>
          <w:szCs w:val="22"/>
          <w:lang w:val="en-US"/>
        </w:rPr>
      </w:pPr>
      <w:del w:id="945" w:author="rapp" w:date="2023-05-30T10:37:00Z">
        <w:r w:rsidDel="00BD0964">
          <w:rPr>
            <w:noProof/>
          </w:rPr>
          <w:delText>9.3.5</w:delText>
        </w:r>
        <w:r w:rsidDel="00BD0964">
          <w:rPr>
            <w:rFonts w:asciiTheme="minorHAnsi" w:eastAsiaTheme="minorEastAsia" w:hAnsiTheme="minorHAnsi" w:cstheme="minorBidi"/>
            <w:noProof/>
            <w:sz w:val="22"/>
            <w:szCs w:val="22"/>
            <w:lang w:val="en-US"/>
          </w:rPr>
          <w:tab/>
        </w:r>
        <w:r w:rsidDel="00BD0964">
          <w:rPr>
            <w:noProof/>
          </w:rPr>
          <w:delText>SS_ AADRF_NetworkSlice_data API</w:delText>
        </w:r>
        <w:r w:rsidDel="00BD0964">
          <w:rPr>
            <w:noProof/>
          </w:rPr>
          <w:tab/>
          <w:delText>60</w:delText>
        </w:r>
      </w:del>
    </w:p>
    <w:p w14:paraId="24595CB8" w14:textId="6723AEA7" w:rsidR="000A4B49" w:rsidDel="00BD0964" w:rsidRDefault="000A4B49">
      <w:pPr>
        <w:pStyle w:val="TOC4"/>
        <w:rPr>
          <w:del w:id="946" w:author="rapp" w:date="2023-05-30T10:37:00Z"/>
          <w:rFonts w:asciiTheme="minorHAnsi" w:eastAsiaTheme="minorEastAsia" w:hAnsiTheme="minorHAnsi" w:cstheme="minorBidi"/>
          <w:noProof/>
          <w:sz w:val="22"/>
          <w:szCs w:val="22"/>
          <w:lang w:val="en-US"/>
        </w:rPr>
      </w:pPr>
      <w:del w:id="947" w:author="rapp" w:date="2023-05-30T10:37:00Z">
        <w:r w:rsidDel="00BD0964">
          <w:rPr>
            <w:noProof/>
          </w:rPr>
          <w:delText>9.3.5.1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60</w:delText>
        </w:r>
      </w:del>
    </w:p>
    <w:p w14:paraId="1346BC37" w14:textId="75B1E1C6" w:rsidR="000A4B49" w:rsidDel="00BD0964" w:rsidRDefault="000A4B49">
      <w:pPr>
        <w:pStyle w:val="TOC4"/>
        <w:rPr>
          <w:del w:id="948" w:author="rapp" w:date="2023-05-30T10:37:00Z"/>
          <w:rFonts w:asciiTheme="minorHAnsi" w:eastAsiaTheme="minorEastAsia" w:hAnsiTheme="minorHAnsi" w:cstheme="minorBidi"/>
          <w:noProof/>
          <w:sz w:val="22"/>
          <w:szCs w:val="22"/>
          <w:lang w:val="en-US"/>
        </w:rPr>
      </w:pPr>
      <w:del w:id="949" w:author="rapp" w:date="2023-05-30T10:37:00Z">
        <w:r w:rsidRPr="00E64F19" w:rsidDel="00BD0964">
          <w:rPr>
            <w:bCs/>
            <w:noProof/>
          </w:rPr>
          <w:delText>9.3.5.2</w:delText>
        </w:r>
        <w:r w:rsidDel="00BD0964">
          <w:rPr>
            <w:rFonts w:asciiTheme="minorHAnsi" w:eastAsiaTheme="minorEastAsia" w:hAnsiTheme="minorHAnsi" w:cstheme="minorBidi"/>
            <w:noProof/>
            <w:sz w:val="22"/>
            <w:szCs w:val="22"/>
            <w:lang w:val="en-US"/>
          </w:rPr>
          <w:tab/>
        </w:r>
        <w:r w:rsidDel="00BD0964">
          <w:rPr>
            <w:noProof/>
          </w:rPr>
          <w:delText>Networkslice_data_retrieval</w:delText>
        </w:r>
        <w:r w:rsidDel="00BD0964">
          <w:rPr>
            <w:noProof/>
          </w:rPr>
          <w:tab/>
          <w:delText>60</w:delText>
        </w:r>
      </w:del>
    </w:p>
    <w:p w14:paraId="1BAF3464" w14:textId="4FBBE714" w:rsidR="000A4B49" w:rsidDel="00BD0964" w:rsidRDefault="000A4B49">
      <w:pPr>
        <w:pStyle w:val="TOC3"/>
        <w:rPr>
          <w:del w:id="950" w:author="rapp" w:date="2023-05-30T10:37:00Z"/>
          <w:rFonts w:asciiTheme="minorHAnsi" w:eastAsiaTheme="minorEastAsia" w:hAnsiTheme="minorHAnsi" w:cstheme="minorBidi"/>
          <w:noProof/>
          <w:sz w:val="22"/>
          <w:szCs w:val="22"/>
          <w:lang w:val="en-US"/>
        </w:rPr>
      </w:pPr>
      <w:del w:id="951" w:author="rapp" w:date="2023-05-30T10:37:00Z">
        <w:r w:rsidDel="00BD0964">
          <w:rPr>
            <w:noProof/>
          </w:rPr>
          <w:delText>9.3.6</w:delText>
        </w:r>
        <w:r w:rsidDel="00BD0964">
          <w:rPr>
            <w:rFonts w:asciiTheme="minorHAnsi" w:eastAsiaTheme="minorEastAsia" w:hAnsiTheme="minorHAnsi" w:cstheme="minorBidi"/>
            <w:noProof/>
            <w:sz w:val="22"/>
            <w:szCs w:val="22"/>
            <w:lang w:val="en-US"/>
          </w:rPr>
          <w:tab/>
        </w:r>
        <w:r w:rsidDel="00BD0964">
          <w:rPr>
            <w:noProof/>
          </w:rPr>
          <w:delText>SS_AADRF_EdgeData_Collection API</w:delText>
        </w:r>
        <w:r w:rsidDel="00BD0964">
          <w:rPr>
            <w:noProof/>
          </w:rPr>
          <w:tab/>
          <w:delText>60</w:delText>
        </w:r>
      </w:del>
    </w:p>
    <w:p w14:paraId="2B79B2D3" w14:textId="3E1098F9" w:rsidR="000A4B49" w:rsidDel="00BD0964" w:rsidRDefault="000A4B49">
      <w:pPr>
        <w:pStyle w:val="TOC4"/>
        <w:rPr>
          <w:del w:id="952" w:author="rapp" w:date="2023-05-30T10:37:00Z"/>
          <w:rFonts w:asciiTheme="minorHAnsi" w:eastAsiaTheme="minorEastAsia" w:hAnsiTheme="minorHAnsi" w:cstheme="minorBidi"/>
          <w:noProof/>
          <w:sz w:val="22"/>
          <w:szCs w:val="22"/>
          <w:lang w:val="en-US"/>
        </w:rPr>
      </w:pPr>
      <w:del w:id="953" w:author="rapp" w:date="2023-05-30T10:37:00Z">
        <w:r w:rsidDel="00BD0964">
          <w:rPr>
            <w:noProof/>
          </w:rPr>
          <w:delText>9.3.6.1</w:delText>
        </w:r>
        <w:r w:rsidDel="00BD0964">
          <w:rPr>
            <w:rFonts w:asciiTheme="minorHAnsi" w:eastAsiaTheme="minorEastAsia" w:hAnsiTheme="minorHAnsi" w:cstheme="minorBidi"/>
            <w:noProof/>
            <w:sz w:val="22"/>
            <w:szCs w:val="22"/>
            <w:lang w:val="en-US"/>
          </w:rPr>
          <w:tab/>
        </w:r>
        <w:r w:rsidDel="00BD0964">
          <w:rPr>
            <w:noProof/>
          </w:rPr>
          <w:delText>General</w:delText>
        </w:r>
        <w:r w:rsidDel="00BD0964">
          <w:rPr>
            <w:noProof/>
          </w:rPr>
          <w:tab/>
          <w:delText>60</w:delText>
        </w:r>
      </w:del>
    </w:p>
    <w:p w14:paraId="76CE21F7" w14:textId="05CBBD6D" w:rsidR="000A4B49" w:rsidDel="00BD0964" w:rsidRDefault="000A4B49">
      <w:pPr>
        <w:pStyle w:val="TOC4"/>
        <w:rPr>
          <w:del w:id="954" w:author="rapp" w:date="2023-05-30T10:37:00Z"/>
          <w:rFonts w:asciiTheme="minorHAnsi" w:eastAsiaTheme="minorEastAsia" w:hAnsiTheme="minorHAnsi" w:cstheme="minorBidi"/>
          <w:noProof/>
          <w:sz w:val="22"/>
          <w:szCs w:val="22"/>
          <w:lang w:val="en-US"/>
        </w:rPr>
      </w:pPr>
      <w:del w:id="955" w:author="rapp" w:date="2023-05-30T10:37:00Z">
        <w:r w:rsidDel="00BD0964">
          <w:rPr>
            <w:noProof/>
          </w:rPr>
          <w:delText>9.3.6.2</w:delText>
        </w:r>
        <w:r w:rsidDel="00BD0964">
          <w:rPr>
            <w:rFonts w:asciiTheme="minorHAnsi" w:eastAsiaTheme="minorEastAsia" w:hAnsiTheme="minorHAnsi" w:cstheme="minorBidi"/>
            <w:noProof/>
            <w:sz w:val="22"/>
            <w:szCs w:val="22"/>
            <w:lang w:val="en-US"/>
          </w:rPr>
          <w:tab/>
        </w:r>
        <w:r w:rsidDel="00BD0964">
          <w:rPr>
            <w:noProof/>
          </w:rPr>
          <w:delText>EdgeData_Collection_Subscribe</w:delText>
        </w:r>
        <w:r w:rsidDel="00BD0964">
          <w:rPr>
            <w:noProof/>
          </w:rPr>
          <w:tab/>
          <w:delText>60</w:delText>
        </w:r>
      </w:del>
    </w:p>
    <w:p w14:paraId="5CF9EE59" w14:textId="3D795198" w:rsidR="000A4B49" w:rsidDel="00BD0964" w:rsidRDefault="000A4B49">
      <w:pPr>
        <w:pStyle w:val="TOC4"/>
        <w:rPr>
          <w:del w:id="956" w:author="rapp" w:date="2023-05-30T10:37:00Z"/>
          <w:rFonts w:asciiTheme="minorHAnsi" w:eastAsiaTheme="minorEastAsia" w:hAnsiTheme="minorHAnsi" w:cstheme="minorBidi"/>
          <w:noProof/>
          <w:sz w:val="22"/>
          <w:szCs w:val="22"/>
          <w:lang w:val="en-US"/>
        </w:rPr>
      </w:pPr>
      <w:del w:id="957" w:author="rapp" w:date="2023-05-30T10:37:00Z">
        <w:r w:rsidDel="00BD0964">
          <w:rPr>
            <w:noProof/>
          </w:rPr>
          <w:delText>9.3.6.3</w:delText>
        </w:r>
        <w:r w:rsidDel="00BD0964">
          <w:rPr>
            <w:rFonts w:asciiTheme="minorHAnsi" w:eastAsiaTheme="minorEastAsia" w:hAnsiTheme="minorHAnsi" w:cstheme="minorBidi"/>
            <w:noProof/>
            <w:sz w:val="22"/>
            <w:szCs w:val="22"/>
            <w:lang w:val="en-US"/>
          </w:rPr>
          <w:tab/>
        </w:r>
        <w:r w:rsidDel="00BD0964">
          <w:rPr>
            <w:noProof/>
          </w:rPr>
          <w:delText>Data_Notification</w:delText>
        </w:r>
        <w:r w:rsidDel="00BD0964">
          <w:rPr>
            <w:noProof/>
          </w:rPr>
          <w:tab/>
          <w:delText>60</w:delText>
        </w:r>
      </w:del>
    </w:p>
    <w:p w14:paraId="7B39C2A4" w14:textId="1A8D79EE" w:rsidR="000A4B49" w:rsidDel="00BD0964" w:rsidRDefault="000A4B49">
      <w:pPr>
        <w:pStyle w:val="TOC8"/>
        <w:rPr>
          <w:del w:id="958" w:author="rapp" w:date="2023-05-30T10:37:00Z"/>
          <w:rFonts w:asciiTheme="minorHAnsi" w:eastAsiaTheme="minorEastAsia" w:hAnsiTheme="minorHAnsi" w:cstheme="minorBidi"/>
          <w:b w:val="0"/>
          <w:noProof/>
          <w:szCs w:val="22"/>
          <w:lang w:val="en-US"/>
        </w:rPr>
      </w:pPr>
      <w:del w:id="959" w:author="rapp" w:date="2023-05-30T10:37:00Z">
        <w:r w:rsidDel="00BD0964">
          <w:rPr>
            <w:noProof/>
          </w:rPr>
          <w:delText>Annex A (informative):</w:delText>
        </w:r>
        <w:r w:rsidRPr="00E64F19" w:rsidDel="00BD0964">
          <w:rPr>
            <w:rFonts w:eastAsia="SimSun"/>
            <w:noProof/>
            <w:lang w:val="en-US" w:eastAsia="zh-CN"/>
          </w:rPr>
          <w:delText xml:space="preserve"> </w:delText>
        </w:r>
        <w:r w:rsidDel="00BD0964">
          <w:rPr>
            <w:noProof/>
          </w:rPr>
          <w:delText>Deployment scenarios</w:delText>
        </w:r>
        <w:r w:rsidDel="00BD0964">
          <w:rPr>
            <w:noProof/>
          </w:rPr>
          <w:tab/>
          <w:delText>61</w:delText>
        </w:r>
      </w:del>
    </w:p>
    <w:p w14:paraId="71ED0682" w14:textId="00C1A080" w:rsidR="000A4B49" w:rsidDel="00BD0964" w:rsidRDefault="000A4B49">
      <w:pPr>
        <w:pStyle w:val="TOC1"/>
        <w:rPr>
          <w:del w:id="960" w:author="rapp" w:date="2023-05-30T10:37:00Z"/>
          <w:rFonts w:asciiTheme="minorHAnsi" w:eastAsiaTheme="minorEastAsia" w:hAnsiTheme="minorHAnsi" w:cstheme="minorBidi"/>
          <w:noProof/>
          <w:szCs w:val="22"/>
          <w:lang w:val="en-US"/>
        </w:rPr>
      </w:pPr>
      <w:del w:id="961" w:author="rapp" w:date="2023-05-30T10:37:00Z">
        <w:r w:rsidRPr="00E64F19" w:rsidDel="00BD0964">
          <w:rPr>
            <w:noProof/>
            <w:lang w:val="en-IN"/>
          </w:rPr>
          <w:delText>A.1</w:delText>
        </w:r>
        <w:r w:rsidDel="00BD0964">
          <w:rPr>
            <w:rFonts w:asciiTheme="minorHAnsi" w:eastAsiaTheme="minorEastAsia" w:hAnsiTheme="minorHAnsi" w:cstheme="minorBidi"/>
            <w:noProof/>
            <w:szCs w:val="22"/>
            <w:lang w:val="en-US"/>
          </w:rPr>
          <w:tab/>
        </w:r>
        <w:r w:rsidRPr="00E64F19" w:rsidDel="00BD0964">
          <w:rPr>
            <w:noProof/>
            <w:lang w:val="en-IN"/>
          </w:rPr>
          <w:delText>General</w:delText>
        </w:r>
        <w:r w:rsidDel="00BD0964">
          <w:rPr>
            <w:noProof/>
          </w:rPr>
          <w:tab/>
          <w:delText>61</w:delText>
        </w:r>
      </w:del>
    </w:p>
    <w:p w14:paraId="2D1FB006" w14:textId="262031C5" w:rsidR="000A4B49" w:rsidDel="00BD0964" w:rsidRDefault="000A4B49">
      <w:pPr>
        <w:pStyle w:val="TOC1"/>
        <w:rPr>
          <w:del w:id="962" w:author="rapp" w:date="2023-05-30T10:37:00Z"/>
          <w:rFonts w:asciiTheme="minorHAnsi" w:eastAsiaTheme="minorEastAsia" w:hAnsiTheme="minorHAnsi" w:cstheme="minorBidi"/>
          <w:noProof/>
          <w:szCs w:val="22"/>
          <w:lang w:val="en-US"/>
        </w:rPr>
      </w:pPr>
      <w:del w:id="963" w:author="rapp" w:date="2023-05-30T10:37:00Z">
        <w:r w:rsidRPr="00E64F19" w:rsidDel="00BD0964">
          <w:rPr>
            <w:noProof/>
            <w:lang w:val="en-IN"/>
          </w:rPr>
          <w:delText>A.2</w:delText>
        </w:r>
        <w:r w:rsidDel="00BD0964">
          <w:rPr>
            <w:rFonts w:asciiTheme="minorHAnsi" w:eastAsiaTheme="minorEastAsia" w:hAnsiTheme="minorHAnsi" w:cstheme="minorBidi"/>
            <w:noProof/>
            <w:szCs w:val="22"/>
            <w:lang w:val="en-US"/>
          </w:rPr>
          <w:tab/>
        </w:r>
        <w:r w:rsidRPr="00E64F19" w:rsidDel="00BD0964">
          <w:rPr>
            <w:noProof/>
            <w:lang w:val="en-IN"/>
          </w:rPr>
          <w:delText>Deployment model #1: Cloud-deployed ADAES</w:delText>
        </w:r>
        <w:r w:rsidDel="00BD0964">
          <w:rPr>
            <w:noProof/>
          </w:rPr>
          <w:tab/>
          <w:delText>61</w:delText>
        </w:r>
      </w:del>
    </w:p>
    <w:p w14:paraId="33B0A754" w14:textId="3EBFE0D4" w:rsidR="000A4B49" w:rsidDel="00BD0964" w:rsidRDefault="000A4B49">
      <w:pPr>
        <w:pStyle w:val="TOC1"/>
        <w:rPr>
          <w:del w:id="964" w:author="rapp" w:date="2023-05-30T10:37:00Z"/>
          <w:rFonts w:asciiTheme="minorHAnsi" w:eastAsiaTheme="minorEastAsia" w:hAnsiTheme="minorHAnsi" w:cstheme="minorBidi"/>
          <w:noProof/>
          <w:szCs w:val="22"/>
          <w:lang w:val="en-US"/>
        </w:rPr>
      </w:pPr>
      <w:del w:id="965" w:author="rapp" w:date="2023-05-30T10:37:00Z">
        <w:r w:rsidRPr="00E64F19" w:rsidDel="00BD0964">
          <w:rPr>
            <w:noProof/>
            <w:lang w:val="en-IN"/>
          </w:rPr>
          <w:delText>A.3</w:delText>
        </w:r>
        <w:r w:rsidDel="00BD0964">
          <w:rPr>
            <w:rFonts w:asciiTheme="minorHAnsi" w:eastAsiaTheme="minorEastAsia" w:hAnsiTheme="minorHAnsi" w:cstheme="minorBidi"/>
            <w:noProof/>
            <w:szCs w:val="22"/>
            <w:lang w:val="en-US"/>
          </w:rPr>
          <w:tab/>
        </w:r>
        <w:r w:rsidRPr="00E64F19" w:rsidDel="00BD0964">
          <w:rPr>
            <w:noProof/>
            <w:lang w:val="en-IN"/>
          </w:rPr>
          <w:delText>Deployment model #2 Edge-deployed ADAES</w:delText>
        </w:r>
        <w:r w:rsidDel="00BD0964">
          <w:rPr>
            <w:noProof/>
          </w:rPr>
          <w:tab/>
          <w:delText>61</w:delText>
        </w:r>
      </w:del>
    </w:p>
    <w:p w14:paraId="1B10107E" w14:textId="3603CC6F" w:rsidR="000A4B49" w:rsidDel="00BD0964" w:rsidRDefault="000A4B49">
      <w:pPr>
        <w:pStyle w:val="TOC1"/>
        <w:rPr>
          <w:del w:id="966" w:author="rapp" w:date="2023-05-30T10:37:00Z"/>
          <w:rFonts w:asciiTheme="minorHAnsi" w:eastAsiaTheme="minorEastAsia" w:hAnsiTheme="minorHAnsi" w:cstheme="minorBidi"/>
          <w:noProof/>
          <w:szCs w:val="22"/>
          <w:lang w:val="en-US"/>
        </w:rPr>
      </w:pPr>
      <w:del w:id="967" w:author="rapp" w:date="2023-05-30T10:37:00Z">
        <w:r w:rsidRPr="00E64F19" w:rsidDel="00BD0964">
          <w:rPr>
            <w:noProof/>
            <w:lang w:val="en-IN"/>
          </w:rPr>
          <w:delText>A.4</w:delText>
        </w:r>
        <w:r w:rsidDel="00BD0964">
          <w:rPr>
            <w:rFonts w:asciiTheme="minorHAnsi" w:eastAsiaTheme="minorEastAsia" w:hAnsiTheme="minorHAnsi" w:cstheme="minorBidi"/>
            <w:noProof/>
            <w:szCs w:val="22"/>
            <w:lang w:val="en-US"/>
          </w:rPr>
          <w:tab/>
        </w:r>
        <w:r w:rsidRPr="00E64F19" w:rsidDel="00BD0964">
          <w:rPr>
            <w:noProof/>
            <w:lang w:val="en-IN"/>
          </w:rPr>
          <w:delText>Deployment model #3: Coordinated ADAES deployment</w:delText>
        </w:r>
        <w:r w:rsidDel="00BD0964">
          <w:rPr>
            <w:noProof/>
          </w:rPr>
          <w:tab/>
          <w:delText>62</w:delText>
        </w:r>
      </w:del>
    </w:p>
    <w:p w14:paraId="5255767B" w14:textId="22F2AEB0" w:rsidR="000A4B49" w:rsidDel="00BD0964" w:rsidRDefault="000A4B49">
      <w:pPr>
        <w:pStyle w:val="TOC8"/>
        <w:rPr>
          <w:del w:id="968" w:author="rapp" w:date="2023-05-30T10:37:00Z"/>
          <w:rFonts w:asciiTheme="minorHAnsi" w:eastAsiaTheme="minorEastAsia" w:hAnsiTheme="minorHAnsi" w:cstheme="minorBidi"/>
          <w:b w:val="0"/>
          <w:noProof/>
          <w:szCs w:val="22"/>
          <w:lang w:val="en-US"/>
        </w:rPr>
      </w:pPr>
      <w:del w:id="969" w:author="rapp" w:date="2023-05-30T10:37:00Z">
        <w:r w:rsidDel="00BD0964">
          <w:rPr>
            <w:noProof/>
          </w:rPr>
          <w:delText xml:space="preserve">Annex </w:delText>
        </w:r>
        <w:r w:rsidRPr="00E64F19" w:rsidDel="00BD0964">
          <w:rPr>
            <w:rFonts w:eastAsia="SimSun"/>
            <w:noProof/>
            <w:lang w:val="en-US" w:eastAsia="zh-CN"/>
          </w:rPr>
          <w:delText>B</w:delText>
        </w:r>
        <w:r w:rsidDel="00BD0964">
          <w:rPr>
            <w:noProof/>
          </w:rPr>
          <w:delText xml:space="preserve"> (informative):</w:delText>
        </w:r>
        <w:r w:rsidRPr="00E64F19" w:rsidDel="00BD0964">
          <w:rPr>
            <w:rFonts w:eastAsia="SimSun"/>
            <w:noProof/>
            <w:lang w:val="en-US" w:eastAsia="zh-CN"/>
          </w:rPr>
          <w:delText xml:space="preserve"> </w:delText>
        </w:r>
        <w:r w:rsidDel="00BD0964">
          <w:rPr>
            <w:noProof/>
          </w:rPr>
          <w:delText>Change history</w:delText>
        </w:r>
        <w:r w:rsidDel="00BD0964">
          <w:rPr>
            <w:noProof/>
          </w:rPr>
          <w:tab/>
          <w:delText>64</w:delText>
        </w:r>
      </w:del>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970" w:name="foreword"/>
      <w:bookmarkStart w:id="971" w:name="_Toc23931"/>
      <w:bookmarkStart w:id="972" w:name="_Toc106116311"/>
      <w:bookmarkStart w:id="973" w:name="_Toc119927514"/>
      <w:bookmarkStart w:id="974" w:name="_Toc136336011"/>
      <w:bookmarkEnd w:id="970"/>
      <w:r>
        <w:lastRenderedPageBreak/>
        <w:t>Foreword</w:t>
      </w:r>
      <w:bookmarkEnd w:id="971"/>
      <w:bookmarkEnd w:id="972"/>
      <w:bookmarkEnd w:id="973"/>
      <w:bookmarkEnd w:id="974"/>
    </w:p>
    <w:p w14:paraId="3AD64C77" w14:textId="77777777" w:rsidR="00FE154A" w:rsidRDefault="00FE154A" w:rsidP="00FE154A">
      <w:r>
        <w:t xml:space="preserve">This Technical </w:t>
      </w:r>
      <w:bookmarkStart w:id="975" w:name="spectype3"/>
      <w:r>
        <w:t>Specification</w:t>
      </w:r>
      <w:bookmarkEnd w:id="975"/>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976" w:name="introduction"/>
      <w:bookmarkStart w:id="977" w:name="_Toc8318"/>
      <w:bookmarkStart w:id="978" w:name="_Toc106116312"/>
      <w:bookmarkStart w:id="979" w:name="_Toc119927515"/>
      <w:bookmarkStart w:id="980" w:name="_Toc136336012"/>
      <w:bookmarkEnd w:id="976"/>
      <w:r>
        <w:t>Introduction</w:t>
      </w:r>
      <w:bookmarkEnd w:id="977"/>
      <w:bookmarkEnd w:id="978"/>
      <w:bookmarkEnd w:id="979"/>
      <w:bookmarkEnd w:id="980"/>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981" w:name="scope"/>
      <w:bookmarkStart w:id="982" w:name="_Toc106116313"/>
      <w:bookmarkStart w:id="983" w:name="_Toc11697"/>
      <w:bookmarkStart w:id="984" w:name="_Toc119927516"/>
      <w:bookmarkStart w:id="985" w:name="_Toc136336013"/>
      <w:bookmarkEnd w:id="981"/>
      <w:r>
        <w:lastRenderedPageBreak/>
        <w:t>1</w:t>
      </w:r>
      <w:r>
        <w:tab/>
        <w:t>Scope</w:t>
      </w:r>
      <w:bookmarkEnd w:id="982"/>
      <w:bookmarkEnd w:id="983"/>
      <w:bookmarkEnd w:id="984"/>
      <w:bookmarkEnd w:id="985"/>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986" w:name="references"/>
      <w:bookmarkStart w:id="987" w:name="_Toc16850"/>
      <w:bookmarkStart w:id="988" w:name="_Toc106116314"/>
      <w:bookmarkStart w:id="989" w:name="_Toc119927517"/>
      <w:bookmarkStart w:id="990" w:name="_Toc136336014"/>
      <w:bookmarkEnd w:id="986"/>
      <w:r>
        <w:t>2</w:t>
      </w:r>
      <w:r>
        <w:tab/>
        <w:t>References</w:t>
      </w:r>
      <w:bookmarkEnd w:id="987"/>
      <w:bookmarkEnd w:id="988"/>
      <w:bookmarkEnd w:id="989"/>
      <w:bookmarkEnd w:id="990"/>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991" w:name="_Hlk129214849"/>
      <w:r>
        <w:t>[</w:t>
      </w:r>
      <w:r w:rsidR="00E01874">
        <w:t>8</w:t>
      </w:r>
      <w:r>
        <w:t>]</w:t>
      </w:r>
      <w:r>
        <w:tab/>
      </w:r>
      <w:r>
        <w:tab/>
        <w:t>3GPP TS 23.</w:t>
      </w:r>
      <w:r>
        <w:rPr>
          <w:lang w:eastAsia="zh-CN"/>
        </w:rPr>
        <w:t>222</w:t>
      </w:r>
      <w:r>
        <w:t>: "</w:t>
      </w:r>
      <w:r w:rsidRPr="00390CF0">
        <w:t>Common API Framework for 3GPP Northbound APIs</w:t>
      </w:r>
      <w:r>
        <w:t>".</w:t>
      </w:r>
    </w:p>
    <w:bookmarkEnd w:id="991"/>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017CA219" w:rsidR="00FE154A" w:rsidRDefault="00FE154A" w:rsidP="00FE154A">
      <w:pPr>
        <w:pStyle w:val="Heading1"/>
      </w:pPr>
      <w:bookmarkStart w:id="992" w:name="definitions"/>
      <w:bookmarkStart w:id="993" w:name="_Toc22259"/>
      <w:bookmarkStart w:id="994" w:name="_Toc106116315"/>
      <w:bookmarkStart w:id="995" w:name="_Toc119927518"/>
      <w:bookmarkStart w:id="996" w:name="_Toc136336015"/>
      <w:bookmarkEnd w:id="992"/>
      <w:r>
        <w:t>3</w:t>
      </w:r>
      <w:r>
        <w:tab/>
        <w:t>Definitions of terms</w:t>
      </w:r>
      <w:del w:id="997" w:author="rapp" w:date="2023-05-30T10:42:00Z">
        <w:r w:rsidDel="006B683B">
          <w:delText>, symbols</w:delText>
        </w:r>
      </w:del>
      <w:r>
        <w:t xml:space="preserve"> and abbreviations</w:t>
      </w:r>
      <w:bookmarkEnd w:id="993"/>
      <w:bookmarkEnd w:id="994"/>
      <w:bookmarkEnd w:id="995"/>
      <w:bookmarkEnd w:id="996"/>
    </w:p>
    <w:p w14:paraId="6B3F889E" w14:textId="77777777" w:rsidR="00FE154A" w:rsidRDefault="00FE154A" w:rsidP="00FE154A">
      <w:pPr>
        <w:pStyle w:val="Heading2"/>
      </w:pPr>
      <w:bookmarkStart w:id="998" w:name="_Toc21747"/>
      <w:bookmarkStart w:id="999" w:name="_Toc106116316"/>
      <w:bookmarkStart w:id="1000" w:name="_Toc119927519"/>
      <w:bookmarkStart w:id="1001" w:name="_Toc136336016"/>
      <w:r>
        <w:t>3.1</w:t>
      </w:r>
      <w:r>
        <w:tab/>
        <w:t>Terms</w:t>
      </w:r>
      <w:bookmarkEnd w:id="998"/>
      <w:bookmarkEnd w:id="999"/>
      <w:bookmarkEnd w:id="1000"/>
      <w:bookmarkEnd w:id="1001"/>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69C232CE" w14:textId="03A1F459" w:rsidR="00FE154A" w:rsidDel="00BD0964" w:rsidRDefault="00FE154A" w:rsidP="00FE154A">
      <w:pPr>
        <w:rPr>
          <w:del w:id="1002" w:author="rapp" w:date="2023-05-30T10:41:00Z"/>
        </w:rPr>
      </w:pPr>
      <w:del w:id="1003" w:author="rapp" w:date="2023-05-30T10:41:00Z">
        <w:r w:rsidDel="00BD0964">
          <w:rPr>
            <w:b/>
          </w:rPr>
          <w:delText>example:</w:delText>
        </w:r>
        <w:r w:rsidDel="00BD0964">
          <w:delText xml:space="preserve"> text used to clarify abstract rules by applying them literally.</w:delText>
        </w:r>
      </w:del>
    </w:p>
    <w:p w14:paraId="5A240285" w14:textId="6DCDE33E" w:rsidR="00FE154A" w:rsidDel="00BD0964" w:rsidRDefault="00FE154A" w:rsidP="00FE154A">
      <w:pPr>
        <w:pStyle w:val="Heading2"/>
        <w:rPr>
          <w:del w:id="1004" w:author="rapp" w:date="2023-05-30T10:40:00Z"/>
        </w:rPr>
      </w:pPr>
      <w:bookmarkStart w:id="1005" w:name="_Toc19701"/>
      <w:bookmarkStart w:id="1006" w:name="_Toc106116317"/>
      <w:bookmarkStart w:id="1007" w:name="_Toc119927520"/>
      <w:del w:id="1008" w:author="rapp" w:date="2023-05-30T10:40:00Z">
        <w:r w:rsidDel="00BD0964">
          <w:lastRenderedPageBreak/>
          <w:delText>3.2</w:delText>
        </w:r>
        <w:r w:rsidDel="00BD0964">
          <w:tab/>
          <w:delText>Symbols</w:delText>
        </w:r>
        <w:bookmarkEnd w:id="1005"/>
        <w:bookmarkEnd w:id="1006"/>
        <w:bookmarkEnd w:id="1007"/>
      </w:del>
    </w:p>
    <w:p w14:paraId="32818D05" w14:textId="53FD7F97" w:rsidR="00FE154A" w:rsidDel="00BD0964" w:rsidRDefault="00FE154A" w:rsidP="00FE154A">
      <w:pPr>
        <w:keepNext/>
        <w:rPr>
          <w:del w:id="1009" w:author="rapp" w:date="2023-05-30T10:40:00Z"/>
        </w:rPr>
      </w:pPr>
      <w:del w:id="1010" w:author="rapp" w:date="2023-05-30T10:40:00Z">
        <w:r w:rsidDel="00BD0964">
          <w:delText>For the purposes of the present document, the following symbols apply:</w:delText>
        </w:r>
      </w:del>
    </w:p>
    <w:p w14:paraId="7455406C" w14:textId="133009E2" w:rsidR="00FE154A" w:rsidDel="00BD0964" w:rsidRDefault="00FE154A" w:rsidP="00FE154A">
      <w:pPr>
        <w:pStyle w:val="EW"/>
        <w:rPr>
          <w:del w:id="1011" w:author="rapp" w:date="2023-05-30T10:40:00Z"/>
        </w:rPr>
      </w:pPr>
      <w:del w:id="1012" w:author="rapp" w:date="2023-05-30T10:40:00Z">
        <w:r w:rsidDel="00BD0964">
          <w:delText>&lt;symbol&gt;</w:delText>
        </w:r>
        <w:r w:rsidDel="00BD0964">
          <w:tab/>
          <w:delText>&lt;Explanation&gt;</w:delText>
        </w:r>
      </w:del>
    </w:p>
    <w:p w14:paraId="059573C9" w14:textId="77777777" w:rsidR="00FE154A" w:rsidRDefault="00FE154A" w:rsidP="00FE154A">
      <w:pPr>
        <w:pStyle w:val="EW"/>
      </w:pPr>
    </w:p>
    <w:p w14:paraId="5187A5EF" w14:textId="199C451E" w:rsidR="00FE154A" w:rsidRDefault="00FE154A" w:rsidP="00FE154A">
      <w:pPr>
        <w:pStyle w:val="Heading2"/>
      </w:pPr>
      <w:bookmarkStart w:id="1013" w:name="_Toc106116318"/>
      <w:bookmarkStart w:id="1014" w:name="_Toc20571"/>
      <w:bookmarkStart w:id="1015" w:name="_Toc119927521"/>
      <w:bookmarkStart w:id="1016" w:name="_Toc136336017"/>
      <w:r>
        <w:t>3.</w:t>
      </w:r>
      <w:del w:id="1017" w:author="rapp" w:date="2023-05-30T10:41:00Z">
        <w:r w:rsidDel="00BD0964">
          <w:delText>3</w:delText>
        </w:r>
      </w:del>
      <w:ins w:id="1018" w:author="rapp" w:date="2023-05-30T10:41:00Z">
        <w:r w:rsidR="00BD0964">
          <w:t>2</w:t>
        </w:r>
      </w:ins>
      <w:r>
        <w:tab/>
        <w:t>Abbreviations</w:t>
      </w:r>
      <w:bookmarkEnd w:id="1013"/>
      <w:bookmarkEnd w:id="1014"/>
      <w:bookmarkEnd w:id="1015"/>
      <w:bookmarkEnd w:id="1016"/>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1019"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1019"/>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1020" w:name="clause4"/>
      <w:bookmarkStart w:id="1021" w:name="_Toc106116322"/>
      <w:bookmarkStart w:id="1022" w:name="_Toc25681"/>
      <w:bookmarkStart w:id="1023" w:name="_Toc119927522"/>
      <w:bookmarkStart w:id="1024" w:name="_Hlk115778782"/>
      <w:bookmarkStart w:id="1025" w:name="_Toc136336018"/>
      <w:bookmarkEnd w:id="1020"/>
      <w:r>
        <w:t>4</w:t>
      </w:r>
      <w:r w:rsidR="00FE154A">
        <w:tab/>
      </w:r>
      <w:r w:rsidR="00FE154A">
        <w:rPr>
          <w:lang w:val="en-IN"/>
        </w:rPr>
        <w:t>Architectural requirements</w:t>
      </w:r>
      <w:bookmarkEnd w:id="1021"/>
      <w:bookmarkEnd w:id="1022"/>
      <w:bookmarkEnd w:id="1023"/>
      <w:bookmarkEnd w:id="1025"/>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1026" w:name="_Toc24826"/>
      <w:bookmarkStart w:id="1027" w:name="_Toc106116324"/>
      <w:bookmarkStart w:id="1028" w:name="_Toc119927523"/>
      <w:bookmarkStart w:id="1029" w:name="_Toc13633601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1026"/>
      <w:bookmarkEnd w:id="1027"/>
      <w:bookmarkEnd w:id="1028"/>
      <w:bookmarkEnd w:id="1029"/>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1030" w:name="_Toc119927524"/>
      <w:bookmarkStart w:id="1031" w:name="_Toc13633602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1030"/>
      <w:bookmarkEnd w:id="1031"/>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1032" w:name="_Toc7887"/>
      <w:bookmarkStart w:id="1033" w:name="_Toc106116325"/>
      <w:bookmarkStart w:id="1034" w:name="_Toc119927525"/>
      <w:bookmarkStart w:id="1035" w:name="_Toc136336021"/>
      <w:r>
        <w:rPr>
          <w:noProof/>
          <w:lang w:val="en-US"/>
        </w:rPr>
        <w:t>4.3</w:t>
      </w:r>
      <w:r>
        <w:rPr>
          <w:noProof/>
          <w:lang w:val="en-US"/>
        </w:rPr>
        <w:tab/>
        <w:t>ADAE internal architecture requirements</w:t>
      </w:r>
      <w:bookmarkEnd w:id="1035"/>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1036" w:name="_Toc113368670"/>
      <w:bookmarkStart w:id="1037" w:name="_Toc104797328"/>
      <w:bookmarkStart w:id="1038" w:name="_Toc104878325"/>
      <w:bookmarkStart w:id="1039" w:name="_Toc136336022"/>
      <w:r w:rsidRPr="00EB4465">
        <w:lastRenderedPageBreak/>
        <w:t>4.4</w:t>
      </w:r>
      <w:r w:rsidR="00EB4465" w:rsidRPr="00EB4465">
        <w:tab/>
      </w:r>
      <w:r w:rsidRPr="00EB4465">
        <w:t>ADAE capability related requirements</w:t>
      </w:r>
      <w:bookmarkEnd w:id="1036"/>
      <w:bookmarkEnd w:id="1039"/>
    </w:p>
    <w:bookmarkEnd w:id="1037"/>
    <w:bookmarkEnd w:id="1038"/>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1024"/>
    <w:bookmarkEnd w:id="1032"/>
    <w:bookmarkEnd w:id="1033"/>
    <w:bookmarkEnd w:id="1034"/>
    <w:p w14:paraId="5255374C" w14:textId="77777777" w:rsidR="00FE154A" w:rsidRDefault="00FE154A" w:rsidP="00FE154A">
      <w:pPr>
        <w:pStyle w:val="Guidance"/>
        <w:keepNext/>
      </w:pPr>
    </w:p>
    <w:p w14:paraId="2A37306F" w14:textId="72232E0E" w:rsidR="00FE154A" w:rsidRDefault="00BC5094" w:rsidP="00FE154A">
      <w:pPr>
        <w:pStyle w:val="Heading1"/>
      </w:pPr>
      <w:bookmarkStart w:id="1040" w:name="_Toc106116326"/>
      <w:bookmarkStart w:id="1041" w:name="_Toc528"/>
      <w:bookmarkStart w:id="1042" w:name="_Toc119927526"/>
      <w:bookmarkStart w:id="1043" w:name="_Toc136336023"/>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1040"/>
      <w:bookmarkEnd w:id="1041"/>
      <w:r w:rsidR="00E23651">
        <w:rPr>
          <w:lang w:val="en-IN"/>
        </w:rPr>
        <w:t>ADAES</w:t>
      </w:r>
      <w:bookmarkEnd w:id="1042"/>
      <w:bookmarkEnd w:id="1043"/>
    </w:p>
    <w:p w14:paraId="43B27263" w14:textId="17183468" w:rsidR="00A43E4F" w:rsidRDefault="00A43E4F" w:rsidP="00A43E4F">
      <w:pPr>
        <w:pStyle w:val="Heading2"/>
      </w:pPr>
      <w:bookmarkStart w:id="1044" w:name="_Toc119927527"/>
      <w:bookmarkStart w:id="1045" w:name="_Toc136336024"/>
      <w:r w:rsidRPr="00010528">
        <w:t>5.</w:t>
      </w:r>
      <w:r>
        <w:t>1</w:t>
      </w:r>
      <w:r w:rsidRPr="00010528">
        <w:t xml:space="preserve"> </w:t>
      </w:r>
      <w:r>
        <w:tab/>
        <w:t>General</w:t>
      </w:r>
      <w:bookmarkEnd w:id="1044"/>
      <w:bookmarkEnd w:id="1045"/>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1046" w:name="_Toc106027207"/>
      <w:bookmarkStart w:id="1047" w:name="_Toc122517307"/>
      <w:bookmarkStart w:id="1048" w:name="_Toc136336025"/>
      <w:r>
        <w:t>5.2</w:t>
      </w:r>
      <w:r>
        <w:tab/>
        <w:t xml:space="preserve">Functional </w:t>
      </w:r>
      <w:bookmarkEnd w:id="1046"/>
      <w:r>
        <w:t>architecture</w:t>
      </w:r>
      <w:bookmarkEnd w:id="1047"/>
      <w:bookmarkEnd w:id="1048"/>
    </w:p>
    <w:p w14:paraId="2287D305" w14:textId="77777777" w:rsidR="005E116F" w:rsidRDefault="005E116F" w:rsidP="005E116F">
      <w:pPr>
        <w:pStyle w:val="Heading3"/>
      </w:pPr>
      <w:bookmarkStart w:id="1049" w:name="_Toc106027208"/>
      <w:bookmarkStart w:id="1050" w:name="_Toc122517308"/>
      <w:bookmarkStart w:id="1051" w:name="_Toc136336026"/>
      <w:r>
        <w:t>5.2.1</w:t>
      </w:r>
      <w:r>
        <w:tab/>
        <w:t>General</w:t>
      </w:r>
      <w:bookmarkEnd w:id="1049"/>
      <w:bookmarkEnd w:id="1050"/>
      <w:bookmarkEnd w:id="1051"/>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1052" w:name="_Toc122517309"/>
      <w:bookmarkStart w:id="1053" w:name="_Toc136336027"/>
      <w:r>
        <w:t>5.2.2</w:t>
      </w:r>
      <w:r>
        <w:tab/>
        <w:t>On-network Functional Architecture</w:t>
      </w:r>
      <w:bookmarkEnd w:id="1052"/>
      <w:bookmarkEnd w:id="1053"/>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75.5pt" o:ole="">
            <v:imagedata r:id="rId11" o:title=""/>
          </v:shape>
          <o:OLEObject Type="Embed" ProgID="Visio.Drawing.11" ShapeID="_x0000_i1025" DrawAspect="Content" ObjectID="_1746948888"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5pt" o:ole="">
            <v:imagedata r:id="rId13" o:title=""/>
          </v:shape>
          <o:OLEObject Type="Embed" ProgID="Visio.Drawing.11" ShapeID="_x0000_i1026" DrawAspect="Content" ObjectID="_1746948889"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75pt;height:129.75pt" o:ole="">
            <v:imagedata r:id="rId15" o:title=""/>
          </v:shape>
          <o:OLEObject Type="Embed" ProgID="Visio.Drawing.11" ShapeID="_x0000_i1027" DrawAspect="Content" ObjectID="_1746948890"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1054" w:name="_Toc104797332"/>
      <w:bookmarkStart w:id="1055" w:name="_Toc104878329"/>
      <w:bookmarkStart w:id="1056" w:name="_Toc113368683"/>
      <w:bookmarkStart w:id="1057"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pt;height:149.25pt" o:ole="">
            <v:imagedata r:id="rId17" o:title=""/>
          </v:shape>
          <o:OLEObject Type="Embed" ProgID="Visio.Drawing.11" ShapeID="_x0000_i1028" DrawAspect="Content" ObjectID="_1746948891"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1058" w:name="_Toc136336028"/>
      <w:r>
        <w:t>5.2.3</w:t>
      </w:r>
      <w:r>
        <w:tab/>
        <w:t>Off-network Functional Architecture</w:t>
      </w:r>
      <w:bookmarkEnd w:id="1054"/>
      <w:bookmarkEnd w:id="1055"/>
      <w:bookmarkEnd w:id="1056"/>
      <w:bookmarkEnd w:id="1057"/>
      <w:bookmarkEnd w:id="1058"/>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5pt;height:175.5pt" o:ole="">
            <v:imagedata r:id="rId19" o:title=""/>
          </v:shape>
          <o:OLEObject Type="Embed" ProgID="Visio.Drawing.11" ShapeID="_x0000_i1029" DrawAspect="Content" ObjectID="_1746948892"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1059" w:name="_Toc119927528"/>
      <w:bookmarkStart w:id="1060" w:name="_Toc136336029"/>
      <w:r>
        <w:t>5.</w:t>
      </w:r>
      <w:r w:rsidR="005E116F">
        <w:t>3</w:t>
      </w:r>
      <w:r>
        <w:t xml:space="preserve"> </w:t>
      </w:r>
      <w:r>
        <w:tab/>
      </w:r>
      <w:r w:rsidRPr="0035047D">
        <w:t>ADAE internal architecture</w:t>
      </w:r>
      <w:bookmarkEnd w:id="1059"/>
      <w:bookmarkEnd w:id="1060"/>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25pt;height:252.75pt" o:ole="">
            <v:imagedata r:id="rId21" o:title=""/>
          </v:shape>
          <o:OLEObject Type="Embed" ProgID="Visio.Drawing.15" ShapeID="_x0000_i1030" DrawAspect="Content" ObjectID="_1746948893"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ins w:id="1061" w:author="rapp" w:date="2023-05-30T09:59:00Z">
        <w:r w:rsidR="00876EE4">
          <w:t>A</w:t>
        </w:r>
      </w:ins>
      <w:ins w:id="1062" w:author="rapp" w:date="2023-05-30T10:00:00Z">
        <w:r w:rsidR="00876EE4">
          <w:t>-</w:t>
        </w:r>
      </w:ins>
      <w:r w:rsidRPr="0035047D">
        <w:t xml:space="preserve">ADRF. Whether the ADAE server directly contacts the </w:t>
      </w:r>
      <w:ins w:id="1063" w:author="rapp" w:date="2023-05-30T10:00:00Z">
        <w:r w:rsidR="00876EE4">
          <w:t>A-</w:t>
        </w:r>
      </w:ins>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1064" w:name="_Toc32663"/>
      <w:bookmarkStart w:id="1065" w:name="_Toc106116319"/>
      <w:bookmarkStart w:id="1066" w:name="_Toc119927529"/>
      <w:bookmarkStart w:id="1067" w:name="_Toc136336030"/>
      <w:r>
        <w:t>6</w:t>
      </w:r>
      <w:r>
        <w:tab/>
      </w:r>
      <w:bookmarkEnd w:id="1064"/>
      <w:bookmarkEnd w:id="1065"/>
      <w:r>
        <w:t xml:space="preserve">ADAE </w:t>
      </w:r>
      <w:r w:rsidR="00D936C4">
        <w:t xml:space="preserve">layer </w:t>
      </w:r>
      <w:r>
        <w:t>Functional Description</w:t>
      </w:r>
      <w:bookmarkEnd w:id="1066"/>
      <w:bookmarkEnd w:id="1067"/>
    </w:p>
    <w:p w14:paraId="1590AD36" w14:textId="77777777" w:rsidR="00A43E4F" w:rsidRDefault="00A43E4F" w:rsidP="00A43E4F">
      <w:pPr>
        <w:pStyle w:val="Heading2"/>
      </w:pPr>
      <w:bookmarkStart w:id="1068" w:name="_Toc117498035"/>
      <w:bookmarkStart w:id="1069" w:name="_Toc119927530"/>
      <w:bookmarkStart w:id="1070" w:name="_Toc4744"/>
      <w:bookmarkStart w:id="1071" w:name="_Toc106116320"/>
      <w:bookmarkStart w:id="1072" w:name="_Toc136336031"/>
      <w:r>
        <w:t>6.1</w:t>
      </w:r>
      <w:r>
        <w:tab/>
      </w:r>
      <w:bookmarkStart w:id="1073" w:name="_Hlk99551128"/>
      <w:bookmarkEnd w:id="1068"/>
      <w:r w:rsidRPr="0035047D">
        <w:t>Support for application performance analytics</w:t>
      </w:r>
      <w:bookmarkEnd w:id="1069"/>
      <w:bookmarkEnd w:id="1072"/>
      <w:bookmarkEnd w:id="1073"/>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74" w:name="_Toc119927531"/>
      <w:bookmarkStart w:id="1075" w:name="_Toc136336032"/>
      <w:r>
        <w:t>6.2</w:t>
      </w:r>
      <w:r>
        <w:tab/>
      </w:r>
      <w:r w:rsidRPr="0035047D">
        <w:t xml:space="preserve">Support for </w:t>
      </w:r>
      <w:r>
        <w:t xml:space="preserve">slice-specific </w:t>
      </w:r>
      <w:r w:rsidRPr="0035047D">
        <w:t>application performance analytics</w:t>
      </w:r>
      <w:bookmarkEnd w:id="1074"/>
      <w:bookmarkEnd w:id="1075"/>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76" w:name="_Toc119927532"/>
      <w:bookmarkStart w:id="1077" w:name="_Toc136336033"/>
      <w:r>
        <w:t>6.3</w:t>
      </w:r>
      <w:r>
        <w:tab/>
        <w:t>Support for UE-to-UE application performance</w:t>
      </w:r>
      <w:r w:rsidR="000818A5">
        <w:t xml:space="preserve"> </w:t>
      </w:r>
      <w:r>
        <w:t>analytics</w:t>
      </w:r>
      <w:bookmarkEnd w:id="1076"/>
      <w:bookmarkEnd w:id="1077"/>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8" w:name="_Toc119927533"/>
      <w:bookmarkStart w:id="1079" w:name="_Toc136336034"/>
      <w:r>
        <w:t>6.4</w:t>
      </w:r>
      <w:r>
        <w:tab/>
        <w:t>Support for location accuracy analytics</w:t>
      </w:r>
      <w:bookmarkEnd w:id="1078"/>
      <w:bookmarkEnd w:id="1079"/>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80" w:name="_Toc120030765"/>
      <w:bookmarkStart w:id="1081" w:name="_Toc119927534"/>
      <w:bookmarkStart w:id="1082" w:name="_Toc136336035"/>
      <w:r w:rsidRPr="00F21492">
        <w:t>6.5</w:t>
      </w:r>
      <w:r w:rsidRPr="009B2529">
        <w:tab/>
      </w:r>
      <w:bookmarkEnd w:id="1080"/>
      <w:r w:rsidRPr="009B2529">
        <w:t>Support for service API analytics</w:t>
      </w:r>
      <w:bookmarkEnd w:id="1082"/>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083" w:name="_Toc120082128"/>
      <w:bookmarkStart w:id="1084" w:name="_Toc113368720"/>
      <w:bookmarkStart w:id="1085" w:name="_Toc136336036"/>
      <w:r>
        <w:rPr>
          <w:rFonts w:eastAsia="SimSun"/>
        </w:rPr>
        <w:lastRenderedPageBreak/>
        <w:t>6.6</w:t>
      </w:r>
      <w:r>
        <w:rPr>
          <w:rFonts w:eastAsia="SimSun"/>
        </w:rPr>
        <w:tab/>
      </w:r>
      <w:bookmarkEnd w:id="1083"/>
      <w:r w:rsidRPr="00B47F7E">
        <w:rPr>
          <w:rFonts w:eastAsia="SimSun"/>
          <w:lang w:eastAsia="zh-CN"/>
        </w:rPr>
        <w:t>Slice usage pattern analytics</w:t>
      </w:r>
      <w:bookmarkEnd w:id="1085"/>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084"/>
    </w:p>
    <w:p w14:paraId="287293FB" w14:textId="2B552A97" w:rsidR="00654A9E" w:rsidRDefault="00654A9E" w:rsidP="00654A9E">
      <w:pPr>
        <w:pStyle w:val="Heading2"/>
      </w:pPr>
      <w:bookmarkStart w:id="1086" w:name="_Toc136336037"/>
      <w:r>
        <w:t>6.7</w:t>
      </w:r>
      <w:r>
        <w:tab/>
        <w:t>Support for edge load analytics</w:t>
      </w:r>
      <w:bookmarkEnd w:id="1086"/>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070"/>
      <w:bookmarkEnd w:id="1071"/>
      <w:bookmarkEnd w:id="1081"/>
    </w:p>
    <w:p w14:paraId="573EA826" w14:textId="49436156" w:rsidR="00FE154A" w:rsidRDefault="003A71BA" w:rsidP="00FE154A">
      <w:pPr>
        <w:pStyle w:val="Heading1"/>
        <w:rPr>
          <w:lang w:val="en-IN"/>
        </w:rPr>
      </w:pPr>
      <w:bookmarkStart w:id="1087" w:name="_Toc6527"/>
      <w:bookmarkStart w:id="1088" w:name="_Toc25613509"/>
      <w:bookmarkStart w:id="1089" w:name="_Toc19026903"/>
      <w:bookmarkStart w:id="1090" w:name="_Toc25613773"/>
      <w:bookmarkStart w:id="1091" w:name="_Toc29234024"/>
      <w:bookmarkStart w:id="1092" w:name="_Toc106116327"/>
      <w:bookmarkStart w:id="1093" w:name="_Toc19036504"/>
      <w:bookmarkStart w:id="1094" w:name="_Toc27161514"/>
      <w:bookmarkStart w:id="1095" w:name="_Toc25612806"/>
      <w:bookmarkStart w:id="1096" w:name="_Toc19034314"/>
      <w:bookmarkStart w:id="1097" w:name="_Toc19037502"/>
      <w:bookmarkStart w:id="1098" w:name="_Toc119927535"/>
      <w:bookmarkStart w:id="1099" w:name="_Toc19037389"/>
      <w:bookmarkStart w:id="1100" w:name="_Toc25612648"/>
      <w:bookmarkStart w:id="1101" w:name="_Toc14352770"/>
      <w:bookmarkStart w:id="1102" w:name="_Toc25613351"/>
      <w:bookmarkStart w:id="1103" w:name="_Toc25613615"/>
      <w:bookmarkStart w:id="1104" w:name="_Toc19034201"/>
      <w:bookmarkStart w:id="1105" w:name="_Toc19036391"/>
      <w:bookmarkStart w:id="1106" w:name="_Toc19026799"/>
      <w:bookmarkStart w:id="1107" w:name="_Toc136336038"/>
      <w:r>
        <w:rPr>
          <w:rFonts w:eastAsia="SimSun"/>
          <w:lang w:val="en-US" w:eastAsia="zh-CN"/>
        </w:rPr>
        <w:t>7</w:t>
      </w:r>
      <w:r w:rsidR="00FE154A">
        <w:rPr>
          <w:lang w:val="en-IN"/>
        </w:rPr>
        <w:tab/>
        <w:t>Identities and commonly used values</w:t>
      </w:r>
      <w:bookmarkEnd w:id="1087"/>
      <w:bookmarkEnd w:id="1088"/>
      <w:bookmarkEnd w:id="1089"/>
      <w:bookmarkEnd w:id="1090"/>
      <w:bookmarkEnd w:id="1091"/>
      <w:bookmarkEnd w:id="1092"/>
      <w:bookmarkEnd w:id="1093"/>
      <w:bookmarkEnd w:id="1094"/>
      <w:bookmarkEnd w:id="1095"/>
      <w:bookmarkEnd w:id="1096"/>
      <w:bookmarkEnd w:id="1097"/>
      <w:bookmarkEnd w:id="1098"/>
      <w:bookmarkEnd w:id="1107"/>
    </w:p>
    <w:p w14:paraId="4E5BB47B" w14:textId="6CAE0CDC" w:rsidR="00FE154A" w:rsidRDefault="003A71BA" w:rsidP="00FE154A">
      <w:pPr>
        <w:pStyle w:val="Heading2"/>
        <w:rPr>
          <w:lang w:val="en-IN"/>
        </w:rPr>
      </w:pPr>
      <w:bookmarkStart w:id="1108" w:name="_Toc19037503"/>
      <w:bookmarkStart w:id="1109" w:name="_Toc19026904"/>
      <w:bookmarkStart w:id="1110" w:name="_Toc25613510"/>
      <w:bookmarkStart w:id="1111" w:name="_Toc19036505"/>
      <w:bookmarkStart w:id="1112" w:name="_Toc25612807"/>
      <w:bookmarkStart w:id="1113" w:name="_Toc19034315"/>
      <w:bookmarkStart w:id="1114" w:name="_Toc25613774"/>
      <w:bookmarkStart w:id="1115" w:name="_Toc2380"/>
      <w:bookmarkStart w:id="1116" w:name="_Toc27161515"/>
      <w:bookmarkStart w:id="1117" w:name="_Toc106116328"/>
      <w:bookmarkStart w:id="1118" w:name="_Toc29234025"/>
      <w:bookmarkStart w:id="1119" w:name="_Toc119927536"/>
      <w:bookmarkStart w:id="1120" w:name="_Toc136336039"/>
      <w:r>
        <w:rPr>
          <w:rFonts w:eastAsia="SimSun"/>
          <w:lang w:val="en-US" w:eastAsia="zh-CN"/>
        </w:rPr>
        <w:t>7</w:t>
      </w:r>
      <w:r w:rsidR="00FE154A">
        <w:rPr>
          <w:lang w:val="en-IN"/>
        </w:rPr>
        <w:t>.1</w:t>
      </w:r>
      <w:r w:rsidR="00FE154A">
        <w:rPr>
          <w:lang w:val="en-IN"/>
        </w:rP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121" w:name="_Toc136336040"/>
      <w:r>
        <w:rPr>
          <w:rFonts w:eastAsia="SimSun"/>
          <w:lang w:val="en-US" w:eastAsia="zh-CN"/>
        </w:rPr>
        <w:t>7</w:t>
      </w:r>
      <w:r>
        <w:rPr>
          <w:lang w:val="en-IN"/>
        </w:rPr>
        <w:t>.2</w:t>
      </w:r>
      <w:r>
        <w:rPr>
          <w:lang w:val="en-IN"/>
        </w:rPr>
        <w:tab/>
        <w:t>ADAE Server ID</w:t>
      </w:r>
      <w:bookmarkEnd w:id="1121"/>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122" w:name="_Toc136336041"/>
      <w:r>
        <w:rPr>
          <w:rFonts w:eastAsia="SimSun"/>
          <w:lang w:val="en-US" w:eastAsia="zh-CN"/>
        </w:rPr>
        <w:t>7</w:t>
      </w:r>
      <w:r>
        <w:rPr>
          <w:lang w:val="en-IN"/>
        </w:rPr>
        <w:t>.3</w:t>
      </w:r>
      <w:r>
        <w:rPr>
          <w:lang w:val="en-IN"/>
        </w:rPr>
        <w:tab/>
        <w:t>ADAE client ID</w:t>
      </w:r>
      <w:bookmarkEnd w:id="1122"/>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123" w:name="_Toc136336042"/>
      <w:r>
        <w:rPr>
          <w:rFonts w:eastAsia="SimSun"/>
          <w:lang w:val="en-US" w:eastAsia="zh-CN"/>
        </w:rPr>
        <w:t>7</w:t>
      </w:r>
      <w:r>
        <w:rPr>
          <w:lang w:val="en-IN"/>
        </w:rPr>
        <w:t>.4</w:t>
      </w:r>
      <w:r>
        <w:rPr>
          <w:lang w:val="en-IN"/>
        </w:rPr>
        <w:tab/>
        <w:t>A-ADRF ID</w:t>
      </w:r>
      <w:bookmarkEnd w:id="1123"/>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124" w:name="_Toc136336043"/>
      <w:r>
        <w:rPr>
          <w:rFonts w:eastAsia="SimSun"/>
          <w:lang w:val="en-US" w:eastAsia="zh-CN"/>
        </w:rPr>
        <w:t>7</w:t>
      </w:r>
      <w:r>
        <w:rPr>
          <w:lang w:val="en-IN"/>
        </w:rPr>
        <w:t>.5</w:t>
      </w:r>
      <w:r>
        <w:rPr>
          <w:lang w:val="en-IN"/>
        </w:rPr>
        <w:tab/>
        <w:t>A-DCCF ID</w:t>
      </w:r>
      <w:bookmarkEnd w:id="1124"/>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125" w:name="_Toc136336044"/>
      <w:r>
        <w:rPr>
          <w:rFonts w:eastAsia="SimSun"/>
          <w:lang w:val="en-US" w:eastAsia="zh-CN"/>
        </w:rPr>
        <w:t>7</w:t>
      </w:r>
      <w:r>
        <w:rPr>
          <w:lang w:val="en-IN"/>
        </w:rPr>
        <w:t>.6</w:t>
      </w:r>
      <w:r>
        <w:rPr>
          <w:lang w:val="en-IN"/>
        </w:rPr>
        <w:tab/>
        <w:t>Data Producer ID</w:t>
      </w:r>
      <w:bookmarkEnd w:id="1125"/>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126" w:name="_Toc101258822"/>
      <w:bookmarkStart w:id="1127" w:name="_Toc104796546"/>
      <w:bookmarkStart w:id="1128" w:name="_Toc120030778"/>
      <w:bookmarkStart w:id="1129" w:name="_Toc136336045"/>
      <w:r>
        <w:lastRenderedPageBreak/>
        <w:t>7.7</w:t>
      </w:r>
      <w:r>
        <w:tab/>
        <w:t xml:space="preserve">ADAE </w:t>
      </w:r>
      <w:r>
        <w:rPr>
          <w:lang w:eastAsia="zh-CN"/>
        </w:rPr>
        <w:t>s</w:t>
      </w:r>
      <w:r>
        <w:t>ervice area</w:t>
      </w:r>
      <w:bookmarkEnd w:id="1126"/>
      <w:bookmarkEnd w:id="1127"/>
      <w:bookmarkEnd w:id="1128"/>
      <w:bookmarkEnd w:id="1129"/>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130" w:name="_Toc136336046"/>
      <w:r>
        <w:t>7.8</w:t>
      </w:r>
      <w:r>
        <w:tab/>
        <w:t>Analytics ID</w:t>
      </w:r>
      <w:bookmarkEnd w:id="1130"/>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131" w:name="_Toc27161520"/>
      <w:bookmarkStart w:id="1132" w:name="_Toc29234030"/>
      <w:bookmarkStart w:id="1133" w:name="_Toc106116330"/>
      <w:bookmarkStart w:id="1134" w:name="_Toc31746"/>
      <w:bookmarkStart w:id="1135" w:name="_Toc119927538"/>
      <w:bookmarkStart w:id="1136" w:name="_Toc136336047"/>
      <w:bookmarkEnd w:id="1099"/>
      <w:bookmarkEnd w:id="1100"/>
      <w:bookmarkEnd w:id="1101"/>
      <w:bookmarkEnd w:id="1102"/>
      <w:bookmarkEnd w:id="1103"/>
      <w:bookmarkEnd w:id="1104"/>
      <w:bookmarkEnd w:id="1105"/>
      <w:bookmarkEnd w:id="1106"/>
      <w:r>
        <w:rPr>
          <w:rFonts w:eastAsia="SimSun"/>
          <w:lang w:val="en-US" w:eastAsia="zh-CN"/>
        </w:rPr>
        <w:t>8</w:t>
      </w:r>
      <w:r w:rsidR="00FE154A">
        <w:rPr>
          <w:lang w:val="en-IN"/>
        </w:rPr>
        <w:tab/>
        <w:t>Procedures and information flows</w:t>
      </w:r>
      <w:bookmarkEnd w:id="1131"/>
      <w:bookmarkEnd w:id="1132"/>
      <w:bookmarkEnd w:id="1133"/>
      <w:bookmarkEnd w:id="1134"/>
      <w:bookmarkEnd w:id="1135"/>
      <w:bookmarkEnd w:id="1136"/>
    </w:p>
    <w:p w14:paraId="6EB0676B" w14:textId="7CC45849" w:rsidR="00FE154A" w:rsidRDefault="003A71BA" w:rsidP="00FE154A">
      <w:pPr>
        <w:pStyle w:val="Heading2"/>
      </w:pPr>
      <w:bookmarkStart w:id="1137" w:name="_Toc106116331"/>
      <w:bookmarkStart w:id="1138" w:name="_Toc29234031"/>
      <w:bookmarkStart w:id="1139" w:name="_Toc4714"/>
      <w:bookmarkStart w:id="1140" w:name="_Toc119927539"/>
      <w:bookmarkStart w:id="1141" w:name="_Toc19026800"/>
      <w:bookmarkStart w:id="1142" w:name="_Toc19037390"/>
      <w:bookmarkStart w:id="1143" w:name="_Toc25613616"/>
      <w:bookmarkStart w:id="1144" w:name="_Toc14352771"/>
      <w:bookmarkStart w:id="1145" w:name="_Toc25612649"/>
      <w:bookmarkStart w:id="1146" w:name="_Toc25613352"/>
      <w:bookmarkStart w:id="1147" w:name="_Toc19036392"/>
      <w:bookmarkStart w:id="1148" w:name="_Toc19034202"/>
      <w:bookmarkStart w:id="1149" w:name="_Toc27161521"/>
      <w:bookmarkStart w:id="1150" w:name="_Toc136336048"/>
      <w:r>
        <w:rPr>
          <w:rFonts w:eastAsia="SimSun"/>
          <w:lang w:val="en-US" w:eastAsia="zh-CN"/>
        </w:rPr>
        <w:t>8</w:t>
      </w:r>
      <w:r w:rsidR="00FE154A">
        <w:t>.1</w:t>
      </w:r>
      <w:r w:rsidR="00FE154A">
        <w:tab/>
        <w:t>General</w:t>
      </w:r>
      <w:bookmarkEnd w:id="1137"/>
      <w:bookmarkEnd w:id="1138"/>
      <w:bookmarkEnd w:id="1139"/>
      <w:bookmarkEnd w:id="1140"/>
      <w:bookmarkEnd w:id="115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151" w:name="_Toc117498041"/>
      <w:bookmarkStart w:id="1152" w:name="_Toc119927540"/>
      <w:bookmarkStart w:id="1153" w:name="_Toc117498042"/>
      <w:bookmarkStart w:id="1154" w:name="_Toc136336049"/>
      <w:r>
        <w:rPr>
          <w:rFonts w:eastAsia="SimSun"/>
          <w:lang w:val="en-US" w:eastAsia="zh-CN"/>
        </w:rPr>
        <w:t>8</w:t>
      </w:r>
      <w:r>
        <w:rPr>
          <w:lang w:val="en-IN"/>
        </w:rPr>
        <w:t>.2</w:t>
      </w:r>
      <w:r>
        <w:rPr>
          <w:lang w:val="en-IN"/>
        </w:rPr>
        <w:tab/>
      </w:r>
      <w:r w:rsidRPr="0035047D">
        <w:t xml:space="preserve">Procedure on </w:t>
      </w:r>
      <w:bookmarkEnd w:id="1151"/>
      <w:r>
        <w:t xml:space="preserve">support for </w:t>
      </w:r>
      <w:r w:rsidRPr="0035047D">
        <w:t>application performance analytics</w:t>
      </w:r>
      <w:bookmarkEnd w:id="1152"/>
      <w:bookmarkEnd w:id="1154"/>
    </w:p>
    <w:p w14:paraId="650EAF85" w14:textId="77777777" w:rsidR="00A43E4F" w:rsidRDefault="00A43E4F" w:rsidP="00A43E4F">
      <w:pPr>
        <w:pStyle w:val="Heading3"/>
        <w:rPr>
          <w:lang w:val="en-IN"/>
        </w:rPr>
      </w:pPr>
      <w:bookmarkStart w:id="1155" w:name="_Toc119927541"/>
      <w:bookmarkStart w:id="1156" w:name="_Toc136336050"/>
      <w:bookmarkEnd w:id="1153"/>
      <w:r>
        <w:rPr>
          <w:rFonts w:eastAsia="SimSun"/>
          <w:lang w:val="en-US" w:eastAsia="zh-CN"/>
        </w:rPr>
        <w:t>8</w:t>
      </w:r>
      <w:r>
        <w:rPr>
          <w:lang w:val="en-IN"/>
        </w:rPr>
        <w:t>.2.1</w:t>
      </w:r>
      <w:r>
        <w:rPr>
          <w:lang w:val="en-IN"/>
        </w:rPr>
        <w:tab/>
        <w:t>General</w:t>
      </w:r>
      <w:bookmarkEnd w:id="1155"/>
      <w:bookmarkEnd w:id="1156"/>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157" w:name="_Toc117498043"/>
      <w:bookmarkStart w:id="1158" w:name="_Toc119927542"/>
      <w:bookmarkStart w:id="1159" w:name="_Toc136336051"/>
      <w:r>
        <w:rPr>
          <w:rFonts w:eastAsia="SimSun"/>
          <w:lang w:val="en-US" w:eastAsia="zh-CN"/>
        </w:rPr>
        <w:t>8</w:t>
      </w:r>
      <w:r>
        <w:rPr>
          <w:lang w:val="en-IN"/>
        </w:rPr>
        <w:t>.2.</w:t>
      </w:r>
      <w:r>
        <w:rPr>
          <w:rFonts w:eastAsia="SimSun" w:hint="eastAsia"/>
          <w:lang w:val="en-US" w:eastAsia="zh-CN"/>
        </w:rPr>
        <w:t>2</w:t>
      </w:r>
      <w:r>
        <w:rPr>
          <w:lang w:val="en-IN"/>
        </w:rPr>
        <w:tab/>
        <w:t>Procedure</w:t>
      </w:r>
      <w:bookmarkEnd w:id="1157"/>
      <w:r w:rsidRPr="00297086">
        <w:t xml:space="preserve"> </w:t>
      </w:r>
      <w:r>
        <w:t xml:space="preserve">on </w:t>
      </w:r>
      <w:r w:rsidRPr="0035047D">
        <w:t>VAL server performance analytics</w:t>
      </w:r>
      <w:bookmarkEnd w:id="1158"/>
      <w:bookmarkEnd w:id="1159"/>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pt;height:619.5pt" o:ole="">
            <v:imagedata r:id="rId23" o:title=""/>
          </v:shape>
          <o:OLEObject Type="Embed" ProgID="Visio.Drawing.15" ShapeID="_x0000_i1031" DrawAspect="Content" ObjectID="_1746948894" r:id="rId24"/>
        </w:object>
      </w:r>
    </w:p>
    <w:p w14:paraId="57146EC7" w14:textId="77777777" w:rsidR="00A43E4F" w:rsidRPr="00485D65" w:rsidRDefault="00A43E4F" w:rsidP="00485D65">
      <w:pPr>
        <w:pStyle w:val="TF"/>
      </w:pPr>
      <w:bookmarkStart w:id="1160" w:name="_Hlk99537590"/>
      <w:r w:rsidRPr="00485D65">
        <w:t>Figure 8.2.2-1: ADAES support for VAL server performance analytics</w:t>
      </w:r>
    </w:p>
    <w:bookmarkEnd w:id="1160"/>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161" w:name="_Toc119927543"/>
      <w:bookmarkStart w:id="1162" w:name="_Toc117498044"/>
      <w:bookmarkStart w:id="1163" w:name="_Toc136336052"/>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161"/>
      <w:bookmarkEnd w:id="1163"/>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5pt;height:635.25pt" o:ole="">
            <v:imagedata r:id="rId25" o:title=""/>
          </v:shape>
          <o:OLEObject Type="Embed" ProgID="Visio.Drawing.15" ShapeID="_x0000_i1032" DrawAspect="Content" ObjectID="_1746948895"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164" w:name="_Toc119927544"/>
      <w:bookmarkStart w:id="1165" w:name="_Toc136336053"/>
      <w:r>
        <w:rPr>
          <w:rFonts w:eastAsia="SimSun"/>
          <w:lang w:val="en-US" w:eastAsia="zh-CN"/>
        </w:rPr>
        <w:t>8</w:t>
      </w:r>
      <w:r>
        <w:rPr>
          <w:lang w:val="en-IN"/>
        </w:rPr>
        <w:t>.2.</w:t>
      </w:r>
      <w:r>
        <w:rPr>
          <w:rFonts w:eastAsia="SimSun"/>
          <w:lang w:val="en-US" w:eastAsia="zh-CN"/>
        </w:rPr>
        <w:t>4</w:t>
      </w:r>
      <w:r>
        <w:rPr>
          <w:lang w:val="en-IN"/>
        </w:rPr>
        <w:tab/>
        <w:t>Information flows</w:t>
      </w:r>
      <w:bookmarkEnd w:id="1162"/>
      <w:bookmarkEnd w:id="1164"/>
      <w:bookmarkEnd w:id="1165"/>
    </w:p>
    <w:p w14:paraId="20A90E32" w14:textId="77777777" w:rsidR="00A43E4F" w:rsidRPr="00F15F4C" w:rsidRDefault="00A43E4F" w:rsidP="00A43E4F">
      <w:pPr>
        <w:pStyle w:val="Heading4"/>
      </w:pPr>
      <w:bookmarkStart w:id="1166" w:name="_Toc113356726"/>
      <w:bookmarkStart w:id="1167" w:name="_Toc119927545"/>
      <w:bookmarkStart w:id="1168" w:name="_Toc136336054"/>
      <w:r>
        <w:t>8</w:t>
      </w:r>
      <w:r w:rsidRPr="005C5FB5">
        <w:t>.</w:t>
      </w:r>
      <w:r>
        <w:t>2</w:t>
      </w:r>
      <w:r w:rsidRPr="005C5FB5">
        <w:t>.4.1</w:t>
      </w:r>
      <w:r w:rsidRPr="005C5FB5">
        <w:tab/>
        <w:t>General</w:t>
      </w:r>
      <w:bookmarkEnd w:id="1166"/>
      <w:bookmarkEnd w:id="1167"/>
      <w:bookmarkEnd w:id="1168"/>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169" w:name="_Toc119927546"/>
      <w:bookmarkStart w:id="1170" w:name="_Toc136336055"/>
      <w:r>
        <w:lastRenderedPageBreak/>
        <w:t>8</w:t>
      </w:r>
      <w:r w:rsidRPr="005C5FB5">
        <w:t>.</w:t>
      </w:r>
      <w:r>
        <w:rPr>
          <w:lang w:eastAsia="zh-CN"/>
        </w:rPr>
        <w:t>2</w:t>
      </w:r>
      <w:r w:rsidRPr="005C5FB5">
        <w:t>.4.2</w:t>
      </w:r>
      <w:r w:rsidRPr="005C5FB5">
        <w:tab/>
      </w:r>
      <w:r>
        <w:t>VAL performance analytics subscription request</w:t>
      </w:r>
      <w:bookmarkEnd w:id="1169"/>
      <w:bookmarkEnd w:id="1170"/>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1171" w:name="_Toc119927547"/>
      <w:bookmarkStart w:id="1172" w:name="_Toc136336056"/>
      <w:r>
        <w:t>8</w:t>
      </w:r>
      <w:r w:rsidRPr="005C5FB5">
        <w:t>.</w:t>
      </w:r>
      <w:r>
        <w:rPr>
          <w:lang w:eastAsia="zh-CN"/>
        </w:rPr>
        <w:t>2</w:t>
      </w:r>
      <w:r w:rsidRPr="005C5FB5">
        <w:t>.4.</w:t>
      </w:r>
      <w:r>
        <w:t>3</w:t>
      </w:r>
      <w:r w:rsidRPr="005C5FB5">
        <w:tab/>
      </w:r>
      <w:r>
        <w:t>VAL performance analytics subscription response</w:t>
      </w:r>
      <w:bookmarkEnd w:id="1171"/>
      <w:bookmarkEnd w:id="1172"/>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1173" w:name="_Toc119927548"/>
      <w:bookmarkStart w:id="1174" w:name="_Toc136336057"/>
      <w:r>
        <w:t>8</w:t>
      </w:r>
      <w:r w:rsidRPr="005C5FB5">
        <w:t>.</w:t>
      </w:r>
      <w:r>
        <w:rPr>
          <w:lang w:eastAsia="zh-CN"/>
        </w:rPr>
        <w:t>2</w:t>
      </w:r>
      <w:r w:rsidRPr="005C5FB5">
        <w:t>.4.</w:t>
      </w:r>
      <w:r>
        <w:t>4</w:t>
      </w:r>
      <w:r w:rsidRPr="005C5FB5">
        <w:tab/>
      </w:r>
      <w:r>
        <w:t>Data collection subscription request</w:t>
      </w:r>
      <w:bookmarkEnd w:id="1173"/>
      <w:bookmarkEnd w:id="1174"/>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1175" w:name="_Toc119927549"/>
      <w:bookmarkStart w:id="1176" w:name="_Toc136336058"/>
      <w:r>
        <w:t>8</w:t>
      </w:r>
      <w:r w:rsidRPr="005C5FB5">
        <w:t>.</w:t>
      </w:r>
      <w:r>
        <w:rPr>
          <w:lang w:eastAsia="zh-CN"/>
        </w:rPr>
        <w:t>2</w:t>
      </w:r>
      <w:r w:rsidRPr="005C5FB5">
        <w:t>.4.</w:t>
      </w:r>
      <w:r>
        <w:t>5</w:t>
      </w:r>
      <w:r w:rsidRPr="005C5FB5">
        <w:tab/>
      </w:r>
      <w:r>
        <w:t>Data collection subscription response</w:t>
      </w:r>
      <w:bookmarkEnd w:id="1175"/>
      <w:bookmarkEnd w:id="1176"/>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1177" w:name="_Toc119927550"/>
      <w:bookmarkStart w:id="1178" w:name="_Toc136336059"/>
      <w:r>
        <w:t>8</w:t>
      </w:r>
      <w:r w:rsidRPr="005C5FB5">
        <w:t>.</w:t>
      </w:r>
      <w:r>
        <w:rPr>
          <w:lang w:eastAsia="zh-CN"/>
        </w:rPr>
        <w:t>2</w:t>
      </w:r>
      <w:r w:rsidRPr="005C5FB5">
        <w:t>.4.</w:t>
      </w:r>
      <w:r>
        <w:t>6</w:t>
      </w:r>
      <w:r w:rsidRPr="005C5FB5">
        <w:tab/>
      </w:r>
      <w:r>
        <w:t>Data Notification</w:t>
      </w:r>
      <w:bookmarkEnd w:id="1177"/>
      <w:bookmarkEnd w:id="1178"/>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1179" w:name="_Toc119927551"/>
      <w:bookmarkStart w:id="1180" w:name="_Toc136336060"/>
      <w:r>
        <w:lastRenderedPageBreak/>
        <w:t>8</w:t>
      </w:r>
      <w:r w:rsidRPr="005C5FB5">
        <w:t>.</w:t>
      </w:r>
      <w:r>
        <w:rPr>
          <w:lang w:eastAsia="zh-CN"/>
        </w:rPr>
        <w:t>2</w:t>
      </w:r>
      <w:r w:rsidRPr="005C5FB5">
        <w:t>.4.</w:t>
      </w:r>
      <w:r>
        <w:t>7</w:t>
      </w:r>
      <w:r w:rsidRPr="005C5FB5">
        <w:tab/>
      </w:r>
      <w:r>
        <w:t>Analytics Notification</w:t>
      </w:r>
      <w:bookmarkEnd w:id="1179"/>
      <w:bookmarkEnd w:id="1180"/>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1181" w:name="_Toc136336061"/>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1181"/>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1182" w:name="_Toc119927552"/>
      <w:bookmarkStart w:id="1183" w:name="_Toc28552"/>
      <w:bookmarkStart w:id="1184" w:name="_Toc27161522"/>
      <w:bookmarkStart w:id="1185" w:name="_Toc29234032"/>
      <w:bookmarkStart w:id="1186" w:name="_Toc106116332"/>
      <w:bookmarkStart w:id="1187" w:name="_Toc136336062"/>
      <w:bookmarkEnd w:id="1141"/>
      <w:bookmarkEnd w:id="1142"/>
      <w:bookmarkEnd w:id="1143"/>
      <w:bookmarkEnd w:id="1144"/>
      <w:bookmarkEnd w:id="1145"/>
      <w:bookmarkEnd w:id="1146"/>
      <w:bookmarkEnd w:id="1147"/>
      <w:bookmarkEnd w:id="1148"/>
      <w:bookmarkEnd w:id="1149"/>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1182"/>
      <w:bookmarkEnd w:id="1187"/>
    </w:p>
    <w:p w14:paraId="2CF1E2D7" w14:textId="6B9C5279" w:rsidR="00E7294F" w:rsidRDefault="00E7294F" w:rsidP="00E7294F">
      <w:pPr>
        <w:pStyle w:val="Heading3"/>
        <w:rPr>
          <w:lang w:val="en-IN"/>
        </w:rPr>
      </w:pPr>
      <w:bookmarkStart w:id="1188" w:name="_Toc119927553"/>
      <w:bookmarkStart w:id="1189" w:name="_Toc136336063"/>
      <w:r>
        <w:rPr>
          <w:rFonts w:eastAsia="SimSun"/>
          <w:lang w:val="en-US" w:eastAsia="zh-CN"/>
        </w:rPr>
        <w:t>8</w:t>
      </w:r>
      <w:r>
        <w:rPr>
          <w:lang w:val="en-IN"/>
        </w:rPr>
        <w:t>.3.1</w:t>
      </w:r>
      <w:r>
        <w:rPr>
          <w:lang w:val="en-IN"/>
        </w:rPr>
        <w:tab/>
        <w:t>General</w:t>
      </w:r>
      <w:bookmarkEnd w:id="1188"/>
      <w:bookmarkEnd w:id="1189"/>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1190" w:name="_Toc119927554"/>
      <w:bookmarkStart w:id="1191" w:name="_Toc136336064"/>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1190"/>
      <w:bookmarkEnd w:id="1191"/>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75pt;height:447.75pt" o:ole="">
            <v:imagedata r:id="rId27" o:title=""/>
          </v:shape>
          <o:OLEObject Type="Embed" ProgID="Visio.Drawing.15" ShapeID="_x0000_i1033" DrawAspect="Content" ObjectID="_1746948896"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1192" w:name="_Toc119927555"/>
      <w:bookmarkStart w:id="1193" w:name="_Toc136336065"/>
      <w:r>
        <w:rPr>
          <w:rFonts w:eastAsia="SimSun"/>
          <w:lang w:val="en-US" w:eastAsia="zh-CN"/>
        </w:rPr>
        <w:t>8</w:t>
      </w:r>
      <w:r>
        <w:rPr>
          <w:lang w:val="en-IN"/>
        </w:rPr>
        <w:t>.3.</w:t>
      </w:r>
      <w:r>
        <w:rPr>
          <w:rFonts w:eastAsia="SimSun"/>
          <w:lang w:val="en-US" w:eastAsia="zh-CN"/>
        </w:rPr>
        <w:t>3</w:t>
      </w:r>
      <w:r>
        <w:rPr>
          <w:lang w:val="en-IN"/>
        </w:rPr>
        <w:tab/>
        <w:t>Information flows</w:t>
      </w:r>
      <w:bookmarkEnd w:id="1192"/>
      <w:bookmarkEnd w:id="1193"/>
    </w:p>
    <w:p w14:paraId="21C204D5" w14:textId="6F2A9F14" w:rsidR="00E7294F" w:rsidRPr="00F15F4C" w:rsidRDefault="00E7294F" w:rsidP="00E7294F">
      <w:pPr>
        <w:pStyle w:val="Heading4"/>
      </w:pPr>
      <w:bookmarkStart w:id="1194" w:name="_Toc119927556"/>
      <w:bookmarkStart w:id="1195" w:name="_Toc136336066"/>
      <w:r>
        <w:t>8</w:t>
      </w:r>
      <w:r w:rsidRPr="005C5FB5">
        <w:t>.</w:t>
      </w:r>
      <w:r>
        <w:t>3</w:t>
      </w:r>
      <w:r w:rsidRPr="005C5FB5">
        <w:t>.</w:t>
      </w:r>
      <w:r>
        <w:t>3</w:t>
      </w:r>
      <w:r w:rsidRPr="005C5FB5">
        <w:t>.1</w:t>
      </w:r>
      <w:r w:rsidRPr="005C5FB5">
        <w:tab/>
        <w:t>General</w:t>
      </w:r>
      <w:bookmarkEnd w:id="1194"/>
      <w:bookmarkEnd w:id="1195"/>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1196" w:name="_Toc119927557"/>
      <w:bookmarkStart w:id="1197" w:name="_Toc136336067"/>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1196"/>
      <w:bookmarkEnd w:id="1197"/>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1198" w:name="_Toc119927558"/>
      <w:bookmarkStart w:id="1199" w:name="_Toc136336068"/>
      <w:r>
        <w:t>8</w:t>
      </w:r>
      <w:r w:rsidRPr="005C5FB5">
        <w:t>.</w:t>
      </w:r>
      <w:r>
        <w:t>3</w:t>
      </w:r>
      <w:r w:rsidRPr="005C5FB5">
        <w:t>.</w:t>
      </w:r>
      <w:r>
        <w:t>3</w:t>
      </w:r>
      <w:r w:rsidRPr="005C5FB5">
        <w:t>.</w:t>
      </w:r>
      <w:r>
        <w:t>3</w:t>
      </w:r>
      <w:r w:rsidRPr="005C5FB5">
        <w:tab/>
      </w:r>
      <w:r w:rsidR="008E3974">
        <w:t>S</w:t>
      </w:r>
      <w:r>
        <w:t>lice-specific performance analytics subscription response</w:t>
      </w:r>
      <w:bookmarkEnd w:id="1198"/>
      <w:bookmarkEnd w:id="1199"/>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1200" w:name="_Toc119927559"/>
      <w:bookmarkStart w:id="1201" w:name="_Toc136336069"/>
      <w:r>
        <w:t>8</w:t>
      </w:r>
      <w:r w:rsidRPr="005C5FB5">
        <w:t>.</w:t>
      </w:r>
      <w:r>
        <w:t>3</w:t>
      </w:r>
      <w:r w:rsidRPr="005C5FB5">
        <w:t>.</w:t>
      </w:r>
      <w:r>
        <w:t>3</w:t>
      </w:r>
      <w:r w:rsidRPr="005C5FB5">
        <w:t>.</w:t>
      </w:r>
      <w:r>
        <w:t>4</w:t>
      </w:r>
      <w:r w:rsidRPr="005C5FB5">
        <w:tab/>
      </w:r>
      <w:r w:rsidR="008E3974">
        <w:t>S</w:t>
      </w:r>
      <w:r>
        <w:t>lice-specific performance analytics notification</w:t>
      </w:r>
      <w:bookmarkEnd w:id="1200"/>
      <w:bookmarkEnd w:id="1201"/>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1202" w:name="_Toc119927560"/>
    </w:p>
    <w:p w14:paraId="16C10DE4" w14:textId="1E860561" w:rsidR="00BF0C2B" w:rsidRPr="008331EE" w:rsidRDefault="00BF0C2B" w:rsidP="00BF0C2B">
      <w:pPr>
        <w:pStyle w:val="Heading2"/>
      </w:pPr>
      <w:bookmarkStart w:id="1203" w:name="_Toc136336070"/>
      <w:r w:rsidRPr="00BF0C2B">
        <w:rPr>
          <w:rFonts w:eastAsia="SimSun"/>
        </w:rPr>
        <w:t>8</w:t>
      </w:r>
      <w:r w:rsidRPr="00BF0C2B">
        <w:t>.4</w:t>
      </w:r>
      <w:r w:rsidRPr="00BF0C2B">
        <w:tab/>
        <w:t>Procedure on support for UE-to-UE application performance analytics</w:t>
      </w:r>
      <w:bookmarkEnd w:id="1202"/>
      <w:bookmarkEnd w:id="1203"/>
    </w:p>
    <w:p w14:paraId="073E9F8D" w14:textId="3B42EB8E" w:rsidR="00BF0C2B" w:rsidRDefault="00BF0C2B" w:rsidP="00BF0C2B">
      <w:pPr>
        <w:pStyle w:val="Heading3"/>
        <w:rPr>
          <w:lang w:val="en-IN"/>
        </w:rPr>
      </w:pPr>
      <w:bookmarkStart w:id="1204" w:name="_Toc119927561"/>
      <w:bookmarkStart w:id="1205" w:name="_Toc136336071"/>
      <w:r>
        <w:rPr>
          <w:rFonts w:eastAsia="SimSun"/>
          <w:lang w:val="en-US" w:eastAsia="zh-CN"/>
        </w:rPr>
        <w:t>8</w:t>
      </w:r>
      <w:r>
        <w:rPr>
          <w:lang w:val="en-IN"/>
        </w:rPr>
        <w:t>.4.1</w:t>
      </w:r>
      <w:r>
        <w:rPr>
          <w:lang w:val="en-IN"/>
        </w:rPr>
        <w:tab/>
        <w:t>General</w:t>
      </w:r>
      <w:bookmarkEnd w:id="1204"/>
      <w:bookmarkEnd w:id="1205"/>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1206" w:name="_Toc119927562"/>
      <w:bookmarkStart w:id="1207" w:name="_Toc136336072"/>
      <w:r>
        <w:rPr>
          <w:rFonts w:eastAsia="SimSun"/>
          <w:lang w:val="en-US" w:eastAsia="zh-CN"/>
        </w:rPr>
        <w:t>8</w:t>
      </w:r>
      <w:r>
        <w:rPr>
          <w:rFonts w:ascii="Times New Roman" w:hAnsi="Times New Roman"/>
          <w:sz w:val="20"/>
          <w:lang w:val="en-IN"/>
        </w:rPr>
        <w:t>.</w:t>
      </w:r>
      <w:r>
        <w:rPr>
          <w:lang w:val="en-IN"/>
        </w:rPr>
        <w:t>4.2</w:t>
      </w:r>
      <w:r>
        <w:rPr>
          <w:lang w:val="en-IN"/>
        </w:rPr>
        <w:tab/>
        <w:t>Procedure</w:t>
      </w:r>
      <w:bookmarkEnd w:id="1206"/>
      <w:bookmarkEnd w:id="1207"/>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5pt" o:ole="">
            <v:imagedata r:id="rId29" o:title=""/>
          </v:shape>
          <o:OLEObject Type="Embed" ProgID="Visio.Drawing.15" ShapeID="_x0000_i1034" DrawAspect="Content" ObjectID="_1746948897"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1208"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1209" w:name="_Toc119927563"/>
      <w:bookmarkStart w:id="1210" w:name="_Toc136336073"/>
      <w:bookmarkEnd w:id="1208"/>
      <w:r>
        <w:rPr>
          <w:rFonts w:eastAsia="SimSun"/>
          <w:lang w:val="en-US" w:eastAsia="zh-CN"/>
        </w:rPr>
        <w:t>8</w:t>
      </w:r>
      <w:r>
        <w:rPr>
          <w:lang w:val="en-IN"/>
        </w:rPr>
        <w:t>.4.</w:t>
      </w:r>
      <w:r>
        <w:rPr>
          <w:rFonts w:eastAsia="SimSun"/>
          <w:lang w:val="en-US" w:eastAsia="zh-CN"/>
        </w:rPr>
        <w:t>3</w:t>
      </w:r>
      <w:r>
        <w:rPr>
          <w:lang w:val="en-IN"/>
        </w:rPr>
        <w:tab/>
        <w:t>Information flows</w:t>
      </w:r>
      <w:bookmarkEnd w:id="1209"/>
      <w:bookmarkEnd w:id="1210"/>
    </w:p>
    <w:p w14:paraId="3DE659C7" w14:textId="080FEEEB" w:rsidR="00BF0C2B" w:rsidRDefault="00BF0C2B" w:rsidP="00BF0C2B">
      <w:pPr>
        <w:pStyle w:val="Heading4"/>
      </w:pPr>
      <w:bookmarkStart w:id="1211" w:name="_Toc119927564"/>
      <w:bookmarkStart w:id="1212" w:name="_Toc136336074"/>
      <w:r>
        <w:t>8.4.3.1</w:t>
      </w:r>
      <w:r>
        <w:tab/>
        <w:t>General</w:t>
      </w:r>
      <w:bookmarkEnd w:id="1211"/>
      <w:bookmarkEnd w:id="1212"/>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1213" w:name="_Toc119927565"/>
      <w:bookmarkStart w:id="1214" w:name="_Toc136336075"/>
      <w:r>
        <w:t>8.4.3.2</w:t>
      </w:r>
      <w:r>
        <w:tab/>
        <w:t>UE-to-UE session performance analytics subscription request</w:t>
      </w:r>
      <w:bookmarkEnd w:id="1213"/>
      <w:bookmarkEnd w:id="1214"/>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1215" w:name="_Toc119927566"/>
      <w:bookmarkStart w:id="1216" w:name="_Toc136336076"/>
      <w:r>
        <w:t>8.4.3.3</w:t>
      </w:r>
      <w:r>
        <w:tab/>
        <w:t>UE-to-UE session performance analytics subscription response</w:t>
      </w:r>
      <w:bookmarkEnd w:id="1215"/>
      <w:bookmarkEnd w:id="1216"/>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1217" w:name="_Toc119927567"/>
      <w:bookmarkStart w:id="1218" w:name="_Toc136336077"/>
      <w:r>
        <w:t>8.4.3.4</w:t>
      </w:r>
      <w:r>
        <w:tab/>
        <w:t>UE-to-UE analytics request</w:t>
      </w:r>
      <w:bookmarkEnd w:id="1217"/>
      <w:bookmarkEnd w:id="1218"/>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1219" w:name="_Toc119927568"/>
      <w:bookmarkStart w:id="1220" w:name="_Toc136336078"/>
      <w:r>
        <w:t>8.4.3.5</w:t>
      </w:r>
      <w:r>
        <w:tab/>
        <w:t>UE-to-UE analytics response</w:t>
      </w:r>
      <w:bookmarkEnd w:id="1219"/>
      <w:bookmarkEnd w:id="1220"/>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1221" w:name="_Toc119927569"/>
      <w:bookmarkStart w:id="1222" w:name="_Toc136336079"/>
      <w:r>
        <w:t>8.4.3.6</w:t>
      </w:r>
      <w:r>
        <w:tab/>
        <w:t>ADAE Analytics Notification</w:t>
      </w:r>
      <w:bookmarkEnd w:id="1221"/>
      <w:bookmarkEnd w:id="1222"/>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1223" w:name="_Toc119927570"/>
    </w:p>
    <w:p w14:paraId="576B8C4B" w14:textId="45545FAD" w:rsidR="00BF0C2B" w:rsidRDefault="00BF0C2B" w:rsidP="00BF0C2B">
      <w:pPr>
        <w:pStyle w:val="Heading2"/>
      </w:pPr>
      <w:bookmarkStart w:id="1224" w:name="_Toc136336080"/>
      <w:r>
        <w:rPr>
          <w:rFonts w:eastAsia="SimSun"/>
          <w:lang w:val="en-US" w:eastAsia="zh-CN"/>
        </w:rPr>
        <w:t>8</w:t>
      </w:r>
      <w:r>
        <w:rPr>
          <w:lang w:val="en-IN"/>
        </w:rPr>
        <w:t>.5</w:t>
      </w:r>
      <w:r>
        <w:rPr>
          <w:lang w:val="en-IN"/>
        </w:rPr>
        <w:tab/>
      </w:r>
      <w:r>
        <w:t>Procedure on support for location accuracy analytics</w:t>
      </w:r>
      <w:bookmarkEnd w:id="1223"/>
      <w:bookmarkEnd w:id="1224"/>
    </w:p>
    <w:p w14:paraId="53F1F029" w14:textId="791B2682" w:rsidR="00BF0C2B" w:rsidRDefault="00BF0C2B" w:rsidP="00BF0C2B">
      <w:pPr>
        <w:pStyle w:val="Heading3"/>
        <w:rPr>
          <w:lang w:val="en-IN"/>
        </w:rPr>
      </w:pPr>
      <w:bookmarkStart w:id="1225" w:name="_Toc119927571"/>
      <w:bookmarkStart w:id="1226" w:name="_Toc136336081"/>
      <w:r>
        <w:rPr>
          <w:rFonts w:eastAsia="SimSun"/>
          <w:lang w:val="en-US" w:eastAsia="zh-CN"/>
        </w:rPr>
        <w:t>8</w:t>
      </w:r>
      <w:r>
        <w:rPr>
          <w:lang w:val="en-IN"/>
        </w:rPr>
        <w:t>.5.1</w:t>
      </w:r>
      <w:r>
        <w:rPr>
          <w:lang w:val="en-IN"/>
        </w:rPr>
        <w:tab/>
        <w:t>General</w:t>
      </w:r>
      <w:bookmarkEnd w:id="1225"/>
      <w:bookmarkEnd w:id="1226"/>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1227" w:name="_Toc119927572"/>
      <w:bookmarkStart w:id="1228" w:name="_Toc136336082"/>
      <w:r>
        <w:rPr>
          <w:rFonts w:eastAsia="SimSun"/>
          <w:lang w:val="en-US" w:eastAsia="zh-CN"/>
        </w:rPr>
        <w:t>8</w:t>
      </w:r>
      <w:r>
        <w:rPr>
          <w:rFonts w:ascii="Times New Roman" w:hAnsi="Times New Roman"/>
          <w:sz w:val="20"/>
          <w:lang w:val="en-IN"/>
        </w:rPr>
        <w:t>.</w:t>
      </w:r>
      <w:r>
        <w:rPr>
          <w:lang w:val="en-IN"/>
        </w:rPr>
        <w:t>5.2</w:t>
      </w:r>
      <w:r>
        <w:rPr>
          <w:lang w:val="en-IN"/>
        </w:rPr>
        <w:tab/>
        <w:t>Procedure</w:t>
      </w:r>
      <w:bookmarkEnd w:id="1227"/>
      <w:bookmarkEnd w:id="1228"/>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5pt;height:362.25pt" o:ole="">
            <v:imagedata r:id="rId31" o:title=""/>
          </v:shape>
          <o:OLEObject Type="Embed" ProgID="Visio.Drawing.15" ShapeID="_x0000_i1035" DrawAspect="Content" ObjectID="_1746948898"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1229" w:name="_Toc119927573"/>
      <w:bookmarkStart w:id="1230" w:name="_Toc136336083"/>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1229"/>
      <w:bookmarkEnd w:id="1230"/>
    </w:p>
    <w:p w14:paraId="7FEBED36" w14:textId="288DB88A" w:rsidR="00BF0C2B" w:rsidRDefault="00BF0C2B" w:rsidP="00BF0C2B">
      <w:pPr>
        <w:pStyle w:val="Heading4"/>
      </w:pPr>
      <w:bookmarkStart w:id="1231" w:name="_Toc119927574"/>
      <w:bookmarkStart w:id="1232" w:name="_Toc136336084"/>
      <w:r>
        <w:t>8.</w:t>
      </w:r>
      <w:r w:rsidR="008331EE">
        <w:t>5</w:t>
      </w:r>
      <w:r>
        <w:t>.3.1</w:t>
      </w:r>
      <w:r>
        <w:tab/>
        <w:t>General</w:t>
      </w:r>
      <w:bookmarkEnd w:id="1231"/>
      <w:bookmarkEnd w:id="1232"/>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1233" w:name="_Toc119927575"/>
      <w:bookmarkStart w:id="1234" w:name="_Toc136336085"/>
      <w:r>
        <w:t>8.</w:t>
      </w:r>
      <w:r w:rsidR="008331EE">
        <w:rPr>
          <w:lang w:eastAsia="zh-CN"/>
        </w:rPr>
        <w:t>5</w:t>
      </w:r>
      <w:r>
        <w:t>.3.2</w:t>
      </w:r>
      <w:r>
        <w:tab/>
      </w:r>
      <w:r w:rsidR="008E3974">
        <w:rPr>
          <w:lang w:val="en-US"/>
        </w:rPr>
        <w:t>L</w:t>
      </w:r>
      <w:r>
        <w:rPr>
          <w:lang w:val="en-US"/>
        </w:rPr>
        <w:t xml:space="preserve">ocation accuracy analytics </w:t>
      </w:r>
      <w:r>
        <w:t>subscription request</w:t>
      </w:r>
      <w:bookmarkEnd w:id="1233"/>
      <w:bookmarkEnd w:id="1234"/>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1235" w:name="_Toc119927576"/>
      <w:bookmarkStart w:id="1236" w:name="_Toc136336086"/>
      <w:r>
        <w:t>8.</w:t>
      </w:r>
      <w:r w:rsidR="008331EE">
        <w:rPr>
          <w:lang w:eastAsia="zh-CN"/>
        </w:rPr>
        <w:t>5</w:t>
      </w:r>
      <w:r>
        <w:t>.3.3</w:t>
      </w:r>
      <w:r>
        <w:tab/>
      </w:r>
      <w:r w:rsidR="008E3974">
        <w:rPr>
          <w:lang w:val="en-US"/>
        </w:rPr>
        <w:t>L</w:t>
      </w:r>
      <w:r>
        <w:rPr>
          <w:lang w:val="en-US"/>
        </w:rPr>
        <w:t xml:space="preserve">ocation accuracy analytics </w:t>
      </w:r>
      <w:r>
        <w:t>subscription response</w:t>
      </w:r>
      <w:bookmarkEnd w:id="1235"/>
      <w:bookmarkEnd w:id="1236"/>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1237" w:name="_Toc119927577"/>
      <w:bookmarkStart w:id="1238" w:name="_Toc136336087"/>
      <w:r>
        <w:t>8.</w:t>
      </w:r>
      <w:r w:rsidR="008331EE">
        <w:rPr>
          <w:lang w:eastAsia="zh-CN"/>
        </w:rPr>
        <w:t>5</w:t>
      </w:r>
      <w:r>
        <w:t>.3.4</w:t>
      </w:r>
      <w:r>
        <w:tab/>
      </w:r>
      <w:r w:rsidR="008E3974">
        <w:rPr>
          <w:lang w:val="en-US"/>
        </w:rPr>
        <w:t>L</w:t>
      </w:r>
      <w:r>
        <w:rPr>
          <w:lang w:val="en-US"/>
        </w:rPr>
        <w:t>ocation accuracy data</w:t>
      </w:r>
      <w:r>
        <w:t xml:space="preserve"> request</w:t>
      </w:r>
      <w:bookmarkEnd w:id="1237"/>
      <w:bookmarkEnd w:id="1238"/>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1239" w:name="_Toc119927578"/>
      <w:bookmarkStart w:id="1240" w:name="_Toc136336088"/>
      <w:r>
        <w:t>8.</w:t>
      </w:r>
      <w:r w:rsidR="008331EE">
        <w:rPr>
          <w:lang w:eastAsia="zh-CN"/>
        </w:rPr>
        <w:t>5</w:t>
      </w:r>
      <w:r>
        <w:t>.3.5</w:t>
      </w:r>
      <w:r>
        <w:tab/>
      </w:r>
      <w:r w:rsidR="008E3974">
        <w:rPr>
          <w:lang w:val="en-US"/>
        </w:rPr>
        <w:t>L</w:t>
      </w:r>
      <w:r>
        <w:rPr>
          <w:lang w:val="en-US"/>
        </w:rPr>
        <w:t>ocation accuracy data</w:t>
      </w:r>
      <w:r>
        <w:t xml:space="preserve"> response</w:t>
      </w:r>
      <w:bookmarkEnd w:id="1239"/>
      <w:bookmarkEnd w:id="1240"/>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1241" w:name="_Toc119927579"/>
      <w:bookmarkStart w:id="1242" w:name="_Toc136336089"/>
      <w:r>
        <w:t>8.</w:t>
      </w:r>
      <w:r w:rsidR="008331EE">
        <w:rPr>
          <w:lang w:eastAsia="zh-CN"/>
        </w:rPr>
        <w:t>5</w:t>
      </w:r>
      <w:r>
        <w:t>.3.6</w:t>
      </w:r>
      <w:r>
        <w:tab/>
      </w:r>
      <w:r w:rsidR="008E3974">
        <w:rPr>
          <w:lang w:val="en-US"/>
        </w:rPr>
        <w:t>L</w:t>
      </w:r>
      <w:r>
        <w:rPr>
          <w:lang w:val="en-US"/>
        </w:rPr>
        <w:t xml:space="preserve">ocation accuracy </w:t>
      </w:r>
      <w:r>
        <w:t>analytics notification</w:t>
      </w:r>
      <w:bookmarkEnd w:id="1241"/>
      <w:bookmarkEnd w:id="1242"/>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1243" w:name="_Toc119927580"/>
    </w:p>
    <w:p w14:paraId="772E26E3" w14:textId="5B947493" w:rsidR="00F21492" w:rsidRDefault="00F21492" w:rsidP="00F21492">
      <w:pPr>
        <w:pStyle w:val="Heading2"/>
      </w:pPr>
      <w:bookmarkStart w:id="1244" w:name="_Toc120030899"/>
      <w:bookmarkStart w:id="1245" w:name="_Toc136336090"/>
      <w:r>
        <w:rPr>
          <w:rFonts w:eastAsia="SimSun"/>
          <w:lang w:val="en-US" w:eastAsia="zh-CN"/>
        </w:rPr>
        <w:lastRenderedPageBreak/>
        <w:t>8</w:t>
      </w:r>
      <w:r>
        <w:rPr>
          <w:lang w:val="en-IN"/>
        </w:rPr>
        <w:t>.6</w:t>
      </w:r>
      <w:r>
        <w:rPr>
          <w:lang w:val="en-IN"/>
        </w:rPr>
        <w:tab/>
      </w:r>
      <w:bookmarkEnd w:id="1244"/>
      <w:r>
        <w:rPr>
          <w:lang w:val="en-IN"/>
        </w:rPr>
        <w:t>Procedure for supporting service API analytics</w:t>
      </w:r>
      <w:bookmarkEnd w:id="1245"/>
    </w:p>
    <w:p w14:paraId="4096BAD7" w14:textId="4C93ECC6" w:rsidR="00F21492" w:rsidRDefault="00F21492" w:rsidP="00F21492">
      <w:pPr>
        <w:pStyle w:val="Heading3"/>
        <w:rPr>
          <w:lang w:val="en-IN"/>
        </w:rPr>
      </w:pPr>
      <w:bookmarkStart w:id="1246" w:name="_Toc120030900"/>
      <w:bookmarkStart w:id="1247" w:name="_Toc136336091"/>
      <w:r>
        <w:rPr>
          <w:rFonts w:eastAsia="SimSun"/>
          <w:lang w:val="en-US" w:eastAsia="zh-CN"/>
        </w:rPr>
        <w:t>8</w:t>
      </w:r>
      <w:r>
        <w:rPr>
          <w:lang w:val="en-IN"/>
        </w:rPr>
        <w:t>.6.1</w:t>
      </w:r>
      <w:r>
        <w:rPr>
          <w:lang w:val="en-IN"/>
        </w:rPr>
        <w:tab/>
        <w:t>General</w:t>
      </w:r>
      <w:bookmarkEnd w:id="1246"/>
      <w:bookmarkEnd w:id="1247"/>
    </w:p>
    <w:p w14:paraId="718AA4FE" w14:textId="349D3E23" w:rsidR="00F21492" w:rsidRDefault="00F21492" w:rsidP="00F21492">
      <w:pPr>
        <w:rPr>
          <w:lang w:val="en-IN"/>
        </w:rPr>
      </w:pPr>
      <w:bookmarkStart w:id="1248"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1249" w:name="_Toc136336092"/>
      <w:r>
        <w:rPr>
          <w:rFonts w:eastAsia="SimSun"/>
          <w:lang w:val="en-US" w:eastAsia="zh-CN"/>
        </w:rPr>
        <w:t>8</w:t>
      </w:r>
      <w:r>
        <w:rPr>
          <w:lang w:val="en-IN"/>
        </w:rPr>
        <w:t>.6.2</w:t>
      </w:r>
      <w:r>
        <w:rPr>
          <w:lang w:val="en-IN"/>
        </w:rPr>
        <w:tab/>
        <w:t>Procedure</w:t>
      </w:r>
      <w:bookmarkEnd w:id="1249"/>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pt;height:293.25pt" o:ole="">
            <v:imagedata r:id="rId33" o:title=""/>
          </v:shape>
          <o:OLEObject Type="Embed" ProgID="Visio.Drawing.15" ShapeID="_x0000_i1036" DrawAspect="Content" ObjectID="_1746948899"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1250" w:name="_Toc136336093"/>
      <w:r>
        <w:rPr>
          <w:rFonts w:eastAsia="SimSun"/>
          <w:lang w:val="en-US" w:eastAsia="zh-CN"/>
        </w:rPr>
        <w:t>8</w:t>
      </w:r>
      <w:r>
        <w:rPr>
          <w:lang w:val="en-IN"/>
        </w:rPr>
        <w:t>.6.</w:t>
      </w:r>
      <w:r>
        <w:rPr>
          <w:rFonts w:eastAsia="SimSun"/>
          <w:lang w:val="en-US" w:eastAsia="zh-CN"/>
        </w:rPr>
        <w:t>3</w:t>
      </w:r>
      <w:r>
        <w:rPr>
          <w:lang w:val="en-IN"/>
        </w:rPr>
        <w:tab/>
        <w:t>Information flows</w:t>
      </w:r>
      <w:bookmarkEnd w:id="1248"/>
      <w:bookmarkEnd w:id="1250"/>
    </w:p>
    <w:p w14:paraId="3ABF7829" w14:textId="4EE1B777" w:rsidR="00F21492" w:rsidRDefault="00F21492" w:rsidP="00F21492">
      <w:pPr>
        <w:pStyle w:val="Heading4"/>
      </w:pPr>
      <w:bookmarkStart w:id="1251" w:name="_Toc136336094"/>
      <w:r>
        <w:t>8.6.3.1</w:t>
      </w:r>
      <w:r>
        <w:tab/>
        <w:t>General</w:t>
      </w:r>
      <w:bookmarkEnd w:id="1251"/>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1252" w:name="_Toc136336095"/>
      <w:r>
        <w:t>8.</w:t>
      </w:r>
      <w:r>
        <w:rPr>
          <w:lang w:eastAsia="zh-CN"/>
        </w:rPr>
        <w:t>6</w:t>
      </w:r>
      <w:r>
        <w:t>.3.2</w:t>
      </w:r>
      <w:r>
        <w:tab/>
        <w:t>Service API e</w:t>
      </w:r>
      <w:r w:rsidRPr="0035047D">
        <w:t xml:space="preserve">vent subscription </w:t>
      </w:r>
      <w:r>
        <w:t>request</w:t>
      </w:r>
      <w:bookmarkEnd w:id="1252"/>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1253" w:name="_Toc136336096"/>
      <w:r>
        <w:t>8.</w:t>
      </w:r>
      <w:r>
        <w:rPr>
          <w:lang w:eastAsia="zh-CN"/>
        </w:rPr>
        <w:t>6</w:t>
      </w:r>
      <w:r>
        <w:t>.3.3</w:t>
      </w:r>
      <w:r>
        <w:tab/>
        <w:t>Service API e</w:t>
      </w:r>
      <w:r w:rsidRPr="0035047D">
        <w:t xml:space="preserve">vent subscription </w:t>
      </w:r>
      <w:r>
        <w:t>response</w:t>
      </w:r>
      <w:bookmarkEnd w:id="1253"/>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1254" w:name="_Toc136336097"/>
      <w:r>
        <w:rPr>
          <w:lang w:val="en-US"/>
        </w:rPr>
        <w:t>8</w:t>
      </w:r>
      <w:r>
        <w:t>.</w:t>
      </w:r>
      <w:r>
        <w:rPr>
          <w:lang w:eastAsia="zh-CN"/>
        </w:rPr>
        <w:t>6</w:t>
      </w:r>
      <w:r>
        <w:t>.3.4</w:t>
      </w:r>
      <w:r>
        <w:tab/>
        <w:t>Historical service API logs</w:t>
      </w:r>
      <w:r w:rsidRPr="0035047D">
        <w:t xml:space="preserve"> </w:t>
      </w:r>
      <w:r>
        <w:t>request</w:t>
      </w:r>
      <w:bookmarkEnd w:id="1254"/>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1255" w:name="_Toc136336098"/>
      <w:r>
        <w:t>8.6.3.5</w:t>
      </w:r>
      <w:r>
        <w:tab/>
        <w:t>Historical service API logs</w:t>
      </w:r>
      <w:r w:rsidRPr="0035047D">
        <w:t xml:space="preserve"> </w:t>
      </w:r>
      <w:r>
        <w:t>response</w:t>
      </w:r>
      <w:bookmarkEnd w:id="1255"/>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1256" w:name="_Toc136336099"/>
      <w:r>
        <w:t>8.</w:t>
      </w:r>
      <w:r>
        <w:rPr>
          <w:lang w:eastAsia="zh-CN"/>
        </w:rPr>
        <w:t>6</w:t>
      </w:r>
      <w:r>
        <w:t>.3.6</w:t>
      </w:r>
      <w:r>
        <w:tab/>
        <w:t>Service API analytics notification</w:t>
      </w:r>
      <w:bookmarkEnd w:id="1256"/>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1257" w:name="_Toc136336100"/>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1257"/>
    </w:p>
    <w:p w14:paraId="62E20F64" w14:textId="7A28FF24" w:rsidR="00654A9E" w:rsidRPr="00154AF8" w:rsidRDefault="00654A9E" w:rsidP="00154AF8">
      <w:pPr>
        <w:pStyle w:val="Heading3"/>
        <w:rPr>
          <w:rFonts w:eastAsia="SimSun"/>
        </w:rPr>
      </w:pPr>
      <w:bookmarkStart w:id="1258" w:name="_Toc136336101"/>
      <w:r w:rsidRPr="00215B98">
        <w:rPr>
          <w:rFonts w:eastAsia="SimSun"/>
        </w:rPr>
        <w:t>8.7.</w:t>
      </w:r>
      <w:r>
        <w:rPr>
          <w:rFonts w:eastAsia="SimSun"/>
        </w:rPr>
        <w:t>1</w:t>
      </w:r>
      <w:r w:rsidRPr="00215B98">
        <w:rPr>
          <w:rFonts w:eastAsia="SimSun"/>
        </w:rPr>
        <w:tab/>
      </w:r>
      <w:r>
        <w:rPr>
          <w:rFonts w:eastAsia="SimSun"/>
        </w:rPr>
        <w:t>General</w:t>
      </w:r>
      <w:bookmarkEnd w:id="1258"/>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1259" w:name="_Toc120082176"/>
      <w:bookmarkStart w:id="1260" w:name="_Toc136336102"/>
      <w:r w:rsidRPr="00154AF8">
        <w:rPr>
          <w:rFonts w:eastAsia="SimSun"/>
        </w:rPr>
        <w:t>8.7.2</w:t>
      </w:r>
      <w:r w:rsidRPr="00154AF8">
        <w:rPr>
          <w:rFonts w:eastAsia="SimSun"/>
        </w:rPr>
        <w:tab/>
        <w:t>Procedure</w:t>
      </w:r>
      <w:bookmarkEnd w:id="1259"/>
      <w:r w:rsidR="003C3F0F" w:rsidRPr="003C3F0F">
        <w:rPr>
          <w:rFonts w:eastAsia="SimSun"/>
        </w:rPr>
        <w:t xml:space="preserve"> </w:t>
      </w:r>
      <w:r w:rsidR="003C3F0F">
        <w:rPr>
          <w:rFonts w:eastAsia="SimSun"/>
        </w:rPr>
        <w:t>on slice usage pattern analytics</w:t>
      </w:r>
      <w:bookmarkEnd w:id="1260"/>
    </w:p>
    <w:p w14:paraId="7DB1DA6C" w14:textId="4CBC2BD4" w:rsidR="00654A9E" w:rsidRDefault="00654A9E" w:rsidP="00654A9E">
      <w:pPr>
        <w:rPr>
          <w:rFonts w:eastAsia="SimSun"/>
        </w:rPr>
      </w:pPr>
      <w:bookmarkStart w:id="1261"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75pt;height:294.75pt" o:ole="">
            <v:fill o:detectmouseclick="t"/>
            <v:imagedata r:id="rId35" o:title=""/>
          </v:shape>
          <o:OLEObject Type="Embed" ProgID="Visio.Drawing.11" ShapeID="_x0000_i1037" DrawAspect="Content" ObjectID="_1746948900"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ins w:id="1262" w:author="rapp" w:date="2023-05-30T10:00:00Z">
        <w:r w:rsidR="00876EE4">
          <w:rPr>
            <w:bCs/>
            <w:lang w:val="en-US" w:eastAsia="zh-CN"/>
          </w:rPr>
          <w:t>A-</w:t>
        </w:r>
      </w:ins>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1263" w:name="_Toc136336103"/>
      <w:r>
        <w:rPr>
          <w:rFonts w:eastAsia="SimSun"/>
        </w:rPr>
        <w:lastRenderedPageBreak/>
        <w:t>8.7.3</w:t>
      </w:r>
      <w:bookmarkStart w:id="1264" w:name="_Toc129275658"/>
      <w:r>
        <w:rPr>
          <w:rFonts w:eastAsia="SimSun"/>
        </w:rPr>
        <w:tab/>
      </w:r>
      <w:bookmarkEnd w:id="1264"/>
      <w:r>
        <w:rPr>
          <w:rFonts w:eastAsia="SimSun"/>
        </w:rPr>
        <w:t>Procedure on retrieving slice usage statistics data</w:t>
      </w:r>
      <w:bookmarkEnd w:id="1263"/>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75pt;height:221.25pt" o:ole="">
            <v:imagedata r:id="rId37" o:title=""/>
          </v:shape>
          <o:OLEObject Type="Embed" ProgID="Visio.Drawing.15" ShapeID="_x0000_i1038" DrawAspect="Content" ObjectID="_1746948901"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21F53165" w:rsidR="003C3F0F" w:rsidRDefault="003C3F0F" w:rsidP="003C3F0F">
      <w:pPr>
        <w:pStyle w:val="B1"/>
      </w:pPr>
      <w:r>
        <w:t>3.</w:t>
      </w:r>
      <w:r>
        <w:tab/>
      </w:r>
      <w:bookmarkStart w:id="1265" w:name="_Hlk126078399"/>
      <w:ins w:id="1266" w:author="rapp" w:date="2023-05-30T10:01:00Z">
        <w:r w:rsidR="00876EE4">
          <w:t>A-</w:t>
        </w:r>
      </w:ins>
      <w:r>
        <w:t>ADR</w:t>
      </w:r>
      <w:del w:id="1267" w:author="rapp" w:date="2023-05-30T10:01:00Z">
        <w:r w:rsidDel="00876EE4">
          <w:delText>D</w:delText>
        </w:r>
      </w:del>
      <w:r>
        <w:t>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1265"/>
    </w:p>
    <w:p w14:paraId="0C873346" w14:textId="15F4516A" w:rsidR="00654A9E" w:rsidRDefault="00654A9E" w:rsidP="00654A9E">
      <w:pPr>
        <w:pStyle w:val="Heading3"/>
        <w:rPr>
          <w:rFonts w:eastAsia="SimSun"/>
          <w:lang w:val="en-IN"/>
        </w:rPr>
      </w:pPr>
      <w:bookmarkStart w:id="1268" w:name="_Toc136336104"/>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1261"/>
      <w:bookmarkEnd w:id="1268"/>
    </w:p>
    <w:p w14:paraId="39C6C265" w14:textId="58E3F9D7" w:rsidR="00654A9E" w:rsidRDefault="00654A9E" w:rsidP="00654A9E">
      <w:pPr>
        <w:pStyle w:val="Heading4"/>
        <w:rPr>
          <w:rFonts w:eastAsia="SimSun"/>
        </w:rPr>
      </w:pPr>
      <w:bookmarkStart w:id="1269" w:name="_Toc120082150"/>
      <w:bookmarkStart w:id="1270" w:name="_Toc1363361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1269"/>
      <w:bookmarkEnd w:id="1270"/>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1271" w:name="_Toc120082151"/>
      <w:bookmarkStart w:id="1272" w:name="_Toc13633610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1271"/>
      <w:bookmarkEnd w:id="1272"/>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1273" w:name="_Toc120082152"/>
      <w:bookmarkStart w:id="1274" w:name="_Toc13633610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1273"/>
      <w:bookmarkEnd w:id="1274"/>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1275" w:name="_Toc120082153"/>
      <w:bookmarkStart w:id="1276" w:name="_Toc136336108"/>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1275"/>
      <w:bookmarkEnd w:id="1276"/>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1277" w:name="_Toc136336109"/>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1277"/>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ins w:id="1278" w:author="rapp" w:date="2023-05-30T10:01:00Z">
        <w:r w:rsidR="00876EE4">
          <w:t>A-</w:t>
        </w:r>
      </w:ins>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1279" w:name="_Toc136336110"/>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1279"/>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ins w:id="1280" w:author="rapp" w:date="2023-05-30T10:01:00Z">
        <w:r w:rsidR="00876EE4">
          <w:t>A-</w:t>
        </w:r>
      </w:ins>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1281" w:name="_Toc129275633"/>
      <w:bookmarkStart w:id="1282" w:name="_Toc136336111"/>
      <w:r>
        <w:rPr>
          <w:bCs/>
        </w:rPr>
        <w:t>8.7.4.7</w:t>
      </w:r>
      <w:r>
        <w:rPr>
          <w:bCs/>
        </w:rPr>
        <w:tab/>
        <w:t>Slice usage statistics data request</w:t>
      </w:r>
      <w:bookmarkEnd w:id="1281"/>
      <w:bookmarkEnd w:id="1282"/>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1283" w:name="_Toc136336112"/>
      <w:r>
        <w:rPr>
          <w:bCs/>
        </w:rPr>
        <w:t>8.7.4.8</w:t>
      </w:r>
      <w:r>
        <w:rPr>
          <w:bCs/>
        </w:rPr>
        <w:tab/>
        <w:t>Slice usage statistics data response</w:t>
      </w:r>
      <w:bookmarkEnd w:id="1283"/>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1284" w:name="_Toc136336113"/>
      <w:r>
        <w:rPr>
          <w:rFonts w:eastAsia="SimSun"/>
          <w:lang w:val="en-US" w:eastAsia="zh-CN"/>
        </w:rPr>
        <w:t>8</w:t>
      </w:r>
      <w:r>
        <w:rPr>
          <w:lang w:val="en-IN"/>
        </w:rPr>
        <w:t>.8</w:t>
      </w:r>
      <w:r>
        <w:rPr>
          <w:lang w:val="en-IN"/>
        </w:rPr>
        <w:tab/>
        <w:t>Procedure for supporting edge load analytics</w:t>
      </w:r>
      <w:bookmarkEnd w:id="1284"/>
    </w:p>
    <w:p w14:paraId="2F182FAE" w14:textId="1007A042" w:rsidR="0048746D" w:rsidRDefault="0048746D" w:rsidP="0048746D">
      <w:pPr>
        <w:pStyle w:val="Heading3"/>
        <w:rPr>
          <w:lang w:val="en-IN"/>
        </w:rPr>
      </w:pPr>
      <w:bookmarkStart w:id="1285" w:name="_Toc136336114"/>
      <w:r>
        <w:rPr>
          <w:rFonts w:eastAsia="SimSun"/>
          <w:lang w:val="en-US" w:eastAsia="zh-CN"/>
        </w:rPr>
        <w:t>8</w:t>
      </w:r>
      <w:r>
        <w:rPr>
          <w:lang w:val="en-IN"/>
        </w:rPr>
        <w:t>.8.1</w:t>
      </w:r>
      <w:r>
        <w:rPr>
          <w:lang w:val="en-IN"/>
        </w:rPr>
        <w:tab/>
        <w:t>General</w:t>
      </w:r>
      <w:bookmarkEnd w:id="1285"/>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1286" w:name="_Toc136336115"/>
      <w:r>
        <w:rPr>
          <w:rFonts w:eastAsia="SimSun"/>
          <w:lang w:val="en-US" w:eastAsia="zh-CN"/>
        </w:rPr>
        <w:t>8</w:t>
      </w:r>
      <w:r>
        <w:rPr>
          <w:lang w:val="en-IN"/>
        </w:rPr>
        <w:t>.8.2</w:t>
      </w:r>
      <w:r>
        <w:rPr>
          <w:lang w:val="en-IN"/>
        </w:rPr>
        <w:tab/>
        <w:t>Procedure</w:t>
      </w:r>
      <w:bookmarkEnd w:id="1286"/>
    </w:p>
    <w:p w14:paraId="78F87CFA" w14:textId="175CD3E4" w:rsidR="003E7DBB" w:rsidRPr="003E7DBB" w:rsidRDefault="003E7DBB" w:rsidP="009E7BD2">
      <w:pPr>
        <w:pStyle w:val="Heading4"/>
        <w:rPr>
          <w:lang w:val="en-IN"/>
        </w:rPr>
      </w:pPr>
      <w:bookmarkStart w:id="1287" w:name="_Toc136336116"/>
      <w:r>
        <w:rPr>
          <w:lang w:val="en-IN"/>
        </w:rPr>
        <w:t>8.8.2.1</w:t>
      </w:r>
      <w:r>
        <w:rPr>
          <w:lang w:val="en-IN"/>
        </w:rPr>
        <w:tab/>
        <w:t>Subscribe-notify model</w:t>
      </w:r>
      <w:bookmarkEnd w:id="1287"/>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ins w:id="1288" w:author="rapp" w:date="2023-05-30T10:18:00Z"/>
          <w:noProof/>
        </w:rPr>
      </w:pPr>
      <w:r>
        <w:rPr>
          <w:noProof/>
        </w:rPr>
        <w:lastRenderedPageBreak/>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ins w:id="1289" w:author="rapp" w:date="2023-05-30T10:18:00Z">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ins>
    </w:p>
    <w:p w14:paraId="61DA503D" w14:textId="65130986" w:rsidR="0048746D" w:rsidRDefault="00731E18" w:rsidP="0048746D">
      <w:pPr>
        <w:pStyle w:val="TH"/>
      </w:pPr>
      <w:ins w:id="1290" w:author="rapp" w:date="2023-05-30T10:18:00Z">
        <w:r>
          <w:object w:dxaOrig="12769" w:dyaOrig="11005" w14:anchorId="4E6BC9F2">
            <v:shape id="_x0000_i1045" type="#_x0000_t75" style="width:444.75pt;height:383.25pt" o:ole="">
              <v:imagedata r:id="rId39" o:title=""/>
            </v:shape>
            <o:OLEObject Type="Embed" ProgID="Visio.Drawing.15" ShapeID="_x0000_i1045" DrawAspect="Content" ObjectID="_1746948902" r:id="rId40"/>
          </w:object>
        </w:r>
      </w:ins>
      <w:del w:id="1291" w:author="rapp" w:date="2023-05-30T10:18:00Z">
        <w:r w:rsidR="0048746D" w:rsidDel="00731E18">
          <w:object w:dxaOrig="8940" w:dyaOrig="9780" w14:anchorId="12243F53">
            <v:shape id="_x0000_i1039" type="#_x0000_t75" style="width:447pt;height:489pt" o:ole="">
              <v:imagedata r:id="rId41" o:title=""/>
            </v:shape>
            <o:OLEObject Type="Embed" ProgID="Visio.Drawing.15" ShapeID="_x0000_i1039" DrawAspect="Content" ObjectID="_1746948903" r:id="rId42"/>
          </w:object>
        </w:r>
      </w:del>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09FB4D5C" w:rsidR="0048746D" w:rsidRDefault="0048746D" w:rsidP="0048746D">
      <w:pPr>
        <w:pStyle w:val="B1"/>
        <w:rPr>
          <w:bCs/>
          <w:lang w:val="en-US"/>
        </w:rPr>
      </w:pPr>
      <w:r>
        <w:rPr>
          <w:bCs/>
        </w:rPr>
        <w:t>3.</w:t>
      </w:r>
      <w:r>
        <w:rPr>
          <w:bCs/>
        </w:rPr>
        <w:tab/>
        <w:t xml:space="preserve">The ADAES maps the analytics event ID to a list of data collection event identifiers, and </w:t>
      </w:r>
      <w:del w:id="1292" w:author="rapp" w:date="2023-05-30T10:20:00Z">
        <w:r w:rsidDel="00731E18">
          <w:rPr>
            <w:bCs/>
          </w:rPr>
          <w:delText xml:space="preserve">optionally </w:delText>
        </w:r>
      </w:del>
      <w:r>
        <w:rPr>
          <w:bCs/>
        </w:rPr>
        <w:t xml:space="preserve">a list of data producer IDs. Such mapping may be preconfigured by OAM or may be </w:t>
      </w:r>
      <w:del w:id="1293" w:author="rapp" w:date="2023-05-30T10:20:00Z">
        <w:r w:rsidDel="00731E18">
          <w:rPr>
            <w:bCs/>
          </w:rPr>
          <w:delText>configured at</w:delText>
        </w:r>
      </w:del>
      <w:ins w:id="1294" w:author="rapp" w:date="2023-05-30T10:20:00Z">
        <w:r w:rsidR="00731E18">
          <w:rPr>
            <w:bCs/>
          </w:rPr>
          <w:t>determined by</w:t>
        </w:r>
      </w:ins>
      <w:r>
        <w:rPr>
          <w:bCs/>
        </w:rPr>
        <w:t xml:space="preserve"> ADAES based on the analytics event ID</w:t>
      </w:r>
      <w:ins w:id="1295" w:author="rapp" w:date="2023-05-30T10:20:00Z">
        <w:r w:rsidR="00731E18" w:rsidRPr="00731E18">
          <w:rPr>
            <w:bCs/>
          </w:rPr>
          <w:t xml:space="preserve"> </w:t>
        </w:r>
        <w:r w:rsidR="00731E18">
          <w:rPr>
            <w:bCs/>
          </w:rPr>
          <w:t>and/or data producer profile (Table 8.2.4.8-1)</w:t>
        </w:r>
      </w:ins>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ins w:id="1296" w:author="rapp" w:date="2023-05-30T10:21:00Z">
        <w:r w:rsidR="00731E18">
          <w:rPr>
            <w:bCs/>
          </w:rPr>
          <w:t>, ADAEC</w:t>
        </w:r>
      </w:ins>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ins w:id="1297" w:author="rapp" w:date="2023-05-30T10:21:00Z">
        <w:r w:rsidR="00731E18">
          <w:rPr>
            <w:bCs/>
            <w:lang w:val="en-US"/>
          </w:rPr>
          <w:t xml:space="preserve"> </w:t>
        </w:r>
        <w:r w:rsidR="00731E18">
          <w:rPr>
            <w:bCs/>
          </w:rPr>
          <w:t>(</w:t>
        </w:r>
      </w:ins>
      <w:ins w:id="1298" w:author="rapp" w:date="2023-05-30T10:24:00Z">
        <w:r w:rsidR="003D551A">
          <w:rPr>
            <w:bCs/>
          </w:rPr>
          <w:t>e.g.,</w:t>
        </w:r>
      </w:ins>
      <w:ins w:id="1299" w:author="rapp" w:date="2023-05-30T10:21:00Z">
        <w:r w:rsidR="00731E18">
          <w:rPr>
            <w:bCs/>
          </w:rPr>
          <w:t xml:space="preserve"> EASs onboarded to EDN, EESs, A-ADRF, ADAEC)</w:t>
        </w:r>
      </w:ins>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w:t>
      </w:r>
      <w:r>
        <w:rPr>
          <w:bCs/>
          <w:lang w:val="en-US"/>
        </w:rPr>
        <w:lastRenderedPageBreak/>
        <w:t>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ins w:id="1300" w:author="rapp" w:date="2023-05-30T10:22:00Z">
        <w:r w:rsidR="003D551A" w:rsidRPr="003D551A">
          <w:rPr>
            <w:bCs/>
            <w:lang w:val="en-US"/>
          </w:rPr>
          <w:t xml:space="preserve"> </w:t>
        </w:r>
        <w:r w:rsidR="003D551A">
          <w:rPr>
            <w:bCs/>
            <w:lang w:val="en-US"/>
          </w:rPr>
          <w:t>from the data generating entities</w:t>
        </w:r>
      </w:ins>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ins w:id="1301" w:author="rapp" w:date="2023-05-30T10:22:00Z"/>
          <w:bCs/>
          <w:lang w:val="en-US"/>
        </w:rPr>
      </w:pPr>
      <w:ins w:id="1302" w:author="rapp" w:date="2023-05-30T10:22:00Z">
        <w:r>
          <w:rPr>
            <w:bCs/>
            <w:lang w:val="en-US"/>
          </w:rPr>
          <w:t>8.</w:t>
        </w:r>
      </w:ins>
      <w:ins w:id="1303" w:author="rapp" w:date="2023-05-30T10:26:00Z">
        <w:r>
          <w:rPr>
            <w:bCs/>
            <w:lang w:val="en-US"/>
          </w:rPr>
          <w:tab/>
        </w:r>
      </w:ins>
      <w:ins w:id="1304" w:author="rapp" w:date="2023-05-30T10:22:00Z">
        <w:r>
          <w:rPr>
            <w:bCs/>
            <w:lang w:val="en-US"/>
          </w:rPr>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ins>
    </w:p>
    <w:p w14:paraId="38CE43F0" w14:textId="581F2CEC" w:rsidR="003D551A" w:rsidRDefault="003D551A" w:rsidP="003D551A">
      <w:pPr>
        <w:pStyle w:val="NO"/>
        <w:rPr>
          <w:ins w:id="1305" w:author="rapp" w:date="2023-05-30T10:22:00Z"/>
        </w:rPr>
      </w:pPr>
      <w:ins w:id="1306" w:author="rapp" w:date="2023-05-30T10:22:00Z">
        <w:r w:rsidRPr="00896101">
          <w:t>NOTE</w:t>
        </w:r>
      </w:ins>
      <w:ins w:id="1307" w:author="rapp" w:date="2023-05-30T10:23:00Z">
        <w:r>
          <w:t xml:space="preserve"> 3</w:t>
        </w:r>
      </w:ins>
      <w:ins w:id="1308" w:author="rapp" w:date="2023-05-30T10:22:00Z">
        <w:r w:rsidRPr="00896101">
          <w:t>:</w:t>
        </w:r>
        <w:r w:rsidRPr="00896101">
          <w:tab/>
        </w:r>
        <w:r>
          <w:t>D</w:t>
        </w:r>
        <w:r w:rsidRPr="00896101">
          <w:t xml:space="preserve">ata collection </w:t>
        </w:r>
        <w:r>
          <w:t xml:space="preserve">at the UE </w:t>
        </w:r>
        <w:r w:rsidRPr="00896101">
          <w:t>reuses the SA4 mechanism based on EVEX study (TS 26.531 [3]).</w:t>
        </w:r>
      </w:ins>
    </w:p>
    <w:p w14:paraId="6FC70005" w14:textId="4B8BA485" w:rsidR="0048746D" w:rsidRDefault="0048746D" w:rsidP="0048746D">
      <w:pPr>
        <w:pStyle w:val="B1"/>
        <w:rPr>
          <w:ins w:id="1309" w:author="rapp" w:date="2023-05-30T10:25:00Z"/>
          <w:bCs/>
          <w:lang w:val="en-US"/>
        </w:rPr>
      </w:pPr>
      <w:del w:id="1310" w:author="rapp" w:date="2023-05-30T10:23:00Z">
        <w:r w:rsidDel="003D551A">
          <w:rPr>
            <w:bCs/>
            <w:lang w:val="en-US"/>
          </w:rPr>
          <w:delText>8</w:delText>
        </w:r>
      </w:del>
      <w:ins w:id="1311" w:author="rapp" w:date="2023-05-30T10:23:00Z">
        <w:r w:rsidR="003D551A">
          <w:rPr>
            <w:bCs/>
            <w:lang w:val="en-US"/>
          </w:rPr>
          <w:t>9</w:t>
        </w:r>
      </w:ins>
      <w:r>
        <w:rPr>
          <w:bCs/>
          <w:lang w:val="en-US"/>
        </w:rPr>
        <w:t>.</w:t>
      </w:r>
      <w:r>
        <w:rPr>
          <w:bCs/>
          <w:lang w:val="en-US"/>
        </w:rPr>
        <w:tab/>
        <w:t xml:space="preserve">The </w:t>
      </w:r>
      <w:ins w:id="1312" w:author="rapp" w:date="2023-05-30T10:23:00Z">
        <w:r w:rsidR="003D551A">
          <w:rPr>
            <w:bCs/>
            <w:lang w:val="en-US"/>
          </w:rPr>
          <w:t xml:space="preserve">edge </w:t>
        </w:r>
      </w:ins>
      <w:r>
        <w:rPr>
          <w:bCs/>
          <w:lang w:val="en-US"/>
        </w:rPr>
        <w:t>Data Producer</w:t>
      </w:r>
      <w:ins w:id="1313" w:author="rapp" w:date="2023-05-30T10:23:00Z">
        <w:r w:rsidR="003D551A">
          <w:rPr>
            <w:bCs/>
            <w:lang w:val="en-US"/>
          </w:rPr>
          <w:t>s (</w:t>
        </w:r>
        <w:r w:rsidR="003D551A">
          <w:rPr>
            <w:bCs/>
            <w:lang w:val="en-US"/>
          </w:rPr>
          <w:t>targets of the subscription requests in step 4)</w:t>
        </w:r>
      </w:ins>
      <w:r>
        <w:rPr>
          <w:bCs/>
          <w:lang w:val="en-US"/>
        </w:rPr>
        <w:t xml:space="preserve"> send</w:t>
      </w:r>
      <w:del w:id="1314" w:author="rapp" w:date="2023-05-30T10:24:00Z">
        <w:r w:rsidDel="003D551A">
          <w:rPr>
            <w:bCs/>
            <w:lang w:val="en-US"/>
          </w:rPr>
          <w:delText>s</w:delText>
        </w:r>
      </w:del>
      <w:r>
        <w:rPr>
          <w:bCs/>
          <w:lang w:val="en-US"/>
        </w:rPr>
        <w:t xml:space="preserve">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ins w:id="1315" w:author="rapp" w:date="2023-05-30T10:25:00Z">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ins>
    </w:p>
    <w:p w14:paraId="4058A9EA" w14:textId="0AB21207" w:rsidR="0048746D" w:rsidRDefault="003D551A" w:rsidP="0048746D">
      <w:pPr>
        <w:pStyle w:val="B1"/>
        <w:rPr>
          <w:b/>
          <w:u w:val="single"/>
        </w:rPr>
      </w:pPr>
      <w:ins w:id="1316" w:author="rapp" w:date="2023-05-30T10:24:00Z">
        <w:r>
          <w:rPr>
            <w:lang w:val="en-US"/>
          </w:rPr>
          <w:t>1</w:t>
        </w:r>
      </w:ins>
      <w:ins w:id="1317" w:author="rapp" w:date="2023-05-30T10:25:00Z">
        <w:r>
          <w:rPr>
            <w:lang w:val="en-US"/>
          </w:rPr>
          <w:t>1</w:t>
        </w:r>
      </w:ins>
      <w:del w:id="1318" w:author="rapp" w:date="2023-05-30T10:24:00Z">
        <w:r w:rsidR="0048746D" w:rsidDel="003D551A">
          <w:rPr>
            <w:lang w:val="en-US"/>
          </w:rPr>
          <w:delText>9</w:delText>
        </w:r>
      </w:del>
      <w:r w:rsidR="0048746D">
        <w:rPr>
          <w:lang w:val="en-US"/>
        </w:rPr>
        <w:t>.</w:t>
      </w:r>
      <w:ins w:id="1319" w:author="rapp" w:date="2023-05-30T10:26:00Z">
        <w:r>
          <w:rPr>
            <w:lang w:val="en-US"/>
          </w:rPr>
          <w:tab/>
        </w:r>
      </w:ins>
      <w:del w:id="1320" w:author="rapp" w:date="2023-05-30T10:26:00Z">
        <w:r w:rsidR="0048746D" w:rsidDel="003D551A">
          <w:rPr>
            <w:lang w:val="en-US"/>
          </w:rPr>
          <w:tab/>
        </w:r>
      </w:del>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0B073610" w:rsidR="0048746D" w:rsidRDefault="0048746D" w:rsidP="0048746D">
      <w:pPr>
        <w:pStyle w:val="B1"/>
        <w:rPr>
          <w:lang w:val="en-US"/>
        </w:rPr>
      </w:pPr>
      <w:r>
        <w:rPr>
          <w:lang w:val="en-US"/>
        </w:rPr>
        <w:t>1</w:t>
      </w:r>
      <w:ins w:id="1321" w:author="rapp" w:date="2023-05-30T10:25:00Z">
        <w:r w:rsidR="003D551A">
          <w:rPr>
            <w:lang w:val="en-US"/>
          </w:rPr>
          <w:t>2</w:t>
        </w:r>
      </w:ins>
      <w:del w:id="1322" w:author="rapp" w:date="2023-05-30T10:24:00Z">
        <w:r w:rsidDel="003D551A">
          <w:rPr>
            <w:lang w:val="en-US"/>
          </w:rPr>
          <w:delText>0</w:delText>
        </w:r>
      </w:del>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1323" w:name="_Toc136336117"/>
      <w:r>
        <w:rPr>
          <w:lang w:val="en-IN"/>
        </w:rPr>
        <w:t>8.8.2.2</w:t>
      </w:r>
      <w:r>
        <w:rPr>
          <w:lang w:val="en-IN"/>
        </w:rPr>
        <w:tab/>
        <w:t>Request-response model</w:t>
      </w:r>
      <w:bookmarkEnd w:id="1323"/>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5pt;height:112.5pt" o:ole="">
            <v:imagedata r:id="rId43" o:title=""/>
          </v:shape>
          <o:OLEObject Type="Embed" ProgID="Visio.Drawing.15" ShapeID="_x0000_i1040" DrawAspect="Content" ObjectID="_1746948904" r:id="rId44"/>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lastRenderedPageBreak/>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1324" w:name="_Toc136336118"/>
      <w:r>
        <w:rPr>
          <w:rFonts w:eastAsia="SimSun"/>
          <w:lang w:val="en-US" w:eastAsia="zh-CN"/>
        </w:rPr>
        <w:t>8</w:t>
      </w:r>
      <w:r>
        <w:rPr>
          <w:lang w:val="en-IN"/>
        </w:rPr>
        <w:t>.8.</w:t>
      </w:r>
      <w:r>
        <w:rPr>
          <w:rFonts w:eastAsia="SimSun"/>
          <w:lang w:val="en-US" w:eastAsia="zh-CN"/>
        </w:rPr>
        <w:t>3</w:t>
      </w:r>
      <w:r>
        <w:rPr>
          <w:lang w:val="en-IN"/>
        </w:rPr>
        <w:tab/>
        <w:t>Information flows</w:t>
      </w:r>
      <w:bookmarkEnd w:id="1324"/>
    </w:p>
    <w:p w14:paraId="35D2E7ED" w14:textId="3A739A37" w:rsidR="0048746D" w:rsidRDefault="0048746D" w:rsidP="0048746D">
      <w:pPr>
        <w:pStyle w:val="Heading4"/>
      </w:pPr>
      <w:bookmarkStart w:id="1325" w:name="_Toc136336119"/>
      <w:r>
        <w:t>8.8.3.1</w:t>
      </w:r>
      <w:r>
        <w:tab/>
        <w:t>General</w:t>
      </w:r>
      <w:bookmarkEnd w:id="1325"/>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1326" w:name="_Toc136336120"/>
      <w:r>
        <w:t>8.</w:t>
      </w:r>
      <w:r>
        <w:rPr>
          <w:lang w:eastAsia="zh-CN"/>
        </w:rPr>
        <w:t>8</w:t>
      </w:r>
      <w:r>
        <w:t>.3.2</w:t>
      </w:r>
      <w:r>
        <w:tab/>
        <w:t>Edge analytics subscription request</w:t>
      </w:r>
      <w:bookmarkEnd w:id="1326"/>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ins w:id="1327" w:author="rapp" w:date="2023-05-30T10:27:00Z"/>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rPr>
                <w:ins w:id="1328" w:author="rapp" w:date="2023-05-30T10:27:00Z"/>
              </w:rPr>
            </w:pPr>
            <w:ins w:id="1329" w:author="rapp" w:date="2023-05-30T10:27:00Z">
              <w:r>
                <w:t>Target data producer profile criteria</w:t>
              </w:r>
            </w:ins>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rPr>
                <w:ins w:id="1330" w:author="rapp" w:date="2023-05-30T10:27:00Z"/>
              </w:rPr>
            </w:pPr>
            <w:ins w:id="1331" w:author="rapp" w:date="2023-05-30T10:27:00Z">
              <w:r>
                <w:t>O</w:t>
              </w:r>
            </w:ins>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rPr>
                <w:ins w:id="1332" w:author="rapp" w:date="2023-05-30T10:27:00Z"/>
              </w:rPr>
            </w:pPr>
            <w:ins w:id="1333" w:author="rapp" w:date="2023-05-30T10:27:00Z">
              <w:r>
                <w:t>Characteristics of the data producers to be used.</w:t>
              </w:r>
            </w:ins>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1334" w:name="_Toc136336121"/>
      <w:r>
        <w:t>8.</w:t>
      </w:r>
      <w:r>
        <w:rPr>
          <w:lang w:eastAsia="zh-CN"/>
        </w:rPr>
        <w:t>8</w:t>
      </w:r>
      <w:r>
        <w:t>.3.3</w:t>
      </w:r>
      <w:r>
        <w:tab/>
        <w:t>Edge analytics subscription response</w:t>
      </w:r>
      <w:bookmarkEnd w:id="1334"/>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1335" w:name="_Toc136336122"/>
      <w:r>
        <w:lastRenderedPageBreak/>
        <w:t>8.</w:t>
      </w:r>
      <w:r>
        <w:rPr>
          <w:lang w:eastAsia="zh-CN"/>
        </w:rPr>
        <w:t>8</w:t>
      </w:r>
      <w:r>
        <w:t>.3.4</w:t>
      </w:r>
      <w:r>
        <w:tab/>
        <w:t>Edge data collection subscription request</w:t>
      </w:r>
      <w:bookmarkEnd w:id="1335"/>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ins w:id="1336" w:author="rapp" w:date="2023-05-30T10:28:00Z">
        <w:r w:rsidR="00242F0B">
          <w:t>,</w:t>
        </w:r>
        <w:r w:rsidR="00242F0B" w:rsidRPr="00AA36FC">
          <w:t xml:space="preserve"> </w:t>
        </w:r>
        <w:r w:rsidR="00242F0B">
          <w:t>or from ADAE server to ADAE client</w:t>
        </w:r>
      </w:ins>
      <w:r>
        <w:t>.</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ins w:id="1337" w:author="rapp" w:date="2023-05-30T10:29:00Z"/>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rPr>
                <w:ins w:id="1338" w:author="rapp" w:date="2023-05-30T10:29:00Z"/>
              </w:rPr>
            </w:pPr>
            <w:ins w:id="1339" w:author="rapp" w:date="2023-05-30T10:29:00Z">
              <w:r>
                <w:t>Target data producer profile criteria</w:t>
              </w:r>
            </w:ins>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rPr>
                <w:ins w:id="1340" w:author="rapp" w:date="2023-05-30T10:29:00Z"/>
              </w:rPr>
            </w:pPr>
            <w:ins w:id="1341" w:author="rapp" w:date="2023-05-30T10:29:00Z">
              <w:r>
                <w:t>O</w:t>
              </w:r>
            </w:ins>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rPr>
                <w:ins w:id="1342" w:author="rapp" w:date="2023-05-30T10:29:00Z"/>
              </w:rPr>
            </w:pPr>
            <w:ins w:id="1343" w:author="rapp" w:date="2023-05-30T10:29:00Z">
              <w:r>
                <w:t>Characteristics of the data producers to be used.</w:t>
              </w:r>
            </w:ins>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1344" w:name="_Toc136336123"/>
      <w:r>
        <w:t>8.</w:t>
      </w:r>
      <w:r>
        <w:rPr>
          <w:lang w:eastAsia="zh-CN"/>
        </w:rPr>
        <w:t>8</w:t>
      </w:r>
      <w:r>
        <w:t>.3.5</w:t>
      </w:r>
      <w:r>
        <w:tab/>
        <w:t>Edge data collection subscription response</w:t>
      </w:r>
      <w:bookmarkEnd w:id="1344"/>
    </w:p>
    <w:p w14:paraId="14B77956" w14:textId="3A3EEFBE"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ins w:id="1345" w:author="rapp" w:date="2023-05-30T10:28:00Z">
        <w:r w:rsidR="00242F0B">
          <w:t>,</w:t>
        </w:r>
        <w:r w:rsidR="00242F0B" w:rsidRPr="00242F0B">
          <w:t xml:space="preserve"> </w:t>
        </w:r>
        <w:r w:rsidR="00242F0B">
          <w:t>or from ADAE server to ADAE client</w:t>
        </w:r>
      </w:ins>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1346" w:name="_Toc136336124"/>
      <w:r>
        <w:t>8.</w:t>
      </w:r>
      <w:r>
        <w:rPr>
          <w:lang w:eastAsia="zh-CN"/>
        </w:rPr>
        <w:t>8</w:t>
      </w:r>
      <w:r>
        <w:t>.3.6</w:t>
      </w:r>
      <w:r>
        <w:tab/>
        <w:t>Data Notification</w:t>
      </w:r>
      <w:bookmarkEnd w:id="1346"/>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6FAB3955"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ins w:id="1347" w:author="rapp" w:date="2023-05-30T10:31:00Z">
              <w:r w:rsidR="00242F0B">
                <w:rPr>
                  <w:kern w:val="2"/>
                  <w:lang w:eastAsia="de-DE"/>
                </w:rPr>
                <w:t>-</w:t>
              </w:r>
            </w:ins>
            <w:del w:id="1348" w:author="rapp" w:date="2023-05-30T10:31:00Z">
              <w:r w:rsidDel="00242F0B">
                <w:rPr>
                  <w:kern w:val="2"/>
                  <w:lang w:eastAsia="de-DE"/>
                </w:rPr>
                <w:delText xml:space="preserve"> </w:delText>
              </w:r>
            </w:del>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1349" w:name="_Toc136336125"/>
      <w:r>
        <w:t>8.</w:t>
      </w:r>
      <w:r>
        <w:rPr>
          <w:lang w:eastAsia="zh-CN"/>
        </w:rPr>
        <w:t>8</w:t>
      </w:r>
      <w:r>
        <w:t>.3.7</w:t>
      </w:r>
      <w:r>
        <w:tab/>
        <w:t>Edge analytics Notification</w:t>
      </w:r>
      <w:bookmarkEnd w:id="1349"/>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1350" w:name="_Toc136336126"/>
      <w:r>
        <w:t>8.</w:t>
      </w:r>
      <w:r>
        <w:rPr>
          <w:lang w:eastAsia="zh-CN"/>
        </w:rPr>
        <w:t>8</w:t>
      </w:r>
      <w:r>
        <w:t>.3.8</w:t>
      </w:r>
      <w:r>
        <w:tab/>
        <w:t>Get analytics data request</w:t>
      </w:r>
      <w:bookmarkEnd w:id="1350"/>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062A6CD4" w:rsidR="003E7DBB" w:rsidRDefault="003E7DBB">
            <w:pPr>
              <w:pStyle w:val="TAL"/>
              <w:rPr>
                <w:kern w:val="2"/>
                <w:lang w:eastAsia="de-DE"/>
              </w:rPr>
            </w:pPr>
            <w:r>
              <w:rPr>
                <w:kern w:val="2"/>
                <w:lang w:eastAsia="de-DE"/>
              </w:rPr>
              <w:t>The identifier of the analytics consumer (VAL server, EAS, EES</w:t>
            </w:r>
            <w:del w:id="1351" w:author="rapp" w:date="2023-05-30T10:31:00Z">
              <w:r w:rsidDel="00242F0B">
                <w:rPr>
                  <w:kern w:val="2"/>
                  <w:lang w:eastAsia="de-DE"/>
                </w:rPr>
                <w:delText>,..</w:delText>
              </w:r>
            </w:del>
            <w:r>
              <w:rPr>
                <w:kern w:val="2"/>
                <w:lang w:eastAsia="de-DE"/>
              </w:rPr>
              <w:t>).</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1352" w:name="_Toc136336127"/>
      <w:r>
        <w:t>8.</w:t>
      </w:r>
      <w:r>
        <w:rPr>
          <w:lang w:eastAsia="zh-CN"/>
        </w:rPr>
        <w:t>8</w:t>
      </w:r>
      <w:r>
        <w:t>.3.9</w:t>
      </w:r>
      <w:r>
        <w:tab/>
        <w:t>Get analytics data response</w:t>
      </w:r>
      <w:bookmarkEnd w:id="135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1353" w:name="_Toc136336128"/>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1353"/>
    </w:p>
    <w:p w14:paraId="61D8D9BF" w14:textId="72CBFE27" w:rsidR="009E2A18" w:rsidRDefault="009E2A18" w:rsidP="009E2A18">
      <w:pPr>
        <w:pStyle w:val="Heading3"/>
        <w:rPr>
          <w:lang w:val="en-IN"/>
        </w:rPr>
      </w:pPr>
      <w:bookmarkStart w:id="1354" w:name="_Toc120082175"/>
      <w:bookmarkStart w:id="1355" w:name="_Toc136336129"/>
      <w:r>
        <w:rPr>
          <w:rFonts w:eastAsia="SimSun"/>
          <w:lang w:val="en-US" w:eastAsia="zh-CN"/>
        </w:rPr>
        <w:t>8</w:t>
      </w:r>
      <w:r>
        <w:rPr>
          <w:lang w:val="en-IN"/>
        </w:rPr>
        <w:t>.9.1</w:t>
      </w:r>
      <w:r>
        <w:rPr>
          <w:lang w:val="en-IN"/>
        </w:rPr>
        <w:tab/>
        <w:t>General</w:t>
      </w:r>
      <w:bookmarkEnd w:id="1354"/>
      <w:bookmarkEnd w:id="135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249F54E0" w14:textId="6F52EA17" w:rsidR="009E2A18" w:rsidDel="00B26921" w:rsidRDefault="009E2A18" w:rsidP="009E2A18">
      <w:pPr>
        <w:pStyle w:val="EditorsNote"/>
        <w:rPr>
          <w:del w:id="1356" w:author="rapp" w:date="2023-05-30T10:04:00Z"/>
          <w:lang w:val="en-US"/>
        </w:rPr>
      </w:pPr>
      <w:del w:id="1357" w:author="rapp" w:date="2023-05-30T10:04:00Z">
        <w:r w:rsidRPr="009E2A18" w:rsidDel="00B26921">
          <w:rPr>
            <w:lang w:val="en-US"/>
          </w:rPr>
          <w:delText>Editor’s note: The data collection mechanisms which are not supported by 3GPP TS 26.531 [</w:delText>
        </w:r>
        <w:r w:rsidR="009E7BD2" w:rsidDel="00B26921">
          <w:rPr>
            <w:lang w:val="en-US"/>
          </w:rPr>
          <w:delText>3</w:delText>
        </w:r>
        <w:r w:rsidRPr="009E2A18" w:rsidDel="00B26921">
          <w:rPr>
            <w:lang w:val="en-US"/>
          </w:rPr>
          <w:delText>] may be defined in this specification based on conclusion of the discussion with SA4.</w:delText>
        </w:r>
      </w:del>
    </w:p>
    <w:p w14:paraId="5AEB656C" w14:textId="5A4C7086" w:rsidR="00B26921" w:rsidRPr="00B26921" w:rsidRDefault="00B26921" w:rsidP="00B26921">
      <w:pPr>
        <w:pStyle w:val="EditorsNote"/>
        <w:rPr>
          <w:ins w:id="1358" w:author="rapp" w:date="2023-05-30T10:04:00Z"/>
        </w:rPr>
      </w:pPr>
      <w:bookmarkStart w:id="1359" w:name="_Hlk136333676"/>
      <w:ins w:id="1360" w:author="rapp" w:date="2023-05-30T10:04:00Z">
        <w:r>
          <w:lastRenderedPageBreak/>
          <w:t>Editor’s note: If the data collection mechanisms, necessary to meet the requirements to specify solution#5 of the TR 23.700-36, are not supported by 3GPP TS 26.531 [</w:t>
        </w:r>
      </w:ins>
      <w:ins w:id="1361" w:author="rapp" w:date="2023-05-30T10:13:00Z">
        <w:r w:rsidR="00E76851">
          <w:t>3</w:t>
        </w:r>
      </w:ins>
      <w:ins w:id="1362" w:author="rapp" w:date="2023-05-30T10:04:00Z">
        <w:r>
          <w:t>], such mechanisms will be defined in this version of the specification based on the conclusions in TR 23.700-36.</w:t>
        </w:r>
      </w:ins>
    </w:p>
    <w:p w14:paraId="4350304F" w14:textId="7BDA7A59" w:rsidR="00C12D62" w:rsidRDefault="00C12D62" w:rsidP="00C12D62">
      <w:pPr>
        <w:pStyle w:val="Heading3"/>
        <w:rPr>
          <w:lang w:val="en-IN"/>
        </w:rPr>
      </w:pPr>
      <w:bookmarkStart w:id="1363" w:name="_Toc136336130"/>
      <w:bookmarkEnd w:id="1359"/>
      <w:r>
        <w:rPr>
          <w:rFonts w:eastAsia="SimSun"/>
          <w:lang w:val="en-US" w:eastAsia="zh-CN"/>
        </w:rPr>
        <w:t>8</w:t>
      </w:r>
      <w:r>
        <w:rPr>
          <w:lang w:val="en-IN"/>
        </w:rPr>
        <w:t>.9.</w:t>
      </w:r>
      <w:r>
        <w:rPr>
          <w:rFonts w:eastAsia="SimSun" w:hint="eastAsia"/>
          <w:lang w:val="en-US" w:eastAsia="zh-CN"/>
        </w:rPr>
        <w:t>2</w:t>
      </w:r>
      <w:r>
        <w:rPr>
          <w:lang w:val="en-IN"/>
        </w:rPr>
        <w:tab/>
        <w:t>Procedure</w:t>
      </w:r>
      <w:bookmarkEnd w:id="1363"/>
    </w:p>
    <w:p w14:paraId="765A1692" w14:textId="11C4B88A" w:rsidR="00C12D62" w:rsidRPr="0035047D" w:rsidRDefault="00C12D62" w:rsidP="00C12D62">
      <w:pPr>
        <w:pStyle w:val="Heading4"/>
        <w:rPr>
          <w:lang w:val="en-US"/>
        </w:rPr>
      </w:pPr>
      <w:bookmarkStart w:id="1364" w:name="_Toc104797360"/>
      <w:bookmarkStart w:id="1365" w:name="_Toc104878357"/>
      <w:bookmarkStart w:id="1366" w:name="_Toc122563692"/>
      <w:bookmarkStart w:id="1367" w:name="_Toc136336131"/>
      <w:r>
        <w:rPr>
          <w:lang w:val="en-US"/>
        </w:rPr>
        <w:t>8.9.2.1</w:t>
      </w:r>
      <w:r w:rsidRPr="0035047D">
        <w:rPr>
          <w:lang w:val="en-US"/>
        </w:rPr>
        <w:tab/>
        <w:t>Push service experience information</w:t>
      </w:r>
      <w:bookmarkEnd w:id="1364"/>
      <w:bookmarkEnd w:id="1365"/>
      <w:bookmarkEnd w:id="1366"/>
      <w:bookmarkEnd w:id="1367"/>
    </w:p>
    <w:p w14:paraId="7920D100" w14:textId="5696CC2B"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72235F4A" w:rsidR="00C12D62" w:rsidRPr="00C12D62" w:rsidRDefault="00C12D62" w:rsidP="00C12D62">
      <w:pPr>
        <w:pStyle w:val="EditorsNote"/>
      </w:pPr>
      <w:r w:rsidRPr="00C12D62">
        <w:t>Editor’s note: Adding reference clause from 3GPP TS 26.531 [</w:t>
      </w:r>
      <w:r w:rsidR="00E01874">
        <w:t>3</w:t>
      </w:r>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1368" w:name="_Toc104797359"/>
      <w:bookmarkStart w:id="1369" w:name="_Toc104878356"/>
      <w:bookmarkStart w:id="1370" w:name="_Toc122563691"/>
    </w:p>
    <w:p w14:paraId="118E026F" w14:textId="4F111FA5" w:rsidR="00C12D62" w:rsidRPr="0035047D" w:rsidRDefault="00C12D62" w:rsidP="00C12D62">
      <w:pPr>
        <w:pStyle w:val="Heading4"/>
        <w:rPr>
          <w:lang w:val="en-US"/>
        </w:rPr>
      </w:pPr>
      <w:bookmarkStart w:id="1371" w:name="_Toc136336132"/>
      <w:r>
        <w:rPr>
          <w:lang w:val="en-US"/>
        </w:rPr>
        <w:t>8.9.2</w:t>
      </w:r>
      <w:r w:rsidRPr="0035047D">
        <w:rPr>
          <w:lang w:val="en-US"/>
        </w:rPr>
        <w:t>.</w:t>
      </w:r>
      <w:r>
        <w:rPr>
          <w:lang w:val="en-US"/>
        </w:rPr>
        <w:t>2</w:t>
      </w:r>
      <w:r w:rsidRPr="0035047D">
        <w:rPr>
          <w:lang w:val="en-US"/>
        </w:rPr>
        <w:tab/>
        <w:t>Pull service experience information</w:t>
      </w:r>
      <w:bookmarkEnd w:id="1368"/>
      <w:bookmarkEnd w:id="1369"/>
      <w:bookmarkEnd w:id="1370"/>
      <w:bookmarkEnd w:id="1371"/>
    </w:p>
    <w:p w14:paraId="10002289" w14:textId="520B99A3"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r w:rsidR="00E01874">
        <w:t>3</w:t>
      </w:r>
      <w:r>
        <w:t>]</w:t>
      </w:r>
      <w:r w:rsidRPr="0035047D">
        <w:rPr>
          <w:lang w:val="en-US"/>
        </w:rPr>
        <w:t>.</w:t>
      </w:r>
    </w:p>
    <w:p w14:paraId="70399CCF" w14:textId="2211D08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1372" w:name="_Toc104797361"/>
      <w:bookmarkStart w:id="1373" w:name="_Toc104878358"/>
      <w:bookmarkStart w:id="1374" w:name="_Toc122563693"/>
      <w:bookmarkStart w:id="1375" w:name="_Toc136336133"/>
      <w:r>
        <w:rPr>
          <w:lang w:val="en-US"/>
        </w:rPr>
        <w:t>8.9.2</w:t>
      </w:r>
      <w:r w:rsidRPr="0035047D">
        <w:rPr>
          <w:lang w:val="en-US"/>
        </w:rPr>
        <w:t>.3</w:t>
      </w:r>
      <w:r w:rsidRPr="0035047D">
        <w:rPr>
          <w:lang w:val="en-US"/>
        </w:rPr>
        <w:tab/>
        <w:t>Service experience information based on triggers</w:t>
      </w:r>
      <w:bookmarkEnd w:id="1372"/>
      <w:bookmarkEnd w:id="1373"/>
      <w:bookmarkEnd w:id="1374"/>
      <w:bookmarkEnd w:id="1375"/>
    </w:p>
    <w:p w14:paraId="47F1E241" w14:textId="20792AA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r w:rsidR="00E01874">
        <w:t>3</w:t>
      </w:r>
      <w:r>
        <w:t>]</w:t>
      </w:r>
      <w:r w:rsidRPr="0035047D">
        <w:rPr>
          <w:lang w:val="en-US"/>
        </w:rPr>
        <w:t xml:space="preserve">. </w:t>
      </w:r>
    </w:p>
    <w:p w14:paraId="2581C22A" w14:textId="6366F6B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1376" w:name="_Toc136336134"/>
      <w:r>
        <w:rPr>
          <w:rFonts w:eastAsia="SimSun"/>
          <w:lang w:val="en-US" w:eastAsia="zh-CN"/>
        </w:rPr>
        <w:t>8</w:t>
      </w:r>
      <w:r>
        <w:rPr>
          <w:lang w:val="en-IN"/>
        </w:rPr>
        <w:t>.9.</w:t>
      </w:r>
      <w:r>
        <w:rPr>
          <w:rFonts w:eastAsia="SimSun" w:hint="eastAsia"/>
          <w:lang w:val="en-US" w:eastAsia="zh-CN"/>
        </w:rPr>
        <w:t>3</w:t>
      </w:r>
      <w:r>
        <w:rPr>
          <w:lang w:val="en-IN"/>
        </w:rPr>
        <w:tab/>
        <w:t>Information flows</w:t>
      </w:r>
      <w:bookmarkEnd w:id="1376"/>
    </w:p>
    <w:p w14:paraId="766E3014" w14:textId="1A250BB3" w:rsidR="00C12D62" w:rsidRDefault="00C12D62" w:rsidP="00C12D62">
      <w:pPr>
        <w:pStyle w:val="Heading4"/>
      </w:pPr>
      <w:bookmarkStart w:id="1377" w:name="_Toc120082172"/>
      <w:bookmarkStart w:id="1378" w:name="_Toc136336135"/>
      <w:r>
        <w:t>8.</w:t>
      </w:r>
      <w:r>
        <w:rPr>
          <w:lang w:eastAsia="zh-CN"/>
        </w:rPr>
        <w:t>9</w:t>
      </w:r>
      <w:r>
        <w:t>.3.1</w:t>
      </w:r>
      <w:r>
        <w:tab/>
      </w:r>
      <w:bookmarkEnd w:id="1377"/>
      <w:r w:rsidRPr="0035047D">
        <w:t>Push service experience information request</w:t>
      </w:r>
      <w:bookmarkEnd w:id="1378"/>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1379" w:name="_Toc136336136"/>
      <w:r>
        <w:t>8.</w:t>
      </w:r>
      <w:r>
        <w:rPr>
          <w:lang w:eastAsia="zh-CN"/>
        </w:rPr>
        <w:t>9</w:t>
      </w:r>
      <w:r>
        <w:t>.3.2</w:t>
      </w:r>
      <w:r>
        <w:tab/>
      </w:r>
      <w:r w:rsidRPr="0035047D">
        <w:t xml:space="preserve">Push service experience information </w:t>
      </w:r>
      <w:r>
        <w:t>response</w:t>
      </w:r>
      <w:bookmarkEnd w:id="1379"/>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1380" w:name="_Toc136336137"/>
      <w:r>
        <w:t>8.9.3.3</w:t>
      </w:r>
      <w:r>
        <w:tab/>
      </w:r>
      <w:r w:rsidRPr="0035047D">
        <w:t>Pull service experience information request</w:t>
      </w:r>
      <w:bookmarkEnd w:id="1380"/>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1381" w:name="_Toc136336138"/>
      <w:r>
        <w:t>8.</w:t>
      </w:r>
      <w:r>
        <w:rPr>
          <w:lang w:eastAsia="zh-CN"/>
        </w:rPr>
        <w:t>9</w:t>
      </w:r>
      <w:r>
        <w:t>.3.4</w:t>
      </w:r>
      <w:r>
        <w:tab/>
      </w:r>
      <w:r w:rsidRPr="0035047D">
        <w:t xml:space="preserve">Pull service experience information </w:t>
      </w:r>
      <w:r>
        <w:t>response</w:t>
      </w:r>
      <w:bookmarkEnd w:id="1381"/>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1382" w:name="_Toc136336139"/>
      <w:r>
        <w:lastRenderedPageBreak/>
        <w:t>8.</w:t>
      </w:r>
      <w:r>
        <w:rPr>
          <w:lang w:eastAsia="zh-CN"/>
        </w:rPr>
        <w:t>9</w:t>
      </w:r>
      <w:r>
        <w:t>.3.5</w:t>
      </w:r>
      <w:r>
        <w:tab/>
      </w:r>
      <w:r w:rsidRPr="0035047D">
        <w:t>Configure service experience report trigger request</w:t>
      </w:r>
      <w:bookmarkEnd w:id="1382"/>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1383" w:name="_Toc136336140"/>
      <w:r>
        <w:t>8.</w:t>
      </w:r>
      <w:r>
        <w:rPr>
          <w:lang w:eastAsia="zh-CN"/>
        </w:rPr>
        <w:t>9</w:t>
      </w:r>
      <w:r>
        <w:t>.3.6</w:t>
      </w:r>
      <w:r>
        <w:tab/>
      </w:r>
      <w:r w:rsidRPr="0035047D">
        <w:t xml:space="preserve">Configure service experience report trigger </w:t>
      </w:r>
      <w:r>
        <w:t>response</w:t>
      </w:r>
      <w:bookmarkEnd w:id="1383"/>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1384" w:name="_Toc119927584"/>
      <w:bookmarkStart w:id="1385" w:name="_Toc29234036"/>
      <w:bookmarkStart w:id="1386" w:name="_Toc106116336"/>
      <w:bookmarkStart w:id="1387" w:name="_Toc26606"/>
      <w:bookmarkStart w:id="1388" w:name="_Toc27161526"/>
      <w:bookmarkStart w:id="1389" w:name="_Toc136336141"/>
      <w:bookmarkEnd w:id="1183"/>
      <w:bookmarkEnd w:id="1184"/>
      <w:bookmarkEnd w:id="1185"/>
      <w:bookmarkEnd w:id="1186"/>
      <w:bookmarkEnd w:id="1243"/>
      <w:r>
        <w:rPr>
          <w:rFonts w:eastAsia="SimSun"/>
          <w:lang w:val="en-US" w:eastAsia="zh-CN"/>
        </w:rPr>
        <w:t>9</w:t>
      </w:r>
      <w:r w:rsidR="00FE154A">
        <w:rPr>
          <w:lang w:val="en-IN"/>
        </w:rPr>
        <w:tab/>
      </w:r>
      <w:r>
        <w:rPr>
          <w:lang w:val="en-IN"/>
        </w:rPr>
        <w:t xml:space="preserve">ADAE layer </w:t>
      </w:r>
      <w:r w:rsidR="00FE154A">
        <w:rPr>
          <w:lang w:val="en-IN"/>
        </w:rPr>
        <w:t>APIs</w:t>
      </w:r>
      <w:bookmarkEnd w:id="1384"/>
      <w:bookmarkEnd w:id="1389"/>
      <w:r w:rsidR="00FE154A">
        <w:rPr>
          <w:lang w:val="en-IN"/>
        </w:rPr>
        <w:t xml:space="preserve"> </w:t>
      </w:r>
      <w:bookmarkEnd w:id="1385"/>
      <w:bookmarkEnd w:id="1386"/>
      <w:bookmarkEnd w:id="1387"/>
      <w:bookmarkEnd w:id="1388"/>
    </w:p>
    <w:p w14:paraId="32AD69D1" w14:textId="77777777" w:rsidR="0088549E" w:rsidRPr="00273843" w:rsidRDefault="0088549E" w:rsidP="0088549E">
      <w:pPr>
        <w:pStyle w:val="Heading2"/>
      </w:pPr>
      <w:bookmarkStart w:id="1390" w:name="_Toc536270712"/>
      <w:bookmarkStart w:id="1391" w:name="_Toc536271019"/>
      <w:bookmarkStart w:id="1392" w:name="_Toc9812496"/>
      <w:bookmarkStart w:id="1393" w:name="_Toc9812740"/>
      <w:bookmarkStart w:id="1394" w:name="_Toc131193740"/>
      <w:bookmarkStart w:id="1395" w:name="_Toc136336142"/>
      <w:r w:rsidRPr="00273843">
        <w:t>9.1</w:t>
      </w:r>
      <w:r w:rsidRPr="00273843">
        <w:tab/>
        <w:t>General</w:t>
      </w:r>
      <w:bookmarkEnd w:id="1390"/>
      <w:bookmarkEnd w:id="1391"/>
      <w:bookmarkEnd w:id="1392"/>
      <w:bookmarkEnd w:id="1393"/>
      <w:bookmarkEnd w:id="1394"/>
      <w:bookmarkEnd w:id="1395"/>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1396" w:name="_Toc536270713"/>
      <w:bookmarkStart w:id="1397" w:name="_Toc536271020"/>
      <w:bookmarkStart w:id="1398" w:name="_Toc9812497"/>
      <w:bookmarkStart w:id="1399" w:name="_Toc9812741"/>
      <w:bookmarkStart w:id="1400" w:name="_Toc131193741"/>
      <w:bookmarkStart w:id="1401" w:name="_Toc136336143"/>
      <w:r w:rsidRPr="00273843">
        <w:lastRenderedPageBreak/>
        <w:t>9.2</w:t>
      </w:r>
      <w:r w:rsidRPr="00273843">
        <w:tab/>
        <w:t>ADAE server APIs</w:t>
      </w:r>
      <w:bookmarkEnd w:id="1396"/>
      <w:bookmarkEnd w:id="1397"/>
      <w:bookmarkEnd w:id="1398"/>
      <w:bookmarkEnd w:id="1399"/>
      <w:bookmarkEnd w:id="1400"/>
      <w:bookmarkEnd w:id="1401"/>
    </w:p>
    <w:p w14:paraId="19EC4853" w14:textId="77777777" w:rsidR="0088549E" w:rsidRPr="00273843" w:rsidRDefault="0088549E" w:rsidP="0088549E">
      <w:pPr>
        <w:pStyle w:val="Heading3"/>
      </w:pPr>
      <w:bookmarkStart w:id="1402" w:name="_Toc536270714"/>
      <w:bookmarkStart w:id="1403" w:name="_Toc536271021"/>
      <w:bookmarkStart w:id="1404" w:name="_Toc9812498"/>
      <w:bookmarkStart w:id="1405" w:name="_Toc9812742"/>
      <w:bookmarkStart w:id="1406" w:name="_Toc131193742"/>
      <w:bookmarkStart w:id="1407" w:name="_Toc136336144"/>
      <w:r w:rsidRPr="00273843">
        <w:t>9.2.1</w:t>
      </w:r>
      <w:r w:rsidRPr="00273843">
        <w:tab/>
        <w:t>General</w:t>
      </w:r>
      <w:bookmarkEnd w:id="1402"/>
      <w:bookmarkEnd w:id="1403"/>
      <w:bookmarkEnd w:id="1404"/>
      <w:bookmarkEnd w:id="1405"/>
      <w:bookmarkEnd w:id="1406"/>
      <w:bookmarkEnd w:id="1407"/>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1408" w:name="_Toc136336145"/>
      <w:r w:rsidRPr="00273843">
        <w:t>9.2.2</w:t>
      </w:r>
      <w:r w:rsidRPr="00273843">
        <w:tab/>
        <w:t>ADAE server APIs</w:t>
      </w:r>
      <w:bookmarkEnd w:id="1408"/>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77777777" w:rsidR="0088549E" w:rsidRPr="00273843" w:rsidRDefault="0088549E" w:rsidP="00B55958">
            <w:pPr>
              <w:pStyle w:val="TAL"/>
            </w:pPr>
            <w:r w:rsidRPr="00273843">
              <w:t>Get_analytics_data</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77777777" w:rsidR="0088549E" w:rsidRPr="00273843" w:rsidRDefault="0088549E" w:rsidP="00B55958">
            <w:pPr>
              <w:pStyle w:val="TAL"/>
            </w:pPr>
            <w:r w:rsidRPr="00273843">
              <w:t>Request_slice_usage_stats</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1409" w:name="_Toc9812499"/>
      <w:bookmarkStart w:id="1410" w:name="_Toc9812743"/>
      <w:bookmarkStart w:id="1411" w:name="_Toc131193743"/>
      <w:bookmarkStart w:id="1412" w:name="_Toc136336146"/>
      <w:r w:rsidRPr="00273843">
        <w:t>9.2.3</w:t>
      </w:r>
      <w:r w:rsidRPr="00273843">
        <w:tab/>
        <w:t>SS_ ADAE_VAL_performance_analytics API</w:t>
      </w:r>
      <w:bookmarkEnd w:id="1409"/>
      <w:bookmarkEnd w:id="1410"/>
      <w:bookmarkEnd w:id="1411"/>
      <w:bookmarkEnd w:id="1412"/>
    </w:p>
    <w:p w14:paraId="0918AA8A" w14:textId="77777777" w:rsidR="0088549E" w:rsidRPr="00273843" w:rsidRDefault="0088549E" w:rsidP="009E7BD2">
      <w:pPr>
        <w:pStyle w:val="Heading4"/>
      </w:pPr>
      <w:bookmarkStart w:id="1413" w:name="_Toc113356735"/>
      <w:bookmarkStart w:id="1414" w:name="_Toc129275669"/>
      <w:bookmarkStart w:id="1415" w:name="_Toc136336147"/>
      <w:r w:rsidRPr="00273843">
        <w:t>9.</w:t>
      </w:r>
      <w:bookmarkEnd w:id="1413"/>
      <w:r w:rsidRPr="00273843">
        <w:t>2.3.1</w:t>
      </w:r>
      <w:r w:rsidRPr="00273843">
        <w:tab/>
        <w:t>General</w:t>
      </w:r>
      <w:bookmarkEnd w:id="1414"/>
      <w:bookmarkEnd w:id="1415"/>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1416" w:name="_Toc136336148"/>
      <w:r w:rsidRPr="00273843">
        <w:t>9.2.3.2</w:t>
      </w:r>
      <w:r w:rsidRPr="00273843">
        <w:tab/>
        <w:t>Subscribe</w:t>
      </w:r>
      <w:bookmarkEnd w:id="1416"/>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1417" w:name="_Toc136336149"/>
      <w:r w:rsidRPr="00273843">
        <w:t>9.2.3.3</w:t>
      </w:r>
      <w:r w:rsidRPr="00273843">
        <w:tab/>
        <w:t>Notify</w:t>
      </w:r>
      <w:bookmarkEnd w:id="1417"/>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1418" w:name="_Toc136336150"/>
      <w:r w:rsidRPr="00273843">
        <w:t>9.2.4</w:t>
      </w:r>
      <w:r w:rsidRPr="00273843">
        <w:tab/>
        <w:t>SS_ ADAE_slice_performance_analytics API</w:t>
      </w:r>
      <w:bookmarkEnd w:id="1418"/>
    </w:p>
    <w:p w14:paraId="1B6AD2A2" w14:textId="77777777" w:rsidR="0088549E" w:rsidRPr="00273843" w:rsidRDefault="0088549E" w:rsidP="009E7BD2">
      <w:pPr>
        <w:pStyle w:val="Heading4"/>
      </w:pPr>
      <w:bookmarkStart w:id="1419" w:name="_Toc136336151"/>
      <w:r w:rsidRPr="00273843">
        <w:t>9.2.4.1</w:t>
      </w:r>
      <w:r w:rsidRPr="00273843">
        <w:tab/>
        <w:t>General</w:t>
      </w:r>
      <w:bookmarkEnd w:id="1419"/>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1420" w:name="_Toc136336152"/>
      <w:r w:rsidRPr="00273843">
        <w:t>9.2.4.2</w:t>
      </w:r>
      <w:r w:rsidRPr="00273843">
        <w:tab/>
        <w:t>Subscribe</w:t>
      </w:r>
      <w:bookmarkEnd w:id="1420"/>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1421" w:name="_Toc136336153"/>
      <w:r w:rsidRPr="00273843">
        <w:t>9.2.4.3</w:t>
      </w:r>
      <w:r w:rsidRPr="00273843">
        <w:tab/>
        <w:t>Notify</w:t>
      </w:r>
      <w:bookmarkEnd w:id="1421"/>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1422" w:name="_Toc136336154"/>
      <w:r w:rsidRPr="00273843">
        <w:t>9.2.5</w:t>
      </w:r>
      <w:r w:rsidRPr="00273843">
        <w:tab/>
        <w:t>SS_ ADAE_UE-to-UE_performance_analytics API</w:t>
      </w:r>
      <w:bookmarkEnd w:id="1422"/>
    </w:p>
    <w:p w14:paraId="5E4FA7E8" w14:textId="77777777" w:rsidR="0088549E" w:rsidRPr="00273843" w:rsidRDefault="0088549E" w:rsidP="009E7BD2">
      <w:pPr>
        <w:pStyle w:val="Heading4"/>
      </w:pPr>
      <w:bookmarkStart w:id="1423" w:name="_Toc136336155"/>
      <w:r w:rsidRPr="00273843">
        <w:t>9.2.5.1</w:t>
      </w:r>
      <w:r w:rsidRPr="00273843">
        <w:tab/>
        <w:t>General</w:t>
      </w:r>
      <w:bookmarkEnd w:id="1423"/>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1424" w:name="_Toc136336156"/>
      <w:r w:rsidRPr="00273843">
        <w:t>9.2.5.2</w:t>
      </w:r>
      <w:r w:rsidRPr="00273843">
        <w:tab/>
        <w:t>Subscribe</w:t>
      </w:r>
      <w:bookmarkEnd w:id="1424"/>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1425" w:name="_Toc136336157"/>
      <w:r w:rsidRPr="00273843">
        <w:t>9.2.5.3</w:t>
      </w:r>
      <w:r w:rsidRPr="00273843">
        <w:tab/>
        <w:t>Notify</w:t>
      </w:r>
      <w:bookmarkEnd w:id="1425"/>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1426" w:name="_Toc136336158"/>
      <w:r w:rsidRPr="00273843">
        <w:t>9.2.6</w:t>
      </w:r>
      <w:r w:rsidRPr="00273843">
        <w:tab/>
        <w:t>SS_ ADAE_location_accuracy_analytics API</w:t>
      </w:r>
      <w:bookmarkEnd w:id="1426"/>
    </w:p>
    <w:p w14:paraId="58EF9250" w14:textId="77777777" w:rsidR="0088549E" w:rsidRPr="00273843" w:rsidRDefault="0088549E" w:rsidP="009E7BD2">
      <w:pPr>
        <w:pStyle w:val="Heading4"/>
      </w:pPr>
      <w:bookmarkStart w:id="1427" w:name="_Toc136336159"/>
      <w:r w:rsidRPr="00273843">
        <w:t>9.2.6.1</w:t>
      </w:r>
      <w:r w:rsidRPr="00273843">
        <w:tab/>
        <w:t>General</w:t>
      </w:r>
      <w:bookmarkEnd w:id="1427"/>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1428" w:name="_Toc136336160"/>
      <w:r w:rsidRPr="00273843">
        <w:t>9.2.6.2</w:t>
      </w:r>
      <w:r w:rsidRPr="00273843">
        <w:tab/>
        <w:t>Subscribe</w:t>
      </w:r>
      <w:bookmarkEnd w:id="1428"/>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1429" w:name="_Toc136336161"/>
      <w:r w:rsidRPr="00273843">
        <w:t>9.2.6.3</w:t>
      </w:r>
      <w:r w:rsidRPr="00273843">
        <w:tab/>
        <w:t>Notify</w:t>
      </w:r>
      <w:bookmarkEnd w:id="1429"/>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1430" w:name="_Toc136336162"/>
      <w:r w:rsidRPr="00273843">
        <w:t>9.2.7</w:t>
      </w:r>
      <w:r w:rsidRPr="00273843">
        <w:tab/>
        <w:t>SS_ ADAE_service_API_analytics API</w:t>
      </w:r>
      <w:bookmarkEnd w:id="1430"/>
    </w:p>
    <w:p w14:paraId="38BE652C" w14:textId="77777777" w:rsidR="0088549E" w:rsidRPr="00273843" w:rsidRDefault="0088549E" w:rsidP="009E7BD2">
      <w:pPr>
        <w:pStyle w:val="Heading4"/>
      </w:pPr>
      <w:bookmarkStart w:id="1431" w:name="_Toc136336163"/>
      <w:r w:rsidRPr="00273843">
        <w:t>9.2.7.1</w:t>
      </w:r>
      <w:r w:rsidRPr="00273843">
        <w:tab/>
        <w:t>General</w:t>
      </w:r>
      <w:bookmarkEnd w:id="1431"/>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1432" w:name="_Toc136336164"/>
      <w:r w:rsidRPr="00273843">
        <w:t>9.2.7.2</w:t>
      </w:r>
      <w:r w:rsidRPr="00273843">
        <w:tab/>
        <w:t>Subscribe</w:t>
      </w:r>
      <w:bookmarkEnd w:id="1432"/>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1433" w:name="_Toc136336165"/>
      <w:r w:rsidRPr="00273843">
        <w:t>9.2.6.3</w:t>
      </w:r>
      <w:r w:rsidRPr="00273843">
        <w:tab/>
        <w:t>Notify</w:t>
      </w:r>
      <w:bookmarkEnd w:id="1433"/>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1434" w:name="_Toc136336166"/>
      <w:r w:rsidRPr="00273843">
        <w:t>9.2.8</w:t>
      </w:r>
      <w:r w:rsidRPr="00273843">
        <w:tab/>
        <w:t>SS_ADAE_slice_usage_pattern_analytics API</w:t>
      </w:r>
      <w:bookmarkEnd w:id="1434"/>
    </w:p>
    <w:p w14:paraId="637D32CC" w14:textId="77777777" w:rsidR="0088549E" w:rsidRPr="00273843" w:rsidRDefault="0088549E" w:rsidP="009E7BD2">
      <w:pPr>
        <w:pStyle w:val="Heading4"/>
      </w:pPr>
      <w:bookmarkStart w:id="1435" w:name="_Toc136336167"/>
      <w:r w:rsidRPr="00273843">
        <w:t>9.2.8.1</w:t>
      </w:r>
      <w:r w:rsidRPr="00273843">
        <w:tab/>
        <w:t>General</w:t>
      </w:r>
      <w:bookmarkEnd w:id="1435"/>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1436" w:name="_Toc136336168"/>
      <w:r w:rsidRPr="00273843">
        <w:t>9.2.8.2</w:t>
      </w:r>
      <w:r w:rsidRPr="00273843">
        <w:tab/>
        <w:t>Subscribe</w:t>
      </w:r>
      <w:bookmarkEnd w:id="1436"/>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1437" w:name="_Toc136336169"/>
      <w:r w:rsidRPr="00273843">
        <w:t>9.2.8.3</w:t>
      </w:r>
      <w:r w:rsidRPr="00273843">
        <w:tab/>
        <w:t>Notify</w:t>
      </w:r>
      <w:bookmarkEnd w:id="1437"/>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1438" w:name="_Toc136336170"/>
      <w:r w:rsidRPr="00273843">
        <w:t>9.2.9</w:t>
      </w:r>
      <w:r w:rsidRPr="00273843">
        <w:tab/>
        <w:t>SS_ ADAE_edge_analytics API</w:t>
      </w:r>
      <w:bookmarkEnd w:id="1438"/>
    </w:p>
    <w:p w14:paraId="0471E129" w14:textId="77777777" w:rsidR="0088549E" w:rsidRPr="00273843" w:rsidRDefault="0088549E" w:rsidP="009E7BD2">
      <w:pPr>
        <w:pStyle w:val="Heading4"/>
      </w:pPr>
      <w:bookmarkStart w:id="1439" w:name="_Toc136336171"/>
      <w:r w:rsidRPr="00273843">
        <w:t>9.2.9.1</w:t>
      </w:r>
      <w:r w:rsidRPr="00273843">
        <w:tab/>
        <w:t>General</w:t>
      </w:r>
      <w:bookmarkEnd w:id="1439"/>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1440" w:name="_Toc136336172"/>
      <w:r w:rsidRPr="00273843">
        <w:t>9.2.9.2</w:t>
      </w:r>
      <w:r w:rsidRPr="00273843">
        <w:tab/>
        <w:t>Subscribe</w:t>
      </w:r>
      <w:bookmarkEnd w:id="1440"/>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1441" w:name="_Toc136336173"/>
      <w:r w:rsidRPr="00273843">
        <w:t>9.2.9.3</w:t>
      </w:r>
      <w:r w:rsidRPr="00273843">
        <w:tab/>
        <w:t>Notify</w:t>
      </w:r>
      <w:bookmarkEnd w:id="1441"/>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77777777" w:rsidR="0088549E" w:rsidRPr="00273843" w:rsidRDefault="0088549E" w:rsidP="009E7BD2">
      <w:pPr>
        <w:pStyle w:val="Heading4"/>
      </w:pPr>
      <w:bookmarkStart w:id="1442" w:name="_Toc136336174"/>
      <w:r w:rsidRPr="00273843">
        <w:t>9.2.9.4</w:t>
      </w:r>
      <w:r w:rsidRPr="00273843">
        <w:tab/>
        <w:t>Get_analytics_data</w:t>
      </w:r>
      <w:bookmarkEnd w:id="1442"/>
    </w:p>
    <w:p w14:paraId="03279258" w14:textId="77777777" w:rsidR="0088549E" w:rsidRPr="00273843" w:rsidRDefault="0088549E" w:rsidP="0088549E">
      <w:r w:rsidRPr="00273843">
        <w:rPr>
          <w:b/>
        </w:rPr>
        <w:t>API operation name:</w:t>
      </w:r>
      <w:r w:rsidRPr="00273843">
        <w:t xml:space="preserve"> Get_analytics_data</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1443" w:name="_Toc136336175"/>
      <w:r w:rsidRPr="00273843">
        <w:t>9.2.10</w:t>
      </w:r>
      <w:r w:rsidRPr="00273843">
        <w:tab/>
        <w:t>SS_ ADAE_slice_usage_stats</w:t>
      </w:r>
      <w:bookmarkEnd w:id="1443"/>
    </w:p>
    <w:p w14:paraId="6FAA0DE1" w14:textId="6C1E63AA" w:rsidR="0088549E" w:rsidRPr="00046ACA" w:rsidRDefault="0088549E" w:rsidP="009E7BD2">
      <w:pPr>
        <w:pStyle w:val="Heading4"/>
      </w:pPr>
      <w:bookmarkStart w:id="1444" w:name="_Toc136336176"/>
      <w:r w:rsidRPr="00046ACA">
        <w:t>9.2.</w:t>
      </w:r>
      <w:r w:rsidR="00046ACA" w:rsidRPr="00046ACA">
        <w:t>10</w:t>
      </w:r>
      <w:r w:rsidRPr="00046ACA">
        <w:t>.1</w:t>
      </w:r>
      <w:r w:rsidRPr="00046ACA">
        <w:tab/>
        <w:t>General</w:t>
      </w:r>
      <w:bookmarkEnd w:id="1444"/>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3590FBAE" w:rsidR="0088549E" w:rsidRPr="00046ACA" w:rsidRDefault="0088549E" w:rsidP="009E7BD2">
      <w:pPr>
        <w:pStyle w:val="Heading4"/>
      </w:pPr>
      <w:bookmarkStart w:id="1445" w:name="_Toc136336177"/>
      <w:r w:rsidRPr="00046ACA">
        <w:t>9.2.</w:t>
      </w:r>
      <w:r w:rsidR="00046ACA" w:rsidRPr="00046ACA">
        <w:t>10</w:t>
      </w:r>
      <w:r w:rsidRPr="00046ACA">
        <w:t>.2</w:t>
      </w:r>
      <w:r w:rsidRPr="00046ACA">
        <w:tab/>
        <w:t>Request_slice_usage_stats</w:t>
      </w:r>
      <w:bookmarkEnd w:id="1445"/>
    </w:p>
    <w:p w14:paraId="76CAF914" w14:textId="77777777" w:rsidR="0088549E" w:rsidRPr="00273843" w:rsidRDefault="0088549E" w:rsidP="0088549E">
      <w:r w:rsidRPr="00273843">
        <w:rPr>
          <w:b/>
        </w:rPr>
        <w:t>API operation name:</w:t>
      </w:r>
      <w:r w:rsidRPr="00273843">
        <w:t xml:space="preserve"> Request_slice_usage_stats</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1446" w:name="_Toc136336178"/>
      <w:r w:rsidRPr="00273843">
        <w:t>9.3</w:t>
      </w:r>
      <w:r w:rsidRPr="00273843">
        <w:tab/>
        <w:t>A-ADRF APIs</w:t>
      </w:r>
      <w:bookmarkEnd w:id="1446"/>
    </w:p>
    <w:p w14:paraId="523886BA" w14:textId="77777777" w:rsidR="0088549E" w:rsidRPr="00273843" w:rsidRDefault="0088549E" w:rsidP="0088549E">
      <w:pPr>
        <w:pStyle w:val="Heading3"/>
      </w:pPr>
      <w:bookmarkStart w:id="1447" w:name="_Toc136336179"/>
      <w:r w:rsidRPr="00273843">
        <w:t>9.3.1</w:t>
      </w:r>
      <w:r w:rsidRPr="00273843">
        <w:tab/>
        <w:t>General</w:t>
      </w:r>
      <w:bookmarkEnd w:id="1447"/>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1448" w:name="_Toc136336180"/>
      <w:r w:rsidRPr="00273843">
        <w:t>9.3.2</w:t>
      </w:r>
      <w:r w:rsidRPr="00273843">
        <w:tab/>
        <w:t>A-ADRF APIs</w:t>
      </w:r>
      <w:bookmarkEnd w:id="1448"/>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7777777" w:rsidR="0088549E" w:rsidRPr="00273843" w:rsidRDefault="0088549E" w:rsidP="00B55958">
            <w:pPr>
              <w:pStyle w:val="TAL"/>
            </w:pPr>
            <w:r w:rsidRPr="00273843">
              <w:t>Data_Collection_Subscribe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77777777" w:rsidR="0088549E" w:rsidRPr="00273843" w:rsidRDefault="0088549E" w:rsidP="00B55958">
            <w:pPr>
              <w:pStyle w:val="TAL"/>
            </w:pPr>
            <w:r w:rsidRPr="00273843">
              <w:t>Data_Notification</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77777777" w:rsidR="0088549E" w:rsidRPr="00273843" w:rsidRDefault="0088549E" w:rsidP="00B55958">
            <w:pPr>
              <w:pStyle w:val="TAL"/>
            </w:pPr>
            <w:r w:rsidRPr="00273843">
              <w:t>SS_ AADRF_Historical_serviceAPI_logs</w:t>
            </w:r>
          </w:p>
        </w:tc>
        <w:tc>
          <w:tcPr>
            <w:tcW w:w="2251" w:type="dxa"/>
            <w:shd w:val="clear" w:color="auto" w:fill="auto"/>
          </w:tcPr>
          <w:p w14:paraId="2B8185F5" w14:textId="77777777" w:rsidR="0088549E" w:rsidRPr="00273843" w:rsidRDefault="0088549E" w:rsidP="00B55958">
            <w:pPr>
              <w:pStyle w:val="TAL"/>
            </w:pPr>
            <w:r w:rsidRPr="00273843">
              <w:t>Historical_serviceAPI_logs_retrieval</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77777777" w:rsidR="0088549E" w:rsidRPr="00273843" w:rsidRDefault="0088549E" w:rsidP="00B55958">
            <w:pPr>
              <w:pStyle w:val="TAL"/>
            </w:pPr>
            <w:r w:rsidRPr="00273843">
              <w:t>SS_AADRF_NetworkSlice_data</w:t>
            </w:r>
          </w:p>
        </w:tc>
        <w:tc>
          <w:tcPr>
            <w:tcW w:w="2251" w:type="dxa"/>
            <w:shd w:val="clear" w:color="auto" w:fill="auto"/>
          </w:tcPr>
          <w:p w14:paraId="1B5E12D7" w14:textId="77777777" w:rsidR="0088549E" w:rsidRPr="00273843" w:rsidRDefault="0088549E" w:rsidP="00B55958">
            <w:pPr>
              <w:pStyle w:val="TAL"/>
            </w:pPr>
            <w:r w:rsidRPr="00273843">
              <w:t>Networkslice_data_retrieval</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77777777" w:rsidR="0088549E" w:rsidRPr="00273843" w:rsidRDefault="0088549E" w:rsidP="00B55958">
            <w:pPr>
              <w:pStyle w:val="TAL"/>
            </w:pPr>
            <w:r w:rsidRPr="00273843">
              <w:t>EdgeData_Collection_Subscribe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77777777" w:rsidR="0088549E" w:rsidRPr="00273843" w:rsidRDefault="0088549E" w:rsidP="00B55958">
            <w:pPr>
              <w:pStyle w:val="TAL"/>
            </w:pPr>
            <w:r w:rsidRPr="00273843">
              <w:t>Data_Notification</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1449" w:name="_Toc136336181"/>
      <w:r w:rsidRPr="00273843">
        <w:t>9.3.3</w:t>
      </w:r>
      <w:r w:rsidRPr="00273843">
        <w:tab/>
        <w:t>SS_AADRF_Data_Collection API</w:t>
      </w:r>
      <w:bookmarkEnd w:id="1449"/>
    </w:p>
    <w:p w14:paraId="3B3FF4AE" w14:textId="77777777" w:rsidR="0088549E" w:rsidRPr="00273843" w:rsidRDefault="0088549E" w:rsidP="009E7BD2">
      <w:pPr>
        <w:pStyle w:val="Heading4"/>
      </w:pPr>
      <w:bookmarkStart w:id="1450" w:name="_Toc136336182"/>
      <w:r w:rsidRPr="00273843">
        <w:t>9.3.3.1</w:t>
      </w:r>
      <w:r w:rsidRPr="00273843">
        <w:tab/>
        <w:t>General</w:t>
      </w:r>
      <w:bookmarkEnd w:id="1450"/>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77777777" w:rsidR="0088549E" w:rsidRPr="00273843" w:rsidRDefault="0088549E" w:rsidP="009E7BD2">
      <w:pPr>
        <w:pStyle w:val="Heading4"/>
      </w:pPr>
      <w:bookmarkStart w:id="1451" w:name="_Toc136336183"/>
      <w:r w:rsidRPr="00273843">
        <w:t>9.3.3.2</w:t>
      </w:r>
      <w:r w:rsidRPr="00273843">
        <w:tab/>
        <w:t>Data_Collection_Subscribe</w:t>
      </w:r>
      <w:bookmarkEnd w:id="1451"/>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77777777" w:rsidR="0088549E" w:rsidRPr="00273843" w:rsidRDefault="0088549E" w:rsidP="009E7BD2">
      <w:pPr>
        <w:pStyle w:val="Heading4"/>
      </w:pPr>
      <w:bookmarkStart w:id="1452" w:name="_Toc136336184"/>
      <w:r w:rsidRPr="00273843">
        <w:t>9.3.3.3</w:t>
      </w:r>
      <w:r w:rsidRPr="00273843">
        <w:tab/>
        <w:t>Data_Notification</w:t>
      </w:r>
      <w:bookmarkEnd w:id="1452"/>
    </w:p>
    <w:p w14:paraId="0E3F66A5" w14:textId="77777777" w:rsidR="0088549E" w:rsidRPr="00273843" w:rsidRDefault="0088549E" w:rsidP="0088549E">
      <w:r w:rsidRPr="00273843">
        <w:rPr>
          <w:b/>
        </w:rPr>
        <w:t>API operation name:</w:t>
      </w:r>
      <w:r w:rsidRPr="00273843">
        <w:t xml:space="preserve"> </w:t>
      </w:r>
      <w:r w:rsidRPr="00273843">
        <w:rPr>
          <w:bCs/>
        </w:rPr>
        <w:t>Data_Notification</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1453" w:name="_Toc136336185"/>
      <w:r w:rsidRPr="00273843">
        <w:t>9.3.4</w:t>
      </w:r>
      <w:r w:rsidRPr="00273843">
        <w:tab/>
        <w:t>SS_ AADRF_Historical_serviceAPI_logs API</w:t>
      </w:r>
      <w:bookmarkEnd w:id="1453"/>
    </w:p>
    <w:p w14:paraId="2AF9DC9F" w14:textId="77777777" w:rsidR="0088549E" w:rsidRPr="00273843" w:rsidRDefault="0088549E" w:rsidP="009E7BD2">
      <w:pPr>
        <w:pStyle w:val="Heading4"/>
      </w:pPr>
      <w:bookmarkStart w:id="1454" w:name="_Toc136336186"/>
      <w:r w:rsidRPr="00273843">
        <w:t>9.3.4.1</w:t>
      </w:r>
      <w:r w:rsidRPr="00273843">
        <w:tab/>
        <w:t>General</w:t>
      </w:r>
      <w:bookmarkEnd w:id="1454"/>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77777777" w:rsidR="0088549E" w:rsidRPr="00273843" w:rsidRDefault="0088549E" w:rsidP="009E7BD2">
      <w:pPr>
        <w:pStyle w:val="Heading4"/>
        <w:rPr>
          <w:bCs/>
        </w:rPr>
      </w:pPr>
      <w:bookmarkStart w:id="1455" w:name="_Toc136336187"/>
      <w:r w:rsidRPr="00273843">
        <w:rPr>
          <w:bCs/>
        </w:rPr>
        <w:t>9.3.4.2</w:t>
      </w:r>
      <w:r w:rsidRPr="00273843">
        <w:rPr>
          <w:bCs/>
        </w:rPr>
        <w:tab/>
      </w:r>
      <w:r w:rsidRPr="00273843">
        <w:t>Historical_serviceAPI_logs_retrieval</w:t>
      </w:r>
      <w:bookmarkEnd w:id="1455"/>
    </w:p>
    <w:p w14:paraId="71D48E66" w14:textId="77777777" w:rsidR="0088549E" w:rsidRPr="00273843" w:rsidRDefault="0088549E" w:rsidP="0088549E">
      <w:r w:rsidRPr="00273843">
        <w:rPr>
          <w:b/>
        </w:rPr>
        <w:t>API operation name:</w:t>
      </w:r>
      <w:r w:rsidRPr="00273843">
        <w:t xml:space="preserve"> Historical_serviceAPI_logs_retrieval</w:t>
      </w:r>
    </w:p>
    <w:p w14:paraId="0267C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1456" w:name="_Toc136336188"/>
      <w:r w:rsidRPr="00273843">
        <w:t>9.3.5</w:t>
      </w:r>
      <w:r w:rsidRPr="00273843">
        <w:tab/>
        <w:t>SS_ AADRF_NetworkSlice_data API</w:t>
      </w:r>
      <w:bookmarkEnd w:id="1456"/>
    </w:p>
    <w:p w14:paraId="3F5C8042" w14:textId="77777777" w:rsidR="0088549E" w:rsidRPr="00273843" w:rsidRDefault="0088549E" w:rsidP="009E7BD2">
      <w:pPr>
        <w:pStyle w:val="Heading4"/>
      </w:pPr>
      <w:bookmarkStart w:id="1457" w:name="_Toc136336189"/>
      <w:r w:rsidRPr="00273843">
        <w:t>9.3.5.1</w:t>
      </w:r>
      <w:r w:rsidRPr="00273843">
        <w:tab/>
        <w:t>General</w:t>
      </w:r>
      <w:bookmarkEnd w:id="1457"/>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77777777" w:rsidR="0088549E" w:rsidRPr="00273843" w:rsidRDefault="0088549E" w:rsidP="009E7BD2">
      <w:pPr>
        <w:pStyle w:val="Heading4"/>
        <w:rPr>
          <w:bCs/>
        </w:rPr>
      </w:pPr>
      <w:bookmarkStart w:id="1458" w:name="_Toc136336190"/>
      <w:r w:rsidRPr="00273843">
        <w:rPr>
          <w:bCs/>
        </w:rPr>
        <w:t>9.3.5.2</w:t>
      </w:r>
      <w:r w:rsidRPr="00273843">
        <w:rPr>
          <w:bCs/>
        </w:rPr>
        <w:tab/>
      </w:r>
      <w:r w:rsidRPr="00273843">
        <w:t>Networkslice_data_retrieval</w:t>
      </w:r>
      <w:bookmarkEnd w:id="1458"/>
    </w:p>
    <w:p w14:paraId="414DCBBF" w14:textId="77777777" w:rsidR="0088549E" w:rsidRPr="00273843" w:rsidRDefault="0088549E" w:rsidP="0088549E">
      <w:r w:rsidRPr="00273843">
        <w:rPr>
          <w:b/>
        </w:rPr>
        <w:t>API operation name:</w:t>
      </w:r>
      <w:r w:rsidRPr="00273843">
        <w:t xml:space="preserve"> Networkslice_data_retrieval</w:t>
      </w:r>
    </w:p>
    <w:p w14:paraId="608E322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1459" w:name="_Toc136336191"/>
      <w:r w:rsidRPr="00273843">
        <w:t>9.3.6</w:t>
      </w:r>
      <w:r w:rsidRPr="00273843">
        <w:tab/>
        <w:t>SS_AADRF_EdgeData_Collection API</w:t>
      </w:r>
      <w:bookmarkEnd w:id="1459"/>
    </w:p>
    <w:p w14:paraId="3B616F47" w14:textId="77777777" w:rsidR="0088549E" w:rsidRPr="00273843" w:rsidRDefault="0088549E" w:rsidP="009E7BD2">
      <w:pPr>
        <w:pStyle w:val="Heading4"/>
      </w:pPr>
      <w:bookmarkStart w:id="1460" w:name="_Toc136336192"/>
      <w:r w:rsidRPr="00273843">
        <w:t>9.3.6.1</w:t>
      </w:r>
      <w:r w:rsidRPr="00273843">
        <w:tab/>
        <w:t>General</w:t>
      </w:r>
      <w:bookmarkEnd w:id="1460"/>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77777777" w:rsidR="0088549E" w:rsidRPr="00273843" w:rsidRDefault="0088549E" w:rsidP="009E7BD2">
      <w:pPr>
        <w:pStyle w:val="Heading4"/>
      </w:pPr>
      <w:bookmarkStart w:id="1461" w:name="_Toc136336193"/>
      <w:r w:rsidRPr="00273843">
        <w:t>9.3.6.2</w:t>
      </w:r>
      <w:r w:rsidRPr="00273843">
        <w:tab/>
        <w:t>EdgeData_Collection_Subscribe</w:t>
      </w:r>
      <w:bookmarkEnd w:id="1461"/>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77777777" w:rsidR="0088549E" w:rsidRPr="00273843" w:rsidRDefault="0088549E" w:rsidP="009E7BD2">
      <w:pPr>
        <w:pStyle w:val="Heading4"/>
      </w:pPr>
      <w:bookmarkStart w:id="1462" w:name="_Toc136336194"/>
      <w:r w:rsidRPr="00273843">
        <w:t>9.3.6.3</w:t>
      </w:r>
      <w:r w:rsidRPr="00273843">
        <w:tab/>
        <w:t>Data_Notification</w:t>
      </w:r>
      <w:bookmarkEnd w:id="1462"/>
    </w:p>
    <w:p w14:paraId="15197079" w14:textId="77777777" w:rsidR="0088549E" w:rsidRPr="00273843" w:rsidRDefault="0088549E" w:rsidP="0088549E">
      <w:r w:rsidRPr="00273843">
        <w:rPr>
          <w:b/>
        </w:rPr>
        <w:t>API operation name:</w:t>
      </w:r>
      <w:r w:rsidRPr="00273843">
        <w:t xml:space="preserve"> </w:t>
      </w:r>
      <w:r w:rsidRPr="00273843">
        <w:rPr>
          <w:bCs/>
        </w:rPr>
        <w:t>Data_Notification</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7628D234" w14:textId="77FD2CC7" w:rsidR="00FE154A" w:rsidRDefault="00FE154A" w:rsidP="00FE154A">
      <w:pPr>
        <w:pStyle w:val="Heading8"/>
      </w:pPr>
      <w:bookmarkStart w:id="1463" w:name="_Toc106116337"/>
      <w:bookmarkStart w:id="1464" w:name="_Toc32523"/>
      <w:bookmarkStart w:id="1465" w:name="_Toc119927585"/>
      <w:bookmarkStart w:id="1466" w:name="_Hlk115778343"/>
      <w:bookmarkStart w:id="1467" w:name="_Toc136336195"/>
      <w:r>
        <w:lastRenderedPageBreak/>
        <w:t>Annex A (informative):</w:t>
      </w:r>
      <w:r w:rsidR="00543F6A">
        <w:rPr>
          <w:rFonts w:eastAsia="SimSun"/>
          <w:lang w:val="en-US" w:eastAsia="zh-CN"/>
        </w:rPr>
        <w:br/>
      </w:r>
      <w:r>
        <w:t xml:space="preserve">Deployment </w:t>
      </w:r>
      <w:bookmarkEnd w:id="1463"/>
      <w:bookmarkEnd w:id="1464"/>
      <w:r w:rsidR="003A71BA">
        <w:t>scenarios</w:t>
      </w:r>
      <w:bookmarkEnd w:id="1465"/>
      <w:bookmarkEnd w:id="1467"/>
    </w:p>
    <w:p w14:paraId="52DD7A34" w14:textId="77777777" w:rsidR="00EF4DBA" w:rsidRDefault="00EF4DBA" w:rsidP="00543F6A">
      <w:pPr>
        <w:pStyle w:val="Heading1"/>
        <w:rPr>
          <w:lang w:val="en-IN"/>
        </w:rPr>
      </w:pPr>
      <w:bookmarkStart w:id="1468" w:name="_Toc104797372"/>
      <w:bookmarkStart w:id="1469" w:name="_Toc104878369"/>
      <w:bookmarkStart w:id="1470" w:name="_Toc113368733"/>
      <w:bookmarkStart w:id="1471" w:name="_Toc119927586"/>
      <w:bookmarkStart w:id="1472" w:name="_Toc136336196"/>
      <w:r>
        <w:rPr>
          <w:lang w:val="en-IN"/>
        </w:rPr>
        <w:t>A.1</w:t>
      </w:r>
      <w:r>
        <w:rPr>
          <w:lang w:val="en-IN"/>
        </w:rPr>
        <w:tab/>
        <w:t>General</w:t>
      </w:r>
      <w:bookmarkEnd w:id="1468"/>
      <w:bookmarkEnd w:id="1469"/>
      <w:bookmarkEnd w:id="1470"/>
      <w:bookmarkEnd w:id="1471"/>
      <w:bookmarkEnd w:id="1472"/>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1473" w:name="_Toc96591025"/>
      <w:bookmarkStart w:id="1474" w:name="_Toc104797373"/>
      <w:bookmarkStart w:id="1475" w:name="_Toc104878370"/>
      <w:bookmarkStart w:id="1476" w:name="_Toc113368734"/>
      <w:bookmarkStart w:id="1477" w:name="_Toc119927587"/>
      <w:bookmarkStart w:id="1478" w:name="_Toc136336197"/>
      <w:r>
        <w:rPr>
          <w:lang w:val="en-IN"/>
        </w:rPr>
        <w:t>A.2</w:t>
      </w:r>
      <w:r>
        <w:rPr>
          <w:lang w:val="en-IN"/>
        </w:rPr>
        <w:tab/>
        <w:t xml:space="preserve">Deployment model #1: </w:t>
      </w:r>
      <w:bookmarkEnd w:id="1473"/>
      <w:r>
        <w:rPr>
          <w:lang w:val="en-IN"/>
        </w:rPr>
        <w:t>Cloud-deployed ADAES</w:t>
      </w:r>
      <w:bookmarkEnd w:id="1474"/>
      <w:bookmarkEnd w:id="1475"/>
      <w:bookmarkEnd w:id="1476"/>
      <w:bookmarkEnd w:id="1477"/>
      <w:bookmarkEnd w:id="1478"/>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1479" w:name="_Toc82472216"/>
    <w:bookmarkStart w:id="1480" w:name="_Toc82473761"/>
    <w:bookmarkStart w:id="1481" w:name="_Toc82473823"/>
    <w:p w14:paraId="554DDC9C" w14:textId="77777777" w:rsidR="00EF4DBA" w:rsidRDefault="00EF4DBA" w:rsidP="00EF4DBA">
      <w:pPr>
        <w:pStyle w:val="TH"/>
      </w:pPr>
      <w:r>
        <w:object w:dxaOrig="6300" w:dyaOrig="4428" w14:anchorId="5B448293">
          <v:shape id="_x0000_i1041" type="#_x0000_t75" style="width:315pt;height:220.5pt" o:ole="">
            <v:imagedata r:id="rId45" o:title=""/>
          </v:shape>
          <o:OLEObject Type="Embed" ProgID="Visio.Drawing.15" ShapeID="_x0000_i1041" DrawAspect="Content" ObjectID="_1746948905"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1482" w:name="_Toc104797374"/>
      <w:bookmarkStart w:id="1483" w:name="_Toc104878371"/>
      <w:bookmarkStart w:id="1484" w:name="_Toc113368735"/>
      <w:bookmarkStart w:id="1485" w:name="_Toc119927588"/>
      <w:bookmarkStart w:id="1486" w:name="_Toc136336198"/>
      <w:r>
        <w:rPr>
          <w:lang w:val="en-IN"/>
        </w:rPr>
        <w:t>A.3</w:t>
      </w:r>
      <w:r>
        <w:rPr>
          <w:lang w:val="en-IN"/>
        </w:rPr>
        <w:tab/>
        <w:t>Deployment model #2 Edge-deployed ADAES</w:t>
      </w:r>
      <w:bookmarkEnd w:id="1482"/>
      <w:bookmarkEnd w:id="1483"/>
      <w:bookmarkEnd w:id="1484"/>
      <w:bookmarkEnd w:id="1485"/>
      <w:bookmarkEnd w:id="1486"/>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5pt;height:220.5pt" o:ole="">
            <v:imagedata r:id="rId47" o:title=""/>
          </v:shape>
          <o:OLEObject Type="Embed" ProgID="Visio.Drawing.15" ShapeID="_x0000_i1042" DrawAspect="Content" ObjectID="_1746948906"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1487" w:name="_Toc104797375"/>
      <w:bookmarkStart w:id="1488" w:name="_Toc104878372"/>
      <w:bookmarkStart w:id="1489" w:name="_Toc113368736"/>
      <w:bookmarkStart w:id="1490" w:name="_Toc119927589"/>
      <w:bookmarkStart w:id="1491" w:name="_Toc136336199"/>
      <w:r>
        <w:rPr>
          <w:lang w:val="en-IN"/>
        </w:rPr>
        <w:t>A.4</w:t>
      </w:r>
      <w:r>
        <w:rPr>
          <w:lang w:val="en-IN"/>
        </w:rPr>
        <w:tab/>
        <w:t>Deployment model #3: Coordinated ADAES deployment</w:t>
      </w:r>
      <w:bookmarkEnd w:id="1487"/>
      <w:bookmarkEnd w:id="1488"/>
      <w:bookmarkEnd w:id="1489"/>
      <w:bookmarkEnd w:id="1490"/>
      <w:bookmarkEnd w:id="1491"/>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5pt;height:220.5pt" o:ole="">
            <v:imagedata r:id="rId49" o:title=""/>
          </v:shape>
          <o:OLEObject Type="Embed" ProgID="Visio.Drawing.15" ShapeID="_x0000_i1043" DrawAspect="Content" ObjectID="_1746948907"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1479"/>
      <w:bookmarkEnd w:id="1480"/>
      <w:bookmarkEnd w:id="1481"/>
    </w:p>
    <w:p w14:paraId="77E92141" w14:textId="71B26A44" w:rsidR="00FE154A" w:rsidRDefault="00FE154A" w:rsidP="00FE154A">
      <w:pPr>
        <w:pStyle w:val="Heading8"/>
      </w:pPr>
      <w:r>
        <w:br w:type="page"/>
      </w:r>
      <w:bookmarkStart w:id="1492" w:name="_Toc106116338"/>
      <w:bookmarkStart w:id="1493" w:name="_Toc20434"/>
      <w:bookmarkStart w:id="1494" w:name="_Toc119927590"/>
      <w:bookmarkStart w:id="1495" w:name="_Toc136336200"/>
      <w:bookmarkEnd w:id="1466"/>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1492"/>
      <w:bookmarkEnd w:id="1493"/>
      <w:bookmarkEnd w:id="1494"/>
      <w:bookmarkEnd w:id="1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1496" w:name="historyclause"/>
            <w:bookmarkEnd w:id="1496"/>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94" w:type="dxa"/>
            <w:shd w:val="solid" w:color="FFFFFF" w:fill="auto"/>
          </w:tcPr>
          <w:p w14:paraId="4D65F4F5" w14:textId="77777777" w:rsidR="000A4B49" w:rsidRPr="003B6EB8" w:rsidRDefault="000A4B49" w:rsidP="000A4B49">
            <w:pPr>
              <w:pStyle w:val="TAC"/>
              <w:rPr>
                <w:sz w:val="16"/>
                <w:szCs w:val="16"/>
              </w:rPr>
            </w:pPr>
          </w:p>
        </w:tc>
        <w:tc>
          <w:tcPr>
            <w:tcW w:w="425"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543F6A">
        <w:trPr>
          <w:ins w:id="1497" w:author="rapp" w:date="2023-05-30T10:34:00Z"/>
        </w:trPr>
        <w:tc>
          <w:tcPr>
            <w:tcW w:w="800" w:type="dxa"/>
            <w:shd w:val="solid" w:color="FFFFFF" w:fill="auto"/>
          </w:tcPr>
          <w:p w14:paraId="6BC6534F" w14:textId="303EF888" w:rsidR="002D6EE3" w:rsidRDefault="002D6EE3" w:rsidP="000A4B49">
            <w:pPr>
              <w:pStyle w:val="TAC"/>
              <w:rPr>
                <w:ins w:id="1498" w:author="rapp" w:date="2023-05-30T10:34:00Z"/>
                <w:rFonts w:eastAsia="SimSun"/>
                <w:sz w:val="16"/>
                <w:szCs w:val="16"/>
                <w:lang w:val="en-US" w:eastAsia="zh-CN"/>
              </w:rPr>
            </w:pPr>
            <w:ins w:id="1499" w:author="rapp" w:date="2023-05-30T10:34:00Z">
              <w:r>
                <w:rPr>
                  <w:rFonts w:eastAsia="SimSun"/>
                  <w:sz w:val="16"/>
                  <w:szCs w:val="16"/>
                  <w:lang w:val="en-US" w:eastAsia="zh-CN"/>
                </w:rPr>
                <w:t>2023-05</w:t>
              </w:r>
            </w:ins>
          </w:p>
        </w:tc>
        <w:tc>
          <w:tcPr>
            <w:tcW w:w="800" w:type="dxa"/>
            <w:shd w:val="solid" w:color="FFFFFF" w:fill="auto"/>
          </w:tcPr>
          <w:p w14:paraId="3276EEEB" w14:textId="0313C58E" w:rsidR="002D6EE3" w:rsidRDefault="002D6EE3" w:rsidP="000A4B49">
            <w:pPr>
              <w:pStyle w:val="TAC"/>
              <w:rPr>
                <w:ins w:id="1500" w:author="rapp" w:date="2023-05-30T10:34:00Z"/>
                <w:rFonts w:eastAsia="SimSun"/>
                <w:sz w:val="16"/>
                <w:szCs w:val="16"/>
                <w:lang w:val="en-US" w:eastAsia="zh-CN"/>
              </w:rPr>
            </w:pPr>
            <w:ins w:id="1501" w:author="rapp" w:date="2023-05-30T10:34:00Z">
              <w:r>
                <w:rPr>
                  <w:rFonts w:eastAsia="SimSun"/>
                  <w:sz w:val="16"/>
                  <w:szCs w:val="16"/>
                  <w:lang w:val="en-US" w:eastAsia="zh-CN"/>
                </w:rPr>
                <w:t>SA6#55</w:t>
              </w:r>
            </w:ins>
          </w:p>
        </w:tc>
        <w:tc>
          <w:tcPr>
            <w:tcW w:w="1094" w:type="dxa"/>
            <w:shd w:val="solid" w:color="FFFFFF" w:fill="auto"/>
          </w:tcPr>
          <w:p w14:paraId="17B87288" w14:textId="77777777" w:rsidR="002D6EE3" w:rsidRPr="003B6EB8" w:rsidRDefault="002D6EE3" w:rsidP="000A4B49">
            <w:pPr>
              <w:pStyle w:val="TAC"/>
              <w:rPr>
                <w:ins w:id="1502" w:author="rapp" w:date="2023-05-30T10:34:00Z"/>
                <w:sz w:val="16"/>
                <w:szCs w:val="16"/>
              </w:rPr>
            </w:pPr>
          </w:p>
        </w:tc>
        <w:tc>
          <w:tcPr>
            <w:tcW w:w="425" w:type="dxa"/>
            <w:shd w:val="solid" w:color="FFFFFF" w:fill="auto"/>
          </w:tcPr>
          <w:p w14:paraId="1A0E97FC" w14:textId="77777777" w:rsidR="002D6EE3" w:rsidRDefault="002D6EE3" w:rsidP="000A4B49">
            <w:pPr>
              <w:pStyle w:val="TAL"/>
              <w:rPr>
                <w:ins w:id="1503" w:author="rapp" w:date="2023-05-30T10:34:00Z"/>
                <w:sz w:val="16"/>
                <w:szCs w:val="16"/>
              </w:rPr>
            </w:pPr>
          </w:p>
        </w:tc>
        <w:tc>
          <w:tcPr>
            <w:tcW w:w="425" w:type="dxa"/>
            <w:shd w:val="solid" w:color="FFFFFF" w:fill="auto"/>
          </w:tcPr>
          <w:p w14:paraId="3CE96A73" w14:textId="77777777" w:rsidR="002D6EE3" w:rsidRDefault="002D6EE3" w:rsidP="000A4B49">
            <w:pPr>
              <w:pStyle w:val="TAR"/>
              <w:rPr>
                <w:ins w:id="1504" w:author="rapp" w:date="2023-05-30T10:34:00Z"/>
                <w:sz w:val="16"/>
                <w:szCs w:val="16"/>
              </w:rPr>
            </w:pPr>
          </w:p>
        </w:tc>
        <w:tc>
          <w:tcPr>
            <w:tcW w:w="425" w:type="dxa"/>
            <w:shd w:val="solid" w:color="FFFFFF" w:fill="auto"/>
          </w:tcPr>
          <w:p w14:paraId="61A597B1" w14:textId="77777777" w:rsidR="002D6EE3" w:rsidRDefault="002D6EE3" w:rsidP="000A4B49">
            <w:pPr>
              <w:pStyle w:val="TAC"/>
              <w:rPr>
                <w:ins w:id="1505" w:author="rapp" w:date="2023-05-30T10:34:00Z"/>
                <w:sz w:val="16"/>
                <w:szCs w:val="16"/>
              </w:rPr>
            </w:pPr>
          </w:p>
        </w:tc>
        <w:tc>
          <w:tcPr>
            <w:tcW w:w="4962" w:type="dxa"/>
            <w:shd w:val="solid" w:color="FFFFFF" w:fill="auto"/>
          </w:tcPr>
          <w:p w14:paraId="59C61304" w14:textId="77777777" w:rsidR="002D6EE3" w:rsidRDefault="002D6EE3" w:rsidP="002D6EE3">
            <w:pPr>
              <w:pStyle w:val="TAL"/>
              <w:rPr>
                <w:ins w:id="1506" w:author="rapp" w:date="2023-05-30T10:35:00Z"/>
                <w:sz w:val="16"/>
                <w:szCs w:val="16"/>
              </w:rPr>
            </w:pPr>
            <w:ins w:id="1507" w:author="rapp" w:date="2023-05-30T10:35:00Z">
              <w:r>
                <w:rPr>
                  <w:sz w:val="16"/>
                  <w:szCs w:val="16"/>
                </w:rPr>
                <w:t>Implementation of the following pCRs approved by SA6:</w:t>
              </w:r>
            </w:ins>
          </w:p>
          <w:p w14:paraId="28B939F1" w14:textId="20795563" w:rsidR="002D6EE3" w:rsidRDefault="002D6EE3" w:rsidP="002D6EE3">
            <w:pPr>
              <w:pStyle w:val="TAL"/>
              <w:rPr>
                <w:ins w:id="1508" w:author="rapp" w:date="2023-05-30T10:34:00Z"/>
                <w:sz w:val="16"/>
                <w:szCs w:val="16"/>
              </w:rPr>
            </w:pPr>
            <w:ins w:id="1509" w:author="rapp" w:date="2023-05-30T10:35:00Z">
              <w:r w:rsidRPr="00EB4465">
                <w:rPr>
                  <w:sz w:val="16"/>
                  <w:szCs w:val="16"/>
                </w:rPr>
                <w:t>S6-23</w:t>
              </w:r>
              <w:r>
                <w:rPr>
                  <w:sz w:val="16"/>
                  <w:szCs w:val="16"/>
                </w:rPr>
                <w:t>1</w:t>
              </w:r>
              <w:r>
                <w:rPr>
                  <w:sz w:val="16"/>
                  <w:szCs w:val="16"/>
                </w:rPr>
                <w:t>690</w:t>
              </w:r>
              <w:r>
                <w:rPr>
                  <w:sz w:val="16"/>
                  <w:szCs w:val="16"/>
                </w:rPr>
                <w:t xml:space="preserve">, </w:t>
              </w:r>
              <w:r w:rsidRPr="00EB4465">
                <w:rPr>
                  <w:sz w:val="16"/>
                  <w:szCs w:val="16"/>
                </w:rPr>
                <w:t>S6-23</w:t>
              </w:r>
              <w:r>
                <w:rPr>
                  <w:sz w:val="16"/>
                  <w:szCs w:val="16"/>
                </w:rPr>
                <w:t>2085</w:t>
              </w:r>
              <w:r>
                <w:rPr>
                  <w:sz w:val="16"/>
                  <w:szCs w:val="16"/>
                </w:rPr>
                <w:t xml:space="preserve">, </w:t>
              </w:r>
              <w:r w:rsidRPr="00EB4465">
                <w:rPr>
                  <w:sz w:val="16"/>
                  <w:szCs w:val="16"/>
                </w:rPr>
                <w:t>S6-23</w:t>
              </w:r>
              <w:r>
                <w:rPr>
                  <w:sz w:val="16"/>
                  <w:szCs w:val="16"/>
                </w:rPr>
                <w:t>2091.</w:t>
              </w:r>
            </w:ins>
          </w:p>
        </w:tc>
        <w:tc>
          <w:tcPr>
            <w:tcW w:w="708" w:type="dxa"/>
            <w:shd w:val="solid" w:color="FFFFFF" w:fill="auto"/>
          </w:tcPr>
          <w:p w14:paraId="64F0A7D1" w14:textId="4C49F986" w:rsidR="002D6EE3" w:rsidRDefault="002D6EE3" w:rsidP="000A4B49">
            <w:pPr>
              <w:pStyle w:val="TAC"/>
              <w:rPr>
                <w:ins w:id="1510" w:author="rapp" w:date="2023-05-30T10:34:00Z"/>
                <w:rFonts w:eastAsia="SimSun"/>
                <w:sz w:val="16"/>
                <w:szCs w:val="16"/>
                <w:lang w:val="en-US" w:eastAsia="zh-CN"/>
              </w:rPr>
            </w:pPr>
            <w:ins w:id="1511" w:author="rapp" w:date="2023-05-30T10:35:00Z">
              <w:r>
                <w:rPr>
                  <w:rFonts w:eastAsia="SimSun"/>
                  <w:sz w:val="16"/>
                  <w:szCs w:val="16"/>
                  <w:lang w:val="en-US" w:eastAsia="zh-CN"/>
                </w:rPr>
                <w:t>1.2.0</w:t>
              </w:r>
            </w:ins>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8185" w14:textId="77777777" w:rsidR="006227ED" w:rsidRDefault="006227ED">
      <w:r>
        <w:separator/>
      </w:r>
    </w:p>
  </w:endnote>
  <w:endnote w:type="continuationSeparator" w:id="0">
    <w:p w14:paraId="3D12DB20" w14:textId="77777777" w:rsidR="006227ED" w:rsidRDefault="0062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8C19" w14:textId="77777777" w:rsidR="006227ED" w:rsidRDefault="006227ED">
      <w:r>
        <w:separator/>
      </w:r>
    </w:p>
  </w:footnote>
  <w:footnote w:type="continuationSeparator" w:id="0">
    <w:p w14:paraId="7F526C59" w14:textId="77777777" w:rsidR="006227ED" w:rsidRDefault="0062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83DE60"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83B">
      <w:rPr>
        <w:rFonts w:ascii="Arial" w:hAnsi="Arial" w:cs="Arial"/>
        <w:b/>
        <w:noProof/>
        <w:sz w:val="18"/>
        <w:szCs w:val="18"/>
      </w:rPr>
      <w:t>3GPP TS 23.436 V1.2.0 (2023-05)</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B1C927"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83B">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227ED"/>
    <w:rsid w:val="0063543D"/>
    <w:rsid w:val="006403B7"/>
    <w:rsid w:val="0064383C"/>
    <w:rsid w:val="00647114"/>
    <w:rsid w:val="00654A9E"/>
    <w:rsid w:val="0066567C"/>
    <w:rsid w:val="0067018B"/>
    <w:rsid w:val="00677596"/>
    <w:rsid w:val="006912E9"/>
    <w:rsid w:val="006A323F"/>
    <w:rsid w:val="006B0B67"/>
    <w:rsid w:val="006B30D0"/>
    <w:rsid w:val="006B683B"/>
    <w:rsid w:val="006C3D95"/>
    <w:rsid w:val="006C405B"/>
    <w:rsid w:val="006D4542"/>
    <w:rsid w:val="006E5C86"/>
    <w:rsid w:val="006F0F08"/>
    <w:rsid w:val="006F6767"/>
    <w:rsid w:val="00701116"/>
    <w:rsid w:val="00705D00"/>
    <w:rsid w:val="0071174C"/>
    <w:rsid w:val="00713C44"/>
    <w:rsid w:val="00721983"/>
    <w:rsid w:val="00731E18"/>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0" Type="http://schemas.openxmlformats.org/officeDocument/2006/relationships/oleObject" Target="embeddings/Microsoft_Visio_2003-2010_Drawing4.vsd"/><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69</Pages>
  <Words>20204</Words>
  <Characters>115164</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7</cp:revision>
  <cp:lastPrinted>2019-02-25T14:05:00Z</cp:lastPrinted>
  <dcterms:created xsi:type="dcterms:W3CDTF">2023-05-30T08:14:00Z</dcterms:created>
  <dcterms:modified xsi:type="dcterms:W3CDTF">2023-05-30T08:46:00Z</dcterms:modified>
</cp:coreProperties>
</file>