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C6C57D"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BB66E6" w:rsidRPr="00BB66E6">
              <w:t>0</w:t>
            </w:r>
            <w:r w:rsidRPr="00BB66E6">
              <w:t>.</w:t>
            </w:r>
            <w:ins w:id="4" w:author="rapp" w:date="2023-03-07T09:30:00Z">
              <w:r w:rsidR="00654A9E">
                <w:t>4</w:t>
              </w:r>
            </w:ins>
            <w:r w:rsidRPr="00BB66E6">
              <w:t>.</w:t>
            </w:r>
            <w:bookmarkEnd w:id="3"/>
            <w:r w:rsidR="00BB66E6" w:rsidRPr="00BB66E6">
              <w:t>0</w:t>
            </w:r>
            <w:r w:rsidRPr="00BB66E6">
              <w:t xml:space="preserve"> </w:t>
            </w:r>
            <w:r w:rsidRPr="00BB66E6">
              <w:rPr>
                <w:sz w:val="32"/>
              </w:rPr>
              <w:t>(</w:t>
            </w:r>
            <w:bookmarkStart w:id="5" w:name="issueDate"/>
            <w:r w:rsidR="00F21492" w:rsidRPr="00BB66E6">
              <w:rPr>
                <w:sz w:val="32"/>
              </w:rPr>
              <w:t>202</w:t>
            </w:r>
            <w:r w:rsidR="00F21492">
              <w:rPr>
                <w:sz w:val="32"/>
              </w:rPr>
              <w:t>3</w:t>
            </w:r>
            <w:r w:rsidRPr="00BB66E6">
              <w:rPr>
                <w:sz w:val="32"/>
              </w:rPr>
              <w:t>-</w:t>
            </w:r>
            <w:bookmarkEnd w:id="5"/>
            <w:r w:rsidR="00F21492">
              <w:rPr>
                <w:sz w:val="32"/>
              </w:rPr>
              <w:t>0</w:t>
            </w:r>
            <w:ins w:id="6" w:author="rapp" w:date="2023-03-07T09:30:00Z">
              <w:r w:rsidR="00654A9E">
                <w:rPr>
                  <w:sz w:val="32"/>
                </w:rPr>
                <w:t>3</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7" w:name="spectype2"/>
            <w:r w:rsidR="00D57972" w:rsidRPr="00BB66E6">
              <w:t>Report</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8" w:name="specTitle"/>
            <w:r w:rsidR="00BB66E6" w:rsidRPr="00BB66E6">
              <w:rPr>
                <w:lang w:val="en-IN"/>
              </w:rPr>
              <w:t>Services and System Aspects</w:t>
            </w:r>
            <w:r w:rsidRPr="00BB66E6">
              <w:t>;</w:t>
            </w:r>
          </w:p>
          <w:p w14:paraId="1D2A8F5E" w14:textId="0449CDFB" w:rsidR="004F0988" w:rsidRPr="00BB66E6" w:rsidRDefault="00FE154A" w:rsidP="0064383C">
            <w:pPr>
              <w:pStyle w:val="ZT"/>
              <w:framePr w:wrap="auto" w:hAnchor="text" w:yAlign="inline"/>
            </w:pPr>
            <w:bookmarkStart w:id="9" w:name="_Hlk115430469"/>
            <w:r w:rsidRPr="00FE154A">
              <w:rPr>
                <w:lang w:val="en-IN"/>
              </w:rPr>
              <w:t>Procedures for Application Data Analytics Enablement Service</w:t>
            </w:r>
            <w:bookmarkEnd w:id="9"/>
            <w:r w:rsidR="00062023" w:rsidRPr="00BB66E6">
              <w:t>;</w:t>
            </w:r>
            <w:bookmarkEnd w:id="8"/>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0" w:name="specRelease"/>
            <w:r w:rsidRPr="00BB66E6">
              <w:rPr>
                <w:rStyle w:val="ZGSM"/>
              </w:rPr>
              <w:t>1</w:t>
            </w:r>
            <w:r w:rsidR="00D82E6F" w:rsidRPr="00BB66E6">
              <w:rPr>
                <w:rStyle w:val="ZGSM"/>
              </w:rPr>
              <w:t>8</w:t>
            </w:r>
            <w:bookmarkEnd w:id="10"/>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5" w:name="copyrightDate"/>
            <w:r w:rsidRPr="00CF48F6">
              <w:rPr>
                <w:noProof/>
                <w:sz w:val="18"/>
              </w:rPr>
              <w:t>2</w:t>
            </w:r>
            <w:r w:rsidR="008E2D68" w:rsidRPr="00CF48F6">
              <w:rPr>
                <w:noProof/>
                <w:sz w:val="18"/>
              </w:rPr>
              <w:t>02</w:t>
            </w:r>
            <w:bookmarkEnd w:id="15"/>
            <w:r w:rsidR="0050441F">
              <w:rPr>
                <w:noProof/>
                <w:sz w:val="18"/>
              </w:rPr>
              <w:t>3</w:t>
            </w:r>
            <w:r w:rsidRPr="00CF48F6">
              <w:rPr>
                <w:noProof/>
                <w:sz w:val="18"/>
              </w:rPr>
              <w:t>, 3GPP Organizational</w:t>
            </w:r>
            <w:r w:rsidRPr="00133525">
              <w:rPr>
                <w:noProof/>
                <w:sz w:val="18"/>
              </w:rPr>
              <w:t xml:space="preserve">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3AC7F77D" w14:textId="77777777" w:rsidR="00FE154A" w:rsidRDefault="00080512" w:rsidP="00FE154A">
      <w:pPr>
        <w:pStyle w:val="TT"/>
      </w:pPr>
      <w:r w:rsidRPr="004D3578">
        <w:br w:type="page"/>
      </w:r>
      <w:bookmarkStart w:id="17" w:name="tableOfContents"/>
      <w:bookmarkEnd w:id="17"/>
      <w:r w:rsidR="00FE154A">
        <w:lastRenderedPageBreak/>
        <w:t>Contents</w:t>
      </w:r>
    </w:p>
    <w:p w14:paraId="66E1F7CE" w14:textId="0DF2F1F2" w:rsidR="00EB4465" w:rsidRDefault="00FE154A">
      <w:pPr>
        <w:pStyle w:val="TOC1"/>
        <w:rPr>
          <w:ins w:id="18" w:author="rapp" w:date="2023-03-07T10:29:00Z"/>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ins w:id="19" w:author="rapp" w:date="2023-03-07T10:29:00Z">
        <w:r w:rsidR="00EB4465">
          <w:rPr>
            <w:noProof/>
          </w:rPr>
          <w:t>Foreword</w:t>
        </w:r>
        <w:r w:rsidR="00EB4465">
          <w:rPr>
            <w:noProof/>
          </w:rPr>
          <w:tab/>
        </w:r>
        <w:r w:rsidR="00EB4465">
          <w:rPr>
            <w:noProof/>
          </w:rPr>
          <w:fldChar w:fldCharType="begin"/>
        </w:r>
        <w:r w:rsidR="00EB4465">
          <w:rPr>
            <w:noProof/>
          </w:rPr>
          <w:instrText xml:space="preserve"> PAGEREF _Toc129077365 \h </w:instrText>
        </w:r>
      </w:ins>
      <w:r w:rsidR="00EB4465">
        <w:rPr>
          <w:noProof/>
        </w:rPr>
      </w:r>
      <w:r w:rsidR="00EB4465">
        <w:rPr>
          <w:noProof/>
        </w:rPr>
        <w:fldChar w:fldCharType="separate"/>
      </w:r>
      <w:ins w:id="20" w:author="rapp" w:date="2023-03-07T10:29:00Z">
        <w:r w:rsidR="00EB4465">
          <w:rPr>
            <w:noProof/>
          </w:rPr>
          <w:t>6</w:t>
        </w:r>
        <w:r w:rsidR="00EB4465">
          <w:rPr>
            <w:noProof/>
          </w:rPr>
          <w:fldChar w:fldCharType="end"/>
        </w:r>
      </w:ins>
    </w:p>
    <w:p w14:paraId="05EC891C" w14:textId="64FD2151" w:rsidR="00EB4465" w:rsidRDefault="00EB4465">
      <w:pPr>
        <w:pStyle w:val="TOC1"/>
        <w:rPr>
          <w:ins w:id="21" w:author="rapp" w:date="2023-03-07T10:29:00Z"/>
          <w:rFonts w:asciiTheme="minorHAnsi" w:eastAsiaTheme="minorEastAsia" w:hAnsiTheme="minorHAnsi" w:cstheme="minorBidi"/>
          <w:noProof/>
          <w:szCs w:val="22"/>
          <w:lang w:val="en-US"/>
        </w:rPr>
      </w:pPr>
      <w:ins w:id="22" w:author="rapp" w:date="2023-03-07T10:29:00Z">
        <w:r>
          <w:rPr>
            <w:noProof/>
          </w:rPr>
          <w:t>Introduction</w:t>
        </w:r>
        <w:r>
          <w:rPr>
            <w:noProof/>
          </w:rPr>
          <w:tab/>
        </w:r>
        <w:r>
          <w:rPr>
            <w:noProof/>
          </w:rPr>
          <w:fldChar w:fldCharType="begin"/>
        </w:r>
        <w:r>
          <w:rPr>
            <w:noProof/>
          </w:rPr>
          <w:instrText xml:space="preserve"> PAGEREF _Toc129077366 \h </w:instrText>
        </w:r>
      </w:ins>
      <w:r>
        <w:rPr>
          <w:noProof/>
        </w:rPr>
      </w:r>
      <w:r>
        <w:rPr>
          <w:noProof/>
        </w:rPr>
        <w:fldChar w:fldCharType="separate"/>
      </w:r>
      <w:ins w:id="23" w:author="rapp" w:date="2023-03-07T10:29:00Z">
        <w:r>
          <w:rPr>
            <w:noProof/>
          </w:rPr>
          <w:t>7</w:t>
        </w:r>
        <w:r>
          <w:rPr>
            <w:noProof/>
          </w:rPr>
          <w:fldChar w:fldCharType="end"/>
        </w:r>
      </w:ins>
    </w:p>
    <w:p w14:paraId="5E54A088" w14:textId="119860D5" w:rsidR="00EB4465" w:rsidRDefault="00EB4465">
      <w:pPr>
        <w:pStyle w:val="TOC1"/>
        <w:rPr>
          <w:ins w:id="24" w:author="rapp" w:date="2023-03-07T10:29:00Z"/>
          <w:rFonts w:asciiTheme="minorHAnsi" w:eastAsiaTheme="minorEastAsia" w:hAnsiTheme="minorHAnsi" w:cstheme="minorBidi"/>
          <w:noProof/>
          <w:szCs w:val="22"/>
          <w:lang w:val="en-US"/>
        </w:rPr>
      </w:pPr>
      <w:ins w:id="25" w:author="rapp" w:date="2023-03-07T10:29: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_Toc129077367 \h </w:instrText>
        </w:r>
      </w:ins>
      <w:r>
        <w:rPr>
          <w:noProof/>
        </w:rPr>
      </w:r>
      <w:r>
        <w:rPr>
          <w:noProof/>
        </w:rPr>
        <w:fldChar w:fldCharType="separate"/>
      </w:r>
      <w:ins w:id="26" w:author="rapp" w:date="2023-03-07T10:29:00Z">
        <w:r>
          <w:rPr>
            <w:noProof/>
          </w:rPr>
          <w:t>8</w:t>
        </w:r>
        <w:r>
          <w:rPr>
            <w:noProof/>
          </w:rPr>
          <w:fldChar w:fldCharType="end"/>
        </w:r>
      </w:ins>
    </w:p>
    <w:p w14:paraId="6F9F656F" w14:textId="0BACC57D" w:rsidR="00EB4465" w:rsidRDefault="00EB4465">
      <w:pPr>
        <w:pStyle w:val="TOC1"/>
        <w:rPr>
          <w:ins w:id="27" w:author="rapp" w:date="2023-03-07T10:29:00Z"/>
          <w:rFonts w:asciiTheme="minorHAnsi" w:eastAsiaTheme="minorEastAsia" w:hAnsiTheme="minorHAnsi" w:cstheme="minorBidi"/>
          <w:noProof/>
          <w:szCs w:val="22"/>
          <w:lang w:val="en-US"/>
        </w:rPr>
      </w:pPr>
      <w:ins w:id="28" w:author="rapp" w:date="2023-03-07T10:2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_Toc129077368 \h </w:instrText>
        </w:r>
      </w:ins>
      <w:r>
        <w:rPr>
          <w:noProof/>
        </w:rPr>
      </w:r>
      <w:r>
        <w:rPr>
          <w:noProof/>
        </w:rPr>
        <w:fldChar w:fldCharType="separate"/>
      </w:r>
      <w:ins w:id="29" w:author="rapp" w:date="2023-03-07T10:29:00Z">
        <w:r>
          <w:rPr>
            <w:noProof/>
          </w:rPr>
          <w:t>8</w:t>
        </w:r>
        <w:r>
          <w:rPr>
            <w:noProof/>
          </w:rPr>
          <w:fldChar w:fldCharType="end"/>
        </w:r>
      </w:ins>
    </w:p>
    <w:p w14:paraId="51033FF8" w14:textId="5E5BD66C" w:rsidR="00EB4465" w:rsidRDefault="00EB4465">
      <w:pPr>
        <w:pStyle w:val="TOC1"/>
        <w:rPr>
          <w:ins w:id="30" w:author="rapp" w:date="2023-03-07T10:29:00Z"/>
          <w:rFonts w:asciiTheme="minorHAnsi" w:eastAsiaTheme="minorEastAsia" w:hAnsiTheme="minorHAnsi" w:cstheme="minorBidi"/>
          <w:noProof/>
          <w:szCs w:val="22"/>
          <w:lang w:val="en-US"/>
        </w:rPr>
      </w:pPr>
      <w:ins w:id="31" w:author="rapp" w:date="2023-03-07T10:29: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_Toc129077369 \h </w:instrText>
        </w:r>
      </w:ins>
      <w:r>
        <w:rPr>
          <w:noProof/>
        </w:rPr>
      </w:r>
      <w:r>
        <w:rPr>
          <w:noProof/>
        </w:rPr>
        <w:fldChar w:fldCharType="separate"/>
      </w:r>
      <w:ins w:id="32" w:author="rapp" w:date="2023-03-07T10:29:00Z">
        <w:r>
          <w:rPr>
            <w:noProof/>
          </w:rPr>
          <w:t>8</w:t>
        </w:r>
        <w:r>
          <w:rPr>
            <w:noProof/>
          </w:rPr>
          <w:fldChar w:fldCharType="end"/>
        </w:r>
      </w:ins>
    </w:p>
    <w:p w14:paraId="04B9F59F" w14:textId="51789AC1" w:rsidR="00EB4465" w:rsidRDefault="00EB4465">
      <w:pPr>
        <w:pStyle w:val="TOC2"/>
        <w:rPr>
          <w:ins w:id="33" w:author="rapp" w:date="2023-03-07T10:29:00Z"/>
          <w:rFonts w:asciiTheme="minorHAnsi" w:eastAsiaTheme="minorEastAsia" w:hAnsiTheme="minorHAnsi" w:cstheme="minorBidi"/>
          <w:noProof/>
          <w:sz w:val="22"/>
          <w:szCs w:val="22"/>
          <w:lang w:val="en-US"/>
        </w:rPr>
      </w:pPr>
      <w:ins w:id="34" w:author="rapp" w:date="2023-03-07T10:29: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_Toc129077370 \h </w:instrText>
        </w:r>
      </w:ins>
      <w:r>
        <w:rPr>
          <w:noProof/>
        </w:rPr>
      </w:r>
      <w:r>
        <w:rPr>
          <w:noProof/>
        </w:rPr>
        <w:fldChar w:fldCharType="separate"/>
      </w:r>
      <w:ins w:id="35" w:author="rapp" w:date="2023-03-07T10:29:00Z">
        <w:r>
          <w:rPr>
            <w:noProof/>
          </w:rPr>
          <w:t>8</w:t>
        </w:r>
        <w:r>
          <w:rPr>
            <w:noProof/>
          </w:rPr>
          <w:fldChar w:fldCharType="end"/>
        </w:r>
      </w:ins>
    </w:p>
    <w:p w14:paraId="6D109725" w14:textId="0E230F2C" w:rsidR="00EB4465" w:rsidRDefault="00EB4465">
      <w:pPr>
        <w:pStyle w:val="TOC2"/>
        <w:rPr>
          <w:ins w:id="36" w:author="rapp" w:date="2023-03-07T10:29:00Z"/>
          <w:rFonts w:asciiTheme="minorHAnsi" w:eastAsiaTheme="minorEastAsia" w:hAnsiTheme="minorHAnsi" w:cstheme="minorBidi"/>
          <w:noProof/>
          <w:sz w:val="22"/>
          <w:szCs w:val="22"/>
          <w:lang w:val="en-US"/>
        </w:rPr>
      </w:pPr>
      <w:ins w:id="37" w:author="rapp" w:date="2023-03-07T10:29: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_Toc129077371 \h </w:instrText>
        </w:r>
      </w:ins>
      <w:r>
        <w:rPr>
          <w:noProof/>
        </w:rPr>
      </w:r>
      <w:r>
        <w:rPr>
          <w:noProof/>
        </w:rPr>
        <w:fldChar w:fldCharType="separate"/>
      </w:r>
      <w:ins w:id="38" w:author="rapp" w:date="2023-03-07T10:29:00Z">
        <w:r>
          <w:rPr>
            <w:noProof/>
          </w:rPr>
          <w:t>9</w:t>
        </w:r>
        <w:r>
          <w:rPr>
            <w:noProof/>
          </w:rPr>
          <w:fldChar w:fldCharType="end"/>
        </w:r>
      </w:ins>
    </w:p>
    <w:p w14:paraId="30836419" w14:textId="06918F28" w:rsidR="00EB4465" w:rsidRDefault="00EB4465">
      <w:pPr>
        <w:pStyle w:val="TOC2"/>
        <w:rPr>
          <w:ins w:id="39" w:author="rapp" w:date="2023-03-07T10:29:00Z"/>
          <w:rFonts w:asciiTheme="minorHAnsi" w:eastAsiaTheme="minorEastAsia" w:hAnsiTheme="minorHAnsi" w:cstheme="minorBidi"/>
          <w:noProof/>
          <w:sz w:val="22"/>
          <w:szCs w:val="22"/>
          <w:lang w:val="en-US"/>
        </w:rPr>
      </w:pPr>
      <w:ins w:id="40" w:author="rapp" w:date="2023-03-07T10:29: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_Toc129077372 \h </w:instrText>
        </w:r>
      </w:ins>
      <w:r>
        <w:rPr>
          <w:noProof/>
        </w:rPr>
      </w:r>
      <w:r>
        <w:rPr>
          <w:noProof/>
        </w:rPr>
        <w:fldChar w:fldCharType="separate"/>
      </w:r>
      <w:ins w:id="41" w:author="rapp" w:date="2023-03-07T10:29:00Z">
        <w:r>
          <w:rPr>
            <w:noProof/>
          </w:rPr>
          <w:t>9</w:t>
        </w:r>
        <w:r>
          <w:rPr>
            <w:noProof/>
          </w:rPr>
          <w:fldChar w:fldCharType="end"/>
        </w:r>
      </w:ins>
    </w:p>
    <w:p w14:paraId="3BA3DE16" w14:textId="56B989D8" w:rsidR="00EB4465" w:rsidRDefault="00EB4465">
      <w:pPr>
        <w:pStyle w:val="TOC1"/>
        <w:rPr>
          <w:ins w:id="42" w:author="rapp" w:date="2023-03-07T10:29:00Z"/>
          <w:rFonts w:asciiTheme="minorHAnsi" w:eastAsiaTheme="minorEastAsia" w:hAnsiTheme="minorHAnsi" w:cstheme="minorBidi"/>
          <w:noProof/>
          <w:szCs w:val="22"/>
          <w:lang w:val="en-US"/>
        </w:rPr>
      </w:pPr>
      <w:ins w:id="43" w:author="rapp" w:date="2023-03-07T10:29:00Z">
        <w:r>
          <w:rPr>
            <w:noProof/>
          </w:rPr>
          <w:t>4</w:t>
        </w:r>
        <w:r>
          <w:rPr>
            <w:rFonts w:asciiTheme="minorHAnsi" w:eastAsiaTheme="minorEastAsia" w:hAnsiTheme="minorHAnsi" w:cstheme="minorBidi"/>
            <w:noProof/>
            <w:szCs w:val="22"/>
            <w:lang w:val="en-US"/>
          </w:rPr>
          <w:tab/>
        </w:r>
        <w:r w:rsidRPr="008328DC">
          <w:rPr>
            <w:noProof/>
            <w:lang w:val="en-IN"/>
          </w:rPr>
          <w:t>Architectural requirements</w:t>
        </w:r>
        <w:r>
          <w:rPr>
            <w:noProof/>
          </w:rPr>
          <w:tab/>
        </w:r>
        <w:r>
          <w:rPr>
            <w:noProof/>
          </w:rPr>
          <w:fldChar w:fldCharType="begin"/>
        </w:r>
        <w:r>
          <w:rPr>
            <w:noProof/>
          </w:rPr>
          <w:instrText xml:space="preserve"> PAGEREF _Toc129077373 \h </w:instrText>
        </w:r>
      </w:ins>
      <w:r>
        <w:rPr>
          <w:noProof/>
        </w:rPr>
      </w:r>
      <w:r>
        <w:rPr>
          <w:noProof/>
        </w:rPr>
        <w:fldChar w:fldCharType="separate"/>
      </w:r>
      <w:ins w:id="44" w:author="rapp" w:date="2023-03-07T10:29:00Z">
        <w:r>
          <w:rPr>
            <w:noProof/>
          </w:rPr>
          <w:t>9</w:t>
        </w:r>
        <w:r>
          <w:rPr>
            <w:noProof/>
          </w:rPr>
          <w:fldChar w:fldCharType="end"/>
        </w:r>
      </w:ins>
    </w:p>
    <w:p w14:paraId="188BC504" w14:textId="6F3BFBE3" w:rsidR="00EB4465" w:rsidRDefault="00EB4465">
      <w:pPr>
        <w:pStyle w:val="TOC2"/>
        <w:rPr>
          <w:ins w:id="45" w:author="rapp" w:date="2023-03-07T10:29:00Z"/>
          <w:rFonts w:asciiTheme="minorHAnsi" w:eastAsiaTheme="minorEastAsia" w:hAnsiTheme="minorHAnsi" w:cstheme="minorBidi"/>
          <w:noProof/>
          <w:sz w:val="22"/>
          <w:szCs w:val="22"/>
          <w:lang w:val="en-US"/>
        </w:rPr>
      </w:pPr>
      <w:ins w:id="46" w:author="rapp" w:date="2023-03-07T10:29:00Z">
        <w:r w:rsidRPr="008328DC">
          <w:rPr>
            <w:rFonts w:eastAsia="SimSun"/>
            <w:noProof/>
            <w:lang w:val="en-US" w:eastAsia="zh-CN"/>
          </w:rPr>
          <w:t>4.1</w:t>
        </w:r>
        <w:r>
          <w:rPr>
            <w:rFonts w:asciiTheme="minorHAnsi" w:eastAsiaTheme="minorEastAsia" w:hAnsiTheme="minorHAnsi" w:cstheme="minorBidi"/>
            <w:noProof/>
            <w:sz w:val="22"/>
            <w:szCs w:val="22"/>
            <w:lang w:val="en-US"/>
          </w:rPr>
          <w:tab/>
        </w:r>
        <w:r w:rsidRPr="008328DC">
          <w:rPr>
            <w:rFonts w:eastAsia="SimSun"/>
            <w:noProof/>
            <w:lang w:val="en-US" w:eastAsia="zh-CN"/>
          </w:rPr>
          <w:t>General Description</w:t>
        </w:r>
        <w:r>
          <w:rPr>
            <w:noProof/>
          </w:rPr>
          <w:tab/>
        </w:r>
        <w:r>
          <w:rPr>
            <w:noProof/>
          </w:rPr>
          <w:fldChar w:fldCharType="begin"/>
        </w:r>
        <w:r>
          <w:rPr>
            <w:noProof/>
          </w:rPr>
          <w:instrText xml:space="preserve"> PAGEREF _Toc129077374 \h </w:instrText>
        </w:r>
      </w:ins>
      <w:r>
        <w:rPr>
          <w:noProof/>
        </w:rPr>
      </w:r>
      <w:r>
        <w:rPr>
          <w:noProof/>
        </w:rPr>
        <w:fldChar w:fldCharType="separate"/>
      </w:r>
      <w:ins w:id="47" w:author="rapp" w:date="2023-03-07T10:29:00Z">
        <w:r>
          <w:rPr>
            <w:noProof/>
          </w:rPr>
          <w:t>9</w:t>
        </w:r>
        <w:r>
          <w:rPr>
            <w:noProof/>
          </w:rPr>
          <w:fldChar w:fldCharType="end"/>
        </w:r>
      </w:ins>
    </w:p>
    <w:p w14:paraId="4511E7D2" w14:textId="1C3F74F5" w:rsidR="00EB4465" w:rsidRDefault="00EB4465">
      <w:pPr>
        <w:pStyle w:val="TOC2"/>
        <w:rPr>
          <w:ins w:id="48" w:author="rapp" w:date="2023-03-07T10:29:00Z"/>
          <w:rFonts w:asciiTheme="minorHAnsi" w:eastAsiaTheme="minorEastAsia" w:hAnsiTheme="minorHAnsi" w:cstheme="minorBidi"/>
          <w:noProof/>
          <w:sz w:val="22"/>
          <w:szCs w:val="22"/>
          <w:lang w:val="en-US"/>
        </w:rPr>
      </w:pPr>
      <w:ins w:id="49" w:author="rapp" w:date="2023-03-07T10:29:00Z">
        <w:r w:rsidRPr="008328DC">
          <w:rPr>
            <w:rFonts w:eastAsia="SimSun"/>
            <w:noProof/>
            <w:lang w:val="en-US" w:eastAsia="zh-CN"/>
          </w:rPr>
          <w:t>4</w:t>
        </w:r>
        <w:r w:rsidRPr="008328DC">
          <w:rPr>
            <w:noProof/>
            <w:lang w:val="en-IN"/>
          </w:rPr>
          <w:t>.</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US"/>
          </w:rPr>
          <w:t>General Requirements</w:t>
        </w:r>
        <w:r>
          <w:rPr>
            <w:noProof/>
          </w:rPr>
          <w:tab/>
        </w:r>
        <w:r>
          <w:rPr>
            <w:noProof/>
          </w:rPr>
          <w:fldChar w:fldCharType="begin"/>
        </w:r>
        <w:r>
          <w:rPr>
            <w:noProof/>
          </w:rPr>
          <w:instrText xml:space="preserve"> PAGEREF _Toc129077375 \h </w:instrText>
        </w:r>
      </w:ins>
      <w:r>
        <w:rPr>
          <w:noProof/>
        </w:rPr>
      </w:r>
      <w:r>
        <w:rPr>
          <w:noProof/>
        </w:rPr>
        <w:fldChar w:fldCharType="separate"/>
      </w:r>
      <w:ins w:id="50" w:author="rapp" w:date="2023-03-07T10:29:00Z">
        <w:r>
          <w:rPr>
            <w:noProof/>
          </w:rPr>
          <w:t>9</w:t>
        </w:r>
        <w:r>
          <w:rPr>
            <w:noProof/>
          </w:rPr>
          <w:fldChar w:fldCharType="end"/>
        </w:r>
      </w:ins>
    </w:p>
    <w:p w14:paraId="5AF7340F" w14:textId="5380B49F" w:rsidR="00EB4465" w:rsidRDefault="00EB4465">
      <w:pPr>
        <w:pStyle w:val="TOC2"/>
        <w:rPr>
          <w:ins w:id="51" w:author="rapp" w:date="2023-03-07T10:29:00Z"/>
          <w:rFonts w:asciiTheme="minorHAnsi" w:eastAsiaTheme="minorEastAsia" w:hAnsiTheme="minorHAnsi" w:cstheme="minorBidi"/>
          <w:noProof/>
          <w:sz w:val="22"/>
          <w:szCs w:val="22"/>
          <w:lang w:val="en-US"/>
        </w:rPr>
      </w:pPr>
      <w:ins w:id="52" w:author="rapp" w:date="2023-03-07T10:29:00Z">
        <w:r w:rsidRPr="008328DC">
          <w:rPr>
            <w:noProof/>
            <w:lang w:val="en-US"/>
          </w:rPr>
          <w:t>4.3</w:t>
        </w:r>
        <w:r>
          <w:rPr>
            <w:rFonts w:asciiTheme="minorHAnsi" w:eastAsiaTheme="minorEastAsia" w:hAnsiTheme="minorHAnsi" w:cstheme="minorBidi"/>
            <w:noProof/>
            <w:sz w:val="22"/>
            <w:szCs w:val="22"/>
            <w:lang w:val="en-US"/>
          </w:rPr>
          <w:tab/>
        </w:r>
        <w:r w:rsidRPr="008328DC">
          <w:rPr>
            <w:noProof/>
            <w:lang w:val="en-US"/>
          </w:rPr>
          <w:t>ADAE internal architecture requirements</w:t>
        </w:r>
        <w:r>
          <w:rPr>
            <w:noProof/>
          </w:rPr>
          <w:tab/>
        </w:r>
        <w:r>
          <w:rPr>
            <w:noProof/>
          </w:rPr>
          <w:fldChar w:fldCharType="begin"/>
        </w:r>
        <w:r>
          <w:rPr>
            <w:noProof/>
          </w:rPr>
          <w:instrText xml:space="preserve"> PAGEREF _Toc129077376 \h </w:instrText>
        </w:r>
      </w:ins>
      <w:r>
        <w:rPr>
          <w:noProof/>
        </w:rPr>
      </w:r>
      <w:r>
        <w:rPr>
          <w:noProof/>
        </w:rPr>
        <w:fldChar w:fldCharType="separate"/>
      </w:r>
      <w:ins w:id="53" w:author="rapp" w:date="2023-03-07T10:29:00Z">
        <w:r>
          <w:rPr>
            <w:noProof/>
          </w:rPr>
          <w:t>9</w:t>
        </w:r>
        <w:r>
          <w:rPr>
            <w:noProof/>
          </w:rPr>
          <w:fldChar w:fldCharType="end"/>
        </w:r>
      </w:ins>
    </w:p>
    <w:p w14:paraId="58951C4F" w14:textId="69555699" w:rsidR="00EB4465" w:rsidRDefault="00EB4465">
      <w:pPr>
        <w:pStyle w:val="TOC2"/>
        <w:rPr>
          <w:ins w:id="54" w:author="rapp" w:date="2023-03-07T10:29:00Z"/>
          <w:rFonts w:asciiTheme="minorHAnsi" w:eastAsiaTheme="minorEastAsia" w:hAnsiTheme="minorHAnsi" w:cstheme="minorBidi"/>
          <w:noProof/>
          <w:sz w:val="22"/>
          <w:szCs w:val="22"/>
          <w:lang w:val="en-US"/>
        </w:rPr>
      </w:pPr>
      <w:ins w:id="55" w:author="rapp" w:date="2023-03-07T10:29:00Z">
        <w:r>
          <w:rPr>
            <w:noProof/>
          </w:rPr>
          <w:t>4.4</w:t>
        </w:r>
        <w:r>
          <w:rPr>
            <w:rFonts w:asciiTheme="minorHAnsi" w:eastAsiaTheme="minorEastAsia" w:hAnsiTheme="minorHAnsi" w:cstheme="minorBidi"/>
            <w:noProof/>
            <w:sz w:val="22"/>
            <w:szCs w:val="22"/>
            <w:lang w:val="en-US"/>
          </w:rPr>
          <w:tab/>
        </w:r>
        <w:r>
          <w:rPr>
            <w:noProof/>
          </w:rPr>
          <w:t>ADAE capability related requirements</w:t>
        </w:r>
        <w:r>
          <w:rPr>
            <w:noProof/>
          </w:rPr>
          <w:tab/>
        </w:r>
        <w:r>
          <w:rPr>
            <w:noProof/>
          </w:rPr>
          <w:fldChar w:fldCharType="begin"/>
        </w:r>
        <w:r>
          <w:rPr>
            <w:noProof/>
          </w:rPr>
          <w:instrText xml:space="preserve"> PAGEREF _Toc129077377 \h </w:instrText>
        </w:r>
      </w:ins>
      <w:r>
        <w:rPr>
          <w:noProof/>
        </w:rPr>
      </w:r>
      <w:r>
        <w:rPr>
          <w:noProof/>
        </w:rPr>
        <w:fldChar w:fldCharType="separate"/>
      </w:r>
      <w:ins w:id="56" w:author="rapp" w:date="2023-03-07T10:29:00Z">
        <w:r>
          <w:rPr>
            <w:noProof/>
          </w:rPr>
          <w:t>9</w:t>
        </w:r>
        <w:r>
          <w:rPr>
            <w:noProof/>
          </w:rPr>
          <w:fldChar w:fldCharType="end"/>
        </w:r>
      </w:ins>
    </w:p>
    <w:p w14:paraId="6B6BDC03" w14:textId="6C4892B4" w:rsidR="00EB4465" w:rsidRDefault="00EB4465">
      <w:pPr>
        <w:pStyle w:val="TOC1"/>
        <w:rPr>
          <w:ins w:id="57" w:author="rapp" w:date="2023-03-07T10:29:00Z"/>
          <w:rFonts w:asciiTheme="minorHAnsi" w:eastAsiaTheme="minorEastAsia" w:hAnsiTheme="minorHAnsi" w:cstheme="minorBidi"/>
          <w:noProof/>
          <w:szCs w:val="22"/>
          <w:lang w:val="en-US"/>
        </w:rPr>
      </w:pPr>
      <w:ins w:id="58" w:author="rapp" w:date="2023-03-07T10:29:00Z">
        <w:r w:rsidRPr="008328DC">
          <w:rPr>
            <w:rFonts w:eastAsia="SimSun"/>
            <w:noProof/>
            <w:lang w:val="en-US" w:eastAsia="zh-CN"/>
          </w:rPr>
          <w:t>5</w:t>
        </w:r>
        <w:r>
          <w:rPr>
            <w:rFonts w:asciiTheme="minorHAnsi" w:eastAsiaTheme="minorEastAsia" w:hAnsiTheme="minorHAnsi" w:cstheme="minorBidi"/>
            <w:noProof/>
            <w:szCs w:val="22"/>
            <w:lang w:val="en-US"/>
          </w:rPr>
          <w:tab/>
        </w:r>
        <w:r w:rsidRPr="008328DC">
          <w:rPr>
            <w:rFonts w:eastAsia="SimSun"/>
            <w:noProof/>
            <w:lang w:val="en-US" w:eastAsia="zh-CN"/>
          </w:rPr>
          <w:t>Application architecture</w:t>
        </w:r>
        <w:r w:rsidRPr="008328DC">
          <w:rPr>
            <w:noProof/>
            <w:lang w:val="en-IN"/>
          </w:rPr>
          <w:t xml:space="preserve"> for ADAES</w:t>
        </w:r>
        <w:r>
          <w:rPr>
            <w:noProof/>
          </w:rPr>
          <w:tab/>
        </w:r>
        <w:r>
          <w:rPr>
            <w:noProof/>
          </w:rPr>
          <w:fldChar w:fldCharType="begin"/>
        </w:r>
        <w:r>
          <w:rPr>
            <w:noProof/>
          </w:rPr>
          <w:instrText xml:space="preserve"> PAGEREF _Toc129077378 \h </w:instrText>
        </w:r>
      </w:ins>
      <w:r>
        <w:rPr>
          <w:noProof/>
        </w:rPr>
      </w:r>
      <w:r>
        <w:rPr>
          <w:noProof/>
        </w:rPr>
        <w:fldChar w:fldCharType="separate"/>
      </w:r>
      <w:ins w:id="59" w:author="rapp" w:date="2023-03-07T10:29:00Z">
        <w:r>
          <w:rPr>
            <w:noProof/>
          </w:rPr>
          <w:t>10</w:t>
        </w:r>
        <w:r>
          <w:rPr>
            <w:noProof/>
          </w:rPr>
          <w:fldChar w:fldCharType="end"/>
        </w:r>
      </w:ins>
    </w:p>
    <w:p w14:paraId="23E44CB6" w14:textId="471C9A1A" w:rsidR="00EB4465" w:rsidRDefault="00EB4465">
      <w:pPr>
        <w:pStyle w:val="TOC2"/>
        <w:rPr>
          <w:ins w:id="60" w:author="rapp" w:date="2023-03-07T10:29:00Z"/>
          <w:rFonts w:asciiTheme="minorHAnsi" w:eastAsiaTheme="minorEastAsia" w:hAnsiTheme="minorHAnsi" w:cstheme="minorBidi"/>
          <w:noProof/>
          <w:sz w:val="22"/>
          <w:szCs w:val="22"/>
          <w:lang w:val="en-US"/>
        </w:rPr>
      </w:pPr>
      <w:ins w:id="61" w:author="rapp" w:date="2023-03-07T10:29:00Z">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_Toc129077379 \h </w:instrText>
        </w:r>
      </w:ins>
      <w:r>
        <w:rPr>
          <w:noProof/>
        </w:rPr>
      </w:r>
      <w:r>
        <w:rPr>
          <w:noProof/>
        </w:rPr>
        <w:fldChar w:fldCharType="separate"/>
      </w:r>
      <w:ins w:id="62" w:author="rapp" w:date="2023-03-07T10:29:00Z">
        <w:r>
          <w:rPr>
            <w:noProof/>
          </w:rPr>
          <w:t>10</w:t>
        </w:r>
        <w:r>
          <w:rPr>
            <w:noProof/>
          </w:rPr>
          <w:fldChar w:fldCharType="end"/>
        </w:r>
      </w:ins>
    </w:p>
    <w:p w14:paraId="085FB212" w14:textId="688C5E52" w:rsidR="00EB4465" w:rsidRDefault="00EB4465">
      <w:pPr>
        <w:pStyle w:val="TOC2"/>
        <w:rPr>
          <w:ins w:id="63" w:author="rapp" w:date="2023-03-07T10:29:00Z"/>
          <w:rFonts w:asciiTheme="minorHAnsi" w:eastAsiaTheme="minorEastAsia" w:hAnsiTheme="minorHAnsi" w:cstheme="minorBidi"/>
          <w:noProof/>
          <w:sz w:val="22"/>
          <w:szCs w:val="22"/>
          <w:lang w:val="en-US"/>
        </w:rPr>
      </w:pPr>
      <w:ins w:id="64" w:author="rapp" w:date="2023-03-07T10:29:00Z">
        <w:r>
          <w:rPr>
            <w:noProof/>
          </w:rPr>
          <w:t>5.2</w:t>
        </w:r>
        <w:r>
          <w:rPr>
            <w:rFonts w:asciiTheme="minorHAnsi" w:eastAsiaTheme="minorEastAsia" w:hAnsiTheme="minorHAnsi" w:cstheme="minorBidi"/>
            <w:noProof/>
            <w:sz w:val="22"/>
            <w:szCs w:val="22"/>
            <w:lang w:val="en-US"/>
          </w:rPr>
          <w:tab/>
        </w:r>
        <w:r>
          <w:rPr>
            <w:noProof/>
          </w:rPr>
          <w:t>Functional architecture</w:t>
        </w:r>
        <w:r>
          <w:rPr>
            <w:noProof/>
          </w:rPr>
          <w:tab/>
        </w:r>
        <w:r>
          <w:rPr>
            <w:noProof/>
          </w:rPr>
          <w:fldChar w:fldCharType="begin"/>
        </w:r>
        <w:r>
          <w:rPr>
            <w:noProof/>
          </w:rPr>
          <w:instrText xml:space="preserve"> PAGEREF _Toc129077380 \h </w:instrText>
        </w:r>
      </w:ins>
      <w:r>
        <w:rPr>
          <w:noProof/>
        </w:rPr>
      </w:r>
      <w:r>
        <w:rPr>
          <w:noProof/>
        </w:rPr>
        <w:fldChar w:fldCharType="separate"/>
      </w:r>
      <w:ins w:id="65" w:author="rapp" w:date="2023-03-07T10:29:00Z">
        <w:r>
          <w:rPr>
            <w:noProof/>
          </w:rPr>
          <w:t>10</w:t>
        </w:r>
        <w:r>
          <w:rPr>
            <w:noProof/>
          </w:rPr>
          <w:fldChar w:fldCharType="end"/>
        </w:r>
      </w:ins>
    </w:p>
    <w:p w14:paraId="5A3F08BF" w14:textId="05C3F6F4" w:rsidR="00EB4465" w:rsidRDefault="00EB4465">
      <w:pPr>
        <w:pStyle w:val="TOC3"/>
        <w:rPr>
          <w:ins w:id="66" w:author="rapp" w:date="2023-03-07T10:29:00Z"/>
          <w:rFonts w:asciiTheme="minorHAnsi" w:eastAsiaTheme="minorEastAsia" w:hAnsiTheme="minorHAnsi" w:cstheme="minorBidi"/>
          <w:noProof/>
          <w:sz w:val="22"/>
          <w:szCs w:val="22"/>
          <w:lang w:val="en-US"/>
        </w:rPr>
      </w:pPr>
      <w:ins w:id="67" w:author="rapp" w:date="2023-03-07T10:29: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_Toc129077381 \h </w:instrText>
        </w:r>
      </w:ins>
      <w:r>
        <w:rPr>
          <w:noProof/>
        </w:rPr>
      </w:r>
      <w:r>
        <w:rPr>
          <w:noProof/>
        </w:rPr>
        <w:fldChar w:fldCharType="separate"/>
      </w:r>
      <w:ins w:id="68" w:author="rapp" w:date="2023-03-07T10:29:00Z">
        <w:r>
          <w:rPr>
            <w:noProof/>
          </w:rPr>
          <w:t>10</w:t>
        </w:r>
        <w:r>
          <w:rPr>
            <w:noProof/>
          </w:rPr>
          <w:fldChar w:fldCharType="end"/>
        </w:r>
      </w:ins>
    </w:p>
    <w:p w14:paraId="3F3F67AC" w14:textId="4AA0B31A" w:rsidR="00EB4465" w:rsidRDefault="00EB4465">
      <w:pPr>
        <w:pStyle w:val="TOC3"/>
        <w:rPr>
          <w:ins w:id="69" w:author="rapp" w:date="2023-03-07T10:29:00Z"/>
          <w:rFonts w:asciiTheme="minorHAnsi" w:eastAsiaTheme="minorEastAsia" w:hAnsiTheme="minorHAnsi" w:cstheme="minorBidi"/>
          <w:noProof/>
          <w:sz w:val="22"/>
          <w:szCs w:val="22"/>
          <w:lang w:val="en-US"/>
        </w:rPr>
      </w:pPr>
      <w:ins w:id="70" w:author="rapp" w:date="2023-03-07T10:29:00Z">
        <w:r>
          <w:rPr>
            <w:noProof/>
          </w:rPr>
          <w:t>5.2.2</w:t>
        </w:r>
        <w:r>
          <w:rPr>
            <w:rFonts w:asciiTheme="minorHAnsi" w:eastAsiaTheme="minorEastAsia" w:hAnsiTheme="minorHAnsi" w:cstheme="minorBidi"/>
            <w:noProof/>
            <w:sz w:val="22"/>
            <w:szCs w:val="22"/>
            <w:lang w:val="en-US"/>
          </w:rPr>
          <w:tab/>
        </w:r>
        <w:r>
          <w:rPr>
            <w:noProof/>
          </w:rPr>
          <w:t>On-network Functional Architecture</w:t>
        </w:r>
        <w:r>
          <w:rPr>
            <w:noProof/>
          </w:rPr>
          <w:tab/>
        </w:r>
        <w:r>
          <w:rPr>
            <w:noProof/>
          </w:rPr>
          <w:fldChar w:fldCharType="begin"/>
        </w:r>
        <w:r>
          <w:rPr>
            <w:noProof/>
          </w:rPr>
          <w:instrText xml:space="preserve"> PAGEREF _Toc129077382 \h </w:instrText>
        </w:r>
      </w:ins>
      <w:r>
        <w:rPr>
          <w:noProof/>
        </w:rPr>
      </w:r>
      <w:r>
        <w:rPr>
          <w:noProof/>
        </w:rPr>
        <w:fldChar w:fldCharType="separate"/>
      </w:r>
      <w:ins w:id="71" w:author="rapp" w:date="2023-03-07T10:29:00Z">
        <w:r>
          <w:rPr>
            <w:noProof/>
          </w:rPr>
          <w:t>10</w:t>
        </w:r>
        <w:r>
          <w:rPr>
            <w:noProof/>
          </w:rPr>
          <w:fldChar w:fldCharType="end"/>
        </w:r>
      </w:ins>
    </w:p>
    <w:p w14:paraId="7E78F49E" w14:textId="2B289583" w:rsidR="00EB4465" w:rsidRDefault="00EB4465">
      <w:pPr>
        <w:pStyle w:val="TOC3"/>
        <w:rPr>
          <w:ins w:id="72" w:author="rapp" w:date="2023-03-07T10:29:00Z"/>
          <w:rFonts w:asciiTheme="minorHAnsi" w:eastAsiaTheme="minorEastAsia" w:hAnsiTheme="minorHAnsi" w:cstheme="minorBidi"/>
          <w:noProof/>
          <w:sz w:val="22"/>
          <w:szCs w:val="22"/>
          <w:lang w:val="en-US"/>
        </w:rPr>
      </w:pPr>
      <w:ins w:id="73" w:author="rapp" w:date="2023-03-07T10:29:00Z">
        <w:r>
          <w:rPr>
            <w:noProof/>
          </w:rPr>
          <w:t>5.2.3</w:t>
        </w:r>
        <w:r>
          <w:rPr>
            <w:rFonts w:asciiTheme="minorHAnsi" w:eastAsiaTheme="minorEastAsia" w:hAnsiTheme="minorHAnsi" w:cstheme="minorBidi"/>
            <w:noProof/>
            <w:sz w:val="22"/>
            <w:szCs w:val="22"/>
            <w:lang w:val="en-US"/>
          </w:rPr>
          <w:tab/>
        </w:r>
        <w:r>
          <w:rPr>
            <w:noProof/>
          </w:rPr>
          <w:t>Off-network Functional Architecture</w:t>
        </w:r>
        <w:r>
          <w:rPr>
            <w:noProof/>
          </w:rPr>
          <w:tab/>
        </w:r>
        <w:r>
          <w:rPr>
            <w:noProof/>
          </w:rPr>
          <w:fldChar w:fldCharType="begin"/>
        </w:r>
        <w:r>
          <w:rPr>
            <w:noProof/>
          </w:rPr>
          <w:instrText xml:space="preserve"> PAGEREF _Toc129077383 \h </w:instrText>
        </w:r>
      </w:ins>
      <w:r>
        <w:rPr>
          <w:noProof/>
        </w:rPr>
      </w:r>
      <w:r>
        <w:rPr>
          <w:noProof/>
        </w:rPr>
        <w:fldChar w:fldCharType="separate"/>
      </w:r>
      <w:ins w:id="74" w:author="rapp" w:date="2023-03-07T10:29:00Z">
        <w:r>
          <w:rPr>
            <w:noProof/>
          </w:rPr>
          <w:t>12</w:t>
        </w:r>
        <w:r>
          <w:rPr>
            <w:noProof/>
          </w:rPr>
          <w:fldChar w:fldCharType="end"/>
        </w:r>
      </w:ins>
    </w:p>
    <w:p w14:paraId="014D4804" w14:textId="06FD2DC0" w:rsidR="00EB4465" w:rsidRDefault="00EB4465">
      <w:pPr>
        <w:pStyle w:val="TOC2"/>
        <w:rPr>
          <w:ins w:id="75" w:author="rapp" w:date="2023-03-07T10:29:00Z"/>
          <w:rFonts w:asciiTheme="minorHAnsi" w:eastAsiaTheme="minorEastAsia" w:hAnsiTheme="minorHAnsi" w:cstheme="minorBidi"/>
          <w:noProof/>
          <w:sz w:val="22"/>
          <w:szCs w:val="22"/>
          <w:lang w:val="en-US"/>
        </w:rPr>
      </w:pPr>
      <w:ins w:id="76" w:author="rapp" w:date="2023-03-07T10:29:00Z">
        <w:r>
          <w:rPr>
            <w:noProof/>
          </w:rPr>
          <w:t xml:space="preserve">5.3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_Toc129077384 \h </w:instrText>
        </w:r>
      </w:ins>
      <w:r>
        <w:rPr>
          <w:noProof/>
        </w:rPr>
      </w:r>
      <w:r>
        <w:rPr>
          <w:noProof/>
        </w:rPr>
        <w:fldChar w:fldCharType="separate"/>
      </w:r>
      <w:ins w:id="77" w:author="rapp" w:date="2023-03-07T10:29:00Z">
        <w:r>
          <w:rPr>
            <w:noProof/>
          </w:rPr>
          <w:t>12</w:t>
        </w:r>
        <w:r>
          <w:rPr>
            <w:noProof/>
          </w:rPr>
          <w:fldChar w:fldCharType="end"/>
        </w:r>
      </w:ins>
    </w:p>
    <w:p w14:paraId="0CD06340" w14:textId="596AA3F1" w:rsidR="00EB4465" w:rsidRDefault="00EB4465">
      <w:pPr>
        <w:pStyle w:val="TOC1"/>
        <w:rPr>
          <w:ins w:id="78" w:author="rapp" w:date="2023-03-07T10:29:00Z"/>
          <w:rFonts w:asciiTheme="minorHAnsi" w:eastAsiaTheme="minorEastAsia" w:hAnsiTheme="minorHAnsi" w:cstheme="minorBidi"/>
          <w:noProof/>
          <w:szCs w:val="22"/>
          <w:lang w:val="en-US"/>
        </w:rPr>
      </w:pPr>
      <w:ins w:id="79" w:author="rapp" w:date="2023-03-07T10:29:00Z">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_Toc129077385 \h </w:instrText>
        </w:r>
      </w:ins>
      <w:r>
        <w:rPr>
          <w:noProof/>
        </w:rPr>
      </w:r>
      <w:r>
        <w:rPr>
          <w:noProof/>
        </w:rPr>
        <w:fldChar w:fldCharType="separate"/>
      </w:r>
      <w:ins w:id="80" w:author="rapp" w:date="2023-03-07T10:29:00Z">
        <w:r>
          <w:rPr>
            <w:noProof/>
          </w:rPr>
          <w:t>13</w:t>
        </w:r>
        <w:r>
          <w:rPr>
            <w:noProof/>
          </w:rPr>
          <w:fldChar w:fldCharType="end"/>
        </w:r>
      </w:ins>
    </w:p>
    <w:p w14:paraId="317C3EA8" w14:textId="65E58415" w:rsidR="00EB4465" w:rsidRDefault="00EB4465">
      <w:pPr>
        <w:pStyle w:val="TOC2"/>
        <w:rPr>
          <w:ins w:id="81" w:author="rapp" w:date="2023-03-07T10:29:00Z"/>
          <w:rFonts w:asciiTheme="minorHAnsi" w:eastAsiaTheme="minorEastAsia" w:hAnsiTheme="minorHAnsi" w:cstheme="minorBidi"/>
          <w:noProof/>
          <w:sz w:val="22"/>
          <w:szCs w:val="22"/>
          <w:lang w:val="en-US"/>
        </w:rPr>
      </w:pPr>
      <w:ins w:id="82" w:author="rapp" w:date="2023-03-07T10:29:00Z">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_Toc129077386 \h </w:instrText>
        </w:r>
      </w:ins>
      <w:r>
        <w:rPr>
          <w:noProof/>
        </w:rPr>
      </w:r>
      <w:r>
        <w:rPr>
          <w:noProof/>
        </w:rPr>
        <w:fldChar w:fldCharType="separate"/>
      </w:r>
      <w:ins w:id="83" w:author="rapp" w:date="2023-03-07T10:29:00Z">
        <w:r>
          <w:rPr>
            <w:noProof/>
          </w:rPr>
          <w:t>13</w:t>
        </w:r>
        <w:r>
          <w:rPr>
            <w:noProof/>
          </w:rPr>
          <w:fldChar w:fldCharType="end"/>
        </w:r>
      </w:ins>
    </w:p>
    <w:p w14:paraId="067C7F0D" w14:textId="4621A9EF" w:rsidR="00EB4465" w:rsidRDefault="00EB4465">
      <w:pPr>
        <w:pStyle w:val="TOC2"/>
        <w:rPr>
          <w:ins w:id="84" w:author="rapp" w:date="2023-03-07T10:29:00Z"/>
          <w:rFonts w:asciiTheme="minorHAnsi" w:eastAsiaTheme="minorEastAsia" w:hAnsiTheme="minorHAnsi" w:cstheme="minorBidi"/>
          <w:noProof/>
          <w:sz w:val="22"/>
          <w:szCs w:val="22"/>
          <w:lang w:val="en-US"/>
        </w:rPr>
      </w:pPr>
      <w:ins w:id="85" w:author="rapp" w:date="2023-03-07T10:29:00Z">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_Toc129077387 \h </w:instrText>
        </w:r>
      </w:ins>
      <w:r>
        <w:rPr>
          <w:noProof/>
        </w:rPr>
      </w:r>
      <w:r>
        <w:rPr>
          <w:noProof/>
        </w:rPr>
        <w:fldChar w:fldCharType="separate"/>
      </w:r>
      <w:ins w:id="86" w:author="rapp" w:date="2023-03-07T10:29:00Z">
        <w:r>
          <w:rPr>
            <w:noProof/>
          </w:rPr>
          <w:t>14</w:t>
        </w:r>
        <w:r>
          <w:rPr>
            <w:noProof/>
          </w:rPr>
          <w:fldChar w:fldCharType="end"/>
        </w:r>
      </w:ins>
    </w:p>
    <w:p w14:paraId="7122C08B" w14:textId="7C6AB171" w:rsidR="00EB4465" w:rsidRDefault="00EB4465">
      <w:pPr>
        <w:pStyle w:val="TOC2"/>
        <w:rPr>
          <w:ins w:id="87" w:author="rapp" w:date="2023-03-07T10:29:00Z"/>
          <w:rFonts w:asciiTheme="minorHAnsi" w:eastAsiaTheme="minorEastAsia" w:hAnsiTheme="minorHAnsi" w:cstheme="minorBidi"/>
          <w:noProof/>
          <w:sz w:val="22"/>
          <w:szCs w:val="22"/>
          <w:lang w:val="en-US"/>
        </w:rPr>
      </w:pPr>
      <w:ins w:id="88" w:author="rapp" w:date="2023-03-07T10:29:00Z">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_Toc129077388 \h </w:instrText>
        </w:r>
      </w:ins>
      <w:r>
        <w:rPr>
          <w:noProof/>
        </w:rPr>
      </w:r>
      <w:r>
        <w:rPr>
          <w:noProof/>
        </w:rPr>
        <w:fldChar w:fldCharType="separate"/>
      </w:r>
      <w:ins w:id="89" w:author="rapp" w:date="2023-03-07T10:29:00Z">
        <w:r>
          <w:rPr>
            <w:noProof/>
          </w:rPr>
          <w:t>14</w:t>
        </w:r>
        <w:r>
          <w:rPr>
            <w:noProof/>
          </w:rPr>
          <w:fldChar w:fldCharType="end"/>
        </w:r>
      </w:ins>
    </w:p>
    <w:p w14:paraId="5D417A23" w14:textId="357C2A14" w:rsidR="00EB4465" w:rsidRDefault="00EB4465">
      <w:pPr>
        <w:pStyle w:val="TOC2"/>
        <w:rPr>
          <w:ins w:id="90" w:author="rapp" w:date="2023-03-07T10:29:00Z"/>
          <w:rFonts w:asciiTheme="minorHAnsi" w:eastAsiaTheme="minorEastAsia" w:hAnsiTheme="minorHAnsi" w:cstheme="minorBidi"/>
          <w:noProof/>
          <w:sz w:val="22"/>
          <w:szCs w:val="22"/>
          <w:lang w:val="en-US"/>
        </w:rPr>
      </w:pPr>
      <w:ins w:id="91" w:author="rapp" w:date="2023-03-07T10:29:00Z">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_Toc129077389 \h </w:instrText>
        </w:r>
      </w:ins>
      <w:r>
        <w:rPr>
          <w:noProof/>
        </w:rPr>
      </w:r>
      <w:r>
        <w:rPr>
          <w:noProof/>
        </w:rPr>
        <w:fldChar w:fldCharType="separate"/>
      </w:r>
      <w:ins w:id="92" w:author="rapp" w:date="2023-03-07T10:29:00Z">
        <w:r>
          <w:rPr>
            <w:noProof/>
          </w:rPr>
          <w:t>14</w:t>
        </w:r>
        <w:r>
          <w:rPr>
            <w:noProof/>
          </w:rPr>
          <w:fldChar w:fldCharType="end"/>
        </w:r>
      </w:ins>
    </w:p>
    <w:p w14:paraId="33F766A9" w14:textId="4DEE0A17" w:rsidR="00EB4465" w:rsidRDefault="00EB4465">
      <w:pPr>
        <w:pStyle w:val="TOC2"/>
        <w:rPr>
          <w:ins w:id="93" w:author="rapp" w:date="2023-03-07T10:29:00Z"/>
          <w:rFonts w:asciiTheme="minorHAnsi" w:eastAsiaTheme="minorEastAsia" w:hAnsiTheme="minorHAnsi" w:cstheme="minorBidi"/>
          <w:noProof/>
          <w:sz w:val="22"/>
          <w:szCs w:val="22"/>
          <w:lang w:val="en-US"/>
        </w:rPr>
      </w:pPr>
      <w:ins w:id="94" w:author="rapp" w:date="2023-03-07T10:29:00Z">
        <w:r>
          <w:rPr>
            <w:noProof/>
          </w:rPr>
          <w:t>6.5</w:t>
        </w:r>
        <w:r>
          <w:rPr>
            <w:rFonts w:asciiTheme="minorHAnsi" w:eastAsiaTheme="minorEastAsia" w:hAnsiTheme="minorHAnsi" w:cstheme="minorBidi"/>
            <w:noProof/>
            <w:sz w:val="22"/>
            <w:szCs w:val="22"/>
            <w:lang w:val="en-US"/>
          </w:rPr>
          <w:tab/>
        </w:r>
        <w:r>
          <w:rPr>
            <w:noProof/>
          </w:rPr>
          <w:t>Support for service API analytics</w:t>
        </w:r>
        <w:r>
          <w:rPr>
            <w:noProof/>
          </w:rPr>
          <w:tab/>
        </w:r>
        <w:r>
          <w:rPr>
            <w:noProof/>
          </w:rPr>
          <w:fldChar w:fldCharType="begin"/>
        </w:r>
        <w:r>
          <w:rPr>
            <w:noProof/>
          </w:rPr>
          <w:instrText xml:space="preserve"> PAGEREF _Toc129077390 \h </w:instrText>
        </w:r>
      </w:ins>
      <w:r>
        <w:rPr>
          <w:noProof/>
        </w:rPr>
      </w:r>
      <w:r>
        <w:rPr>
          <w:noProof/>
        </w:rPr>
        <w:fldChar w:fldCharType="separate"/>
      </w:r>
      <w:ins w:id="95" w:author="rapp" w:date="2023-03-07T10:29:00Z">
        <w:r>
          <w:rPr>
            <w:noProof/>
          </w:rPr>
          <w:t>14</w:t>
        </w:r>
        <w:r>
          <w:rPr>
            <w:noProof/>
          </w:rPr>
          <w:fldChar w:fldCharType="end"/>
        </w:r>
      </w:ins>
    </w:p>
    <w:p w14:paraId="352A21FC" w14:textId="5DC63C1E" w:rsidR="00EB4465" w:rsidRDefault="00EB4465">
      <w:pPr>
        <w:pStyle w:val="TOC2"/>
        <w:rPr>
          <w:ins w:id="96" w:author="rapp" w:date="2023-03-07T10:29:00Z"/>
          <w:rFonts w:asciiTheme="minorHAnsi" w:eastAsiaTheme="minorEastAsia" w:hAnsiTheme="minorHAnsi" w:cstheme="minorBidi"/>
          <w:noProof/>
          <w:sz w:val="22"/>
          <w:szCs w:val="22"/>
          <w:lang w:val="en-US"/>
        </w:rPr>
      </w:pPr>
      <w:ins w:id="97" w:author="rapp" w:date="2023-03-07T10:29:00Z">
        <w:r w:rsidRPr="008328DC">
          <w:rPr>
            <w:rFonts w:eastAsia="SimSun"/>
            <w:noProof/>
          </w:rPr>
          <w:t>6.6</w:t>
        </w:r>
        <w:r>
          <w:rPr>
            <w:rFonts w:asciiTheme="minorHAnsi" w:eastAsiaTheme="minorEastAsia" w:hAnsiTheme="minorHAnsi" w:cstheme="minorBidi"/>
            <w:noProof/>
            <w:sz w:val="22"/>
            <w:szCs w:val="22"/>
            <w:lang w:val="en-US"/>
          </w:rPr>
          <w:tab/>
        </w:r>
        <w:r w:rsidRPr="00FD07DA">
          <w:rPr>
            <w:rFonts w:eastAsia="SimSun"/>
            <w:noProof/>
            <w:lang w:eastAsia="zh-CN"/>
          </w:rPr>
          <w:t>Slice usage pattern analytics</w:t>
        </w:r>
        <w:r>
          <w:rPr>
            <w:noProof/>
          </w:rPr>
          <w:tab/>
        </w:r>
        <w:r>
          <w:rPr>
            <w:noProof/>
          </w:rPr>
          <w:fldChar w:fldCharType="begin"/>
        </w:r>
        <w:r>
          <w:rPr>
            <w:noProof/>
          </w:rPr>
          <w:instrText xml:space="preserve"> PAGEREF _Toc129077391 \h </w:instrText>
        </w:r>
      </w:ins>
      <w:r>
        <w:rPr>
          <w:noProof/>
        </w:rPr>
      </w:r>
      <w:r>
        <w:rPr>
          <w:noProof/>
        </w:rPr>
        <w:fldChar w:fldCharType="separate"/>
      </w:r>
      <w:ins w:id="98" w:author="rapp" w:date="2023-03-07T10:29:00Z">
        <w:r>
          <w:rPr>
            <w:noProof/>
          </w:rPr>
          <w:t>14</w:t>
        </w:r>
        <w:r>
          <w:rPr>
            <w:noProof/>
          </w:rPr>
          <w:fldChar w:fldCharType="end"/>
        </w:r>
      </w:ins>
    </w:p>
    <w:p w14:paraId="2C668A0E" w14:textId="23BA9126" w:rsidR="00EB4465" w:rsidRDefault="00EB4465">
      <w:pPr>
        <w:pStyle w:val="TOC2"/>
        <w:rPr>
          <w:ins w:id="99" w:author="rapp" w:date="2023-03-07T10:29:00Z"/>
          <w:rFonts w:asciiTheme="minorHAnsi" w:eastAsiaTheme="minorEastAsia" w:hAnsiTheme="minorHAnsi" w:cstheme="minorBidi"/>
          <w:noProof/>
          <w:sz w:val="22"/>
          <w:szCs w:val="22"/>
          <w:lang w:val="en-US"/>
        </w:rPr>
      </w:pPr>
      <w:ins w:id="100" w:author="rapp" w:date="2023-03-07T10:29:00Z">
        <w:r>
          <w:rPr>
            <w:noProof/>
          </w:rPr>
          <w:t>6.7</w:t>
        </w:r>
        <w:r>
          <w:rPr>
            <w:rFonts w:asciiTheme="minorHAnsi" w:eastAsiaTheme="minorEastAsia" w:hAnsiTheme="minorHAnsi" w:cstheme="minorBidi"/>
            <w:noProof/>
            <w:sz w:val="22"/>
            <w:szCs w:val="22"/>
            <w:lang w:val="en-US"/>
          </w:rPr>
          <w:tab/>
        </w:r>
        <w:r>
          <w:rPr>
            <w:noProof/>
          </w:rPr>
          <w:t>Support for edge load analytics</w:t>
        </w:r>
        <w:r>
          <w:rPr>
            <w:noProof/>
          </w:rPr>
          <w:tab/>
        </w:r>
        <w:r>
          <w:rPr>
            <w:noProof/>
          </w:rPr>
          <w:fldChar w:fldCharType="begin"/>
        </w:r>
        <w:r>
          <w:rPr>
            <w:noProof/>
          </w:rPr>
          <w:instrText xml:space="preserve"> PAGEREF _Toc129077392 \h </w:instrText>
        </w:r>
      </w:ins>
      <w:r>
        <w:rPr>
          <w:noProof/>
        </w:rPr>
      </w:r>
      <w:r>
        <w:rPr>
          <w:noProof/>
        </w:rPr>
        <w:fldChar w:fldCharType="separate"/>
      </w:r>
      <w:ins w:id="101" w:author="rapp" w:date="2023-03-07T10:29:00Z">
        <w:r>
          <w:rPr>
            <w:noProof/>
          </w:rPr>
          <w:t>14</w:t>
        </w:r>
        <w:r>
          <w:rPr>
            <w:noProof/>
          </w:rPr>
          <w:fldChar w:fldCharType="end"/>
        </w:r>
      </w:ins>
    </w:p>
    <w:p w14:paraId="74CAF5D4" w14:textId="4C1720C0" w:rsidR="00EB4465" w:rsidRDefault="00EB4465">
      <w:pPr>
        <w:pStyle w:val="TOC2"/>
        <w:rPr>
          <w:ins w:id="102" w:author="rapp" w:date="2023-03-07T10:29:00Z"/>
          <w:rFonts w:asciiTheme="minorHAnsi" w:eastAsiaTheme="minorEastAsia" w:hAnsiTheme="minorHAnsi" w:cstheme="minorBidi"/>
          <w:noProof/>
          <w:sz w:val="22"/>
          <w:szCs w:val="22"/>
          <w:lang w:val="en-US"/>
        </w:rPr>
      </w:pPr>
      <w:ins w:id="103" w:author="rapp" w:date="2023-03-07T10:29:00Z">
        <w:r>
          <w:rPr>
            <w:noProof/>
          </w:rPr>
          <w:t>6.x</w:t>
        </w:r>
        <w:r>
          <w:rPr>
            <w:rFonts w:asciiTheme="minorHAnsi" w:eastAsiaTheme="minorEastAsia" w:hAnsiTheme="minorHAnsi" w:cstheme="minorBidi"/>
            <w:noProof/>
            <w:sz w:val="22"/>
            <w:szCs w:val="22"/>
            <w:lang w:val="en-US"/>
          </w:rPr>
          <w:tab/>
        </w:r>
        <w:r>
          <w:rPr>
            <w:noProof/>
          </w:rPr>
          <w:t>&lt;</w:t>
        </w:r>
        <w:r w:rsidRPr="008328DC">
          <w:rPr>
            <w:rFonts w:eastAsia="SimSun"/>
            <w:noProof/>
            <w:lang w:val="en-US" w:eastAsia="zh-CN"/>
          </w:rPr>
          <w:t>Functionality</w:t>
        </w:r>
        <w:r>
          <w:rPr>
            <w:noProof/>
          </w:rPr>
          <w:t>&gt;</w:t>
        </w:r>
        <w:r>
          <w:rPr>
            <w:noProof/>
          </w:rPr>
          <w:tab/>
        </w:r>
        <w:r>
          <w:rPr>
            <w:noProof/>
          </w:rPr>
          <w:fldChar w:fldCharType="begin"/>
        </w:r>
        <w:r>
          <w:rPr>
            <w:noProof/>
          </w:rPr>
          <w:instrText xml:space="preserve"> PAGEREF _Toc129077393 \h </w:instrText>
        </w:r>
      </w:ins>
      <w:r>
        <w:rPr>
          <w:noProof/>
        </w:rPr>
      </w:r>
      <w:r>
        <w:rPr>
          <w:noProof/>
        </w:rPr>
        <w:fldChar w:fldCharType="separate"/>
      </w:r>
      <w:ins w:id="104" w:author="rapp" w:date="2023-03-07T10:29:00Z">
        <w:r>
          <w:rPr>
            <w:noProof/>
          </w:rPr>
          <w:t>15</w:t>
        </w:r>
        <w:r>
          <w:rPr>
            <w:noProof/>
          </w:rPr>
          <w:fldChar w:fldCharType="end"/>
        </w:r>
      </w:ins>
    </w:p>
    <w:p w14:paraId="2945AF71" w14:textId="507F0F07" w:rsidR="00EB4465" w:rsidRDefault="00EB4465">
      <w:pPr>
        <w:pStyle w:val="TOC1"/>
        <w:rPr>
          <w:ins w:id="105" w:author="rapp" w:date="2023-03-07T10:29:00Z"/>
          <w:rFonts w:asciiTheme="minorHAnsi" w:eastAsiaTheme="minorEastAsia" w:hAnsiTheme="minorHAnsi" w:cstheme="minorBidi"/>
          <w:noProof/>
          <w:szCs w:val="22"/>
          <w:lang w:val="en-US"/>
        </w:rPr>
      </w:pPr>
      <w:ins w:id="106" w:author="rapp" w:date="2023-03-07T10:29:00Z">
        <w:r w:rsidRPr="008328DC">
          <w:rPr>
            <w:rFonts w:eastAsia="SimSun"/>
            <w:noProof/>
            <w:lang w:val="en-US" w:eastAsia="zh-CN"/>
          </w:rPr>
          <w:t>7</w:t>
        </w:r>
        <w:r>
          <w:rPr>
            <w:rFonts w:asciiTheme="minorHAnsi" w:eastAsiaTheme="minorEastAsia" w:hAnsiTheme="minorHAnsi" w:cstheme="minorBidi"/>
            <w:noProof/>
            <w:szCs w:val="22"/>
            <w:lang w:val="en-US"/>
          </w:rPr>
          <w:tab/>
        </w:r>
        <w:r w:rsidRPr="008328DC">
          <w:rPr>
            <w:noProof/>
            <w:lang w:val="en-IN"/>
          </w:rPr>
          <w:t>Identities and commonly used values</w:t>
        </w:r>
        <w:r>
          <w:rPr>
            <w:noProof/>
          </w:rPr>
          <w:tab/>
        </w:r>
        <w:r>
          <w:rPr>
            <w:noProof/>
          </w:rPr>
          <w:fldChar w:fldCharType="begin"/>
        </w:r>
        <w:r>
          <w:rPr>
            <w:noProof/>
          </w:rPr>
          <w:instrText xml:space="preserve"> PAGEREF _Toc129077394 \h </w:instrText>
        </w:r>
      </w:ins>
      <w:r>
        <w:rPr>
          <w:noProof/>
        </w:rPr>
      </w:r>
      <w:r>
        <w:rPr>
          <w:noProof/>
        </w:rPr>
        <w:fldChar w:fldCharType="separate"/>
      </w:r>
      <w:ins w:id="107" w:author="rapp" w:date="2023-03-07T10:29:00Z">
        <w:r>
          <w:rPr>
            <w:noProof/>
          </w:rPr>
          <w:t>15</w:t>
        </w:r>
        <w:r>
          <w:rPr>
            <w:noProof/>
          </w:rPr>
          <w:fldChar w:fldCharType="end"/>
        </w:r>
      </w:ins>
    </w:p>
    <w:p w14:paraId="71684B67" w14:textId="74C577BD" w:rsidR="00EB4465" w:rsidRDefault="00EB4465">
      <w:pPr>
        <w:pStyle w:val="TOC2"/>
        <w:rPr>
          <w:ins w:id="108" w:author="rapp" w:date="2023-03-07T10:29:00Z"/>
          <w:rFonts w:asciiTheme="minorHAnsi" w:eastAsiaTheme="minorEastAsia" w:hAnsiTheme="minorHAnsi" w:cstheme="minorBidi"/>
          <w:noProof/>
          <w:sz w:val="22"/>
          <w:szCs w:val="22"/>
          <w:lang w:val="en-US"/>
        </w:rPr>
      </w:pPr>
      <w:ins w:id="109" w:author="rapp" w:date="2023-03-07T10:29:00Z">
        <w:r w:rsidRPr="008328DC">
          <w:rPr>
            <w:rFonts w:eastAsia="SimSun"/>
            <w:noProof/>
            <w:lang w:val="en-US" w:eastAsia="zh-CN"/>
          </w:rPr>
          <w:t>7</w:t>
        </w:r>
        <w:r w:rsidRPr="008328DC">
          <w:rPr>
            <w:noProof/>
            <w:lang w:val="en-IN"/>
          </w:rPr>
          <w:t>.1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_Toc129077395 \h </w:instrText>
        </w:r>
      </w:ins>
      <w:r>
        <w:rPr>
          <w:noProof/>
        </w:rPr>
      </w:r>
      <w:r>
        <w:rPr>
          <w:noProof/>
        </w:rPr>
        <w:fldChar w:fldCharType="separate"/>
      </w:r>
      <w:ins w:id="110" w:author="rapp" w:date="2023-03-07T10:29:00Z">
        <w:r>
          <w:rPr>
            <w:noProof/>
          </w:rPr>
          <w:t>15</w:t>
        </w:r>
        <w:r>
          <w:rPr>
            <w:noProof/>
          </w:rPr>
          <w:fldChar w:fldCharType="end"/>
        </w:r>
      </w:ins>
    </w:p>
    <w:p w14:paraId="4921A7F4" w14:textId="40A7C9D0" w:rsidR="00EB4465" w:rsidRDefault="00EB4465">
      <w:pPr>
        <w:pStyle w:val="TOC2"/>
        <w:rPr>
          <w:ins w:id="111" w:author="rapp" w:date="2023-03-07T10:29:00Z"/>
          <w:rFonts w:asciiTheme="minorHAnsi" w:eastAsiaTheme="minorEastAsia" w:hAnsiTheme="minorHAnsi" w:cstheme="minorBidi"/>
          <w:noProof/>
          <w:sz w:val="22"/>
          <w:szCs w:val="22"/>
          <w:lang w:val="en-US"/>
        </w:rPr>
      </w:pPr>
      <w:ins w:id="112" w:author="rapp" w:date="2023-03-07T10:29:00Z">
        <w:r w:rsidRPr="008328DC">
          <w:rPr>
            <w:rFonts w:eastAsia="SimSun"/>
            <w:noProof/>
            <w:lang w:val="en-US" w:eastAsia="zh-CN"/>
          </w:rPr>
          <w:t>7</w:t>
        </w:r>
        <w:r w:rsidRPr="008328DC">
          <w:rPr>
            <w:noProof/>
            <w:lang w:val="en-IN"/>
          </w:rPr>
          <w:t>.2</w:t>
        </w:r>
        <w:r>
          <w:rPr>
            <w:rFonts w:asciiTheme="minorHAnsi" w:eastAsiaTheme="minorEastAsia" w:hAnsiTheme="minorHAnsi" w:cstheme="minorBidi"/>
            <w:noProof/>
            <w:sz w:val="22"/>
            <w:szCs w:val="22"/>
            <w:lang w:val="en-US"/>
          </w:rPr>
          <w:tab/>
        </w:r>
        <w:r w:rsidRPr="008328DC">
          <w:rPr>
            <w:noProof/>
            <w:lang w:val="en-IN"/>
          </w:rPr>
          <w:t>ADAE Server ID</w:t>
        </w:r>
        <w:r>
          <w:rPr>
            <w:noProof/>
          </w:rPr>
          <w:tab/>
        </w:r>
        <w:r>
          <w:rPr>
            <w:noProof/>
          </w:rPr>
          <w:fldChar w:fldCharType="begin"/>
        </w:r>
        <w:r>
          <w:rPr>
            <w:noProof/>
          </w:rPr>
          <w:instrText xml:space="preserve"> PAGEREF _Toc129077396 \h </w:instrText>
        </w:r>
      </w:ins>
      <w:r>
        <w:rPr>
          <w:noProof/>
        </w:rPr>
      </w:r>
      <w:r>
        <w:rPr>
          <w:noProof/>
        </w:rPr>
        <w:fldChar w:fldCharType="separate"/>
      </w:r>
      <w:ins w:id="113" w:author="rapp" w:date="2023-03-07T10:29:00Z">
        <w:r>
          <w:rPr>
            <w:noProof/>
          </w:rPr>
          <w:t>15</w:t>
        </w:r>
        <w:r>
          <w:rPr>
            <w:noProof/>
          </w:rPr>
          <w:fldChar w:fldCharType="end"/>
        </w:r>
      </w:ins>
    </w:p>
    <w:p w14:paraId="2B350718" w14:textId="047C1D87" w:rsidR="00EB4465" w:rsidRDefault="00EB4465">
      <w:pPr>
        <w:pStyle w:val="TOC2"/>
        <w:rPr>
          <w:ins w:id="114" w:author="rapp" w:date="2023-03-07T10:29:00Z"/>
          <w:rFonts w:asciiTheme="minorHAnsi" w:eastAsiaTheme="minorEastAsia" w:hAnsiTheme="minorHAnsi" w:cstheme="minorBidi"/>
          <w:noProof/>
          <w:sz w:val="22"/>
          <w:szCs w:val="22"/>
          <w:lang w:val="en-US"/>
        </w:rPr>
      </w:pPr>
      <w:ins w:id="115" w:author="rapp" w:date="2023-03-07T10:29:00Z">
        <w:r w:rsidRPr="008328DC">
          <w:rPr>
            <w:rFonts w:eastAsia="SimSun"/>
            <w:noProof/>
            <w:lang w:val="en-US" w:eastAsia="zh-CN"/>
          </w:rPr>
          <w:t>7</w:t>
        </w:r>
        <w:r w:rsidRPr="008328DC">
          <w:rPr>
            <w:noProof/>
            <w:lang w:val="en-IN"/>
          </w:rPr>
          <w:t>.3</w:t>
        </w:r>
        <w:r>
          <w:rPr>
            <w:rFonts w:asciiTheme="minorHAnsi" w:eastAsiaTheme="minorEastAsia" w:hAnsiTheme="minorHAnsi" w:cstheme="minorBidi"/>
            <w:noProof/>
            <w:sz w:val="22"/>
            <w:szCs w:val="22"/>
            <w:lang w:val="en-US"/>
          </w:rPr>
          <w:tab/>
        </w:r>
        <w:r w:rsidRPr="008328DC">
          <w:rPr>
            <w:noProof/>
            <w:lang w:val="en-IN"/>
          </w:rPr>
          <w:t>ADAE client ID</w:t>
        </w:r>
        <w:r>
          <w:rPr>
            <w:noProof/>
          </w:rPr>
          <w:tab/>
        </w:r>
        <w:r>
          <w:rPr>
            <w:noProof/>
          </w:rPr>
          <w:fldChar w:fldCharType="begin"/>
        </w:r>
        <w:r>
          <w:rPr>
            <w:noProof/>
          </w:rPr>
          <w:instrText xml:space="preserve"> PAGEREF _Toc129077397 \h </w:instrText>
        </w:r>
      </w:ins>
      <w:r>
        <w:rPr>
          <w:noProof/>
        </w:rPr>
      </w:r>
      <w:r>
        <w:rPr>
          <w:noProof/>
        </w:rPr>
        <w:fldChar w:fldCharType="separate"/>
      </w:r>
      <w:ins w:id="116" w:author="rapp" w:date="2023-03-07T10:29:00Z">
        <w:r>
          <w:rPr>
            <w:noProof/>
          </w:rPr>
          <w:t>15</w:t>
        </w:r>
        <w:r>
          <w:rPr>
            <w:noProof/>
          </w:rPr>
          <w:fldChar w:fldCharType="end"/>
        </w:r>
      </w:ins>
    </w:p>
    <w:p w14:paraId="2C5DFA30" w14:textId="34050629" w:rsidR="00EB4465" w:rsidRDefault="00EB4465">
      <w:pPr>
        <w:pStyle w:val="TOC2"/>
        <w:rPr>
          <w:ins w:id="117" w:author="rapp" w:date="2023-03-07T10:29:00Z"/>
          <w:rFonts w:asciiTheme="minorHAnsi" w:eastAsiaTheme="minorEastAsia" w:hAnsiTheme="minorHAnsi" w:cstheme="minorBidi"/>
          <w:noProof/>
          <w:sz w:val="22"/>
          <w:szCs w:val="22"/>
          <w:lang w:val="en-US"/>
        </w:rPr>
      </w:pPr>
      <w:ins w:id="118" w:author="rapp" w:date="2023-03-07T10:29:00Z">
        <w:r w:rsidRPr="008328DC">
          <w:rPr>
            <w:rFonts w:eastAsia="SimSun"/>
            <w:noProof/>
            <w:lang w:val="en-US" w:eastAsia="zh-CN"/>
          </w:rPr>
          <w:t>7</w:t>
        </w:r>
        <w:r w:rsidRPr="008328DC">
          <w:rPr>
            <w:noProof/>
            <w:lang w:val="en-IN"/>
          </w:rPr>
          <w:t>.4</w:t>
        </w:r>
        <w:r>
          <w:rPr>
            <w:rFonts w:asciiTheme="minorHAnsi" w:eastAsiaTheme="minorEastAsia" w:hAnsiTheme="minorHAnsi" w:cstheme="minorBidi"/>
            <w:noProof/>
            <w:sz w:val="22"/>
            <w:szCs w:val="22"/>
            <w:lang w:val="en-US"/>
          </w:rPr>
          <w:tab/>
        </w:r>
        <w:r w:rsidRPr="008328DC">
          <w:rPr>
            <w:noProof/>
            <w:lang w:val="en-IN"/>
          </w:rPr>
          <w:t>A-ADRF ID</w:t>
        </w:r>
        <w:r>
          <w:rPr>
            <w:noProof/>
          </w:rPr>
          <w:tab/>
        </w:r>
        <w:r>
          <w:rPr>
            <w:noProof/>
          </w:rPr>
          <w:fldChar w:fldCharType="begin"/>
        </w:r>
        <w:r>
          <w:rPr>
            <w:noProof/>
          </w:rPr>
          <w:instrText xml:space="preserve"> PAGEREF _Toc129077398 \h </w:instrText>
        </w:r>
      </w:ins>
      <w:r>
        <w:rPr>
          <w:noProof/>
        </w:rPr>
      </w:r>
      <w:r>
        <w:rPr>
          <w:noProof/>
        </w:rPr>
        <w:fldChar w:fldCharType="separate"/>
      </w:r>
      <w:ins w:id="119" w:author="rapp" w:date="2023-03-07T10:29:00Z">
        <w:r>
          <w:rPr>
            <w:noProof/>
          </w:rPr>
          <w:t>15</w:t>
        </w:r>
        <w:r>
          <w:rPr>
            <w:noProof/>
          </w:rPr>
          <w:fldChar w:fldCharType="end"/>
        </w:r>
      </w:ins>
    </w:p>
    <w:p w14:paraId="2C53CE71" w14:textId="30DD8FBD" w:rsidR="00EB4465" w:rsidRDefault="00EB4465">
      <w:pPr>
        <w:pStyle w:val="TOC2"/>
        <w:rPr>
          <w:ins w:id="120" w:author="rapp" w:date="2023-03-07T10:29:00Z"/>
          <w:rFonts w:asciiTheme="minorHAnsi" w:eastAsiaTheme="minorEastAsia" w:hAnsiTheme="minorHAnsi" w:cstheme="minorBidi"/>
          <w:noProof/>
          <w:sz w:val="22"/>
          <w:szCs w:val="22"/>
          <w:lang w:val="en-US"/>
        </w:rPr>
      </w:pPr>
      <w:ins w:id="121" w:author="rapp" w:date="2023-03-07T10:29:00Z">
        <w:r w:rsidRPr="008328DC">
          <w:rPr>
            <w:rFonts w:eastAsia="SimSun"/>
            <w:noProof/>
            <w:lang w:val="en-US" w:eastAsia="zh-CN"/>
          </w:rPr>
          <w:t>7</w:t>
        </w:r>
        <w:r w:rsidRPr="008328DC">
          <w:rPr>
            <w:noProof/>
            <w:lang w:val="en-IN"/>
          </w:rPr>
          <w:t>.5</w:t>
        </w:r>
        <w:r>
          <w:rPr>
            <w:rFonts w:asciiTheme="minorHAnsi" w:eastAsiaTheme="minorEastAsia" w:hAnsiTheme="minorHAnsi" w:cstheme="minorBidi"/>
            <w:noProof/>
            <w:sz w:val="22"/>
            <w:szCs w:val="22"/>
            <w:lang w:val="en-US"/>
          </w:rPr>
          <w:tab/>
        </w:r>
        <w:r w:rsidRPr="008328DC">
          <w:rPr>
            <w:noProof/>
            <w:lang w:val="en-IN"/>
          </w:rPr>
          <w:t>A-DCCF ID</w:t>
        </w:r>
        <w:r>
          <w:rPr>
            <w:noProof/>
          </w:rPr>
          <w:tab/>
        </w:r>
        <w:r>
          <w:rPr>
            <w:noProof/>
          </w:rPr>
          <w:fldChar w:fldCharType="begin"/>
        </w:r>
        <w:r>
          <w:rPr>
            <w:noProof/>
          </w:rPr>
          <w:instrText xml:space="preserve"> PAGEREF _Toc129077399 \h </w:instrText>
        </w:r>
      </w:ins>
      <w:r>
        <w:rPr>
          <w:noProof/>
        </w:rPr>
      </w:r>
      <w:r>
        <w:rPr>
          <w:noProof/>
        </w:rPr>
        <w:fldChar w:fldCharType="separate"/>
      </w:r>
      <w:ins w:id="122" w:author="rapp" w:date="2023-03-07T10:29:00Z">
        <w:r>
          <w:rPr>
            <w:noProof/>
          </w:rPr>
          <w:t>15</w:t>
        </w:r>
        <w:r>
          <w:rPr>
            <w:noProof/>
          </w:rPr>
          <w:fldChar w:fldCharType="end"/>
        </w:r>
      </w:ins>
    </w:p>
    <w:p w14:paraId="26239813" w14:textId="281E5792" w:rsidR="00EB4465" w:rsidRDefault="00EB4465">
      <w:pPr>
        <w:pStyle w:val="TOC2"/>
        <w:rPr>
          <w:ins w:id="123" w:author="rapp" w:date="2023-03-07T10:29:00Z"/>
          <w:rFonts w:asciiTheme="minorHAnsi" w:eastAsiaTheme="minorEastAsia" w:hAnsiTheme="minorHAnsi" w:cstheme="minorBidi"/>
          <w:noProof/>
          <w:sz w:val="22"/>
          <w:szCs w:val="22"/>
          <w:lang w:val="en-US"/>
        </w:rPr>
      </w:pPr>
      <w:ins w:id="124" w:author="rapp" w:date="2023-03-07T10:29:00Z">
        <w:r w:rsidRPr="008328DC">
          <w:rPr>
            <w:rFonts w:eastAsia="SimSun"/>
            <w:noProof/>
            <w:lang w:val="en-US" w:eastAsia="zh-CN"/>
          </w:rPr>
          <w:t>7</w:t>
        </w:r>
        <w:r w:rsidRPr="008328DC">
          <w:rPr>
            <w:noProof/>
            <w:lang w:val="en-IN"/>
          </w:rPr>
          <w:t>.6</w:t>
        </w:r>
        <w:r>
          <w:rPr>
            <w:rFonts w:asciiTheme="minorHAnsi" w:eastAsiaTheme="minorEastAsia" w:hAnsiTheme="minorHAnsi" w:cstheme="minorBidi"/>
            <w:noProof/>
            <w:sz w:val="22"/>
            <w:szCs w:val="22"/>
            <w:lang w:val="en-US"/>
          </w:rPr>
          <w:tab/>
        </w:r>
        <w:r w:rsidRPr="008328DC">
          <w:rPr>
            <w:noProof/>
            <w:lang w:val="en-IN"/>
          </w:rPr>
          <w:t>Data Producer ID</w:t>
        </w:r>
        <w:r>
          <w:rPr>
            <w:noProof/>
          </w:rPr>
          <w:tab/>
        </w:r>
        <w:r>
          <w:rPr>
            <w:noProof/>
          </w:rPr>
          <w:fldChar w:fldCharType="begin"/>
        </w:r>
        <w:r>
          <w:rPr>
            <w:noProof/>
          </w:rPr>
          <w:instrText xml:space="preserve"> PAGEREF _Toc129077400 \h </w:instrText>
        </w:r>
      </w:ins>
      <w:r>
        <w:rPr>
          <w:noProof/>
        </w:rPr>
      </w:r>
      <w:r>
        <w:rPr>
          <w:noProof/>
        </w:rPr>
        <w:fldChar w:fldCharType="separate"/>
      </w:r>
      <w:ins w:id="125" w:author="rapp" w:date="2023-03-07T10:29:00Z">
        <w:r>
          <w:rPr>
            <w:noProof/>
          </w:rPr>
          <w:t>15</w:t>
        </w:r>
        <w:r>
          <w:rPr>
            <w:noProof/>
          </w:rPr>
          <w:fldChar w:fldCharType="end"/>
        </w:r>
      </w:ins>
    </w:p>
    <w:p w14:paraId="3E8DCE45" w14:textId="1053567D" w:rsidR="00EB4465" w:rsidRDefault="00EB4465">
      <w:pPr>
        <w:pStyle w:val="TOC2"/>
        <w:rPr>
          <w:ins w:id="126" w:author="rapp" w:date="2023-03-07T10:29:00Z"/>
          <w:rFonts w:asciiTheme="minorHAnsi" w:eastAsiaTheme="minorEastAsia" w:hAnsiTheme="minorHAnsi" w:cstheme="minorBidi"/>
          <w:noProof/>
          <w:sz w:val="22"/>
          <w:szCs w:val="22"/>
          <w:lang w:val="en-US"/>
        </w:rPr>
      </w:pPr>
      <w:ins w:id="127" w:author="rapp" w:date="2023-03-07T10:29:00Z">
        <w:r>
          <w:rPr>
            <w:noProof/>
          </w:rPr>
          <w:t>7.7</w:t>
        </w:r>
        <w:r>
          <w:rPr>
            <w:rFonts w:asciiTheme="minorHAnsi" w:eastAsiaTheme="minorEastAsia" w:hAnsiTheme="minorHAnsi" w:cstheme="minorBidi"/>
            <w:noProof/>
            <w:sz w:val="22"/>
            <w:szCs w:val="22"/>
            <w:lang w:val="en-US"/>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_Toc129077401 \h </w:instrText>
        </w:r>
      </w:ins>
      <w:r>
        <w:rPr>
          <w:noProof/>
        </w:rPr>
      </w:r>
      <w:r>
        <w:rPr>
          <w:noProof/>
        </w:rPr>
        <w:fldChar w:fldCharType="separate"/>
      </w:r>
      <w:ins w:id="128" w:author="rapp" w:date="2023-03-07T10:29:00Z">
        <w:r>
          <w:rPr>
            <w:noProof/>
          </w:rPr>
          <w:t>15</w:t>
        </w:r>
        <w:r>
          <w:rPr>
            <w:noProof/>
          </w:rPr>
          <w:fldChar w:fldCharType="end"/>
        </w:r>
      </w:ins>
    </w:p>
    <w:p w14:paraId="612EFDD6" w14:textId="1E2EE7E8" w:rsidR="00EB4465" w:rsidRDefault="00EB4465">
      <w:pPr>
        <w:pStyle w:val="TOC2"/>
        <w:rPr>
          <w:ins w:id="129" w:author="rapp" w:date="2023-03-07T10:29:00Z"/>
          <w:rFonts w:asciiTheme="minorHAnsi" w:eastAsiaTheme="minorEastAsia" w:hAnsiTheme="minorHAnsi" w:cstheme="minorBidi"/>
          <w:noProof/>
          <w:sz w:val="22"/>
          <w:szCs w:val="22"/>
          <w:lang w:val="en-US"/>
        </w:rPr>
      </w:pPr>
      <w:ins w:id="130" w:author="rapp" w:date="2023-03-07T10:29:00Z">
        <w:r>
          <w:rPr>
            <w:noProof/>
          </w:rPr>
          <w:t>7.8</w:t>
        </w:r>
        <w:r>
          <w:rPr>
            <w:rFonts w:asciiTheme="minorHAnsi" w:eastAsiaTheme="minorEastAsia" w:hAnsiTheme="minorHAnsi" w:cstheme="minorBidi"/>
            <w:noProof/>
            <w:sz w:val="22"/>
            <w:szCs w:val="22"/>
            <w:lang w:val="en-US"/>
          </w:rPr>
          <w:tab/>
        </w:r>
        <w:r>
          <w:rPr>
            <w:noProof/>
          </w:rPr>
          <w:t>Analytics ID</w:t>
        </w:r>
        <w:r>
          <w:rPr>
            <w:noProof/>
          </w:rPr>
          <w:tab/>
        </w:r>
        <w:r>
          <w:rPr>
            <w:noProof/>
          </w:rPr>
          <w:fldChar w:fldCharType="begin"/>
        </w:r>
        <w:r>
          <w:rPr>
            <w:noProof/>
          </w:rPr>
          <w:instrText xml:space="preserve"> PAGEREF _Toc129077402 \h </w:instrText>
        </w:r>
      </w:ins>
      <w:r>
        <w:rPr>
          <w:noProof/>
        </w:rPr>
      </w:r>
      <w:r>
        <w:rPr>
          <w:noProof/>
        </w:rPr>
        <w:fldChar w:fldCharType="separate"/>
      </w:r>
      <w:ins w:id="131" w:author="rapp" w:date="2023-03-07T10:29:00Z">
        <w:r>
          <w:rPr>
            <w:noProof/>
          </w:rPr>
          <w:t>15</w:t>
        </w:r>
        <w:r>
          <w:rPr>
            <w:noProof/>
          </w:rPr>
          <w:fldChar w:fldCharType="end"/>
        </w:r>
      </w:ins>
    </w:p>
    <w:p w14:paraId="62CCF39A" w14:textId="42275124" w:rsidR="00EB4465" w:rsidRDefault="00EB4465">
      <w:pPr>
        <w:pStyle w:val="TOC1"/>
        <w:rPr>
          <w:ins w:id="132" w:author="rapp" w:date="2023-03-07T10:29:00Z"/>
          <w:rFonts w:asciiTheme="minorHAnsi" w:eastAsiaTheme="minorEastAsia" w:hAnsiTheme="minorHAnsi" w:cstheme="minorBidi"/>
          <w:noProof/>
          <w:szCs w:val="22"/>
          <w:lang w:val="en-US"/>
        </w:rPr>
      </w:pPr>
      <w:ins w:id="133" w:author="rapp" w:date="2023-03-07T10:29:00Z">
        <w:r w:rsidRPr="008328DC">
          <w:rPr>
            <w:rFonts w:eastAsia="SimSun"/>
            <w:noProof/>
            <w:lang w:val="en-US" w:eastAsia="zh-CN"/>
          </w:rPr>
          <w:t>8</w:t>
        </w:r>
        <w:r>
          <w:rPr>
            <w:rFonts w:asciiTheme="minorHAnsi" w:eastAsiaTheme="minorEastAsia" w:hAnsiTheme="minorHAnsi" w:cstheme="minorBidi"/>
            <w:noProof/>
            <w:szCs w:val="22"/>
            <w:lang w:val="en-US"/>
          </w:rPr>
          <w:tab/>
        </w:r>
        <w:r w:rsidRPr="008328DC">
          <w:rPr>
            <w:noProof/>
            <w:lang w:val="en-IN"/>
          </w:rPr>
          <w:t>Procedures and information flows</w:t>
        </w:r>
        <w:r>
          <w:rPr>
            <w:noProof/>
          </w:rPr>
          <w:tab/>
        </w:r>
        <w:r>
          <w:rPr>
            <w:noProof/>
          </w:rPr>
          <w:fldChar w:fldCharType="begin"/>
        </w:r>
        <w:r>
          <w:rPr>
            <w:noProof/>
          </w:rPr>
          <w:instrText xml:space="preserve"> PAGEREF _Toc129077403 \h </w:instrText>
        </w:r>
      </w:ins>
      <w:r>
        <w:rPr>
          <w:noProof/>
        </w:rPr>
      </w:r>
      <w:r>
        <w:rPr>
          <w:noProof/>
        </w:rPr>
        <w:fldChar w:fldCharType="separate"/>
      </w:r>
      <w:ins w:id="134" w:author="rapp" w:date="2023-03-07T10:29:00Z">
        <w:r>
          <w:rPr>
            <w:noProof/>
          </w:rPr>
          <w:t>16</w:t>
        </w:r>
        <w:r>
          <w:rPr>
            <w:noProof/>
          </w:rPr>
          <w:fldChar w:fldCharType="end"/>
        </w:r>
      </w:ins>
    </w:p>
    <w:p w14:paraId="6BAA3442" w14:textId="55425A19" w:rsidR="00EB4465" w:rsidRDefault="00EB4465">
      <w:pPr>
        <w:pStyle w:val="TOC2"/>
        <w:rPr>
          <w:ins w:id="135" w:author="rapp" w:date="2023-03-07T10:29:00Z"/>
          <w:rFonts w:asciiTheme="minorHAnsi" w:eastAsiaTheme="minorEastAsia" w:hAnsiTheme="minorHAnsi" w:cstheme="minorBidi"/>
          <w:noProof/>
          <w:sz w:val="22"/>
          <w:szCs w:val="22"/>
          <w:lang w:val="en-US"/>
        </w:rPr>
      </w:pPr>
      <w:ins w:id="136" w:author="rapp" w:date="2023-03-07T10:29:00Z">
        <w:r w:rsidRPr="008328DC">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_Toc129077404 \h </w:instrText>
        </w:r>
      </w:ins>
      <w:r>
        <w:rPr>
          <w:noProof/>
        </w:rPr>
      </w:r>
      <w:r>
        <w:rPr>
          <w:noProof/>
        </w:rPr>
        <w:fldChar w:fldCharType="separate"/>
      </w:r>
      <w:ins w:id="137" w:author="rapp" w:date="2023-03-07T10:29:00Z">
        <w:r>
          <w:rPr>
            <w:noProof/>
          </w:rPr>
          <w:t>16</w:t>
        </w:r>
        <w:r>
          <w:rPr>
            <w:noProof/>
          </w:rPr>
          <w:fldChar w:fldCharType="end"/>
        </w:r>
      </w:ins>
    </w:p>
    <w:p w14:paraId="7BA3B598" w14:textId="6A935C3B" w:rsidR="00EB4465" w:rsidRDefault="00EB4465">
      <w:pPr>
        <w:pStyle w:val="TOC2"/>
        <w:rPr>
          <w:ins w:id="138" w:author="rapp" w:date="2023-03-07T10:29:00Z"/>
          <w:rFonts w:asciiTheme="minorHAnsi" w:eastAsiaTheme="minorEastAsia" w:hAnsiTheme="minorHAnsi" w:cstheme="minorBidi"/>
          <w:noProof/>
          <w:sz w:val="22"/>
          <w:szCs w:val="22"/>
          <w:lang w:val="en-US"/>
        </w:rPr>
      </w:pPr>
      <w:ins w:id="139" w:author="rapp" w:date="2023-03-07T10:29:00Z">
        <w:r w:rsidRPr="008328DC">
          <w:rPr>
            <w:rFonts w:eastAsia="SimSun"/>
            <w:noProof/>
            <w:lang w:val="en-US" w:eastAsia="zh-CN"/>
          </w:rPr>
          <w:t>8</w:t>
        </w:r>
        <w:r w:rsidRPr="008328DC">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_Toc129077405 \h </w:instrText>
        </w:r>
      </w:ins>
      <w:r>
        <w:rPr>
          <w:noProof/>
        </w:rPr>
      </w:r>
      <w:r>
        <w:rPr>
          <w:noProof/>
        </w:rPr>
        <w:fldChar w:fldCharType="separate"/>
      </w:r>
      <w:ins w:id="140" w:author="rapp" w:date="2023-03-07T10:29:00Z">
        <w:r>
          <w:rPr>
            <w:noProof/>
          </w:rPr>
          <w:t>16</w:t>
        </w:r>
        <w:r>
          <w:rPr>
            <w:noProof/>
          </w:rPr>
          <w:fldChar w:fldCharType="end"/>
        </w:r>
      </w:ins>
    </w:p>
    <w:p w14:paraId="527A7E88" w14:textId="7694BB6F" w:rsidR="00EB4465" w:rsidRDefault="00EB4465">
      <w:pPr>
        <w:pStyle w:val="TOC3"/>
        <w:rPr>
          <w:ins w:id="141" w:author="rapp" w:date="2023-03-07T10:29:00Z"/>
          <w:rFonts w:asciiTheme="minorHAnsi" w:eastAsiaTheme="minorEastAsia" w:hAnsiTheme="minorHAnsi" w:cstheme="minorBidi"/>
          <w:noProof/>
          <w:sz w:val="22"/>
          <w:szCs w:val="22"/>
          <w:lang w:val="en-US"/>
        </w:rPr>
      </w:pPr>
      <w:ins w:id="142" w:author="rapp" w:date="2023-03-07T10:29:00Z">
        <w:r w:rsidRPr="008328DC">
          <w:rPr>
            <w:rFonts w:eastAsia="SimSun"/>
            <w:noProof/>
            <w:lang w:val="en-US" w:eastAsia="zh-CN"/>
          </w:rPr>
          <w:t>8</w:t>
        </w:r>
        <w:r w:rsidRPr="008328DC">
          <w:rPr>
            <w:noProof/>
            <w:lang w:val="en-IN"/>
          </w:rPr>
          <w:t>.2.1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_Toc129077406 \h </w:instrText>
        </w:r>
      </w:ins>
      <w:r>
        <w:rPr>
          <w:noProof/>
        </w:rPr>
      </w:r>
      <w:r>
        <w:rPr>
          <w:noProof/>
        </w:rPr>
        <w:fldChar w:fldCharType="separate"/>
      </w:r>
      <w:ins w:id="143" w:author="rapp" w:date="2023-03-07T10:29:00Z">
        <w:r>
          <w:rPr>
            <w:noProof/>
          </w:rPr>
          <w:t>16</w:t>
        </w:r>
        <w:r>
          <w:rPr>
            <w:noProof/>
          </w:rPr>
          <w:fldChar w:fldCharType="end"/>
        </w:r>
      </w:ins>
    </w:p>
    <w:p w14:paraId="4054FA0D" w14:textId="16DA2488" w:rsidR="00EB4465" w:rsidRDefault="00EB4465">
      <w:pPr>
        <w:pStyle w:val="TOC3"/>
        <w:rPr>
          <w:ins w:id="144" w:author="rapp" w:date="2023-03-07T10:29:00Z"/>
          <w:rFonts w:asciiTheme="minorHAnsi" w:eastAsiaTheme="minorEastAsia" w:hAnsiTheme="minorHAnsi" w:cstheme="minorBidi"/>
          <w:noProof/>
          <w:sz w:val="22"/>
          <w:szCs w:val="22"/>
          <w:lang w:val="en-US"/>
        </w:rPr>
      </w:pPr>
      <w:ins w:id="145" w:author="rapp" w:date="2023-03-07T10:29:00Z">
        <w:r w:rsidRPr="008328DC">
          <w:rPr>
            <w:rFonts w:eastAsia="SimSun"/>
            <w:noProof/>
            <w:lang w:val="en-US" w:eastAsia="zh-CN"/>
          </w:rPr>
          <w:t>8</w:t>
        </w:r>
        <w:r w:rsidRPr="008328DC">
          <w:rPr>
            <w:noProof/>
            <w:lang w:val="en-IN"/>
          </w:rPr>
          <w:t>.2.</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_Toc129077407 \h </w:instrText>
        </w:r>
      </w:ins>
      <w:r>
        <w:rPr>
          <w:noProof/>
        </w:rPr>
      </w:r>
      <w:r>
        <w:rPr>
          <w:noProof/>
        </w:rPr>
        <w:fldChar w:fldCharType="separate"/>
      </w:r>
      <w:ins w:id="146" w:author="rapp" w:date="2023-03-07T10:29:00Z">
        <w:r>
          <w:rPr>
            <w:noProof/>
          </w:rPr>
          <w:t>16</w:t>
        </w:r>
        <w:r>
          <w:rPr>
            <w:noProof/>
          </w:rPr>
          <w:fldChar w:fldCharType="end"/>
        </w:r>
      </w:ins>
    </w:p>
    <w:p w14:paraId="1709ABFA" w14:textId="471604EC" w:rsidR="00EB4465" w:rsidRDefault="00EB4465">
      <w:pPr>
        <w:pStyle w:val="TOC3"/>
        <w:rPr>
          <w:ins w:id="147" w:author="rapp" w:date="2023-03-07T10:29:00Z"/>
          <w:rFonts w:asciiTheme="minorHAnsi" w:eastAsiaTheme="minorEastAsia" w:hAnsiTheme="minorHAnsi" w:cstheme="minorBidi"/>
          <w:noProof/>
          <w:sz w:val="22"/>
          <w:szCs w:val="22"/>
          <w:lang w:val="en-US"/>
        </w:rPr>
      </w:pPr>
      <w:ins w:id="148" w:author="rapp" w:date="2023-03-07T10:29:00Z">
        <w:r w:rsidRPr="008328DC">
          <w:rPr>
            <w:rFonts w:eastAsia="SimSun"/>
            <w:noProof/>
            <w:lang w:val="en-US" w:eastAsia="zh-CN"/>
          </w:rPr>
          <w:t>8</w:t>
        </w:r>
        <w:r w:rsidRPr="008328DC">
          <w:rPr>
            <w:noProof/>
            <w:lang w:val="en-IN"/>
          </w:rPr>
          <w:t>.2.</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_Toc129077408 \h </w:instrText>
        </w:r>
      </w:ins>
      <w:r>
        <w:rPr>
          <w:noProof/>
        </w:rPr>
      </w:r>
      <w:r>
        <w:rPr>
          <w:noProof/>
        </w:rPr>
        <w:fldChar w:fldCharType="separate"/>
      </w:r>
      <w:ins w:id="149" w:author="rapp" w:date="2023-03-07T10:29:00Z">
        <w:r>
          <w:rPr>
            <w:noProof/>
          </w:rPr>
          <w:t>18</w:t>
        </w:r>
        <w:r>
          <w:rPr>
            <w:noProof/>
          </w:rPr>
          <w:fldChar w:fldCharType="end"/>
        </w:r>
      </w:ins>
    </w:p>
    <w:p w14:paraId="691754D5" w14:textId="0BF7B437" w:rsidR="00EB4465" w:rsidRDefault="00EB4465">
      <w:pPr>
        <w:pStyle w:val="TOC3"/>
        <w:rPr>
          <w:ins w:id="150" w:author="rapp" w:date="2023-03-07T10:29:00Z"/>
          <w:rFonts w:asciiTheme="minorHAnsi" w:eastAsiaTheme="minorEastAsia" w:hAnsiTheme="minorHAnsi" w:cstheme="minorBidi"/>
          <w:noProof/>
          <w:sz w:val="22"/>
          <w:szCs w:val="22"/>
          <w:lang w:val="en-US"/>
        </w:rPr>
      </w:pPr>
      <w:ins w:id="151" w:author="rapp" w:date="2023-03-07T10:29:00Z">
        <w:r w:rsidRPr="008328DC">
          <w:rPr>
            <w:rFonts w:eastAsia="SimSun"/>
            <w:noProof/>
            <w:lang w:val="en-US" w:eastAsia="zh-CN"/>
          </w:rPr>
          <w:t>8</w:t>
        </w:r>
        <w:r w:rsidRPr="008328DC">
          <w:rPr>
            <w:noProof/>
            <w:lang w:val="en-IN"/>
          </w:rPr>
          <w:t>.2.</w:t>
        </w:r>
        <w:r w:rsidRPr="008328DC">
          <w:rPr>
            <w:rFonts w:eastAsia="SimSun"/>
            <w:noProof/>
            <w:lang w:val="en-US" w:eastAsia="zh-CN"/>
          </w:rPr>
          <w:t>4</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_Toc129077409 \h </w:instrText>
        </w:r>
      </w:ins>
      <w:r>
        <w:rPr>
          <w:noProof/>
        </w:rPr>
      </w:r>
      <w:r>
        <w:rPr>
          <w:noProof/>
        </w:rPr>
        <w:fldChar w:fldCharType="separate"/>
      </w:r>
      <w:ins w:id="152" w:author="rapp" w:date="2023-03-07T10:29:00Z">
        <w:r>
          <w:rPr>
            <w:noProof/>
          </w:rPr>
          <w:t>21</w:t>
        </w:r>
        <w:r>
          <w:rPr>
            <w:noProof/>
          </w:rPr>
          <w:fldChar w:fldCharType="end"/>
        </w:r>
      </w:ins>
    </w:p>
    <w:p w14:paraId="3F1E665E" w14:textId="1F95434B" w:rsidR="00EB4465" w:rsidRDefault="00EB4465">
      <w:pPr>
        <w:pStyle w:val="TOC4"/>
        <w:rPr>
          <w:ins w:id="153" w:author="rapp" w:date="2023-03-07T10:29:00Z"/>
          <w:rFonts w:asciiTheme="minorHAnsi" w:eastAsiaTheme="minorEastAsia" w:hAnsiTheme="minorHAnsi" w:cstheme="minorBidi"/>
          <w:noProof/>
          <w:sz w:val="22"/>
          <w:szCs w:val="22"/>
          <w:lang w:val="en-US"/>
        </w:rPr>
      </w:pPr>
      <w:ins w:id="154" w:author="rapp" w:date="2023-03-07T10:29:00Z">
        <w:r>
          <w:rPr>
            <w:noProof/>
          </w:rPr>
          <w:t>8.2.4.1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_Toc129077410 \h </w:instrText>
        </w:r>
      </w:ins>
      <w:r>
        <w:rPr>
          <w:noProof/>
        </w:rPr>
      </w:r>
      <w:r>
        <w:rPr>
          <w:noProof/>
        </w:rPr>
        <w:fldChar w:fldCharType="separate"/>
      </w:r>
      <w:ins w:id="155" w:author="rapp" w:date="2023-03-07T10:29:00Z">
        <w:r>
          <w:rPr>
            <w:noProof/>
          </w:rPr>
          <w:t>21</w:t>
        </w:r>
        <w:r>
          <w:rPr>
            <w:noProof/>
          </w:rPr>
          <w:fldChar w:fldCharType="end"/>
        </w:r>
      </w:ins>
    </w:p>
    <w:p w14:paraId="0C49E8B6" w14:textId="69EEDBE8" w:rsidR="00EB4465" w:rsidRDefault="00EB4465">
      <w:pPr>
        <w:pStyle w:val="TOC4"/>
        <w:rPr>
          <w:ins w:id="156" w:author="rapp" w:date="2023-03-07T10:29:00Z"/>
          <w:rFonts w:asciiTheme="minorHAnsi" w:eastAsiaTheme="minorEastAsia" w:hAnsiTheme="minorHAnsi" w:cstheme="minorBidi"/>
          <w:noProof/>
          <w:sz w:val="22"/>
          <w:szCs w:val="22"/>
          <w:lang w:val="en-US"/>
        </w:rPr>
      </w:pPr>
      <w:ins w:id="157" w:author="rapp" w:date="2023-03-07T10:29:00Z">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r>
          <w:rPr>
            <w:noProof/>
          </w:rPr>
          <w:fldChar w:fldCharType="begin"/>
        </w:r>
        <w:r>
          <w:rPr>
            <w:noProof/>
          </w:rPr>
          <w:instrText xml:space="preserve"> PAGEREF _Toc129077411 \h </w:instrText>
        </w:r>
      </w:ins>
      <w:r>
        <w:rPr>
          <w:noProof/>
        </w:rPr>
      </w:r>
      <w:r>
        <w:rPr>
          <w:noProof/>
        </w:rPr>
        <w:fldChar w:fldCharType="separate"/>
      </w:r>
      <w:ins w:id="158" w:author="rapp" w:date="2023-03-07T10:29:00Z">
        <w:r>
          <w:rPr>
            <w:noProof/>
          </w:rPr>
          <w:t>22</w:t>
        </w:r>
        <w:r>
          <w:rPr>
            <w:noProof/>
          </w:rPr>
          <w:fldChar w:fldCharType="end"/>
        </w:r>
      </w:ins>
    </w:p>
    <w:p w14:paraId="0A714950" w14:textId="02F0453B" w:rsidR="00EB4465" w:rsidRDefault="00EB4465">
      <w:pPr>
        <w:pStyle w:val="TOC4"/>
        <w:rPr>
          <w:ins w:id="159" w:author="rapp" w:date="2023-03-07T10:29:00Z"/>
          <w:rFonts w:asciiTheme="minorHAnsi" w:eastAsiaTheme="minorEastAsia" w:hAnsiTheme="minorHAnsi" w:cstheme="minorBidi"/>
          <w:noProof/>
          <w:sz w:val="22"/>
          <w:szCs w:val="22"/>
          <w:lang w:val="en-US"/>
        </w:rPr>
      </w:pPr>
      <w:ins w:id="160" w:author="rapp" w:date="2023-03-07T10:29:00Z">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r>
          <w:rPr>
            <w:noProof/>
          </w:rPr>
          <w:fldChar w:fldCharType="begin"/>
        </w:r>
        <w:r>
          <w:rPr>
            <w:noProof/>
          </w:rPr>
          <w:instrText xml:space="preserve"> PAGEREF _Toc129077412 \h </w:instrText>
        </w:r>
      </w:ins>
      <w:r>
        <w:rPr>
          <w:noProof/>
        </w:rPr>
      </w:r>
      <w:r>
        <w:rPr>
          <w:noProof/>
        </w:rPr>
        <w:fldChar w:fldCharType="separate"/>
      </w:r>
      <w:ins w:id="161" w:author="rapp" w:date="2023-03-07T10:29:00Z">
        <w:r>
          <w:rPr>
            <w:noProof/>
          </w:rPr>
          <w:t>22</w:t>
        </w:r>
        <w:r>
          <w:rPr>
            <w:noProof/>
          </w:rPr>
          <w:fldChar w:fldCharType="end"/>
        </w:r>
      </w:ins>
    </w:p>
    <w:p w14:paraId="37164892" w14:textId="5D58A312" w:rsidR="00EB4465" w:rsidRDefault="00EB4465">
      <w:pPr>
        <w:pStyle w:val="TOC4"/>
        <w:rPr>
          <w:ins w:id="162" w:author="rapp" w:date="2023-03-07T10:29:00Z"/>
          <w:rFonts w:asciiTheme="minorHAnsi" w:eastAsiaTheme="minorEastAsia" w:hAnsiTheme="minorHAnsi" w:cstheme="minorBidi"/>
          <w:noProof/>
          <w:sz w:val="22"/>
          <w:szCs w:val="22"/>
          <w:lang w:val="en-US"/>
        </w:rPr>
      </w:pPr>
      <w:ins w:id="163" w:author="rapp" w:date="2023-03-07T10:29:00Z">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r>
          <w:rPr>
            <w:noProof/>
          </w:rPr>
          <w:fldChar w:fldCharType="begin"/>
        </w:r>
        <w:r>
          <w:rPr>
            <w:noProof/>
          </w:rPr>
          <w:instrText xml:space="preserve"> PAGEREF _Toc129077413 \h </w:instrText>
        </w:r>
      </w:ins>
      <w:r>
        <w:rPr>
          <w:noProof/>
        </w:rPr>
      </w:r>
      <w:r>
        <w:rPr>
          <w:noProof/>
        </w:rPr>
        <w:fldChar w:fldCharType="separate"/>
      </w:r>
      <w:ins w:id="164" w:author="rapp" w:date="2023-03-07T10:29:00Z">
        <w:r>
          <w:rPr>
            <w:noProof/>
          </w:rPr>
          <w:t>22</w:t>
        </w:r>
        <w:r>
          <w:rPr>
            <w:noProof/>
          </w:rPr>
          <w:fldChar w:fldCharType="end"/>
        </w:r>
      </w:ins>
    </w:p>
    <w:p w14:paraId="6CEADFF4" w14:textId="5E3F387D" w:rsidR="00EB4465" w:rsidRDefault="00EB4465">
      <w:pPr>
        <w:pStyle w:val="TOC4"/>
        <w:rPr>
          <w:ins w:id="165" w:author="rapp" w:date="2023-03-07T10:29:00Z"/>
          <w:rFonts w:asciiTheme="minorHAnsi" w:eastAsiaTheme="minorEastAsia" w:hAnsiTheme="minorHAnsi" w:cstheme="minorBidi"/>
          <w:noProof/>
          <w:sz w:val="22"/>
          <w:szCs w:val="22"/>
          <w:lang w:val="en-US"/>
        </w:rPr>
      </w:pPr>
      <w:ins w:id="166" w:author="rapp" w:date="2023-03-07T10:29:00Z">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r>
          <w:rPr>
            <w:noProof/>
          </w:rPr>
          <w:fldChar w:fldCharType="begin"/>
        </w:r>
        <w:r>
          <w:rPr>
            <w:noProof/>
          </w:rPr>
          <w:instrText xml:space="preserve"> PAGEREF _Toc129077414 \h </w:instrText>
        </w:r>
      </w:ins>
      <w:r>
        <w:rPr>
          <w:noProof/>
        </w:rPr>
      </w:r>
      <w:r>
        <w:rPr>
          <w:noProof/>
        </w:rPr>
        <w:fldChar w:fldCharType="separate"/>
      </w:r>
      <w:ins w:id="167" w:author="rapp" w:date="2023-03-07T10:29:00Z">
        <w:r>
          <w:rPr>
            <w:noProof/>
          </w:rPr>
          <w:t>23</w:t>
        </w:r>
        <w:r>
          <w:rPr>
            <w:noProof/>
          </w:rPr>
          <w:fldChar w:fldCharType="end"/>
        </w:r>
      </w:ins>
    </w:p>
    <w:p w14:paraId="099E8875" w14:textId="433A1C44" w:rsidR="00EB4465" w:rsidRDefault="00EB4465">
      <w:pPr>
        <w:pStyle w:val="TOC4"/>
        <w:rPr>
          <w:ins w:id="168" w:author="rapp" w:date="2023-03-07T10:29:00Z"/>
          <w:rFonts w:asciiTheme="minorHAnsi" w:eastAsiaTheme="minorEastAsia" w:hAnsiTheme="minorHAnsi" w:cstheme="minorBidi"/>
          <w:noProof/>
          <w:sz w:val="22"/>
          <w:szCs w:val="22"/>
          <w:lang w:val="en-US"/>
        </w:rPr>
      </w:pPr>
      <w:ins w:id="169" w:author="rapp" w:date="2023-03-07T10:29:00Z">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_Toc129077415 \h </w:instrText>
        </w:r>
      </w:ins>
      <w:r>
        <w:rPr>
          <w:noProof/>
        </w:rPr>
      </w:r>
      <w:r>
        <w:rPr>
          <w:noProof/>
        </w:rPr>
        <w:fldChar w:fldCharType="separate"/>
      </w:r>
      <w:ins w:id="170" w:author="rapp" w:date="2023-03-07T10:29:00Z">
        <w:r>
          <w:rPr>
            <w:noProof/>
          </w:rPr>
          <w:t>23</w:t>
        </w:r>
        <w:r>
          <w:rPr>
            <w:noProof/>
          </w:rPr>
          <w:fldChar w:fldCharType="end"/>
        </w:r>
      </w:ins>
    </w:p>
    <w:p w14:paraId="21E5AAE0" w14:textId="552B0AAA" w:rsidR="00EB4465" w:rsidRDefault="00EB4465">
      <w:pPr>
        <w:pStyle w:val="TOC4"/>
        <w:rPr>
          <w:ins w:id="171" w:author="rapp" w:date="2023-03-07T10:29:00Z"/>
          <w:rFonts w:asciiTheme="minorHAnsi" w:eastAsiaTheme="minorEastAsia" w:hAnsiTheme="minorHAnsi" w:cstheme="minorBidi"/>
          <w:noProof/>
          <w:sz w:val="22"/>
          <w:szCs w:val="22"/>
          <w:lang w:val="en-US"/>
        </w:rPr>
      </w:pPr>
      <w:ins w:id="172" w:author="rapp" w:date="2023-03-07T10:29:00Z">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r>
          <w:rPr>
            <w:noProof/>
          </w:rPr>
          <w:fldChar w:fldCharType="begin"/>
        </w:r>
        <w:r>
          <w:rPr>
            <w:noProof/>
          </w:rPr>
          <w:instrText xml:space="preserve"> PAGEREF _Toc129077416 \h </w:instrText>
        </w:r>
      </w:ins>
      <w:r>
        <w:rPr>
          <w:noProof/>
        </w:rPr>
      </w:r>
      <w:r>
        <w:rPr>
          <w:noProof/>
        </w:rPr>
        <w:fldChar w:fldCharType="separate"/>
      </w:r>
      <w:ins w:id="173" w:author="rapp" w:date="2023-03-07T10:29:00Z">
        <w:r>
          <w:rPr>
            <w:noProof/>
          </w:rPr>
          <w:t>24</w:t>
        </w:r>
        <w:r>
          <w:rPr>
            <w:noProof/>
          </w:rPr>
          <w:fldChar w:fldCharType="end"/>
        </w:r>
      </w:ins>
    </w:p>
    <w:p w14:paraId="02D919F6" w14:textId="48A5A647" w:rsidR="00EB4465" w:rsidRDefault="00EB4465">
      <w:pPr>
        <w:pStyle w:val="TOC4"/>
        <w:rPr>
          <w:ins w:id="174" w:author="rapp" w:date="2023-03-07T10:29:00Z"/>
          <w:rFonts w:asciiTheme="minorHAnsi" w:eastAsiaTheme="minorEastAsia" w:hAnsiTheme="minorHAnsi" w:cstheme="minorBidi"/>
          <w:noProof/>
          <w:sz w:val="22"/>
          <w:szCs w:val="22"/>
          <w:lang w:val="en-US"/>
        </w:rPr>
      </w:pPr>
      <w:ins w:id="175" w:author="rapp" w:date="2023-03-07T10:29:00Z">
        <w:r>
          <w:rPr>
            <w:noProof/>
          </w:rPr>
          <w:lastRenderedPageBreak/>
          <w:t>8.</w:t>
        </w:r>
        <w:r>
          <w:rPr>
            <w:noProof/>
            <w:lang w:eastAsia="zh-CN"/>
          </w:rPr>
          <w:t>2.4.8</w:t>
        </w:r>
        <w:r>
          <w:rPr>
            <w:rFonts w:asciiTheme="minorHAnsi" w:eastAsiaTheme="minorEastAsia" w:hAnsiTheme="minorHAnsi" w:cstheme="minorBidi"/>
            <w:noProof/>
            <w:sz w:val="22"/>
            <w:szCs w:val="22"/>
            <w:lang w:val="en-US"/>
          </w:rPr>
          <w:tab/>
        </w:r>
        <w:r w:rsidRPr="008328DC">
          <w:rPr>
            <w:noProof/>
            <w:lang w:val="en-US"/>
          </w:rPr>
          <w:t>Data producer profile</w:t>
        </w:r>
        <w:r>
          <w:rPr>
            <w:noProof/>
          </w:rPr>
          <w:tab/>
        </w:r>
        <w:r>
          <w:rPr>
            <w:noProof/>
          </w:rPr>
          <w:fldChar w:fldCharType="begin"/>
        </w:r>
        <w:r>
          <w:rPr>
            <w:noProof/>
          </w:rPr>
          <w:instrText xml:space="preserve"> PAGEREF _Toc129077417 \h </w:instrText>
        </w:r>
      </w:ins>
      <w:r>
        <w:rPr>
          <w:noProof/>
        </w:rPr>
      </w:r>
      <w:r>
        <w:rPr>
          <w:noProof/>
        </w:rPr>
        <w:fldChar w:fldCharType="separate"/>
      </w:r>
      <w:ins w:id="176" w:author="rapp" w:date="2023-03-07T10:29:00Z">
        <w:r>
          <w:rPr>
            <w:noProof/>
          </w:rPr>
          <w:t>24</w:t>
        </w:r>
        <w:r>
          <w:rPr>
            <w:noProof/>
          </w:rPr>
          <w:fldChar w:fldCharType="end"/>
        </w:r>
      </w:ins>
    </w:p>
    <w:p w14:paraId="5DC5A9E3" w14:textId="1558674F" w:rsidR="00EB4465" w:rsidRDefault="00EB4465">
      <w:pPr>
        <w:pStyle w:val="TOC2"/>
        <w:rPr>
          <w:ins w:id="177" w:author="rapp" w:date="2023-03-07T10:29:00Z"/>
          <w:rFonts w:asciiTheme="minorHAnsi" w:eastAsiaTheme="minorEastAsia" w:hAnsiTheme="minorHAnsi" w:cstheme="minorBidi"/>
          <w:noProof/>
          <w:sz w:val="22"/>
          <w:szCs w:val="22"/>
          <w:lang w:val="en-US"/>
        </w:rPr>
      </w:pPr>
      <w:ins w:id="178" w:author="rapp" w:date="2023-03-07T10:29:00Z">
        <w:r w:rsidRPr="008328DC">
          <w:rPr>
            <w:rFonts w:eastAsia="SimSun"/>
            <w:noProof/>
            <w:lang w:val="en-US" w:eastAsia="zh-CN"/>
          </w:rPr>
          <w:t>8</w:t>
        </w:r>
        <w:r w:rsidRPr="008328DC">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_Toc129077418 \h </w:instrText>
        </w:r>
      </w:ins>
      <w:r>
        <w:rPr>
          <w:noProof/>
        </w:rPr>
      </w:r>
      <w:r>
        <w:rPr>
          <w:noProof/>
        </w:rPr>
        <w:fldChar w:fldCharType="separate"/>
      </w:r>
      <w:ins w:id="179" w:author="rapp" w:date="2023-03-07T10:29:00Z">
        <w:r>
          <w:rPr>
            <w:noProof/>
          </w:rPr>
          <w:t>25</w:t>
        </w:r>
        <w:r>
          <w:rPr>
            <w:noProof/>
          </w:rPr>
          <w:fldChar w:fldCharType="end"/>
        </w:r>
      </w:ins>
    </w:p>
    <w:p w14:paraId="03135A2A" w14:textId="39E4007D" w:rsidR="00EB4465" w:rsidRDefault="00EB4465">
      <w:pPr>
        <w:pStyle w:val="TOC3"/>
        <w:rPr>
          <w:ins w:id="180" w:author="rapp" w:date="2023-03-07T10:29:00Z"/>
          <w:rFonts w:asciiTheme="minorHAnsi" w:eastAsiaTheme="minorEastAsia" w:hAnsiTheme="minorHAnsi" w:cstheme="minorBidi"/>
          <w:noProof/>
          <w:sz w:val="22"/>
          <w:szCs w:val="22"/>
          <w:lang w:val="en-US"/>
        </w:rPr>
      </w:pPr>
      <w:ins w:id="181" w:author="rapp" w:date="2023-03-07T10:29:00Z">
        <w:r w:rsidRPr="008328DC">
          <w:rPr>
            <w:rFonts w:eastAsia="SimSun"/>
            <w:noProof/>
            <w:lang w:val="en-US" w:eastAsia="zh-CN"/>
          </w:rPr>
          <w:t>8</w:t>
        </w:r>
        <w:r w:rsidRPr="008328DC">
          <w:rPr>
            <w:noProof/>
            <w:lang w:val="en-IN"/>
          </w:rPr>
          <w:t>.3.1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_Toc129077419 \h </w:instrText>
        </w:r>
      </w:ins>
      <w:r>
        <w:rPr>
          <w:noProof/>
        </w:rPr>
      </w:r>
      <w:r>
        <w:rPr>
          <w:noProof/>
        </w:rPr>
        <w:fldChar w:fldCharType="separate"/>
      </w:r>
      <w:ins w:id="182" w:author="rapp" w:date="2023-03-07T10:29:00Z">
        <w:r>
          <w:rPr>
            <w:noProof/>
          </w:rPr>
          <w:t>25</w:t>
        </w:r>
        <w:r>
          <w:rPr>
            <w:noProof/>
          </w:rPr>
          <w:fldChar w:fldCharType="end"/>
        </w:r>
      </w:ins>
    </w:p>
    <w:p w14:paraId="1876A892" w14:textId="41384B66" w:rsidR="00EB4465" w:rsidRDefault="00EB4465">
      <w:pPr>
        <w:pStyle w:val="TOC3"/>
        <w:rPr>
          <w:ins w:id="183" w:author="rapp" w:date="2023-03-07T10:29:00Z"/>
          <w:rFonts w:asciiTheme="minorHAnsi" w:eastAsiaTheme="minorEastAsia" w:hAnsiTheme="minorHAnsi" w:cstheme="minorBidi"/>
          <w:noProof/>
          <w:sz w:val="22"/>
          <w:szCs w:val="22"/>
          <w:lang w:val="en-US"/>
        </w:rPr>
      </w:pPr>
      <w:ins w:id="184" w:author="rapp" w:date="2023-03-07T10:29:00Z">
        <w:r w:rsidRPr="008328DC">
          <w:rPr>
            <w:rFonts w:eastAsia="SimSun"/>
            <w:noProof/>
            <w:lang w:val="en-US" w:eastAsia="zh-CN"/>
          </w:rPr>
          <w:t>8</w:t>
        </w:r>
        <w:r w:rsidRPr="008328DC">
          <w:rPr>
            <w:noProof/>
            <w:lang w:val="en-IN"/>
          </w:rPr>
          <w:t>.3.2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_Toc129077420 \h </w:instrText>
        </w:r>
      </w:ins>
      <w:r>
        <w:rPr>
          <w:noProof/>
        </w:rPr>
      </w:r>
      <w:r>
        <w:rPr>
          <w:noProof/>
        </w:rPr>
        <w:fldChar w:fldCharType="separate"/>
      </w:r>
      <w:ins w:id="185" w:author="rapp" w:date="2023-03-07T10:29:00Z">
        <w:r>
          <w:rPr>
            <w:noProof/>
          </w:rPr>
          <w:t>25</w:t>
        </w:r>
        <w:r>
          <w:rPr>
            <w:noProof/>
          </w:rPr>
          <w:fldChar w:fldCharType="end"/>
        </w:r>
      </w:ins>
    </w:p>
    <w:p w14:paraId="1B2D9C12" w14:textId="7C0942CD" w:rsidR="00EB4465" w:rsidRDefault="00EB4465">
      <w:pPr>
        <w:pStyle w:val="TOC3"/>
        <w:rPr>
          <w:ins w:id="186" w:author="rapp" w:date="2023-03-07T10:29:00Z"/>
          <w:rFonts w:asciiTheme="minorHAnsi" w:eastAsiaTheme="minorEastAsia" w:hAnsiTheme="minorHAnsi" w:cstheme="minorBidi"/>
          <w:noProof/>
          <w:sz w:val="22"/>
          <w:szCs w:val="22"/>
          <w:lang w:val="en-US"/>
        </w:rPr>
      </w:pPr>
      <w:ins w:id="187" w:author="rapp" w:date="2023-03-07T10:29:00Z">
        <w:r w:rsidRPr="008328DC">
          <w:rPr>
            <w:rFonts w:eastAsia="SimSun"/>
            <w:noProof/>
            <w:lang w:val="en-US" w:eastAsia="zh-CN"/>
          </w:rPr>
          <w:t>8</w:t>
        </w:r>
        <w:r w:rsidRPr="008328DC">
          <w:rPr>
            <w:noProof/>
            <w:lang w:val="en-IN"/>
          </w:rPr>
          <w:t>.3.</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_Toc129077421 \h </w:instrText>
        </w:r>
      </w:ins>
      <w:r>
        <w:rPr>
          <w:noProof/>
        </w:rPr>
      </w:r>
      <w:r>
        <w:rPr>
          <w:noProof/>
        </w:rPr>
        <w:fldChar w:fldCharType="separate"/>
      </w:r>
      <w:ins w:id="188" w:author="rapp" w:date="2023-03-07T10:29:00Z">
        <w:r>
          <w:rPr>
            <w:noProof/>
          </w:rPr>
          <w:t>26</w:t>
        </w:r>
        <w:r>
          <w:rPr>
            <w:noProof/>
          </w:rPr>
          <w:fldChar w:fldCharType="end"/>
        </w:r>
      </w:ins>
    </w:p>
    <w:p w14:paraId="3FC91D67" w14:textId="6BE09345" w:rsidR="00EB4465" w:rsidRDefault="00EB4465">
      <w:pPr>
        <w:pStyle w:val="TOC4"/>
        <w:rPr>
          <w:ins w:id="189" w:author="rapp" w:date="2023-03-07T10:29:00Z"/>
          <w:rFonts w:asciiTheme="minorHAnsi" w:eastAsiaTheme="minorEastAsia" w:hAnsiTheme="minorHAnsi" w:cstheme="minorBidi"/>
          <w:noProof/>
          <w:sz w:val="22"/>
          <w:szCs w:val="22"/>
          <w:lang w:val="en-US"/>
        </w:rPr>
      </w:pPr>
      <w:ins w:id="190" w:author="rapp" w:date="2023-03-07T10:29:00Z">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_Toc129077422 \h </w:instrText>
        </w:r>
      </w:ins>
      <w:r>
        <w:rPr>
          <w:noProof/>
        </w:rPr>
      </w:r>
      <w:r>
        <w:rPr>
          <w:noProof/>
        </w:rPr>
        <w:fldChar w:fldCharType="separate"/>
      </w:r>
      <w:ins w:id="191" w:author="rapp" w:date="2023-03-07T10:29:00Z">
        <w:r>
          <w:rPr>
            <w:noProof/>
          </w:rPr>
          <w:t>26</w:t>
        </w:r>
        <w:r>
          <w:rPr>
            <w:noProof/>
          </w:rPr>
          <w:fldChar w:fldCharType="end"/>
        </w:r>
      </w:ins>
    </w:p>
    <w:p w14:paraId="2179E178" w14:textId="097FE28B" w:rsidR="00EB4465" w:rsidRDefault="00EB4465">
      <w:pPr>
        <w:pStyle w:val="TOC4"/>
        <w:rPr>
          <w:ins w:id="192" w:author="rapp" w:date="2023-03-07T10:29:00Z"/>
          <w:rFonts w:asciiTheme="minorHAnsi" w:eastAsiaTheme="minorEastAsia" w:hAnsiTheme="minorHAnsi" w:cstheme="minorBidi"/>
          <w:noProof/>
          <w:sz w:val="22"/>
          <w:szCs w:val="22"/>
          <w:lang w:val="en-US"/>
        </w:rPr>
      </w:pPr>
      <w:ins w:id="193" w:author="rapp" w:date="2023-03-07T10:29:00Z">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_Toc129077423 \h </w:instrText>
        </w:r>
      </w:ins>
      <w:r>
        <w:rPr>
          <w:noProof/>
        </w:rPr>
      </w:r>
      <w:r>
        <w:rPr>
          <w:noProof/>
        </w:rPr>
        <w:fldChar w:fldCharType="separate"/>
      </w:r>
      <w:ins w:id="194" w:author="rapp" w:date="2023-03-07T10:29:00Z">
        <w:r>
          <w:rPr>
            <w:noProof/>
          </w:rPr>
          <w:t>26</w:t>
        </w:r>
        <w:r>
          <w:rPr>
            <w:noProof/>
          </w:rPr>
          <w:fldChar w:fldCharType="end"/>
        </w:r>
      </w:ins>
    </w:p>
    <w:p w14:paraId="5BCB8565" w14:textId="553BE479" w:rsidR="00EB4465" w:rsidRDefault="00EB4465">
      <w:pPr>
        <w:pStyle w:val="TOC4"/>
        <w:rPr>
          <w:ins w:id="195" w:author="rapp" w:date="2023-03-07T10:29:00Z"/>
          <w:rFonts w:asciiTheme="minorHAnsi" w:eastAsiaTheme="minorEastAsia" w:hAnsiTheme="minorHAnsi" w:cstheme="minorBidi"/>
          <w:noProof/>
          <w:sz w:val="22"/>
          <w:szCs w:val="22"/>
          <w:lang w:val="en-US"/>
        </w:rPr>
      </w:pPr>
      <w:ins w:id="196" w:author="rapp" w:date="2023-03-07T10:29:00Z">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_Toc129077424 \h </w:instrText>
        </w:r>
      </w:ins>
      <w:r>
        <w:rPr>
          <w:noProof/>
        </w:rPr>
      </w:r>
      <w:r>
        <w:rPr>
          <w:noProof/>
        </w:rPr>
        <w:fldChar w:fldCharType="separate"/>
      </w:r>
      <w:ins w:id="197" w:author="rapp" w:date="2023-03-07T10:29:00Z">
        <w:r>
          <w:rPr>
            <w:noProof/>
          </w:rPr>
          <w:t>27</w:t>
        </w:r>
        <w:r>
          <w:rPr>
            <w:noProof/>
          </w:rPr>
          <w:fldChar w:fldCharType="end"/>
        </w:r>
      </w:ins>
    </w:p>
    <w:p w14:paraId="29C95480" w14:textId="32754B83" w:rsidR="00EB4465" w:rsidRDefault="00EB4465">
      <w:pPr>
        <w:pStyle w:val="TOC4"/>
        <w:rPr>
          <w:ins w:id="198" w:author="rapp" w:date="2023-03-07T10:29:00Z"/>
          <w:rFonts w:asciiTheme="minorHAnsi" w:eastAsiaTheme="minorEastAsia" w:hAnsiTheme="minorHAnsi" w:cstheme="minorBidi"/>
          <w:noProof/>
          <w:sz w:val="22"/>
          <w:szCs w:val="22"/>
          <w:lang w:val="en-US"/>
        </w:rPr>
      </w:pPr>
      <w:ins w:id="199" w:author="rapp" w:date="2023-03-07T10:29:00Z">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_Toc129077425 \h </w:instrText>
        </w:r>
      </w:ins>
      <w:r>
        <w:rPr>
          <w:noProof/>
        </w:rPr>
      </w:r>
      <w:r>
        <w:rPr>
          <w:noProof/>
        </w:rPr>
        <w:fldChar w:fldCharType="separate"/>
      </w:r>
      <w:ins w:id="200" w:author="rapp" w:date="2023-03-07T10:29:00Z">
        <w:r>
          <w:rPr>
            <w:noProof/>
          </w:rPr>
          <w:t>27</w:t>
        </w:r>
        <w:r>
          <w:rPr>
            <w:noProof/>
          </w:rPr>
          <w:fldChar w:fldCharType="end"/>
        </w:r>
      </w:ins>
    </w:p>
    <w:p w14:paraId="2BBB800D" w14:textId="6FA5166A" w:rsidR="00EB4465" w:rsidRDefault="00EB4465">
      <w:pPr>
        <w:pStyle w:val="TOC2"/>
        <w:rPr>
          <w:ins w:id="201" w:author="rapp" w:date="2023-03-07T10:29:00Z"/>
          <w:rFonts w:asciiTheme="minorHAnsi" w:eastAsiaTheme="minorEastAsia" w:hAnsiTheme="minorHAnsi" w:cstheme="minorBidi"/>
          <w:noProof/>
          <w:sz w:val="22"/>
          <w:szCs w:val="22"/>
          <w:lang w:val="en-US"/>
        </w:rPr>
      </w:pPr>
      <w:ins w:id="202" w:author="rapp" w:date="2023-03-07T10:29:00Z">
        <w:r w:rsidRPr="008328DC">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_Toc129077426 \h </w:instrText>
        </w:r>
      </w:ins>
      <w:r>
        <w:rPr>
          <w:noProof/>
        </w:rPr>
      </w:r>
      <w:r>
        <w:rPr>
          <w:noProof/>
        </w:rPr>
        <w:fldChar w:fldCharType="separate"/>
      </w:r>
      <w:ins w:id="203" w:author="rapp" w:date="2023-03-07T10:29:00Z">
        <w:r>
          <w:rPr>
            <w:noProof/>
          </w:rPr>
          <w:t>28</w:t>
        </w:r>
        <w:r>
          <w:rPr>
            <w:noProof/>
          </w:rPr>
          <w:fldChar w:fldCharType="end"/>
        </w:r>
      </w:ins>
    </w:p>
    <w:p w14:paraId="532C4C7C" w14:textId="58CA1473" w:rsidR="00EB4465" w:rsidRDefault="00EB4465">
      <w:pPr>
        <w:pStyle w:val="TOC3"/>
        <w:rPr>
          <w:ins w:id="204" w:author="rapp" w:date="2023-03-07T10:29:00Z"/>
          <w:rFonts w:asciiTheme="minorHAnsi" w:eastAsiaTheme="minorEastAsia" w:hAnsiTheme="minorHAnsi" w:cstheme="minorBidi"/>
          <w:noProof/>
          <w:sz w:val="22"/>
          <w:szCs w:val="22"/>
          <w:lang w:val="en-US"/>
        </w:rPr>
      </w:pPr>
      <w:ins w:id="205" w:author="rapp" w:date="2023-03-07T10:29:00Z">
        <w:r w:rsidRPr="008328DC">
          <w:rPr>
            <w:rFonts w:eastAsia="SimSun"/>
            <w:noProof/>
            <w:lang w:val="en-US" w:eastAsia="zh-CN"/>
          </w:rPr>
          <w:t>8</w:t>
        </w:r>
        <w:r w:rsidRPr="008328DC">
          <w:rPr>
            <w:noProof/>
            <w:lang w:val="en-IN"/>
          </w:rPr>
          <w:t>.4.1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_Toc129077427 \h </w:instrText>
        </w:r>
      </w:ins>
      <w:r>
        <w:rPr>
          <w:noProof/>
        </w:rPr>
      </w:r>
      <w:r>
        <w:rPr>
          <w:noProof/>
        </w:rPr>
        <w:fldChar w:fldCharType="separate"/>
      </w:r>
      <w:ins w:id="206" w:author="rapp" w:date="2023-03-07T10:29:00Z">
        <w:r>
          <w:rPr>
            <w:noProof/>
          </w:rPr>
          <w:t>28</w:t>
        </w:r>
        <w:r>
          <w:rPr>
            <w:noProof/>
          </w:rPr>
          <w:fldChar w:fldCharType="end"/>
        </w:r>
      </w:ins>
    </w:p>
    <w:p w14:paraId="657F221D" w14:textId="543688F5" w:rsidR="00EB4465" w:rsidRDefault="00EB4465">
      <w:pPr>
        <w:pStyle w:val="TOC3"/>
        <w:rPr>
          <w:ins w:id="207" w:author="rapp" w:date="2023-03-07T10:29:00Z"/>
          <w:rFonts w:asciiTheme="minorHAnsi" w:eastAsiaTheme="minorEastAsia" w:hAnsiTheme="minorHAnsi" w:cstheme="minorBidi"/>
          <w:noProof/>
          <w:sz w:val="22"/>
          <w:szCs w:val="22"/>
          <w:lang w:val="en-US"/>
        </w:rPr>
      </w:pPr>
      <w:ins w:id="208" w:author="rapp" w:date="2023-03-07T10:29:00Z">
        <w:r w:rsidRPr="008328DC">
          <w:rPr>
            <w:rFonts w:eastAsia="SimSun"/>
            <w:noProof/>
            <w:lang w:val="en-US" w:eastAsia="zh-CN"/>
          </w:rPr>
          <w:t>8</w:t>
        </w:r>
        <w:r w:rsidRPr="008328DC">
          <w:rPr>
            <w:noProof/>
            <w:lang w:val="en-IN"/>
          </w:rPr>
          <w:t>.4.2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_Toc129077428 \h </w:instrText>
        </w:r>
      </w:ins>
      <w:r>
        <w:rPr>
          <w:noProof/>
        </w:rPr>
      </w:r>
      <w:r>
        <w:rPr>
          <w:noProof/>
        </w:rPr>
        <w:fldChar w:fldCharType="separate"/>
      </w:r>
      <w:ins w:id="209" w:author="rapp" w:date="2023-03-07T10:29:00Z">
        <w:r>
          <w:rPr>
            <w:noProof/>
          </w:rPr>
          <w:t>28</w:t>
        </w:r>
        <w:r>
          <w:rPr>
            <w:noProof/>
          </w:rPr>
          <w:fldChar w:fldCharType="end"/>
        </w:r>
      </w:ins>
    </w:p>
    <w:p w14:paraId="594C900B" w14:textId="1D15EE96" w:rsidR="00EB4465" w:rsidRDefault="00EB4465">
      <w:pPr>
        <w:pStyle w:val="TOC3"/>
        <w:rPr>
          <w:ins w:id="210" w:author="rapp" w:date="2023-03-07T10:29:00Z"/>
          <w:rFonts w:asciiTheme="minorHAnsi" w:eastAsiaTheme="minorEastAsia" w:hAnsiTheme="minorHAnsi" w:cstheme="minorBidi"/>
          <w:noProof/>
          <w:sz w:val="22"/>
          <w:szCs w:val="22"/>
          <w:lang w:val="en-US"/>
        </w:rPr>
      </w:pPr>
      <w:ins w:id="211" w:author="rapp" w:date="2023-03-07T10:29:00Z">
        <w:r w:rsidRPr="008328DC">
          <w:rPr>
            <w:rFonts w:eastAsia="SimSun"/>
            <w:noProof/>
            <w:lang w:val="en-US" w:eastAsia="zh-CN"/>
          </w:rPr>
          <w:t>8</w:t>
        </w:r>
        <w:r w:rsidRPr="008328DC">
          <w:rPr>
            <w:noProof/>
            <w:lang w:val="en-IN"/>
          </w:rPr>
          <w:t>.4.</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_Toc129077429 \h </w:instrText>
        </w:r>
      </w:ins>
      <w:r>
        <w:rPr>
          <w:noProof/>
        </w:rPr>
      </w:r>
      <w:r>
        <w:rPr>
          <w:noProof/>
        </w:rPr>
        <w:fldChar w:fldCharType="separate"/>
      </w:r>
      <w:ins w:id="212" w:author="rapp" w:date="2023-03-07T10:29:00Z">
        <w:r>
          <w:rPr>
            <w:noProof/>
          </w:rPr>
          <w:t>30</w:t>
        </w:r>
        <w:r>
          <w:rPr>
            <w:noProof/>
          </w:rPr>
          <w:fldChar w:fldCharType="end"/>
        </w:r>
      </w:ins>
    </w:p>
    <w:p w14:paraId="693EEA35" w14:textId="55FC263D" w:rsidR="00EB4465" w:rsidRDefault="00EB4465">
      <w:pPr>
        <w:pStyle w:val="TOC4"/>
        <w:rPr>
          <w:ins w:id="213" w:author="rapp" w:date="2023-03-07T10:29:00Z"/>
          <w:rFonts w:asciiTheme="minorHAnsi" w:eastAsiaTheme="minorEastAsia" w:hAnsiTheme="minorHAnsi" w:cstheme="minorBidi"/>
          <w:noProof/>
          <w:sz w:val="22"/>
          <w:szCs w:val="22"/>
          <w:lang w:val="en-US"/>
        </w:rPr>
      </w:pPr>
      <w:ins w:id="214" w:author="rapp" w:date="2023-03-07T10:29:00Z">
        <w:r>
          <w:rPr>
            <w:noProof/>
          </w:rPr>
          <w:t>8.4.3.1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_Toc129077430 \h </w:instrText>
        </w:r>
      </w:ins>
      <w:r>
        <w:rPr>
          <w:noProof/>
        </w:rPr>
      </w:r>
      <w:r>
        <w:rPr>
          <w:noProof/>
        </w:rPr>
        <w:fldChar w:fldCharType="separate"/>
      </w:r>
      <w:ins w:id="215" w:author="rapp" w:date="2023-03-07T10:29:00Z">
        <w:r>
          <w:rPr>
            <w:noProof/>
          </w:rPr>
          <w:t>30</w:t>
        </w:r>
        <w:r>
          <w:rPr>
            <w:noProof/>
          </w:rPr>
          <w:fldChar w:fldCharType="end"/>
        </w:r>
      </w:ins>
    </w:p>
    <w:p w14:paraId="2DABE8E5" w14:textId="519424FF" w:rsidR="00EB4465" w:rsidRDefault="00EB4465">
      <w:pPr>
        <w:pStyle w:val="TOC4"/>
        <w:rPr>
          <w:ins w:id="216" w:author="rapp" w:date="2023-03-07T10:29:00Z"/>
          <w:rFonts w:asciiTheme="minorHAnsi" w:eastAsiaTheme="minorEastAsia" w:hAnsiTheme="minorHAnsi" w:cstheme="minorBidi"/>
          <w:noProof/>
          <w:sz w:val="22"/>
          <w:szCs w:val="22"/>
          <w:lang w:val="en-US"/>
        </w:rPr>
      </w:pPr>
      <w:ins w:id="217" w:author="rapp" w:date="2023-03-07T10:29:00Z">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r>
          <w:rPr>
            <w:noProof/>
          </w:rPr>
          <w:fldChar w:fldCharType="begin"/>
        </w:r>
        <w:r>
          <w:rPr>
            <w:noProof/>
          </w:rPr>
          <w:instrText xml:space="preserve"> PAGEREF _Toc129077431 \h </w:instrText>
        </w:r>
      </w:ins>
      <w:r>
        <w:rPr>
          <w:noProof/>
        </w:rPr>
      </w:r>
      <w:r>
        <w:rPr>
          <w:noProof/>
        </w:rPr>
        <w:fldChar w:fldCharType="separate"/>
      </w:r>
      <w:ins w:id="218" w:author="rapp" w:date="2023-03-07T10:29:00Z">
        <w:r>
          <w:rPr>
            <w:noProof/>
          </w:rPr>
          <w:t>30</w:t>
        </w:r>
        <w:r>
          <w:rPr>
            <w:noProof/>
          </w:rPr>
          <w:fldChar w:fldCharType="end"/>
        </w:r>
      </w:ins>
    </w:p>
    <w:p w14:paraId="37125369" w14:textId="0EBDEA2D" w:rsidR="00EB4465" w:rsidRDefault="00EB4465">
      <w:pPr>
        <w:pStyle w:val="TOC4"/>
        <w:rPr>
          <w:ins w:id="219" w:author="rapp" w:date="2023-03-07T10:29:00Z"/>
          <w:rFonts w:asciiTheme="minorHAnsi" w:eastAsiaTheme="minorEastAsia" w:hAnsiTheme="minorHAnsi" w:cstheme="minorBidi"/>
          <w:noProof/>
          <w:sz w:val="22"/>
          <w:szCs w:val="22"/>
          <w:lang w:val="en-US"/>
        </w:rPr>
      </w:pPr>
      <w:ins w:id="220" w:author="rapp" w:date="2023-03-07T10:29:00Z">
        <w:r>
          <w:rPr>
            <w:noProof/>
          </w:rPr>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r>
          <w:rPr>
            <w:noProof/>
          </w:rPr>
          <w:fldChar w:fldCharType="begin"/>
        </w:r>
        <w:r>
          <w:rPr>
            <w:noProof/>
          </w:rPr>
          <w:instrText xml:space="preserve"> PAGEREF _Toc129077432 \h </w:instrText>
        </w:r>
      </w:ins>
      <w:r>
        <w:rPr>
          <w:noProof/>
        </w:rPr>
      </w:r>
      <w:r>
        <w:rPr>
          <w:noProof/>
        </w:rPr>
        <w:fldChar w:fldCharType="separate"/>
      </w:r>
      <w:ins w:id="221" w:author="rapp" w:date="2023-03-07T10:29:00Z">
        <w:r>
          <w:rPr>
            <w:noProof/>
          </w:rPr>
          <w:t>30</w:t>
        </w:r>
        <w:r>
          <w:rPr>
            <w:noProof/>
          </w:rPr>
          <w:fldChar w:fldCharType="end"/>
        </w:r>
      </w:ins>
    </w:p>
    <w:p w14:paraId="5516C227" w14:textId="1AD9DCFF" w:rsidR="00EB4465" w:rsidRDefault="00EB4465">
      <w:pPr>
        <w:pStyle w:val="TOC4"/>
        <w:rPr>
          <w:ins w:id="222" w:author="rapp" w:date="2023-03-07T10:29:00Z"/>
          <w:rFonts w:asciiTheme="minorHAnsi" w:eastAsiaTheme="minorEastAsia" w:hAnsiTheme="minorHAnsi" w:cstheme="minorBidi"/>
          <w:noProof/>
          <w:sz w:val="22"/>
          <w:szCs w:val="22"/>
          <w:lang w:val="en-US"/>
        </w:rPr>
      </w:pPr>
      <w:ins w:id="223" w:author="rapp" w:date="2023-03-07T10:29:00Z">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r>
          <w:rPr>
            <w:noProof/>
          </w:rPr>
          <w:fldChar w:fldCharType="begin"/>
        </w:r>
        <w:r>
          <w:rPr>
            <w:noProof/>
          </w:rPr>
          <w:instrText xml:space="preserve"> PAGEREF _Toc129077433 \h </w:instrText>
        </w:r>
      </w:ins>
      <w:r>
        <w:rPr>
          <w:noProof/>
        </w:rPr>
      </w:r>
      <w:r>
        <w:rPr>
          <w:noProof/>
        </w:rPr>
        <w:fldChar w:fldCharType="separate"/>
      </w:r>
      <w:ins w:id="224" w:author="rapp" w:date="2023-03-07T10:29:00Z">
        <w:r>
          <w:rPr>
            <w:noProof/>
          </w:rPr>
          <w:t>31</w:t>
        </w:r>
        <w:r>
          <w:rPr>
            <w:noProof/>
          </w:rPr>
          <w:fldChar w:fldCharType="end"/>
        </w:r>
      </w:ins>
    </w:p>
    <w:p w14:paraId="6523384B" w14:textId="4777B7DD" w:rsidR="00EB4465" w:rsidRDefault="00EB4465">
      <w:pPr>
        <w:pStyle w:val="TOC4"/>
        <w:rPr>
          <w:ins w:id="225" w:author="rapp" w:date="2023-03-07T10:29:00Z"/>
          <w:rFonts w:asciiTheme="minorHAnsi" w:eastAsiaTheme="minorEastAsia" w:hAnsiTheme="minorHAnsi" w:cstheme="minorBidi"/>
          <w:noProof/>
          <w:sz w:val="22"/>
          <w:szCs w:val="22"/>
          <w:lang w:val="en-US"/>
        </w:rPr>
      </w:pPr>
      <w:ins w:id="226" w:author="rapp" w:date="2023-03-07T10:29:00Z">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r>
          <w:rPr>
            <w:noProof/>
          </w:rPr>
          <w:fldChar w:fldCharType="begin"/>
        </w:r>
        <w:r>
          <w:rPr>
            <w:noProof/>
          </w:rPr>
          <w:instrText xml:space="preserve"> PAGEREF _Toc129077434 \h </w:instrText>
        </w:r>
      </w:ins>
      <w:r>
        <w:rPr>
          <w:noProof/>
        </w:rPr>
      </w:r>
      <w:r>
        <w:rPr>
          <w:noProof/>
        </w:rPr>
        <w:fldChar w:fldCharType="separate"/>
      </w:r>
      <w:ins w:id="227" w:author="rapp" w:date="2023-03-07T10:29:00Z">
        <w:r>
          <w:rPr>
            <w:noProof/>
          </w:rPr>
          <w:t>31</w:t>
        </w:r>
        <w:r>
          <w:rPr>
            <w:noProof/>
          </w:rPr>
          <w:fldChar w:fldCharType="end"/>
        </w:r>
      </w:ins>
    </w:p>
    <w:p w14:paraId="13338531" w14:textId="62ECAE0D" w:rsidR="00EB4465" w:rsidRDefault="00EB4465">
      <w:pPr>
        <w:pStyle w:val="TOC4"/>
        <w:rPr>
          <w:ins w:id="228" w:author="rapp" w:date="2023-03-07T10:29:00Z"/>
          <w:rFonts w:asciiTheme="minorHAnsi" w:eastAsiaTheme="minorEastAsia" w:hAnsiTheme="minorHAnsi" w:cstheme="minorBidi"/>
          <w:noProof/>
          <w:sz w:val="22"/>
          <w:szCs w:val="22"/>
          <w:lang w:val="en-US"/>
        </w:rPr>
      </w:pPr>
      <w:ins w:id="229" w:author="rapp" w:date="2023-03-07T10:29:00Z">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r>
          <w:rPr>
            <w:noProof/>
          </w:rPr>
          <w:fldChar w:fldCharType="begin"/>
        </w:r>
        <w:r>
          <w:rPr>
            <w:noProof/>
          </w:rPr>
          <w:instrText xml:space="preserve"> PAGEREF _Toc129077435 \h </w:instrText>
        </w:r>
      </w:ins>
      <w:r>
        <w:rPr>
          <w:noProof/>
        </w:rPr>
      </w:r>
      <w:r>
        <w:rPr>
          <w:noProof/>
        </w:rPr>
        <w:fldChar w:fldCharType="separate"/>
      </w:r>
      <w:ins w:id="230" w:author="rapp" w:date="2023-03-07T10:29:00Z">
        <w:r>
          <w:rPr>
            <w:noProof/>
          </w:rPr>
          <w:t>31</w:t>
        </w:r>
        <w:r>
          <w:rPr>
            <w:noProof/>
          </w:rPr>
          <w:fldChar w:fldCharType="end"/>
        </w:r>
      </w:ins>
    </w:p>
    <w:p w14:paraId="3A896A83" w14:textId="372D8C21" w:rsidR="00EB4465" w:rsidRDefault="00EB4465">
      <w:pPr>
        <w:pStyle w:val="TOC2"/>
        <w:rPr>
          <w:ins w:id="231" w:author="rapp" w:date="2023-03-07T10:29:00Z"/>
          <w:rFonts w:asciiTheme="minorHAnsi" w:eastAsiaTheme="minorEastAsia" w:hAnsiTheme="minorHAnsi" w:cstheme="minorBidi"/>
          <w:noProof/>
          <w:sz w:val="22"/>
          <w:szCs w:val="22"/>
          <w:lang w:val="en-US"/>
        </w:rPr>
      </w:pPr>
      <w:ins w:id="232" w:author="rapp" w:date="2023-03-07T10:29:00Z">
        <w:r w:rsidRPr="008328DC">
          <w:rPr>
            <w:rFonts w:eastAsia="SimSun"/>
            <w:noProof/>
            <w:lang w:val="en-US" w:eastAsia="zh-CN"/>
          </w:rPr>
          <w:t>8</w:t>
        </w:r>
        <w:r w:rsidRPr="008328DC">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r>
          <w:rPr>
            <w:noProof/>
          </w:rPr>
          <w:fldChar w:fldCharType="begin"/>
        </w:r>
        <w:r>
          <w:rPr>
            <w:noProof/>
          </w:rPr>
          <w:instrText xml:space="preserve"> PAGEREF _Toc129077436 \h </w:instrText>
        </w:r>
      </w:ins>
      <w:r>
        <w:rPr>
          <w:noProof/>
        </w:rPr>
      </w:r>
      <w:r>
        <w:rPr>
          <w:noProof/>
        </w:rPr>
        <w:fldChar w:fldCharType="separate"/>
      </w:r>
      <w:ins w:id="233" w:author="rapp" w:date="2023-03-07T10:29:00Z">
        <w:r>
          <w:rPr>
            <w:noProof/>
          </w:rPr>
          <w:t>32</w:t>
        </w:r>
        <w:r>
          <w:rPr>
            <w:noProof/>
          </w:rPr>
          <w:fldChar w:fldCharType="end"/>
        </w:r>
      </w:ins>
    </w:p>
    <w:p w14:paraId="44C808E5" w14:textId="49CA4E36" w:rsidR="00EB4465" w:rsidRDefault="00EB4465">
      <w:pPr>
        <w:pStyle w:val="TOC3"/>
        <w:rPr>
          <w:ins w:id="234" w:author="rapp" w:date="2023-03-07T10:29:00Z"/>
          <w:rFonts w:asciiTheme="minorHAnsi" w:eastAsiaTheme="minorEastAsia" w:hAnsiTheme="minorHAnsi" w:cstheme="minorBidi"/>
          <w:noProof/>
          <w:sz w:val="22"/>
          <w:szCs w:val="22"/>
          <w:lang w:val="en-US"/>
        </w:rPr>
      </w:pPr>
      <w:ins w:id="235" w:author="rapp" w:date="2023-03-07T10:29:00Z">
        <w:r w:rsidRPr="008328DC">
          <w:rPr>
            <w:rFonts w:eastAsia="SimSun"/>
            <w:noProof/>
            <w:lang w:val="en-US" w:eastAsia="zh-CN"/>
          </w:rPr>
          <w:t>8</w:t>
        </w:r>
        <w:r w:rsidRPr="008328DC">
          <w:rPr>
            <w:noProof/>
            <w:lang w:val="en-IN"/>
          </w:rPr>
          <w:t>.5.1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_Toc129077437 \h </w:instrText>
        </w:r>
      </w:ins>
      <w:r>
        <w:rPr>
          <w:noProof/>
        </w:rPr>
      </w:r>
      <w:r>
        <w:rPr>
          <w:noProof/>
        </w:rPr>
        <w:fldChar w:fldCharType="separate"/>
      </w:r>
      <w:ins w:id="236" w:author="rapp" w:date="2023-03-07T10:29:00Z">
        <w:r>
          <w:rPr>
            <w:noProof/>
          </w:rPr>
          <w:t>32</w:t>
        </w:r>
        <w:r>
          <w:rPr>
            <w:noProof/>
          </w:rPr>
          <w:fldChar w:fldCharType="end"/>
        </w:r>
      </w:ins>
    </w:p>
    <w:p w14:paraId="490A02D8" w14:textId="6FA1A715" w:rsidR="00EB4465" w:rsidRDefault="00EB4465">
      <w:pPr>
        <w:pStyle w:val="TOC3"/>
        <w:rPr>
          <w:ins w:id="237" w:author="rapp" w:date="2023-03-07T10:29:00Z"/>
          <w:rFonts w:asciiTheme="minorHAnsi" w:eastAsiaTheme="minorEastAsia" w:hAnsiTheme="minorHAnsi" w:cstheme="minorBidi"/>
          <w:noProof/>
          <w:sz w:val="22"/>
          <w:szCs w:val="22"/>
          <w:lang w:val="en-US"/>
        </w:rPr>
      </w:pPr>
      <w:ins w:id="238" w:author="rapp" w:date="2023-03-07T10:29:00Z">
        <w:r w:rsidRPr="008328DC">
          <w:rPr>
            <w:rFonts w:eastAsia="SimSun"/>
            <w:noProof/>
            <w:lang w:val="en-US" w:eastAsia="zh-CN"/>
          </w:rPr>
          <w:t>8</w:t>
        </w:r>
        <w:r w:rsidRPr="008328DC">
          <w:rPr>
            <w:noProof/>
            <w:lang w:val="en-IN"/>
          </w:rPr>
          <w:t>.5.2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_Toc129077438 \h </w:instrText>
        </w:r>
      </w:ins>
      <w:r>
        <w:rPr>
          <w:noProof/>
        </w:rPr>
      </w:r>
      <w:r>
        <w:rPr>
          <w:noProof/>
        </w:rPr>
        <w:fldChar w:fldCharType="separate"/>
      </w:r>
      <w:ins w:id="239" w:author="rapp" w:date="2023-03-07T10:29:00Z">
        <w:r>
          <w:rPr>
            <w:noProof/>
          </w:rPr>
          <w:t>32</w:t>
        </w:r>
        <w:r>
          <w:rPr>
            <w:noProof/>
          </w:rPr>
          <w:fldChar w:fldCharType="end"/>
        </w:r>
      </w:ins>
    </w:p>
    <w:p w14:paraId="201C0784" w14:textId="029D1664" w:rsidR="00EB4465" w:rsidRDefault="00EB4465">
      <w:pPr>
        <w:pStyle w:val="TOC3"/>
        <w:rPr>
          <w:ins w:id="240" w:author="rapp" w:date="2023-03-07T10:29:00Z"/>
          <w:rFonts w:asciiTheme="minorHAnsi" w:eastAsiaTheme="minorEastAsia" w:hAnsiTheme="minorHAnsi" w:cstheme="minorBidi"/>
          <w:noProof/>
          <w:sz w:val="22"/>
          <w:szCs w:val="22"/>
          <w:lang w:val="en-US"/>
        </w:rPr>
      </w:pPr>
      <w:ins w:id="241" w:author="rapp" w:date="2023-03-07T10:29:00Z">
        <w:r w:rsidRPr="008328DC">
          <w:rPr>
            <w:rFonts w:eastAsia="SimSun"/>
            <w:noProof/>
            <w:lang w:val="en-US" w:eastAsia="zh-CN"/>
          </w:rPr>
          <w:t>8</w:t>
        </w:r>
        <w:r w:rsidRPr="008328DC">
          <w:rPr>
            <w:noProof/>
            <w:lang w:val="en-IN"/>
          </w:rPr>
          <w:t>.5.</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_Toc129077439 \h </w:instrText>
        </w:r>
      </w:ins>
      <w:r>
        <w:rPr>
          <w:noProof/>
        </w:rPr>
      </w:r>
      <w:r>
        <w:rPr>
          <w:noProof/>
        </w:rPr>
        <w:fldChar w:fldCharType="separate"/>
      </w:r>
      <w:ins w:id="242" w:author="rapp" w:date="2023-03-07T10:29:00Z">
        <w:r>
          <w:rPr>
            <w:noProof/>
          </w:rPr>
          <w:t>34</w:t>
        </w:r>
        <w:r>
          <w:rPr>
            <w:noProof/>
          </w:rPr>
          <w:fldChar w:fldCharType="end"/>
        </w:r>
      </w:ins>
    </w:p>
    <w:p w14:paraId="6E590DC5" w14:textId="37C58B58" w:rsidR="00EB4465" w:rsidRDefault="00EB4465">
      <w:pPr>
        <w:pStyle w:val="TOC4"/>
        <w:rPr>
          <w:ins w:id="243" w:author="rapp" w:date="2023-03-07T10:29:00Z"/>
          <w:rFonts w:asciiTheme="minorHAnsi" w:eastAsiaTheme="minorEastAsia" w:hAnsiTheme="minorHAnsi" w:cstheme="minorBidi"/>
          <w:noProof/>
          <w:sz w:val="22"/>
          <w:szCs w:val="22"/>
          <w:lang w:val="en-US"/>
        </w:rPr>
      </w:pPr>
      <w:ins w:id="244" w:author="rapp" w:date="2023-03-07T10:29:00Z">
        <w:r>
          <w:rPr>
            <w:noProof/>
          </w:rPr>
          <w:t>8.5.3.1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_Toc129077440 \h </w:instrText>
        </w:r>
      </w:ins>
      <w:r>
        <w:rPr>
          <w:noProof/>
        </w:rPr>
      </w:r>
      <w:r>
        <w:rPr>
          <w:noProof/>
        </w:rPr>
        <w:fldChar w:fldCharType="separate"/>
      </w:r>
      <w:ins w:id="245" w:author="rapp" w:date="2023-03-07T10:29:00Z">
        <w:r>
          <w:rPr>
            <w:noProof/>
          </w:rPr>
          <w:t>34</w:t>
        </w:r>
        <w:r>
          <w:rPr>
            <w:noProof/>
          </w:rPr>
          <w:fldChar w:fldCharType="end"/>
        </w:r>
      </w:ins>
    </w:p>
    <w:p w14:paraId="69722EF5" w14:textId="0F68167C" w:rsidR="00EB4465" w:rsidRDefault="00EB4465">
      <w:pPr>
        <w:pStyle w:val="TOC4"/>
        <w:rPr>
          <w:ins w:id="246" w:author="rapp" w:date="2023-03-07T10:29:00Z"/>
          <w:rFonts w:asciiTheme="minorHAnsi" w:eastAsiaTheme="minorEastAsia" w:hAnsiTheme="minorHAnsi" w:cstheme="minorBidi"/>
          <w:noProof/>
          <w:sz w:val="22"/>
          <w:szCs w:val="22"/>
          <w:lang w:val="en-US"/>
        </w:rPr>
      </w:pPr>
      <w:ins w:id="247" w:author="rapp" w:date="2023-03-07T10:29:00Z">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8328DC">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_Toc129077441 \h </w:instrText>
        </w:r>
      </w:ins>
      <w:r>
        <w:rPr>
          <w:noProof/>
        </w:rPr>
      </w:r>
      <w:r>
        <w:rPr>
          <w:noProof/>
        </w:rPr>
        <w:fldChar w:fldCharType="separate"/>
      </w:r>
      <w:ins w:id="248" w:author="rapp" w:date="2023-03-07T10:29:00Z">
        <w:r>
          <w:rPr>
            <w:noProof/>
          </w:rPr>
          <w:t>34</w:t>
        </w:r>
        <w:r>
          <w:rPr>
            <w:noProof/>
          </w:rPr>
          <w:fldChar w:fldCharType="end"/>
        </w:r>
      </w:ins>
    </w:p>
    <w:p w14:paraId="5C805886" w14:textId="7B466CBC" w:rsidR="00EB4465" w:rsidRDefault="00EB4465">
      <w:pPr>
        <w:pStyle w:val="TOC4"/>
        <w:rPr>
          <w:ins w:id="249" w:author="rapp" w:date="2023-03-07T10:29:00Z"/>
          <w:rFonts w:asciiTheme="minorHAnsi" w:eastAsiaTheme="minorEastAsia" w:hAnsiTheme="minorHAnsi" w:cstheme="minorBidi"/>
          <w:noProof/>
          <w:sz w:val="22"/>
          <w:szCs w:val="22"/>
          <w:lang w:val="en-US"/>
        </w:rPr>
      </w:pPr>
      <w:ins w:id="250" w:author="rapp" w:date="2023-03-07T10:29:00Z">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8328DC">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_Toc129077442 \h </w:instrText>
        </w:r>
      </w:ins>
      <w:r>
        <w:rPr>
          <w:noProof/>
        </w:rPr>
      </w:r>
      <w:r>
        <w:rPr>
          <w:noProof/>
        </w:rPr>
        <w:fldChar w:fldCharType="separate"/>
      </w:r>
      <w:ins w:id="251" w:author="rapp" w:date="2023-03-07T10:29:00Z">
        <w:r>
          <w:rPr>
            <w:noProof/>
          </w:rPr>
          <w:t>34</w:t>
        </w:r>
        <w:r>
          <w:rPr>
            <w:noProof/>
          </w:rPr>
          <w:fldChar w:fldCharType="end"/>
        </w:r>
      </w:ins>
    </w:p>
    <w:p w14:paraId="42D0FF9F" w14:textId="4D74EB5B" w:rsidR="00EB4465" w:rsidRDefault="00EB4465">
      <w:pPr>
        <w:pStyle w:val="TOC4"/>
        <w:rPr>
          <w:ins w:id="252" w:author="rapp" w:date="2023-03-07T10:29:00Z"/>
          <w:rFonts w:asciiTheme="minorHAnsi" w:eastAsiaTheme="minorEastAsia" w:hAnsiTheme="minorHAnsi" w:cstheme="minorBidi"/>
          <w:noProof/>
          <w:sz w:val="22"/>
          <w:szCs w:val="22"/>
          <w:lang w:val="en-US"/>
        </w:rPr>
      </w:pPr>
      <w:ins w:id="253" w:author="rapp" w:date="2023-03-07T10:29:00Z">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8328DC">
          <w:rPr>
            <w:noProof/>
            <w:lang w:val="en-US"/>
          </w:rPr>
          <w:t>Location accuracy data</w:t>
        </w:r>
        <w:r>
          <w:rPr>
            <w:noProof/>
          </w:rPr>
          <w:t xml:space="preserve"> request</w:t>
        </w:r>
        <w:r>
          <w:rPr>
            <w:noProof/>
          </w:rPr>
          <w:tab/>
        </w:r>
        <w:r>
          <w:rPr>
            <w:noProof/>
          </w:rPr>
          <w:fldChar w:fldCharType="begin"/>
        </w:r>
        <w:r>
          <w:rPr>
            <w:noProof/>
          </w:rPr>
          <w:instrText xml:space="preserve"> PAGEREF _Toc129077443 \h </w:instrText>
        </w:r>
      </w:ins>
      <w:r>
        <w:rPr>
          <w:noProof/>
        </w:rPr>
      </w:r>
      <w:r>
        <w:rPr>
          <w:noProof/>
        </w:rPr>
        <w:fldChar w:fldCharType="separate"/>
      </w:r>
      <w:ins w:id="254" w:author="rapp" w:date="2023-03-07T10:29:00Z">
        <w:r>
          <w:rPr>
            <w:noProof/>
          </w:rPr>
          <w:t>34</w:t>
        </w:r>
        <w:r>
          <w:rPr>
            <w:noProof/>
          </w:rPr>
          <w:fldChar w:fldCharType="end"/>
        </w:r>
      </w:ins>
    </w:p>
    <w:p w14:paraId="66EB42A9" w14:textId="0254D3D9" w:rsidR="00EB4465" w:rsidRDefault="00EB4465">
      <w:pPr>
        <w:pStyle w:val="TOC4"/>
        <w:rPr>
          <w:ins w:id="255" w:author="rapp" w:date="2023-03-07T10:29:00Z"/>
          <w:rFonts w:asciiTheme="minorHAnsi" w:eastAsiaTheme="minorEastAsia" w:hAnsiTheme="minorHAnsi" w:cstheme="minorBidi"/>
          <w:noProof/>
          <w:sz w:val="22"/>
          <w:szCs w:val="22"/>
          <w:lang w:val="en-US"/>
        </w:rPr>
      </w:pPr>
      <w:ins w:id="256" w:author="rapp" w:date="2023-03-07T10:29:00Z">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8328DC">
          <w:rPr>
            <w:noProof/>
            <w:lang w:val="en-US"/>
          </w:rPr>
          <w:t>Location accuracy data</w:t>
        </w:r>
        <w:r>
          <w:rPr>
            <w:noProof/>
          </w:rPr>
          <w:t xml:space="preserve"> response</w:t>
        </w:r>
        <w:r>
          <w:rPr>
            <w:noProof/>
          </w:rPr>
          <w:tab/>
        </w:r>
        <w:r>
          <w:rPr>
            <w:noProof/>
          </w:rPr>
          <w:fldChar w:fldCharType="begin"/>
        </w:r>
        <w:r>
          <w:rPr>
            <w:noProof/>
          </w:rPr>
          <w:instrText xml:space="preserve"> PAGEREF _Toc129077444 \h </w:instrText>
        </w:r>
      </w:ins>
      <w:r>
        <w:rPr>
          <w:noProof/>
        </w:rPr>
      </w:r>
      <w:r>
        <w:rPr>
          <w:noProof/>
        </w:rPr>
        <w:fldChar w:fldCharType="separate"/>
      </w:r>
      <w:ins w:id="257" w:author="rapp" w:date="2023-03-07T10:29:00Z">
        <w:r>
          <w:rPr>
            <w:noProof/>
          </w:rPr>
          <w:t>35</w:t>
        </w:r>
        <w:r>
          <w:rPr>
            <w:noProof/>
          </w:rPr>
          <w:fldChar w:fldCharType="end"/>
        </w:r>
      </w:ins>
    </w:p>
    <w:p w14:paraId="6A694DAB" w14:textId="0922B5BC" w:rsidR="00EB4465" w:rsidRDefault="00EB4465">
      <w:pPr>
        <w:pStyle w:val="TOC4"/>
        <w:rPr>
          <w:ins w:id="258" w:author="rapp" w:date="2023-03-07T10:29:00Z"/>
          <w:rFonts w:asciiTheme="minorHAnsi" w:eastAsiaTheme="minorEastAsia" w:hAnsiTheme="minorHAnsi" w:cstheme="minorBidi"/>
          <w:noProof/>
          <w:sz w:val="22"/>
          <w:szCs w:val="22"/>
          <w:lang w:val="en-US"/>
        </w:rPr>
      </w:pPr>
      <w:ins w:id="259" w:author="rapp" w:date="2023-03-07T10:29:00Z">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8328DC">
          <w:rPr>
            <w:noProof/>
            <w:lang w:val="en-US"/>
          </w:rPr>
          <w:t xml:space="preserve">Location accuracy </w:t>
        </w:r>
        <w:r>
          <w:rPr>
            <w:noProof/>
          </w:rPr>
          <w:t>analytics notification</w:t>
        </w:r>
        <w:r>
          <w:rPr>
            <w:noProof/>
          </w:rPr>
          <w:tab/>
        </w:r>
        <w:r>
          <w:rPr>
            <w:noProof/>
          </w:rPr>
          <w:fldChar w:fldCharType="begin"/>
        </w:r>
        <w:r>
          <w:rPr>
            <w:noProof/>
          </w:rPr>
          <w:instrText xml:space="preserve"> PAGEREF _Toc129077445 \h </w:instrText>
        </w:r>
      </w:ins>
      <w:r>
        <w:rPr>
          <w:noProof/>
        </w:rPr>
      </w:r>
      <w:r>
        <w:rPr>
          <w:noProof/>
        </w:rPr>
        <w:fldChar w:fldCharType="separate"/>
      </w:r>
      <w:ins w:id="260" w:author="rapp" w:date="2023-03-07T10:29:00Z">
        <w:r>
          <w:rPr>
            <w:noProof/>
          </w:rPr>
          <w:t>35</w:t>
        </w:r>
        <w:r>
          <w:rPr>
            <w:noProof/>
          </w:rPr>
          <w:fldChar w:fldCharType="end"/>
        </w:r>
      </w:ins>
    </w:p>
    <w:p w14:paraId="64D5981F" w14:textId="0728E8EE" w:rsidR="00EB4465" w:rsidRDefault="00EB4465">
      <w:pPr>
        <w:pStyle w:val="TOC2"/>
        <w:rPr>
          <w:ins w:id="261" w:author="rapp" w:date="2023-03-07T10:29:00Z"/>
          <w:rFonts w:asciiTheme="minorHAnsi" w:eastAsiaTheme="minorEastAsia" w:hAnsiTheme="minorHAnsi" w:cstheme="minorBidi"/>
          <w:noProof/>
          <w:sz w:val="22"/>
          <w:szCs w:val="22"/>
          <w:lang w:val="en-US"/>
        </w:rPr>
      </w:pPr>
      <w:ins w:id="262" w:author="rapp" w:date="2023-03-07T10:29:00Z">
        <w:r w:rsidRPr="008328DC">
          <w:rPr>
            <w:rFonts w:eastAsia="SimSun"/>
            <w:noProof/>
            <w:lang w:val="en-US" w:eastAsia="zh-CN"/>
          </w:rPr>
          <w:t>8</w:t>
        </w:r>
        <w:r w:rsidRPr="008328DC">
          <w:rPr>
            <w:noProof/>
            <w:lang w:val="en-IN"/>
          </w:rPr>
          <w:t>.6</w:t>
        </w:r>
        <w:r>
          <w:rPr>
            <w:rFonts w:asciiTheme="minorHAnsi" w:eastAsiaTheme="minorEastAsia" w:hAnsiTheme="minorHAnsi" w:cstheme="minorBidi"/>
            <w:noProof/>
            <w:sz w:val="22"/>
            <w:szCs w:val="22"/>
            <w:lang w:val="en-US"/>
          </w:rPr>
          <w:tab/>
        </w:r>
        <w:r w:rsidRPr="008328DC">
          <w:rPr>
            <w:noProof/>
            <w:lang w:val="en-IN"/>
          </w:rPr>
          <w:t>Procedure for supporting service API analytics</w:t>
        </w:r>
        <w:r>
          <w:rPr>
            <w:noProof/>
          </w:rPr>
          <w:tab/>
        </w:r>
        <w:r>
          <w:rPr>
            <w:noProof/>
          </w:rPr>
          <w:fldChar w:fldCharType="begin"/>
        </w:r>
        <w:r>
          <w:rPr>
            <w:noProof/>
          </w:rPr>
          <w:instrText xml:space="preserve"> PAGEREF _Toc129077446 \h </w:instrText>
        </w:r>
      </w:ins>
      <w:r>
        <w:rPr>
          <w:noProof/>
        </w:rPr>
      </w:r>
      <w:r>
        <w:rPr>
          <w:noProof/>
        </w:rPr>
        <w:fldChar w:fldCharType="separate"/>
      </w:r>
      <w:ins w:id="263" w:author="rapp" w:date="2023-03-07T10:29:00Z">
        <w:r>
          <w:rPr>
            <w:noProof/>
          </w:rPr>
          <w:t>36</w:t>
        </w:r>
        <w:r>
          <w:rPr>
            <w:noProof/>
          </w:rPr>
          <w:fldChar w:fldCharType="end"/>
        </w:r>
      </w:ins>
    </w:p>
    <w:p w14:paraId="7139D8E4" w14:textId="560A1322" w:rsidR="00EB4465" w:rsidRDefault="00EB4465">
      <w:pPr>
        <w:pStyle w:val="TOC3"/>
        <w:rPr>
          <w:ins w:id="264" w:author="rapp" w:date="2023-03-07T10:29:00Z"/>
          <w:rFonts w:asciiTheme="minorHAnsi" w:eastAsiaTheme="minorEastAsia" w:hAnsiTheme="minorHAnsi" w:cstheme="minorBidi"/>
          <w:noProof/>
          <w:sz w:val="22"/>
          <w:szCs w:val="22"/>
          <w:lang w:val="en-US"/>
        </w:rPr>
      </w:pPr>
      <w:ins w:id="265" w:author="rapp" w:date="2023-03-07T10:29:00Z">
        <w:r w:rsidRPr="008328DC">
          <w:rPr>
            <w:rFonts w:eastAsia="SimSun"/>
            <w:noProof/>
            <w:lang w:val="en-US" w:eastAsia="zh-CN"/>
          </w:rPr>
          <w:t>8</w:t>
        </w:r>
        <w:r w:rsidRPr="008328DC">
          <w:rPr>
            <w:noProof/>
            <w:lang w:val="en-IN"/>
          </w:rPr>
          <w:t>.6.1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_Toc129077447 \h </w:instrText>
        </w:r>
      </w:ins>
      <w:r>
        <w:rPr>
          <w:noProof/>
        </w:rPr>
      </w:r>
      <w:r>
        <w:rPr>
          <w:noProof/>
        </w:rPr>
        <w:fldChar w:fldCharType="separate"/>
      </w:r>
      <w:ins w:id="266" w:author="rapp" w:date="2023-03-07T10:29:00Z">
        <w:r>
          <w:rPr>
            <w:noProof/>
          </w:rPr>
          <w:t>36</w:t>
        </w:r>
        <w:r>
          <w:rPr>
            <w:noProof/>
          </w:rPr>
          <w:fldChar w:fldCharType="end"/>
        </w:r>
      </w:ins>
    </w:p>
    <w:p w14:paraId="534297CA" w14:textId="4F31F474" w:rsidR="00EB4465" w:rsidRDefault="00EB4465">
      <w:pPr>
        <w:pStyle w:val="TOC3"/>
        <w:rPr>
          <w:ins w:id="267" w:author="rapp" w:date="2023-03-07T10:29:00Z"/>
          <w:rFonts w:asciiTheme="minorHAnsi" w:eastAsiaTheme="minorEastAsia" w:hAnsiTheme="minorHAnsi" w:cstheme="minorBidi"/>
          <w:noProof/>
          <w:sz w:val="22"/>
          <w:szCs w:val="22"/>
          <w:lang w:val="en-US"/>
        </w:rPr>
      </w:pPr>
      <w:ins w:id="268" w:author="rapp" w:date="2023-03-07T10:29:00Z">
        <w:r w:rsidRPr="008328DC">
          <w:rPr>
            <w:rFonts w:eastAsia="SimSun"/>
            <w:noProof/>
            <w:lang w:val="en-US" w:eastAsia="zh-CN"/>
          </w:rPr>
          <w:t>8</w:t>
        </w:r>
        <w:r w:rsidRPr="008328DC">
          <w:rPr>
            <w:noProof/>
            <w:lang w:val="en-IN"/>
          </w:rPr>
          <w:t>.6.2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_Toc129077448 \h </w:instrText>
        </w:r>
      </w:ins>
      <w:r>
        <w:rPr>
          <w:noProof/>
        </w:rPr>
      </w:r>
      <w:r>
        <w:rPr>
          <w:noProof/>
        </w:rPr>
        <w:fldChar w:fldCharType="separate"/>
      </w:r>
      <w:ins w:id="269" w:author="rapp" w:date="2023-03-07T10:29:00Z">
        <w:r>
          <w:rPr>
            <w:noProof/>
          </w:rPr>
          <w:t>36</w:t>
        </w:r>
        <w:r>
          <w:rPr>
            <w:noProof/>
          </w:rPr>
          <w:fldChar w:fldCharType="end"/>
        </w:r>
      </w:ins>
    </w:p>
    <w:p w14:paraId="3CC60F0D" w14:textId="63F4C260" w:rsidR="00EB4465" w:rsidRDefault="00EB4465">
      <w:pPr>
        <w:pStyle w:val="TOC3"/>
        <w:rPr>
          <w:ins w:id="270" w:author="rapp" w:date="2023-03-07T10:29:00Z"/>
          <w:rFonts w:asciiTheme="minorHAnsi" w:eastAsiaTheme="minorEastAsia" w:hAnsiTheme="minorHAnsi" w:cstheme="minorBidi"/>
          <w:noProof/>
          <w:sz w:val="22"/>
          <w:szCs w:val="22"/>
          <w:lang w:val="en-US"/>
        </w:rPr>
      </w:pPr>
      <w:ins w:id="271" w:author="rapp" w:date="2023-03-07T10:29:00Z">
        <w:r w:rsidRPr="008328DC">
          <w:rPr>
            <w:rFonts w:eastAsia="SimSun"/>
            <w:noProof/>
            <w:lang w:val="en-US" w:eastAsia="zh-CN"/>
          </w:rPr>
          <w:t>8</w:t>
        </w:r>
        <w:r w:rsidRPr="008328DC">
          <w:rPr>
            <w:noProof/>
            <w:lang w:val="en-IN"/>
          </w:rPr>
          <w:t>.6.</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_Toc129077449 \h </w:instrText>
        </w:r>
      </w:ins>
      <w:r>
        <w:rPr>
          <w:noProof/>
        </w:rPr>
      </w:r>
      <w:r>
        <w:rPr>
          <w:noProof/>
        </w:rPr>
        <w:fldChar w:fldCharType="separate"/>
      </w:r>
      <w:ins w:id="272" w:author="rapp" w:date="2023-03-07T10:29:00Z">
        <w:r>
          <w:rPr>
            <w:noProof/>
          </w:rPr>
          <w:t>37</w:t>
        </w:r>
        <w:r>
          <w:rPr>
            <w:noProof/>
          </w:rPr>
          <w:fldChar w:fldCharType="end"/>
        </w:r>
      </w:ins>
    </w:p>
    <w:p w14:paraId="153C4A6E" w14:textId="61A16CA0" w:rsidR="00EB4465" w:rsidRDefault="00EB4465">
      <w:pPr>
        <w:pStyle w:val="TOC4"/>
        <w:rPr>
          <w:ins w:id="273" w:author="rapp" w:date="2023-03-07T10:29:00Z"/>
          <w:rFonts w:asciiTheme="minorHAnsi" w:eastAsiaTheme="minorEastAsia" w:hAnsiTheme="minorHAnsi" w:cstheme="minorBidi"/>
          <w:noProof/>
          <w:sz w:val="22"/>
          <w:szCs w:val="22"/>
          <w:lang w:val="en-US"/>
        </w:rPr>
      </w:pPr>
      <w:ins w:id="274" w:author="rapp" w:date="2023-03-07T10:29:00Z">
        <w:r>
          <w:rPr>
            <w:noProof/>
          </w:rPr>
          <w:t>8.6.3.1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_Toc129077450 \h </w:instrText>
        </w:r>
      </w:ins>
      <w:r>
        <w:rPr>
          <w:noProof/>
        </w:rPr>
      </w:r>
      <w:r>
        <w:rPr>
          <w:noProof/>
        </w:rPr>
        <w:fldChar w:fldCharType="separate"/>
      </w:r>
      <w:ins w:id="275" w:author="rapp" w:date="2023-03-07T10:29:00Z">
        <w:r>
          <w:rPr>
            <w:noProof/>
          </w:rPr>
          <w:t>37</w:t>
        </w:r>
        <w:r>
          <w:rPr>
            <w:noProof/>
          </w:rPr>
          <w:fldChar w:fldCharType="end"/>
        </w:r>
      </w:ins>
    </w:p>
    <w:p w14:paraId="4500163B" w14:textId="056C80FC" w:rsidR="00EB4465" w:rsidRDefault="00EB4465">
      <w:pPr>
        <w:pStyle w:val="TOC4"/>
        <w:rPr>
          <w:ins w:id="276" w:author="rapp" w:date="2023-03-07T10:29:00Z"/>
          <w:rFonts w:asciiTheme="minorHAnsi" w:eastAsiaTheme="minorEastAsia" w:hAnsiTheme="minorHAnsi" w:cstheme="minorBidi"/>
          <w:noProof/>
          <w:sz w:val="22"/>
          <w:szCs w:val="22"/>
          <w:lang w:val="en-US"/>
        </w:rPr>
      </w:pPr>
      <w:ins w:id="277" w:author="rapp" w:date="2023-03-07T10:29:00Z">
        <w:r>
          <w:rPr>
            <w:noProof/>
          </w:rPr>
          <w:t>8.</w:t>
        </w:r>
        <w:r>
          <w:rPr>
            <w:noProof/>
            <w:lang w:eastAsia="zh-CN"/>
          </w:rPr>
          <w:t>6</w:t>
        </w:r>
        <w:r>
          <w:rPr>
            <w:noProof/>
          </w:rPr>
          <w:t>.3.2</w:t>
        </w:r>
        <w:r>
          <w:rPr>
            <w:rFonts w:asciiTheme="minorHAnsi" w:eastAsiaTheme="minorEastAsia" w:hAnsiTheme="minorHAnsi" w:cstheme="minorBidi"/>
            <w:noProof/>
            <w:sz w:val="22"/>
            <w:szCs w:val="22"/>
            <w:lang w:val="en-US"/>
          </w:rPr>
          <w:tab/>
        </w:r>
        <w:r>
          <w:rPr>
            <w:noProof/>
          </w:rPr>
          <w:t>Service API event subscription request</w:t>
        </w:r>
        <w:r>
          <w:rPr>
            <w:noProof/>
          </w:rPr>
          <w:tab/>
        </w:r>
        <w:r>
          <w:rPr>
            <w:noProof/>
          </w:rPr>
          <w:fldChar w:fldCharType="begin"/>
        </w:r>
        <w:r>
          <w:rPr>
            <w:noProof/>
          </w:rPr>
          <w:instrText xml:space="preserve"> PAGEREF _Toc129077451 \h </w:instrText>
        </w:r>
      </w:ins>
      <w:r>
        <w:rPr>
          <w:noProof/>
        </w:rPr>
      </w:r>
      <w:r>
        <w:rPr>
          <w:noProof/>
        </w:rPr>
        <w:fldChar w:fldCharType="separate"/>
      </w:r>
      <w:ins w:id="278" w:author="rapp" w:date="2023-03-07T10:29:00Z">
        <w:r>
          <w:rPr>
            <w:noProof/>
          </w:rPr>
          <w:t>37</w:t>
        </w:r>
        <w:r>
          <w:rPr>
            <w:noProof/>
          </w:rPr>
          <w:fldChar w:fldCharType="end"/>
        </w:r>
      </w:ins>
    </w:p>
    <w:p w14:paraId="2F61BF15" w14:textId="2CDB0254" w:rsidR="00EB4465" w:rsidRDefault="00EB4465">
      <w:pPr>
        <w:pStyle w:val="TOC4"/>
        <w:rPr>
          <w:ins w:id="279" w:author="rapp" w:date="2023-03-07T10:29:00Z"/>
          <w:rFonts w:asciiTheme="minorHAnsi" w:eastAsiaTheme="minorEastAsia" w:hAnsiTheme="minorHAnsi" w:cstheme="minorBidi"/>
          <w:noProof/>
          <w:sz w:val="22"/>
          <w:szCs w:val="22"/>
          <w:lang w:val="en-US"/>
        </w:rPr>
      </w:pPr>
      <w:ins w:id="280" w:author="rapp" w:date="2023-03-07T10:29:00Z">
        <w:r>
          <w:rPr>
            <w:noProof/>
          </w:rPr>
          <w:t>8.</w:t>
        </w:r>
        <w:r>
          <w:rPr>
            <w:noProof/>
            <w:lang w:eastAsia="zh-CN"/>
          </w:rPr>
          <w:t>6</w:t>
        </w:r>
        <w:r>
          <w:rPr>
            <w:noProof/>
          </w:rPr>
          <w:t>.3.3</w:t>
        </w:r>
        <w:r>
          <w:rPr>
            <w:rFonts w:asciiTheme="minorHAnsi" w:eastAsiaTheme="minorEastAsia" w:hAnsiTheme="minorHAnsi" w:cstheme="minorBidi"/>
            <w:noProof/>
            <w:sz w:val="22"/>
            <w:szCs w:val="22"/>
            <w:lang w:val="en-US"/>
          </w:rPr>
          <w:tab/>
        </w:r>
        <w:r>
          <w:rPr>
            <w:noProof/>
          </w:rPr>
          <w:t>Service API event subscription response</w:t>
        </w:r>
        <w:r>
          <w:rPr>
            <w:noProof/>
          </w:rPr>
          <w:tab/>
        </w:r>
        <w:r>
          <w:rPr>
            <w:noProof/>
          </w:rPr>
          <w:fldChar w:fldCharType="begin"/>
        </w:r>
        <w:r>
          <w:rPr>
            <w:noProof/>
          </w:rPr>
          <w:instrText xml:space="preserve"> PAGEREF _Toc129077452 \h </w:instrText>
        </w:r>
      </w:ins>
      <w:r>
        <w:rPr>
          <w:noProof/>
        </w:rPr>
      </w:r>
      <w:r>
        <w:rPr>
          <w:noProof/>
        </w:rPr>
        <w:fldChar w:fldCharType="separate"/>
      </w:r>
      <w:ins w:id="281" w:author="rapp" w:date="2023-03-07T10:29:00Z">
        <w:r>
          <w:rPr>
            <w:noProof/>
          </w:rPr>
          <w:t>37</w:t>
        </w:r>
        <w:r>
          <w:rPr>
            <w:noProof/>
          </w:rPr>
          <w:fldChar w:fldCharType="end"/>
        </w:r>
      </w:ins>
    </w:p>
    <w:p w14:paraId="53EC66D0" w14:textId="70DEB2EF" w:rsidR="00EB4465" w:rsidRDefault="00EB4465">
      <w:pPr>
        <w:pStyle w:val="TOC4"/>
        <w:rPr>
          <w:ins w:id="282" w:author="rapp" w:date="2023-03-07T10:29:00Z"/>
          <w:rFonts w:asciiTheme="minorHAnsi" w:eastAsiaTheme="minorEastAsia" w:hAnsiTheme="minorHAnsi" w:cstheme="minorBidi"/>
          <w:noProof/>
          <w:sz w:val="22"/>
          <w:szCs w:val="22"/>
          <w:lang w:val="en-US"/>
        </w:rPr>
      </w:pPr>
      <w:ins w:id="283" w:author="rapp" w:date="2023-03-07T10:29:00Z">
        <w:r w:rsidRPr="008328DC">
          <w:rPr>
            <w:noProof/>
            <w:lang w:val="en-US"/>
          </w:rPr>
          <w:t>8</w:t>
        </w:r>
        <w:r>
          <w:rPr>
            <w:noProof/>
          </w:rPr>
          <w:t>.</w:t>
        </w:r>
        <w:r>
          <w:rPr>
            <w:noProof/>
            <w:lang w:eastAsia="zh-CN"/>
          </w:rPr>
          <w:t>6</w:t>
        </w:r>
        <w:r>
          <w:rPr>
            <w:noProof/>
          </w:rPr>
          <w:t>.3.4</w:t>
        </w:r>
        <w:r>
          <w:rPr>
            <w:rFonts w:asciiTheme="minorHAnsi" w:eastAsiaTheme="minorEastAsia" w:hAnsiTheme="minorHAnsi" w:cstheme="minorBidi"/>
            <w:noProof/>
            <w:sz w:val="22"/>
            <w:szCs w:val="22"/>
            <w:lang w:val="en-US"/>
          </w:rPr>
          <w:tab/>
        </w:r>
        <w:r>
          <w:rPr>
            <w:noProof/>
          </w:rPr>
          <w:t>Historical service API logs request</w:t>
        </w:r>
        <w:r>
          <w:rPr>
            <w:noProof/>
          </w:rPr>
          <w:tab/>
        </w:r>
        <w:r>
          <w:rPr>
            <w:noProof/>
          </w:rPr>
          <w:fldChar w:fldCharType="begin"/>
        </w:r>
        <w:r>
          <w:rPr>
            <w:noProof/>
          </w:rPr>
          <w:instrText xml:space="preserve"> PAGEREF _Toc129077453 \h </w:instrText>
        </w:r>
      </w:ins>
      <w:r>
        <w:rPr>
          <w:noProof/>
        </w:rPr>
      </w:r>
      <w:r>
        <w:rPr>
          <w:noProof/>
        </w:rPr>
        <w:fldChar w:fldCharType="separate"/>
      </w:r>
      <w:ins w:id="284" w:author="rapp" w:date="2023-03-07T10:29:00Z">
        <w:r>
          <w:rPr>
            <w:noProof/>
          </w:rPr>
          <w:t>37</w:t>
        </w:r>
        <w:r>
          <w:rPr>
            <w:noProof/>
          </w:rPr>
          <w:fldChar w:fldCharType="end"/>
        </w:r>
      </w:ins>
    </w:p>
    <w:p w14:paraId="2F311FC4" w14:textId="2EDF1770" w:rsidR="00EB4465" w:rsidRDefault="00EB4465">
      <w:pPr>
        <w:pStyle w:val="TOC4"/>
        <w:rPr>
          <w:ins w:id="285" w:author="rapp" w:date="2023-03-07T10:29:00Z"/>
          <w:rFonts w:asciiTheme="minorHAnsi" w:eastAsiaTheme="minorEastAsia" w:hAnsiTheme="minorHAnsi" w:cstheme="minorBidi"/>
          <w:noProof/>
          <w:sz w:val="22"/>
          <w:szCs w:val="22"/>
          <w:lang w:val="en-US"/>
        </w:rPr>
      </w:pPr>
      <w:ins w:id="286" w:author="rapp" w:date="2023-03-07T10:29:00Z">
        <w:r>
          <w:rPr>
            <w:noProof/>
          </w:rPr>
          <w:t>8.6.3.5</w:t>
        </w:r>
        <w:r>
          <w:rPr>
            <w:rFonts w:asciiTheme="minorHAnsi" w:eastAsiaTheme="minorEastAsia" w:hAnsiTheme="minorHAnsi" w:cstheme="minorBidi"/>
            <w:noProof/>
            <w:sz w:val="22"/>
            <w:szCs w:val="22"/>
            <w:lang w:val="en-US"/>
          </w:rPr>
          <w:tab/>
        </w:r>
        <w:r>
          <w:rPr>
            <w:noProof/>
          </w:rPr>
          <w:t>Historical service API logs response</w:t>
        </w:r>
        <w:r>
          <w:rPr>
            <w:noProof/>
          </w:rPr>
          <w:tab/>
        </w:r>
        <w:r>
          <w:rPr>
            <w:noProof/>
          </w:rPr>
          <w:fldChar w:fldCharType="begin"/>
        </w:r>
        <w:r>
          <w:rPr>
            <w:noProof/>
          </w:rPr>
          <w:instrText xml:space="preserve"> PAGEREF _Toc129077454 \h </w:instrText>
        </w:r>
      </w:ins>
      <w:r>
        <w:rPr>
          <w:noProof/>
        </w:rPr>
      </w:r>
      <w:r>
        <w:rPr>
          <w:noProof/>
        </w:rPr>
        <w:fldChar w:fldCharType="separate"/>
      </w:r>
      <w:ins w:id="287" w:author="rapp" w:date="2023-03-07T10:29:00Z">
        <w:r>
          <w:rPr>
            <w:noProof/>
          </w:rPr>
          <w:t>38</w:t>
        </w:r>
        <w:r>
          <w:rPr>
            <w:noProof/>
          </w:rPr>
          <w:fldChar w:fldCharType="end"/>
        </w:r>
      </w:ins>
    </w:p>
    <w:p w14:paraId="0A9C72C1" w14:textId="4DC56534" w:rsidR="00EB4465" w:rsidRDefault="00EB4465">
      <w:pPr>
        <w:pStyle w:val="TOC4"/>
        <w:rPr>
          <w:ins w:id="288" w:author="rapp" w:date="2023-03-07T10:29:00Z"/>
          <w:rFonts w:asciiTheme="minorHAnsi" w:eastAsiaTheme="minorEastAsia" w:hAnsiTheme="minorHAnsi" w:cstheme="minorBidi"/>
          <w:noProof/>
          <w:sz w:val="22"/>
          <w:szCs w:val="22"/>
          <w:lang w:val="en-US"/>
        </w:rPr>
      </w:pPr>
      <w:ins w:id="289" w:author="rapp" w:date="2023-03-07T10:29:00Z">
        <w:r>
          <w:rPr>
            <w:noProof/>
          </w:rPr>
          <w:t>8.</w:t>
        </w:r>
        <w:r>
          <w:rPr>
            <w:noProof/>
            <w:lang w:eastAsia="zh-CN"/>
          </w:rPr>
          <w:t>6</w:t>
        </w:r>
        <w:r>
          <w:rPr>
            <w:noProof/>
          </w:rPr>
          <w:t>.3.6</w:t>
        </w:r>
        <w:r>
          <w:rPr>
            <w:rFonts w:asciiTheme="minorHAnsi" w:eastAsiaTheme="minorEastAsia" w:hAnsiTheme="minorHAnsi" w:cstheme="minorBidi"/>
            <w:noProof/>
            <w:sz w:val="22"/>
            <w:szCs w:val="22"/>
            <w:lang w:val="en-US"/>
          </w:rPr>
          <w:tab/>
        </w:r>
        <w:r>
          <w:rPr>
            <w:noProof/>
          </w:rPr>
          <w:t>Service API analytics notification</w:t>
        </w:r>
        <w:r>
          <w:rPr>
            <w:noProof/>
          </w:rPr>
          <w:tab/>
        </w:r>
        <w:r>
          <w:rPr>
            <w:noProof/>
          </w:rPr>
          <w:fldChar w:fldCharType="begin"/>
        </w:r>
        <w:r>
          <w:rPr>
            <w:noProof/>
          </w:rPr>
          <w:instrText xml:space="preserve"> PAGEREF _Toc129077455 \h </w:instrText>
        </w:r>
      </w:ins>
      <w:r>
        <w:rPr>
          <w:noProof/>
        </w:rPr>
      </w:r>
      <w:r>
        <w:rPr>
          <w:noProof/>
        </w:rPr>
        <w:fldChar w:fldCharType="separate"/>
      </w:r>
      <w:ins w:id="290" w:author="rapp" w:date="2023-03-07T10:29:00Z">
        <w:r>
          <w:rPr>
            <w:noProof/>
          </w:rPr>
          <w:t>38</w:t>
        </w:r>
        <w:r>
          <w:rPr>
            <w:noProof/>
          </w:rPr>
          <w:fldChar w:fldCharType="end"/>
        </w:r>
      </w:ins>
    </w:p>
    <w:p w14:paraId="2EEB13B5" w14:textId="77AB8A93" w:rsidR="00EB4465" w:rsidRDefault="00EB4465">
      <w:pPr>
        <w:pStyle w:val="TOC2"/>
        <w:rPr>
          <w:ins w:id="291" w:author="rapp" w:date="2023-03-07T10:29:00Z"/>
          <w:rFonts w:asciiTheme="minorHAnsi" w:eastAsiaTheme="minorEastAsia" w:hAnsiTheme="minorHAnsi" w:cstheme="minorBidi"/>
          <w:noProof/>
          <w:sz w:val="22"/>
          <w:szCs w:val="22"/>
          <w:lang w:val="en-US"/>
        </w:rPr>
      </w:pPr>
      <w:ins w:id="292" w:author="rapp" w:date="2023-03-07T10:29:00Z">
        <w:r w:rsidRPr="008328DC">
          <w:rPr>
            <w:rFonts w:eastAsia="SimSun"/>
            <w:noProof/>
            <w:lang w:val="en-US" w:eastAsia="zh-CN"/>
          </w:rPr>
          <w:t>8</w:t>
        </w:r>
        <w:r w:rsidRPr="008328DC">
          <w:rPr>
            <w:rFonts w:eastAsia="SimSun"/>
            <w:noProof/>
            <w:lang w:val="en-IN"/>
          </w:rPr>
          <w:t>.7</w:t>
        </w:r>
        <w:r>
          <w:rPr>
            <w:rFonts w:asciiTheme="minorHAnsi" w:eastAsiaTheme="minorEastAsia" w:hAnsiTheme="minorHAnsi" w:cstheme="minorBidi"/>
            <w:noProof/>
            <w:sz w:val="22"/>
            <w:szCs w:val="22"/>
            <w:lang w:val="en-US"/>
          </w:rPr>
          <w:tab/>
        </w:r>
        <w:r w:rsidRPr="00FD07DA">
          <w:rPr>
            <w:rFonts w:eastAsia="SimSun"/>
            <w:noProof/>
            <w:lang w:eastAsia="zh-CN"/>
          </w:rPr>
          <w:t>Slice</w:t>
        </w:r>
        <w:r w:rsidRPr="00FD07DA">
          <w:rPr>
            <w:rFonts w:eastAsia="SimSun"/>
            <w:noProof/>
          </w:rPr>
          <w:t xml:space="preserve"> </w:t>
        </w:r>
        <w:r w:rsidRPr="00FD07DA">
          <w:rPr>
            <w:rFonts w:eastAsia="SimSun"/>
            <w:noProof/>
            <w:lang w:eastAsia="zh-CN"/>
          </w:rPr>
          <w:t>usage pattern analytics</w:t>
        </w:r>
        <w:r>
          <w:rPr>
            <w:noProof/>
          </w:rPr>
          <w:tab/>
        </w:r>
        <w:r>
          <w:rPr>
            <w:noProof/>
          </w:rPr>
          <w:fldChar w:fldCharType="begin"/>
        </w:r>
        <w:r>
          <w:rPr>
            <w:noProof/>
          </w:rPr>
          <w:instrText xml:space="preserve"> PAGEREF _Toc129077456 \h </w:instrText>
        </w:r>
      </w:ins>
      <w:r>
        <w:rPr>
          <w:noProof/>
        </w:rPr>
      </w:r>
      <w:r>
        <w:rPr>
          <w:noProof/>
        </w:rPr>
        <w:fldChar w:fldCharType="separate"/>
      </w:r>
      <w:ins w:id="293" w:author="rapp" w:date="2023-03-07T10:29:00Z">
        <w:r>
          <w:rPr>
            <w:noProof/>
          </w:rPr>
          <w:t>39</w:t>
        </w:r>
        <w:r>
          <w:rPr>
            <w:noProof/>
          </w:rPr>
          <w:fldChar w:fldCharType="end"/>
        </w:r>
      </w:ins>
    </w:p>
    <w:p w14:paraId="0B5FC612" w14:textId="0083F945" w:rsidR="00EB4465" w:rsidRDefault="00EB4465">
      <w:pPr>
        <w:pStyle w:val="TOC3"/>
        <w:rPr>
          <w:ins w:id="294" w:author="rapp" w:date="2023-03-07T10:29:00Z"/>
          <w:rFonts w:asciiTheme="minorHAnsi" w:eastAsiaTheme="minorEastAsia" w:hAnsiTheme="minorHAnsi" w:cstheme="minorBidi"/>
          <w:noProof/>
          <w:sz w:val="22"/>
          <w:szCs w:val="22"/>
          <w:lang w:val="en-US"/>
        </w:rPr>
      </w:pPr>
      <w:ins w:id="295" w:author="rapp" w:date="2023-03-07T10:29:00Z">
        <w:r w:rsidRPr="008328DC">
          <w:rPr>
            <w:rFonts w:eastAsia="SimSun"/>
            <w:noProof/>
          </w:rPr>
          <w:t>8.7.1</w:t>
        </w:r>
        <w:r>
          <w:rPr>
            <w:rFonts w:asciiTheme="minorHAnsi" w:eastAsiaTheme="minorEastAsia" w:hAnsiTheme="minorHAnsi" w:cstheme="minorBidi"/>
            <w:noProof/>
            <w:sz w:val="22"/>
            <w:szCs w:val="22"/>
            <w:lang w:val="en-US"/>
          </w:rPr>
          <w:tab/>
        </w:r>
        <w:r w:rsidRPr="008328DC">
          <w:rPr>
            <w:rFonts w:eastAsia="SimSun"/>
            <w:noProof/>
          </w:rPr>
          <w:t>General</w:t>
        </w:r>
        <w:r>
          <w:rPr>
            <w:noProof/>
          </w:rPr>
          <w:tab/>
        </w:r>
        <w:r>
          <w:rPr>
            <w:noProof/>
          </w:rPr>
          <w:fldChar w:fldCharType="begin"/>
        </w:r>
        <w:r>
          <w:rPr>
            <w:noProof/>
          </w:rPr>
          <w:instrText xml:space="preserve"> PAGEREF _Toc129077457 \h </w:instrText>
        </w:r>
      </w:ins>
      <w:r>
        <w:rPr>
          <w:noProof/>
        </w:rPr>
      </w:r>
      <w:r>
        <w:rPr>
          <w:noProof/>
        </w:rPr>
        <w:fldChar w:fldCharType="separate"/>
      </w:r>
      <w:ins w:id="296" w:author="rapp" w:date="2023-03-07T10:29:00Z">
        <w:r>
          <w:rPr>
            <w:noProof/>
          </w:rPr>
          <w:t>39</w:t>
        </w:r>
        <w:r>
          <w:rPr>
            <w:noProof/>
          </w:rPr>
          <w:fldChar w:fldCharType="end"/>
        </w:r>
      </w:ins>
    </w:p>
    <w:p w14:paraId="743E66AB" w14:textId="6F2A33F0" w:rsidR="00EB4465" w:rsidRDefault="00EB4465">
      <w:pPr>
        <w:pStyle w:val="TOC3"/>
        <w:rPr>
          <w:ins w:id="297" w:author="rapp" w:date="2023-03-07T10:29:00Z"/>
          <w:rFonts w:asciiTheme="minorHAnsi" w:eastAsiaTheme="minorEastAsia" w:hAnsiTheme="minorHAnsi" w:cstheme="minorBidi"/>
          <w:noProof/>
          <w:sz w:val="22"/>
          <w:szCs w:val="22"/>
          <w:lang w:val="en-US"/>
        </w:rPr>
      </w:pPr>
      <w:ins w:id="298" w:author="rapp" w:date="2023-03-07T10:29:00Z">
        <w:r w:rsidRPr="008328DC">
          <w:rPr>
            <w:rFonts w:eastAsia="SimSun"/>
            <w:noProof/>
          </w:rPr>
          <w:t>8.7.2</w:t>
        </w:r>
        <w:r>
          <w:rPr>
            <w:rFonts w:asciiTheme="minorHAnsi" w:eastAsiaTheme="minorEastAsia" w:hAnsiTheme="minorHAnsi" w:cstheme="minorBidi"/>
            <w:noProof/>
            <w:sz w:val="22"/>
            <w:szCs w:val="22"/>
            <w:lang w:val="en-US"/>
          </w:rPr>
          <w:tab/>
        </w:r>
        <w:r w:rsidRPr="008328DC">
          <w:rPr>
            <w:rFonts w:eastAsia="SimSun"/>
            <w:noProof/>
          </w:rPr>
          <w:t>Procedure</w:t>
        </w:r>
        <w:r>
          <w:rPr>
            <w:noProof/>
          </w:rPr>
          <w:tab/>
        </w:r>
        <w:r>
          <w:rPr>
            <w:noProof/>
          </w:rPr>
          <w:fldChar w:fldCharType="begin"/>
        </w:r>
        <w:r>
          <w:rPr>
            <w:noProof/>
          </w:rPr>
          <w:instrText xml:space="preserve"> PAGEREF _Toc129077458 \h </w:instrText>
        </w:r>
      </w:ins>
      <w:r>
        <w:rPr>
          <w:noProof/>
        </w:rPr>
      </w:r>
      <w:r>
        <w:rPr>
          <w:noProof/>
        </w:rPr>
        <w:fldChar w:fldCharType="separate"/>
      </w:r>
      <w:ins w:id="299" w:author="rapp" w:date="2023-03-07T10:29:00Z">
        <w:r>
          <w:rPr>
            <w:noProof/>
          </w:rPr>
          <w:t>39</w:t>
        </w:r>
        <w:r>
          <w:rPr>
            <w:noProof/>
          </w:rPr>
          <w:fldChar w:fldCharType="end"/>
        </w:r>
      </w:ins>
    </w:p>
    <w:p w14:paraId="18F5AEED" w14:textId="32312040" w:rsidR="00EB4465" w:rsidRDefault="00EB4465">
      <w:pPr>
        <w:pStyle w:val="TOC3"/>
        <w:rPr>
          <w:ins w:id="300" w:author="rapp" w:date="2023-03-07T10:29:00Z"/>
          <w:rFonts w:asciiTheme="minorHAnsi" w:eastAsiaTheme="minorEastAsia" w:hAnsiTheme="minorHAnsi" w:cstheme="minorBidi"/>
          <w:noProof/>
          <w:sz w:val="22"/>
          <w:szCs w:val="22"/>
          <w:lang w:val="en-US"/>
        </w:rPr>
      </w:pPr>
      <w:ins w:id="301" w:author="rapp" w:date="2023-03-07T10:29:00Z">
        <w:r w:rsidRPr="008328DC">
          <w:rPr>
            <w:rFonts w:eastAsia="SimSun"/>
            <w:noProof/>
            <w:lang w:val="en-US" w:eastAsia="zh-CN"/>
          </w:rPr>
          <w:t>8</w:t>
        </w:r>
        <w:r w:rsidRPr="008328DC">
          <w:rPr>
            <w:rFonts w:eastAsia="SimSun"/>
            <w:noProof/>
            <w:lang w:val="en-IN"/>
          </w:rPr>
          <w:t>.7.</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rFonts w:eastAsia="SimSun"/>
            <w:noProof/>
            <w:lang w:val="en-IN"/>
          </w:rPr>
          <w:t>Information flows</w:t>
        </w:r>
        <w:r>
          <w:rPr>
            <w:noProof/>
          </w:rPr>
          <w:tab/>
        </w:r>
        <w:r>
          <w:rPr>
            <w:noProof/>
          </w:rPr>
          <w:fldChar w:fldCharType="begin"/>
        </w:r>
        <w:r>
          <w:rPr>
            <w:noProof/>
          </w:rPr>
          <w:instrText xml:space="preserve"> PAGEREF _Toc129077459 \h </w:instrText>
        </w:r>
      </w:ins>
      <w:r>
        <w:rPr>
          <w:noProof/>
        </w:rPr>
      </w:r>
      <w:r>
        <w:rPr>
          <w:noProof/>
        </w:rPr>
        <w:fldChar w:fldCharType="separate"/>
      </w:r>
      <w:ins w:id="302" w:author="rapp" w:date="2023-03-07T10:29:00Z">
        <w:r>
          <w:rPr>
            <w:noProof/>
          </w:rPr>
          <w:t>41</w:t>
        </w:r>
        <w:r>
          <w:rPr>
            <w:noProof/>
          </w:rPr>
          <w:fldChar w:fldCharType="end"/>
        </w:r>
      </w:ins>
    </w:p>
    <w:p w14:paraId="244476DE" w14:textId="33B29CE4" w:rsidR="00EB4465" w:rsidRDefault="00EB4465">
      <w:pPr>
        <w:pStyle w:val="TOC4"/>
        <w:rPr>
          <w:ins w:id="303" w:author="rapp" w:date="2023-03-07T10:29:00Z"/>
          <w:rFonts w:asciiTheme="minorHAnsi" w:eastAsiaTheme="minorEastAsia" w:hAnsiTheme="minorHAnsi" w:cstheme="minorBidi"/>
          <w:noProof/>
          <w:sz w:val="22"/>
          <w:szCs w:val="22"/>
          <w:lang w:val="en-US"/>
        </w:rPr>
      </w:pPr>
      <w:ins w:id="304" w:author="rapp" w:date="2023-03-07T10:29:00Z">
        <w:r w:rsidRPr="008328DC">
          <w:rPr>
            <w:rFonts w:eastAsia="SimSun"/>
            <w:noProof/>
          </w:rPr>
          <w:t>8.</w:t>
        </w:r>
        <w:r w:rsidRPr="008328DC">
          <w:rPr>
            <w:rFonts w:eastAsia="SimSun"/>
            <w:noProof/>
            <w:lang w:val="en-US" w:eastAsia="zh-CN"/>
          </w:rPr>
          <w:t>7</w:t>
        </w:r>
        <w:r w:rsidRPr="008328DC">
          <w:rPr>
            <w:rFonts w:eastAsia="SimSun"/>
            <w:noProof/>
          </w:rPr>
          <w:t>.3.1</w:t>
        </w:r>
        <w:r>
          <w:rPr>
            <w:rFonts w:asciiTheme="minorHAnsi" w:eastAsiaTheme="minorEastAsia" w:hAnsiTheme="minorHAnsi" w:cstheme="minorBidi"/>
            <w:noProof/>
            <w:sz w:val="22"/>
            <w:szCs w:val="22"/>
            <w:lang w:val="en-US"/>
          </w:rPr>
          <w:tab/>
        </w:r>
        <w:r w:rsidRPr="008328DC">
          <w:rPr>
            <w:rFonts w:eastAsia="SimSun"/>
            <w:noProof/>
          </w:rPr>
          <w:t>General</w:t>
        </w:r>
        <w:r>
          <w:rPr>
            <w:noProof/>
          </w:rPr>
          <w:tab/>
        </w:r>
        <w:r>
          <w:rPr>
            <w:noProof/>
          </w:rPr>
          <w:fldChar w:fldCharType="begin"/>
        </w:r>
        <w:r>
          <w:rPr>
            <w:noProof/>
          </w:rPr>
          <w:instrText xml:space="preserve"> PAGEREF _Toc129077460 \h </w:instrText>
        </w:r>
      </w:ins>
      <w:r>
        <w:rPr>
          <w:noProof/>
        </w:rPr>
      </w:r>
      <w:r>
        <w:rPr>
          <w:noProof/>
        </w:rPr>
        <w:fldChar w:fldCharType="separate"/>
      </w:r>
      <w:ins w:id="305" w:author="rapp" w:date="2023-03-07T10:29:00Z">
        <w:r>
          <w:rPr>
            <w:noProof/>
          </w:rPr>
          <w:t>41</w:t>
        </w:r>
        <w:r>
          <w:rPr>
            <w:noProof/>
          </w:rPr>
          <w:fldChar w:fldCharType="end"/>
        </w:r>
      </w:ins>
    </w:p>
    <w:p w14:paraId="7190E209" w14:textId="142A0EF0" w:rsidR="00EB4465" w:rsidRDefault="00EB4465">
      <w:pPr>
        <w:pStyle w:val="TOC4"/>
        <w:rPr>
          <w:ins w:id="306" w:author="rapp" w:date="2023-03-07T10:29:00Z"/>
          <w:rFonts w:asciiTheme="minorHAnsi" w:eastAsiaTheme="minorEastAsia" w:hAnsiTheme="minorHAnsi" w:cstheme="minorBidi"/>
          <w:noProof/>
          <w:sz w:val="22"/>
          <w:szCs w:val="22"/>
          <w:lang w:val="en-US"/>
        </w:rPr>
      </w:pPr>
      <w:ins w:id="307" w:author="rapp" w:date="2023-03-07T10:29:00Z">
        <w:r w:rsidRPr="008328DC">
          <w:rPr>
            <w:rFonts w:eastAsia="SimSun"/>
            <w:noProof/>
          </w:rPr>
          <w:t>8.</w:t>
        </w:r>
        <w:r w:rsidRPr="008328DC">
          <w:rPr>
            <w:rFonts w:eastAsia="SimSun"/>
            <w:noProof/>
            <w:lang w:val="en-US" w:eastAsia="zh-CN"/>
          </w:rPr>
          <w:t>7</w:t>
        </w:r>
        <w:r w:rsidRPr="008328DC">
          <w:rPr>
            <w:rFonts w:eastAsia="SimSun"/>
            <w:noProof/>
          </w:rPr>
          <w:t>.3.2</w:t>
        </w:r>
        <w:r>
          <w:rPr>
            <w:rFonts w:asciiTheme="minorHAnsi" w:eastAsiaTheme="minorEastAsia" w:hAnsiTheme="minorHAnsi" w:cstheme="minorBidi"/>
            <w:noProof/>
            <w:sz w:val="22"/>
            <w:szCs w:val="22"/>
            <w:lang w:val="en-US"/>
          </w:rPr>
          <w:tab/>
        </w:r>
        <w:r w:rsidRPr="008328DC">
          <w:rPr>
            <w:rFonts w:eastAsia="SimSun"/>
            <w:noProof/>
            <w:lang w:val="en-US" w:eastAsia="zh-CN"/>
          </w:rPr>
          <w:t>Network</w:t>
        </w:r>
        <w:r w:rsidRPr="008328DC">
          <w:rPr>
            <w:rFonts w:eastAsia="SimSun"/>
            <w:noProof/>
          </w:rPr>
          <w:t xml:space="preserve"> slice usage pattern analytics subscription request</w:t>
        </w:r>
        <w:r>
          <w:rPr>
            <w:noProof/>
          </w:rPr>
          <w:tab/>
        </w:r>
        <w:r>
          <w:rPr>
            <w:noProof/>
          </w:rPr>
          <w:fldChar w:fldCharType="begin"/>
        </w:r>
        <w:r>
          <w:rPr>
            <w:noProof/>
          </w:rPr>
          <w:instrText xml:space="preserve"> PAGEREF _Toc129077461 \h </w:instrText>
        </w:r>
      </w:ins>
      <w:r>
        <w:rPr>
          <w:noProof/>
        </w:rPr>
      </w:r>
      <w:r>
        <w:rPr>
          <w:noProof/>
        </w:rPr>
        <w:fldChar w:fldCharType="separate"/>
      </w:r>
      <w:ins w:id="308" w:author="rapp" w:date="2023-03-07T10:29:00Z">
        <w:r>
          <w:rPr>
            <w:noProof/>
          </w:rPr>
          <w:t>41</w:t>
        </w:r>
        <w:r>
          <w:rPr>
            <w:noProof/>
          </w:rPr>
          <w:fldChar w:fldCharType="end"/>
        </w:r>
      </w:ins>
    </w:p>
    <w:p w14:paraId="5E3C66BC" w14:textId="7A20F748" w:rsidR="00EB4465" w:rsidRDefault="00EB4465">
      <w:pPr>
        <w:pStyle w:val="TOC4"/>
        <w:rPr>
          <w:ins w:id="309" w:author="rapp" w:date="2023-03-07T10:29:00Z"/>
          <w:rFonts w:asciiTheme="minorHAnsi" w:eastAsiaTheme="minorEastAsia" w:hAnsiTheme="minorHAnsi" w:cstheme="minorBidi"/>
          <w:noProof/>
          <w:sz w:val="22"/>
          <w:szCs w:val="22"/>
          <w:lang w:val="en-US"/>
        </w:rPr>
      </w:pPr>
      <w:ins w:id="310" w:author="rapp" w:date="2023-03-07T10:29:00Z">
        <w:r w:rsidRPr="008328DC">
          <w:rPr>
            <w:rFonts w:eastAsia="SimSun"/>
            <w:noProof/>
          </w:rPr>
          <w:t>8.</w:t>
        </w:r>
        <w:r w:rsidRPr="008328DC">
          <w:rPr>
            <w:rFonts w:eastAsia="SimSun"/>
            <w:noProof/>
            <w:lang w:val="en-US" w:eastAsia="zh-CN"/>
          </w:rPr>
          <w:t>7</w:t>
        </w:r>
        <w:r w:rsidRPr="008328DC">
          <w:rPr>
            <w:rFonts w:eastAsia="SimSun"/>
            <w:noProof/>
          </w:rPr>
          <w:t>.3.3</w:t>
        </w:r>
        <w:r>
          <w:rPr>
            <w:rFonts w:asciiTheme="minorHAnsi" w:eastAsiaTheme="minorEastAsia" w:hAnsiTheme="minorHAnsi" w:cstheme="minorBidi"/>
            <w:noProof/>
            <w:sz w:val="22"/>
            <w:szCs w:val="22"/>
            <w:lang w:val="en-US"/>
          </w:rPr>
          <w:tab/>
        </w:r>
        <w:r w:rsidRPr="008328DC">
          <w:rPr>
            <w:rFonts w:eastAsia="SimSun"/>
            <w:noProof/>
            <w:lang w:val="en-US" w:eastAsia="zh-CN"/>
          </w:rPr>
          <w:t>N</w:t>
        </w:r>
        <w:r w:rsidRPr="008328DC">
          <w:rPr>
            <w:rFonts w:eastAsia="SimSun"/>
            <w:noProof/>
          </w:rPr>
          <w:t>etwork slice usage pattern analytics subscription response</w:t>
        </w:r>
        <w:r>
          <w:rPr>
            <w:noProof/>
          </w:rPr>
          <w:tab/>
        </w:r>
        <w:r>
          <w:rPr>
            <w:noProof/>
          </w:rPr>
          <w:fldChar w:fldCharType="begin"/>
        </w:r>
        <w:r>
          <w:rPr>
            <w:noProof/>
          </w:rPr>
          <w:instrText xml:space="preserve"> PAGEREF _Toc129077462 \h </w:instrText>
        </w:r>
      </w:ins>
      <w:r>
        <w:rPr>
          <w:noProof/>
        </w:rPr>
      </w:r>
      <w:r>
        <w:rPr>
          <w:noProof/>
        </w:rPr>
        <w:fldChar w:fldCharType="separate"/>
      </w:r>
      <w:ins w:id="311" w:author="rapp" w:date="2023-03-07T10:29:00Z">
        <w:r>
          <w:rPr>
            <w:noProof/>
          </w:rPr>
          <w:t>41</w:t>
        </w:r>
        <w:r>
          <w:rPr>
            <w:noProof/>
          </w:rPr>
          <w:fldChar w:fldCharType="end"/>
        </w:r>
      </w:ins>
    </w:p>
    <w:p w14:paraId="4E3E10B0" w14:textId="11D407BF" w:rsidR="00EB4465" w:rsidRDefault="00EB4465">
      <w:pPr>
        <w:pStyle w:val="TOC4"/>
        <w:rPr>
          <w:ins w:id="312" w:author="rapp" w:date="2023-03-07T10:29:00Z"/>
          <w:rFonts w:asciiTheme="minorHAnsi" w:eastAsiaTheme="minorEastAsia" w:hAnsiTheme="minorHAnsi" w:cstheme="minorBidi"/>
          <w:noProof/>
          <w:sz w:val="22"/>
          <w:szCs w:val="22"/>
          <w:lang w:val="en-US"/>
        </w:rPr>
      </w:pPr>
      <w:ins w:id="313" w:author="rapp" w:date="2023-03-07T10:29:00Z">
        <w:r w:rsidRPr="008328DC">
          <w:rPr>
            <w:rFonts w:eastAsia="SimSun"/>
            <w:noProof/>
          </w:rPr>
          <w:t>8.</w:t>
        </w:r>
        <w:r w:rsidRPr="008328DC">
          <w:rPr>
            <w:rFonts w:eastAsia="SimSun"/>
            <w:noProof/>
            <w:lang w:val="en-US" w:eastAsia="zh-CN"/>
          </w:rPr>
          <w:t>7</w:t>
        </w:r>
        <w:r w:rsidRPr="008328DC">
          <w:rPr>
            <w:rFonts w:eastAsia="SimSun"/>
            <w:noProof/>
          </w:rPr>
          <w:t>.3.4</w:t>
        </w:r>
        <w:r>
          <w:rPr>
            <w:rFonts w:asciiTheme="minorHAnsi" w:eastAsiaTheme="minorEastAsia" w:hAnsiTheme="minorHAnsi" w:cstheme="minorBidi"/>
            <w:noProof/>
            <w:sz w:val="22"/>
            <w:szCs w:val="22"/>
            <w:lang w:val="en-US"/>
          </w:rPr>
          <w:tab/>
        </w:r>
        <w:r w:rsidRPr="008328DC">
          <w:rPr>
            <w:rFonts w:eastAsia="SimSun"/>
            <w:noProof/>
            <w:lang w:val="en-US" w:eastAsia="zh-CN"/>
          </w:rPr>
          <w:t>Network slice</w:t>
        </w:r>
        <w:r w:rsidRPr="008328DC">
          <w:rPr>
            <w:rFonts w:eastAsia="SimSun"/>
            <w:noProof/>
            <w:lang w:val="en-US"/>
          </w:rPr>
          <w:t xml:space="preserve"> </w:t>
        </w:r>
        <w:r w:rsidRPr="008328DC">
          <w:rPr>
            <w:rFonts w:eastAsia="SimSun"/>
            <w:noProof/>
            <w:lang w:val="en-US" w:eastAsia="zh-CN"/>
          </w:rPr>
          <w:t>usage pattern analytics</w:t>
        </w:r>
        <w:r w:rsidRPr="008328DC">
          <w:rPr>
            <w:rFonts w:eastAsia="SimSun"/>
            <w:noProof/>
          </w:rPr>
          <w:t xml:space="preserve"> notification</w:t>
        </w:r>
        <w:r>
          <w:rPr>
            <w:noProof/>
          </w:rPr>
          <w:tab/>
        </w:r>
        <w:r>
          <w:rPr>
            <w:noProof/>
          </w:rPr>
          <w:fldChar w:fldCharType="begin"/>
        </w:r>
        <w:r>
          <w:rPr>
            <w:noProof/>
          </w:rPr>
          <w:instrText xml:space="preserve"> PAGEREF _Toc129077463 \h </w:instrText>
        </w:r>
      </w:ins>
      <w:r>
        <w:rPr>
          <w:noProof/>
        </w:rPr>
      </w:r>
      <w:r>
        <w:rPr>
          <w:noProof/>
        </w:rPr>
        <w:fldChar w:fldCharType="separate"/>
      </w:r>
      <w:ins w:id="314" w:author="rapp" w:date="2023-03-07T10:29:00Z">
        <w:r>
          <w:rPr>
            <w:noProof/>
          </w:rPr>
          <w:t>41</w:t>
        </w:r>
        <w:r>
          <w:rPr>
            <w:noProof/>
          </w:rPr>
          <w:fldChar w:fldCharType="end"/>
        </w:r>
      </w:ins>
    </w:p>
    <w:p w14:paraId="3E131A56" w14:textId="45DB6F56" w:rsidR="00EB4465" w:rsidRDefault="00EB4465">
      <w:pPr>
        <w:pStyle w:val="TOC4"/>
        <w:rPr>
          <w:ins w:id="315" w:author="rapp" w:date="2023-03-07T10:29:00Z"/>
          <w:rFonts w:asciiTheme="minorHAnsi" w:eastAsiaTheme="minorEastAsia" w:hAnsiTheme="minorHAnsi" w:cstheme="minorBidi"/>
          <w:noProof/>
          <w:sz w:val="22"/>
          <w:szCs w:val="22"/>
          <w:lang w:val="en-US"/>
        </w:rPr>
      </w:pPr>
      <w:ins w:id="316" w:author="rapp" w:date="2023-03-07T10:29:00Z">
        <w:r w:rsidRPr="008328DC">
          <w:rPr>
            <w:rFonts w:eastAsia="SimSun"/>
            <w:noProof/>
          </w:rPr>
          <w:t>8.</w:t>
        </w:r>
        <w:r w:rsidRPr="008328DC">
          <w:rPr>
            <w:rFonts w:eastAsia="SimSun"/>
            <w:noProof/>
            <w:lang w:val="en-US" w:eastAsia="zh-CN"/>
          </w:rPr>
          <w:t>7</w:t>
        </w:r>
        <w:r w:rsidRPr="008328DC">
          <w:rPr>
            <w:rFonts w:eastAsia="SimSun"/>
            <w:noProof/>
          </w:rPr>
          <w:t>.3.</w:t>
        </w:r>
        <w:r w:rsidRPr="008328DC">
          <w:rPr>
            <w:rFonts w:eastAsia="SimSun"/>
            <w:noProof/>
            <w:lang w:eastAsia="zh-CN"/>
          </w:rPr>
          <w:t>5</w:t>
        </w:r>
        <w:r>
          <w:rPr>
            <w:rFonts w:asciiTheme="minorHAnsi" w:eastAsiaTheme="minorEastAsia" w:hAnsiTheme="minorHAnsi" w:cstheme="minorBidi"/>
            <w:noProof/>
            <w:sz w:val="22"/>
            <w:szCs w:val="22"/>
            <w:lang w:val="en-US"/>
          </w:rPr>
          <w:tab/>
        </w:r>
        <w:r w:rsidRPr="008328DC">
          <w:rPr>
            <w:rFonts w:eastAsia="SimSun"/>
            <w:noProof/>
            <w:lang w:val="en-US" w:eastAsia="zh-CN"/>
          </w:rPr>
          <w:t>Network slice</w:t>
        </w:r>
        <w:r w:rsidRPr="008328DC">
          <w:rPr>
            <w:rFonts w:eastAsia="SimSun"/>
            <w:noProof/>
            <w:lang w:val="en-US"/>
          </w:rPr>
          <w:t xml:space="preserve"> </w:t>
        </w:r>
        <w:r w:rsidRPr="008328DC">
          <w:rPr>
            <w:rFonts w:eastAsia="SimSun"/>
            <w:noProof/>
            <w:lang w:val="en-US" w:eastAsia="zh-CN"/>
          </w:rPr>
          <w:t>data retrieval request</w:t>
        </w:r>
        <w:r>
          <w:rPr>
            <w:noProof/>
          </w:rPr>
          <w:tab/>
        </w:r>
        <w:r>
          <w:rPr>
            <w:noProof/>
          </w:rPr>
          <w:fldChar w:fldCharType="begin"/>
        </w:r>
        <w:r>
          <w:rPr>
            <w:noProof/>
          </w:rPr>
          <w:instrText xml:space="preserve"> PAGEREF _Toc129077464 \h </w:instrText>
        </w:r>
      </w:ins>
      <w:r>
        <w:rPr>
          <w:noProof/>
        </w:rPr>
      </w:r>
      <w:r>
        <w:rPr>
          <w:noProof/>
        </w:rPr>
        <w:fldChar w:fldCharType="separate"/>
      </w:r>
      <w:ins w:id="317" w:author="rapp" w:date="2023-03-07T10:29:00Z">
        <w:r>
          <w:rPr>
            <w:noProof/>
          </w:rPr>
          <w:t>42</w:t>
        </w:r>
        <w:r>
          <w:rPr>
            <w:noProof/>
          </w:rPr>
          <w:fldChar w:fldCharType="end"/>
        </w:r>
      </w:ins>
    </w:p>
    <w:p w14:paraId="7DE62C61" w14:textId="0F636C03" w:rsidR="00EB4465" w:rsidRDefault="00EB4465">
      <w:pPr>
        <w:pStyle w:val="TOC4"/>
        <w:rPr>
          <w:ins w:id="318" w:author="rapp" w:date="2023-03-07T10:29:00Z"/>
          <w:rFonts w:asciiTheme="minorHAnsi" w:eastAsiaTheme="minorEastAsia" w:hAnsiTheme="minorHAnsi" w:cstheme="minorBidi"/>
          <w:noProof/>
          <w:sz w:val="22"/>
          <w:szCs w:val="22"/>
          <w:lang w:val="en-US"/>
        </w:rPr>
      </w:pPr>
      <w:ins w:id="319" w:author="rapp" w:date="2023-03-07T10:29:00Z">
        <w:r w:rsidRPr="008328DC">
          <w:rPr>
            <w:rFonts w:eastAsia="SimSun"/>
            <w:noProof/>
          </w:rPr>
          <w:t>8.</w:t>
        </w:r>
        <w:r w:rsidRPr="008328DC">
          <w:rPr>
            <w:rFonts w:eastAsia="SimSun"/>
            <w:noProof/>
            <w:lang w:eastAsia="zh-CN"/>
          </w:rPr>
          <w:t>7</w:t>
        </w:r>
        <w:r w:rsidRPr="008328DC">
          <w:rPr>
            <w:rFonts w:eastAsia="SimSun"/>
            <w:noProof/>
          </w:rPr>
          <w:t>.</w:t>
        </w:r>
        <w:r w:rsidRPr="008328DC">
          <w:rPr>
            <w:rFonts w:eastAsia="SimSun"/>
            <w:noProof/>
            <w:lang w:eastAsia="zh-CN"/>
          </w:rPr>
          <w:t>3</w:t>
        </w:r>
        <w:r w:rsidRPr="008328DC">
          <w:rPr>
            <w:rFonts w:eastAsia="SimSun"/>
            <w:noProof/>
          </w:rPr>
          <w:t>.6</w:t>
        </w:r>
        <w:r>
          <w:rPr>
            <w:rFonts w:asciiTheme="minorHAnsi" w:eastAsiaTheme="minorEastAsia" w:hAnsiTheme="minorHAnsi" w:cstheme="minorBidi"/>
            <w:noProof/>
            <w:sz w:val="22"/>
            <w:szCs w:val="22"/>
            <w:lang w:val="en-US"/>
          </w:rPr>
          <w:tab/>
        </w:r>
        <w:r w:rsidRPr="008328DC">
          <w:rPr>
            <w:rFonts w:eastAsia="SimSun"/>
            <w:noProof/>
            <w:lang w:val="en-US" w:eastAsia="zh-CN"/>
          </w:rPr>
          <w:t>Network slice</w:t>
        </w:r>
        <w:r w:rsidRPr="008328DC">
          <w:rPr>
            <w:rFonts w:eastAsia="SimSun"/>
            <w:noProof/>
            <w:lang w:val="en-US"/>
          </w:rPr>
          <w:t xml:space="preserve"> </w:t>
        </w:r>
        <w:r w:rsidRPr="008328DC">
          <w:rPr>
            <w:rFonts w:eastAsia="SimSun"/>
            <w:noProof/>
            <w:lang w:val="en-US" w:eastAsia="zh-CN"/>
          </w:rPr>
          <w:t>data retrieval response</w:t>
        </w:r>
        <w:r>
          <w:rPr>
            <w:noProof/>
          </w:rPr>
          <w:tab/>
        </w:r>
        <w:r>
          <w:rPr>
            <w:noProof/>
          </w:rPr>
          <w:fldChar w:fldCharType="begin"/>
        </w:r>
        <w:r>
          <w:rPr>
            <w:noProof/>
          </w:rPr>
          <w:instrText xml:space="preserve"> PAGEREF _Toc129077465 \h </w:instrText>
        </w:r>
      </w:ins>
      <w:r>
        <w:rPr>
          <w:noProof/>
        </w:rPr>
      </w:r>
      <w:r>
        <w:rPr>
          <w:noProof/>
        </w:rPr>
        <w:fldChar w:fldCharType="separate"/>
      </w:r>
      <w:ins w:id="320" w:author="rapp" w:date="2023-03-07T10:29:00Z">
        <w:r>
          <w:rPr>
            <w:noProof/>
          </w:rPr>
          <w:t>42</w:t>
        </w:r>
        <w:r>
          <w:rPr>
            <w:noProof/>
          </w:rPr>
          <w:fldChar w:fldCharType="end"/>
        </w:r>
      </w:ins>
    </w:p>
    <w:p w14:paraId="02418EF6" w14:textId="4D9FA0CE" w:rsidR="00EB4465" w:rsidRDefault="00EB4465">
      <w:pPr>
        <w:pStyle w:val="TOC2"/>
        <w:rPr>
          <w:ins w:id="321" w:author="rapp" w:date="2023-03-07T10:29:00Z"/>
          <w:rFonts w:asciiTheme="minorHAnsi" w:eastAsiaTheme="minorEastAsia" w:hAnsiTheme="minorHAnsi" w:cstheme="minorBidi"/>
          <w:noProof/>
          <w:sz w:val="22"/>
          <w:szCs w:val="22"/>
          <w:lang w:val="en-US"/>
        </w:rPr>
      </w:pPr>
      <w:ins w:id="322" w:author="rapp" w:date="2023-03-07T10:29:00Z">
        <w:r w:rsidRPr="008328DC">
          <w:rPr>
            <w:rFonts w:eastAsia="SimSun"/>
            <w:noProof/>
            <w:lang w:val="en-US" w:eastAsia="zh-CN"/>
          </w:rPr>
          <w:t>8</w:t>
        </w:r>
        <w:r w:rsidRPr="008328DC">
          <w:rPr>
            <w:noProof/>
            <w:lang w:val="en-IN"/>
          </w:rPr>
          <w:t>.8</w:t>
        </w:r>
        <w:r>
          <w:rPr>
            <w:rFonts w:asciiTheme="minorHAnsi" w:eastAsiaTheme="minorEastAsia" w:hAnsiTheme="minorHAnsi" w:cstheme="minorBidi"/>
            <w:noProof/>
            <w:sz w:val="22"/>
            <w:szCs w:val="22"/>
            <w:lang w:val="en-US"/>
          </w:rPr>
          <w:tab/>
        </w:r>
        <w:r w:rsidRPr="008328DC">
          <w:rPr>
            <w:noProof/>
            <w:lang w:val="en-IN"/>
          </w:rPr>
          <w:t>Procedure for supporting edge load analytics</w:t>
        </w:r>
        <w:r>
          <w:rPr>
            <w:noProof/>
          </w:rPr>
          <w:tab/>
        </w:r>
        <w:r>
          <w:rPr>
            <w:noProof/>
          </w:rPr>
          <w:fldChar w:fldCharType="begin"/>
        </w:r>
        <w:r>
          <w:rPr>
            <w:noProof/>
          </w:rPr>
          <w:instrText xml:space="preserve"> PAGEREF _Toc129077466 \h </w:instrText>
        </w:r>
      </w:ins>
      <w:r>
        <w:rPr>
          <w:noProof/>
        </w:rPr>
      </w:r>
      <w:r>
        <w:rPr>
          <w:noProof/>
        </w:rPr>
        <w:fldChar w:fldCharType="separate"/>
      </w:r>
      <w:ins w:id="323" w:author="rapp" w:date="2023-03-07T10:29:00Z">
        <w:r>
          <w:rPr>
            <w:noProof/>
          </w:rPr>
          <w:t>43</w:t>
        </w:r>
        <w:r>
          <w:rPr>
            <w:noProof/>
          </w:rPr>
          <w:fldChar w:fldCharType="end"/>
        </w:r>
      </w:ins>
    </w:p>
    <w:p w14:paraId="28162173" w14:textId="29CB990C" w:rsidR="00EB4465" w:rsidRDefault="00EB4465">
      <w:pPr>
        <w:pStyle w:val="TOC3"/>
        <w:rPr>
          <w:ins w:id="324" w:author="rapp" w:date="2023-03-07T10:29:00Z"/>
          <w:rFonts w:asciiTheme="minorHAnsi" w:eastAsiaTheme="minorEastAsia" w:hAnsiTheme="minorHAnsi" w:cstheme="minorBidi"/>
          <w:noProof/>
          <w:sz w:val="22"/>
          <w:szCs w:val="22"/>
          <w:lang w:val="en-US"/>
        </w:rPr>
      </w:pPr>
      <w:ins w:id="325" w:author="rapp" w:date="2023-03-07T10:29:00Z">
        <w:r w:rsidRPr="008328DC">
          <w:rPr>
            <w:rFonts w:eastAsia="SimSun"/>
            <w:noProof/>
            <w:lang w:val="en-US" w:eastAsia="zh-CN"/>
          </w:rPr>
          <w:t>8</w:t>
        </w:r>
        <w:r w:rsidRPr="008328DC">
          <w:rPr>
            <w:noProof/>
            <w:lang w:val="en-IN"/>
          </w:rPr>
          <w:t>.8.1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_Toc129077467 \h </w:instrText>
        </w:r>
      </w:ins>
      <w:r>
        <w:rPr>
          <w:noProof/>
        </w:rPr>
      </w:r>
      <w:r>
        <w:rPr>
          <w:noProof/>
        </w:rPr>
        <w:fldChar w:fldCharType="separate"/>
      </w:r>
      <w:ins w:id="326" w:author="rapp" w:date="2023-03-07T10:29:00Z">
        <w:r>
          <w:rPr>
            <w:noProof/>
          </w:rPr>
          <w:t>43</w:t>
        </w:r>
        <w:r>
          <w:rPr>
            <w:noProof/>
          </w:rPr>
          <w:fldChar w:fldCharType="end"/>
        </w:r>
      </w:ins>
    </w:p>
    <w:p w14:paraId="740E0774" w14:textId="71CDB974" w:rsidR="00EB4465" w:rsidRDefault="00EB4465">
      <w:pPr>
        <w:pStyle w:val="TOC3"/>
        <w:rPr>
          <w:ins w:id="327" w:author="rapp" w:date="2023-03-07T10:29:00Z"/>
          <w:rFonts w:asciiTheme="minorHAnsi" w:eastAsiaTheme="minorEastAsia" w:hAnsiTheme="minorHAnsi" w:cstheme="minorBidi"/>
          <w:noProof/>
          <w:sz w:val="22"/>
          <w:szCs w:val="22"/>
          <w:lang w:val="en-US"/>
        </w:rPr>
      </w:pPr>
      <w:ins w:id="328" w:author="rapp" w:date="2023-03-07T10:29:00Z">
        <w:r w:rsidRPr="008328DC">
          <w:rPr>
            <w:rFonts w:eastAsia="SimSun"/>
            <w:noProof/>
            <w:lang w:val="en-US" w:eastAsia="zh-CN"/>
          </w:rPr>
          <w:t>8</w:t>
        </w:r>
        <w:r w:rsidRPr="008328DC">
          <w:rPr>
            <w:noProof/>
            <w:lang w:val="en-IN"/>
          </w:rPr>
          <w:t>.8.2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_Toc129077468 \h </w:instrText>
        </w:r>
      </w:ins>
      <w:r>
        <w:rPr>
          <w:noProof/>
        </w:rPr>
      </w:r>
      <w:r>
        <w:rPr>
          <w:noProof/>
        </w:rPr>
        <w:fldChar w:fldCharType="separate"/>
      </w:r>
      <w:ins w:id="329" w:author="rapp" w:date="2023-03-07T10:29:00Z">
        <w:r>
          <w:rPr>
            <w:noProof/>
          </w:rPr>
          <w:t>43</w:t>
        </w:r>
        <w:r>
          <w:rPr>
            <w:noProof/>
          </w:rPr>
          <w:fldChar w:fldCharType="end"/>
        </w:r>
      </w:ins>
    </w:p>
    <w:p w14:paraId="5940D357" w14:textId="0209BCE4" w:rsidR="00EB4465" w:rsidRDefault="00EB4465">
      <w:pPr>
        <w:pStyle w:val="TOC3"/>
        <w:rPr>
          <w:ins w:id="330" w:author="rapp" w:date="2023-03-07T10:29:00Z"/>
          <w:rFonts w:asciiTheme="minorHAnsi" w:eastAsiaTheme="minorEastAsia" w:hAnsiTheme="minorHAnsi" w:cstheme="minorBidi"/>
          <w:noProof/>
          <w:sz w:val="22"/>
          <w:szCs w:val="22"/>
          <w:lang w:val="en-US"/>
        </w:rPr>
      </w:pPr>
      <w:ins w:id="331" w:author="rapp" w:date="2023-03-07T10:29:00Z">
        <w:r w:rsidRPr="008328DC">
          <w:rPr>
            <w:rFonts w:eastAsia="SimSun"/>
            <w:noProof/>
            <w:lang w:val="en-US" w:eastAsia="zh-CN"/>
          </w:rPr>
          <w:t>8</w:t>
        </w:r>
        <w:r w:rsidRPr="008328DC">
          <w:rPr>
            <w:noProof/>
            <w:lang w:val="en-IN"/>
          </w:rPr>
          <w:t>.8.</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_Toc129077469 \h </w:instrText>
        </w:r>
      </w:ins>
      <w:r>
        <w:rPr>
          <w:noProof/>
        </w:rPr>
      </w:r>
      <w:r>
        <w:rPr>
          <w:noProof/>
        </w:rPr>
        <w:fldChar w:fldCharType="separate"/>
      </w:r>
      <w:ins w:id="332" w:author="rapp" w:date="2023-03-07T10:29:00Z">
        <w:r>
          <w:rPr>
            <w:noProof/>
          </w:rPr>
          <w:t>45</w:t>
        </w:r>
        <w:r>
          <w:rPr>
            <w:noProof/>
          </w:rPr>
          <w:fldChar w:fldCharType="end"/>
        </w:r>
      </w:ins>
    </w:p>
    <w:p w14:paraId="26F8A785" w14:textId="6DF3107C" w:rsidR="00EB4465" w:rsidRDefault="00EB4465">
      <w:pPr>
        <w:pStyle w:val="TOC4"/>
        <w:rPr>
          <w:ins w:id="333" w:author="rapp" w:date="2023-03-07T10:29:00Z"/>
          <w:rFonts w:asciiTheme="minorHAnsi" w:eastAsiaTheme="minorEastAsia" w:hAnsiTheme="minorHAnsi" w:cstheme="minorBidi"/>
          <w:noProof/>
          <w:sz w:val="22"/>
          <w:szCs w:val="22"/>
          <w:lang w:val="en-US"/>
        </w:rPr>
      </w:pPr>
      <w:ins w:id="334" w:author="rapp" w:date="2023-03-07T10:29:00Z">
        <w:r>
          <w:rPr>
            <w:noProof/>
          </w:rPr>
          <w:t>8.8.3.1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_Toc129077470 \h </w:instrText>
        </w:r>
      </w:ins>
      <w:r>
        <w:rPr>
          <w:noProof/>
        </w:rPr>
      </w:r>
      <w:r>
        <w:rPr>
          <w:noProof/>
        </w:rPr>
        <w:fldChar w:fldCharType="separate"/>
      </w:r>
      <w:ins w:id="335" w:author="rapp" w:date="2023-03-07T10:29:00Z">
        <w:r>
          <w:rPr>
            <w:noProof/>
          </w:rPr>
          <w:t>45</w:t>
        </w:r>
        <w:r>
          <w:rPr>
            <w:noProof/>
          </w:rPr>
          <w:fldChar w:fldCharType="end"/>
        </w:r>
      </w:ins>
    </w:p>
    <w:p w14:paraId="2C3F56E9" w14:textId="0F35F8DD" w:rsidR="00EB4465" w:rsidRDefault="00EB4465">
      <w:pPr>
        <w:pStyle w:val="TOC4"/>
        <w:rPr>
          <w:ins w:id="336" w:author="rapp" w:date="2023-03-07T10:29:00Z"/>
          <w:rFonts w:asciiTheme="minorHAnsi" w:eastAsiaTheme="minorEastAsia" w:hAnsiTheme="minorHAnsi" w:cstheme="minorBidi"/>
          <w:noProof/>
          <w:sz w:val="22"/>
          <w:szCs w:val="22"/>
          <w:lang w:val="en-US"/>
        </w:rPr>
      </w:pPr>
      <w:ins w:id="337" w:author="rapp" w:date="2023-03-07T10:29:00Z">
        <w:r>
          <w:rPr>
            <w:noProof/>
          </w:rPr>
          <w:t>8.</w:t>
        </w:r>
        <w:r>
          <w:rPr>
            <w:noProof/>
            <w:lang w:eastAsia="zh-CN"/>
          </w:rPr>
          <w:t>8</w:t>
        </w:r>
        <w:r>
          <w:rPr>
            <w:noProof/>
          </w:rPr>
          <w:t>.3.2</w:t>
        </w:r>
        <w:r>
          <w:rPr>
            <w:rFonts w:asciiTheme="minorHAnsi" w:eastAsiaTheme="minorEastAsia" w:hAnsiTheme="minorHAnsi" w:cstheme="minorBidi"/>
            <w:noProof/>
            <w:sz w:val="22"/>
            <w:szCs w:val="22"/>
            <w:lang w:val="en-US"/>
          </w:rPr>
          <w:tab/>
        </w:r>
        <w:r>
          <w:rPr>
            <w:noProof/>
          </w:rPr>
          <w:t>Edge analytics subscription request</w:t>
        </w:r>
        <w:r>
          <w:rPr>
            <w:noProof/>
          </w:rPr>
          <w:tab/>
        </w:r>
        <w:r>
          <w:rPr>
            <w:noProof/>
          </w:rPr>
          <w:fldChar w:fldCharType="begin"/>
        </w:r>
        <w:r>
          <w:rPr>
            <w:noProof/>
          </w:rPr>
          <w:instrText xml:space="preserve"> PAGEREF _Toc129077471 \h </w:instrText>
        </w:r>
      </w:ins>
      <w:r>
        <w:rPr>
          <w:noProof/>
        </w:rPr>
      </w:r>
      <w:r>
        <w:rPr>
          <w:noProof/>
        </w:rPr>
        <w:fldChar w:fldCharType="separate"/>
      </w:r>
      <w:ins w:id="338" w:author="rapp" w:date="2023-03-07T10:29:00Z">
        <w:r>
          <w:rPr>
            <w:noProof/>
          </w:rPr>
          <w:t>45</w:t>
        </w:r>
        <w:r>
          <w:rPr>
            <w:noProof/>
          </w:rPr>
          <w:fldChar w:fldCharType="end"/>
        </w:r>
      </w:ins>
    </w:p>
    <w:p w14:paraId="14F5E7F6" w14:textId="439C8953" w:rsidR="00EB4465" w:rsidRDefault="00EB4465">
      <w:pPr>
        <w:pStyle w:val="TOC4"/>
        <w:rPr>
          <w:ins w:id="339" w:author="rapp" w:date="2023-03-07T10:29:00Z"/>
          <w:rFonts w:asciiTheme="minorHAnsi" w:eastAsiaTheme="minorEastAsia" w:hAnsiTheme="minorHAnsi" w:cstheme="minorBidi"/>
          <w:noProof/>
          <w:sz w:val="22"/>
          <w:szCs w:val="22"/>
          <w:lang w:val="en-US"/>
        </w:rPr>
      </w:pPr>
      <w:ins w:id="340" w:author="rapp" w:date="2023-03-07T10:29:00Z">
        <w:r>
          <w:rPr>
            <w:noProof/>
          </w:rPr>
          <w:t>8.</w:t>
        </w:r>
        <w:r>
          <w:rPr>
            <w:noProof/>
            <w:lang w:eastAsia="zh-CN"/>
          </w:rPr>
          <w:t>8</w:t>
        </w:r>
        <w:r>
          <w:rPr>
            <w:noProof/>
          </w:rPr>
          <w:t>.3.3</w:t>
        </w:r>
        <w:r>
          <w:rPr>
            <w:rFonts w:asciiTheme="minorHAnsi" w:eastAsiaTheme="minorEastAsia" w:hAnsiTheme="minorHAnsi" w:cstheme="minorBidi"/>
            <w:noProof/>
            <w:sz w:val="22"/>
            <w:szCs w:val="22"/>
            <w:lang w:val="en-US"/>
          </w:rPr>
          <w:tab/>
        </w:r>
        <w:r>
          <w:rPr>
            <w:noProof/>
          </w:rPr>
          <w:t>Edge analytics subscription response</w:t>
        </w:r>
        <w:r>
          <w:rPr>
            <w:noProof/>
          </w:rPr>
          <w:tab/>
        </w:r>
        <w:r>
          <w:rPr>
            <w:noProof/>
          </w:rPr>
          <w:fldChar w:fldCharType="begin"/>
        </w:r>
        <w:r>
          <w:rPr>
            <w:noProof/>
          </w:rPr>
          <w:instrText xml:space="preserve"> PAGEREF _Toc129077472 \h </w:instrText>
        </w:r>
      </w:ins>
      <w:r>
        <w:rPr>
          <w:noProof/>
        </w:rPr>
      </w:r>
      <w:r>
        <w:rPr>
          <w:noProof/>
        </w:rPr>
        <w:fldChar w:fldCharType="separate"/>
      </w:r>
      <w:ins w:id="341" w:author="rapp" w:date="2023-03-07T10:29:00Z">
        <w:r>
          <w:rPr>
            <w:noProof/>
          </w:rPr>
          <w:t>46</w:t>
        </w:r>
        <w:r>
          <w:rPr>
            <w:noProof/>
          </w:rPr>
          <w:fldChar w:fldCharType="end"/>
        </w:r>
      </w:ins>
    </w:p>
    <w:p w14:paraId="38D08E80" w14:textId="228723F9" w:rsidR="00EB4465" w:rsidRDefault="00EB4465">
      <w:pPr>
        <w:pStyle w:val="TOC4"/>
        <w:rPr>
          <w:ins w:id="342" w:author="rapp" w:date="2023-03-07T10:29:00Z"/>
          <w:rFonts w:asciiTheme="minorHAnsi" w:eastAsiaTheme="minorEastAsia" w:hAnsiTheme="minorHAnsi" w:cstheme="minorBidi"/>
          <w:noProof/>
          <w:sz w:val="22"/>
          <w:szCs w:val="22"/>
          <w:lang w:val="en-US"/>
        </w:rPr>
      </w:pPr>
      <w:ins w:id="343" w:author="rapp" w:date="2023-03-07T10:29:00Z">
        <w:r>
          <w:rPr>
            <w:noProof/>
          </w:rPr>
          <w:t>8.</w:t>
        </w:r>
        <w:r>
          <w:rPr>
            <w:noProof/>
            <w:lang w:eastAsia="zh-CN"/>
          </w:rPr>
          <w:t>8</w:t>
        </w:r>
        <w:r>
          <w:rPr>
            <w:noProof/>
          </w:rPr>
          <w:t>.3.4</w:t>
        </w:r>
        <w:r>
          <w:rPr>
            <w:rFonts w:asciiTheme="minorHAnsi" w:eastAsiaTheme="minorEastAsia" w:hAnsiTheme="minorHAnsi" w:cstheme="minorBidi"/>
            <w:noProof/>
            <w:sz w:val="22"/>
            <w:szCs w:val="22"/>
            <w:lang w:val="en-US"/>
          </w:rPr>
          <w:tab/>
        </w:r>
        <w:r>
          <w:rPr>
            <w:noProof/>
          </w:rPr>
          <w:t>Edge data collection subscription request</w:t>
        </w:r>
        <w:r>
          <w:rPr>
            <w:noProof/>
          </w:rPr>
          <w:tab/>
        </w:r>
        <w:r>
          <w:rPr>
            <w:noProof/>
          </w:rPr>
          <w:fldChar w:fldCharType="begin"/>
        </w:r>
        <w:r>
          <w:rPr>
            <w:noProof/>
          </w:rPr>
          <w:instrText xml:space="preserve"> PAGEREF _Toc129077473 \h </w:instrText>
        </w:r>
      </w:ins>
      <w:r>
        <w:rPr>
          <w:noProof/>
        </w:rPr>
      </w:r>
      <w:r>
        <w:rPr>
          <w:noProof/>
        </w:rPr>
        <w:fldChar w:fldCharType="separate"/>
      </w:r>
      <w:ins w:id="344" w:author="rapp" w:date="2023-03-07T10:29:00Z">
        <w:r>
          <w:rPr>
            <w:noProof/>
          </w:rPr>
          <w:t>46</w:t>
        </w:r>
        <w:r>
          <w:rPr>
            <w:noProof/>
          </w:rPr>
          <w:fldChar w:fldCharType="end"/>
        </w:r>
      </w:ins>
    </w:p>
    <w:p w14:paraId="33F79EF1" w14:textId="6B6AB2D8" w:rsidR="00EB4465" w:rsidRDefault="00EB4465">
      <w:pPr>
        <w:pStyle w:val="TOC4"/>
        <w:rPr>
          <w:ins w:id="345" w:author="rapp" w:date="2023-03-07T10:29:00Z"/>
          <w:rFonts w:asciiTheme="minorHAnsi" w:eastAsiaTheme="minorEastAsia" w:hAnsiTheme="minorHAnsi" w:cstheme="minorBidi"/>
          <w:noProof/>
          <w:sz w:val="22"/>
          <w:szCs w:val="22"/>
          <w:lang w:val="en-US"/>
        </w:rPr>
      </w:pPr>
      <w:ins w:id="346" w:author="rapp" w:date="2023-03-07T10:29:00Z">
        <w:r>
          <w:rPr>
            <w:noProof/>
          </w:rPr>
          <w:t>8.</w:t>
        </w:r>
        <w:r>
          <w:rPr>
            <w:noProof/>
            <w:lang w:eastAsia="zh-CN"/>
          </w:rPr>
          <w:t>8</w:t>
        </w:r>
        <w:r>
          <w:rPr>
            <w:noProof/>
          </w:rPr>
          <w:t>.3.5</w:t>
        </w:r>
        <w:r>
          <w:rPr>
            <w:rFonts w:asciiTheme="minorHAnsi" w:eastAsiaTheme="minorEastAsia" w:hAnsiTheme="minorHAnsi" w:cstheme="minorBidi"/>
            <w:noProof/>
            <w:sz w:val="22"/>
            <w:szCs w:val="22"/>
            <w:lang w:val="en-US"/>
          </w:rPr>
          <w:tab/>
        </w:r>
        <w:r>
          <w:rPr>
            <w:noProof/>
          </w:rPr>
          <w:t>Edge data collection subscription response</w:t>
        </w:r>
        <w:r>
          <w:rPr>
            <w:noProof/>
          </w:rPr>
          <w:tab/>
        </w:r>
        <w:r>
          <w:rPr>
            <w:noProof/>
          </w:rPr>
          <w:fldChar w:fldCharType="begin"/>
        </w:r>
        <w:r>
          <w:rPr>
            <w:noProof/>
          </w:rPr>
          <w:instrText xml:space="preserve"> PAGEREF _Toc129077474 \h </w:instrText>
        </w:r>
      </w:ins>
      <w:r>
        <w:rPr>
          <w:noProof/>
        </w:rPr>
      </w:r>
      <w:r>
        <w:rPr>
          <w:noProof/>
        </w:rPr>
        <w:fldChar w:fldCharType="separate"/>
      </w:r>
      <w:ins w:id="347" w:author="rapp" w:date="2023-03-07T10:29:00Z">
        <w:r>
          <w:rPr>
            <w:noProof/>
          </w:rPr>
          <w:t>47</w:t>
        </w:r>
        <w:r>
          <w:rPr>
            <w:noProof/>
          </w:rPr>
          <w:fldChar w:fldCharType="end"/>
        </w:r>
      </w:ins>
    </w:p>
    <w:p w14:paraId="3D99403E" w14:textId="7D194D82" w:rsidR="00EB4465" w:rsidRDefault="00EB4465">
      <w:pPr>
        <w:pStyle w:val="TOC4"/>
        <w:rPr>
          <w:ins w:id="348" w:author="rapp" w:date="2023-03-07T10:29:00Z"/>
          <w:rFonts w:asciiTheme="minorHAnsi" w:eastAsiaTheme="minorEastAsia" w:hAnsiTheme="minorHAnsi" w:cstheme="minorBidi"/>
          <w:noProof/>
          <w:sz w:val="22"/>
          <w:szCs w:val="22"/>
          <w:lang w:val="en-US"/>
        </w:rPr>
      </w:pPr>
      <w:ins w:id="349" w:author="rapp" w:date="2023-03-07T10:29:00Z">
        <w:r>
          <w:rPr>
            <w:noProof/>
          </w:rPr>
          <w:t>8.</w:t>
        </w:r>
        <w:r>
          <w:rPr>
            <w:noProof/>
            <w:lang w:eastAsia="zh-CN"/>
          </w:rPr>
          <w:t>8</w:t>
        </w:r>
        <w:r>
          <w:rPr>
            <w:noProof/>
          </w:rPr>
          <w:t>.3.6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_Toc129077475 \h </w:instrText>
        </w:r>
      </w:ins>
      <w:r>
        <w:rPr>
          <w:noProof/>
        </w:rPr>
      </w:r>
      <w:r>
        <w:rPr>
          <w:noProof/>
        </w:rPr>
        <w:fldChar w:fldCharType="separate"/>
      </w:r>
      <w:ins w:id="350" w:author="rapp" w:date="2023-03-07T10:29:00Z">
        <w:r>
          <w:rPr>
            <w:noProof/>
          </w:rPr>
          <w:t>47</w:t>
        </w:r>
        <w:r>
          <w:rPr>
            <w:noProof/>
          </w:rPr>
          <w:fldChar w:fldCharType="end"/>
        </w:r>
      </w:ins>
    </w:p>
    <w:p w14:paraId="3B42694F" w14:textId="20891359" w:rsidR="00EB4465" w:rsidRDefault="00EB4465">
      <w:pPr>
        <w:pStyle w:val="TOC4"/>
        <w:rPr>
          <w:ins w:id="351" w:author="rapp" w:date="2023-03-07T10:29:00Z"/>
          <w:rFonts w:asciiTheme="minorHAnsi" w:eastAsiaTheme="minorEastAsia" w:hAnsiTheme="minorHAnsi" w:cstheme="minorBidi"/>
          <w:noProof/>
          <w:sz w:val="22"/>
          <w:szCs w:val="22"/>
          <w:lang w:val="en-US"/>
        </w:rPr>
      </w:pPr>
      <w:ins w:id="352" w:author="rapp" w:date="2023-03-07T10:29:00Z">
        <w:r>
          <w:rPr>
            <w:noProof/>
          </w:rPr>
          <w:t>8.</w:t>
        </w:r>
        <w:r>
          <w:rPr>
            <w:noProof/>
            <w:lang w:eastAsia="zh-CN"/>
          </w:rPr>
          <w:t>8</w:t>
        </w:r>
        <w:r>
          <w:rPr>
            <w:noProof/>
          </w:rPr>
          <w:t>.3.7</w:t>
        </w:r>
        <w:r>
          <w:rPr>
            <w:rFonts w:asciiTheme="minorHAnsi" w:eastAsiaTheme="minorEastAsia" w:hAnsiTheme="minorHAnsi" w:cstheme="minorBidi"/>
            <w:noProof/>
            <w:sz w:val="22"/>
            <w:szCs w:val="22"/>
            <w:lang w:val="en-US"/>
          </w:rPr>
          <w:tab/>
        </w:r>
        <w:r>
          <w:rPr>
            <w:noProof/>
          </w:rPr>
          <w:t>Edge analytics Notification</w:t>
        </w:r>
        <w:r>
          <w:rPr>
            <w:noProof/>
          </w:rPr>
          <w:tab/>
        </w:r>
        <w:r>
          <w:rPr>
            <w:noProof/>
          </w:rPr>
          <w:fldChar w:fldCharType="begin"/>
        </w:r>
        <w:r>
          <w:rPr>
            <w:noProof/>
          </w:rPr>
          <w:instrText xml:space="preserve"> PAGEREF _Toc129077476 \h </w:instrText>
        </w:r>
      </w:ins>
      <w:r>
        <w:rPr>
          <w:noProof/>
        </w:rPr>
      </w:r>
      <w:r>
        <w:rPr>
          <w:noProof/>
        </w:rPr>
        <w:fldChar w:fldCharType="separate"/>
      </w:r>
      <w:ins w:id="353" w:author="rapp" w:date="2023-03-07T10:29:00Z">
        <w:r>
          <w:rPr>
            <w:noProof/>
          </w:rPr>
          <w:t>47</w:t>
        </w:r>
        <w:r>
          <w:rPr>
            <w:noProof/>
          </w:rPr>
          <w:fldChar w:fldCharType="end"/>
        </w:r>
      </w:ins>
    </w:p>
    <w:p w14:paraId="7DCECCEB" w14:textId="6D409532" w:rsidR="00EB4465" w:rsidRDefault="00EB4465">
      <w:pPr>
        <w:pStyle w:val="TOC2"/>
        <w:rPr>
          <w:ins w:id="354" w:author="rapp" w:date="2023-03-07T10:29:00Z"/>
          <w:rFonts w:asciiTheme="minorHAnsi" w:eastAsiaTheme="minorEastAsia" w:hAnsiTheme="minorHAnsi" w:cstheme="minorBidi"/>
          <w:noProof/>
          <w:sz w:val="22"/>
          <w:szCs w:val="22"/>
          <w:lang w:val="en-US"/>
        </w:rPr>
      </w:pPr>
      <w:ins w:id="355" w:author="rapp" w:date="2023-03-07T10:29:00Z">
        <w:r w:rsidRPr="008328DC">
          <w:rPr>
            <w:rFonts w:eastAsia="SimSun"/>
            <w:noProof/>
            <w:lang w:val="en-US" w:eastAsia="zh-CN"/>
          </w:rPr>
          <w:t>8</w:t>
        </w:r>
        <w:r w:rsidRPr="008328DC">
          <w:rPr>
            <w:noProof/>
            <w:lang w:val="en-IN"/>
          </w:rPr>
          <w:t>.9</w:t>
        </w:r>
        <w:r>
          <w:rPr>
            <w:rFonts w:asciiTheme="minorHAnsi" w:eastAsiaTheme="minorEastAsia" w:hAnsiTheme="minorHAnsi" w:cstheme="minorBidi"/>
            <w:noProof/>
            <w:sz w:val="22"/>
            <w:szCs w:val="22"/>
            <w:lang w:val="en-US"/>
          </w:rPr>
          <w:tab/>
        </w:r>
        <w:r w:rsidRPr="008328DC">
          <w:rPr>
            <w:noProof/>
            <w:lang w:val="en-IN"/>
          </w:rPr>
          <w:t xml:space="preserve">Procedure on </w:t>
        </w:r>
        <w:r w:rsidRPr="008328DC">
          <w:rPr>
            <w:noProof/>
            <w:lang w:val="en-US"/>
          </w:rPr>
          <w:t>Service experience to support application performance analytics</w:t>
        </w:r>
        <w:r>
          <w:rPr>
            <w:noProof/>
          </w:rPr>
          <w:tab/>
        </w:r>
        <w:r>
          <w:rPr>
            <w:noProof/>
          </w:rPr>
          <w:fldChar w:fldCharType="begin"/>
        </w:r>
        <w:r>
          <w:rPr>
            <w:noProof/>
          </w:rPr>
          <w:instrText xml:space="preserve"> PAGEREF _Toc129077477 \h </w:instrText>
        </w:r>
      </w:ins>
      <w:r>
        <w:rPr>
          <w:noProof/>
        </w:rPr>
      </w:r>
      <w:r>
        <w:rPr>
          <w:noProof/>
        </w:rPr>
        <w:fldChar w:fldCharType="separate"/>
      </w:r>
      <w:ins w:id="356" w:author="rapp" w:date="2023-03-07T10:29:00Z">
        <w:r>
          <w:rPr>
            <w:noProof/>
          </w:rPr>
          <w:t>48</w:t>
        </w:r>
        <w:r>
          <w:rPr>
            <w:noProof/>
          </w:rPr>
          <w:fldChar w:fldCharType="end"/>
        </w:r>
      </w:ins>
    </w:p>
    <w:p w14:paraId="01984FAE" w14:textId="7CF74447" w:rsidR="00EB4465" w:rsidRDefault="00EB4465">
      <w:pPr>
        <w:pStyle w:val="TOC3"/>
        <w:rPr>
          <w:ins w:id="357" w:author="rapp" w:date="2023-03-07T10:29:00Z"/>
          <w:rFonts w:asciiTheme="minorHAnsi" w:eastAsiaTheme="minorEastAsia" w:hAnsiTheme="minorHAnsi" w:cstheme="minorBidi"/>
          <w:noProof/>
          <w:sz w:val="22"/>
          <w:szCs w:val="22"/>
          <w:lang w:val="en-US"/>
        </w:rPr>
      </w:pPr>
      <w:ins w:id="358" w:author="rapp" w:date="2023-03-07T10:29:00Z">
        <w:r w:rsidRPr="008328DC">
          <w:rPr>
            <w:rFonts w:eastAsia="SimSun"/>
            <w:noProof/>
            <w:lang w:val="en-US" w:eastAsia="zh-CN"/>
          </w:rPr>
          <w:t>8</w:t>
        </w:r>
        <w:r w:rsidRPr="008328DC">
          <w:rPr>
            <w:noProof/>
            <w:lang w:val="en-IN"/>
          </w:rPr>
          <w:t>.9.1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_Toc129077478 \h </w:instrText>
        </w:r>
      </w:ins>
      <w:r>
        <w:rPr>
          <w:noProof/>
        </w:rPr>
      </w:r>
      <w:r>
        <w:rPr>
          <w:noProof/>
        </w:rPr>
        <w:fldChar w:fldCharType="separate"/>
      </w:r>
      <w:ins w:id="359" w:author="rapp" w:date="2023-03-07T10:29:00Z">
        <w:r>
          <w:rPr>
            <w:noProof/>
          </w:rPr>
          <w:t>48</w:t>
        </w:r>
        <w:r>
          <w:rPr>
            <w:noProof/>
          </w:rPr>
          <w:fldChar w:fldCharType="end"/>
        </w:r>
      </w:ins>
    </w:p>
    <w:p w14:paraId="4B3586E0" w14:textId="236F5E3E" w:rsidR="00EB4465" w:rsidRDefault="00EB4465">
      <w:pPr>
        <w:pStyle w:val="TOC3"/>
        <w:rPr>
          <w:ins w:id="360" w:author="rapp" w:date="2023-03-07T10:29:00Z"/>
          <w:rFonts w:asciiTheme="minorHAnsi" w:eastAsiaTheme="minorEastAsia" w:hAnsiTheme="minorHAnsi" w:cstheme="minorBidi"/>
          <w:noProof/>
          <w:sz w:val="22"/>
          <w:szCs w:val="22"/>
          <w:lang w:val="en-US"/>
        </w:rPr>
      </w:pPr>
      <w:ins w:id="361" w:author="rapp" w:date="2023-03-07T10:29:00Z">
        <w:r w:rsidRPr="008328DC">
          <w:rPr>
            <w:rFonts w:eastAsia="SimSun"/>
            <w:noProof/>
            <w:lang w:val="en-US" w:eastAsia="zh-CN"/>
          </w:rPr>
          <w:lastRenderedPageBreak/>
          <w:t>8</w:t>
        </w:r>
        <w:r w:rsidRPr="008328DC">
          <w:rPr>
            <w:noProof/>
            <w:lang w:val="en-IN"/>
          </w:rPr>
          <w:t>.9.</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_Toc129077479 \h </w:instrText>
        </w:r>
      </w:ins>
      <w:r>
        <w:rPr>
          <w:noProof/>
        </w:rPr>
      </w:r>
      <w:r>
        <w:rPr>
          <w:noProof/>
        </w:rPr>
        <w:fldChar w:fldCharType="separate"/>
      </w:r>
      <w:ins w:id="362" w:author="rapp" w:date="2023-03-07T10:29:00Z">
        <w:r>
          <w:rPr>
            <w:noProof/>
          </w:rPr>
          <w:t>48</w:t>
        </w:r>
        <w:r>
          <w:rPr>
            <w:noProof/>
          </w:rPr>
          <w:fldChar w:fldCharType="end"/>
        </w:r>
      </w:ins>
    </w:p>
    <w:p w14:paraId="5F840FD9" w14:textId="7F0AB041" w:rsidR="00EB4465" w:rsidRDefault="00EB4465">
      <w:pPr>
        <w:pStyle w:val="TOC4"/>
        <w:rPr>
          <w:ins w:id="363" w:author="rapp" w:date="2023-03-07T10:29:00Z"/>
          <w:rFonts w:asciiTheme="minorHAnsi" w:eastAsiaTheme="minorEastAsia" w:hAnsiTheme="minorHAnsi" w:cstheme="minorBidi"/>
          <w:noProof/>
          <w:sz w:val="22"/>
          <w:szCs w:val="22"/>
          <w:lang w:val="en-US"/>
        </w:rPr>
      </w:pPr>
      <w:ins w:id="364" w:author="rapp" w:date="2023-03-07T10:29:00Z">
        <w:r w:rsidRPr="008328DC">
          <w:rPr>
            <w:noProof/>
            <w:lang w:val="en-US"/>
          </w:rPr>
          <w:t>8.9.2.1</w:t>
        </w:r>
        <w:r>
          <w:rPr>
            <w:rFonts w:asciiTheme="minorHAnsi" w:eastAsiaTheme="minorEastAsia" w:hAnsiTheme="minorHAnsi" w:cstheme="minorBidi"/>
            <w:noProof/>
            <w:sz w:val="22"/>
            <w:szCs w:val="22"/>
            <w:lang w:val="en-US"/>
          </w:rPr>
          <w:tab/>
        </w:r>
        <w:r w:rsidRPr="008328DC">
          <w:rPr>
            <w:noProof/>
            <w:lang w:val="en-US"/>
          </w:rPr>
          <w:t>Push service experience information</w:t>
        </w:r>
        <w:r>
          <w:rPr>
            <w:noProof/>
          </w:rPr>
          <w:tab/>
        </w:r>
        <w:r>
          <w:rPr>
            <w:noProof/>
          </w:rPr>
          <w:fldChar w:fldCharType="begin"/>
        </w:r>
        <w:r>
          <w:rPr>
            <w:noProof/>
          </w:rPr>
          <w:instrText xml:space="preserve"> PAGEREF _Toc129077480 \h </w:instrText>
        </w:r>
      </w:ins>
      <w:r>
        <w:rPr>
          <w:noProof/>
        </w:rPr>
      </w:r>
      <w:r>
        <w:rPr>
          <w:noProof/>
        </w:rPr>
        <w:fldChar w:fldCharType="separate"/>
      </w:r>
      <w:ins w:id="365" w:author="rapp" w:date="2023-03-07T10:29:00Z">
        <w:r>
          <w:rPr>
            <w:noProof/>
          </w:rPr>
          <w:t>48</w:t>
        </w:r>
        <w:r>
          <w:rPr>
            <w:noProof/>
          </w:rPr>
          <w:fldChar w:fldCharType="end"/>
        </w:r>
      </w:ins>
    </w:p>
    <w:p w14:paraId="6860E048" w14:textId="3EABDF17" w:rsidR="00EB4465" w:rsidRDefault="00EB4465">
      <w:pPr>
        <w:pStyle w:val="TOC4"/>
        <w:rPr>
          <w:ins w:id="366" w:author="rapp" w:date="2023-03-07T10:29:00Z"/>
          <w:rFonts w:asciiTheme="minorHAnsi" w:eastAsiaTheme="minorEastAsia" w:hAnsiTheme="minorHAnsi" w:cstheme="minorBidi"/>
          <w:noProof/>
          <w:sz w:val="22"/>
          <w:szCs w:val="22"/>
          <w:lang w:val="en-US"/>
        </w:rPr>
      </w:pPr>
      <w:ins w:id="367" w:author="rapp" w:date="2023-03-07T10:29:00Z">
        <w:r w:rsidRPr="008328DC">
          <w:rPr>
            <w:noProof/>
            <w:lang w:val="en-US"/>
          </w:rPr>
          <w:t>8.9.2.2</w:t>
        </w:r>
        <w:r>
          <w:rPr>
            <w:rFonts w:asciiTheme="minorHAnsi" w:eastAsiaTheme="minorEastAsia" w:hAnsiTheme="minorHAnsi" w:cstheme="minorBidi"/>
            <w:noProof/>
            <w:sz w:val="22"/>
            <w:szCs w:val="22"/>
            <w:lang w:val="en-US"/>
          </w:rPr>
          <w:tab/>
        </w:r>
        <w:r w:rsidRPr="008328DC">
          <w:rPr>
            <w:noProof/>
            <w:lang w:val="en-US"/>
          </w:rPr>
          <w:t>Pull service experience information</w:t>
        </w:r>
        <w:r>
          <w:rPr>
            <w:noProof/>
          </w:rPr>
          <w:tab/>
        </w:r>
        <w:r>
          <w:rPr>
            <w:noProof/>
          </w:rPr>
          <w:fldChar w:fldCharType="begin"/>
        </w:r>
        <w:r>
          <w:rPr>
            <w:noProof/>
          </w:rPr>
          <w:instrText xml:space="preserve"> PAGEREF _Toc129077481 \h </w:instrText>
        </w:r>
      </w:ins>
      <w:r>
        <w:rPr>
          <w:noProof/>
        </w:rPr>
      </w:r>
      <w:r>
        <w:rPr>
          <w:noProof/>
        </w:rPr>
        <w:fldChar w:fldCharType="separate"/>
      </w:r>
      <w:ins w:id="368" w:author="rapp" w:date="2023-03-07T10:29:00Z">
        <w:r>
          <w:rPr>
            <w:noProof/>
          </w:rPr>
          <w:t>48</w:t>
        </w:r>
        <w:r>
          <w:rPr>
            <w:noProof/>
          </w:rPr>
          <w:fldChar w:fldCharType="end"/>
        </w:r>
      </w:ins>
    </w:p>
    <w:p w14:paraId="67890BF0" w14:textId="1ACBED58" w:rsidR="00EB4465" w:rsidRDefault="00EB4465">
      <w:pPr>
        <w:pStyle w:val="TOC4"/>
        <w:rPr>
          <w:ins w:id="369" w:author="rapp" w:date="2023-03-07T10:29:00Z"/>
          <w:rFonts w:asciiTheme="minorHAnsi" w:eastAsiaTheme="minorEastAsia" w:hAnsiTheme="minorHAnsi" w:cstheme="minorBidi"/>
          <w:noProof/>
          <w:sz w:val="22"/>
          <w:szCs w:val="22"/>
          <w:lang w:val="en-US"/>
        </w:rPr>
      </w:pPr>
      <w:ins w:id="370" w:author="rapp" w:date="2023-03-07T10:29:00Z">
        <w:r w:rsidRPr="008328DC">
          <w:rPr>
            <w:noProof/>
            <w:lang w:val="en-US"/>
          </w:rPr>
          <w:t>8.9.2.3</w:t>
        </w:r>
        <w:r>
          <w:rPr>
            <w:rFonts w:asciiTheme="minorHAnsi" w:eastAsiaTheme="minorEastAsia" w:hAnsiTheme="minorHAnsi" w:cstheme="minorBidi"/>
            <w:noProof/>
            <w:sz w:val="22"/>
            <w:szCs w:val="22"/>
            <w:lang w:val="en-US"/>
          </w:rPr>
          <w:tab/>
        </w:r>
        <w:r w:rsidRPr="008328DC">
          <w:rPr>
            <w:noProof/>
            <w:lang w:val="en-US"/>
          </w:rPr>
          <w:t>Service experience information based on triggers</w:t>
        </w:r>
        <w:r>
          <w:rPr>
            <w:noProof/>
          </w:rPr>
          <w:tab/>
        </w:r>
        <w:r>
          <w:rPr>
            <w:noProof/>
          </w:rPr>
          <w:fldChar w:fldCharType="begin"/>
        </w:r>
        <w:r>
          <w:rPr>
            <w:noProof/>
          </w:rPr>
          <w:instrText xml:space="preserve"> PAGEREF _Toc129077482 \h </w:instrText>
        </w:r>
      </w:ins>
      <w:r>
        <w:rPr>
          <w:noProof/>
        </w:rPr>
      </w:r>
      <w:r>
        <w:rPr>
          <w:noProof/>
        </w:rPr>
        <w:fldChar w:fldCharType="separate"/>
      </w:r>
      <w:ins w:id="371" w:author="rapp" w:date="2023-03-07T10:29:00Z">
        <w:r>
          <w:rPr>
            <w:noProof/>
          </w:rPr>
          <w:t>49</w:t>
        </w:r>
        <w:r>
          <w:rPr>
            <w:noProof/>
          </w:rPr>
          <w:fldChar w:fldCharType="end"/>
        </w:r>
      </w:ins>
    </w:p>
    <w:p w14:paraId="0F9BD19A" w14:textId="074C9070" w:rsidR="00EB4465" w:rsidRDefault="00EB4465">
      <w:pPr>
        <w:pStyle w:val="TOC3"/>
        <w:rPr>
          <w:ins w:id="372" w:author="rapp" w:date="2023-03-07T10:29:00Z"/>
          <w:rFonts w:asciiTheme="minorHAnsi" w:eastAsiaTheme="minorEastAsia" w:hAnsiTheme="minorHAnsi" w:cstheme="minorBidi"/>
          <w:noProof/>
          <w:sz w:val="22"/>
          <w:szCs w:val="22"/>
          <w:lang w:val="en-US"/>
        </w:rPr>
      </w:pPr>
      <w:ins w:id="373" w:author="rapp" w:date="2023-03-07T10:29:00Z">
        <w:r w:rsidRPr="008328DC">
          <w:rPr>
            <w:rFonts w:eastAsia="SimSun"/>
            <w:noProof/>
            <w:lang w:val="en-US" w:eastAsia="zh-CN"/>
          </w:rPr>
          <w:t>8</w:t>
        </w:r>
        <w:r w:rsidRPr="008328DC">
          <w:rPr>
            <w:noProof/>
            <w:lang w:val="en-IN"/>
          </w:rPr>
          <w:t>.9.</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_Toc129077483 \h </w:instrText>
        </w:r>
      </w:ins>
      <w:r>
        <w:rPr>
          <w:noProof/>
        </w:rPr>
      </w:r>
      <w:r>
        <w:rPr>
          <w:noProof/>
        </w:rPr>
        <w:fldChar w:fldCharType="separate"/>
      </w:r>
      <w:ins w:id="374" w:author="rapp" w:date="2023-03-07T10:29:00Z">
        <w:r>
          <w:rPr>
            <w:noProof/>
          </w:rPr>
          <w:t>49</w:t>
        </w:r>
        <w:r>
          <w:rPr>
            <w:noProof/>
          </w:rPr>
          <w:fldChar w:fldCharType="end"/>
        </w:r>
      </w:ins>
    </w:p>
    <w:p w14:paraId="67C4CB7F" w14:textId="2CAB2B08" w:rsidR="00EB4465" w:rsidRDefault="00EB4465">
      <w:pPr>
        <w:pStyle w:val="TOC4"/>
        <w:rPr>
          <w:ins w:id="375" w:author="rapp" w:date="2023-03-07T10:29:00Z"/>
          <w:rFonts w:asciiTheme="minorHAnsi" w:eastAsiaTheme="minorEastAsia" w:hAnsiTheme="minorHAnsi" w:cstheme="minorBidi"/>
          <w:noProof/>
          <w:sz w:val="22"/>
          <w:szCs w:val="22"/>
          <w:lang w:val="en-US"/>
        </w:rPr>
      </w:pPr>
      <w:ins w:id="376" w:author="rapp" w:date="2023-03-07T10:29:00Z">
        <w:r>
          <w:rPr>
            <w:noProof/>
          </w:rPr>
          <w:t>8.</w:t>
        </w:r>
        <w:r>
          <w:rPr>
            <w:noProof/>
            <w:lang w:eastAsia="zh-CN"/>
          </w:rPr>
          <w:t>9</w:t>
        </w:r>
        <w:r>
          <w:rPr>
            <w:noProof/>
          </w:rPr>
          <w:t>.3.1</w:t>
        </w:r>
        <w:r>
          <w:rPr>
            <w:rFonts w:asciiTheme="minorHAnsi" w:eastAsiaTheme="minorEastAsia" w:hAnsiTheme="minorHAnsi" w:cstheme="minorBidi"/>
            <w:noProof/>
            <w:sz w:val="22"/>
            <w:szCs w:val="22"/>
            <w:lang w:val="en-US"/>
          </w:rPr>
          <w:tab/>
        </w:r>
        <w:r>
          <w:rPr>
            <w:noProof/>
          </w:rPr>
          <w:t>Push service experience information request</w:t>
        </w:r>
        <w:r>
          <w:rPr>
            <w:noProof/>
          </w:rPr>
          <w:tab/>
        </w:r>
        <w:r>
          <w:rPr>
            <w:noProof/>
          </w:rPr>
          <w:fldChar w:fldCharType="begin"/>
        </w:r>
        <w:r>
          <w:rPr>
            <w:noProof/>
          </w:rPr>
          <w:instrText xml:space="preserve"> PAGEREF _Toc129077484 \h </w:instrText>
        </w:r>
      </w:ins>
      <w:r>
        <w:rPr>
          <w:noProof/>
        </w:rPr>
      </w:r>
      <w:r>
        <w:rPr>
          <w:noProof/>
        </w:rPr>
        <w:fldChar w:fldCharType="separate"/>
      </w:r>
      <w:ins w:id="377" w:author="rapp" w:date="2023-03-07T10:29:00Z">
        <w:r>
          <w:rPr>
            <w:noProof/>
          </w:rPr>
          <w:t>49</w:t>
        </w:r>
        <w:r>
          <w:rPr>
            <w:noProof/>
          </w:rPr>
          <w:fldChar w:fldCharType="end"/>
        </w:r>
      </w:ins>
    </w:p>
    <w:p w14:paraId="03BFBD14" w14:textId="742D67B8" w:rsidR="00EB4465" w:rsidRDefault="00EB4465">
      <w:pPr>
        <w:pStyle w:val="TOC4"/>
        <w:rPr>
          <w:ins w:id="378" w:author="rapp" w:date="2023-03-07T10:29:00Z"/>
          <w:rFonts w:asciiTheme="minorHAnsi" w:eastAsiaTheme="minorEastAsia" w:hAnsiTheme="minorHAnsi" w:cstheme="minorBidi"/>
          <w:noProof/>
          <w:sz w:val="22"/>
          <w:szCs w:val="22"/>
          <w:lang w:val="en-US"/>
        </w:rPr>
      </w:pPr>
      <w:ins w:id="379" w:author="rapp" w:date="2023-03-07T10:29:00Z">
        <w:r>
          <w:rPr>
            <w:noProof/>
          </w:rPr>
          <w:t>8.</w:t>
        </w:r>
        <w:r>
          <w:rPr>
            <w:noProof/>
            <w:lang w:eastAsia="zh-CN"/>
          </w:rPr>
          <w:t>9</w:t>
        </w:r>
        <w:r>
          <w:rPr>
            <w:noProof/>
          </w:rPr>
          <w:t>.3.2</w:t>
        </w:r>
        <w:r>
          <w:rPr>
            <w:rFonts w:asciiTheme="minorHAnsi" w:eastAsiaTheme="minorEastAsia" w:hAnsiTheme="minorHAnsi" w:cstheme="minorBidi"/>
            <w:noProof/>
            <w:sz w:val="22"/>
            <w:szCs w:val="22"/>
            <w:lang w:val="en-US"/>
          </w:rPr>
          <w:tab/>
        </w:r>
        <w:r>
          <w:rPr>
            <w:noProof/>
          </w:rPr>
          <w:t>Push service experience information response</w:t>
        </w:r>
        <w:r>
          <w:rPr>
            <w:noProof/>
          </w:rPr>
          <w:tab/>
        </w:r>
        <w:r>
          <w:rPr>
            <w:noProof/>
          </w:rPr>
          <w:fldChar w:fldCharType="begin"/>
        </w:r>
        <w:r>
          <w:rPr>
            <w:noProof/>
          </w:rPr>
          <w:instrText xml:space="preserve"> PAGEREF _Toc129077485 \h </w:instrText>
        </w:r>
      </w:ins>
      <w:r>
        <w:rPr>
          <w:noProof/>
        </w:rPr>
      </w:r>
      <w:r>
        <w:rPr>
          <w:noProof/>
        </w:rPr>
        <w:fldChar w:fldCharType="separate"/>
      </w:r>
      <w:ins w:id="380" w:author="rapp" w:date="2023-03-07T10:29:00Z">
        <w:r>
          <w:rPr>
            <w:noProof/>
          </w:rPr>
          <w:t>49</w:t>
        </w:r>
        <w:r>
          <w:rPr>
            <w:noProof/>
          </w:rPr>
          <w:fldChar w:fldCharType="end"/>
        </w:r>
      </w:ins>
    </w:p>
    <w:p w14:paraId="6DC557FE" w14:textId="25EA2D92" w:rsidR="00EB4465" w:rsidRDefault="00EB4465">
      <w:pPr>
        <w:pStyle w:val="TOC4"/>
        <w:rPr>
          <w:ins w:id="381" w:author="rapp" w:date="2023-03-07T10:29:00Z"/>
          <w:rFonts w:asciiTheme="minorHAnsi" w:eastAsiaTheme="minorEastAsia" w:hAnsiTheme="minorHAnsi" w:cstheme="minorBidi"/>
          <w:noProof/>
          <w:sz w:val="22"/>
          <w:szCs w:val="22"/>
          <w:lang w:val="en-US"/>
        </w:rPr>
      </w:pPr>
      <w:ins w:id="382" w:author="rapp" w:date="2023-03-07T10:29:00Z">
        <w:r>
          <w:rPr>
            <w:noProof/>
          </w:rPr>
          <w:t>8.9.3.3</w:t>
        </w:r>
        <w:r>
          <w:rPr>
            <w:rFonts w:asciiTheme="minorHAnsi" w:eastAsiaTheme="minorEastAsia" w:hAnsiTheme="minorHAnsi" w:cstheme="minorBidi"/>
            <w:noProof/>
            <w:sz w:val="22"/>
            <w:szCs w:val="22"/>
            <w:lang w:val="en-US"/>
          </w:rPr>
          <w:tab/>
        </w:r>
        <w:r>
          <w:rPr>
            <w:noProof/>
          </w:rPr>
          <w:t>Pull service experience information request</w:t>
        </w:r>
        <w:r>
          <w:rPr>
            <w:noProof/>
          </w:rPr>
          <w:tab/>
        </w:r>
        <w:r>
          <w:rPr>
            <w:noProof/>
          </w:rPr>
          <w:fldChar w:fldCharType="begin"/>
        </w:r>
        <w:r>
          <w:rPr>
            <w:noProof/>
          </w:rPr>
          <w:instrText xml:space="preserve"> PAGEREF _Toc129077486 \h </w:instrText>
        </w:r>
      </w:ins>
      <w:r>
        <w:rPr>
          <w:noProof/>
        </w:rPr>
      </w:r>
      <w:r>
        <w:rPr>
          <w:noProof/>
        </w:rPr>
        <w:fldChar w:fldCharType="separate"/>
      </w:r>
      <w:ins w:id="383" w:author="rapp" w:date="2023-03-07T10:29:00Z">
        <w:r>
          <w:rPr>
            <w:noProof/>
          </w:rPr>
          <w:t>49</w:t>
        </w:r>
        <w:r>
          <w:rPr>
            <w:noProof/>
          </w:rPr>
          <w:fldChar w:fldCharType="end"/>
        </w:r>
      </w:ins>
    </w:p>
    <w:p w14:paraId="46CDA029" w14:textId="3F765388" w:rsidR="00EB4465" w:rsidRDefault="00EB4465">
      <w:pPr>
        <w:pStyle w:val="TOC4"/>
        <w:rPr>
          <w:ins w:id="384" w:author="rapp" w:date="2023-03-07T10:29:00Z"/>
          <w:rFonts w:asciiTheme="minorHAnsi" w:eastAsiaTheme="minorEastAsia" w:hAnsiTheme="minorHAnsi" w:cstheme="minorBidi"/>
          <w:noProof/>
          <w:sz w:val="22"/>
          <w:szCs w:val="22"/>
          <w:lang w:val="en-US"/>
        </w:rPr>
      </w:pPr>
      <w:ins w:id="385" w:author="rapp" w:date="2023-03-07T10:29:00Z">
        <w:r>
          <w:rPr>
            <w:noProof/>
          </w:rPr>
          <w:t>8.</w:t>
        </w:r>
        <w:r>
          <w:rPr>
            <w:noProof/>
            <w:lang w:eastAsia="zh-CN"/>
          </w:rPr>
          <w:t>9</w:t>
        </w:r>
        <w:r>
          <w:rPr>
            <w:noProof/>
          </w:rPr>
          <w:t>.3.4</w:t>
        </w:r>
        <w:r>
          <w:rPr>
            <w:rFonts w:asciiTheme="minorHAnsi" w:eastAsiaTheme="minorEastAsia" w:hAnsiTheme="minorHAnsi" w:cstheme="minorBidi"/>
            <w:noProof/>
            <w:sz w:val="22"/>
            <w:szCs w:val="22"/>
            <w:lang w:val="en-US"/>
          </w:rPr>
          <w:tab/>
        </w:r>
        <w:r>
          <w:rPr>
            <w:noProof/>
          </w:rPr>
          <w:t>Pull service experience information response</w:t>
        </w:r>
        <w:r>
          <w:rPr>
            <w:noProof/>
          </w:rPr>
          <w:tab/>
        </w:r>
        <w:r>
          <w:rPr>
            <w:noProof/>
          </w:rPr>
          <w:fldChar w:fldCharType="begin"/>
        </w:r>
        <w:r>
          <w:rPr>
            <w:noProof/>
          </w:rPr>
          <w:instrText xml:space="preserve"> PAGEREF _Toc129077487 \h </w:instrText>
        </w:r>
      </w:ins>
      <w:r>
        <w:rPr>
          <w:noProof/>
        </w:rPr>
      </w:r>
      <w:r>
        <w:rPr>
          <w:noProof/>
        </w:rPr>
        <w:fldChar w:fldCharType="separate"/>
      </w:r>
      <w:ins w:id="386" w:author="rapp" w:date="2023-03-07T10:29:00Z">
        <w:r>
          <w:rPr>
            <w:noProof/>
          </w:rPr>
          <w:t>49</w:t>
        </w:r>
        <w:r>
          <w:rPr>
            <w:noProof/>
          </w:rPr>
          <w:fldChar w:fldCharType="end"/>
        </w:r>
      </w:ins>
    </w:p>
    <w:p w14:paraId="59862C85" w14:textId="49FB2448" w:rsidR="00EB4465" w:rsidRDefault="00EB4465">
      <w:pPr>
        <w:pStyle w:val="TOC4"/>
        <w:rPr>
          <w:ins w:id="387" w:author="rapp" w:date="2023-03-07T10:29:00Z"/>
          <w:rFonts w:asciiTheme="minorHAnsi" w:eastAsiaTheme="minorEastAsia" w:hAnsiTheme="minorHAnsi" w:cstheme="minorBidi"/>
          <w:noProof/>
          <w:sz w:val="22"/>
          <w:szCs w:val="22"/>
          <w:lang w:val="en-US"/>
        </w:rPr>
      </w:pPr>
      <w:ins w:id="388" w:author="rapp" w:date="2023-03-07T10:29:00Z">
        <w:r>
          <w:rPr>
            <w:noProof/>
          </w:rPr>
          <w:t>8.</w:t>
        </w:r>
        <w:r>
          <w:rPr>
            <w:noProof/>
            <w:lang w:eastAsia="zh-CN"/>
          </w:rPr>
          <w:t>9</w:t>
        </w:r>
        <w:r>
          <w:rPr>
            <w:noProof/>
          </w:rPr>
          <w:t>.3.5</w:t>
        </w:r>
        <w:r>
          <w:rPr>
            <w:rFonts w:asciiTheme="minorHAnsi" w:eastAsiaTheme="minorEastAsia" w:hAnsiTheme="minorHAnsi" w:cstheme="minorBidi"/>
            <w:noProof/>
            <w:sz w:val="22"/>
            <w:szCs w:val="22"/>
            <w:lang w:val="en-US"/>
          </w:rPr>
          <w:tab/>
        </w:r>
        <w:r>
          <w:rPr>
            <w:noProof/>
          </w:rPr>
          <w:t>Configure service experience report trigger request</w:t>
        </w:r>
        <w:r>
          <w:rPr>
            <w:noProof/>
          </w:rPr>
          <w:tab/>
        </w:r>
        <w:r>
          <w:rPr>
            <w:noProof/>
          </w:rPr>
          <w:fldChar w:fldCharType="begin"/>
        </w:r>
        <w:r>
          <w:rPr>
            <w:noProof/>
          </w:rPr>
          <w:instrText xml:space="preserve"> PAGEREF _Toc129077488 \h </w:instrText>
        </w:r>
      </w:ins>
      <w:r>
        <w:rPr>
          <w:noProof/>
        </w:rPr>
      </w:r>
      <w:r>
        <w:rPr>
          <w:noProof/>
        </w:rPr>
        <w:fldChar w:fldCharType="separate"/>
      </w:r>
      <w:ins w:id="389" w:author="rapp" w:date="2023-03-07T10:29:00Z">
        <w:r>
          <w:rPr>
            <w:noProof/>
          </w:rPr>
          <w:t>50</w:t>
        </w:r>
        <w:r>
          <w:rPr>
            <w:noProof/>
          </w:rPr>
          <w:fldChar w:fldCharType="end"/>
        </w:r>
      </w:ins>
    </w:p>
    <w:p w14:paraId="0B66CC2D" w14:textId="6EF30A96" w:rsidR="00EB4465" w:rsidRDefault="00EB4465">
      <w:pPr>
        <w:pStyle w:val="TOC4"/>
        <w:rPr>
          <w:ins w:id="390" w:author="rapp" w:date="2023-03-07T10:29:00Z"/>
          <w:rFonts w:asciiTheme="minorHAnsi" w:eastAsiaTheme="minorEastAsia" w:hAnsiTheme="minorHAnsi" w:cstheme="minorBidi"/>
          <w:noProof/>
          <w:sz w:val="22"/>
          <w:szCs w:val="22"/>
          <w:lang w:val="en-US"/>
        </w:rPr>
      </w:pPr>
      <w:ins w:id="391" w:author="rapp" w:date="2023-03-07T10:29:00Z">
        <w:r>
          <w:rPr>
            <w:noProof/>
          </w:rPr>
          <w:t>8.</w:t>
        </w:r>
        <w:r>
          <w:rPr>
            <w:noProof/>
            <w:lang w:eastAsia="zh-CN"/>
          </w:rPr>
          <w:t>9</w:t>
        </w:r>
        <w:r>
          <w:rPr>
            <w:noProof/>
          </w:rPr>
          <w:t>.3.6</w:t>
        </w:r>
        <w:r>
          <w:rPr>
            <w:rFonts w:asciiTheme="minorHAnsi" w:eastAsiaTheme="minorEastAsia" w:hAnsiTheme="minorHAnsi" w:cstheme="minorBidi"/>
            <w:noProof/>
            <w:sz w:val="22"/>
            <w:szCs w:val="22"/>
            <w:lang w:val="en-US"/>
          </w:rPr>
          <w:tab/>
        </w:r>
        <w:r>
          <w:rPr>
            <w:noProof/>
          </w:rPr>
          <w:t>Configure service experience report trigger response</w:t>
        </w:r>
        <w:r>
          <w:rPr>
            <w:noProof/>
          </w:rPr>
          <w:tab/>
        </w:r>
        <w:r>
          <w:rPr>
            <w:noProof/>
          </w:rPr>
          <w:fldChar w:fldCharType="begin"/>
        </w:r>
        <w:r>
          <w:rPr>
            <w:noProof/>
          </w:rPr>
          <w:instrText xml:space="preserve"> PAGEREF _Toc129077489 \h </w:instrText>
        </w:r>
      </w:ins>
      <w:r>
        <w:rPr>
          <w:noProof/>
        </w:rPr>
      </w:r>
      <w:r>
        <w:rPr>
          <w:noProof/>
        </w:rPr>
        <w:fldChar w:fldCharType="separate"/>
      </w:r>
      <w:ins w:id="392" w:author="rapp" w:date="2023-03-07T10:29:00Z">
        <w:r>
          <w:rPr>
            <w:noProof/>
          </w:rPr>
          <w:t>50</w:t>
        </w:r>
        <w:r>
          <w:rPr>
            <w:noProof/>
          </w:rPr>
          <w:fldChar w:fldCharType="end"/>
        </w:r>
      </w:ins>
    </w:p>
    <w:p w14:paraId="01B3965F" w14:textId="72FE3325" w:rsidR="00EB4465" w:rsidRDefault="00EB4465">
      <w:pPr>
        <w:pStyle w:val="TOC2"/>
        <w:rPr>
          <w:ins w:id="393" w:author="rapp" w:date="2023-03-07T10:29:00Z"/>
          <w:rFonts w:asciiTheme="minorHAnsi" w:eastAsiaTheme="minorEastAsia" w:hAnsiTheme="minorHAnsi" w:cstheme="minorBidi"/>
          <w:noProof/>
          <w:sz w:val="22"/>
          <w:szCs w:val="22"/>
          <w:lang w:val="en-US"/>
        </w:rPr>
      </w:pPr>
      <w:ins w:id="394" w:author="rapp" w:date="2023-03-07T10:29:00Z">
        <w:r w:rsidRPr="008328DC">
          <w:rPr>
            <w:rFonts w:eastAsia="SimSun"/>
            <w:noProof/>
            <w:lang w:val="en-US" w:eastAsia="zh-CN"/>
          </w:rPr>
          <w:t>8</w:t>
        </w:r>
        <w:r w:rsidRPr="008328DC">
          <w:rPr>
            <w:noProof/>
            <w:lang w:val="en-IN"/>
          </w:rPr>
          <w:t>.x</w:t>
        </w:r>
        <w:r>
          <w:rPr>
            <w:rFonts w:asciiTheme="minorHAnsi" w:eastAsiaTheme="minorEastAsia" w:hAnsiTheme="minorHAnsi" w:cstheme="minorBidi"/>
            <w:noProof/>
            <w:sz w:val="22"/>
            <w:szCs w:val="22"/>
            <w:lang w:val="en-US"/>
          </w:rPr>
          <w:tab/>
        </w:r>
        <w:r w:rsidRPr="008328DC">
          <w:rPr>
            <w:noProof/>
            <w:lang w:val="en-IN"/>
          </w:rPr>
          <w:t>&lt;procedure name&gt;</w:t>
        </w:r>
        <w:r>
          <w:rPr>
            <w:noProof/>
          </w:rPr>
          <w:tab/>
        </w:r>
        <w:r>
          <w:rPr>
            <w:noProof/>
          </w:rPr>
          <w:fldChar w:fldCharType="begin"/>
        </w:r>
        <w:r>
          <w:rPr>
            <w:noProof/>
          </w:rPr>
          <w:instrText xml:space="preserve"> PAGEREF _Toc129077490 \h </w:instrText>
        </w:r>
      </w:ins>
      <w:r>
        <w:rPr>
          <w:noProof/>
        </w:rPr>
      </w:r>
      <w:r>
        <w:rPr>
          <w:noProof/>
        </w:rPr>
        <w:fldChar w:fldCharType="separate"/>
      </w:r>
      <w:ins w:id="395" w:author="rapp" w:date="2023-03-07T10:29:00Z">
        <w:r>
          <w:rPr>
            <w:noProof/>
          </w:rPr>
          <w:t>51</w:t>
        </w:r>
        <w:r>
          <w:rPr>
            <w:noProof/>
          </w:rPr>
          <w:fldChar w:fldCharType="end"/>
        </w:r>
      </w:ins>
    </w:p>
    <w:p w14:paraId="619C5A94" w14:textId="0FA4FA36" w:rsidR="00EB4465" w:rsidRDefault="00EB4465">
      <w:pPr>
        <w:pStyle w:val="TOC3"/>
        <w:rPr>
          <w:ins w:id="396" w:author="rapp" w:date="2023-03-07T10:29:00Z"/>
          <w:rFonts w:asciiTheme="minorHAnsi" w:eastAsiaTheme="minorEastAsia" w:hAnsiTheme="minorHAnsi" w:cstheme="minorBidi"/>
          <w:noProof/>
          <w:sz w:val="22"/>
          <w:szCs w:val="22"/>
          <w:lang w:val="en-US"/>
        </w:rPr>
      </w:pPr>
      <w:ins w:id="397" w:author="rapp" w:date="2023-03-07T10:29:00Z">
        <w:r w:rsidRPr="008328DC">
          <w:rPr>
            <w:rFonts w:eastAsia="SimSun"/>
            <w:noProof/>
            <w:lang w:val="en-US" w:eastAsia="zh-CN"/>
          </w:rPr>
          <w:t>8</w:t>
        </w:r>
        <w:r w:rsidRPr="008328DC">
          <w:rPr>
            <w:noProof/>
            <w:lang w:val="en-IN"/>
          </w:rPr>
          <w:t>.x.1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_Toc129077491 \h </w:instrText>
        </w:r>
      </w:ins>
      <w:r>
        <w:rPr>
          <w:noProof/>
        </w:rPr>
      </w:r>
      <w:r>
        <w:rPr>
          <w:noProof/>
        </w:rPr>
        <w:fldChar w:fldCharType="separate"/>
      </w:r>
      <w:ins w:id="398" w:author="rapp" w:date="2023-03-07T10:29:00Z">
        <w:r>
          <w:rPr>
            <w:noProof/>
          </w:rPr>
          <w:t>51</w:t>
        </w:r>
        <w:r>
          <w:rPr>
            <w:noProof/>
          </w:rPr>
          <w:fldChar w:fldCharType="end"/>
        </w:r>
      </w:ins>
    </w:p>
    <w:p w14:paraId="464BD614" w14:textId="1B66ACF3" w:rsidR="00EB4465" w:rsidRDefault="00EB4465">
      <w:pPr>
        <w:pStyle w:val="TOC3"/>
        <w:rPr>
          <w:ins w:id="399" w:author="rapp" w:date="2023-03-07T10:29:00Z"/>
          <w:rFonts w:asciiTheme="minorHAnsi" w:eastAsiaTheme="minorEastAsia" w:hAnsiTheme="minorHAnsi" w:cstheme="minorBidi"/>
          <w:noProof/>
          <w:sz w:val="22"/>
          <w:szCs w:val="22"/>
          <w:lang w:val="en-US"/>
        </w:rPr>
      </w:pPr>
      <w:ins w:id="400" w:author="rapp" w:date="2023-03-07T10:29:00Z">
        <w:r w:rsidRPr="008328DC">
          <w:rPr>
            <w:rFonts w:eastAsia="SimSun"/>
            <w:noProof/>
            <w:lang w:val="en-US" w:eastAsia="zh-CN"/>
          </w:rPr>
          <w:t>8</w:t>
        </w:r>
        <w:r w:rsidRPr="008328DC">
          <w:rPr>
            <w:noProof/>
            <w:lang w:val="en-IN"/>
          </w:rPr>
          <w:t>.x.</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_Toc129077492 \h </w:instrText>
        </w:r>
      </w:ins>
      <w:r>
        <w:rPr>
          <w:noProof/>
        </w:rPr>
      </w:r>
      <w:r>
        <w:rPr>
          <w:noProof/>
        </w:rPr>
        <w:fldChar w:fldCharType="separate"/>
      </w:r>
      <w:ins w:id="401" w:author="rapp" w:date="2023-03-07T10:29:00Z">
        <w:r>
          <w:rPr>
            <w:noProof/>
          </w:rPr>
          <w:t>51</w:t>
        </w:r>
        <w:r>
          <w:rPr>
            <w:noProof/>
          </w:rPr>
          <w:fldChar w:fldCharType="end"/>
        </w:r>
      </w:ins>
    </w:p>
    <w:p w14:paraId="6660A6D6" w14:textId="20C46676" w:rsidR="00EB4465" w:rsidRDefault="00EB4465">
      <w:pPr>
        <w:pStyle w:val="TOC3"/>
        <w:rPr>
          <w:ins w:id="402" w:author="rapp" w:date="2023-03-07T10:29:00Z"/>
          <w:rFonts w:asciiTheme="minorHAnsi" w:eastAsiaTheme="minorEastAsia" w:hAnsiTheme="minorHAnsi" w:cstheme="minorBidi"/>
          <w:noProof/>
          <w:sz w:val="22"/>
          <w:szCs w:val="22"/>
          <w:lang w:val="en-US"/>
        </w:rPr>
      </w:pPr>
      <w:ins w:id="403" w:author="rapp" w:date="2023-03-07T10:29:00Z">
        <w:r w:rsidRPr="008328DC">
          <w:rPr>
            <w:rFonts w:eastAsia="SimSun"/>
            <w:noProof/>
            <w:lang w:val="en-US" w:eastAsia="zh-CN"/>
          </w:rPr>
          <w:t>8</w:t>
        </w:r>
        <w:r w:rsidRPr="008328DC">
          <w:rPr>
            <w:noProof/>
            <w:lang w:val="en-IN"/>
          </w:rPr>
          <w:t>.x.</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_Toc129077493 \h </w:instrText>
        </w:r>
      </w:ins>
      <w:r>
        <w:rPr>
          <w:noProof/>
        </w:rPr>
      </w:r>
      <w:r>
        <w:rPr>
          <w:noProof/>
        </w:rPr>
        <w:fldChar w:fldCharType="separate"/>
      </w:r>
      <w:ins w:id="404" w:author="rapp" w:date="2023-03-07T10:29:00Z">
        <w:r>
          <w:rPr>
            <w:noProof/>
          </w:rPr>
          <w:t>51</w:t>
        </w:r>
        <w:r>
          <w:rPr>
            <w:noProof/>
          </w:rPr>
          <w:fldChar w:fldCharType="end"/>
        </w:r>
      </w:ins>
    </w:p>
    <w:p w14:paraId="24ED5D53" w14:textId="06FCD12C" w:rsidR="00EB4465" w:rsidRDefault="00EB4465">
      <w:pPr>
        <w:pStyle w:val="TOC1"/>
        <w:rPr>
          <w:ins w:id="405" w:author="rapp" w:date="2023-03-07T10:29:00Z"/>
          <w:rFonts w:asciiTheme="minorHAnsi" w:eastAsiaTheme="minorEastAsia" w:hAnsiTheme="minorHAnsi" w:cstheme="minorBidi"/>
          <w:noProof/>
          <w:szCs w:val="22"/>
          <w:lang w:val="en-US"/>
        </w:rPr>
      </w:pPr>
      <w:ins w:id="406" w:author="rapp" w:date="2023-03-07T10:29:00Z">
        <w:r w:rsidRPr="008328DC">
          <w:rPr>
            <w:rFonts w:eastAsia="SimSun"/>
            <w:noProof/>
            <w:lang w:val="en-US" w:eastAsia="zh-CN"/>
          </w:rPr>
          <w:t>9</w:t>
        </w:r>
        <w:r>
          <w:rPr>
            <w:rFonts w:asciiTheme="minorHAnsi" w:eastAsiaTheme="minorEastAsia" w:hAnsiTheme="minorHAnsi" w:cstheme="minorBidi"/>
            <w:noProof/>
            <w:szCs w:val="22"/>
            <w:lang w:val="en-US"/>
          </w:rPr>
          <w:tab/>
        </w:r>
        <w:r w:rsidRPr="008328DC">
          <w:rPr>
            <w:noProof/>
            <w:lang w:val="en-IN"/>
          </w:rPr>
          <w:t>ADAE layer APIs</w:t>
        </w:r>
        <w:r>
          <w:rPr>
            <w:noProof/>
          </w:rPr>
          <w:tab/>
        </w:r>
        <w:r>
          <w:rPr>
            <w:noProof/>
          </w:rPr>
          <w:fldChar w:fldCharType="begin"/>
        </w:r>
        <w:r>
          <w:rPr>
            <w:noProof/>
          </w:rPr>
          <w:instrText xml:space="preserve"> PAGEREF _Toc129077494 \h </w:instrText>
        </w:r>
      </w:ins>
      <w:r>
        <w:rPr>
          <w:noProof/>
        </w:rPr>
      </w:r>
      <w:r>
        <w:rPr>
          <w:noProof/>
        </w:rPr>
        <w:fldChar w:fldCharType="separate"/>
      </w:r>
      <w:ins w:id="407" w:author="rapp" w:date="2023-03-07T10:29:00Z">
        <w:r>
          <w:rPr>
            <w:noProof/>
          </w:rPr>
          <w:t>51</w:t>
        </w:r>
        <w:r>
          <w:rPr>
            <w:noProof/>
          </w:rPr>
          <w:fldChar w:fldCharType="end"/>
        </w:r>
      </w:ins>
    </w:p>
    <w:p w14:paraId="4121FD1D" w14:textId="1469FE69" w:rsidR="00EB4465" w:rsidRDefault="00EB4465">
      <w:pPr>
        <w:pStyle w:val="TOC8"/>
        <w:rPr>
          <w:ins w:id="408" w:author="rapp" w:date="2023-03-07T10:29:00Z"/>
          <w:rFonts w:asciiTheme="minorHAnsi" w:eastAsiaTheme="minorEastAsia" w:hAnsiTheme="minorHAnsi" w:cstheme="minorBidi"/>
          <w:b w:val="0"/>
          <w:noProof/>
          <w:szCs w:val="22"/>
          <w:lang w:val="en-US"/>
        </w:rPr>
      </w:pPr>
      <w:ins w:id="409" w:author="rapp" w:date="2023-03-07T10:29:00Z">
        <w:r>
          <w:rPr>
            <w:noProof/>
          </w:rPr>
          <w:t>Annex A (informative):</w:t>
        </w:r>
        <w:r w:rsidRPr="008328DC">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_Toc129077495 \h </w:instrText>
        </w:r>
      </w:ins>
      <w:r>
        <w:rPr>
          <w:noProof/>
        </w:rPr>
      </w:r>
      <w:r>
        <w:rPr>
          <w:noProof/>
        </w:rPr>
        <w:fldChar w:fldCharType="separate"/>
      </w:r>
      <w:ins w:id="410" w:author="rapp" w:date="2023-03-07T10:29:00Z">
        <w:r>
          <w:rPr>
            <w:noProof/>
          </w:rPr>
          <w:t>51</w:t>
        </w:r>
        <w:r>
          <w:rPr>
            <w:noProof/>
          </w:rPr>
          <w:fldChar w:fldCharType="end"/>
        </w:r>
      </w:ins>
    </w:p>
    <w:p w14:paraId="4FF811B5" w14:textId="030BF71F" w:rsidR="00EB4465" w:rsidRDefault="00EB4465">
      <w:pPr>
        <w:pStyle w:val="TOC1"/>
        <w:rPr>
          <w:ins w:id="411" w:author="rapp" w:date="2023-03-07T10:29:00Z"/>
          <w:rFonts w:asciiTheme="minorHAnsi" w:eastAsiaTheme="minorEastAsia" w:hAnsiTheme="minorHAnsi" w:cstheme="minorBidi"/>
          <w:noProof/>
          <w:szCs w:val="22"/>
          <w:lang w:val="en-US"/>
        </w:rPr>
      </w:pPr>
      <w:ins w:id="412" w:author="rapp" w:date="2023-03-07T10:29:00Z">
        <w:r w:rsidRPr="008328DC">
          <w:rPr>
            <w:noProof/>
            <w:lang w:val="en-IN"/>
          </w:rPr>
          <w:t>A.1</w:t>
        </w:r>
        <w:r>
          <w:rPr>
            <w:rFonts w:asciiTheme="minorHAnsi" w:eastAsiaTheme="minorEastAsia" w:hAnsiTheme="minorHAnsi" w:cstheme="minorBidi"/>
            <w:noProof/>
            <w:szCs w:val="22"/>
            <w:lang w:val="en-US"/>
          </w:rPr>
          <w:tab/>
        </w:r>
        <w:r w:rsidRPr="008328DC">
          <w:rPr>
            <w:noProof/>
            <w:lang w:val="en-IN"/>
          </w:rPr>
          <w:t>General</w:t>
        </w:r>
        <w:r>
          <w:rPr>
            <w:noProof/>
          </w:rPr>
          <w:tab/>
        </w:r>
        <w:r>
          <w:rPr>
            <w:noProof/>
          </w:rPr>
          <w:fldChar w:fldCharType="begin"/>
        </w:r>
        <w:r>
          <w:rPr>
            <w:noProof/>
          </w:rPr>
          <w:instrText xml:space="preserve"> PAGEREF _Toc129077496 \h </w:instrText>
        </w:r>
      </w:ins>
      <w:r>
        <w:rPr>
          <w:noProof/>
        </w:rPr>
      </w:r>
      <w:r>
        <w:rPr>
          <w:noProof/>
        </w:rPr>
        <w:fldChar w:fldCharType="separate"/>
      </w:r>
      <w:ins w:id="413" w:author="rapp" w:date="2023-03-07T10:29:00Z">
        <w:r>
          <w:rPr>
            <w:noProof/>
          </w:rPr>
          <w:t>51</w:t>
        </w:r>
        <w:r>
          <w:rPr>
            <w:noProof/>
          </w:rPr>
          <w:fldChar w:fldCharType="end"/>
        </w:r>
      </w:ins>
    </w:p>
    <w:p w14:paraId="7ACC343A" w14:textId="445FE438" w:rsidR="00EB4465" w:rsidRDefault="00EB4465">
      <w:pPr>
        <w:pStyle w:val="TOC1"/>
        <w:rPr>
          <w:ins w:id="414" w:author="rapp" w:date="2023-03-07T10:29:00Z"/>
          <w:rFonts w:asciiTheme="minorHAnsi" w:eastAsiaTheme="minorEastAsia" w:hAnsiTheme="minorHAnsi" w:cstheme="minorBidi"/>
          <w:noProof/>
          <w:szCs w:val="22"/>
          <w:lang w:val="en-US"/>
        </w:rPr>
      </w:pPr>
      <w:ins w:id="415" w:author="rapp" w:date="2023-03-07T10:29:00Z">
        <w:r w:rsidRPr="008328DC">
          <w:rPr>
            <w:noProof/>
            <w:lang w:val="en-IN"/>
          </w:rPr>
          <w:t>A.2</w:t>
        </w:r>
        <w:r>
          <w:rPr>
            <w:rFonts w:asciiTheme="minorHAnsi" w:eastAsiaTheme="minorEastAsia" w:hAnsiTheme="minorHAnsi" w:cstheme="minorBidi"/>
            <w:noProof/>
            <w:szCs w:val="22"/>
            <w:lang w:val="en-US"/>
          </w:rPr>
          <w:tab/>
        </w:r>
        <w:r w:rsidRPr="008328DC">
          <w:rPr>
            <w:noProof/>
            <w:lang w:val="en-IN"/>
          </w:rPr>
          <w:t>Deployment model #1: Cloud-deployed ADAES</w:t>
        </w:r>
        <w:r>
          <w:rPr>
            <w:noProof/>
          </w:rPr>
          <w:tab/>
        </w:r>
        <w:r>
          <w:rPr>
            <w:noProof/>
          </w:rPr>
          <w:fldChar w:fldCharType="begin"/>
        </w:r>
        <w:r>
          <w:rPr>
            <w:noProof/>
          </w:rPr>
          <w:instrText xml:space="preserve"> PAGEREF _Toc129077497 \h </w:instrText>
        </w:r>
      </w:ins>
      <w:r>
        <w:rPr>
          <w:noProof/>
        </w:rPr>
      </w:r>
      <w:r>
        <w:rPr>
          <w:noProof/>
        </w:rPr>
        <w:fldChar w:fldCharType="separate"/>
      </w:r>
      <w:ins w:id="416" w:author="rapp" w:date="2023-03-07T10:29:00Z">
        <w:r>
          <w:rPr>
            <w:noProof/>
          </w:rPr>
          <w:t>51</w:t>
        </w:r>
        <w:r>
          <w:rPr>
            <w:noProof/>
          </w:rPr>
          <w:fldChar w:fldCharType="end"/>
        </w:r>
      </w:ins>
    </w:p>
    <w:p w14:paraId="06FC8F5B" w14:textId="69F4B42A" w:rsidR="00EB4465" w:rsidRDefault="00EB4465">
      <w:pPr>
        <w:pStyle w:val="TOC1"/>
        <w:rPr>
          <w:ins w:id="417" w:author="rapp" w:date="2023-03-07T10:29:00Z"/>
          <w:rFonts w:asciiTheme="minorHAnsi" w:eastAsiaTheme="minorEastAsia" w:hAnsiTheme="minorHAnsi" w:cstheme="minorBidi"/>
          <w:noProof/>
          <w:szCs w:val="22"/>
          <w:lang w:val="en-US"/>
        </w:rPr>
      </w:pPr>
      <w:ins w:id="418" w:author="rapp" w:date="2023-03-07T10:29:00Z">
        <w:r w:rsidRPr="008328DC">
          <w:rPr>
            <w:noProof/>
            <w:lang w:val="en-IN"/>
          </w:rPr>
          <w:t>A.3</w:t>
        </w:r>
        <w:r>
          <w:rPr>
            <w:rFonts w:asciiTheme="minorHAnsi" w:eastAsiaTheme="minorEastAsia" w:hAnsiTheme="minorHAnsi" w:cstheme="minorBidi"/>
            <w:noProof/>
            <w:szCs w:val="22"/>
            <w:lang w:val="en-US"/>
          </w:rPr>
          <w:tab/>
        </w:r>
        <w:r w:rsidRPr="008328DC">
          <w:rPr>
            <w:noProof/>
            <w:lang w:val="en-IN"/>
          </w:rPr>
          <w:t>Deployment model #2 Edge-deployed ADAES</w:t>
        </w:r>
        <w:r>
          <w:rPr>
            <w:noProof/>
          </w:rPr>
          <w:tab/>
        </w:r>
        <w:r>
          <w:rPr>
            <w:noProof/>
          </w:rPr>
          <w:fldChar w:fldCharType="begin"/>
        </w:r>
        <w:r>
          <w:rPr>
            <w:noProof/>
          </w:rPr>
          <w:instrText xml:space="preserve"> PAGEREF _Toc129077498 \h </w:instrText>
        </w:r>
      </w:ins>
      <w:r>
        <w:rPr>
          <w:noProof/>
        </w:rPr>
      </w:r>
      <w:r>
        <w:rPr>
          <w:noProof/>
        </w:rPr>
        <w:fldChar w:fldCharType="separate"/>
      </w:r>
      <w:ins w:id="419" w:author="rapp" w:date="2023-03-07T10:29:00Z">
        <w:r>
          <w:rPr>
            <w:noProof/>
          </w:rPr>
          <w:t>52</w:t>
        </w:r>
        <w:r>
          <w:rPr>
            <w:noProof/>
          </w:rPr>
          <w:fldChar w:fldCharType="end"/>
        </w:r>
      </w:ins>
    </w:p>
    <w:p w14:paraId="22145A52" w14:textId="02DE346C" w:rsidR="00EB4465" w:rsidRDefault="00EB4465">
      <w:pPr>
        <w:pStyle w:val="TOC1"/>
        <w:rPr>
          <w:ins w:id="420" w:author="rapp" w:date="2023-03-07T10:29:00Z"/>
          <w:rFonts w:asciiTheme="minorHAnsi" w:eastAsiaTheme="minorEastAsia" w:hAnsiTheme="minorHAnsi" w:cstheme="minorBidi"/>
          <w:noProof/>
          <w:szCs w:val="22"/>
          <w:lang w:val="en-US"/>
        </w:rPr>
      </w:pPr>
      <w:ins w:id="421" w:author="rapp" w:date="2023-03-07T10:29:00Z">
        <w:r w:rsidRPr="008328DC">
          <w:rPr>
            <w:noProof/>
            <w:lang w:val="en-IN"/>
          </w:rPr>
          <w:t>A.4</w:t>
        </w:r>
        <w:r>
          <w:rPr>
            <w:rFonts w:asciiTheme="minorHAnsi" w:eastAsiaTheme="minorEastAsia" w:hAnsiTheme="minorHAnsi" w:cstheme="minorBidi"/>
            <w:noProof/>
            <w:szCs w:val="22"/>
            <w:lang w:val="en-US"/>
          </w:rPr>
          <w:tab/>
        </w:r>
        <w:r w:rsidRPr="008328DC">
          <w:rPr>
            <w:noProof/>
            <w:lang w:val="en-IN"/>
          </w:rPr>
          <w:t>Deployment model #3: Coordinated ADAES deployment</w:t>
        </w:r>
        <w:r>
          <w:rPr>
            <w:noProof/>
          </w:rPr>
          <w:tab/>
        </w:r>
        <w:r>
          <w:rPr>
            <w:noProof/>
          </w:rPr>
          <w:fldChar w:fldCharType="begin"/>
        </w:r>
        <w:r>
          <w:rPr>
            <w:noProof/>
          </w:rPr>
          <w:instrText xml:space="preserve"> PAGEREF _Toc129077499 \h </w:instrText>
        </w:r>
      </w:ins>
      <w:r>
        <w:rPr>
          <w:noProof/>
        </w:rPr>
      </w:r>
      <w:r>
        <w:rPr>
          <w:noProof/>
        </w:rPr>
        <w:fldChar w:fldCharType="separate"/>
      </w:r>
      <w:ins w:id="422" w:author="rapp" w:date="2023-03-07T10:29:00Z">
        <w:r>
          <w:rPr>
            <w:noProof/>
          </w:rPr>
          <w:t>53</w:t>
        </w:r>
        <w:r>
          <w:rPr>
            <w:noProof/>
          </w:rPr>
          <w:fldChar w:fldCharType="end"/>
        </w:r>
      </w:ins>
    </w:p>
    <w:p w14:paraId="01D9C17A" w14:textId="4B6E8925" w:rsidR="00EB4465" w:rsidRDefault="00EB4465">
      <w:pPr>
        <w:pStyle w:val="TOC8"/>
        <w:rPr>
          <w:ins w:id="423" w:author="rapp" w:date="2023-03-07T10:29:00Z"/>
          <w:rFonts w:asciiTheme="minorHAnsi" w:eastAsiaTheme="minorEastAsia" w:hAnsiTheme="minorHAnsi" w:cstheme="minorBidi"/>
          <w:b w:val="0"/>
          <w:noProof/>
          <w:szCs w:val="22"/>
          <w:lang w:val="en-US"/>
        </w:rPr>
      </w:pPr>
      <w:ins w:id="424" w:author="rapp" w:date="2023-03-07T10:29:00Z">
        <w:r>
          <w:rPr>
            <w:noProof/>
          </w:rPr>
          <w:t xml:space="preserve">Annex </w:t>
        </w:r>
        <w:r w:rsidRPr="008328DC">
          <w:rPr>
            <w:rFonts w:eastAsia="SimSun"/>
            <w:noProof/>
            <w:lang w:val="en-US" w:eastAsia="zh-CN"/>
          </w:rPr>
          <w:t>B</w:t>
        </w:r>
        <w:r>
          <w:rPr>
            <w:noProof/>
          </w:rPr>
          <w:t xml:space="preserve"> (informative):</w:t>
        </w:r>
        <w:r w:rsidRPr="008328DC">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_Toc129077500 \h </w:instrText>
        </w:r>
      </w:ins>
      <w:r>
        <w:rPr>
          <w:noProof/>
        </w:rPr>
      </w:r>
      <w:r>
        <w:rPr>
          <w:noProof/>
        </w:rPr>
        <w:fldChar w:fldCharType="separate"/>
      </w:r>
      <w:ins w:id="425" w:author="rapp" w:date="2023-03-07T10:29:00Z">
        <w:r>
          <w:rPr>
            <w:noProof/>
          </w:rPr>
          <w:t>54</w:t>
        </w:r>
        <w:r>
          <w:rPr>
            <w:noProof/>
          </w:rPr>
          <w:fldChar w:fldCharType="end"/>
        </w:r>
      </w:ins>
    </w:p>
    <w:p w14:paraId="383B7ECE" w14:textId="19E015F4" w:rsidR="005E116F" w:rsidDel="00EB4465" w:rsidRDefault="005E116F">
      <w:pPr>
        <w:pStyle w:val="TOC1"/>
        <w:rPr>
          <w:del w:id="426" w:author="rapp" w:date="2023-03-07T10:29:00Z"/>
          <w:rFonts w:asciiTheme="minorHAnsi" w:eastAsiaTheme="minorEastAsia" w:hAnsiTheme="minorHAnsi" w:cstheme="minorBidi"/>
          <w:noProof/>
          <w:szCs w:val="22"/>
          <w:lang w:val="en-US"/>
        </w:rPr>
      </w:pPr>
      <w:del w:id="427" w:author="rapp" w:date="2023-03-07T10:29:00Z">
        <w:r w:rsidDel="00EB4465">
          <w:rPr>
            <w:noProof/>
          </w:rPr>
          <w:delText>Foreword</w:delText>
        </w:r>
        <w:r w:rsidDel="00EB4465">
          <w:rPr>
            <w:noProof/>
          </w:rPr>
          <w:tab/>
          <w:delText>5</w:delText>
        </w:r>
      </w:del>
    </w:p>
    <w:p w14:paraId="5D7C6A85" w14:textId="64EF68D5" w:rsidR="005E116F" w:rsidDel="00EB4465" w:rsidRDefault="005E116F">
      <w:pPr>
        <w:pStyle w:val="TOC1"/>
        <w:rPr>
          <w:del w:id="428" w:author="rapp" w:date="2023-03-07T10:29:00Z"/>
          <w:rFonts w:asciiTheme="minorHAnsi" w:eastAsiaTheme="minorEastAsia" w:hAnsiTheme="minorHAnsi" w:cstheme="minorBidi"/>
          <w:noProof/>
          <w:szCs w:val="22"/>
          <w:lang w:val="en-US"/>
        </w:rPr>
      </w:pPr>
      <w:del w:id="429" w:author="rapp" w:date="2023-03-07T10:29:00Z">
        <w:r w:rsidDel="00EB4465">
          <w:rPr>
            <w:noProof/>
          </w:rPr>
          <w:delText>Introduction</w:delText>
        </w:r>
        <w:r w:rsidDel="00EB4465">
          <w:rPr>
            <w:noProof/>
          </w:rPr>
          <w:tab/>
          <w:delText>6</w:delText>
        </w:r>
      </w:del>
    </w:p>
    <w:p w14:paraId="090F4750" w14:textId="5E9161B6" w:rsidR="005E116F" w:rsidDel="00EB4465" w:rsidRDefault="005E116F">
      <w:pPr>
        <w:pStyle w:val="TOC1"/>
        <w:rPr>
          <w:del w:id="430" w:author="rapp" w:date="2023-03-07T10:29:00Z"/>
          <w:rFonts w:asciiTheme="minorHAnsi" w:eastAsiaTheme="minorEastAsia" w:hAnsiTheme="minorHAnsi" w:cstheme="minorBidi"/>
          <w:noProof/>
          <w:szCs w:val="22"/>
          <w:lang w:val="en-US"/>
        </w:rPr>
      </w:pPr>
      <w:del w:id="431" w:author="rapp" w:date="2023-03-07T10:29:00Z">
        <w:r w:rsidDel="00EB4465">
          <w:rPr>
            <w:noProof/>
          </w:rPr>
          <w:delText>1</w:delText>
        </w:r>
        <w:r w:rsidDel="00EB4465">
          <w:rPr>
            <w:rFonts w:asciiTheme="minorHAnsi" w:eastAsiaTheme="minorEastAsia" w:hAnsiTheme="minorHAnsi" w:cstheme="minorBidi"/>
            <w:noProof/>
            <w:szCs w:val="22"/>
            <w:lang w:val="en-US"/>
          </w:rPr>
          <w:tab/>
        </w:r>
        <w:r w:rsidDel="00EB4465">
          <w:rPr>
            <w:noProof/>
          </w:rPr>
          <w:delText>Scope</w:delText>
        </w:r>
        <w:r w:rsidDel="00EB4465">
          <w:rPr>
            <w:noProof/>
          </w:rPr>
          <w:tab/>
          <w:delText>7</w:delText>
        </w:r>
      </w:del>
    </w:p>
    <w:p w14:paraId="2A2F771E" w14:textId="76F8F970" w:rsidR="005E116F" w:rsidDel="00EB4465" w:rsidRDefault="005E116F">
      <w:pPr>
        <w:pStyle w:val="TOC1"/>
        <w:rPr>
          <w:del w:id="432" w:author="rapp" w:date="2023-03-07T10:29:00Z"/>
          <w:rFonts w:asciiTheme="minorHAnsi" w:eastAsiaTheme="minorEastAsia" w:hAnsiTheme="minorHAnsi" w:cstheme="minorBidi"/>
          <w:noProof/>
          <w:szCs w:val="22"/>
          <w:lang w:val="en-US"/>
        </w:rPr>
      </w:pPr>
      <w:del w:id="433" w:author="rapp" w:date="2023-03-07T10:29:00Z">
        <w:r w:rsidDel="00EB4465">
          <w:rPr>
            <w:noProof/>
          </w:rPr>
          <w:delText>2</w:delText>
        </w:r>
        <w:r w:rsidDel="00EB4465">
          <w:rPr>
            <w:rFonts w:asciiTheme="minorHAnsi" w:eastAsiaTheme="minorEastAsia" w:hAnsiTheme="minorHAnsi" w:cstheme="minorBidi"/>
            <w:noProof/>
            <w:szCs w:val="22"/>
            <w:lang w:val="en-US"/>
          </w:rPr>
          <w:tab/>
        </w:r>
        <w:r w:rsidDel="00EB4465">
          <w:rPr>
            <w:noProof/>
          </w:rPr>
          <w:delText>References</w:delText>
        </w:r>
        <w:r w:rsidDel="00EB4465">
          <w:rPr>
            <w:noProof/>
          </w:rPr>
          <w:tab/>
          <w:delText>7</w:delText>
        </w:r>
      </w:del>
    </w:p>
    <w:p w14:paraId="79F9966F" w14:textId="70C0C8F6" w:rsidR="005E116F" w:rsidDel="00EB4465" w:rsidRDefault="005E116F">
      <w:pPr>
        <w:pStyle w:val="TOC1"/>
        <w:rPr>
          <w:del w:id="434" w:author="rapp" w:date="2023-03-07T10:29:00Z"/>
          <w:rFonts w:asciiTheme="minorHAnsi" w:eastAsiaTheme="minorEastAsia" w:hAnsiTheme="minorHAnsi" w:cstheme="minorBidi"/>
          <w:noProof/>
          <w:szCs w:val="22"/>
          <w:lang w:val="en-US"/>
        </w:rPr>
      </w:pPr>
      <w:del w:id="435" w:author="rapp" w:date="2023-03-07T10:29:00Z">
        <w:r w:rsidDel="00EB4465">
          <w:rPr>
            <w:noProof/>
          </w:rPr>
          <w:delText>3</w:delText>
        </w:r>
        <w:r w:rsidDel="00EB4465">
          <w:rPr>
            <w:rFonts w:asciiTheme="minorHAnsi" w:eastAsiaTheme="minorEastAsia" w:hAnsiTheme="minorHAnsi" w:cstheme="minorBidi"/>
            <w:noProof/>
            <w:szCs w:val="22"/>
            <w:lang w:val="en-US"/>
          </w:rPr>
          <w:tab/>
        </w:r>
        <w:r w:rsidDel="00EB4465">
          <w:rPr>
            <w:noProof/>
          </w:rPr>
          <w:delText>Definitions of terms, symbols and abbreviations</w:delText>
        </w:r>
        <w:r w:rsidDel="00EB4465">
          <w:rPr>
            <w:noProof/>
          </w:rPr>
          <w:tab/>
          <w:delText>7</w:delText>
        </w:r>
      </w:del>
    </w:p>
    <w:p w14:paraId="770D06AC" w14:textId="5FC67668" w:rsidR="005E116F" w:rsidDel="00EB4465" w:rsidRDefault="005E116F">
      <w:pPr>
        <w:pStyle w:val="TOC2"/>
        <w:rPr>
          <w:del w:id="436" w:author="rapp" w:date="2023-03-07T10:29:00Z"/>
          <w:rFonts w:asciiTheme="minorHAnsi" w:eastAsiaTheme="minorEastAsia" w:hAnsiTheme="minorHAnsi" w:cstheme="minorBidi"/>
          <w:noProof/>
          <w:sz w:val="22"/>
          <w:szCs w:val="22"/>
          <w:lang w:val="en-US"/>
        </w:rPr>
      </w:pPr>
      <w:del w:id="437" w:author="rapp" w:date="2023-03-07T10:29:00Z">
        <w:r w:rsidDel="00EB4465">
          <w:rPr>
            <w:noProof/>
          </w:rPr>
          <w:delText>3.1</w:delText>
        </w:r>
        <w:r w:rsidDel="00EB4465">
          <w:rPr>
            <w:rFonts w:asciiTheme="minorHAnsi" w:eastAsiaTheme="minorEastAsia" w:hAnsiTheme="minorHAnsi" w:cstheme="minorBidi"/>
            <w:noProof/>
            <w:sz w:val="22"/>
            <w:szCs w:val="22"/>
            <w:lang w:val="en-US"/>
          </w:rPr>
          <w:tab/>
        </w:r>
        <w:r w:rsidDel="00EB4465">
          <w:rPr>
            <w:noProof/>
          </w:rPr>
          <w:delText>Terms</w:delText>
        </w:r>
        <w:r w:rsidDel="00EB4465">
          <w:rPr>
            <w:noProof/>
          </w:rPr>
          <w:tab/>
          <w:delText>7</w:delText>
        </w:r>
      </w:del>
    </w:p>
    <w:p w14:paraId="49C5F97B" w14:textId="3B45228A" w:rsidR="005E116F" w:rsidDel="00EB4465" w:rsidRDefault="005E116F">
      <w:pPr>
        <w:pStyle w:val="TOC2"/>
        <w:rPr>
          <w:del w:id="438" w:author="rapp" w:date="2023-03-07T10:29:00Z"/>
          <w:rFonts w:asciiTheme="minorHAnsi" w:eastAsiaTheme="minorEastAsia" w:hAnsiTheme="minorHAnsi" w:cstheme="minorBidi"/>
          <w:noProof/>
          <w:sz w:val="22"/>
          <w:szCs w:val="22"/>
          <w:lang w:val="en-US"/>
        </w:rPr>
      </w:pPr>
      <w:del w:id="439" w:author="rapp" w:date="2023-03-07T10:29:00Z">
        <w:r w:rsidDel="00EB4465">
          <w:rPr>
            <w:noProof/>
          </w:rPr>
          <w:delText>3.2</w:delText>
        </w:r>
        <w:r w:rsidDel="00EB4465">
          <w:rPr>
            <w:rFonts w:asciiTheme="minorHAnsi" w:eastAsiaTheme="minorEastAsia" w:hAnsiTheme="minorHAnsi" w:cstheme="minorBidi"/>
            <w:noProof/>
            <w:sz w:val="22"/>
            <w:szCs w:val="22"/>
            <w:lang w:val="en-US"/>
          </w:rPr>
          <w:tab/>
        </w:r>
        <w:r w:rsidDel="00EB4465">
          <w:rPr>
            <w:noProof/>
          </w:rPr>
          <w:delText>Symbols</w:delText>
        </w:r>
        <w:r w:rsidDel="00EB4465">
          <w:rPr>
            <w:noProof/>
          </w:rPr>
          <w:tab/>
          <w:delText>8</w:delText>
        </w:r>
      </w:del>
    </w:p>
    <w:p w14:paraId="4B00CD68" w14:textId="33BAA4CE" w:rsidR="005E116F" w:rsidDel="00EB4465" w:rsidRDefault="005E116F">
      <w:pPr>
        <w:pStyle w:val="TOC2"/>
        <w:rPr>
          <w:del w:id="440" w:author="rapp" w:date="2023-03-07T10:29:00Z"/>
          <w:rFonts w:asciiTheme="minorHAnsi" w:eastAsiaTheme="minorEastAsia" w:hAnsiTheme="minorHAnsi" w:cstheme="minorBidi"/>
          <w:noProof/>
          <w:sz w:val="22"/>
          <w:szCs w:val="22"/>
          <w:lang w:val="en-US"/>
        </w:rPr>
      </w:pPr>
      <w:del w:id="441" w:author="rapp" w:date="2023-03-07T10:29:00Z">
        <w:r w:rsidDel="00EB4465">
          <w:rPr>
            <w:noProof/>
          </w:rPr>
          <w:delText>3.3</w:delText>
        </w:r>
        <w:r w:rsidDel="00EB4465">
          <w:rPr>
            <w:rFonts w:asciiTheme="minorHAnsi" w:eastAsiaTheme="minorEastAsia" w:hAnsiTheme="minorHAnsi" w:cstheme="minorBidi"/>
            <w:noProof/>
            <w:sz w:val="22"/>
            <w:szCs w:val="22"/>
            <w:lang w:val="en-US"/>
          </w:rPr>
          <w:tab/>
        </w:r>
        <w:r w:rsidDel="00EB4465">
          <w:rPr>
            <w:noProof/>
          </w:rPr>
          <w:delText>Abbreviations</w:delText>
        </w:r>
        <w:r w:rsidDel="00EB4465">
          <w:rPr>
            <w:noProof/>
          </w:rPr>
          <w:tab/>
          <w:delText>8</w:delText>
        </w:r>
      </w:del>
    </w:p>
    <w:p w14:paraId="78D4F3EE" w14:textId="4C271B72" w:rsidR="005E116F" w:rsidDel="00EB4465" w:rsidRDefault="005E116F">
      <w:pPr>
        <w:pStyle w:val="TOC1"/>
        <w:rPr>
          <w:del w:id="442" w:author="rapp" w:date="2023-03-07T10:29:00Z"/>
          <w:rFonts w:asciiTheme="minorHAnsi" w:eastAsiaTheme="minorEastAsia" w:hAnsiTheme="minorHAnsi" w:cstheme="minorBidi"/>
          <w:noProof/>
          <w:szCs w:val="22"/>
          <w:lang w:val="en-US"/>
        </w:rPr>
      </w:pPr>
      <w:del w:id="443" w:author="rapp" w:date="2023-03-07T10:29:00Z">
        <w:r w:rsidDel="00EB4465">
          <w:rPr>
            <w:noProof/>
          </w:rPr>
          <w:delText>4</w:delText>
        </w:r>
        <w:r w:rsidDel="00EB4465">
          <w:rPr>
            <w:rFonts w:asciiTheme="minorHAnsi" w:eastAsiaTheme="minorEastAsia" w:hAnsiTheme="minorHAnsi" w:cstheme="minorBidi"/>
            <w:noProof/>
            <w:szCs w:val="22"/>
            <w:lang w:val="en-US"/>
          </w:rPr>
          <w:tab/>
        </w:r>
        <w:r w:rsidRPr="00ED3053" w:rsidDel="00EB4465">
          <w:rPr>
            <w:noProof/>
            <w:lang w:val="en-IN"/>
          </w:rPr>
          <w:delText>Architectural requirements</w:delText>
        </w:r>
        <w:r w:rsidDel="00EB4465">
          <w:rPr>
            <w:noProof/>
          </w:rPr>
          <w:tab/>
          <w:delText>8</w:delText>
        </w:r>
      </w:del>
    </w:p>
    <w:p w14:paraId="1C9EF9E8" w14:textId="56E4522C" w:rsidR="005E116F" w:rsidDel="00EB4465" w:rsidRDefault="005E116F">
      <w:pPr>
        <w:pStyle w:val="TOC2"/>
        <w:rPr>
          <w:del w:id="444" w:author="rapp" w:date="2023-03-07T10:29:00Z"/>
          <w:rFonts w:asciiTheme="minorHAnsi" w:eastAsiaTheme="minorEastAsia" w:hAnsiTheme="minorHAnsi" w:cstheme="minorBidi"/>
          <w:noProof/>
          <w:sz w:val="22"/>
          <w:szCs w:val="22"/>
          <w:lang w:val="en-US"/>
        </w:rPr>
      </w:pPr>
      <w:del w:id="445" w:author="rapp" w:date="2023-03-07T10:29:00Z">
        <w:r w:rsidRPr="00ED3053" w:rsidDel="00EB4465">
          <w:rPr>
            <w:rFonts w:eastAsia="SimSun"/>
            <w:noProof/>
            <w:lang w:val="en-US" w:eastAsia="zh-CN"/>
          </w:rPr>
          <w:delText>4.1</w:delText>
        </w:r>
        <w:r w:rsidDel="00EB4465">
          <w:rPr>
            <w:rFonts w:asciiTheme="minorHAnsi" w:eastAsiaTheme="minorEastAsia" w:hAnsiTheme="minorHAnsi" w:cstheme="minorBidi"/>
            <w:noProof/>
            <w:sz w:val="22"/>
            <w:szCs w:val="22"/>
            <w:lang w:val="en-US"/>
          </w:rPr>
          <w:tab/>
        </w:r>
        <w:r w:rsidRPr="00ED3053" w:rsidDel="00EB4465">
          <w:rPr>
            <w:rFonts w:eastAsia="SimSun"/>
            <w:noProof/>
            <w:lang w:val="en-US" w:eastAsia="zh-CN"/>
          </w:rPr>
          <w:delText>General Description</w:delText>
        </w:r>
        <w:r w:rsidDel="00EB4465">
          <w:rPr>
            <w:noProof/>
          </w:rPr>
          <w:tab/>
          <w:delText>8</w:delText>
        </w:r>
      </w:del>
    </w:p>
    <w:p w14:paraId="19E60A48" w14:textId="47FF8B5D" w:rsidR="005E116F" w:rsidDel="00EB4465" w:rsidRDefault="005E116F">
      <w:pPr>
        <w:pStyle w:val="TOC2"/>
        <w:rPr>
          <w:del w:id="446" w:author="rapp" w:date="2023-03-07T10:29:00Z"/>
          <w:rFonts w:asciiTheme="minorHAnsi" w:eastAsiaTheme="minorEastAsia" w:hAnsiTheme="minorHAnsi" w:cstheme="minorBidi"/>
          <w:noProof/>
          <w:sz w:val="22"/>
          <w:szCs w:val="22"/>
          <w:lang w:val="en-US"/>
        </w:rPr>
      </w:pPr>
      <w:del w:id="447" w:author="rapp" w:date="2023-03-07T10:29:00Z">
        <w:r w:rsidRPr="00ED3053" w:rsidDel="00EB4465">
          <w:rPr>
            <w:rFonts w:eastAsia="SimSun"/>
            <w:noProof/>
            <w:lang w:val="en-US" w:eastAsia="zh-CN"/>
          </w:rPr>
          <w:delText>4</w:delText>
        </w:r>
        <w:r w:rsidRPr="00ED3053" w:rsidDel="00EB4465">
          <w:rPr>
            <w:noProof/>
            <w:lang w:val="en-IN"/>
          </w:rPr>
          <w:delText>.</w:delText>
        </w:r>
        <w:r w:rsidRPr="00ED3053" w:rsidDel="00EB4465">
          <w:rPr>
            <w:rFonts w:eastAsia="SimSun"/>
            <w:noProof/>
            <w:lang w:val="en-US" w:eastAsia="zh-CN"/>
          </w:rPr>
          <w:delText>2</w:delText>
        </w:r>
        <w:r w:rsidDel="00EB4465">
          <w:rPr>
            <w:rFonts w:asciiTheme="minorHAnsi" w:eastAsiaTheme="minorEastAsia" w:hAnsiTheme="minorHAnsi" w:cstheme="minorBidi"/>
            <w:noProof/>
            <w:sz w:val="22"/>
            <w:szCs w:val="22"/>
            <w:lang w:val="en-US"/>
          </w:rPr>
          <w:tab/>
        </w:r>
        <w:r w:rsidRPr="00ED3053" w:rsidDel="00EB4465">
          <w:rPr>
            <w:noProof/>
            <w:lang w:val="en-US"/>
          </w:rPr>
          <w:delText>General Requirements</w:delText>
        </w:r>
        <w:r w:rsidDel="00EB4465">
          <w:rPr>
            <w:noProof/>
          </w:rPr>
          <w:tab/>
          <w:delText>8</w:delText>
        </w:r>
      </w:del>
    </w:p>
    <w:p w14:paraId="29252D32" w14:textId="2601D7C1" w:rsidR="005E116F" w:rsidDel="00EB4465" w:rsidRDefault="005E116F">
      <w:pPr>
        <w:pStyle w:val="TOC2"/>
        <w:rPr>
          <w:del w:id="448" w:author="rapp" w:date="2023-03-07T10:29:00Z"/>
          <w:rFonts w:asciiTheme="minorHAnsi" w:eastAsiaTheme="minorEastAsia" w:hAnsiTheme="minorHAnsi" w:cstheme="minorBidi"/>
          <w:noProof/>
          <w:sz w:val="22"/>
          <w:szCs w:val="22"/>
          <w:lang w:val="en-US"/>
        </w:rPr>
      </w:pPr>
      <w:del w:id="449" w:author="rapp" w:date="2023-03-07T10:29:00Z">
        <w:r w:rsidRPr="00ED3053" w:rsidDel="00EB4465">
          <w:rPr>
            <w:rFonts w:eastAsia="SimSun"/>
            <w:noProof/>
            <w:lang w:val="en-US" w:eastAsia="zh-CN"/>
          </w:rPr>
          <w:delText>4</w:delText>
        </w:r>
        <w:r w:rsidRPr="00ED3053" w:rsidDel="00EB4465">
          <w:rPr>
            <w:noProof/>
            <w:lang w:val="en-IN"/>
          </w:rPr>
          <w:delText>.</w:delText>
        </w:r>
        <w:r w:rsidRPr="00ED3053" w:rsidDel="00EB4465">
          <w:rPr>
            <w:rFonts w:eastAsia="SimSun"/>
            <w:noProof/>
            <w:lang w:val="en-US" w:eastAsia="zh-CN"/>
          </w:rPr>
          <w:delText>x</w:delText>
        </w:r>
        <w:r w:rsidDel="00EB4465">
          <w:rPr>
            <w:rFonts w:asciiTheme="minorHAnsi" w:eastAsiaTheme="minorEastAsia" w:hAnsiTheme="minorHAnsi" w:cstheme="minorBidi"/>
            <w:noProof/>
            <w:sz w:val="22"/>
            <w:szCs w:val="22"/>
            <w:lang w:val="en-US"/>
          </w:rPr>
          <w:tab/>
        </w:r>
        <w:r w:rsidDel="00EB4465">
          <w:rPr>
            <w:noProof/>
          </w:rPr>
          <w:delText>&lt;</w:delText>
        </w:r>
        <w:r w:rsidRPr="00ED3053" w:rsidDel="00EB4465">
          <w:rPr>
            <w:noProof/>
            <w:lang w:val="en-IN"/>
          </w:rPr>
          <w:delText>Architectural requirements</w:delText>
        </w:r>
        <w:r w:rsidDel="00EB4465">
          <w:rPr>
            <w:noProof/>
          </w:rPr>
          <w:delText>&gt;</w:delText>
        </w:r>
        <w:r w:rsidDel="00EB4465">
          <w:rPr>
            <w:noProof/>
          </w:rPr>
          <w:tab/>
          <w:delText>8</w:delText>
        </w:r>
      </w:del>
    </w:p>
    <w:p w14:paraId="1243A41E" w14:textId="01F523D1" w:rsidR="005E116F" w:rsidDel="00EB4465" w:rsidRDefault="005E116F">
      <w:pPr>
        <w:pStyle w:val="TOC1"/>
        <w:rPr>
          <w:del w:id="450" w:author="rapp" w:date="2023-03-07T10:29:00Z"/>
          <w:rFonts w:asciiTheme="minorHAnsi" w:eastAsiaTheme="minorEastAsia" w:hAnsiTheme="minorHAnsi" w:cstheme="minorBidi"/>
          <w:noProof/>
          <w:szCs w:val="22"/>
          <w:lang w:val="en-US"/>
        </w:rPr>
      </w:pPr>
      <w:del w:id="451" w:author="rapp" w:date="2023-03-07T10:29:00Z">
        <w:r w:rsidRPr="00ED3053" w:rsidDel="00EB4465">
          <w:rPr>
            <w:rFonts w:eastAsia="SimSun"/>
            <w:noProof/>
            <w:lang w:val="en-US" w:eastAsia="zh-CN"/>
          </w:rPr>
          <w:delText>5</w:delText>
        </w:r>
        <w:r w:rsidDel="00EB4465">
          <w:rPr>
            <w:rFonts w:asciiTheme="minorHAnsi" w:eastAsiaTheme="minorEastAsia" w:hAnsiTheme="minorHAnsi" w:cstheme="minorBidi"/>
            <w:noProof/>
            <w:szCs w:val="22"/>
            <w:lang w:val="en-US"/>
          </w:rPr>
          <w:tab/>
        </w:r>
        <w:r w:rsidRPr="00ED3053" w:rsidDel="00EB4465">
          <w:rPr>
            <w:rFonts w:eastAsia="SimSun"/>
            <w:noProof/>
            <w:lang w:val="en-US" w:eastAsia="zh-CN"/>
          </w:rPr>
          <w:delText>Application architecture</w:delText>
        </w:r>
        <w:r w:rsidRPr="00ED3053" w:rsidDel="00EB4465">
          <w:rPr>
            <w:noProof/>
            <w:lang w:val="en-IN"/>
          </w:rPr>
          <w:delText xml:space="preserve"> for ADAES</w:delText>
        </w:r>
        <w:r w:rsidDel="00EB4465">
          <w:rPr>
            <w:noProof/>
          </w:rPr>
          <w:tab/>
          <w:delText>8</w:delText>
        </w:r>
      </w:del>
    </w:p>
    <w:p w14:paraId="47FBDB47" w14:textId="475D6B3B" w:rsidR="005E116F" w:rsidDel="00EB4465" w:rsidRDefault="005E116F">
      <w:pPr>
        <w:pStyle w:val="TOC2"/>
        <w:rPr>
          <w:del w:id="452" w:author="rapp" w:date="2023-03-07T10:29:00Z"/>
          <w:rFonts w:asciiTheme="minorHAnsi" w:eastAsiaTheme="minorEastAsia" w:hAnsiTheme="minorHAnsi" w:cstheme="minorBidi"/>
          <w:noProof/>
          <w:sz w:val="22"/>
          <w:szCs w:val="22"/>
          <w:lang w:val="en-US"/>
        </w:rPr>
      </w:pPr>
      <w:del w:id="453" w:author="rapp" w:date="2023-03-07T10:29:00Z">
        <w:r w:rsidDel="00EB4465">
          <w:rPr>
            <w:noProof/>
          </w:rPr>
          <w:delText xml:space="preserve">5.1 </w:delText>
        </w:r>
        <w:r w:rsidDel="00EB4465">
          <w:rPr>
            <w:rFonts w:asciiTheme="minorHAnsi" w:eastAsiaTheme="minorEastAsia" w:hAnsiTheme="minorHAnsi" w:cstheme="minorBidi"/>
            <w:noProof/>
            <w:sz w:val="22"/>
            <w:szCs w:val="22"/>
            <w:lang w:val="en-US"/>
          </w:rPr>
          <w:tab/>
        </w:r>
        <w:r w:rsidDel="00EB4465">
          <w:rPr>
            <w:noProof/>
          </w:rPr>
          <w:delText>General</w:delText>
        </w:r>
        <w:r w:rsidDel="00EB4465">
          <w:rPr>
            <w:noProof/>
          </w:rPr>
          <w:tab/>
          <w:delText>8</w:delText>
        </w:r>
      </w:del>
    </w:p>
    <w:p w14:paraId="24181E78" w14:textId="5BF34D77" w:rsidR="005E116F" w:rsidDel="00EB4465" w:rsidRDefault="005E116F">
      <w:pPr>
        <w:pStyle w:val="TOC2"/>
        <w:rPr>
          <w:del w:id="454" w:author="rapp" w:date="2023-03-07T10:29:00Z"/>
          <w:rFonts w:asciiTheme="minorHAnsi" w:eastAsiaTheme="minorEastAsia" w:hAnsiTheme="minorHAnsi" w:cstheme="minorBidi"/>
          <w:noProof/>
          <w:sz w:val="22"/>
          <w:szCs w:val="22"/>
          <w:lang w:val="en-US"/>
        </w:rPr>
      </w:pPr>
      <w:del w:id="455" w:author="rapp" w:date="2023-03-07T10:29:00Z">
        <w:r w:rsidDel="00EB4465">
          <w:rPr>
            <w:noProof/>
          </w:rPr>
          <w:delText>5.2</w:delText>
        </w:r>
        <w:r w:rsidDel="00EB4465">
          <w:rPr>
            <w:rFonts w:asciiTheme="minorHAnsi" w:eastAsiaTheme="minorEastAsia" w:hAnsiTheme="minorHAnsi" w:cstheme="minorBidi"/>
            <w:noProof/>
            <w:sz w:val="22"/>
            <w:szCs w:val="22"/>
            <w:lang w:val="en-US"/>
          </w:rPr>
          <w:tab/>
        </w:r>
        <w:r w:rsidDel="00EB4465">
          <w:rPr>
            <w:noProof/>
          </w:rPr>
          <w:delText>Functional architecture</w:delText>
        </w:r>
        <w:r w:rsidDel="00EB4465">
          <w:rPr>
            <w:noProof/>
          </w:rPr>
          <w:tab/>
          <w:delText>9</w:delText>
        </w:r>
      </w:del>
    </w:p>
    <w:p w14:paraId="4C5595BE" w14:textId="0A949F54" w:rsidR="005E116F" w:rsidDel="00EB4465" w:rsidRDefault="005E116F">
      <w:pPr>
        <w:pStyle w:val="TOC3"/>
        <w:rPr>
          <w:del w:id="456" w:author="rapp" w:date="2023-03-07T10:29:00Z"/>
          <w:rFonts w:asciiTheme="minorHAnsi" w:eastAsiaTheme="minorEastAsia" w:hAnsiTheme="minorHAnsi" w:cstheme="minorBidi"/>
          <w:noProof/>
          <w:sz w:val="22"/>
          <w:szCs w:val="22"/>
          <w:lang w:val="en-US"/>
        </w:rPr>
      </w:pPr>
      <w:del w:id="457" w:author="rapp" w:date="2023-03-07T10:29:00Z">
        <w:r w:rsidDel="00EB4465">
          <w:rPr>
            <w:noProof/>
          </w:rPr>
          <w:delText>5.2.1</w:delText>
        </w:r>
        <w:r w:rsidDel="00EB4465">
          <w:rPr>
            <w:rFonts w:asciiTheme="minorHAnsi" w:eastAsiaTheme="minorEastAsia" w:hAnsiTheme="minorHAnsi" w:cstheme="minorBidi"/>
            <w:noProof/>
            <w:sz w:val="22"/>
            <w:szCs w:val="22"/>
            <w:lang w:val="en-US"/>
          </w:rPr>
          <w:tab/>
        </w:r>
        <w:r w:rsidDel="00EB4465">
          <w:rPr>
            <w:noProof/>
          </w:rPr>
          <w:delText>General</w:delText>
        </w:r>
        <w:r w:rsidDel="00EB4465">
          <w:rPr>
            <w:noProof/>
          </w:rPr>
          <w:tab/>
          <w:delText>9</w:delText>
        </w:r>
      </w:del>
    </w:p>
    <w:p w14:paraId="0A5E840D" w14:textId="1A151386" w:rsidR="005E116F" w:rsidDel="00EB4465" w:rsidRDefault="005E116F">
      <w:pPr>
        <w:pStyle w:val="TOC3"/>
        <w:rPr>
          <w:del w:id="458" w:author="rapp" w:date="2023-03-07T10:29:00Z"/>
          <w:rFonts w:asciiTheme="minorHAnsi" w:eastAsiaTheme="minorEastAsia" w:hAnsiTheme="minorHAnsi" w:cstheme="minorBidi"/>
          <w:noProof/>
          <w:sz w:val="22"/>
          <w:szCs w:val="22"/>
          <w:lang w:val="en-US"/>
        </w:rPr>
      </w:pPr>
      <w:del w:id="459" w:author="rapp" w:date="2023-03-07T10:29:00Z">
        <w:r w:rsidDel="00EB4465">
          <w:rPr>
            <w:noProof/>
          </w:rPr>
          <w:delText>5.2.2</w:delText>
        </w:r>
        <w:r w:rsidDel="00EB4465">
          <w:rPr>
            <w:rFonts w:asciiTheme="minorHAnsi" w:eastAsiaTheme="minorEastAsia" w:hAnsiTheme="minorHAnsi" w:cstheme="minorBidi"/>
            <w:noProof/>
            <w:sz w:val="22"/>
            <w:szCs w:val="22"/>
            <w:lang w:val="en-US"/>
          </w:rPr>
          <w:tab/>
        </w:r>
        <w:r w:rsidDel="00EB4465">
          <w:rPr>
            <w:noProof/>
          </w:rPr>
          <w:delText>On-network Functional Architecture</w:delText>
        </w:r>
        <w:r w:rsidDel="00EB4465">
          <w:rPr>
            <w:noProof/>
          </w:rPr>
          <w:tab/>
          <w:delText>9</w:delText>
        </w:r>
      </w:del>
    </w:p>
    <w:p w14:paraId="66FC9B05" w14:textId="4E52FA6E" w:rsidR="005E116F" w:rsidDel="00EB4465" w:rsidRDefault="005E116F">
      <w:pPr>
        <w:pStyle w:val="TOC3"/>
        <w:rPr>
          <w:del w:id="460" w:author="rapp" w:date="2023-03-07T10:29:00Z"/>
          <w:rFonts w:asciiTheme="minorHAnsi" w:eastAsiaTheme="minorEastAsia" w:hAnsiTheme="minorHAnsi" w:cstheme="minorBidi"/>
          <w:noProof/>
          <w:sz w:val="22"/>
          <w:szCs w:val="22"/>
          <w:lang w:val="en-US"/>
        </w:rPr>
      </w:pPr>
      <w:del w:id="461" w:author="rapp" w:date="2023-03-07T10:29:00Z">
        <w:r w:rsidDel="00EB4465">
          <w:rPr>
            <w:noProof/>
          </w:rPr>
          <w:delText>5.2.3</w:delText>
        </w:r>
        <w:r w:rsidDel="00EB4465">
          <w:rPr>
            <w:rFonts w:asciiTheme="minorHAnsi" w:eastAsiaTheme="minorEastAsia" w:hAnsiTheme="minorHAnsi" w:cstheme="minorBidi"/>
            <w:noProof/>
            <w:sz w:val="22"/>
            <w:szCs w:val="22"/>
            <w:lang w:val="en-US"/>
          </w:rPr>
          <w:tab/>
        </w:r>
        <w:r w:rsidDel="00EB4465">
          <w:rPr>
            <w:noProof/>
          </w:rPr>
          <w:delText>Off-network Functional Architecture</w:delText>
        </w:r>
        <w:r w:rsidDel="00EB4465">
          <w:rPr>
            <w:noProof/>
          </w:rPr>
          <w:tab/>
          <w:delText>10</w:delText>
        </w:r>
      </w:del>
    </w:p>
    <w:p w14:paraId="03D406C8" w14:textId="0C8F02CB" w:rsidR="005E116F" w:rsidDel="00EB4465" w:rsidRDefault="005E116F">
      <w:pPr>
        <w:pStyle w:val="TOC2"/>
        <w:rPr>
          <w:del w:id="462" w:author="rapp" w:date="2023-03-07T10:29:00Z"/>
          <w:rFonts w:asciiTheme="minorHAnsi" w:eastAsiaTheme="minorEastAsia" w:hAnsiTheme="minorHAnsi" w:cstheme="minorBidi"/>
          <w:noProof/>
          <w:sz w:val="22"/>
          <w:szCs w:val="22"/>
          <w:lang w:val="en-US"/>
        </w:rPr>
      </w:pPr>
      <w:del w:id="463" w:author="rapp" w:date="2023-03-07T10:29:00Z">
        <w:r w:rsidDel="00EB4465">
          <w:rPr>
            <w:noProof/>
          </w:rPr>
          <w:delText xml:space="preserve">5.3 </w:delText>
        </w:r>
        <w:r w:rsidDel="00EB4465">
          <w:rPr>
            <w:rFonts w:asciiTheme="minorHAnsi" w:eastAsiaTheme="minorEastAsia" w:hAnsiTheme="minorHAnsi" w:cstheme="minorBidi"/>
            <w:noProof/>
            <w:sz w:val="22"/>
            <w:szCs w:val="22"/>
            <w:lang w:val="en-US"/>
          </w:rPr>
          <w:tab/>
        </w:r>
        <w:r w:rsidDel="00EB4465">
          <w:rPr>
            <w:noProof/>
          </w:rPr>
          <w:delText>ADAE internal architecture</w:delText>
        </w:r>
        <w:r w:rsidDel="00EB4465">
          <w:rPr>
            <w:noProof/>
          </w:rPr>
          <w:tab/>
          <w:delText>11</w:delText>
        </w:r>
      </w:del>
    </w:p>
    <w:p w14:paraId="7814D2B6" w14:textId="2343DE66" w:rsidR="005E116F" w:rsidDel="00EB4465" w:rsidRDefault="005E116F">
      <w:pPr>
        <w:pStyle w:val="TOC1"/>
        <w:rPr>
          <w:del w:id="464" w:author="rapp" w:date="2023-03-07T10:29:00Z"/>
          <w:rFonts w:asciiTheme="minorHAnsi" w:eastAsiaTheme="minorEastAsia" w:hAnsiTheme="minorHAnsi" w:cstheme="minorBidi"/>
          <w:noProof/>
          <w:szCs w:val="22"/>
          <w:lang w:val="en-US"/>
        </w:rPr>
      </w:pPr>
      <w:del w:id="465" w:author="rapp" w:date="2023-03-07T10:29:00Z">
        <w:r w:rsidDel="00EB4465">
          <w:rPr>
            <w:noProof/>
          </w:rPr>
          <w:delText>6</w:delText>
        </w:r>
        <w:r w:rsidDel="00EB4465">
          <w:rPr>
            <w:rFonts w:asciiTheme="minorHAnsi" w:eastAsiaTheme="minorEastAsia" w:hAnsiTheme="minorHAnsi" w:cstheme="minorBidi"/>
            <w:noProof/>
            <w:szCs w:val="22"/>
            <w:lang w:val="en-US"/>
          </w:rPr>
          <w:tab/>
        </w:r>
        <w:r w:rsidDel="00EB4465">
          <w:rPr>
            <w:noProof/>
          </w:rPr>
          <w:delText>ADAE layer Functional Description</w:delText>
        </w:r>
        <w:r w:rsidDel="00EB4465">
          <w:rPr>
            <w:noProof/>
          </w:rPr>
          <w:tab/>
          <w:delText>12</w:delText>
        </w:r>
      </w:del>
    </w:p>
    <w:p w14:paraId="51E488D3" w14:textId="4EB67C7B" w:rsidR="005E116F" w:rsidDel="00EB4465" w:rsidRDefault="005E116F">
      <w:pPr>
        <w:pStyle w:val="TOC2"/>
        <w:rPr>
          <w:del w:id="466" w:author="rapp" w:date="2023-03-07T10:29:00Z"/>
          <w:rFonts w:asciiTheme="minorHAnsi" w:eastAsiaTheme="minorEastAsia" w:hAnsiTheme="minorHAnsi" w:cstheme="minorBidi"/>
          <w:noProof/>
          <w:sz w:val="22"/>
          <w:szCs w:val="22"/>
          <w:lang w:val="en-US"/>
        </w:rPr>
      </w:pPr>
      <w:del w:id="467" w:author="rapp" w:date="2023-03-07T10:29:00Z">
        <w:r w:rsidDel="00EB4465">
          <w:rPr>
            <w:noProof/>
          </w:rPr>
          <w:delText>6.1</w:delText>
        </w:r>
        <w:r w:rsidDel="00EB4465">
          <w:rPr>
            <w:rFonts w:asciiTheme="minorHAnsi" w:eastAsiaTheme="minorEastAsia" w:hAnsiTheme="minorHAnsi" w:cstheme="minorBidi"/>
            <w:noProof/>
            <w:sz w:val="22"/>
            <w:szCs w:val="22"/>
            <w:lang w:val="en-US"/>
          </w:rPr>
          <w:tab/>
        </w:r>
        <w:r w:rsidDel="00EB4465">
          <w:rPr>
            <w:noProof/>
          </w:rPr>
          <w:delText>Support for application performance analytics</w:delText>
        </w:r>
        <w:r w:rsidDel="00EB4465">
          <w:rPr>
            <w:noProof/>
          </w:rPr>
          <w:tab/>
          <w:delText>12</w:delText>
        </w:r>
      </w:del>
    </w:p>
    <w:p w14:paraId="4761F878" w14:textId="3E6B2443" w:rsidR="005E116F" w:rsidDel="00EB4465" w:rsidRDefault="005E116F">
      <w:pPr>
        <w:pStyle w:val="TOC2"/>
        <w:rPr>
          <w:del w:id="468" w:author="rapp" w:date="2023-03-07T10:29:00Z"/>
          <w:rFonts w:asciiTheme="minorHAnsi" w:eastAsiaTheme="minorEastAsia" w:hAnsiTheme="minorHAnsi" w:cstheme="minorBidi"/>
          <w:noProof/>
          <w:sz w:val="22"/>
          <w:szCs w:val="22"/>
          <w:lang w:val="en-US"/>
        </w:rPr>
      </w:pPr>
      <w:del w:id="469" w:author="rapp" w:date="2023-03-07T10:29:00Z">
        <w:r w:rsidDel="00EB4465">
          <w:rPr>
            <w:noProof/>
          </w:rPr>
          <w:delText>6.2</w:delText>
        </w:r>
        <w:r w:rsidDel="00EB4465">
          <w:rPr>
            <w:rFonts w:asciiTheme="minorHAnsi" w:eastAsiaTheme="minorEastAsia" w:hAnsiTheme="minorHAnsi" w:cstheme="minorBidi"/>
            <w:noProof/>
            <w:sz w:val="22"/>
            <w:szCs w:val="22"/>
            <w:lang w:val="en-US"/>
          </w:rPr>
          <w:tab/>
        </w:r>
        <w:r w:rsidDel="00EB4465">
          <w:rPr>
            <w:noProof/>
          </w:rPr>
          <w:delText>Support for slice-specific application performance analytics</w:delText>
        </w:r>
        <w:r w:rsidDel="00EB4465">
          <w:rPr>
            <w:noProof/>
          </w:rPr>
          <w:tab/>
          <w:delText>12</w:delText>
        </w:r>
      </w:del>
    </w:p>
    <w:p w14:paraId="1485EA10" w14:textId="79AE3D09" w:rsidR="005E116F" w:rsidDel="00EB4465" w:rsidRDefault="005E116F">
      <w:pPr>
        <w:pStyle w:val="TOC2"/>
        <w:rPr>
          <w:del w:id="470" w:author="rapp" w:date="2023-03-07T10:29:00Z"/>
          <w:rFonts w:asciiTheme="minorHAnsi" w:eastAsiaTheme="minorEastAsia" w:hAnsiTheme="minorHAnsi" w:cstheme="minorBidi"/>
          <w:noProof/>
          <w:sz w:val="22"/>
          <w:szCs w:val="22"/>
          <w:lang w:val="en-US"/>
        </w:rPr>
      </w:pPr>
      <w:del w:id="471" w:author="rapp" w:date="2023-03-07T10:29:00Z">
        <w:r w:rsidDel="00EB4465">
          <w:rPr>
            <w:noProof/>
          </w:rPr>
          <w:delText>6.3</w:delText>
        </w:r>
        <w:r w:rsidDel="00EB4465">
          <w:rPr>
            <w:rFonts w:asciiTheme="minorHAnsi" w:eastAsiaTheme="minorEastAsia" w:hAnsiTheme="minorHAnsi" w:cstheme="minorBidi"/>
            <w:noProof/>
            <w:sz w:val="22"/>
            <w:szCs w:val="22"/>
            <w:lang w:val="en-US"/>
          </w:rPr>
          <w:tab/>
        </w:r>
        <w:r w:rsidDel="00EB4465">
          <w:rPr>
            <w:noProof/>
          </w:rPr>
          <w:delText>Support for UE-to-UE application performance analytics</w:delText>
        </w:r>
        <w:r w:rsidDel="00EB4465">
          <w:rPr>
            <w:noProof/>
          </w:rPr>
          <w:tab/>
          <w:delText>12</w:delText>
        </w:r>
      </w:del>
    </w:p>
    <w:p w14:paraId="707132D0" w14:textId="42C7EE9D" w:rsidR="005E116F" w:rsidDel="00EB4465" w:rsidRDefault="005E116F">
      <w:pPr>
        <w:pStyle w:val="TOC2"/>
        <w:rPr>
          <w:del w:id="472" w:author="rapp" w:date="2023-03-07T10:29:00Z"/>
          <w:rFonts w:asciiTheme="minorHAnsi" w:eastAsiaTheme="minorEastAsia" w:hAnsiTheme="minorHAnsi" w:cstheme="minorBidi"/>
          <w:noProof/>
          <w:sz w:val="22"/>
          <w:szCs w:val="22"/>
          <w:lang w:val="en-US"/>
        </w:rPr>
      </w:pPr>
      <w:del w:id="473" w:author="rapp" w:date="2023-03-07T10:29:00Z">
        <w:r w:rsidDel="00EB4465">
          <w:rPr>
            <w:noProof/>
          </w:rPr>
          <w:delText>6.4</w:delText>
        </w:r>
        <w:r w:rsidDel="00EB4465">
          <w:rPr>
            <w:rFonts w:asciiTheme="minorHAnsi" w:eastAsiaTheme="minorEastAsia" w:hAnsiTheme="minorHAnsi" w:cstheme="minorBidi"/>
            <w:noProof/>
            <w:sz w:val="22"/>
            <w:szCs w:val="22"/>
            <w:lang w:val="en-US"/>
          </w:rPr>
          <w:tab/>
        </w:r>
        <w:r w:rsidDel="00EB4465">
          <w:rPr>
            <w:noProof/>
          </w:rPr>
          <w:delText>Support for location accuracy analytics</w:delText>
        </w:r>
        <w:r w:rsidDel="00EB4465">
          <w:rPr>
            <w:noProof/>
          </w:rPr>
          <w:tab/>
          <w:delText>12</w:delText>
        </w:r>
      </w:del>
    </w:p>
    <w:p w14:paraId="41B74EF2" w14:textId="6DAA363C" w:rsidR="005E116F" w:rsidDel="00EB4465" w:rsidRDefault="005E116F">
      <w:pPr>
        <w:pStyle w:val="TOC2"/>
        <w:rPr>
          <w:del w:id="474" w:author="rapp" w:date="2023-03-07T10:29:00Z"/>
          <w:rFonts w:asciiTheme="minorHAnsi" w:eastAsiaTheme="minorEastAsia" w:hAnsiTheme="minorHAnsi" w:cstheme="minorBidi"/>
          <w:noProof/>
          <w:sz w:val="22"/>
          <w:szCs w:val="22"/>
          <w:lang w:val="en-US"/>
        </w:rPr>
      </w:pPr>
      <w:del w:id="475" w:author="rapp" w:date="2023-03-07T10:29:00Z">
        <w:r w:rsidDel="00EB4465">
          <w:rPr>
            <w:noProof/>
          </w:rPr>
          <w:delText>6.5</w:delText>
        </w:r>
        <w:r w:rsidDel="00EB4465">
          <w:rPr>
            <w:rFonts w:asciiTheme="minorHAnsi" w:eastAsiaTheme="minorEastAsia" w:hAnsiTheme="minorHAnsi" w:cstheme="minorBidi"/>
            <w:noProof/>
            <w:sz w:val="22"/>
            <w:szCs w:val="22"/>
            <w:lang w:val="en-US"/>
          </w:rPr>
          <w:tab/>
        </w:r>
        <w:r w:rsidDel="00EB4465">
          <w:rPr>
            <w:noProof/>
          </w:rPr>
          <w:delText>Support for service API analytics</w:delText>
        </w:r>
        <w:r w:rsidDel="00EB4465">
          <w:rPr>
            <w:noProof/>
          </w:rPr>
          <w:tab/>
          <w:delText>12</w:delText>
        </w:r>
      </w:del>
    </w:p>
    <w:p w14:paraId="305C7DA5" w14:textId="03E60C0B" w:rsidR="005E116F" w:rsidDel="00EB4465" w:rsidRDefault="005E116F">
      <w:pPr>
        <w:pStyle w:val="TOC2"/>
        <w:rPr>
          <w:del w:id="476" w:author="rapp" w:date="2023-03-07T10:29:00Z"/>
          <w:rFonts w:asciiTheme="minorHAnsi" w:eastAsiaTheme="minorEastAsia" w:hAnsiTheme="minorHAnsi" w:cstheme="minorBidi"/>
          <w:noProof/>
          <w:sz w:val="22"/>
          <w:szCs w:val="22"/>
          <w:lang w:val="en-US"/>
        </w:rPr>
      </w:pPr>
      <w:del w:id="477" w:author="rapp" w:date="2023-03-07T10:29:00Z">
        <w:r w:rsidDel="00EB4465">
          <w:rPr>
            <w:noProof/>
          </w:rPr>
          <w:delText>6.x</w:delText>
        </w:r>
        <w:r w:rsidDel="00EB4465">
          <w:rPr>
            <w:rFonts w:asciiTheme="minorHAnsi" w:eastAsiaTheme="minorEastAsia" w:hAnsiTheme="minorHAnsi" w:cstheme="minorBidi"/>
            <w:noProof/>
            <w:sz w:val="22"/>
            <w:szCs w:val="22"/>
            <w:lang w:val="en-US"/>
          </w:rPr>
          <w:tab/>
        </w:r>
        <w:r w:rsidDel="00EB4465">
          <w:rPr>
            <w:noProof/>
          </w:rPr>
          <w:delText>&lt;</w:delText>
        </w:r>
        <w:r w:rsidRPr="00ED3053" w:rsidDel="00EB4465">
          <w:rPr>
            <w:rFonts w:eastAsia="SimSun"/>
            <w:noProof/>
            <w:lang w:val="en-US" w:eastAsia="zh-CN"/>
          </w:rPr>
          <w:delText>Functionality</w:delText>
        </w:r>
        <w:r w:rsidDel="00EB4465">
          <w:rPr>
            <w:noProof/>
          </w:rPr>
          <w:delText>&gt;</w:delText>
        </w:r>
        <w:r w:rsidDel="00EB4465">
          <w:rPr>
            <w:noProof/>
          </w:rPr>
          <w:tab/>
          <w:delText>13</w:delText>
        </w:r>
      </w:del>
    </w:p>
    <w:p w14:paraId="674CF3B6" w14:textId="1F6D54FB" w:rsidR="005E116F" w:rsidDel="00EB4465" w:rsidRDefault="005E116F">
      <w:pPr>
        <w:pStyle w:val="TOC1"/>
        <w:rPr>
          <w:del w:id="478" w:author="rapp" w:date="2023-03-07T10:29:00Z"/>
          <w:rFonts w:asciiTheme="minorHAnsi" w:eastAsiaTheme="minorEastAsia" w:hAnsiTheme="minorHAnsi" w:cstheme="minorBidi"/>
          <w:noProof/>
          <w:szCs w:val="22"/>
          <w:lang w:val="en-US"/>
        </w:rPr>
      </w:pPr>
      <w:del w:id="479" w:author="rapp" w:date="2023-03-07T10:29:00Z">
        <w:r w:rsidRPr="00ED3053" w:rsidDel="00EB4465">
          <w:rPr>
            <w:rFonts w:eastAsia="SimSun"/>
            <w:noProof/>
            <w:lang w:val="en-US" w:eastAsia="zh-CN"/>
          </w:rPr>
          <w:delText>7</w:delText>
        </w:r>
        <w:r w:rsidDel="00EB4465">
          <w:rPr>
            <w:rFonts w:asciiTheme="minorHAnsi" w:eastAsiaTheme="minorEastAsia" w:hAnsiTheme="minorHAnsi" w:cstheme="minorBidi"/>
            <w:noProof/>
            <w:szCs w:val="22"/>
            <w:lang w:val="en-US"/>
          </w:rPr>
          <w:tab/>
        </w:r>
        <w:r w:rsidRPr="00ED3053" w:rsidDel="00EB4465">
          <w:rPr>
            <w:noProof/>
            <w:lang w:val="en-IN"/>
          </w:rPr>
          <w:delText>Identities and commonly used values</w:delText>
        </w:r>
        <w:r w:rsidDel="00EB4465">
          <w:rPr>
            <w:noProof/>
          </w:rPr>
          <w:tab/>
          <w:delText>13</w:delText>
        </w:r>
      </w:del>
    </w:p>
    <w:p w14:paraId="0E2E85FB" w14:textId="3DA77D41" w:rsidR="005E116F" w:rsidDel="00EB4465" w:rsidRDefault="005E116F">
      <w:pPr>
        <w:pStyle w:val="TOC2"/>
        <w:rPr>
          <w:del w:id="480" w:author="rapp" w:date="2023-03-07T10:29:00Z"/>
          <w:rFonts w:asciiTheme="minorHAnsi" w:eastAsiaTheme="minorEastAsia" w:hAnsiTheme="minorHAnsi" w:cstheme="minorBidi"/>
          <w:noProof/>
          <w:sz w:val="22"/>
          <w:szCs w:val="22"/>
          <w:lang w:val="en-US"/>
        </w:rPr>
      </w:pPr>
      <w:del w:id="481" w:author="rapp" w:date="2023-03-07T10:29:00Z">
        <w:r w:rsidRPr="00ED3053" w:rsidDel="00EB4465">
          <w:rPr>
            <w:rFonts w:eastAsia="SimSun"/>
            <w:noProof/>
            <w:lang w:val="en-US" w:eastAsia="zh-CN"/>
          </w:rPr>
          <w:delText>7</w:delText>
        </w:r>
        <w:r w:rsidRPr="00ED3053" w:rsidDel="00EB4465">
          <w:rPr>
            <w:noProof/>
            <w:lang w:val="en-IN"/>
          </w:rPr>
          <w:delText>.1</w:delText>
        </w:r>
        <w:r w:rsidDel="00EB4465">
          <w:rPr>
            <w:rFonts w:asciiTheme="minorHAnsi" w:eastAsiaTheme="minorEastAsia" w:hAnsiTheme="minorHAnsi" w:cstheme="minorBidi"/>
            <w:noProof/>
            <w:sz w:val="22"/>
            <w:szCs w:val="22"/>
            <w:lang w:val="en-US"/>
          </w:rPr>
          <w:tab/>
        </w:r>
        <w:r w:rsidRPr="00ED3053" w:rsidDel="00EB4465">
          <w:rPr>
            <w:noProof/>
            <w:lang w:val="en-IN"/>
          </w:rPr>
          <w:delText>General</w:delText>
        </w:r>
        <w:r w:rsidDel="00EB4465">
          <w:rPr>
            <w:noProof/>
          </w:rPr>
          <w:tab/>
          <w:delText>13</w:delText>
        </w:r>
      </w:del>
    </w:p>
    <w:p w14:paraId="29D6A123" w14:textId="41EDB747" w:rsidR="005E116F" w:rsidDel="00EB4465" w:rsidRDefault="005E116F">
      <w:pPr>
        <w:pStyle w:val="TOC2"/>
        <w:rPr>
          <w:del w:id="482" w:author="rapp" w:date="2023-03-07T10:29:00Z"/>
          <w:rFonts w:asciiTheme="minorHAnsi" w:eastAsiaTheme="minorEastAsia" w:hAnsiTheme="minorHAnsi" w:cstheme="minorBidi"/>
          <w:noProof/>
          <w:sz w:val="22"/>
          <w:szCs w:val="22"/>
          <w:lang w:val="en-US"/>
        </w:rPr>
      </w:pPr>
      <w:del w:id="483" w:author="rapp" w:date="2023-03-07T10:29:00Z">
        <w:r w:rsidRPr="00ED3053" w:rsidDel="00EB4465">
          <w:rPr>
            <w:rFonts w:eastAsia="SimSun"/>
            <w:noProof/>
            <w:lang w:val="en-US" w:eastAsia="zh-CN"/>
          </w:rPr>
          <w:delText>7</w:delText>
        </w:r>
        <w:r w:rsidRPr="00ED3053" w:rsidDel="00EB4465">
          <w:rPr>
            <w:noProof/>
            <w:lang w:val="en-IN"/>
          </w:rPr>
          <w:delText>.2</w:delText>
        </w:r>
        <w:r w:rsidDel="00EB4465">
          <w:rPr>
            <w:rFonts w:asciiTheme="minorHAnsi" w:eastAsiaTheme="minorEastAsia" w:hAnsiTheme="minorHAnsi" w:cstheme="minorBidi"/>
            <w:noProof/>
            <w:sz w:val="22"/>
            <w:szCs w:val="22"/>
            <w:lang w:val="en-US"/>
          </w:rPr>
          <w:tab/>
        </w:r>
        <w:r w:rsidRPr="00ED3053" w:rsidDel="00EB4465">
          <w:rPr>
            <w:noProof/>
            <w:lang w:val="en-IN"/>
          </w:rPr>
          <w:delText>ADAE Server ID</w:delText>
        </w:r>
        <w:r w:rsidDel="00EB4465">
          <w:rPr>
            <w:noProof/>
          </w:rPr>
          <w:tab/>
          <w:delText>13</w:delText>
        </w:r>
      </w:del>
    </w:p>
    <w:p w14:paraId="29F082F9" w14:textId="7D800A27" w:rsidR="005E116F" w:rsidDel="00EB4465" w:rsidRDefault="005E116F">
      <w:pPr>
        <w:pStyle w:val="TOC2"/>
        <w:rPr>
          <w:del w:id="484" w:author="rapp" w:date="2023-03-07T10:29:00Z"/>
          <w:rFonts w:asciiTheme="minorHAnsi" w:eastAsiaTheme="minorEastAsia" w:hAnsiTheme="minorHAnsi" w:cstheme="minorBidi"/>
          <w:noProof/>
          <w:sz w:val="22"/>
          <w:szCs w:val="22"/>
          <w:lang w:val="en-US"/>
        </w:rPr>
      </w:pPr>
      <w:del w:id="485" w:author="rapp" w:date="2023-03-07T10:29:00Z">
        <w:r w:rsidRPr="00ED3053" w:rsidDel="00EB4465">
          <w:rPr>
            <w:rFonts w:eastAsia="SimSun"/>
            <w:noProof/>
            <w:lang w:val="en-US" w:eastAsia="zh-CN"/>
          </w:rPr>
          <w:lastRenderedPageBreak/>
          <w:delText>7</w:delText>
        </w:r>
        <w:r w:rsidRPr="00ED3053" w:rsidDel="00EB4465">
          <w:rPr>
            <w:noProof/>
            <w:lang w:val="en-IN"/>
          </w:rPr>
          <w:delText>.3</w:delText>
        </w:r>
        <w:r w:rsidDel="00EB4465">
          <w:rPr>
            <w:rFonts w:asciiTheme="minorHAnsi" w:eastAsiaTheme="minorEastAsia" w:hAnsiTheme="minorHAnsi" w:cstheme="minorBidi"/>
            <w:noProof/>
            <w:sz w:val="22"/>
            <w:szCs w:val="22"/>
            <w:lang w:val="en-US"/>
          </w:rPr>
          <w:tab/>
        </w:r>
        <w:r w:rsidRPr="00ED3053" w:rsidDel="00EB4465">
          <w:rPr>
            <w:noProof/>
            <w:lang w:val="en-IN"/>
          </w:rPr>
          <w:delText>ADAE client ID</w:delText>
        </w:r>
        <w:r w:rsidDel="00EB4465">
          <w:rPr>
            <w:noProof/>
          </w:rPr>
          <w:tab/>
          <w:delText>13</w:delText>
        </w:r>
      </w:del>
    </w:p>
    <w:p w14:paraId="0ADD5A56" w14:textId="57EAE168" w:rsidR="005E116F" w:rsidDel="00EB4465" w:rsidRDefault="005E116F">
      <w:pPr>
        <w:pStyle w:val="TOC2"/>
        <w:rPr>
          <w:del w:id="486" w:author="rapp" w:date="2023-03-07T10:29:00Z"/>
          <w:rFonts w:asciiTheme="minorHAnsi" w:eastAsiaTheme="minorEastAsia" w:hAnsiTheme="minorHAnsi" w:cstheme="minorBidi"/>
          <w:noProof/>
          <w:sz w:val="22"/>
          <w:szCs w:val="22"/>
          <w:lang w:val="en-US"/>
        </w:rPr>
      </w:pPr>
      <w:del w:id="487" w:author="rapp" w:date="2023-03-07T10:29:00Z">
        <w:r w:rsidRPr="00ED3053" w:rsidDel="00EB4465">
          <w:rPr>
            <w:rFonts w:eastAsia="SimSun"/>
            <w:noProof/>
            <w:lang w:val="en-US" w:eastAsia="zh-CN"/>
          </w:rPr>
          <w:delText>7</w:delText>
        </w:r>
        <w:r w:rsidRPr="00ED3053" w:rsidDel="00EB4465">
          <w:rPr>
            <w:noProof/>
            <w:lang w:val="en-IN"/>
          </w:rPr>
          <w:delText>.4</w:delText>
        </w:r>
        <w:r w:rsidDel="00EB4465">
          <w:rPr>
            <w:rFonts w:asciiTheme="minorHAnsi" w:eastAsiaTheme="minorEastAsia" w:hAnsiTheme="minorHAnsi" w:cstheme="minorBidi"/>
            <w:noProof/>
            <w:sz w:val="22"/>
            <w:szCs w:val="22"/>
            <w:lang w:val="en-US"/>
          </w:rPr>
          <w:tab/>
        </w:r>
        <w:r w:rsidRPr="00ED3053" w:rsidDel="00EB4465">
          <w:rPr>
            <w:noProof/>
            <w:lang w:val="en-IN"/>
          </w:rPr>
          <w:delText>A-ADRF ID</w:delText>
        </w:r>
        <w:r w:rsidDel="00EB4465">
          <w:rPr>
            <w:noProof/>
          </w:rPr>
          <w:tab/>
          <w:delText>13</w:delText>
        </w:r>
      </w:del>
    </w:p>
    <w:p w14:paraId="68DF3A7B" w14:textId="4A917201" w:rsidR="005E116F" w:rsidDel="00EB4465" w:rsidRDefault="005E116F">
      <w:pPr>
        <w:pStyle w:val="TOC2"/>
        <w:rPr>
          <w:del w:id="488" w:author="rapp" w:date="2023-03-07T10:29:00Z"/>
          <w:rFonts w:asciiTheme="minorHAnsi" w:eastAsiaTheme="minorEastAsia" w:hAnsiTheme="minorHAnsi" w:cstheme="minorBidi"/>
          <w:noProof/>
          <w:sz w:val="22"/>
          <w:szCs w:val="22"/>
          <w:lang w:val="en-US"/>
        </w:rPr>
      </w:pPr>
      <w:del w:id="489" w:author="rapp" w:date="2023-03-07T10:29:00Z">
        <w:r w:rsidRPr="00ED3053" w:rsidDel="00EB4465">
          <w:rPr>
            <w:rFonts w:eastAsia="SimSun"/>
            <w:noProof/>
            <w:lang w:val="en-US" w:eastAsia="zh-CN"/>
          </w:rPr>
          <w:delText>7</w:delText>
        </w:r>
        <w:r w:rsidRPr="00ED3053" w:rsidDel="00EB4465">
          <w:rPr>
            <w:noProof/>
            <w:lang w:val="en-IN"/>
          </w:rPr>
          <w:delText>.5</w:delText>
        </w:r>
        <w:r w:rsidDel="00EB4465">
          <w:rPr>
            <w:rFonts w:asciiTheme="minorHAnsi" w:eastAsiaTheme="minorEastAsia" w:hAnsiTheme="minorHAnsi" w:cstheme="minorBidi"/>
            <w:noProof/>
            <w:sz w:val="22"/>
            <w:szCs w:val="22"/>
            <w:lang w:val="en-US"/>
          </w:rPr>
          <w:tab/>
        </w:r>
        <w:r w:rsidRPr="00ED3053" w:rsidDel="00EB4465">
          <w:rPr>
            <w:noProof/>
            <w:lang w:val="en-IN"/>
          </w:rPr>
          <w:delText>A-DCCF ID</w:delText>
        </w:r>
        <w:r w:rsidDel="00EB4465">
          <w:rPr>
            <w:noProof/>
          </w:rPr>
          <w:tab/>
          <w:delText>13</w:delText>
        </w:r>
      </w:del>
    </w:p>
    <w:p w14:paraId="56D36516" w14:textId="68953706" w:rsidR="005E116F" w:rsidDel="00EB4465" w:rsidRDefault="005E116F">
      <w:pPr>
        <w:pStyle w:val="TOC2"/>
        <w:rPr>
          <w:del w:id="490" w:author="rapp" w:date="2023-03-07T10:29:00Z"/>
          <w:rFonts w:asciiTheme="minorHAnsi" w:eastAsiaTheme="minorEastAsia" w:hAnsiTheme="minorHAnsi" w:cstheme="minorBidi"/>
          <w:noProof/>
          <w:sz w:val="22"/>
          <w:szCs w:val="22"/>
          <w:lang w:val="en-US"/>
        </w:rPr>
      </w:pPr>
      <w:del w:id="491" w:author="rapp" w:date="2023-03-07T10:29:00Z">
        <w:r w:rsidRPr="00ED3053" w:rsidDel="00EB4465">
          <w:rPr>
            <w:rFonts w:eastAsia="SimSun"/>
            <w:noProof/>
            <w:lang w:val="en-US" w:eastAsia="zh-CN"/>
          </w:rPr>
          <w:delText>7</w:delText>
        </w:r>
        <w:r w:rsidRPr="00ED3053" w:rsidDel="00EB4465">
          <w:rPr>
            <w:noProof/>
            <w:lang w:val="en-IN"/>
          </w:rPr>
          <w:delText>.6</w:delText>
        </w:r>
        <w:r w:rsidDel="00EB4465">
          <w:rPr>
            <w:rFonts w:asciiTheme="minorHAnsi" w:eastAsiaTheme="minorEastAsia" w:hAnsiTheme="minorHAnsi" w:cstheme="minorBidi"/>
            <w:noProof/>
            <w:sz w:val="22"/>
            <w:szCs w:val="22"/>
            <w:lang w:val="en-US"/>
          </w:rPr>
          <w:tab/>
        </w:r>
        <w:r w:rsidRPr="00ED3053" w:rsidDel="00EB4465">
          <w:rPr>
            <w:noProof/>
            <w:lang w:val="en-IN"/>
          </w:rPr>
          <w:delText>Data Producer ID</w:delText>
        </w:r>
        <w:r w:rsidDel="00EB4465">
          <w:rPr>
            <w:noProof/>
          </w:rPr>
          <w:tab/>
          <w:delText>13</w:delText>
        </w:r>
      </w:del>
    </w:p>
    <w:p w14:paraId="06D9E61F" w14:textId="3B9BFE47" w:rsidR="005E116F" w:rsidDel="00EB4465" w:rsidRDefault="005E116F">
      <w:pPr>
        <w:pStyle w:val="TOC2"/>
        <w:rPr>
          <w:del w:id="492" w:author="rapp" w:date="2023-03-07T10:29:00Z"/>
          <w:rFonts w:asciiTheme="minorHAnsi" w:eastAsiaTheme="minorEastAsia" w:hAnsiTheme="minorHAnsi" w:cstheme="minorBidi"/>
          <w:noProof/>
          <w:sz w:val="22"/>
          <w:szCs w:val="22"/>
          <w:lang w:val="en-US"/>
        </w:rPr>
      </w:pPr>
      <w:del w:id="493" w:author="rapp" w:date="2023-03-07T10:29:00Z">
        <w:r w:rsidDel="00EB4465">
          <w:rPr>
            <w:noProof/>
          </w:rPr>
          <w:delText>7.7</w:delText>
        </w:r>
        <w:r w:rsidDel="00EB4465">
          <w:rPr>
            <w:rFonts w:asciiTheme="minorHAnsi" w:eastAsiaTheme="minorEastAsia" w:hAnsiTheme="minorHAnsi" w:cstheme="minorBidi"/>
            <w:noProof/>
            <w:sz w:val="22"/>
            <w:szCs w:val="22"/>
            <w:lang w:val="en-US"/>
          </w:rPr>
          <w:tab/>
        </w:r>
        <w:r w:rsidDel="00EB4465">
          <w:rPr>
            <w:noProof/>
          </w:rPr>
          <w:delText xml:space="preserve">ADAE </w:delText>
        </w:r>
        <w:r w:rsidDel="00EB4465">
          <w:rPr>
            <w:noProof/>
            <w:lang w:eastAsia="zh-CN"/>
          </w:rPr>
          <w:delText>s</w:delText>
        </w:r>
        <w:r w:rsidDel="00EB4465">
          <w:rPr>
            <w:noProof/>
          </w:rPr>
          <w:delText>ervice area</w:delText>
        </w:r>
        <w:r w:rsidDel="00EB4465">
          <w:rPr>
            <w:noProof/>
          </w:rPr>
          <w:tab/>
          <w:delText>13</w:delText>
        </w:r>
      </w:del>
    </w:p>
    <w:p w14:paraId="705DE0AA" w14:textId="4AFE277C" w:rsidR="005E116F" w:rsidDel="00EB4465" w:rsidRDefault="005E116F">
      <w:pPr>
        <w:pStyle w:val="TOC2"/>
        <w:rPr>
          <w:del w:id="494" w:author="rapp" w:date="2023-03-07T10:29:00Z"/>
          <w:rFonts w:asciiTheme="minorHAnsi" w:eastAsiaTheme="minorEastAsia" w:hAnsiTheme="minorHAnsi" w:cstheme="minorBidi"/>
          <w:noProof/>
          <w:sz w:val="22"/>
          <w:szCs w:val="22"/>
          <w:lang w:val="en-US"/>
        </w:rPr>
      </w:pPr>
      <w:del w:id="495" w:author="rapp" w:date="2023-03-07T10:29:00Z">
        <w:r w:rsidDel="00EB4465">
          <w:rPr>
            <w:noProof/>
          </w:rPr>
          <w:delText>7.8</w:delText>
        </w:r>
        <w:r w:rsidDel="00EB4465">
          <w:rPr>
            <w:rFonts w:asciiTheme="minorHAnsi" w:eastAsiaTheme="minorEastAsia" w:hAnsiTheme="minorHAnsi" w:cstheme="minorBidi"/>
            <w:noProof/>
            <w:sz w:val="22"/>
            <w:szCs w:val="22"/>
            <w:lang w:val="en-US"/>
          </w:rPr>
          <w:tab/>
        </w:r>
        <w:r w:rsidDel="00EB4465">
          <w:rPr>
            <w:noProof/>
          </w:rPr>
          <w:delText>Analytics ID</w:delText>
        </w:r>
        <w:r w:rsidDel="00EB4465">
          <w:rPr>
            <w:noProof/>
          </w:rPr>
          <w:tab/>
          <w:delText>13</w:delText>
        </w:r>
      </w:del>
    </w:p>
    <w:p w14:paraId="5C80DCCE" w14:textId="5DC2C1F7" w:rsidR="005E116F" w:rsidDel="00EB4465" w:rsidRDefault="005E116F">
      <w:pPr>
        <w:pStyle w:val="TOC1"/>
        <w:rPr>
          <w:del w:id="496" w:author="rapp" w:date="2023-03-07T10:29:00Z"/>
          <w:rFonts w:asciiTheme="minorHAnsi" w:eastAsiaTheme="minorEastAsia" w:hAnsiTheme="minorHAnsi" w:cstheme="minorBidi"/>
          <w:noProof/>
          <w:szCs w:val="22"/>
          <w:lang w:val="en-US"/>
        </w:rPr>
      </w:pPr>
      <w:del w:id="497" w:author="rapp" w:date="2023-03-07T10:29:00Z">
        <w:r w:rsidRPr="00ED3053" w:rsidDel="00EB4465">
          <w:rPr>
            <w:rFonts w:eastAsia="SimSun"/>
            <w:noProof/>
            <w:lang w:val="en-US" w:eastAsia="zh-CN"/>
          </w:rPr>
          <w:delText>8</w:delText>
        </w:r>
        <w:r w:rsidDel="00EB4465">
          <w:rPr>
            <w:rFonts w:asciiTheme="minorHAnsi" w:eastAsiaTheme="minorEastAsia" w:hAnsiTheme="minorHAnsi" w:cstheme="minorBidi"/>
            <w:noProof/>
            <w:szCs w:val="22"/>
            <w:lang w:val="en-US"/>
          </w:rPr>
          <w:tab/>
        </w:r>
        <w:r w:rsidRPr="00ED3053" w:rsidDel="00EB4465">
          <w:rPr>
            <w:noProof/>
            <w:lang w:val="en-IN"/>
          </w:rPr>
          <w:delText>Procedures and information flows</w:delText>
        </w:r>
        <w:r w:rsidDel="00EB4465">
          <w:rPr>
            <w:noProof/>
          </w:rPr>
          <w:tab/>
          <w:delText>14</w:delText>
        </w:r>
      </w:del>
    </w:p>
    <w:p w14:paraId="56A3BF33" w14:textId="6A07D4D6" w:rsidR="005E116F" w:rsidDel="00EB4465" w:rsidRDefault="005E116F">
      <w:pPr>
        <w:pStyle w:val="TOC2"/>
        <w:rPr>
          <w:del w:id="498" w:author="rapp" w:date="2023-03-07T10:29:00Z"/>
          <w:rFonts w:asciiTheme="minorHAnsi" w:eastAsiaTheme="minorEastAsia" w:hAnsiTheme="minorHAnsi" w:cstheme="minorBidi"/>
          <w:noProof/>
          <w:sz w:val="22"/>
          <w:szCs w:val="22"/>
          <w:lang w:val="en-US"/>
        </w:rPr>
      </w:pPr>
      <w:del w:id="499" w:author="rapp" w:date="2023-03-07T10:29:00Z">
        <w:r w:rsidRPr="00ED3053" w:rsidDel="00EB4465">
          <w:rPr>
            <w:rFonts w:eastAsia="SimSun"/>
            <w:noProof/>
            <w:lang w:val="en-US" w:eastAsia="zh-CN"/>
          </w:rPr>
          <w:delText>8</w:delText>
        </w:r>
        <w:r w:rsidDel="00EB4465">
          <w:rPr>
            <w:noProof/>
          </w:rPr>
          <w:delText>.1</w:delText>
        </w:r>
        <w:r w:rsidDel="00EB4465">
          <w:rPr>
            <w:rFonts w:asciiTheme="minorHAnsi" w:eastAsiaTheme="minorEastAsia" w:hAnsiTheme="minorHAnsi" w:cstheme="minorBidi"/>
            <w:noProof/>
            <w:sz w:val="22"/>
            <w:szCs w:val="22"/>
            <w:lang w:val="en-US"/>
          </w:rPr>
          <w:tab/>
        </w:r>
        <w:r w:rsidDel="00EB4465">
          <w:rPr>
            <w:noProof/>
          </w:rPr>
          <w:delText>General</w:delText>
        </w:r>
        <w:r w:rsidDel="00EB4465">
          <w:rPr>
            <w:noProof/>
          </w:rPr>
          <w:tab/>
          <w:delText>14</w:delText>
        </w:r>
      </w:del>
    </w:p>
    <w:p w14:paraId="62EAE4BD" w14:textId="53F1A2C4" w:rsidR="005E116F" w:rsidDel="00EB4465" w:rsidRDefault="005E116F">
      <w:pPr>
        <w:pStyle w:val="TOC2"/>
        <w:rPr>
          <w:del w:id="500" w:author="rapp" w:date="2023-03-07T10:29:00Z"/>
          <w:rFonts w:asciiTheme="minorHAnsi" w:eastAsiaTheme="minorEastAsia" w:hAnsiTheme="minorHAnsi" w:cstheme="minorBidi"/>
          <w:noProof/>
          <w:sz w:val="22"/>
          <w:szCs w:val="22"/>
          <w:lang w:val="en-US"/>
        </w:rPr>
      </w:pPr>
      <w:del w:id="501" w:author="rapp" w:date="2023-03-07T10:29:00Z">
        <w:r w:rsidRPr="00ED3053" w:rsidDel="00EB4465">
          <w:rPr>
            <w:rFonts w:eastAsia="SimSun"/>
            <w:noProof/>
            <w:lang w:val="en-US" w:eastAsia="zh-CN"/>
          </w:rPr>
          <w:delText>8</w:delText>
        </w:r>
        <w:r w:rsidRPr="00ED3053" w:rsidDel="00EB4465">
          <w:rPr>
            <w:noProof/>
            <w:lang w:val="en-IN"/>
          </w:rPr>
          <w:delText>.2</w:delText>
        </w:r>
        <w:r w:rsidDel="00EB4465">
          <w:rPr>
            <w:rFonts w:asciiTheme="minorHAnsi" w:eastAsiaTheme="minorEastAsia" w:hAnsiTheme="minorHAnsi" w:cstheme="minorBidi"/>
            <w:noProof/>
            <w:sz w:val="22"/>
            <w:szCs w:val="22"/>
            <w:lang w:val="en-US"/>
          </w:rPr>
          <w:tab/>
        </w:r>
        <w:r w:rsidDel="00EB4465">
          <w:rPr>
            <w:noProof/>
          </w:rPr>
          <w:delText>Procedure on support for application performance analytics</w:delText>
        </w:r>
        <w:r w:rsidDel="00EB4465">
          <w:rPr>
            <w:noProof/>
          </w:rPr>
          <w:tab/>
          <w:delText>14</w:delText>
        </w:r>
      </w:del>
    </w:p>
    <w:p w14:paraId="6855FF00" w14:textId="62EA2E74" w:rsidR="005E116F" w:rsidDel="00EB4465" w:rsidRDefault="005E116F">
      <w:pPr>
        <w:pStyle w:val="TOC3"/>
        <w:rPr>
          <w:del w:id="502" w:author="rapp" w:date="2023-03-07T10:29:00Z"/>
          <w:rFonts w:asciiTheme="minorHAnsi" w:eastAsiaTheme="minorEastAsia" w:hAnsiTheme="minorHAnsi" w:cstheme="minorBidi"/>
          <w:noProof/>
          <w:sz w:val="22"/>
          <w:szCs w:val="22"/>
          <w:lang w:val="en-US"/>
        </w:rPr>
      </w:pPr>
      <w:del w:id="503" w:author="rapp" w:date="2023-03-07T10:29:00Z">
        <w:r w:rsidRPr="00ED3053" w:rsidDel="00EB4465">
          <w:rPr>
            <w:rFonts w:eastAsia="SimSun"/>
            <w:noProof/>
            <w:lang w:val="en-US" w:eastAsia="zh-CN"/>
          </w:rPr>
          <w:delText>8</w:delText>
        </w:r>
        <w:r w:rsidRPr="00ED3053" w:rsidDel="00EB4465">
          <w:rPr>
            <w:noProof/>
            <w:lang w:val="en-IN"/>
          </w:rPr>
          <w:delText>.2.1</w:delText>
        </w:r>
        <w:r w:rsidDel="00EB4465">
          <w:rPr>
            <w:rFonts w:asciiTheme="minorHAnsi" w:eastAsiaTheme="minorEastAsia" w:hAnsiTheme="minorHAnsi" w:cstheme="minorBidi"/>
            <w:noProof/>
            <w:sz w:val="22"/>
            <w:szCs w:val="22"/>
            <w:lang w:val="en-US"/>
          </w:rPr>
          <w:tab/>
        </w:r>
        <w:r w:rsidRPr="00ED3053" w:rsidDel="00EB4465">
          <w:rPr>
            <w:noProof/>
            <w:lang w:val="en-IN"/>
          </w:rPr>
          <w:delText>General</w:delText>
        </w:r>
        <w:r w:rsidDel="00EB4465">
          <w:rPr>
            <w:noProof/>
          </w:rPr>
          <w:tab/>
          <w:delText>14</w:delText>
        </w:r>
      </w:del>
    </w:p>
    <w:p w14:paraId="462482C2" w14:textId="54EDA924" w:rsidR="005E116F" w:rsidDel="00EB4465" w:rsidRDefault="005E116F">
      <w:pPr>
        <w:pStyle w:val="TOC3"/>
        <w:rPr>
          <w:del w:id="504" w:author="rapp" w:date="2023-03-07T10:29:00Z"/>
          <w:rFonts w:asciiTheme="minorHAnsi" w:eastAsiaTheme="minorEastAsia" w:hAnsiTheme="minorHAnsi" w:cstheme="minorBidi"/>
          <w:noProof/>
          <w:sz w:val="22"/>
          <w:szCs w:val="22"/>
          <w:lang w:val="en-US"/>
        </w:rPr>
      </w:pPr>
      <w:del w:id="505" w:author="rapp" w:date="2023-03-07T10:29:00Z">
        <w:r w:rsidRPr="00ED3053" w:rsidDel="00EB4465">
          <w:rPr>
            <w:rFonts w:eastAsia="SimSun"/>
            <w:noProof/>
            <w:lang w:val="en-US" w:eastAsia="zh-CN"/>
          </w:rPr>
          <w:delText>8</w:delText>
        </w:r>
        <w:r w:rsidRPr="00ED3053" w:rsidDel="00EB4465">
          <w:rPr>
            <w:noProof/>
            <w:lang w:val="en-IN"/>
          </w:rPr>
          <w:delText>.2.</w:delText>
        </w:r>
        <w:r w:rsidRPr="00ED3053" w:rsidDel="00EB4465">
          <w:rPr>
            <w:rFonts w:eastAsia="SimSun"/>
            <w:noProof/>
            <w:lang w:val="en-US" w:eastAsia="zh-CN"/>
          </w:rPr>
          <w:delText>2</w:delText>
        </w:r>
        <w:r w:rsidDel="00EB4465">
          <w:rPr>
            <w:rFonts w:asciiTheme="minorHAnsi" w:eastAsiaTheme="minorEastAsia" w:hAnsiTheme="minorHAnsi" w:cstheme="minorBidi"/>
            <w:noProof/>
            <w:sz w:val="22"/>
            <w:szCs w:val="22"/>
            <w:lang w:val="en-US"/>
          </w:rPr>
          <w:tab/>
        </w:r>
        <w:r w:rsidRPr="00ED3053" w:rsidDel="00EB4465">
          <w:rPr>
            <w:noProof/>
            <w:lang w:val="en-IN"/>
          </w:rPr>
          <w:delText>Procedure</w:delText>
        </w:r>
        <w:r w:rsidDel="00EB4465">
          <w:rPr>
            <w:noProof/>
          </w:rPr>
          <w:delText xml:space="preserve"> on VAL server performance analytics</w:delText>
        </w:r>
        <w:r w:rsidDel="00EB4465">
          <w:rPr>
            <w:noProof/>
          </w:rPr>
          <w:tab/>
          <w:delText>14</w:delText>
        </w:r>
      </w:del>
    </w:p>
    <w:p w14:paraId="01B92B91" w14:textId="2CFED98B" w:rsidR="005E116F" w:rsidDel="00EB4465" w:rsidRDefault="005E116F">
      <w:pPr>
        <w:pStyle w:val="TOC3"/>
        <w:rPr>
          <w:del w:id="506" w:author="rapp" w:date="2023-03-07T10:29:00Z"/>
          <w:rFonts w:asciiTheme="minorHAnsi" w:eastAsiaTheme="minorEastAsia" w:hAnsiTheme="minorHAnsi" w:cstheme="minorBidi"/>
          <w:noProof/>
          <w:sz w:val="22"/>
          <w:szCs w:val="22"/>
          <w:lang w:val="en-US"/>
        </w:rPr>
      </w:pPr>
      <w:del w:id="507" w:author="rapp" w:date="2023-03-07T10:29:00Z">
        <w:r w:rsidRPr="00ED3053" w:rsidDel="00EB4465">
          <w:rPr>
            <w:rFonts w:eastAsia="SimSun"/>
            <w:noProof/>
            <w:lang w:val="en-US" w:eastAsia="zh-CN"/>
          </w:rPr>
          <w:delText>8</w:delText>
        </w:r>
        <w:r w:rsidRPr="00ED3053" w:rsidDel="00EB4465">
          <w:rPr>
            <w:noProof/>
            <w:lang w:val="en-IN"/>
          </w:rPr>
          <w:delText>.2.</w:delText>
        </w:r>
        <w:r w:rsidRPr="00ED3053" w:rsidDel="00EB4465">
          <w:rPr>
            <w:rFonts w:eastAsia="SimSun"/>
            <w:noProof/>
            <w:lang w:val="en-US" w:eastAsia="zh-CN"/>
          </w:rPr>
          <w:delText>3</w:delText>
        </w:r>
        <w:r w:rsidDel="00EB4465">
          <w:rPr>
            <w:rFonts w:asciiTheme="minorHAnsi" w:eastAsiaTheme="minorEastAsia" w:hAnsiTheme="minorHAnsi" w:cstheme="minorBidi"/>
            <w:noProof/>
            <w:sz w:val="22"/>
            <w:szCs w:val="22"/>
            <w:lang w:val="en-US"/>
          </w:rPr>
          <w:tab/>
        </w:r>
        <w:r w:rsidRPr="00ED3053" w:rsidDel="00EB4465">
          <w:rPr>
            <w:noProof/>
            <w:lang w:val="en-IN"/>
          </w:rPr>
          <w:delText>Procedure</w:delText>
        </w:r>
        <w:r w:rsidDel="00EB4465">
          <w:rPr>
            <w:noProof/>
          </w:rPr>
          <w:delText xml:space="preserve"> on VAL session performance analytics</w:delText>
        </w:r>
        <w:r w:rsidDel="00EB4465">
          <w:rPr>
            <w:noProof/>
          </w:rPr>
          <w:tab/>
          <w:delText>16</w:delText>
        </w:r>
      </w:del>
    </w:p>
    <w:p w14:paraId="37C8FA0C" w14:textId="0C0A1793" w:rsidR="005E116F" w:rsidDel="00EB4465" w:rsidRDefault="005E116F">
      <w:pPr>
        <w:pStyle w:val="TOC3"/>
        <w:rPr>
          <w:del w:id="508" w:author="rapp" w:date="2023-03-07T10:29:00Z"/>
          <w:rFonts w:asciiTheme="minorHAnsi" w:eastAsiaTheme="minorEastAsia" w:hAnsiTheme="minorHAnsi" w:cstheme="minorBidi"/>
          <w:noProof/>
          <w:sz w:val="22"/>
          <w:szCs w:val="22"/>
          <w:lang w:val="en-US"/>
        </w:rPr>
      </w:pPr>
      <w:del w:id="509" w:author="rapp" w:date="2023-03-07T10:29:00Z">
        <w:r w:rsidRPr="00ED3053" w:rsidDel="00EB4465">
          <w:rPr>
            <w:rFonts w:eastAsia="SimSun"/>
            <w:noProof/>
            <w:lang w:val="en-US" w:eastAsia="zh-CN"/>
          </w:rPr>
          <w:delText>8</w:delText>
        </w:r>
        <w:r w:rsidRPr="00ED3053" w:rsidDel="00EB4465">
          <w:rPr>
            <w:noProof/>
            <w:lang w:val="en-IN"/>
          </w:rPr>
          <w:delText>.2.</w:delText>
        </w:r>
        <w:r w:rsidRPr="00ED3053" w:rsidDel="00EB4465">
          <w:rPr>
            <w:rFonts w:eastAsia="SimSun"/>
            <w:noProof/>
            <w:lang w:val="en-US" w:eastAsia="zh-CN"/>
          </w:rPr>
          <w:delText>4</w:delText>
        </w:r>
        <w:r w:rsidDel="00EB4465">
          <w:rPr>
            <w:rFonts w:asciiTheme="minorHAnsi" w:eastAsiaTheme="minorEastAsia" w:hAnsiTheme="minorHAnsi" w:cstheme="minorBidi"/>
            <w:noProof/>
            <w:sz w:val="22"/>
            <w:szCs w:val="22"/>
            <w:lang w:val="en-US"/>
          </w:rPr>
          <w:tab/>
        </w:r>
        <w:r w:rsidRPr="00ED3053" w:rsidDel="00EB4465">
          <w:rPr>
            <w:noProof/>
            <w:lang w:val="en-IN"/>
          </w:rPr>
          <w:delText>Information flows</w:delText>
        </w:r>
        <w:r w:rsidDel="00EB4465">
          <w:rPr>
            <w:noProof/>
          </w:rPr>
          <w:tab/>
          <w:delText>18</w:delText>
        </w:r>
      </w:del>
    </w:p>
    <w:p w14:paraId="342D63D2" w14:textId="0E05A5B0" w:rsidR="005E116F" w:rsidDel="00EB4465" w:rsidRDefault="005E116F">
      <w:pPr>
        <w:pStyle w:val="TOC4"/>
        <w:rPr>
          <w:del w:id="510" w:author="rapp" w:date="2023-03-07T10:29:00Z"/>
          <w:rFonts w:asciiTheme="minorHAnsi" w:eastAsiaTheme="minorEastAsia" w:hAnsiTheme="minorHAnsi" w:cstheme="minorBidi"/>
          <w:noProof/>
          <w:sz w:val="22"/>
          <w:szCs w:val="22"/>
          <w:lang w:val="en-US"/>
        </w:rPr>
      </w:pPr>
      <w:del w:id="511" w:author="rapp" w:date="2023-03-07T10:29:00Z">
        <w:r w:rsidDel="00EB4465">
          <w:rPr>
            <w:noProof/>
          </w:rPr>
          <w:delText>8.2.4.1</w:delText>
        </w:r>
        <w:r w:rsidDel="00EB4465">
          <w:rPr>
            <w:rFonts w:asciiTheme="minorHAnsi" w:eastAsiaTheme="minorEastAsia" w:hAnsiTheme="minorHAnsi" w:cstheme="minorBidi"/>
            <w:noProof/>
            <w:sz w:val="22"/>
            <w:szCs w:val="22"/>
            <w:lang w:val="en-US"/>
          </w:rPr>
          <w:tab/>
        </w:r>
        <w:r w:rsidDel="00EB4465">
          <w:rPr>
            <w:noProof/>
          </w:rPr>
          <w:delText>General</w:delText>
        </w:r>
        <w:r w:rsidDel="00EB4465">
          <w:rPr>
            <w:noProof/>
          </w:rPr>
          <w:tab/>
          <w:delText>18</w:delText>
        </w:r>
      </w:del>
    </w:p>
    <w:p w14:paraId="4C5B4861" w14:textId="2E197278" w:rsidR="005E116F" w:rsidDel="00EB4465" w:rsidRDefault="005E116F">
      <w:pPr>
        <w:pStyle w:val="TOC4"/>
        <w:rPr>
          <w:del w:id="512" w:author="rapp" w:date="2023-03-07T10:29:00Z"/>
          <w:rFonts w:asciiTheme="minorHAnsi" w:eastAsiaTheme="minorEastAsia" w:hAnsiTheme="minorHAnsi" w:cstheme="minorBidi"/>
          <w:noProof/>
          <w:sz w:val="22"/>
          <w:szCs w:val="22"/>
          <w:lang w:val="en-US"/>
        </w:rPr>
      </w:pPr>
      <w:del w:id="513" w:author="rapp" w:date="2023-03-07T10:29:00Z">
        <w:r w:rsidDel="00EB4465">
          <w:rPr>
            <w:noProof/>
          </w:rPr>
          <w:delText>8.</w:delText>
        </w:r>
        <w:r w:rsidDel="00EB4465">
          <w:rPr>
            <w:noProof/>
            <w:lang w:eastAsia="zh-CN"/>
          </w:rPr>
          <w:delText>2</w:delText>
        </w:r>
        <w:r w:rsidDel="00EB4465">
          <w:rPr>
            <w:noProof/>
          </w:rPr>
          <w:delText>.4.2</w:delText>
        </w:r>
        <w:r w:rsidDel="00EB4465">
          <w:rPr>
            <w:rFonts w:asciiTheme="minorHAnsi" w:eastAsiaTheme="minorEastAsia" w:hAnsiTheme="minorHAnsi" w:cstheme="minorBidi"/>
            <w:noProof/>
            <w:sz w:val="22"/>
            <w:szCs w:val="22"/>
            <w:lang w:val="en-US"/>
          </w:rPr>
          <w:tab/>
        </w:r>
        <w:r w:rsidDel="00EB4465">
          <w:rPr>
            <w:noProof/>
          </w:rPr>
          <w:delText>VAL performance analytics subscription request</w:delText>
        </w:r>
        <w:r w:rsidDel="00EB4465">
          <w:rPr>
            <w:noProof/>
          </w:rPr>
          <w:tab/>
          <w:delText>18</w:delText>
        </w:r>
      </w:del>
    </w:p>
    <w:p w14:paraId="64F489F4" w14:textId="158CCFB4" w:rsidR="005E116F" w:rsidDel="00EB4465" w:rsidRDefault="005E116F">
      <w:pPr>
        <w:pStyle w:val="TOC4"/>
        <w:rPr>
          <w:del w:id="514" w:author="rapp" w:date="2023-03-07T10:29:00Z"/>
          <w:rFonts w:asciiTheme="minorHAnsi" w:eastAsiaTheme="minorEastAsia" w:hAnsiTheme="minorHAnsi" w:cstheme="minorBidi"/>
          <w:noProof/>
          <w:sz w:val="22"/>
          <w:szCs w:val="22"/>
          <w:lang w:val="en-US"/>
        </w:rPr>
      </w:pPr>
      <w:del w:id="515" w:author="rapp" w:date="2023-03-07T10:29:00Z">
        <w:r w:rsidDel="00EB4465">
          <w:rPr>
            <w:noProof/>
          </w:rPr>
          <w:delText>8.</w:delText>
        </w:r>
        <w:r w:rsidDel="00EB4465">
          <w:rPr>
            <w:noProof/>
            <w:lang w:eastAsia="zh-CN"/>
          </w:rPr>
          <w:delText>2</w:delText>
        </w:r>
        <w:r w:rsidDel="00EB4465">
          <w:rPr>
            <w:noProof/>
          </w:rPr>
          <w:delText>.4.3</w:delText>
        </w:r>
        <w:r w:rsidDel="00EB4465">
          <w:rPr>
            <w:rFonts w:asciiTheme="minorHAnsi" w:eastAsiaTheme="minorEastAsia" w:hAnsiTheme="minorHAnsi" w:cstheme="minorBidi"/>
            <w:noProof/>
            <w:sz w:val="22"/>
            <w:szCs w:val="22"/>
            <w:lang w:val="en-US"/>
          </w:rPr>
          <w:tab/>
        </w:r>
        <w:r w:rsidDel="00EB4465">
          <w:rPr>
            <w:noProof/>
          </w:rPr>
          <w:delText>VAL performance analytics subscription response</w:delText>
        </w:r>
        <w:r w:rsidDel="00EB4465">
          <w:rPr>
            <w:noProof/>
          </w:rPr>
          <w:tab/>
          <w:delText>19</w:delText>
        </w:r>
      </w:del>
    </w:p>
    <w:p w14:paraId="145D31E1" w14:textId="1B0309CD" w:rsidR="005E116F" w:rsidDel="00EB4465" w:rsidRDefault="005E116F">
      <w:pPr>
        <w:pStyle w:val="TOC4"/>
        <w:rPr>
          <w:del w:id="516" w:author="rapp" w:date="2023-03-07T10:29:00Z"/>
          <w:rFonts w:asciiTheme="minorHAnsi" w:eastAsiaTheme="minorEastAsia" w:hAnsiTheme="minorHAnsi" w:cstheme="minorBidi"/>
          <w:noProof/>
          <w:sz w:val="22"/>
          <w:szCs w:val="22"/>
          <w:lang w:val="en-US"/>
        </w:rPr>
      </w:pPr>
      <w:del w:id="517" w:author="rapp" w:date="2023-03-07T10:29:00Z">
        <w:r w:rsidDel="00EB4465">
          <w:rPr>
            <w:noProof/>
          </w:rPr>
          <w:delText>8.</w:delText>
        </w:r>
        <w:r w:rsidDel="00EB4465">
          <w:rPr>
            <w:noProof/>
            <w:lang w:eastAsia="zh-CN"/>
          </w:rPr>
          <w:delText>2</w:delText>
        </w:r>
        <w:r w:rsidDel="00EB4465">
          <w:rPr>
            <w:noProof/>
          </w:rPr>
          <w:delText>.4.4</w:delText>
        </w:r>
        <w:r w:rsidDel="00EB4465">
          <w:rPr>
            <w:rFonts w:asciiTheme="minorHAnsi" w:eastAsiaTheme="minorEastAsia" w:hAnsiTheme="minorHAnsi" w:cstheme="minorBidi"/>
            <w:noProof/>
            <w:sz w:val="22"/>
            <w:szCs w:val="22"/>
            <w:lang w:val="en-US"/>
          </w:rPr>
          <w:tab/>
        </w:r>
        <w:r w:rsidDel="00EB4465">
          <w:rPr>
            <w:noProof/>
          </w:rPr>
          <w:delText>Data collection subscription request</w:delText>
        </w:r>
        <w:r w:rsidDel="00EB4465">
          <w:rPr>
            <w:noProof/>
          </w:rPr>
          <w:tab/>
          <w:delText>19</w:delText>
        </w:r>
      </w:del>
    </w:p>
    <w:p w14:paraId="564F4F37" w14:textId="331A3BBE" w:rsidR="005E116F" w:rsidDel="00EB4465" w:rsidRDefault="005E116F">
      <w:pPr>
        <w:pStyle w:val="TOC4"/>
        <w:rPr>
          <w:del w:id="518" w:author="rapp" w:date="2023-03-07T10:29:00Z"/>
          <w:rFonts w:asciiTheme="minorHAnsi" w:eastAsiaTheme="minorEastAsia" w:hAnsiTheme="minorHAnsi" w:cstheme="minorBidi"/>
          <w:noProof/>
          <w:sz w:val="22"/>
          <w:szCs w:val="22"/>
          <w:lang w:val="en-US"/>
        </w:rPr>
      </w:pPr>
      <w:del w:id="519" w:author="rapp" w:date="2023-03-07T10:29:00Z">
        <w:r w:rsidDel="00EB4465">
          <w:rPr>
            <w:noProof/>
          </w:rPr>
          <w:delText>8.</w:delText>
        </w:r>
        <w:r w:rsidDel="00EB4465">
          <w:rPr>
            <w:noProof/>
            <w:lang w:eastAsia="zh-CN"/>
          </w:rPr>
          <w:delText>2</w:delText>
        </w:r>
        <w:r w:rsidDel="00EB4465">
          <w:rPr>
            <w:noProof/>
          </w:rPr>
          <w:delText>.4.5</w:delText>
        </w:r>
        <w:r w:rsidDel="00EB4465">
          <w:rPr>
            <w:rFonts w:asciiTheme="minorHAnsi" w:eastAsiaTheme="minorEastAsia" w:hAnsiTheme="minorHAnsi" w:cstheme="minorBidi"/>
            <w:noProof/>
            <w:sz w:val="22"/>
            <w:szCs w:val="22"/>
            <w:lang w:val="en-US"/>
          </w:rPr>
          <w:tab/>
        </w:r>
        <w:r w:rsidDel="00EB4465">
          <w:rPr>
            <w:noProof/>
          </w:rPr>
          <w:delText>Data collection subscription response</w:delText>
        </w:r>
        <w:r w:rsidDel="00EB4465">
          <w:rPr>
            <w:noProof/>
          </w:rPr>
          <w:tab/>
          <w:delText>20</w:delText>
        </w:r>
      </w:del>
    </w:p>
    <w:p w14:paraId="3B9EDFF3" w14:textId="2D3EBB86" w:rsidR="005E116F" w:rsidDel="00EB4465" w:rsidRDefault="005E116F">
      <w:pPr>
        <w:pStyle w:val="TOC4"/>
        <w:rPr>
          <w:del w:id="520" w:author="rapp" w:date="2023-03-07T10:29:00Z"/>
          <w:rFonts w:asciiTheme="minorHAnsi" w:eastAsiaTheme="minorEastAsia" w:hAnsiTheme="minorHAnsi" w:cstheme="minorBidi"/>
          <w:noProof/>
          <w:sz w:val="22"/>
          <w:szCs w:val="22"/>
          <w:lang w:val="en-US"/>
        </w:rPr>
      </w:pPr>
      <w:del w:id="521" w:author="rapp" w:date="2023-03-07T10:29:00Z">
        <w:r w:rsidDel="00EB4465">
          <w:rPr>
            <w:noProof/>
          </w:rPr>
          <w:delText>8.</w:delText>
        </w:r>
        <w:r w:rsidDel="00EB4465">
          <w:rPr>
            <w:noProof/>
            <w:lang w:eastAsia="zh-CN"/>
          </w:rPr>
          <w:delText>2</w:delText>
        </w:r>
        <w:r w:rsidDel="00EB4465">
          <w:rPr>
            <w:noProof/>
          </w:rPr>
          <w:delText>.4.6</w:delText>
        </w:r>
        <w:r w:rsidDel="00EB4465">
          <w:rPr>
            <w:rFonts w:asciiTheme="minorHAnsi" w:eastAsiaTheme="minorEastAsia" w:hAnsiTheme="minorHAnsi" w:cstheme="minorBidi"/>
            <w:noProof/>
            <w:sz w:val="22"/>
            <w:szCs w:val="22"/>
            <w:lang w:val="en-US"/>
          </w:rPr>
          <w:tab/>
        </w:r>
        <w:r w:rsidDel="00EB4465">
          <w:rPr>
            <w:noProof/>
          </w:rPr>
          <w:delText>Data Notification</w:delText>
        </w:r>
        <w:r w:rsidDel="00EB4465">
          <w:rPr>
            <w:noProof/>
          </w:rPr>
          <w:tab/>
          <w:delText>20</w:delText>
        </w:r>
      </w:del>
    </w:p>
    <w:p w14:paraId="5902477D" w14:textId="6EF09B14" w:rsidR="005E116F" w:rsidDel="00EB4465" w:rsidRDefault="005E116F">
      <w:pPr>
        <w:pStyle w:val="TOC4"/>
        <w:rPr>
          <w:del w:id="522" w:author="rapp" w:date="2023-03-07T10:29:00Z"/>
          <w:rFonts w:asciiTheme="minorHAnsi" w:eastAsiaTheme="minorEastAsia" w:hAnsiTheme="minorHAnsi" w:cstheme="minorBidi"/>
          <w:noProof/>
          <w:sz w:val="22"/>
          <w:szCs w:val="22"/>
          <w:lang w:val="en-US"/>
        </w:rPr>
      </w:pPr>
      <w:del w:id="523" w:author="rapp" w:date="2023-03-07T10:29:00Z">
        <w:r w:rsidDel="00EB4465">
          <w:rPr>
            <w:noProof/>
          </w:rPr>
          <w:delText>8.</w:delText>
        </w:r>
        <w:r w:rsidDel="00EB4465">
          <w:rPr>
            <w:noProof/>
            <w:lang w:eastAsia="zh-CN"/>
          </w:rPr>
          <w:delText>2</w:delText>
        </w:r>
        <w:r w:rsidDel="00EB4465">
          <w:rPr>
            <w:noProof/>
          </w:rPr>
          <w:delText>.4.7</w:delText>
        </w:r>
        <w:r w:rsidDel="00EB4465">
          <w:rPr>
            <w:rFonts w:asciiTheme="minorHAnsi" w:eastAsiaTheme="minorEastAsia" w:hAnsiTheme="minorHAnsi" w:cstheme="minorBidi"/>
            <w:noProof/>
            <w:sz w:val="22"/>
            <w:szCs w:val="22"/>
            <w:lang w:val="en-US"/>
          </w:rPr>
          <w:tab/>
        </w:r>
        <w:r w:rsidDel="00EB4465">
          <w:rPr>
            <w:noProof/>
          </w:rPr>
          <w:delText>Analytics Notification</w:delText>
        </w:r>
        <w:r w:rsidDel="00EB4465">
          <w:rPr>
            <w:noProof/>
          </w:rPr>
          <w:tab/>
          <w:delText>20</w:delText>
        </w:r>
      </w:del>
    </w:p>
    <w:p w14:paraId="477D7AEC" w14:textId="32DAD9BB" w:rsidR="005E116F" w:rsidDel="00EB4465" w:rsidRDefault="005E116F">
      <w:pPr>
        <w:pStyle w:val="TOC2"/>
        <w:rPr>
          <w:del w:id="524" w:author="rapp" w:date="2023-03-07T10:29:00Z"/>
          <w:rFonts w:asciiTheme="minorHAnsi" w:eastAsiaTheme="minorEastAsia" w:hAnsiTheme="minorHAnsi" w:cstheme="minorBidi"/>
          <w:noProof/>
          <w:sz w:val="22"/>
          <w:szCs w:val="22"/>
          <w:lang w:val="en-US"/>
        </w:rPr>
      </w:pPr>
      <w:del w:id="525" w:author="rapp" w:date="2023-03-07T10:29:00Z">
        <w:r w:rsidRPr="00ED3053" w:rsidDel="00EB4465">
          <w:rPr>
            <w:rFonts w:eastAsia="SimSun"/>
            <w:noProof/>
            <w:lang w:val="en-US" w:eastAsia="zh-CN"/>
          </w:rPr>
          <w:delText>8</w:delText>
        </w:r>
        <w:r w:rsidRPr="00ED3053" w:rsidDel="00EB4465">
          <w:rPr>
            <w:noProof/>
            <w:lang w:val="en-IN"/>
          </w:rPr>
          <w:delText>.3</w:delText>
        </w:r>
        <w:r w:rsidDel="00EB4465">
          <w:rPr>
            <w:rFonts w:asciiTheme="minorHAnsi" w:eastAsiaTheme="minorEastAsia" w:hAnsiTheme="minorHAnsi" w:cstheme="minorBidi"/>
            <w:noProof/>
            <w:sz w:val="22"/>
            <w:szCs w:val="22"/>
            <w:lang w:val="en-US"/>
          </w:rPr>
          <w:tab/>
        </w:r>
        <w:r w:rsidDel="00EB4465">
          <w:rPr>
            <w:noProof/>
          </w:rPr>
          <w:delText>Procedure on support for slice-specific application performance analytics</w:delText>
        </w:r>
        <w:r w:rsidDel="00EB4465">
          <w:rPr>
            <w:noProof/>
          </w:rPr>
          <w:tab/>
          <w:delText>21</w:delText>
        </w:r>
      </w:del>
    </w:p>
    <w:p w14:paraId="33E19AE2" w14:textId="51BD021D" w:rsidR="005E116F" w:rsidDel="00EB4465" w:rsidRDefault="005E116F">
      <w:pPr>
        <w:pStyle w:val="TOC3"/>
        <w:rPr>
          <w:del w:id="526" w:author="rapp" w:date="2023-03-07T10:29:00Z"/>
          <w:rFonts w:asciiTheme="minorHAnsi" w:eastAsiaTheme="minorEastAsia" w:hAnsiTheme="minorHAnsi" w:cstheme="minorBidi"/>
          <w:noProof/>
          <w:sz w:val="22"/>
          <w:szCs w:val="22"/>
          <w:lang w:val="en-US"/>
        </w:rPr>
      </w:pPr>
      <w:del w:id="527" w:author="rapp" w:date="2023-03-07T10:29:00Z">
        <w:r w:rsidRPr="00ED3053" w:rsidDel="00EB4465">
          <w:rPr>
            <w:rFonts w:eastAsia="SimSun"/>
            <w:noProof/>
            <w:lang w:val="en-US" w:eastAsia="zh-CN"/>
          </w:rPr>
          <w:delText>8</w:delText>
        </w:r>
        <w:r w:rsidRPr="00ED3053" w:rsidDel="00EB4465">
          <w:rPr>
            <w:noProof/>
            <w:lang w:val="en-IN"/>
          </w:rPr>
          <w:delText>.3.1</w:delText>
        </w:r>
        <w:r w:rsidDel="00EB4465">
          <w:rPr>
            <w:rFonts w:asciiTheme="minorHAnsi" w:eastAsiaTheme="minorEastAsia" w:hAnsiTheme="minorHAnsi" w:cstheme="minorBidi"/>
            <w:noProof/>
            <w:sz w:val="22"/>
            <w:szCs w:val="22"/>
            <w:lang w:val="en-US"/>
          </w:rPr>
          <w:tab/>
        </w:r>
        <w:r w:rsidRPr="00ED3053" w:rsidDel="00EB4465">
          <w:rPr>
            <w:noProof/>
            <w:lang w:val="en-IN"/>
          </w:rPr>
          <w:delText>General</w:delText>
        </w:r>
        <w:r w:rsidDel="00EB4465">
          <w:rPr>
            <w:noProof/>
          </w:rPr>
          <w:tab/>
          <w:delText>21</w:delText>
        </w:r>
      </w:del>
    </w:p>
    <w:p w14:paraId="70FFA032" w14:textId="30D010A1" w:rsidR="005E116F" w:rsidDel="00EB4465" w:rsidRDefault="005E116F">
      <w:pPr>
        <w:pStyle w:val="TOC3"/>
        <w:rPr>
          <w:del w:id="528" w:author="rapp" w:date="2023-03-07T10:29:00Z"/>
          <w:rFonts w:asciiTheme="minorHAnsi" w:eastAsiaTheme="minorEastAsia" w:hAnsiTheme="minorHAnsi" w:cstheme="minorBidi"/>
          <w:noProof/>
          <w:sz w:val="22"/>
          <w:szCs w:val="22"/>
          <w:lang w:val="en-US"/>
        </w:rPr>
      </w:pPr>
      <w:del w:id="529" w:author="rapp" w:date="2023-03-07T10:29:00Z">
        <w:r w:rsidRPr="00ED3053" w:rsidDel="00EB4465">
          <w:rPr>
            <w:rFonts w:eastAsia="SimSun"/>
            <w:noProof/>
            <w:lang w:val="en-US" w:eastAsia="zh-CN"/>
          </w:rPr>
          <w:delText>8</w:delText>
        </w:r>
        <w:r w:rsidRPr="00ED3053" w:rsidDel="00EB4465">
          <w:rPr>
            <w:noProof/>
            <w:lang w:val="en-IN"/>
          </w:rPr>
          <w:delText>.3.2</w:delText>
        </w:r>
        <w:r w:rsidDel="00EB4465">
          <w:rPr>
            <w:rFonts w:asciiTheme="minorHAnsi" w:eastAsiaTheme="minorEastAsia" w:hAnsiTheme="minorHAnsi" w:cstheme="minorBidi"/>
            <w:noProof/>
            <w:sz w:val="22"/>
            <w:szCs w:val="22"/>
            <w:lang w:val="en-US"/>
          </w:rPr>
          <w:tab/>
        </w:r>
        <w:r w:rsidRPr="00ED3053" w:rsidDel="00EB4465">
          <w:rPr>
            <w:noProof/>
            <w:lang w:val="en-IN"/>
          </w:rPr>
          <w:delText>Procedure</w:delText>
        </w:r>
        <w:r w:rsidDel="00EB4465">
          <w:rPr>
            <w:noProof/>
          </w:rPr>
          <w:tab/>
          <w:delText>21</w:delText>
        </w:r>
      </w:del>
    </w:p>
    <w:p w14:paraId="19B1A50A" w14:textId="6B469E5D" w:rsidR="005E116F" w:rsidDel="00EB4465" w:rsidRDefault="005E116F">
      <w:pPr>
        <w:pStyle w:val="TOC3"/>
        <w:rPr>
          <w:del w:id="530" w:author="rapp" w:date="2023-03-07T10:29:00Z"/>
          <w:rFonts w:asciiTheme="minorHAnsi" w:eastAsiaTheme="minorEastAsia" w:hAnsiTheme="minorHAnsi" w:cstheme="minorBidi"/>
          <w:noProof/>
          <w:sz w:val="22"/>
          <w:szCs w:val="22"/>
          <w:lang w:val="en-US"/>
        </w:rPr>
      </w:pPr>
      <w:del w:id="531" w:author="rapp" w:date="2023-03-07T10:29:00Z">
        <w:r w:rsidRPr="00ED3053" w:rsidDel="00EB4465">
          <w:rPr>
            <w:rFonts w:eastAsia="SimSun"/>
            <w:noProof/>
            <w:lang w:val="en-US" w:eastAsia="zh-CN"/>
          </w:rPr>
          <w:delText>8</w:delText>
        </w:r>
        <w:r w:rsidRPr="00ED3053" w:rsidDel="00EB4465">
          <w:rPr>
            <w:noProof/>
            <w:lang w:val="en-IN"/>
          </w:rPr>
          <w:delText>.3.</w:delText>
        </w:r>
        <w:r w:rsidRPr="00ED3053" w:rsidDel="00EB4465">
          <w:rPr>
            <w:rFonts w:eastAsia="SimSun"/>
            <w:noProof/>
            <w:lang w:val="en-US" w:eastAsia="zh-CN"/>
          </w:rPr>
          <w:delText>3</w:delText>
        </w:r>
        <w:r w:rsidDel="00EB4465">
          <w:rPr>
            <w:rFonts w:asciiTheme="minorHAnsi" w:eastAsiaTheme="minorEastAsia" w:hAnsiTheme="minorHAnsi" w:cstheme="minorBidi"/>
            <w:noProof/>
            <w:sz w:val="22"/>
            <w:szCs w:val="22"/>
            <w:lang w:val="en-US"/>
          </w:rPr>
          <w:tab/>
        </w:r>
        <w:r w:rsidRPr="00ED3053" w:rsidDel="00EB4465">
          <w:rPr>
            <w:noProof/>
            <w:lang w:val="en-IN"/>
          </w:rPr>
          <w:delText>Information flows</w:delText>
        </w:r>
        <w:r w:rsidDel="00EB4465">
          <w:rPr>
            <w:noProof/>
          </w:rPr>
          <w:tab/>
          <w:delText>23</w:delText>
        </w:r>
      </w:del>
    </w:p>
    <w:p w14:paraId="4F15224F" w14:textId="03D66C8F" w:rsidR="005E116F" w:rsidDel="00EB4465" w:rsidRDefault="005E116F">
      <w:pPr>
        <w:pStyle w:val="TOC4"/>
        <w:rPr>
          <w:del w:id="532" w:author="rapp" w:date="2023-03-07T10:29:00Z"/>
          <w:rFonts w:asciiTheme="minorHAnsi" w:eastAsiaTheme="minorEastAsia" w:hAnsiTheme="minorHAnsi" w:cstheme="minorBidi"/>
          <w:noProof/>
          <w:sz w:val="22"/>
          <w:szCs w:val="22"/>
          <w:lang w:val="en-US"/>
        </w:rPr>
      </w:pPr>
      <w:del w:id="533" w:author="rapp" w:date="2023-03-07T10:29:00Z">
        <w:r w:rsidDel="00EB4465">
          <w:rPr>
            <w:noProof/>
          </w:rPr>
          <w:delText>8.3.3.1</w:delText>
        </w:r>
        <w:r w:rsidDel="00EB4465">
          <w:rPr>
            <w:rFonts w:asciiTheme="minorHAnsi" w:eastAsiaTheme="minorEastAsia" w:hAnsiTheme="minorHAnsi" w:cstheme="minorBidi"/>
            <w:noProof/>
            <w:sz w:val="22"/>
            <w:szCs w:val="22"/>
            <w:lang w:val="en-US"/>
          </w:rPr>
          <w:tab/>
        </w:r>
        <w:r w:rsidDel="00EB4465">
          <w:rPr>
            <w:noProof/>
          </w:rPr>
          <w:delText>General</w:delText>
        </w:r>
        <w:r w:rsidDel="00EB4465">
          <w:rPr>
            <w:noProof/>
          </w:rPr>
          <w:tab/>
          <w:delText>23</w:delText>
        </w:r>
      </w:del>
    </w:p>
    <w:p w14:paraId="78D21AF2" w14:textId="50958DA9" w:rsidR="005E116F" w:rsidDel="00EB4465" w:rsidRDefault="005E116F">
      <w:pPr>
        <w:pStyle w:val="TOC4"/>
        <w:rPr>
          <w:del w:id="534" w:author="rapp" w:date="2023-03-07T10:29:00Z"/>
          <w:rFonts w:asciiTheme="minorHAnsi" w:eastAsiaTheme="minorEastAsia" w:hAnsiTheme="minorHAnsi" w:cstheme="minorBidi"/>
          <w:noProof/>
          <w:sz w:val="22"/>
          <w:szCs w:val="22"/>
          <w:lang w:val="en-US"/>
        </w:rPr>
      </w:pPr>
      <w:del w:id="535" w:author="rapp" w:date="2023-03-07T10:29:00Z">
        <w:r w:rsidDel="00EB4465">
          <w:rPr>
            <w:noProof/>
          </w:rPr>
          <w:delText>8.</w:delText>
        </w:r>
        <w:r w:rsidDel="00EB4465">
          <w:rPr>
            <w:noProof/>
            <w:lang w:eastAsia="zh-CN"/>
          </w:rPr>
          <w:delText>3</w:delText>
        </w:r>
        <w:r w:rsidDel="00EB4465">
          <w:rPr>
            <w:noProof/>
          </w:rPr>
          <w:delText>.3.2</w:delText>
        </w:r>
        <w:r w:rsidDel="00EB4465">
          <w:rPr>
            <w:rFonts w:asciiTheme="minorHAnsi" w:eastAsiaTheme="minorEastAsia" w:hAnsiTheme="minorHAnsi" w:cstheme="minorBidi"/>
            <w:noProof/>
            <w:sz w:val="22"/>
            <w:szCs w:val="22"/>
            <w:lang w:val="en-US"/>
          </w:rPr>
          <w:tab/>
        </w:r>
        <w:r w:rsidDel="00EB4465">
          <w:rPr>
            <w:noProof/>
          </w:rPr>
          <w:delText>Slice-specific performance analytics subscription request</w:delText>
        </w:r>
        <w:r w:rsidDel="00EB4465">
          <w:rPr>
            <w:noProof/>
          </w:rPr>
          <w:tab/>
          <w:delText>23</w:delText>
        </w:r>
      </w:del>
    </w:p>
    <w:p w14:paraId="2F60A57C" w14:textId="5EBFD8A8" w:rsidR="005E116F" w:rsidDel="00EB4465" w:rsidRDefault="005E116F">
      <w:pPr>
        <w:pStyle w:val="TOC4"/>
        <w:rPr>
          <w:del w:id="536" w:author="rapp" w:date="2023-03-07T10:29:00Z"/>
          <w:rFonts w:asciiTheme="minorHAnsi" w:eastAsiaTheme="minorEastAsia" w:hAnsiTheme="minorHAnsi" w:cstheme="minorBidi"/>
          <w:noProof/>
          <w:sz w:val="22"/>
          <w:szCs w:val="22"/>
          <w:lang w:val="en-US"/>
        </w:rPr>
      </w:pPr>
      <w:del w:id="537" w:author="rapp" w:date="2023-03-07T10:29:00Z">
        <w:r w:rsidDel="00EB4465">
          <w:rPr>
            <w:noProof/>
          </w:rPr>
          <w:delText>8.3.3.3</w:delText>
        </w:r>
        <w:r w:rsidDel="00EB4465">
          <w:rPr>
            <w:rFonts w:asciiTheme="minorHAnsi" w:eastAsiaTheme="minorEastAsia" w:hAnsiTheme="minorHAnsi" w:cstheme="minorBidi"/>
            <w:noProof/>
            <w:sz w:val="22"/>
            <w:szCs w:val="22"/>
            <w:lang w:val="en-US"/>
          </w:rPr>
          <w:tab/>
        </w:r>
        <w:r w:rsidDel="00EB4465">
          <w:rPr>
            <w:noProof/>
          </w:rPr>
          <w:delText>Slice-specific performance analytics subscription response</w:delText>
        </w:r>
        <w:r w:rsidDel="00EB4465">
          <w:rPr>
            <w:noProof/>
          </w:rPr>
          <w:tab/>
          <w:delText>23</w:delText>
        </w:r>
      </w:del>
    </w:p>
    <w:p w14:paraId="29B94B5B" w14:textId="1F1A677C" w:rsidR="005E116F" w:rsidDel="00EB4465" w:rsidRDefault="005E116F">
      <w:pPr>
        <w:pStyle w:val="TOC4"/>
        <w:rPr>
          <w:del w:id="538" w:author="rapp" w:date="2023-03-07T10:29:00Z"/>
          <w:rFonts w:asciiTheme="minorHAnsi" w:eastAsiaTheme="minorEastAsia" w:hAnsiTheme="minorHAnsi" w:cstheme="minorBidi"/>
          <w:noProof/>
          <w:sz w:val="22"/>
          <w:szCs w:val="22"/>
          <w:lang w:val="en-US"/>
        </w:rPr>
      </w:pPr>
      <w:del w:id="539" w:author="rapp" w:date="2023-03-07T10:29:00Z">
        <w:r w:rsidDel="00EB4465">
          <w:rPr>
            <w:noProof/>
          </w:rPr>
          <w:delText>8.3.3.4</w:delText>
        </w:r>
        <w:r w:rsidDel="00EB4465">
          <w:rPr>
            <w:rFonts w:asciiTheme="minorHAnsi" w:eastAsiaTheme="minorEastAsia" w:hAnsiTheme="minorHAnsi" w:cstheme="minorBidi"/>
            <w:noProof/>
            <w:sz w:val="22"/>
            <w:szCs w:val="22"/>
            <w:lang w:val="en-US"/>
          </w:rPr>
          <w:tab/>
        </w:r>
        <w:r w:rsidDel="00EB4465">
          <w:rPr>
            <w:noProof/>
          </w:rPr>
          <w:delText>Slice-specific performance analytics notification</w:delText>
        </w:r>
        <w:r w:rsidDel="00EB4465">
          <w:rPr>
            <w:noProof/>
          </w:rPr>
          <w:tab/>
          <w:delText>24</w:delText>
        </w:r>
      </w:del>
    </w:p>
    <w:p w14:paraId="448CBC92" w14:textId="3AC847BF" w:rsidR="005E116F" w:rsidDel="00EB4465" w:rsidRDefault="005E116F">
      <w:pPr>
        <w:pStyle w:val="TOC2"/>
        <w:rPr>
          <w:del w:id="540" w:author="rapp" w:date="2023-03-07T10:29:00Z"/>
          <w:rFonts w:asciiTheme="minorHAnsi" w:eastAsiaTheme="minorEastAsia" w:hAnsiTheme="minorHAnsi" w:cstheme="minorBidi"/>
          <w:noProof/>
          <w:sz w:val="22"/>
          <w:szCs w:val="22"/>
          <w:lang w:val="en-US"/>
        </w:rPr>
      </w:pPr>
      <w:del w:id="541" w:author="rapp" w:date="2023-03-07T10:29:00Z">
        <w:r w:rsidRPr="00ED3053" w:rsidDel="00EB4465">
          <w:rPr>
            <w:rFonts w:eastAsia="SimSun"/>
            <w:noProof/>
          </w:rPr>
          <w:delText>8</w:delText>
        </w:r>
        <w:r w:rsidDel="00EB4465">
          <w:rPr>
            <w:noProof/>
          </w:rPr>
          <w:delText>.4</w:delText>
        </w:r>
        <w:r w:rsidDel="00EB4465">
          <w:rPr>
            <w:rFonts w:asciiTheme="minorHAnsi" w:eastAsiaTheme="minorEastAsia" w:hAnsiTheme="minorHAnsi" w:cstheme="minorBidi"/>
            <w:noProof/>
            <w:sz w:val="22"/>
            <w:szCs w:val="22"/>
            <w:lang w:val="en-US"/>
          </w:rPr>
          <w:tab/>
        </w:r>
        <w:r w:rsidDel="00EB4465">
          <w:rPr>
            <w:noProof/>
          </w:rPr>
          <w:delText>Procedure on support for UE-to-UE application performance analytics</w:delText>
        </w:r>
        <w:r w:rsidDel="00EB4465">
          <w:rPr>
            <w:noProof/>
          </w:rPr>
          <w:tab/>
          <w:delText>24</w:delText>
        </w:r>
      </w:del>
    </w:p>
    <w:p w14:paraId="662B1710" w14:textId="3D48C27D" w:rsidR="005E116F" w:rsidDel="00EB4465" w:rsidRDefault="005E116F">
      <w:pPr>
        <w:pStyle w:val="TOC3"/>
        <w:rPr>
          <w:del w:id="542" w:author="rapp" w:date="2023-03-07T10:29:00Z"/>
          <w:rFonts w:asciiTheme="minorHAnsi" w:eastAsiaTheme="minorEastAsia" w:hAnsiTheme="minorHAnsi" w:cstheme="minorBidi"/>
          <w:noProof/>
          <w:sz w:val="22"/>
          <w:szCs w:val="22"/>
          <w:lang w:val="en-US"/>
        </w:rPr>
      </w:pPr>
      <w:del w:id="543" w:author="rapp" w:date="2023-03-07T10:29:00Z">
        <w:r w:rsidRPr="00ED3053" w:rsidDel="00EB4465">
          <w:rPr>
            <w:rFonts w:eastAsia="SimSun"/>
            <w:noProof/>
            <w:lang w:val="en-US" w:eastAsia="zh-CN"/>
          </w:rPr>
          <w:delText>8</w:delText>
        </w:r>
        <w:r w:rsidRPr="00ED3053" w:rsidDel="00EB4465">
          <w:rPr>
            <w:noProof/>
            <w:lang w:val="en-IN"/>
          </w:rPr>
          <w:delText>.4.1</w:delText>
        </w:r>
        <w:r w:rsidDel="00EB4465">
          <w:rPr>
            <w:rFonts w:asciiTheme="minorHAnsi" w:eastAsiaTheme="minorEastAsia" w:hAnsiTheme="minorHAnsi" w:cstheme="minorBidi"/>
            <w:noProof/>
            <w:sz w:val="22"/>
            <w:szCs w:val="22"/>
            <w:lang w:val="en-US"/>
          </w:rPr>
          <w:tab/>
        </w:r>
        <w:r w:rsidRPr="00ED3053" w:rsidDel="00EB4465">
          <w:rPr>
            <w:noProof/>
            <w:lang w:val="en-IN"/>
          </w:rPr>
          <w:delText>General</w:delText>
        </w:r>
        <w:r w:rsidDel="00EB4465">
          <w:rPr>
            <w:noProof/>
          </w:rPr>
          <w:tab/>
          <w:delText>24</w:delText>
        </w:r>
      </w:del>
    </w:p>
    <w:p w14:paraId="1E209B7A" w14:textId="253CEDD9" w:rsidR="005E116F" w:rsidDel="00EB4465" w:rsidRDefault="005E116F">
      <w:pPr>
        <w:pStyle w:val="TOC3"/>
        <w:rPr>
          <w:del w:id="544" w:author="rapp" w:date="2023-03-07T10:29:00Z"/>
          <w:rFonts w:asciiTheme="minorHAnsi" w:eastAsiaTheme="minorEastAsia" w:hAnsiTheme="minorHAnsi" w:cstheme="minorBidi"/>
          <w:noProof/>
          <w:sz w:val="22"/>
          <w:szCs w:val="22"/>
          <w:lang w:val="en-US"/>
        </w:rPr>
      </w:pPr>
      <w:del w:id="545" w:author="rapp" w:date="2023-03-07T10:29:00Z">
        <w:r w:rsidRPr="00ED3053" w:rsidDel="00EB4465">
          <w:rPr>
            <w:rFonts w:eastAsia="SimSun"/>
            <w:noProof/>
            <w:lang w:val="en-US" w:eastAsia="zh-CN"/>
          </w:rPr>
          <w:delText>8</w:delText>
        </w:r>
        <w:r w:rsidRPr="00ED3053" w:rsidDel="00EB4465">
          <w:rPr>
            <w:noProof/>
            <w:lang w:val="en-IN"/>
          </w:rPr>
          <w:delText>.4.2</w:delText>
        </w:r>
        <w:r w:rsidDel="00EB4465">
          <w:rPr>
            <w:rFonts w:asciiTheme="minorHAnsi" w:eastAsiaTheme="minorEastAsia" w:hAnsiTheme="minorHAnsi" w:cstheme="minorBidi"/>
            <w:noProof/>
            <w:sz w:val="22"/>
            <w:szCs w:val="22"/>
            <w:lang w:val="en-US"/>
          </w:rPr>
          <w:tab/>
        </w:r>
        <w:r w:rsidRPr="00ED3053" w:rsidDel="00EB4465">
          <w:rPr>
            <w:noProof/>
            <w:lang w:val="en-IN"/>
          </w:rPr>
          <w:delText>Procedure</w:delText>
        </w:r>
        <w:r w:rsidDel="00EB4465">
          <w:rPr>
            <w:noProof/>
          </w:rPr>
          <w:tab/>
          <w:delText>24</w:delText>
        </w:r>
      </w:del>
    </w:p>
    <w:p w14:paraId="63F968EA" w14:textId="0FF7C93E" w:rsidR="005E116F" w:rsidDel="00EB4465" w:rsidRDefault="005E116F">
      <w:pPr>
        <w:pStyle w:val="TOC3"/>
        <w:rPr>
          <w:del w:id="546" w:author="rapp" w:date="2023-03-07T10:29:00Z"/>
          <w:rFonts w:asciiTheme="minorHAnsi" w:eastAsiaTheme="minorEastAsia" w:hAnsiTheme="minorHAnsi" w:cstheme="minorBidi"/>
          <w:noProof/>
          <w:sz w:val="22"/>
          <w:szCs w:val="22"/>
          <w:lang w:val="en-US"/>
        </w:rPr>
      </w:pPr>
      <w:del w:id="547" w:author="rapp" w:date="2023-03-07T10:29:00Z">
        <w:r w:rsidRPr="00ED3053" w:rsidDel="00EB4465">
          <w:rPr>
            <w:rFonts w:eastAsia="SimSun"/>
            <w:noProof/>
            <w:lang w:val="en-US" w:eastAsia="zh-CN"/>
          </w:rPr>
          <w:delText>8</w:delText>
        </w:r>
        <w:r w:rsidRPr="00ED3053" w:rsidDel="00EB4465">
          <w:rPr>
            <w:noProof/>
            <w:lang w:val="en-IN"/>
          </w:rPr>
          <w:delText>.4.</w:delText>
        </w:r>
        <w:r w:rsidRPr="00ED3053" w:rsidDel="00EB4465">
          <w:rPr>
            <w:rFonts w:eastAsia="SimSun"/>
            <w:noProof/>
            <w:lang w:val="en-US" w:eastAsia="zh-CN"/>
          </w:rPr>
          <w:delText>3</w:delText>
        </w:r>
        <w:r w:rsidDel="00EB4465">
          <w:rPr>
            <w:rFonts w:asciiTheme="minorHAnsi" w:eastAsiaTheme="minorEastAsia" w:hAnsiTheme="minorHAnsi" w:cstheme="minorBidi"/>
            <w:noProof/>
            <w:sz w:val="22"/>
            <w:szCs w:val="22"/>
            <w:lang w:val="en-US"/>
          </w:rPr>
          <w:tab/>
        </w:r>
        <w:r w:rsidRPr="00ED3053" w:rsidDel="00EB4465">
          <w:rPr>
            <w:noProof/>
            <w:lang w:val="en-IN"/>
          </w:rPr>
          <w:delText>Information flows</w:delText>
        </w:r>
        <w:r w:rsidDel="00EB4465">
          <w:rPr>
            <w:noProof/>
          </w:rPr>
          <w:tab/>
          <w:delText>26</w:delText>
        </w:r>
      </w:del>
    </w:p>
    <w:p w14:paraId="723AD1CA" w14:textId="5777D012" w:rsidR="005E116F" w:rsidDel="00EB4465" w:rsidRDefault="005E116F">
      <w:pPr>
        <w:pStyle w:val="TOC4"/>
        <w:rPr>
          <w:del w:id="548" w:author="rapp" w:date="2023-03-07T10:29:00Z"/>
          <w:rFonts w:asciiTheme="minorHAnsi" w:eastAsiaTheme="minorEastAsia" w:hAnsiTheme="minorHAnsi" w:cstheme="minorBidi"/>
          <w:noProof/>
          <w:sz w:val="22"/>
          <w:szCs w:val="22"/>
          <w:lang w:val="en-US"/>
        </w:rPr>
      </w:pPr>
      <w:del w:id="549" w:author="rapp" w:date="2023-03-07T10:29:00Z">
        <w:r w:rsidDel="00EB4465">
          <w:rPr>
            <w:noProof/>
          </w:rPr>
          <w:delText>8.4.3.1</w:delText>
        </w:r>
        <w:r w:rsidDel="00EB4465">
          <w:rPr>
            <w:rFonts w:asciiTheme="minorHAnsi" w:eastAsiaTheme="minorEastAsia" w:hAnsiTheme="minorHAnsi" w:cstheme="minorBidi"/>
            <w:noProof/>
            <w:sz w:val="22"/>
            <w:szCs w:val="22"/>
            <w:lang w:val="en-US"/>
          </w:rPr>
          <w:tab/>
        </w:r>
        <w:r w:rsidDel="00EB4465">
          <w:rPr>
            <w:noProof/>
          </w:rPr>
          <w:delText>General</w:delText>
        </w:r>
        <w:r w:rsidDel="00EB4465">
          <w:rPr>
            <w:noProof/>
          </w:rPr>
          <w:tab/>
          <w:delText>26</w:delText>
        </w:r>
      </w:del>
    </w:p>
    <w:p w14:paraId="558F2B17" w14:textId="06778EE9" w:rsidR="005E116F" w:rsidDel="00EB4465" w:rsidRDefault="005E116F">
      <w:pPr>
        <w:pStyle w:val="TOC4"/>
        <w:rPr>
          <w:del w:id="550" w:author="rapp" w:date="2023-03-07T10:29:00Z"/>
          <w:rFonts w:asciiTheme="minorHAnsi" w:eastAsiaTheme="minorEastAsia" w:hAnsiTheme="minorHAnsi" w:cstheme="minorBidi"/>
          <w:noProof/>
          <w:sz w:val="22"/>
          <w:szCs w:val="22"/>
          <w:lang w:val="en-US"/>
        </w:rPr>
      </w:pPr>
      <w:del w:id="551" w:author="rapp" w:date="2023-03-07T10:29:00Z">
        <w:r w:rsidDel="00EB4465">
          <w:rPr>
            <w:noProof/>
          </w:rPr>
          <w:delText>8.4.3.2</w:delText>
        </w:r>
        <w:r w:rsidDel="00EB4465">
          <w:rPr>
            <w:rFonts w:asciiTheme="minorHAnsi" w:eastAsiaTheme="minorEastAsia" w:hAnsiTheme="minorHAnsi" w:cstheme="minorBidi"/>
            <w:noProof/>
            <w:sz w:val="22"/>
            <w:szCs w:val="22"/>
            <w:lang w:val="en-US"/>
          </w:rPr>
          <w:tab/>
        </w:r>
        <w:r w:rsidDel="00EB4465">
          <w:rPr>
            <w:noProof/>
          </w:rPr>
          <w:delText>UE-to-UE session performance analytics subscription request</w:delText>
        </w:r>
        <w:r w:rsidDel="00EB4465">
          <w:rPr>
            <w:noProof/>
          </w:rPr>
          <w:tab/>
          <w:delText>26</w:delText>
        </w:r>
      </w:del>
    </w:p>
    <w:p w14:paraId="7075032B" w14:textId="5C48D9B4" w:rsidR="005E116F" w:rsidDel="00EB4465" w:rsidRDefault="005E116F">
      <w:pPr>
        <w:pStyle w:val="TOC4"/>
        <w:rPr>
          <w:del w:id="552" w:author="rapp" w:date="2023-03-07T10:29:00Z"/>
          <w:rFonts w:asciiTheme="minorHAnsi" w:eastAsiaTheme="minorEastAsia" w:hAnsiTheme="minorHAnsi" w:cstheme="minorBidi"/>
          <w:noProof/>
          <w:sz w:val="22"/>
          <w:szCs w:val="22"/>
          <w:lang w:val="en-US"/>
        </w:rPr>
      </w:pPr>
      <w:del w:id="553" w:author="rapp" w:date="2023-03-07T10:29:00Z">
        <w:r w:rsidDel="00EB4465">
          <w:rPr>
            <w:noProof/>
          </w:rPr>
          <w:delText>8.4.3.3</w:delText>
        </w:r>
        <w:r w:rsidDel="00EB4465">
          <w:rPr>
            <w:rFonts w:asciiTheme="minorHAnsi" w:eastAsiaTheme="minorEastAsia" w:hAnsiTheme="minorHAnsi" w:cstheme="minorBidi"/>
            <w:noProof/>
            <w:sz w:val="22"/>
            <w:szCs w:val="22"/>
            <w:lang w:val="en-US"/>
          </w:rPr>
          <w:tab/>
        </w:r>
        <w:r w:rsidDel="00EB4465">
          <w:rPr>
            <w:noProof/>
          </w:rPr>
          <w:delText>UE-to-UE session performance analytics subscription response</w:delText>
        </w:r>
        <w:r w:rsidDel="00EB4465">
          <w:rPr>
            <w:noProof/>
          </w:rPr>
          <w:tab/>
          <w:delText>26</w:delText>
        </w:r>
      </w:del>
    </w:p>
    <w:p w14:paraId="54078573" w14:textId="4036CBA5" w:rsidR="005E116F" w:rsidDel="00EB4465" w:rsidRDefault="005E116F">
      <w:pPr>
        <w:pStyle w:val="TOC4"/>
        <w:rPr>
          <w:del w:id="554" w:author="rapp" w:date="2023-03-07T10:29:00Z"/>
          <w:rFonts w:asciiTheme="minorHAnsi" w:eastAsiaTheme="minorEastAsia" w:hAnsiTheme="minorHAnsi" w:cstheme="minorBidi"/>
          <w:noProof/>
          <w:sz w:val="22"/>
          <w:szCs w:val="22"/>
          <w:lang w:val="en-US"/>
        </w:rPr>
      </w:pPr>
      <w:del w:id="555" w:author="rapp" w:date="2023-03-07T10:29:00Z">
        <w:r w:rsidDel="00EB4465">
          <w:rPr>
            <w:noProof/>
          </w:rPr>
          <w:delText>8.4.3.4</w:delText>
        </w:r>
        <w:r w:rsidDel="00EB4465">
          <w:rPr>
            <w:rFonts w:asciiTheme="minorHAnsi" w:eastAsiaTheme="minorEastAsia" w:hAnsiTheme="minorHAnsi" w:cstheme="minorBidi"/>
            <w:noProof/>
            <w:sz w:val="22"/>
            <w:szCs w:val="22"/>
            <w:lang w:val="en-US"/>
          </w:rPr>
          <w:tab/>
        </w:r>
        <w:r w:rsidDel="00EB4465">
          <w:rPr>
            <w:noProof/>
          </w:rPr>
          <w:delText>UE-to-UE analytics request</w:delText>
        </w:r>
        <w:r w:rsidDel="00EB4465">
          <w:rPr>
            <w:noProof/>
          </w:rPr>
          <w:tab/>
          <w:delText>27</w:delText>
        </w:r>
      </w:del>
    </w:p>
    <w:p w14:paraId="3F977E4B" w14:textId="19333B3A" w:rsidR="005E116F" w:rsidDel="00EB4465" w:rsidRDefault="005E116F">
      <w:pPr>
        <w:pStyle w:val="TOC4"/>
        <w:rPr>
          <w:del w:id="556" w:author="rapp" w:date="2023-03-07T10:29:00Z"/>
          <w:rFonts w:asciiTheme="minorHAnsi" w:eastAsiaTheme="minorEastAsia" w:hAnsiTheme="minorHAnsi" w:cstheme="minorBidi"/>
          <w:noProof/>
          <w:sz w:val="22"/>
          <w:szCs w:val="22"/>
          <w:lang w:val="en-US"/>
        </w:rPr>
      </w:pPr>
      <w:del w:id="557" w:author="rapp" w:date="2023-03-07T10:29:00Z">
        <w:r w:rsidDel="00EB4465">
          <w:rPr>
            <w:noProof/>
          </w:rPr>
          <w:delText>8.4.3.5</w:delText>
        </w:r>
        <w:r w:rsidDel="00EB4465">
          <w:rPr>
            <w:rFonts w:asciiTheme="minorHAnsi" w:eastAsiaTheme="minorEastAsia" w:hAnsiTheme="minorHAnsi" w:cstheme="minorBidi"/>
            <w:noProof/>
            <w:sz w:val="22"/>
            <w:szCs w:val="22"/>
            <w:lang w:val="en-US"/>
          </w:rPr>
          <w:tab/>
        </w:r>
        <w:r w:rsidDel="00EB4465">
          <w:rPr>
            <w:noProof/>
          </w:rPr>
          <w:delText>UE-to-UE analytics response</w:delText>
        </w:r>
        <w:r w:rsidDel="00EB4465">
          <w:rPr>
            <w:noProof/>
          </w:rPr>
          <w:tab/>
          <w:delText>27</w:delText>
        </w:r>
      </w:del>
    </w:p>
    <w:p w14:paraId="31D4E434" w14:textId="1883CFD5" w:rsidR="005E116F" w:rsidDel="00EB4465" w:rsidRDefault="005E116F">
      <w:pPr>
        <w:pStyle w:val="TOC4"/>
        <w:rPr>
          <w:del w:id="558" w:author="rapp" w:date="2023-03-07T10:29:00Z"/>
          <w:rFonts w:asciiTheme="minorHAnsi" w:eastAsiaTheme="minorEastAsia" w:hAnsiTheme="minorHAnsi" w:cstheme="minorBidi"/>
          <w:noProof/>
          <w:sz w:val="22"/>
          <w:szCs w:val="22"/>
          <w:lang w:val="en-US"/>
        </w:rPr>
      </w:pPr>
      <w:del w:id="559" w:author="rapp" w:date="2023-03-07T10:29:00Z">
        <w:r w:rsidDel="00EB4465">
          <w:rPr>
            <w:noProof/>
          </w:rPr>
          <w:delText>8.4.3.6</w:delText>
        </w:r>
        <w:r w:rsidDel="00EB4465">
          <w:rPr>
            <w:rFonts w:asciiTheme="minorHAnsi" w:eastAsiaTheme="minorEastAsia" w:hAnsiTheme="minorHAnsi" w:cstheme="minorBidi"/>
            <w:noProof/>
            <w:sz w:val="22"/>
            <w:szCs w:val="22"/>
            <w:lang w:val="en-US"/>
          </w:rPr>
          <w:tab/>
        </w:r>
        <w:r w:rsidDel="00EB4465">
          <w:rPr>
            <w:noProof/>
          </w:rPr>
          <w:delText>ADAE Analytics Notification</w:delText>
        </w:r>
        <w:r w:rsidDel="00EB4465">
          <w:rPr>
            <w:noProof/>
          </w:rPr>
          <w:tab/>
          <w:delText>27</w:delText>
        </w:r>
      </w:del>
    </w:p>
    <w:p w14:paraId="4F437A61" w14:textId="3A9043A9" w:rsidR="005E116F" w:rsidDel="00EB4465" w:rsidRDefault="005E116F">
      <w:pPr>
        <w:pStyle w:val="TOC2"/>
        <w:rPr>
          <w:del w:id="560" w:author="rapp" w:date="2023-03-07T10:29:00Z"/>
          <w:rFonts w:asciiTheme="minorHAnsi" w:eastAsiaTheme="minorEastAsia" w:hAnsiTheme="minorHAnsi" w:cstheme="minorBidi"/>
          <w:noProof/>
          <w:sz w:val="22"/>
          <w:szCs w:val="22"/>
          <w:lang w:val="en-US"/>
        </w:rPr>
      </w:pPr>
      <w:del w:id="561" w:author="rapp" w:date="2023-03-07T10:29:00Z">
        <w:r w:rsidRPr="00ED3053" w:rsidDel="00EB4465">
          <w:rPr>
            <w:rFonts w:eastAsia="SimSun"/>
            <w:noProof/>
            <w:lang w:val="en-US" w:eastAsia="zh-CN"/>
          </w:rPr>
          <w:delText>8</w:delText>
        </w:r>
        <w:r w:rsidRPr="00ED3053" w:rsidDel="00EB4465">
          <w:rPr>
            <w:noProof/>
            <w:lang w:val="en-IN"/>
          </w:rPr>
          <w:delText>.5</w:delText>
        </w:r>
        <w:r w:rsidDel="00EB4465">
          <w:rPr>
            <w:rFonts w:asciiTheme="minorHAnsi" w:eastAsiaTheme="minorEastAsia" w:hAnsiTheme="minorHAnsi" w:cstheme="minorBidi"/>
            <w:noProof/>
            <w:sz w:val="22"/>
            <w:szCs w:val="22"/>
            <w:lang w:val="en-US"/>
          </w:rPr>
          <w:tab/>
        </w:r>
        <w:r w:rsidDel="00EB4465">
          <w:rPr>
            <w:noProof/>
          </w:rPr>
          <w:delText>Procedure on support for location accuracy analytics</w:delText>
        </w:r>
        <w:r w:rsidDel="00EB4465">
          <w:rPr>
            <w:noProof/>
          </w:rPr>
          <w:tab/>
          <w:delText>28</w:delText>
        </w:r>
      </w:del>
    </w:p>
    <w:p w14:paraId="6ABAACC2" w14:textId="0F88CE2D" w:rsidR="005E116F" w:rsidDel="00EB4465" w:rsidRDefault="005E116F">
      <w:pPr>
        <w:pStyle w:val="TOC3"/>
        <w:rPr>
          <w:del w:id="562" w:author="rapp" w:date="2023-03-07T10:29:00Z"/>
          <w:rFonts w:asciiTheme="minorHAnsi" w:eastAsiaTheme="minorEastAsia" w:hAnsiTheme="minorHAnsi" w:cstheme="minorBidi"/>
          <w:noProof/>
          <w:sz w:val="22"/>
          <w:szCs w:val="22"/>
          <w:lang w:val="en-US"/>
        </w:rPr>
      </w:pPr>
      <w:del w:id="563" w:author="rapp" w:date="2023-03-07T10:29:00Z">
        <w:r w:rsidRPr="00ED3053" w:rsidDel="00EB4465">
          <w:rPr>
            <w:rFonts w:eastAsia="SimSun"/>
            <w:noProof/>
            <w:lang w:val="en-US" w:eastAsia="zh-CN"/>
          </w:rPr>
          <w:delText>8</w:delText>
        </w:r>
        <w:r w:rsidRPr="00ED3053" w:rsidDel="00EB4465">
          <w:rPr>
            <w:noProof/>
            <w:lang w:val="en-IN"/>
          </w:rPr>
          <w:delText>.5.1</w:delText>
        </w:r>
        <w:r w:rsidDel="00EB4465">
          <w:rPr>
            <w:rFonts w:asciiTheme="minorHAnsi" w:eastAsiaTheme="minorEastAsia" w:hAnsiTheme="minorHAnsi" w:cstheme="minorBidi"/>
            <w:noProof/>
            <w:sz w:val="22"/>
            <w:szCs w:val="22"/>
            <w:lang w:val="en-US"/>
          </w:rPr>
          <w:tab/>
        </w:r>
        <w:r w:rsidRPr="00ED3053" w:rsidDel="00EB4465">
          <w:rPr>
            <w:noProof/>
            <w:lang w:val="en-IN"/>
          </w:rPr>
          <w:delText>General</w:delText>
        </w:r>
        <w:r w:rsidDel="00EB4465">
          <w:rPr>
            <w:noProof/>
          </w:rPr>
          <w:tab/>
          <w:delText>28</w:delText>
        </w:r>
      </w:del>
    </w:p>
    <w:p w14:paraId="1682804C" w14:textId="5B8DB307" w:rsidR="005E116F" w:rsidDel="00EB4465" w:rsidRDefault="005E116F">
      <w:pPr>
        <w:pStyle w:val="TOC3"/>
        <w:rPr>
          <w:del w:id="564" w:author="rapp" w:date="2023-03-07T10:29:00Z"/>
          <w:rFonts w:asciiTheme="minorHAnsi" w:eastAsiaTheme="minorEastAsia" w:hAnsiTheme="minorHAnsi" w:cstheme="minorBidi"/>
          <w:noProof/>
          <w:sz w:val="22"/>
          <w:szCs w:val="22"/>
          <w:lang w:val="en-US"/>
        </w:rPr>
      </w:pPr>
      <w:del w:id="565" w:author="rapp" w:date="2023-03-07T10:29:00Z">
        <w:r w:rsidRPr="00ED3053" w:rsidDel="00EB4465">
          <w:rPr>
            <w:rFonts w:eastAsia="SimSun"/>
            <w:noProof/>
            <w:lang w:val="en-US" w:eastAsia="zh-CN"/>
          </w:rPr>
          <w:delText>8</w:delText>
        </w:r>
        <w:r w:rsidRPr="00ED3053" w:rsidDel="00EB4465">
          <w:rPr>
            <w:noProof/>
            <w:lang w:val="en-IN"/>
          </w:rPr>
          <w:delText>.5.2</w:delText>
        </w:r>
        <w:r w:rsidDel="00EB4465">
          <w:rPr>
            <w:rFonts w:asciiTheme="minorHAnsi" w:eastAsiaTheme="minorEastAsia" w:hAnsiTheme="minorHAnsi" w:cstheme="minorBidi"/>
            <w:noProof/>
            <w:sz w:val="22"/>
            <w:szCs w:val="22"/>
            <w:lang w:val="en-US"/>
          </w:rPr>
          <w:tab/>
        </w:r>
        <w:r w:rsidRPr="00ED3053" w:rsidDel="00EB4465">
          <w:rPr>
            <w:noProof/>
            <w:lang w:val="en-IN"/>
          </w:rPr>
          <w:delText>Procedure</w:delText>
        </w:r>
        <w:r w:rsidDel="00EB4465">
          <w:rPr>
            <w:noProof/>
          </w:rPr>
          <w:tab/>
          <w:delText>28</w:delText>
        </w:r>
      </w:del>
    </w:p>
    <w:p w14:paraId="278093B7" w14:textId="0C12E0F5" w:rsidR="005E116F" w:rsidDel="00EB4465" w:rsidRDefault="005E116F">
      <w:pPr>
        <w:pStyle w:val="TOC3"/>
        <w:rPr>
          <w:del w:id="566" w:author="rapp" w:date="2023-03-07T10:29:00Z"/>
          <w:rFonts w:asciiTheme="minorHAnsi" w:eastAsiaTheme="minorEastAsia" w:hAnsiTheme="minorHAnsi" w:cstheme="minorBidi"/>
          <w:noProof/>
          <w:sz w:val="22"/>
          <w:szCs w:val="22"/>
          <w:lang w:val="en-US"/>
        </w:rPr>
      </w:pPr>
      <w:del w:id="567" w:author="rapp" w:date="2023-03-07T10:29:00Z">
        <w:r w:rsidRPr="00ED3053" w:rsidDel="00EB4465">
          <w:rPr>
            <w:rFonts w:eastAsia="SimSun"/>
            <w:noProof/>
            <w:lang w:val="en-US" w:eastAsia="zh-CN"/>
          </w:rPr>
          <w:delText>8</w:delText>
        </w:r>
        <w:r w:rsidRPr="00ED3053" w:rsidDel="00EB4465">
          <w:rPr>
            <w:noProof/>
            <w:lang w:val="en-IN"/>
          </w:rPr>
          <w:delText>.5.</w:delText>
        </w:r>
        <w:r w:rsidRPr="00ED3053" w:rsidDel="00EB4465">
          <w:rPr>
            <w:rFonts w:eastAsia="SimSun"/>
            <w:noProof/>
            <w:lang w:val="en-US" w:eastAsia="zh-CN"/>
          </w:rPr>
          <w:delText>3</w:delText>
        </w:r>
        <w:r w:rsidDel="00EB4465">
          <w:rPr>
            <w:rFonts w:asciiTheme="minorHAnsi" w:eastAsiaTheme="minorEastAsia" w:hAnsiTheme="minorHAnsi" w:cstheme="minorBidi"/>
            <w:noProof/>
            <w:sz w:val="22"/>
            <w:szCs w:val="22"/>
            <w:lang w:val="en-US"/>
          </w:rPr>
          <w:tab/>
        </w:r>
        <w:r w:rsidRPr="00ED3053" w:rsidDel="00EB4465">
          <w:rPr>
            <w:noProof/>
            <w:lang w:val="en-IN"/>
          </w:rPr>
          <w:delText>Information flows</w:delText>
        </w:r>
        <w:r w:rsidDel="00EB4465">
          <w:rPr>
            <w:noProof/>
          </w:rPr>
          <w:tab/>
          <w:delText>30</w:delText>
        </w:r>
      </w:del>
    </w:p>
    <w:p w14:paraId="0AAF9E7D" w14:textId="23B8B991" w:rsidR="005E116F" w:rsidDel="00EB4465" w:rsidRDefault="005E116F">
      <w:pPr>
        <w:pStyle w:val="TOC4"/>
        <w:rPr>
          <w:del w:id="568" w:author="rapp" w:date="2023-03-07T10:29:00Z"/>
          <w:rFonts w:asciiTheme="minorHAnsi" w:eastAsiaTheme="minorEastAsia" w:hAnsiTheme="minorHAnsi" w:cstheme="minorBidi"/>
          <w:noProof/>
          <w:sz w:val="22"/>
          <w:szCs w:val="22"/>
          <w:lang w:val="en-US"/>
        </w:rPr>
      </w:pPr>
      <w:del w:id="569" w:author="rapp" w:date="2023-03-07T10:29:00Z">
        <w:r w:rsidDel="00EB4465">
          <w:rPr>
            <w:noProof/>
          </w:rPr>
          <w:delText>8.5.3.1</w:delText>
        </w:r>
        <w:r w:rsidDel="00EB4465">
          <w:rPr>
            <w:rFonts w:asciiTheme="minorHAnsi" w:eastAsiaTheme="minorEastAsia" w:hAnsiTheme="minorHAnsi" w:cstheme="minorBidi"/>
            <w:noProof/>
            <w:sz w:val="22"/>
            <w:szCs w:val="22"/>
            <w:lang w:val="en-US"/>
          </w:rPr>
          <w:tab/>
        </w:r>
        <w:r w:rsidDel="00EB4465">
          <w:rPr>
            <w:noProof/>
          </w:rPr>
          <w:delText>General</w:delText>
        </w:r>
        <w:r w:rsidDel="00EB4465">
          <w:rPr>
            <w:noProof/>
          </w:rPr>
          <w:tab/>
          <w:delText>30</w:delText>
        </w:r>
      </w:del>
    </w:p>
    <w:p w14:paraId="0E5FCE12" w14:textId="584CFFEF" w:rsidR="005E116F" w:rsidDel="00EB4465" w:rsidRDefault="005E116F">
      <w:pPr>
        <w:pStyle w:val="TOC4"/>
        <w:rPr>
          <w:del w:id="570" w:author="rapp" w:date="2023-03-07T10:29:00Z"/>
          <w:rFonts w:asciiTheme="minorHAnsi" w:eastAsiaTheme="minorEastAsia" w:hAnsiTheme="minorHAnsi" w:cstheme="minorBidi"/>
          <w:noProof/>
          <w:sz w:val="22"/>
          <w:szCs w:val="22"/>
          <w:lang w:val="en-US"/>
        </w:rPr>
      </w:pPr>
      <w:del w:id="571" w:author="rapp" w:date="2023-03-07T10:29:00Z">
        <w:r w:rsidDel="00EB4465">
          <w:rPr>
            <w:noProof/>
          </w:rPr>
          <w:delText>8.</w:delText>
        </w:r>
        <w:r w:rsidDel="00EB4465">
          <w:rPr>
            <w:noProof/>
            <w:lang w:eastAsia="zh-CN"/>
          </w:rPr>
          <w:delText>5</w:delText>
        </w:r>
        <w:r w:rsidDel="00EB4465">
          <w:rPr>
            <w:noProof/>
          </w:rPr>
          <w:delText>.3.2</w:delText>
        </w:r>
        <w:r w:rsidDel="00EB4465">
          <w:rPr>
            <w:rFonts w:asciiTheme="minorHAnsi" w:eastAsiaTheme="minorEastAsia" w:hAnsiTheme="minorHAnsi" w:cstheme="minorBidi"/>
            <w:noProof/>
            <w:sz w:val="22"/>
            <w:szCs w:val="22"/>
            <w:lang w:val="en-US"/>
          </w:rPr>
          <w:tab/>
        </w:r>
        <w:r w:rsidRPr="00ED3053" w:rsidDel="00EB4465">
          <w:rPr>
            <w:noProof/>
            <w:lang w:val="en-US"/>
          </w:rPr>
          <w:delText xml:space="preserve">Location accuracy analytics </w:delText>
        </w:r>
        <w:r w:rsidDel="00EB4465">
          <w:rPr>
            <w:noProof/>
          </w:rPr>
          <w:delText>subscription request</w:delText>
        </w:r>
        <w:r w:rsidDel="00EB4465">
          <w:rPr>
            <w:noProof/>
          </w:rPr>
          <w:tab/>
          <w:delText>30</w:delText>
        </w:r>
      </w:del>
    </w:p>
    <w:p w14:paraId="0C7145E9" w14:textId="52774779" w:rsidR="005E116F" w:rsidDel="00EB4465" w:rsidRDefault="005E116F">
      <w:pPr>
        <w:pStyle w:val="TOC4"/>
        <w:rPr>
          <w:del w:id="572" w:author="rapp" w:date="2023-03-07T10:29:00Z"/>
          <w:rFonts w:asciiTheme="minorHAnsi" w:eastAsiaTheme="minorEastAsia" w:hAnsiTheme="minorHAnsi" w:cstheme="minorBidi"/>
          <w:noProof/>
          <w:sz w:val="22"/>
          <w:szCs w:val="22"/>
          <w:lang w:val="en-US"/>
        </w:rPr>
      </w:pPr>
      <w:del w:id="573" w:author="rapp" w:date="2023-03-07T10:29:00Z">
        <w:r w:rsidDel="00EB4465">
          <w:rPr>
            <w:noProof/>
          </w:rPr>
          <w:delText>8.</w:delText>
        </w:r>
        <w:r w:rsidDel="00EB4465">
          <w:rPr>
            <w:noProof/>
            <w:lang w:eastAsia="zh-CN"/>
          </w:rPr>
          <w:delText>5</w:delText>
        </w:r>
        <w:r w:rsidDel="00EB4465">
          <w:rPr>
            <w:noProof/>
          </w:rPr>
          <w:delText>.3.3</w:delText>
        </w:r>
        <w:r w:rsidDel="00EB4465">
          <w:rPr>
            <w:rFonts w:asciiTheme="minorHAnsi" w:eastAsiaTheme="minorEastAsia" w:hAnsiTheme="minorHAnsi" w:cstheme="minorBidi"/>
            <w:noProof/>
            <w:sz w:val="22"/>
            <w:szCs w:val="22"/>
            <w:lang w:val="en-US"/>
          </w:rPr>
          <w:tab/>
        </w:r>
        <w:r w:rsidRPr="00ED3053" w:rsidDel="00EB4465">
          <w:rPr>
            <w:noProof/>
            <w:lang w:val="en-US"/>
          </w:rPr>
          <w:delText xml:space="preserve">Location accuracy analytics </w:delText>
        </w:r>
        <w:r w:rsidDel="00EB4465">
          <w:rPr>
            <w:noProof/>
          </w:rPr>
          <w:delText>subscription response</w:delText>
        </w:r>
        <w:r w:rsidDel="00EB4465">
          <w:rPr>
            <w:noProof/>
          </w:rPr>
          <w:tab/>
          <w:delText>30</w:delText>
        </w:r>
      </w:del>
    </w:p>
    <w:p w14:paraId="7093A60D" w14:textId="396A26A4" w:rsidR="005E116F" w:rsidDel="00EB4465" w:rsidRDefault="005E116F">
      <w:pPr>
        <w:pStyle w:val="TOC4"/>
        <w:rPr>
          <w:del w:id="574" w:author="rapp" w:date="2023-03-07T10:29:00Z"/>
          <w:rFonts w:asciiTheme="minorHAnsi" w:eastAsiaTheme="minorEastAsia" w:hAnsiTheme="minorHAnsi" w:cstheme="minorBidi"/>
          <w:noProof/>
          <w:sz w:val="22"/>
          <w:szCs w:val="22"/>
          <w:lang w:val="en-US"/>
        </w:rPr>
      </w:pPr>
      <w:del w:id="575" w:author="rapp" w:date="2023-03-07T10:29:00Z">
        <w:r w:rsidDel="00EB4465">
          <w:rPr>
            <w:noProof/>
          </w:rPr>
          <w:delText>8.</w:delText>
        </w:r>
        <w:r w:rsidDel="00EB4465">
          <w:rPr>
            <w:noProof/>
            <w:lang w:eastAsia="zh-CN"/>
          </w:rPr>
          <w:delText>5</w:delText>
        </w:r>
        <w:r w:rsidDel="00EB4465">
          <w:rPr>
            <w:noProof/>
          </w:rPr>
          <w:delText>.3.4</w:delText>
        </w:r>
        <w:r w:rsidDel="00EB4465">
          <w:rPr>
            <w:rFonts w:asciiTheme="minorHAnsi" w:eastAsiaTheme="minorEastAsia" w:hAnsiTheme="minorHAnsi" w:cstheme="minorBidi"/>
            <w:noProof/>
            <w:sz w:val="22"/>
            <w:szCs w:val="22"/>
            <w:lang w:val="en-US"/>
          </w:rPr>
          <w:tab/>
        </w:r>
        <w:r w:rsidRPr="00ED3053" w:rsidDel="00EB4465">
          <w:rPr>
            <w:noProof/>
            <w:lang w:val="en-US"/>
          </w:rPr>
          <w:delText>Location accuracy data</w:delText>
        </w:r>
        <w:r w:rsidDel="00EB4465">
          <w:rPr>
            <w:noProof/>
          </w:rPr>
          <w:delText xml:space="preserve"> request</w:delText>
        </w:r>
        <w:r w:rsidDel="00EB4465">
          <w:rPr>
            <w:noProof/>
          </w:rPr>
          <w:tab/>
          <w:delText>30</w:delText>
        </w:r>
      </w:del>
    </w:p>
    <w:p w14:paraId="6B563994" w14:textId="3FDDDB9E" w:rsidR="005E116F" w:rsidDel="00EB4465" w:rsidRDefault="005E116F">
      <w:pPr>
        <w:pStyle w:val="TOC4"/>
        <w:rPr>
          <w:del w:id="576" w:author="rapp" w:date="2023-03-07T10:29:00Z"/>
          <w:rFonts w:asciiTheme="minorHAnsi" w:eastAsiaTheme="minorEastAsia" w:hAnsiTheme="minorHAnsi" w:cstheme="minorBidi"/>
          <w:noProof/>
          <w:sz w:val="22"/>
          <w:szCs w:val="22"/>
          <w:lang w:val="en-US"/>
        </w:rPr>
      </w:pPr>
      <w:del w:id="577" w:author="rapp" w:date="2023-03-07T10:29:00Z">
        <w:r w:rsidDel="00EB4465">
          <w:rPr>
            <w:noProof/>
          </w:rPr>
          <w:delText>8.</w:delText>
        </w:r>
        <w:r w:rsidDel="00EB4465">
          <w:rPr>
            <w:noProof/>
            <w:lang w:eastAsia="zh-CN"/>
          </w:rPr>
          <w:delText>5</w:delText>
        </w:r>
        <w:r w:rsidDel="00EB4465">
          <w:rPr>
            <w:noProof/>
          </w:rPr>
          <w:delText>.3.5</w:delText>
        </w:r>
        <w:r w:rsidDel="00EB4465">
          <w:rPr>
            <w:rFonts w:asciiTheme="minorHAnsi" w:eastAsiaTheme="minorEastAsia" w:hAnsiTheme="minorHAnsi" w:cstheme="minorBidi"/>
            <w:noProof/>
            <w:sz w:val="22"/>
            <w:szCs w:val="22"/>
            <w:lang w:val="en-US"/>
          </w:rPr>
          <w:tab/>
        </w:r>
        <w:r w:rsidRPr="00ED3053" w:rsidDel="00EB4465">
          <w:rPr>
            <w:noProof/>
            <w:lang w:val="en-US"/>
          </w:rPr>
          <w:delText>Location accuracy data</w:delText>
        </w:r>
        <w:r w:rsidDel="00EB4465">
          <w:rPr>
            <w:noProof/>
          </w:rPr>
          <w:delText xml:space="preserve"> response</w:delText>
        </w:r>
        <w:r w:rsidDel="00EB4465">
          <w:rPr>
            <w:noProof/>
          </w:rPr>
          <w:tab/>
          <w:delText>31</w:delText>
        </w:r>
      </w:del>
    </w:p>
    <w:p w14:paraId="65EBE284" w14:textId="603A6380" w:rsidR="005E116F" w:rsidDel="00EB4465" w:rsidRDefault="005E116F">
      <w:pPr>
        <w:pStyle w:val="TOC4"/>
        <w:rPr>
          <w:del w:id="578" w:author="rapp" w:date="2023-03-07T10:29:00Z"/>
          <w:rFonts w:asciiTheme="minorHAnsi" w:eastAsiaTheme="minorEastAsia" w:hAnsiTheme="minorHAnsi" w:cstheme="minorBidi"/>
          <w:noProof/>
          <w:sz w:val="22"/>
          <w:szCs w:val="22"/>
          <w:lang w:val="en-US"/>
        </w:rPr>
      </w:pPr>
      <w:del w:id="579" w:author="rapp" w:date="2023-03-07T10:29:00Z">
        <w:r w:rsidDel="00EB4465">
          <w:rPr>
            <w:noProof/>
          </w:rPr>
          <w:delText>8.</w:delText>
        </w:r>
        <w:r w:rsidDel="00EB4465">
          <w:rPr>
            <w:noProof/>
            <w:lang w:eastAsia="zh-CN"/>
          </w:rPr>
          <w:delText>5</w:delText>
        </w:r>
        <w:r w:rsidDel="00EB4465">
          <w:rPr>
            <w:noProof/>
          </w:rPr>
          <w:delText>.3.6</w:delText>
        </w:r>
        <w:r w:rsidDel="00EB4465">
          <w:rPr>
            <w:rFonts w:asciiTheme="minorHAnsi" w:eastAsiaTheme="minorEastAsia" w:hAnsiTheme="minorHAnsi" w:cstheme="minorBidi"/>
            <w:noProof/>
            <w:sz w:val="22"/>
            <w:szCs w:val="22"/>
            <w:lang w:val="en-US"/>
          </w:rPr>
          <w:tab/>
        </w:r>
        <w:r w:rsidRPr="00ED3053" w:rsidDel="00EB4465">
          <w:rPr>
            <w:noProof/>
            <w:lang w:val="en-US"/>
          </w:rPr>
          <w:delText xml:space="preserve">Location accuracy </w:delText>
        </w:r>
        <w:r w:rsidDel="00EB4465">
          <w:rPr>
            <w:noProof/>
          </w:rPr>
          <w:delText>analytics notification</w:delText>
        </w:r>
        <w:r w:rsidDel="00EB4465">
          <w:rPr>
            <w:noProof/>
          </w:rPr>
          <w:tab/>
          <w:delText>31</w:delText>
        </w:r>
      </w:del>
    </w:p>
    <w:p w14:paraId="255DD69E" w14:textId="2C592288" w:rsidR="005E116F" w:rsidDel="00EB4465" w:rsidRDefault="005E116F">
      <w:pPr>
        <w:pStyle w:val="TOC2"/>
        <w:rPr>
          <w:del w:id="580" w:author="rapp" w:date="2023-03-07T10:29:00Z"/>
          <w:rFonts w:asciiTheme="minorHAnsi" w:eastAsiaTheme="minorEastAsia" w:hAnsiTheme="minorHAnsi" w:cstheme="minorBidi"/>
          <w:noProof/>
          <w:sz w:val="22"/>
          <w:szCs w:val="22"/>
          <w:lang w:val="en-US"/>
        </w:rPr>
      </w:pPr>
      <w:del w:id="581" w:author="rapp" w:date="2023-03-07T10:29:00Z">
        <w:r w:rsidRPr="00ED3053" w:rsidDel="00EB4465">
          <w:rPr>
            <w:rFonts w:eastAsia="SimSun"/>
            <w:noProof/>
            <w:lang w:val="en-US" w:eastAsia="zh-CN"/>
          </w:rPr>
          <w:delText>8</w:delText>
        </w:r>
        <w:r w:rsidRPr="00ED3053" w:rsidDel="00EB4465">
          <w:rPr>
            <w:noProof/>
            <w:lang w:val="en-IN"/>
          </w:rPr>
          <w:delText>.6</w:delText>
        </w:r>
        <w:r w:rsidDel="00EB4465">
          <w:rPr>
            <w:rFonts w:asciiTheme="minorHAnsi" w:eastAsiaTheme="minorEastAsia" w:hAnsiTheme="minorHAnsi" w:cstheme="minorBidi"/>
            <w:noProof/>
            <w:sz w:val="22"/>
            <w:szCs w:val="22"/>
            <w:lang w:val="en-US"/>
          </w:rPr>
          <w:tab/>
        </w:r>
        <w:r w:rsidRPr="00ED3053" w:rsidDel="00EB4465">
          <w:rPr>
            <w:noProof/>
            <w:lang w:val="en-IN"/>
          </w:rPr>
          <w:delText>Procedure for supporting service API analytics</w:delText>
        </w:r>
        <w:r w:rsidDel="00EB4465">
          <w:rPr>
            <w:noProof/>
          </w:rPr>
          <w:tab/>
          <w:delText>32</w:delText>
        </w:r>
      </w:del>
    </w:p>
    <w:p w14:paraId="1BFF3E1F" w14:textId="7A9ED753" w:rsidR="005E116F" w:rsidDel="00EB4465" w:rsidRDefault="005E116F">
      <w:pPr>
        <w:pStyle w:val="TOC3"/>
        <w:rPr>
          <w:del w:id="582" w:author="rapp" w:date="2023-03-07T10:29:00Z"/>
          <w:rFonts w:asciiTheme="minorHAnsi" w:eastAsiaTheme="minorEastAsia" w:hAnsiTheme="minorHAnsi" w:cstheme="minorBidi"/>
          <w:noProof/>
          <w:sz w:val="22"/>
          <w:szCs w:val="22"/>
          <w:lang w:val="en-US"/>
        </w:rPr>
      </w:pPr>
      <w:del w:id="583" w:author="rapp" w:date="2023-03-07T10:29:00Z">
        <w:r w:rsidRPr="00ED3053" w:rsidDel="00EB4465">
          <w:rPr>
            <w:rFonts w:eastAsia="SimSun"/>
            <w:noProof/>
            <w:lang w:val="en-US" w:eastAsia="zh-CN"/>
          </w:rPr>
          <w:delText>8</w:delText>
        </w:r>
        <w:r w:rsidRPr="00ED3053" w:rsidDel="00EB4465">
          <w:rPr>
            <w:noProof/>
            <w:lang w:val="en-IN"/>
          </w:rPr>
          <w:delText>.6.1</w:delText>
        </w:r>
        <w:r w:rsidDel="00EB4465">
          <w:rPr>
            <w:rFonts w:asciiTheme="minorHAnsi" w:eastAsiaTheme="minorEastAsia" w:hAnsiTheme="minorHAnsi" w:cstheme="minorBidi"/>
            <w:noProof/>
            <w:sz w:val="22"/>
            <w:szCs w:val="22"/>
            <w:lang w:val="en-US"/>
          </w:rPr>
          <w:tab/>
        </w:r>
        <w:r w:rsidRPr="00ED3053" w:rsidDel="00EB4465">
          <w:rPr>
            <w:noProof/>
            <w:lang w:val="en-IN"/>
          </w:rPr>
          <w:delText>General</w:delText>
        </w:r>
        <w:r w:rsidDel="00EB4465">
          <w:rPr>
            <w:noProof/>
          </w:rPr>
          <w:tab/>
          <w:delText>32</w:delText>
        </w:r>
      </w:del>
    </w:p>
    <w:p w14:paraId="29FEF31F" w14:textId="58C11A6F" w:rsidR="005E116F" w:rsidDel="00EB4465" w:rsidRDefault="005E116F">
      <w:pPr>
        <w:pStyle w:val="TOC3"/>
        <w:rPr>
          <w:del w:id="584" w:author="rapp" w:date="2023-03-07T10:29:00Z"/>
          <w:rFonts w:asciiTheme="minorHAnsi" w:eastAsiaTheme="minorEastAsia" w:hAnsiTheme="minorHAnsi" w:cstheme="minorBidi"/>
          <w:noProof/>
          <w:sz w:val="22"/>
          <w:szCs w:val="22"/>
          <w:lang w:val="en-US"/>
        </w:rPr>
      </w:pPr>
      <w:del w:id="585" w:author="rapp" w:date="2023-03-07T10:29:00Z">
        <w:r w:rsidRPr="00ED3053" w:rsidDel="00EB4465">
          <w:rPr>
            <w:rFonts w:eastAsia="SimSun"/>
            <w:noProof/>
            <w:lang w:val="en-US" w:eastAsia="zh-CN"/>
          </w:rPr>
          <w:delText>8</w:delText>
        </w:r>
        <w:r w:rsidRPr="00ED3053" w:rsidDel="00EB4465">
          <w:rPr>
            <w:noProof/>
            <w:lang w:val="en-IN"/>
          </w:rPr>
          <w:delText>.6.2</w:delText>
        </w:r>
        <w:r w:rsidDel="00EB4465">
          <w:rPr>
            <w:rFonts w:asciiTheme="minorHAnsi" w:eastAsiaTheme="minorEastAsia" w:hAnsiTheme="minorHAnsi" w:cstheme="minorBidi"/>
            <w:noProof/>
            <w:sz w:val="22"/>
            <w:szCs w:val="22"/>
            <w:lang w:val="en-US"/>
          </w:rPr>
          <w:tab/>
        </w:r>
        <w:r w:rsidRPr="00ED3053" w:rsidDel="00EB4465">
          <w:rPr>
            <w:noProof/>
            <w:lang w:val="en-IN"/>
          </w:rPr>
          <w:delText>Procedure</w:delText>
        </w:r>
        <w:r w:rsidDel="00EB4465">
          <w:rPr>
            <w:noProof/>
          </w:rPr>
          <w:tab/>
          <w:delText>32</w:delText>
        </w:r>
      </w:del>
    </w:p>
    <w:p w14:paraId="34C1A728" w14:textId="04E2997A" w:rsidR="005E116F" w:rsidDel="00EB4465" w:rsidRDefault="005E116F">
      <w:pPr>
        <w:pStyle w:val="TOC3"/>
        <w:rPr>
          <w:del w:id="586" w:author="rapp" w:date="2023-03-07T10:29:00Z"/>
          <w:rFonts w:asciiTheme="minorHAnsi" w:eastAsiaTheme="minorEastAsia" w:hAnsiTheme="minorHAnsi" w:cstheme="minorBidi"/>
          <w:noProof/>
          <w:sz w:val="22"/>
          <w:szCs w:val="22"/>
          <w:lang w:val="en-US"/>
        </w:rPr>
      </w:pPr>
      <w:del w:id="587" w:author="rapp" w:date="2023-03-07T10:29:00Z">
        <w:r w:rsidRPr="00ED3053" w:rsidDel="00EB4465">
          <w:rPr>
            <w:rFonts w:eastAsia="SimSun"/>
            <w:noProof/>
            <w:lang w:val="en-US" w:eastAsia="zh-CN"/>
          </w:rPr>
          <w:delText>8</w:delText>
        </w:r>
        <w:r w:rsidRPr="00ED3053" w:rsidDel="00EB4465">
          <w:rPr>
            <w:noProof/>
            <w:lang w:val="en-IN"/>
          </w:rPr>
          <w:delText>.6.</w:delText>
        </w:r>
        <w:r w:rsidRPr="00ED3053" w:rsidDel="00EB4465">
          <w:rPr>
            <w:rFonts w:eastAsia="SimSun"/>
            <w:noProof/>
            <w:lang w:val="en-US" w:eastAsia="zh-CN"/>
          </w:rPr>
          <w:delText>3</w:delText>
        </w:r>
        <w:r w:rsidDel="00EB4465">
          <w:rPr>
            <w:rFonts w:asciiTheme="minorHAnsi" w:eastAsiaTheme="minorEastAsia" w:hAnsiTheme="minorHAnsi" w:cstheme="minorBidi"/>
            <w:noProof/>
            <w:sz w:val="22"/>
            <w:szCs w:val="22"/>
            <w:lang w:val="en-US"/>
          </w:rPr>
          <w:tab/>
        </w:r>
        <w:r w:rsidRPr="00ED3053" w:rsidDel="00EB4465">
          <w:rPr>
            <w:noProof/>
            <w:lang w:val="en-IN"/>
          </w:rPr>
          <w:delText>Information flows</w:delText>
        </w:r>
        <w:r w:rsidDel="00EB4465">
          <w:rPr>
            <w:noProof/>
          </w:rPr>
          <w:tab/>
          <w:delText>33</w:delText>
        </w:r>
      </w:del>
    </w:p>
    <w:p w14:paraId="04367A88" w14:textId="5849F56D" w:rsidR="005E116F" w:rsidDel="00EB4465" w:rsidRDefault="005E116F">
      <w:pPr>
        <w:pStyle w:val="TOC4"/>
        <w:rPr>
          <w:del w:id="588" w:author="rapp" w:date="2023-03-07T10:29:00Z"/>
          <w:rFonts w:asciiTheme="minorHAnsi" w:eastAsiaTheme="minorEastAsia" w:hAnsiTheme="minorHAnsi" w:cstheme="minorBidi"/>
          <w:noProof/>
          <w:sz w:val="22"/>
          <w:szCs w:val="22"/>
          <w:lang w:val="en-US"/>
        </w:rPr>
      </w:pPr>
      <w:del w:id="589" w:author="rapp" w:date="2023-03-07T10:29:00Z">
        <w:r w:rsidDel="00EB4465">
          <w:rPr>
            <w:noProof/>
          </w:rPr>
          <w:delText>8.6.3.1</w:delText>
        </w:r>
        <w:r w:rsidDel="00EB4465">
          <w:rPr>
            <w:rFonts w:asciiTheme="minorHAnsi" w:eastAsiaTheme="minorEastAsia" w:hAnsiTheme="minorHAnsi" w:cstheme="minorBidi"/>
            <w:noProof/>
            <w:sz w:val="22"/>
            <w:szCs w:val="22"/>
            <w:lang w:val="en-US"/>
          </w:rPr>
          <w:tab/>
        </w:r>
        <w:r w:rsidDel="00EB4465">
          <w:rPr>
            <w:noProof/>
          </w:rPr>
          <w:delText>General</w:delText>
        </w:r>
        <w:r w:rsidDel="00EB4465">
          <w:rPr>
            <w:noProof/>
          </w:rPr>
          <w:tab/>
          <w:delText>33</w:delText>
        </w:r>
      </w:del>
    </w:p>
    <w:p w14:paraId="39077472" w14:textId="6677EDD0" w:rsidR="005E116F" w:rsidDel="00EB4465" w:rsidRDefault="005E116F">
      <w:pPr>
        <w:pStyle w:val="TOC4"/>
        <w:rPr>
          <w:del w:id="590" w:author="rapp" w:date="2023-03-07T10:29:00Z"/>
          <w:rFonts w:asciiTheme="minorHAnsi" w:eastAsiaTheme="minorEastAsia" w:hAnsiTheme="minorHAnsi" w:cstheme="minorBidi"/>
          <w:noProof/>
          <w:sz w:val="22"/>
          <w:szCs w:val="22"/>
          <w:lang w:val="en-US"/>
        </w:rPr>
      </w:pPr>
      <w:del w:id="591" w:author="rapp" w:date="2023-03-07T10:29:00Z">
        <w:r w:rsidDel="00EB4465">
          <w:rPr>
            <w:noProof/>
          </w:rPr>
          <w:delText>8.</w:delText>
        </w:r>
        <w:r w:rsidDel="00EB4465">
          <w:rPr>
            <w:noProof/>
            <w:lang w:eastAsia="zh-CN"/>
          </w:rPr>
          <w:delText>6</w:delText>
        </w:r>
        <w:r w:rsidDel="00EB4465">
          <w:rPr>
            <w:noProof/>
          </w:rPr>
          <w:delText>.3.2</w:delText>
        </w:r>
        <w:r w:rsidDel="00EB4465">
          <w:rPr>
            <w:rFonts w:asciiTheme="minorHAnsi" w:eastAsiaTheme="minorEastAsia" w:hAnsiTheme="minorHAnsi" w:cstheme="minorBidi"/>
            <w:noProof/>
            <w:sz w:val="22"/>
            <w:szCs w:val="22"/>
            <w:lang w:val="en-US"/>
          </w:rPr>
          <w:tab/>
        </w:r>
        <w:r w:rsidDel="00EB4465">
          <w:rPr>
            <w:noProof/>
          </w:rPr>
          <w:delText>Service API event subscription request</w:delText>
        </w:r>
        <w:r w:rsidDel="00EB4465">
          <w:rPr>
            <w:noProof/>
          </w:rPr>
          <w:tab/>
          <w:delText>33</w:delText>
        </w:r>
      </w:del>
    </w:p>
    <w:p w14:paraId="6E0B065D" w14:textId="3C90E961" w:rsidR="005E116F" w:rsidDel="00EB4465" w:rsidRDefault="005E116F">
      <w:pPr>
        <w:pStyle w:val="TOC4"/>
        <w:rPr>
          <w:del w:id="592" w:author="rapp" w:date="2023-03-07T10:29:00Z"/>
          <w:rFonts w:asciiTheme="minorHAnsi" w:eastAsiaTheme="minorEastAsia" w:hAnsiTheme="minorHAnsi" w:cstheme="minorBidi"/>
          <w:noProof/>
          <w:sz w:val="22"/>
          <w:szCs w:val="22"/>
          <w:lang w:val="en-US"/>
        </w:rPr>
      </w:pPr>
      <w:del w:id="593" w:author="rapp" w:date="2023-03-07T10:29:00Z">
        <w:r w:rsidDel="00EB4465">
          <w:rPr>
            <w:noProof/>
          </w:rPr>
          <w:delText>8.</w:delText>
        </w:r>
        <w:r w:rsidDel="00EB4465">
          <w:rPr>
            <w:noProof/>
            <w:lang w:eastAsia="zh-CN"/>
          </w:rPr>
          <w:delText>6</w:delText>
        </w:r>
        <w:r w:rsidDel="00EB4465">
          <w:rPr>
            <w:noProof/>
          </w:rPr>
          <w:delText>.3.3</w:delText>
        </w:r>
        <w:r w:rsidDel="00EB4465">
          <w:rPr>
            <w:rFonts w:asciiTheme="minorHAnsi" w:eastAsiaTheme="minorEastAsia" w:hAnsiTheme="minorHAnsi" w:cstheme="minorBidi"/>
            <w:noProof/>
            <w:sz w:val="22"/>
            <w:szCs w:val="22"/>
            <w:lang w:val="en-US"/>
          </w:rPr>
          <w:tab/>
        </w:r>
        <w:r w:rsidDel="00EB4465">
          <w:rPr>
            <w:noProof/>
          </w:rPr>
          <w:delText>Service API event subscription response</w:delText>
        </w:r>
        <w:r w:rsidDel="00EB4465">
          <w:rPr>
            <w:noProof/>
          </w:rPr>
          <w:tab/>
          <w:delText>33</w:delText>
        </w:r>
      </w:del>
    </w:p>
    <w:p w14:paraId="38000C88" w14:textId="5620D147" w:rsidR="005E116F" w:rsidDel="00EB4465" w:rsidRDefault="005E116F">
      <w:pPr>
        <w:pStyle w:val="TOC4"/>
        <w:rPr>
          <w:del w:id="594" w:author="rapp" w:date="2023-03-07T10:29:00Z"/>
          <w:rFonts w:asciiTheme="minorHAnsi" w:eastAsiaTheme="minorEastAsia" w:hAnsiTheme="minorHAnsi" w:cstheme="minorBidi"/>
          <w:noProof/>
          <w:sz w:val="22"/>
          <w:szCs w:val="22"/>
          <w:lang w:val="en-US"/>
        </w:rPr>
      </w:pPr>
      <w:del w:id="595" w:author="rapp" w:date="2023-03-07T10:29:00Z">
        <w:r w:rsidRPr="00ED3053" w:rsidDel="00EB4465">
          <w:rPr>
            <w:noProof/>
            <w:lang w:val="en-US"/>
          </w:rPr>
          <w:delText>8</w:delText>
        </w:r>
        <w:r w:rsidDel="00EB4465">
          <w:rPr>
            <w:noProof/>
          </w:rPr>
          <w:delText>.</w:delText>
        </w:r>
        <w:r w:rsidDel="00EB4465">
          <w:rPr>
            <w:noProof/>
            <w:lang w:eastAsia="zh-CN"/>
          </w:rPr>
          <w:delText>6</w:delText>
        </w:r>
        <w:r w:rsidDel="00EB4465">
          <w:rPr>
            <w:noProof/>
          </w:rPr>
          <w:delText>.3.4</w:delText>
        </w:r>
        <w:r w:rsidDel="00EB4465">
          <w:rPr>
            <w:rFonts w:asciiTheme="minorHAnsi" w:eastAsiaTheme="minorEastAsia" w:hAnsiTheme="minorHAnsi" w:cstheme="minorBidi"/>
            <w:noProof/>
            <w:sz w:val="22"/>
            <w:szCs w:val="22"/>
            <w:lang w:val="en-US"/>
          </w:rPr>
          <w:tab/>
        </w:r>
        <w:r w:rsidDel="00EB4465">
          <w:rPr>
            <w:noProof/>
          </w:rPr>
          <w:delText>Historical service API logs request</w:delText>
        </w:r>
        <w:r w:rsidDel="00EB4465">
          <w:rPr>
            <w:noProof/>
          </w:rPr>
          <w:tab/>
          <w:delText>33</w:delText>
        </w:r>
      </w:del>
    </w:p>
    <w:p w14:paraId="74ED82DD" w14:textId="3DD6CFDB" w:rsidR="005E116F" w:rsidDel="00EB4465" w:rsidRDefault="005E116F">
      <w:pPr>
        <w:pStyle w:val="TOC4"/>
        <w:rPr>
          <w:del w:id="596" w:author="rapp" w:date="2023-03-07T10:29:00Z"/>
          <w:rFonts w:asciiTheme="minorHAnsi" w:eastAsiaTheme="minorEastAsia" w:hAnsiTheme="minorHAnsi" w:cstheme="minorBidi"/>
          <w:noProof/>
          <w:sz w:val="22"/>
          <w:szCs w:val="22"/>
          <w:lang w:val="en-US"/>
        </w:rPr>
      </w:pPr>
      <w:del w:id="597" w:author="rapp" w:date="2023-03-07T10:29:00Z">
        <w:r w:rsidDel="00EB4465">
          <w:rPr>
            <w:noProof/>
          </w:rPr>
          <w:delText>8.6.3.5</w:delText>
        </w:r>
        <w:r w:rsidDel="00EB4465">
          <w:rPr>
            <w:rFonts w:asciiTheme="minorHAnsi" w:eastAsiaTheme="minorEastAsia" w:hAnsiTheme="minorHAnsi" w:cstheme="minorBidi"/>
            <w:noProof/>
            <w:sz w:val="22"/>
            <w:szCs w:val="22"/>
            <w:lang w:val="en-US"/>
          </w:rPr>
          <w:tab/>
        </w:r>
        <w:r w:rsidDel="00EB4465">
          <w:rPr>
            <w:noProof/>
          </w:rPr>
          <w:delText>Historical service API logs response</w:delText>
        </w:r>
        <w:r w:rsidDel="00EB4465">
          <w:rPr>
            <w:noProof/>
          </w:rPr>
          <w:tab/>
          <w:delText>34</w:delText>
        </w:r>
      </w:del>
    </w:p>
    <w:p w14:paraId="56C240BC" w14:textId="3BCEF81B" w:rsidR="005E116F" w:rsidDel="00EB4465" w:rsidRDefault="005E116F">
      <w:pPr>
        <w:pStyle w:val="TOC4"/>
        <w:rPr>
          <w:del w:id="598" w:author="rapp" w:date="2023-03-07T10:29:00Z"/>
          <w:rFonts w:asciiTheme="minorHAnsi" w:eastAsiaTheme="minorEastAsia" w:hAnsiTheme="minorHAnsi" w:cstheme="minorBidi"/>
          <w:noProof/>
          <w:sz w:val="22"/>
          <w:szCs w:val="22"/>
          <w:lang w:val="en-US"/>
        </w:rPr>
      </w:pPr>
      <w:del w:id="599" w:author="rapp" w:date="2023-03-07T10:29:00Z">
        <w:r w:rsidDel="00EB4465">
          <w:rPr>
            <w:noProof/>
          </w:rPr>
          <w:delText>8.</w:delText>
        </w:r>
        <w:r w:rsidDel="00EB4465">
          <w:rPr>
            <w:noProof/>
            <w:lang w:eastAsia="zh-CN"/>
          </w:rPr>
          <w:delText>6</w:delText>
        </w:r>
        <w:r w:rsidDel="00EB4465">
          <w:rPr>
            <w:noProof/>
          </w:rPr>
          <w:delText>.3.6</w:delText>
        </w:r>
        <w:r w:rsidDel="00EB4465">
          <w:rPr>
            <w:rFonts w:asciiTheme="minorHAnsi" w:eastAsiaTheme="minorEastAsia" w:hAnsiTheme="minorHAnsi" w:cstheme="minorBidi"/>
            <w:noProof/>
            <w:sz w:val="22"/>
            <w:szCs w:val="22"/>
            <w:lang w:val="en-US"/>
          </w:rPr>
          <w:tab/>
        </w:r>
        <w:r w:rsidDel="00EB4465">
          <w:rPr>
            <w:noProof/>
          </w:rPr>
          <w:delText>Service API analytics notification</w:delText>
        </w:r>
        <w:r w:rsidDel="00EB4465">
          <w:rPr>
            <w:noProof/>
          </w:rPr>
          <w:tab/>
          <w:delText>34</w:delText>
        </w:r>
      </w:del>
    </w:p>
    <w:p w14:paraId="753A4E3A" w14:textId="44ED3F32" w:rsidR="005E116F" w:rsidDel="00EB4465" w:rsidRDefault="005E116F">
      <w:pPr>
        <w:pStyle w:val="TOC2"/>
        <w:rPr>
          <w:del w:id="600" w:author="rapp" w:date="2023-03-07T10:29:00Z"/>
          <w:rFonts w:asciiTheme="minorHAnsi" w:eastAsiaTheme="minorEastAsia" w:hAnsiTheme="minorHAnsi" w:cstheme="minorBidi"/>
          <w:noProof/>
          <w:sz w:val="22"/>
          <w:szCs w:val="22"/>
          <w:lang w:val="en-US"/>
        </w:rPr>
      </w:pPr>
      <w:del w:id="601" w:author="rapp" w:date="2023-03-07T10:29:00Z">
        <w:r w:rsidRPr="00ED3053" w:rsidDel="00EB4465">
          <w:rPr>
            <w:rFonts w:eastAsia="SimSun"/>
            <w:noProof/>
            <w:lang w:val="en-US" w:eastAsia="zh-CN"/>
          </w:rPr>
          <w:delText>8</w:delText>
        </w:r>
        <w:r w:rsidRPr="00ED3053" w:rsidDel="00EB4465">
          <w:rPr>
            <w:noProof/>
            <w:lang w:val="en-IN"/>
          </w:rPr>
          <w:delText>.x</w:delText>
        </w:r>
        <w:r w:rsidDel="00EB4465">
          <w:rPr>
            <w:rFonts w:asciiTheme="minorHAnsi" w:eastAsiaTheme="minorEastAsia" w:hAnsiTheme="minorHAnsi" w:cstheme="minorBidi"/>
            <w:noProof/>
            <w:sz w:val="22"/>
            <w:szCs w:val="22"/>
            <w:lang w:val="en-US"/>
          </w:rPr>
          <w:tab/>
        </w:r>
        <w:r w:rsidRPr="00ED3053" w:rsidDel="00EB4465">
          <w:rPr>
            <w:noProof/>
            <w:lang w:val="en-IN"/>
          </w:rPr>
          <w:delText>&lt;procedure name&gt;</w:delText>
        </w:r>
        <w:r w:rsidDel="00EB4465">
          <w:rPr>
            <w:noProof/>
          </w:rPr>
          <w:tab/>
          <w:delText>35</w:delText>
        </w:r>
      </w:del>
    </w:p>
    <w:p w14:paraId="58D7F06B" w14:textId="52559661" w:rsidR="005E116F" w:rsidDel="00EB4465" w:rsidRDefault="005E116F">
      <w:pPr>
        <w:pStyle w:val="TOC3"/>
        <w:rPr>
          <w:del w:id="602" w:author="rapp" w:date="2023-03-07T10:29:00Z"/>
          <w:rFonts w:asciiTheme="minorHAnsi" w:eastAsiaTheme="minorEastAsia" w:hAnsiTheme="minorHAnsi" w:cstheme="minorBidi"/>
          <w:noProof/>
          <w:sz w:val="22"/>
          <w:szCs w:val="22"/>
          <w:lang w:val="en-US"/>
        </w:rPr>
      </w:pPr>
      <w:del w:id="603" w:author="rapp" w:date="2023-03-07T10:29:00Z">
        <w:r w:rsidRPr="00ED3053" w:rsidDel="00EB4465">
          <w:rPr>
            <w:rFonts w:eastAsia="SimSun"/>
            <w:noProof/>
            <w:lang w:val="en-US" w:eastAsia="zh-CN"/>
          </w:rPr>
          <w:delText>8</w:delText>
        </w:r>
        <w:r w:rsidRPr="00ED3053" w:rsidDel="00EB4465">
          <w:rPr>
            <w:noProof/>
            <w:lang w:val="en-IN"/>
          </w:rPr>
          <w:delText>.x.1</w:delText>
        </w:r>
        <w:r w:rsidDel="00EB4465">
          <w:rPr>
            <w:rFonts w:asciiTheme="minorHAnsi" w:eastAsiaTheme="minorEastAsia" w:hAnsiTheme="minorHAnsi" w:cstheme="minorBidi"/>
            <w:noProof/>
            <w:sz w:val="22"/>
            <w:szCs w:val="22"/>
            <w:lang w:val="en-US"/>
          </w:rPr>
          <w:tab/>
        </w:r>
        <w:r w:rsidRPr="00ED3053" w:rsidDel="00EB4465">
          <w:rPr>
            <w:noProof/>
            <w:lang w:val="en-IN"/>
          </w:rPr>
          <w:delText>General</w:delText>
        </w:r>
        <w:r w:rsidDel="00EB4465">
          <w:rPr>
            <w:noProof/>
          </w:rPr>
          <w:tab/>
          <w:delText>35</w:delText>
        </w:r>
      </w:del>
    </w:p>
    <w:p w14:paraId="6F2F21B1" w14:textId="2C760F37" w:rsidR="005E116F" w:rsidDel="00EB4465" w:rsidRDefault="005E116F">
      <w:pPr>
        <w:pStyle w:val="TOC3"/>
        <w:rPr>
          <w:del w:id="604" w:author="rapp" w:date="2023-03-07T10:29:00Z"/>
          <w:rFonts w:asciiTheme="minorHAnsi" w:eastAsiaTheme="minorEastAsia" w:hAnsiTheme="minorHAnsi" w:cstheme="minorBidi"/>
          <w:noProof/>
          <w:sz w:val="22"/>
          <w:szCs w:val="22"/>
          <w:lang w:val="en-US"/>
        </w:rPr>
      </w:pPr>
      <w:del w:id="605" w:author="rapp" w:date="2023-03-07T10:29:00Z">
        <w:r w:rsidRPr="00ED3053" w:rsidDel="00EB4465">
          <w:rPr>
            <w:rFonts w:eastAsia="SimSun"/>
            <w:noProof/>
            <w:lang w:val="en-US" w:eastAsia="zh-CN"/>
          </w:rPr>
          <w:delText>8</w:delText>
        </w:r>
        <w:r w:rsidRPr="00ED3053" w:rsidDel="00EB4465">
          <w:rPr>
            <w:noProof/>
            <w:lang w:val="en-IN"/>
          </w:rPr>
          <w:delText>.x.</w:delText>
        </w:r>
        <w:r w:rsidRPr="00ED3053" w:rsidDel="00EB4465">
          <w:rPr>
            <w:rFonts w:eastAsia="SimSun"/>
            <w:noProof/>
            <w:lang w:val="en-US" w:eastAsia="zh-CN"/>
          </w:rPr>
          <w:delText>2</w:delText>
        </w:r>
        <w:r w:rsidDel="00EB4465">
          <w:rPr>
            <w:rFonts w:asciiTheme="minorHAnsi" w:eastAsiaTheme="minorEastAsia" w:hAnsiTheme="minorHAnsi" w:cstheme="minorBidi"/>
            <w:noProof/>
            <w:sz w:val="22"/>
            <w:szCs w:val="22"/>
            <w:lang w:val="en-US"/>
          </w:rPr>
          <w:tab/>
        </w:r>
        <w:r w:rsidRPr="00ED3053" w:rsidDel="00EB4465">
          <w:rPr>
            <w:noProof/>
            <w:lang w:val="en-IN"/>
          </w:rPr>
          <w:delText>Procedure</w:delText>
        </w:r>
        <w:r w:rsidDel="00EB4465">
          <w:rPr>
            <w:noProof/>
          </w:rPr>
          <w:tab/>
          <w:delText>35</w:delText>
        </w:r>
      </w:del>
    </w:p>
    <w:p w14:paraId="7E2C87EC" w14:textId="390E3638" w:rsidR="005E116F" w:rsidDel="00EB4465" w:rsidRDefault="005E116F">
      <w:pPr>
        <w:pStyle w:val="TOC3"/>
        <w:rPr>
          <w:del w:id="606" w:author="rapp" w:date="2023-03-07T10:29:00Z"/>
          <w:rFonts w:asciiTheme="minorHAnsi" w:eastAsiaTheme="minorEastAsia" w:hAnsiTheme="minorHAnsi" w:cstheme="minorBidi"/>
          <w:noProof/>
          <w:sz w:val="22"/>
          <w:szCs w:val="22"/>
          <w:lang w:val="en-US"/>
        </w:rPr>
      </w:pPr>
      <w:del w:id="607" w:author="rapp" w:date="2023-03-07T10:29:00Z">
        <w:r w:rsidRPr="00ED3053" w:rsidDel="00EB4465">
          <w:rPr>
            <w:rFonts w:eastAsia="SimSun"/>
            <w:noProof/>
            <w:lang w:val="en-US" w:eastAsia="zh-CN"/>
          </w:rPr>
          <w:lastRenderedPageBreak/>
          <w:delText>8</w:delText>
        </w:r>
        <w:r w:rsidRPr="00ED3053" w:rsidDel="00EB4465">
          <w:rPr>
            <w:noProof/>
            <w:lang w:val="en-IN"/>
          </w:rPr>
          <w:delText>.x.</w:delText>
        </w:r>
        <w:r w:rsidRPr="00ED3053" w:rsidDel="00EB4465">
          <w:rPr>
            <w:rFonts w:eastAsia="SimSun"/>
            <w:noProof/>
            <w:lang w:val="en-US" w:eastAsia="zh-CN"/>
          </w:rPr>
          <w:delText>3</w:delText>
        </w:r>
        <w:r w:rsidDel="00EB4465">
          <w:rPr>
            <w:rFonts w:asciiTheme="minorHAnsi" w:eastAsiaTheme="minorEastAsia" w:hAnsiTheme="minorHAnsi" w:cstheme="minorBidi"/>
            <w:noProof/>
            <w:sz w:val="22"/>
            <w:szCs w:val="22"/>
            <w:lang w:val="en-US"/>
          </w:rPr>
          <w:tab/>
        </w:r>
        <w:r w:rsidRPr="00ED3053" w:rsidDel="00EB4465">
          <w:rPr>
            <w:noProof/>
            <w:lang w:val="en-IN"/>
          </w:rPr>
          <w:delText>Information flows</w:delText>
        </w:r>
        <w:r w:rsidDel="00EB4465">
          <w:rPr>
            <w:noProof/>
          </w:rPr>
          <w:tab/>
          <w:delText>35</w:delText>
        </w:r>
      </w:del>
    </w:p>
    <w:p w14:paraId="0D67560F" w14:textId="2A233017" w:rsidR="005E116F" w:rsidDel="00EB4465" w:rsidRDefault="005E116F">
      <w:pPr>
        <w:pStyle w:val="TOC1"/>
        <w:rPr>
          <w:del w:id="608" w:author="rapp" w:date="2023-03-07T10:29:00Z"/>
          <w:rFonts w:asciiTheme="minorHAnsi" w:eastAsiaTheme="minorEastAsia" w:hAnsiTheme="minorHAnsi" w:cstheme="minorBidi"/>
          <w:noProof/>
          <w:szCs w:val="22"/>
          <w:lang w:val="en-US"/>
        </w:rPr>
      </w:pPr>
      <w:del w:id="609" w:author="rapp" w:date="2023-03-07T10:29:00Z">
        <w:r w:rsidRPr="00ED3053" w:rsidDel="00EB4465">
          <w:rPr>
            <w:rFonts w:eastAsia="SimSun"/>
            <w:noProof/>
            <w:lang w:val="en-US" w:eastAsia="zh-CN"/>
          </w:rPr>
          <w:delText>9</w:delText>
        </w:r>
        <w:r w:rsidDel="00EB4465">
          <w:rPr>
            <w:rFonts w:asciiTheme="minorHAnsi" w:eastAsiaTheme="minorEastAsia" w:hAnsiTheme="minorHAnsi" w:cstheme="minorBidi"/>
            <w:noProof/>
            <w:szCs w:val="22"/>
            <w:lang w:val="en-US"/>
          </w:rPr>
          <w:tab/>
        </w:r>
        <w:r w:rsidRPr="00ED3053" w:rsidDel="00EB4465">
          <w:rPr>
            <w:noProof/>
            <w:lang w:val="en-IN"/>
          </w:rPr>
          <w:delText>ADAE layer APIs</w:delText>
        </w:r>
        <w:r w:rsidDel="00EB4465">
          <w:rPr>
            <w:noProof/>
          </w:rPr>
          <w:tab/>
          <w:delText>35</w:delText>
        </w:r>
      </w:del>
    </w:p>
    <w:p w14:paraId="505D3186" w14:textId="5062AA71" w:rsidR="005E116F" w:rsidDel="00EB4465" w:rsidRDefault="005E116F">
      <w:pPr>
        <w:pStyle w:val="TOC8"/>
        <w:rPr>
          <w:del w:id="610" w:author="rapp" w:date="2023-03-07T10:29:00Z"/>
          <w:rFonts w:asciiTheme="minorHAnsi" w:eastAsiaTheme="minorEastAsia" w:hAnsiTheme="minorHAnsi" w:cstheme="minorBidi"/>
          <w:b w:val="0"/>
          <w:noProof/>
          <w:szCs w:val="22"/>
          <w:lang w:val="en-US"/>
        </w:rPr>
      </w:pPr>
      <w:del w:id="611" w:author="rapp" w:date="2023-03-07T10:29:00Z">
        <w:r w:rsidDel="00EB4465">
          <w:rPr>
            <w:noProof/>
          </w:rPr>
          <w:delText>Annex A (informative):</w:delText>
        </w:r>
        <w:r w:rsidRPr="00ED3053" w:rsidDel="00EB4465">
          <w:rPr>
            <w:rFonts w:eastAsia="SimSun"/>
            <w:noProof/>
            <w:lang w:val="en-US" w:eastAsia="zh-CN"/>
          </w:rPr>
          <w:delText xml:space="preserve"> </w:delText>
        </w:r>
        <w:r w:rsidDel="00EB4465">
          <w:rPr>
            <w:noProof/>
          </w:rPr>
          <w:delText>Deployment scenarios</w:delText>
        </w:r>
        <w:r w:rsidDel="00EB4465">
          <w:rPr>
            <w:noProof/>
          </w:rPr>
          <w:tab/>
          <w:delText>35</w:delText>
        </w:r>
      </w:del>
    </w:p>
    <w:p w14:paraId="2241C4BD" w14:textId="4C3F36B9" w:rsidR="005E116F" w:rsidDel="00EB4465" w:rsidRDefault="005E116F">
      <w:pPr>
        <w:pStyle w:val="TOC1"/>
        <w:rPr>
          <w:del w:id="612" w:author="rapp" w:date="2023-03-07T10:29:00Z"/>
          <w:rFonts w:asciiTheme="minorHAnsi" w:eastAsiaTheme="minorEastAsia" w:hAnsiTheme="minorHAnsi" w:cstheme="minorBidi"/>
          <w:noProof/>
          <w:szCs w:val="22"/>
          <w:lang w:val="en-US"/>
        </w:rPr>
      </w:pPr>
      <w:del w:id="613" w:author="rapp" w:date="2023-03-07T10:29:00Z">
        <w:r w:rsidRPr="00ED3053" w:rsidDel="00EB4465">
          <w:rPr>
            <w:noProof/>
            <w:lang w:val="en-IN"/>
          </w:rPr>
          <w:delText>A.1</w:delText>
        </w:r>
        <w:r w:rsidDel="00EB4465">
          <w:rPr>
            <w:rFonts w:asciiTheme="minorHAnsi" w:eastAsiaTheme="minorEastAsia" w:hAnsiTheme="minorHAnsi" w:cstheme="minorBidi"/>
            <w:noProof/>
            <w:szCs w:val="22"/>
            <w:lang w:val="en-US"/>
          </w:rPr>
          <w:tab/>
        </w:r>
        <w:r w:rsidRPr="00ED3053" w:rsidDel="00EB4465">
          <w:rPr>
            <w:noProof/>
            <w:lang w:val="en-IN"/>
          </w:rPr>
          <w:delText>General</w:delText>
        </w:r>
        <w:r w:rsidDel="00EB4465">
          <w:rPr>
            <w:noProof/>
          </w:rPr>
          <w:tab/>
          <w:delText>35</w:delText>
        </w:r>
      </w:del>
    </w:p>
    <w:p w14:paraId="50253F15" w14:textId="4F080F22" w:rsidR="005E116F" w:rsidDel="00EB4465" w:rsidRDefault="005E116F">
      <w:pPr>
        <w:pStyle w:val="TOC1"/>
        <w:rPr>
          <w:del w:id="614" w:author="rapp" w:date="2023-03-07T10:29:00Z"/>
          <w:rFonts w:asciiTheme="minorHAnsi" w:eastAsiaTheme="minorEastAsia" w:hAnsiTheme="minorHAnsi" w:cstheme="minorBidi"/>
          <w:noProof/>
          <w:szCs w:val="22"/>
          <w:lang w:val="en-US"/>
        </w:rPr>
      </w:pPr>
      <w:del w:id="615" w:author="rapp" w:date="2023-03-07T10:29:00Z">
        <w:r w:rsidRPr="00ED3053" w:rsidDel="00EB4465">
          <w:rPr>
            <w:noProof/>
            <w:lang w:val="en-IN"/>
          </w:rPr>
          <w:delText>A.2</w:delText>
        </w:r>
        <w:r w:rsidDel="00EB4465">
          <w:rPr>
            <w:rFonts w:asciiTheme="minorHAnsi" w:eastAsiaTheme="minorEastAsia" w:hAnsiTheme="minorHAnsi" w:cstheme="minorBidi"/>
            <w:noProof/>
            <w:szCs w:val="22"/>
            <w:lang w:val="en-US"/>
          </w:rPr>
          <w:tab/>
        </w:r>
        <w:r w:rsidRPr="00ED3053" w:rsidDel="00EB4465">
          <w:rPr>
            <w:noProof/>
            <w:lang w:val="en-IN"/>
          </w:rPr>
          <w:delText>Deployment model #1: Cloud-deployed ADAES</w:delText>
        </w:r>
        <w:r w:rsidDel="00EB4465">
          <w:rPr>
            <w:noProof/>
          </w:rPr>
          <w:tab/>
          <w:delText>36</w:delText>
        </w:r>
      </w:del>
    </w:p>
    <w:p w14:paraId="3FF1D9DA" w14:textId="55AF162D" w:rsidR="005E116F" w:rsidDel="00EB4465" w:rsidRDefault="005E116F">
      <w:pPr>
        <w:pStyle w:val="TOC1"/>
        <w:rPr>
          <w:del w:id="616" w:author="rapp" w:date="2023-03-07T10:29:00Z"/>
          <w:rFonts w:asciiTheme="minorHAnsi" w:eastAsiaTheme="minorEastAsia" w:hAnsiTheme="minorHAnsi" w:cstheme="minorBidi"/>
          <w:noProof/>
          <w:szCs w:val="22"/>
          <w:lang w:val="en-US"/>
        </w:rPr>
      </w:pPr>
      <w:del w:id="617" w:author="rapp" w:date="2023-03-07T10:29:00Z">
        <w:r w:rsidRPr="00ED3053" w:rsidDel="00EB4465">
          <w:rPr>
            <w:noProof/>
            <w:lang w:val="en-IN"/>
          </w:rPr>
          <w:delText>A.3</w:delText>
        </w:r>
        <w:r w:rsidDel="00EB4465">
          <w:rPr>
            <w:rFonts w:asciiTheme="minorHAnsi" w:eastAsiaTheme="minorEastAsia" w:hAnsiTheme="minorHAnsi" w:cstheme="minorBidi"/>
            <w:noProof/>
            <w:szCs w:val="22"/>
            <w:lang w:val="en-US"/>
          </w:rPr>
          <w:tab/>
        </w:r>
        <w:r w:rsidRPr="00ED3053" w:rsidDel="00EB4465">
          <w:rPr>
            <w:noProof/>
            <w:lang w:val="en-IN"/>
          </w:rPr>
          <w:delText>Deployment model #2 Edge-deployed ADAES</w:delText>
        </w:r>
        <w:r w:rsidDel="00EB4465">
          <w:rPr>
            <w:noProof/>
          </w:rPr>
          <w:tab/>
          <w:delText>36</w:delText>
        </w:r>
      </w:del>
    </w:p>
    <w:p w14:paraId="3C3F5623" w14:textId="6DB07550" w:rsidR="005E116F" w:rsidDel="00EB4465" w:rsidRDefault="005E116F">
      <w:pPr>
        <w:pStyle w:val="TOC1"/>
        <w:rPr>
          <w:del w:id="618" w:author="rapp" w:date="2023-03-07T10:29:00Z"/>
          <w:rFonts w:asciiTheme="minorHAnsi" w:eastAsiaTheme="minorEastAsia" w:hAnsiTheme="minorHAnsi" w:cstheme="minorBidi"/>
          <w:noProof/>
          <w:szCs w:val="22"/>
          <w:lang w:val="en-US"/>
        </w:rPr>
      </w:pPr>
      <w:del w:id="619" w:author="rapp" w:date="2023-03-07T10:29:00Z">
        <w:r w:rsidRPr="00ED3053" w:rsidDel="00EB4465">
          <w:rPr>
            <w:noProof/>
            <w:lang w:val="en-IN"/>
          </w:rPr>
          <w:delText>A.4</w:delText>
        </w:r>
        <w:r w:rsidDel="00EB4465">
          <w:rPr>
            <w:rFonts w:asciiTheme="minorHAnsi" w:eastAsiaTheme="minorEastAsia" w:hAnsiTheme="minorHAnsi" w:cstheme="minorBidi"/>
            <w:noProof/>
            <w:szCs w:val="22"/>
            <w:lang w:val="en-US"/>
          </w:rPr>
          <w:tab/>
        </w:r>
        <w:r w:rsidRPr="00ED3053" w:rsidDel="00EB4465">
          <w:rPr>
            <w:noProof/>
            <w:lang w:val="en-IN"/>
          </w:rPr>
          <w:delText>Deployment model #3: Coordinated ADAES deployment</w:delText>
        </w:r>
        <w:r w:rsidDel="00EB4465">
          <w:rPr>
            <w:noProof/>
          </w:rPr>
          <w:tab/>
          <w:delText>37</w:delText>
        </w:r>
      </w:del>
    </w:p>
    <w:p w14:paraId="64D863AA" w14:textId="16B39FF7" w:rsidR="005E116F" w:rsidDel="00EB4465" w:rsidRDefault="005E116F">
      <w:pPr>
        <w:pStyle w:val="TOC8"/>
        <w:rPr>
          <w:del w:id="620" w:author="rapp" w:date="2023-03-07T10:29:00Z"/>
          <w:rFonts w:asciiTheme="minorHAnsi" w:eastAsiaTheme="minorEastAsia" w:hAnsiTheme="minorHAnsi" w:cstheme="minorBidi"/>
          <w:b w:val="0"/>
          <w:noProof/>
          <w:szCs w:val="22"/>
          <w:lang w:val="en-US"/>
        </w:rPr>
      </w:pPr>
      <w:del w:id="621" w:author="rapp" w:date="2023-03-07T10:29:00Z">
        <w:r w:rsidDel="00EB4465">
          <w:rPr>
            <w:noProof/>
          </w:rPr>
          <w:delText xml:space="preserve">Annex </w:delText>
        </w:r>
        <w:r w:rsidRPr="00ED3053" w:rsidDel="00EB4465">
          <w:rPr>
            <w:rFonts w:eastAsia="SimSun"/>
            <w:noProof/>
            <w:lang w:val="en-US" w:eastAsia="zh-CN"/>
          </w:rPr>
          <w:delText>B</w:delText>
        </w:r>
        <w:r w:rsidDel="00EB4465">
          <w:rPr>
            <w:noProof/>
          </w:rPr>
          <w:delText xml:space="preserve"> (informative):</w:delText>
        </w:r>
        <w:r w:rsidRPr="00ED3053" w:rsidDel="00EB4465">
          <w:rPr>
            <w:rFonts w:eastAsia="SimSun"/>
            <w:noProof/>
            <w:lang w:val="en-US" w:eastAsia="zh-CN"/>
          </w:rPr>
          <w:delText xml:space="preserve"> </w:delText>
        </w:r>
        <w:r w:rsidDel="00EB4465">
          <w:rPr>
            <w:noProof/>
          </w:rPr>
          <w:delText>Change history</w:delText>
        </w:r>
        <w:r w:rsidDel="00EB4465">
          <w:rPr>
            <w:noProof/>
          </w:rPr>
          <w:tab/>
          <w:delText>39</w:delText>
        </w:r>
      </w:del>
    </w:p>
    <w:p w14:paraId="43BBB68A" w14:textId="1C2861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622" w:name="foreword"/>
      <w:bookmarkStart w:id="623" w:name="_Toc23931"/>
      <w:bookmarkStart w:id="624" w:name="_Toc106116311"/>
      <w:bookmarkStart w:id="625" w:name="_Toc119927514"/>
      <w:bookmarkStart w:id="626" w:name="_Toc129077365"/>
      <w:bookmarkEnd w:id="622"/>
      <w:r>
        <w:lastRenderedPageBreak/>
        <w:t>Foreword</w:t>
      </w:r>
      <w:bookmarkEnd w:id="623"/>
      <w:bookmarkEnd w:id="624"/>
      <w:bookmarkEnd w:id="625"/>
      <w:bookmarkEnd w:id="626"/>
    </w:p>
    <w:p w14:paraId="3AD64C77" w14:textId="77777777" w:rsidR="00FE154A" w:rsidRDefault="00FE154A" w:rsidP="00FE154A">
      <w:r>
        <w:t xml:space="preserve">This Technical </w:t>
      </w:r>
      <w:bookmarkStart w:id="627" w:name="spectype3"/>
      <w:r>
        <w:t>Specification</w:t>
      </w:r>
      <w:bookmarkEnd w:id="627"/>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628" w:name="introduction"/>
      <w:bookmarkStart w:id="629" w:name="_Toc8318"/>
      <w:bookmarkStart w:id="630" w:name="_Toc106116312"/>
      <w:bookmarkStart w:id="631" w:name="_Toc119927515"/>
      <w:bookmarkStart w:id="632" w:name="_Toc129077366"/>
      <w:bookmarkEnd w:id="628"/>
      <w:r>
        <w:t>Introduction</w:t>
      </w:r>
      <w:bookmarkEnd w:id="629"/>
      <w:bookmarkEnd w:id="630"/>
      <w:bookmarkEnd w:id="631"/>
      <w:bookmarkEnd w:id="632"/>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633" w:name="scope"/>
      <w:bookmarkStart w:id="634" w:name="_Toc106116313"/>
      <w:bookmarkStart w:id="635" w:name="_Toc11697"/>
      <w:bookmarkStart w:id="636" w:name="_Toc119927516"/>
      <w:bookmarkStart w:id="637" w:name="_Toc129077367"/>
      <w:bookmarkEnd w:id="633"/>
      <w:r>
        <w:lastRenderedPageBreak/>
        <w:t>1</w:t>
      </w:r>
      <w:r>
        <w:tab/>
        <w:t>Scope</w:t>
      </w:r>
      <w:bookmarkEnd w:id="634"/>
      <w:bookmarkEnd w:id="635"/>
      <w:bookmarkEnd w:id="636"/>
      <w:bookmarkEnd w:id="637"/>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638" w:name="references"/>
      <w:bookmarkStart w:id="639" w:name="_Toc16850"/>
      <w:bookmarkStart w:id="640" w:name="_Toc106116314"/>
      <w:bookmarkStart w:id="641" w:name="_Toc119927517"/>
      <w:bookmarkStart w:id="642" w:name="_Toc129077368"/>
      <w:bookmarkEnd w:id="638"/>
      <w:r>
        <w:t>2</w:t>
      </w:r>
      <w:r>
        <w:tab/>
        <w:t>References</w:t>
      </w:r>
      <w:bookmarkEnd w:id="639"/>
      <w:bookmarkEnd w:id="640"/>
      <w:bookmarkEnd w:id="641"/>
      <w:bookmarkEnd w:id="642"/>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79711E75" w:rsidR="00E7294F" w:rsidRDefault="00E7294F" w:rsidP="00E7294F">
      <w:pPr>
        <w:pStyle w:val="EX"/>
        <w:rPr>
          <w:ins w:id="643" w:author="rapp" w:date="2023-03-07T09:34:00Z"/>
        </w:rPr>
      </w:pPr>
      <w:r>
        <w:t>[6]</w:t>
      </w:r>
      <w:r>
        <w:tab/>
      </w:r>
      <w:r w:rsidRPr="0035047D">
        <w:tab/>
        <w:t>3GPP TS 23.43</w:t>
      </w:r>
      <w:r>
        <w:t>5</w:t>
      </w:r>
      <w:r w:rsidRPr="0035047D">
        <w:t>: "</w:t>
      </w:r>
      <w:r w:rsidRPr="00014DDB">
        <w:t>Procedures for Network Slice Capability Exposure for Application Layer Enablement Service</w:t>
      </w:r>
      <w:r w:rsidRPr="0035047D">
        <w:t>".</w:t>
      </w:r>
    </w:p>
    <w:p w14:paraId="03AA72D5" w14:textId="6594936D" w:rsidR="00654A9E" w:rsidRDefault="00654A9E" w:rsidP="00654A9E">
      <w:pPr>
        <w:pStyle w:val="EX"/>
        <w:rPr>
          <w:ins w:id="644" w:author="rapp" w:date="2023-03-07T09:40:00Z"/>
        </w:rPr>
      </w:pPr>
      <w:ins w:id="645" w:author="rapp" w:date="2023-03-07T09:34:00Z">
        <w:r>
          <w:t>[7]</w:t>
        </w:r>
        <w:r>
          <w:tab/>
          <w:t>3GPP TS 26.531: " Data Collection and Reporting; General Description and Architecture ".</w:t>
        </w:r>
      </w:ins>
    </w:p>
    <w:p w14:paraId="0FE8A4AD" w14:textId="3AD43803" w:rsidR="00654A9E" w:rsidRPr="0035047D" w:rsidRDefault="00654A9E" w:rsidP="00654A9E">
      <w:pPr>
        <w:pStyle w:val="EX"/>
        <w:rPr>
          <w:rFonts w:eastAsia="DengXian"/>
        </w:rPr>
      </w:pPr>
      <w:ins w:id="646" w:author="rapp" w:date="2023-03-07T09:40:00Z">
        <w:r>
          <w:t>[8]</w:t>
        </w:r>
        <w:r>
          <w:tab/>
        </w:r>
        <w:r>
          <w:tab/>
          <w:t>3GPP TS 2</w:t>
        </w:r>
        <w:r>
          <w:rPr>
            <w:lang w:eastAsia="zh-CN"/>
          </w:rPr>
          <w:t>8</w:t>
        </w:r>
        <w:r>
          <w:t>.</w:t>
        </w:r>
        <w:r>
          <w:rPr>
            <w:lang w:eastAsia="zh-CN"/>
          </w:rPr>
          <w:t>552</w:t>
        </w:r>
        <w:r>
          <w:t>: "Management and orchestration;</w:t>
        </w:r>
        <w:r>
          <w:rPr>
            <w:lang w:eastAsia="zh-CN"/>
          </w:rPr>
          <w:t xml:space="preserve"> </w:t>
        </w:r>
        <w:r>
          <w:t>5G performance measurements".</w:t>
        </w:r>
      </w:ins>
    </w:p>
    <w:p w14:paraId="13D2A963" w14:textId="77777777" w:rsidR="00D6077D" w:rsidRPr="0035047D" w:rsidRDefault="00D6077D" w:rsidP="00D6077D">
      <w:pPr>
        <w:pStyle w:val="EX"/>
        <w:rPr>
          <w:ins w:id="647" w:author="Editorial" w:date="2023-03-09T00:40:00Z"/>
          <w:rFonts w:eastAsia="DengXian"/>
        </w:rPr>
      </w:pPr>
      <w:ins w:id="648" w:author="Editorial" w:date="2023-03-09T00:40:00Z">
        <w:r>
          <w:t>[9]</w:t>
        </w:r>
        <w:r>
          <w:tab/>
        </w:r>
        <w:r>
          <w:tab/>
          <w:t>3GPP TS 23.</w:t>
        </w:r>
        <w:r>
          <w:rPr>
            <w:lang w:eastAsia="zh-CN"/>
          </w:rPr>
          <w:t>222</w:t>
        </w:r>
        <w:r>
          <w:t>: "</w:t>
        </w:r>
        <w:r w:rsidRPr="00390CF0">
          <w:t>Common API Framework for 3GPP Northbound APIs</w:t>
        </w:r>
        <w:r>
          <w:t>".</w:t>
        </w:r>
      </w:ins>
    </w:p>
    <w:p w14:paraId="0A7605F7" w14:textId="5E615753" w:rsidR="00FE154A" w:rsidRDefault="00FE154A" w:rsidP="00FE154A">
      <w:pPr>
        <w:pStyle w:val="EX"/>
      </w:pPr>
      <w:r>
        <w:t>…</w:t>
      </w:r>
    </w:p>
    <w:p w14:paraId="6CCF8834" w14:textId="7AAB5CD2" w:rsidR="00FE154A" w:rsidRDefault="00FE154A" w:rsidP="00FE154A">
      <w:pPr>
        <w:pStyle w:val="EX"/>
      </w:pPr>
      <w:r>
        <w:t>[x]</w:t>
      </w:r>
      <w:r>
        <w:tab/>
        <w:t>&lt;doctype&gt; &lt;#&gt;[ ([up to and including]{yyyy[-mm]|V&lt;a[.b[.c]]&gt;}[onwards])]: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649" w:name="definitions"/>
      <w:bookmarkStart w:id="650" w:name="_Toc22259"/>
      <w:bookmarkStart w:id="651" w:name="_Toc106116315"/>
      <w:bookmarkStart w:id="652" w:name="_Toc119927518"/>
      <w:bookmarkStart w:id="653" w:name="_Toc129077369"/>
      <w:bookmarkEnd w:id="649"/>
      <w:r>
        <w:t>3</w:t>
      </w:r>
      <w:r>
        <w:tab/>
        <w:t>Definitions of terms, symbols and abbreviations</w:t>
      </w:r>
      <w:bookmarkEnd w:id="650"/>
      <w:bookmarkEnd w:id="651"/>
      <w:bookmarkEnd w:id="652"/>
      <w:bookmarkEnd w:id="653"/>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654" w:name="_Toc21747"/>
      <w:bookmarkStart w:id="655" w:name="_Toc106116316"/>
      <w:bookmarkStart w:id="656" w:name="_Toc119927519"/>
      <w:bookmarkStart w:id="657" w:name="_Toc129077370"/>
      <w:r>
        <w:t>3.1</w:t>
      </w:r>
      <w:r>
        <w:tab/>
        <w:t>Terms</w:t>
      </w:r>
      <w:bookmarkEnd w:id="654"/>
      <w:bookmarkEnd w:id="655"/>
      <w:bookmarkEnd w:id="656"/>
      <w:bookmarkEnd w:id="657"/>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658" w:name="_Toc19701"/>
      <w:bookmarkStart w:id="659" w:name="_Toc106116317"/>
      <w:bookmarkStart w:id="660" w:name="_Toc119927520"/>
      <w:bookmarkStart w:id="661" w:name="_Toc129077371"/>
      <w:r>
        <w:lastRenderedPageBreak/>
        <w:t>3.2</w:t>
      </w:r>
      <w:r>
        <w:tab/>
        <w:t>Symbols</w:t>
      </w:r>
      <w:bookmarkEnd w:id="658"/>
      <w:bookmarkEnd w:id="659"/>
      <w:bookmarkEnd w:id="660"/>
      <w:bookmarkEnd w:id="661"/>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662" w:name="_Toc106116318"/>
      <w:bookmarkStart w:id="663" w:name="_Toc20571"/>
      <w:bookmarkStart w:id="664" w:name="_Toc119927521"/>
      <w:bookmarkStart w:id="665" w:name="_Toc129077372"/>
      <w:r>
        <w:t>3.3</w:t>
      </w:r>
      <w:r>
        <w:tab/>
        <w:t>Abbreviations</w:t>
      </w:r>
      <w:bookmarkEnd w:id="662"/>
      <w:bookmarkEnd w:id="663"/>
      <w:bookmarkEnd w:id="664"/>
      <w:bookmarkEnd w:id="665"/>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2CAA3CAC" w:rsidR="00FE154A" w:rsidDel="00654A9E" w:rsidRDefault="00FE154A" w:rsidP="00FE154A">
      <w:pPr>
        <w:pStyle w:val="EW"/>
        <w:rPr>
          <w:del w:id="666" w:author="rapp" w:date="2023-03-07T09:32:00Z"/>
        </w:rPr>
      </w:pPr>
      <w:del w:id="667" w:author="rapp" w:date="2023-03-07T09:32:00Z">
        <w:r w:rsidDel="00654A9E">
          <w:delText>&lt;ABBREVIATION&gt;</w:delText>
        </w:r>
        <w:r w:rsidDel="00654A9E">
          <w:tab/>
          <w:delText>&lt;Expansion&gt;</w:delText>
        </w:r>
      </w:del>
    </w:p>
    <w:p w14:paraId="7EABF677" w14:textId="77777777" w:rsidR="00654A9E" w:rsidRDefault="00654A9E" w:rsidP="00654A9E">
      <w:pPr>
        <w:pStyle w:val="EW"/>
        <w:rPr>
          <w:ins w:id="668" w:author="rapp" w:date="2023-03-07T09:32:00Z"/>
        </w:rPr>
      </w:pPr>
      <w:bookmarkStart w:id="669" w:name="_Hlk107818751"/>
      <w:ins w:id="670" w:author="rapp" w:date="2023-03-07T09:32:00Z">
        <w:r>
          <w:t>ADAES</w:t>
        </w:r>
        <w:r>
          <w:tab/>
          <w:t>Application Data Analytics Enabler Server</w:t>
        </w:r>
      </w:ins>
    </w:p>
    <w:p w14:paraId="261B299E" w14:textId="77777777" w:rsidR="00654A9E" w:rsidRDefault="00654A9E" w:rsidP="00654A9E">
      <w:pPr>
        <w:pStyle w:val="EW"/>
        <w:rPr>
          <w:ins w:id="671" w:author="rapp" w:date="2023-03-07T09:32:00Z"/>
        </w:rPr>
      </w:pPr>
      <w:ins w:id="672" w:author="rapp" w:date="2023-03-07T09:32:00Z">
        <w:r>
          <w:t>A-ADRF</w:t>
        </w:r>
        <w:r>
          <w:tab/>
          <w:t>Application layer - Analytical Data Repository Function</w:t>
        </w:r>
      </w:ins>
    </w:p>
    <w:p w14:paraId="7B186BEF" w14:textId="77777777" w:rsidR="00654A9E" w:rsidRDefault="00654A9E" w:rsidP="00654A9E">
      <w:pPr>
        <w:pStyle w:val="EW"/>
        <w:rPr>
          <w:ins w:id="673" w:author="rapp" w:date="2023-03-07T09:32:00Z"/>
        </w:rPr>
      </w:pPr>
      <w:ins w:id="674" w:author="rapp" w:date="2023-03-07T09:32:00Z">
        <w:r>
          <w:t>A-DCCF</w:t>
        </w:r>
        <w:r>
          <w:tab/>
          <w:t>Application layer - Data Collection and Coordination Function</w:t>
        </w:r>
      </w:ins>
    </w:p>
    <w:p w14:paraId="72F1B259" w14:textId="77777777" w:rsidR="00654A9E" w:rsidRDefault="00654A9E" w:rsidP="00654A9E">
      <w:pPr>
        <w:pStyle w:val="EW"/>
        <w:rPr>
          <w:ins w:id="675" w:author="rapp" w:date="2023-03-07T09:32:00Z"/>
        </w:rPr>
      </w:pPr>
      <w:ins w:id="676" w:author="rapp" w:date="2023-03-07T09:32:00Z">
        <w:r>
          <w:t>ASP</w:t>
        </w:r>
        <w:r>
          <w:tab/>
          <w:t>Application Service Provider</w:t>
        </w:r>
        <w:r>
          <w:tab/>
        </w:r>
      </w:ins>
    </w:p>
    <w:p w14:paraId="3D53EA5B" w14:textId="77777777" w:rsidR="00654A9E" w:rsidRDefault="00654A9E" w:rsidP="00654A9E">
      <w:pPr>
        <w:pStyle w:val="EW"/>
        <w:rPr>
          <w:ins w:id="677" w:author="rapp" w:date="2023-03-07T09:32:00Z"/>
        </w:rPr>
      </w:pPr>
      <w:ins w:id="678" w:author="rapp" w:date="2023-03-07T09:32:00Z">
        <w:r>
          <w:t>MDAS</w:t>
        </w:r>
        <w:r>
          <w:tab/>
        </w:r>
        <w:r>
          <w:tab/>
          <w:t>Management Domain Analytics Service</w:t>
        </w:r>
      </w:ins>
    </w:p>
    <w:p w14:paraId="57527FCC" w14:textId="77777777" w:rsidR="00654A9E" w:rsidRDefault="00654A9E" w:rsidP="00654A9E">
      <w:pPr>
        <w:pStyle w:val="EW"/>
        <w:rPr>
          <w:ins w:id="679" w:author="rapp" w:date="2023-03-07T09:32:00Z"/>
        </w:rPr>
      </w:pPr>
      <w:ins w:id="680" w:author="rapp" w:date="2023-03-07T09:32:00Z">
        <w:r>
          <w:t>NWDAF</w:t>
        </w:r>
        <w:r>
          <w:tab/>
          <w:t>Network Data Analytics Function</w:t>
        </w:r>
      </w:ins>
    </w:p>
    <w:p w14:paraId="12FD8DAD" w14:textId="77777777" w:rsidR="00654A9E" w:rsidRDefault="00654A9E" w:rsidP="00654A9E">
      <w:pPr>
        <w:pStyle w:val="EW"/>
        <w:rPr>
          <w:ins w:id="681" w:author="rapp" w:date="2023-03-07T09:32:00Z"/>
        </w:rPr>
      </w:pPr>
      <w:ins w:id="682" w:author="rapp" w:date="2023-03-07T09:32:00Z">
        <w:r>
          <w:t>OAM</w:t>
        </w:r>
        <w:r>
          <w:tab/>
          <w:t>Operation, Administration and Maintenance</w:t>
        </w:r>
      </w:ins>
    </w:p>
    <w:p w14:paraId="2430F426" w14:textId="77777777" w:rsidR="00654A9E" w:rsidRDefault="00654A9E" w:rsidP="00654A9E">
      <w:pPr>
        <w:pStyle w:val="EW"/>
        <w:rPr>
          <w:ins w:id="683" w:author="rapp" w:date="2023-03-07T09:32:00Z"/>
        </w:rPr>
      </w:pPr>
      <w:ins w:id="684" w:author="rapp" w:date="2023-03-07T09:32:00Z">
        <w:r>
          <w:t>RNIS</w:t>
        </w:r>
        <w:r>
          <w:tab/>
          <w:t>Radio Network Information Service</w:t>
        </w:r>
      </w:ins>
    </w:p>
    <w:p w14:paraId="05132888" w14:textId="77777777" w:rsidR="00654A9E" w:rsidRDefault="00654A9E" w:rsidP="00654A9E">
      <w:pPr>
        <w:pStyle w:val="EW"/>
        <w:rPr>
          <w:ins w:id="685" w:author="rapp" w:date="2023-03-07T09:32:00Z"/>
        </w:rPr>
      </w:pPr>
      <w:ins w:id="686" w:author="rapp" w:date="2023-03-07T09:32:00Z">
        <w:r>
          <w:t>VAL</w:t>
        </w:r>
        <w:r>
          <w:tab/>
          <w:t>Vertical Application Layer</w:t>
        </w:r>
        <w:bookmarkEnd w:id="669"/>
      </w:ins>
    </w:p>
    <w:p w14:paraId="19E663DC" w14:textId="77777777" w:rsidR="00654A9E" w:rsidRDefault="00654A9E" w:rsidP="00FE154A">
      <w:pPr>
        <w:pStyle w:val="EW"/>
        <w:rPr>
          <w:ins w:id="687" w:author="rapp" w:date="2023-03-07T09:32:00Z"/>
        </w:rPr>
      </w:pPr>
    </w:p>
    <w:p w14:paraId="0C9CD351" w14:textId="4ED02169" w:rsidR="00FE154A" w:rsidRDefault="00BC5094" w:rsidP="00FE154A">
      <w:pPr>
        <w:pStyle w:val="Heading1"/>
        <w:rPr>
          <w:rFonts w:eastAsia="SimSun"/>
          <w:lang w:val="en-US" w:eastAsia="zh-CN"/>
        </w:rPr>
      </w:pPr>
      <w:bookmarkStart w:id="688" w:name="clause4"/>
      <w:bookmarkStart w:id="689" w:name="_Toc106116322"/>
      <w:bookmarkStart w:id="690" w:name="_Toc25681"/>
      <w:bookmarkStart w:id="691" w:name="_Toc119927522"/>
      <w:bookmarkStart w:id="692" w:name="_Toc129077373"/>
      <w:bookmarkStart w:id="693" w:name="_Hlk115778782"/>
      <w:bookmarkEnd w:id="688"/>
      <w:r>
        <w:t>4</w:t>
      </w:r>
      <w:r w:rsidR="00FE154A">
        <w:tab/>
      </w:r>
      <w:r w:rsidR="00FE154A">
        <w:rPr>
          <w:lang w:val="en-IN"/>
        </w:rPr>
        <w:t>Architectural requirements</w:t>
      </w:r>
      <w:bookmarkEnd w:id="689"/>
      <w:bookmarkEnd w:id="690"/>
      <w:bookmarkEnd w:id="691"/>
      <w:bookmarkEnd w:id="692"/>
      <w:r w:rsidR="00FE154A">
        <w:rPr>
          <w:rFonts w:eastAsia="SimSun" w:hint="eastAsia"/>
          <w:lang w:val="en-US" w:eastAsia="zh-CN"/>
        </w:rPr>
        <w:t xml:space="preserve"> </w:t>
      </w:r>
    </w:p>
    <w:p w14:paraId="77638DC9" w14:textId="7F86D35A" w:rsidR="00FE154A" w:rsidDel="00654A9E" w:rsidRDefault="00FE154A" w:rsidP="00FE154A">
      <w:pPr>
        <w:pStyle w:val="Guidance"/>
        <w:keepNext/>
        <w:rPr>
          <w:del w:id="694" w:author="rapp" w:date="2023-03-07T09:32:00Z"/>
        </w:rPr>
      </w:pPr>
      <w:del w:id="695" w:author="rapp" w:date="2023-03-07T09:32:00Z">
        <w:r w:rsidDel="00654A9E">
          <w:delText>Clauses under this clause shall document the architectural requirements for the architecture.</w:delText>
        </w:r>
      </w:del>
    </w:p>
    <w:p w14:paraId="41433D2C" w14:textId="0B2E2721" w:rsidR="00FE154A" w:rsidRDefault="00BC5094" w:rsidP="00FE154A">
      <w:pPr>
        <w:pStyle w:val="Heading2"/>
        <w:rPr>
          <w:rFonts w:eastAsia="SimSun"/>
          <w:lang w:val="en-US" w:eastAsia="zh-CN"/>
        </w:rPr>
      </w:pPr>
      <w:bookmarkStart w:id="696" w:name="_Toc24826"/>
      <w:bookmarkStart w:id="697" w:name="_Toc106116324"/>
      <w:bookmarkStart w:id="698" w:name="_Toc119927523"/>
      <w:bookmarkStart w:id="699" w:name="_Toc129077374"/>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696"/>
      <w:bookmarkEnd w:id="697"/>
      <w:bookmarkEnd w:id="698"/>
      <w:bookmarkEnd w:id="699"/>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700" w:name="_Toc119927524"/>
      <w:bookmarkStart w:id="701" w:name="_Toc129077375"/>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700"/>
      <w:bookmarkEnd w:id="701"/>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ins w:id="702" w:author="rapp" w:date="2023-03-07T09:32:00Z"/>
          <w:noProof/>
          <w:lang w:val="en-US"/>
        </w:rPr>
      </w:pPr>
      <w:bookmarkStart w:id="703" w:name="_Toc129077376"/>
      <w:bookmarkStart w:id="704" w:name="_Toc7887"/>
      <w:bookmarkStart w:id="705" w:name="_Toc106116325"/>
      <w:bookmarkStart w:id="706" w:name="_Toc119927525"/>
      <w:ins w:id="707" w:author="rapp" w:date="2023-03-07T09:32:00Z">
        <w:r>
          <w:rPr>
            <w:noProof/>
            <w:lang w:val="en-US"/>
          </w:rPr>
          <w:t>4.3</w:t>
        </w:r>
        <w:r>
          <w:rPr>
            <w:noProof/>
            <w:lang w:val="en-US"/>
          </w:rPr>
          <w:tab/>
          <w:t>ADAE internal architecture requirements</w:t>
        </w:r>
        <w:bookmarkEnd w:id="703"/>
      </w:ins>
    </w:p>
    <w:p w14:paraId="7F77FAEC" w14:textId="77777777" w:rsidR="00654A9E" w:rsidRDefault="00654A9E" w:rsidP="00654A9E">
      <w:pPr>
        <w:rPr>
          <w:ins w:id="708" w:author="rapp" w:date="2023-03-07T09:32:00Z"/>
          <w:noProof/>
          <w:lang w:val="en-US"/>
        </w:rPr>
      </w:pPr>
      <w:ins w:id="709" w:author="rapp" w:date="2023-03-07T09:32:00Z">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ins>
    </w:p>
    <w:p w14:paraId="38E22A9E" w14:textId="77777777" w:rsidR="00654A9E" w:rsidRDefault="00654A9E" w:rsidP="00654A9E">
      <w:pPr>
        <w:rPr>
          <w:ins w:id="710" w:author="rapp" w:date="2023-03-07T09:32:00Z"/>
          <w:noProof/>
          <w:lang w:val="en-US"/>
        </w:rPr>
      </w:pPr>
      <w:ins w:id="711" w:author="rapp" w:date="2023-03-07T09:32:00Z">
        <w:r>
          <w:rPr>
            <w:noProof/>
            <w:lang w:val="en-US"/>
          </w:rPr>
          <w:t>[AR-4.3-b]</w:t>
        </w:r>
        <w:r>
          <w:t xml:space="preserve"> The ADAE layer shall include a data analytics repository function to store application data analytics</w:t>
        </w:r>
        <w:r>
          <w:rPr>
            <w:noProof/>
            <w:lang w:val="en-US"/>
          </w:rPr>
          <w:t>.</w:t>
        </w:r>
      </w:ins>
    </w:p>
    <w:p w14:paraId="5789C50A" w14:textId="77777777" w:rsidR="00654A9E" w:rsidRDefault="00654A9E" w:rsidP="00654A9E">
      <w:pPr>
        <w:pStyle w:val="EditorsNote"/>
        <w:ind w:left="0" w:firstLine="0"/>
        <w:rPr>
          <w:ins w:id="712" w:author="rapp" w:date="2023-03-07T09:32:00Z"/>
          <w:noProof/>
          <w:color w:val="auto"/>
          <w:lang w:val="en-US"/>
        </w:rPr>
      </w:pPr>
      <w:ins w:id="713" w:author="rapp" w:date="2023-03-07T09:32:00Z">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ins>
    </w:p>
    <w:p w14:paraId="5B590213" w14:textId="4D992DFF" w:rsidR="00654A9E" w:rsidRPr="00EB4465" w:rsidRDefault="00654A9E" w:rsidP="00EB4465">
      <w:pPr>
        <w:pStyle w:val="Heading2"/>
        <w:rPr>
          <w:ins w:id="714" w:author="rapp" w:date="2023-03-07T09:32:00Z"/>
        </w:rPr>
      </w:pPr>
      <w:bookmarkStart w:id="715" w:name="_Toc113368670"/>
      <w:bookmarkStart w:id="716" w:name="_Toc129077377"/>
      <w:bookmarkStart w:id="717" w:name="_Toc104797328"/>
      <w:bookmarkStart w:id="718" w:name="_Toc104878325"/>
      <w:ins w:id="719" w:author="rapp" w:date="2023-03-07T09:32:00Z">
        <w:r w:rsidRPr="00EB4465">
          <w:t>4.4</w:t>
        </w:r>
      </w:ins>
      <w:ins w:id="720" w:author="rapp" w:date="2023-03-07T10:28:00Z">
        <w:r w:rsidR="00EB4465" w:rsidRPr="00EB4465">
          <w:tab/>
        </w:r>
      </w:ins>
      <w:ins w:id="721" w:author="rapp" w:date="2023-03-07T09:32:00Z">
        <w:r w:rsidRPr="00EB4465">
          <w:t>ADAE capability related requirements</w:t>
        </w:r>
        <w:bookmarkEnd w:id="715"/>
        <w:bookmarkEnd w:id="716"/>
      </w:ins>
    </w:p>
    <w:bookmarkEnd w:id="717"/>
    <w:bookmarkEnd w:id="718"/>
    <w:p w14:paraId="00B16CE5" w14:textId="77777777" w:rsidR="00654A9E" w:rsidRDefault="00654A9E" w:rsidP="00654A9E">
      <w:pPr>
        <w:rPr>
          <w:ins w:id="722" w:author="rapp" w:date="2023-03-07T09:32:00Z"/>
        </w:rPr>
      </w:pPr>
      <w:ins w:id="723" w:author="rapp" w:date="2023-03-07T09:32:00Z">
        <w:r>
          <w:rPr>
            <w:noProof/>
            <w:lang w:val="en-US"/>
          </w:rPr>
          <w:t xml:space="preserve">[AR-4.4-a] </w:t>
        </w:r>
        <w:r>
          <w:rPr>
            <w:lang w:eastAsia="zh-CN"/>
          </w:rPr>
          <w:t>The ADAE server shall be capable of providing data analytics for the VAL server performance</w:t>
        </w:r>
        <w:r>
          <w:t>.</w:t>
        </w:r>
      </w:ins>
    </w:p>
    <w:p w14:paraId="31AB4670" w14:textId="77777777" w:rsidR="00654A9E" w:rsidRDefault="00654A9E" w:rsidP="00654A9E">
      <w:pPr>
        <w:rPr>
          <w:ins w:id="724" w:author="rapp" w:date="2023-03-07T09:32:00Z"/>
          <w:lang w:eastAsia="zh-CN"/>
        </w:rPr>
      </w:pPr>
      <w:ins w:id="725" w:author="rapp" w:date="2023-03-07T09:32:00Z">
        <w:r>
          <w:rPr>
            <w:noProof/>
            <w:lang w:val="en-US"/>
          </w:rPr>
          <w:lastRenderedPageBreak/>
          <w:t xml:space="preserve">[AR-4.4-b] </w:t>
        </w:r>
        <w:r>
          <w:rPr>
            <w:lang w:eastAsia="zh-CN"/>
          </w:rPr>
          <w:t>The ADAE server shall be capable of providing data analytics for the VAL application sessions (for both Uu-based and PC5-based sessions).</w:t>
        </w:r>
      </w:ins>
    </w:p>
    <w:p w14:paraId="12BA07D7" w14:textId="77777777" w:rsidR="00654A9E" w:rsidRDefault="00654A9E" w:rsidP="00654A9E">
      <w:pPr>
        <w:rPr>
          <w:ins w:id="726" w:author="rapp" w:date="2023-03-07T09:32:00Z"/>
        </w:rPr>
      </w:pPr>
      <w:ins w:id="727" w:author="rapp" w:date="2023-03-07T09:32:00Z">
        <w:r>
          <w:rPr>
            <w:noProof/>
            <w:lang w:val="en-US"/>
          </w:rPr>
          <w:t xml:space="preserve">[AR-4.4-c] </w:t>
        </w:r>
        <w:r>
          <w:rPr>
            <w:lang w:eastAsia="zh-CN"/>
          </w:rPr>
          <w:t>The ADAE server shall be able to collect application performance measurements and analytics from one or more ADAE clients.</w:t>
        </w:r>
      </w:ins>
    </w:p>
    <w:p w14:paraId="05CB7739" w14:textId="77777777" w:rsidR="00654A9E" w:rsidRDefault="00654A9E" w:rsidP="00654A9E">
      <w:pPr>
        <w:rPr>
          <w:ins w:id="728" w:author="rapp" w:date="2023-03-07T09:32:00Z"/>
          <w:lang w:eastAsia="zh-CN"/>
        </w:rPr>
      </w:pPr>
      <w:ins w:id="729" w:author="rapp" w:date="2023-03-07T09:32:00Z">
        <w:r>
          <w:rPr>
            <w:noProof/>
            <w:lang w:val="en-US"/>
          </w:rPr>
          <w:t xml:space="preserve">[AR-4.4-d] </w:t>
        </w:r>
        <w:r>
          <w:rPr>
            <w:lang w:eastAsia="zh-CN"/>
          </w:rPr>
          <w:t xml:space="preserve">The ADAE server shall be capable of collecting edge data from one or more edge platforms </w:t>
        </w:r>
      </w:ins>
    </w:p>
    <w:p w14:paraId="69A972B3" w14:textId="77777777" w:rsidR="00654A9E" w:rsidRDefault="00654A9E" w:rsidP="00654A9E">
      <w:pPr>
        <w:rPr>
          <w:ins w:id="730" w:author="rapp" w:date="2023-03-07T09:32:00Z"/>
          <w:lang w:eastAsia="zh-CN"/>
        </w:rPr>
      </w:pPr>
      <w:ins w:id="731" w:author="rapp" w:date="2023-03-07T09:32:00Z">
        <w:r>
          <w:rPr>
            <w:noProof/>
            <w:lang w:val="en-US"/>
          </w:rPr>
          <w:t xml:space="preserve">[AR-4.4-e] </w:t>
        </w:r>
        <w:r>
          <w:rPr>
            <w:lang w:eastAsia="zh-CN"/>
          </w:rPr>
          <w:t>The ADAE server shall enable the exposure of edge data analytics to the VAL applications</w:t>
        </w:r>
      </w:ins>
    </w:p>
    <w:p w14:paraId="24A22CEF" w14:textId="77777777" w:rsidR="00654A9E" w:rsidRDefault="00654A9E" w:rsidP="00654A9E">
      <w:pPr>
        <w:rPr>
          <w:ins w:id="732" w:author="rapp" w:date="2023-03-07T09:32:00Z"/>
        </w:rPr>
      </w:pPr>
      <w:ins w:id="733" w:author="rapp" w:date="2023-03-07T09:32:00Z">
        <w:r>
          <w:rPr>
            <w:noProof/>
            <w:lang w:val="en-US"/>
          </w:rPr>
          <w:t xml:space="preserve">[AR-4.4-f] </w:t>
        </w:r>
        <w:r>
          <w:rPr>
            <w:lang w:eastAsia="zh-CN"/>
          </w:rPr>
          <w:t>The ADAE server shall be capable of providing data analytics for the VAL server or VAL session performance for a requested slice or slice instance</w:t>
        </w:r>
        <w:r>
          <w:t>.</w:t>
        </w:r>
      </w:ins>
    </w:p>
    <w:p w14:paraId="7CA29E31" w14:textId="77777777" w:rsidR="00654A9E" w:rsidRDefault="00654A9E" w:rsidP="00654A9E">
      <w:pPr>
        <w:rPr>
          <w:ins w:id="734" w:author="rapp" w:date="2023-03-07T09:32:00Z"/>
          <w:lang w:eastAsia="zh-CN"/>
        </w:rPr>
      </w:pPr>
      <w:ins w:id="735" w:author="rapp" w:date="2023-03-07T09:32:00Z">
        <w:r>
          <w:rPr>
            <w:noProof/>
            <w:lang w:val="en-US"/>
          </w:rPr>
          <w:t xml:space="preserve">[AR-4.4-g] </w:t>
        </w:r>
        <w:r>
          <w:rPr>
            <w:lang w:eastAsia="zh-CN"/>
          </w:rPr>
          <w:t>The ADAE server shall be capable of providing data analytics for the location accuracy of one or more VAL UEs.</w:t>
        </w:r>
      </w:ins>
    </w:p>
    <w:p w14:paraId="059BC80C" w14:textId="77777777" w:rsidR="00654A9E" w:rsidRDefault="00654A9E" w:rsidP="00654A9E">
      <w:pPr>
        <w:rPr>
          <w:ins w:id="736" w:author="rapp" w:date="2023-03-07T09:32:00Z"/>
          <w:lang w:eastAsia="zh-CN"/>
        </w:rPr>
      </w:pPr>
      <w:ins w:id="737" w:author="rapp" w:date="2023-03-07T09:32:00Z">
        <w:r>
          <w:rPr>
            <w:noProof/>
            <w:lang w:val="en-US"/>
          </w:rPr>
          <w:t xml:space="preserve">[AR-4.4-h] </w:t>
        </w:r>
        <w:r>
          <w:rPr>
            <w:lang w:eastAsia="zh-CN"/>
          </w:rPr>
          <w:t>The ADAE server shall be capable of providing data analytics related to the availability and status of one or more service APIs.</w:t>
        </w:r>
      </w:ins>
    </w:p>
    <w:p w14:paraId="4B8EA337" w14:textId="114BED4C" w:rsidR="00FE154A" w:rsidDel="00654A9E" w:rsidRDefault="00BC5094" w:rsidP="00FE154A">
      <w:pPr>
        <w:pStyle w:val="Heading2"/>
        <w:rPr>
          <w:del w:id="738" w:author="rapp" w:date="2023-03-07T09:32:00Z"/>
        </w:rPr>
      </w:pPr>
      <w:del w:id="739" w:author="rapp" w:date="2023-03-07T09:32:00Z">
        <w:r w:rsidDel="00654A9E">
          <w:rPr>
            <w:rFonts w:eastAsia="SimSun"/>
            <w:lang w:val="en-US" w:eastAsia="zh-CN"/>
          </w:rPr>
          <w:delText>4</w:delText>
        </w:r>
        <w:r w:rsidR="00FE154A" w:rsidDel="00654A9E">
          <w:rPr>
            <w:lang w:val="en-IN"/>
          </w:rPr>
          <w:delText>.</w:delText>
        </w:r>
        <w:r w:rsidR="00FE154A" w:rsidDel="00654A9E">
          <w:rPr>
            <w:rFonts w:eastAsia="SimSun" w:hint="eastAsia"/>
            <w:lang w:val="en-US" w:eastAsia="zh-CN"/>
          </w:rPr>
          <w:delText>x</w:delText>
        </w:r>
        <w:r w:rsidR="00FE154A" w:rsidDel="00654A9E">
          <w:rPr>
            <w:lang w:val="en-IN"/>
          </w:rPr>
          <w:tab/>
        </w:r>
        <w:r w:rsidR="00FE154A" w:rsidDel="00654A9E">
          <w:delText>&lt;</w:delText>
        </w:r>
        <w:r w:rsidR="00FE154A" w:rsidDel="00654A9E">
          <w:rPr>
            <w:lang w:val="en-IN"/>
          </w:rPr>
          <w:delText>Architectural requirements</w:delText>
        </w:r>
        <w:r w:rsidR="00FE154A" w:rsidDel="00654A9E">
          <w:delText>&gt;</w:delText>
        </w:r>
        <w:bookmarkEnd w:id="704"/>
        <w:bookmarkEnd w:id="705"/>
        <w:bookmarkEnd w:id="706"/>
      </w:del>
    </w:p>
    <w:p w14:paraId="3A1853D7" w14:textId="7D857A01" w:rsidR="00FE154A" w:rsidDel="00654A9E" w:rsidRDefault="00FE154A" w:rsidP="00FE154A">
      <w:pPr>
        <w:pStyle w:val="Guidance"/>
        <w:keepNext/>
        <w:rPr>
          <w:del w:id="740" w:author="rapp" w:date="2023-03-07T09:32:00Z"/>
        </w:rPr>
      </w:pPr>
      <w:del w:id="741" w:author="rapp" w:date="2023-03-07T09:32:00Z">
        <w:r w:rsidDel="00654A9E">
          <w:delText>Add a copy of this clause for each architectural requirements, adding a title and description.</w:delText>
        </w:r>
      </w:del>
    </w:p>
    <w:bookmarkEnd w:id="693"/>
    <w:p w14:paraId="5255374C" w14:textId="77777777" w:rsidR="00FE154A" w:rsidRDefault="00FE154A" w:rsidP="00FE154A">
      <w:pPr>
        <w:pStyle w:val="Guidance"/>
        <w:keepNext/>
      </w:pPr>
    </w:p>
    <w:p w14:paraId="2A37306F" w14:textId="72232E0E" w:rsidR="00FE154A" w:rsidRDefault="00BC5094" w:rsidP="00FE154A">
      <w:pPr>
        <w:pStyle w:val="Heading1"/>
      </w:pPr>
      <w:bookmarkStart w:id="742" w:name="_Toc106116326"/>
      <w:bookmarkStart w:id="743" w:name="_Toc528"/>
      <w:bookmarkStart w:id="744" w:name="_Toc119927526"/>
      <w:bookmarkStart w:id="745" w:name="_Toc129077378"/>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42"/>
      <w:bookmarkEnd w:id="743"/>
      <w:r w:rsidR="00E23651">
        <w:rPr>
          <w:lang w:val="en-IN"/>
        </w:rPr>
        <w:t>ADAES</w:t>
      </w:r>
      <w:bookmarkEnd w:id="744"/>
      <w:bookmarkEnd w:id="745"/>
    </w:p>
    <w:p w14:paraId="43B27263" w14:textId="17183468" w:rsidR="00A43E4F" w:rsidRDefault="00A43E4F" w:rsidP="00A43E4F">
      <w:pPr>
        <w:pStyle w:val="Heading2"/>
      </w:pPr>
      <w:bookmarkStart w:id="746" w:name="_Toc119927527"/>
      <w:bookmarkStart w:id="747" w:name="_Toc129077379"/>
      <w:r w:rsidRPr="00010528">
        <w:t>5.</w:t>
      </w:r>
      <w:r>
        <w:t>1</w:t>
      </w:r>
      <w:r w:rsidRPr="00010528">
        <w:t xml:space="preserve"> </w:t>
      </w:r>
      <w:r>
        <w:tab/>
        <w:t>General</w:t>
      </w:r>
      <w:bookmarkEnd w:id="746"/>
      <w:bookmarkEnd w:id="747"/>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748" w:name="_Toc106027207"/>
      <w:bookmarkStart w:id="749" w:name="_Toc122517307"/>
      <w:bookmarkStart w:id="750" w:name="_Toc129077380"/>
      <w:r>
        <w:t>5.2</w:t>
      </w:r>
      <w:r>
        <w:tab/>
        <w:t xml:space="preserve">Functional </w:t>
      </w:r>
      <w:bookmarkEnd w:id="748"/>
      <w:r>
        <w:t>architecture</w:t>
      </w:r>
      <w:bookmarkEnd w:id="749"/>
      <w:bookmarkEnd w:id="750"/>
    </w:p>
    <w:p w14:paraId="2287D305" w14:textId="77777777" w:rsidR="005E116F" w:rsidRDefault="005E116F" w:rsidP="005E116F">
      <w:pPr>
        <w:pStyle w:val="Heading3"/>
      </w:pPr>
      <w:bookmarkStart w:id="751" w:name="_Toc106027208"/>
      <w:bookmarkStart w:id="752" w:name="_Toc122517308"/>
      <w:bookmarkStart w:id="753" w:name="_Toc129077381"/>
      <w:r>
        <w:t>5.2.1</w:t>
      </w:r>
      <w:r>
        <w:tab/>
        <w:t>General</w:t>
      </w:r>
      <w:bookmarkEnd w:id="751"/>
      <w:bookmarkEnd w:id="752"/>
      <w:bookmarkEnd w:id="753"/>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754" w:name="_Toc122517309"/>
      <w:bookmarkStart w:id="755" w:name="_Toc129077382"/>
      <w:r>
        <w:t>5.2.2</w:t>
      </w:r>
      <w:r>
        <w:tab/>
        <w:t>On-network Functional Architecture</w:t>
      </w:r>
      <w:bookmarkEnd w:id="754"/>
      <w:bookmarkEnd w:id="755"/>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pt;height:174.85pt" o:ole="">
            <v:imagedata r:id="rId11" o:title=""/>
          </v:shape>
          <o:OLEObject Type="Embed" ProgID="Visio.Drawing.11" ShapeID="_x0000_i1025" DrawAspect="Content" ObjectID="_1739828325"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3.45pt;height:164.55pt" o:ole="">
            <v:imagedata r:id="rId13" o:title=""/>
          </v:shape>
          <o:OLEObject Type="Embed" ProgID="Visio.Drawing.11" ShapeID="_x0000_i1026" DrawAspect="Content" ObjectID="_1739828326"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77777777"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[a].</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85pt;height:128.55pt" o:ole="">
            <v:imagedata r:id="rId15" o:title=""/>
          </v:shape>
          <o:OLEObject Type="Embed" ProgID="Visio.Drawing.11" ShapeID="_x0000_i1027" DrawAspect="Content" ObjectID="_1739828327"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13A6A84D" w14:textId="77777777" w:rsidR="005E116F" w:rsidRDefault="005E116F" w:rsidP="005E116F">
      <w:pPr>
        <w:pStyle w:val="Heading3"/>
        <w:rPr>
          <w:rFonts w:eastAsia="DengXian"/>
        </w:rPr>
      </w:pPr>
      <w:bookmarkStart w:id="756" w:name="_Toc104797332"/>
      <w:bookmarkStart w:id="757" w:name="_Toc104878329"/>
      <w:bookmarkStart w:id="758" w:name="_Toc113368683"/>
      <w:bookmarkStart w:id="759" w:name="_Toc122517310"/>
      <w:bookmarkStart w:id="760" w:name="_Toc129077383"/>
      <w:r>
        <w:t>5.2.3</w:t>
      </w:r>
      <w:r>
        <w:tab/>
        <w:t>Off-network Functional Architecture</w:t>
      </w:r>
      <w:bookmarkEnd w:id="756"/>
      <w:bookmarkEnd w:id="757"/>
      <w:bookmarkEnd w:id="758"/>
      <w:bookmarkEnd w:id="759"/>
      <w:bookmarkEnd w:id="760"/>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8" type="#_x0000_t75" style="width:334.3pt;height:174.85pt" o:ole="">
            <v:imagedata r:id="rId17" o:title=""/>
          </v:shape>
          <o:OLEObject Type="Embed" ProgID="Visio.Drawing.11" ShapeID="_x0000_i1028" DrawAspect="Content" ObjectID="_1739828328" r:id="rId18"/>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761" w:name="_Toc119927528"/>
      <w:bookmarkStart w:id="762" w:name="_Toc129077384"/>
      <w:r>
        <w:t>5.</w:t>
      </w:r>
      <w:r w:rsidR="005E116F">
        <w:t>3</w:t>
      </w:r>
      <w:r>
        <w:t xml:space="preserve"> </w:t>
      </w:r>
      <w:r>
        <w:tab/>
      </w:r>
      <w:r w:rsidRPr="0035047D">
        <w:t>ADAE internal architecture</w:t>
      </w:r>
      <w:bookmarkEnd w:id="761"/>
      <w:bookmarkEnd w:id="762"/>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lastRenderedPageBreak/>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29" type="#_x0000_t75" style="width:6in;height:252pt" o:ole="">
            <v:imagedata r:id="rId19" o:title=""/>
          </v:shape>
          <o:OLEObject Type="Embed" ProgID="Visio.Drawing.15" ShapeID="_x0000_i1029" DrawAspect="Content" ObjectID="_1739828329" r:id="rId20"/>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7777777" w:rsidR="00A43E4F" w:rsidRPr="0035047D" w:rsidRDefault="00A43E4F" w:rsidP="00A43E4F">
      <w:r w:rsidRPr="0035047D">
        <w:t>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ADRF. Whether the ADAE server directly contacts the 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763" w:name="_Toc32663"/>
      <w:bookmarkStart w:id="764" w:name="_Toc106116319"/>
      <w:bookmarkStart w:id="765" w:name="_Toc119927529"/>
      <w:bookmarkStart w:id="766" w:name="_Toc129077385"/>
      <w:r>
        <w:t>6</w:t>
      </w:r>
      <w:r>
        <w:tab/>
      </w:r>
      <w:bookmarkEnd w:id="763"/>
      <w:bookmarkEnd w:id="764"/>
      <w:r>
        <w:t xml:space="preserve">ADAE </w:t>
      </w:r>
      <w:r w:rsidR="00D936C4">
        <w:t xml:space="preserve">layer </w:t>
      </w:r>
      <w:r>
        <w:t>Functional Description</w:t>
      </w:r>
      <w:bookmarkEnd w:id="765"/>
      <w:bookmarkEnd w:id="766"/>
    </w:p>
    <w:p w14:paraId="3AB8BDEB" w14:textId="14D03B9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t xml:space="preserve">Application Data Analytics Enablement </w:t>
      </w:r>
      <w:r w:rsidR="00D936C4">
        <w:t>layer</w:t>
      </w:r>
      <w:r>
        <w:rPr>
          <w:rFonts w:eastAsia="SimSun" w:hint="eastAsia"/>
          <w:lang w:val="en-US" w:eastAsia="zh-CN"/>
        </w:rPr>
        <w:t>.</w:t>
      </w:r>
    </w:p>
    <w:p w14:paraId="1590AD36" w14:textId="77777777" w:rsidR="00A43E4F" w:rsidRDefault="00A43E4F" w:rsidP="00A43E4F">
      <w:pPr>
        <w:pStyle w:val="Heading2"/>
      </w:pPr>
      <w:bookmarkStart w:id="767" w:name="_Toc117498035"/>
      <w:bookmarkStart w:id="768" w:name="_Toc119927530"/>
      <w:bookmarkStart w:id="769" w:name="_Toc129077386"/>
      <w:bookmarkStart w:id="770" w:name="_Toc4744"/>
      <w:bookmarkStart w:id="771" w:name="_Toc106116320"/>
      <w:r>
        <w:t>6.1</w:t>
      </w:r>
      <w:r>
        <w:tab/>
      </w:r>
      <w:bookmarkStart w:id="772" w:name="_Hlk99551128"/>
      <w:bookmarkEnd w:id="767"/>
      <w:r w:rsidRPr="0035047D">
        <w:t>Support for application performance analytics</w:t>
      </w:r>
      <w:bookmarkEnd w:id="768"/>
      <w:bookmarkEnd w:id="769"/>
      <w:bookmarkEnd w:id="772"/>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ins w:id="773" w:author="rapp" w:date="2023-03-07T09:35:00Z">
        <w:r w:rsidR="00654A9E" w:rsidRPr="00654A9E">
          <w:t xml:space="preserve"> </w:t>
        </w:r>
        <w:r w:rsidR="00654A9E">
          <w:t>This feature also supports the collection of service experience information from the ADAE clients (as described in clause </w:t>
        </w:r>
        <w:r w:rsidR="00654A9E" w:rsidRPr="009E2A18">
          <w:t>8.</w:t>
        </w:r>
      </w:ins>
      <w:ins w:id="774" w:author="rapp" w:date="2023-03-07T10:12:00Z">
        <w:r w:rsidR="009E2A18">
          <w:t>9</w:t>
        </w:r>
      </w:ins>
      <w:ins w:id="775" w:author="rapp" w:date="2023-03-07T09:35:00Z">
        <w:r w:rsidR="00654A9E">
          <w:t>) to support application performance analytics.</w:t>
        </w:r>
      </w:ins>
    </w:p>
    <w:p w14:paraId="0D8C2FF1" w14:textId="29E4C925" w:rsidR="00E7294F" w:rsidRDefault="00E7294F" w:rsidP="00E7294F">
      <w:pPr>
        <w:pStyle w:val="Heading2"/>
      </w:pPr>
      <w:bookmarkStart w:id="776" w:name="_Toc119927531"/>
      <w:bookmarkStart w:id="777" w:name="_Toc129077387"/>
      <w:r>
        <w:lastRenderedPageBreak/>
        <w:t>6.2</w:t>
      </w:r>
      <w:r>
        <w:tab/>
      </w:r>
      <w:r w:rsidRPr="0035047D">
        <w:t xml:space="preserve">Support for </w:t>
      </w:r>
      <w:r>
        <w:t xml:space="preserve">slice-specific </w:t>
      </w:r>
      <w:r w:rsidRPr="0035047D">
        <w:t>application performance analytics</w:t>
      </w:r>
      <w:bookmarkEnd w:id="776"/>
      <w:bookmarkEnd w:id="777"/>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778" w:name="_Toc119927532"/>
      <w:bookmarkStart w:id="779" w:name="_Toc129077388"/>
      <w:r>
        <w:t>6.3</w:t>
      </w:r>
      <w:r>
        <w:tab/>
        <w:t>Support for UE-to-UE application performance</w:t>
      </w:r>
      <w:r w:rsidR="000818A5">
        <w:t xml:space="preserve"> </w:t>
      </w:r>
      <w:r>
        <w:t>analytics</w:t>
      </w:r>
      <w:bookmarkEnd w:id="778"/>
      <w:bookmarkEnd w:id="779"/>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780" w:name="_Toc119927533"/>
      <w:bookmarkStart w:id="781" w:name="_Toc129077389"/>
      <w:r>
        <w:t>6.4</w:t>
      </w:r>
      <w:r>
        <w:tab/>
        <w:t>Support for location accuracy analytics</w:t>
      </w:r>
      <w:bookmarkEnd w:id="780"/>
      <w:bookmarkEnd w:id="781"/>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782" w:name="_Toc120030765"/>
      <w:bookmarkStart w:id="783" w:name="_Toc129077390"/>
      <w:bookmarkStart w:id="784" w:name="_Toc119927534"/>
      <w:r w:rsidRPr="00F21492">
        <w:t>6.5</w:t>
      </w:r>
      <w:r w:rsidRPr="009B2529">
        <w:tab/>
      </w:r>
      <w:bookmarkEnd w:id="782"/>
      <w:r w:rsidRPr="009B2529">
        <w:t>Support for service API analytics</w:t>
      </w:r>
      <w:bookmarkEnd w:id="783"/>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ins w:id="785" w:author="rapp" w:date="2023-03-07T09:36:00Z"/>
          <w:rFonts w:eastAsia="SimSun"/>
        </w:rPr>
      </w:pPr>
      <w:bookmarkStart w:id="786" w:name="_Toc120082128"/>
      <w:bookmarkStart w:id="787" w:name="_Toc129077391"/>
      <w:bookmarkStart w:id="788" w:name="_Toc113368720"/>
      <w:ins w:id="789" w:author="rapp" w:date="2023-03-07T09:36:00Z">
        <w:r>
          <w:rPr>
            <w:rFonts w:eastAsia="SimSun"/>
          </w:rPr>
          <w:t>6.6</w:t>
        </w:r>
        <w:r>
          <w:rPr>
            <w:rFonts w:eastAsia="SimSun"/>
          </w:rPr>
          <w:tab/>
        </w:r>
        <w:bookmarkEnd w:id="786"/>
        <w:r w:rsidRPr="00FD07DA">
          <w:rPr>
            <w:rFonts w:eastAsia="SimSun"/>
            <w:lang w:eastAsia="zh-CN"/>
          </w:rPr>
          <w:t>Slice usage pattern analytics</w:t>
        </w:r>
        <w:bookmarkEnd w:id="787"/>
      </w:ins>
    </w:p>
    <w:p w14:paraId="31AA6A3B" w14:textId="707E0DEF" w:rsidR="00654A9E" w:rsidRDefault="00654A9E" w:rsidP="00654A9E">
      <w:pPr>
        <w:keepNext/>
        <w:rPr>
          <w:ins w:id="790" w:author="rapp" w:date="2023-03-07T09:36:00Z"/>
        </w:rPr>
      </w:pPr>
      <w:ins w:id="791" w:author="rapp" w:date="2023-03-07T09:36:00Z">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788"/>
      </w:ins>
    </w:p>
    <w:p w14:paraId="287293FB" w14:textId="2B552A97" w:rsidR="00654A9E" w:rsidRDefault="00654A9E" w:rsidP="00654A9E">
      <w:pPr>
        <w:pStyle w:val="Heading2"/>
        <w:rPr>
          <w:ins w:id="792" w:author="rapp" w:date="2023-03-07T09:36:00Z"/>
        </w:rPr>
      </w:pPr>
      <w:bookmarkStart w:id="793" w:name="_Toc129077392"/>
      <w:ins w:id="794" w:author="rapp" w:date="2023-03-07T09:36:00Z">
        <w:r>
          <w:t>6.7</w:t>
        </w:r>
        <w:r>
          <w:tab/>
          <w:t>Support for edge load analytics</w:t>
        </w:r>
        <w:bookmarkEnd w:id="793"/>
      </w:ins>
    </w:p>
    <w:p w14:paraId="4EA3C2D3" w14:textId="77777777" w:rsidR="00654A9E" w:rsidRDefault="00654A9E" w:rsidP="00654A9E">
      <w:pPr>
        <w:rPr>
          <w:ins w:id="795" w:author="rapp" w:date="2023-03-07T09:36:00Z"/>
        </w:rPr>
      </w:pPr>
      <w:ins w:id="796" w:author="rapp" w:date="2023-03-07T09:36:00Z">
        <w:r>
          <w:t>Edge load analytics provide insight on the operation and performance of an EDN and in particular statistics or prediction on parameters related to:</w:t>
        </w:r>
      </w:ins>
    </w:p>
    <w:p w14:paraId="7B75ECCB" w14:textId="77777777" w:rsidR="00654A9E" w:rsidRDefault="00654A9E" w:rsidP="00654A9E">
      <w:pPr>
        <w:pStyle w:val="B1"/>
        <w:rPr>
          <w:ins w:id="797" w:author="rapp" w:date="2023-03-07T09:36:00Z"/>
        </w:rPr>
      </w:pPr>
      <w:ins w:id="798" w:author="rapp" w:date="2023-03-07T09:36:00Z">
        <w:r>
          <w:t>-</w:t>
        </w:r>
        <w:r>
          <w:tab/>
          <w:t>the EAS / EES load for one or more EAS/EES</w:t>
        </w:r>
      </w:ins>
    </w:p>
    <w:p w14:paraId="760A2745" w14:textId="77777777" w:rsidR="00654A9E" w:rsidRDefault="00654A9E" w:rsidP="00654A9E">
      <w:pPr>
        <w:pStyle w:val="B1"/>
        <w:rPr>
          <w:ins w:id="799" w:author="rapp" w:date="2023-03-07T09:36:00Z"/>
        </w:rPr>
      </w:pPr>
      <w:ins w:id="800" w:author="rapp" w:date="2023-03-07T09:36:00Z">
        <w:r>
          <w:t>-</w:t>
        </w:r>
        <w:r>
          <w:tab/>
          <w:t>edge platform load parameters, which include the aggregated load per EDN or per DNAI due to the edge support services and e.g., load level of edge computational resources.</w:t>
        </w:r>
      </w:ins>
    </w:p>
    <w:p w14:paraId="7E918842" w14:textId="77777777" w:rsidR="00654A9E" w:rsidRDefault="00654A9E" w:rsidP="00654A9E">
      <w:pPr>
        <w:rPr>
          <w:ins w:id="801" w:author="rapp" w:date="2023-03-07T09:36:00Z"/>
          <w:noProof/>
        </w:rPr>
      </w:pPr>
      <w:ins w:id="802" w:author="rapp" w:date="2023-03-07T09:36:00Z">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ins>
    </w:p>
    <w:p w14:paraId="2EE96B62" w14:textId="77777777" w:rsidR="00654A9E" w:rsidRPr="00654A9E" w:rsidRDefault="00654A9E">
      <w:pPr>
        <w:keepNext/>
        <w:rPr>
          <w:ins w:id="803" w:author="rapp" w:date="2023-03-07T09:36:00Z"/>
          <w:rFonts w:eastAsia="SimSun"/>
          <w:rPrChange w:id="804" w:author="rapp" w:date="2023-03-07T09:36:00Z">
            <w:rPr>
              <w:ins w:id="805" w:author="rapp" w:date="2023-03-07T09:36:00Z"/>
            </w:rPr>
          </w:rPrChange>
        </w:rPr>
        <w:pPrChange w:id="806" w:author="rapp" w:date="2023-03-07T09:36:00Z">
          <w:pPr>
            <w:pStyle w:val="Heading2"/>
          </w:pPr>
        </w:pPrChange>
      </w:pPr>
    </w:p>
    <w:p w14:paraId="5C5AAB27" w14:textId="3AFDB235" w:rsidR="00BC5094" w:rsidRDefault="00BC5094" w:rsidP="00BC5094">
      <w:pPr>
        <w:pStyle w:val="Heading2"/>
      </w:pPr>
      <w:bookmarkStart w:id="807" w:name="_Toc129077393"/>
      <w:r>
        <w:t>6.x</w:t>
      </w:r>
      <w:r>
        <w:tab/>
        <w:t>&lt;</w:t>
      </w:r>
      <w:r>
        <w:rPr>
          <w:rFonts w:eastAsia="SimSun" w:hint="eastAsia"/>
          <w:lang w:val="en-US" w:eastAsia="zh-CN"/>
        </w:rPr>
        <w:t>Functionality</w:t>
      </w:r>
      <w:r>
        <w:t>&gt;</w:t>
      </w:r>
      <w:bookmarkEnd w:id="770"/>
      <w:bookmarkEnd w:id="771"/>
      <w:bookmarkEnd w:id="784"/>
      <w:bookmarkEnd w:id="807"/>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808" w:name="_Toc6527"/>
      <w:bookmarkStart w:id="809" w:name="_Toc25613509"/>
      <w:bookmarkStart w:id="810" w:name="_Toc19026903"/>
      <w:bookmarkStart w:id="811" w:name="_Toc25613773"/>
      <w:bookmarkStart w:id="812" w:name="_Toc29234024"/>
      <w:bookmarkStart w:id="813" w:name="_Toc106116327"/>
      <w:bookmarkStart w:id="814" w:name="_Toc19036504"/>
      <w:bookmarkStart w:id="815" w:name="_Toc27161514"/>
      <w:bookmarkStart w:id="816" w:name="_Toc25612806"/>
      <w:bookmarkStart w:id="817" w:name="_Toc19034314"/>
      <w:bookmarkStart w:id="818" w:name="_Toc19037502"/>
      <w:bookmarkStart w:id="819" w:name="_Toc119927535"/>
      <w:bookmarkStart w:id="820" w:name="_Toc129077394"/>
      <w:bookmarkStart w:id="821" w:name="_Toc19037389"/>
      <w:bookmarkStart w:id="822" w:name="_Toc25612648"/>
      <w:bookmarkStart w:id="823" w:name="_Toc14352770"/>
      <w:bookmarkStart w:id="824" w:name="_Toc25613351"/>
      <w:bookmarkStart w:id="825" w:name="_Toc25613615"/>
      <w:bookmarkStart w:id="826" w:name="_Toc19034201"/>
      <w:bookmarkStart w:id="827" w:name="_Toc19036391"/>
      <w:bookmarkStart w:id="828" w:name="_Toc19026799"/>
      <w:r>
        <w:rPr>
          <w:rFonts w:eastAsia="SimSun"/>
          <w:lang w:val="en-US" w:eastAsia="zh-CN"/>
        </w:rPr>
        <w:t>7</w:t>
      </w:r>
      <w:r w:rsidR="00FE154A">
        <w:rPr>
          <w:lang w:val="en-IN"/>
        </w:rPr>
        <w:tab/>
        <w:t>Identities and commonly used values</w:t>
      </w:r>
      <w:bookmarkEnd w:id="808"/>
      <w:bookmarkEnd w:id="809"/>
      <w:bookmarkEnd w:id="810"/>
      <w:bookmarkEnd w:id="811"/>
      <w:bookmarkEnd w:id="812"/>
      <w:bookmarkEnd w:id="813"/>
      <w:bookmarkEnd w:id="814"/>
      <w:bookmarkEnd w:id="815"/>
      <w:bookmarkEnd w:id="816"/>
      <w:bookmarkEnd w:id="817"/>
      <w:bookmarkEnd w:id="818"/>
      <w:bookmarkEnd w:id="819"/>
      <w:bookmarkEnd w:id="820"/>
    </w:p>
    <w:p w14:paraId="4E5BB47B" w14:textId="6CAE0CDC" w:rsidR="00FE154A" w:rsidRDefault="003A71BA" w:rsidP="00FE154A">
      <w:pPr>
        <w:pStyle w:val="Heading2"/>
        <w:rPr>
          <w:lang w:val="en-IN"/>
        </w:rPr>
      </w:pPr>
      <w:bookmarkStart w:id="829" w:name="_Toc19037503"/>
      <w:bookmarkStart w:id="830" w:name="_Toc19026904"/>
      <w:bookmarkStart w:id="831" w:name="_Toc25613510"/>
      <w:bookmarkStart w:id="832" w:name="_Toc19036505"/>
      <w:bookmarkStart w:id="833" w:name="_Toc25612807"/>
      <w:bookmarkStart w:id="834" w:name="_Toc19034315"/>
      <w:bookmarkStart w:id="835" w:name="_Toc25613774"/>
      <w:bookmarkStart w:id="836" w:name="_Toc2380"/>
      <w:bookmarkStart w:id="837" w:name="_Toc27161515"/>
      <w:bookmarkStart w:id="838" w:name="_Toc106116328"/>
      <w:bookmarkStart w:id="839" w:name="_Toc29234025"/>
      <w:bookmarkStart w:id="840" w:name="_Toc119927536"/>
      <w:bookmarkStart w:id="841" w:name="_Toc129077395"/>
      <w:r>
        <w:rPr>
          <w:rFonts w:eastAsia="SimSun"/>
          <w:lang w:val="en-US" w:eastAsia="zh-CN"/>
        </w:rPr>
        <w:t>7</w:t>
      </w:r>
      <w:r w:rsidR="00FE154A">
        <w:rPr>
          <w:lang w:val="en-IN"/>
        </w:rPr>
        <w:t>.1</w:t>
      </w:r>
      <w:r w:rsidR="00FE154A">
        <w:rPr>
          <w:lang w:val="en-IN"/>
        </w:rPr>
        <w:tab/>
        <w:t>General</w:t>
      </w:r>
      <w:bookmarkEnd w:id="829"/>
      <w:bookmarkEnd w:id="830"/>
      <w:bookmarkEnd w:id="831"/>
      <w:bookmarkEnd w:id="832"/>
      <w:bookmarkEnd w:id="833"/>
      <w:bookmarkEnd w:id="834"/>
      <w:bookmarkEnd w:id="835"/>
      <w:bookmarkEnd w:id="836"/>
      <w:bookmarkEnd w:id="837"/>
      <w:bookmarkEnd w:id="838"/>
      <w:bookmarkEnd w:id="839"/>
      <w:bookmarkEnd w:id="840"/>
      <w:bookmarkEnd w:id="841"/>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842" w:name="_Toc129077396"/>
      <w:r>
        <w:rPr>
          <w:rFonts w:eastAsia="SimSun"/>
          <w:lang w:val="en-US" w:eastAsia="zh-CN"/>
        </w:rPr>
        <w:t>7</w:t>
      </w:r>
      <w:r>
        <w:rPr>
          <w:lang w:val="en-IN"/>
        </w:rPr>
        <w:t>.2</w:t>
      </w:r>
      <w:r>
        <w:rPr>
          <w:lang w:val="en-IN"/>
        </w:rPr>
        <w:tab/>
        <w:t>ADAE Server ID</w:t>
      </w:r>
      <w:bookmarkEnd w:id="842"/>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843" w:name="_Toc129077397"/>
      <w:r>
        <w:rPr>
          <w:rFonts w:eastAsia="SimSun"/>
          <w:lang w:val="en-US" w:eastAsia="zh-CN"/>
        </w:rPr>
        <w:t>7</w:t>
      </w:r>
      <w:r>
        <w:rPr>
          <w:lang w:val="en-IN"/>
        </w:rPr>
        <w:t>.3</w:t>
      </w:r>
      <w:r>
        <w:rPr>
          <w:lang w:val="en-IN"/>
        </w:rPr>
        <w:tab/>
        <w:t>ADAE client ID</w:t>
      </w:r>
      <w:bookmarkEnd w:id="843"/>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844" w:name="_Toc129077398"/>
      <w:r>
        <w:rPr>
          <w:rFonts w:eastAsia="SimSun"/>
          <w:lang w:val="en-US" w:eastAsia="zh-CN"/>
        </w:rPr>
        <w:t>7</w:t>
      </w:r>
      <w:r>
        <w:rPr>
          <w:lang w:val="en-IN"/>
        </w:rPr>
        <w:t>.4</w:t>
      </w:r>
      <w:r>
        <w:rPr>
          <w:lang w:val="en-IN"/>
        </w:rPr>
        <w:tab/>
        <w:t>A-ADRF ID</w:t>
      </w:r>
      <w:bookmarkEnd w:id="844"/>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845" w:name="_Toc129077399"/>
      <w:r>
        <w:rPr>
          <w:rFonts w:eastAsia="SimSun"/>
          <w:lang w:val="en-US" w:eastAsia="zh-CN"/>
        </w:rPr>
        <w:t>7</w:t>
      </w:r>
      <w:r>
        <w:rPr>
          <w:lang w:val="en-IN"/>
        </w:rPr>
        <w:t>.5</w:t>
      </w:r>
      <w:r>
        <w:rPr>
          <w:lang w:val="en-IN"/>
        </w:rPr>
        <w:tab/>
        <w:t>A-DCCF ID</w:t>
      </w:r>
      <w:bookmarkEnd w:id="845"/>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846" w:name="_Toc129077400"/>
      <w:r>
        <w:rPr>
          <w:rFonts w:eastAsia="SimSun"/>
          <w:lang w:val="en-US" w:eastAsia="zh-CN"/>
        </w:rPr>
        <w:t>7</w:t>
      </w:r>
      <w:r>
        <w:rPr>
          <w:lang w:val="en-IN"/>
        </w:rPr>
        <w:t>.6</w:t>
      </w:r>
      <w:r>
        <w:rPr>
          <w:lang w:val="en-IN"/>
        </w:rPr>
        <w:tab/>
        <w:t>Data Producer ID</w:t>
      </w:r>
      <w:bookmarkEnd w:id="846"/>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847" w:name="_Toc101258822"/>
      <w:bookmarkStart w:id="848" w:name="_Toc104796546"/>
      <w:bookmarkStart w:id="849" w:name="_Toc120030778"/>
      <w:bookmarkStart w:id="850" w:name="_Toc129077401"/>
      <w:r>
        <w:t>7.7</w:t>
      </w:r>
      <w:r>
        <w:tab/>
        <w:t xml:space="preserve">ADAE </w:t>
      </w:r>
      <w:r>
        <w:rPr>
          <w:lang w:eastAsia="zh-CN"/>
        </w:rPr>
        <w:t>s</w:t>
      </w:r>
      <w:r>
        <w:t>ervice area</w:t>
      </w:r>
      <w:bookmarkEnd w:id="847"/>
      <w:bookmarkEnd w:id="848"/>
      <w:bookmarkEnd w:id="849"/>
      <w:bookmarkEnd w:id="850"/>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851" w:name="_Toc129077402"/>
      <w:r>
        <w:t>7.8</w:t>
      </w:r>
      <w:r>
        <w:tab/>
        <w:t>Analytics ID</w:t>
      </w:r>
      <w:bookmarkEnd w:id="851"/>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852" w:name="_Toc27161520"/>
      <w:bookmarkStart w:id="853" w:name="_Toc29234030"/>
      <w:bookmarkStart w:id="854" w:name="_Toc106116330"/>
      <w:bookmarkStart w:id="855" w:name="_Toc31746"/>
      <w:bookmarkStart w:id="856" w:name="_Toc119927538"/>
      <w:bookmarkStart w:id="857" w:name="_Toc129077403"/>
      <w:bookmarkEnd w:id="821"/>
      <w:bookmarkEnd w:id="822"/>
      <w:bookmarkEnd w:id="823"/>
      <w:bookmarkEnd w:id="824"/>
      <w:bookmarkEnd w:id="825"/>
      <w:bookmarkEnd w:id="826"/>
      <w:bookmarkEnd w:id="827"/>
      <w:bookmarkEnd w:id="828"/>
      <w:r>
        <w:rPr>
          <w:rFonts w:eastAsia="SimSun"/>
          <w:lang w:val="en-US" w:eastAsia="zh-CN"/>
        </w:rPr>
        <w:lastRenderedPageBreak/>
        <w:t>8</w:t>
      </w:r>
      <w:r w:rsidR="00FE154A">
        <w:rPr>
          <w:lang w:val="en-IN"/>
        </w:rPr>
        <w:tab/>
        <w:t>Procedures and information flows</w:t>
      </w:r>
      <w:bookmarkEnd w:id="852"/>
      <w:bookmarkEnd w:id="853"/>
      <w:bookmarkEnd w:id="854"/>
      <w:bookmarkEnd w:id="855"/>
      <w:bookmarkEnd w:id="856"/>
      <w:bookmarkEnd w:id="857"/>
    </w:p>
    <w:p w14:paraId="75EBB5F5" w14:textId="2EED4852" w:rsidR="00FE154A" w:rsidRDefault="00FE154A" w:rsidP="00FE154A">
      <w:pPr>
        <w:pStyle w:val="Guidance"/>
        <w:keepNext/>
      </w:pPr>
      <w:bookmarkStart w:id="858" w:name="_Toc19026800"/>
      <w:bookmarkStart w:id="859" w:name="_Toc19037390"/>
      <w:bookmarkStart w:id="860" w:name="_Toc25613616"/>
      <w:bookmarkStart w:id="861" w:name="_Toc14352771"/>
      <w:bookmarkStart w:id="862" w:name="_Toc25612649"/>
      <w:bookmarkStart w:id="863" w:name="_Toc25613352"/>
      <w:bookmarkStart w:id="864" w:name="_Toc19036392"/>
      <w:bookmarkStart w:id="865" w:name="_Toc19034202"/>
      <w:r>
        <w:t xml:space="preserve">Subclause of this clause shall describe the procedures for the application architecture for enabling </w:t>
      </w:r>
      <w:r w:rsidR="00DA7464">
        <w:t>application data analytics</w:t>
      </w:r>
      <w:r>
        <w:t>.</w:t>
      </w:r>
    </w:p>
    <w:p w14:paraId="6EB0676B" w14:textId="7CC45849" w:rsidR="00FE154A" w:rsidRDefault="003A71BA" w:rsidP="00FE154A">
      <w:pPr>
        <w:pStyle w:val="Heading2"/>
      </w:pPr>
      <w:bookmarkStart w:id="866" w:name="_Toc106116331"/>
      <w:bookmarkStart w:id="867" w:name="_Toc29234031"/>
      <w:bookmarkStart w:id="868" w:name="_Toc4714"/>
      <w:bookmarkStart w:id="869" w:name="_Toc119927539"/>
      <w:bookmarkStart w:id="870" w:name="_Toc129077404"/>
      <w:bookmarkStart w:id="871" w:name="_Toc27161521"/>
      <w:r>
        <w:rPr>
          <w:rFonts w:eastAsia="SimSun"/>
          <w:lang w:val="en-US" w:eastAsia="zh-CN"/>
        </w:rPr>
        <w:t>8</w:t>
      </w:r>
      <w:r w:rsidR="00FE154A">
        <w:t>.1</w:t>
      </w:r>
      <w:r w:rsidR="00FE154A">
        <w:tab/>
        <w:t>General</w:t>
      </w:r>
      <w:bookmarkEnd w:id="866"/>
      <w:bookmarkEnd w:id="867"/>
      <w:bookmarkEnd w:id="868"/>
      <w:bookmarkEnd w:id="869"/>
      <w:bookmarkEnd w:id="870"/>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872" w:name="_Toc117498041"/>
      <w:bookmarkStart w:id="873" w:name="_Toc119927540"/>
      <w:bookmarkStart w:id="874" w:name="_Toc129077405"/>
      <w:bookmarkStart w:id="875" w:name="_Toc117498042"/>
      <w:r>
        <w:rPr>
          <w:rFonts w:eastAsia="SimSun"/>
          <w:lang w:val="en-US" w:eastAsia="zh-CN"/>
        </w:rPr>
        <w:t>8</w:t>
      </w:r>
      <w:r>
        <w:rPr>
          <w:lang w:val="en-IN"/>
        </w:rPr>
        <w:t>.2</w:t>
      </w:r>
      <w:r>
        <w:rPr>
          <w:lang w:val="en-IN"/>
        </w:rPr>
        <w:tab/>
      </w:r>
      <w:r w:rsidRPr="0035047D">
        <w:t xml:space="preserve">Procedure on </w:t>
      </w:r>
      <w:bookmarkEnd w:id="872"/>
      <w:r>
        <w:t xml:space="preserve">support for </w:t>
      </w:r>
      <w:r w:rsidRPr="0035047D">
        <w:t>application performance analytics</w:t>
      </w:r>
      <w:bookmarkEnd w:id="873"/>
      <w:bookmarkEnd w:id="874"/>
    </w:p>
    <w:p w14:paraId="650EAF85" w14:textId="77777777" w:rsidR="00A43E4F" w:rsidRDefault="00A43E4F" w:rsidP="00A43E4F">
      <w:pPr>
        <w:pStyle w:val="Heading3"/>
        <w:rPr>
          <w:lang w:val="en-IN"/>
        </w:rPr>
      </w:pPr>
      <w:bookmarkStart w:id="876" w:name="_Toc119927541"/>
      <w:bookmarkStart w:id="877" w:name="_Toc129077406"/>
      <w:bookmarkEnd w:id="875"/>
      <w:r>
        <w:rPr>
          <w:rFonts w:eastAsia="SimSun"/>
          <w:lang w:val="en-US" w:eastAsia="zh-CN"/>
        </w:rPr>
        <w:t>8</w:t>
      </w:r>
      <w:r>
        <w:rPr>
          <w:lang w:val="en-IN"/>
        </w:rPr>
        <w:t>.2.1</w:t>
      </w:r>
      <w:r>
        <w:rPr>
          <w:lang w:val="en-IN"/>
        </w:rPr>
        <w:tab/>
        <w:t>General</w:t>
      </w:r>
      <w:bookmarkEnd w:id="876"/>
      <w:bookmarkEnd w:id="877"/>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878" w:name="_Toc117498043"/>
      <w:bookmarkStart w:id="879" w:name="_Toc119927542"/>
      <w:bookmarkStart w:id="880" w:name="_Toc129077407"/>
      <w:r>
        <w:rPr>
          <w:rFonts w:eastAsia="SimSun"/>
          <w:lang w:val="en-US" w:eastAsia="zh-CN"/>
        </w:rPr>
        <w:t>8</w:t>
      </w:r>
      <w:r>
        <w:rPr>
          <w:lang w:val="en-IN"/>
        </w:rPr>
        <w:t>.2.</w:t>
      </w:r>
      <w:r>
        <w:rPr>
          <w:rFonts w:eastAsia="SimSun" w:hint="eastAsia"/>
          <w:lang w:val="en-US" w:eastAsia="zh-CN"/>
        </w:rPr>
        <w:t>2</w:t>
      </w:r>
      <w:r>
        <w:rPr>
          <w:lang w:val="en-IN"/>
        </w:rPr>
        <w:tab/>
        <w:t>Procedure</w:t>
      </w:r>
      <w:bookmarkEnd w:id="878"/>
      <w:r w:rsidRPr="00297086">
        <w:t xml:space="preserve"> </w:t>
      </w:r>
      <w:r>
        <w:t xml:space="preserve">on </w:t>
      </w:r>
      <w:r w:rsidRPr="0035047D">
        <w:t>VAL server performance analytics</w:t>
      </w:r>
      <w:bookmarkEnd w:id="879"/>
      <w:bookmarkEnd w:id="880"/>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2DC4362D" w:rsidR="00A43E4F" w:rsidRDefault="00A43E4F">
      <w:pPr>
        <w:pStyle w:val="B1"/>
        <w:numPr>
          <w:ilvl w:val="0"/>
          <w:numId w:val="20"/>
        </w:numPr>
        <w:rPr>
          <w:ins w:id="881" w:author="rapp" w:date="2023-03-07T09:53:00Z"/>
        </w:rPr>
        <w:pPrChange w:id="882" w:author="rapp" w:date="2023-03-07T09:53:00Z">
          <w:pPr>
            <w:pStyle w:val="B1"/>
          </w:pPr>
        </w:pPrChange>
      </w:pPr>
      <w:del w:id="883" w:author="rapp" w:date="2023-03-07T09:53:00Z">
        <w:r w:rsidRPr="0035047D" w:rsidDel="00350AF7">
          <w:rPr>
            <w:noProof/>
            <w:lang w:val="en-US"/>
          </w:rPr>
          <w:delText>1.</w:delText>
        </w:r>
        <w:r w:rsidRPr="0035047D" w:rsidDel="00350AF7">
          <w:rPr>
            <w:noProof/>
            <w:lang w:val="en-US"/>
          </w:rPr>
          <w:tab/>
        </w:r>
      </w:del>
      <w:r w:rsidRPr="0035047D">
        <w:rPr>
          <w:lang w:val="en-US"/>
        </w:rPr>
        <w:t>ADAE</w:t>
      </w:r>
      <w:r>
        <w:rPr>
          <w:lang w:val="en-US"/>
        </w:rPr>
        <w:t xml:space="preserve"> Client (ADAEC)</w:t>
      </w:r>
      <w:r w:rsidRPr="0035047D">
        <w:t xml:space="preserve"> is connected to ADAES</w:t>
      </w:r>
      <w:r>
        <w:t>.</w:t>
      </w:r>
    </w:p>
    <w:p w14:paraId="009A2F8F" w14:textId="77777777" w:rsidR="00350AF7" w:rsidRPr="0035047D" w:rsidRDefault="00350AF7" w:rsidP="00350AF7">
      <w:pPr>
        <w:pStyle w:val="B1"/>
        <w:numPr>
          <w:ilvl w:val="0"/>
          <w:numId w:val="20"/>
        </w:numPr>
        <w:rPr>
          <w:ins w:id="884" w:author="rapp" w:date="2023-03-07T09:53:00Z"/>
        </w:rPr>
      </w:pPr>
      <w:ins w:id="885" w:author="rapp" w:date="2023-03-07T09:53:00Z">
        <w:r>
          <w:t>Data producers (e.g. A-ADRF, VAL Client) may be pre-configured with data producer profiles for the data they can provide. ADAES and ADAEC have discovered available data producers and their data producer profiles.</w:t>
        </w:r>
      </w:ins>
    </w:p>
    <w:p w14:paraId="74630E62" w14:textId="77777777" w:rsidR="00350AF7" w:rsidRPr="0035047D" w:rsidRDefault="00350AF7" w:rsidP="00A43E4F">
      <w:pPr>
        <w:pStyle w:val="B1"/>
      </w:pPr>
    </w:p>
    <w:p w14:paraId="6978B714" w14:textId="05C6B0E8" w:rsidR="00A43E4F" w:rsidRPr="0035047D" w:rsidRDefault="00A43E4F" w:rsidP="00A43E4F">
      <w:pPr>
        <w:pStyle w:val="TH"/>
      </w:pPr>
      <w:del w:id="886" w:author="rapp" w:date="2023-03-07T09:53:00Z">
        <w:r w:rsidRPr="0035047D" w:rsidDel="00350AF7">
          <w:object w:dxaOrig="10872" w:dyaOrig="13872" w14:anchorId="2B79AA34">
            <v:shape id="_x0000_i1030" type="#_x0000_t75" style="width:468pt;height:601.7pt" o:ole="">
              <v:imagedata r:id="rId21" o:title=""/>
            </v:shape>
            <o:OLEObject Type="Embed" ProgID="Visio.Drawing.15" ShapeID="_x0000_i1030" DrawAspect="Content" ObjectID="_1739828330" r:id="rId22"/>
          </w:object>
        </w:r>
      </w:del>
      <w:ins w:id="887" w:author="rapp" w:date="2023-03-07T09:53:00Z">
        <w:r w:rsidR="00350AF7">
          <w:rPr>
            <w:b w:val="0"/>
          </w:rPr>
          <w:object w:dxaOrig="10873" w:dyaOrig="13873" w14:anchorId="6EFD482C">
            <v:shape id="_x0000_i1031" type="#_x0000_t75" style="width:488.55pt;height:617.15pt" o:ole="">
              <v:imagedata r:id="rId23" o:title=""/>
            </v:shape>
            <o:OLEObject Type="Embed" ProgID="Visio.Drawing.15" ShapeID="_x0000_i1031" DrawAspect="Content" ObjectID="_1739828331" r:id="rId24"/>
          </w:object>
        </w:r>
      </w:ins>
    </w:p>
    <w:p w14:paraId="57146EC7" w14:textId="77777777" w:rsidR="00A43E4F" w:rsidRPr="00485D65" w:rsidRDefault="00A43E4F" w:rsidP="00485D65">
      <w:pPr>
        <w:pStyle w:val="TF"/>
      </w:pPr>
      <w:bookmarkStart w:id="888" w:name="_Hlk99537590"/>
      <w:r w:rsidRPr="00485D65">
        <w:t>Figure 8.2.2-1: ADAES support for VAL server performance analytics</w:t>
      </w:r>
    </w:p>
    <w:bookmarkEnd w:id="888"/>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6697631"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w:t>
      </w:r>
      <w:del w:id="889" w:author="rapp" w:date="2023-03-07T09:54:00Z">
        <w:r w:rsidRPr="0035047D" w:rsidDel="00350AF7">
          <w:rPr>
            <w:bCs/>
          </w:rPr>
          <w:delText xml:space="preserve">optionally </w:delText>
        </w:r>
      </w:del>
      <w:r w:rsidRPr="0035047D">
        <w:rPr>
          <w:bCs/>
        </w:rPr>
        <w:t xml:space="preserve">a list of data producer IDs. Such mapping may be preconfigured by OAM or may be </w:t>
      </w:r>
      <w:ins w:id="890" w:author="rapp" w:date="2023-03-07T09:54:00Z">
        <w:r w:rsidR="00350AF7">
          <w:rPr>
            <w:bCs/>
          </w:rPr>
          <w:t xml:space="preserve">determined by </w:t>
        </w:r>
      </w:ins>
      <w:del w:id="891" w:author="rapp" w:date="2023-03-07T09:54:00Z">
        <w:r w:rsidRPr="0035047D" w:rsidDel="00350AF7">
          <w:rPr>
            <w:bCs/>
          </w:rPr>
          <w:delText xml:space="preserve">configured at </w:delText>
        </w:r>
      </w:del>
      <w:r w:rsidRPr="0035047D">
        <w:rPr>
          <w:bCs/>
        </w:rPr>
        <w:t>ADAES based on the analytics event type / vertical type</w:t>
      </w:r>
      <w:ins w:id="892" w:author="rapp" w:date="2023-03-07T09:54:00Z">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ins>
      <w:r w:rsidRPr="0035047D">
        <w:rPr>
          <w:bCs/>
        </w:rPr>
        <w:t>.</w:t>
      </w:r>
    </w:p>
    <w:p w14:paraId="364F551B" w14:textId="77777777"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7F62A91F"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ins w:id="893" w:author="rapp" w:date="2023-03-07T09:55:00Z">
        <w:r w:rsidR="00350AF7">
          <w:rPr>
            <w:lang w:val="en-US"/>
          </w:rPr>
          <w:t xml:space="preserve"> data from the data generating entities, e.g.</w:t>
        </w:r>
      </w:ins>
      <w:del w:id="894" w:author="rapp" w:date="2023-03-07T09:55:00Z">
        <w:r w:rsidRPr="0035047D" w:rsidDel="00350AF7">
          <w:rPr>
            <w:lang w:val="en-US"/>
          </w:rPr>
          <w:delText>/listening to</w:delText>
        </w:r>
      </w:del>
      <w:r w:rsidRPr="0035047D">
        <w:rPr>
          <w:lang w:val="en-US"/>
        </w:rPr>
        <w:t xml:space="preserve"> real-time networking or application data (from networking start at DN or VAL server itself)</w:t>
      </w:r>
      <w:del w:id="895" w:author="rapp" w:date="2023-03-07T09:56:00Z">
        <w:r w:rsidRPr="0035047D" w:rsidDel="00350AF7">
          <w:rPr>
            <w:lang w:val="en-US"/>
          </w:rPr>
          <w:delText xml:space="preserve">. Such data can be the </w:delText>
        </w:r>
      </w:del>
      <w:ins w:id="896" w:author="rapp" w:date="2023-03-07T09:56:00Z">
        <w:r w:rsidR="00350AF7">
          <w:rPr>
            <w:lang w:val="en-US"/>
          </w:rPr>
          <w:t xml:space="preserve">, such as </w:t>
        </w:r>
      </w:ins>
      <w:r w:rsidRPr="0035047D">
        <w:rPr>
          <w:lang w:val="en-US"/>
        </w:rPr>
        <w:t xml:space="preserve">RTT, </w:t>
      </w:r>
      <w:del w:id="897" w:author="rapp" w:date="2023-03-07T09:56:00Z">
        <w:r w:rsidRPr="0035047D" w:rsidDel="00350AF7">
          <w:rPr>
            <w:lang w:val="en-US"/>
          </w:rPr>
          <w:delText xml:space="preserve">the </w:delText>
        </w:r>
      </w:del>
      <w:r w:rsidRPr="0035047D">
        <w:rPr>
          <w:lang w:val="en-US"/>
        </w:rPr>
        <w:t>PER, throughput</w:t>
      </w:r>
      <w:del w:id="898" w:author="rapp" w:date="2023-03-07T09:56:00Z">
        <w:r w:rsidRPr="0035047D" w:rsidDel="00350AF7">
          <w:rPr>
            <w:lang w:val="en-US"/>
          </w:rPr>
          <w:delText xml:space="preserve"> etc</w:delText>
        </w:r>
      </w:del>
      <w:r w:rsidRPr="0035047D">
        <w:rPr>
          <w:lang w:val="en-US"/>
        </w:rPr>
        <w:t xml:space="preserve">.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899" w:name="_Toc119927543"/>
      <w:bookmarkStart w:id="900" w:name="_Toc129077408"/>
      <w:bookmarkStart w:id="901" w:name="_Toc117498044"/>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899"/>
      <w:bookmarkEnd w:id="900"/>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D5AE19A" w:rsidR="00A43E4F" w:rsidRDefault="00A43E4F" w:rsidP="00350AF7">
      <w:pPr>
        <w:pStyle w:val="B1"/>
        <w:numPr>
          <w:ilvl w:val="0"/>
          <w:numId w:val="22"/>
        </w:numPr>
        <w:rPr>
          <w:ins w:id="902" w:author="rapp" w:date="2023-03-07T09:57:00Z"/>
        </w:rPr>
      </w:pPr>
      <w:del w:id="903" w:author="rapp" w:date="2023-03-07T09:57:00Z">
        <w:r w:rsidRPr="0035047D" w:rsidDel="00350AF7">
          <w:rPr>
            <w:noProof/>
            <w:lang w:val="en-US"/>
          </w:rPr>
          <w:delText>1.</w:delText>
        </w:r>
        <w:r w:rsidRPr="0035047D" w:rsidDel="00350AF7">
          <w:rPr>
            <w:noProof/>
            <w:lang w:val="en-US"/>
          </w:rPr>
          <w:tab/>
        </w:r>
      </w:del>
      <w:r w:rsidRPr="0035047D">
        <w:rPr>
          <w:lang w:val="en-US"/>
        </w:rPr>
        <w:t>ADAEC</w:t>
      </w:r>
      <w:r w:rsidRPr="0035047D">
        <w:t xml:space="preserve"> is connected to ADAES</w:t>
      </w:r>
      <w:r w:rsidR="008331EE">
        <w:t>.</w:t>
      </w:r>
    </w:p>
    <w:p w14:paraId="328DBCEB" w14:textId="67C4E788" w:rsidR="00350AF7" w:rsidRPr="0035047D" w:rsidRDefault="00350AF7">
      <w:pPr>
        <w:pStyle w:val="B1"/>
        <w:numPr>
          <w:ilvl w:val="0"/>
          <w:numId w:val="22"/>
        </w:numPr>
        <w:pPrChange w:id="904" w:author="rapp" w:date="2023-03-07T09:57:00Z">
          <w:pPr>
            <w:pStyle w:val="B1"/>
          </w:pPr>
        </w:pPrChange>
      </w:pPr>
      <w:ins w:id="905" w:author="rapp" w:date="2023-03-07T09:57:00Z">
        <w:r>
          <w:t>Data producers (e.g. A-ADRF, VAL Client) may be pre-configured with data producer profiles for the data they can provide. ADAES and ADAEC have discovered available data producers and their data producer profiles.</w:t>
        </w:r>
      </w:ins>
    </w:p>
    <w:p w14:paraId="3F56C540" w14:textId="77777777" w:rsidR="00A43E4F" w:rsidRPr="0035047D" w:rsidRDefault="00A43E4F" w:rsidP="00A43E4F"/>
    <w:p w14:paraId="7ED9F80C" w14:textId="6ECA7C0B" w:rsidR="00A43E4F" w:rsidRPr="0035047D" w:rsidRDefault="00A43E4F" w:rsidP="00A43E4F">
      <w:pPr>
        <w:pStyle w:val="TH"/>
      </w:pPr>
      <w:del w:id="906" w:author="rapp" w:date="2023-03-07T09:59:00Z">
        <w:r w:rsidRPr="0035047D" w:rsidDel="00350AF7">
          <w:object w:dxaOrig="11556" w:dyaOrig="15624" w14:anchorId="75836681">
            <v:shape id="_x0000_i1032" type="#_x0000_t75" style="width:468pt;height:632.55pt" o:ole="">
              <v:imagedata r:id="rId25" o:title=""/>
            </v:shape>
            <o:OLEObject Type="Embed" ProgID="Visio.Drawing.15" ShapeID="_x0000_i1032" DrawAspect="Content" ObjectID="_1739828332" r:id="rId26"/>
          </w:object>
        </w:r>
      </w:del>
      <w:ins w:id="907" w:author="rapp" w:date="2023-03-07T09:59:00Z">
        <w:r w:rsidR="00350AF7" w:rsidRPr="00547811">
          <w:rPr>
            <w:b w:val="0"/>
          </w:rPr>
          <w:object w:dxaOrig="11557" w:dyaOrig="15625" w14:anchorId="02F43CBB">
            <v:shape id="_x0000_i1033" type="#_x0000_t75" style="width:468pt;height:637.7pt" o:ole="">
              <v:imagedata r:id="rId27" o:title=""/>
            </v:shape>
            <o:OLEObject Type="Embed" ProgID="Visio.Drawing.15" ShapeID="_x0000_i1033" DrawAspect="Content" ObjectID="_1739828333" r:id="rId28"/>
          </w:object>
        </w:r>
      </w:ins>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w:t>
      </w:r>
      <w:r w:rsidRPr="0035047D">
        <w:lastRenderedPageBreak/>
        <w:t>for providing UE analytics. If the consumer is the VAL server, the VAL server can provide to ADAEC 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ins w:id="908" w:author="rapp" w:date="2023-03-07T10:01:00Z">
        <w:r w:rsidR="00350AF7">
          <w:rPr>
            <w:bCs/>
          </w:rPr>
          <w:t>.</w:t>
        </w:r>
      </w:ins>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ins w:id="909" w:author="rapp" w:date="2023-03-07T10:01:00Z">
        <w:r w:rsidR="00350AF7">
          <w:rPr>
            <w:bCs/>
          </w:rPr>
          <w:t>.</w:t>
        </w:r>
      </w:ins>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ins w:id="910" w:author="rapp" w:date="2023-03-07T09:59:00Z">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ins>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1D85D33D"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ins w:id="911" w:author="rapp" w:date="2023-03-07T10:00:00Z">
        <w:r w:rsidR="00350AF7">
          <w:rPr>
            <w:bCs/>
            <w:lang w:val="en-US"/>
          </w:rPr>
          <w:t xml:space="preserve">data producers </w:t>
        </w:r>
      </w:ins>
      <w:del w:id="912" w:author="rapp" w:date="2023-03-07T10:00:00Z">
        <w:r w:rsidRPr="0035047D" w:rsidDel="00350AF7">
          <w:rPr>
            <w:bCs/>
            <w:lang w:val="en-US"/>
          </w:rPr>
          <w:delText xml:space="preserve">VAL UE(s) </w:delText>
        </w:r>
      </w:del>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913" w:name="_Toc119927544"/>
      <w:bookmarkStart w:id="914" w:name="_Toc129077409"/>
      <w:r>
        <w:rPr>
          <w:rFonts w:eastAsia="SimSun"/>
          <w:lang w:val="en-US" w:eastAsia="zh-CN"/>
        </w:rPr>
        <w:t>8</w:t>
      </w:r>
      <w:r>
        <w:rPr>
          <w:lang w:val="en-IN"/>
        </w:rPr>
        <w:t>.2.</w:t>
      </w:r>
      <w:r>
        <w:rPr>
          <w:rFonts w:eastAsia="SimSun"/>
          <w:lang w:val="en-US" w:eastAsia="zh-CN"/>
        </w:rPr>
        <w:t>4</w:t>
      </w:r>
      <w:r>
        <w:rPr>
          <w:lang w:val="en-IN"/>
        </w:rPr>
        <w:tab/>
        <w:t>Information flows</w:t>
      </w:r>
      <w:bookmarkEnd w:id="901"/>
      <w:bookmarkEnd w:id="913"/>
      <w:bookmarkEnd w:id="914"/>
    </w:p>
    <w:p w14:paraId="20A90E32" w14:textId="77777777" w:rsidR="00A43E4F" w:rsidRPr="00F15F4C" w:rsidRDefault="00A43E4F" w:rsidP="00A43E4F">
      <w:pPr>
        <w:pStyle w:val="Heading4"/>
      </w:pPr>
      <w:bookmarkStart w:id="915" w:name="_Toc113356726"/>
      <w:bookmarkStart w:id="916" w:name="_Toc119927545"/>
      <w:bookmarkStart w:id="917" w:name="_Toc129077410"/>
      <w:r>
        <w:t>8</w:t>
      </w:r>
      <w:r w:rsidRPr="005C5FB5">
        <w:t>.</w:t>
      </w:r>
      <w:r>
        <w:t>2</w:t>
      </w:r>
      <w:r w:rsidRPr="005C5FB5">
        <w:t>.4.1</w:t>
      </w:r>
      <w:r w:rsidRPr="005C5FB5">
        <w:tab/>
        <w:t>General</w:t>
      </w:r>
      <w:bookmarkEnd w:id="915"/>
      <w:bookmarkEnd w:id="916"/>
      <w:bookmarkEnd w:id="917"/>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918" w:name="_Toc119927546"/>
      <w:bookmarkStart w:id="919" w:name="_Toc129077411"/>
      <w:r>
        <w:lastRenderedPageBreak/>
        <w:t>8</w:t>
      </w:r>
      <w:r w:rsidRPr="005C5FB5">
        <w:t>.</w:t>
      </w:r>
      <w:r>
        <w:rPr>
          <w:lang w:eastAsia="zh-CN"/>
        </w:rPr>
        <w:t>2</w:t>
      </w:r>
      <w:r w:rsidRPr="005C5FB5">
        <w:t>.4.2</w:t>
      </w:r>
      <w:r w:rsidRPr="005C5FB5">
        <w:tab/>
      </w:r>
      <w:r>
        <w:t>VAL performance analytics subscription request</w:t>
      </w:r>
      <w:bookmarkEnd w:id="918"/>
      <w:bookmarkEnd w:id="919"/>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ins w:id="920" w:author="rapp" w:date="2023-03-07T10:00:00Z">
        <w:r w:rsidR="00350AF7" w:rsidRPr="00350AF7">
          <w:t xml:space="preserve"> </w:t>
        </w:r>
        <w:r w:rsidR="00350AF7">
          <w:t>or from ADAE server to ADAE client</w:t>
        </w:r>
      </w:ins>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350AF7" w14:paraId="4AC36D7F" w14:textId="77777777" w:rsidTr="00E40FE4">
        <w:trPr>
          <w:jc w:val="center"/>
          <w:ins w:id="921" w:author="rapp" w:date="2023-03-07T10:02:00Z"/>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ins w:id="922" w:author="rapp" w:date="2023-03-07T10:02:00Z"/>
                <w:kern w:val="2"/>
              </w:rPr>
            </w:pPr>
            <w:ins w:id="923" w:author="rapp" w:date="2023-03-07T10:02:00Z">
              <w:r>
                <w:rPr>
                  <w:kern w:val="2"/>
                </w:rPr>
                <w:t>Target data producer profile criteria</w:t>
              </w:r>
            </w:ins>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ins w:id="924" w:author="rapp" w:date="2023-03-07T10:02:00Z"/>
                <w:kern w:val="2"/>
              </w:rPr>
            </w:pPr>
            <w:ins w:id="925" w:author="rapp" w:date="2023-03-07T10:02: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ins w:id="926" w:author="rapp" w:date="2023-03-07T10:02:00Z"/>
                <w:kern w:val="2"/>
              </w:rPr>
            </w:pPr>
            <w:ins w:id="927" w:author="rapp" w:date="2023-03-07T10:02:00Z">
              <w:r>
                <w:rPr>
                  <w:kern w:val="2"/>
                </w:rPr>
                <w:t>Characteristics of the data producers to be used.</w:t>
              </w:r>
            </w:ins>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928" w:name="_Toc119927547"/>
      <w:bookmarkStart w:id="929" w:name="_Toc129077412"/>
      <w:r>
        <w:t>8</w:t>
      </w:r>
      <w:r w:rsidRPr="005C5FB5">
        <w:t>.</w:t>
      </w:r>
      <w:r>
        <w:rPr>
          <w:lang w:eastAsia="zh-CN"/>
        </w:rPr>
        <w:t>2</w:t>
      </w:r>
      <w:r w:rsidRPr="005C5FB5">
        <w:t>.4.</w:t>
      </w:r>
      <w:r>
        <w:t>3</w:t>
      </w:r>
      <w:r w:rsidRPr="005C5FB5">
        <w:tab/>
      </w:r>
      <w:r>
        <w:t>VAL performance analytics subscription response</w:t>
      </w:r>
      <w:bookmarkEnd w:id="928"/>
      <w:bookmarkEnd w:id="929"/>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ins w:id="930" w:author="rapp" w:date="2023-03-07T10:02:00Z">
        <w:r w:rsidR="00350AF7">
          <w:t>/VAL server or from ADAE client to ADAE server</w:t>
        </w:r>
      </w:ins>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ins w:id="931" w:author="rapp" w:date="2023-03-07T10:02:00Z">
              <w:r w:rsidR="00350AF7">
                <w:rPr>
                  <w:kern w:val="2"/>
                </w:rPr>
                <w:t>.</w:t>
              </w:r>
            </w:ins>
          </w:p>
        </w:tc>
      </w:tr>
    </w:tbl>
    <w:p w14:paraId="507CA36D" w14:textId="77777777" w:rsidR="00A43E4F" w:rsidRDefault="00A43E4F" w:rsidP="00A43E4F"/>
    <w:p w14:paraId="58966B88" w14:textId="77777777" w:rsidR="00A43E4F" w:rsidRPr="00F15F4C" w:rsidRDefault="00A43E4F" w:rsidP="00A43E4F">
      <w:pPr>
        <w:pStyle w:val="Heading4"/>
      </w:pPr>
      <w:bookmarkStart w:id="932" w:name="_Toc119927548"/>
      <w:bookmarkStart w:id="933" w:name="_Toc129077413"/>
      <w:r>
        <w:t>8</w:t>
      </w:r>
      <w:r w:rsidRPr="005C5FB5">
        <w:t>.</w:t>
      </w:r>
      <w:r>
        <w:rPr>
          <w:lang w:eastAsia="zh-CN"/>
        </w:rPr>
        <w:t>2</w:t>
      </w:r>
      <w:r w:rsidRPr="005C5FB5">
        <w:t>.4.</w:t>
      </w:r>
      <w:r>
        <w:t>4</w:t>
      </w:r>
      <w:r w:rsidRPr="005C5FB5">
        <w:tab/>
      </w:r>
      <w:r>
        <w:t>Data collection subscription request</w:t>
      </w:r>
      <w:bookmarkEnd w:id="932"/>
      <w:bookmarkEnd w:id="933"/>
    </w:p>
    <w:p w14:paraId="1DA81F91" w14:textId="6082685D" w:rsidR="00A43E4F" w:rsidRDefault="00A43E4F" w:rsidP="00A43E4F">
      <w:r>
        <w:t>Table 8.</w:t>
      </w:r>
      <w:r>
        <w:rPr>
          <w:lang w:eastAsia="zh-CN"/>
        </w:rPr>
        <w:t>2</w:t>
      </w:r>
      <w:r>
        <w:t xml:space="preserve">.4.4-1 describes information elements for the VAL performance analytics subscription request from the ADAE server to the Data Producer </w:t>
      </w:r>
      <w:del w:id="934" w:author="rapp" w:date="2023-03-07T10:03:00Z">
        <w:r w:rsidDel="009E2A18">
          <w:delText xml:space="preserve">or the </w:delText>
        </w:r>
      </w:del>
      <w:ins w:id="935" w:author="rapp" w:date="2023-03-07T10:03:00Z">
        <w:r w:rsidR="009E2A18">
          <w:t xml:space="preserve">(e.g., </w:t>
        </w:r>
      </w:ins>
      <w:r>
        <w:t>A-DCCF</w:t>
      </w:r>
      <w:ins w:id="936" w:author="rapp" w:date="2023-03-07T10:03:00Z">
        <w:r w:rsidR="009E2A18">
          <w:t>)</w:t>
        </w:r>
      </w:ins>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ins w:id="937" w:author="rapp" w:date="2023-03-07T10:04:00Z"/>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ins w:id="938" w:author="rapp" w:date="2023-03-07T10:04:00Z"/>
                <w:kern w:val="2"/>
              </w:rPr>
            </w:pPr>
            <w:ins w:id="939" w:author="rapp" w:date="2023-03-07T10:04:00Z">
              <w:r>
                <w:rPr>
                  <w:kern w:val="2"/>
                </w:rPr>
                <w:t>Target data producer profile criteria</w:t>
              </w:r>
            </w:ins>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ins w:id="940" w:author="rapp" w:date="2023-03-07T10:04:00Z"/>
                <w:kern w:val="2"/>
              </w:rPr>
            </w:pPr>
            <w:ins w:id="941" w:author="rapp" w:date="2023-03-07T10: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ins w:id="942" w:author="rapp" w:date="2023-03-07T10:04:00Z"/>
                <w:kern w:val="2"/>
              </w:rPr>
            </w:pPr>
            <w:ins w:id="943" w:author="rapp" w:date="2023-03-07T10:04:00Z">
              <w:r>
                <w:rPr>
                  <w:kern w:val="2"/>
                </w:rPr>
                <w:t>Characteristics of the data producers to be used.</w:t>
              </w:r>
            </w:ins>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944" w:name="_Toc119927549"/>
      <w:bookmarkStart w:id="945" w:name="_Toc129077414"/>
      <w:r>
        <w:t>8</w:t>
      </w:r>
      <w:r w:rsidRPr="005C5FB5">
        <w:t>.</w:t>
      </w:r>
      <w:r>
        <w:rPr>
          <w:lang w:eastAsia="zh-CN"/>
        </w:rPr>
        <w:t>2</w:t>
      </w:r>
      <w:r w:rsidRPr="005C5FB5">
        <w:t>.4.</w:t>
      </w:r>
      <w:r>
        <w:t>5</w:t>
      </w:r>
      <w:r w:rsidRPr="005C5FB5">
        <w:tab/>
      </w:r>
      <w:r>
        <w:t>Data collection subscription response</w:t>
      </w:r>
      <w:bookmarkEnd w:id="944"/>
      <w:bookmarkEnd w:id="945"/>
    </w:p>
    <w:p w14:paraId="6C4F6ABB" w14:textId="54C5DA86" w:rsidR="00A43E4F" w:rsidRDefault="00A43E4F" w:rsidP="00A43E4F">
      <w:r>
        <w:t>Table 8.</w:t>
      </w:r>
      <w:r>
        <w:rPr>
          <w:lang w:eastAsia="zh-CN"/>
        </w:rPr>
        <w:t>2</w:t>
      </w:r>
      <w:r>
        <w:t>.4.5-1 describes information elements for the Data collection subscription response from the Data Producer (</w:t>
      </w:r>
      <w:del w:id="946" w:author="rapp" w:date="2023-03-07T10:04:00Z">
        <w:r w:rsidDel="009E2A18">
          <w:delText>or the</w:delText>
        </w:r>
      </w:del>
      <w:ins w:id="947" w:author="rapp" w:date="2023-03-07T10:04:00Z">
        <w:r w:rsidR="009E2A18">
          <w:t>e.g.</w:t>
        </w:r>
      </w:ins>
      <w:ins w:id="948" w:author="rapp" w:date="2023-03-07T10:05:00Z">
        <w:r w:rsidR="009E2A18">
          <w:t>,</w:t>
        </w:r>
      </w:ins>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949" w:name="_Toc119927550"/>
      <w:bookmarkStart w:id="950" w:name="_Toc129077415"/>
      <w:r>
        <w:t>8</w:t>
      </w:r>
      <w:r w:rsidRPr="005C5FB5">
        <w:t>.</w:t>
      </w:r>
      <w:r>
        <w:rPr>
          <w:lang w:eastAsia="zh-CN"/>
        </w:rPr>
        <w:t>2</w:t>
      </w:r>
      <w:r w:rsidRPr="005C5FB5">
        <w:t>.4.</w:t>
      </w:r>
      <w:r>
        <w:t>6</w:t>
      </w:r>
      <w:r w:rsidRPr="005C5FB5">
        <w:tab/>
      </w:r>
      <w:r>
        <w:t>Data Notification</w:t>
      </w:r>
      <w:bookmarkEnd w:id="949"/>
      <w:bookmarkEnd w:id="950"/>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D5BF335" w:rsidR="00A43E4F" w:rsidRDefault="009E2A18" w:rsidP="00E40FE4">
            <w:pPr>
              <w:pStyle w:val="TAL"/>
              <w:rPr>
                <w:kern w:val="2"/>
              </w:rPr>
            </w:pPr>
            <w:ins w:id="951" w:author="rapp" w:date="2023-03-07T10:05:00Z">
              <w:r w:rsidRPr="00B93EE8">
                <w:rPr>
                  <w:kern w:val="2"/>
                  <w:lang w:eastAsia="de-DE"/>
                </w:rPr>
                <w:t>The identifier of the data collection event</w:t>
              </w:r>
              <w:r>
                <w:rPr>
                  <w:kern w:val="2"/>
                  <w:lang w:eastAsia="de-DE"/>
                </w:rPr>
                <w:t>.</w:t>
              </w:r>
            </w:ins>
            <w:del w:id="952" w:author="rapp" w:date="2023-03-07T10:05:00Z">
              <w:r w:rsidR="00A43E4F" w:rsidDel="009E2A18">
                <w:rPr>
                  <w:kern w:val="2"/>
                </w:rPr>
                <w:delText>The result of the data collection subscription request (positive or negative acknowledgement)</w:delText>
              </w:r>
            </w:del>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953" w:name="_Toc119927551"/>
      <w:bookmarkStart w:id="954" w:name="_Toc129077416"/>
      <w:r>
        <w:lastRenderedPageBreak/>
        <w:t>8</w:t>
      </w:r>
      <w:r w:rsidRPr="005C5FB5">
        <w:t>.</w:t>
      </w:r>
      <w:r>
        <w:rPr>
          <w:lang w:eastAsia="zh-CN"/>
        </w:rPr>
        <w:t>2</w:t>
      </w:r>
      <w:r w:rsidRPr="005C5FB5">
        <w:t>.4.</w:t>
      </w:r>
      <w:r>
        <w:t>7</w:t>
      </w:r>
      <w:r w:rsidRPr="005C5FB5">
        <w:tab/>
      </w:r>
      <w:r>
        <w:t>Analytics Notification</w:t>
      </w:r>
      <w:bookmarkEnd w:id="953"/>
      <w:bookmarkEnd w:id="954"/>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2CA498AD" w:rsidR="00A43E4F" w:rsidRDefault="00A43E4F" w:rsidP="00485D65">
      <w:pPr>
        <w:rPr>
          <w:ins w:id="955" w:author="rapp" w:date="2023-03-07T10:07:00Z"/>
        </w:rPr>
      </w:pPr>
    </w:p>
    <w:p w14:paraId="04F5F05E" w14:textId="77777777" w:rsidR="009E2A18" w:rsidRPr="0004656D" w:rsidRDefault="009E2A18">
      <w:pPr>
        <w:pStyle w:val="Heading4"/>
        <w:rPr>
          <w:ins w:id="956" w:author="rapp" w:date="2023-03-07T10:07:00Z"/>
        </w:rPr>
        <w:pPrChange w:id="957" w:author="rapp" w:date="2023-03-07T10:28:00Z">
          <w:pPr>
            <w:keepNext/>
            <w:keepLines/>
            <w:spacing w:before="120"/>
            <w:ind w:left="1418" w:hanging="1418"/>
            <w:outlineLvl w:val="3"/>
          </w:pPr>
        </w:pPrChange>
      </w:pPr>
      <w:bookmarkStart w:id="958" w:name="_Toc129077417"/>
      <w:ins w:id="959" w:author="rapp" w:date="2023-03-07T10:07:00Z">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958"/>
      </w:ins>
    </w:p>
    <w:p w14:paraId="6A130144" w14:textId="6FC47A51" w:rsidR="009E2A18" w:rsidRPr="0004656D" w:rsidRDefault="009E2A18" w:rsidP="009E2A18">
      <w:pPr>
        <w:keepNext/>
        <w:keepLines/>
        <w:spacing w:before="60"/>
        <w:rPr>
          <w:ins w:id="960" w:author="rapp" w:date="2023-03-07T10:07:00Z"/>
        </w:rPr>
      </w:pPr>
      <w:ins w:id="961" w:author="rapp" w:date="2023-03-07T10:07:00Z">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ins>
      <w:ins w:id="962" w:author="rapp" w:date="2023-03-07T10:11:00Z">
        <w:r>
          <w:rPr>
            <w:lang w:eastAsia="zh-CN"/>
          </w:rPr>
          <w:t>2</w:t>
        </w:r>
      </w:ins>
      <w:ins w:id="963" w:author="rapp" w:date="2023-03-07T10:07:00Z">
        <w:r w:rsidRPr="0004656D">
          <w:t>.</w:t>
        </w:r>
      </w:ins>
      <w:ins w:id="964" w:author="rapp" w:date="2023-03-07T10:11:00Z">
        <w:r>
          <w:t>4</w:t>
        </w:r>
      </w:ins>
      <w:ins w:id="965" w:author="rapp" w:date="2023-03-07T10:07:00Z">
        <w:r w:rsidRPr="0004656D">
          <w:t>.</w:t>
        </w:r>
      </w:ins>
      <w:ins w:id="966" w:author="Editorial" w:date="2023-03-09T00:31:00Z">
        <w:r w:rsidR="00FD07DA">
          <w:t>8</w:t>
        </w:r>
      </w:ins>
      <w:ins w:id="967" w:author="rapp" w:date="2023-03-07T10:07:00Z">
        <w:r w:rsidRPr="0004656D">
          <w:t>-1.</w:t>
        </w:r>
      </w:ins>
    </w:p>
    <w:p w14:paraId="7624739A" w14:textId="62447769" w:rsidR="009E2A18" w:rsidRPr="00B93EE8" w:rsidRDefault="009E2A18" w:rsidP="009E2A18">
      <w:pPr>
        <w:keepNext/>
        <w:keepLines/>
        <w:spacing w:before="60"/>
        <w:jc w:val="center"/>
        <w:rPr>
          <w:ins w:id="968" w:author="rapp" w:date="2023-03-07T10:07:00Z"/>
          <w:rFonts w:ascii="Arial" w:eastAsia="SimSun" w:hAnsi="Arial"/>
          <w:b/>
        </w:rPr>
      </w:pPr>
      <w:ins w:id="969" w:author="rapp" w:date="2023-03-07T10:07:00Z">
        <w:r w:rsidRPr="00B93EE8">
          <w:rPr>
            <w:rFonts w:ascii="Arial" w:eastAsia="SimSun" w:hAnsi="Arial"/>
            <w:b/>
          </w:rPr>
          <w:t>Table </w:t>
        </w:r>
        <w:r w:rsidRPr="00B93EE8">
          <w:rPr>
            <w:rFonts w:ascii="Arial" w:hAnsi="Arial"/>
            <w:b/>
          </w:rPr>
          <w:t>8.</w:t>
        </w:r>
        <w:r w:rsidRPr="00B93EE8">
          <w:rPr>
            <w:rFonts w:ascii="Arial" w:hAnsi="Arial"/>
            <w:b/>
            <w:lang w:eastAsia="zh-CN"/>
          </w:rPr>
          <w:t>2.4.</w:t>
        </w:r>
      </w:ins>
      <w:ins w:id="970" w:author="Editorial" w:date="2023-03-09T00:31:00Z">
        <w:r w:rsidR="00FD07DA">
          <w:rPr>
            <w:rFonts w:ascii="Arial" w:hAnsi="Arial"/>
            <w:b/>
            <w:lang w:eastAsia="zh-CN"/>
          </w:rPr>
          <w:t>8</w:t>
        </w:r>
      </w:ins>
      <w:ins w:id="971" w:author="rapp" w:date="2023-03-07T10:07:00Z">
        <w:r w:rsidRPr="00B93EE8">
          <w:rPr>
            <w:rFonts w:ascii="Arial" w:hAnsi="Arial"/>
            <w:b/>
          </w:rPr>
          <w:t>-1</w:t>
        </w:r>
        <w:r w:rsidRPr="00B93EE8">
          <w:rPr>
            <w:rFonts w:ascii="Arial" w:eastAsia="SimSun" w:hAnsi="Arial"/>
            <w:b/>
          </w:rPr>
          <w:t>: Data producer profile</w:t>
        </w:r>
      </w:ins>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ins w:id="972" w:author="rapp" w:date="2023-03-07T10:07:00Z"/>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ins w:id="973" w:author="rapp" w:date="2023-03-07T10:07:00Z"/>
                <w:rFonts w:ascii="Arial" w:eastAsia="SimSun" w:hAnsi="Arial"/>
                <w:b/>
                <w:sz w:val="18"/>
              </w:rPr>
            </w:pPr>
            <w:ins w:id="974" w:author="rapp" w:date="2023-03-07T10:07:00Z">
              <w:r w:rsidRPr="00B93EE8">
                <w:rPr>
                  <w:rFonts w:ascii="Arial" w:eastAsia="SimSu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ins w:id="975" w:author="rapp" w:date="2023-03-07T10:07:00Z"/>
                <w:rFonts w:ascii="Arial" w:eastAsia="SimSun" w:hAnsi="Arial"/>
                <w:b/>
                <w:sz w:val="18"/>
              </w:rPr>
            </w:pPr>
            <w:ins w:id="976" w:author="rapp" w:date="2023-03-07T10:07:00Z">
              <w:r w:rsidRPr="00B93EE8">
                <w:rPr>
                  <w:rFonts w:ascii="Arial" w:eastAsia="SimSun" w:hAnsi="Arial"/>
                  <w:b/>
                  <w:sz w:val="18"/>
                </w:rPr>
                <w:t>Status</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ins w:id="977" w:author="rapp" w:date="2023-03-07T10:07:00Z"/>
                <w:rFonts w:ascii="Arial" w:eastAsia="SimSun" w:hAnsi="Arial"/>
                <w:b/>
                <w:sz w:val="18"/>
              </w:rPr>
            </w:pPr>
            <w:ins w:id="978" w:author="rapp" w:date="2023-03-07T10:07:00Z">
              <w:r w:rsidRPr="00B93EE8">
                <w:rPr>
                  <w:rFonts w:ascii="Arial" w:eastAsia="SimSun" w:hAnsi="Arial"/>
                  <w:b/>
                  <w:sz w:val="18"/>
                </w:rPr>
                <w:t>Description</w:t>
              </w:r>
            </w:ins>
          </w:p>
        </w:tc>
      </w:tr>
      <w:tr w:rsidR="009E2A18" w:rsidRPr="00B93EE8" w14:paraId="5C87B35A" w14:textId="77777777" w:rsidTr="00215B98">
        <w:trPr>
          <w:jc w:val="center"/>
          <w:ins w:id="979" w:author="rapp" w:date="2023-03-07T10:07:00Z"/>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ins w:id="980" w:author="rapp" w:date="2023-03-07T10:07:00Z"/>
                <w:rFonts w:ascii="Arial" w:hAnsi="Arial"/>
                <w:sz w:val="18"/>
              </w:rPr>
            </w:pPr>
            <w:ins w:id="981" w:author="rapp" w:date="2023-03-07T10:07:00Z">
              <w:r w:rsidRPr="00B93EE8">
                <w:rPr>
                  <w:rFonts w:ascii="Arial" w:hAnsi="Arial"/>
                  <w:sz w:val="18"/>
                </w:rPr>
                <w:t>Data Producer ID</w:t>
              </w:r>
            </w:ins>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ins w:id="982" w:author="rapp" w:date="2023-03-07T10:07:00Z"/>
                <w:rFonts w:ascii="Arial" w:hAnsi="Arial"/>
                <w:sz w:val="18"/>
              </w:rPr>
            </w:pPr>
            <w:ins w:id="983" w:author="rapp" w:date="2023-03-07T10:07:00Z">
              <w:r w:rsidRPr="00B93EE8">
                <w:rPr>
                  <w:rFonts w:ascii="Arial" w:hAnsi="Arial"/>
                  <w:sz w:val="18"/>
                </w:rPr>
                <w:t>M</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77777777" w:rsidR="009E2A18" w:rsidRPr="00B93EE8" w:rsidRDefault="009E2A18" w:rsidP="00215B98">
            <w:pPr>
              <w:keepNext/>
              <w:keepLines/>
              <w:spacing w:after="0"/>
              <w:rPr>
                <w:ins w:id="984" w:author="rapp" w:date="2023-03-07T10:07:00Z"/>
                <w:rFonts w:ascii="Arial" w:hAnsi="Arial"/>
                <w:sz w:val="18"/>
              </w:rPr>
            </w:pPr>
            <w:ins w:id="985" w:author="rapp" w:date="2023-03-07T10:07:00Z">
              <w:r w:rsidRPr="00B93EE8">
                <w:rPr>
                  <w:rFonts w:ascii="Arial" w:hAnsi="Arial"/>
                  <w:sz w:val="18"/>
                </w:rPr>
                <w:t>ID of the data producer</w:t>
              </w:r>
            </w:ins>
          </w:p>
        </w:tc>
      </w:tr>
      <w:tr w:rsidR="009E2A18" w:rsidRPr="00B93EE8" w14:paraId="141F2C67" w14:textId="77777777" w:rsidTr="00215B98">
        <w:trPr>
          <w:jc w:val="center"/>
          <w:ins w:id="986" w:author="rapp" w:date="2023-03-07T10:07:00Z"/>
        </w:trPr>
        <w:tc>
          <w:tcPr>
            <w:tcW w:w="2882" w:type="dxa"/>
            <w:tcBorders>
              <w:top w:val="single" w:sz="4" w:space="0" w:color="000000"/>
              <w:left w:val="single" w:sz="4" w:space="0" w:color="000000"/>
              <w:bottom w:val="single" w:sz="4" w:space="0" w:color="000000"/>
            </w:tcBorders>
            <w:shd w:val="clear" w:color="auto" w:fill="auto"/>
          </w:tcPr>
          <w:p w14:paraId="5CF8712A" w14:textId="638526D0" w:rsidR="009E2A18" w:rsidRPr="00B93EE8" w:rsidRDefault="009E2A18" w:rsidP="00215B98">
            <w:pPr>
              <w:keepNext/>
              <w:keepLines/>
              <w:spacing w:after="0"/>
              <w:rPr>
                <w:ins w:id="987" w:author="rapp" w:date="2023-03-07T10:07:00Z"/>
                <w:rFonts w:ascii="Arial" w:hAnsi="Arial"/>
                <w:sz w:val="18"/>
              </w:rPr>
            </w:pPr>
            <w:ins w:id="988" w:author="rapp" w:date="2023-03-07T10:07:00Z">
              <w:r w:rsidRPr="00B93EE8">
                <w:rPr>
                  <w:rFonts w:ascii="Arial" w:hAnsi="Arial"/>
                  <w:sz w:val="18"/>
                </w:rPr>
                <w:t>Data producer type (NOTE)</w:t>
              </w:r>
            </w:ins>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ins w:id="989" w:author="rapp" w:date="2023-03-07T10:07:00Z"/>
                <w:rFonts w:ascii="Arial" w:hAnsi="Arial"/>
                <w:sz w:val="18"/>
              </w:rPr>
            </w:pPr>
            <w:ins w:id="990" w:author="rapp" w:date="2023-03-07T10:07:00Z">
              <w:r w:rsidRPr="00B93EE8">
                <w:rPr>
                  <w:rFonts w:ascii="Arial" w:hAnsi="Arial"/>
                  <w:sz w:val="18"/>
                </w:rPr>
                <w:t>M</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77777777" w:rsidR="009E2A18" w:rsidRPr="00B93EE8" w:rsidRDefault="009E2A18" w:rsidP="00215B98">
            <w:pPr>
              <w:keepNext/>
              <w:keepLines/>
              <w:spacing w:after="0"/>
              <w:rPr>
                <w:ins w:id="991" w:author="rapp" w:date="2023-03-07T10:07:00Z"/>
                <w:rFonts w:ascii="Arial" w:hAnsi="Arial"/>
                <w:sz w:val="18"/>
              </w:rPr>
            </w:pPr>
            <w:ins w:id="992" w:author="rapp" w:date="2023-03-07T10:07:00Z">
              <w:r w:rsidRPr="00B93EE8">
                <w:rPr>
                  <w:rFonts w:ascii="Arial" w:hAnsi="Arial"/>
                  <w:sz w:val="18"/>
                </w:rPr>
                <w:t>Specifies the type of the data producer, e.g. .ADAEC,</w:t>
              </w:r>
              <w:r w:rsidRPr="00B93EE8">
                <w:t xml:space="preserve"> </w:t>
              </w:r>
              <w:r w:rsidRPr="00B93EE8">
                <w:rPr>
                  <w:rFonts w:ascii="Arial" w:hAnsi="Arial"/>
                  <w:sz w:val="18"/>
                </w:rPr>
                <w:t xml:space="preserve">A-DCCF,  VAL server, SEAL server, SEAL client, EES, EAS, etc. </w:t>
              </w:r>
            </w:ins>
          </w:p>
        </w:tc>
      </w:tr>
      <w:tr w:rsidR="009E2A18" w:rsidRPr="00B93EE8" w14:paraId="26B81A80" w14:textId="77777777" w:rsidTr="00215B98">
        <w:trPr>
          <w:trHeight w:val="399"/>
          <w:jc w:val="center"/>
          <w:ins w:id="993" w:author="rapp" w:date="2023-03-07T10:07:00Z"/>
        </w:trPr>
        <w:tc>
          <w:tcPr>
            <w:tcW w:w="2882" w:type="dxa"/>
            <w:tcBorders>
              <w:top w:val="single" w:sz="4" w:space="0" w:color="000000"/>
              <w:left w:val="single" w:sz="4" w:space="0" w:color="000000"/>
              <w:bottom w:val="single" w:sz="4" w:space="0" w:color="000000"/>
            </w:tcBorders>
            <w:shd w:val="clear" w:color="auto" w:fill="auto"/>
          </w:tcPr>
          <w:p w14:paraId="0AF7353A" w14:textId="296D47FF" w:rsidR="009E2A18" w:rsidRPr="00B93EE8" w:rsidRDefault="009E2A18" w:rsidP="00215B98">
            <w:pPr>
              <w:keepNext/>
              <w:keepLines/>
              <w:spacing w:after="0"/>
              <w:rPr>
                <w:ins w:id="994" w:author="rapp" w:date="2023-03-07T10:07:00Z"/>
                <w:rFonts w:ascii="Arial" w:hAnsi="Arial"/>
                <w:sz w:val="18"/>
              </w:rPr>
            </w:pPr>
            <w:ins w:id="995" w:author="rapp" w:date="2023-03-07T10:07:00Z">
              <w:r w:rsidRPr="00B93EE8">
                <w:rPr>
                  <w:rFonts w:ascii="Arial" w:hAnsi="Arial"/>
                  <w:sz w:val="18"/>
                  <w:lang w:eastAsia="zh-CN"/>
                </w:rPr>
                <w:t xml:space="preserve">Data type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ins w:id="996" w:author="rapp" w:date="2023-03-07T10:07:00Z"/>
                <w:rFonts w:ascii="Arial" w:hAnsi="Arial"/>
                <w:sz w:val="18"/>
              </w:rPr>
            </w:pPr>
            <w:ins w:id="997" w:author="rapp" w:date="2023-03-07T10:07:00Z">
              <w:r w:rsidRPr="00B93EE8">
                <w:rPr>
                  <w:rFonts w:ascii="Arial" w:hAnsi="Arial"/>
                  <w:sz w:val="18"/>
                </w:rPr>
                <w:t>M</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77777777" w:rsidR="009E2A18" w:rsidRPr="00B93EE8" w:rsidRDefault="009E2A18" w:rsidP="00215B98">
            <w:pPr>
              <w:keepNext/>
              <w:keepLines/>
              <w:spacing w:after="0"/>
              <w:rPr>
                <w:ins w:id="998" w:author="rapp" w:date="2023-03-07T10:07:00Z"/>
                <w:rFonts w:ascii="Arial" w:hAnsi="Arial"/>
                <w:sz w:val="18"/>
              </w:rPr>
            </w:pPr>
            <w:ins w:id="999" w:author="rapp" w:date="2023-03-07T10:07:00Z">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 etc.</w:t>
              </w:r>
            </w:ins>
          </w:p>
        </w:tc>
      </w:tr>
      <w:tr w:rsidR="009E2A18" w:rsidRPr="00B93EE8" w14:paraId="027DAC48" w14:textId="77777777" w:rsidTr="00215B98">
        <w:trPr>
          <w:trHeight w:val="399"/>
          <w:jc w:val="center"/>
          <w:ins w:id="1000" w:author="rapp" w:date="2023-03-07T10:07:00Z"/>
        </w:trPr>
        <w:tc>
          <w:tcPr>
            <w:tcW w:w="2882" w:type="dxa"/>
            <w:tcBorders>
              <w:top w:val="single" w:sz="4" w:space="0" w:color="000000"/>
              <w:left w:val="single" w:sz="4" w:space="0" w:color="000000"/>
              <w:bottom w:val="single" w:sz="4" w:space="0" w:color="000000"/>
            </w:tcBorders>
            <w:shd w:val="clear" w:color="auto" w:fill="auto"/>
          </w:tcPr>
          <w:p w14:paraId="7FDD5E9D" w14:textId="1F76E133" w:rsidR="009E2A18" w:rsidRPr="00B93EE8" w:rsidRDefault="009E2A18" w:rsidP="00215B98">
            <w:pPr>
              <w:keepNext/>
              <w:keepLines/>
              <w:spacing w:after="0"/>
              <w:rPr>
                <w:ins w:id="1001" w:author="rapp" w:date="2023-03-07T10:07:00Z"/>
                <w:rFonts w:ascii="Arial" w:hAnsi="Arial"/>
                <w:sz w:val="18"/>
                <w:lang w:eastAsia="zh-CN"/>
              </w:rPr>
            </w:pPr>
            <w:ins w:id="1002" w:author="rapp" w:date="2023-03-07T10:07:00Z">
              <w:r w:rsidRPr="00B93EE8">
                <w:rPr>
                  <w:rFonts w:ascii="Arial" w:hAnsi="Arial"/>
                  <w:sz w:val="18"/>
                  <w:lang w:eastAsia="zh-CN"/>
                </w:rPr>
                <w:t xml:space="preserve">Data producer role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ins w:id="1003" w:author="rapp" w:date="2023-03-07T10:07:00Z"/>
                <w:rFonts w:ascii="Arial" w:hAnsi="Arial"/>
                <w:sz w:val="18"/>
              </w:rPr>
            </w:pPr>
            <w:ins w:id="1004" w:author="rapp" w:date="2023-03-07T10:07:00Z">
              <w:r w:rsidRPr="00B93EE8">
                <w:rPr>
                  <w:rFonts w:ascii="Arial" w:hAnsi="Arial"/>
                  <w:sz w:val="18"/>
                </w:rPr>
                <w:t>O</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ins w:id="1005" w:author="rapp" w:date="2023-03-07T10:07:00Z"/>
                <w:rFonts w:ascii="Arial" w:hAnsi="Arial"/>
                <w:sz w:val="18"/>
                <w:lang w:eastAsia="zh-CN"/>
              </w:rPr>
            </w:pPr>
            <w:ins w:id="1006" w:author="rapp" w:date="2023-03-07T10:07:00Z">
              <w:r w:rsidRPr="00B93EE8">
                <w:rPr>
                  <w:rFonts w:ascii="Arial" w:hAnsi="Arial"/>
                  <w:sz w:val="18"/>
                  <w:lang w:eastAsia="zh-CN"/>
                </w:rPr>
                <w:t>Role of the data producer, e.g., generating entity, original producer, repository.</w:t>
              </w:r>
            </w:ins>
          </w:p>
        </w:tc>
      </w:tr>
      <w:tr w:rsidR="009E2A18" w:rsidRPr="00B93EE8" w14:paraId="50FFB81E" w14:textId="77777777" w:rsidTr="00215B98">
        <w:trPr>
          <w:trHeight w:val="399"/>
          <w:jc w:val="center"/>
          <w:ins w:id="1007" w:author="rapp" w:date="2023-03-07T10:07:00Z"/>
        </w:trPr>
        <w:tc>
          <w:tcPr>
            <w:tcW w:w="2882" w:type="dxa"/>
            <w:tcBorders>
              <w:top w:val="single" w:sz="4" w:space="0" w:color="000000"/>
              <w:left w:val="single" w:sz="4" w:space="0" w:color="000000"/>
              <w:bottom w:val="single" w:sz="4" w:space="0" w:color="000000"/>
            </w:tcBorders>
            <w:shd w:val="clear" w:color="auto" w:fill="auto"/>
          </w:tcPr>
          <w:p w14:paraId="2A46EA33" w14:textId="53D6218F" w:rsidR="009E2A18" w:rsidRPr="00B93EE8" w:rsidRDefault="009E2A18" w:rsidP="00215B98">
            <w:pPr>
              <w:keepNext/>
              <w:keepLines/>
              <w:spacing w:after="0"/>
              <w:rPr>
                <w:ins w:id="1008" w:author="rapp" w:date="2023-03-07T10:07:00Z"/>
                <w:rFonts w:ascii="Arial" w:hAnsi="Arial"/>
                <w:sz w:val="18"/>
                <w:lang w:eastAsia="zh-CN"/>
              </w:rPr>
            </w:pPr>
            <w:ins w:id="1009" w:author="rapp" w:date="2023-03-07T10:07:00Z">
              <w:r w:rsidRPr="00B93EE8">
                <w:rPr>
                  <w:rFonts w:ascii="Arial" w:hAnsi="Arial"/>
                  <w:sz w:val="18"/>
                  <w:lang w:eastAsia="zh-CN"/>
                </w:rPr>
                <w:t xml:space="preserve">Original producer ID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ins w:id="1010" w:author="rapp" w:date="2023-03-07T10:07:00Z"/>
                <w:rFonts w:ascii="Arial" w:hAnsi="Arial"/>
                <w:sz w:val="18"/>
              </w:rPr>
            </w:pPr>
            <w:ins w:id="1011" w:author="rapp" w:date="2023-03-07T10:07:00Z">
              <w:r w:rsidRPr="00B93EE8">
                <w:rPr>
                  <w:rFonts w:ascii="Arial" w:hAnsi="Arial"/>
                  <w:sz w:val="18"/>
                </w:rPr>
                <w:t>O</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77777777" w:rsidR="009E2A18" w:rsidRPr="00B93EE8" w:rsidRDefault="009E2A18" w:rsidP="00215B98">
            <w:pPr>
              <w:keepNext/>
              <w:keepLines/>
              <w:spacing w:after="0"/>
              <w:rPr>
                <w:ins w:id="1012" w:author="rapp" w:date="2023-03-07T10:07:00Z"/>
                <w:rFonts w:ascii="Arial" w:hAnsi="Arial"/>
                <w:sz w:val="18"/>
                <w:lang w:eastAsia="zh-CN"/>
              </w:rPr>
            </w:pPr>
            <w:ins w:id="1013" w:author="rapp" w:date="2023-03-07T10:07:00Z">
              <w:r w:rsidRPr="00B93EE8">
                <w:rPr>
                  <w:rFonts w:ascii="Arial" w:hAnsi="Arial"/>
                  <w:sz w:val="18"/>
                  <w:lang w:eastAsia="zh-CN"/>
                </w:rPr>
                <w:t>If the data producer role is not “original producer” or “generating entity”, specifies the Producer ID of the  original data producer for the data provided by this data producer.</w:t>
              </w:r>
            </w:ins>
          </w:p>
          <w:p w14:paraId="51269A71" w14:textId="77777777" w:rsidR="009E2A18" w:rsidRPr="00B93EE8" w:rsidRDefault="009E2A18" w:rsidP="00215B98">
            <w:pPr>
              <w:keepNext/>
              <w:keepLines/>
              <w:spacing w:after="0"/>
              <w:rPr>
                <w:ins w:id="1014" w:author="rapp" w:date="2023-03-07T10:07:00Z"/>
                <w:rFonts w:ascii="Arial" w:hAnsi="Arial"/>
                <w:sz w:val="18"/>
                <w:lang w:eastAsia="zh-CN"/>
              </w:rPr>
            </w:pPr>
            <w:ins w:id="1015" w:author="rapp" w:date="2023-03-07T10:07:00Z">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ins>
          </w:p>
        </w:tc>
      </w:tr>
      <w:tr w:rsidR="009E2A18" w:rsidRPr="00B93EE8" w14:paraId="5E8E7E2F" w14:textId="77777777" w:rsidTr="00215B98">
        <w:trPr>
          <w:trHeight w:val="399"/>
          <w:jc w:val="center"/>
          <w:ins w:id="1016" w:author="rapp" w:date="2023-03-07T10:07:00Z"/>
        </w:trPr>
        <w:tc>
          <w:tcPr>
            <w:tcW w:w="2882" w:type="dxa"/>
            <w:tcBorders>
              <w:top w:val="single" w:sz="4" w:space="0" w:color="000000"/>
              <w:left w:val="single" w:sz="4" w:space="0" w:color="000000"/>
              <w:bottom w:val="single" w:sz="4" w:space="0" w:color="000000"/>
            </w:tcBorders>
            <w:shd w:val="clear" w:color="auto" w:fill="auto"/>
          </w:tcPr>
          <w:p w14:paraId="7D473348" w14:textId="768DC1D6" w:rsidR="009E2A18" w:rsidRPr="00B93EE8" w:rsidRDefault="009E2A18" w:rsidP="00215B98">
            <w:pPr>
              <w:keepNext/>
              <w:keepLines/>
              <w:spacing w:after="0"/>
              <w:rPr>
                <w:ins w:id="1017" w:author="rapp" w:date="2023-03-07T10:07:00Z"/>
                <w:rFonts w:ascii="Arial" w:hAnsi="Arial"/>
                <w:sz w:val="18"/>
              </w:rPr>
            </w:pPr>
            <w:ins w:id="1018" w:author="rapp" w:date="2023-03-07T10:07:00Z">
              <w:r w:rsidRPr="00B93EE8">
                <w:rPr>
                  <w:rFonts w:ascii="Arial" w:hAnsi="Arial"/>
                  <w:sz w:val="18"/>
                  <w:lang w:eastAsia="zh-CN"/>
                </w:rPr>
                <w:t xml:space="preserve">Data freshness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ins w:id="1019" w:author="rapp" w:date="2023-03-07T10:07:00Z"/>
                <w:rFonts w:ascii="Arial" w:hAnsi="Arial"/>
                <w:sz w:val="18"/>
              </w:rPr>
            </w:pPr>
            <w:ins w:id="1020" w:author="rapp" w:date="2023-03-07T10:07:00Z">
              <w:r w:rsidRPr="00B93EE8">
                <w:rPr>
                  <w:rFonts w:ascii="Arial" w:hAnsi="Arial"/>
                  <w:sz w:val="18"/>
                </w:rPr>
                <w:t>O</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77777777" w:rsidR="009E2A18" w:rsidRPr="00B93EE8" w:rsidRDefault="009E2A18" w:rsidP="00215B98">
            <w:pPr>
              <w:keepNext/>
              <w:keepLines/>
              <w:spacing w:after="0"/>
              <w:rPr>
                <w:ins w:id="1021" w:author="rapp" w:date="2023-03-07T10:07:00Z"/>
                <w:rFonts w:ascii="Arial" w:hAnsi="Arial"/>
                <w:sz w:val="18"/>
              </w:rPr>
            </w:pPr>
            <w:ins w:id="1022" w:author="rapp" w:date="2023-03-07T10:07:00Z">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ins>
          </w:p>
        </w:tc>
      </w:tr>
      <w:tr w:rsidR="009E2A18" w:rsidRPr="00B93EE8" w14:paraId="3AFF17B4" w14:textId="77777777" w:rsidTr="00215B98">
        <w:trPr>
          <w:trHeight w:val="399"/>
          <w:jc w:val="center"/>
          <w:ins w:id="1023" w:author="rapp" w:date="2023-03-07T10:07:00Z"/>
        </w:trPr>
        <w:tc>
          <w:tcPr>
            <w:tcW w:w="2882" w:type="dxa"/>
            <w:tcBorders>
              <w:top w:val="single" w:sz="4" w:space="0" w:color="000000"/>
              <w:left w:val="single" w:sz="4" w:space="0" w:color="000000"/>
              <w:bottom w:val="single" w:sz="4" w:space="0" w:color="000000"/>
            </w:tcBorders>
            <w:shd w:val="clear" w:color="auto" w:fill="auto"/>
          </w:tcPr>
          <w:p w14:paraId="1B8BBEB2" w14:textId="1BD5832A" w:rsidR="009E2A18" w:rsidRPr="00B93EE8" w:rsidRDefault="009E2A18" w:rsidP="00215B98">
            <w:pPr>
              <w:keepNext/>
              <w:keepLines/>
              <w:spacing w:after="0"/>
              <w:rPr>
                <w:ins w:id="1024" w:author="rapp" w:date="2023-03-07T10:07:00Z"/>
                <w:rFonts w:ascii="Arial" w:hAnsi="Arial"/>
                <w:sz w:val="18"/>
              </w:rPr>
            </w:pPr>
            <w:ins w:id="1025" w:author="rapp" w:date="2023-03-07T10:07:00Z">
              <w:r w:rsidRPr="00B93EE8">
                <w:rPr>
                  <w:rFonts w:ascii="Arial" w:hAnsi="Arial"/>
                  <w:sz w:val="18"/>
                  <w:lang w:eastAsia="zh-CN"/>
                </w:rPr>
                <w:t xml:space="preserve">Data producer capability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ins w:id="1026" w:author="rapp" w:date="2023-03-07T10:07:00Z"/>
                <w:rFonts w:ascii="Arial" w:hAnsi="Arial"/>
                <w:sz w:val="18"/>
              </w:rPr>
            </w:pPr>
            <w:ins w:id="1027" w:author="rapp" w:date="2023-03-07T10:07:00Z">
              <w:r w:rsidRPr="00B93EE8">
                <w:rPr>
                  <w:rFonts w:ascii="Arial" w:hAnsi="Arial"/>
                  <w:sz w:val="18"/>
                </w:rPr>
                <w:t>O</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7777777" w:rsidR="009E2A18" w:rsidRPr="00B93EE8" w:rsidRDefault="009E2A18" w:rsidP="00215B98">
            <w:pPr>
              <w:keepNext/>
              <w:keepLines/>
              <w:spacing w:after="0"/>
              <w:rPr>
                <w:ins w:id="1028" w:author="rapp" w:date="2023-03-07T10:07:00Z"/>
                <w:rFonts w:ascii="Arial" w:hAnsi="Arial"/>
                <w:sz w:val="18"/>
              </w:rPr>
            </w:pPr>
            <w:ins w:id="1029" w:author="rapp" w:date="2023-03-07T10:07:00Z">
              <w:r w:rsidRPr="00B93EE8">
                <w:rPr>
                  <w:rFonts w:ascii="Arial" w:hAnsi="Arial"/>
                  <w:sz w:val="18"/>
                  <w:lang w:eastAsia="zh-CN"/>
                </w:rPr>
                <w:t>Indicates data producer capabilities for this data type, e.g. how long the data can be stored, support for anonymization, data generation rate and schedule</w:t>
              </w:r>
            </w:ins>
          </w:p>
        </w:tc>
      </w:tr>
      <w:tr w:rsidR="009E2A18" w:rsidRPr="0004656D" w14:paraId="084D01E1" w14:textId="77777777" w:rsidTr="00215B98">
        <w:trPr>
          <w:trHeight w:val="399"/>
          <w:jc w:val="center"/>
          <w:ins w:id="1030" w:author="rapp" w:date="2023-03-07T10:07:00Z"/>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5742D10F" w:rsidR="009E2A18" w:rsidRPr="0004656D" w:rsidRDefault="009E2A18" w:rsidP="00FD07DA">
            <w:pPr>
              <w:pStyle w:val="TAN"/>
              <w:rPr>
                <w:ins w:id="1031" w:author="rapp" w:date="2023-03-07T10:07:00Z"/>
              </w:rPr>
            </w:pPr>
            <w:ins w:id="1032" w:author="rapp" w:date="2023-03-07T10:07:00Z">
              <w:r w:rsidRPr="00B93EE8">
                <w:rPr>
                  <w:lang w:eastAsia="zh-CN"/>
                </w:rPr>
                <w:t>NOTE:</w:t>
              </w:r>
            </w:ins>
            <w:ins w:id="1033" w:author="Editorial" w:date="2023-03-09T00:32:00Z">
              <w:r w:rsidR="00FD07DA">
                <w:rPr>
                  <w:lang w:eastAsia="zh-CN"/>
                </w:rPr>
                <w:tab/>
              </w:r>
              <w:r w:rsidR="00FD07DA">
                <w:rPr>
                  <w:lang w:eastAsia="zh-CN"/>
                </w:rPr>
                <w:tab/>
              </w:r>
            </w:ins>
            <w:ins w:id="1034" w:author="rapp" w:date="2023-03-07T10:07:00Z">
              <w:r w:rsidRPr="00B93EE8">
                <w:rPr>
                  <w:lang w:eastAsia="zh-CN"/>
                </w:rPr>
                <w:t xml:space="preserve">When the Data producer profile IE is used for Target data producer profile criteria (e.g. </w:t>
              </w:r>
              <w:r w:rsidRPr="00B93EE8">
                <w:rPr>
                  <w:rFonts w:eastAsia="SimSun"/>
                </w:rPr>
                <w:t>Table </w:t>
              </w:r>
              <w:r w:rsidRPr="00215B98">
                <w:t>8.</w:t>
              </w:r>
            </w:ins>
            <w:ins w:id="1035" w:author="rapp" w:date="2023-03-07T10:10:00Z">
              <w:r>
                <w:rPr>
                  <w:lang w:eastAsia="zh-CN"/>
                </w:rPr>
                <w:t>2</w:t>
              </w:r>
            </w:ins>
            <w:ins w:id="1036" w:author="rapp" w:date="2023-03-07T10:07:00Z">
              <w:r w:rsidRPr="00215B98">
                <w:t>.</w:t>
              </w:r>
            </w:ins>
            <w:ins w:id="1037" w:author="rapp" w:date="2023-03-07T10:10:00Z">
              <w:r>
                <w:t>4</w:t>
              </w:r>
            </w:ins>
            <w:ins w:id="1038" w:author="rapp" w:date="2023-03-07T10:07:00Z">
              <w:r w:rsidRPr="00215B98">
                <w:t>.</w:t>
              </w:r>
            </w:ins>
            <w:ins w:id="1039" w:author="rapp" w:date="2023-03-07T10:10:00Z">
              <w:r>
                <w:t>4</w:t>
              </w:r>
            </w:ins>
            <w:ins w:id="1040" w:author="rapp" w:date="2023-03-07T10:07:00Z">
              <w:r w:rsidRPr="00215B98">
                <w:t>-1</w:t>
              </w:r>
              <w:r w:rsidRPr="00B93EE8">
                <w:t>), this IE may be a list of values.</w:t>
              </w:r>
            </w:ins>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1041" w:name="_Toc119927552"/>
      <w:bookmarkStart w:id="1042" w:name="_Toc129077418"/>
      <w:bookmarkStart w:id="1043" w:name="_Toc28552"/>
      <w:bookmarkStart w:id="1044" w:name="_Toc27161522"/>
      <w:bookmarkStart w:id="1045" w:name="_Toc29234032"/>
      <w:bookmarkStart w:id="1046" w:name="_Toc106116332"/>
      <w:bookmarkEnd w:id="858"/>
      <w:bookmarkEnd w:id="859"/>
      <w:bookmarkEnd w:id="860"/>
      <w:bookmarkEnd w:id="861"/>
      <w:bookmarkEnd w:id="862"/>
      <w:bookmarkEnd w:id="863"/>
      <w:bookmarkEnd w:id="864"/>
      <w:bookmarkEnd w:id="865"/>
      <w:bookmarkEnd w:id="871"/>
      <w:r>
        <w:rPr>
          <w:rFonts w:eastAsia="SimSun"/>
          <w:lang w:val="en-US" w:eastAsia="zh-CN"/>
        </w:rPr>
        <w:lastRenderedPageBreak/>
        <w:t>8</w:t>
      </w:r>
      <w:r>
        <w:rPr>
          <w:lang w:val="en-IN"/>
        </w:rPr>
        <w:t>.3</w:t>
      </w:r>
      <w:r>
        <w:rPr>
          <w:lang w:val="en-IN"/>
        </w:rPr>
        <w:tab/>
      </w:r>
      <w:r w:rsidRPr="0035047D">
        <w:t xml:space="preserve">Procedure on </w:t>
      </w:r>
      <w:r>
        <w:t xml:space="preserve">support for slice-specific </w:t>
      </w:r>
      <w:r w:rsidRPr="0035047D">
        <w:t>application performance analytics</w:t>
      </w:r>
      <w:bookmarkEnd w:id="1041"/>
      <w:bookmarkEnd w:id="1042"/>
    </w:p>
    <w:p w14:paraId="2CF1E2D7" w14:textId="6B9C5279" w:rsidR="00E7294F" w:rsidRDefault="00E7294F" w:rsidP="00E7294F">
      <w:pPr>
        <w:pStyle w:val="Heading3"/>
        <w:rPr>
          <w:lang w:val="en-IN"/>
        </w:rPr>
      </w:pPr>
      <w:bookmarkStart w:id="1047" w:name="_Toc119927553"/>
      <w:bookmarkStart w:id="1048" w:name="_Toc129077419"/>
      <w:r>
        <w:rPr>
          <w:rFonts w:eastAsia="SimSun"/>
          <w:lang w:val="en-US" w:eastAsia="zh-CN"/>
        </w:rPr>
        <w:t>8</w:t>
      </w:r>
      <w:r>
        <w:rPr>
          <w:lang w:val="en-IN"/>
        </w:rPr>
        <w:t>.3.1</w:t>
      </w:r>
      <w:r>
        <w:rPr>
          <w:lang w:val="en-IN"/>
        </w:rPr>
        <w:tab/>
        <w:t>General</w:t>
      </w:r>
      <w:bookmarkEnd w:id="1047"/>
      <w:bookmarkEnd w:id="1048"/>
    </w:p>
    <w:p w14:paraId="56981E15" w14:textId="77777777" w:rsidR="00E7294F" w:rsidRPr="00A01236" w:rsidRDefault="00E7294F" w:rsidP="00E7294F">
      <w:pPr>
        <w:rPr>
          <w:lang w:val="en-IN"/>
        </w:rPr>
      </w:pPr>
      <w:r>
        <w:rPr>
          <w:lang w:val="en-IN"/>
        </w:rPr>
        <w:t xml:space="preserve">This clause describes the procedure for supporting slice-tailored application performance analytics. </w:t>
      </w:r>
    </w:p>
    <w:p w14:paraId="7E6C321B" w14:textId="10657119" w:rsidR="00E7294F" w:rsidRDefault="00E7294F" w:rsidP="00E7294F">
      <w:pPr>
        <w:pStyle w:val="Heading3"/>
        <w:rPr>
          <w:lang w:val="en-IN"/>
        </w:rPr>
      </w:pPr>
      <w:bookmarkStart w:id="1049" w:name="_Toc119927554"/>
      <w:bookmarkStart w:id="1050" w:name="_Toc129077420"/>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1049"/>
      <w:bookmarkEnd w:id="1050"/>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4" type="#_x0000_t75" style="width:380.55pt;height:447.45pt" o:ole="">
            <v:imagedata r:id="rId29" o:title=""/>
          </v:shape>
          <o:OLEObject Type="Embed" ProgID="Visio.Drawing.15" ShapeID="_x0000_i1034" DrawAspect="Content" ObjectID="_1739828334" r:id="rId30"/>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lastRenderedPageBreak/>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1051" w:name="_Toc119927555"/>
      <w:bookmarkStart w:id="1052" w:name="_Toc129077421"/>
      <w:r>
        <w:rPr>
          <w:rFonts w:eastAsia="SimSun"/>
          <w:lang w:val="en-US" w:eastAsia="zh-CN"/>
        </w:rPr>
        <w:t>8</w:t>
      </w:r>
      <w:r>
        <w:rPr>
          <w:lang w:val="en-IN"/>
        </w:rPr>
        <w:t>.3.</w:t>
      </w:r>
      <w:r>
        <w:rPr>
          <w:rFonts w:eastAsia="SimSun"/>
          <w:lang w:val="en-US" w:eastAsia="zh-CN"/>
        </w:rPr>
        <w:t>3</w:t>
      </w:r>
      <w:r>
        <w:rPr>
          <w:lang w:val="en-IN"/>
        </w:rPr>
        <w:tab/>
        <w:t>Information flows</w:t>
      </w:r>
      <w:bookmarkEnd w:id="1051"/>
      <w:bookmarkEnd w:id="1052"/>
    </w:p>
    <w:p w14:paraId="21C204D5" w14:textId="6F2A9F14" w:rsidR="00E7294F" w:rsidRPr="00F15F4C" w:rsidRDefault="00E7294F" w:rsidP="00E7294F">
      <w:pPr>
        <w:pStyle w:val="Heading4"/>
      </w:pPr>
      <w:bookmarkStart w:id="1053" w:name="_Toc119927556"/>
      <w:bookmarkStart w:id="1054" w:name="_Toc129077422"/>
      <w:r>
        <w:t>8</w:t>
      </w:r>
      <w:r w:rsidRPr="005C5FB5">
        <w:t>.</w:t>
      </w:r>
      <w:r>
        <w:t>3</w:t>
      </w:r>
      <w:r w:rsidRPr="005C5FB5">
        <w:t>.</w:t>
      </w:r>
      <w:r>
        <w:t>3</w:t>
      </w:r>
      <w:r w:rsidRPr="005C5FB5">
        <w:t>.1</w:t>
      </w:r>
      <w:r w:rsidRPr="005C5FB5">
        <w:tab/>
        <w:t>General</w:t>
      </w:r>
      <w:bookmarkEnd w:id="1053"/>
      <w:bookmarkEnd w:id="1054"/>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1055" w:name="_Toc119927557"/>
      <w:bookmarkStart w:id="1056" w:name="_Toc129077423"/>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1055"/>
      <w:bookmarkEnd w:id="1056"/>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lastRenderedPageBreak/>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1057" w:name="_Toc119927558"/>
      <w:bookmarkStart w:id="1058" w:name="_Toc129077424"/>
      <w:r>
        <w:t>8</w:t>
      </w:r>
      <w:r w:rsidRPr="005C5FB5">
        <w:t>.</w:t>
      </w:r>
      <w:r>
        <w:t>3</w:t>
      </w:r>
      <w:r w:rsidRPr="005C5FB5">
        <w:t>.</w:t>
      </w:r>
      <w:r>
        <w:t>3</w:t>
      </w:r>
      <w:r w:rsidRPr="005C5FB5">
        <w:t>.</w:t>
      </w:r>
      <w:r>
        <w:t>3</w:t>
      </w:r>
      <w:r w:rsidRPr="005C5FB5">
        <w:tab/>
      </w:r>
      <w:r w:rsidR="008E3974">
        <w:t>S</w:t>
      </w:r>
      <w:r>
        <w:t>lice-specific performance analytics subscription response</w:t>
      </w:r>
      <w:bookmarkEnd w:id="1057"/>
      <w:bookmarkEnd w:id="1058"/>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1059" w:name="_Toc119927559"/>
      <w:bookmarkStart w:id="1060" w:name="_Toc129077425"/>
      <w:r>
        <w:t>8</w:t>
      </w:r>
      <w:r w:rsidRPr="005C5FB5">
        <w:t>.</w:t>
      </w:r>
      <w:r>
        <w:t>3</w:t>
      </w:r>
      <w:r w:rsidRPr="005C5FB5">
        <w:t>.</w:t>
      </w:r>
      <w:r>
        <w:t>3</w:t>
      </w:r>
      <w:r w:rsidRPr="005C5FB5">
        <w:t>.</w:t>
      </w:r>
      <w:r>
        <w:t>4</w:t>
      </w:r>
      <w:r w:rsidRPr="005C5FB5">
        <w:tab/>
      </w:r>
      <w:r w:rsidR="008E3974">
        <w:t>S</w:t>
      </w:r>
      <w:r>
        <w:t>lice-specific performance analytics notification</w:t>
      </w:r>
      <w:bookmarkEnd w:id="1059"/>
      <w:bookmarkEnd w:id="1060"/>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1061" w:name="_Toc119927560"/>
    </w:p>
    <w:p w14:paraId="16C10DE4" w14:textId="1E860561" w:rsidR="00BF0C2B" w:rsidRPr="008331EE" w:rsidRDefault="00BF0C2B" w:rsidP="00BF0C2B">
      <w:pPr>
        <w:pStyle w:val="Heading2"/>
      </w:pPr>
      <w:bookmarkStart w:id="1062" w:name="_Toc129077426"/>
      <w:r w:rsidRPr="00BF0C2B">
        <w:rPr>
          <w:rFonts w:eastAsia="SimSun"/>
        </w:rPr>
        <w:lastRenderedPageBreak/>
        <w:t>8</w:t>
      </w:r>
      <w:r w:rsidRPr="00BF0C2B">
        <w:t>.4</w:t>
      </w:r>
      <w:r w:rsidRPr="00BF0C2B">
        <w:tab/>
        <w:t>Procedure on support for UE-to-UE application performance analytics</w:t>
      </w:r>
      <w:bookmarkEnd w:id="1061"/>
      <w:bookmarkEnd w:id="1062"/>
    </w:p>
    <w:p w14:paraId="073E9F8D" w14:textId="3B42EB8E" w:rsidR="00BF0C2B" w:rsidRDefault="00BF0C2B" w:rsidP="00BF0C2B">
      <w:pPr>
        <w:pStyle w:val="Heading3"/>
        <w:rPr>
          <w:lang w:val="en-IN"/>
        </w:rPr>
      </w:pPr>
      <w:bookmarkStart w:id="1063" w:name="_Toc119927561"/>
      <w:bookmarkStart w:id="1064" w:name="_Toc129077427"/>
      <w:r>
        <w:rPr>
          <w:rFonts w:eastAsia="SimSun"/>
          <w:lang w:val="en-US" w:eastAsia="zh-CN"/>
        </w:rPr>
        <w:t>8</w:t>
      </w:r>
      <w:r>
        <w:rPr>
          <w:lang w:val="en-IN"/>
        </w:rPr>
        <w:t>.4.1</w:t>
      </w:r>
      <w:r>
        <w:rPr>
          <w:lang w:val="en-IN"/>
        </w:rPr>
        <w:tab/>
        <w:t>General</w:t>
      </w:r>
      <w:bookmarkEnd w:id="1063"/>
      <w:bookmarkEnd w:id="1064"/>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1065" w:name="_Toc119927562"/>
      <w:bookmarkStart w:id="1066" w:name="_Toc129077428"/>
      <w:r>
        <w:rPr>
          <w:rFonts w:eastAsia="SimSun"/>
          <w:lang w:val="en-US" w:eastAsia="zh-CN"/>
        </w:rPr>
        <w:t>8</w:t>
      </w:r>
      <w:r>
        <w:rPr>
          <w:rFonts w:ascii="Times New Roman" w:hAnsi="Times New Roman"/>
          <w:sz w:val="20"/>
          <w:lang w:val="en-IN"/>
        </w:rPr>
        <w:t>.</w:t>
      </w:r>
      <w:r>
        <w:rPr>
          <w:lang w:val="en-IN"/>
        </w:rPr>
        <w:t>4.2</w:t>
      </w:r>
      <w:r>
        <w:rPr>
          <w:lang w:val="en-IN"/>
        </w:rPr>
        <w:tab/>
        <w:t>Procedure</w:t>
      </w:r>
      <w:bookmarkEnd w:id="1065"/>
      <w:bookmarkEnd w:id="1066"/>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5" type="#_x0000_t75" style="width:473.15pt;height:519.45pt" o:ole="">
            <v:imagedata r:id="rId31" o:title=""/>
          </v:shape>
          <o:OLEObject Type="Embed" ProgID="Visio.Drawing.15" ShapeID="_x0000_i1035" DrawAspect="Content" ObjectID="_1739828335" r:id="rId32"/>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 xml:space="preserve">The ADAES sends a UE to UE analytics request to the ADAEC #1 with the analytics event ID and the configuration of the reporting required (e.g., periodic, based on threshold or event). Such request also includes </w:t>
      </w:r>
      <w:r>
        <w:rPr>
          <w:bCs/>
        </w:rPr>
        <w:lastRenderedPageBreak/>
        <w:t>the application QoS attributes to be analyzed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1067"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1068" w:name="_Toc119927563"/>
      <w:bookmarkStart w:id="1069" w:name="_Toc129077429"/>
      <w:bookmarkEnd w:id="1067"/>
      <w:r>
        <w:rPr>
          <w:rFonts w:eastAsia="SimSun"/>
          <w:lang w:val="en-US" w:eastAsia="zh-CN"/>
        </w:rPr>
        <w:t>8</w:t>
      </w:r>
      <w:r>
        <w:rPr>
          <w:lang w:val="en-IN"/>
        </w:rPr>
        <w:t>.4.</w:t>
      </w:r>
      <w:r>
        <w:rPr>
          <w:rFonts w:eastAsia="SimSun"/>
          <w:lang w:val="en-US" w:eastAsia="zh-CN"/>
        </w:rPr>
        <w:t>3</w:t>
      </w:r>
      <w:r>
        <w:rPr>
          <w:lang w:val="en-IN"/>
        </w:rPr>
        <w:tab/>
        <w:t>Information flows</w:t>
      </w:r>
      <w:bookmarkEnd w:id="1068"/>
      <w:bookmarkEnd w:id="1069"/>
    </w:p>
    <w:p w14:paraId="3DE659C7" w14:textId="080FEEEB" w:rsidR="00BF0C2B" w:rsidRDefault="00BF0C2B" w:rsidP="00BF0C2B">
      <w:pPr>
        <w:pStyle w:val="Heading4"/>
      </w:pPr>
      <w:bookmarkStart w:id="1070" w:name="_Toc119927564"/>
      <w:bookmarkStart w:id="1071" w:name="_Toc129077430"/>
      <w:r>
        <w:t>8.4.3.1</w:t>
      </w:r>
      <w:r>
        <w:tab/>
        <w:t>General</w:t>
      </w:r>
      <w:bookmarkEnd w:id="1070"/>
      <w:bookmarkEnd w:id="1071"/>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1072" w:name="_Toc119927565"/>
      <w:bookmarkStart w:id="1073" w:name="_Toc129077431"/>
      <w:r>
        <w:t>8.4.3.2</w:t>
      </w:r>
      <w:r>
        <w:tab/>
        <w:t>UE-to-UE session performance analytics subscription request</w:t>
      </w:r>
      <w:bookmarkEnd w:id="1072"/>
      <w:bookmarkEnd w:id="1073"/>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1074" w:name="_Toc119927566"/>
      <w:bookmarkStart w:id="1075" w:name="_Toc129077432"/>
      <w:r>
        <w:t>8.4.3.3</w:t>
      </w:r>
      <w:r>
        <w:tab/>
        <w:t>UE-to-UE session performance analytics subscription response</w:t>
      </w:r>
      <w:bookmarkEnd w:id="1074"/>
      <w:bookmarkEnd w:id="1075"/>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1076" w:name="_Toc119927567"/>
      <w:bookmarkStart w:id="1077" w:name="_Toc129077433"/>
      <w:r>
        <w:t>8.4.3.4</w:t>
      </w:r>
      <w:r>
        <w:tab/>
        <w:t>UE-to-UE analytics request</w:t>
      </w:r>
      <w:bookmarkEnd w:id="1076"/>
      <w:bookmarkEnd w:id="1077"/>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The QoS attributes (latency, rate, 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1078" w:name="_Toc119927568"/>
      <w:bookmarkStart w:id="1079" w:name="_Toc129077434"/>
      <w:r>
        <w:t>8.4.3.5</w:t>
      </w:r>
      <w:r>
        <w:tab/>
        <w:t>UE-to-UE analytics response</w:t>
      </w:r>
      <w:bookmarkEnd w:id="1078"/>
      <w:bookmarkEnd w:id="1079"/>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1080" w:name="_Toc119927569"/>
      <w:bookmarkStart w:id="1081" w:name="_Toc129077435"/>
      <w:r>
        <w:t>8.4.3.6</w:t>
      </w:r>
      <w:r>
        <w:tab/>
        <w:t>ADAE Analytics Notification</w:t>
      </w:r>
      <w:bookmarkEnd w:id="1080"/>
      <w:bookmarkEnd w:id="1081"/>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1082" w:name="_Toc119927570"/>
    </w:p>
    <w:p w14:paraId="576B8C4B" w14:textId="45545FAD" w:rsidR="00BF0C2B" w:rsidRDefault="00BF0C2B" w:rsidP="00BF0C2B">
      <w:pPr>
        <w:pStyle w:val="Heading2"/>
      </w:pPr>
      <w:bookmarkStart w:id="1083" w:name="_Toc129077436"/>
      <w:r>
        <w:rPr>
          <w:rFonts w:eastAsia="SimSun"/>
          <w:lang w:val="en-US" w:eastAsia="zh-CN"/>
        </w:rPr>
        <w:t>8</w:t>
      </w:r>
      <w:r>
        <w:rPr>
          <w:lang w:val="en-IN"/>
        </w:rPr>
        <w:t>.5</w:t>
      </w:r>
      <w:r>
        <w:rPr>
          <w:lang w:val="en-IN"/>
        </w:rPr>
        <w:tab/>
      </w:r>
      <w:r>
        <w:t>Procedure on support for location accuracy analytics</w:t>
      </w:r>
      <w:bookmarkEnd w:id="1082"/>
      <w:bookmarkEnd w:id="1083"/>
    </w:p>
    <w:p w14:paraId="53F1F029" w14:textId="791B2682" w:rsidR="00BF0C2B" w:rsidRDefault="00BF0C2B" w:rsidP="00BF0C2B">
      <w:pPr>
        <w:pStyle w:val="Heading3"/>
        <w:rPr>
          <w:lang w:val="en-IN"/>
        </w:rPr>
      </w:pPr>
      <w:bookmarkStart w:id="1084" w:name="_Toc119927571"/>
      <w:bookmarkStart w:id="1085" w:name="_Toc129077437"/>
      <w:r>
        <w:rPr>
          <w:rFonts w:eastAsia="SimSun"/>
          <w:lang w:val="en-US" w:eastAsia="zh-CN"/>
        </w:rPr>
        <w:t>8</w:t>
      </w:r>
      <w:r>
        <w:rPr>
          <w:lang w:val="en-IN"/>
        </w:rPr>
        <w:t>.5.1</w:t>
      </w:r>
      <w:r>
        <w:rPr>
          <w:lang w:val="en-IN"/>
        </w:rPr>
        <w:tab/>
        <w:t>General</w:t>
      </w:r>
      <w:bookmarkEnd w:id="1084"/>
      <w:bookmarkEnd w:id="1085"/>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1086" w:name="_Toc119927572"/>
      <w:bookmarkStart w:id="1087" w:name="_Toc129077438"/>
      <w:r>
        <w:rPr>
          <w:rFonts w:eastAsia="SimSun"/>
          <w:lang w:val="en-US" w:eastAsia="zh-CN"/>
        </w:rPr>
        <w:t>8</w:t>
      </w:r>
      <w:r>
        <w:rPr>
          <w:rFonts w:ascii="Times New Roman" w:hAnsi="Times New Roman"/>
          <w:sz w:val="20"/>
          <w:lang w:val="en-IN"/>
        </w:rPr>
        <w:t>.</w:t>
      </w:r>
      <w:r>
        <w:rPr>
          <w:lang w:val="en-IN"/>
        </w:rPr>
        <w:t>5.2</w:t>
      </w:r>
      <w:r>
        <w:rPr>
          <w:lang w:val="en-IN"/>
        </w:rPr>
        <w:tab/>
        <w:t>Procedure</w:t>
      </w:r>
      <w:bookmarkEnd w:id="1086"/>
      <w:bookmarkEnd w:id="1087"/>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6" type="#_x0000_t75" style="width:396pt;height:5in" o:ole="">
            <v:imagedata r:id="rId33" o:title=""/>
          </v:shape>
          <o:OLEObject Type="Embed" ProgID="Visio.Drawing.15" ShapeID="_x0000_i1036" DrawAspect="Content" ObjectID="_1739828336" r:id="rId34"/>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1088" w:name="_Toc119927573"/>
      <w:bookmarkStart w:id="1089" w:name="_Toc129077439"/>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1088"/>
      <w:bookmarkEnd w:id="1089"/>
    </w:p>
    <w:p w14:paraId="7FEBED36" w14:textId="288DB88A" w:rsidR="00BF0C2B" w:rsidRDefault="00BF0C2B" w:rsidP="00BF0C2B">
      <w:pPr>
        <w:pStyle w:val="Heading4"/>
      </w:pPr>
      <w:bookmarkStart w:id="1090" w:name="_Toc119927574"/>
      <w:bookmarkStart w:id="1091" w:name="_Toc129077440"/>
      <w:r>
        <w:t>8.</w:t>
      </w:r>
      <w:r w:rsidR="008331EE">
        <w:t>5</w:t>
      </w:r>
      <w:r>
        <w:t>.3.1</w:t>
      </w:r>
      <w:r>
        <w:tab/>
        <w:t>General</w:t>
      </w:r>
      <w:bookmarkEnd w:id="1090"/>
      <w:bookmarkEnd w:id="1091"/>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1092" w:name="_Toc119927575"/>
      <w:bookmarkStart w:id="1093" w:name="_Toc129077441"/>
      <w:r>
        <w:t>8.</w:t>
      </w:r>
      <w:r w:rsidR="008331EE">
        <w:rPr>
          <w:lang w:eastAsia="zh-CN"/>
        </w:rPr>
        <w:t>5</w:t>
      </w:r>
      <w:r>
        <w:t>.3.2</w:t>
      </w:r>
      <w:r>
        <w:tab/>
      </w:r>
      <w:r w:rsidR="008E3974">
        <w:rPr>
          <w:lang w:val="en-US"/>
        </w:rPr>
        <w:t>L</w:t>
      </w:r>
      <w:r>
        <w:rPr>
          <w:lang w:val="en-US"/>
        </w:rPr>
        <w:t xml:space="preserve">ocation accuracy analytics </w:t>
      </w:r>
      <w:r>
        <w:t>subscription request</w:t>
      </w:r>
      <w:bookmarkEnd w:id="1092"/>
      <w:bookmarkEnd w:id="1093"/>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1094" w:name="_Toc119927576"/>
      <w:bookmarkStart w:id="1095" w:name="_Toc129077442"/>
      <w:r>
        <w:t>8.</w:t>
      </w:r>
      <w:r w:rsidR="008331EE">
        <w:rPr>
          <w:lang w:eastAsia="zh-CN"/>
        </w:rPr>
        <w:t>5</w:t>
      </w:r>
      <w:r>
        <w:t>.3.3</w:t>
      </w:r>
      <w:r>
        <w:tab/>
      </w:r>
      <w:r w:rsidR="008E3974">
        <w:rPr>
          <w:lang w:val="en-US"/>
        </w:rPr>
        <w:t>L</w:t>
      </w:r>
      <w:r>
        <w:rPr>
          <w:lang w:val="en-US"/>
        </w:rPr>
        <w:t xml:space="preserve">ocation accuracy analytics </w:t>
      </w:r>
      <w:r>
        <w:t>subscription response</w:t>
      </w:r>
      <w:bookmarkEnd w:id="1094"/>
      <w:bookmarkEnd w:id="1095"/>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1096" w:name="_Toc119927577"/>
      <w:bookmarkStart w:id="1097" w:name="_Toc129077443"/>
      <w:r>
        <w:t>8.</w:t>
      </w:r>
      <w:r w:rsidR="008331EE">
        <w:rPr>
          <w:lang w:eastAsia="zh-CN"/>
        </w:rPr>
        <w:t>5</w:t>
      </w:r>
      <w:r>
        <w:t>.3.4</w:t>
      </w:r>
      <w:r>
        <w:tab/>
      </w:r>
      <w:r w:rsidR="008E3974">
        <w:rPr>
          <w:lang w:val="en-US"/>
        </w:rPr>
        <w:t>L</w:t>
      </w:r>
      <w:r>
        <w:rPr>
          <w:lang w:val="en-US"/>
        </w:rPr>
        <w:t>ocation accuracy data</w:t>
      </w:r>
      <w:r>
        <w:t xml:space="preserve"> request</w:t>
      </w:r>
      <w:bookmarkEnd w:id="1096"/>
      <w:bookmarkEnd w:id="1097"/>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1098" w:name="_Toc119927578"/>
      <w:bookmarkStart w:id="1099" w:name="_Toc129077444"/>
      <w:r>
        <w:t>8.</w:t>
      </w:r>
      <w:r w:rsidR="008331EE">
        <w:rPr>
          <w:lang w:eastAsia="zh-CN"/>
        </w:rPr>
        <w:t>5</w:t>
      </w:r>
      <w:r>
        <w:t>.3.5</w:t>
      </w:r>
      <w:r>
        <w:tab/>
      </w:r>
      <w:r w:rsidR="008E3974">
        <w:rPr>
          <w:lang w:val="en-US"/>
        </w:rPr>
        <w:t>L</w:t>
      </w:r>
      <w:r>
        <w:rPr>
          <w:lang w:val="en-US"/>
        </w:rPr>
        <w:t>ocation accuracy data</w:t>
      </w:r>
      <w:r>
        <w:t xml:space="preserve"> response</w:t>
      </w:r>
      <w:bookmarkEnd w:id="1098"/>
      <w:bookmarkEnd w:id="1099"/>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1100" w:name="_Toc119927579"/>
      <w:bookmarkStart w:id="1101" w:name="_Toc129077445"/>
      <w:r>
        <w:t>8.</w:t>
      </w:r>
      <w:r w:rsidR="008331EE">
        <w:rPr>
          <w:lang w:eastAsia="zh-CN"/>
        </w:rPr>
        <w:t>5</w:t>
      </w:r>
      <w:r>
        <w:t>.3.6</w:t>
      </w:r>
      <w:r>
        <w:tab/>
      </w:r>
      <w:r w:rsidR="008E3974">
        <w:rPr>
          <w:lang w:val="en-US"/>
        </w:rPr>
        <w:t>L</w:t>
      </w:r>
      <w:r>
        <w:rPr>
          <w:lang w:val="en-US"/>
        </w:rPr>
        <w:t xml:space="preserve">ocation accuracy </w:t>
      </w:r>
      <w:r>
        <w:t>analytics notification</w:t>
      </w:r>
      <w:bookmarkEnd w:id="1100"/>
      <w:bookmarkEnd w:id="1101"/>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1102" w:name="_Toc119927580"/>
    </w:p>
    <w:p w14:paraId="772E26E3" w14:textId="5B947493" w:rsidR="00F21492" w:rsidRDefault="00F21492" w:rsidP="00F21492">
      <w:pPr>
        <w:pStyle w:val="Heading2"/>
      </w:pPr>
      <w:bookmarkStart w:id="1103" w:name="_Toc120030899"/>
      <w:bookmarkStart w:id="1104" w:name="_Toc129077446"/>
      <w:r>
        <w:rPr>
          <w:rFonts w:eastAsia="SimSun"/>
          <w:lang w:val="en-US" w:eastAsia="zh-CN"/>
        </w:rPr>
        <w:lastRenderedPageBreak/>
        <w:t>8</w:t>
      </w:r>
      <w:r>
        <w:rPr>
          <w:lang w:val="en-IN"/>
        </w:rPr>
        <w:t>.6</w:t>
      </w:r>
      <w:r>
        <w:rPr>
          <w:lang w:val="en-IN"/>
        </w:rPr>
        <w:tab/>
      </w:r>
      <w:bookmarkEnd w:id="1103"/>
      <w:r>
        <w:rPr>
          <w:lang w:val="en-IN"/>
        </w:rPr>
        <w:t>Procedure for supporting service API analytics</w:t>
      </w:r>
      <w:bookmarkEnd w:id="1104"/>
    </w:p>
    <w:p w14:paraId="4096BAD7" w14:textId="4C93ECC6" w:rsidR="00F21492" w:rsidRDefault="00F21492" w:rsidP="00F21492">
      <w:pPr>
        <w:pStyle w:val="Heading3"/>
        <w:rPr>
          <w:lang w:val="en-IN"/>
        </w:rPr>
      </w:pPr>
      <w:bookmarkStart w:id="1105" w:name="_Toc120030900"/>
      <w:bookmarkStart w:id="1106" w:name="_Toc129077447"/>
      <w:r>
        <w:rPr>
          <w:rFonts w:eastAsia="SimSun"/>
          <w:lang w:val="en-US" w:eastAsia="zh-CN"/>
        </w:rPr>
        <w:t>8</w:t>
      </w:r>
      <w:r>
        <w:rPr>
          <w:lang w:val="en-IN"/>
        </w:rPr>
        <w:t>.6.1</w:t>
      </w:r>
      <w:r>
        <w:rPr>
          <w:lang w:val="en-IN"/>
        </w:rPr>
        <w:tab/>
        <w:t>General</w:t>
      </w:r>
      <w:bookmarkEnd w:id="1105"/>
      <w:bookmarkEnd w:id="1106"/>
    </w:p>
    <w:p w14:paraId="718AA4FE" w14:textId="349D3E23" w:rsidR="00F21492" w:rsidRDefault="00F21492" w:rsidP="00F21492">
      <w:pPr>
        <w:rPr>
          <w:lang w:val="en-IN"/>
        </w:rPr>
      </w:pPr>
      <w:bookmarkStart w:id="1107"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1108" w:name="_Toc129077448"/>
      <w:r>
        <w:rPr>
          <w:rFonts w:eastAsia="SimSun"/>
          <w:lang w:val="en-US" w:eastAsia="zh-CN"/>
        </w:rPr>
        <w:t>8</w:t>
      </w:r>
      <w:r>
        <w:rPr>
          <w:lang w:val="en-IN"/>
        </w:rPr>
        <w:t>.6.2</w:t>
      </w:r>
      <w:r>
        <w:rPr>
          <w:lang w:val="en-IN"/>
        </w:rPr>
        <w:tab/>
        <w:t>Procedure</w:t>
      </w:r>
      <w:bookmarkEnd w:id="1108"/>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77777777" w:rsidR="00F21492" w:rsidRPr="0035047D" w:rsidRDefault="00F21492" w:rsidP="00F21492">
      <w:pPr>
        <w:pStyle w:val="TH"/>
      </w:pPr>
      <w:r w:rsidRPr="0035047D">
        <w:object w:dxaOrig="7980" w:dyaOrig="5851" w14:anchorId="25924357">
          <v:shape id="_x0000_i1037" type="#_x0000_t75" style="width:401.15pt;height:293.15pt" o:ole="">
            <v:imagedata r:id="rId35" o:title=""/>
          </v:shape>
          <o:OLEObject Type="Embed" ProgID="Visio.Drawing.15" ShapeID="_x0000_i1037" DrawAspect="Content" ObjectID="_1739828337" r:id="rId36"/>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1312DE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ins w:id="1109" w:author="Editorial" w:date="2023-03-09T00:41:00Z">
        <w:r w:rsidR="00D6077D">
          <w:t>9</w:t>
        </w:r>
      </w:ins>
      <w:del w:id="1110" w:author="Editorial" w:date="2023-03-09T00:41:00Z">
        <w:r w:rsidDel="00D6077D">
          <w:delText>x</w:delText>
        </w:r>
      </w:del>
      <w:r w:rsidRPr="0035047D">
        <w:t xml:space="preserve">].  </w:t>
      </w:r>
    </w:p>
    <w:p w14:paraId="1F2F3392" w14:textId="2DBCECAE"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77777777" w:rsidR="00F21492" w:rsidRDefault="00F21492" w:rsidP="00F21492">
      <w:pPr>
        <w:pStyle w:val="B1"/>
        <w:rPr>
          <w:lang w:val="en-US"/>
        </w:rPr>
      </w:pPr>
      <w:r>
        <w:rPr>
          <w:lang w:val="en-US"/>
        </w:rPr>
        <w:t>7.   Based on the request, the ADAES receives historical analytics/data for the service APIs.</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1111" w:name="_Toc129077449"/>
      <w:r>
        <w:rPr>
          <w:rFonts w:eastAsia="SimSun"/>
          <w:lang w:val="en-US" w:eastAsia="zh-CN"/>
        </w:rPr>
        <w:t>8</w:t>
      </w:r>
      <w:r>
        <w:rPr>
          <w:lang w:val="en-IN"/>
        </w:rPr>
        <w:t>.6.</w:t>
      </w:r>
      <w:r>
        <w:rPr>
          <w:rFonts w:eastAsia="SimSun"/>
          <w:lang w:val="en-US" w:eastAsia="zh-CN"/>
        </w:rPr>
        <w:t>3</w:t>
      </w:r>
      <w:r>
        <w:rPr>
          <w:lang w:val="en-IN"/>
        </w:rPr>
        <w:tab/>
        <w:t>Information flows</w:t>
      </w:r>
      <w:bookmarkEnd w:id="1107"/>
      <w:bookmarkEnd w:id="1111"/>
    </w:p>
    <w:p w14:paraId="3ABF7829" w14:textId="4EE1B777" w:rsidR="00F21492" w:rsidRDefault="00F21492" w:rsidP="00F21492">
      <w:pPr>
        <w:pStyle w:val="Heading4"/>
      </w:pPr>
      <w:bookmarkStart w:id="1112" w:name="_Toc129077450"/>
      <w:r>
        <w:t>8.6.3.1</w:t>
      </w:r>
      <w:r>
        <w:tab/>
        <w:t>General</w:t>
      </w:r>
      <w:bookmarkEnd w:id="1112"/>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1113" w:name="_Toc129077451"/>
      <w:r>
        <w:t>8.</w:t>
      </w:r>
      <w:r>
        <w:rPr>
          <w:lang w:eastAsia="zh-CN"/>
        </w:rPr>
        <w:t>6</w:t>
      </w:r>
      <w:r>
        <w:t>.3.2</w:t>
      </w:r>
      <w:r>
        <w:tab/>
        <w:t>Service API e</w:t>
      </w:r>
      <w:r w:rsidRPr="0035047D">
        <w:t xml:space="preserve">vent subscription </w:t>
      </w:r>
      <w:r>
        <w:t>request</w:t>
      </w:r>
      <w:bookmarkEnd w:id="1113"/>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pPr>
            <w:r w:rsidRPr="0035047D">
              <w:t xml:space="preserve">The service API name or type </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pPr>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pPr>
            <w:r w:rsidRPr="0035047D">
              <w:t>Time validity of the request and time horizon for the predictions</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pPr>
            <w:r w:rsidRPr="0035047D">
              <w:t>Geographical or topological area for which the subscription applies</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bl>
    <w:p w14:paraId="24EC7E8D" w14:textId="77777777" w:rsidR="00F21492" w:rsidRPr="0035047D" w:rsidRDefault="00F21492" w:rsidP="00F21492"/>
    <w:p w14:paraId="1FBFA2B8" w14:textId="53B870F8" w:rsidR="00F21492" w:rsidRDefault="00F21492" w:rsidP="00F21492">
      <w:pPr>
        <w:pStyle w:val="Heading4"/>
      </w:pPr>
      <w:bookmarkStart w:id="1114" w:name="_Toc129077452"/>
      <w:r>
        <w:t>8.</w:t>
      </w:r>
      <w:r>
        <w:rPr>
          <w:lang w:eastAsia="zh-CN"/>
        </w:rPr>
        <w:t>6</w:t>
      </w:r>
      <w:r>
        <w:t>.3.3</w:t>
      </w:r>
      <w:r>
        <w:tab/>
        <w:t>Service API e</w:t>
      </w:r>
      <w:r w:rsidRPr="0035047D">
        <w:t xml:space="preserve">vent subscription </w:t>
      </w:r>
      <w:r>
        <w:t>response</w:t>
      </w:r>
      <w:bookmarkEnd w:id="1114"/>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1115" w:name="_Toc129077453"/>
      <w:r>
        <w:rPr>
          <w:lang w:val="en-US"/>
        </w:rPr>
        <w:t>8</w:t>
      </w:r>
      <w:r>
        <w:t>.</w:t>
      </w:r>
      <w:r>
        <w:rPr>
          <w:lang w:eastAsia="zh-CN"/>
        </w:rPr>
        <w:t>6</w:t>
      </w:r>
      <w:r>
        <w:t>.3.4</w:t>
      </w:r>
      <w:r>
        <w:tab/>
        <w:t>Historical service API logs</w:t>
      </w:r>
      <w:r w:rsidRPr="0035047D">
        <w:t xml:space="preserve"> </w:t>
      </w:r>
      <w:r>
        <w:t>request</w:t>
      </w:r>
      <w:bookmarkEnd w:id="1115"/>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pPr>
            <w:r w:rsidRPr="0035047D">
              <w:t>Identity information of the ADAES</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pPr>
            <w:r w:rsidRPr="0035047D">
              <w:t>Information on target API or list of target APIs</w:t>
            </w:r>
            <w:r>
              <w:t xml:space="preserve"> (name or type)</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pPr>
            <w:r w:rsidRPr="0035047D">
              <w:t xml:space="preserve">List of query filters such as invoker's ID and IP address, service API name and version, input parameters, and invocation result </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lang w:eastAsia="zh-CN"/>
              </w:rPr>
            </w:pPr>
            <w:r w:rsidRPr="0035047D">
              <w:rPr>
                <w:lang w:eastAsia="zh-CN"/>
              </w:rPr>
              <w:t xml:space="preserve">What type of aggregation or abstraction/filtering needs to be applied </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pPr>
            <w:r w:rsidRPr="0035047D">
              <w:t xml:space="preserve">The logs reporting configuration (frequency, periodicity etc) </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pPr>
            <w:r w:rsidRPr="0035047D">
              <w:t>The geographical area for which the request applies</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pPr>
            <w:r w:rsidRPr="0035047D">
              <w:t>The time validity for the request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pPr>
            <w:r w:rsidRPr="0035047D">
              <w:t xml:space="preserve">The level of exposure requirement (e.g. permissions on the logs like read/write/delete..) for the logs to be exposed </w:t>
            </w:r>
          </w:p>
        </w:tc>
      </w:tr>
    </w:tbl>
    <w:p w14:paraId="2CAEEC1F" w14:textId="77777777" w:rsidR="00F21492" w:rsidRPr="0035047D" w:rsidRDefault="00F21492" w:rsidP="00F21492"/>
    <w:p w14:paraId="4DA52FA3" w14:textId="0E8EEAEE" w:rsidR="00F21492" w:rsidRDefault="00F21492" w:rsidP="00F21492">
      <w:pPr>
        <w:pStyle w:val="Heading4"/>
      </w:pPr>
      <w:bookmarkStart w:id="1116" w:name="_Toc129077454"/>
      <w:r>
        <w:t>8.6.3.5</w:t>
      </w:r>
      <w:r>
        <w:tab/>
        <w:t>Historical service API logs</w:t>
      </w:r>
      <w:r w:rsidRPr="0035047D">
        <w:t xml:space="preserve"> </w:t>
      </w:r>
      <w:r>
        <w:t>response</w:t>
      </w:r>
      <w:bookmarkEnd w:id="1116"/>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1117" w:name="_Toc129077455"/>
      <w:r>
        <w:t>8.</w:t>
      </w:r>
      <w:r>
        <w:rPr>
          <w:lang w:eastAsia="zh-CN"/>
        </w:rPr>
        <w:t>6</w:t>
      </w:r>
      <w:r>
        <w:t>.3.6</w:t>
      </w:r>
      <w:r>
        <w:tab/>
        <w:t>Service API analytics notification</w:t>
      </w:r>
      <w:bookmarkEnd w:id="1117"/>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ins w:id="1118" w:author="rapp" w:date="2023-03-07T09:38:00Z"/>
          <w:rFonts w:eastAsia="SimSun"/>
          <w:lang w:val="en-IN"/>
        </w:rPr>
      </w:pPr>
      <w:bookmarkStart w:id="1119" w:name="_Toc129077456"/>
      <w:ins w:id="1120" w:author="rapp" w:date="2023-03-07T09:38:00Z">
        <w:r>
          <w:rPr>
            <w:rFonts w:eastAsia="SimSun"/>
            <w:lang w:val="en-US" w:eastAsia="zh-CN"/>
          </w:rPr>
          <w:t>8</w:t>
        </w:r>
        <w:r>
          <w:rPr>
            <w:rFonts w:eastAsia="SimSun"/>
            <w:lang w:val="en-IN"/>
          </w:rPr>
          <w:t>.7</w:t>
        </w:r>
        <w:r>
          <w:rPr>
            <w:rFonts w:eastAsia="SimSun"/>
            <w:lang w:val="en-IN"/>
          </w:rPr>
          <w:tab/>
        </w:r>
        <w:r w:rsidRPr="00FD07DA">
          <w:rPr>
            <w:rFonts w:eastAsia="SimSun"/>
            <w:lang w:eastAsia="zh-CN"/>
          </w:rPr>
          <w:t>Slice</w:t>
        </w:r>
        <w:r w:rsidRPr="00FD07DA">
          <w:rPr>
            <w:rFonts w:eastAsia="SimSun"/>
          </w:rPr>
          <w:t xml:space="preserve"> </w:t>
        </w:r>
        <w:r w:rsidRPr="00FD07DA">
          <w:rPr>
            <w:rFonts w:eastAsia="SimSun"/>
            <w:lang w:eastAsia="zh-CN"/>
          </w:rPr>
          <w:t>usage pattern analytics</w:t>
        </w:r>
        <w:bookmarkEnd w:id="1119"/>
      </w:ins>
    </w:p>
    <w:p w14:paraId="62E20F64" w14:textId="7A28FF24" w:rsidR="00654A9E" w:rsidRPr="00654A9E" w:rsidRDefault="00654A9E">
      <w:pPr>
        <w:pStyle w:val="Heading3"/>
        <w:rPr>
          <w:ins w:id="1121" w:author="rapp" w:date="2023-03-07T09:39:00Z"/>
          <w:rFonts w:eastAsia="SimSun"/>
          <w:rPrChange w:id="1122" w:author="rapp" w:date="2023-03-07T09:39:00Z">
            <w:rPr>
              <w:ins w:id="1123" w:author="rapp" w:date="2023-03-07T09:39:00Z"/>
            </w:rPr>
          </w:rPrChange>
        </w:rPr>
        <w:pPrChange w:id="1124" w:author="rapp" w:date="2023-03-07T09:39:00Z">
          <w:pPr/>
        </w:pPrChange>
      </w:pPr>
      <w:bookmarkStart w:id="1125" w:name="_Toc129077457"/>
      <w:ins w:id="1126" w:author="rapp" w:date="2023-03-07T09:39:00Z">
        <w:r w:rsidRPr="00215B98">
          <w:rPr>
            <w:rFonts w:eastAsia="SimSun"/>
          </w:rPr>
          <w:t>8.7.</w:t>
        </w:r>
        <w:r>
          <w:rPr>
            <w:rFonts w:eastAsia="SimSun"/>
          </w:rPr>
          <w:t>1</w:t>
        </w:r>
        <w:r w:rsidRPr="00215B98">
          <w:rPr>
            <w:rFonts w:eastAsia="SimSun"/>
          </w:rPr>
          <w:tab/>
        </w:r>
        <w:r>
          <w:rPr>
            <w:rFonts w:eastAsia="SimSun"/>
          </w:rPr>
          <w:t>General</w:t>
        </w:r>
        <w:bookmarkEnd w:id="1125"/>
      </w:ins>
    </w:p>
    <w:p w14:paraId="58937EBB" w14:textId="52500524" w:rsidR="00654A9E" w:rsidRDefault="00654A9E" w:rsidP="00654A9E">
      <w:pPr>
        <w:rPr>
          <w:ins w:id="1127" w:author="rapp" w:date="2023-03-07T09:38:00Z"/>
          <w:rFonts w:eastAsia="SimSun"/>
          <w:lang w:val="en-IN"/>
        </w:rPr>
      </w:pPr>
      <w:ins w:id="1128" w:author="rapp" w:date="2023-03-07T09:38:00Z">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FD07DA">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ins>
    </w:p>
    <w:p w14:paraId="2D71B176" w14:textId="35334068" w:rsidR="00654A9E" w:rsidRPr="00654A9E" w:rsidRDefault="00654A9E" w:rsidP="00654A9E">
      <w:pPr>
        <w:pStyle w:val="Heading3"/>
        <w:rPr>
          <w:ins w:id="1129" w:author="rapp" w:date="2023-03-07T09:38:00Z"/>
          <w:rFonts w:eastAsia="SimSun"/>
          <w:rPrChange w:id="1130" w:author="rapp" w:date="2023-03-07T09:39:00Z">
            <w:rPr>
              <w:ins w:id="1131" w:author="rapp" w:date="2023-03-07T09:38:00Z"/>
              <w:rFonts w:eastAsia="SimSun"/>
              <w:lang w:val="en-IN"/>
            </w:rPr>
          </w:rPrChange>
        </w:rPr>
      </w:pPr>
      <w:bookmarkStart w:id="1132" w:name="_Toc120082176"/>
      <w:bookmarkStart w:id="1133" w:name="_Toc129077458"/>
      <w:ins w:id="1134" w:author="rapp" w:date="2023-03-07T09:38:00Z">
        <w:r w:rsidRPr="00654A9E">
          <w:rPr>
            <w:rFonts w:eastAsia="SimSun"/>
            <w:rPrChange w:id="1135" w:author="rapp" w:date="2023-03-07T09:39:00Z">
              <w:rPr>
                <w:rFonts w:eastAsia="SimSun"/>
                <w:lang w:val="en-US" w:eastAsia="zh-CN"/>
              </w:rPr>
            </w:rPrChange>
          </w:rPr>
          <w:t>8</w:t>
        </w:r>
        <w:r w:rsidRPr="00654A9E">
          <w:rPr>
            <w:rFonts w:eastAsia="SimSun"/>
            <w:rPrChange w:id="1136" w:author="rapp" w:date="2023-03-07T09:39:00Z">
              <w:rPr>
                <w:rFonts w:eastAsia="SimSun"/>
                <w:lang w:val="en-IN"/>
              </w:rPr>
            </w:rPrChange>
          </w:rPr>
          <w:t>.</w:t>
        </w:r>
      </w:ins>
      <w:ins w:id="1137" w:author="rapp" w:date="2023-03-07T09:39:00Z">
        <w:r w:rsidRPr="00654A9E">
          <w:rPr>
            <w:rFonts w:eastAsia="SimSun"/>
            <w:rPrChange w:id="1138" w:author="rapp" w:date="2023-03-07T09:39:00Z">
              <w:rPr>
                <w:rFonts w:eastAsia="SimSun"/>
                <w:lang w:val="en-IN"/>
              </w:rPr>
            </w:rPrChange>
          </w:rPr>
          <w:t>7</w:t>
        </w:r>
      </w:ins>
      <w:ins w:id="1139" w:author="rapp" w:date="2023-03-07T09:38:00Z">
        <w:r w:rsidRPr="00654A9E">
          <w:rPr>
            <w:rFonts w:eastAsia="SimSun"/>
            <w:rPrChange w:id="1140" w:author="rapp" w:date="2023-03-07T09:39:00Z">
              <w:rPr>
                <w:rFonts w:eastAsia="SimSun"/>
                <w:lang w:val="en-IN"/>
              </w:rPr>
            </w:rPrChange>
          </w:rPr>
          <w:t>.</w:t>
        </w:r>
        <w:r w:rsidRPr="00654A9E">
          <w:rPr>
            <w:rFonts w:eastAsia="SimSun"/>
            <w:rPrChange w:id="1141" w:author="rapp" w:date="2023-03-07T09:39:00Z">
              <w:rPr>
                <w:rFonts w:eastAsia="SimSun"/>
                <w:lang w:val="en-US" w:eastAsia="zh-CN"/>
              </w:rPr>
            </w:rPrChange>
          </w:rPr>
          <w:t>2</w:t>
        </w:r>
        <w:r w:rsidRPr="00654A9E">
          <w:rPr>
            <w:rFonts w:eastAsia="SimSun"/>
            <w:rPrChange w:id="1142" w:author="rapp" w:date="2023-03-07T09:39:00Z">
              <w:rPr>
                <w:rFonts w:eastAsia="SimSun"/>
                <w:lang w:val="en-IN"/>
              </w:rPr>
            </w:rPrChange>
          </w:rPr>
          <w:tab/>
          <w:t>Procedure</w:t>
        </w:r>
        <w:bookmarkEnd w:id="1132"/>
        <w:bookmarkEnd w:id="1133"/>
      </w:ins>
    </w:p>
    <w:p w14:paraId="7DB1DA6C" w14:textId="4CBC2BD4" w:rsidR="00654A9E" w:rsidRDefault="00654A9E" w:rsidP="00654A9E">
      <w:pPr>
        <w:rPr>
          <w:ins w:id="1143" w:author="rapp" w:date="2023-03-07T09:38:00Z"/>
          <w:rFonts w:eastAsia="SimSun"/>
        </w:rPr>
      </w:pPr>
      <w:bookmarkStart w:id="1144" w:name="_Toc120082177"/>
      <w:ins w:id="1145" w:author="rapp" w:date="2023-03-07T09:38:00Z">
        <w:r>
          <w:t>Figure </w:t>
        </w:r>
        <w:r>
          <w:rPr>
            <w:lang w:val="en-US" w:eastAsia="zh-CN"/>
          </w:rPr>
          <w:t>8</w:t>
        </w:r>
        <w:r>
          <w:t>.</w:t>
        </w:r>
      </w:ins>
      <w:ins w:id="1146" w:author="rapp" w:date="2023-03-07T09:39:00Z">
        <w:r>
          <w:rPr>
            <w:lang w:val="en-US" w:eastAsia="zh-CN"/>
          </w:rPr>
          <w:t>7</w:t>
        </w:r>
      </w:ins>
      <w:ins w:id="1147" w:author="rapp" w:date="2023-03-07T09:38:00Z">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ins>
    </w:p>
    <w:p w14:paraId="2B156A48" w14:textId="77777777" w:rsidR="00654A9E" w:rsidRDefault="00654A9E" w:rsidP="00654A9E">
      <w:pPr>
        <w:rPr>
          <w:ins w:id="1148" w:author="rapp" w:date="2023-03-07T09:38:00Z"/>
          <w:lang w:val="en-US"/>
        </w:rPr>
      </w:pPr>
      <w:ins w:id="1149" w:author="rapp" w:date="2023-03-07T09:38:00Z">
        <w:r>
          <w:rPr>
            <w:lang w:val="en-US"/>
          </w:rPr>
          <w:t>Pre-conditions:</w:t>
        </w:r>
      </w:ins>
    </w:p>
    <w:p w14:paraId="6F9B082C" w14:textId="77777777" w:rsidR="00654A9E" w:rsidRDefault="00654A9E" w:rsidP="00654A9E">
      <w:pPr>
        <w:pStyle w:val="B1"/>
        <w:rPr>
          <w:ins w:id="1150" w:author="rapp" w:date="2023-03-07T09:38:00Z"/>
        </w:rPr>
      </w:pPr>
      <w:ins w:id="1151" w:author="rapp" w:date="2023-03-07T09:38:00Z">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ins>
    </w:p>
    <w:p w14:paraId="29956CC8" w14:textId="77777777" w:rsidR="00654A9E" w:rsidRDefault="00654A9E" w:rsidP="00654A9E">
      <w:pPr>
        <w:pStyle w:val="TH"/>
        <w:rPr>
          <w:ins w:id="1152" w:author="rapp" w:date="2023-03-07T09:38:00Z"/>
          <w:lang w:eastAsia="zh-CN"/>
        </w:rPr>
      </w:pPr>
    </w:p>
    <w:p w14:paraId="647B049A" w14:textId="77777777" w:rsidR="00654A9E" w:rsidRDefault="00654A9E" w:rsidP="00654A9E">
      <w:pPr>
        <w:pStyle w:val="TH"/>
        <w:rPr>
          <w:ins w:id="1153" w:author="rapp" w:date="2023-03-07T09:38:00Z"/>
          <w:lang w:eastAsia="zh-CN"/>
        </w:rPr>
      </w:pPr>
      <w:ins w:id="1154" w:author="rapp" w:date="2023-03-07T09:38:00Z">
        <w:r>
          <w:rPr>
            <w:rFonts w:eastAsia="SimSun"/>
          </w:rPr>
          <w:object w:dxaOrig="6324" w:dyaOrig="5904" w14:anchorId="0D320517">
            <v:shape id="_x0000_i1038" type="#_x0000_t75" style="width:313.7pt;height:293.15pt" o:ole="">
              <v:fill o:detectmouseclick="t"/>
              <v:imagedata r:id="rId37" o:title=""/>
            </v:shape>
            <o:OLEObject Type="Embed" ProgID="Visio.Drawing.11" ShapeID="_x0000_i1038" DrawAspect="Content" ObjectID="_1739828338" r:id="rId38"/>
          </w:object>
        </w:r>
      </w:ins>
    </w:p>
    <w:p w14:paraId="5E6C80E1" w14:textId="09524EEA" w:rsidR="00654A9E" w:rsidRDefault="00654A9E">
      <w:pPr>
        <w:pStyle w:val="TF"/>
        <w:rPr>
          <w:ins w:id="1155" w:author="rapp" w:date="2023-03-07T09:38:00Z"/>
          <w:lang w:val="en-US" w:eastAsia="zh-CN"/>
        </w:rPr>
        <w:pPrChange w:id="1156" w:author="rapp" w:date="2023-03-07T09:40:00Z">
          <w:pPr>
            <w:pStyle w:val="TH"/>
          </w:pPr>
        </w:pPrChange>
      </w:pPr>
      <w:ins w:id="1157" w:author="rapp" w:date="2023-03-07T09:38:00Z">
        <w:r>
          <w:t>Figure </w:t>
        </w:r>
        <w:r>
          <w:rPr>
            <w:lang w:val="en-US" w:eastAsia="zh-CN"/>
          </w:rPr>
          <w:t>8</w:t>
        </w:r>
        <w:r>
          <w:t>.</w:t>
        </w:r>
      </w:ins>
      <w:ins w:id="1158" w:author="rapp" w:date="2023-03-07T09:39:00Z">
        <w:r>
          <w:rPr>
            <w:lang w:val="en-US" w:eastAsia="zh-CN"/>
          </w:rPr>
          <w:t>7</w:t>
        </w:r>
      </w:ins>
      <w:ins w:id="1159" w:author="rapp" w:date="2023-03-07T09:38:00Z">
        <w:r>
          <w:t>.</w:t>
        </w:r>
        <w:r>
          <w:rPr>
            <w:lang w:val="en-US" w:eastAsia="zh-CN"/>
          </w:rPr>
          <w:t>2</w:t>
        </w:r>
        <w:r>
          <w:t xml:space="preserve">-1: </w:t>
        </w:r>
        <w:r>
          <w:rPr>
            <w:lang w:eastAsia="zh-CN"/>
          </w:rPr>
          <w:t xml:space="preserve">procedure for </w:t>
        </w:r>
        <w:r>
          <w:t>network slice usage pattern analytics</w:t>
        </w:r>
      </w:ins>
    </w:p>
    <w:p w14:paraId="03991806" w14:textId="07CAFC65" w:rsidR="00654A9E" w:rsidRDefault="00654A9E" w:rsidP="00654A9E">
      <w:pPr>
        <w:ind w:left="567" w:hanging="283"/>
        <w:rPr>
          <w:ins w:id="1160" w:author="rapp" w:date="2023-03-07T09:38:00Z"/>
          <w:lang w:val="en-US" w:eastAsia="zh-CN"/>
        </w:rPr>
      </w:pPr>
      <w:ins w:id="1161" w:author="rapp" w:date="2023-03-07T09:38:00Z">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ins>
      <w:ins w:id="1162" w:author="rapp" w:date="2023-03-07T09:41:00Z">
        <w:r w:rsidR="00505DD8">
          <w:rPr>
            <w:lang w:val="en-US" w:eastAsia="zh-CN"/>
          </w:rPr>
          <w:t>e.g.,</w:t>
        </w:r>
      </w:ins>
      <w:ins w:id="1163" w:author="rapp" w:date="2023-03-07T09:38:00Z">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ins>
    </w:p>
    <w:p w14:paraId="233B6151" w14:textId="77777777" w:rsidR="00654A9E" w:rsidRDefault="00654A9E" w:rsidP="00654A9E">
      <w:pPr>
        <w:ind w:left="567" w:hanging="283"/>
        <w:rPr>
          <w:ins w:id="1164" w:author="rapp" w:date="2023-03-07T09:38:00Z"/>
          <w:b/>
          <w:lang w:val="en-US"/>
        </w:rPr>
      </w:pPr>
      <w:ins w:id="1165" w:author="rapp" w:date="2023-03-07T09:38:00Z">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ins>
    </w:p>
    <w:p w14:paraId="381130AD" w14:textId="7121A577" w:rsidR="00654A9E" w:rsidRDefault="00654A9E" w:rsidP="00654A9E">
      <w:pPr>
        <w:ind w:left="567" w:hanging="283"/>
        <w:rPr>
          <w:ins w:id="1166" w:author="rapp" w:date="2023-03-07T09:38:00Z"/>
          <w:bCs/>
          <w:lang w:val="en-US" w:eastAsia="zh-CN"/>
        </w:rPr>
      </w:pPr>
      <w:ins w:id="1167" w:author="rapp" w:date="2023-03-07T09:38:00Z">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ins>
      <w:ins w:id="1168" w:author="rapp" w:date="2023-03-07T09:42:00Z">
        <w:r w:rsidR="00505DD8">
          <w:rPr>
            <w:bCs/>
          </w:rPr>
          <w:t>them</w:t>
        </w:r>
      </w:ins>
      <w:ins w:id="1169" w:author="rapp" w:date="2023-03-07T09:38:00Z">
        <w:r>
          <w:rPr>
            <w:bCs/>
            <w:lang w:val="en-US" w:eastAsia="zh-CN"/>
          </w:rPr>
          <w:t xml:space="preserve">. </w:t>
        </w:r>
      </w:ins>
    </w:p>
    <w:p w14:paraId="068524EF" w14:textId="380F5B45" w:rsidR="00654A9E" w:rsidRDefault="00654A9E" w:rsidP="00654A9E">
      <w:pPr>
        <w:ind w:left="567" w:hanging="283"/>
        <w:rPr>
          <w:ins w:id="1170" w:author="rapp" w:date="2023-03-07T09:38:00Z"/>
          <w:bCs/>
          <w:lang w:val="en-US" w:eastAsia="zh-CN"/>
        </w:rPr>
      </w:pPr>
      <w:ins w:id="1171" w:author="rapp" w:date="2023-03-07T09:38:00Z">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ins>
      <w:ins w:id="1172" w:author="rapp" w:date="2023-03-07T09:42:00Z">
        <w:r w:rsidR="00505DD8">
          <w:rPr>
            <w:bCs/>
            <w:lang w:val="en-US"/>
          </w:rPr>
          <w:t>receive</w:t>
        </w:r>
      </w:ins>
      <w:ins w:id="1173" w:author="rapp" w:date="2023-03-07T09:38:00Z">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r>
          <w:rPr>
            <w:lang w:val="en-US" w:eastAsia="zh-CN"/>
          </w:rPr>
          <w:t>4</w:t>
        </w:r>
        <w:r>
          <w:rPr>
            <w:lang w:val="en-US"/>
          </w:rPr>
          <w:t>]</w:t>
        </w:r>
        <w:r>
          <w:rPr>
            <w:lang w:val="en-US" w:eastAsia="zh-CN"/>
          </w:rPr>
          <w:t xml:space="preserve">. </w:t>
        </w:r>
      </w:ins>
    </w:p>
    <w:p w14:paraId="3CE68E43" w14:textId="24C2F9FD" w:rsidR="00654A9E" w:rsidRDefault="00654A9E" w:rsidP="00654A9E">
      <w:pPr>
        <w:ind w:left="567" w:hanging="283"/>
        <w:rPr>
          <w:ins w:id="1174" w:author="rapp" w:date="2023-03-07T09:38:00Z"/>
          <w:bCs/>
        </w:rPr>
      </w:pPr>
      <w:ins w:id="1175" w:author="rapp" w:date="2023-03-07T09:38:00Z">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ins>
      <w:ins w:id="1176" w:author="rapp" w:date="2023-03-07T09:41:00Z">
        <w:r w:rsidR="00505DD8">
          <w:rPr>
            <w:lang w:eastAsia="zh-CN"/>
          </w:rPr>
          <w:t>8</w:t>
        </w:r>
      </w:ins>
      <w:ins w:id="1177" w:author="rapp" w:date="2023-03-07T09:38:00Z">
        <w:r>
          <w:t>]</w:t>
        </w:r>
        <w:r>
          <w:rPr>
            <w:bCs/>
          </w:rPr>
          <w:t>.</w:t>
        </w:r>
      </w:ins>
    </w:p>
    <w:p w14:paraId="73EC64F9" w14:textId="28E0D682" w:rsidR="00654A9E" w:rsidRDefault="00654A9E" w:rsidP="00654A9E">
      <w:pPr>
        <w:ind w:left="567" w:hanging="283"/>
        <w:rPr>
          <w:ins w:id="1178" w:author="rapp" w:date="2023-03-07T09:38:00Z"/>
          <w:bCs/>
          <w:lang w:val="en-US" w:eastAsia="zh-CN"/>
        </w:rPr>
      </w:pPr>
      <w:ins w:id="1179" w:author="rapp" w:date="2023-03-07T09:38:00Z">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ins>
      <w:ins w:id="1180" w:author="rapp" w:date="2023-03-07T09:41:00Z">
        <w:r w:rsidR="00505DD8">
          <w:rPr>
            <w:bCs/>
            <w:lang w:val="en-US" w:eastAsia="zh-CN"/>
          </w:rPr>
          <w:t>3</w:t>
        </w:r>
        <w:r w:rsidR="00505DD8">
          <w:rPr>
            <w:bCs/>
            <w:lang w:val="en-US"/>
          </w:rPr>
          <w:t>-</w:t>
        </w:r>
        <w:r w:rsidR="00505DD8">
          <w:rPr>
            <w:bCs/>
            <w:lang w:val="en-US" w:eastAsia="zh-CN"/>
          </w:rPr>
          <w:t>5 and</w:t>
        </w:r>
      </w:ins>
      <w:ins w:id="1181" w:author="rapp" w:date="2023-03-07T09:38:00Z">
        <w:r>
          <w:rPr>
            <w:bCs/>
            <w:lang w:val="en-US" w:eastAsia="zh-CN"/>
          </w:rPr>
          <w:t xml:space="preserve"> stores the data into A-ADRF if needed.</w:t>
        </w:r>
      </w:ins>
    </w:p>
    <w:p w14:paraId="4EEA8CFB" w14:textId="77777777" w:rsidR="00654A9E" w:rsidRDefault="00654A9E" w:rsidP="00654A9E">
      <w:pPr>
        <w:ind w:left="567" w:hanging="283"/>
        <w:rPr>
          <w:ins w:id="1182" w:author="rapp" w:date="2023-03-07T09:38:00Z"/>
          <w:bCs/>
          <w:lang w:val="en-US" w:eastAsia="zh-CN"/>
        </w:rPr>
      </w:pPr>
      <w:ins w:id="1183" w:author="rapp" w:date="2023-03-07T09:38:00Z">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ins>
    </w:p>
    <w:p w14:paraId="172F6203" w14:textId="77777777" w:rsidR="00654A9E" w:rsidRDefault="00654A9E" w:rsidP="00654A9E">
      <w:pPr>
        <w:ind w:left="567" w:hanging="283"/>
        <w:rPr>
          <w:ins w:id="1184" w:author="rapp" w:date="2023-03-07T09:38:00Z"/>
          <w:bCs/>
          <w:lang w:val="en-US" w:eastAsia="zh-CN"/>
        </w:rPr>
      </w:pPr>
      <w:ins w:id="1185" w:author="rapp" w:date="2023-03-07T09:38:00Z">
        <w:r>
          <w:rPr>
            <w:bCs/>
            <w:lang w:val="en-US" w:eastAsia="zh-CN"/>
          </w:rPr>
          <w:t>8.</w:t>
        </w:r>
        <w:r>
          <w:rPr>
            <w:bCs/>
            <w:lang w:val="en-US" w:eastAsia="zh-CN"/>
          </w:rPr>
          <w:tab/>
          <w:t xml:space="preserve">The ADRF </w:t>
        </w:r>
        <w:r>
          <w:rPr>
            <w:bCs/>
            <w:lang w:val="en-US"/>
          </w:rPr>
          <w:t xml:space="preserve">provides </w:t>
        </w:r>
        <w:r>
          <w:rPr>
            <w:lang w:val="en-US" w:eastAsia="zh-CN"/>
          </w:rPr>
          <w:t xml:space="preserve">network slice </w:t>
        </w:r>
        <w:r>
          <w:rPr>
            <w:bCs/>
            <w:lang w:val="en-US" w:eastAsia="zh-CN"/>
          </w:rPr>
          <w:t>historical data to the ADAES.</w:t>
        </w:r>
      </w:ins>
    </w:p>
    <w:p w14:paraId="0FCFC4FD" w14:textId="77777777" w:rsidR="00654A9E" w:rsidRDefault="00654A9E" w:rsidP="00654A9E">
      <w:pPr>
        <w:ind w:left="567" w:hanging="283"/>
        <w:rPr>
          <w:ins w:id="1186" w:author="rapp" w:date="2023-03-07T09:38:00Z"/>
          <w:lang w:val="en-US"/>
        </w:rPr>
      </w:pPr>
      <w:ins w:id="1187" w:author="rapp" w:date="2023-03-07T09:38:00Z">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ins>
    </w:p>
    <w:p w14:paraId="30C4E4B8" w14:textId="77777777" w:rsidR="00654A9E" w:rsidRDefault="00654A9E" w:rsidP="00654A9E">
      <w:pPr>
        <w:ind w:left="567" w:hanging="283"/>
        <w:rPr>
          <w:ins w:id="1188" w:author="rapp" w:date="2023-03-07T09:38:00Z"/>
          <w:lang w:val="en-US" w:eastAsia="zh-CN"/>
        </w:rPr>
      </w:pPr>
      <w:ins w:id="1189" w:author="rapp" w:date="2023-03-07T09:38:00Z">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ins>
    </w:p>
    <w:p w14:paraId="0C873346" w14:textId="408CD040" w:rsidR="00654A9E" w:rsidRDefault="00654A9E" w:rsidP="00654A9E">
      <w:pPr>
        <w:pStyle w:val="Heading3"/>
        <w:rPr>
          <w:ins w:id="1190" w:author="rapp" w:date="2023-03-07T09:38:00Z"/>
          <w:rFonts w:eastAsia="SimSun"/>
          <w:lang w:val="en-IN"/>
        </w:rPr>
      </w:pPr>
      <w:bookmarkStart w:id="1191" w:name="_Toc129077459"/>
      <w:ins w:id="1192" w:author="rapp" w:date="2023-03-07T09:38:00Z">
        <w:r>
          <w:rPr>
            <w:rFonts w:eastAsia="SimSun"/>
            <w:lang w:val="en-US" w:eastAsia="zh-CN"/>
          </w:rPr>
          <w:lastRenderedPageBreak/>
          <w:t>8</w:t>
        </w:r>
        <w:r>
          <w:rPr>
            <w:rFonts w:eastAsia="SimSun"/>
            <w:lang w:val="en-IN"/>
          </w:rPr>
          <w:t>.</w:t>
        </w:r>
      </w:ins>
      <w:ins w:id="1193" w:author="rapp" w:date="2023-03-07T09:42:00Z">
        <w:r w:rsidR="0048746D">
          <w:rPr>
            <w:rFonts w:eastAsia="SimSun"/>
            <w:lang w:val="en-IN"/>
          </w:rPr>
          <w:t>7</w:t>
        </w:r>
      </w:ins>
      <w:ins w:id="1194" w:author="rapp" w:date="2023-03-07T09:38:00Z">
        <w:r>
          <w:rPr>
            <w:rFonts w:eastAsia="SimSun"/>
            <w:lang w:val="en-IN"/>
          </w:rPr>
          <w:t>.</w:t>
        </w:r>
        <w:r>
          <w:rPr>
            <w:rFonts w:eastAsia="SimSun"/>
            <w:lang w:val="en-US" w:eastAsia="zh-CN"/>
          </w:rPr>
          <w:t>3</w:t>
        </w:r>
        <w:r>
          <w:rPr>
            <w:rFonts w:eastAsia="SimSun"/>
            <w:lang w:val="en-IN"/>
          </w:rPr>
          <w:tab/>
          <w:t>Information flows</w:t>
        </w:r>
        <w:bookmarkEnd w:id="1144"/>
        <w:bookmarkEnd w:id="1191"/>
      </w:ins>
    </w:p>
    <w:p w14:paraId="39C6C265" w14:textId="2692657E" w:rsidR="00654A9E" w:rsidRDefault="00654A9E" w:rsidP="00654A9E">
      <w:pPr>
        <w:pStyle w:val="Heading4"/>
        <w:rPr>
          <w:ins w:id="1195" w:author="rapp" w:date="2023-03-07T09:38:00Z"/>
          <w:rFonts w:eastAsia="SimSun"/>
        </w:rPr>
      </w:pPr>
      <w:bookmarkStart w:id="1196" w:name="_Toc120082150"/>
      <w:bookmarkStart w:id="1197" w:name="_Toc129077460"/>
      <w:ins w:id="1198" w:author="rapp" w:date="2023-03-07T09:38:00Z">
        <w:r>
          <w:rPr>
            <w:rFonts w:eastAsia="SimSun"/>
          </w:rPr>
          <w:t>8.</w:t>
        </w:r>
      </w:ins>
      <w:ins w:id="1199" w:author="rapp" w:date="2023-03-07T09:42:00Z">
        <w:r w:rsidR="0048746D">
          <w:rPr>
            <w:rFonts w:eastAsia="SimSun"/>
            <w:lang w:val="en-US" w:eastAsia="zh-CN"/>
          </w:rPr>
          <w:t>7</w:t>
        </w:r>
      </w:ins>
      <w:ins w:id="1200" w:author="rapp" w:date="2023-03-07T09:38:00Z">
        <w:r>
          <w:rPr>
            <w:rFonts w:eastAsia="SimSun"/>
          </w:rPr>
          <w:t>.3.1</w:t>
        </w:r>
        <w:r>
          <w:rPr>
            <w:rFonts w:eastAsia="SimSun"/>
          </w:rPr>
          <w:tab/>
          <w:t>General</w:t>
        </w:r>
        <w:bookmarkEnd w:id="1196"/>
        <w:bookmarkEnd w:id="1197"/>
      </w:ins>
    </w:p>
    <w:p w14:paraId="191C7EDA" w14:textId="5CC2FC05" w:rsidR="00654A9E" w:rsidRDefault="00654A9E" w:rsidP="00654A9E">
      <w:pPr>
        <w:rPr>
          <w:ins w:id="1201" w:author="rapp" w:date="2023-03-07T09:38:00Z"/>
          <w:rFonts w:eastAsia="SimSun"/>
        </w:rPr>
      </w:pPr>
      <w:ins w:id="1202" w:author="rapp" w:date="2023-03-07T09:38:00Z">
        <w:r>
          <w:t>The following information flows are specified for network slice usage pattern analytics based on 8.</w:t>
        </w:r>
      </w:ins>
      <w:ins w:id="1203" w:author="rapp" w:date="2023-03-07T09:42:00Z">
        <w:r w:rsidR="0048746D">
          <w:t>7</w:t>
        </w:r>
      </w:ins>
      <w:ins w:id="1204" w:author="rapp" w:date="2023-03-07T09:38:00Z">
        <w:r>
          <w:t xml:space="preserve">.2. </w:t>
        </w:r>
      </w:ins>
    </w:p>
    <w:p w14:paraId="753B22B8" w14:textId="17E2AD21" w:rsidR="00654A9E" w:rsidRDefault="00654A9E" w:rsidP="00654A9E">
      <w:pPr>
        <w:pStyle w:val="Heading4"/>
        <w:rPr>
          <w:ins w:id="1205" w:author="rapp" w:date="2023-03-07T09:38:00Z"/>
          <w:rFonts w:eastAsia="SimSun"/>
        </w:rPr>
      </w:pPr>
      <w:bookmarkStart w:id="1206" w:name="_Toc120082151"/>
      <w:bookmarkStart w:id="1207" w:name="_Toc129077461"/>
      <w:ins w:id="1208" w:author="rapp" w:date="2023-03-07T09:38:00Z">
        <w:r>
          <w:rPr>
            <w:rFonts w:eastAsia="SimSun"/>
          </w:rPr>
          <w:t>8.</w:t>
        </w:r>
      </w:ins>
      <w:ins w:id="1209" w:author="rapp" w:date="2023-03-07T09:42:00Z">
        <w:r w:rsidR="0048746D">
          <w:rPr>
            <w:rFonts w:eastAsia="SimSun"/>
            <w:lang w:val="en-US" w:eastAsia="zh-CN"/>
          </w:rPr>
          <w:t>7</w:t>
        </w:r>
      </w:ins>
      <w:ins w:id="1210" w:author="rapp" w:date="2023-03-07T09:38:00Z">
        <w:r>
          <w:rPr>
            <w:rFonts w:eastAsia="SimSun"/>
          </w:rPr>
          <w:t>.3.2</w:t>
        </w:r>
        <w:r>
          <w:rPr>
            <w:rFonts w:eastAsia="SimSun"/>
          </w:rPr>
          <w:tab/>
        </w:r>
      </w:ins>
      <w:ins w:id="1211" w:author="rapp" w:date="2023-03-07T09:42:00Z">
        <w:r w:rsidR="00505DD8">
          <w:rPr>
            <w:rFonts w:eastAsia="SimSun"/>
            <w:lang w:val="en-US" w:eastAsia="zh-CN"/>
          </w:rPr>
          <w:t>Network</w:t>
        </w:r>
      </w:ins>
      <w:ins w:id="1212" w:author="rapp" w:date="2023-03-07T09:38:00Z">
        <w:r>
          <w:rPr>
            <w:rFonts w:eastAsia="SimSun"/>
          </w:rPr>
          <w:t xml:space="preserve"> slice usage pattern analytics subscription request</w:t>
        </w:r>
        <w:bookmarkEnd w:id="1206"/>
        <w:bookmarkEnd w:id="1207"/>
      </w:ins>
    </w:p>
    <w:p w14:paraId="78AFEF84" w14:textId="232EED7A" w:rsidR="00654A9E" w:rsidRDefault="00654A9E" w:rsidP="00654A9E">
      <w:pPr>
        <w:rPr>
          <w:ins w:id="1213" w:author="rapp" w:date="2023-03-07T09:38:00Z"/>
          <w:rFonts w:eastAsia="SimSun"/>
        </w:rPr>
      </w:pPr>
      <w:ins w:id="1214" w:author="rapp" w:date="2023-03-07T09:38:00Z">
        <w:r>
          <w:t>Table 8.</w:t>
        </w:r>
      </w:ins>
      <w:ins w:id="1215" w:author="rapp" w:date="2023-03-07T09:43:00Z">
        <w:r w:rsidR="0048746D">
          <w:rPr>
            <w:lang w:val="en-US" w:eastAsia="zh-CN"/>
          </w:rPr>
          <w:t>7</w:t>
        </w:r>
      </w:ins>
      <w:ins w:id="1216" w:author="rapp" w:date="2023-03-07T09:38:00Z">
        <w:r>
          <w:t xml:space="preserve">.3.2-1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ins>
    </w:p>
    <w:p w14:paraId="108492C4" w14:textId="5E8F1667" w:rsidR="00654A9E" w:rsidRPr="0048746D" w:rsidRDefault="00654A9E" w:rsidP="0048746D">
      <w:pPr>
        <w:pStyle w:val="TH"/>
        <w:rPr>
          <w:ins w:id="1217" w:author="rapp" w:date="2023-03-07T09:38:00Z"/>
        </w:rPr>
      </w:pPr>
      <w:ins w:id="1218" w:author="rapp" w:date="2023-03-07T09:38:00Z">
        <w:r w:rsidRPr="0048746D">
          <w:t>Table 8.</w:t>
        </w:r>
      </w:ins>
      <w:ins w:id="1219" w:author="rapp" w:date="2023-03-07T09:42:00Z">
        <w:r w:rsidR="0048746D" w:rsidRPr="0048746D">
          <w:rPr>
            <w:rPrChange w:id="1220" w:author="rapp" w:date="2023-03-07T09:45:00Z">
              <w:rPr>
                <w:lang w:val="en-US" w:eastAsia="zh-CN"/>
              </w:rPr>
            </w:rPrChange>
          </w:rPr>
          <w:t>7</w:t>
        </w:r>
      </w:ins>
      <w:ins w:id="1221" w:author="rapp" w:date="2023-03-07T09:38:00Z">
        <w:r w:rsidRPr="0048746D">
          <w:t xml:space="preserve">.3.2-1: </w:t>
        </w:r>
        <w:r w:rsidRPr="0048746D">
          <w:rPr>
            <w:rPrChange w:id="1222" w:author="rapp" w:date="2023-03-07T09:45:00Z">
              <w:rPr>
                <w:lang w:val="en-US" w:eastAsia="zh-CN"/>
              </w:rPr>
            </w:rPrChange>
          </w:rPr>
          <w:t>N</w:t>
        </w:r>
        <w:r w:rsidRPr="0048746D">
          <w:t>etwork slice usage pattern 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ins w:id="1223" w:author="rapp" w:date="2023-03-07T09:38:00Z"/>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ins w:id="1224" w:author="rapp" w:date="2023-03-07T09:38:00Z"/>
                <w:kern w:val="2"/>
              </w:rPr>
            </w:pPr>
            <w:ins w:id="1225" w:author="rapp" w:date="2023-03-07T09:3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ins w:id="1226" w:author="rapp" w:date="2023-03-07T09:38:00Z"/>
                <w:kern w:val="2"/>
              </w:rPr>
            </w:pPr>
            <w:ins w:id="1227" w:author="rapp" w:date="2023-03-07T09:3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ins w:id="1228" w:author="rapp" w:date="2023-03-07T09:38:00Z"/>
                <w:kern w:val="2"/>
              </w:rPr>
            </w:pPr>
            <w:ins w:id="1229" w:author="rapp" w:date="2023-03-07T09:38:00Z">
              <w:r>
                <w:rPr>
                  <w:kern w:val="2"/>
                </w:rPr>
                <w:t>Description</w:t>
              </w:r>
            </w:ins>
          </w:p>
        </w:tc>
      </w:tr>
      <w:tr w:rsidR="00654A9E" w14:paraId="52A19752" w14:textId="77777777" w:rsidTr="00654A9E">
        <w:trPr>
          <w:jc w:val="center"/>
          <w:ins w:id="1230" w:author="rapp" w:date="2023-03-07T09:38:00Z"/>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ins w:id="1231" w:author="rapp" w:date="2023-03-07T09:38:00Z"/>
                <w:kern w:val="2"/>
              </w:rPr>
            </w:pPr>
            <w:ins w:id="1232" w:author="rapp" w:date="2023-03-07T09:38:00Z">
              <w:r>
                <w:rPr>
                  <w:kern w:val="2"/>
                </w:rPr>
                <w:t>Consumer ID</w:t>
              </w:r>
            </w:ins>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ins w:id="1233" w:author="rapp" w:date="2023-03-07T09:38:00Z"/>
                <w:kern w:val="2"/>
              </w:rPr>
            </w:pPr>
            <w:ins w:id="1234" w:author="rapp" w:date="2023-03-07T09:3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ins w:id="1235" w:author="rapp" w:date="2023-03-07T09:38:00Z"/>
                <w:kern w:val="2"/>
              </w:rPr>
            </w:pPr>
            <w:ins w:id="1236" w:author="rapp" w:date="2023-03-07T09:38:00Z">
              <w:r>
                <w:rPr>
                  <w:kern w:val="2"/>
                </w:rPr>
                <w:t>The identifier of the analytics consumer</w:t>
              </w:r>
            </w:ins>
          </w:p>
        </w:tc>
      </w:tr>
      <w:tr w:rsidR="00654A9E" w14:paraId="66511E04" w14:textId="77777777" w:rsidTr="00654A9E">
        <w:trPr>
          <w:jc w:val="center"/>
          <w:ins w:id="1237" w:author="rapp" w:date="2023-03-07T09:38:00Z"/>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ins w:id="1238" w:author="rapp" w:date="2023-03-07T09:38:00Z"/>
                <w:kern w:val="2"/>
              </w:rPr>
            </w:pPr>
            <w:ins w:id="1239" w:author="rapp" w:date="2023-03-07T09:38: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078DB8BD" w14:textId="77777777" w:rsidR="00654A9E" w:rsidRDefault="00654A9E">
            <w:pPr>
              <w:pStyle w:val="TAC"/>
              <w:rPr>
                <w:ins w:id="1240" w:author="rapp" w:date="2023-03-07T09:38:00Z"/>
                <w:kern w:val="2"/>
              </w:rPr>
            </w:pPr>
            <w:ins w:id="1241" w:author="rapp" w:date="2023-03-07T09:38: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ins w:id="1242" w:author="rapp" w:date="2023-03-07T09:38:00Z"/>
                <w:kern w:val="2"/>
              </w:rPr>
            </w:pPr>
            <w:ins w:id="1243" w:author="rapp" w:date="2023-03-07T09:38:00Z">
              <w:r>
                <w:rPr>
                  <w:kern w:val="2"/>
                </w:rPr>
                <w:t>The identifier of the analytics event. This ID can be for example “</w:t>
              </w:r>
              <w:r>
                <w:rPr>
                  <w:lang w:val="en-US" w:eastAsia="zh-CN"/>
                </w:rPr>
                <w:t>N</w:t>
              </w:r>
              <w:r>
                <w:t>etwork slice usage pattern analytics</w:t>
              </w:r>
              <w:r>
                <w:rPr>
                  <w:kern w:val="2"/>
                </w:rPr>
                <w:t xml:space="preserve">” </w:t>
              </w:r>
            </w:ins>
          </w:p>
        </w:tc>
      </w:tr>
      <w:tr w:rsidR="00654A9E" w14:paraId="7C67E3EC" w14:textId="77777777" w:rsidTr="00654A9E">
        <w:trPr>
          <w:jc w:val="center"/>
          <w:ins w:id="1244" w:author="rapp" w:date="2023-03-07T09:38:00Z"/>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ins w:id="1245" w:author="rapp" w:date="2023-03-07T09:38:00Z"/>
                <w:kern w:val="2"/>
              </w:rPr>
            </w:pPr>
            <w:ins w:id="1246" w:author="rapp" w:date="2023-03-07T09:38:00Z">
              <w:r>
                <w:rPr>
                  <w:kern w:val="2"/>
                </w:rPr>
                <w:t>Analytics type</w:t>
              </w:r>
            </w:ins>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ins w:id="1247" w:author="rapp" w:date="2023-03-07T09:38:00Z"/>
                <w:kern w:val="2"/>
              </w:rPr>
            </w:pPr>
            <w:ins w:id="1248" w:author="rapp" w:date="2023-03-07T09:3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77777777" w:rsidR="00654A9E" w:rsidRDefault="00654A9E">
            <w:pPr>
              <w:pStyle w:val="TAL"/>
              <w:rPr>
                <w:ins w:id="1249" w:author="rapp" w:date="2023-03-07T09:38:00Z"/>
                <w:kern w:val="2"/>
              </w:rPr>
            </w:pPr>
            <w:ins w:id="1250" w:author="rapp" w:date="2023-03-07T09:38:00Z">
              <w:r>
                <w:rPr>
                  <w:kern w:val="2"/>
                </w:rPr>
                <w:t xml:space="preserve">Whether analytics </w:t>
              </w:r>
              <w:r>
                <w:rPr>
                  <w:kern w:val="2"/>
                  <w:lang w:val="en-US" w:eastAsia="zh-CN"/>
                </w:rPr>
                <w:t>is offline and/or online</w:t>
              </w:r>
            </w:ins>
          </w:p>
        </w:tc>
      </w:tr>
      <w:tr w:rsidR="00654A9E" w14:paraId="6D39477F" w14:textId="77777777" w:rsidTr="00654A9E">
        <w:trPr>
          <w:jc w:val="center"/>
          <w:ins w:id="1251" w:author="rapp" w:date="2023-03-07T09:38:00Z"/>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ins w:id="1252" w:author="rapp" w:date="2023-03-07T09:38:00Z"/>
                <w:kern w:val="2"/>
              </w:rPr>
            </w:pPr>
            <w:ins w:id="1253" w:author="rapp" w:date="2023-03-07T09:38:00Z">
              <w:r>
                <w:rPr>
                  <w:kern w:val="2"/>
                </w:rPr>
                <w:t>Analytics filter information</w:t>
              </w:r>
            </w:ins>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ins w:id="1254" w:author="rapp" w:date="2023-03-07T09:38:00Z"/>
                <w:kern w:val="2"/>
              </w:rPr>
            </w:pPr>
            <w:ins w:id="1255" w:author="rapp" w:date="2023-03-07T09:3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ins w:id="1256" w:author="rapp" w:date="2023-03-07T09:38:00Z"/>
                <w:kern w:val="2"/>
                <w:lang w:val="en-US" w:eastAsia="zh-CN"/>
              </w:rPr>
            </w:pPr>
            <w:ins w:id="1257" w:author="rapp" w:date="2023-03-07T09:38:00Z">
              <w:r>
                <w:rPr>
                  <w:kern w:val="2"/>
                </w:rPr>
                <w:t>Filter information for the analytics event</w:t>
              </w:r>
            </w:ins>
          </w:p>
        </w:tc>
      </w:tr>
      <w:tr w:rsidR="00654A9E" w14:paraId="2269E87C" w14:textId="77777777" w:rsidTr="00654A9E">
        <w:trPr>
          <w:jc w:val="center"/>
          <w:ins w:id="1258" w:author="rapp" w:date="2023-03-07T09:38:00Z"/>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ins w:id="1259" w:author="rapp" w:date="2023-03-07T09:38:00Z"/>
                <w:kern w:val="2"/>
              </w:rPr>
            </w:pPr>
            <w:ins w:id="1260" w:author="rapp" w:date="2023-03-07T09:38:00Z">
              <w:r>
                <w:rPr>
                  <w:kern w:val="2"/>
                  <w:lang w:val="en-US" w:eastAsia="zh-CN"/>
                </w:rPr>
                <w:t>&gt;</w:t>
              </w:r>
              <w:r>
                <w:rPr>
                  <w:kern w:val="2"/>
                </w:rPr>
                <w:t>Slice identifier</w:t>
              </w:r>
            </w:ins>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ins w:id="1261" w:author="rapp" w:date="2023-03-07T09:38:00Z"/>
                <w:kern w:val="2"/>
              </w:rPr>
            </w:pPr>
            <w:ins w:id="1262" w:author="rapp" w:date="2023-03-07T09:3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ins w:id="1263" w:author="rapp" w:date="2023-03-07T09:38:00Z"/>
                <w:kern w:val="2"/>
              </w:rPr>
            </w:pPr>
            <w:ins w:id="1264" w:author="rapp" w:date="2023-03-07T09:38:00Z">
              <w:r>
                <w:rPr>
                  <w:kern w:val="2"/>
                </w:rPr>
                <w:t>The identifier of the target slice or slice instance, i.e. S-NSSAI.</w:t>
              </w:r>
            </w:ins>
          </w:p>
        </w:tc>
      </w:tr>
      <w:tr w:rsidR="00654A9E" w14:paraId="45811860" w14:textId="77777777" w:rsidTr="00654A9E">
        <w:trPr>
          <w:jc w:val="center"/>
          <w:ins w:id="1265" w:author="rapp" w:date="2023-03-07T09:38:00Z"/>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ins w:id="1266" w:author="rapp" w:date="2023-03-07T09:38:00Z"/>
                <w:kern w:val="2"/>
              </w:rPr>
            </w:pPr>
            <w:ins w:id="1267" w:author="rapp" w:date="2023-03-07T09:38:00Z">
              <w:r>
                <w:rPr>
                  <w:kern w:val="2"/>
                  <w:lang w:val="en-US" w:eastAsia="zh-CN"/>
                </w:rPr>
                <w:t>&gt;S</w:t>
              </w:r>
              <w:r>
                <w:rPr>
                  <w:kern w:val="2"/>
                </w:rPr>
                <w:t>lice requirement</w:t>
              </w:r>
            </w:ins>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ins w:id="1268" w:author="rapp" w:date="2023-03-07T09:38:00Z"/>
                <w:kern w:val="2"/>
                <w:lang w:val="en-US" w:eastAsia="zh-CN"/>
              </w:rPr>
            </w:pPr>
            <w:ins w:id="1269" w:author="rapp" w:date="2023-03-07T09:38:00Z">
              <w:r>
                <w:rPr>
                  <w:kern w:val="2"/>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77777777" w:rsidR="00654A9E" w:rsidRDefault="00654A9E">
            <w:pPr>
              <w:pStyle w:val="TAL"/>
              <w:rPr>
                <w:ins w:id="1270" w:author="rapp" w:date="2023-03-07T09:38:00Z"/>
                <w:kern w:val="2"/>
              </w:rPr>
            </w:pPr>
            <w:ins w:id="1271" w:author="rapp" w:date="2023-03-07T09:38:00Z">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Pr>
                  <w:lang w:val="en-US" w:eastAsia="zh-CN"/>
                </w:rPr>
                <w:t>5</w:t>
              </w:r>
              <w:r>
                <w:rPr>
                  <w:lang w:val="en-US"/>
                </w:rPr>
                <w:t xml:space="preserve">]) and the performance requirements defined in </w:t>
              </w:r>
              <w:r>
                <w:rPr>
                  <w:lang w:val="en-US" w:eastAsia="zh-CN"/>
                </w:rPr>
                <w:t>clause 7</w:t>
              </w:r>
              <w:r>
                <w:rPr>
                  <w:lang w:val="en-US"/>
                </w:rPr>
                <w:t xml:space="preserve"> TS 22.261 [</w:t>
              </w:r>
              <w:r>
                <w:rPr>
                  <w:lang w:val="en-US" w:eastAsia="zh-CN"/>
                </w:rPr>
                <w:t>6</w:t>
              </w:r>
              <w:r>
                <w:rPr>
                  <w:lang w:val="en-US"/>
                </w:rPr>
                <w:t>] are all considered as input for the network slice related requirements.</w:t>
              </w:r>
            </w:ins>
          </w:p>
        </w:tc>
      </w:tr>
      <w:tr w:rsidR="00654A9E" w14:paraId="2ED89E12" w14:textId="77777777" w:rsidTr="00654A9E">
        <w:trPr>
          <w:jc w:val="center"/>
          <w:ins w:id="1272" w:author="rapp" w:date="2023-03-07T09:38:00Z"/>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ins w:id="1273" w:author="rapp" w:date="2023-03-07T09:38:00Z"/>
                <w:kern w:val="2"/>
              </w:rPr>
            </w:pPr>
            <w:ins w:id="1274" w:author="rapp" w:date="2023-03-07T09:38:00Z">
              <w:r>
                <w:rPr>
                  <w:kern w:val="2"/>
                  <w:lang w:val="en-US" w:eastAsia="zh-CN"/>
                </w:rPr>
                <w:t>&gt;</w:t>
              </w:r>
              <w:r>
                <w:rPr>
                  <w:kern w:val="2"/>
                </w:rPr>
                <w:t>DNN</w:t>
              </w:r>
            </w:ins>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ins w:id="1275" w:author="rapp" w:date="2023-03-07T09:38:00Z"/>
                <w:kern w:val="2"/>
              </w:rPr>
            </w:pPr>
            <w:ins w:id="1276"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ins w:id="1277" w:author="rapp" w:date="2023-03-07T09:38:00Z"/>
                <w:kern w:val="2"/>
              </w:rPr>
            </w:pPr>
            <w:ins w:id="1278" w:author="rapp" w:date="2023-03-07T09:38:00Z">
              <w:r>
                <w:rPr>
                  <w:kern w:val="2"/>
                </w:rPr>
                <w:t>The target DNN for which the request applies</w:t>
              </w:r>
            </w:ins>
          </w:p>
        </w:tc>
      </w:tr>
      <w:tr w:rsidR="00654A9E" w14:paraId="3837451E" w14:textId="77777777" w:rsidTr="00654A9E">
        <w:trPr>
          <w:jc w:val="center"/>
          <w:ins w:id="1279" w:author="rapp" w:date="2023-03-07T09:38:00Z"/>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ins w:id="1280" w:author="rapp" w:date="2023-03-07T09:38:00Z"/>
                <w:kern w:val="2"/>
              </w:rPr>
            </w:pPr>
            <w:ins w:id="1281" w:author="rapp" w:date="2023-03-07T09:38:00Z">
              <w:r>
                <w:rPr>
                  <w:kern w:val="2"/>
                  <w:lang w:val="en-US" w:eastAsia="zh-CN"/>
                </w:rPr>
                <w:t>&gt;</w:t>
              </w:r>
              <w:r>
                <w:rPr>
                  <w:kern w:val="2"/>
                </w:rPr>
                <w:t>Target VAL UE ID(s)</w:t>
              </w:r>
            </w:ins>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ins w:id="1282" w:author="rapp" w:date="2023-03-07T09:38:00Z"/>
                <w:kern w:val="2"/>
              </w:rPr>
            </w:pPr>
            <w:ins w:id="1283"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ins w:id="1284" w:author="rapp" w:date="2023-03-07T09:38:00Z"/>
                <w:kern w:val="2"/>
              </w:rPr>
            </w:pPr>
            <w:ins w:id="1285" w:author="rapp" w:date="2023-03-07T09:38:00Z">
              <w:r>
                <w:rPr>
                  <w:kern w:val="2"/>
                </w:rPr>
                <w:t>The VAL UE(s) for which the analytics subscription applies</w:t>
              </w:r>
            </w:ins>
          </w:p>
        </w:tc>
      </w:tr>
      <w:tr w:rsidR="00654A9E" w14:paraId="79C7D16E" w14:textId="77777777" w:rsidTr="00654A9E">
        <w:trPr>
          <w:jc w:val="center"/>
          <w:ins w:id="1286" w:author="rapp" w:date="2023-03-07T09:38:00Z"/>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ins w:id="1287" w:author="rapp" w:date="2023-03-07T09:38:00Z"/>
                <w:kern w:val="2"/>
              </w:rPr>
            </w:pPr>
            <w:ins w:id="1288" w:author="rapp" w:date="2023-03-07T09:38: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ins w:id="1289" w:author="rapp" w:date="2023-03-07T09:38:00Z"/>
                <w:kern w:val="2"/>
              </w:rPr>
            </w:pPr>
            <w:ins w:id="1290"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ins w:id="1291" w:author="rapp" w:date="2023-03-07T09:38:00Z"/>
                <w:kern w:val="2"/>
              </w:rPr>
            </w:pPr>
            <w:ins w:id="1292" w:author="rapp" w:date="2023-03-07T09:38:00Z">
              <w:r>
                <w:rPr>
                  <w:kern w:val="2"/>
                </w:rPr>
                <w:t>If consumer is different from the VAL server, this identifier shows the target VAL server for which the analytics subscription applies (for procedure in 8.2.2)</w:t>
              </w:r>
            </w:ins>
          </w:p>
        </w:tc>
      </w:tr>
      <w:tr w:rsidR="00654A9E" w14:paraId="221445D9" w14:textId="77777777" w:rsidTr="00654A9E">
        <w:trPr>
          <w:jc w:val="center"/>
          <w:ins w:id="1293" w:author="rapp" w:date="2023-03-07T09:38:00Z"/>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ins w:id="1294" w:author="rapp" w:date="2023-03-07T09:38:00Z"/>
                <w:kern w:val="2"/>
                <w:lang w:val="en-US" w:eastAsia="zh-CN"/>
              </w:rPr>
            </w:pPr>
            <w:ins w:id="1295" w:author="rapp" w:date="2023-03-07T09:38: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ins w:id="1296" w:author="rapp" w:date="2023-03-07T09:38:00Z"/>
                <w:kern w:val="2"/>
              </w:rPr>
            </w:pPr>
            <w:ins w:id="1297"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ins w:id="1298" w:author="rapp" w:date="2023-03-07T09:38:00Z"/>
                <w:kern w:val="2"/>
              </w:rPr>
            </w:pPr>
            <w:ins w:id="1299" w:author="rapp" w:date="2023-03-07T09:38:00Z">
              <w:r>
                <w:rPr>
                  <w:kern w:val="2"/>
                </w:rPr>
                <w:t>The geographical or service area for which the subscription request applies</w:t>
              </w:r>
            </w:ins>
          </w:p>
        </w:tc>
      </w:tr>
      <w:tr w:rsidR="00654A9E" w14:paraId="3F140E7E" w14:textId="77777777" w:rsidTr="00654A9E">
        <w:trPr>
          <w:jc w:val="center"/>
          <w:ins w:id="1300" w:author="rapp" w:date="2023-03-07T09:38:00Z"/>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ins w:id="1301" w:author="rapp" w:date="2023-03-07T09:38:00Z"/>
                <w:kern w:val="2"/>
              </w:rPr>
            </w:pPr>
            <w:ins w:id="1302" w:author="rapp" w:date="2023-03-07T09:38:00Z">
              <w:r>
                <w:rPr>
                  <w:kern w:val="2"/>
                </w:rPr>
                <w:t>Preferred confidence level</w:t>
              </w:r>
            </w:ins>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ins w:id="1303" w:author="rapp" w:date="2023-03-07T09:38:00Z"/>
                <w:kern w:val="2"/>
              </w:rPr>
            </w:pPr>
            <w:ins w:id="1304"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ins w:id="1305" w:author="rapp" w:date="2023-03-07T09:38:00Z"/>
                <w:kern w:val="2"/>
              </w:rPr>
            </w:pPr>
            <w:ins w:id="1306" w:author="rapp" w:date="2023-03-07T09:38:00Z">
              <w:r>
                <w:rPr>
                  <w:kern w:val="2"/>
                </w:rPr>
                <w:t>The level of accuracy for the analytics service (in case of prediction.</w:t>
              </w:r>
            </w:ins>
          </w:p>
        </w:tc>
      </w:tr>
      <w:tr w:rsidR="00654A9E" w14:paraId="6FC2B2DB" w14:textId="77777777" w:rsidTr="00654A9E">
        <w:trPr>
          <w:jc w:val="center"/>
          <w:ins w:id="1307" w:author="rapp" w:date="2023-03-07T09:38:00Z"/>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ins w:id="1308" w:author="rapp" w:date="2023-03-07T09:38:00Z"/>
                <w:kern w:val="2"/>
              </w:rPr>
            </w:pPr>
            <w:ins w:id="1309" w:author="rapp" w:date="2023-03-07T09:38: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ins w:id="1310" w:author="rapp" w:date="2023-03-07T09:38:00Z"/>
                <w:kern w:val="2"/>
              </w:rPr>
            </w:pPr>
            <w:ins w:id="1311"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ins w:id="1312" w:author="rapp" w:date="2023-03-07T09:38:00Z"/>
                <w:kern w:val="2"/>
              </w:rPr>
            </w:pPr>
            <w:ins w:id="1313" w:author="rapp" w:date="2023-03-07T09:38:00Z">
              <w:r>
                <w:rPr>
                  <w:kern w:val="2"/>
                </w:rPr>
                <w:t>The time validity of the request</w:t>
              </w:r>
            </w:ins>
          </w:p>
        </w:tc>
      </w:tr>
      <w:tr w:rsidR="00654A9E" w14:paraId="17857EAC" w14:textId="77777777" w:rsidTr="00654A9E">
        <w:trPr>
          <w:jc w:val="center"/>
          <w:ins w:id="1314" w:author="rapp" w:date="2023-03-07T09:38:00Z"/>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ins w:id="1315" w:author="rapp" w:date="2023-03-07T09:38:00Z"/>
                <w:kern w:val="2"/>
              </w:rPr>
            </w:pPr>
            <w:ins w:id="1316" w:author="rapp" w:date="2023-03-07T09:38:00Z">
              <w:r>
                <w:rPr>
                  <w:kern w:val="2"/>
                  <w:lang w:val="en-US" w:eastAsia="zh-CN"/>
                </w:rPr>
                <w:t>I</w:t>
              </w:r>
              <w:r>
                <w:rPr>
                  <w:kern w:val="2"/>
                </w:rPr>
                <w:t>nterest time period of the historical data</w:t>
              </w:r>
            </w:ins>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ins w:id="1317" w:author="rapp" w:date="2023-03-07T09:38:00Z"/>
                <w:kern w:val="2"/>
                <w:lang w:val="en-US" w:eastAsia="zh-CN"/>
              </w:rPr>
            </w:pPr>
            <w:ins w:id="1318" w:author="rapp" w:date="2023-03-07T09:38:00Z">
              <w:r>
                <w:rPr>
                  <w:kern w:val="2"/>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ins w:id="1319" w:author="rapp" w:date="2023-03-07T09:38:00Z"/>
                <w:kern w:val="2"/>
              </w:rPr>
            </w:pPr>
            <w:ins w:id="1320" w:author="rapp" w:date="2023-03-07T09:38:00Z">
              <w:r>
                <w:rPr>
                  <w:kern w:val="2"/>
                  <w:lang w:val="en-US" w:eastAsia="zh-CN"/>
                </w:rPr>
                <w:t>I</w:t>
              </w:r>
              <w:r>
                <w:rPr>
                  <w:kern w:val="2"/>
                </w:rPr>
                <w:t>nterest time period of the historical data (e.g. last year),</w:t>
              </w:r>
            </w:ins>
          </w:p>
        </w:tc>
      </w:tr>
    </w:tbl>
    <w:p w14:paraId="7759486D" w14:textId="77777777" w:rsidR="00654A9E" w:rsidRDefault="00654A9E" w:rsidP="00654A9E">
      <w:pPr>
        <w:rPr>
          <w:ins w:id="1321" w:author="rapp" w:date="2023-03-07T09:38:00Z"/>
        </w:rPr>
      </w:pPr>
    </w:p>
    <w:p w14:paraId="373C636D" w14:textId="3FA84393" w:rsidR="00654A9E" w:rsidRDefault="00654A9E" w:rsidP="00654A9E">
      <w:pPr>
        <w:pStyle w:val="Heading4"/>
        <w:rPr>
          <w:ins w:id="1322" w:author="rapp" w:date="2023-03-07T09:38:00Z"/>
          <w:rFonts w:eastAsia="SimSun"/>
        </w:rPr>
      </w:pPr>
      <w:bookmarkStart w:id="1323" w:name="_Toc120082152"/>
      <w:bookmarkStart w:id="1324" w:name="_Toc129077462"/>
      <w:ins w:id="1325" w:author="rapp" w:date="2023-03-07T09:38:00Z">
        <w:r>
          <w:rPr>
            <w:rFonts w:eastAsia="SimSun"/>
          </w:rPr>
          <w:t>8.</w:t>
        </w:r>
      </w:ins>
      <w:ins w:id="1326" w:author="rapp" w:date="2023-03-07T09:44:00Z">
        <w:r w:rsidR="0048746D">
          <w:rPr>
            <w:rFonts w:eastAsia="SimSun"/>
            <w:lang w:val="en-US" w:eastAsia="zh-CN"/>
          </w:rPr>
          <w:t>7</w:t>
        </w:r>
      </w:ins>
      <w:ins w:id="1327" w:author="rapp" w:date="2023-03-07T09:38:00Z">
        <w:r>
          <w:rPr>
            <w:rFonts w:eastAsia="SimSun"/>
          </w:rPr>
          <w:t>.3.3</w:t>
        </w:r>
        <w:r>
          <w:rPr>
            <w:rFonts w:eastAsia="SimSun"/>
          </w:rPr>
          <w:tab/>
        </w:r>
        <w:r>
          <w:rPr>
            <w:rFonts w:eastAsia="SimSun"/>
            <w:lang w:val="en-US" w:eastAsia="zh-CN"/>
          </w:rPr>
          <w:t>N</w:t>
        </w:r>
        <w:r>
          <w:rPr>
            <w:rFonts w:eastAsia="SimSun"/>
          </w:rPr>
          <w:t>etwork slice usage pattern analytics subscription response</w:t>
        </w:r>
        <w:bookmarkEnd w:id="1323"/>
        <w:bookmarkEnd w:id="1324"/>
      </w:ins>
    </w:p>
    <w:p w14:paraId="22BF20BF" w14:textId="3869E654" w:rsidR="00654A9E" w:rsidRDefault="00654A9E" w:rsidP="00654A9E">
      <w:pPr>
        <w:rPr>
          <w:ins w:id="1328" w:author="rapp" w:date="2023-03-07T09:38:00Z"/>
          <w:rFonts w:eastAsia="SimSun"/>
        </w:rPr>
      </w:pPr>
      <w:ins w:id="1329" w:author="rapp" w:date="2023-03-07T09:38:00Z">
        <w:r>
          <w:t>Table 8.</w:t>
        </w:r>
      </w:ins>
      <w:ins w:id="1330" w:author="rapp" w:date="2023-03-07T09:44:00Z">
        <w:r w:rsidR="0048746D">
          <w:rPr>
            <w:lang w:val="en-US" w:eastAsia="zh-CN"/>
          </w:rPr>
          <w:t>7</w:t>
        </w:r>
      </w:ins>
      <w:ins w:id="1331" w:author="rapp" w:date="2023-03-07T09:38:00Z">
        <w:r>
          <w:t xml:space="preserve">.3.3-1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ins>
    </w:p>
    <w:p w14:paraId="1957F231" w14:textId="258C464B" w:rsidR="00654A9E" w:rsidRPr="0048746D" w:rsidRDefault="00654A9E" w:rsidP="0048746D">
      <w:pPr>
        <w:pStyle w:val="TH"/>
        <w:rPr>
          <w:ins w:id="1332" w:author="rapp" w:date="2023-03-07T09:38:00Z"/>
        </w:rPr>
      </w:pPr>
      <w:ins w:id="1333" w:author="rapp" w:date="2023-03-07T09:38:00Z">
        <w:r w:rsidRPr="0048746D">
          <w:t>Table 8.</w:t>
        </w:r>
      </w:ins>
      <w:ins w:id="1334" w:author="rapp" w:date="2023-03-07T09:44:00Z">
        <w:r w:rsidR="0048746D" w:rsidRPr="0048746D">
          <w:rPr>
            <w:rPrChange w:id="1335" w:author="rapp" w:date="2023-03-07T09:45:00Z">
              <w:rPr>
                <w:lang w:val="en-US" w:eastAsia="zh-CN"/>
              </w:rPr>
            </w:rPrChange>
          </w:rPr>
          <w:t>7</w:t>
        </w:r>
      </w:ins>
      <w:ins w:id="1336" w:author="rapp" w:date="2023-03-07T09:38:00Z">
        <w:r w:rsidRPr="0048746D">
          <w:t xml:space="preserve">.3.3-1: </w:t>
        </w:r>
        <w:r w:rsidRPr="0048746D">
          <w:rPr>
            <w:rPrChange w:id="1337" w:author="rapp" w:date="2023-03-07T09:45:00Z">
              <w:rPr>
                <w:lang w:val="en-US" w:eastAsia="zh-CN"/>
              </w:rPr>
            </w:rPrChange>
          </w:rPr>
          <w:t>N</w:t>
        </w:r>
        <w:r w:rsidRPr="0048746D">
          <w:t>etwork slice usage pattern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ins w:id="1338" w:author="rapp" w:date="2023-03-07T09:38:00Z"/>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ins w:id="1339" w:author="rapp" w:date="2023-03-07T09:38:00Z"/>
                <w:kern w:val="2"/>
              </w:rPr>
            </w:pPr>
            <w:ins w:id="1340" w:author="rapp" w:date="2023-03-07T09:3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ins w:id="1341" w:author="rapp" w:date="2023-03-07T09:38:00Z"/>
                <w:kern w:val="2"/>
              </w:rPr>
            </w:pPr>
            <w:ins w:id="1342" w:author="rapp" w:date="2023-03-07T09:3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ins w:id="1343" w:author="rapp" w:date="2023-03-07T09:38:00Z"/>
                <w:kern w:val="2"/>
              </w:rPr>
            </w:pPr>
            <w:ins w:id="1344" w:author="rapp" w:date="2023-03-07T09:38:00Z">
              <w:r>
                <w:rPr>
                  <w:kern w:val="2"/>
                </w:rPr>
                <w:t>Description</w:t>
              </w:r>
            </w:ins>
          </w:p>
        </w:tc>
      </w:tr>
      <w:tr w:rsidR="00654A9E" w14:paraId="5EB4EF87" w14:textId="77777777" w:rsidTr="00654A9E">
        <w:trPr>
          <w:jc w:val="center"/>
          <w:ins w:id="1345" w:author="rapp" w:date="2023-03-07T09:38:00Z"/>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ins w:id="1346" w:author="rapp" w:date="2023-03-07T09:38:00Z"/>
                <w:kern w:val="2"/>
              </w:rPr>
            </w:pPr>
            <w:ins w:id="1347" w:author="rapp" w:date="2023-03-07T09:38:00Z">
              <w:r>
                <w:t>Successful response (NOTE)</w:t>
              </w:r>
            </w:ins>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ins w:id="1348" w:author="rapp" w:date="2023-03-07T09:38:00Z"/>
                <w:kern w:val="2"/>
              </w:rPr>
            </w:pPr>
            <w:ins w:id="1349" w:author="rapp" w:date="2023-03-07T09:38: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ins w:id="1350" w:author="rapp" w:date="2023-03-07T09:38:00Z"/>
                <w:kern w:val="2"/>
              </w:rPr>
            </w:pPr>
            <w:ins w:id="1351" w:author="rapp" w:date="2023-03-07T09:38:00Z">
              <w:r>
                <w:t>Indicates that the request was successful.</w:t>
              </w:r>
            </w:ins>
          </w:p>
        </w:tc>
      </w:tr>
      <w:tr w:rsidR="00654A9E" w14:paraId="1E8C7C5D" w14:textId="77777777" w:rsidTr="00654A9E">
        <w:trPr>
          <w:jc w:val="center"/>
          <w:ins w:id="1352" w:author="rapp" w:date="2023-03-07T09:38:00Z"/>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rPr>
                <w:ins w:id="1353" w:author="rapp" w:date="2023-03-07T09:38:00Z"/>
              </w:rPr>
            </w:pPr>
            <w:ins w:id="1354" w:author="rapp" w:date="2023-03-07T09:38:00Z">
              <w:r>
                <w:rPr>
                  <w:kern w:val="2"/>
                  <w:lang w:eastAsia="zh-CN"/>
                </w:rPr>
                <w:t>&gt;</w:t>
              </w:r>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ins w:id="1355" w:author="rapp" w:date="2023-03-07T09:38:00Z"/>
                <w:lang w:eastAsia="zh-CN"/>
              </w:rPr>
            </w:pPr>
            <w:ins w:id="1356" w:author="rapp" w:date="2023-03-07T09:3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rPr>
                <w:ins w:id="1357" w:author="rapp" w:date="2023-03-07T09:38:00Z"/>
              </w:rPr>
            </w:pPr>
            <w:ins w:id="1358" w:author="rapp" w:date="2023-03-07T09:38:00Z">
              <w:r>
                <w:rPr>
                  <w:kern w:val="2"/>
                </w:rPr>
                <w:t>The identifier of the analytics event</w:t>
              </w:r>
            </w:ins>
          </w:p>
        </w:tc>
      </w:tr>
      <w:tr w:rsidR="00654A9E" w14:paraId="63326055" w14:textId="77777777" w:rsidTr="00654A9E">
        <w:trPr>
          <w:jc w:val="center"/>
          <w:ins w:id="1359" w:author="rapp" w:date="2023-03-07T09:38:00Z"/>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ins w:id="1360" w:author="rapp" w:date="2023-03-07T09:38:00Z"/>
                <w:kern w:val="2"/>
              </w:rPr>
            </w:pPr>
            <w:ins w:id="1361" w:author="rapp" w:date="2023-03-07T09:38:00Z">
              <w:r>
                <w:t>Failure response (NOTE)</w:t>
              </w:r>
            </w:ins>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ins w:id="1362" w:author="rapp" w:date="2023-03-07T09:38:00Z"/>
                <w:kern w:val="2"/>
              </w:rPr>
            </w:pPr>
            <w:ins w:id="1363" w:author="rapp" w:date="2023-03-07T09:38: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ins w:id="1364" w:author="rapp" w:date="2023-03-07T09:38:00Z"/>
                <w:kern w:val="2"/>
              </w:rPr>
            </w:pPr>
            <w:ins w:id="1365" w:author="rapp" w:date="2023-03-07T09:38:00Z">
              <w:r>
                <w:t>Indicates that the request failed.</w:t>
              </w:r>
            </w:ins>
          </w:p>
        </w:tc>
      </w:tr>
      <w:tr w:rsidR="00654A9E" w14:paraId="42F0F1D3" w14:textId="77777777" w:rsidTr="00654A9E">
        <w:trPr>
          <w:jc w:val="center"/>
          <w:ins w:id="1366" w:author="rapp" w:date="2023-03-07T09:38:00Z"/>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ins w:id="1367" w:author="rapp" w:date="2023-03-07T09:38:00Z"/>
                <w:kern w:val="2"/>
              </w:rPr>
            </w:pPr>
            <w:ins w:id="1368" w:author="rapp" w:date="2023-03-07T09:38:00Z">
              <w:r>
                <w:t>&gt; Cause</w:t>
              </w:r>
            </w:ins>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ins w:id="1369" w:author="rapp" w:date="2023-03-07T09:38:00Z"/>
                <w:kern w:val="2"/>
              </w:rPr>
            </w:pPr>
            <w:ins w:id="1370" w:author="rapp" w:date="2023-03-07T09:38: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ins w:id="1371" w:author="rapp" w:date="2023-03-07T09:38:00Z"/>
                <w:kern w:val="2"/>
              </w:rPr>
            </w:pPr>
            <w:ins w:id="1372" w:author="rapp" w:date="2023-03-07T09:38:00Z">
              <w:r>
                <w:t>Indicates the cause of request failure</w:t>
              </w:r>
            </w:ins>
          </w:p>
        </w:tc>
      </w:tr>
      <w:tr w:rsidR="00654A9E" w14:paraId="529F168D" w14:textId="77777777" w:rsidTr="00654A9E">
        <w:trPr>
          <w:jc w:val="center"/>
          <w:ins w:id="1373" w:author="rapp" w:date="2023-03-07T09: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3E2A74E8" w:rsidR="00654A9E" w:rsidRDefault="00654A9E">
            <w:pPr>
              <w:pStyle w:val="TAL"/>
              <w:rPr>
                <w:ins w:id="1374" w:author="rapp" w:date="2023-03-07T09:38:00Z"/>
                <w:kern w:val="2"/>
              </w:rPr>
            </w:pPr>
            <w:ins w:id="1375" w:author="rapp" w:date="2023-03-07T09:38:00Z">
              <w:r>
                <w:t>NOTE:One of these IEs shall be present in the message.</w:t>
              </w:r>
            </w:ins>
          </w:p>
        </w:tc>
      </w:tr>
    </w:tbl>
    <w:p w14:paraId="3C30FA1C" w14:textId="77777777" w:rsidR="00654A9E" w:rsidRDefault="00654A9E" w:rsidP="00654A9E">
      <w:pPr>
        <w:rPr>
          <w:ins w:id="1376" w:author="rapp" w:date="2023-03-07T09:38:00Z"/>
        </w:rPr>
      </w:pPr>
    </w:p>
    <w:p w14:paraId="3DF7EAAD" w14:textId="65110AD6" w:rsidR="00654A9E" w:rsidRDefault="00654A9E" w:rsidP="00654A9E">
      <w:pPr>
        <w:pStyle w:val="Heading4"/>
        <w:rPr>
          <w:ins w:id="1377" w:author="rapp" w:date="2023-03-07T09:38:00Z"/>
          <w:rFonts w:eastAsia="SimSun"/>
        </w:rPr>
      </w:pPr>
      <w:bookmarkStart w:id="1378" w:name="_Toc120082153"/>
      <w:bookmarkStart w:id="1379" w:name="_Toc129077463"/>
      <w:ins w:id="1380" w:author="rapp" w:date="2023-03-07T09:38:00Z">
        <w:r>
          <w:rPr>
            <w:rFonts w:eastAsia="SimSun"/>
          </w:rPr>
          <w:t>8.</w:t>
        </w:r>
      </w:ins>
      <w:ins w:id="1381" w:author="rapp" w:date="2023-03-07T09:44:00Z">
        <w:r w:rsidR="0048746D">
          <w:rPr>
            <w:rFonts w:eastAsia="SimSun"/>
            <w:lang w:val="en-US" w:eastAsia="zh-CN"/>
          </w:rPr>
          <w:t>7</w:t>
        </w:r>
      </w:ins>
      <w:ins w:id="1382" w:author="rapp" w:date="2023-03-07T09:38:00Z">
        <w:r>
          <w:rPr>
            <w:rFonts w:eastAsia="SimSun"/>
          </w:rPr>
          <w:t>.3.4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1378"/>
        <w:bookmarkEnd w:id="1379"/>
      </w:ins>
    </w:p>
    <w:p w14:paraId="6AF2B4E7" w14:textId="4ECED928" w:rsidR="00654A9E" w:rsidRDefault="00654A9E" w:rsidP="00654A9E">
      <w:pPr>
        <w:rPr>
          <w:ins w:id="1383" w:author="rapp" w:date="2023-03-07T09:38:00Z"/>
          <w:rFonts w:eastAsia="SimSun"/>
        </w:rPr>
      </w:pPr>
      <w:ins w:id="1384" w:author="rapp" w:date="2023-03-07T09:38:00Z">
        <w:r>
          <w:t>Table 8.</w:t>
        </w:r>
      </w:ins>
      <w:ins w:id="1385" w:author="rapp" w:date="2023-03-07T09:44:00Z">
        <w:r w:rsidR="0048746D">
          <w:rPr>
            <w:lang w:eastAsia="zh-CN"/>
          </w:rPr>
          <w:t>7</w:t>
        </w:r>
      </w:ins>
      <w:ins w:id="1386" w:author="rapp" w:date="2023-03-07T09:38:00Z">
        <w:r>
          <w:t xml:space="preserve">.3.4-1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ins>
    </w:p>
    <w:p w14:paraId="7C12FBBF" w14:textId="6D982CC2" w:rsidR="00654A9E" w:rsidRPr="0048746D" w:rsidRDefault="00654A9E" w:rsidP="0048746D">
      <w:pPr>
        <w:pStyle w:val="TH"/>
        <w:rPr>
          <w:ins w:id="1387" w:author="rapp" w:date="2023-03-07T09:38:00Z"/>
        </w:rPr>
      </w:pPr>
      <w:ins w:id="1388" w:author="rapp" w:date="2023-03-07T09:38:00Z">
        <w:r w:rsidRPr="0048746D">
          <w:lastRenderedPageBreak/>
          <w:t>Table 8.</w:t>
        </w:r>
      </w:ins>
      <w:ins w:id="1389" w:author="rapp" w:date="2023-03-07T09:44:00Z">
        <w:r w:rsidR="0048746D" w:rsidRPr="0048746D">
          <w:rPr>
            <w:rPrChange w:id="1390" w:author="rapp" w:date="2023-03-07T09:45:00Z">
              <w:rPr>
                <w:lang w:eastAsia="zh-CN"/>
              </w:rPr>
            </w:rPrChange>
          </w:rPr>
          <w:t>7</w:t>
        </w:r>
      </w:ins>
      <w:ins w:id="1391" w:author="rapp" w:date="2023-03-07T09:38:00Z">
        <w:r w:rsidRPr="0048746D">
          <w:t xml:space="preserve">.3.4-1: </w:t>
        </w:r>
        <w:r w:rsidRPr="0048746D">
          <w:rPr>
            <w:rPrChange w:id="1392" w:author="rapp" w:date="2023-03-07T09:45:00Z">
              <w:rPr>
                <w:lang w:val="en-US" w:eastAsia="zh-CN"/>
              </w:rPr>
            </w:rPrChange>
          </w:rPr>
          <w:t>network slice</w:t>
        </w:r>
        <w:r w:rsidRPr="0048746D">
          <w:rPr>
            <w:rPrChange w:id="1393" w:author="rapp" w:date="2023-03-07T09:45:00Z">
              <w:rPr>
                <w:lang w:val="en-US"/>
              </w:rPr>
            </w:rPrChange>
          </w:rPr>
          <w:t xml:space="preserve"> </w:t>
        </w:r>
        <w:r w:rsidRPr="0048746D">
          <w:rPr>
            <w:rPrChange w:id="1394" w:author="rapp" w:date="2023-03-07T09:45:00Z">
              <w:rPr>
                <w:lang w:val="en-US" w:eastAsia="zh-CN"/>
              </w:rPr>
            </w:rPrChange>
          </w:rPr>
          <w:t>usage pattern analytics</w:t>
        </w:r>
        <w:r w:rsidRPr="0048746D">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ins w:id="1395" w:author="rapp" w:date="2023-03-07T09:38:00Z"/>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ins w:id="1396" w:author="rapp" w:date="2023-03-07T09:38:00Z"/>
                <w:kern w:val="2"/>
              </w:rPr>
            </w:pPr>
            <w:ins w:id="1397" w:author="rapp" w:date="2023-03-07T09:3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ins w:id="1398" w:author="rapp" w:date="2023-03-07T09:38:00Z"/>
                <w:kern w:val="2"/>
              </w:rPr>
            </w:pPr>
            <w:ins w:id="1399" w:author="rapp" w:date="2023-03-07T09:3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ins w:id="1400" w:author="rapp" w:date="2023-03-07T09:38:00Z"/>
                <w:kern w:val="2"/>
              </w:rPr>
            </w:pPr>
            <w:ins w:id="1401" w:author="rapp" w:date="2023-03-07T09:38:00Z">
              <w:r>
                <w:rPr>
                  <w:kern w:val="2"/>
                </w:rPr>
                <w:t>Description</w:t>
              </w:r>
            </w:ins>
          </w:p>
        </w:tc>
      </w:tr>
      <w:tr w:rsidR="00654A9E" w14:paraId="40525203" w14:textId="77777777" w:rsidTr="00654A9E">
        <w:trPr>
          <w:jc w:val="center"/>
          <w:ins w:id="1402" w:author="rapp" w:date="2023-03-07T09:38:00Z"/>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ins w:id="1403" w:author="rapp" w:date="2023-03-07T09:38:00Z"/>
                <w:kern w:val="2"/>
              </w:rPr>
            </w:pPr>
            <w:ins w:id="1404" w:author="rapp" w:date="2023-03-07T09:38: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ins w:id="1405" w:author="rapp" w:date="2023-03-07T09:38:00Z"/>
                <w:kern w:val="2"/>
              </w:rPr>
            </w:pPr>
            <w:ins w:id="1406" w:author="rapp" w:date="2023-03-07T09:3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ins w:id="1407" w:author="rapp" w:date="2023-03-07T09:38:00Z"/>
                <w:kern w:val="2"/>
              </w:rPr>
            </w:pPr>
            <w:ins w:id="1408" w:author="rapp" w:date="2023-03-07T09:38:00Z">
              <w:r>
                <w:rPr>
                  <w:kern w:val="2"/>
                </w:rPr>
                <w:t xml:space="preserve">The identifier of the analytics event. </w:t>
              </w:r>
            </w:ins>
          </w:p>
        </w:tc>
      </w:tr>
      <w:tr w:rsidR="00654A9E" w14:paraId="3E6BC6C4" w14:textId="77777777" w:rsidTr="00654A9E">
        <w:trPr>
          <w:jc w:val="center"/>
          <w:ins w:id="1409" w:author="rapp" w:date="2023-03-07T09:38:00Z"/>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ins w:id="1410" w:author="rapp" w:date="2023-03-07T09:38:00Z"/>
                <w:kern w:val="2"/>
              </w:rPr>
            </w:pPr>
            <w:ins w:id="1411" w:author="rapp" w:date="2023-03-07T09:38:00Z">
              <w:r>
                <w:t>&gt;</w:t>
              </w:r>
              <w:r>
                <w:rPr>
                  <w:lang w:eastAsia="zh-CN"/>
                </w:rPr>
                <w:t xml:space="preserve"> Slice usage pattern analytics</w:t>
              </w:r>
            </w:ins>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ins w:id="1412" w:author="rapp" w:date="2023-03-07T09:38:00Z"/>
                <w:kern w:val="2"/>
              </w:rPr>
            </w:pPr>
            <w:ins w:id="1413" w:author="rapp" w:date="2023-03-07T09:3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77777777" w:rsidR="00654A9E" w:rsidRDefault="00654A9E">
            <w:pPr>
              <w:pStyle w:val="TAL"/>
              <w:rPr>
                <w:ins w:id="1414" w:author="rapp" w:date="2023-03-07T09:38:00Z"/>
                <w:kern w:val="2"/>
              </w:rPr>
            </w:pPr>
            <w:ins w:id="1415" w:author="rapp" w:date="2023-03-07T09:38:00Z">
              <w:r>
                <w:rPr>
                  <w:lang w:eastAsia="zh-CN"/>
                </w:rPr>
                <w:t xml:space="preserve">Analytics of </w:t>
              </w:r>
              <w:r>
                <w:t>network slice</w:t>
              </w:r>
              <w:r>
                <w:rPr>
                  <w:lang w:eastAsia="zh-CN"/>
                </w:rPr>
                <w:t xml:space="preserve"> usage pattern</w:t>
              </w:r>
              <w:r>
                <w:t>(</w:t>
              </w:r>
              <w:r>
                <w:rPr>
                  <w:lang w:eastAsia="zh-CN"/>
                </w:rPr>
                <w:t>e.g., periodicity of slice usage peak</w:t>
              </w:r>
              <w:r>
                <w:t>)</w:t>
              </w:r>
            </w:ins>
          </w:p>
        </w:tc>
      </w:tr>
    </w:tbl>
    <w:p w14:paraId="2B8E47AB" w14:textId="77777777" w:rsidR="00036B00" w:rsidRDefault="00036B00" w:rsidP="00036B00">
      <w:pPr>
        <w:rPr>
          <w:ins w:id="1416" w:author="Editorial" w:date="2023-03-09T00:49:00Z"/>
          <w:rFonts w:eastAsia="SimSun"/>
        </w:rPr>
        <w:pPrChange w:id="1417" w:author="Editorial" w:date="2023-03-09T00:49:00Z">
          <w:pPr>
            <w:pStyle w:val="Heading4"/>
          </w:pPr>
        </w:pPrChange>
      </w:pPr>
      <w:bookmarkStart w:id="1418" w:name="_Toc129077464"/>
    </w:p>
    <w:p w14:paraId="092EB39E" w14:textId="2ABCE447" w:rsidR="00654A9E" w:rsidRDefault="00654A9E" w:rsidP="00654A9E">
      <w:pPr>
        <w:pStyle w:val="Heading4"/>
        <w:rPr>
          <w:ins w:id="1419" w:author="rapp" w:date="2023-03-07T09:38:00Z"/>
          <w:rFonts w:eastAsia="SimSun"/>
        </w:rPr>
      </w:pPr>
      <w:ins w:id="1420" w:author="rapp" w:date="2023-03-07T09:38:00Z">
        <w:r>
          <w:rPr>
            <w:rFonts w:eastAsia="SimSun"/>
          </w:rPr>
          <w:t>8.</w:t>
        </w:r>
      </w:ins>
      <w:ins w:id="1421" w:author="rapp" w:date="2023-03-07T09:44:00Z">
        <w:r w:rsidR="0048746D">
          <w:rPr>
            <w:rFonts w:eastAsia="SimSun"/>
            <w:lang w:val="en-US" w:eastAsia="zh-CN"/>
          </w:rPr>
          <w:t>7</w:t>
        </w:r>
      </w:ins>
      <w:ins w:id="1422" w:author="rapp" w:date="2023-03-07T09:38:00Z">
        <w:r>
          <w:rPr>
            <w:rFonts w:eastAsia="SimSun"/>
          </w:rPr>
          <w:t>.3.</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1418"/>
      </w:ins>
    </w:p>
    <w:p w14:paraId="5FAD62ED" w14:textId="58F78F0E" w:rsidR="00654A9E" w:rsidRDefault="00654A9E" w:rsidP="00654A9E">
      <w:pPr>
        <w:rPr>
          <w:ins w:id="1423" w:author="rapp" w:date="2023-03-07T09:38:00Z"/>
          <w:rFonts w:eastAsia="SimSun"/>
        </w:rPr>
      </w:pPr>
      <w:ins w:id="1424" w:author="rapp" w:date="2023-03-07T09:38:00Z">
        <w:r>
          <w:t>Table 8.</w:t>
        </w:r>
      </w:ins>
      <w:ins w:id="1425" w:author="rapp" w:date="2023-03-07T09:44:00Z">
        <w:r w:rsidR="0048746D">
          <w:rPr>
            <w:lang w:val="en-US" w:eastAsia="zh-CN"/>
          </w:rPr>
          <w:t>7</w:t>
        </w:r>
      </w:ins>
      <w:ins w:id="1426" w:author="rapp" w:date="2023-03-07T09:38:00Z">
        <w:r>
          <w:t>.3.</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Pr>
            <w:lang w:eastAsia="zh-CN"/>
          </w:rPr>
          <w:t>ADRF</w:t>
        </w:r>
        <w:r>
          <w:t>.</w:t>
        </w:r>
      </w:ins>
    </w:p>
    <w:p w14:paraId="19B91696" w14:textId="07DCA357" w:rsidR="00654A9E" w:rsidRPr="0048746D" w:rsidRDefault="00654A9E" w:rsidP="0048746D">
      <w:pPr>
        <w:pStyle w:val="TH"/>
        <w:rPr>
          <w:ins w:id="1427" w:author="rapp" w:date="2023-03-07T09:38:00Z"/>
        </w:rPr>
      </w:pPr>
      <w:ins w:id="1428" w:author="rapp" w:date="2023-03-07T09:38:00Z">
        <w:r w:rsidRPr="0048746D">
          <w:t>Table 8.</w:t>
        </w:r>
      </w:ins>
      <w:ins w:id="1429" w:author="rapp" w:date="2023-03-07T09:44:00Z">
        <w:r w:rsidR="0048746D" w:rsidRPr="0048746D">
          <w:rPr>
            <w:rPrChange w:id="1430" w:author="rapp" w:date="2023-03-07T09:45:00Z">
              <w:rPr>
                <w:lang w:val="en-US" w:eastAsia="zh-CN"/>
              </w:rPr>
            </w:rPrChange>
          </w:rPr>
          <w:t>7</w:t>
        </w:r>
      </w:ins>
      <w:ins w:id="1431" w:author="rapp" w:date="2023-03-07T09:38:00Z">
        <w:r w:rsidRPr="0048746D">
          <w:t>.3.</w:t>
        </w:r>
        <w:r w:rsidRPr="0048746D">
          <w:rPr>
            <w:rPrChange w:id="1432" w:author="rapp" w:date="2023-03-07T09:45:00Z">
              <w:rPr>
                <w:lang w:eastAsia="zh-CN"/>
              </w:rPr>
            </w:rPrChange>
          </w:rPr>
          <w:t>5</w:t>
        </w:r>
        <w:r w:rsidRPr="0048746D">
          <w:t xml:space="preserve">-1: </w:t>
        </w:r>
        <w:r w:rsidRPr="0048746D">
          <w:rPr>
            <w:rPrChange w:id="1433" w:author="rapp" w:date="2023-03-07T09:45:00Z">
              <w:rPr>
                <w:lang w:val="en-US" w:eastAsia="zh-CN"/>
              </w:rPr>
            </w:rPrChange>
          </w:rPr>
          <w:t>Network slice</w:t>
        </w:r>
        <w:r w:rsidRPr="0048746D">
          <w:rPr>
            <w:rPrChange w:id="1434" w:author="rapp" w:date="2023-03-07T09:45:00Z">
              <w:rPr>
                <w:lang w:val="en-US"/>
              </w:rPr>
            </w:rPrChange>
          </w:rPr>
          <w:t xml:space="preserve"> </w:t>
        </w:r>
        <w:r w:rsidRPr="0048746D">
          <w:rPr>
            <w:rPrChange w:id="1435" w:author="rapp" w:date="2023-03-07T09:45:00Z">
              <w:rPr>
                <w:lang w:val="en-US" w:eastAsia="zh-CN"/>
              </w:rPr>
            </w:rPrChange>
          </w:rPr>
          <w:t>data retrieval request</w:t>
        </w:r>
      </w:ins>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ins w:id="1436" w:author="rapp" w:date="2023-03-07T09:38:00Z"/>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ins w:id="1437" w:author="rapp" w:date="2023-03-07T09:38:00Z"/>
                <w:kern w:val="2"/>
              </w:rPr>
            </w:pPr>
            <w:ins w:id="1438" w:author="rapp" w:date="2023-03-07T09:3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ins w:id="1439" w:author="rapp" w:date="2023-03-07T09:38:00Z"/>
                <w:kern w:val="2"/>
              </w:rPr>
            </w:pPr>
            <w:ins w:id="1440" w:author="rapp" w:date="2023-03-07T09:3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ins w:id="1441" w:author="rapp" w:date="2023-03-07T09:38:00Z"/>
                <w:kern w:val="2"/>
              </w:rPr>
            </w:pPr>
            <w:ins w:id="1442" w:author="rapp" w:date="2023-03-07T09:38:00Z">
              <w:r>
                <w:rPr>
                  <w:kern w:val="2"/>
                </w:rPr>
                <w:t>Description</w:t>
              </w:r>
            </w:ins>
          </w:p>
        </w:tc>
      </w:tr>
      <w:tr w:rsidR="00654A9E" w14:paraId="72D9BE5B" w14:textId="77777777" w:rsidTr="00654A9E">
        <w:trPr>
          <w:jc w:val="center"/>
          <w:ins w:id="1443" w:author="rapp" w:date="2023-03-07T09:38:00Z"/>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ins w:id="1444" w:author="rapp" w:date="2023-03-07T09:38:00Z"/>
                <w:kern w:val="2"/>
              </w:rPr>
            </w:pPr>
            <w:ins w:id="1445" w:author="rapp" w:date="2023-03-07T09:38:00Z">
              <w:r>
                <w:rPr>
                  <w:kern w:val="2"/>
                </w:rPr>
                <w:t>ADAE server ID</w:t>
              </w:r>
            </w:ins>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ins w:id="1446" w:author="rapp" w:date="2023-03-07T09:38:00Z"/>
                <w:kern w:val="2"/>
              </w:rPr>
            </w:pPr>
            <w:ins w:id="1447" w:author="rapp" w:date="2023-03-07T09:3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ins w:id="1448" w:author="rapp" w:date="2023-03-07T09:38:00Z"/>
                <w:kern w:val="2"/>
              </w:rPr>
            </w:pPr>
            <w:ins w:id="1449" w:author="rapp" w:date="2023-03-07T09:38:00Z">
              <w:r>
                <w:rPr>
                  <w:kern w:val="2"/>
                </w:rPr>
                <w:t>The identifier of the ADAE server</w:t>
              </w:r>
            </w:ins>
          </w:p>
        </w:tc>
      </w:tr>
      <w:tr w:rsidR="00654A9E" w14:paraId="11864EF9" w14:textId="77777777" w:rsidTr="00654A9E">
        <w:trPr>
          <w:jc w:val="center"/>
          <w:ins w:id="1450" w:author="rapp" w:date="2023-03-07T09:38:00Z"/>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ins w:id="1451" w:author="rapp" w:date="2023-03-07T09:38:00Z"/>
                <w:kern w:val="2"/>
              </w:rPr>
            </w:pPr>
            <w:ins w:id="1452" w:author="rapp" w:date="2023-03-07T09:38:00Z">
              <w:r>
                <w:rPr>
                  <w:kern w:val="2"/>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ins w:id="1453" w:author="rapp" w:date="2023-03-07T09:38:00Z"/>
                <w:kern w:val="2"/>
              </w:rPr>
            </w:pPr>
            <w:ins w:id="1454" w:author="rapp" w:date="2023-03-07T09:3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ins w:id="1455" w:author="rapp" w:date="2023-03-07T09:38:00Z"/>
                <w:kern w:val="2"/>
              </w:rPr>
            </w:pPr>
            <w:ins w:id="1456" w:author="rapp" w:date="2023-03-07T09:38:00Z">
              <w:r>
                <w:rPr>
                  <w:kern w:val="2"/>
                </w:rPr>
                <w:t xml:space="preserve">The identifier of the data collection event </w:t>
              </w:r>
            </w:ins>
          </w:p>
        </w:tc>
      </w:tr>
      <w:tr w:rsidR="00654A9E" w14:paraId="2DF7D820" w14:textId="77777777" w:rsidTr="00654A9E">
        <w:trPr>
          <w:jc w:val="center"/>
          <w:ins w:id="1457" w:author="rapp" w:date="2023-03-07T09:38:00Z"/>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ins w:id="1458" w:author="rapp" w:date="2023-03-07T09:38:00Z"/>
                <w:kern w:val="2"/>
                <w:lang w:eastAsia="zh-CN"/>
              </w:rPr>
            </w:pPr>
            <w:ins w:id="1459" w:author="rapp" w:date="2023-03-07T09:38:00Z">
              <w:r>
                <w:rPr>
                  <w:kern w:val="2"/>
                  <w:lang w:eastAsia="zh-CN"/>
                </w:rPr>
                <w:t>Network slice identifier</w:t>
              </w:r>
            </w:ins>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ins w:id="1460" w:author="rapp" w:date="2023-03-07T09:38:00Z"/>
                <w:kern w:val="2"/>
                <w:lang w:eastAsia="zh-CN"/>
              </w:rPr>
            </w:pPr>
            <w:ins w:id="1461" w:author="rapp" w:date="2023-03-07T09:38: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ins w:id="1462" w:author="rapp" w:date="2023-03-07T09:38:00Z"/>
                <w:kern w:val="2"/>
                <w:lang w:eastAsia="zh-CN"/>
              </w:rPr>
            </w:pPr>
            <w:ins w:id="1463" w:author="rapp" w:date="2023-03-07T09:38:00Z">
              <w:r>
                <w:rPr>
                  <w:kern w:val="2"/>
                </w:rPr>
                <w:t>The identifier of</w:t>
              </w:r>
              <w:r>
                <w:rPr>
                  <w:kern w:val="2"/>
                  <w:lang w:eastAsia="zh-CN"/>
                </w:rPr>
                <w:t xml:space="preserve"> the interested network slice</w:t>
              </w:r>
            </w:ins>
          </w:p>
        </w:tc>
      </w:tr>
      <w:tr w:rsidR="00654A9E" w14:paraId="7CBA20DB" w14:textId="77777777" w:rsidTr="00654A9E">
        <w:trPr>
          <w:jc w:val="center"/>
          <w:ins w:id="1464" w:author="rapp" w:date="2023-03-07T09:38:00Z"/>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ins w:id="1465" w:author="rapp" w:date="2023-03-07T09:38:00Z"/>
                <w:kern w:val="2"/>
                <w:lang w:eastAsia="zh-CN"/>
              </w:rPr>
            </w:pPr>
            <w:ins w:id="1466" w:author="rapp" w:date="2023-03-07T09:38:00Z">
              <w:r>
                <w:rPr>
                  <w:kern w:val="2"/>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ins w:id="1467" w:author="rapp" w:date="2023-03-07T09:38:00Z"/>
                <w:kern w:val="2"/>
                <w:lang w:eastAsia="zh-CN"/>
              </w:rPr>
            </w:pPr>
            <w:ins w:id="1468" w:author="rapp" w:date="2023-03-07T09:38: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ins w:id="1469" w:author="rapp" w:date="2023-03-07T09:38:00Z"/>
                <w:kern w:val="2"/>
              </w:rPr>
            </w:pPr>
            <w:ins w:id="1470" w:author="rapp" w:date="2023-03-07T09:38:00Z">
              <w:r>
                <w:rPr>
                  <w:kern w:val="2"/>
                </w:rPr>
                <w:t>The identifier of</w:t>
              </w:r>
              <w:r>
                <w:rPr>
                  <w:kern w:val="2"/>
                  <w:lang w:eastAsia="zh-CN"/>
                </w:rPr>
                <w:t xml:space="preserve"> the VAL service which is associated with network slice</w:t>
              </w:r>
            </w:ins>
          </w:p>
        </w:tc>
      </w:tr>
      <w:tr w:rsidR="00654A9E" w14:paraId="4C116A67" w14:textId="77777777" w:rsidTr="00654A9E">
        <w:trPr>
          <w:jc w:val="center"/>
          <w:ins w:id="1471" w:author="rapp" w:date="2023-03-07T09:38:00Z"/>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ins w:id="1472" w:author="rapp" w:date="2023-03-07T09:38:00Z"/>
                <w:kern w:val="2"/>
              </w:rPr>
            </w:pPr>
            <w:ins w:id="1473" w:author="rapp" w:date="2023-03-07T09:38:00Z">
              <w:r>
                <w:rPr>
                  <w:kern w:val="2"/>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ins w:id="1474" w:author="rapp" w:date="2023-03-07T09:38:00Z"/>
                <w:kern w:val="2"/>
              </w:rPr>
            </w:pPr>
            <w:ins w:id="1475" w:author="rapp" w:date="2023-03-07T09:3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ins w:id="1476" w:author="rapp" w:date="2023-03-07T09:38:00Z"/>
                <w:kern w:val="2"/>
              </w:rPr>
            </w:pPr>
            <w:ins w:id="1477" w:author="rapp" w:date="2023-03-07T09:38:00Z">
              <w:r>
                <w:rPr>
                  <w:kern w:val="2"/>
                </w:rPr>
                <w:t>The requirements for data collection, including the format of data, frequency of reporting, level of abstraction of data, level of accuracy of data.</w:t>
              </w:r>
            </w:ins>
          </w:p>
        </w:tc>
      </w:tr>
      <w:tr w:rsidR="00654A9E" w14:paraId="25717207" w14:textId="77777777" w:rsidTr="00654A9E">
        <w:trPr>
          <w:jc w:val="center"/>
          <w:ins w:id="1478" w:author="rapp" w:date="2023-03-07T09:38:00Z"/>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ins w:id="1479" w:author="rapp" w:date="2023-03-07T09:38:00Z"/>
                <w:kern w:val="2"/>
              </w:rPr>
            </w:pPr>
            <w:ins w:id="1480" w:author="rapp" w:date="2023-03-07T09:38: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ins w:id="1481" w:author="rapp" w:date="2023-03-07T09:38:00Z"/>
                <w:kern w:val="2"/>
              </w:rPr>
            </w:pPr>
            <w:ins w:id="1482"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ins w:id="1483" w:author="rapp" w:date="2023-03-07T09:38:00Z"/>
                <w:kern w:val="2"/>
              </w:rPr>
            </w:pPr>
            <w:ins w:id="1484" w:author="rapp" w:date="2023-03-07T09:38:00Z">
              <w:r>
                <w:rPr>
                  <w:kern w:val="2"/>
                </w:rPr>
                <w:t>The identifier of the analytics event, for which the data collection is needed.</w:t>
              </w:r>
            </w:ins>
          </w:p>
        </w:tc>
      </w:tr>
      <w:tr w:rsidR="00654A9E" w14:paraId="6F53B9DD" w14:textId="77777777" w:rsidTr="00654A9E">
        <w:trPr>
          <w:jc w:val="center"/>
          <w:ins w:id="1485" w:author="rapp" w:date="2023-03-07T09:38:00Z"/>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ins w:id="1486" w:author="rapp" w:date="2023-03-07T09:38:00Z"/>
                <w:kern w:val="2"/>
              </w:rPr>
            </w:pPr>
            <w:ins w:id="1487" w:author="rapp" w:date="2023-03-07T09:38:00Z">
              <w:r>
                <w:rPr>
                  <w:kern w:val="2"/>
                </w:rPr>
                <w:t>List of Data Producer IDs</w:t>
              </w:r>
            </w:ins>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ins w:id="1488" w:author="rapp" w:date="2023-03-07T09:38:00Z"/>
                <w:kern w:val="2"/>
              </w:rPr>
            </w:pPr>
            <w:ins w:id="1489"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ins w:id="1490" w:author="rapp" w:date="2023-03-07T09:38:00Z"/>
                <w:kern w:val="2"/>
              </w:rPr>
            </w:pPr>
            <w:ins w:id="1491" w:author="rapp" w:date="2023-03-07T09:38:00Z">
              <w:r>
                <w:rPr>
                  <w:kern w:val="2"/>
                </w:rPr>
                <w:t>In case when this request is performed via A-DCCF, then the list of Data Producer IDs is needed</w:t>
              </w:r>
            </w:ins>
          </w:p>
        </w:tc>
      </w:tr>
      <w:tr w:rsidR="00654A9E" w14:paraId="4CE42497" w14:textId="77777777" w:rsidTr="00654A9E">
        <w:trPr>
          <w:jc w:val="center"/>
          <w:ins w:id="1492" w:author="rapp" w:date="2023-03-07T09:38:00Z"/>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ins w:id="1493" w:author="rapp" w:date="2023-03-07T09:38:00Z"/>
                <w:kern w:val="2"/>
              </w:rPr>
            </w:pPr>
            <w:ins w:id="1494" w:author="rapp" w:date="2023-03-07T09:38:00Z">
              <w:r>
                <w:rPr>
                  <w:kern w:val="2"/>
                </w:rPr>
                <w:t>Target VAL UE ID(s) and address</w:t>
              </w:r>
            </w:ins>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ins w:id="1495" w:author="rapp" w:date="2023-03-07T09:38:00Z"/>
                <w:kern w:val="2"/>
              </w:rPr>
            </w:pPr>
            <w:ins w:id="1496"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ins w:id="1497" w:author="rapp" w:date="2023-03-07T09:38:00Z"/>
                <w:kern w:val="2"/>
              </w:rPr>
            </w:pPr>
            <w:ins w:id="1498" w:author="rapp" w:date="2023-03-07T09:38:00Z">
              <w:r>
                <w:rPr>
                  <w:kern w:val="2"/>
                </w:rPr>
                <w:t>The VAL UE(s) identifiers and IP address(es) for which the data collection subscription apply</w:t>
              </w:r>
            </w:ins>
          </w:p>
        </w:tc>
      </w:tr>
      <w:tr w:rsidR="00654A9E" w14:paraId="7F7262DC" w14:textId="77777777" w:rsidTr="00654A9E">
        <w:trPr>
          <w:jc w:val="center"/>
          <w:ins w:id="1499" w:author="rapp" w:date="2023-03-07T09:38:00Z"/>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ins w:id="1500" w:author="rapp" w:date="2023-03-07T09:38:00Z"/>
                <w:kern w:val="2"/>
              </w:rPr>
            </w:pPr>
            <w:ins w:id="1501" w:author="rapp" w:date="2023-03-07T09:38:00Z">
              <w:r>
                <w:rPr>
                  <w:kern w:val="2"/>
                </w:rPr>
                <w:t>Target VAL server ID</w:t>
              </w:r>
            </w:ins>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ins w:id="1502" w:author="rapp" w:date="2023-03-07T09:38:00Z"/>
                <w:kern w:val="2"/>
              </w:rPr>
            </w:pPr>
            <w:ins w:id="1503"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ins w:id="1504" w:author="rapp" w:date="2023-03-07T09:38:00Z"/>
                <w:kern w:val="2"/>
              </w:rPr>
            </w:pPr>
            <w:ins w:id="1505" w:author="rapp" w:date="2023-03-07T09:38:00Z">
              <w:r>
                <w:rPr>
                  <w:kern w:val="2"/>
                </w:rPr>
                <w:t xml:space="preserve">This identifier shows the target VAL server for which the data collection subscription applies </w:t>
              </w:r>
            </w:ins>
          </w:p>
        </w:tc>
      </w:tr>
      <w:tr w:rsidR="00654A9E" w14:paraId="1E0128D2" w14:textId="77777777" w:rsidTr="00654A9E">
        <w:trPr>
          <w:jc w:val="center"/>
          <w:ins w:id="1506" w:author="rapp" w:date="2023-03-07T09:38:00Z"/>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ins w:id="1507" w:author="rapp" w:date="2023-03-07T09:38:00Z"/>
                <w:kern w:val="2"/>
              </w:rPr>
            </w:pPr>
            <w:ins w:id="1508" w:author="rapp" w:date="2023-03-07T09:38: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ins w:id="1509" w:author="rapp" w:date="2023-03-07T09:38:00Z"/>
                <w:kern w:val="2"/>
              </w:rPr>
            </w:pPr>
            <w:ins w:id="1510"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ins w:id="1511" w:author="rapp" w:date="2023-03-07T09:38:00Z"/>
                <w:kern w:val="2"/>
              </w:rPr>
            </w:pPr>
            <w:ins w:id="1512" w:author="rapp" w:date="2023-03-07T09:38:00Z">
              <w:r>
                <w:rPr>
                  <w:kern w:val="2"/>
                </w:rPr>
                <w:t>The geographical or service area for which the requirement request applies</w:t>
              </w:r>
            </w:ins>
          </w:p>
        </w:tc>
      </w:tr>
      <w:tr w:rsidR="00654A9E" w14:paraId="5C7C918B" w14:textId="77777777" w:rsidTr="00654A9E">
        <w:trPr>
          <w:jc w:val="center"/>
          <w:ins w:id="1513" w:author="rapp" w:date="2023-03-07T09:38:00Z"/>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ins w:id="1514" w:author="rapp" w:date="2023-03-07T09:38:00Z"/>
                <w:kern w:val="2"/>
              </w:rPr>
            </w:pPr>
            <w:ins w:id="1515" w:author="rapp" w:date="2023-03-07T09:38: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ins w:id="1516" w:author="rapp" w:date="2023-03-07T09:38:00Z"/>
                <w:kern w:val="2"/>
              </w:rPr>
            </w:pPr>
            <w:ins w:id="1517"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ins w:id="1518" w:author="rapp" w:date="2023-03-07T09:38:00Z"/>
                <w:kern w:val="2"/>
              </w:rPr>
            </w:pPr>
            <w:ins w:id="1519" w:author="rapp" w:date="2023-03-07T09:38:00Z">
              <w:r>
                <w:rPr>
                  <w:kern w:val="2"/>
                </w:rPr>
                <w:t>The time validity of the request</w:t>
              </w:r>
            </w:ins>
          </w:p>
        </w:tc>
      </w:tr>
    </w:tbl>
    <w:p w14:paraId="31E864DA" w14:textId="77777777" w:rsidR="00654A9E" w:rsidRDefault="00654A9E" w:rsidP="00654A9E">
      <w:pPr>
        <w:rPr>
          <w:ins w:id="1520" w:author="rapp" w:date="2023-03-07T09:38:00Z"/>
        </w:rPr>
      </w:pPr>
      <w:ins w:id="1521" w:author="rapp" w:date="2023-03-07T09:38:00Z">
        <w:r>
          <w:t xml:space="preserve"> </w:t>
        </w:r>
      </w:ins>
    </w:p>
    <w:p w14:paraId="3B71D37E" w14:textId="539A9AD3" w:rsidR="00654A9E" w:rsidRDefault="00654A9E" w:rsidP="00654A9E">
      <w:pPr>
        <w:pStyle w:val="Heading4"/>
        <w:rPr>
          <w:ins w:id="1522" w:author="rapp" w:date="2023-03-07T09:38:00Z"/>
          <w:rFonts w:eastAsia="SimSun"/>
        </w:rPr>
      </w:pPr>
      <w:bookmarkStart w:id="1523" w:name="_Toc129077465"/>
      <w:ins w:id="1524" w:author="rapp" w:date="2023-03-07T09:38:00Z">
        <w:r>
          <w:rPr>
            <w:rFonts w:eastAsia="SimSun"/>
          </w:rPr>
          <w:t>8.</w:t>
        </w:r>
      </w:ins>
      <w:ins w:id="1525" w:author="rapp" w:date="2023-03-07T09:45:00Z">
        <w:r w:rsidR="0048746D">
          <w:rPr>
            <w:rFonts w:eastAsia="SimSun"/>
            <w:lang w:eastAsia="zh-CN"/>
          </w:rPr>
          <w:t>7</w:t>
        </w:r>
      </w:ins>
      <w:ins w:id="1526" w:author="rapp" w:date="2023-03-07T09:38:00Z">
        <w:r>
          <w:rPr>
            <w:rFonts w:eastAsia="SimSun"/>
          </w:rPr>
          <w:t>.</w:t>
        </w:r>
        <w:r>
          <w:rPr>
            <w:rFonts w:eastAsia="SimSun"/>
            <w:lang w:eastAsia="zh-CN"/>
          </w:rPr>
          <w:t>3</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1523"/>
      </w:ins>
    </w:p>
    <w:p w14:paraId="18CB4984" w14:textId="1E30B496" w:rsidR="00654A9E" w:rsidRDefault="00654A9E" w:rsidP="00654A9E">
      <w:pPr>
        <w:rPr>
          <w:ins w:id="1527" w:author="rapp" w:date="2023-03-07T09:38:00Z"/>
          <w:rFonts w:eastAsia="SimSun"/>
        </w:rPr>
      </w:pPr>
      <w:ins w:id="1528" w:author="rapp" w:date="2023-03-07T09:38:00Z">
        <w:r>
          <w:t>Table 8.</w:t>
        </w:r>
      </w:ins>
      <w:ins w:id="1529" w:author="rapp" w:date="2023-03-07T09:45:00Z">
        <w:r w:rsidR="0048746D">
          <w:rPr>
            <w:lang w:eastAsia="zh-CN"/>
          </w:rPr>
          <w:t>7</w:t>
        </w:r>
      </w:ins>
      <w:ins w:id="1530" w:author="rapp" w:date="2023-03-07T09:38:00Z">
        <w:r>
          <w:t>.</w:t>
        </w:r>
        <w:r>
          <w:rPr>
            <w:lang w:eastAsia="zh-CN"/>
          </w:rPr>
          <w:t>3</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Pr>
            <w:lang w:eastAsia="zh-CN"/>
          </w:rPr>
          <w:t>ADRF</w:t>
        </w:r>
        <w:r>
          <w:t xml:space="preserve"> to the ADAE server.</w:t>
        </w:r>
      </w:ins>
    </w:p>
    <w:p w14:paraId="49CFFE08" w14:textId="7AE2B742" w:rsidR="00654A9E" w:rsidRPr="0048746D" w:rsidRDefault="00654A9E" w:rsidP="0048746D">
      <w:pPr>
        <w:pStyle w:val="TH"/>
        <w:rPr>
          <w:ins w:id="1531" w:author="rapp" w:date="2023-03-07T09:38:00Z"/>
        </w:rPr>
      </w:pPr>
      <w:ins w:id="1532" w:author="rapp" w:date="2023-03-07T09:38:00Z">
        <w:r w:rsidRPr="0048746D">
          <w:t>Table 8.</w:t>
        </w:r>
      </w:ins>
      <w:ins w:id="1533" w:author="rapp" w:date="2023-03-07T09:45:00Z">
        <w:r w:rsidR="0048746D" w:rsidRPr="0048746D">
          <w:rPr>
            <w:rPrChange w:id="1534" w:author="rapp" w:date="2023-03-07T09:45:00Z">
              <w:rPr>
                <w:lang w:eastAsia="zh-CN"/>
              </w:rPr>
            </w:rPrChange>
          </w:rPr>
          <w:t>7</w:t>
        </w:r>
      </w:ins>
      <w:ins w:id="1535" w:author="rapp" w:date="2023-03-07T09:38:00Z">
        <w:r w:rsidRPr="0048746D">
          <w:t>.</w:t>
        </w:r>
        <w:r w:rsidRPr="0048746D">
          <w:rPr>
            <w:rPrChange w:id="1536" w:author="rapp" w:date="2023-03-07T09:45:00Z">
              <w:rPr>
                <w:lang w:eastAsia="zh-CN"/>
              </w:rPr>
            </w:rPrChange>
          </w:rPr>
          <w:t>3</w:t>
        </w:r>
        <w:r w:rsidRPr="0048746D">
          <w:t xml:space="preserve">.6-1: </w:t>
        </w:r>
        <w:r w:rsidRPr="0048746D">
          <w:rPr>
            <w:rPrChange w:id="1537" w:author="rapp" w:date="2023-03-07T09:45:00Z">
              <w:rPr>
                <w:lang w:val="en-US" w:eastAsia="zh-CN"/>
              </w:rPr>
            </w:rPrChange>
          </w:rPr>
          <w:t>Network slice</w:t>
        </w:r>
        <w:r w:rsidRPr="0048746D">
          <w:rPr>
            <w:rPrChange w:id="1538" w:author="rapp" w:date="2023-03-07T09:45:00Z">
              <w:rPr>
                <w:lang w:val="en-US"/>
              </w:rPr>
            </w:rPrChange>
          </w:rPr>
          <w:t xml:space="preserve"> </w:t>
        </w:r>
        <w:r w:rsidRPr="0048746D">
          <w:rPr>
            <w:rPrChange w:id="1539" w:author="rapp" w:date="2023-03-07T09:45:00Z">
              <w:rPr>
                <w:lang w:val="en-US" w:eastAsia="zh-CN"/>
              </w:rPr>
            </w:rPrChange>
          </w:rPr>
          <w:t>data retrieval response</w:t>
        </w:r>
      </w:ins>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ins w:id="1540" w:author="rapp" w:date="2023-03-07T09:38:00Z"/>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ins w:id="1541" w:author="rapp" w:date="2023-03-07T09:38:00Z"/>
                <w:kern w:val="2"/>
              </w:rPr>
            </w:pPr>
            <w:ins w:id="1542" w:author="rapp" w:date="2023-03-07T09:3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ins w:id="1543" w:author="rapp" w:date="2023-03-07T09:38:00Z"/>
                <w:kern w:val="2"/>
              </w:rPr>
            </w:pPr>
            <w:ins w:id="1544" w:author="rapp" w:date="2023-03-07T09:3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ins w:id="1545" w:author="rapp" w:date="2023-03-07T09:38:00Z"/>
                <w:kern w:val="2"/>
              </w:rPr>
            </w:pPr>
            <w:ins w:id="1546" w:author="rapp" w:date="2023-03-07T09:38:00Z">
              <w:r>
                <w:rPr>
                  <w:kern w:val="2"/>
                </w:rPr>
                <w:t>Description</w:t>
              </w:r>
            </w:ins>
          </w:p>
        </w:tc>
      </w:tr>
      <w:tr w:rsidR="00654A9E" w14:paraId="46D92013" w14:textId="77777777" w:rsidTr="00654A9E">
        <w:trPr>
          <w:jc w:val="center"/>
          <w:ins w:id="1547" w:author="rapp" w:date="2023-03-07T09:38:00Z"/>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ins w:id="1548" w:author="rapp" w:date="2023-03-07T09:38:00Z"/>
                <w:kern w:val="2"/>
              </w:rPr>
            </w:pPr>
            <w:ins w:id="1549" w:author="rapp" w:date="2023-03-07T09:38:00Z">
              <w:r>
                <w:rPr>
                  <w:kern w:val="2"/>
                </w:rPr>
                <w:t>Data Collection Event ID</w:t>
              </w:r>
            </w:ins>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ins w:id="1550" w:author="rapp" w:date="2023-03-07T09:38:00Z"/>
                <w:kern w:val="2"/>
              </w:rPr>
            </w:pPr>
            <w:ins w:id="1551" w:author="rapp" w:date="2023-03-07T09:3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ins w:id="1552" w:author="rapp" w:date="2023-03-07T09:38:00Z"/>
                <w:kern w:val="2"/>
              </w:rPr>
            </w:pPr>
            <w:ins w:id="1553" w:author="rapp" w:date="2023-03-07T09:38:00Z">
              <w:r>
                <w:rPr>
                  <w:kern w:val="2"/>
                </w:rPr>
                <w:t>The result of the data collection subscription request (positive or negative acknowledgement)</w:t>
              </w:r>
            </w:ins>
          </w:p>
        </w:tc>
      </w:tr>
      <w:tr w:rsidR="00654A9E" w14:paraId="41C1A4D5" w14:textId="77777777" w:rsidTr="00654A9E">
        <w:trPr>
          <w:jc w:val="center"/>
          <w:ins w:id="1554" w:author="rapp" w:date="2023-03-07T09:38:00Z"/>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ins w:id="1555" w:author="rapp" w:date="2023-03-07T09:38:00Z"/>
                <w:kern w:val="2"/>
              </w:rPr>
            </w:pPr>
            <w:ins w:id="1556" w:author="rapp" w:date="2023-03-07T09:38:00Z">
              <w:r>
                <w:rPr>
                  <w:kern w:val="2"/>
                  <w:lang w:eastAsia="zh-CN"/>
                </w:rPr>
                <w:t>Network slice identifier</w:t>
              </w:r>
            </w:ins>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ins w:id="1557" w:author="rapp" w:date="2023-03-07T09:38:00Z"/>
                <w:kern w:val="2"/>
              </w:rPr>
            </w:pPr>
            <w:ins w:id="1558" w:author="rapp" w:date="2023-03-07T09:38: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ins w:id="1559" w:author="rapp" w:date="2023-03-07T09:38:00Z"/>
                <w:kern w:val="2"/>
              </w:rPr>
            </w:pPr>
            <w:ins w:id="1560" w:author="rapp" w:date="2023-03-07T09:38:00Z">
              <w:r>
                <w:rPr>
                  <w:kern w:val="2"/>
                </w:rPr>
                <w:t>The identifier of</w:t>
              </w:r>
              <w:r>
                <w:rPr>
                  <w:kern w:val="2"/>
                  <w:lang w:eastAsia="zh-CN"/>
                </w:rPr>
                <w:t xml:space="preserve"> the interested network slice</w:t>
              </w:r>
            </w:ins>
          </w:p>
        </w:tc>
      </w:tr>
      <w:tr w:rsidR="00654A9E" w14:paraId="7BC05FC1" w14:textId="77777777" w:rsidTr="00654A9E">
        <w:trPr>
          <w:jc w:val="center"/>
          <w:ins w:id="1561" w:author="rapp" w:date="2023-03-07T09:38:00Z"/>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ins w:id="1562" w:author="rapp" w:date="2023-03-07T09:38:00Z"/>
                <w:kern w:val="2"/>
              </w:rPr>
            </w:pPr>
            <w:ins w:id="1563" w:author="rapp" w:date="2023-03-07T09:38:00Z">
              <w:r>
                <w:rPr>
                  <w:kern w:val="2"/>
                </w:rPr>
                <w:t>Target VAL UE ID and address</w:t>
              </w:r>
            </w:ins>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ins w:id="1564" w:author="rapp" w:date="2023-03-07T09:38:00Z"/>
                <w:kern w:val="2"/>
              </w:rPr>
            </w:pPr>
            <w:ins w:id="1565" w:author="rapp" w:date="2023-03-07T09:38:00Z">
              <w:r>
                <w:rPr>
                  <w:kern w:val="2"/>
                  <w:lang w:eastAsia="zh-CN"/>
                </w:rPr>
                <w:t>O</w:t>
              </w:r>
              <w:r>
                <w:rPr>
                  <w:kern w:val="2"/>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ins w:id="1566" w:author="rapp" w:date="2023-03-07T09:38:00Z"/>
                <w:kern w:val="2"/>
              </w:rPr>
            </w:pPr>
            <w:ins w:id="1567" w:author="rapp" w:date="2023-03-07T09:38:00Z">
              <w:r>
                <w:rPr>
                  <w:kern w:val="2"/>
                </w:rPr>
                <w:t>The VAL UE(s) identifiers and IP address(es) for which the data apply</w:t>
              </w:r>
            </w:ins>
          </w:p>
        </w:tc>
      </w:tr>
      <w:tr w:rsidR="00654A9E" w14:paraId="392D818D" w14:textId="77777777" w:rsidTr="00654A9E">
        <w:trPr>
          <w:jc w:val="center"/>
          <w:ins w:id="1568" w:author="rapp" w:date="2023-03-07T09:38:00Z"/>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ins w:id="1569" w:author="rapp" w:date="2023-03-07T09:38:00Z"/>
                <w:kern w:val="2"/>
              </w:rPr>
            </w:pPr>
            <w:ins w:id="1570" w:author="rapp" w:date="2023-03-07T09:38:00Z">
              <w:r>
                <w:rPr>
                  <w:kern w:val="2"/>
                </w:rPr>
                <w:t>Target VAL server ID</w:t>
              </w:r>
            </w:ins>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ins w:id="1571" w:author="rapp" w:date="2023-03-07T09:38:00Z"/>
                <w:kern w:val="2"/>
              </w:rPr>
            </w:pPr>
            <w:ins w:id="1572" w:author="rapp" w:date="2023-03-07T09:38:00Z">
              <w:r>
                <w:rPr>
                  <w:kern w:val="2"/>
                  <w:lang w:eastAsia="zh-CN"/>
                </w:rPr>
                <w:t>O</w:t>
              </w:r>
              <w:r>
                <w:rPr>
                  <w:kern w:val="2"/>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ins w:id="1573" w:author="rapp" w:date="2023-03-07T09:38:00Z"/>
                <w:kern w:val="2"/>
              </w:rPr>
            </w:pPr>
            <w:ins w:id="1574" w:author="rapp" w:date="2023-03-07T09:38:00Z">
              <w:r>
                <w:rPr>
                  <w:kern w:val="2"/>
                </w:rPr>
                <w:t xml:space="preserve">This identifier of the target VAL server for which the data applies </w:t>
              </w:r>
            </w:ins>
          </w:p>
        </w:tc>
      </w:tr>
      <w:tr w:rsidR="00654A9E" w14:paraId="6C351034" w14:textId="77777777" w:rsidTr="00654A9E">
        <w:trPr>
          <w:jc w:val="center"/>
          <w:ins w:id="1575" w:author="rapp" w:date="2023-03-07T09:38:00Z"/>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ins w:id="1576" w:author="rapp" w:date="2023-03-07T09:38:00Z"/>
                <w:kern w:val="2"/>
              </w:rPr>
            </w:pPr>
            <w:ins w:id="1577" w:author="rapp" w:date="2023-03-07T09:38: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ins w:id="1578" w:author="rapp" w:date="2023-03-07T09:38:00Z"/>
                <w:kern w:val="2"/>
              </w:rPr>
            </w:pPr>
            <w:ins w:id="1579"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ins w:id="1580" w:author="rapp" w:date="2023-03-07T09:38:00Z"/>
                <w:kern w:val="2"/>
              </w:rPr>
            </w:pPr>
            <w:ins w:id="1581" w:author="rapp" w:date="2023-03-07T09:38:00Z">
              <w:r>
                <w:rPr>
                  <w:kern w:val="2"/>
                </w:rPr>
                <w:t>The identifier of the analytics event.</w:t>
              </w:r>
            </w:ins>
          </w:p>
        </w:tc>
      </w:tr>
      <w:tr w:rsidR="00654A9E" w14:paraId="4BDC0255" w14:textId="77777777" w:rsidTr="00654A9E">
        <w:trPr>
          <w:jc w:val="center"/>
          <w:ins w:id="1582" w:author="rapp" w:date="2023-03-07T09:38:00Z"/>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ins w:id="1583" w:author="rapp" w:date="2023-03-07T09:38:00Z"/>
                <w:kern w:val="2"/>
              </w:rPr>
            </w:pPr>
            <w:ins w:id="1584" w:author="rapp" w:date="2023-03-07T09:38:00Z">
              <w:r>
                <w:rPr>
                  <w:kern w:val="2"/>
                </w:rPr>
                <w:t>Data Type</w:t>
              </w:r>
            </w:ins>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ins w:id="1585" w:author="rapp" w:date="2023-03-07T09:38:00Z"/>
                <w:kern w:val="2"/>
              </w:rPr>
            </w:pPr>
            <w:ins w:id="1586" w:author="rapp" w:date="2023-03-07T09:3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ins w:id="1587" w:author="rapp" w:date="2023-03-07T09:38:00Z"/>
                <w:kern w:val="2"/>
              </w:rPr>
            </w:pPr>
            <w:ins w:id="1588" w:author="rapp" w:date="2023-03-07T09:38:00Z">
              <w:r>
                <w:rPr>
                  <w:kern w:val="2"/>
                </w:rPr>
                <w:t>The type of reported data samples which can be UE data, network data, application data, edge data, or different granularities / abstraction of data (e.g. real time, non real time).</w:t>
              </w:r>
            </w:ins>
          </w:p>
        </w:tc>
      </w:tr>
      <w:tr w:rsidR="00654A9E" w14:paraId="3C099B6B" w14:textId="77777777" w:rsidTr="00654A9E">
        <w:trPr>
          <w:jc w:val="center"/>
          <w:ins w:id="1589" w:author="rapp" w:date="2023-03-07T09:38:00Z"/>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ins w:id="1590" w:author="rapp" w:date="2023-03-07T09:38:00Z"/>
                <w:kern w:val="2"/>
              </w:rPr>
            </w:pPr>
            <w:ins w:id="1591" w:author="rapp" w:date="2023-03-07T09:38:00Z">
              <w:r>
                <w:rPr>
                  <w:kern w:val="2"/>
                </w:rPr>
                <w:t>Data Output</w:t>
              </w:r>
            </w:ins>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ins w:id="1592" w:author="rapp" w:date="2023-03-07T09:38:00Z"/>
                <w:kern w:val="2"/>
              </w:rPr>
            </w:pPr>
            <w:ins w:id="1593" w:author="rapp" w:date="2023-03-07T09:3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ins w:id="1594" w:author="rapp" w:date="2023-03-07T09:38:00Z"/>
                <w:kern w:val="2"/>
              </w:rPr>
            </w:pPr>
            <w:ins w:id="1595" w:author="rapp" w:date="2023-03-07T09:38:00Z">
              <w:r>
                <w:rPr>
                  <w:kern w:val="2"/>
                </w:rPr>
                <w:t>The reported data, which can be inform of measurements or offline/historical data on the requested parameter (e.g. RTT deviation) based on subscription</w:t>
              </w:r>
            </w:ins>
          </w:p>
        </w:tc>
      </w:tr>
      <w:tr w:rsidR="00654A9E" w14:paraId="1A8E4E6F" w14:textId="77777777" w:rsidTr="00654A9E">
        <w:trPr>
          <w:jc w:val="center"/>
          <w:ins w:id="1596" w:author="rapp" w:date="2023-03-07T09: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2BE24B65" w:rsidR="00654A9E" w:rsidRDefault="00654A9E" w:rsidP="00036B00">
            <w:pPr>
              <w:pStyle w:val="TAN"/>
              <w:rPr>
                <w:ins w:id="1597" w:author="rapp" w:date="2023-03-07T09:38:00Z"/>
              </w:rPr>
              <w:pPrChange w:id="1598" w:author="Editorial" w:date="2023-03-09T00:51:00Z">
                <w:pPr>
                  <w:pStyle w:val="TAL"/>
                </w:pPr>
              </w:pPrChange>
            </w:pPr>
            <w:ins w:id="1599" w:author="rapp" w:date="2023-03-07T09:38:00Z">
              <w:r>
                <w:t>NOTE:</w:t>
              </w:r>
            </w:ins>
            <w:ins w:id="1600" w:author="Editorial" w:date="2023-03-09T00:51:00Z">
              <w:r w:rsidR="00036B00">
                <w:tab/>
              </w:r>
            </w:ins>
            <w:ins w:id="1601" w:author="rapp" w:date="2023-03-07T09:38:00Z">
              <w:r>
                <w:t>One of these shall be present based on the data collection event</w:t>
              </w:r>
            </w:ins>
          </w:p>
        </w:tc>
      </w:tr>
    </w:tbl>
    <w:p w14:paraId="6063C1FA" w14:textId="77777777" w:rsidR="00654A9E" w:rsidRDefault="00654A9E" w:rsidP="00654A9E">
      <w:pPr>
        <w:rPr>
          <w:ins w:id="1602" w:author="rapp" w:date="2023-03-07T09:38:00Z"/>
        </w:rPr>
      </w:pPr>
      <w:ins w:id="1603" w:author="rapp" w:date="2023-03-07T09:38:00Z">
        <w:r>
          <w:t xml:space="preserve"> </w:t>
        </w:r>
      </w:ins>
    </w:p>
    <w:p w14:paraId="139DFDA4" w14:textId="1BAA69B3" w:rsidR="0048746D" w:rsidRDefault="0048746D" w:rsidP="0048746D">
      <w:pPr>
        <w:pStyle w:val="Heading2"/>
        <w:rPr>
          <w:ins w:id="1604" w:author="rapp" w:date="2023-03-07T09:46:00Z"/>
        </w:rPr>
      </w:pPr>
      <w:bookmarkStart w:id="1605" w:name="_Toc129077466"/>
      <w:ins w:id="1606" w:author="rapp" w:date="2023-03-07T09:46:00Z">
        <w:r>
          <w:rPr>
            <w:rFonts w:eastAsia="SimSun"/>
            <w:lang w:val="en-US" w:eastAsia="zh-CN"/>
          </w:rPr>
          <w:lastRenderedPageBreak/>
          <w:t>8</w:t>
        </w:r>
        <w:r>
          <w:rPr>
            <w:lang w:val="en-IN"/>
          </w:rPr>
          <w:t>.</w:t>
        </w:r>
      </w:ins>
      <w:ins w:id="1607" w:author="rapp" w:date="2023-03-07T09:47:00Z">
        <w:r>
          <w:rPr>
            <w:lang w:val="en-IN"/>
          </w:rPr>
          <w:t>8</w:t>
        </w:r>
      </w:ins>
      <w:ins w:id="1608" w:author="rapp" w:date="2023-03-07T09:46:00Z">
        <w:r>
          <w:rPr>
            <w:lang w:val="en-IN"/>
          </w:rPr>
          <w:tab/>
          <w:t>Procedure for supporting edge load analytics</w:t>
        </w:r>
        <w:bookmarkEnd w:id="1605"/>
      </w:ins>
    </w:p>
    <w:p w14:paraId="2F182FAE" w14:textId="1007A042" w:rsidR="0048746D" w:rsidRDefault="0048746D" w:rsidP="0048746D">
      <w:pPr>
        <w:pStyle w:val="Heading3"/>
        <w:rPr>
          <w:ins w:id="1609" w:author="rapp" w:date="2023-03-07T09:46:00Z"/>
          <w:lang w:val="en-IN"/>
        </w:rPr>
      </w:pPr>
      <w:bookmarkStart w:id="1610" w:name="_Toc129077467"/>
      <w:ins w:id="1611" w:author="rapp" w:date="2023-03-07T09:46:00Z">
        <w:r>
          <w:rPr>
            <w:rFonts w:eastAsia="SimSun"/>
            <w:lang w:val="en-US" w:eastAsia="zh-CN"/>
          </w:rPr>
          <w:t>8</w:t>
        </w:r>
        <w:r>
          <w:rPr>
            <w:lang w:val="en-IN"/>
          </w:rPr>
          <w:t>.</w:t>
        </w:r>
      </w:ins>
      <w:ins w:id="1612" w:author="rapp" w:date="2023-03-07T09:47:00Z">
        <w:r>
          <w:rPr>
            <w:lang w:val="en-IN"/>
          </w:rPr>
          <w:t>8</w:t>
        </w:r>
      </w:ins>
      <w:ins w:id="1613" w:author="rapp" w:date="2023-03-07T09:46:00Z">
        <w:r>
          <w:rPr>
            <w:lang w:val="en-IN"/>
          </w:rPr>
          <w:t>.1</w:t>
        </w:r>
        <w:r>
          <w:rPr>
            <w:lang w:val="en-IN"/>
          </w:rPr>
          <w:tab/>
          <w:t>General</w:t>
        </w:r>
        <w:bookmarkEnd w:id="1610"/>
      </w:ins>
    </w:p>
    <w:p w14:paraId="4DE9FB67" w14:textId="77777777" w:rsidR="0048746D" w:rsidRDefault="0048746D" w:rsidP="0048746D">
      <w:pPr>
        <w:rPr>
          <w:ins w:id="1614" w:author="rapp" w:date="2023-03-07T09:46:00Z"/>
        </w:rPr>
      </w:pPr>
      <w:ins w:id="1615" w:author="rapp" w:date="2023-03-07T09:46:00Z">
        <w:r>
          <w:rPr>
            <w:lang w:val="en-IN"/>
          </w:rPr>
          <w:t xml:space="preserve">This clause describes the procedure for supporting edge load analytics. </w:t>
        </w:r>
        <w:r>
          <w:t xml:space="preserve">where the edge analytics are performed based on data collected from the EDN (EAS and/or EES) and A-ADRF. </w:t>
        </w:r>
      </w:ins>
    </w:p>
    <w:p w14:paraId="5A3D8ADC" w14:textId="7C9FA1E4" w:rsidR="0048746D" w:rsidRDefault="0048746D" w:rsidP="0048746D">
      <w:pPr>
        <w:pStyle w:val="Heading3"/>
        <w:rPr>
          <w:ins w:id="1616" w:author="rapp" w:date="2023-03-07T09:46:00Z"/>
          <w:lang w:val="en-IN"/>
        </w:rPr>
      </w:pPr>
      <w:bookmarkStart w:id="1617" w:name="_Toc129077468"/>
      <w:ins w:id="1618" w:author="rapp" w:date="2023-03-07T09:46:00Z">
        <w:r>
          <w:rPr>
            <w:rFonts w:eastAsia="SimSun"/>
            <w:lang w:val="en-US" w:eastAsia="zh-CN"/>
          </w:rPr>
          <w:t>8</w:t>
        </w:r>
        <w:r>
          <w:rPr>
            <w:lang w:val="en-IN"/>
          </w:rPr>
          <w:t>.</w:t>
        </w:r>
      </w:ins>
      <w:ins w:id="1619" w:author="rapp" w:date="2023-03-07T09:47:00Z">
        <w:r>
          <w:rPr>
            <w:lang w:val="en-IN"/>
          </w:rPr>
          <w:t>8</w:t>
        </w:r>
      </w:ins>
      <w:ins w:id="1620" w:author="rapp" w:date="2023-03-07T09:46:00Z">
        <w:r>
          <w:rPr>
            <w:lang w:val="en-IN"/>
          </w:rPr>
          <w:t>.2</w:t>
        </w:r>
        <w:r>
          <w:rPr>
            <w:lang w:val="en-IN"/>
          </w:rPr>
          <w:tab/>
          <w:t>Procedure</w:t>
        </w:r>
        <w:bookmarkEnd w:id="1617"/>
      </w:ins>
    </w:p>
    <w:p w14:paraId="0604F749" w14:textId="1C5CBD50" w:rsidR="0048746D" w:rsidRDefault="0048746D" w:rsidP="0048746D">
      <w:pPr>
        <w:rPr>
          <w:ins w:id="1621" w:author="rapp" w:date="2023-03-07T09:46:00Z"/>
        </w:rPr>
      </w:pPr>
      <w:ins w:id="1622" w:author="rapp" w:date="2023-03-07T09:46:00Z">
        <w:r>
          <w:t>Figure 8.</w:t>
        </w:r>
      </w:ins>
      <w:ins w:id="1623" w:author="rapp" w:date="2023-03-07T09:47:00Z">
        <w:r>
          <w:t>8</w:t>
        </w:r>
      </w:ins>
      <w:ins w:id="1624" w:author="rapp" w:date="2023-03-07T09:46:00Z">
        <w:r>
          <w:t xml:space="preserve">.2-1 illustrates the procedure for edge load analytics enablement solution. </w:t>
        </w:r>
      </w:ins>
    </w:p>
    <w:p w14:paraId="078F6B70" w14:textId="77777777" w:rsidR="0048746D" w:rsidRDefault="0048746D" w:rsidP="0048746D">
      <w:pPr>
        <w:rPr>
          <w:ins w:id="1625" w:author="rapp" w:date="2023-03-07T09:46:00Z"/>
          <w:noProof/>
          <w:lang w:val="en-US"/>
        </w:rPr>
      </w:pPr>
      <w:ins w:id="1626" w:author="rapp" w:date="2023-03-07T09:46:00Z">
        <w:r>
          <w:rPr>
            <w:noProof/>
            <w:lang w:val="en-US"/>
          </w:rPr>
          <w:t>Pre-conditions:</w:t>
        </w:r>
      </w:ins>
    </w:p>
    <w:p w14:paraId="241958D8" w14:textId="77777777" w:rsidR="0048746D" w:rsidRDefault="0048746D" w:rsidP="0048746D">
      <w:pPr>
        <w:pStyle w:val="B1"/>
        <w:rPr>
          <w:ins w:id="1627" w:author="rapp" w:date="2023-03-07T09:46:00Z"/>
          <w:noProof/>
        </w:rPr>
      </w:pPr>
      <w:ins w:id="1628" w:author="rapp" w:date="2023-03-07T09:46:00Z">
        <w:r>
          <w:rPr>
            <w:noProof/>
          </w:rPr>
          <w:t>1.</w:t>
        </w:r>
        <w:r>
          <w:rPr>
            <w:noProof/>
          </w:rPr>
          <w:tab/>
          <w:t xml:space="preserve">ADAES has discovered the APIs to access the edge services at EDN. </w:t>
        </w:r>
      </w:ins>
    </w:p>
    <w:p w14:paraId="7B720FEF" w14:textId="77777777" w:rsidR="0048746D" w:rsidRDefault="0048746D" w:rsidP="0048746D">
      <w:pPr>
        <w:pStyle w:val="B1"/>
        <w:rPr>
          <w:ins w:id="1629" w:author="rapp" w:date="2023-03-07T09:46:00Z"/>
          <w:noProof/>
        </w:rPr>
      </w:pPr>
      <w:ins w:id="1630" w:author="rapp" w:date="2023-03-07T09:46:00Z">
        <w:r>
          <w:rPr>
            <w:noProof/>
          </w:rPr>
          <w:t>2.</w:t>
        </w:r>
        <w:r>
          <w:rPr>
            <w:noProof/>
          </w:rPr>
          <w:tab/>
          <w:t>ADAES has subscribed to OAM and NWDAF for receiving management and DN performance analytics respectively.</w:t>
        </w:r>
      </w:ins>
    </w:p>
    <w:p w14:paraId="61DA503D" w14:textId="77777777" w:rsidR="0048746D" w:rsidRDefault="0048746D" w:rsidP="0048746D">
      <w:pPr>
        <w:pStyle w:val="TH"/>
        <w:rPr>
          <w:ins w:id="1631" w:author="rapp" w:date="2023-03-07T09:46:00Z"/>
        </w:rPr>
      </w:pPr>
      <w:ins w:id="1632" w:author="rapp" w:date="2023-03-07T09:46:00Z">
        <w:r>
          <w:object w:dxaOrig="8940" w:dyaOrig="9780" w14:anchorId="12243F53">
            <v:shape id="_x0000_i1039" type="#_x0000_t75" style="width:447.45pt;height:488.55pt" o:ole="">
              <v:imagedata r:id="rId39" o:title=""/>
            </v:shape>
            <o:OLEObject Type="Embed" ProgID="Visio.Drawing.15" ShapeID="_x0000_i1039" DrawAspect="Content" ObjectID="_1739828339" r:id="rId40"/>
          </w:object>
        </w:r>
      </w:ins>
    </w:p>
    <w:p w14:paraId="0F451D4A" w14:textId="2B16EDB8" w:rsidR="0048746D" w:rsidRDefault="0048746D" w:rsidP="0048746D">
      <w:pPr>
        <w:pStyle w:val="TF"/>
        <w:rPr>
          <w:ins w:id="1633" w:author="rapp" w:date="2023-03-07T09:46:00Z"/>
          <w:noProof/>
          <w:lang w:val="en-US"/>
        </w:rPr>
      </w:pPr>
      <w:ins w:id="1634" w:author="rapp" w:date="2023-03-07T09:46:00Z">
        <w:r>
          <w:rPr>
            <w:noProof/>
            <w:lang w:val="en-US"/>
          </w:rPr>
          <w:t>Figure 8</w:t>
        </w:r>
        <w:r>
          <w:t>.</w:t>
        </w:r>
      </w:ins>
      <w:ins w:id="1635" w:author="rapp" w:date="2023-03-07T09:47:00Z">
        <w:r>
          <w:t>8</w:t>
        </w:r>
      </w:ins>
      <w:ins w:id="1636" w:author="rapp" w:date="2023-03-07T09:46:00Z">
        <w:r>
          <w:t>.2</w:t>
        </w:r>
        <w:r>
          <w:rPr>
            <w:noProof/>
            <w:lang w:val="en-US"/>
          </w:rPr>
          <w:t xml:space="preserve">-1: ADAES support for </w:t>
        </w:r>
        <w:r>
          <w:t>edge analytics</w:t>
        </w:r>
      </w:ins>
    </w:p>
    <w:p w14:paraId="69814D4A" w14:textId="045645EC" w:rsidR="0048746D" w:rsidRDefault="0048746D" w:rsidP="0048746D">
      <w:pPr>
        <w:pStyle w:val="B1"/>
        <w:rPr>
          <w:ins w:id="1637" w:author="rapp" w:date="2023-03-07T09:46:00Z"/>
          <w:lang w:val="en-US"/>
        </w:rPr>
      </w:pPr>
      <w:ins w:id="1638" w:author="rapp" w:date="2023-03-07T09:46:00Z">
        <w:r>
          <w:rPr>
            <w:lang w:val="en-US"/>
          </w:rPr>
          <w:t>1.</w:t>
        </w:r>
        <w:r>
          <w:rPr>
            <w:lang w:val="en-US"/>
          </w:rPr>
          <w:tab/>
        </w:r>
        <w:r>
          <w:t>The consumer of the ADAES analytics service sends an edge analytics subscription request to ADAES</w:t>
        </w:r>
      </w:ins>
      <w:ins w:id="1639" w:author="rapp" w:date="2023-03-07T09:48:00Z">
        <w:r>
          <w:t>.</w:t>
        </w:r>
      </w:ins>
    </w:p>
    <w:p w14:paraId="207EEC92" w14:textId="77777777" w:rsidR="0048746D" w:rsidRDefault="0048746D" w:rsidP="0048746D">
      <w:pPr>
        <w:pStyle w:val="B1"/>
        <w:rPr>
          <w:ins w:id="1640" w:author="rapp" w:date="2023-03-07T09:46:00Z"/>
          <w:b/>
          <w:lang w:val="en-US"/>
        </w:rPr>
      </w:pPr>
      <w:ins w:id="1641" w:author="rapp" w:date="2023-03-07T09:46:00Z">
        <w:r>
          <w:rPr>
            <w:lang w:val="en-US"/>
          </w:rPr>
          <w:t>2.</w:t>
        </w:r>
        <w:r>
          <w:rPr>
            <w:lang w:val="en-US"/>
          </w:rPr>
          <w:tab/>
          <w:t>The ADAES sends an edge analytics subscription response as an ACK to the analytics consumer.</w:t>
        </w:r>
      </w:ins>
    </w:p>
    <w:p w14:paraId="40466AF7" w14:textId="77777777" w:rsidR="0048746D" w:rsidRDefault="0048746D" w:rsidP="0048746D">
      <w:pPr>
        <w:pStyle w:val="B1"/>
        <w:rPr>
          <w:ins w:id="1642" w:author="rapp" w:date="2023-03-07T09:46:00Z"/>
          <w:bCs/>
          <w:lang w:val="en-US"/>
        </w:rPr>
      </w:pPr>
      <w:ins w:id="1643" w:author="rapp" w:date="2023-03-07T09:46:00Z">
        <w:r>
          <w:rPr>
            <w:bCs/>
          </w:rPr>
          <w:t>3.</w:t>
        </w:r>
        <w:r>
          <w:rPr>
            <w:bCs/>
          </w:rPr>
          <w:tab/>
          <w:t>The ADAES maps the analytics event ID to a list of data collection event identifiers, and optionally a list of data producer IDs. Such mapping may be preconfigured by OAM or may be configured at ADAES based on the analytics event ID. Such Data Producers can be EASs onboarded to EDN, EESs, A-ADRF, as well as MEC Platform services.</w:t>
        </w:r>
      </w:ins>
    </w:p>
    <w:p w14:paraId="68825BF9" w14:textId="77777777" w:rsidR="0048746D" w:rsidRDefault="0048746D" w:rsidP="0048746D">
      <w:pPr>
        <w:pStyle w:val="B1"/>
        <w:rPr>
          <w:ins w:id="1644" w:author="rapp" w:date="2023-03-07T09:46:00Z"/>
          <w:bCs/>
          <w:lang w:val="en-US"/>
        </w:rPr>
      </w:pPr>
      <w:ins w:id="1645" w:author="rapp" w:date="2023-03-07T09:46:00Z">
        <w:r>
          <w:rPr>
            <w:bCs/>
          </w:rPr>
          <w:t>4.</w:t>
        </w:r>
        <w:r>
          <w:rPr>
            <w:bCs/>
          </w:rPr>
          <w:tab/>
          <w:t xml:space="preserve">The ADAES sends a subscription request to the Data Producers (EASs onboarded to EDN, EESs, A-ADRF) with the respective Data Collection Event ID and the requirement for data collection. </w:t>
        </w:r>
      </w:ins>
    </w:p>
    <w:p w14:paraId="6C0F3BEB" w14:textId="77777777" w:rsidR="0048746D" w:rsidRDefault="0048746D" w:rsidP="0048746D">
      <w:pPr>
        <w:pStyle w:val="B1"/>
        <w:rPr>
          <w:ins w:id="1646" w:author="rapp" w:date="2023-03-07T09:46:00Z"/>
          <w:bCs/>
          <w:lang w:val="en-US"/>
        </w:rPr>
      </w:pPr>
      <w:ins w:id="1647" w:author="rapp" w:date="2023-03-07T09:46:00Z">
        <w:r>
          <w:rPr>
            <w:bCs/>
            <w:lang w:val="en-US"/>
          </w:rPr>
          <w:t>5.</w:t>
        </w:r>
        <w:r>
          <w:rPr>
            <w:bCs/>
            <w:lang w:val="en-US"/>
          </w:rPr>
          <w:tab/>
          <w:t>The Data Producers send a subscription response as a positive or negative acknowledgement to the ADAES.</w:t>
        </w:r>
      </w:ins>
    </w:p>
    <w:p w14:paraId="1F7A85C2" w14:textId="77777777" w:rsidR="0048746D" w:rsidRDefault="0048746D" w:rsidP="0048746D">
      <w:pPr>
        <w:pStyle w:val="B1"/>
        <w:rPr>
          <w:ins w:id="1648" w:author="rapp" w:date="2023-03-07T09:46:00Z"/>
          <w:bCs/>
          <w:lang w:val="en-US"/>
        </w:rPr>
      </w:pPr>
      <w:ins w:id="1649" w:author="rapp" w:date="2023-03-07T09:46:00Z">
        <w:r>
          <w:rPr>
            <w:bCs/>
            <w:lang w:val="en-US"/>
          </w:rPr>
          <w:t>6.</w:t>
        </w:r>
        <w:r>
          <w:rPr>
            <w:bCs/>
            <w:lang w:val="en-US"/>
          </w:rPr>
          <w:tab/>
          <w:t xml:space="preserve">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w:t>
        </w:r>
        <w:r>
          <w:rPr>
            <w:bCs/>
            <w:lang w:val="en-US"/>
          </w:rPr>
          <w:lastRenderedPageBreak/>
          <w:t>based on the EDN total resource availability, EDN overload/high load indication events, probability of EAS/EES unavailability due to high load, etc.</w:t>
        </w:r>
      </w:ins>
    </w:p>
    <w:p w14:paraId="3A6A1FCB" w14:textId="77777777" w:rsidR="0048746D" w:rsidRDefault="0048746D" w:rsidP="0048746D">
      <w:pPr>
        <w:pStyle w:val="B1"/>
        <w:rPr>
          <w:ins w:id="1650" w:author="rapp" w:date="2023-03-07T09:46:00Z"/>
          <w:bCs/>
          <w:lang w:val="en-US"/>
        </w:rPr>
      </w:pPr>
      <w:ins w:id="1651" w:author="rapp" w:date="2023-03-07T09:46:00Z">
        <w:r>
          <w:rPr>
            <w:bCs/>
            <w:lang w:val="en-US"/>
          </w:rPr>
          <w:t>7.</w:t>
        </w:r>
        <w:r>
          <w:rPr>
            <w:bCs/>
            <w:lang w:val="en-US"/>
          </w:rPr>
          <w:tab/>
          <w:t>The Data Producers at the edge start collecting data. Such data can be measurements or analytics based on the data source/producer, as follows:</w:t>
        </w:r>
      </w:ins>
    </w:p>
    <w:p w14:paraId="1452910E" w14:textId="77777777" w:rsidR="0048746D" w:rsidRDefault="0048746D" w:rsidP="0048746D">
      <w:pPr>
        <w:pStyle w:val="B2"/>
        <w:rPr>
          <w:ins w:id="1652" w:author="rapp" w:date="2023-03-07T09:46:00Z"/>
          <w:lang w:val="en-US"/>
        </w:rPr>
      </w:pPr>
      <w:ins w:id="1653" w:author="rapp" w:date="2023-03-07T09:46:00Z">
        <w:r>
          <w:rPr>
            <w:lang w:val="en-US"/>
          </w:rPr>
          <w:t>-</w:t>
        </w:r>
        <w:r>
          <w:rPr>
            <w:lang w:val="en-US"/>
          </w:rPr>
          <w:tab/>
          <w:t>from OAM or EAS/ASP (for EAS load info): Per EAS/EES computational resource load, number of connections per EES/EAS</w:t>
        </w:r>
      </w:ins>
    </w:p>
    <w:p w14:paraId="3E93858D" w14:textId="77777777" w:rsidR="0048746D" w:rsidRDefault="0048746D" w:rsidP="0048746D">
      <w:pPr>
        <w:pStyle w:val="B2"/>
        <w:rPr>
          <w:ins w:id="1654" w:author="rapp" w:date="2023-03-07T09:46:00Z"/>
          <w:lang w:val="en-US"/>
        </w:rPr>
      </w:pPr>
      <w:ins w:id="1655" w:author="rapp" w:date="2023-03-07T09:46:00Z">
        <w:r>
          <w:rPr>
            <w:lang w:val="en-US"/>
          </w:rPr>
          <w:t>-</w:t>
        </w:r>
        <w:r>
          <w:rPr>
            <w:lang w:val="en-US"/>
          </w:rPr>
          <w:tab/>
          <w:t>from N6 endpoint: N6 load</w:t>
        </w:r>
      </w:ins>
    </w:p>
    <w:p w14:paraId="3C77464B" w14:textId="77777777" w:rsidR="0048746D" w:rsidRDefault="0048746D" w:rsidP="0048746D">
      <w:pPr>
        <w:pStyle w:val="B2"/>
        <w:rPr>
          <w:ins w:id="1656" w:author="rapp" w:date="2023-03-07T09:46:00Z"/>
          <w:lang w:val="en-US"/>
        </w:rPr>
      </w:pPr>
      <w:ins w:id="1657" w:author="rapp" w:date="2023-03-07T09:46:00Z">
        <w:r>
          <w:rPr>
            <w:lang w:val="en-US"/>
          </w:rPr>
          <w:t>-</w:t>
        </w:r>
        <w:r>
          <w:rPr>
            <w:lang w:val="en-US"/>
          </w:rPr>
          <w:tab/>
          <w:t xml:space="preserve">from 5GC / NWDAF: DN performance analytics </w:t>
        </w:r>
      </w:ins>
    </w:p>
    <w:p w14:paraId="46D07D71" w14:textId="77777777" w:rsidR="0048746D" w:rsidRDefault="0048746D" w:rsidP="0048746D">
      <w:pPr>
        <w:pStyle w:val="B2"/>
        <w:rPr>
          <w:ins w:id="1658" w:author="rapp" w:date="2023-03-07T09:46:00Z"/>
          <w:lang w:val="en-US"/>
        </w:rPr>
      </w:pPr>
      <w:ins w:id="1659" w:author="rapp" w:date="2023-03-07T09:46:00Z">
        <w:r>
          <w:rPr>
            <w:lang w:val="en-US"/>
          </w:rPr>
          <w:t>-</w:t>
        </w:r>
        <w:r>
          <w:rPr>
            <w:lang w:val="en-US"/>
          </w:rPr>
          <w:tab/>
          <w:t>from OAM / MDAS: UPF load analytics (per DNAI)</w:t>
        </w:r>
      </w:ins>
    </w:p>
    <w:p w14:paraId="47693BDB" w14:textId="77777777" w:rsidR="0048746D" w:rsidRDefault="0048746D" w:rsidP="0048746D">
      <w:pPr>
        <w:pStyle w:val="B2"/>
        <w:rPr>
          <w:ins w:id="1660" w:author="rapp" w:date="2023-03-07T09:46:00Z"/>
          <w:lang w:val="en-US"/>
        </w:rPr>
      </w:pPr>
      <w:ins w:id="1661" w:author="rapp" w:date="2023-03-07T09:46:00Z">
        <w:r>
          <w:rPr>
            <w:lang w:val="en-US"/>
          </w:rPr>
          <w:t>-</w:t>
        </w:r>
        <w:r>
          <w:rPr>
            <w:lang w:val="en-US"/>
          </w:rPr>
          <w:tab/>
          <w:t>from MEC platform services (e.g., RNIS): per cell radio conditions / load for all cells within EDN coverage</w:t>
        </w:r>
      </w:ins>
    </w:p>
    <w:p w14:paraId="2B2A184D" w14:textId="77777777" w:rsidR="0048746D" w:rsidRPr="0048746D" w:rsidRDefault="0048746D" w:rsidP="0048746D">
      <w:pPr>
        <w:pStyle w:val="NO"/>
        <w:rPr>
          <w:ins w:id="1662" w:author="rapp" w:date="2023-03-07T09:46:00Z"/>
        </w:rPr>
      </w:pPr>
      <w:ins w:id="1663" w:author="rapp" w:date="2023-03-07T09:46:00Z">
        <w:r w:rsidRPr="0048746D">
          <w:t>NOTE 1: How the ADAES obtains the EAS load information from EAS/ASP is up to implementation.</w:t>
        </w:r>
      </w:ins>
    </w:p>
    <w:p w14:paraId="08F3105A" w14:textId="77777777" w:rsidR="0048746D" w:rsidRPr="0048746D" w:rsidRDefault="0048746D" w:rsidP="0048746D">
      <w:pPr>
        <w:pStyle w:val="NO"/>
        <w:rPr>
          <w:ins w:id="1664" w:author="rapp" w:date="2023-03-07T09:46:00Z"/>
        </w:rPr>
      </w:pPr>
      <w:ins w:id="1665" w:author="rapp" w:date="2023-03-07T09:46:00Z">
        <w:r w:rsidRPr="0048746D">
          <w:t>NOTE 2: Steps 6 and 7 are not necessarily sequential and can be performed in parallel or in different order.</w:t>
        </w:r>
      </w:ins>
    </w:p>
    <w:p w14:paraId="6FC70005" w14:textId="77777777" w:rsidR="0048746D" w:rsidRDefault="0048746D" w:rsidP="0048746D">
      <w:pPr>
        <w:pStyle w:val="B1"/>
        <w:rPr>
          <w:ins w:id="1666" w:author="rapp" w:date="2023-03-07T09:46:00Z"/>
          <w:bCs/>
          <w:lang w:val="en-US"/>
        </w:rPr>
      </w:pPr>
      <w:ins w:id="1667" w:author="rapp" w:date="2023-03-07T09:46:00Z">
        <w:r>
          <w:rPr>
            <w:bCs/>
            <w:lang w:val="en-US"/>
          </w:rPr>
          <w:t>8.</w:t>
        </w:r>
        <w:r>
          <w:rPr>
            <w:bCs/>
            <w:lang w:val="en-US"/>
          </w:rPr>
          <w:tab/>
          <w:t>The Data Producer sends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ins>
    </w:p>
    <w:p w14:paraId="4058A9EA" w14:textId="77777777" w:rsidR="0048746D" w:rsidRDefault="0048746D" w:rsidP="0048746D">
      <w:pPr>
        <w:pStyle w:val="B1"/>
        <w:rPr>
          <w:ins w:id="1668" w:author="rapp" w:date="2023-03-07T09:46:00Z"/>
          <w:b/>
          <w:u w:val="single"/>
        </w:rPr>
      </w:pPr>
      <w:ins w:id="1669" w:author="rapp" w:date="2023-03-07T09:46:00Z">
        <w:r>
          <w:rPr>
            <w:lang w:val="en-US"/>
          </w:rPr>
          <w:t>9.</w:t>
        </w:r>
        <w:r>
          <w:rPr>
            <w:lang w:val="en-US"/>
          </w:rPr>
          <w:tab/>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ins>
    </w:p>
    <w:p w14:paraId="247B57A4" w14:textId="77777777" w:rsidR="0048746D" w:rsidRDefault="0048746D" w:rsidP="0048746D">
      <w:pPr>
        <w:pStyle w:val="B1"/>
        <w:rPr>
          <w:ins w:id="1670" w:author="rapp" w:date="2023-03-07T09:46:00Z"/>
          <w:lang w:val="en-US"/>
        </w:rPr>
      </w:pPr>
      <w:ins w:id="1671" w:author="rapp" w:date="2023-03-07T09:46:00Z">
        <w:r>
          <w:rPr>
            <w:lang w:val="en-US"/>
          </w:rPr>
          <w:t>10</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ins>
    </w:p>
    <w:p w14:paraId="2ADDFC0E" w14:textId="77777777" w:rsidR="0048746D" w:rsidRDefault="0048746D" w:rsidP="0048746D">
      <w:pPr>
        <w:rPr>
          <w:ins w:id="1672" w:author="rapp" w:date="2023-03-07T09:46:00Z"/>
          <w:noProof/>
          <w:lang w:val="en-US"/>
        </w:rPr>
      </w:pPr>
    </w:p>
    <w:p w14:paraId="211B77E2" w14:textId="7664F7B7" w:rsidR="0048746D" w:rsidRDefault="0048746D" w:rsidP="0048746D">
      <w:pPr>
        <w:pStyle w:val="Heading3"/>
        <w:rPr>
          <w:ins w:id="1673" w:author="rapp" w:date="2023-03-07T09:46:00Z"/>
          <w:lang w:val="en-IN"/>
        </w:rPr>
      </w:pPr>
      <w:bookmarkStart w:id="1674" w:name="_Toc129077469"/>
      <w:ins w:id="1675" w:author="rapp" w:date="2023-03-07T09:46:00Z">
        <w:r>
          <w:rPr>
            <w:rFonts w:eastAsia="SimSun"/>
            <w:lang w:val="en-US" w:eastAsia="zh-CN"/>
          </w:rPr>
          <w:t>8</w:t>
        </w:r>
        <w:r>
          <w:rPr>
            <w:lang w:val="en-IN"/>
          </w:rPr>
          <w:t>.</w:t>
        </w:r>
      </w:ins>
      <w:ins w:id="1676" w:author="rapp" w:date="2023-03-07T09:49:00Z">
        <w:r>
          <w:rPr>
            <w:lang w:val="en-IN"/>
          </w:rPr>
          <w:t>8</w:t>
        </w:r>
      </w:ins>
      <w:ins w:id="1677" w:author="rapp" w:date="2023-03-07T09:46:00Z">
        <w:r>
          <w:rPr>
            <w:lang w:val="en-IN"/>
          </w:rPr>
          <w:t>.</w:t>
        </w:r>
        <w:r>
          <w:rPr>
            <w:rFonts w:eastAsia="SimSun"/>
            <w:lang w:val="en-US" w:eastAsia="zh-CN"/>
          </w:rPr>
          <w:t>3</w:t>
        </w:r>
        <w:r>
          <w:rPr>
            <w:lang w:val="en-IN"/>
          </w:rPr>
          <w:tab/>
          <w:t>Information flows</w:t>
        </w:r>
        <w:bookmarkEnd w:id="1674"/>
      </w:ins>
    </w:p>
    <w:p w14:paraId="35D2E7ED" w14:textId="3A739A37" w:rsidR="0048746D" w:rsidRDefault="0048746D" w:rsidP="0048746D">
      <w:pPr>
        <w:pStyle w:val="Heading4"/>
        <w:rPr>
          <w:ins w:id="1678" w:author="rapp" w:date="2023-03-07T09:46:00Z"/>
        </w:rPr>
      </w:pPr>
      <w:bookmarkStart w:id="1679" w:name="_Toc129077470"/>
      <w:ins w:id="1680" w:author="rapp" w:date="2023-03-07T09:46:00Z">
        <w:r>
          <w:t>8.</w:t>
        </w:r>
      </w:ins>
      <w:ins w:id="1681" w:author="rapp" w:date="2023-03-07T09:49:00Z">
        <w:r>
          <w:t>8</w:t>
        </w:r>
      </w:ins>
      <w:ins w:id="1682" w:author="rapp" w:date="2023-03-07T09:46:00Z">
        <w:r>
          <w:t>.3.1</w:t>
        </w:r>
        <w:r>
          <w:tab/>
          <w:t>General</w:t>
        </w:r>
        <w:bookmarkEnd w:id="1679"/>
      </w:ins>
    </w:p>
    <w:p w14:paraId="77184C3B" w14:textId="4AF68661" w:rsidR="0048746D" w:rsidRDefault="0048746D" w:rsidP="0048746D">
      <w:pPr>
        <w:rPr>
          <w:ins w:id="1683" w:author="rapp" w:date="2023-03-07T09:46:00Z"/>
        </w:rPr>
      </w:pPr>
      <w:ins w:id="1684" w:author="rapp" w:date="2023-03-07T09:46:00Z">
        <w:r>
          <w:t>The following information flows are specified for edge load analytics based on 8.</w:t>
        </w:r>
      </w:ins>
      <w:ins w:id="1685" w:author="rapp" w:date="2023-03-07T09:49:00Z">
        <w:r>
          <w:rPr>
            <w:lang w:eastAsia="zh-CN"/>
          </w:rPr>
          <w:t>8</w:t>
        </w:r>
      </w:ins>
      <w:ins w:id="1686" w:author="rapp" w:date="2023-03-07T09:46:00Z">
        <w:r>
          <w:t xml:space="preserve">.2. </w:t>
        </w:r>
      </w:ins>
    </w:p>
    <w:p w14:paraId="7A316B2A" w14:textId="3A41C20A" w:rsidR="0048746D" w:rsidRDefault="0048746D" w:rsidP="0048746D">
      <w:pPr>
        <w:pStyle w:val="Heading4"/>
        <w:rPr>
          <w:ins w:id="1687" w:author="rapp" w:date="2023-03-07T09:46:00Z"/>
        </w:rPr>
      </w:pPr>
      <w:bookmarkStart w:id="1688" w:name="_Toc129077471"/>
      <w:ins w:id="1689" w:author="rapp" w:date="2023-03-07T09:46:00Z">
        <w:r>
          <w:t>8.</w:t>
        </w:r>
      </w:ins>
      <w:ins w:id="1690" w:author="rapp" w:date="2023-03-07T09:49:00Z">
        <w:r>
          <w:rPr>
            <w:lang w:eastAsia="zh-CN"/>
          </w:rPr>
          <w:t>8</w:t>
        </w:r>
      </w:ins>
      <w:ins w:id="1691" w:author="rapp" w:date="2023-03-07T09:46:00Z">
        <w:r>
          <w:t>.3.2</w:t>
        </w:r>
        <w:r>
          <w:tab/>
          <w:t>Edge analytics subscription request</w:t>
        </w:r>
        <w:bookmarkEnd w:id="1688"/>
      </w:ins>
    </w:p>
    <w:p w14:paraId="54E934A6" w14:textId="0EF549C6" w:rsidR="0048746D" w:rsidRDefault="0048746D" w:rsidP="0048746D">
      <w:pPr>
        <w:rPr>
          <w:ins w:id="1692" w:author="rapp" w:date="2023-03-07T09:46:00Z"/>
        </w:rPr>
      </w:pPr>
      <w:ins w:id="1693" w:author="rapp" w:date="2023-03-07T09:46:00Z">
        <w:r>
          <w:t>Table 8.</w:t>
        </w:r>
      </w:ins>
      <w:ins w:id="1694" w:author="rapp" w:date="2023-03-07T09:49:00Z">
        <w:r>
          <w:t>8</w:t>
        </w:r>
      </w:ins>
      <w:ins w:id="1695" w:author="rapp" w:date="2023-03-07T09:46:00Z">
        <w:r>
          <w:t>.3.2-1 describes information elements for the edge analytics subscription request from the VAL server / Consumer to the ADAE server.</w:t>
        </w:r>
      </w:ins>
    </w:p>
    <w:p w14:paraId="1195B107" w14:textId="354EE258" w:rsidR="0048746D" w:rsidRDefault="0048746D" w:rsidP="0048746D">
      <w:pPr>
        <w:pStyle w:val="TH"/>
        <w:rPr>
          <w:ins w:id="1696" w:author="rapp" w:date="2023-03-07T09:46:00Z"/>
        </w:rPr>
      </w:pPr>
      <w:ins w:id="1697" w:author="rapp" w:date="2023-03-07T09:46:00Z">
        <w:r>
          <w:lastRenderedPageBreak/>
          <w:t>Table 8.</w:t>
        </w:r>
      </w:ins>
      <w:ins w:id="1698" w:author="rapp" w:date="2023-03-07T09:49:00Z">
        <w:r>
          <w:t>8</w:t>
        </w:r>
      </w:ins>
      <w:ins w:id="1699" w:author="rapp" w:date="2023-03-07T09:46:00Z">
        <w:r>
          <w:t xml:space="preserve">.3.2-1: </w:t>
        </w:r>
      </w:ins>
      <w:ins w:id="1700" w:author="rapp" w:date="2023-03-07T09:49:00Z">
        <w:r>
          <w:t>E</w:t>
        </w:r>
      </w:ins>
      <w:ins w:id="1701" w:author="rapp" w:date="2023-03-07T09:46:00Z">
        <w:r>
          <w:t>dge 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ins w:id="1702" w:author="rapp" w:date="2023-03-07T09:46:00Z"/>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ins w:id="1703" w:author="rapp" w:date="2023-03-07T09:46:00Z"/>
                <w:kern w:val="2"/>
                <w:lang w:eastAsia="de-DE"/>
              </w:rPr>
            </w:pPr>
            <w:ins w:id="1704" w:author="rapp" w:date="2023-03-07T09:4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ins w:id="1705" w:author="rapp" w:date="2023-03-07T09:46:00Z"/>
                <w:kern w:val="2"/>
                <w:lang w:eastAsia="de-DE"/>
              </w:rPr>
            </w:pPr>
            <w:ins w:id="1706" w:author="rapp" w:date="2023-03-07T09:4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ins w:id="1707" w:author="rapp" w:date="2023-03-07T09:46:00Z"/>
                <w:kern w:val="2"/>
                <w:lang w:eastAsia="de-DE"/>
              </w:rPr>
            </w:pPr>
            <w:ins w:id="1708" w:author="rapp" w:date="2023-03-07T09:46:00Z">
              <w:r>
                <w:rPr>
                  <w:kern w:val="2"/>
                  <w:lang w:eastAsia="de-DE"/>
                </w:rPr>
                <w:t>Description</w:t>
              </w:r>
            </w:ins>
          </w:p>
        </w:tc>
      </w:tr>
      <w:tr w:rsidR="0048746D" w14:paraId="2BE1A6C0" w14:textId="77777777" w:rsidTr="0048746D">
        <w:trPr>
          <w:jc w:val="center"/>
          <w:ins w:id="1709" w:author="rapp" w:date="2023-03-07T09:46:00Z"/>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ins w:id="1710" w:author="rapp" w:date="2023-03-07T09:46:00Z"/>
                <w:kern w:val="2"/>
                <w:lang w:eastAsia="de-DE"/>
              </w:rPr>
            </w:pPr>
            <w:ins w:id="1711" w:author="rapp" w:date="2023-03-07T09:46:00Z">
              <w:r>
                <w:rPr>
                  <w:kern w:val="2"/>
                  <w:lang w:eastAsia="de-DE"/>
                </w:rPr>
                <w:t>Analytics Consumer ID</w:t>
              </w:r>
            </w:ins>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ins w:id="1712" w:author="rapp" w:date="2023-03-07T09:46:00Z"/>
                <w:kern w:val="2"/>
                <w:lang w:eastAsia="de-DE"/>
              </w:rPr>
            </w:pPr>
            <w:ins w:id="1713"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77777777" w:rsidR="0048746D" w:rsidRDefault="0048746D">
            <w:pPr>
              <w:pStyle w:val="TAL"/>
              <w:rPr>
                <w:ins w:id="1714" w:author="rapp" w:date="2023-03-07T09:46:00Z"/>
                <w:kern w:val="2"/>
                <w:lang w:eastAsia="de-DE"/>
              </w:rPr>
            </w:pPr>
            <w:ins w:id="1715" w:author="rapp" w:date="2023-03-07T09:46:00Z">
              <w:r>
                <w:rPr>
                  <w:kern w:val="2"/>
                  <w:lang w:eastAsia="de-DE"/>
                </w:rPr>
                <w:t>The identifier of the analytics consumer (VAL server, EAS,..)</w:t>
              </w:r>
            </w:ins>
          </w:p>
        </w:tc>
      </w:tr>
      <w:tr w:rsidR="0048746D" w14:paraId="2EACAE21" w14:textId="77777777" w:rsidTr="0048746D">
        <w:trPr>
          <w:jc w:val="center"/>
          <w:ins w:id="1716" w:author="rapp" w:date="2023-03-07T09:46:00Z"/>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ins w:id="1717" w:author="rapp" w:date="2023-03-07T09:46:00Z"/>
                <w:kern w:val="2"/>
                <w:lang w:eastAsia="de-DE"/>
              </w:rPr>
            </w:pPr>
            <w:ins w:id="1718" w:author="rapp" w:date="2023-03-07T09:46: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ins w:id="1719" w:author="rapp" w:date="2023-03-07T09:46:00Z"/>
                <w:kern w:val="2"/>
                <w:lang w:eastAsia="de-DE"/>
              </w:rPr>
            </w:pPr>
            <w:ins w:id="1720" w:author="rapp" w:date="2023-03-07T09:46: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ins w:id="1721" w:author="rapp" w:date="2023-03-07T09:46:00Z"/>
                <w:kern w:val="2"/>
                <w:lang w:eastAsia="de-DE"/>
              </w:rPr>
            </w:pPr>
            <w:ins w:id="1722" w:author="rapp" w:date="2023-03-07T09:46:00Z">
              <w:r>
                <w:rPr>
                  <w:kern w:val="2"/>
                  <w:lang w:eastAsia="de-DE"/>
                </w:rPr>
                <w:t>The identifier of the analytics event. This ID can be for example “edge performance analytics”.</w:t>
              </w:r>
            </w:ins>
          </w:p>
        </w:tc>
      </w:tr>
      <w:tr w:rsidR="0048746D" w14:paraId="4C1260B4" w14:textId="77777777" w:rsidTr="0048746D">
        <w:trPr>
          <w:jc w:val="center"/>
          <w:ins w:id="1723" w:author="rapp" w:date="2023-03-07T09:46:00Z"/>
        </w:trPr>
        <w:tc>
          <w:tcPr>
            <w:tcW w:w="2880" w:type="dxa"/>
            <w:tcBorders>
              <w:top w:val="single" w:sz="4" w:space="0" w:color="000000"/>
              <w:left w:val="single" w:sz="4" w:space="0" w:color="000000"/>
              <w:bottom w:val="single" w:sz="4" w:space="0" w:color="000000"/>
              <w:right w:val="nil"/>
            </w:tcBorders>
            <w:hideMark/>
          </w:tcPr>
          <w:p w14:paraId="31A10640" w14:textId="77777777" w:rsidR="0048746D" w:rsidRDefault="0048746D">
            <w:pPr>
              <w:pStyle w:val="TAL"/>
              <w:rPr>
                <w:ins w:id="1724" w:author="rapp" w:date="2023-03-07T09:46:00Z"/>
                <w:kern w:val="2"/>
                <w:lang w:eastAsia="de-DE"/>
              </w:rPr>
            </w:pPr>
            <w:ins w:id="1725" w:author="rapp" w:date="2023-03-07T09:46:00Z">
              <w:r>
                <w:rPr>
                  <w:kern w:val="2"/>
                  <w:lang w:eastAsia="de-DE"/>
                </w:rPr>
                <w:t>Analytics filter information</w:t>
              </w:r>
            </w:ins>
          </w:p>
        </w:tc>
        <w:tc>
          <w:tcPr>
            <w:tcW w:w="1440" w:type="dxa"/>
            <w:tcBorders>
              <w:top w:val="single" w:sz="4" w:space="0" w:color="000000"/>
              <w:left w:val="single" w:sz="4" w:space="0" w:color="000000"/>
              <w:bottom w:val="single" w:sz="4" w:space="0" w:color="000000"/>
              <w:right w:val="nil"/>
            </w:tcBorders>
            <w:hideMark/>
          </w:tcPr>
          <w:p w14:paraId="09798C10" w14:textId="77777777" w:rsidR="0048746D" w:rsidRDefault="0048746D">
            <w:pPr>
              <w:pStyle w:val="TAC"/>
              <w:rPr>
                <w:ins w:id="1726" w:author="rapp" w:date="2023-03-07T09:46:00Z"/>
                <w:kern w:val="2"/>
                <w:lang w:eastAsia="de-DE"/>
              </w:rPr>
            </w:pPr>
            <w:ins w:id="1727"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6FEE7E1" w14:textId="77777777" w:rsidR="0048746D" w:rsidRDefault="0048746D">
            <w:pPr>
              <w:pStyle w:val="TAL"/>
              <w:rPr>
                <w:ins w:id="1728" w:author="rapp" w:date="2023-03-07T09:46:00Z"/>
                <w:kern w:val="2"/>
                <w:lang w:eastAsia="de-DE"/>
              </w:rPr>
            </w:pPr>
            <w:ins w:id="1729" w:author="rapp" w:date="2023-03-07T09:46:00Z">
              <w:r>
                <w:rPr>
                  <w:kern w:val="2"/>
                  <w:lang w:eastAsia="de-DE"/>
                </w:rPr>
                <w:t>Filter information for the analytics event</w:t>
              </w:r>
            </w:ins>
          </w:p>
        </w:tc>
      </w:tr>
      <w:tr w:rsidR="0048746D" w14:paraId="46557A21" w14:textId="77777777" w:rsidTr="0048746D">
        <w:trPr>
          <w:jc w:val="center"/>
          <w:ins w:id="1730" w:author="rapp" w:date="2023-03-07T09:46:00Z"/>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ins w:id="1731" w:author="rapp" w:date="2023-03-07T09:46:00Z"/>
                <w:kern w:val="2"/>
                <w:lang w:eastAsia="de-DE"/>
              </w:rPr>
            </w:pPr>
            <w:ins w:id="1732" w:author="rapp" w:date="2023-03-07T09:46: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ins w:id="1733" w:author="rapp" w:date="2023-03-07T09:46:00Z"/>
                <w:kern w:val="2"/>
                <w:lang w:eastAsia="de-DE"/>
              </w:rPr>
            </w:pPr>
            <w:ins w:id="1734"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77777777" w:rsidR="0048746D" w:rsidRDefault="0048746D">
            <w:pPr>
              <w:pStyle w:val="TAL"/>
              <w:rPr>
                <w:ins w:id="1735" w:author="rapp" w:date="2023-03-07T09:46:00Z"/>
                <w:kern w:val="2"/>
                <w:lang w:eastAsia="de-DE"/>
              </w:rPr>
            </w:pPr>
            <w:ins w:id="1736" w:author="rapp" w:date="2023-03-07T09:46:00Z">
              <w:r>
                <w:rPr>
                  <w:kern w:val="2"/>
                  <w:lang w:eastAsia="de-DE"/>
                </w:rPr>
                <w:t>Whether analytics event is about prediction or statistics</w:t>
              </w:r>
            </w:ins>
          </w:p>
        </w:tc>
      </w:tr>
      <w:tr w:rsidR="0048746D" w14:paraId="7BA453B0" w14:textId="77777777" w:rsidTr="0048746D">
        <w:trPr>
          <w:jc w:val="center"/>
          <w:ins w:id="1737" w:author="rapp" w:date="2023-03-07T09:46:00Z"/>
        </w:trPr>
        <w:tc>
          <w:tcPr>
            <w:tcW w:w="2880" w:type="dxa"/>
            <w:tcBorders>
              <w:top w:val="single" w:sz="4" w:space="0" w:color="000000"/>
              <w:left w:val="single" w:sz="4" w:space="0" w:color="000000"/>
              <w:bottom w:val="single" w:sz="4" w:space="0" w:color="000000"/>
              <w:right w:val="nil"/>
            </w:tcBorders>
            <w:hideMark/>
          </w:tcPr>
          <w:p w14:paraId="583B2AB7" w14:textId="77777777" w:rsidR="0048746D" w:rsidRDefault="0048746D">
            <w:pPr>
              <w:pStyle w:val="TAL"/>
              <w:rPr>
                <w:ins w:id="1738" w:author="rapp" w:date="2023-03-07T09:46:00Z"/>
                <w:kern w:val="2"/>
                <w:lang w:eastAsia="de-DE"/>
              </w:rPr>
            </w:pPr>
            <w:ins w:id="1739" w:author="rapp" w:date="2023-03-07T09:46:00Z">
              <w:r>
                <w:rPr>
                  <w:kern w:val="2"/>
                  <w:lang w:eastAsia="de-DE"/>
                </w:rPr>
                <w:t>Destination EAS ID</w:t>
              </w:r>
            </w:ins>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ins w:id="1740" w:author="rapp" w:date="2023-03-07T09:46:00Z"/>
                <w:kern w:val="2"/>
                <w:lang w:eastAsia="de-DE"/>
              </w:rPr>
            </w:pPr>
            <w:ins w:id="1741" w:author="rapp" w:date="2023-03-07T09:46:00Z">
              <w:r>
                <w:rPr>
                  <w:kern w:val="2"/>
                  <w:lang w:eastAsia="de-DE"/>
                </w:rP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77777777" w:rsidR="0048746D" w:rsidRDefault="0048746D">
            <w:pPr>
              <w:pStyle w:val="TAL"/>
              <w:rPr>
                <w:ins w:id="1742" w:author="rapp" w:date="2023-03-07T09:46:00Z"/>
                <w:kern w:val="2"/>
                <w:lang w:eastAsia="de-DE"/>
              </w:rPr>
            </w:pPr>
            <w:ins w:id="1743" w:author="rapp" w:date="2023-03-07T09:46:00Z">
              <w:r>
                <w:rPr>
                  <w:kern w:val="2"/>
                  <w:lang w:eastAsia="de-DE"/>
                </w:rPr>
                <w:t>This identifier shows the destination EAS for which the analytics subscription applies.</w:t>
              </w:r>
            </w:ins>
          </w:p>
        </w:tc>
      </w:tr>
      <w:tr w:rsidR="0048746D" w14:paraId="282711F1" w14:textId="77777777" w:rsidTr="0048746D">
        <w:trPr>
          <w:jc w:val="center"/>
          <w:ins w:id="1744" w:author="rapp" w:date="2023-03-07T09:46:00Z"/>
        </w:trPr>
        <w:tc>
          <w:tcPr>
            <w:tcW w:w="2880" w:type="dxa"/>
            <w:tcBorders>
              <w:top w:val="single" w:sz="4" w:space="0" w:color="000000"/>
              <w:left w:val="single" w:sz="4" w:space="0" w:color="000000"/>
              <w:bottom w:val="single" w:sz="4" w:space="0" w:color="000000"/>
              <w:right w:val="nil"/>
            </w:tcBorders>
            <w:hideMark/>
          </w:tcPr>
          <w:p w14:paraId="6A2B881D" w14:textId="77777777" w:rsidR="0048746D" w:rsidRDefault="0048746D">
            <w:pPr>
              <w:pStyle w:val="TAL"/>
              <w:rPr>
                <w:ins w:id="1745" w:author="rapp" w:date="2023-03-07T09:46:00Z"/>
                <w:kern w:val="2"/>
                <w:lang w:eastAsia="de-DE"/>
              </w:rPr>
            </w:pPr>
            <w:ins w:id="1746" w:author="rapp" w:date="2023-03-07T09:46:00Z">
              <w:r>
                <w:rPr>
                  <w:kern w:val="2"/>
                  <w:lang w:eastAsia="de-DE"/>
                </w:rPr>
                <w:t>Destination EES ID</w:t>
              </w:r>
            </w:ins>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ins w:id="1747" w:author="rapp" w:date="2023-03-07T09:46:00Z"/>
                <w:kern w:val="2"/>
                <w:lang w:eastAsia="de-DE"/>
              </w:rPr>
            </w:pPr>
            <w:ins w:id="1748" w:author="rapp" w:date="2023-03-07T09:46:00Z">
              <w: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77777777" w:rsidR="0048746D" w:rsidRDefault="0048746D">
            <w:pPr>
              <w:pStyle w:val="TAL"/>
              <w:rPr>
                <w:ins w:id="1749" w:author="rapp" w:date="2023-03-07T09:46:00Z"/>
                <w:kern w:val="2"/>
                <w:lang w:eastAsia="de-DE"/>
              </w:rPr>
            </w:pPr>
            <w:ins w:id="1750" w:author="rapp" w:date="2023-03-07T09:46:00Z">
              <w:r>
                <w:rPr>
                  <w:kern w:val="2"/>
                  <w:lang w:eastAsia="de-DE"/>
                </w:rPr>
                <w:t>This identifier shows the destination EES for which the analytics subscription applies.</w:t>
              </w:r>
            </w:ins>
          </w:p>
        </w:tc>
      </w:tr>
      <w:tr w:rsidR="0048746D" w14:paraId="274E7790" w14:textId="77777777" w:rsidTr="0048746D">
        <w:trPr>
          <w:jc w:val="center"/>
          <w:ins w:id="1751" w:author="rapp" w:date="2023-03-07T09:46:00Z"/>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ins w:id="1752" w:author="rapp" w:date="2023-03-07T09:46:00Z"/>
                <w:kern w:val="2"/>
                <w:lang w:eastAsia="de-DE"/>
              </w:rPr>
            </w:pPr>
            <w:ins w:id="1753" w:author="rapp" w:date="2023-03-07T09:46:00Z">
              <w:r>
                <w:t>DNN/DNAI</w:t>
              </w:r>
            </w:ins>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ins w:id="1754" w:author="rapp" w:date="2023-03-07T09:46:00Z"/>
                <w:kern w:val="2"/>
                <w:lang w:eastAsia="de-DE"/>
              </w:rPr>
            </w:pPr>
            <w:ins w:id="1755" w:author="rapp" w:date="2023-03-07T09:46:00Z">
              <w: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ins w:id="1756" w:author="rapp" w:date="2023-03-07T09:46:00Z"/>
                <w:kern w:val="2"/>
                <w:lang w:eastAsia="de-DE"/>
              </w:rPr>
            </w:pPr>
            <w:ins w:id="1757" w:author="rapp" w:date="2023-03-07T09:46:00Z">
              <w:r>
                <w:t>DNN or DNAIs information for which the subscription applies.</w:t>
              </w:r>
            </w:ins>
          </w:p>
        </w:tc>
      </w:tr>
      <w:tr w:rsidR="0048746D" w14:paraId="324B7602" w14:textId="77777777" w:rsidTr="0048746D">
        <w:trPr>
          <w:jc w:val="center"/>
          <w:ins w:id="1758" w:author="rapp" w:date="2023-03-07T09:46:00Z"/>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ins w:id="1759" w:author="rapp" w:date="2023-03-07T09:46:00Z"/>
                <w:kern w:val="2"/>
                <w:lang w:eastAsia="de-DE"/>
              </w:rPr>
            </w:pPr>
            <w:ins w:id="1760" w:author="rapp" w:date="2023-03-07T09:46: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ins w:id="1761" w:author="rapp" w:date="2023-03-07T09:46:00Z"/>
                <w:kern w:val="2"/>
                <w:lang w:eastAsia="de-DE"/>
              </w:rPr>
            </w:pPr>
            <w:ins w:id="1762" w:author="rapp" w:date="2023-03-07T09:4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7777777" w:rsidR="0048746D" w:rsidRDefault="0048746D">
            <w:pPr>
              <w:pStyle w:val="TAL"/>
              <w:rPr>
                <w:ins w:id="1763" w:author="rapp" w:date="2023-03-07T09:46:00Z"/>
                <w:kern w:val="2"/>
                <w:lang w:eastAsia="de-DE"/>
              </w:rPr>
            </w:pPr>
            <w:ins w:id="1764" w:author="rapp" w:date="2023-03-07T09:46:00Z">
              <w:r>
                <w:rPr>
                  <w:kern w:val="2"/>
                  <w:lang w:eastAsia="de-DE"/>
                </w:rPr>
                <w:t>The level of accuracy for the analytics service (in case of prediction.</w:t>
              </w:r>
            </w:ins>
          </w:p>
        </w:tc>
      </w:tr>
      <w:tr w:rsidR="0048746D" w14:paraId="669442E9" w14:textId="77777777" w:rsidTr="0048746D">
        <w:trPr>
          <w:jc w:val="center"/>
          <w:ins w:id="1765" w:author="rapp" w:date="2023-03-07T09:46:00Z"/>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ins w:id="1766" w:author="rapp" w:date="2023-03-07T09:46:00Z"/>
                <w:kern w:val="2"/>
                <w:lang w:eastAsia="de-DE"/>
              </w:rPr>
            </w:pPr>
            <w:ins w:id="1767" w:author="rapp" w:date="2023-03-07T09:46: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ins w:id="1768" w:author="rapp" w:date="2023-03-07T09:46:00Z"/>
                <w:kern w:val="2"/>
                <w:lang w:eastAsia="de-DE"/>
              </w:rPr>
            </w:pPr>
            <w:ins w:id="1769" w:author="rapp" w:date="2023-03-07T09:4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ins w:id="1770" w:author="rapp" w:date="2023-03-07T09:46:00Z"/>
                <w:kern w:val="2"/>
                <w:lang w:eastAsia="de-DE"/>
              </w:rPr>
            </w:pPr>
            <w:ins w:id="1771" w:author="rapp" w:date="2023-03-07T09:46:00Z">
              <w:r>
                <w:rPr>
                  <w:kern w:val="2"/>
                  <w:lang w:eastAsia="de-DE"/>
                </w:rPr>
                <w:t>The geographical or service area for which the subscription request applies</w:t>
              </w:r>
            </w:ins>
            <w:ins w:id="1772" w:author="rapp" w:date="2023-03-07T09:50:00Z">
              <w:r>
                <w:rPr>
                  <w:kern w:val="2"/>
                  <w:lang w:eastAsia="de-DE"/>
                </w:rPr>
                <w:t>.</w:t>
              </w:r>
            </w:ins>
          </w:p>
        </w:tc>
      </w:tr>
      <w:tr w:rsidR="0048746D" w14:paraId="7255F138" w14:textId="77777777" w:rsidTr="0048746D">
        <w:trPr>
          <w:jc w:val="center"/>
          <w:ins w:id="1773" w:author="rapp" w:date="2023-03-07T09:46:00Z"/>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ins w:id="1774" w:author="rapp" w:date="2023-03-07T09:46:00Z"/>
                <w:kern w:val="2"/>
                <w:lang w:eastAsia="de-DE"/>
              </w:rPr>
            </w:pPr>
            <w:ins w:id="1775" w:author="rapp" w:date="2023-03-07T09:46: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ins w:id="1776" w:author="rapp" w:date="2023-03-07T09:46:00Z"/>
                <w:kern w:val="2"/>
                <w:lang w:eastAsia="de-DE"/>
              </w:rPr>
            </w:pPr>
            <w:ins w:id="1777" w:author="rapp" w:date="2023-03-07T09:4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501D666B" w:rsidR="0048746D" w:rsidRDefault="0048746D">
            <w:pPr>
              <w:pStyle w:val="TAL"/>
              <w:rPr>
                <w:ins w:id="1778" w:author="rapp" w:date="2023-03-07T09:46:00Z"/>
                <w:kern w:val="2"/>
                <w:lang w:eastAsia="de-DE"/>
              </w:rPr>
            </w:pPr>
            <w:ins w:id="1779" w:author="rapp" w:date="2023-03-07T09:46:00Z">
              <w:r>
                <w:rPr>
                  <w:kern w:val="2"/>
                  <w:lang w:eastAsia="de-DE"/>
                </w:rPr>
                <w:t>The time validity of the request</w:t>
              </w:r>
            </w:ins>
            <w:ins w:id="1780" w:author="rapp" w:date="2023-03-07T09:50:00Z">
              <w:r>
                <w:rPr>
                  <w:kern w:val="2"/>
                  <w:lang w:eastAsia="de-DE"/>
                </w:rPr>
                <w:t>.</w:t>
              </w:r>
            </w:ins>
          </w:p>
        </w:tc>
      </w:tr>
      <w:tr w:rsidR="0048746D" w14:paraId="22C80068" w14:textId="77777777" w:rsidTr="0048746D">
        <w:trPr>
          <w:jc w:val="center"/>
          <w:ins w:id="1781" w:author="rapp" w:date="2023-03-07T09:4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1BB31B51" w:rsidR="0048746D" w:rsidRDefault="0048746D" w:rsidP="00036B00">
            <w:pPr>
              <w:pStyle w:val="TAN"/>
              <w:rPr>
                <w:ins w:id="1782" w:author="rapp" w:date="2023-03-07T09:46:00Z"/>
                <w:lang w:eastAsia="de-DE"/>
              </w:rPr>
              <w:pPrChange w:id="1783" w:author="Editorial" w:date="2023-03-09T00:51:00Z">
                <w:pPr>
                  <w:pStyle w:val="TAL"/>
                </w:pPr>
              </w:pPrChange>
            </w:pPr>
            <w:ins w:id="1784" w:author="rapp" w:date="2023-03-07T09:46:00Z">
              <w:r>
                <w:rPr>
                  <w:lang w:eastAsia="de-DE"/>
                </w:rPr>
                <w:t>NOTE:</w:t>
              </w:r>
            </w:ins>
            <w:ins w:id="1785" w:author="Editorial" w:date="2023-03-09T00:51:00Z">
              <w:r w:rsidR="00036B00">
                <w:rPr>
                  <w:lang w:eastAsia="de-DE"/>
                </w:rPr>
                <w:tab/>
              </w:r>
            </w:ins>
            <w:ins w:id="1786" w:author="rapp" w:date="2023-03-07T09:46:00Z">
              <w:r>
                <w:rPr>
                  <w:lang w:eastAsia="de-DE"/>
                </w:rPr>
                <w:t>At least one of these shall be present</w:t>
              </w:r>
            </w:ins>
          </w:p>
        </w:tc>
      </w:tr>
    </w:tbl>
    <w:p w14:paraId="6DC45877" w14:textId="77777777" w:rsidR="0048746D" w:rsidRDefault="0048746D" w:rsidP="0048746D">
      <w:pPr>
        <w:rPr>
          <w:ins w:id="1787" w:author="rapp" w:date="2023-03-07T09:46:00Z"/>
          <w:lang w:val="en-US"/>
        </w:rPr>
      </w:pPr>
    </w:p>
    <w:p w14:paraId="2082C066" w14:textId="000A3537" w:rsidR="0048746D" w:rsidRDefault="0048746D" w:rsidP="0048746D">
      <w:pPr>
        <w:pStyle w:val="Heading4"/>
        <w:rPr>
          <w:ins w:id="1788" w:author="rapp" w:date="2023-03-07T09:46:00Z"/>
        </w:rPr>
      </w:pPr>
      <w:bookmarkStart w:id="1789" w:name="_Toc129077472"/>
      <w:ins w:id="1790" w:author="rapp" w:date="2023-03-07T09:46:00Z">
        <w:r>
          <w:t>8.</w:t>
        </w:r>
      </w:ins>
      <w:ins w:id="1791" w:author="rapp" w:date="2023-03-07T09:49:00Z">
        <w:r>
          <w:rPr>
            <w:lang w:eastAsia="zh-CN"/>
          </w:rPr>
          <w:t>8</w:t>
        </w:r>
      </w:ins>
      <w:ins w:id="1792" w:author="rapp" w:date="2023-03-07T09:46:00Z">
        <w:r>
          <w:t>.3.3</w:t>
        </w:r>
        <w:r>
          <w:tab/>
          <w:t>Edge analytics subscription response</w:t>
        </w:r>
        <w:bookmarkEnd w:id="1789"/>
      </w:ins>
    </w:p>
    <w:p w14:paraId="531BC393" w14:textId="782D4A81" w:rsidR="0048746D" w:rsidRDefault="0048746D" w:rsidP="0048746D">
      <w:pPr>
        <w:rPr>
          <w:ins w:id="1793" w:author="rapp" w:date="2023-03-07T09:46:00Z"/>
        </w:rPr>
      </w:pPr>
      <w:ins w:id="1794" w:author="rapp" w:date="2023-03-07T09:46:00Z">
        <w:r>
          <w:t>Table 8.</w:t>
        </w:r>
      </w:ins>
      <w:ins w:id="1795" w:author="rapp" w:date="2023-03-07T09:49:00Z">
        <w:r>
          <w:rPr>
            <w:lang w:eastAsia="zh-CN"/>
          </w:rPr>
          <w:t>8</w:t>
        </w:r>
      </w:ins>
      <w:ins w:id="1796" w:author="rapp" w:date="2023-03-07T09:46:00Z">
        <w:r>
          <w:t>.3.3-1 describes information elements for the edge analytics subscription response from the ADAE server to the consumer.</w:t>
        </w:r>
      </w:ins>
    </w:p>
    <w:p w14:paraId="6B2AB2EB" w14:textId="5B80B2DC" w:rsidR="0048746D" w:rsidRDefault="0048746D" w:rsidP="0048746D">
      <w:pPr>
        <w:pStyle w:val="TH"/>
        <w:rPr>
          <w:ins w:id="1797" w:author="rapp" w:date="2023-03-07T09:46:00Z"/>
        </w:rPr>
      </w:pPr>
      <w:ins w:id="1798" w:author="rapp" w:date="2023-03-07T09:46:00Z">
        <w:r>
          <w:t>Table 8.</w:t>
        </w:r>
      </w:ins>
      <w:ins w:id="1799" w:author="rapp" w:date="2023-03-07T10:20:00Z">
        <w:r w:rsidR="00C12D62">
          <w:t>8</w:t>
        </w:r>
      </w:ins>
      <w:ins w:id="1800" w:author="rapp" w:date="2023-03-07T09:46:00Z">
        <w:r>
          <w:t xml:space="preserve">.3.3-1: </w:t>
        </w:r>
      </w:ins>
      <w:ins w:id="1801" w:author="rapp" w:date="2023-03-07T09:49:00Z">
        <w:r>
          <w:t>E</w:t>
        </w:r>
      </w:ins>
      <w:ins w:id="1802" w:author="rapp" w:date="2023-03-07T09:46:00Z">
        <w:r>
          <w:t>dge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ins w:id="1803" w:author="rapp" w:date="2023-03-07T09:46:00Z"/>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ins w:id="1804" w:author="rapp" w:date="2023-03-07T09:46:00Z"/>
                <w:kern w:val="2"/>
                <w:lang w:eastAsia="de-DE"/>
              </w:rPr>
            </w:pPr>
            <w:ins w:id="1805" w:author="rapp" w:date="2023-03-07T09:4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ins w:id="1806" w:author="rapp" w:date="2023-03-07T09:46:00Z"/>
                <w:kern w:val="2"/>
                <w:lang w:eastAsia="de-DE"/>
              </w:rPr>
            </w:pPr>
            <w:ins w:id="1807" w:author="rapp" w:date="2023-03-07T09:4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ins w:id="1808" w:author="rapp" w:date="2023-03-07T09:46:00Z"/>
                <w:kern w:val="2"/>
                <w:lang w:eastAsia="de-DE"/>
              </w:rPr>
            </w:pPr>
            <w:ins w:id="1809" w:author="rapp" w:date="2023-03-07T09:46:00Z">
              <w:r>
                <w:rPr>
                  <w:kern w:val="2"/>
                  <w:lang w:eastAsia="de-DE"/>
                </w:rPr>
                <w:t>Description</w:t>
              </w:r>
            </w:ins>
          </w:p>
        </w:tc>
      </w:tr>
      <w:tr w:rsidR="0048746D" w14:paraId="283BF7ED" w14:textId="77777777" w:rsidTr="0048746D">
        <w:trPr>
          <w:jc w:val="center"/>
          <w:ins w:id="1810" w:author="rapp" w:date="2023-03-07T09:46:00Z"/>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ins w:id="1811" w:author="rapp" w:date="2023-03-07T09:46:00Z"/>
                <w:kern w:val="2"/>
                <w:lang w:eastAsia="de-DE"/>
              </w:rPr>
            </w:pPr>
            <w:ins w:id="1812" w:author="rapp" w:date="2023-03-07T09:46: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ins w:id="1813" w:author="rapp" w:date="2023-03-07T09:46:00Z"/>
                <w:kern w:val="2"/>
                <w:lang w:eastAsia="de-DE"/>
              </w:rPr>
            </w:pPr>
            <w:ins w:id="1814"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ins w:id="1815" w:author="rapp" w:date="2023-03-07T09:46:00Z"/>
                <w:kern w:val="2"/>
                <w:lang w:eastAsia="de-DE"/>
              </w:rPr>
            </w:pPr>
            <w:ins w:id="1816" w:author="rapp" w:date="2023-03-07T09:46:00Z">
              <w:r>
                <w:rPr>
                  <w:kern w:val="2"/>
                  <w:lang w:eastAsia="de-DE"/>
                </w:rPr>
                <w:t>The result of the analytics subscription request (positive or negative acknowledgement)</w:t>
              </w:r>
            </w:ins>
            <w:ins w:id="1817" w:author="rapp" w:date="2023-03-07T09:50:00Z">
              <w:r>
                <w:rPr>
                  <w:kern w:val="2"/>
                  <w:lang w:eastAsia="de-DE"/>
                </w:rPr>
                <w:t>.</w:t>
              </w:r>
            </w:ins>
          </w:p>
        </w:tc>
      </w:tr>
    </w:tbl>
    <w:p w14:paraId="1FA3121F" w14:textId="77777777" w:rsidR="0048746D" w:rsidRDefault="0048746D" w:rsidP="0048746D">
      <w:pPr>
        <w:rPr>
          <w:ins w:id="1818" w:author="rapp" w:date="2023-03-07T09:46:00Z"/>
        </w:rPr>
      </w:pPr>
    </w:p>
    <w:p w14:paraId="4DFAECA1" w14:textId="36E0B009" w:rsidR="0048746D" w:rsidRDefault="0048746D" w:rsidP="0048746D">
      <w:pPr>
        <w:pStyle w:val="Heading4"/>
        <w:rPr>
          <w:ins w:id="1819" w:author="rapp" w:date="2023-03-07T09:46:00Z"/>
        </w:rPr>
      </w:pPr>
      <w:bookmarkStart w:id="1820" w:name="_Toc129077473"/>
      <w:ins w:id="1821" w:author="rapp" w:date="2023-03-07T09:46:00Z">
        <w:r>
          <w:t>8.</w:t>
        </w:r>
      </w:ins>
      <w:ins w:id="1822" w:author="rapp" w:date="2023-03-07T09:50:00Z">
        <w:r>
          <w:rPr>
            <w:lang w:eastAsia="zh-CN"/>
          </w:rPr>
          <w:t>8</w:t>
        </w:r>
      </w:ins>
      <w:ins w:id="1823" w:author="rapp" w:date="2023-03-07T09:46:00Z">
        <w:r>
          <w:t>.3.4</w:t>
        </w:r>
        <w:r>
          <w:tab/>
          <w:t>Edge data collection subscription request</w:t>
        </w:r>
        <w:bookmarkEnd w:id="1820"/>
      </w:ins>
    </w:p>
    <w:p w14:paraId="2E54AD43" w14:textId="73BE5F53" w:rsidR="0048746D" w:rsidRDefault="0048746D" w:rsidP="0048746D">
      <w:pPr>
        <w:rPr>
          <w:ins w:id="1824" w:author="rapp" w:date="2023-03-07T09:46:00Z"/>
        </w:rPr>
      </w:pPr>
      <w:ins w:id="1825" w:author="rapp" w:date="2023-03-07T09:46:00Z">
        <w:r>
          <w:t>Table 8.</w:t>
        </w:r>
      </w:ins>
      <w:ins w:id="1826" w:author="rapp" w:date="2023-03-07T09:50:00Z">
        <w:r>
          <w:rPr>
            <w:lang w:eastAsia="zh-CN"/>
          </w:rPr>
          <w:t>8</w:t>
        </w:r>
      </w:ins>
      <w:ins w:id="1827" w:author="rapp" w:date="2023-03-07T09:46:00Z">
        <w:r>
          <w:t>.3.4-1 describes information elements for the edge data collection subscription request from the ADAE server to the Data Producer at the EDN or the A-DCCF.</w:t>
        </w:r>
      </w:ins>
    </w:p>
    <w:p w14:paraId="0187B5D7" w14:textId="2B4AA4F8" w:rsidR="0048746D" w:rsidRDefault="0048746D" w:rsidP="0048746D">
      <w:pPr>
        <w:pStyle w:val="TH"/>
        <w:rPr>
          <w:ins w:id="1828" w:author="rapp" w:date="2023-03-07T09:46:00Z"/>
        </w:rPr>
      </w:pPr>
      <w:ins w:id="1829" w:author="rapp" w:date="2023-03-07T09:46:00Z">
        <w:r>
          <w:t>Table 8.</w:t>
        </w:r>
      </w:ins>
      <w:ins w:id="1830" w:author="rapp" w:date="2023-03-07T10:20:00Z">
        <w:r w:rsidR="00C12D62">
          <w:t>8</w:t>
        </w:r>
      </w:ins>
      <w:ins w:id="1831" w:author="rapp" w:date="2023-03-07T09:46:00Z">
        <w:r>
          <w:t>.3.4-1: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ins w:id="1832" w:author="rapp" w:date="2023-03-07T09:46:00Z"/>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ins w:id="1833" w:author="rapp" w:date="2023-03-07T09:46:00Z"/>
                <w:kern w:val="2"/>
                <w:lang w:eastAsia="de-DE"/>
              </w:rPr>
            </w:pPr>
            <w:ins w:id="1834" w:author="rapp" w:date="2023-03-07T09:4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ins w:id="1835" w:author="rapp" w:date="2023-03-07T09:46:00Z"/>
                <w:kern w:val="2"/>
                <w:lang w:eastAsia="de-DE"/>
              </w:rPr>
            </w:pPr>
            <w:ins w:id="1836" w:author="rapp" w:date="2023-03-07T09:4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ins w:id="1837" w:author="rapp" w:date="2023-03-07T09:46:00Z"/>
                <w:kern w:val="2"/>
                <w:lang w:eastAsia="de-DE"/>
              </w:rPr>
            </w:pPr>
            <w:ins w:id="1838" w:author="rapp" w:date="2023-03-07T09:46:00Z">
              <w:r>
                <w:rPr>
                  <w:kern w:val="2"/>
                  <w:lang w:eastAsia="de-DE"/>
                </w:rPr>
                <w:t>Description</w:t>
              </w:r>
            </w:ins>
          </w:p>
        </w:tc>
      </w:tr>
      <w:tr w:rsidR="0048746D" w14:paraId="3808EB05" w14:textId="77777777" w:rsidTr="0048746D">
        <w:trPr>
          <w:jc w:val="center"/>
          <w:ins w:id="1839" w:author="rapp" w:date="2023-03-07T09:46:00Z"/>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ins w:id="1840" w:author="rapp" w:date="2023-03-07T09:46:00Z"/>
                <w:kern w:val="2"/>
                <w:lang w:eastAsia="de-DE"/>
              </w:rPr>
            </w:pPr>
            <w:ins w:id="1841" w:author="rapp" w:date="2023-03-07T09:46:00Z">
              <w:r>
                <w:rPr>
                  <w:kern w:val="2"/>
                  <w:lang w:eastAsia="de-DE"/>
                </w:rPr>
                <w:t>ADAE server ID</w:t>
              </w:r>
            </w:ins>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ins w:id="1842" w:author="rapp" w:date="2023-03-07T09:46:00Z"/>
                <w:kern w:val="2"/>
                <w:lang w:eastAsia="de-DE"/>
              </w:rPr>
            </w:pPr>
            <w:ins w:id="1843"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ins w:id="1844" w:author="rapp" w:date="2023-03-07T09:46:00Z"/>
                <w:kern w:val="2"/>
                <w:lang w:eastAsia="de-DE"/>
              </w:rPr>
            </w:pPr>
            <w:ins w:id="1845" w:author="rapp" w:date="2023-03-07T09:46:00Z">
              <w:r>
                <w:rPr>
                  <w:kern w:val="2"/>
                  <w:lang w:eastAsia="de-DE"/>
                </w:rPr>
                <w:t>The identifier of the ADAE server</w:t>
              </w:r>
            </w:ins>
          </w:p>
        </w:tc>
      </w:tr>
      <w:tr w:rsidR="0048746D" w14:paraId="361D3E96" w14:textId="77777777" w:rsidTr="0048746D">
        <w:trPr>
          <w:jc w:val="center"/>
          <w:ins w:id="1846" w:author="rapp" w:date="2023-03-07T09:46:00Z"/>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ins w:id="1847" w:author="rapp" w:date="2023-03-07T09:46:00Z"/>
                <w:kern w:val="2"/>
                <w:lang w:eastAsia="de-DE"/>
              </w:rPr>
            </w:pPr>
            <w:ins w:id="1848" w:author="rapp" w:date="2023-03-07T09:46:00Z">
              <w:r>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ins w:id="1849" w:author="rapp" w:date="2023-03-07T09:46:00Z"/>
                <w:kern w:val="2"/>
                <w:lang w:eastAsia="de-DE"/>
              </w:rPr>
            </w:pPr>
            <w:ins w:id="1850"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ins w:id="1851" w:author="rapp" w:date="2023-03-07T09:46:00Z"/>
                <w:kern w:val="2"/>
                <w:lang w:eastAsia="de-DE"/>
              </w:rPr>
            </w:pPr>
            <w:ins w:id="1852" w:author="rapp" w:date="2023-03-07T09:46:00Z">
              <w:r>
                <w:rPr>
                  <w:kern w:val="2"/>
                  <w:lang w:eastAsia="de-DE"/>
                </w:rPr>
                <w:t xml:space="preserve">The identifier of the data collection event </w:t>
              </w:r>
            </w:ins>
          </w:p>
        </w:tc>
      </w:tr>
      <w:tr w:rsidR="0048746D" w14:paraId="1BB01644" w14:textId="77777777" w:rsidTr="0048746D">
        <w:trPr>
          <w:jc w:val="center"/>
          <w:ins w:id="1853" w:author="rapp" w:date="2023-03-07T09:46:00Z"/>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ins w:id="1854" w:author="rapp" w:date="2023-03-07T09:46:00Z"/>
                <w:kern w:val="2"/>
                <w:lang w:eastAsia="de-DE"/>
              </w:rPr>
            </w:pPr>
            <w:ins w:id="1855" w:author="rapp" w:date="2023-03-07T09:46:00Z">
              <w:r>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ins w:id="1856" w:author="rapp" w:date="2023-03-07T09:46:00Z"/>
                <w:kern w:val="2"/>
                <w:lang w:eastAsia="de-DE"/>
              </w:rPr>
            </w:pPr>
            <w:ins w:id="1857"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ins w:id="1858" w:author="rapp" w:date="2023-03-07T09:46:00Z"/>
                <w:kern w:val="2"/>
                <w:lang w:eastAsia="de-DE"/>
              </w:rPr>
            </w:pPr>
            <w:ins w:id="1859" w:author="rapp" w:date="2023-03-07T09:46:00Z">
              <w:r>
                <w:rPr>
                  <w:kern w:val="2"/>
                  <w:lang w:eastAsia="de-DE"/>
                </w:rPr>
                <w:t>The requirements for data collection, including the format of data, frequency of reporting, level of abstraction of data, level of accuracy of data.</w:t>
              </w:r>
            </w:ins>
          </w:p>
        </w:tc>
      </w:tr>
      <w:tr w:rsidR="0048746D" w14:paraId="37984DB0" w14:textId="77777777" w:rsidTr="0048746D">
        <w:trPr>
          <w:jc w:val="center"/>
          <w:ins w:id="1860" w:author="rapp" w:date="2023-03-07T09:46:00Z"/>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ins w:id="1861" w:author="rapp" w:date="2023-03-07T09:46:00Z"/>
                <w:kern w:val="2"/>
                <w:lang w:eastAsia="de-DE"/>
              </w:rPr>
            </w:pPr>
            <w:ins w:id="1862" w:author="rapp" w:date="2023-03-07T09:46: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ins w:id="1863" w:author="rapp" w:date="2023-03-07T09:46:00Z"/>
                <w:kern w:val="2"/>
                <w:lang w:eastAsia="de-DE"/>
              </w:rPr>
            </w:pPr>
            <w:ins w:id="1864" w:author="rapp" w:date="2023-03-07T09:4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ins w:id="1865" w:author="rapp" w:date="2023-03-07T09:46:00Z"/>
                <w:kern w:val="2"/>
                <w:lang w:eastAsia="de-DE"/>
              </w:rPr>
            </w:pPr>
            <w:ins w:id="1866" w:author="rapp" w:date="2023-03-07T09:46:00Z">
              <w:r>
                <w:rPr>
                  <w:kern w:val="2"/>
                  <w:lang w:eastAsia="de-DE"/>
                </w:rPr>
                <w:t>The identifier of the analytics event, for which the data collection is needed.</w:t>
              </w:r>
            </w:ins>
          </w:p>
        </w:tc>
      </w:tr>
      <w:tr w:rsidR="0048746D" w14:paraId="4EDD621D" w14:textId="77777777" w:rsidTr="0048746D">
        <w:trPr>
          <w:jc w:val="center"/>
          <w:ins w:id="1867" w:author="rapp" w:date="2023-03-07T09:46:00Z"/>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ins w:id="1868" w:author="rapp" w:date="2023-03-07T09:46:00Z"/>
                <w:kern w:val="2"/>
                <w:lang w:eastAsia="de-DE"/>
              </w:rPr>
            </w:pPr>
            <w:ins w:id="1869" w:author="rapp" w:date="2023-03-07T09:46:00Z">
              <w:r>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ins w:id="1870" w:author="rapp" w:date="2023-03-07T09:46:00Z"/>
                <w:kern w:val="2"/>
                <w:lang w:eastAsia="de-DE"/>
              </w:rPr>
            </w:pPr>
            <w:ins w:id="1871" w:author="rapp" w:date="2023-03-07T09:4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ins w:id="1872" w:author="rapp" w:date="2023-03-07T09:46:00Z"/>
                <w:kern w:val="2"/>
                <w:lang w:eastAsia="de-DE"/>
              </w:rPr>
            </w:pPr>
            <w:ins w:id="1873" w:author="rapp" w:date="2023-03-07T09:46:00Z">
              <w:r>
                <w:rPr>
                  <w:kern w:val="2"/>
                  <w:lang w:eastAsia="de-DE"/>
                </w:rPr>
                <w:t>In case when this request is performed via A-DCCF, then the list of Data Producer IDs is needed</w:t>
              </w:r>
            </w:ins>
            <w:ins w:id="1874" w:author="rapp" w:date="2023-03-07T09:50:00Z">
              <w:r>
                <w:rPr>
                  <w:kern w:val="2"/>
                  <w:lang w:eastAsia="de-DE"/>
                </w:rPr>
                <w:t>.</w:t>
              </w:r>
            </w:ins>
          </w:p>
        </w:tc>
      </w:tr>
      <w:tr w:rsidR="0048746D" w14:paraId="3FDAC4E8" w14:textId="77777777" w:rsidTr="0048746D">
        <w:trPr>
          <w:jc w:val="center"/>
          <w:ins w:id="1875" w:author="rapp" w:date="2023-03-07T09:46:00Z"/>
        </w:trPr>
        <w:tc>
          <w:tcPr>
            <w:tcW w:w="2880" w:type="dxa"/>
            <w:tcBorders>
              <w:top w:val="single" w:sz="4" w:space="0" w:color="000000"/>
              <w:left w:val="single" w:sz="4" w:space="0" w:color="000000"/>
              <w:bottom w:val="single" w:sz="4" w:space="0" w:color="000000"/>
              <w:right w:val="nil"/>
            </w:tcBorders>
            <w:hideMark/>
          </w:tcPr>
          <w:p w14:paraId="1E09D093" w14:textId="77777777" w:rsidR="0048746D" w:rsidRDefault="0048746D">
            <w:pPr>
              <w:pStyle w:val="TAL"/>
              <w:rPr>
                <w:ins w:id="1876" w:author="rapp" w:date="2023-03-07T09:46:00Z"/>
                <w:kern w:val="2"/>
                <w:lang w:eastAsia="de-DE"/>
              </w:rPr>
            </w:pPr>
            <w:ins w:id="1877" w:author="rapp" w:date="2023-03-07T09:46:00Z">
              <w:r>
                <w:rPr>
                  <w:kern w:val="2"/>
                  <w:lang w:eastAsia="de-DE"/>
                </w:rPr>
                <w:t>Destination EAS ID</w:t>
              </w:r>
            </w:ins>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ins w:id="1878" w:author="rapp" w:date="2023-03-07T09:46:00Z"/>
                <w:kern w:val="2"/>
                <w:lang w:eastAsia="de-DE"/>
              </w:rPr>
            </w:pPr>
            <w:ins w:id="1879" w:author="rapp" w:date="2023-03-07T09:46:00Z">
              <w:r>
                <w:rPr>
                  <w:kern w:val="2"/>
                  <w:lang w:eastAsia="de-DE"/>
                </w:rP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77777777" w:rsidR="0048746D" w:rsidRDefault="0048746D">
            <w:pPr>
              <w:pStyle w:val="TAL"/>
              <w:rPr>
                <w:ins w:id="1880" w:author="rapp" w:date="2023-03-07T09:46:00Z"/>
                <w:kern w:val="2"/>
                <w:lang w:eastAsia="de-DE"/>
              </w:rPr>
            </w:pPr>
            <w:ins w:id="1881" w:author="rapp" w:date="2023-03-07T09:46:00Z">
              <w:r>
                <w:rPr>
                  <w:kern w:val="2"/>
                  <w:lang w:eastAsia="de-DE"/>
                </w:rPr>
                <w:t>This identifier shows the destination EAS for which the analytics subscription applies.</w:t>
              </w:r>
            </w:ins>
          </w:p>
        </w:tc>
      </w:tr>
      <w:tr w:rsidR="0048746D" w14:paraId="58DE3C7E" w14:textId="77777777" w:rsidTr="0048746D">
        <w:trPr>
          <w:jc w:val="center"/>
          <w:ins w:id="1882" w:author="rapp" w:date="2023-03-07T09:46:00Z"/>
        </w:trPr>
        <w:tc>
          <w:tcPr>
            <w:tcW w:w="2880" w:type="dxa"/>
            <w:tcBorders>
              <w:top w:val="single" w:sz="4" w:space="0" w:color="000000"/>
              <w:left w:val="single" w:sz="4" w:space="0" w:color="000000"/>
              <w:bottom w:val="single" w:sz="4" w:space="0" w:color="000000"/>
              <w:right w:val="nil"/>
            </w:tcBorders>
            <w:hideMark/>
          </w:tcPr>
          <w:p w14:paraId="46C0C59B" w14:textId="77777777" w:rsidR="0048746D" w:rsidRDefault="0048746D">
            <w:pPr>
              <w:pStyle w:val="TAL"/>
              <w:rPr>
                <w:ins w:id="1883" w:author="rapp" w:date="2023-03-07T09:46:00Z"/>
                <w:kern w:val="2"/>
                <w:lang w:eastAsia="de-DE"/>
              </w:rPr>
            </w:pPr>
            <w:ins w:id="1884" w:author="rapp" w:date="2023-03-07T09:46:00Z">
              <w:r>
                <w:rPr>
                  <w:kern w:val="2"/>
                  <w:lang w:eastAsia="de-DE"/>
                </w:rPr>
                <w:t>Destination EES ID</w:t>
              </w:r>
            </w:ins>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ins w:id="1885" w:author="rapp" w:date="2023-03-07T09:46:00Z"/>
                <w:kern w:val="2"/>
                <w:lang w:eastAsia="de-DE"/>
              </w:rPr>
            </w:pPr>
            <w:ins w:id="1886" w:author="rapp" w:date="2023-03-07T09:46:00Z">
              <w:r>
                <w:rPr>
                  <w:kern w:val="2"/>
                  <w:lang w:eastAsia="de-DE"/>
                </w:rP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7777777" w:rsidR="0048746D" w:rsidRDefault="0048746D">
            <w:pPr>
              <w:pStyle w:val="TAL"/>
              <w:rPr>
                <w:ins w:id="1887" w:author="rapp" w:date="2023-03-07T09:46:00Z"/>
                <w:kern w:val="2"/>
                <w:lang w:eastAsia="de-DE"/>
              </w:rPr>
            </w:pPr>
            <w:ins w:id="1888" w:author="rapp" w:date="2023-03-07T09:46:00Z">
              <w:r>
                <w:rPr>
                  <w:kern w:val="2"/>
                  <w:lang w:eastAsia="de-DE"/>
                </w:rPr>
                <w:t>This identifier shows the target EES for which the analytics subscription applies.</w:t>
              </w:r>
            </w:ins>
          </w:p>
        </w:tc>
      </w:tr>
      <w:tr w:rsidR="0048746D" w14:paraId="4520DB87" w14:textId="77777777" w:rsidTr="0048746D">
        <w:trPr>
          <w:jc w:val="center"/>
          <w:ins w:id="1889" w:author="rapp" w:date="2023-03-07T09:46:00Z"/>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ins w:id="1890" w:author="rapp" w:date="2023-03-07T09:46:00Z"/>
                <w:kern w:val="2"/>
                <w:lang w:eastAsia="de-DE"/>
              </w:rPr>
            </w:pPr>
            <w:ins w:id="1891" w:author="rapp" w:date="2023-03-07T09:46:00Z">
              <w:r>
                <w:t>DNN/DNAI</w:t>
              </w:r>
            </w:ins>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ins w:id="1892" w:author="rapp" w:date="2023-03-07T09:46:00Z"/>
                <w:kern w:val="2"/>
                <w:lang w:eastAsia="de-DE"/>
              </w:rPr>
            </w:pPr>
            <w:ins w:id="1893" w:author="rapp" w:date="2023-03-07T09:46:00Z">
              <w: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ins w:id="1894" w:author="rapp" w:date="2023-03-07T09:46:00Z"/>
                <w:kern w:val="2"/>
                <w:lang w:eastAsia="de-DE"/>
              </w:rPr>
            </w:pPr>
            <w:ins w:id="1895" w:author="rapp" w:date="2023-03-07T09:46:00Z">
              <w:r>
                <w:t>DNN or DNAIs information for which the subscription applies.</w:t>
              </w:r>
            </w:ins>
          </w:p>
        </w:tc>
      </w:tr>
      <w:tr w:rsidR="0048746D" w14:paraId="0B8D8E72" w14:textId="77777777" w:rsidTr="0048746D">
        <w:trPr>
          <w:jc w:val="center"/>
          <w:ins w:id="1896" w:author="rapp" w:date="2023-03-07T09:46:00Z"/>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ins w:id="1897" w:author="rapp" w:date="2023-03-07T09:46:00Z"/>
                <w:kern w:val="2"/>
                <w:lang w:eastAsia="de-DE"/>
              </w:rPr>
            </w:pPr>
            <w:ins w:id="1898" w:author="rapp" w:date="2023-03-07T09:46: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ins w:id="1899" w:author="rapp" w:date="2023-03-07T09:46:00Z"/>
                <w:kern w:val="2"/>
                <w:lang w:eastAsia="de-DE"/>
              </w:rPr>
            </w:pPr>
            <w:ins w:id="1900" w:author="rapp" w:date="2023-03-07T09:4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ins w:id="1901" w:author="rapp" w:date="2023-03-07T09:46:00Z"/>
                <w:kern w:val="2"/>
                <w:lang w:eastAsia="de-DE"/>
              </w:rPr>
            </w:pPr>
            <w:ins w:id="1902" w:author="rapp" w:date="2023-03-07T09:46:00Z">
              <w:r>
                <w:rPr>
                  <w:kern w:val="2"/>
                  <w:lang w:eastAsia="de-DE"/>
                </w:rPr>
                <w:t>The geographical or service area for which the requirement request applies</w:t>
              </w:r>
            </w:ins>
            <w:ins w:id="1903" w:author="rapp" w:date="2023-03-07T09:50:00Z">
              <w:r>
                <w:rPr>
                  <w:kern w:val="2"/>
                  <w:lang w:eastAsia="de-DE"/>
                </w:rPr>
                <w:t>.</w:t>
              </w:r>
            </w:ins>
          </w:p>
        </w:tc>
      </w:tr>
      <w:tr w:rsidR="0048746D" w14:paraId="34081007" w14:textId="77777777" w:rsidTr="0048746D">
        <w:trPr>
          <w:jc w:val="center"/>
          <w:ins w:id="1904" w:author="rapp" w:date="2023-03-07T09:46:00Z"/>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ins w:id="1905" w:author="rapp" w:date="2023-03-07T09:46:00Z"/>
                <w:kern w:val="2"/>
                <w:lang w:eastAsia="de-DE"/>
              </w:rPr>
            </w:pPr>
            <w:ins w:id="1906" w:author="rapp" w:date="2023-03-07T09:46: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ins w:id="1907" w:author="rapp" w:date="2023-03-07T09:46:00Z"/>
                <w:kern w:val="2"/>
                <w:lang w:eastAsia="de-DE"/>
              </w:rPr>
            </w:pPr>
            <w:ins w:id="1908" w:author="rapp" w:date="2023-03-07T09:4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ins w:id="1909" w:author="rapp" w:date="2023-03-07T09:46:00Z"/>
                <w:kern w:val="2"/>
                <w:lang w:eastAsia="de-DE"/>
              </w:rPr>
            </w:pPr>
            <w:ins w:id="1910" w:author="rapp" w:date="2023-03-07T09:46:00Z">
              <w:r>
                <w:rPr>
                  <w:kern w:val="2"/>
                  <w:lang w:eastAsia="de-DE"/>
                </w:rPr>
                <w:t>The time validity of the request</w:t>
              </w:r>
            </w:ins>
            <w:ins w:id="1911" w:author="rapp" w:date="2023-03-07T09:50:00Z">
              <w:r>
                <w:rPr>
                  <w:kern w:val="2"/>
                  <w:lang w:eastAsia="de-DE"/>
                </w:rPr>
                <w:t>.</w:t>
              </w:r>
            </w:ins>
          </w:p>
        </w:tc>
      </w:tr>
      <w:tr w:rsidR="0048746D" w14:paraId="3B543796" w14:textId="77777777" w:rsidTr="0048746D">
        <w:trPr>
          <w:jc w:val="center"/>
          <w:ins w:id="1912" w:author="rapp" w:date="2023-03-07T09:4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1B2B5122" w:rsidR="0048746D" w:rsidRDefault="0048746D" w:rsidP="00036B00">
            <w:pPr>
              <w:pStyle w:val="TAN"/>
              <w:rPr>
                <w:ins w:id="1913" w:author="rapp" w:date="2023-03-07T09:46:00Z"/>
                <w:lang w:eastAsia="de-DE"/>
              </w:rPr>
              <w:pPrChange w:id="1914" w:author="Editorial" w:date="2023-03-09T00:51:00Z">
                <w:pPr>
                  <w:pStyle w:val="TAL"/>
                </w:pPr>
              </w:pPrChange>
            </w:pPr>
            <w:ins w:id="1915" w:author="rapp" w:date="2023-03-07T09:46:00Z">
              <w:r>
                <w:rPr>
                  <w:lang w:eastAsia="de-DE"/>
                </w:rPr>
                <w:t>NOTE:</w:t>
              </w:r>
            </w:ins>
            <w:ins w:id="1916" w:author="Editorial" w:date="2023-03-09T00:50:00Z">
              <w:r w:rsidR="00036B00">
                <w:rPr>
                  <w:lang w:eastAsia="de-DE"/>
                </w:rPr>
                <w:tab/>
              </w:r>
            </w:ins>
            <w:ins w:id="1917" w:author="rapp" w:date="2023-03-07T09:46:00Z">
              <w:r>
                <w:rPr>
                  <w:lang w:eastAsia="de-DE"/>
                </w:rPr>
                <w:t>At least one of these shall be present</w:t>
              </w:r>
            </w:ins>
            <w:ins w:id="1918" w:author="rapp" w:date="2023-03-07T09:50:00Z">
              <w:r>
                <w:rPr>
                  <w:lang w:eastAsia="de-DE"/>
                </w:rPr>
                <w:t>.</w:t>
              </w:r>
            </w:ins>
          </w:p>
        </w:tc>
      </w:tr>
    </w:tbl>
    <w:p w14:paraId="28E55660" w14:textId="77777777" w:rsidR="0048746D" w:rsidRDefault="0048746D" w:rsidP="0048746D">
      <w:pPr>
        <w:rPr>
          <w:ins w:id="1919" w:author="rapp" w:date="2023-03-07T09:46:00Z"/>
          <w:lang w:val="en-US"/>
        </w:rPr>
      </w:pPr>
    </w:p>
    <w:p w14:paraId="012F7566" w14:textId="0A0D6790" w:rsidR="0048746D" w:rsidRDefault="0048746D" w:rsidP="0048746D">
      <w:pPr>
        <w:pStyle w:val="Heading4"/>
        <w:rPr>
          <w:ins w:id="1920" w:author="rapp" w:date="2023-03-07T09:46:00Z"/>
        </w:rPr>
      </w:pPr>
      <w:bookmarkStart w:id="1921" w:name="_Toc129077474"/>
      <w:ins w:id="1922" w:author="rapp" w:date="2023-03-07T09:46:00Z">
        <w:r>
          <w:lastRenderedPageBreak/>
          <w:t>8.</w:t>
        </w:r>
      </w:ins>
      <w:ins w:id="1923" w:author="rapp" w:date="2023-03-07T09:50:00Z">
        <w:r>
          <w:rPr>
            <w:lang w:eastAsia="zh-CN"/>
          </w:rPr>
          <w:t>8</w:t>
        </w:r>
      </w:ins>
      <w:ins w:id="1924" w:author="rapp" w:date="2023-03-07T09:46:00Z">
        <w:r>
          <w:t>.3.5</w:t>
        </w:r>
        <w:r>
          <w:tab/>
          <w:t>Edge data collection subscription response</w:t>
        </w:r>
        <w:bookmarkEnd w:id="1921"/>
      </w:ins>
    </w:p>
    <w:p w14:paraId="14B77956" w14:textId="112A1462" w:rsidR="0048746D" w:rsidRDefault="0048746D" w:rsidP="0048746D">
      <w:pPr>
        <w:rPr>
          <w:ins w:id="1925" w:author="rapp" w:date="2023-03-07T09:46:00Z"/>
        </w:rPr>
      </w:pPr>
      <w:ins w:id="1926" w:author="rapp" w:date="2023-03-07T09:46:00Z">
        <w:r>
          <w:t>Table 8.</w:t>
        </w:r>
      </w:ins>
      <w:ins w:id="1927" w:author="rapp" w:date="2023-03-07T09:50:00Z">
        <w:r>
          <w:rPr>
            <w:lang w:eastAsia="zh-CN"/>
          </w:rPr>
          <w:t>8</w:t>
        </w:r>
      </w:ins>
      <w:ins w:id="1928" w:author="rapp" w:date="2023-03-07T09:46:00Z">
        <w:r>
          <w:t>.3.5-1 describes information elements for the Data collection subscription response from the edge Data Producer (or the A-DCCF) to the ADAE server.</w:t>
        </w:r>
      </w:ins>
    </w:p>
    <w:p w14:paraId="5DB6A352" w14:textId="15599B17" w:rsidR="0048746D" w:rsidRDefault="0048746D" w:rsidP="0048746D">
      <w:pPr>
        <w:pStyle w:val="TH"/>
        <w:rPr>
          <w:ins w:id="1929" w:author="rapp" w:date="2023-03-07T09:46:00Z"/>
        </w:rPr>
      </w:pPr>
      <w:ins w:id="1930" w:author="rapp" w:date="2023-03-07T09:46:00Z">
        <w:r>
          <w:t>Table 8.</w:t>
        </w:r>
      </w:ins>
      <w:ins w:id="1931" w:author="rapp" w:date="2023-03-07T10:20:00Z">
        <w:r w:rsidR="00C12D62">
          <w:t>8</w:t>
        </w:r>
      </w:ins>
      <w:ins w:id="1932" w:author="rapp" w:date="2023-03-07T09:46:00Z">
        <w:r>
          <w:t>.3.5-1: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ins w:id="1933" w:author="rapp" w:date="2023-03-07T09:46:00Z"/>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ins w:id="1934" w:author="rapp" w:date="2023-03-07T09:46:00Z"/>
                <w:kern w:val="2"/>
                <w:lang w:eastAsia="de-DE"/>
              </w:rPr>
            </w:pPr>
            <w:ins w:id="1935" w:author="rapp" w:date="2023-03-07T09:4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ins w:id="1936" w:author="rapp" w:date="2023-03-07T09:46:00Z"/>
                <w:kern w:val="2"/>
                <w:lang w:eastAsia="de-DE"/>
              </w:rPr>
            </w:pPr>
            <w:ins w:id="1937" w:author="rapp" w:date="2023-03-07T09:4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ins w:id="1938" w:author="rapp" w:date="2023-03-07T09:46:00Z"/>
                <w:kern w:val="2"/>
                <w:lang w:eastAsia="de-DE"/>
              </w:rPr>
            </w:pPr>
            <w:ins w:id="1939" w:author="rapp" w:date="2023-03-07T09:46:00Z">
              <w:r>
                <w:rPr>
                  <w:kern w:val="2"/>
                  <w:lang w:eastAsia="de-DE"/>
                </w:rPr>
                <w:t>Description</w:t>
              </w:r>
            </w:ins>
          </w:p>
        </w:tc>
      </w:tr>
      <w:tr w:rsidR="0048746D" w14:paraId="3873353C" w14:textId="77777777" w:rsidTr="0048746D">
        <w:trPr>
          <w:jc w:val="center"/>
          <w:ins w:id="1940" w:author="rapp" w:date="2023-03-07T09:46:00Z"/>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ins w:id="1941" w:author="rapp" w:date="2023-03-07T09:46:00Z"/>
                <w:kern w:val="2"/>
                <w:lang w:eastAsia="de-DE"/>
              </w:rPr>
            </w:pPr>
            <w:ins w:id="1942" w:author="rapp" w:date="2023-03-07T09:46: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ins w:id="1943" w:author="rapp" w:date="2023-03-07T09:46:00Z"/>
                <w:kern w:val="2"/>
                <w:lang w:eastAsia="de-DE"/>
              </w:rPr>
            </w:pPr>
            <w:ins w:id="1944"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ins w:id="1945" w:author="rapp" w:date="2023-03-07T09:46:00Z"/>
                <w:kern w:val="2"/>
                <w:lang w:eastAsia="de-DE"/>
              </w:rPr>
            </w:pPr>
            <w:ins w:id="1946" w:author="rapp" w:date="2023-03-07T09:46:00Z">
              <w:r>
                <w:rPr>
                  <w:kern w:val="2"/>
                  <w:lang w:eastAsia="de-DE"/>
                </w:rPr>
                <w:t>The result of the edge data collection subscription request (positive or negative acknowledgement)</w:t>
              </w:r>
            </w:ins>
            <w:ins w:id="1947" w:author="rapp" w:date="2023-03-07T09:51:00Z">
              <w:r>
                <w:rPr>
                  <w:kern w:val="2"/>
                  <w:lang w:eastAsia="de-DE"/>
                </w:rPr>
                <w:t>.</w:t>
              </w:r>
            </w:ins>
          </w:p>
        </w:tc>
      </w:tr>
    </w:tbl>
    <w:p w14:paraId="36CE07B4" w14:textId="77777777" w:rsidR="0048746D" w:rsidRDefault="0048746D" w:rsidP="0048746D">
      <w:pPr>
        <w:rPr>
          <w:ins w:id="1948" w:author="rapp" w:date="2023-03-07T09:46:00Z"/>
        </w:rPr>
      </w:pPr>
    </w:p>
    <w:p w14:paraId="190A5F95" w14:textId="19166A28" w:rsidR="0048746D" w:rsidRDefault="0048746D" w:rsidP="0048746D">
      <w:pPr>
        <w:pStyle w:val="Heading4"/>
        <w:rPr>
          <w:ins w:id="1949" w:author="rapp" w:date="2023-03-07T09:46:00Z"/>
        </w:rPr>
      </w:pPr>
      <w:bookmarkStart w:id="1950" w:name="_Toc129077475"/>
      <w:ins w:id="1951" w:author="rapp" w:date="2023-03-07T09:46:00Z">
        <w:r>
          <w:t>8.</w:t>
        </w:r>
      </w:ins>
      <w:ins w:id="1952" w:author="rapp" w:date="2023-03-07T09:50:00Z">
        <w:r>
          <w:rPr>
            <w:lang w:eastAsia="zh-CN"/>
          </w:rPr>
          <w:t>8</w:t>
        </w:r>
      </w:ins>
      <w:ins w:id="1953" w:author="rapp" w:date="2023-03-07T09:46:00Z">
        <w:r>
          <w:t>.3.6</w:t>
        </w:r>
        <w:r>
          <w:tab/>
          <w:t>Data Notification</w:t>
        </w:r>
        <w:bookmarkEnd w:id="1950"/>
      </w:ins>
    </w:p>
    <w:p w14:paraId="3E018CC7" w14:textId="0682DB4D" w:rsidR="0048746D" w:rsidRDefault="0048746D" w:rsidP="0048746D">
      <w:pPr>
        <w:rPr>
          <w:ins w:id="1954" w:author="rapp" w:date="2023-03-07T09:46:00Z"/>
        </w:rPr>
      </w:pPr>
      <w:ins w:id="1955" w:author="rapp" w:date="2023-03-07T09:46:00Z">
        <w:r>
          <w:t>Table 8.</w:t>
        </w:r>
      </w:ins>
      <w:ins w:id="1956" w:author="rapp" w:date="2023-03-07T09:50:00Z">
        <w:r>
          <w:rPr>
            <w:lang w:eastAsia="zh-CN"/>
          </w:rPr>
          <w:t>8</w:t>
        </w:r>
      </w:ins>
      <w:ins w:id="1957" w:author="rapp" w:date="2023-03-07T09:46:00Z">
        <w:r>
          <w:t>.3.6-1 describes information elements for the Data Notification from the Data Producer to the ADAE server.</w:t>
        </w:r>
      </w:ins>
    </w:p>
    <w:p w14:paraId="5C828A3B" w14:textId="38BC4079" w:rsidR="0048746D" w:rsidRDefault="0048746D" w:rsidP="0048746D">
      <w:pPr>
        <w:pStyle w:val="TH"/>
        <w:rPr>
          <w:ins w:id="1958" w:author="rapp" w:date="2023-03-07T09:46:00Z"/>
        </w:rPr>
      </w:pPr>
      <w:ins w:id="1959" w:author="rapp" w:date="2023-03-07T09:46:00Z">
        <w:r>
          <w:t>Table 8.</w:t>
        </w:r>
      </w:ins>
      <w:ins w:id="1960" w:author="rapp" w:date="2023-03-07T09:51:00Z">
        <w:r>
          <w:t>8</w:t>
        </w:r>
      </w:ins>
      <w:ins w:id="1961" w:author="rapp" w:date="2023-03-07T09:46:00Z">
        <w:r>
          <w:t>.3.6-1: Data notification</w:t>
        </w:r>
      </w:ins>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ins w:id="1962" w:author="rapp" w:date="2023-03-07T09:46:00Z"/>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ins w:id="1963" w:author="rapp" w:date="2023-03-07T09:46:00Z"/>
                <w:kern w:val="2"/>
                <w:lang w:eastAsia="de-DE"/>
              </w:rPr>
            </w:pPr>
            <w:ins w:id="1964" w:author="rapp" w:date="2023-03-07T09:4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ins w:id="1965" w:author="rapp" w:date="2023-03-07T09:46:00Z"/>
                <w:kern w:val="2"/>
                <w:lang w:eastAsia="de-DE"/>
              </w:rPr>
            </w:pPr>
            <w:ins w:id="1966" w:author="rapp" w:date="2023-03-07T09:4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ins w:id="1967" w:author="rapp" w:date="2023-03-07T09:46:00Z"/>
                <w:kern w:val="2"/>
                <w:lang w:eastAsia="de-DE"/>
              </w:rPr>
            </w:pPr>
            <w:ins w:id="1968" w:author="rapp" w:date="2023-03-07T09:46:00Z">
              <w:r>
                <w:rPr>
                  <w:kern w:val="2"/>
                  <w:lang w:eastAsia="de-DE"/>
                </w:rPr>
                <w:t>Description</w:t>
              </w:r>
            </w:ins>
          </w:p>
        </w:tc>
      </w:tr>
      <w:tr w:rsidR="0048746D" w14:paraId="5AFD1404" w14:textId="77777777" w:rsidTr="0048746D">
        <w:trPr>
          <w:jc w:val="center"/>
          <w:ins w:id="1969" w:author="rapp" w:date="2023-03-07T09:46:00Z"/>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ins w:id="1970" w:author="rapp" w:date="2023-03-07T09:46:00Z"/>
                <w:kern w:val="2"/>
                <w:lang w:eastAsia="de-DE"/>
              </w:rPr>
            </w:pPr>
            <w:ins w:id="1971" w:author="rapp" w:date="2023-03-07T09:46:00Z">
              <w:r>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ins w:id="1972" w:author="rapp" w:date="2023-03-07T09:46:00Z"/>
                <w:kern w:val="2"/>
                <w:lang w:eastAsia="de-DE"/>
              </w:rPr>
            </w:pPr>
            <w:ins w:id="1973"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ins w:id="1974" w:author="rapp" w:date="2023-03-07T09:46:00Z"/>
                <w:kern w:val="2"/>
                <w:lang w:eastAsia="de-DE"/>
              </w:rPr>
            </w:pPr>
            <w:ins w:id="1975" w:author="rapp" w:date="2023-03-07T09:46:00Z">
              <w:r>
                <w:rPr>
                  <w:kern w:val="2"/>
                  <w:lang w:eastAsia="de-DE"/>
                </w:rPr>
                <w:t>The identifier of the data collection event.</w:t>
              </w:r>
            </w:ins>
          </w:p>
        </w:tc>
      </w:tr>
      <w:tr w:rsidR="0048746D" w14:paraId="4A748BC0" w14:textId="77777777" w:rsidTr="0048746D">
        <w:trPr>
          <w:jc w:val="center"/>
          <w:ins w:id="1976" w:author="rapp" w:date="2023-03-07T09:46:00Z"/>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ins w:id="1977" w:author="rapp" w:date="2023-03-07T09:46:00Z"/>
                <w:kern w:val="2"/>
                <w:lang w:eastAsia="de-DE"/>
              </w:rPr>
            </w:pPr>
            <w:ins w:id="1978" w:author="rapp" w:date="2023-03-07T09:46:00Z">
              <w:r>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ins w:id="1979" w:author="rapp" w:date="2023-03-07T09:46:00Z"/>
                <w:kern w:val="2"/>
                <w:lang w:eastAsia="de-DE"/>
              </w:rPr>
            </w:pPr>
            <w:ins w:id="1980"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ins w:id="1981" w:author="rapp" w:date="2023-03-07T09:46:00Z"/>
                <w:kern w:val="2"/>
                <w:lang w:eastAsia="de-DE"/>
              </w:rPr>
            </w:pPr>
            <w:ins w:id="1982" w:author="rapp" w:date="2023-03-07T09:46:00Z">
              <w:r>
                <w:rPr>
                  <w:kern w:val="2"/>
                  <w:lang w:eastAsia="de-DE"/>
                </w:rPr>
                <w:t>The identity of Data Producer</w:t>
              </w:r>
            </w:ins>
            <w:ins w:id="1983" w:author="rapp" w:date="2023-03-07T09:51:00Z">
              <w:r>
                <w:rPr>
                  <w:kern w:val="2"/>
                  <w:lang w:eastAsia="de-DE"/>
                </w:rPr>
                <w:t>.</w:t>
              </w:r>
            </w:ins>
          </w:p>
        </w:tc>
      </w:tr>
      <w:tr w:rsidR="0048746D" w14:paraId="31F4FDC4" w14:textId="77777777" w:rsidTr="0048746D">
        <w:trPr>
          <w:jc w:val="center"/>
          <w:ins w:id="1984" w:author="rapp" w:date="2023-03-07T09:46:00Z"/>
        </w:trPr>
        <w:tc>
          <w:tcPr>
            <w:tcW w:w="2880" w:type="dxa"/>
            <w:tcBorders>
              <w:top w:val="single" w:sz="4" w:space="0" w:color="000000"/>
              <w:left w:val="single" w:sz="4" w:space="0" w:color="000000"/>
              <w:bottom w:val="single" w:sz="4" w:space="0" w:color="000000"/>
              <w:right w:val="nil"/>
            </w:tcBorders>
            <w:hideMark/>
          </w:tcPr>
          <w:p w14:paraId="742230DE" w14:textId="77777777" w:rsidR="0048746D" w:rsidRDefault="0048746D">
            <w:pPr>
              <w:pStyle w:val="TAL"/>
              <w:rPr>
                <w:ins w:id="1985" w:author="rapp" w:date="2023-03-07T09:46:00Z"/>
                <w:kern w:val="2"/>
                <w:lang w:eastAsia="de-DE"/>
              </w:rPr>
            </w:pPr>
            <w:ins w:id="1986" w:author="rapp" w:date="2023-03-07T09:46:00Z">
              <w:r>
                <w:rPr>
                  <w:kern w:val="2"/>
                  <w:lang w:eastAsia="de-DE"/>
                </w:rPr>
                <w:t>Destination EAS ID</w:t>
              </w:r>
            </w:ins>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ins w:id="1987" w:author="rapp" w:date="2023-03-07T09:46:00Z"/>
                <w:kern w:val="2"/>
                <w:lang w:eastAsia="de-DE"/>
              </w:rPr>
            </w:pPr>
            <w:ins w:id="1988" w:author="rapp" w:date="2023-03-07T09:46:00Z">
              <w:r>
                <w:rPr>
                  <w:kern w:val="2"/>
                  <w:lang w:eastAsia="de-DE"/>
                </w:rP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7777777" w:rsidR="0048746D" w:rsidRDefault="0048746D">
            <w:pPr>
              <w:pStyle w:val="TAL"/>
              <w:rPr>
                <w:ins w:id="1989" w:author="rapp" w:date="2023-03-07T09:46:00Z"/>
                <w:kern w:val="2"/>
                <w:lang w:eastAsia="de-DE"/>
              </w:rPr>
            </w:pPr>
            <w:ins w:id="1990" w:author="rapp" w:date="2023-03-07T09:46:00Z">
              <w:r>
                <w:rPr>
                  <w:kern w:val="2"/>
                  <w:lang w:eastAsia="de-DE"/>
                </w:rPr>
                <w:t>This identifier shows the destination EAS for which the analytics subscription applies.</w:t>
              </w:r>
            </w:ins>
          </w:p>
        </w:tc>
      </w:tr>
      <w:tr w:rsidR="0048746D" w14:paraId="7E6A9FD7" w14:textId="77777777" w:rsidTr="0048746D">
        <w:trPr>
          <w:jc w:val="center"/>
          <w:ins w:id="1991" w:author="rapp" w:date="2023-03-07T09:46:00Z"/>
        </w:trPr>
        <w:tc>
          <w:tcPr>
            <w:tcW w:w="2880" w:type="dxa"/>
            <w:tcBorders>
              <w:top w:val="single" w:sz="4" w:space="0" w:color="000000"/>
              <w:left w:val="single" w:sz="4" w:space="0" w:color="000000"/>
              <w:bottom w:val="single" w:sz="4" w:space="0" w:color="000000"/>
              <w:right w:val="nil"/>
            </w:tcBorders>
            <w:hideMark/>
          </w:tcPr>
          <w:p w14:paraId="1EB822CB" w14:textId="77777777" w:rsidR="0048746D" w:rsidRDefault="0048746D">
            <w:pPr>
              <w:pStyle w:val="TAL"/>
              <w:rPr>
                <w:ins w:id="1992" w:author="rapp" w:date="2023-03-07T09:46:00Z"/>
                <w:kern w:val="2"/>
                <w:lang w:eastAsia="de-DE"/>
              </w:rPr>
            </w:pPr>
            <w:ins w:id="1993" w:author="rapp" w:date="2023-03-07T09:46:00Z">
              <w:r>
                <w:rPr>
                  <w:kern w:val="2"/>
                  <w:lang w:eastAsia="de-DE"/>
                </w:rPr>
                <w:t>Destination EES ID</w:t>
              </w:r>
            </w:ins>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ins w:id="1994" w:author="rapp" w:date="2023-03-07T09:46:00Z"/>
                <w:kern w:val="2"/>
                <w:lang w:eastAsia="de-DE"/>
              </w:rPr>
            </w:pPr>
            <w:ins w:id="1995" w:author="rapp" w:date="2023-03-07T09:46:00Z">
              <w:r>
                <w:rPr>
                  <w:kern w:val="2"/>
                  <w:lang w:eastAsia="de-DE"/>
                </w:rP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77777777" w:rsidR="0048746D" w:rsidRDefault="0048746D">
            <w:pPr>
              <w:pStyle w:val="TAL"/>
              <w:rPr>
                <w:ins w:id="1996" w:author="rapp" w:date="2023-03-07T09:46:00Z"/>
                <w:kern w:val="2"/>
                <w:lang w:eastAsia="de-DE"/>
              </w:rPr>
            </w:pPr>
            <w:ins w:id="1997" w:author="rapp" w:date="2023-03-07T09:46:00Z">
              <w:r>
                <w:rPr>
                  <w:kern w:val="2"/>
                  <w:lang w:eastAsia="de-DE"/>
                </w:rPr>
                <w:t>This identifier shows the destination EES for which the analytics subscription applies.</w:t>
              </w:r>
            </w:ins>
          </w:p>
        </w:tc>
      </w:tr>
      <w:tr w:rsidR="0048746D" w14:paraId="56EF886E" w14:textId="77777777" w:rsidTr="0048746D">
        <w:trPr>
          <w:jc w:val="center"/>
          <w:ins w:id="1998" w:author="rapp" w:date="2023-03-07T09:46:00Z"/>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ins w:id="1999" w:author="rapp" w:date="2023-03-07T09:46:00Z"/>
                <w:kern w:val="2"/>
                <w:lang w:eastAsia="de-DE"/>
              </w:rPr>
            </w:pPr>
            <w:ins w:id="2000" w:author="rapp" w:date="2023-03-07T09:46:00Z">
              <w:r>
                <w:t>DNN/DNAI</w:t>
              </w:r>
            </w:ins>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ins w:id="2001" w:author="rapp" w:date="2023-03-07T09:46:00Z"/>
                <w:kern w:val="2"/>
                <w:lang w:eastAsia="de-DE"/>
              </w:rPr>
            </w:pPr>
            <w:ins w:id="2002" w:author="rapp" w:date="2023-03-07T09:46:00Z">
              <w: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ins w:id="2003" w:author="rapp" w:date="2023-03-07T09:46:00Z"/>
                <w:kern w:val="2"/>
                <w:lang w:eastAsia="de-DE"/>
              </w:rPr>
            </w:pPr>
            <w:ins w:id="2004" w:author="rapp" w:date="2023-03-07T09:46:00Z">
              <w:r>
                <w:t>DNN or DNAIs information for which the subscription applies.</w:t>
              </w:r>
            </w:ins>
          </w:p>
        </w:tc>
      </w:tr>
      <w:tr w:rsidR="0048746D" w14:paraId="41E04D45" w14:textId="77777777" w:rsidTr="0048746D">
        <w:trPr>
          <w:jc w:val="center"/>
          <w:ins w:id="2005" w:author="rapp" w:date="2023-03-07T09:46:00Z"/>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ins w:id="2006" w:author="rapp" w:date="2023-03-07T09:46:00Z"/>
                <w:kern w:val="2"/>
                <w:lang w:eastAsia="de-DE"/>
              </w:rPr>
            </w:pPr>
            <w:ins w:id="2007" w:author="rapp" w:date="2023-03-07T09:46: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ins w:id="2008" w:author="rapp" w:date="2023-03-07T09:46:00Z"/>
                <w:kern w:val="2"/>
                <w:lang w:eastAsia="de-DE"/>
              </w:rPr>
            </w:pPr>
            <w:ins w:id="2009" w:author="rapp" w:date="2023-03-07T09:4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ins w:id="2010" w:author="rapp" w:date="2023-03-07T09:46:00Z"/>
                <w:kern w:val="2"/>
                <w:lang w:eastAsia="de-DE"/>
              </w:rPr>
            </w:pPr>
            <w:ins w:id="2011" w:author="rapp" w:date="2023-03-07T09:46:00Z">
              <w:r>
                <w:rPr>
                  <w:kern w:val="2"/>
                  <w:lang w:eastAsia="de-DE"/>
                </w:rPr>
                <w:t xml:space="preserve">The identifier of the analytics event. </w:t>
              </w:r>
            </w:ins>
          </w:p>
        </w:tc>
      </w:tr>
      <w:tr w:rsidR="0048746D" w14:paraId="2A1F8B75" w14:textId="77777777" w:rsidTr="0048746D">
        <w:trPr>
          <w:jc w:val="center"/>
          <w:ins w:id="2012" w:author="rapp" w:date="2023-03-07T09:46:00Z"/>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ins w:id="2013" w:author="rapp" w:date="2023-03-07T09:46:00Z"/>
                <w:kern w:val="2"/>
                <w:lang w:eastAsia="de-DE"/>
              </w:rPr>
            </w:pPr>
            <w:ins w:id="2014" w:author="rapp" w:date="2023-03-07T09:46:00Z">
              <w:r>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ins w:id="2015" w:author="rapp" w:date="2023-03-07T09:46:00Z"/>
                <w:kern w:val="2"/>
                <w:lang w:eastAsia="de-DE"/>
              </w:rPr>
            </w:pPr>
            <w:ins w:id="2016"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170F7E3B" w:rsidR="0048746D" w:rsidRDefault="0048746D">
            <w:pPr>
              <w:pStyle w:val="TAL"/>
              <w:rPr>
                <w:ins w:id="2017" w:author="rapp" w:date="2023-03-07T09:46:00Z"/>
                <w:kern w:val="2"/>
                <w:lang w:eastAsia="de-DE"/>
              </w:rPr>
            </w:pPr>
            <w:ins w:id="2018" w:author="rapp" w:date="2023-03-07T09:46:00Z">
              <w:r>
                <w:rPr>
                  <w:kern w:val="2"/>
                  <w:lang w:eastAsia="de-DE"/>
                </w:rPr>
                <w:t>The type of reported data samples which can be network data, application data, edge data, or different granularities / abstraction of data (e.g. real time, non real time). This also indicates whether data are offline (from A-ADRF or not)</w:t>
              </w:r>
            </w:ins>
            <w:ins w:id="2019" w:author="rapp" w:date="2023-03-07T09:51:00Z">
              <w:r>
                <w:rPr>
                  <w:kern w:val="2"/>
                  <w:lang w:eastAsia="de-DE"/>
                </w:rPr>
                <w:t>.</w:t>
              </w:r>
            </w:ins>
          </w:p>
        </w:tc>
      </w:tr>
      <w:tr w:rsidR="0048746D" w14:paraId="74F6B746" w14:textId="77777777" w:rsidTr="0048746D">
        <w:trPr>
          <w:jc w:val="center"/>
          <w:ins w:id="2020" w:author="rapp" w:date="2023-03-07T09:46:00Z"/>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ins w:id="2021" w:author="rapp" w:date="2023-03-07T09:46:00Z"/>
                <w:kern w:val="2"/>
                <w:lang w:eastAsia="de-DE"/>
              </w:rPr>
            </w:pPr>
            <w:ins w:id="2022" w:author="rapp" w:date="2023-03-07T09:46:00Z">
              <w:r>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ins w:id="2023" w:author="rapp" w:date="2023-03-07T09:46:00Z"/>
                <w:kern w:val="2"/>
                <w:lang w:eastAsia="de-DE"/>
              </w:rPr>
            </w:pPr>
            <w:ins w:id="2024"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ins w:id="2025" w:author="rapp" w:date="2023-03-07T09:46:00Z"/>
                <w:kern w:val="2"/>
                <w:lang w:eastAsia="de-DE"/>
              </w:rPr>
            </w:pPr>
            <w:ins w:id="2026" w:author="rapp" w:date="2023-03-07T09:46:00Z">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ins>
          </w:p>
        </w:tc>
      </w:tr>
      <w:tr w:rsidR="0048746D" w14:paraId="722EDAA1" w14:textId="77777777" w:rsidTr="0048746D">
        <w:trPr>
          <w:jc w:val="center"/>
          <w:ins w:id="2027" w:author="rapp" w:date="2023-03-07T09:4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0471418E" w:rsidR="0048746D" w:rsidRDefault="0048746D" w:rsidP="00036B00">
            <w:pPr>
              <w:pStyle w:val="TAN"/>
              <w:rPr>
                <w:ins w:id="2028" w:author="rapp" w:date="2023-03-07T09:46:00Z"/>
                <w:lang w:eastAsia="de-DE"/>
              </w:rPr>
              <w:pPrChange w:id="2029" w:author="Editorial" w:date="2023-03-09T00:50:00Z">
                <w:pPr>
                  <w:pStyle w:val="TAL"/>
                </w:pPr>
              </w:pPrChange>
            </w:pPr>
            <w:ins w:id="2030" w:author="rapp" w:date="2023-03-07T09:46:00Z">
              <w:r>
                <w:rPr>
                  <w:lang w:eastAsia="de-DE"/>
                </w:rPr>
                <w:t>NOTE:</w:t>
              </w:r>
            </w:ins>
            <w:ins w:id="2031" w:author="Editorial" w:date="2023-03-09T00:50:00Z">
              <w:r w:rsidR="00036B00">
                <w:rPr>
                  <w:lang w:eastAsia="de-DE"/>
                </w:rPr>
                <w:tab/>
              </w:r>
            </w:ins>
            <w:ins w:id="2032" w:author="rapp" w:date="2023-03-07T09:46:00Z">
              <w:r>
                <w:rPr>
                  <w:lang w:eastAsia="de-DE"/>
                </w:rPr>
                <w:t>At least one of these shall be present based on the data collection event</w:t>
              </w:r>
            </w:ins>
            <w:ins w:id="2033" w:author="rapp" w:date="2023-03-07T09:51:00Z">
              <w:r>
                <w:rPr>
                  <w:lang w:eastAsia="de-DE"/>
                </w:rPr>
                <w:t>.</w:t>
              </w:r>
            </w:ins>
          </w:p>
        </w:tc>
      </w:tr>
    </w:tbl>
    <w:p w14:paraId="0A86443C" w14:textId="77777777" w:rsidR="0048746D" w:rsidRDefault="0048746D" w:rsidP="0048746D">
      <w:pPr>
        <w:rPr>
          <w:ins w:id="2034" w:author="rapp" w:date="2023-03-07T09:46:00Z"/>
        </w:rPr>
      </w:pPr>
    </w:p>
    <w:p w14:paraId="5BF45B15" w14:textId="4FCF93A6" w:rsidR="0048746D" w:rsidRDefault="0048746D" w:rsidP="0048746D">
      <w:pPr>
        <w:pStyle w:val="Heading4"/>
        <w:rPr>
          <w:ins w:id="2035" w:author="rapp" w:date="2023-03-07T09:46:00Z"/>
        </w:rPr>
      </w:pPr>
      <w:bookmarkStart w:id="2036" w:name="_Toc129077476"/>
      <w:ins w:id="2037" w:author="rapp" w:date="2023-03-07T09:46:00Z">
        <w:r>
          <w:t>8.</w:t>
        </w:r>
      </w:ins>
      <w:ins w:id="2038" w:author="rapp" w:date="2023-03-07T09:51:00Z">
        <w:r>
          <w:rPr>
            <w:lang w:eastAsia="zh-CN"/>
          </w:rPr>
          <w:t>8</w:t>
        </w:r>
      </w:ins>
      <w:ins w:id="2039" w:author="rapp" w:date="2023-03-07T09:46:00Z">
        <w:r>
          <w:t>.3.7</w:t>
        </w:r>
        <w:r>
          <w:tab/>
          <w:t>Edge analytics Notification</w:t>
        </w:r>
        <w:bookmarkEnd w:id="2036"/>
      </w:ins>
    </w:p>
    <w:p w14:paraId="485711B1" w14:textId="6A2E818A" w:rsidR="0048746D" w:rsidRDefault="0048746D" w:rsidP="0048746D">
      <w:pPr>
        <w:rPr>
          <w:ins w:id="2040" w:author="rapp" w:date="2023-03-07T09:46:00Z"/>
        </w:rPr>
      </w:pPr>
      <w:ins w:id="2041" w:author="rapp" w:date="2023-03-07T09:46:00Z">
        <w:r>
          <w:t>Table 8.</w:t>
        </w:r>
      </w:ins>
      <w:ins w:id="2042" w:author="rapp" w:date="2023-03-07T09:51:00Z">
        <w:r>
          <w:rPr>
            <w:lang w:eastAsia="zh-CN"/>
          </w:rPr>
          <w:t>8</w:t>
        </w:r>
      </w:ins>
      <w:ins w:id="2043" w:author="rapp" w:date="2023-03-07T09:46:00Z">
        <w:r>
          <w:t>.3.7-1 describes information elements for the Edge analytics Notification from the ADAE server to the VAL server / Consumer.</w:t>
        </w:r>
      </w:ins>
    </w:p>
    <w:p w14:paraId="4F4E7DB4" w14:textId="1BD9C775" w:rsidR="0048746D" w:rsidRDefault="0048746D" w:rsidP="0048746D">
      <w:pPr>
        <w:pStyle w:val="TH"/>
        <w:rPr>
          <w:ins w:id="2044" w:author="rapp" w:date="2023-03-07T09:46:00Z"/>
        </w:rPr>
      </w:pPr>
      <w:ins w:id="2045" w:author="rapp" w:date="2023-03-07T09:46:00Z">
        <w:r>
          <w:t>Table 8.</w:t>
        </w:r>
      </w:ins>
      <w:ins w:id="2046" w:author="rapp" w:date="2023-03-07T09:51:00Z">
        <w:r>
          <w:t>8</w:t>
        </w:r>
      </w:ins>
      <w:ins w:id="2047" w:author="rapp" w:date="2023-03-07T09:46:00Z">
        <w:r>
          <w:t>.3.7-1: Edge analytics notification</w:t>
        </w:r>
      </w:ins>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ins w:id="2048" w:author="rapp" w:date="2023-03-07T09:46:00Z"/>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ins w:id="2049" w:author="rapp" w:date="2023-03-07T09:46:00Z"/>
                <w:kern w:val="2"/>
                <w:lang w:eastAsia="de-DE"/>
              </w:rPr>
            </w:pPr>
            <w:ins w:id="2050" w:author="rapp" w:date="2023-03-07T09:4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ins w:id="2051" w:author="rapp" w:date="2023-03-07T09:46:00Z"/>
                <w:kern w:val="2"/>
                <w:lang w:eastAsia="de-DE"/>
              </w:rPr>
            </w:pPr>
            <w:ins w:id="2052" w:author="rapp" w:date="2023-03-07T09:4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ins w:id="2053" w:author="rapp" w:date="2023-03-07T09:46:00Z"/>
                <w:kern w:val="2"/>
                <w:lang w:eastAsia="de-DE"/>
              </w:rPr>
            </w:pPr>
            <w:ins w:id="2054" w:author="rapp" w:date="2023-03-07T09:46:00Z">
              <w:r>
                <w:rPr>
                  <w:kern w:val="2"/>
                  <w:lang w:eastAsia="de-DE"/>
                </w:rPr>
                <w:t>Description</w:t>
              </w:r>
            </w:ins>
          </w:p>
        </w:tc>
      </w:tr>
      <w:tr w:rsidR="0048746D" w14:paraId="684AFDB6" w14:textId="77777777" w:rsidTr="0048746D">
        <w:trPr>
          <w:jc w:val="center"/>
          <w:ins w:id="2055" w:author="rapp" w:date="2023-03-07T09:46:00Z"/>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ins w:id="2056" w:author="rapp" w:date="2023-03-07T09:46:00Z"/>
                <w:kern w:val="2"/>
                <w:lang w:eastAsia="de-DE"/>
              </w:rPr>
            </w:pPr>
            <w:ins w:id="2057" w:author="rapp" w:date="2023-03-07T09:46: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ins w:id="2058" w:author="rapp" w:date="2023-03-07T09:46:00Z"/>
                <w:kern w:val="2"/>
                <w:lang w:eastAsia="de-DE"/>
              </w:rPr>
            </w:pPr>
            <w:ins w:id="2059"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ins w:id="2060" w:author="rapp" w:date="2023-03-07T09:46:00Z"/>
                <w:kern w:val="2"/>
                <w:lang w:eastAsia="de-DE"/>
              </w:rPr>
            </w:pPr>
            <w:ins w:id="2061" w:author="rapp" w:date="2023-03-07T09:46:00Z">
              <w:r>
                <w:rPr>
                  <w:kern w:val="2"/>
                  <w:lang w:eastAsia="de-DE"/>
                </w:rPr>
                <w:t xml:space="preserve">The identifier of the analytics event. </w:t>
              </w:r>
            </w:ins>
          </w:p>
        </w:tc>
      </w:tr>
      <w:tr w:rsidR="0048746D" w14:paraId="1B0F81FF" w14:textId="77777777" w:rsidTr="0048746D">
        <w:trPr>
          <w:jc w:val="center"/>
          <w:ins w:id="2062" w:author="rapp" w:date="2023-03-07T09:46:00Z"/>
        </w:trPr>
        <w:tc>
          <w:tcPr>
            <w:tcW w:w="2880" w:type="dxa"/>
            <w:tcBorders>
              <w:top w:val="single" w:sz="4" w:space="0" w:color="000000"/>
              <w:left w:val="single" w:sz="4" w:space="0" w:color="000000"/>
              <w:bottom w:val="single" w:sz="4" w:space="0" w:color="000000"/>
              <w:right w:val="nil"/>
            </w:tcBorders>
            <w:hideMark/>
          </w:tcPr>
          <w:p w14:paraId="1FF41552" w14:textId="77777777" w:rsidR="0048746D" w:rsidRDefault="0048746D">
            <w:pPr>
              <w:pStyle w:val="TAL"/>
              <w:rPr>
                <w:ins w:id="2063" w:author="rapp" w:date="2023-03-07T09:46:00Z"/>
                <w:kern w:val="2"/>
                <w:lang w:eastAsia="de-DE"/>
              </w:rPr>
            </w:pPr>
            <w:ins w:id="2064" w:author="rapp" w:date="2023-03-07T09:46: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71E2BB56" w14:textId="77777777" w:rsidR="0048746D" w:rsidRDefault="0048746D">
            <w:pPr>
              <w:pStyle w:val="TAC"/>
              <w:rPr>
                <w:ins w:id="2065" w:author="rapp" w:date="2023-03-07T09:46:00Z"/>
                <w:kern w:val="2"/>
                <w:lang w:eastAsia="de-DE"/>
              </w:rPr>
            </w:pPr>
            <w:ins w:id="2066" w:author="rapp" w:date="2023-03-07T09:4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39B633" w14:textId="77777777" w:rsidR="0048746D" w:rsidRDefault="0048746D">
            <w:pPr>
              <w:pStyle w:val="TAL"/>
              <w:rPr>
                <w:ins w:id="2067" w:author="rapp" w:date="2023-03-07T09:46:00Z"/>
                <w:kern w:val="2"/>
                <w:lang w:eastAsia="de-DE"/>
              </w:rPr>
            </w:pPr>
            <w:ins w:id="2068" w:author="rapp" w:date="2023-03-07T09:46:00Z">
              <w:r>
                <w:rPr>
                  <w:kern w:val="2"/>
                  <w:lang w:eastAsia="de-DE"/>
                </w:rPr>
                <w:t>The type of analytics based on the event, which can be offline or online analytics, ML-enabled analytics, statistics, or predictive analytics.</w:t>
              </w:r>
            </w:ins>
          </w:p>
        </w:tc>
      </w:tr>
      <w:tr w:rsidR="0048746D" w14:paraId="6D94A78D" w14:textId="77777777" w:rsidTr="0048746D">
        <w:trPr>
          <w:jc w:val="center"/>
          <w:ins w:id="2069" w:author="rapp" w:date="2023-03-07T09:46:00Z"/>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ins w:id="2070" w:author="rapp" w:date="2023-03-07T09:46:00Z"/>
                <w:kern w:val="2"/>
                <w:lang w:eastAsia="de-DE"/>
              </w:rPr>
            </w:pPr>
            <w:ins w:id="2071" w:author="rapp" w:date="2023-03-07T09:46:00Z">
              <w:r>
                <w:rPr>
                  <w:kern w:val="2"/>
                  <w:lang w:eastAsia="de-DE"/>
                </w:rPr>
                <w:t>Analytics Output</w:t>
              </w:r>
            </w:ins>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ins w:id="2072" w:author="rapp" w:date="2023-03-07T09:46:00Z"/>
                <w:kern w:val="2"/>
                <w:lang w:eastAsia="de-DE"/>
              </w:rPr>
            </w:pPr>
            <w:ins w:id="2073" w:author="rapp" w:date="2023-03-07T09:4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ins w:id="2074" w:author="rapp" w:date="2023-03-07T09:46:00Z"/>
                <w:kern w:val="2"/>
                <w:lang w:eastAsia="de-DE"/>
              </w:rPr>
            </w:pPr>
            <w:ins w:id="2075" w:author="rapp" w:date="2023-03-07T09:46:00Z">
              <w:r>
                <w:rPr>
                  <w:kern w:val="2"/>
                  <w:lang w:eastAsia="de-DE"/>
                </w:rPr>
                <w:t xml:space="preserve">The predictive or statistical parameter, which can be stats or prediction related to the edge performance/load for the edge platform or EES/EAS for a given area/time and based on the event type. </w:t>
              </w:r>
            </w:ins>
          </w:p>
        </w:tc>
      </w:tr>
      <w:tr w:rsidR="0048746D" w14:paraId="3A4D265C" w14:textId="77777777" w:rsidTr="0048746D">
        <w:trPr>
          <w:jc w:val="center"/>
          <w:ins w:id="2076" w:author="rapp" w:date="2023-03-07T09:46:00Z"/>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ins w:id="2077" w:author="rapp" w:date="2023-03-07T09:46:00Z"/>
                <w:kern w:val="2"/>
                <w:lang w:eastAsia="de-DE"/>
              </w:rPr>
            </w:pPr>
            <w:ins w:id="2078" w:author="rapp" w:date="2023-03-07T09:46:00Z">
              <w:r>
                <w:rPr>
                  <w:kern w:val="2"/>
                  <w:lang w:eastAsia="de-DE"/>
                </w:rPr>
                <w:t>Confidence level</w:t>
              </w:r>
            </w:ins>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ins w:id="2079" w:author="rapp" w:date="2023-03-07T09:46:00Z"/>
                <w:kern w:val="2"/>
                <w:lang w:eastAsia="de-DE"/>
              </w:rPr>
            </w:pPr>
            <w:ins w:id="2080" w:author="rapp" w:date="2023-03-07T09:4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ins w:id="2081" w:author="rapp" w:date="2023-03-07T09:46:00Z"/>
                <w:kern w:val="2"/>
                <w:lang w:eastAsia="de-DE"/>
              </w:rPr>
            </w:pPr>
            <w:ins w:id="2082" w:author="rapp" w:date="2023-03-07T09:46:00Z">
              <w:r>
                <w:rPr>
                  <w:kern w:val="2"/>
                  <w:lang w:eastAsia="de-DE"/>
                </w:rPr>
                <w:t>For predictive analytics, the achieved confidence level can be provided.</w:t>
              </w:r>
            </w:ins>
          </w:p>
        </w:tc>
      </w:tr>
    </w:tbl>
    <w:p w14:paraId="3CC561AD" w14:textId="77777777" w:rsidR="0048746D" w:rsidRDefault="0048746D" w:rsidP="0048746D">
      <w:pPr>
        <w:rPr>
          <w:ins w:id="2083" w:author="rapp" w:date="2023-03-07T09:46:00Z"/>
          <w:noProof/>
        </w:rPr>
      </w:pPr>
    </w:p>
    <w:p w14:paraId="0408D4D0" w14:textId="1DDB9DA6" w:rsidR="009E2A18" w:rsidRDefault="009E2A18" w:rsidP="009E2A18">
      <w:pPr>
        <w:pStyle w:val="Heading2"/>
        <w:rPr>
          <w:ins w:id="2084" w:author="rapp" w:date="2023-03-07T10:12:00Z"/>
          <w:lang w:val="en-IN"/>
        </w:rPr>
      </w:pPr>
      <w:bookmarkStart w:id="2085" w:name="_Toc129077477"/>
      <w:ins w:id="2086" w:author="rapp" w:date="2023-03-07T10:12:00Z">
        <w:r>
          <w:rPr>
            <w:rFonts w:eastAsia="SimSun"/>
            <w:lang w:val="en-US" w:eastAsia="zh-CN"/>
          </w:rPr>
          <w:lastRenderedPageBreak/>
          <w:t>8</w:t>
        </w:r>
        <w:r>
          <w:rPr>
            <w:lang w:val="en-IN"/>
          </w:rPr>
          <w:t>.</w:t>
        </w:r>
      </w:ins>
      <w:ins w:id="2087" w:author="rapp" w:date="2023-03-07T10:13:00Z">
        <w:r>
          <w:rPr>
            <w:lang w:val="en-IN"/>
          </w:rPr>
          <w:t>9</w:t>
        </w:r>
      </w:ins>
      <w:ins w:id="2088" w:author="rapp" w:date="2023-03-07T10:12:00Z">
        <w:r>
          <w:rPr>
            <w:lang w:val="en-IN"/>
          </w:rPr>
          <w:tab/>
          <w:t xml:space="preserve">Procedure on </w:t>
        </w:r>
        <w:r>
          <w:rPr>
            <w:lang w:val="en-US"/>
          </w:rPr>
          <w:t>Service experience to support application performance analytics</w:t>
        </w:r>
        <w:bookmarkEnd w:id="2085"/>
      </w:ins>
    </w:p>
    <w:p w14:paraId="61D8D9BF" w14:textId="72CBFE27" w:rsidR="009E2A18" w:rsidRDefault="009E2A18" w:rsidP="009E2A18">
      <w:pPr>
        <w:pStyle w:val="Heading3"/>
        <w:rPr>
          <w:ins w:id="2089" w:author="rapp" w:date="2023-03-07T10:12:00Z"/>
          <w:lang w:val="en-IN"/>
        </w:rPr>
      </w:pPr>
      <w:bookmarkStart w:id="2090" w:name="_Toc120082175"/>
      <w:bookmarkStart w:id="2091" w:name="_Toc129077478"/>
      <w:ins w:id="2092" w:author="rapp" w:date="2023-03-07T10:12:00Z">
        <w:r>
          <w:rPr>
            <w:rFonts w:eastAsia="SimSun"/>
            <w:lang w:val="en-US" w:eastAsia="zh-CN"/>
          </w:rPr>
          <w:t>8</w:t>
        </w:r>
        <w:r>
          <w:rPr>
            <w:lang w:val="en-IN"/>
          </w:rPr>
          <w:t>.</w:t>
        </w:r>
      </w:ins>
      <w:ins w:id="2093" w:author="rapp" w:date="2023-03-07T10:13:00Z">
        <w:r>
          <w:rPr>
            <w:lang w:val="en-IN"/>
          </w:rPr>
          <w:t>9</w:t>
        </w:r>
      </w:ins>
      <w:ins w:id="2094" w:author="rapp" w:date="2023-03-07T10:12:00Z">
        <w:r>
          <w:rPr>
            <w:lang w:val="en-IN"/>
          </w:rPr>
          <w:t>.1</w:t>
        </w:r>
        <w:r>
          <w:rPr>
            <w:lang w:val="en-IN"/>
          </w:rPr>
          <w:tab/>
          <w:t>General</w:t>
        </w:r>
        <w:bookmarkEnd w:id="2090"/>
        <w:bookmarkEnd w:id="2091"/>
      </w:ins>
    </w:p>
    <w:p w14:paraId="57265857" w14:textId="77777777" w:rsidR="009E2A18" w:rsidRDefault="009E2A18" w:rsidP="009E2A18">
      <w:pPr>
        <w:rPr>
          <w:ins w:id="2095" w:author="rapp" w:date="2023-03-07T10:12:00Z"/>
        </w:rPr>
      </w:pPr>
      <w:ins w:id="2096" w:author="rapp" w:date="2023-03-07T10:12:00Z">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ins>
    </w:p>
    <w:p w14:paraId="7517E748" w14:textId="5B47F72A" w:rsidR="009E2A18" w:rsidRPr="009E2A18" w:rsidRDefault="009E2A18" w:rsidP="009E2A18">
      <w:pPr>
        <w:pStyle w:val="NO"/>
        <w:rPr>
          <w:ins w:id="2097" w:author="rapp" w:date="2023-03-07T10:13:00Z"/>
        </w:rPr>
      </w:pPr>
      <w:ins w:id="2098" w:author="rapp" w:date="2023-03-07T10:12:00Z">
        <w:r w:rsidRPr="009E2A18">
          <w:t>NOTE:</w:t>
        </w:r>
        <w:r w:rsidRPr="009E2A18">
          <w:tab/>
          <w:t>In this solution, ADAE server uses data collection and reporting mechanisms as defined in 3GPP TS 26.531 [</w:t>
        </w:r>
      </w:ins>
      <w:ins w:id="2099" w:author="rapp" w:date="2023-03-07T10:37:00Z">
        <w:r w:rsidR="00961CDF">
          <w:t>7</w:t>
        </w:r>
      </w:ins>
      <w:ins w:id="2100" w:author="rapp" w:date="2023-03-07T10:12:00Z">
        <w:r w:rsidRPr="009E2A18">
          <w:t>], where the ADAE client acts as a UE application and ADAE server acts as an AF from Application service provider.</w:t>
        </w:r>
      </w:ins>
    </w:p>
    <w:p w14:paraId="249F54E0" w14:textId="763633EA" w:rsidR="009E2A18" w:rsidRDefault="009E2A18" w:rsidP="009E2A18">
      <w:pPr>
        <w:pStyle w:val="EditorsNote"/>
        <w:rPr>
          <w:ins w:id="2101" w:author="rapp" w:date="2023-03-07T10:13:00Z"/>
          <w:lang w:val="en-US"/>
        </w:rPr>
      </w:pPr>
      <w:ins w:id="2102" w:author="rapp" w:date="2023-03-07T10:13:00Z">
        <w:r w:rsidRPr="009E2A18">
          <w:rPr>
            <w:lang w:val="en-US"/>
          </w:rPr>
          <w:t>Editor’s note: The data collection mechanisms which are not supported by 3GPP TS 26.531 [</w:t>
        </w:r>
      </w:ins>
      <w:ins w:id="2103" w:author="rapp" w:date="2023-03-07T10:37:00Z">
        <w:r w:rsidR="00961CDF">
          <w:rPr>
            <w:lang w:val="en-US"/>
          </w:rPr>
          <w:t>7</w:t>
        </w:r>
      </w:ins>
      <w:ins w:id="2104" w:author="rapp" w:date="2023-03-07T10:13:00Z">
        <w:r w:rsidRPr="009E2A18">
          <w:rPr>
            <w:lang w:val="en-US"/>
          </w:rPr>
          <w:t>] may be defined in this specification based on conclusion of the discussion with SA4.</w:t>
        </w:r>
      </w:ins>
    </w:p>
    <w:p w14:paraId="4350304F" w14:textId="7BDA7A59" w:rsidR="00C12D62" w:rsidRDefault="00C12D62" w:rsidP="00C12D62">
      <w:pPr>
        <w:pStyle w:val="Heading3"/>
        <w:rPr>
          <w:ins w:id="2105" w:author="rapp" w:date="2023-03-07T10:15:00Z"/>
          <w:lang w:val="en-IN"/>
        </w:rPr>
      </w:pPr>
      <w:bookmarkStart w:id="2106" w:name="_Toc129077479"/>
      <w:ins w:id="2107" w:author="rapp" w:date="2023-03-07T10:15:00Z">
        <w:r>
          <w:rPr>
            <w:rFonts w:eastAsia="SimSun"/>
            <w:lang w:val="en-US" w:eastAsia="zh-CN"/>
          </w:rPr>
          <w:t>8</w:t>
        </w:r>
        <w:r>
          <w:rPr>
            <w:lang w:val="en-IN"/>
          </w:rPr>
          <w:t>.9.</w:t>
        </w:r>
        <w:r>
          <w:rPr>
            <w:rFonts w:eastAsia="SimSun" w:hint="eastAsia"/>
            <w:lang w:val="en-US" w:eastAsia="zh-CN"/>
          </w:rPr>
          <w:t>2</w:t>
        </w:r>
        <w:r>
          <w:rPr>
            <w:lang w:val="en-IN"/>
          </w:rPr>
          <w:tab/>
          <w:t>Procedure</w:t>
        </w:r>
        <w:bookmarkEnd w:id="2106"/>
      </w:ins>
    </w:p>
    <w:p w14:paraId="765A1692" w14:textId="11C4B88A" w:rsidR="00C12D62" w:rsidRPr="0035047D" w:rsidRDefault="00C12D62" w:rsidP="00C12D62">
      <w:pPr>
        <w:pStyle w:val="Heading4"/>
        <w:rPr>
          <w:ins w:id="2108" w:author="rapp" w:date="2023-03-07T10:15:00Z"/>
          <w:lang w:val="en-US"/>
        </w:rPr>
      </w:pPr>
      <w:bookmarkStart w:id="2109" w:name="_Toc104797360"/>
      <w:bookmarkStart w:id="2110" w:name="_Toc104878357"/>
      <w:bookmarkStart w:id="2111" w:name="_Toc122563692"/>
      <w:bookmarkStart w:id="2112" w:name="_Toc129077480"/>
      <w:ins w:id="2113" w:author="rapp" w:date="2023-03-07T10:15:00Z">
        <w:r>
          <w:rPr>
            <w:lang w:val="en-US"/>
          </w:rPr>
          <w:t>8.9.2.1</w:t>
        </w:r>
        <w:r w:rsidRPr="0035047D">
          <w:rPr>
            <w:lang w:val="en-US"/>
          </w:rPr>
          <w:tab/>
          <w:t>Push service experience information</w:t>
        </w:r>
        <w:bookmarkEnd w:id="2109"/>
        <w:bookmarkEnd w:id="2110"/>
        <w:bookmarkEnd w:id="2111"/>
        <w:bookmarkEnd w:id="2112"/>
      </w:ins>
    </w:p>
    <w:p w14:paraId="7920D100" w14:textId="7D872B4E" w:rsidR="00C12D62" w:rsidRDefault="00C12D62" w:rsidP="00C12D62">
      <w:pPr>
        <w:rPr>
          <w:ins w:id="2114" w:author="rapp" w:date="2023-03-07T10:15:00Z"/>
          <w:lang w:val="en-US"/>
        </w:rPr>
      </w:pPr>
      <w:ins w:id="2115" w:author="rapp" w:date="2023-03-07T10:15:00Z">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[7]</w:t>
        </w:r>
        <w:r w:rsidRPr="0035047D">
          <w:rPr>
            <w:lang w:val="en-US"/>
          </w:rPr>
          <w:t>.</w:t>
        </w:r>
        <w:r>
          <w:rPr>
            <w:lang w:val="en-US"/>
          </w:rPr>
          <w:t xml:space="preserve"> The information elements as defined in clause </w:t>
        </w:r>
        <w:r>
          <w:t>8.</w:t>
        </w:r>
      </w:ins>
      <w:ins w:id="2116" w:author="rapp" w:date="2023-03-07T10:16:00Z">
        <w:r>
          <w:t>9</w:t>
        </w:r>
      </w:ins>
      <w:ins w:id="2117" w:author="rapp" w:date="2023-03-07T10:15:00Z">
        <w:r>
          <w:t>.3.1 are used by ADAE client to send the request and clause 8.</w:t>
        </w:r>
      </w:ins>
      <w:ins w:id="2118" w:author="rapp" w:date="2023-03-07T10:16:00Z">
        <w:r>
          <w:rPr>
            <w:lang w:eastAsia="zh-CN"/>
          </w:rPr>
          <w:t>9</w:t>
        </w:r>
      </w:ins>
      <w:ins w:id="2119" w:author="rapp" w:date="2023-03-07T10:15:00Z">
        <w:r>
          <w:t xml:space="preserve">.3.2 are used by ADAE server to send the response. </w:t>
        </w:r>
      </w:ins>
    </w:p>
    <w:p w14:paraId="7AFEF7D7" w14:textId="50FBA08F" w:rsidR="00C12D62" w:rsidRPr="00C12D62" w:rsidRDefault="00C12D62" w:rsidP="00C12D62">
      <w:pPr>
        <w:pStyle w:val="EditorsNote"/>
        <w:rPr>
          <w:ins w:id="2120" w:author="rapp" w:date="2023-03-07T10:15:00Z"/>
        </w:rPr>
      </w:pPr>
      <w:ins w:id="2121" w:author="rapp" w:date="2023-03-07T10:15:00Z">
        <w:r w:rsidRPr="00C12D62">
          <w:t>Editor’s note: Adding reference clause from 3GPP TS 26.531 [</w:t>
        </w:r>
      </w:ins>
      <w:ins w:id="2122" w:author="rapp" w:date="2023-03-07T10:16:00Z">
        <w:r w:rsidRPr="00C12D62">
          <w:t>7</w:t>
        </w:r>
      </w:ins>
      <w:ins w:id="2123" w:author="rapp" w:date="2023-03-07T10:15:00Z">
        <w:r w:rsidRPr="00C12D62">
          <w:t>] is FFS.</w:t>
        </w:r>
      </w:ins>
    </w:p>
    <w:p w14:paraId="2276E346" w14:textId="77777777" w:rsidR="00C12D62" w:rsidRPr="0035047D" w:rsidRDefault="00C12D62" w:rsidP="00C12D62">
      <w:pPr>
        <w:rPr>
          <w:ins w:id="2124" w:author="rapp" w:date="2023-03-07T10:15:00Z"/>
          <w:lang w:val="en-US"/>
        </w:rPr>
      </w:pPr>
      <w:ins w:id="2125" w:author="rapp" w:date="2023-03-07T10:15:00Z">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ins>
    </w:p>
    <w:p w14:paraId="45F9CB1F" w14:textId="77777777" w:rsidR="00C12D62" w:rsidRPr="0035047D" w:rsidRDefault="00C12D62" w:rsidP="00C12D62">
      <w:pPr>
        <w:pStyle w:val="B1"/>
        <w:rPr>
          <w:ins w:id="2126" w:author="rapp" w:date="2023-03-07T10:15:00Z"/>
          <w:lang w:val="en-US"/>
        </w:rPr>
      </w:pPr>
      <w:ins w:id="2127" w:author="rapp" w:date="2023-03-07T10:15:00Z">
        <w:r w:rsidRPr="0035047D">
          <w:rPr>
            <w:lang w:val="en-US"/>
          </w:rPr>
          <w:t>-</w:t>
        </w:r>
        <w:r w:rsidRPr="0035047D">
          <w:rPr>
            <w:lang w:val="en-US"/>
          </w:rPr>
          <w:tab/>
          <w:t>If most of the UE side entities report a similar service experience, then it could be the application server problem across globally.</w:t>
        </w:r>
      </w:ins>
    </w:p>
    <w:p w14:paraId="1AF2442C" w14:textId="77777777" w:rsidR="00C12D62" w:rsidRPr="0035047D" w:rsidRDefault="00C12D62" w:rsidP="00C12D62">
      <w:pPr>
        <w:pStyle w:val="B1"/>
        <w:rPr>
          <w:ins w:id="2128" w:author="rapp" w:date="2023-03-07T10:15:00Z"/>
          <w:lang w:val="en-US"/>
        </w:rPr>
      </w:pPr>
      <w:ins w:id="2129" w:author="rapp" w:date="2023-03-07T10:15:00Z">
        <w:r w:rsidRPr="0035047D">
          <w:rPr>
            <w:lang w:val="en-US"/>
          </w:rPr>
          <w:t>-</w:t>
        </w:r>
        <w:r w:rsidRPr="0035047D">
          <w:rPr>
            <w:lang w:val="en-US"/>
          </w:rPr>
          <w:tab/>
          <w:t>If only some UEs report a bad service experience, the problem could be localized among a group of UEs.</w:t>
        </w:r>
      </w:ins>
    </w:p>
    <w:p w14:paraId="5B2E12A4" w14:textId="77777777" w:rsidR="00C12D62" w:rsidRPr="00C21836" w:rsidRDefault="00C12D62" w:rsidP="00C12D62">
      <w:pPr>
        <w:pStyle w:val="B1"/>
        <w:rPr>
          <w:ins w:id="2130" w:author="rapp" w:date="2023-03-07T10:15:00Z"/>
          <w:rFonts w:ascii="Arial" w:hAnsi="Arial" w:cs="Arial"/>
          <w:noProof/>
          <w:color w:val="0000FF"/>
          <w:sz w:val="28"/>
          <w:szCs w:val="28"/>
          <w:lang w:val="en-US"/>
        </w:rPr>
      </w:pPr>
      <w:ins w:id="2131" w:author="rapp" w:date="2023-03-07T10:15:00Z">
        <w:r w:rsidRPr="0035047D">
          <w:rPr>
            <w:lang w:val="en-US"/>
          </w:rPr>
          <w:t>-</w:t>
        </w:r>
        <w:r w:rsidRPr="0035047D">
          <w:rPr>
            <w:lang w:val="en-US"/>
          </w:rPr>
          <w:tab/>
          <w:t>If the bad service experience from only a UE, the problem is localized to the UE.</w:t>
        </w:r>
        <w:bookmarkStart w:id="2132" w:name="_Toc104797359"/>
        <w:bookmarkStart w:id="2133" w:name="_Toc104878356"/>
        <w:bookmarkStart w:id="2134" w:name="_Toc122563691"/>
      </w:ins>
    </w:p>
    <w:p w14:paraId="118E026F" w14:textId="4F111FA5" w:rsidR="00C12D62" w:rsidRPr="0035047D" w:rsidRDefault="00C12D62" w:rsidP="00C12D62">
      <w:pPr>
        <w:pStyle w:val="Heading4"/>
        <w:rPr>
          <w:ins w:id="2135" w:author="rapp" w:date="2023-03-07T10:15:00Z"/>
          <w:lang w:val="en-US"/>
        </w:rPr>
      </w:pPr>
      <w:bookmarkStart w:id="2136" w:name="_Toc129077481"/>
      <w:ins w:id="2137" w:author="rapp" w:date="2023-03-07T10:15:00Z">
        <w:r>
          <w:rPr>
            <w:lang w:val="en-US"/>
          </w:rPr>
          <w:t>8.</w:t>
        </w:r>
      </w:ins>
      <w:ins w:id="2138" w:author="rapp" w:date="2023-03-07T10:17:00Z">
        <w:r>
          <w:rPr>
            <w:lang w:val="en-US"/>
          </w:rPr>
          <w:t>9</w:t>
        </w:r>
      </w:ins>
      <w:ins w:id="2139" w:author="rapp" w:date="2023-03-07T10:15:00Z">
        <w:r>
          <w:rPr>
            <w:lang w:val="en-US"/>
          </w:rPr>
          <w:t>.2</w:t>
        </w:r>
        <w:r w:rsidRPr="0035047D">
          <w:rPr>
            <w:lang w:val="en-US"/>
          </w:rPr>
          <w:t>.</w:t>
        </w:r>
        <w:r>
          <w:rPr>
            <w:lang w:val="en-US"/>
          </w:rPr>
          <w:t>2</w:t>
        </w:r>
        <w:r w:rsidRPr="0035047D">
          <w:rPr>
            <w:lang w:val="en-US"/>
          </w:rPr>
          <w:tab/>
          <w:t>Pull service experience information</w:t>
        </w:r>
        <w:bookmarkEnd w:id="2132"/>
        <w:bookmarkEnd w:id="2133"/>
        <w:bookmarkEnd w:id="2134"/>
        <w:bookmarkEnd w:id="2136"/>
      </w:ins>
    </w:p>
    <w:p w14:paraId="10002289" w14:textId="29976FDD" w:rsidR="00C12D62" w:rsidRDefault="00C12D62" w:rsidP="00C12D62">
      <w:pPr>
        <w:rPr>
          <w:ins w:id="2140" w:author="rapp" w:date="2023-03-07T10:15:00Z"/>
          <w:lang w:val="en-US"/>
        </w:rPr>
      </w:pPr>
      <w:ins w:id="2141" w:author="rapp" w:date="2023-03-07T10:15:00Z">
        <w:r>
          <w:t>T</w:t>
        </w:r>
        <w:r w:rsidRPr="0035047D">
          <w:t>he ADAE server pulls the service experience information from the ADAE client</w:t>
        </w:r>
        <w:r>
          <w:t xml:space="preserve"> </w:t>
        </w:r>
        <w:r>
          <w:rPr>
            <w:lang w:val="en-US"/>
          </w:rPr>
          <w:t xml:space="preserve">using the mechanism defined in </w:t>
        </w:r>
        <w:r>
          <w:t>3GPP TS 26.531 [</w:t>
        </w:r>
      </w:ins>
      <w:ins w:id="2142" w:author="rapp" w:date="2023-03-07T10:17:00Z">
        <w:r>
          <w:t>7</w:t>
        </w:r>
      </w:ins>
      <w:ins w:id="2143" w:author="rapp" w:date="2023-03-07T10:15:00Z">
        <w:r>
          <w:t>]</w:t>
        </w:r>
        <w:r w:rsidRPr="0035047D">
          <w:rPr>
            <w:lang w:val="en-US"/>
          </w:rPr>
          <w:t>.</w:t>
        </w:r>
      </w:ins>
    </w:p>
    <w:p w14:paraId="70399CCF" w14:textId="4DCCBA3D" w:rsidR="00C12D62" w:rsidRPr="0035047D" w:rsidRDefault="00C12D62" w:rsidP="00C12D62">
      <w:pPr>
        <w:pStyle w:val="EditorsNote"/>
        <w:rPr>
          <w:ins w:id="2144" w:author="rapp" w:date="2023-03-07T10:15:00Z"/>
        </w:rPr>
      </w:pPr>
      <w:ins w:id="2145" w:author="rapp" w:date="2023-03-07T10:15:00Z">
        <w:r>
          <w:rPr>
            <w:lang w:val="en-US"/>
          </w:rPr>
          <w:t xml:space="preserve">Editor’s note: Adding reference clause from </w:t>
        </w:r>
        <w:r>
          <w:t>3GPP TS 26.531 [</w:t>
        </w:r>
      </w:ins>
      <w:ins w:id="2146" w:author="rapp" w:date="2023-03-07T10:17:00Z">
        <w:r>
          <w:t>7</w:t>
        </w:r>
      </w:ins>
      <w:ins w:id="2147" w:author="rapp" w:date="2023-03-07T10:15:00Z">
        <w:r>
          <w:t>] is FFS.</w:t>
        </w:r>
      </w:ins>
    </w:p>
    <w:p w14:paraId="6D41B67F" w14:textId="6972355F" w:rsidR="00C12D62" w:rsidRPr="00C21836" w:rsidRDefault="00C12D62" w:rsidP="00C12D62">
      <w:pPr>
        <w:rPr>
          <w:ins w:id="2148" w:author="rapp" w:date="2023-03-07T10:15:00Z"/>
          <w:rFonts w:ascii="Arial" w:hAnsi="Arial" w:cs="Arial"/>
          <w:noProof/>
          <w:color w:val="0000FF"/>
          <w:sz w:val="28"/>
          <w:szCs w:val="28"/>
          <w:lang w:val="en-US"/>
        </w:rPr>
      </w:pPr>
      <w:ins w:id="2149" w:author="rapp" w:date="2023-03-07T10:15:00Z">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r>
          <w:rPr>
            <w:lang w:val="en-US"/>
          </w:rPr>
          <w:t>The information elements as defined in clause </w:t>
        </w:r>
        <w:r>
          <w:t>8.</w:t>
        </w:r>
      </w:ins>
      <w:ins w:id="2150" w:author="rapp" w:date="2023-03-07T10:17:00Z">
        <w:r>
          <w:rPr>
            <w:lang w:eastAsia="zh-CN"/>
          </w:rPr>
          <w:t>9</w:t>
        </w:r>
      </w:ins>
      <w:ins w:id="2151" w:author="rapp" w:date="2023-03-07T10:15:00Z">
        <w:r>
          <w:t>.3.3 are used by ADAE server to send the request and clause 8.</w:t>
        </w:r>
      </w:ins>
      <w:ins w:id="2152" w:author="rapp" w:date="2023-03-07T10:17:00Z">
        <w:r>
          <w:rPr>
            <w:lang w:eastAsia="zh-CN"/>
          </w:rPr>
          <w:t>9</w:t>
        </w:r>
      </w:ins>
      <w:ins w:id="2153" w:author="rapp" w:date="2023-03-07T10:15:00Z">
        <w:r>
          <w:t>.3.4 are used by ADAE client to send the response.</w:t>
        </w:r>
      </w:ins>
    </w:p>
    <w:p w14:paraId="0D030560" w14:textId="3F5CB017" w:rsidR="00C12D62" w:rsidRPr="0035047D" w:rsidRDefault="00C12D62" w:rsidP="00C12D62">
      <w:pPr>
        <w:pStyle w:val="Heading4"/>
        <w:rPr>
          <w:ins w:id="2154" w:author="rapp" w:date="2023-03-07T10:15:00Z"/>
          <w:lang w:val="en-US"/>
        </w:rPr>
      </w:pPr>
      <w:bookmarkStart w:id="2155" w:name="_Toc104797361"/>
      <w:bookmarkStart w:id="2156" w:name="_Toc104878358"/>
      <w:bookmarkStart w:id="2157" w:name="_Toc122563693"/>
      <w:bookmarkStart w:id="2158" w:name="_Toc129077482"/>
      <w:ins w:id="2159" w:author="rapp" w:date="2023-03-07T10:15:00Z">
        <w:r>
          <w:rPr>
            <w:lang w:val="en-US"/>
          </w:rPr>
          <w:lastRenderedPageBreak/>
          <w:t>8.</w:t>
        </w:r>
      </w:ins>
      <w:ins w:id="2160" w:author="rapp" w:date="2023-03-07T10:18:00Z">
        <w:r>
          <w:rPr>
            <w:lang w:val="en-US"/>
          </w:rPr>
          <w:t>9</w:t>
        </w:r>
      </w:ins>
      <w:ins w:id="2161" w:author="rapp" w:date="2023-03-07T10:15:00Z">
        <w:r>
          <w:rPr>
            <w:lang w:val="en-US"/>
          </w:rPr>
          <w:t>.2</w:t>
        </w:r>
        <w:r w:rsidRPr="0035047D">
          <w:rPr>
            <w:lang w:val="en-US"/>
          </w:rPr>
          <w:t>.3</w:t>
        </w:r>
        <w:r w:rsidRPr="0035047D">
          <w:rPr>
            <w:lang w:val="en-US"/>
          </w:rPr>
          <w:tab/>
          <w:t>Service experience information based on triggers</w:t>
        </w:r>
        <w:bookmarkEnd w:id="2155"/>
        <w:bookmarkEnd w:id="2156"/>
        <w:bookmarkEnd w:id="2157"/>
        <w:bookmarkEnd w:id="2158"/>
      </w:ins>
    </w:p>
    <w:p w14:paraId="47F1E241" w14:textId="4C6A5C2D" w:rsidR="00C12D62" w:rsidRDefault="00C12D62" w:rsidP="00C12D62">
      <w:pPr>
        <w:rPr>
          <w:ins w:id="2162" w:author="rapp" w:date="2023-03-07T10:15:00Z"/>
          <w:lang w:val="en-US"/>
        </w:rPr>
      </w:pPr>
      <w:ins w:id="2163" w:author="rapp" w:date="2023-03-07T10:15:00Z">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t>3GPP TS 26.531 [</w:t>
        </w:r>
      </w:ins>
      <w:ins w:id="2164" w:author="rapp" w:date="2023-03-07T10:18:00Z">
        <w:r>
          <w:t>7</w:t>
        </w:r>
      </w:ins>
      <w:ins w:id="2165" w:author="rapp" w:date="2023-03-07T10:15:00Z">
        <w:r>
          <w:t>]</w:t>
        </w:r>
        <w:r w:rsidRPr="0035047D">
          <w:rPr>
            <w:lang w:val="en-US"/>
          </w:rPr>
          <w:t xml:space="preserve">. </w:t>
        </w:r>
      </w:ins>
    </w:p>
    <w:p w14:paraId="2581C22A" w14:textId="7D2A1098" w:rsidR="00C12D62" w:rsidRPr="0035047D" w:rsidRDefault="00C12D62" w:rsidP="00C12D62">
      <w:pPr>
        <w:pStyle w:val="EditorsNote"/>
        <w:rPr>
          <w:ins w:id="2166" w:author="rapp" w:date="2023-03-07T10:15:00Z"/>
        </w:rPr>
      </w:pPr>
      <w:ins w:id="2167" w:author="rapp" w:date="2023-03-07T10:15:00Z">
        <w:r>
          <w:rPr>
            <w:lang w:val="en-US"/>
          </w:rPr>
          <w:t xml:space="preserve">Editor’s note: Adding reference clause from </w:t>
        </w:r>
        <w:r>
          <w:t>3GPP TS 26.531 [</w:t>
        </w:r>
      </w:ins>
      <w:ins w:id="2168" w:author="rapp" w:date="2023-03-07T10:18:00Z">
        <w:r>
          <w:t>7</w:t>
        </w:r>
      </w:ins>
      <w:ins w:id="2169" w:author="rapp" w:date="2023-03-07T10:15:00Z">
        <w:r>
          <w:t>] is FFS.</w:t>
        </w:r>
      </w:ins>
    </w:p>
    <w:p w14:paraId="7E0283F8" w14:textId="42EE4857" w:rsidR="00C12D62" w:rsidRDefault="00C12D62" w:rsidP="00C12D62">
      <w:pPr>
        <w:rPr>
          <w:ins w:id="2170" w:author="rapp" w:date="2023-03-07T10:15:00Z"/>
          <w:lang w:val="en-US"/>
        </w:rPr>
      </w:pPr>
      <w:ins w:id="2171" w:author="rapp" w:date="2023-03-07T10:15:00Z">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ins>
      <w:ins w:id="2172" w:author="rapp" w:date="2023-03-07T10:18:00Z">
        <w:r>
          <w:rPr>
            <w:lang w:eastAsia="zh-CN"/>
          </w:rPr>
          <w:t>9</w:t>
        </w:r>
      </w:ins>
      <w:ins w:id="2173" w:author="rapp" w:date="2023-03-07T10:15:00Z">
        <w:r>
          <w:t>.3.5 are used by ADAE server to send the request and clause 8.</w:t>
        </w:r>
      </w:ins>
      <w:ins w:id="2174" w:author="rapp" w:date="2023-03-07T10:18:00Z">
        <w:r>
          <w:t>9</w:t>
        </w:r>
      </w:ins>
      <w:ins w:id="2175" w:author="rapp" w:date="2023-03-07T10:15:00Z">
        <w:r>
          <w:t>.3.6 are used by ADAE client to send the response.</w:t>
        </w:r>
      </w:ins>
    </w:p>
    <w:p w14:paraId="418DC292" w14:textId="56775753" w:rsidR="00C12D62" w:rsidRDefault="00C12D62" w:rsidP="00C12D62">
      <w:pPr>
        <w:pStyle w:val="Heading3"/>
        <w:rPr>
          <w:ins w:id="2176" w:author="rapp" w:date="2023-03-07T10:15:00Z"/>
          <w:lang w:val="en-IN"/>
        </w:rPr>
      </w:pPr>
      <w:bookmarkStart w:id="2177" w:name="_Toc129077483"/>
      <w:ins w:id="2178" w:author="rapp" w:date="2023-03-07T10:15:00Z">
        <w:r>
          <w:rPr>
            <w:rFonts w:eastAsia="SimSun"/>
            <w:lang w:val="en-US" w:eastAsia="zh-CN"/>
          </w:rPr>
          <w:t>8</w:t>
        </w:r>
        <w:r>
          <w:rPr>
            <w:lang w:val="en-IN"/>
          </w:rPr>
          <w:t>.</w:t>
        </w:r>
      </w:ins>
      <w:ins w:id="2179" w:author="rapp" w:date="2023-03-07T10:18:00Z">
        <w:r>
          <w:rPr>
            <w:lang w:val="en-IN"/>
          </w:rPr>
          <w:t>9</w:t>
        </w:r>
      </w:ins>
      <w:ins w:id="2180" w:author="rapp" w:date="2023-03-07T10:15:00Z">
        <w:r>
          <w:rPr>
            <w:lang w:val="en-IN"/>
          </w:rPr>
          <w:t>.</w:t>
        </w:r>
        <w:r>
          <w:rPr>
            <w:rFonts w:eastAsia="SimSun" w:hint="eastAsia"/>
            <w:lang w:val="en-US" w:eastAsia="zh-CN"/>
          </w:rPr>
          <w:t>3</w:t>
        </w:r>
        <w:r>
          <w:rPr>
            <w:lang w:val="en-IN"/>
          </w:rPr>
          <w:tab/>
          <w:t>Information flows</w:t>
        </w:r>
        <w:bookmarkEnd w:id="2177"/>
      </w:ins>
    </w:p>
    <w:p w14:paraId="766E3014" w14:textId="1A250BB3" w:rsidR="00C12D62" w:rsidRDefault="00C12D62" w:rsidP="00C12D62">
      <w:pPr>
        <w:pStyle w:val="Heading4"/>
        <w:rPr>
          <w:ins w:id="2181" w:author="rapp" w:date="2023-03-07T10:15:00Z"/>
        </w:rPr>
      </w:pPr>
      <w:bookmarkStart w:id="2182" w:name="_Toc120082172"/>
      <w:bookmarkStart w:id="2183" w:name="_Toc129077484"/>
      <w:ins w:id="2184" w:author="rapp" w:date="2023-03-07T10:15:00Z">
        <w:r>
          <w:t>8.</w:t>
        </w:r>
      </w:ins>
      <w:ins w:id="2185" w:author="rapp" w:date="2023-03-07T10:18:00Z">
        <w:r>
          <w:rPr>
            <w:lang w:eastAsia="zh-CN"/>
          </w:rPr>
          <w:t>9</w:t>
        </w:r>
      </w:ins>
      <w:ins w:id="2186" w:author="rapp" w:date="2023-03-07T10:15:00Z">
        <w:r>
          <w:t>.3.1</w:t>
        </w:r>
        <w:r>
          <w:tab/>
        </w:r>
        <w:bookmarkEnd w:id="2182"/>
        <w:r w:rsidRPr="0035047D">
          <w:t>Push service experience information request</w:t>
        </w:r>
        <w:bookmarkEnd w:id="2183"/>
      </w:ins>
    </w:p>
    <w:p w14:paraId="7C3775AF" w14:textId="65C3E4E3" w:rsidR="00C12D62" w:rsidRDefault="00C12D62" w:rsidP="00C12D62">
      <w:pPr>
        <w:rPr>
          <w:ins w:id="2187" w:author="rapp" w:date="2023-03-07T10:15:00Z"/>
        </w:rPr>
      </w:pPr>
      <w:ins w:id="2188" w:author="rapp" w:date="2023-03-07T10:15:00Z">
        <w:r>
          <w:t>Table 8.</w:t>
        </w:r>
      </w:ins>
      <w:ins w:id="2189" w:author="rapp" w:date="2023-03-07T10:18:00Z">
        <w:r>
          <w:rPr>
            <w:lang w:eastAsia="zh-CN"/>
          </w:rPr>
          <w:t>9</w:t>
        </w:r>
      </w:ins>
      <w:ins w:id="2190" w:author="rapp" w:date="2023-03-07T10:15:00Z">
        <w:r>
          <w:t xml:space="preserve">.3.1-1 describes information elements for the </w:t>
        </w:r>
        <w:r w:rsidRPr="0035047D">
          <w:t>Push service experience information request</w:t>
        </w:r>
        <w:r>
          <w:t xml:space="preserve"> from the ADAE client to the ADAE server.</w:t>
        </w:r>
      </w:ins>
    </w:p>
    <w:p w14:paraId="76AAB5AE" w14:textId="3D6D6FE4" w:rsidR="00C12D62" w:rsidRPr="0035047D" w:rsidRDefault="00C12D62" w:rsidP="00C12D62">
      <w:pPr>
        <w:pStyle w:val="TH"/>
        <w:rPr>
          <w:ins w:id="2191" w:author="rapp" w:date="2023-03-07T10:15:00Z"/>
          <w:lang w:val="en-US"/>
        </w:rPr>
      </w:pPr>
      <w:ins w:id="2192" w:author="rapp" w:date="2023-03-07T10:15:00Z">
        <w:r w:rsidRPr="0035047D">
          <w:t>Table </w:t>
        </w:r>
        <w:r>
          <w:t>8.</w:t>
        </w:r>
      </w:ins>
      <w:ins w:id="2193" w:author="rapp" w:date="2023-03-07T10:18:00Z">
        <w:r>
          <w:rPr>
            <w:lang w:eastAsia="zh-CN"/>
          </w:rPr>
          <w:t>9</w:t>
        </w:r>
      </w:ins>
      <w:ins w:id="2194" w:author="rapp" w:date="2023-03-07T10:15:00Z">
        <w:r>
          <w:t>.3.1</w:t>
        </w:r>
        <w:r w:rsidRPr="0035047D">
          <w:t>-1: Push service experience information request</w:t>
        </w:r>
      </w:ins>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ins w:id="2195" w:author="rapp" w:date="2023-03-07T10:15:00Z"/>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rPr>
                <w:ins w:id="2196" w:author="rapp" w:date="2023-03-07T10:15:00Z"/>
              </w:rPr>
            </w:pPr>
            <w:ins w:id="2197" w:author="rapp" w:date="2023-03-07T10:15:00Z">
              <w:r w:rsidRPr="0035047D">
                <w:t>Information element</w:t>
              </w:r>
            </w:ins>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rPr>
                <w:ins w:id="2198" w:author="rapp" w:date="2023-03-07T10:15:00Z"/>
              </w:rPr>
            </w:pPr>
            <w:ins w:id="2199" w:author="rapp" w:date="2023-03-07T10:15:00Z">
              <w:r w:rsidRPr="0035047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rPr>
                <w:ins w:id="2200" w:author="rapp" w:date="2023-03-07T10:15:00Z"/>
              </w:rPr>
            </w:pPr>
            <w:ins w:id="2201" w:author="rapp" w:date="2023-03-07T10:15:00Z">
              <w:r w:rsidRPr="0035047D">
                <w:t>Description</w:t>
              </w:r>
            </w:ins>
          </w:p>
        </w:tc>
      </w:tr>
      <w:tr w:rsidR="00C12D62" w:rsidRPr="0035047D" w14:paraId="6B44756C" w14:textId="77777777" w:rsidTr="00215B98">
        <w:trPr>
          <w:jc w:val="center"/>
          <w:ins w:id="2202" w:author="rapp" w:date="2023-03-07T10:15:00Z"/>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rPr>
                <w:ins w:id="2203" w:author="rapp" w:date="2023-03-07T10:15:00Z"/>
              </w:rPr>
            </w:pPr>
            <w:ins w:id="2204" w:author="rapp" w:date="2023-03-07T10:15:00Z">
              <w:r w:rsidRPr="0035047D">
                <w:t>VAL UE ID</w:t>
              </w:r>
            </w:ins>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rPr>
                <w:ins w:id="2205" w:author="rapp" w:date="2023-03-07T10:15:00Z"/>
              </w:rPr>
            </w:pPr>
            <w:ins w:id="2206" w:author="rapp" w:date="2023-03-07T10:15: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rPr>
                <w:ins w:id="2207" w:author="rapp" w:date="2023-03-07T10:15:00Z"/>
              </w:rPr>
            </w:pPr>
            <w:ins w:id="2208" w:author="rapp" w:date="2023-03-07T10:15:00Z">
              <w:r w:rsidRPr="0035047D">
                <w:t>Identity of the VAL UE</w:t>
              </w:r>
            </w:ins>
            <w:ins w:id="2209" w:author="rapp" w:date="2023-03-07T10:21:00Z">
              <w:r>
                <w:t>.</w:t>
              </w:r>
            </w:ins>
          </w:p>
        </w:tc>
      </w:tr>
      <w:tr w:rsidR="00C12D62" w:rsidRPr="0035047D" w14:paraId="0787656F" w14:textId="77777777" w:rsidTr="00215B98">
        <w:trPr>
          <w:jc w:val="center"/>
          <w:ins w:id="2210" w:author="rapp" w:date="2023-03-07T10:15:00Z"/>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rPr>
                <w:ins w:id="2211" w:author="rapp" w:date="2023-03-07T10:15:00Z"/>
              </w:rPr>
            </w:pPr>
            <w:ins w:id="2212" w:author="rapp" w:date="2023-03-07T10:15:00Z">
              <w:r w:rsidRPr="0035047D">
                <w:t>VAL service ID</w:t>
              </w:r>
            </w:ins>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rPr>
                <w:ins w:id="2213" w:author="rapp" w:date="2023-03-07T10:15:00Z"/>
              </w:rPr>
            </w:pPr>
            <w:ins w:id="2214" w:author="rapp" w:date="2023-03-07T10:15:00Z">
              <w:r w:rsidRPr="0035047D">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rPr>
                <w:ins w:id="2215" w:author="rapp" w:date="2023-03-07T10:15:00Z"/>
              </w:rPr>
            </w:pPr>
            <w:ins w:id="2216" w:author="rapp" w:date="2023-03-07T10:15:00Z">
              <w:r w:rsidRPr="0035047D">
                <w:t>Identity of the VAL service.</w:t>
              </w:r>
            </w:ins>
          </w:p>
        </w:tc>
      </w:tr>
      <w:tr w:rsidR="00C12D62" w:rsidRPr="0035047D" w14:paraId="3DA23B9D" w14:textId="77777777" w:rsidTr="00215B98">
        <w:trPr>
          <w:jc w:val="center"/>
          <w:ins w:id="2217" w:author="rapp" w:date="2023-03-07T10:15:00Z"/>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rPr>
                <w:ins w:id="2218" w:author="rapp" w:date="2023-03-07T10:15:00Z"/>
              </w:rPr>
            </w:pPr>
            <w:ins w:id="2219" w:author="rapp" w:date="2023-03-07T10:15:00Z">
              <w:r w:rsidRPr="0035047D">
                <w:t>VAL Server Id</w:t>
              </w:r>
            </w:ins>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rPr>
                <w:ins w:id="2220" w:author="rapp" w:date="2023-03-07T10:15:00Z"/>
              </w:rPr>
            </w:pPr>
            <w:ins w:id="2221" w:author="rapp" w:date="2023-03-07T10:15: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rPr>
                <w:ins w:id="2222" w:author="rapp" w:date="2023-03-07T10:15:00Z"/>
              </w:rPr>
            </w:pPr>
            <w:ins w:id="2223" w:author="rapp" w:date="2023-03-07T10:15:00Z">
              <w:r w:rsidRPr="0035047D">
                <w:t>Identify the VAL server for which the service experience report is sent</w:t>
              </w:r>
            </w:ins>
            <w:ins w:id="2224" w:author="rapp" w:date="2023-03-07T10:21:00Z">
              <w:r>
                <w:t>.</w:t>
              </w:r>
            </w:ins>
          </w:p>
        </w:tc>
      </w:tr>
      <w:tr w:rsidR="00C12D62" w:rsidRPr="0035047D" w14:paraId="708D18B9" w14:textId="77777777" w:rsidTr="00215B98">
        <w:trPr>
          <w:jc w:val="center"/>
          <w:ins w:id="2225" w:author="rapp" w:date="2023-03-07T10:15:00Z"/>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rPr>
                <w:ins w:id="2226" w:author="rapp" w:date="2023-03-07T10:15:00Z"/>
              </w:rPr>
            </w:pPr>
            <w:ins w:id="2227" w:author="rapp" w:date="2023-03-07T10:15:00Z">
              <w:r w:rsidRPr="0035047D">
                <w:t>Timestamp</w:t>
              </w:r>
            </w:ins>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rPr>
                <w:ins w:id="2228" w:author="rapp" w:date="2023-03-07T10:15:00Z"/>
              </w:rPr>
            </w:pPr>
            <w:ins w:id="2229" w:author="rapp" w:date="2023-03-07T10:15: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rPr>
                <w:ins w:id="2230" w:author="rapp" w:date="2023-03-07T10:15:00Z"/>
              </w:rPr>
            </w:pPr>
            <w:ins w:id="2231" w:author="rapp" w:date="2023-03-07T10:15:00Z">
              <w:r w:rsidRPr="0035047D">
                <w:t>Time stamp of the collected report</w:t>
              </w:r>
            </w:ins>
            <w:ins w:id="2232" w:author="rapp" w:date="2023-03-07T10:21:00Z">
              <w:r>
                <w:t>.</w:t>
              </w:r>
            </w:ins>
          </w:p>
        </w:tc>
      </w:tr>
      <w:tr w:rsidR="00C12D62" w:rsidRPr="0035047D" w14:paraId="56FF79F1" w14:textId="77777777" w:rsidTr="00215B98">
        <w:trPr>
          <w:jc w:val="center"/>
          <w:ins w:id="2233" w:author="rapp" w:date="2023-03-07T10:15:00Z"/>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rPr>
                <w:ins w:id="2234" w:author="rapp" w:date="2023-03-07T10:15:00Z"/>
              </w:rPr>
            </w:pPr>
            <w:ins w:id="2235" w:author="rapp" w:date="2023-03-07T10:15:00Z">
              <w:r w:rsidRPr="0035047D">
                <w:t>VAL service experience report</w:t>
              </w:r>
            </w:ins>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rPr>
                <w:ins w:id="2236" w:author="rapp" w:date="2023-03-07T10:15:00Z"/>
              </w:rPr>
            </w:pPr>
            <w:ins w:id="2237" w:author="rapp" w:date="2023-03-07T10:15: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rPr>
                <w:ins w:id="2238" w:author="rapp" w:date="2023-03-07T10:15:00Z"/>
              </w:rPr>
            </w:pPr>
            <w:ins w:id="2239" w:author="rapp" w:date="2023-03-07T10:15:00Z">
              <w:r w:rsidRPr="0035047D">
                <w:t>Information related to VAL service experience. It may include end-to-end response time, connection bandwidth, request rate, VAL server availability, etc.</w:t>
              </w:r>
            </w:ins>
          </w:p>
        </w:tc>
      </w:tr>
    </w:tbl>
    <w:p w14:paraId="21F5FF46" w14:textId="77777777" w:rsidR="00C12D62" w:rsidRDefault="00C12D62" w:rsidP="00C12D62">
      <w:pPr>
        <w:rPr>
          <w:ins w:id="2240" w:author="rapp" w:date="2023-03-07T10:15:00Z"/>
        </w:rPr>
      </w:pPr>
    </w:p>
    <w:p w14:paraId="754EE968" w14:textId="34E9FEBD" w:rsidR="00C12D62" w:rsidRDefault="00C12D62" w:rsidP="00C12D62">
      <w:pPr>
        <w:pStyle w:val="Heading4"/>
        <w:rPr>
          <w:ins w:id="2241" w:author="rapp" w:date="2023-03-07T10:15:00Z"/>
        </w:rPr>
      </w:pPr>
      <w:bookmarkStart w:id="2242" w:name="_Toc129077485"/>
      <w:ins w:id="2243" w:author="rapp" w:date="2023-03-07T10:15:00Z">
        <w:r>
          <w:t>8.</w:t>
        </w:r>
      </w:ins>
      <w:ins w:id="2244" w:author="rapp" w:date="2023-03-07T10:18:00Z">
        <w:r>
          <w:rPr>
            <w:lang w:eastAsia="zh-CN"/>
          </w:rPr>
          <w:t>9</w:t>
        </w:r>
      </w:ins>
      <w:ins w:id="2245" w:author="rapp" w:date="2023-03-07T10:15:00Z">
        <w:r>
          <w:t>.3.2</w:t>
        </w:r>
        <w:r>
          <w:tab/>
        </w:r>
        <w:r w:rsidRPr="0035047D">
          <w:t xml:space="preserve">Push service experience information </w:t>
        </w:r>
        <w:r>
          <w:t>response</w:t>
        </w:r>
        <w:bookmarkEnd w:id="2242"/>
      </w:ins>
    </w:p>
    <w:p w14:paraId="6F5D37D6" w14:textId="20E78229" w:rsidR="00C12D62" w:rsidRDefault="00C12D62" w:rsidP="00C12D62">
      <w:pPr>
        <w:rPr>
          <w:ins w:id="2246" w:author="rapp" w:date="2023-03-07T10:15:00Z"/>
        </w:rPr>
      </w:pPr>
      <w:ins w:id="2247" w:author="rapp" w:date="2023-03-07T10:15:00Z">
        <w:r>
          <w:t>Table 8.</w:t>
        </w:r>
      </w:ins>
      <w:ins w:id="2248" w:author="rapp" w:date="2023-03-07T10:18:00Z">
        <w:r>
          <w:rPr>
            <w:lang w:eastAsia="zh-CN"/>
          </w:rPr>
          <w:t>9</w:t>
        </w:r>
      </w:ins>
      <w:ins w:id="2249" w:author="rapp" w:date="2023-03-07T10:15:00Z">
        <w:r>
          <w:t xml:space="preserve">.3.2-1 describes information elements for the </w:t>
        </w:r>
        <w:r w:rsidRPr="0035047D">
          <w:t xml:space="preserve">Push service experience information </w:t>
        </w:r>
        <w:r>
          <w:t>response from the ADAE server to the ADAE client.</w:t>
        </w:r>
      </w:ins>
    </w:p>
    <w:p w14:paraId="6633ECB9" w14:textId="4299DEBA" w:rsidR="00C12D62" w:rsidRPr="0035047D" w:rsidRDefault="00C12D62" w:rsidP="00C12D62">
      <w:pPr>
        <w:pStyle w:val="TH"/>
        <w:rPr>
          <w:ins w:id="2250" w:author="rapp" w:date="2023-03-07T10:15:00Z"/>
          <w:lang w:val="en-US"/>
        </w:rPr>
      </w:pPr>
      <w:ins w:id="2251" w:author="rapp" w:date="2023-03-07T10:15:00Z">
        <w:r w:rsidRPr="0035047D">
          <w:t>Table </w:t>
        </w:r>
        <w:r>
          <w:t>8.</w:t>
        </w:r>
      </w:ins>
      <w:ins w:id="2252" w:author="rapp" w:date="2023-03-07T10:18:00Z">
        <w:r>
          <w:rPr>
            <w:lang w:eastAsia="zh-CN"/>
          </w:rPr>
          <w:t>9</w:t>
        </w:r>
      </w:ins>
      <w:ins w:id="2253" w:author="rapp" w:date="2023-03-07T10:15:00Z">
        <w:r>
          <w:t>.3.2</w:t>
        </w:r>
        <w:r w:rsidRPr="0035047D">
          <w:t xml:space="preserve">-1: Push service experience information </w:t>
        </w:r>
        <w:r>
          <w:t>response</w:t>
        </w:r>
      </w:ins>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ins w:id="2254" w:author="rapp" w:date="2023-03-07T10:15:00Z"/>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rPr>
                <w:ins w:id="2255" w:author="rapp" w:date="2023-03-07T10:15:00Z"/>
              </w:rPr>
            </w:pPr>
            <w:ins w:id="2256" w:author="rapp" w:date="2023-03-07T10:15:00Z">
              <w:r w:rsidRPr="0035047D">
                <w:t>Information element</w:t>
              </w:r>
            </w:ins>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rPr>
                <w:ins w:id="2257" w:author="rapp" w:date="2023-03-07T10:15:00Z"/>
              </w:rPr>
            </w:pPr>
            <w:ins w:id="2258" w:author="rapp" w:date="2023-03-07T10:15:00Z">
              <w:r w:rsidRPr="0035047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rPr>
                <w:ins w:id="2259" w:author="rapp" w:date="2023-03-07T10:15:00Z"/>
              </w:rPr>
            </w:pPr>
            <w:ins w:id="2260" w:author="rapp" w:date="2023-03-07T10:15:00Z">
              <w:r w:rsidRPr="0035047D">
                <w:t>Description</w:t>
              </w:r>
            </w:ins>
          </w:p>
        </w:tc>
      </w:tr>
      <w:tr w:rsidR="00C12D62" w:rsidRPr="0035047D" w14:paraId="4CDAC87A" w14:textId="77777777" w:rsidTr="00215B98">
        <w:trPr>
          <w:jc w:val="center"/>
          <w:ins w:id="2261" w:author="rapp" w:date="2023-03-07T10:15:00Z"/>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rPr>
                <w:ins w:id="2262" w:author="rapp" w:date="2023-03-07T10:15:00Z"/>
              </w:rPr>
            </w:pPr>
            <w:ins w:id="2263" w:author="rapp" w:date="2023-03-07T10:15:00Z">
              <w:r>
                <w:t>Result</w:t>
              </w:r>
            </w:ins>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rPr>
                <w:ins w:id="2264" w:author="rapp" w:date="2023-03-07T10:15:00Z"/>
              </w:rPr>
            </w:pPr>
            <w:ins w:id="2265" w:author="rapp" w:date="2023-03-07T10:15: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rPr>
                <w:ins w:id="2266" w:author="rapp" w:date="2023-03-07T10:15:00Z"/>
              </w:rPr>
            </w:pPr>
            <w:ins w:id="2267" w:author="rapp" w:date="2023-03-07T10:15:00Z">
              <w:r>
                <w:t>Indicates success or failure of the request</w:t>
              </w:r>
            </w:ins>
            <w:ins w:id="2268" w:author="rapp" w:date="2023-03-07T10:20:00Z">
              <w:r>
                <w:t>.</w:t>
              </w:r>
            </w:ins>
          </w:p>
        </w:tc>
      </w:tr>
    </w:tbl>
    <w:p w14:paraId="0049C85E" w14:textId="77777777" w:rsidR="00C12D62" w:rsidRDefault="00C12D62" w:rsidP="00C12D62">
      <w:pPr>
        <w:rPr>
          <w:ins w:id="2269" w:author="rapp" w:date="2023-03-07T10:15:00Z"/>
        </w:rPr>
      </w:pPr>
    </w:p>
    <w:p w14:paraId="29985BAC" w14:textId="685D09DC" w:rsidR="00C12D62" w:rsidRDefault="00C12D62" w:rsidP="00C12D62">
      <w:pPr>
        <w:pStyle w:val="Heading4"/>
        <w:rPr>
          <w:ins w:id="2270" w:author="rapp" w:date="2023-03-07T10:15:00Z"/>
        </w:rPr>
      </w:pPr>
      <w:bookmarkStart w:id="2271" w:name="_Toc129077486"/>
      <w:ins w:id="2272" w:author="rapp" w:date="2023-03-07T10:15:00Z">
        <w:r>
          <w:t>8.</w:t>
        </w:r>
      </w:ins>
      <w:ins w:id="2273" w:author="rapp" w:date="2023-03-07T10:19:00Z">
        <w:r>
          <w:t>9</w:t>
        </w:r>
      </w:ins>
      <w:ins w:id="2274" w:author="rapp" w:date="2023-03-07T10:15:00Z">
        <w:r>
          <w:t>.3.3</w:t>
        </w:r>
        <w:r>
          <w:tab/>
        </w:r>
        <w:r w:rsidRPr="0035047D">
          <w:t>Pull service experience information request</w:t>
        </w:r>
        <w:bookmarkEnd w:id="2271"/>
      </w:ins>
    </w:p>
    <w:p w14:paraId="55019EB1" w14:textId="37D4B86F" w:rsidR="00C12D62" w:rsidRDefault="00C12D62" w:rsidP="00C12D62">
      <w:pPr>
        <w:rPr>
          <w:ins w:id="2275" w:author="rapp" w:date="2023-03-07T10:15:00Z"/>
        </w:rPr>
      </w:pPr>
      <w:ins w:id="2276" w:author="rapp" w:date="2023-03-07T10:15:00Z">
        <w:r>
          <w:t>Table 8.</w:t>
        </w:r>
      </w:ins>
      <w:ins w:id="2277" w:author="rapp" w:date="2023-03-07T10:19:00Z">
        <w:r>
          <w:t>9</w:t>
        </w:r>
      </w:ins>
      <w:ins w:id="2278" w:author="rapp" w:date="2023-03-07T10:15:00Z">
        <w:r>
          <w:t xml:space="preserve">.3.3-1 describes information elements for the </w:t>
        </w:r>
        <w:r w:rsidRPr="0035047D">
          <w:t>Pull service experience information request</w:t>
        </w:r>
        <w:r>
          <w:t xml:space="preserve"> from the ADAE server to the ADAE client.</w:t>
        </w:r>
      </w:ins>
    </w:p>
    <w:p w14:paraId="3A31BFEC" w14:textId="5CAA233F" w:rsidR="00C12D62" w:rsidRPr="0035047D" w:rsidRDefault="00C12D62" w:rsidP="00C12D62">
      <w:pPr>
        <w:pStyle w:val="TH"/>
        <w:rPr>
          <w:ins w:id="2279" w:author="rapp" w:date="2023-03-07T10:15:00Z"/>
          <w:lang w:val="en-US"/>
        </w:rPr>
      </w:pPr>
      <w:ins w:id="2280" w:author="rapp" w:date="2023-03-07T10:15:00Z">
        <w:r w:rsidRPr="0035047D">
          <w:t>Table </w:t>
        </w:r>
        <w:r>
          <w:t>8.</w:t>
        </w:r>
      </w:ins>
      <w:ins w:id="2281" w:author="rapp" w:date="2023-03-07T10:19:00Z">
        <w:r>
          <w:t>9</w:t>
        </w:r>
      </w:ins>
      <w:ins w:id="2282" w:author="rapp" w:date="2023-03-07T10:15:00Z">
        <w:r>
          <w:t>.3.3</w:t>
        </w:r>
        <w:r w:rsidRPr="0035047D">
          <w:t>-1: Pull service experience information request</w:t>
        </w:r>
      </w:ins>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ins w:id="2283" w:author="rapp" w:date="2023-03-07T10:15:00Z"/>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rPr>
                <w:ins w:id="2284" w:author="rapp" w:date="2023-03-07T10:15:00Z"/>
              </w:rPr>
            </w:pPr>
            <w:ins w:id="2285" w:author="rapp" w:date="2023-03-07T10:15:00Z">
              <w:r w:rsidRPr="0035047D">
                <w:t>Information element</w:t>
              </w:r>
            </w:ins>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rPr>
                <w:ins w:id="2286" w:author="rapp" w:date="2023-03-07T10:15:00Z"/>
              </w:rPr>
            </w:pPr>
            <w:ins w:id="2287" w:author="rapp" w:date="2023-03-07T10:15:00Z">
              <w:r w:rsidRPr="0035047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rPr>
                <w:ins w:id="2288" w:author="rapp" w:date="2023-03-07T10:15:00Z"/>
              </w:rPr>
            </w:pPr>
            <w:ins w:id="2289" w:author="rapp" w:date="2023-03-07T10:15:00Z">
              <w:r w:rsidRPr="0035047D">
                <w:t>Description</w:t>
              </w:r>
            </w:ins>
          </w:p>
        </w:tc>
      </w:tr>
      <w:tr w:rsidR="00C12D62" w:rsidRPr="0035047D" w14:paraId="5EEC3FD8" w14:textId="77777777" w:rsidTr="00215B98">
        <w:trPr>
          <w:jc w:val="center"/>
          <w:ins w:id="2290" w:author="rapp" w:date="2023-03-07T10:15:00Z"/>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rPr>
                <w:ins w:id="2291" w:author="rapp" w:date="2023-03-07T10:15:00Z"/>
              </w:rPr>
            </w:pPr>
            <w:ins w:id="2292" w:author="rapp" w:date="2023-03-07T10:15:00Z">
              <w:r w:rsidRPr="0035047D">
                <w:t>VAL server Identity</w:t>
              </w:r>
            </w:ins>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rPr>
                <w:ins w:id="2293" w:author="rapp" w:date="2023-03-07T10:15:00Z"/>
              </w:rPr>
            </w:pPr>
            <w:ins w:id="2294" w:author="rapp" w:date="2023-03-07T10:15: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rPr>
                <w:ins w:id="2295" w:author="rapp" w:date="2023-03-07T10:15:00Z"/>
              </w:rPr>
            </w:pPr>
            <w:ins w:id="2296" w:author="rapp" w:date="2023-03-07T10:15:00Z">
              <w:r w:rsidRPr="0035047D">
                <w:t>Identity of the VAL server for which the service experience information is requested.</w:t>
              </w:r>
            </w:ins>
          </w:p>
        </w:tc>
      </w:tr>
      <w:tr w:rsidR="00C12D62" w:rsidRPr="0035047D" w14:paraId="0D0AE0A5" w14:textId="77777777" w:rsidTr="00215B98">
        <w:trPr>
          <w:jc w:val="center"/>
          <w:ins w:id="2297" w:author="rapp" w:date="2023-03-07T10:15:00Z"/>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rPr>
                <w:ins w:id="2298" w:author="rapp" w:date="2023-03-07T10:15:00Z"/>
              </w:rPr>
            </w:pPr>
            <w:ins w:id="2299" w:author="rapp" w:date="2023-03-07T10:15:00Z">
              <w:r w:rsidRPr="0035047D">
                <w:t>VAL service ID</w:t>
              </w:r>
            </w:ins>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rPr>
                <w:ins w:id="2300" w:author="rapp" w:date="2023-03-07T10:15:00Z"/>
              </w:rPr>
            </w:pPr>
            <w:ins w:id="2301" w:author="rapp" w:date="2023-03-07T10:15: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rPr>
                <w:ins w:id="2302" w:author="rapp" w:date="2023-03-07T10:15:00Z"/>
              </w:rPr>
            </w:pPr>
            <w:ins w:id="2303" w:author="rapp" w:date="2023-03-07T10:15:00Z">
              <w:r w:rsidRPr="0035047D">
                <w:t>Identity of the VAL service.</w:t>
              </w:r>
            </w:ins>
          </w:p>
        </w:tc>
      </w:tr>
    </w:tbl>
    <w:p w14:paraId="7558D19C" w14:textId="77777777" w:rsidR="00C12D62" w:rsidRDefault="00C12D62" w:rsidP="00C12D62">
      <w:pPr>
        <w:rPr>
          <w:ins w:id="2304" w:author="rapp" w:date="2023-03-07T10:15:00Z"/>
        </w:rPr>
      </w:pPr>
    </w:p>
    <w:p w14:paraId="6B6E4C4C" w14:textId="595A3285" w:rsidR="00C12D62" w:rsidRDefault="00C12D62" w:rsidP="00C12D62">
      <w:pPr>
        <w:pStyle w:val="Heading4"/>
        <w:rPr>
          <w:ins w:id="2305" w:author="rapp" w:date="2023-03-07T10:15:00Z"/>
        </w:rPr>
      </w:pPr>
      <w:bookmarkStart w:id="2306" w:name="_Toc129077487"/>
      <w:ins w:id="2307" w:author="rapp" w:date="2023-03-07T10:15:00Z">
        <w:r>
          <w:t>8.</w:t>
        </w:r>
      </w:ins>
      <w:ins w:id="2308" w:author="rapp" w:date="2023-03-07T10:19:00Z">
        <w:r>
          <w:rPr>
            <w:lang w:eastAsia="zh-CN"/>
          </w:rPr>
          <w:t>9</w:t>
        </w:r>
      </w:ins>
      <w:ins w:id="2309" w:author="rapp" w:date="2023-03-07T10:15:00Z">
        <w:r>
          <w:t>.3.4</w:t>
        </w:r>
        <w:r>
          <w:tab/>
        </w:r>
        <w:r w:rsidRPr="0035047D">
          <w:t xml:space="preserve">Pull service experience information </w:t>
        </w:r>
        <w:r>
          <w:t>response</w:t>
        </w:r>
        <w:bookmarkEnd w:id="2306"/>
      </w:ins>
    </w:p>
    <w:p w14:paraId="0171FEEB" w14:textId="07CE5370" w:rsidR="00C12D62" w:rsidRDefault="00C12D62" w:rsidP="00C12D62">
      <w:pPr>
        <w:rPr>
          <w:ins w:id="2310" w:author="rapp" w:date="2023-03-07T10:15:00Z"/>
        </w:rPr>
      </w:pPr>
      <w:ins w:id="2311" w:author="rapp" w:date="2023-03-07T10:15:00Z">
        <w:r>
          <w:t>Table 8.</w:t>
        </w:r>
      </w:ins>
      <w:ins w:id="2312" w:author="rapp" w:date="2023-03-07T10:19:00Z">
        <w:r>
          <w:rPr>
            <w:lang w:eastAsia="zh-CN"/>
          </w:rPr>
          <w:t>9</w:t>
        </w:r>
      </w:ins>
      <w:ins w:id="2313" w:author="rapp" w:date="2023-03-07T10:15:00Z">
        <w:r>
          <w:t xml:space="preserve">.3.4-1 describes information elements for the </w:t>
        </w:r>
        <w:r w:rsidRPr="0035047D">
          <w:t xml:space="preserve">Pull service experience information </w:t>
        </w:r>
        <w:r>
          <w:t>response from the ADAE client to the ADAE server.</w:t>
        </w:r>
      </w:ins>
    </w:p>
    <w:p w14:paraId="0D4D21DD" w14:textId="77777777" w:rsidR="00C12D62" w:rsidRDefault="00C12D62" w:rsidP="00C12D62">
      <w:pPr>
        <w:rPr>
          <w:ins w:id="2314" w:author="rapp" w:date="2023-03-07T10:15:00Z"/>
        </w:rPr>
      </w:pPr>
    </w:p>
    <w:p w14:paraId="6318E05E" w14:textId="267BAC9A" w:rsidR="00C12D62" w:rsidRPr="0035047D" w:rsidRDefault="00C12D62" w:rsidP="00C12D62">
      <w:pPr>
        <w:pStyle w:val="TH"/>
        <w:rPr>
          <w:ins w:id="2315" w:author="rapp" w:date="2023-03-07T10:15:00Z"/>
          <w:lang w:val="en-US"/>
        </w:rPr>
      </w:pPr>
      <w:ins w:id="2316" w:author="rapp" w:date="2023-03-07T10:15:00Z">
        <w:r w:rsidRPr="0035047D">
          <w:lastRenderedPageBreak/>
          <w:t>Table </w:t>
        </w:r>
        <w:r>
          <w:t>8.</w:t>
        </w:r>
      </w:ins>
      <w:ins w:id="2317" w:author="rapp" w:date="2023-03-07T10:19:00Z">
        <w:r>
          <w:rPr>
            <w:lang w:eastAsia="zh-CN"/>
          </w:rPr>
          <w:t>9</w:t>
        </w:r>
      </w:ins>
      <w:ins w:id="2318" w:author="rapp" w:date="2023-03-07T10:15:00Z">
        <w:r>
          <w:t>.3.4</w:t>
        </w:r>
        <w:r w:rsidRPr="0035047D">
          <w:t>-</w:t>
        </w:r>
        <w:r>
          <w:t>1</w:t>
        </w:r>
        <w:r w:rsidRPr="0035047D">
          <w:t>: Pull service experience information request response</w:t>
        </w:r>
      </w:ins>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ins w:id="2319" w:author="rapp" w:date="2023-03-07T10:15:00Z"/>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rPr>
                <w:ins w:id="2320" w:author="rapp" w:date="2023-03-07T10:15:00Z"/>
              </w:rPr>
            </w:pPr>
            <w:ins w:id="2321" w:author="rapp" w:date="2023-03-07T10:15:00Z">
              <w:r w:rsidRPr="0035047D">
                <w:t>Information element</w:t>
              </w:r>
            </w:ins>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rPr>
                <w:ins w:id="2322" w:author="rapp" w:date="2023-03-07T10:15:00Z"/>
              </w:rPr>
            </w:pPr>
            <w:ins w:id="2323" w:author="rapp" w:date="2023-03-07T10:15:00Z">
              <w:r w:rsidRPr="0035047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rPr>
                <w:ins w:id="2324" w:author="rapp" w:date="2023-03-07T10:15:00Z"/>
              </w:rPr>
            </w:pPr>
            <w:ins w:id="2325" w:author="rapp" w:date="2023-03-07T10:15:00Z">
              <w:r w:rsidRPr="0035047D">
                <w:t>Description</w:t>
              </w:r>
            </w:ins>
          </w:p>
        </w:tc>
      </w:tr>
      <w:tr w:rsidR="00C12D62" w:rsidRPr="0035047D" w14:paraId="0A9BD754" w14:textId="77777777" w:rsidTr="00215B98">
        <w:trPr>
          <w:jc w:val="center"/>
          <w:ins w:id="2326" w:author="rapp" w:date="2023-03-07T10:15:00Z"/>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rPr>
                <w:ins w:id="2327" w:author="rapp" w:date="2023-03-07T10:15:00Z"/>
              </w:rPr>
            </w:pPr>
            <w:ins w:id="2328" w:author="rapp" w:date="2023-03-07T10:15:00Z">
              <w:r w:rsidRPr="0035047D">
                <w:t>Result</w:t>
              </w:r>
            </w:ins>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rPr>
                <w:ins w:id="2329" w:author="rapp" w:date="2023-03-07T10:15:00Z"/>
              </w:rPr>
            </w:pPr>
            <w:ins w:id="2330" w:author="rapp" w:date="2023-03-07T10:15: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rPr>
                <w:ins w:id="2331" w:author="rapp" w:date="2023-03-07T10:15:00Z"/>
              </w:rPr>
            </w:pPr>
            <w:ins w:id="2332" w:author="rapp" w:date="2023-03-07T10:15:00Z">
              <w:r w:rsidRPr="0035047D">
                <w:t>Indicates whether the report is available or not</w:t>
              </w:r>
            </w:ins>
          </w:p>
        </w:tc>
      </w:tr>
      <w:tr w:rsidR="00C12D62" w:rsidRPr="0035047D" w14:paraId="6EBC0779" w14:textId="77777777" w:rsidTr="00215B98">
        <w:trPr>
          <w:jc w:val="center"/>
          <w:ins w:id="2333" w:author="rapp" w:date="2023-03-07T10:15:00Z"/>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rPr>
                <w:ins w:id="2334" w:author="rapp" w:date="2023-03-07T10:15:00Z"/>
              </w:rPr>
            </w:pPr>
            <w:ins w:id="2335" w:author="rapp" w:date="2023-03-07T10:15:00Z">
              <w:r w:rsidRPr="0035047D">
                <w:t>VAL UE ID</w:t>
              </w:r>
            </w:ins>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rPr>
                <w:ins w:id="2336" w:author="rapp" w:date="2023-03-07T10:15:00Z"/>
              </w:rPr>
            </w:pPr>
            <w:ins w:id="2337" w:author="rapp" w:date="2023-03-07T10:15: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rPr>
                <w:ins w:id="2338" w:author="rapp" w:date="2023-03-07T10:15:00Z"/>
              </w:rPr>
            </w:pPr>
            <w:ins w:id="2339" w:author="rapp" w:date="2023-03-07T10:15:00Z">
              <w:r w:rsidRPr="0035047D">
                <w:t>Identity of the VAL UE</w:t>
              </w:r>
            </w:ins>
            <w:ins w:id="2340" w:author="rapp" w:date="2023-03-07T10:20:00Z">
              <w:r>
                <w:t>.</w:t>
              </w:r>
            </w:ins>
          </w:p>
        </w:tc>
      </w:tr>
      <w:tr w:rsidR="00C12D62" w:rsidRPr="0035047D" w14:paraId="744BF850" w14:textId="77777777" w:rsidTr="00215B98">
        <w:trPr>
          <w:jc w:val="center"/>
          <w:ins w:id="2341" w:author="rapp" w:date="2023-03-07T10:15:00Z"/>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rPr>
                <w:ins w:id="2342" w:author="rapp" w:date="2023-03-07T10:15:00Z"/>
              </w:rPr>
            </w:pPr>
            <w:ins w:id="2343" w:author="rapp" w:date="2023-03-07T10:15:00Z">
              <w:r w:rsidRPr="0035047D">
                <w:t>VAL service ID (NOTE)</w:t>
              </w:r>
            </w:ins>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rPr>
                <w:ins w:id="2344" w:author="rapp" w:date="2023-03-07T10:15:00Z"/>
              </w:rPr>
            </w:pPr>
            <w:ins w:id="2345" w:author="rapp" w:date="2023-03-07T10:15:00Z">
              <w:r w:rsidRPr="0035047D">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rPr>
                <w:ins w:id="2346" w:author="rapp" w:date="2023-03-07T10:15:00Z"/>
              </w:rPr>
            </w:pPr>
            <w:ins w:id="2347" w:author="rapp" w:date="2023-03-07T10:15:00Z">
              <w:r w:rsidRPr="0035047D">
                <w:t>Identity of the VAL service.</w:t>
              </w:r>
            </w:ins>
          </w:p>
        </w:tc>
      </w:tr>
      <w:tr w:rsidR="00C12D62" w:rsidRPr="0035047D" w14:paraId="4BAB78B4" w14:textId="77777777" w:rsidTr="00215B98">
        <w:trPr>
          <w:jc w:val="center"/>
          <w:ins w:id="2348" w:author="rapp" w:date="2023-03-07T10:15:00Z"/>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rPr>
                <w:ins w:id="2349" w:author="rapp" w:date="2023-03-07T10:15:00Z"/>
              </w:rPr>
            </w:pPr>
            <w:ins w:id="2350" w:author="rapp" w:date="2023-03-07T10:15:00Z">
              <w:r w:rsidRPr="0035047D">
                <w:t>VAL Server Id</w:t>
              </w:r>
            </w:ins>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rPr>
                <w:ins w:id="2351" w:author="rapp" w:date="2023-03-07T10:15:00Z"/>
              </w:rPr>
            </w:pPr>
            <w:ins w:id="2352" w:author="rapp" w:date="2023-03-07T10:15: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rPr>
                <w:ins w:id="2353" w:author="rapp" w:date="2023-03-07T10:15:00Z"/>
              </w:rPr>
            </w:pPr>
            <w:ins w:id="2354" w:author="rapp" w:date="2023-03-07T10:15:00Z">
              <w:r w:rsidRPr="0035047D">
                <w:t>Identify the VAL server for which the service experience report is sent</w:t>
              </w:r>
            </w:ins>
            <w:ins w:id="2355" w:author="rapp" w:date="2023-03-07T10:20:00Z">
              <w:r>
                <w:t>.</w:t>
              </w:r>
            </w:ins>
          </w:p>
        </w:tc>
      </w:tr>
      <w:tr w:rsidR="00C12D62" w:rsidRPr="0035047D" w14:paraId="5245A6E7" w14:textId="77777777" w:rsidTr="00215B98">
        <w:trPr>
          <w:jc w:val="center"/>
          <w:ins w:id="2356" w:author="rapp" w:date="2023-03-07T10:15:00Z"/>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rPr>
                <w:ins w:id="2357" w:author="rapp" w:date="2023-03-07T10:15:00Z"/>
              </w:rPr>
            </w:pPr>
            <w:ins w:id="2358" w:author="rapp" w:date="2023-03-07T10:15:00Z">
              <w:r w:rsidRPr="0035047D">
                <w:t>Timestamp (NOTE)</w:t>
              </w:r>
            </w:ins>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rPr>
                <w:ins w:id="2359" w:author="rapp" w:date="2023-03-07T10:15:00Z"/>
              </w:rPr>
            </w:pPr>
            <w:ins w:id="2360" w:author="rapp" w:date="2023-03-07T10:15: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rPr>
                <w:ins w:id="2361" w:author="rapp" w:date="2023-03-07T10:15:00Z"/>
              </w:rPr>
            </w:pPr>
            <w:ins w:id="2362" w:author="rapp" w:date="2023-03-07T10:15:00Z">
              <w:r w:rsidRPr="0035047D">
                <w:t>Time stamp of the collected report</w:t>
              </w:r>
            </w:ins>
            <w:ins w:id="2363" w:author="rapp" w:date="2023-03-07T10:20:00Z">
              <w:r>
                <w:t>.</w:t>
              </w:r>
            </w:ins>
          </w:p>
        </w:tc>
      </w:tr>
      <w:tr w:rsidR="00C12D62" w:rsidRPr="0035047D" w14:paraId="0B585505" w14:textId="77777777" w:rsidTr="00215B98">
        <w:trPr>
          <w:jc w:val="center"/>
          <w:ins w:id="2364" w:author="rapp" w:date="2023-03-07T10:15:00Z"/>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rPr>
                <w:ins w:id="2365" w:author="rapp" w:date="2023-03-07T10:15:00Z"/>
              </w:rPr>
            </w:pPr>
            <w:ins w:id="2366" w:author="rapp" w:date="2023-03-07T10:15:00Z">
              <w:r w:rsidRPr="0035047D">
                <w:t>VAL service experience report (NOTE)</w:t>
              </w:r>
            </w:ins>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rPr>
                <w:ins w:id="2367" w:author="rapp" w:date="2023-03-07T10:15:00Z"/>
              </w:rPr>
            </w:pPr>
            <w:ins w:id="2368" w:author="rapp" w:date="2023-03-07T10:15: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rPr>
                <w:ins w:id="2369" w:author="rapp" w:date="2023-03-07T10:15:00Z"/>
              </w:rPr>
            </w:pPr>
            <w:ins w:id="2370" w:author="rapp" w:date="2023-03-07T10:15:00Z">
              <w:r w:rsidRPr="0035047D">
                <w:t>Information related to VAL service experience. It may include end-to-end response time, connection bandwidth, request rate, VAL server availability, etc.</w:t>
              </w:r>
            </w:ins>
          </w:p>
        </w:tc>
      </w:tr>
      <w:tr w:rsidR="00C12D62" w:rsidRPr="0035047D" w14:paraId="7939B221" w14:textId="77777777" w:rsidTr="00215B98">
        <w:trPr>
          <w:jc w:val="center"/>
          <w:ins w:id="2371" w:author="rapp" w:date="2023-03-07T10:1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rPr>
                <w:ins w:id="2372" w:author="rapp" w:date="2023-03-07T10:15:00Z"/>
              </w:rPr>
            </w:pPr>
            <w:ins w:id="2373" w:author="rapp" w:date="2023-03-07T10:15:00Z">
              <w:r w:rsidRPr="0035047D">
                <w:t>NOTE:</w:t>
              </w:r>
              <w:r w:rsidRPr="0035047D">
                <w:tab/>
                <w:t>These IEs are included only if the result is success.</w:t>
              </w:r>
            </w:ins>
          </w:p>
        </w:tc>
      </w:tr>
    </w:tbl>
    <w:p w14:paraId="3573A28F" w14:textId="77777777" w:rsidR="00C12D62" w:rsidRDefault="00C12D62" w:rsidP="00C12D62">
      <w:pPr>
        <w:rPr>
          <w:ins w:id="2374" w:author="rapp" w:date="2023-03-07T10:15:00Z"/>
        </w:rPr>
      </w:pPr>
    </w:p>
    <w:p w14:paraId="30302A7B" w14:textId="21685B18" w:rsidR="00C12D62" w:rsidRDefault="00C12D62" w:rsidP="00C12D62">
      <w:pPr>
        <w:pStyle w:val="Heading4"/>
        <w:rPr>
          <w:ins w:id="2375" w:author="rapp" w:date="2023-03-07T10:15:00Z"/>
        </w:rPr>
      </w:pPr>
      <w:bookmarkStart w:id="2376" w:name="_Toc129077488"/>
      <w:ins w:id="2377" w:author="rapp" w:date="2023-03-07T10:15:00Z">
        <w:r>
          <w:t>8.</w:t>
        </w:r>
      </w:ins>
      <w:ins w:id="2378" w:author="rapp" w:date="2023-03-07T10:19:00Z">
        <w:r>
          <w:rPr>
            <w:lang w:eastAsia="zh-CN"/>
          </w:rPr>
          <w:t>9</w:t>
        </w:r>
      </w:ins>
      <w:ins w:id="2379" w:author="rapp" w:date="2023-03-07T10:15:00Z">
        <w:r>
          <w:t>.3.5</w:t>
        </w:r>
        <w:r>
          <w:tab/>
        </w:r>
        <w:r w:rsidRPr="0035047D">
          <w:t>Configure service experience report trigger request</w:t>
        </w:r>
        <w:bookmarkEnd w:id="2376"/>
      </w:ins>
    </w:p>
    <w:p w14:paraId="42DA850E" w14:textId="6A427B1A" w:rsidR="00C12D62" w:rsidRDefault="00C12D62" w:rsidP="00C12D62">
      <w:pPr>
        <w:rPr>
          <w:ins w:id="2380" w:author="rapp" w:date="2023-03-07T10:15:00Z"/>
        </w:rPr>
      </w:pPr>
      <w:ins w:id="2381" w:author="rapp" w:date="2023-03-07T10:15:00Z">
        <w:r>
          <w:t>Table 8.</w:t>
        </w:r>
      </w:ins>
      <w:ins w:id="2382" w:author="rapp" w:date="2023-03-07T10:19:00Z">
        <w:r>
          <w:rPr>
            <w:lang w:eastAsia="zh-CN"/>
          </w:rPr>
          <w:t>9</w:t>
        </w:r>
      </w:ins>
      <w:ins w:id="2383" w:author="rapp" w:date="2023-03-07T10:15:00Z">
        <w:r>
          <w:t xml:space="preserve">.3.5-1 describes information elements for the </w:t>
        </w:r>
        <w:r w:rsidRPr="0035047D">
          <w:t>Configure service experience report trigger request</w:t>
        </w:r>
        <w:r>
          <w:t xml:space="preserve"> from the ADAE server to the ADAE client.</w:t>
        </w:r>
      </w:ins>
    </w:p>
    <w:p w14:paraId="542F31CB" w14:textId="77777777" w:rsidR="00C12D62" w:rsidRDefault="00C12D62" w:rsidP="00C12D62">
      <w:pPr>
        <w:rPr>
          <w:ins w:id="2384" w:author="rapp" w:date="2023-03-07T10:15:00Z"/>
          <w:noProof/>
          <w:lang w:val="en-US"/>
        </w:rPr>
      </w:pPr>
    </w:p>
    <w:p w14:paraId="31960C11" w14:textId="3F6344FF" w:rsidR="00C12D62" w:rsidRPr="0035047D" w:rsidRDefault="00C12D62" w:rsidP="00C12D62">
      <w:pPr>
        <w:pStyle w:val="TH"/>
        <w:rPr>
          <w:ins w:id="2385" w:author="rapp" w:date="2023-03-07T10:15:00Z"/>
          <w:lang w:val="en-US"/>
        </w:rPr>
      </w:pPr>
      <w:ins w:id="2386" w:author="rapp" w:date="2023-03-07T10:15:00Z">
        <w:r w:rsidRPr="0035047D">
          <w:t>Table </w:t>
        </w:r>
        <w:r>
          <w:t>8.</w:t>
        </w:r>
      </w:ins>
      <w:ins w:id="2387" w:author="rapp" w:date="2023-03-07T10:19:00Z">
        <w:r>
          <w:rPr>
            <w:lang w:eastAsia="zh-CN"/>
          </w:rPr>
          <w:t>9</w:t>
        </w:r>
      </w:ins>
      <w:ins w:id="2388" w:author="rapp" w:date="2023-03-07T10:15:00Z">
        <w:r>
          <w:t>.3.5</w:t>
        </w:r>
        <w:r w:rsidRPr="0035047D">
          <w:t>-1: Configure service experience report trigger request</w:t>
        </w:r>
      </w:ins>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ins w:id="2389" w:author="rapp" w:date="2023-03-07T10:15:00Z"/>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rPr>
                <w:ins w:id="2390" w:author="rapp" w:date="2023-03-07T10:15:00Z"/>
              </w:rPr>
            </w:pPr>
            <w:ins w:id="2391" w:author="rapp" w:date="2023-03-07T10:15:00Z">
              <w:r w:rsidRPr="0035047D">
                <w:t>Information element</w:t>
              </w:r>
            </w:ins>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rPr>
                <w:ins w:id="2392" w:author="rapp" w:date="2023-03-07T10:15:00Z"/>
              </w:rPr>
            </w:pPr>
            <w:ins w:id="2393" w:author="rapp" w:date="2023-03-07T10:15:00Z">
              <w:r w:rsidRPr="0035047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rPr>
                <w:ins w:id="2394" w:author="rapp" w:date="2023-03-07T10:15:00Z"/>
              </w:rPr>
            </w:pPr>
            <w:ins w:id="2395" w:author="rapp" w:date="2023-03-07T10:15:00Z">
              <w:r w:rsidRPr="0035047D">
                <w:t>Description</w:t>
              </w:r>
            </w:ins>
          </w:p>
        </w:tc>
      </w:tr>
      <w:tr w:rsidR="00C12D62" w:rsidRPr="0035047D" w14:paraId="72ADFA8E" w14:textId="77777777" w:rsidTr="00215B98">
        <w:trPr>
          <w:jc w:val="center"/>
          <w:ins w:id="2396" w:author="rapp" w:date="2023-03-07T10:15:00Z"/>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rPr>
                <w:ins w:id="2397" w:author="rapp" w:date="2023-03-07T10:15:00Z"/>
              </w:rPr>
            </w:pPr>
            <w:ins w:id="2398" w:author="rapp" w:date="2023-03-07T10:15:00Z">
              <w:r w:rsidRPr="0035047D">
                <w:t>VAL Server specific criteria</w:t>
              </w:r>
            </w:ins>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rPr>
                <w:ins w:id="2399" w:author="rapp" w:date="2023-03-07T10:15:00Z"/>
              </w:rPr>
            </w:pPr>
            <w:ins w:id="2400" w:author="rapp" w:date="2023-03-07T10:15: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rPr>
                <w:ins w:id="2401" w:author="rapp" w:date="2023-03-07T10:15:00Z"/>
              </w:rPr>
            </w:pPr>
            <w:ins w:id="2402" w:author="rapp" w:date="2023-03-07T10:15:00Z">
              <w:r w:rsidRPr="0035047D">
                <w:t>Identify the list of VAL servers for which the service experience report is requested</w:t>
              </w:r>
            </w:ins>
          </w:p>
          <w:p w14:paraId="15AEEC5A" w14:textId="163E52D3" w:rsidR="00C12D62" w:rsidRPr="0035047D" w:rsidRDefault="00C12D62" w:rsidP="00215B98">
            <w:pPr>
              <w:pStyle w:val="TAL"/>
              <w:rPr>
                <w:ins w:id="2403" w:author="rapp" w:date="2023-03-07T10:15:00Z"/>
              </w:rPr>
            </w:pPr>
            <w:ins w:id="2404" w:author="rapp" w:date="2023-03-07T10:15:00Z">
              <w:r w:rsidRPr="0035047D">
                <w:t>List of VAL server specific criteria</w:t>
              </w:r>
            </w:ins>
            <w:ins w:id="2405" w:author="rapp" w:date="2023-03-07T10:20:00Z">
              <w:r>
                <w:t>.</w:t>
              </w:r>
            </w:ins>
          </w:p>
        </w:tc>
      </w:tr>
      <w:tr w:rsidR="00C12D62" w:rsidRPr="0035047D" w14:paraId="4B062D3F" w14:textId="77777777" w:rsidTr="00215B98">
        <w:trPr>
          <w:jc w:val="center"/>
          <w:ins w:id="2406" w:author="rapp" w:date="2023-03-07T10:15:00Z"/>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rPr>
                <w:ins w:id="2407" w:author="rapp" w:date="2023-03-07T10:15:00Z"/>
              </w:rPr>
            </w:pPr>
            <w:ins w:id="2408" w:author="rapp" w:date="2023-03-07T10:15:00Z">
              <w:r w:rsidRPr="0035047D">
                <w:t>&gt; VAL Server Id</w:t>
              </w:r>
            </w:ins>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rPr>
                <w:ins w:id="2409" w:author="rapp" w:date="2023-03-07T10:15:00Z"/>
              </w:rPr>
            </w:pPr>
            <w:ins w:id="2410" w:author="rapp" w:date="2023-03-07T10:15: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rPr>
                <w:ins w:id="2411" w:author="rapp" w:date="2023-03-07T10:15:00Z"/>
              </w:rPr>
            </w:pPr>
            <w:ins w:id="2412" w:author="rapp" w:date="2023-03-07T10:15:00Z">
              <w:r w:rsidRPr="0035047D">
                <w:t>Identity of the VAL server</w:t>
              </w:r>
            </w:ins>
          </w:p>
        </w:tc>
      </w:tr>
      <w:tr w:rsidR="00C12D62" w:rsidRPr="0035047D" w14:paraId="77D34596" w14:textId="77777777" w:rsidTr="00215B98">
        <w:trPr>
          <w:jc w:val="center"/>
          <w:ins w:id="2413" w:author="rapp" w:date="2023-03-07T10:15:00Z"/>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rPr>
                <w:ins w:id="2414" w:author="rapp" w:date="2023-03-07T10:15:00Z"/>
              </w:rPr>
            </w:pPr>
            <w:ins w:id="2415" w:author="rapp" w:date="2023-03-07T10:15:00Z">
              <w:r w:rsidRPr="0035047D">
                <w:t>&gt; Triggering Criteria</w:t>
              </w:r>
            </w:ins>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rPr>
                <w:ins w:id="2416" w:author="rapp" w:date="2023-03-07T10:15:00Z"/>
              </w:rPr>
            </w:pPr>
            <w:ins w:id="2417" w:author="rapp" w:date="2023-03-07T10:15: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rPr>
                <w:ins w:id="2418" w:author="rapp" w:date="2023-03-07T10:15:00Z"/>
              </w:rPr>
            </w:pPr>
            <w:ins w:id="2419" w:author="rapp" w:date="2023-03-07T10:15:00Z">
              <w:r w:rsidRPr="0035047D">
                <w:t>Information about the triggers on which the service experience is to be reported for the VAL server</w:t>
              </w:r>
            </w:ins>
          </w:p>
        </w:tc>
      </w:tr>
      <w:tr w:rsidR="00C12D62" w:rsidRPr="0035047D" w14:paraId="21FB03A3" w14:textId="77777777" w:rsidTr="00215B98">
        <w:trPr>
          <w:jc w:val="center"/>
          <w:ins w:id="2420" w:author="rapp" w:date="2023-03-07T10:15:00Z"/>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rPr>
                <w:ins w:id="2421" w:author="rapp" w:date="2023-03-07T10:15:00Z"/>
              </w:rPr>
            </w:pPr>
            <w:ins w:id="2422" w:author="rapp" w:date="2023-03-07T10:15:00Z">
              <w:r w:rsidRPr="0035047D">
                <w:t>Common Triggering criteria</w:t>
              </w:r>
            </w:ins>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rPr>
                <w:ins w:id="2423" w:author="rapp" w:date="2023-03-07T10:15:00Z"/>
              </w:rPr>
            </w:pPr>
            <w:ins w:id="2424" w:author="rapp" w:date="2023-03-07T10:15: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rPr>
                <w:ins w:id="2425" w:author="rapp" w:date="2023-03-07T10:15:00Z"/>
              </w:rPr>
            </w:pPr>
            <w:ins w:id="2426" w:author="rapp" w:date="2023-03-07T10:15:00Z">
              <w:r w:rsidRPr="0035047D">
                <w:t>Information about the triggers (applicable to all VAL servers) on which the service experience is fetched</w:t>
              </w:r>
            </w:ins>
            <w:ins w:id="2427" w:author="rapp" w:date="2023-03-07T10:20:00Z">
              <w:r>
                <w:t>.</w:t>
              </w:r>
            </w:ins>
          </w:p>
        </w:tc>
      </w:tr>
      <w:tr w:rsidR="00C12D62" w:rsidRPr="0035047D" w14:paraId="54EE52D5" w14:textId="77777777" w:rsidTr="00215B98">
        <w:trPr>
          <w:jc w:val="center"/>
          <w:ins w:id="2428" w:author="rapp" w:date="2023-03-07T10:15:00Z"/>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rPr>
                <w:ins w:id="2429" w:author="rapp" w:date="2023-03-07T10:15:00Z"/>
              </w:rPr>
            </w:pPr>
            <w:ins w:id="2430" w:author="rapp" w:date="2023-03-07T10:15:00Z">
              <w:r w:rsidRPr="0035047D">
                <w:t>Service experience measurement to monitor</w:t>
              </w:r>
            </w:ins>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rPr>
                <w:ins w:id="2431" w:author="rapp" w:date="2023-03-07T10:15:00Z"/>
              </w:rPr>
            </w:pPr>
            <w:ins w:id="2432" w:author="rapp" w:date="2023-03-07T10:15: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rPr>
                <w:ins w:id="2433" w:author="rapp" w:date="2023-03-07T10:15:00Z"/>
              </w:rPr>
            </w:pPr>
            <w:ins w:id="2434" w:author="rapp" w:date="2023-03-07T10:15:00Z">
              <w:r w:rsidRPr="0035047D">
                <w:t>Information about the service experience measurements which needs to be fetched and included in the report. If not present, by default end-to-end response time is measured.</w:t>
              </w:r>
            </w:ins>
          </w:p>
        </w:tc>
      </w:tr>
      <w:tr w:rsidR="00C12D62" w:rsidRPr="0035047D" w14:paraId="081C8079" w14:textId="77777777" w:rsidTr="00215B98">
        <w:trPr>
          <w:jc w:val="center"/>
          <w:ins w:id="2435" w:author="rapp" w:date="2023-03-07T10:15:00Z"/>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rPr>
                <w:ins w:id="2436" w:author="rapp" w:date="2023-03-07T10:15:00Z"/>
              </w:rPr>
            </w:pPr>
            <w:ins w:id="2437" w:author="rapp" w:date="2023-03-07T10:15:00Z">
              <w:r w:rsidRPr="0035047D">
                <w:t>Notification Target Address</w:t>
              </w:r>
            </w:ins>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rPr>
                <w:ins w:id="2438" w:author="rapp" w:date="2023-03-07T10:15:00Z"/>
              </w:rPr>
            </w:pPr>
            <w:ins w:id="2439" w:author="rapp" w:date="2023-03-07T10:15: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rPr>
                <w:ins w:id="2440" w:author="rapp" w:date="2023-03-07T10:15:00Z"/>
              </w:rPr>
            </w:pPr>
            <w:ins w:id="2441" w:author="rapp" w:date="2023-03-07T10:15:00Z">
              <w:r w:rsidRPr="0035047D">
                <w:t>The Notification target address (e.g. URL) where the notifications destined for the ASM Server should be sent to.</w:t>
              </w:r>
            </w:ins>
          </w:p>
        </w:tc>
      </w:tr>
    </w:tbl>
    <w:p w14:paraId="48795A01" w14:textId="77777777" w:rsidR="00C12D62" w:rsidRDefault="00C12D62" w:rsidP="00C12D62">
      <w:pPr>
        <w:rPr>
          <w:ins w:id="2442" w:author="rapp" w:date="2023-03-07T10:15:00Z"/>
          <w:noProof/>
          <w:lang w:val="en-US"/>
        </w:rPr>
      </w:pPr>
    </w:p>
    <w:p w14:paraId="727EAD1B" w14:textId="03740DD7" w:rsidR="00C12D62" w:rsidRDefault="00C12D62" w:rsidP="00C12D62">
      <w:pPr>
        <w:pStyle w:val="Heading4"/>
        <w:rPr>
          <w:ins w:id="2443" w:author="rapp" w:date="2023-03-07T10:15:00Z"/>
        </w:rPr>
      </w:pPr>
      <w:bookmarkStart w:id="2444" w:name="_Toc129077489"/>
      <w:ins w:id="2445" w:author="rapp" w:date="2023-03-07T10:15:00Z">
        <w:r>
          <w:t>8.</w:t>
        </w:r>
      </w:ins>
      <w:ins w:id="2446" w:author="rapp" w:date="2023-03-07T10:19:00Z">
        <w:r>
          <w:rPr>
            <w:lang w:eastAsia="zh-CN"/>
          </w:rPr>
          <w:t>9</w:t>
        </w:r>
      </w:ins>
      <w:ins w:id="2447" w:author="rapp" w:date="2023-03-07T10:15:00Z">
        <w:r>
          <w:t>.3.6</w:t>
        </w:r>
        <w:r>
          <w:tab/>
        </w:r>
        <w:r w:rsidRPr="0035047D">
          <w:t xml:space="preserve">Configure service experience report trigger </w:t>
        </w:r>
        <w:r>
          <w:t>response</w:t>
        </w:r>
        <w:bookmarkEnd w:id="2444"/>
      </w:ins>
    </w:p>
    <w:p w14:paraId="00C3CF5C" w14:textId="6751B755" w:rsidR="00C12D62" w:rsidRDefault="00C12D62" w:rsidP="00C12D62">
      <w:pPr>
        <w:rPr>
          <w:ins w:id="2448" w:author="rapp" w:date="2023-03-07T10:15:00Z"/>
        </w:rPr>
      </w:pPr>
      <w:ins w:id="2449" w:author="rapp" w:date="2023-03-07T10:15:00Z">
        <w:r>
          <w:t>Table 8.</w:t>
        </w:r>
      </w:ins>
      <w:ins w:id="2450" w:author="rapp" w:date="2023-03-07T10:19:00Z">
        <w:r>
          <w:rPr>
            <w:lang w:eastAsia="zh-CN"/>
          </w:rPr>
          <w:t>9</w:t>
        </w:r>
      </w:ins>
      <w:ins w:id="2451" w:author="rapp" w:date="2023-03-07T10:15:00Z">
        <w:r>
          <w:t xml:space="preserve">.3.6-1 describes information elements for the </w:t>
        </w:r>
        <w:r w:rsidRPr="0035047D">
          <w:t xml:space="preserve">Configure service experience report trigger </w:t>
        </w:r>
        <w:r>
          <w:t>response from the ADAE server to the ADAE client.</w:t>
        </w:r>
      </w:ins>
    </w:p>
    <w:p w14:paraId="72F6BB49" w14:textId="07F20EC0" w:rsidR="00C12D62" w:rsidRPr="0035047D" w:rsidRDefault="00C12D62" w:rsidP="00C12D62">
      <w:pPr>
        <w:pStyle w:val="TH"/>
        <w:rPr>
          <w:ins w:id="2452" w:author="rapp" w:date="2023-03-07T10:15:00Z"/>
          <w:lang w:val="en-US"/>
        </w:rPr>
      </w:pPr>
      <w:ins w:id="2453" w:author="rapp" w:date="2023-03-07T10:15:00Z">
        <w:r w:rsidRPr="0035047D">
          <w:t>Table </w:t>
        </w:r>
        <w:r>
          <w:t>8.</w:t>
        </w:r>
      </w:ins>
      <w:ins w:id="2454" w:author="rapp" w:date="2023-03-07T10:19:00Z">
        <w:r>
          <w:rPr>
            <w:lang w:eastAsia="zh-CN"/>
          </w:rPr>
          <w:t>9</w:t>
        </w:r>
      </w:ins>
      <w:ins w:id="2455" w:author="rapp" w:date="2023-03-07T10:15:00Z">
        <w:r>
          <w:t>.3.6</w:t>
        </w:r>
        <w:r w:rsidRPr="0035047D">
          <w:t xml:space="preserve">-1: Configure service experience report trigger </w:t>
        </w:r>
        <w:r>
          <w:t>response</w:t>
        </w:r>
      </w:ins>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ins w:id="2456" w:author="rapp" w:date="2023-03-07T10:15:00Z"/>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rPr>
                <w:ins w:id="2457" w:author="rapp" w:date="2023-03-07T10:15:00Z"/>
              </w:rPr>
            </w:pPr>
            <w:ins w:id="2458" w:author="rapp" w:date="2023-03-07T10:15:00Z">
              <w:r w:rsidRPr="0035047D">
                <w:t>Information element</w:t>
              </w:r>
            </w:ins>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rPr>
                <w:ins w:id="2459" w:author="rapp" w:date="2023-03-07T10:15:00Z"/>
              </w:rPr>
            </w:pPr>
            <w:ins w:id="2460" w:author="rapp" w:date="2023-03-07T10:15:00Z">
              <w:r w:rsidRPr="0035047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rPr>
                <w:ins w:id="2461" w:author="rapp" w:date="2023-03-07T10:15:00Z"/>
              </w:rPr>
            </w:pPr>
            <w:ins w:id="2462" w:author="rapp" w:date="2023-03-07T10:15:00Z">
              <w:r w:rsidRPr="0035047D">
                <w:t>Description</w:t>
              </w:r>
            </w:ins>
          </w:p>
        </w:tc>
      </w:tr>
      <w:tr w:rsidR="00C12D62" w:rsidRPr="0035047D" w14:paraId="34AD0FB4" w14:textId="77777777" w:rsidTr="00215B98">
        <w:trPr>
          <w:jc w:val="center"/>
          <w:ins w:id="2463" w:author="rapp" w:date="2023-03-07T10:15:00Z"/>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rPr>
                <w:ins w:id="2464" w:author="rapp" w:date="2023-03-07T10:15:00Z"/>
              </w:rPr>
            </w:pPr>
            <w:ins w:id="2465" w:author="rapp" w:date="2023-03-07T10:15:00Z">
              <w:r>
                <w:t>Result</w:t>
              </w:r>
            </w:ins>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rPr>
                <w:ins w:id="2466" w:author="rapp" w:date="2023-03-07T10:15:00Z"/>
              </w:rPr>
            </w:pPr>
            <w:ins w:id="2467" w:author="rapp" w:date="2023-03-07T10:15: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rPr>
                <w:ins w:id="2468" w:author="rapp" w:date="2023-03-07T10:15:00Z"/>
              </w:rPr>
            </w:pPr>
            <w:ins w:id="2469" w:author="rapp" w:date="2023-03-07T10:15:00Z">
              <w:r>
                <w:t>Indicates success or failure of the request</w:t>
              </w:r>
            </w:ins>
            <w:ins w:id="2470" w:author="rapp" w:date="2023-03-07T10:20:00Z">
              <w:r>
                <w:t>.</w:t>
              </w:r>
            </w:ins>
          </w:p>
        </w:tc>
      </w:tr>
    </w:tbl>
    <w:p w14:paraId="4D786ED8" w14:textId="77777777" w:rsidR="009E2A18" w:rsidRPr="00C12D62" w:rsidRDefault="009E2A18" w:rsidP="009E2A18">
      <w:pPr>
        <w:pStyle w:val="EditorsNote"/>
        <w:ind w:left="0" w:firstLine="0"/>
        <w:rPr>
          <w:ins w:id="2471" w:author="rapp" w:date="2023-03-07T10:12:00Z"/>
        </w:rPr>
      </w:pPr>
    </w:p>
    <w:p w14:paraId="007C77F9" w14:textId="42A48C08" w:rsidR="00FE154A" w:rsidRDefault="003A71BA" w:rsidP="00FE154A">
      <w:pPr>
        <w:pStyle w:val="Heading2"/>
        <w:rPr>
          <w:lang w:val="en-IN"/>
        </w:rPr>
      </w:pPr>
      <w:bookmarkStart w:id="2472" w:name="_Toc129077490"/>
      <w:r>
        <w:rPr>
          <w:rFonts w:eastAsia="SimSun"/>
          <w:lang w:val="en-US" w:eastAsia="zh-CN"/>
        </w:rPr>
        <w:lastRenderedPageBreak/>
        <w:t>8</w:t>
      </w:r>
      <w:r w:rsidR="00FE154A">
        <w:rPr>
          <w:lang w:val="en-IN"/>
        </w:rPr>
        <w:t>.x</w:t>
      </w:r>
      <w:r w:rsidR="00FE154A">
        <w:rPr>
          <w:lang w:val="en-IN"/>
        </w:rPr>
        <w:tab/>
        <w:t>&lt;procedure name&gt;</w:t>
      </w:r>
      <w:bookmarkEnd w:id="1043"/>
      <w:bookmarkEnd w:id="1044"/>
      <w:bookmarkEnd w:id="1045"/>
      <w:bookmarkEnd w:id="1046"/>
      <w:bookmarkEnd w:id="1102"/>
      <w:bookmarkEnd w:id="2472"/>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2473" w:name="_Toc29234033"/>
      <w:bookmarkStart w:id="2474" w:name="_Toc27161523"/>
      <w:bookmarkStart w:id="2475" w:name="_Toc13594"/>
      <w:bookmarkStart w:id="2476" w:name="_Toc106116333"/>
      <w:bookmarkStart w:id="2477" w:name="_Toc119927581"/>
      <w:bookmarkStart w:id="2478" w:name="_Toc129077491"/>
      <w:r>
        <w:rPr>
          <w:rFonts w:eastAsia="SimSun"/>
          <w:lang w:val="en-US" w:eastAsia="zh-CN"/>
        </w:rPr>
        <w:t>8</w:t>
      </w:r>
      <w:r w:rsidR="00FE154A">
        <w:rPr>
          <w:lang w:val="en-IN"/>
        </w:rPr>
        <w:t>.x.1</w:t>
      </w:r>
      <w:r w:rsidR="00FE154A">
        <w:rPr>
          <w:lang w:val="en-IN"/>
        </w:rPr>
        <w:tab/>
        <w:t>General</w:t>
      </w:r>
      <w:bookmarkEnd w:id="2473"/>
      <w:bookmarkEnd w:id="2474"/>
      <w:bookmarkEnd w:id="2475"/>
      <w:bookmarkEnd w:id="2476"/>
      <w:bookmarkEnd w:id="2477"/>
      <w:bookmarkEnd w:id="2478"/>
    </w:p>
    <w:p w14:paraId="3CBA17DF" w14:textId="0CC344ED" w:rsidR="00FE154A" w:rsidRDefault="003A71BA" w:rsidP="00FE154A">
      <w:pPr>
        <w:pStyle w:val="Heading3"/>
        <w:rPr>
          <w:lang w:val="en-IN"/>
        </w:rPr>
      </w:pPr>
      <w:bookmarkStart w:id="2479" w:name="_Toc21456"/>
      <w:bookmarkStart w:id="2480" w:name="_Toc119927582"/>
      <w:bookmarkStart w:id="2481" w:name="_Toc129077492"/>
      <w:bookmarkStart w:id="2482" w:name="_Toc27161524"/>
      <w:bookmarkStart w:id="2483" w:name="_Toc29234034"/>
      <w:bookmarkStart w:id="2484"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2479"/>
      <w:bookmarkEnd w:id="2480"/>
      <w:bookmarkEnd w:id="2481"/>
    </w:p>
    <w:p w14:paraId="4A3292F6" w14:textId="5C81A398" w:rsidR="00FE154A" w:rsidRDefault="003A71BA" w:rsidP="00FE154A">
      <w:pPr>
        <w:pStyle w:val="Heading3"/>
        <w:rPr>
          <w:lang w:val="en-IN"/>
        </w:rPr>
      </w:pPr>
      <w:bookmarkStart w:id="2485" w:name="_Toc22234"/>
      <w:bookmarkStart w:id="2486" w:name="_Toc119927583"/>
      <w:bookmarkStart w:id="2487" w:name="_Toc129077493"/>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2482"/>
      <w:bookmarkEnd w:id="2483"/>
      <w:bookmarkEnd w:id="2484"/>
      <w:bookmarkEnd w:id="2485"/>
      <w:bookmarkEnd w:id="2486"/>
      <w:bookmarkEnd w:id="2487"/>
    </w:p>
    <w:p w14:paraId="113CD61D" w14:textId="7C41FB1B" w:rsidR="00FE154A" w:rsidRDefault="00BC5094" w:rsidP="00BC5094">
      <w:pPr>
        <w:pStyle w:val="Heading1"/>
        <w:rPr>
          <w:lang w:val="en-IN"/>
        </w:rPr>
      </w:pPr>
      <w:bookmarkStart w:id="2488" w:name="_Toc119927584"/>
      <w:bookmarkStart w:id="2489" w:name="_Toc129077494"/>
      <w:bookmarkStart w:id="2490" w:name="_Toc29234036"/>
      <w:bookmarkStart w:id="2491" w:name="_Toc106116336"/>
      <w:bookmarkStart w:id="2492" w:name="_Toc26606"/>
      <w:bookmarkStart w:id="2493" w:name="_Toc27161526"/>
      <w:r>
        <w:rPr>
          <w:rFonts w:eastAsia="SimSun"/>
          <w:lang w:val="en-US" w:eastAsia="zh-CN"/>
        </w:rPr>
        <w:t>9</w:t>
      </w:r>
      <w:r w:rsidR="00FE154A">
        <w:rPr>
          <w:lang w:val="en-IN"/>
        </w:rPr>
        <w:tab/>
      </w:r>
      <w:r>
        <w:rPr>
          <w:lang w:val="en-IN"/>
        </w:rPr>
        <w:t xml:space="preserve">ADAE layer </w:t>
      </w:r>
      <w:r w:rsidR="00FE154A">
        <w:rPr>
          <w:lang w:val="en-IN"/>
        </w:rPr>
        <w:t>APIs</w:t>
      </w:r>
      <w:bookmarkEnd w:id="2488"/>
      <w:bookmarkEnd w:id="2489"/>
      <w:r w:rsidR="00FE154A">
        <w:rPr>
          <w:lang w:val="en-IN"/>
        </w:rPr>
        <w:t xml:space="preserve"> </w:t>
      </w:r>
      <w:bookmarkEnd w:id="2490"/>
      <w:bookmarkEnd w:id="2491"/>
      <w:bookmarkEnd w:id="2492"/>
      <w:bookmarkEnd w:id="2493"/>
    </w:p>
    <w:p w14:paraId="6AED325B" w14:textId="77777777" w:rsidR="00176745" w:rsidRDefault="00176745" w:rsidP="00176745">
      <w:pPr>
        <w:pStyle w:val="Guidance"/>
        <w:keepNext/>
      </w:pPr>
      <w:r>
        <w:t>This clause describes the ADAE layer APIs which are needed for the specified ADAE capabilities.</w:t>
      </w:r>
    </w:p>
    <w:p w14:paraId="1774C7FC" w14:textId="77777777" w:rsidR="00FE154A" w:rsidRDefault="00FE154A" w:rsidP="00FE154A">
      <w:pPr>
        <w:rPr>
          <w:lang w:eastAsia="ko-KR"/>
        </w:rPr>
      </w:pPr>
    </w:p>
    <w:p w14:paraId="7628D234" w14:textId="77FD2CC7" w:rsidR="00FE154A" w:rsidRDefault="00FE154A" w:rsidP="00FE154A">
      <w:pPr>
        <w:pStyle w:val="Heading8"/>
      </w:pPr>
      <w:bookmarkStart w:id="2494" w:name="_Toc106116337"/>
      <w:bookmarkStart w:id="2495" w:name="_Toc32523"/>
      <w:bookmarkStart w:id="2496" w:name="_Toc119927585"/>
      <w:bookmarkStart w:id="2497" w:name="_Toc129077495"/>
      <w:bookmarkStart w:id="2498" w:name="_Hlk115778343"/>
      <w:r>
        <w:t>Annex A (informative):</w:t>
      </w:r>
      <w:r w:rsidR="00543F6A">
        <w:rPr>
          <w:rFonts w:eastAsia="SimSun"/>
          <w:lang w:val="en-US" w:eastAsia="zh-CN"/>
        </w:rPr>
        <w:br/>
      </w:r>
      <w:r>
        <w:t xml:space="preserve">Deployment </w:t>
      </w:r>
      <w:bookmarkEnd w:id="2494"/>
      <w:bookmarkEnd w:id="2495"/>
      <w:r w:rsidR="003A71BA">
        <w:t>scenarios</w:t>
      </w:r>
      <w:bookmarkEnd w:id="2496"/>
      <w:bookmarkEnd w:id="2497"/>
    </w:p>
    <w:p w14:paraId="52DD7A34" w14:textId="77777777" w:rsidR="00EF4DBA" w:rsidRDefault="00EF4DBA" w:rsidP="00543F6A">
      <w:pPr>
        <w:pStyle w:val="Heading1"/>
        <w:rPr>
          <w:lang w:val="en-IN"/>
        </w:rPr>
      </w:pPr>
      <w:bookmarkStart w:id="2499" w:name="_Toc104797372"/>
      <w:bookmarkStart w:id="2500" w:name="_Toc104878369"/>
      <w:bookmarkStart w:id="2501" w:name="_Toc113368733"/>
      <w:bookmarkStart w:id="2502" w:name="_Toc119927586"/>
      <w:bookmarkStart w:id="2503" w:name="_Toc129077496"/>
      <w:r>
        <w:rPr>
          <w:lang w:val="en-IN"/>
        </w:rPr>
        <w:t>A.1</w:t>
      </w:r>
      <w:r>
        <w:rPr>
          <w:lang w:val="en-IN"/>
        </w:rPr>
        <w:tab/>
        <w:t>General</w:t>
      </w:r>
      <w:bookmarkEnd w:id="2499"/>
      <w:bookmarkEnd w:id="2500"/>
      <w:bookmarkEnd w:id="2501"/>
      <w:bookmarkEnd w:id="2502"/>
      <w:bookmarkEnd w:id="2503"/>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2504" w:name="_Toc96591025"/>
      <w:bookmarkStart w:id="2505" w:name="_Toc104797373"/>
      <w:bookmarkStart w:id="2506" w:name="_Toc104878370"/>
      <w:bookmarkStart w:id="2507" w:name="_Toc113368734"/>
      <w:bookmarkStart w:id="2508" w:name="_Toc119927587"/>
      <w:bookmarkStart w:id="2509" w:name="_Toc129077497"/>
      <w:r>
        <w:rPr>
          <w:lang w:val="en-IN"/>
        </w:rPr>
        <w:t>A.2</w:t>
      </w:r>
      <w:r>
        <w:rPr>
          <w:lang w:val="en-IN"/>
        </w:rPr>
        <w:tab/>
        <w:t xml:space="preserve">Deployment model #1: </w:t>
      </w:r>
      <w:bookmarkEnd w:id="2504"/>
      <w:r>
        <w:rPr>
          <w:lang w:val="en-IN"/>
        </w:rPr>
        <w:t>Cloud-deployed ADAES</w:t>
      </w:r>
      <w:bookmarkEnd w:id="2505"/>
      <w:bookmarkEnd w:id="2506"/>
      <w:bookmarkEnd w:id="2507"/>
      <w:bookmarkEnd w:id="2508"/>
      <w:bookmarkEnd w:id="2509"/>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2510" w:name="_Toc82472216"/>
    <w:bookmarkStart w:id="2511" w:name="_Toc82473761"/>
    <w:bookmarkStart w:id="2512" w:name="_Toc82473823"/>
    <w:p w14:paraId="554DDC9C" w14:textId="77777777" w:rsidR="00EF4DBA" w:rsidRDefault="00EF4DBA" w:rsidP="00EF4DBA">
      <w:pPr>
        <w:pStyle w:val="TH"/>
      </w:pPr>
      <w:r>
        <w:object w:dxaOrig="6300" w:dyaOrig="4428" w14:anchorId="5B448293">
          <v:shape id="_x0000_i1040" type="#_x0000_t75" style="width:313.7pt;height:221.15pt" o:ole="">
            <v:imagedata r:id="rId41" o:title=""/>
          </v:shape>
          <o:OLEObject Type="Embed" ProgID="Visio.Drawing.15" ShapeID="_x0000_i1040" DrawAspect="Content" ObjectID="_1739828340" r:id="rId42"/>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2513" w:name="_Toc104797374"/>
      <w:bookmarkStart w:id="2514" w:name="_Toc104878371"/>
      <w:bookmarkStart w:id="2515" w:name="_Toc113368735"/>
      <w:bookmarkStart w:id="2516" w:name="_Toc119927588"/>
      <w:bookmarkStart w:id="2517" w:name="_Toc129077498"/>
      <w:r>
        <w:rPr>
          <w:lang w:val="en-IN"/>
        </w:rPr>
        <w:t>A.3</w:t>
      </w:r>
      <w:r>
        <w:rPr>
          <w:lang w:val="en-IN"/>
        </w:rPr>
        <w:tab/>
        <w:t>Deployment model #2 Edge-deployed ADAES</w:t>
      </w:r>
      <w:bookmarkEnd w:id="2513"/>
      <w:bookmarkEnd w:id="2514"/>
      <w:bookmarkEnd w:id="2515"/>
      <w:bookmarkEnd w:id="2516"/>
      <w:bookmarkEnd w:id="2517"/>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1" type="#_x0000_t75" style="width:313.7pt;height:221.15pt" o:ole="">
            <v:imagedata r:id="rId43" o:title=""/>
          </v:shape>
          <o:OLEObject Type="Embed" ProgID="Visio.Drawing.15" ShapeID="_x0000_i1041" DrawAspect="Content" ObjectID="_1739828341" r:id="rId44"/>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2518" w:name="_Toc104797375"/>
      <w:bookmarkStart w:id="2519" w:name="_Toc104878372"/>
      <w:bookmarkStart w:id="2520" w:name="_Toc113368736"/>
      <w:bookmarkStart w:id="2521" w:name="_Toc119927589"/>
      <w:bookmarkStart w:id="2522" w:name="_Toc129077499"/>
      <w:r>
        <w:rPr>
          <w:lang w:val="en-IN"/>
        </w:rPr>
        <w:lastRenderedPageBreak/>
        <w:t>A.4</w:t>
      </w:r>
      <w:r>
        <w:rPr>
          <w:lang w:val="en-IN"/>
        </w:rPr>
        <w:tab/>
        <w:t>Deployment model #3: Coordinated ADAES deployment</w:t>
      </w:r>
      <w:bookmarkEnd w:id="2518"/>
      <w:bookmarkEnd w:id="2519"/>
      <w:bookmarkEnd w:id="2520"/>
      <w:bookmarkEnd w:id="2521"/>
      <w:bookmarkEnd w:id="2522"/>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2" type="#_x0000_t75" style="width:313.7pt;height:221.15pt" o:ole="">
            <v:imagedata r:id="rId45" o:title=""/>
          </v:shape>
          <o:OLEObject Type="Embed" ProgID="Visio.Drawing.15" ShapeID="_x0000_i1042" DrawAspect="Content" ObjectID="_1739828342" r:id="rId46"/>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2510"/>
      <w:bookmarkEnd w:id="2511"/>
      <w:bookmarkEnd w:id="2512"/>
    </w:p>
    <w:p w14:paraId="77E92141" w14:textId="71B26A44" w:rsidR="00FE154A" w:rsidRDefault="00FE154A" w:rsidP="00FE154A">
      <w:pPr>
        <w:pStyle w:val="Heading8"/>
      </w:pPr>
      <w:r>
        <w:br w:type="page"/>
      </w:r>
      <w:bookmarkStart w:id="2523" w:name="_Toc106116338"/>
      <w:bookmarkStart w:id="2524" w:name="_Toc20434"/>
      <w:bookmarkStart w:id="2525" w:name="_Toc119927590"/>
      <w:bookmarkStart w:id="2526" w:name="_Toc129077500"/>
      <w:bookmarkEnd w:id="2498"/>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2523"/>
      <w:bookmarkEnd w:id="2524"/>
      <w:bookmarkEnd w:id="2525"/>
      <w:bookmarkEnd w:id="25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2527" w:name="historyclause"/>
            <w:bookmarkEnd w:id="2527"/>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543F6A">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94" w:type="dxa"/>
            <w:shd w:val="solid" w:color="FFFFFF" w:fill="auto"/>
          </w:tcPr>
          <w:p w14:paraId="75D389F1" w14:textId="77777777" w:rsidR="005E116F" w:rsidRDefault="005E116F" w:rsidP="005E116F">
            <w:pPr>
              <w:pStyle w:val="TAC"/>
              <w:rPr>
                <w:sz w:val="16"/>
                <w:szCs w:val="16"/>
              </w:rPr>
            </w:pPr>
          </w:p>
        </w:tc>
        <w:tc>
          <w:tcPr>
            <w:tcW w:w="425"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543F6A">
        <w:trPr>
          <w:ins w:id="2528" w:author="rapp" w:date="2023-03-07T10:23:00Z"/>
        </w:trPr>
        <w:tc>
          <w:tcPr>
            <w:tcW w:w="800" w:type="dxa"/>
            <w:shd w:val="solid" w:color="FFFFFF" w:fill="auto"/>
          </w:tcPr>
          <w:p w14:paraId="28EDEF59" w14:textId="04A0E306" w:rsidR="00EB4465" w:rsidRDefault="00EB4465" w:rsidP="00EB4465">
            <w:pPr>
              <w:pStyle w:val="TAC"/>
              <w:rPr>
                <w:ins w:id="2529" w:author="rapp" w:date="2023-03-07T10:23:00Z"/>
                <w:rFonts w:eastAsia="SimSun"/>
                <w:sz w:val="16"/>
                <w:szCs w:val="16"/>
                <w:lang w:val="en-US" w:eastAsia="zh-CN"/>
              </w:rPr>
            </w:pPr>
            <w:ins w:id="2530" w:author="rapp" w:date="2023-03-07T10:23:00Z">
              <w:r>
                <w:rPr>
                  <w:rFonts w:eastAsia="SimSun"/>
                  <w:sz w:val="16"/>
                  <w:szCs w:val="16"/>
                  <w:lang w:val="en-US" w:eastAsia="zh-CN"/>
                </w:rPr>
                <w:t>2023-03</w:t>
              </w:r>
            </w:ins>
          </w:p>
        </w:tc>
        <w:tc>
          <w:tcPr>
            <w:tcW w:w="800" w:type="dxa"/>
            <w:shd w:val="solid" w:color="FFFFFF" w:fill="auto"/>
          </w:tcPr>
          <w:p w14:paraId="4B03ECEB" w14:textId="24C0BA2F" w:rsidR="00EB4465" w:rsidRDefault="00EB4465" w:rsidP="00EB4465">
            <w:pPr>
              <w:pStyle w:val="TAC"/>
              <w:rPr>
                <w:ins w:id="2531" w:author="rapp" w:date="2023-03-07T10:23:00Z"/>
                <w:rFonts w:eastAsia="SimSun"/>
                <w:sz w:val="16"/>
                <w:szCs w:val="16"/>
                <w:lang w:val="en-US" w:eastAsia="zh-CN"/>
              </w:rPr>
            </w:pPr>
            <w:ins w:id="2532" w:author="rapp" w:date="2023-03-07T10:23:00Z">
              <w:r>
                <w:rPr>
                  <w:rFonts w:eastAsia="SimSun"/>
                  <w:sz w:val="16"/>
                  <w:szCs w:val="16"/>
                  <w:lang w:val="en-US" w:eastAsia="zh-CN"/>
                </w:rPr>
                <w:t>SA6#53</w:t>
              </w:r>
            </w:ins>
          </w:p>
        </w:tc>
        <w:tc>
          <w:tcPr>
            <w:tcW w:w="1094" w:type="dxa"/>
            <w:shd w:val="solid" w:color="FFFFFF" w:fill="auto"/>
          </w:tcPr>
          <w:p w14:paraId="70A4C710" w14:textId="77777777" w:rsidR="00EB4465" w:rsidRDefault="00EB4465" w:rsidP="00EB4465">
            <w:pPr>
              <w:pStyle w:val="TAC"/>
              <w:rPr>
                <w:ins w:id="2533" w:author="rapp" w:date="2023-03-07T10:23:00Z"/>
                <w:sz w:val="16"/>
                <w:szCs w:val="16"/>
              </w:rPr>
            </w:pPr>
          </w:p>
        </w:tc>
        <w:tc>
          <w:tcPr>
            <w:tcW w:w="425" w:type="dxa"/>
            <w:shd w:val="solid" w:color="FFFFFF" w:fill="auto"/>
          </w:tcPr>
          <w:p w14:paraId="7C75ACE4" w14:textId="77777777" w:rsidR="00EB4465" w:rsidRDefault="00EB4465" w:rsidP="00EB4465">
            <w:pPr>
              <w:pStyle w:val="TAL"/>
              <w:rPr>
                <w:ins w:id="2534" w:author="rapp" w:date="2023-03-07T10:23:00Z"/>
                <w:sz w:val="16"/>
                <w:szCs w:val="16"/>
              </w:rPr>
            </w:pPr>
          </w:p>
        </w:tc>
        <w:tc>
          <w:tcPr>
            <w:tcW w:w="425" w:type="dxa"/>
            <w:shd w:val="solid" w:color="FFFFFF" w:fill="auto"/>
          </w:tcPr>
          <w:p w14:paraId="49769F3D" w14:textId="77777777" w:rsidR="00EB4465" w:rsidRDefault="00EB4465" w:rsidP="00EB4465">
            <w:pPr>
              <w:pStyle w:val="TAR"/>
              <w:rPr>
                <w:ins w:id="2535" w:author="rapp" w:date="2023-03-07T10:23:00Z"/>
                <w:sz w:val="16"/>
                <w:szCs w:val="16"/>
              </w:rPr>
            </w:pPr>
          </w:p>
        </w:tc>
        <w:tc>
          <w:tcPr>
            <w:tcW w:w="425" w:type="dxa"/>
            <w:shd w:val="solid" w:color="FFFFFF" w:fill="auto"/>
          </w:tcPr>
          <w:p w14:paraId="66C7BD1A" w14:textId="77777777" w:rsidR="00EB4465" w:rsidRDefault="00EB4465" w:rsidP="00EB4465">
            <w:pPr>
              <w:pStyle w:val="TAC"/>
              <w:rPr>
                <w:ins w:id="2536" w:author="rapp" w:date="2023-03-07T10:23:00Z"/>
                <w:sz w:val="16"/>
                <w:szCs w:val="16"/>
              </w:rPr>
            </w:pPr>
          </w:p>
        </w:tc>
        <w:tc>
          <w:tcPr>
            <w:tcW w:w="4962" w:type="dxa"/>
            <w:shd w:val="solid" w:color="FFFFFF" w:fill="auto"/>
          </w:tcPr>
          <w:p w14:paraId="58D57D1B" w14:textId="77777777" w:rsidR="00EB4465" w:rsidRDefault="00EB4465" w:rsidP="00EB4465">
            <w:pPr>
              <w:pStyle w:val="TAL"/>
              <w:rPr>
                <w:ins w:id="2537" w:author="rapp" w:date="2023-03-07T10:24:00Z"/>
                <w:sz w:val="16"/>
                <w:szCs w:val="16"/>
              </w:rPr>
            </w:pPr>
            <w:ins w:id="2538" w:author="rapp" w:date="2023-03-07T10:24:00Z">
              <w:r>
                <w:rPr>
                  <w:sz w:val="16"/>
                  <w:szCs w:val="16"/>
                </w:rPr>
                <w:t>Implementation of the following pCRs approved by SA6:</w:t>
              </w:r>
            </w:ins>
          </w:p>
          <w:p w14:paraId="17AE7566" w14:textId="10FB431D" w:rsidR="00EB4465" w:rsidRDefault="00EB4465" w:rsidP="00EB4465">
            <w:pPr>
              <w:pStyle w:val="TAL"/>
              <w:rPr>
                <w:ins w:id="2539" w:author="rapp" w:date="2023-03-07T10:23:00Z"/>
                <w:sz w:val="16"/>
                <w:szCs w:val="16"/>
              </w:rPr>
            </w:pPr>
            <w:ins w:id="2540" w:author="rapp" w:date="2023-03-07T10:24:00Z">
              <w:r w:rsidRPr="00EB4465">
                <w:rPr>
                  <w:sz w:val="16"/>
                  <w:szCs w:val="16"/>
                </w:rPr>
                <w:t>S6-230939</w:t>
              </w:r>
              <w:r>
                <w:rPr>
                  <w:sz w:val="16"/>
                  <w:szCs w:val="16"/>
                </w:rPr>
                <w:t xml:space="preserve">, </w:t>
              </w:r>
              <w:r w:rsidRPr="00EB4465">
                <w:rPr>
                  <w:sz w:val="16"/>
                  <w:szCs w:val="16"/>
                </w:rPr>
                <w:t>S6-230847</w:t>
              </w:r>
              <w:r>
                <w:rPr>
                  <w:sz w:val="16"/>
                  <w:szCs w:val="16"/>
                </w:rPr>
                <w:t xml:space="preserve">, </w:t>
              </w:r>
            </w:ins>
            <w:ins w:id="2541" w:author="rapp" w:date="2023-03-07T10:26:00Z">
              <w:r w:rsidRPr="00EB4465">
                <w:rPr>
                  <w:sz w:val="16"/>
                  <w:szCs w:val="16"/>
                </w:rPr>
                <w:t>S6-23084</w:t>
              </w:r>
              <w:r>
                <w:rPr>
                  <w:sz w:val="16"/>
                  <w:szCs w:val="16"/>
                </w:rPr>
                <w:t xml:space="preserve">8, </w:t>
              </w:r>
            </w:ins>
            <w:ins w:id="2542" w:author="rapp" w:date="2023-03-07T10:25:00Z">
              <w:r w:rsidRPr="00EB4465">
                <w:rPr>
                  <w:sz w:val="16"/>
                  <w:szCs w:val="16"/>
                </w:rPr>
                <w:t>S6-230849</w:t>
              </w:r>
            </w:ins>
            <w:ins w:id="2543" w:author="rapp" w:date="2023-03-07T10:24:00Z">
              <w:r>
                <w:rPr>
                  <w:sz w:val="16"/>
                  <w:szCs w:val="16"/>
                </w:rPr>
                <w:t xml:space="preserve">, </w:t>
              </w:r>
            </w:ins>
            <w:ins w:id="2544" w:author="rapp" w:date="2023-03-07T10:25:00Z">
              <w:r w:rsidRPr="00EB4465">
                <w:rPr>
                  <w:sz w:val="16"/>
                  <w:szCs w:val="16"/>
                </w:rPr>
                <w:t>S6-2308</w:t>
              </w:r>
              <w:r>
                <w:rPr>
                  <w:sz w:val="16"/>
                  <w:szCs w:val="16"/>
                </w:rPr>
                <w:t>50</w:t>
              </w:r>
            </w:ins>
          </w:p>
        </w:tc>
        <w:tc>
          <w:tcPr>
            <w:tcW w:w="708" w:type="dxa"/>
            <w:shd w:val="solid" w:color="FFFFFF" w:fill="auto"/>
          </w:tcPr>
          <w:p w14:paraId="1ADA9390" w14:textId="73B97BE2" w:rsidR="00EB4465" w:rsidRDefault="00EB4465" w:rsidP="00EB4465">
            <w:pPr>
              <w:pStyle w:val="TAC"/>
              <w:rPr>
                <w:ins w:id="2545" w:author="rapp" w:date="2023-03-07T10:23:00Z"/>
                <w:rFonts w:eastAsia="SimSun"/>
                <w:sz w:val="16"/>
                <w:szCs w:val="16"/>
                <w:lang w:val="en-US" w:eastAsia="zh-CN"/>
              </w:rPr>
            </w:pPr>
            <w:ins w:id="2546" w:author="rapp" w:date="2023-03-07T10:24:00Z">
              <w:r>
                <w:rPr>
                  <w:rFonts w:eastAsia="SimSun"/>
                  <w:sz w:val="16"/>
                  <w:szCs w:val="16"/>
                  <w:lang w:val="en-US" w:eastAsia="zh-CN"/>
                </w:rPr>
                <w:t>0.4.0</w:t>
              </w:r>
            </w:ins>
          </w:p>
        </w:tc>
      </w:tr>
    </w:tbl>
    <w:p w14:paraId="3533F54E" w14:textId="77777777" w:rsidR="00FE154A" w:rsidRDefault="00FE154A" w:rsidP="00EC7080"/>
    <w:sectPr w:rsidR="00FE154A">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EB1DC" w14:textId="77777777" w:rsidR="00BC32CD" w:rsidRDefault="00BC32CD">
      <w:r>
        <w:separator/>
      </w:r>
    </w:p>
  </w:endnote>
  <w:endnote w:type="continuationSeparator" w:id="0">
    <w:p w14:paraId="2E355621" w14:textId="77777777" w:rsidR="00BC32CD" w:rsidRDefault="00BC3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C7760" w14:textId="77777777" w:rsidR="00BC32CD" w:rsidRDefault="00BC32CD">
      <w:r>
        <w:separator/>
      </w:r>
    </w:p>
  </w:footnote>
  <w:footnote w:type="continuationSeparator" w:id="0">
    <w:p w14:paraId="4B439E74" w14:textId="77777777" w:rsidR="00BC32CD" w:rsidRDefault="00BC3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807BF9"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6B00">
      <w:rPr>
        <w:rFonts w:ascii="Arial" w:hAnsi="Arial" w:cs="Arial"/>
        <w:b/>
        <w:noProof/>
        <w:sz w:val="18"/>
        <w:szCs w:val="18"/>
      </w:rPr>
      <w:t>3GPP TS 23.436 V0.4.0 (2023-03)</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188583"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6B00">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0"/>
  </w:num>
  <w:num w:numId="23" w16cid:durableId="43170340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33397"/>
    <w:rsid w:val="00036B00"/>
    <w:rsid w:val="00040095"/>
    <w:rsid w:val="000453C7"/>
    <w:rsid w:val="00051834"/>
    <w:rsid w:val="00054A22"/>
    <w:rsid w:val="00062023"/>
    <w:rsid w:val="000655A6"/>
    <w:rsid w:val="00080512"/>
    <w:rsid w:val="000818A5"/>
    <w:rsid w:val="000A2008"/>
    <w:rsid w:val="000B194B"/>
    <w:rsid w:val="000C47C3"/>
    <w:rsid w:val="000C4B73"/>
    <w:rsid w:val="000D58AB"/>
    <w:rsid w:val="00133525"/>
    <w:rsid w:val="00137BE5"/>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347A2"/>
    <w:rsid w:val="002356C5"/>
    <w:rsid w:val="00250D36"/>
    <w:rsid w:val="0025260E"/>
    <w:rsid w:val="002675F0"/>
    <w:rsid w:val="002760EE"/>
    <w:rsid w:val="00282DD8"/>
    <w:rsid w:val="002974A5"/>
    <w:rsid w:val="002B6339"/>
    <w:rsid w:val="002E00EE"/>
    <w:rsid w:val="002F6B4C"/>
    <w:rsid w:val="003172DC"/>
    <w:rsid w:val="00317AB9"/>
    <w:rsid w:val="00322C75"/>
    <w:rsid w:val="00350AF7"/>
    <w:rsid w:val="0035462D"/>
    <w:rsid w:val="00356555"/>
    <w:rsid w:val="00364205"/>
    <w:rsid w:val="003746A3"/>
    <w:rsid w:val="003765B8"/>
    <w:rsid w:val="00376F1E"/>
    <w:rsid w:val="00397289"/>
    <w:rsid w:val="003A71BA"/>
    <w:rsid w:val="003B72C5"/>
    <w:rsid w:val="003C3971"/>
    <w:rsid w:val="00401663"/>
    <w:rsid w:val="004040E3"/>
    <w:rsid w:val="00423334"/>
    <w:rsid w:val="004345EC"/>
    <w:rsid w:val="00465515"/>
    <w:rsid w:val="00485D65"/>
    <w:rsid w:val="0048746D"/>
    <w:rsid w:val="0049751D"/>
    <w:rsid w:val="004C30AC"/>
    <w:rsid w:val="004D3578"/>
    <w:rsid w:val="004E213A"/>
    <w:rsid w:val="004E674C"/>
    <w:rsid w:val="004F0988"/>
    <w:rsid w:val="004F3340"/>
    <w:rsid w:val="0050441F"/>
    <w:rsid w:val="00505DD8"/>
    <w:rsid w:val="0053388B"/>
    <w:rsid w:val="00535773"/>
    <w:rsid w:val="00543E6C"/>
    <w:rsid w:val="00543F6A"/>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54A9E"/>
    <w:rsid w:val="0066567C"/>
    <w:rsid w:val="00677596"/>
    <w:rsid w:val="006912E9"/>
    <w:rsid w:val="006A323F"/>
    <w:rsid w:val="006B0B67"/>
    <w:rsid w:val="006B30D0"/>
    <w:rsid w:val="006C3D95"/>
    <w:rsid w:val="006C405B"/>
    <w:rsid w:val="006D4542"/>
    <w:rsid w:val="006E5C86"/>
    <w:rsid w:val="006F0F08"/>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7F63D9"/>
    <w:rsid w:val="008028A4"/>
    <w:rsid w:val="00804E6B"/>
    <w:rsid w:val="00821B37"/>
    <w:rsid w:val="00830747"/>
    <w:rsid w:val="008331EE"/>
    <w:rsid w:val="00875D73"/>
    <w:rsid w:val="008768CA"/>
    <w:rsid w:val="008900EF"/>
    <w:rsid w:val="008C384C"/>
    <w:rsid w:val="008D1762"/>
    <w:rsid w:val="008E2D68"/>
    <w:rsid w:val="008E3974"/>
    <w:rsid w:val="008E6756"/>
    <w:rsid w:val="0090271F"/>
    <w:rsid w:val="00902E23"/>
    <w:rsid w:val="00904E64"/>
    <w:rsid w:val="009114D7"/>
    <w:rsid w:val="0091348E"/>
    <w:rsid w:val="00917CCB"/>
    <w:rsid w:val="0092488D"/>
    <w:rsid w:val="00933FB0"/>
    <w:rsid w:val="00942EC2"/>
    <w:rsid w:val="00961CDF"/>
    <w:rsid w:val="00975318"/>
    <w:rsid w:val="0098369D"/>
    <w:rsid w:val="00984D22"/>
    <w:rsid w:val="00985B95"/>
    <w:rsid w:val="009A7FC5"/>
    <w:rsid w:val="009B2529"/>
    <w:rsid w:val="009B6450"/>
    <w:rsid w:val="009E2A18"/>
    <w:rsid w:val="009F37B7"/>
    <w:rsid w:val="00A10F02"/>
    <w:rsid w:val="00A1224D"/>
    <w:rsid w:val="00A164B4"/>
    <w:rsid w:val="00A22B8C"/>
    <w:rsid w:val="00A26956"/>
    <w:rsid w:val="00A27486"/>
    <w:rsid w:val="00A43E4F"/>
    <w:rsid w:val="00A53724"/>
    <w:rsid w:val="00A53EA0"/>
    <w:rsid w:val="00A56066"/>
    <w:rsid w:val="00A6364E"/>
    <w:rsid w:val="00A65972"/>
    <w:rsid w:val="00A73129"/>
    <w:rsid w:val="00A81561"/>
    <w:rsid w:val="00A82346"/>
    <w:rsid w:val="00A92BA1"/>
    <w:rsid w:val="00A95A32"/>
    <w:rsid w:val="00AA27DE"/>
    <w:rsid w:val="00AB4A5D"/>
    <w:rsid w:val="00AC2165"/>
    <w:rsid w:val="00AC6BC6"/>
    <w:rsid w:val="00AD2266"/>
    <w:rsid w:val="00AD5344"/>
    <w:rsid w:val="00AE65E2"/>
    <w:rsid w:val="00AF1460"/>
    <w:rsid w:val="00B05A64"/>
    <w:rsid w:val="00B15449"/>
    <w:rsid w:val="00B608C1"/>
    <w:rsid w:val="00B93086"/>
    <w:rsid w:val="00B95A00"/>
    <w:rsid w:val="00B96D12"/>
    <w:rsid w:val="00BA19ED"/>
    <w:rsid w:val="00BA4B8D"/>
    <w:rsid w:val="00BB66E6"/>
    <w:rsid w:val="00BC0F7D"/>
    <w:rsid w:val="00BC32CD"/>
    <w:rsid w:val="00BC5094"/>
    <w:rsid w:val="00BD7D31"/>
    <w:rsid w:val="00BE3255"/>
    <w:rsid w:val="00BF0C2B"/>
    <w:rsid w:val="00BF128E"/>
    <w:rsid w:val="00C02363"/>
    <w:rsid w:val="00C074DD"/>
    <w:rsid w:val="00C12D62"/>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077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16509"/>
    <w:rsid w:val="00E23651"/>
    <w:rsid w:val="00E44582"/>
    <w:rsid w:val="00E61E35"/>
    <w:rsid w:val="00E7294F"/>
    <w:rsid w:val="00E74EB8"/>
    <w:rsid w:val="00E75E57"/>
    <w:rsid w:val="00E77645"/>
    <w:rsid w:val="00E82B6E"/>
    <w:rsid w:val="00EA154E"/>
    <w:rsid w:val="00EA15B0"/>
    <w:rsid w:val="00EA5EA7"/>
    <w:rsid w:val="00EB4465"/>
    <w:rsid w:val="00EC2F8E"/>
    <w:rsid w:val="00EC4A25"/>
    <w:rsid w:val="00EC7080"/>
    <w:rsid w:val="00EE3B7D"/>
    <w:rsid w:val="00EE7817"/>
    <w:rsid w:val="00EF4DBA"/>
    <w:rsid w:val="00EF608C"/>
    <w:rsid w:val="00F025A2"/>
    <w:rsid w:val="00F04712"/>
    <w:rsid w:val="00F13360"/>
    <w:rsid w:val="00F15661"/>
    <w:rsid w:val="00F21492"/>
    <w:rsid w:val="00F22EC7"/>
    <w:rsid w:val="00F325C8"/>
    <w:rsid w:val="00F653B8"/>
    <w:rsid w:val="00F73416"/>
    <w:rsid w:val="00F83641"/>
    <w:rsid w:val="00F85B75"/>
    <w:rsid w:val="00F9008D"/>
    <w:rsid w:val="00FA1266"/>
    <w:rsid w:val="00FA1307"/>
    <w:rsid w:val="00FC1192"/>
    <w:rsid w:val="00FC2778"/>
    <w:rsid w:val="00FD07DA"/>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rsid w:val="00A43E4F"/>
    <w:rPr>
      <w:rFonts w:ascii="Arial" w:hAnsi="Arial"/>
      <w:sz w:val="28"/>
      <w:lang w:val="en-GB" w:eastAsia="en-US"/>
    </w:rPr>
  </w:style>
  <w:style w:type="character" w:customStyle="1" w:styleId="Heading4Char">
    <w:name w:val="Heading 4 Char"/>
    <w:basedOn w:val="DefaultParagraphFont"/>
    <w:link w:val="Heading4"/>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locked/>
    <w:rsid w:val="00C12D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3.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7.vsdx"/><Relationship Id="rId42" Type="http://schemas.openxmlformats.org/officeDocument/2006/relationships/package" Target="embeddings/Microsoft_Visio_Drawing10.vsdx"/><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4.vsd"/><Relationship Id="rId46"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vsdx"/><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6.emf"/><Relationship Id="rId40" Type="http://schemas.openxmlformats.org/officeDocument/2006/relationships/package" Target="embeddings/Microsoft_Visio_Drawing9.vsdx"/><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image" Target="media/image11.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57</Pages>
  <Words>16405</Words>
  <Characters>93509</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8</cp:revision>
  <cp:lastPrinted>2019-02-25T14:05:00Z</cp:lastPrinted>
  <dcterms:created xsi:type="dcterms:W3CDTF">2023-03-07T08:41:00Z</dcterms:created>
  <dcterms:modified xsi:type="dcterms:W3CDTF">2023-03-08T23:51:00Z</dcterms:modified>
</cp:coreProperties>
</file>