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1692642"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BE195A">
              <w:t>2</w:t>
            </w:r>
            <w:r w:rsidRPr="0021575D">
              <w:t>.</w:t>
            </w:r>
            <w:r w:rsidR="00BE195A">
              <w:t>0</w:t>
            </w:r>
            <w:r w:rsidRPr="0021575D">
              <w:t>.</w:t>
            </w:r>
            <w:bookmarkEnd w:id="3"/>
            <w:r w:rsidR="00731C5F">
              <w:t>0</w:t>
            </w:r>
            <w:r w:rsidRPr="0021575D">
              <w:t xml:space="preserve"> </w:t>
            </w:r>
            <w:r w:rsidRPr="0021575D">
              <w:rPr>
                <w:sz w:val="32"/>
              </w:rPr>
              <w:t>(</w:t>
            </w:r>
            <w:bookmarkStart w:id="4" w:name="issueDate"/>
            <w:r w:rsidR="00731C5F">
              <w:rPr>
                <w:sz w:val="32"/>
              </w:rPr>
              <w:t>2021</w:t>
            </w:r>
            <w:r w:rsidRPr="0021575D">
              <w:rPr>
                <w:sz w:val="32"/>
              </w:rPr>
              <w:t>-</w:t>
            </w:r>
            <w:bookmarkEnd w:id="4"/>
            <w:r w:rsidR="00F44AF7">
              <w:rPr>
                <w:sz w:val="32"/>
              </w:rPr>
              <w:t>0</w:t>
            </w:r>
            <w:r w:rsidR="00BE195A">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7EECCB98" w:rsidR="00D57972" w:rsidRPr="0021575D" w:rsidRDefault="00731C5F">
            <w:r>
              <w:rPr>
                <w:i/>
                <w:noProof/>
                <w:lang w:val="en-US" w:eastAsia="zh-CN"/>
              </w:rPr>
              <w:drawing>
                <wp:inline distT="0" distB="0" distL="0" distR="0" wp14:anchorId="4FD7B8FF" wp14:editId="10F41596">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131DCD1D" w:rsidR="00D57972" w:rsidRPr="0021575D" w:rsidRDefault="00731C5F" w:rsidP="00133525">
            <w:pPr>
              <w:jc w:val="right"/>
            </w:pPr>
            <w:bookmarkStart w:id="7" w:name="logos"/>
            <w:r>
              <w:rPr>
                <w:noProof/>
                <w:lang w:val="en-US" w:eastAsia="zh-CN"/>
              </w:rPr>
              <w:drawing>
                <wp:inline distT="0" distB="0" distL="0" distR="0" wp14:anchorId="21E0E6E8" wp14:editId="4AC56E1B">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lastRenderedPageBreak/>
        <w:t>Contents</w:t>
      </w:r>
    </w:p>
    <w:p w14:paraId="204EA61D" w14:textId="6BDDAB20" w:rsidR="00BE195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BE195A">
        <w:t>Foreword</w:t>
      </w:r>
      <w:r w:rsidR="00BE195A">
        <w:tab/>
      </w:r>
      <w:r w:rsidR="00BE195A">
        <w:fldChar w:fldCharType="begin" w:fldLock="1"/>
      </w:r>
      <w:r w:rsidR="00BE195A">
        <w:instrText xml:space="preserve"> PAGEREF _Toc81989021 \h </w:instrText>
      </w:r>
      <w:r w:rsidR="00BE195A">
        <w:fldChar w:fldCharType="separate"/>
      </w:r>
      <w:r w:rsidR="00BE195A">
        <w:t>6</w:t>
      </w:r>
      <w:r w:rsidR="00BE195A">
        <w:fldChar w:fldCharType="end"/>
      </w:r>
    </w:p>
    <w:p w14:paraId="04476315" w14:textId="20557044" w:rsidR="00BE195A" w:rsidRDefault="00BE195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_Toc81989022 \h </w:instrText>
      </w:r>
      <w:r>
        <w:fldChar w:fldCharType="separate"/>
      </w:r>
      <w:r>
        <w:t>8</w:t>
      </w:r>
      <w:r>
        <w:fldChar w:fldCharType="end"/>
      </w:r>
    </w:p>
    <w:p w14:paraId="41B0C71D" w14:textId="77927480" w:rsidR="00BE195A" w:rsidRDefault="00BE195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_Toc81989023 \h </w:instrText>
      </w:r>
      <w:r>
        <w:fldChar w:fldCharType="separate"/>
      </w:r>
      <w:r>
        <w:t>8</w:t>
      </w:r>
      <w:r>
        <w:fldChar w:fldCharType="end"/>
      </w:r>
    </w:p>
    <w:p w14:paraId="35D37D00" w14:textId="5656EAA8" w:rsidR="00BE195A" w:rsidRDefault="00BE195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_Toc81989024 \h </w:instrText>
      </w:r>
      <w:r>
        <w:fldChar w:fldCharType="separate"/>
      </w:r>
      <w:r>
        <w:t>9</w:t>
      </w:r>
      <w:r>
        <w:fldChar w:fldCharType="end"/>
      </w:r>
    </w:p>
    <w:p w14:paraId="0D6F3E32" w14:textId="01E8BE32" w:rsidR="00BE195A" w:rsidRDefault="00BE195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_Toc81989025 \h </w:instrText>
      </w:r>
      <w:r>
        <w:fldChar w:fldCharType="separate"/>
      </w:r>
      <w:r>
        <w:t>9</w:t>
      </w:r>
      <w:r>
        <w:fldChar w:fldCharType="end"/>
      </w:r>
    </w:p>
    <w:p w14:paraId="7FB1CBCB" w14:textId="11B0AEAF" w:rsidR="00BE195A" w:rsidRDefault="00BE195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_Toc81989026 \h </w:instrText>
      </w:r>
      <w:r>
        <w:fldChar w:fldCharType="separate"/>
      </w:r>
      <w:r>
        <w:t>10</w:t>
      </w:r>
      <w:r>
        <w:fldChar w:fldCharType="end"/>
      </w:r>
    </w:p>
    <w:p w14:paraId="62E41D76" w14:textId="561F3C82" w:rsidR="00BE195A" w:rsidRDefault="00BE195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_Toc81989027 \h </w:instrText>
      </w:r>
      <w:r>
        <w:fldChar w:fldCharType="separate"/>
      </w:r>
      <w:r>
        <w:t>10</w:t>
      </w:r>
      <w:r>
        <w:fldChar w:fldCharType="end"/>
      </w:r>
    </w:p>
    <w:p w14:paraId="644B154D" w14:textId="35E20248" w:rsidR="00BE195A" w:rsidRDefault="00BE195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_Toc81989028 \h </w:instrText>
      </w:r>
      <w:r>
        <w:fldChar w:fldCharType="separate"/>
      </w:r>
      <w:r>
        <w:t>10</w:t>
      </w:r>
      <w:r>
        <w:fldChar w:fldCharType="end"/>
      </w:r>
    </w:p>
    <w:p w14:paraId="2F7D1838" w14:textId="4C5E025A" w:rsidR="00BE195A" w:rsidRDefault="00BE195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_Toc81989029 \h </w:instrText>
      </w:r>
      <w:r>
        <w:fldChar w:fldCharType="separate"/>
      </w:r>
      <w:r>
        <w:t>12</w:t>
      </w:r>
      <w:r>
        <w:fldChar w:fldCharType="end"/>
      </w:r>
    </w:p>
    <w:p w14:paraId="6D16EFBD" w14:textId="528D52B7" w:rsidR="00BE195A" w:rsidRDefault="00BE195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17EFF">
        <w:rPr>
          <w:lang w:val="en-US"/>
        </w:rPr>
        <w:t>Multicast data provisioning</w:t>
      </w:r>
      <w:r>
        <w:tab/>
      </w:r>
      <w:r>
        <w:fldChar w:fldCharType="begin" w:fldLock="1"/>
      </w:r>
      <w:r>
        <w:instrText xml:space="preserve"> PAGEREF _Toc81989030 \h </w:instrText>
      </w:r>
      <w:r>
        <w:fldChar w:fldCharType="separate"/>
      </w:r>
      <w:r>
        <w:t>12</w:t>
      </w:r>
      <w:r>
        <w:fldChar w:fldCharType="end"/>
      </w:r>
    </w:p>
    <w:p w14:paraId="23F805DF" w14:textId="1819949F" w:rsidR="00BE195A" w:rsidRDefault="00BE195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17EFF">
        <w:rPr>
          <w:lang w:val="en-US"/>
        </w:rPr>
        <w:t>Broadcast data provisioning</w:t>
      </w:r>
      <w:r>
        <w:tab/>
      </w:r>
      <w:r>
        <w:fldChar w:fldCharType="begin" w:fldLock="1"/>
      </w:r>
      <w:r>
        <w:instrText xml:space="preserve"> PAGEREF _Toc81989031 \h </w:instrText>
      </w:r>
      <w:r>
        <w:fldChar w:fldCharType="separate"/>
      </w:r>
      <w:r>
        <w:t>13</w:t>
      </w:r>
      <w:r>
        <w:fldChar w:fldCharType="end"/>
      </w:r>
    </w:p>
    <w:p w14:paraId="7D05F82D" w14:textId="0700EE88" w:rsidR="00BE195A" w:rsidRDefault="00BE195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LTE</w:t>
      </w:r>
      <w:r>
        <w:tab/>
      </w:r>
      <w:r>
        <w:fldChar w:fldCharType="begin" w:fldLock="1"/>
      </w:r>
      <w:r>
        <w:instrText xml:space="preserve"> PAGEREF _Toc81989032 \h </w:instrText>
      </w:r>
      <w:r>
        <w:fldChar w:fldCharType="separate"/>
      </w:r>
      <w:r>
        <w:t>19</w:t>
      </w:r>
      <w:r>
        <w:fldChar w:fldCharType="end"/>
      </w:r>
    </w:p>
    <w:p w14:paraId="690ED114" w14:textId="20922206" w:rsidR="00BE195A" w:rsidRDefault="00BE195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_Toc81989033 \h </w:instrText>
      </w:r>
      <w:r>
        <w:fldChar w:fldCharType="separate"/>
      </w:r>
      <w:r>
        <w:t>23</w:t>
      </w:r>
      <w:r>
        <w:fldChar w:fldCharType="end"/>
      </w:r>
    </w:p>
    <w:p w14:paraId="7877DA7B" w14:textId="60C8FD44" w:rsidR="00BE195A" w:rsidRDefault="00BE195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_Toc81989034 \h </w:instrText>
      </w:r>
      <w:r>
        <w:fldChar w:fldCharType="separate"/>
      </w:r>
      <w:r>
        <w:t>23</w:t>
      </w:r>
      <w:r>
        <w:fldChar w:fldCharType="end"/>
      </w:r>
    </w:p>
    <w:p w14:paraId="2905A84E" w14:textId="3A6CA650" w:rsidR="00BE195A" w:rsidRDefault="00BE195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_Toc81989035 \h </w:instrText>
      </w:r>
      <w:r>
        <w:fldChar w:fldCharType="separate"/>
      </w:r>
      <w:r>
        <w:t>23</w:t>
      </w:r>
      <w:r>
        <w:fldChar w:fldCharType="end"/>
      </w:r>
    </w:p>
    <w:p w14:paraId="5916897B" w14:textId="4B49F00D" w:rsidR="00BE195A" w:rsidRDefault="00BE195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_Toc81989036 \h </w:instrText>
      </w:r>
      <w:r>
        <w:fldChar w:fldCharType="separate"/>
      </w:r>
      <w:r>
        <w:t>24</w:t>
      </w:r>
      <w:r>
        <w:fldChar w:fldCharType="end"/>
      </w:r>
    </w:p>
    <w:p w14:paraId="50A52905" w14:textId="441ED9C5" w:rsidR="00BE195A" w:rsidRDefault="00BE195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_Toc81989037 \h </w:instrText>
      </w:r>
      <w:r>
        <w:fldChar w:fldCharType="separate"/>
      </w:r>
      <w:r>
        <w:t>24</w:t>
      </w:r>
      <w:r>
        <w:fldChar w:fldCharType="end"/>
      </w:r>
    </w:p>
    <w:p w14:paraId="6B238FE3" w14:textId="3B2FD437" w:rsidR="00BE195A" w:rsidRDefault="00BE195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E17EFF">
        <w:rPr>
          <w:rFonts w:eastAsia="DengXian"/>
          <w:lang w:eastAsia="ko-KR"/>
        </w:rPr>
        <w:t xml:space="preserve"> and Location dependent MBS service</w:t>
      </w:r>
      <w:r>
        <w:tab/>
      </w:r>
      <w:r>
        <w:fldChar w:fldCharType="begin" w:fldLock="1"/>
      </w:r>
      <w:r>
        <w:instrText xml:space="preserve"> PAGEREF _Toc81989038 \h </w:instrText>
      </w:r>
      <w:r>
        <w:fldChar w:fldCharType="separate"/>
      </w:r>
      <w:r>
        <w:t>24</w:t>
      </w:r>
      <w:r>
        <w:fldChar w:fldCharType="end"/>
      </w:r>
    </w:p>
    <w:p w14:paraId="4E53E6F5" w14:textId="730DF377" w:rsidR="00BE195A" w:rsidRDefault="00BE195A">
      <w:pPr>
        <w:pStyle w:val="TOC3"/>
        <w:rPr>
          <w:rFonts w:asciiTheme="minorHAnsi" w:hAnsiTheme="minorHAnsi" w:cstheme="minorBidi"/>
          <w:sz w:val="22"/>
          <w:szCs w:val="22"/>
          <w:lang w:eastAsia="en-GB"/>
        </w:rPr>
      </w:pPr>
      <w:r w:rsidRPr="00E17EFF">
        <w:rPr>
          <w:rFonts w:eastAsia="DengXian"/>
        </w:rPr>
        <w:t>6.2.1</w:t>
      </w:r>
      <w:r>
        <w:rPr>
          <w:rFonts w:asciiTheme="minorHAnsi" w:hAnsiTheme="minorHAnsi" w:cstheme="minorBidi"/>
          <w:sz w:val="22"/>
          <w:szCs w:val="22"/>
          <w:lang w:eastAsia="en-GB"/>
        </w:rPr>
        <w:tab/>
      </w:r>
      <w:r w:rsidRPr="00E17EFF">
        <w:rPr>
          <w:lang w:val="en-US"/>
        </w:rPr>
        <w:t>General</w:t>
      </w:r>
      <w:r>
        <w:tab/>
      </w:r>
      <w:r>
        <w:fldChar w:fldCharType="begin" w:fldLock="1"/>
      </w:r>
      <w:r>
        <w:instrText xml:space="preserve"> PAGEREF _Toc81989039 \h </w:instrText>
      </w:r>
      <w:r>
        <w:fldChar w:fldCharType="separate"/>
      </w:r>
      <w:r>
        <w:t>24</w:t>
      </w:r>
      <w:r>
        <w:fldChar w:fldCharType="end"/>
      </w:r>
    </w:p>
    <w:p w14:paraId="03D029A3" w14:textId="4DC79D61" w:rsidR="00BE195A" w:rsidRDefault="00BE195A">
      <w:pPr>
        <w:pStyle w:val="TOC3"/>
        <w:rPr>
          <w:rFonts w:asciiTheme="minorHAnsi" w:hAnsiTheme="minorHAnsi" w:cstheme="minorBidi"/>
          <w:sz w:val="22"/>
          <w:szCs w:val="22"/>
          <w:lang w:eastAsia="en-GB"/>
        </w:rPr>
      </w:pPr>
      <w:r w:rsidRPr="00E17EFF">
        <w:rPr>
          <w:rFonts w:eastAsia="DengXian"/>
        </w:rPr>
        <w:t>6.2.2</w:t>
      </w:r>
      <w:r>
        <w:rPr>
          <w:rFonts w:asciiTheme="minorHAnsi" w:hAnsiTheme="minorHAnsi" w:cstheme="minorBidi"/>
          <w:sz w:val="22"/>
          <w:szCs w:val="22"/>
          <w:lang w:eastAsia="en-GB"/>
        </w:rPr>
        <w:tab/>
      </w:r>
      <w:r w:rsidRPr="00E17EFF">
        <w:rPr>
          <w:lang w:val="en-US"/>
        </w:rPr>
        <w:t>Local MBS service</w:t>
      </w:r>
      <w:r>
        <w:tab/>
      </w:r>
      <w:r>
        <w:fldChar w:fldCharType="begin" w:fldLock="1"/>
      </w:r>
      <w:r>
        <w:instrText xml:space="preserve"> PAGEREF _Toc81989040 \h </w:instrText>
      </w:r>
      <w:r>
        <w:fldChar w:fldCharType="separate"/>
      </w:r>
      <w:r>
        <w:t>25</w:t>
      </w:r>
      <w:r>
        <w:fldChar w:fldCharType="end"/>
      </w:r>
    </w:p>
    <w:p w14:paraId="63DA0384" w14:textId="5D75FE2A" w:rsidR="00BE195A" w:rsidRDefault="00BE195A">
      <w:pPr>
        <w:pStyle w:val="TOC3"/>
        <w:rPr>
          <w:rFonts w:asciiTheme="minorHAnsi" w:hAnsiTheme="minorHAnsi" w:cstheme="minorBidi"/>
          <w:sz w:val="22"/>
          <w:szCs w:val="22"/>
          <w:lang w:eastAsia="en-GB"/>
        </w:rPr>
      </w:pPr>
      <w:r w:rsidRPr="00E17EFF">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_Toc81989041 \h </w:instrText>
      </w:r>
      <w:r>
        <w:fldChar w:fldCharType="separate"/>
      </w:r>
      <w:r>
        <w:t>25</w:t>
      </w:r>
      <w:r>
        <w:fldChar w:fldCharType="end"/>
      </w:r>
    </w:p>
    <w:p w14:paraId="3DC5CCB9" w14:textId="55B00250" w:rsidR="00BE195A" w:rsidRDefault="00BE195A">
      <w:pPr>
        <w:pStyle w:val="TOC3"/>
        <w:rPr>
          <w:rFonts w:asciiTheme="minorHAnsi" w:hAnsiTheme="minorHAnsi" w:cstheme="minorBidi"/>
          <w:sz w:val="22"/>
          <w:szCs w:val="22"/>
          <w:lang w:eastAsia="en-GB"/>
        </w:rPr>
      </w:pPr>
      <w:r w:rsidRPr="00E17EFF">
        <w:rPr>
          <w:rFonts w:eastAsia="DengXian"/>
        </w:rPr>
        <w:t>6.2.4</w:t>
      </w:r>
      <w:r>
        <w:rPr>
          <w:rFonts w:asciiTheme="minorHAnsi" w:hAnsiTheme="minorHAnsi" w:cstheme="minorBidi"/>
          <w:sz w:val="22"/>
          <w:szCs w:val="22"/>
          <w:lang w:eastAsia="en-GB"/>
        </w:rPr>
        <w:tab/>
      </w:r>
      <w:r>
        <w:t xml:space="preserve">Update of broadcast </w:t>
      </w:r>
      <w:r w:rsidRPr="00E17EFF">
        <w:rPr>
          <w:lang w:val="en-US"/>
        </w:rPr>
        <w:t xml:space="preserve">local MBS service and </w:t>
      </w:r>
      <w:r>
        <w:rPr>
          <w:lang w:eastAsia="zh-CN"/>
        </w:rPr>
        <w:t>location dependent MBS service</w:t>
      </w:r>
      <w:r>
        <w:tab/>
      </w:r>
      <w:r>
        <w:fldChar w:fldCharType="begin" w:fldLock="1"/>
      </w:r>
      <w:r>
        <w:instrText xml:space="preserve"> PAGEREF _Toc81989042 \h </w:instrText>
      </w:r>
      <w:r>
        <w:fldChar w:fldCharType="separate"/>
      </w:r>
      <w:r>
        <w:t>25</w:t>
      </w:r>
      <w:r>
        <w:fldChar w:fldCharType="end"/>
      </w:r>
    </w:p>
    <w:p w14:paraId="684BB304" w14:textId="1E6FF92F" w:rsidR="00BE195A" w:rsidRDefault="00BE195A">
      <w:pPr>
        <w:pStyle w:val="TOC3"/>
        <w:rPr>
          <w:rFonts w:asciiTheme="minorHAnsi" w:hAnsiTheme="minorHAnsi" w:cstheme="minorBidi"/>
          <w:sz w:val="22"/>
          <w:szCs w:val="22"/>
          <w:lang w:eastAsia="en-GB"/>
        </w:rPr>
      </w:pPr>
      <w:r w:rsidRPr="00E17EFF">
        <w:rPr>
          <w:rFonts w:eastAsia="DengXian"/>
        </w:rPr>
        <w:t>6.2.5</w:t>
      </w:r>
      <w:r>
        <w:rPr>
          <w:rFonts w:asciiTheme="minorHAnsi" w:hAnsiTheme="minorHAnsi" w:cstheme="minorBidi"/>
          <w:sz w:val="22"/>
          <w:szCs w:val="22"/>
          <w:lang w:eastAsia="en-GB"/>
        </w:rPr>
        <w:tab/>
      </w:r>
      <w:r>
        <w:t xml:space="preserve">Update of multicast </w:t>
      </w:r>
      <w:r w:rsidRPr="00E17EFF">
        <w:rPr>
          <w:lang w:val="en-US"/>
        </w:rPr>
        <w:t xml:space="preserve">local MBS service and </w:t>
      </w:r>
      <w:r>
        <w:rPr>
          <w:lang w:eastAsia="zh-CN"/>
        </w:rPr>
        <w:t>location dependent MBS service</w:t>
      </w:r>
      <w:r>
        <w:tab/>
      </w:r>
      <w:r>
        <w:fldChar w:fldCharType="begin" w:fldLock="1"/>
      </w:r>
      <w:r>
        <w:instrText xml:space="preserve"> PAGEREF _Toc81989043 \h </w:instrText>
      </w:r>
      <w:r>
        <w:fldChar w:fldCharType="separate"/>
      </w:r>
      <w:r>
        <w:t>26</w:t>
      </w:r>
      <w:r>
        <w:fldChar w:fldCharType="end"/>
      </w:r>
    </w:p>
    <w:p w14:paraId="3B1F8A2D" w14:textId="249D563B" w:rsidR="00BE195A" w:rsidRDefault="00BE195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_Toc81989044 \h </w:instrText>
      </w:r>
      <w:r>
        <w:fldChar w:fldCharType="separate"/>
      </w:r>
      <w:r>
        <w:t>26</w:t>
      </w:r>
      <w:r>
        <w:fldChar w:fldCharType="end"/>
      </w:r>
    </w:p>
    <w:p w14:paraId="4404C580" w14:textId="1E5C7CFB" w:rsidR="00BE195A" w:rsidRDefault="00BE195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_Toc81989045 \h </w:instrText>
      </w:r>
      <w:r>
        <w:fldChar w:fldCharType="separate"/>
      </w:r>
      <w:r>
        <w:t>26</w:t>
      </w:r>
      <w:r>
        <w:fldChar w:fldCharType="end"/>
      </w:r>
    </w:p>
    <w:p w14:paraId="0619A196" w14:textId="14010A52" w:rsidR="00BE195A" w:rsidRDefault="00BE195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_Toc81989046 \h </w:instrText>
      </w:r>
      <w:r>
        <w:fldChar w:fldCharType="separate"/>
      </w:r>
      <w:r>
        <w:t>27</w:t>
      </w:r>
      <w:r>
        <w:fldChar w:fldCharType="end"/>
      </w:r>
    </w:p>
    <w:p w14:paraId="2058A20E" w14:textId="62CB66E2" w:rsidR="00BE195A" w:rsidRDefault="00BE195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_Toc81989047 \h </w:instrText>
      </w:r>
      <w:r>
        <w:fldChar w:fldCharType="separate"/>
      </w:r>
      <w:r>
        <w:t>27</w:t>
      </w:r>
      <w:r>
        <w:fldChar w:fldCharType="end"/>
      </w:r>
    </w:p>
    <w:p w14:paraId="034DAD29" w14:textId="50C75731" w:rsidR="00BE195A" w:rsidRDefault="00BE195A">
      <w:pPr>
        <w:pStyle w:val="TOC3"/>
        <w:rPr>
          <w:rFonts w:asciiTheme="minorHAnsi" w:hAnsiTheme="minorHAnsi" w:cstheme="minorBidi"/>
          <w:sz w:val="22"/>
          <w:szCs w:val="22"/>
          <w:lang w:eastAsia="en-GB"/>
        </w:rPr>
      </w:pPr>
      <w:r w:rsidRPr="00E17EFF">
        <w:rPr>
          <w:rFonts w:eastAsia="Times New Roman"/>
        </w:rPr>
        <w:t>6.4.1</w:t>
      </w:r>
      <w:r>
        <w:rPr>
          <w:rFonts w:asciiTheme="minorHAnsi" w:hAnsiTheme="minorHAnsi" w:cstheme="minorBidi"/>
          <w:sz w:val="22"/>
          <w:szCs w:val="22"/>
          <w:lang w:eastAsia="en-GB"/>
        </w:rPr>
        <w:tab/>
      </w:r>
      <w:r w:rsidRPr="00E17EFF">
        <w:rPr>
          <w:rFonts w:eastAsia="Times New Roman"/>
        </w:rPr>
        <w:t>General</w:t>
      </w:r>
      <w:r>
        <w:tab/>
      </w:r>
      <w:r>
        <w:fldChar w:fldCharType="begin" w:fldLock="1"/>
      </w:r>
      <w:r>
        <w:instrText xml:space="preserve"> PAGEREF _Toc81989048 \h </w:instrText>
      </w:r>
      <w:r>
        <w:fldChar w:fldCharType="separate"/>
      </w:r>
      <w:r>
        <w:t>27</w:t>
      </w:r>
      <w:r>
        <w:fldChar w:fldCharType="end"/>
      </w:r>
    </w:p>
    <w:p w14:paraId="55F8A89A" w14:textId="479A4FFB" w:rsidR="00BE195A" w:rsidRDefault="00BE195A">
      <w:pPr>
        <w:pStyle w:val="TOC3"/>
        <w:rPr>
          <w:rFonts w:asciiTheme="minorHAnsi" w:hAnsiTheme="minorHAnsi" w:cstheme="minorBidi"/>
          <w:sz w:val="22"/>
          <w:szCs w:val="22"/>
          <w:lang w:eastAsia="en-GB"/>
        </w:rPr>
      </w:pPr>
      <w:r w:rsidRPr="00E17EFF">
        <w:rPr>
          <w:rFonts w:eastAsia="Times New Roman"/>
        </w:rPr>
        <w:t>6.4</w:t>
      </w:r>
      <w:r>
        <w:t>.2</w:t>
      </w:r>
      <w:r>
        <w:rPr>
          <w:rFonts w:asciiTheme="minorHAnsi" w:hAnsiTheme="minorHAnsi" w:cstheme="minorBidi"/>
          <w:sz w:val="22"/>
          <w:szCs w:val="22"/>
          <w:lang w:eastAsia="en-GB"/>
        </w:rPr>
        <w:tab/>
      </w:r>
      <w:r w:rsidRPr="00E17EFF">
        <w:rPr>
          <w:rFonts w:eastAsia="Times New Roman"/>
        </w:rPr>
        <w:t xml:space="preserve">MBS </w:t>
      </w:r>
      <w:r>
        <w:rPr>
          <w:lang w:eastAsia="zh-CN"/>
        </w:rPr>
        <w:t xml:space="preserve">subscription data </w:t>
      </w:r>
      <w:r w:rsidRPr="00E17EFF">
        <w:rPr>
          <w:rFonts w:eastAsia="Times New Roman"/>
        </w:rPr>
        <w:t>in UDM</w:t>
      </w:r>
      <w:r>
        <w:tab/>
      </w:r>
      <w:r>
        <w:fldChar w:fldCharType="begin" w:fldLock="1"/>
      </w:r>
      <w:r>
        <w:instrText xml:space="preserve"> PAGEREF _Toc81989049 \h </w:instrText>
      </w:r>
      <w:r>
        <w:fldChar w:fldCharType="separate"/>
      </w:r>
      <w:r>
        <w:t>27</w:t>
      </w:r>
      <w:r>
        <w:fldChar w:fldCharType="end"/>
      </w:r>
    </w:p>
    <w:p w14:paraId="3F690A51" w14:textId="393D1A27" w:rsidR="00BE195A" w:rsidRDefault="00BE195A">
      <w:pPr>
        <w:pStyle w:val="TOC3"/>
        <w:rPr>
          <w:rFonts w:asciiTheme="minorHAnsi" w:hAnsiTheme="minorHAnsi" w:cstheme="minorBidi"/>
          <w:sz w:val="22"/>
          <w:szCs w:val="22"/>
          <w:lang w:eastAsia="en-GB"/>
        </w:rPr>
      </w:pPr>
      <w:r w:rsidRPr="00E17EFF">
        <w:rPr>
          <w:rFonts w:eastAsia="Times New Roman"/>
        </w:rPr>
        <w:t>6.4.</w:t>
      </w:r>
      <w:r>
        <w:rPr>
          <w:lang w:eastAsia="zh-CN"/>
        </w:rPr>
        <w:t>3</w:t>
      </w:r>
      <w:r>
        <w:rPr>
          <w:rFonts w:asciiTheme="minorHAnsi" w:hAnsiTheme="minorHAnsi" w:cstheme="minorBidi"/>
          <w:sz w:val="22"/>
          <w:szCs w:val="22"/>
          <w:lang w:eastAsia="en-GB"/>
        </w:rPr>
        <w:tab/>
      </w:r>
      <w:r w:rsidRPr="00E17EFF">
        <w:rPr>
          <w:rFonts w:eastAsia="Times New Roman"/>
        </w:rPr>
        <w:t>MBS information in UD</w:t>
      </w:r>
      <w:r>
        <w:rPr>
          <w:lang w:eastAsia="zh-CN"/>
        </w:rPr>
        <w:t>R</w:t>
      </w:r>
      <w:r>
        <w:tab/>
      </w:r>
      <w:r>
        <w:fldChar w:fldCharType="begin" w:fldLock="1"/>
      </w:r>
      <w:r>
        <w:instrText xml:space="preserve"> PAGEREF _Toc81989050 \h </w:instrText>
      </w:r>
      <w:r>
        <w:fldChar w:fldCharType="separate"/>
      </w:r>
      <w:r>
        <w:t>28</w:t>
      </w:r>
      <w:r>
        <w:fldChar w:fldCharType="end"/>
      </w:r>
    </w:p>
    <w:p w14:paraId="3BBDA542" w14:textId="2AFC0A46" w:rsidR="00BE195A" w:rsidRDefault="00BE195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_Toc81989051 \h </w:instrText>
      </w:r>
      <w:r>
        <w:fldChar w:fldCharType="separate"/>
      </w:r>
      <w:r>
        <w:t>32</w:t>
      </w:r>
      <w:r>
        <w:fldChar w:fldCharType="end"/>
      </w:r>
    </w:p>
    <w:p w14:paraId="7579BB07" w14:textId="6E849CA6" w:rsidR="00BE195A" w:rsidRDefault="00BE195A">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Context</w:t>
      </w:r>
      <w:r>
        <w:tab/>
      </w:r>
      <w:r>
        <w:fldChar w:fldCharType="begin" w:fldLock="1"/>
      </w:r>
      <w:r>
        <w:instrText xml:space="preserve"> PAGEREF _Toc81989052 \h </w:instrText>
      </w:r>
      <w:r>
        <w:fldChar w:fldCharType="separate"/>
      </w:r>
      <w:r>
        <w:t>32</w:t>
      </w:r>
      <w:r>
        <w:fldChar w:fldCharType="end"/>
      </w:r>
    </w:p>
    <w:p w14:paraId="5A08E484" w14:textId="106431E5" w:rsidR="00BE195A" w:rsidRDefault="00BE195A">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 Context</w:t>
      </w:r>
      <w:r>
        <w:tab/>
      </w:r>
      <w:r>
        <w:fldChar w:fldCharType="begin" w:fldLock="1"/>
      </w:r>
      <w:r>
        <w:instrText xml:space="preserve"> PAGEREF _Toc81989053 \h </w:instrText>
      </w:r>
      <w:r>
        <w:fldChar w:fldCharType="separate"/>
      </w:r>
      <w:r>
        <w:t>32</w:t>
      </w:r>
      <w:r>
        <w:fldChar w:fldCharType="end"/>
      </w:r>
    </w:p>
    <w:p w14:paraId="2233883A" w14:textId="23D96304" w:rsidR="00BE195A" w:rsidRDefault="00BE195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_Toc81989054 \h </w:instrText>
      </w:r>
      <w:r>
        <w:fldChar w:fldCharType="separate"/>
      </w:r>
      <w:r>
        <w:t>34</w:t>
      </w:r>
      <w:r>
        <w:fldChar w:fldCharType="end"/>
      </w:r>
    </w:p>
    <w:p w14:paraId="2DFDDE9B" w14:textId="09870287" w:rsidR="00BE195A" w:rsidRDefault="00BE195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_Toc81989055 \h </w:instrText>
      </w:r>
      <w:r>
        <w:fldChar w:fldCharType="separate"/>
      </w:r>
      <w:r>
        <w:t>35</w:t>
      </w:r>
      <w:r>
        <w:fldChar w:fldCharType="end"/>
      </w:r>
    </w:p>
    <w:p w14:paraId="7F51A95C" w14:textId="094FB5DE" w:rsidR="00BE195A" w:rsidRDefault="00BE195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_Toc81989056 \h </w:instrText>
      </w:r>
      <w:r>
        <w:fldChar w:fldCharType="separate"/>
      </w:r>
      <w:r>
        <w:t>35</w:t>
      </w:r>
      <w:r>
        <w:fldChar w:fldCharType="end"/>
      </w:r>
    </w:p>
    <w:p w14:paraId="7ADB3271" w14:textId="471719A6" w:rsidR="00BE195A" w:rsidRDefault="00BE195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_Toc81989057 \h </w:instrText>
      </w:r>
      <w:r>
        <w:fldChar w:fldCharType="separate"/>
      </w:r>
      <w:r>
        <w:t>35</w:t>
      </w:r>
      <w:r>
        <w:fldChar w:fldCharType="end"/>
      </w:r>
    </w:p>
    <w:p w14:paraId="462B1B5A" w14:textId="4C7A3C0F" w:rsidR="00BE195A" w:rsidRDefault="00BE195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_Toc81989058 \h </w:instrText>
      </w:r>
      <w:r>
        <w:fldChar w:fldCharType="separate"/>
      </w:r>
      <w:r>
        <w:t>35</w:t>
      </w:r>
      <w:r>
        <w:fldChar w:fldCharType="end"/>
      </w:r>
    </w:p>
    <w:p w14:paraId="7EC520BC" w14:textId="60982B8C" w:rsidR="00BE195A" w:rsidRDefault="00BE195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_Toc81989059 \h </w:instrText>
      </w:r>
      <w:r>
        <w:fldChar w:fldCharType="separate"/>
      </w:r>
      <w:r>
        <w:t>47</w:t>
      </w:r>
      <w:r>
        <w:fldChar w:fldCharType="end"/>
      </w:r>
    </w:p>
    <w:p w14:paraId="6B85D2B7" w14:textId="5063CA42" w:rsidR="00BE195A" w:rsidRDefault="00BE195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_Toc81989060 \h </w:instrText>
      </w:r>
      <w:r>
        <w:fldChar w:fldCharType="separate"/>
      </w:r>
      <w:r>
        <w:t>48</w:t>
      </w:r>
      <w:r>
        <w:fldChar w:fldCharType="end"/>
      </w:r>
    </w:p>
    <w:p w14:paraId="07F1B197" w14:textId="66F4BA26" w:rsidR="00BE195A" w:rsidRDefault="00BE195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_Toc81989061 \h </w:instrText>
      </w:r>
      <w:r>
        <w:fldChar w:fldCharType="separate"/>
      </w:r>
      <w:r>
        <w:t>48</w:t>
      </w:r>
      <w:r>
        <w:fldChar w:fldCharType="end"/>
      </w:r>
    </w:p>
    <w:p w14:paraId="5E36B21D" w14:textId="4C693941" w:rsidR="00BE195A" w:rsidRDefault="00BE195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_Toc81989062 \h </w:instrText>
      </w:r>
      <w:r>
        <w:fldChar w:fldCharType="separate"/>
      </w:r>
      <w:r>
        <w:t>48</w:t>
      </w:r>
      <w:r>
        <w:fldChar w:fldCharType="end"/>
      </w:r>
    </w:p>
    <w:p w14:paraId="735BEE94" w14:textId="3F5ACA38" w:rsidR="00BE195A" w:rsidRDefault="00BE195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_Toc81989063 \h </w:instrText>
      </w:r>
      <w:r>
        <w:fldChar w:fldCharType="separate"/>
      </w:r>
      <w:r>
        <w:t>48</w:t>
      </w:r>
      <w:r>
        <w:fldChar w:fldCharType="end"/>
      </w:r>
    </w:p>
    <w:p w14:paraId="28DCA11F" w14:textId="3D0809ED" w:rsidR="00BE195A" w:rsidRDefault="00BE195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_Toc81989064 \h </w:instrText>
      </w:r>
      <w:r>
        <w:fldChar w:fldCharType="separate"/>
      </w:r>
      <w:r>
        <w:t>48</w:t>
      </w:r>
      <w:r>
        <w:fldChar w:fldCharType="end"/>
      </w:r>
    </w:p>
    <w:p w14:paraId="331DF7C2" w14:textId="7A066B6C" w:rsidR="00BE195A" w:rsidRDefault="00BE195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_Toc81989065 \h </w:instrText>
      </w:r>
      <w:r>
        <w:fldChar w:fldCharType="separate"/>
      </w:r>
      <w:r>
        <w:t>52</w:t>
      </w:r>
      <w:r>
        <w:fldChar w:fldCharType="end"/>
      </w:r>
    </w:p>
    <w:p w14:paraId="1FB68A9F" w14:textId="5ABB3DD5" w:rsidR="00BE195A" w:rsidRDefault="00BE195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_Toc81989066 \h </w:instrText>
      </w:r>
      <w:r>
        <w:fldChar w:fldCharType="separate"/>
      </w:r>
      <w:r>
        <w:t>53</w:t>
      </w:r>
      <w:r>
        <w:fldChar w:fldCharType="end"/>
      </w:r>
    </w:p>
    <w:p w14:paraId="38F0B1A1" w14:textId="0BA160E1" w:rsidR="00BE195A" w:rsidRDefault="00BE195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_Toc81989067 \h </w:instrText>
      </w:r>
      <w:r>
        <w:fldChar w:fldCharType="separate"/>
      </w:r>
      <w:r>
        <w:t>53</w:t>
      </w:r>
      <w:r>
        <w:fldChar w:fldCharType="end"/>
      </w:r>
    </w:p>
    <w:p w14:paraId="04DB4C5A" w14:textId="70BD5329" w:rsidR="00BE195A" w:rsidRDefault="00BE195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E17EFF">
        <w:rPr>
          <w:rFonts w:eastAsia="DengXian"/>
          <w:lang w:eastAsia="zh-CN"/>
        </w:rPr>
        <w:t>SMF removing joined UEs from MBS session</w:t>
      </w:r>
      <w:r>
        <w:tab/>
      </w:r>
      <w:r>
        <w:fldChar w:fldCharType="begin" w:fldLock="1"/>
      </w:r>
      <w:r>
        <w:instrText xml:space="preserve"> PAGEREF _Toc81989068 \h </w:instrText>
      </w:r>
      <w:r>
        <w:fldChar w:fldCharType="separate"/>
      </w:r>
      <w:r>
        <w:t>55</w:t>
      </w:r>
      <w:r>
        <w:fldChar w:fldCharType="end"/>
      </w:r>
    </w:p>
    <w:p w14:paraId="6C0CCA85" w14:textId="3341DDE0" w:rsidR="00BE195A" w:rsidRDefault="00BE195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_Toc81989069 \h </w:instrText>
      </w:r>
      <w:r>
        <w:fldChar w:fldCharType="separate"/>
      </w:r>
      <w:r>
        <w:t>58</w:t>
      </w:r>
      <w:r>
        <w:fldChar w:fldCharType="end"/>
      </w:r>
    </w:p>
    <w:p w14:paraId="41C24880" w14:textId="176134AD" w:rsidR="00BE195A" w:rsidRDefault="00BE195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_Toc81989070 \h </w:instrText>
      </w:r>
      <w:r>
        <w:fldChar w:fldCharType="separate"/>
      </w:r>
      <w:r>
        <w:t>58</w:t>
      </w:r>
      <w:r>
        <w:fldChar w:fldCharType="end"/>
      </w:r>
    </w:p>
    <w:p w14:paraId="55643DD3" w14:textId="3F22BFF5" w:rsidR="00BE195A" w:rsidRDefault="00BE195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_Toc81989071 \h </w:instrText>
      </w:r>
      <w:r>
        <w:fldChar w:fldCharType="separate"/>
      </w:r>
      <w:r>
        <w:t>62</w:t>
      </w:r>
      <w:r>
        <w:fldChar w:fldCharType="end"/>
      </w:r>
    </w:p>
    <w:p w14:paraId="01A4B401" w14:textId="6A44EEF5" w:rsidR="00BE195A" w:rsidRDefault="00BE195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_Toc81989072 \h </w:instrText>
      </w:r>
      <w:r>
        <w:fldChar w:fldCharType="separate"/>
      </w:r>
      <w:r>
        <w:t>62</w:t>
      </w:r>
      <w:r>
        <w:fldChar w:fldCharType="end"/>
      </w:r>
    </w:p>
    <w:p w14:paraId="269A3081" w14:textId="1053CB00" w:rsidR="00BE195A" w:rsidRDefault="00BE195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_Toc81989073 \h </w:instrText>
      </w:r>
      <w:r>
        <w:fldChar w:fldCharType="separate"/>
      </w:r>
      <w:r>
        <w:t>62</w:t>
      </w:r>
      <w:r>
        <w:fldChar w:fldCharType="end"/>
      </w:r>
    </w:p>
    <w:p w14:paraId="044389CD" w14:textId="2D488B39" w:rsidR="00BE195A" w:rsidRDefault="00BE195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_Toc81989074 \h </w:instrText>
      </w:r>
      <w:r>
        <w:fldChar w:fldCharType="separate"/>
      </w:r>
      <w:r>
        <w:t>63</w:t>
      </w:r>
      <w:r>
        <w:fldChar w:fldCharType="end"/>
      </w:r>
    </w:p>
    <w:p w14:paraId="2E0A40A6" w14:textId="30288AE1" w:rsidR="00BE195A" w:rsidRDefault="00BE195A">
      <w:pPr>
        <w:pStyle w:val="TOC4"/>
        <w:rPr>
          <w:rFonts w:asciiTheme="minorHAnsi" w:hAnsiTheme="minorHAnsi" w:cstheme="minorBidi"/>
          <w:sz w:val="22"/>
          <w:szCs w:val="22"/>
          <w:lang w:eastAsia="en-GB"/>
        </w:rPr>
      </w:pPr>
      <w:r>
        <w:rPr>
          <w:lang w:eastAsia="zh-CN"/>
        </w:rPr>
        <w:lastRenderedPageBreak/>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_Toc81989075 \h </w:instrText>
      </w:r>
      <w:r>
        <w:fldChar w:fldCharType="separate"/>
      </w:r>
      <w:r>
        <w:t>63</w:t>
      </w:r>
      <w:r>
        <w:fldChar w:fldCharType="end"/>
      </w:r>
    </w:p>
    <w:p w14:paraId="5A5EE0DB" w14:textId="51335264" w:rsidR="00BE195A" w:rsidRDefault="00BE195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multicast service with location-dependent content</w:t>
      </w:r>
      <w:r>
        <w:tab/>
      </w:r>
      <w:r>
        <w:fldChar w:fldCharType="begin" w:fldLock="1"/>
      </w:r>
      <w:r>
        <w:instrText xml:space="preserve"> PAGEREF _Toc81989076 \h </w:instrText>
      </w:r>
      <w:r>
        <w:fldChar w:fldCharType="separate"/>
      </w:r>
      <w:r>
        <w:t>63</w:t>
      </w:r>
      <w:r>
        <w:fldChar w:fldCharType="end"/>
      </w:r>
    </w:p>
    <w:p w14:paraId="04E50AC4" w14:textId="4BD47C28" w:rsidR="00BE195A" w:rsidRDefault="00BE195A">
      <w:pPr>
        <w:pStyle w:val="TOC5"/>
        <w:rPr>
          <w:rFonts w:asciiTheme="minorHAnsi" w:hAnsiTheme="minorHAnsi" w:cstheme="minorBidi"/>
          <w:sz w:val="22"/>
          <w:szCs w:val="22"/>
          <w:lang w:eastAsia="en-GB"/>
        </w:rPr>
      </w:pPr>
      <w:r w:rsidRPr="00E17EFF">
        <w:rPr>
          <w:rFonts w:eastAsia="MS Mincho"/>
        </w:rPr>
        <w:t>7.2.4.2.1</w:t>
      </w:r>
      <w:r>
        <w:rPr>
          <w:rFonts w:asciiTheme="minorHAnsi" w:hAnsiTheme="minorHAnsi" w:cstheme="minorBidi"/>
          <w:sz w:val="22"/>
          <w:szCs w:val="22"/>
          <w:lang w:eastAsia="en-GB"/>
        </w:rPr>
        <w:tab/>
      </w:r>
      <w:r w:rsidRPr="00E17EFF">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_Toc81989077 \h </w:instrText>
      </w:r>
      <w:r>
        <w:fldChar w:fldCharType="separate"/>
      </w:r>
      <w:r>
        <w:t>63</w:t>
      </w:r>
      <w:r>
        <w:fldChar w:fldCharType="end"/>
      </w:r>
    </w:p>
    <w:p w14:paraId="61DAAADD" w14:textId="503741FD" w:rsidR="00BE195A" w:rsidRDefault="00BE195A">
      <w:pPr>
        <w:pStyle w:val="TOC5"/>
        <w:rPr>
          <w:rFonts w:asciiTheme="minorHAnsi" w:hAnsiTheme="minorHAnsi" w:cstheme="minorBidi"/>
          <w:sz w:val="22"/>
          <w:szCs w:val="22"/>
          <w:lang w:eastAsia="en-GB"/>
        </w:rPr>
      </w:pPr>
      <w:r w:rsidRPr="00E17EFF">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_Toc81989078 \h </w:instrText>
      </w:r>
      <w:r>
        <w:fldChar w:fldCharType="separate"/>
      </w:r>
      <w:r>
        <w:t>63</w:t>
      </w:r>
      <w:r>
        <w:fldChar w:fldCharType="end"/>
      </w:r>
    </w:p>
    <w:p w14:paraId="1CD9B9D4" w14:textId="440D0850" w:rsidR="00BE195A" w:rsidRDefault="00BE195A">
      <w:pPr>
        <w:pStyle w:val="TOC5"/>
        <w:rPr>
          <w:rFonts w:asciiTheme="minorHAnsi" w:hAnsiTheme="minorHAnsi" w:cstheme="minorBidi"/>
          <w:sz w:val="22"/>
          <w:szCs w:val="22"/>
          <w:lang w:eastAsia="en-GB"/>
        </w:rPr>
      </w:pPr>
      <w:r w:rsidRPr="00E17EFF">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_Toc81989079 \h </w:instrText>
      </w:r>
      <w:r>
        <w:fldChar w:fldCharType="separate"/>
      </w:r>
      <w:r>
        <w:t>63</w:t>
      </w:r>
      <w:r>
        <w:fldChar w:fldCharType="end"/>
      </w:r>
    </w:p>
    <w:p w14:paraId="67BAAFD0" w14:textId="19A16516" w:rsidR="00BE195A" w:rsidRDefault="00BE195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_Toc81989080 \h </w:instrText>
      </w:r>
      <w:r>
        <w:fldChar w:fldCharType="separate"/>
      </w:r>
      <w:r>
        <w:t>64</w:t>
      </w:r>
      <w:r>
        <w:fldChar w:fldCharType="end"/>
      </w:r>
    </w:p>
    <w:p w14:paraId="7FF7A86F" w14:textId="4D3C172F" w:rsidR="00BE195A" w:rsidRDefault="00BE195A">
      <w:pPr>
        <w:pStyle w:val="TOC5"/>
        <w:rPr>
          <w:rFonts w:asciiTheme="minorHAnsi" w:hAnsiTheme="minorHAnsi" w:cstheme="minorBidi"/>
          <w:sz w:val="22"/>
          <w:szCs w:val="22"/>
          <w:lang w:eastAsia="en-GB"/>
        </w:rPr>
      </w:pPr>
      <w:r w:rsidRPr="00E17EFF">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_Toc81989081 \h </w:instrText>
      </w:r>
      <w:r>
        <w:fldChar w:fldCharType="separate"/>
      </w:r>
      <w:r>
        <w:t>64</w:t>
      </w:r>
      <w:r>
        <w:fldChar w:fldCharType="end"/>
      </w:r>
    </w:p>
    <w:p w14:paraId="5B059D6A" w14:textId="62E186E9" w:rsidR="00BE195A" w:rsidRDefault="00BE195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_Toc81989082 \h </w:instrText>
      </w:r>
      <w:r>
        <w:fldChar w:fldCharType="separate"/>
      </w:r>
      <w:r>
        <w:t>64</w:t>
      </w:r>
      <w:r>
        <w:fldChar w:fldCharType="end"/>
      </w:r>
    </w:p>
    <w:p w14:paraId="0174C55A" w14:textId="77B1D5C2" w:rsidR="00BE195A" w:rsidRDefault="00BE195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_Toc81989083 \h </w:instrText>
      </w:r>
      <w:r>
        <w:fldChar w:fldCharType="separate"/>
      </w:r>
      <w:r>
        <w:t>65</w:t>
      </w:r>
      <w:r>
        <w:fldChar w:fldCharType="end"/>
      </w:r>
    </w:p>
    <w:p w14:paraId="77C3B900" w14:textId="45EE6F1D" w:rsidR="00BE195A" w:rsidRDefault="00BE195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_Toc81989084 \h </w:instrText>
      </w:r>
      <w:r>
        <w:fldChar w:fldCharType="separate"/>
      </w:r>
      <w:r>
        <w:t>65</w:t>
      </w:r>
      <w:r>
        <w:fldChar w:fldCharType="end"/>
      </w:r>
    </w:p>
    <w:p w14:paraId="2A9D34C1" w14:textId="53FDAFC2" w:rsidR="00BE195A" w:rsidRDefault="00BE195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_Toc81989085 \h </w:instrText>
      </w:r>
      <w:r>
        <w:fldChar w:fldCharType="separate"/>
      </w:r>
      <w:r>
        <w:t>65</w:t>
      </w:r>
      <w:r>
        <w:fldChar w:fldCharType="end"/>
      </w:r>
    </w:p>
    <w:p w14:paraId="6BFDA9F3" w14:textId="2FAD7802" w:rsidR="00BE195A" w:rsidRDefault="00BE195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_Toc81989086 \h </w:instrText>
      </w:r>
      <w:r>
        <w:fldChar w:fldCharType="separate"/>
      </w:r>
      <w:r>
        <w:t>66</w:t>
      </w:r>
      <w:r>
        <w:fldChar w:fldCharType="end"/>
      </w:r>
    </w:p>
    <w:p w14:paraId="7D6DC74F" w14:textId="78FE5679" w:rsidR="00BE195A" w:rsidRDefault="00BE195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_Toc81989087 \h </w:instrText>
      </w:r>
      <w:r>
        <w:fldChar w:fldCharType="separate"/>
      </w:r>
      <w:r>
        <w:t>68</w:t>
      </w:r>
      <w:r>
        <w:fldChar w:fldCharType="end"/>
      </w:r>
    </w:p>
    <w:p w14:paraId="77842199" w14:textId="5D687183" w:rsidR="00BE195A" w:rsidRDefault="00BE195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_Toc81989088 \h </w:instrText>
      </w:r>
      <w:r>
        <w:fldChar w:fldCharType="separate"/>
      </w:r>
      <w:r>
        <w:t>69</w:t>
      </w:r>
      <w:r>
        <w:fldChar w:fldCharType="end"/>
      </w:r>
    </w:p>
    <w:p w14:paraId="2309ED2F" w14:textId="562969C4" w:rsidR="00BE195A" w:rsidRDefault="00BE195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Multicast session service area update procedure</w:t>
      </w:r>
      <w:r>
        <w:tab/>
      </w:r>
      <w:r>
        <w:fldChar w:fldCharType="begin" w:fldLock="1"/>
      </w:r>
      <w:r>
        <w:instrText xml:space="preserve"> PAGEREF _Toc81989089 \h </w:instrText>
      </w:r>
      <w:r>
        <w:fldChar w:fldCharType="separate"/>
      </w:r>
      <w:r>
        <w:t>70</w:t>
      </w:r>
      <w:r>
        <w:fldChar w:fldCharType="end"/>
      </w:r>
    </w:p>
    <w:p w14:paraId="4EDCEEA1" w14:textId="2032B35C" w:rsidR="00BE195A" w:rsidRDefault="00BE195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_Toc81989090 \h </w:instrText>
      </w:r>
      <w:r>
        <w:fldChar w:fldCharType="separate"/>
      </w:r>
      <w:r>
        <w:t>71</w:t>
      </w:r>
      <w:r>
        <w:fldChar w:fldCharType="end"/>
      </w:r>
    </w:p>
    <w:p w14:paraId="0CBB6611" w14:textId="0AEAC1A6" w:rsidR="00BE195A" w:rsidRDefault="00BE195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_Toc81989091 \h </w:instrText>
      </w:r>
      <w:r>
        <w:fldChar w:fldCharType="separate"/>
      </w:r>
      <w:r>
        <w:t>72</w:t>
      </w:r>
      <w:r>
        <w:fldChar w:fldCharType="end"/>
      </w:r>
    </w:p>
    <w:p w14:paraId="0C4749E9" w14:textId="6E20C0DE" w:rsidR="00BE195A" w:rsidRDefault="00BE195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_Toc81989092 \h </w:instrText>
      </w:r>
      <w:r>
        <w:fldChar w:fldCharType="separate"/>
      </w:r>
      <w:r>
        <w:t>72</w:t>
      </w:r>
      <w:r>
        <w:fldChar w:fldCharType="end"/>
      </w:r>
    </w:p>
    <w:p w14:paraId="25EB17CF" w14:textId="1AC95C8C" w:rsidR="00BE195A" w:rsidRDefault="00BE195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_Toc81989093 \h </w:instrText>
      </w:r>
      <w:r>
        <w:fldChar w:fldCharType="separate"/>
      </w:r>
      <w:r>
        <w:t>73</w:t>
      </w:r>
      <w:r>
        <w:fldChar w:fldCharType="end"/>
      </w:r>
    </w:p>
    <w:p w14:paraId="46FD2176" w14:textId="57160402" w:rsidR="00BE195A" w:rsidRDefault="00BE195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_Toc81989094 \h </w:instrText>
      </w:r>
      <w:r>
        <w:fldChar w:fldCharType="separate"/>
      </w:r>
      <w:r>
        <w:t>74</w:t>
      </w:r>
      <w:r>
        <w:fldChar w:fldCharType="end"/>
      </w:r>
    </w:p>
    <w:p w14:paraId="77F98DB8" w14:textId="6E6252BC" w:rsidR="00BE195A" w:rsidRDefault="00BE195A">
      <w:pPr>
        <w:pStyle w:val="TOC3"/>
        <w:rPr>
          <w:rFonts w:asciiTheme="minorHAnsi" w:hAnsiTheme="minorHAnsi" w:cstheme="minorBidi"/>
          <w:sz w:val="22"/>
          <w:szCs w:val="22"/>
          <w:lang w:eastAsia="en-GB"/>
        </w:rPr>
      </w:pPr>
      <w:r w:rsidRPr="00E17EFF">
        <w:rPr>
          <w:rFonts w:eastAsia="DengXian"/>
          <w:lang w:eastAsia="zh-CN"/>
        </w:rPr>
        <w:t>7.3.4</w:t>
      </w:r>
      <w:r>
        <w:rPr>
          <w:rFonts w:asciiTheme="minorHAnsi" w:hAnsiTheme="minorHAnsi" w:cstheme="minorBidi"/>
          <w:sz w:val="22"/>
          <w:szCs w:val="22"/>
          <w:lang w:eastAsia="en-GB"/>
        </w:rPr>
        <w:tab/>
      </w:r>
      <w:r w:rsidRPr="00E17EFF">
        <w:rPr>
          <w:rFonts w:eastAsia="DengXian"/>
          <w:lang w:eastAsia="zh-CN"/>
        </w:rPr>
        <w:t xml:space="preserve">Support for </w:t>
      </w:r>
      <w:r>
        <w:rPr>
          <w:lang w:eastAsia="ko-KR"/>
        </w:rPr>
        <w:t>Local Broadcast Service</w:t>
      </w:r>
      <w:r>
        <w:tab/>
      </w:r>
      <w:r>
        <w:fldChar w:fldCharType="begin" w:fldLock="1"/>
      </w:r>
      <w:r>
        <w:instrText xml:space="preserve"> PAGEREF _Toc81989095 \h </w:instrText>
      </w:r>
      <w:r>
        <w:fldChar w:fldCharType="separate"/>
      </w:r>
      <w:r>
        <w:t>75</w:t>
      </w:r>
      <w:r>
        <w:fldChar w:fldCharType="end"/>
      </w:r>
    </w:p>
    <w:p w14:paraId="3BBED497" w14:textId="414D266C" w:rsidR="00BE195A" w:rsidRDefault="00BE195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_Toc81989096 \h </w:instrText>
      </w:r>
      <w:r>
        <w:fldChar w:fldCharType="separate"/>
      </w:r>
      <w:r>
        <w:t>76</w:t>
      </w:r>
      <w:r>
        <w:fldChar w:fldCharType="end"/>
      </w:r>
    </w:p>
    <w:p w14:paraId="22EE6B5D" w14:textId="4AAF03BD" w:rsidR="00BE195A" w:rsidRDefault="00BE195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_Toc81989097 \h </w:instrText>
      </w:r>
      <w:r>
        <w:fldChar w:fldCharType="separate"/>
      </w:r>
      <w:r>
        <w:t>77</w:t>
      </w:r>
      <w:r>
        <w:fldChar w:fldCharType="end"/>
      </w:r>
    </w:p>
    <w:p w14:paraId="2F99A5B4" w14:textId="09048C68" w:rsidR="00BE195A" w:rsidRDefault="00BE195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_Toc81989098 \h </w:instrText>
      </w:r>
      <w:r>
        <w:fldChar w:fldCharType="separate"/>
      </w:r>
      <w:r>
        <w:t>77</w:t>
      </w:r>
      <w:r>
        <w:fldChar w:fldCharType="end"/>
      </w:r>
    </w:p>
    <w:p w14:paraId="3476B8D7" w14:textId="6EBEB2CB" w:rsidR="00BE195A" w:rsidRDefault="00BE195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_Toc81989099 \h </w:instrText>
      </w:r>
      <w:r>
        <w:fldChar w:fldCharType="separate"/>
      </w:r>
      <w:r>
        <w:t>77</w:t>
      </w:r>
      <w:r>
        <w:fldChar w:fldCharType="end"/>
      </w:r>
    </w:p>
    <w:p w14:paraId="499DF0C3" w14:textId="03505A0A" w:rsidR="00BE195A" w:rsidRDefault="00BE195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_Toc81989100 \h </w:instrText>
      </w:r>
      <w:r>
        <w:fldChar w:fldCharType="separate"/>
      </w:r>
      <w:r>
        <w:t>77</w:t>
      </w:r>
      <w:r>
        <w:fldChar w:fldCharType="end"/>
      </w:r>
    </w:p>
    <w:p w14:paraId="4B2A4ED1" w14:textId="7213661A" w:rsidR="00BE195A" w:rsidRDefault="00BE195A">
      <w:pPr>
        <w:pStyle w:val="TOC3"/>
        <w:rPr>
          <w:rFonts w:asciiTheme="minorHAnsi" w:hAnsiTheme="minorHAnsi" w:cstheme="minorBidi"/>
          <w:sz w:val="22"/>
          <w:szCs w:val="22"/>
          <w:lang w:eastAsia="en-GB"/>
        </w:rPr>
      </w:pPr>
      <w:r>
        <w:rPr>
          <w:lang w:eastAsia="zh-CN"/>
        </w:rPr>
        <w:t>8</w:t>
      </w:r>
      <w:r>
        <w:t>.1</w:t>
      </w:r>
      <w:r>
        <w:rPr>
          <w:lang w:eastAsia="zh-CN"/>
        </w:rPr>
        <w:t>.1</w:t>
      </w:r>
      <w:r>
        <w:rPr>
          <w:rFonts w:asciiTheme="minorHAnsi" w:hAnsiTheme="minorHAnsi" w:cstheme="minorBidi"/>
          <w:sz w:val="22"/>
          <w:szCs w:val="22"/>
          <w:lang w:eastAsia="en-GB"/>
        </w:rPr>
        <w:tab/>
      </w:r>
      <w:r>
        <w:t>NG-RAN – MB-SMF</w:t>
      </w:r>
      <w:r>
        <w:tab/>
      </w:r>
      <w:r>
        <w:fldChar w:fldCharType="begin" w:fldLock="1"/>
      </w:r>
      <w:r>
        <w:instrText xml:space="preserve"> PAGEREF _Toc81989101 \h </w:instrText>
      </w:r>
      <w:r>
        <w:fldChar w:fldCharType="separate"/>
      </w:r>
      <w:r>
        <w:t>78</w:t>
      </w:r>
      <w:r>
        <w:fldChar w:fldCharType="end"/>
      </w:r>
    </w:p>
    <w:p w14:paraId="311E89EF" w14:textId="3C43AE97" w:rsidR="00BE195A" w:rsidRDefault="00BE195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_Toc81989102 \h </w:instrText>
      </w:r>
      <w:r>
        <w:fldChar w:fldCharType="separate"/>
      </w:r>
      <w:r>
        <w:t>78</w:t>
      </w:r>
      <w:r>
        <w:fldChar w:fldCharType="end"/>
      </w:r>
    </w:p>
    <w:p w14:paraId="7B9E5FC6" w14:textId="19B87F80" w:rsidR="00BE195A" w:rsidRDefault="00BE195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_Toc81989103 \h </w:instrText>
      </w:r>
      <w:r>
        <w:fldChar w:fldCharType="separate"/>
      </w:r>
      <w:r>
        <w:t>79</w:t>
      </w:r>
      <w:r>
        <w:fldChar w:fldCharType="end"/>
      </w:r>
    </w:p>
    <w:p w14:paraId="05CD39DA" w14:textId="3ED2427E" w:rsidR="00BE195A" w:rsidRDefault="00BE195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_Toc81989104 \h </w:instrText>
      </w:r>
      <w:r>
        <w:fldChar w:fldCharType="separate"/>
      </w:r>
      <w:r>
        <w:t>80</w:t>
      </w:r>
      <w:r>
        <w:fldChar w:fldCharType="end"/>
      </w:r>
    </w:p>
    <w:p w14:paraId="2D310AAE" w14:textId="1B5219BF" w:rsidR="00BE195A" w:rsidRDefault="00BE195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_Toc81989105 \h </w:instrText>
      </w:r>
      <w:r>
        <w:fldChar w:fldCharType="separate"/>
      </w:r>
      <w:r>
        <w:t>80</w:t>
      </w:r>
      <w:r>
        <w:fldChar w:fldCharType="end"/>
      </w:r>
    </w:p>
    <w:p w14:paraId="4D738EAD" w14:textId="45940136" w:rsidR="00BE195A" w:rsidRDefault="00BE195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_Toc81989106 \h </w:instrText>
      </w:r>
      <w:r>
        <w:fldChar w:fldCharType="separate"/>
      </w:r>
      <w:r>
        <w:t>80</w:t>
      </w:r>
      <w:r>
        <w:fldChar w:fldCharType="end"/>
      </w:r>
    </w:p>
    <w:p w14:paraId="6535580A" w14:textId="68905CBE" w:rsidR="00BE195A" w:rsidRDefault="00BE195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_Toc81989107 \h </w:instrText>
      </w:r>
      <w:r>
        <w:fldChar w:fldCharType="separate"/>
      </w:r>
      <w:r>
        <w:t>80</w:t>
      </w:r>
      <w:r>
        <w:fldChar w:fldCharType="end"/>
      </w:r>
    </w:p>
    <w:p w14:paraId="4A7F65A1" w14:textId="5A30F56E" w:rsidR="00BE195A" w:rsidRDefault="00BE195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_Toc81989108 \h </w:instrText>
      </w:r>
      <w:r>
        <w:fldChar w:fldCharType="separate"/>
      </w:r>
      <w:r>
        <w:t>80</w:t>
      </w:r>
      <w:r>
        <w:fldChar w:fldCharType="end"/>
      </w:r>
    </w:p>
    <w:p w14:paraId="146A9DD8" w14:textId="501F85D5" w:rsidR="00BE195A" w:rsidRDefault="00BE195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_Toc81989109 \h </w:instrText>
      </w:r>
      <w:r>
        <w:fldChar w:fldCharType="separate"/>
      </w:r>
      <w:r>
        <w:t>80</w:t>
      </w:r>
      <w:r>
        <w:fldChar w:fldCharType="end"/>
      </w:r>
    </w:p>
    <w:p w14:paraId="59361E77" w14:textId="594596CD" w:rsidR="00BE195A" w:rsidRDefault="00BE195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_Toc81989110 \h </w:instrText>
      </w:r>
      <w:r>
        <w:fldChar w:fldCharType="separate"/>
      </w:r>
      <w:r>
        <w:t>81</w:t>
      </w:r>
      <w:r>
        <w:fldChar w:fldCharType="end"/>
      </w:r>
    </w:p>
    <w:p w14:paraId="0C3BA183" w14:textId="5CC0C669" w:rsidR="00BE195A" w:rsidRDefault="00BE195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_Toc81989111 \h </w:instrText>
      </w:r>
      <w:r>
        <w:fldChar w:fldCharType="separate"/>
      </w:r>
      <w:r>
        <w:t>81</w:t>
      </w:r>
      <w:r>
        <w:fldChar w:fldCharType="end"/>
      </w:r>
    </w:p>
    <w:p w14:paraId="66AFCFBE" w14:textId="254E1A49" w:rsidR="00BE195A" w:rsidRDefault="00BE195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w:t>
      </w:r>
      <w:r>
        <w:rPr>
          <w:lang w:eastAsia="zh-CN"/>
        </w:rPr>
        <w:t xml:space="preserve"> MBSSession</w:t>
      </w:r>
      <w:r>
        <w:t>_ContextUpdate service operation</w:t>
      </w:r>
      <w:r>
        <w:tab/>
      </w:r>
      <w:r>
        <w:fldChar w:fldCharType="begin" w:fldLock="1"/>
      </w:r>
      <w:r>
        <w:instrText xml:space="preserve"> PAGEREF _Toc81989112 \h </w:instrText>
      </w:r>
      <w:r>
        <w:fldChar w:fldCharType="separate"/>
      </w:r>
      <w:r>
        <w:t>81</w:t>
      </w:r>
      <w:r>
        <w:fldChar w:fldCharType="end"/>
      </w:r>
    </w:p>
    <w:p w14:paraId="01C18BDC" w14:textId="39155ACB" w:rsidR="00BE195A" w:rsidRDefault="00BE195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w:t>
      </w:r>
      <w:r>
        <w:rPr>
          <w:lang w:eastAsia="zh-CN"/>
        </w:rPr>
        <w:t xml:space="preserve"> MBSSession</w:t>
      </w:r>
      <w:r>
        <w:t>_ContextStatusSubscribe service operation</w:t>
      </w:r>
      <w:r>
        <w:tab/>
      </w:r>
      <w:r>
        <w:fldChar w:fldCharType="begin" w:fldLock="1"/>
      </w:r>
      <w:r>
        <w:instrText xml:space="preserve"> PAGEREF _Toc81989113 \h </w:instrText>
      </w:r>
      <w:r>
        <w:fldChar w:fldCharType="separate"/>
      </w:r>
      <w:r>
        <w:t>81</w:t>
      </w:r>
      <w:r>
        <w:fldChar w:fldCharType="end"/>
      </w:r>
    </w:p>
    <w:p w14:paraId="791F369C" w14:textId="3880CF0B" w:rsidR="00BE195A" w:rsidRDefault="00BE195A">
      <w:pPr>
        <w:pStyle w:val="TOC4"/>
        <w:rPr>
          <w:rFonts w:asciiTheme="minorHAnsi" w:hAnsiTheme="minorHAnsi" w:cstheme="minorBidi"/>
          <w:sz w:val="22"/>
          <w:szCs w:val="22"/>
          <w:lang w:eastAsia="en-GB"/>
        </w:rPr>
      </w:pPr>
      <w:r w:rsidRPr="00E17EFF">
        <w:rPr>
          <w:rFonts w:eastAsia="Times New Roman"/>
          <w:lang w:eastAsia="zh-CN"/>
        </w:rPr>
        <w:t>9.1.3</w:t>
      </w:r>
      <w:r>
        <w:rPr>
          <w:lang w:eastAsia="zh-CN"/>
        </w:rPr>
        <w:t>.4</w:t>
      </w:r>
      <w:r>
        <w:rPr>
          <w:rFonts w:asciiTheme="minorHAnsi" w:hAnsiTheme="minorHAnsi" w:cstheme="minorBidi"/>
          <w:sz w:val="22"/>
          <w:szCs w:val="22"/>
          <w:lang w:eastAsia="en-GB"/>
        </w:rPr>
        <w:tab/>
      </w:r>
      <w:r>
        <w:t>N</w:t>
      </w:r>
      <w:r w:rsidRPr="00E17EFF">
        <w:rPr>
          <w:rFonts w:eastAsia="Times New Roman"/>
          <w:lang w:eastAsia="zh-CN"/>
        </w:rPr>
        <w:t>mbsmf_MBSSession_ContextStatus</w:t>
      </w:r>
      <w:r>
        <w:t>Notify service operation</w:t>
      </w:r>
      <w:r>
        <w:tab/>
      </w:r>
      <w:r>
        <w:fldChar w:fldCharType="begin" w:fldLock="1"/>
      </w:r>
      <w:r>
        <w:instrText xml:space="preserve"> PAGEREF _Toc81989114 \h </w:instrText>
      </w:r>
      <w:r>
        <w:fldChar w:fldCharType="separate"/>
      </w:r>
      <w:r>
        <w:t>82</w:t>
      </w:r>
      <w:r>
        <w:fldChar w:fldCharType="end"/>
      </w:r>
    </w:p>
    <w:p w14:paraId="3D7EE7A6" w14:textId="08DFA93C" w:rsidR="00BE195A" w:rsidRDefault="00BE195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Nmbsmf_</w:t>
      </w:r>
      <w:r>
        <w:rPr>
          <w:lang w:eastAsia="zh-CN"/>
        </w:rPr>
        <w:t xml:space="preserve"> MBSSession</w:t>
      </w:r>
      <w:r>
        <w:t xml:space="preserve"> _ ContextStatusUnsubscribe service operation</w:t>
      </w:r>
      <w:r>
        <w:tab/>
      </w:r>
      <w:r>
        <w:fldChar w:fldCharType="begin" w:fldLock="1"/>
      </w:r>
      <w:r>
        <w:instrText xml:space="preserve"> PAGEREF _Toc81989115 \h </w:instrText>
      </w:r>
      <w:r>
        <w:fldChar w:fldCharType="separate"/>
      </w:r>
      <w:r>
        <w:t>82</w:t>
      </w:r>
      <w:r>
        <w:fldChar w:fldCharType="end"/>
      </w:r>
    </w:p>
    <w:p w14:paraId="4889A824" w14:textId="375D2C36" w:rsidR="00BE195A" w:rsidRDefault="00BE195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_Toc81989116 \h </w:instrText>
      </w:r>
      <w:r>
        <w:fldChar w:fldCharType="separate"/>
      </w:r>
      <w:r>
        <w:t>82</w:t>
      </w:r>
      <w:r>
        <w:fldChar w:fldCharType="end"/>
      </w:r>
    </w:p>
    <w:p w14:paraId="640448F0" w14:textId="3661878D" w:rsidR="00BE195A" w:rsidRDefault="00BE195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_Toc81989117 \h </w:instrText>
      </w:r>
      <w:r>
        <w:fldChar w:fldCharType="separate"/>
      </w:r>
      <w:r>
        <w:t>82</w:t>
      </w:r>
      <w:r>
        <w:fldChar w:fldCharType="end"/>
      </w:r>
    </w:p>
    <w:p w14:paraId="136F138E" w14:textId="35A1EE89" w:rsidR="00BE195A" w:rsidRDefault="00BE195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Nmbsmf_MBSSession_ Delete service operation</w:t>
      </w:r>
      <w:r>
        <w:tab/>
      </w:r>
      <w:r>
        <w:fldChar w:fldCharType="begin" w:fldLock="1"/>
      </w:r>
      <w:r>
        <w:instrText xml:space="preserve"> PAGEREF _Toc81989118 \h </w:instrText>
      </w:r>
      <w:r>
        <w:fldChar w:fldCharType="separate"/>
      </w:r>
      <w:r>
        <w:t>83</w:t>
      </w:r>
      <w:r>
        <w:fldChar w:fldCharType="end"/>
      </w:r>
    </w:p>
    <w:p w14:paraId="274DE56F" w14:textId="22B092AB" w:rsidR="00BE195A" w:rsidRDefault="00BE195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_Toc81989119 \h </w:instrText>
      </w:r>
      <w:r>
        <w:fldChar w:fldCharType="separate"/>
      </w:r>
      <w:r>
        <w:t>83</w:t>
      </w:r>
      <w:r>
        <w:fldChar w:fldCharType="end"/>
      </w:r>
    </w:p>
    <w:p w14:paraId="7267ABA9" w14:textId="68CE439C" w:rsidR="00BE195A" w:rsidRDefault="00BE195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_Toc81989120 \h </w:instrText>
      </w:r>
      <w:r>
        <w:fldChar w:fldCharType="separate"/>
      </w:r>
      <w:r>
        <w:t>83</w:t>
      </w:r>
      <w:r>
        <w:fldChar w:fldCharType="end"/>
      </w:r>
    </w:p>
    <w:p w14:paraId="0E317885" w14:textId="52BA151A" w:rsidR="00BE195A" w:rsidRDefault="00BE195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_Toc81989121 \h </w:instrText>
      </w:r>
      <w:r>
        <w:fldChar w:fldCharType="separate"/>
      </w:r>
      <w:r>
        <w:t>83</w:t>
      </w:r>
      <w:r>
        <w:fldChar w:fldCharType="end"/>
      </w:r>
    </w:p>
    <w:p w14:paraId="1AE93F31" w14:textId="004E6CF2" w:rsidR="00BE195A" w:rsidRDefault="00BE195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_Toc81989122 \h </w:instrText>
      </w:r>
      <w:r>
        <w:fldChar w:fldCharType="separate"/>
      </w:r>
      <w:r>
        <w:t>84</w:t>
      </w:r>
      <w:r>
        <w:fldChar w:fldCharType="end"/>
      </w:r>
    </w:p>
    <w:p w14:paraId="0129E91C" w14:textId="5B12FE5C" w:rsidR="00BE195A" w:rsidRDefault="00BE195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_Toc81989123 \h </w:instrText>
      </w:r>
      <w:r>
        <w:fldChar w:fldCharType="separate"/>
      </w:r>
      <w:r>
        <w:t>84</w:t>
      </w:r>
      <w:r>
        <w:fldChar w:fldCharType="end"/>
      </w:r>
    </w:p>
    <w:p w14:paraId="3FE09463" w14:textId="1EC8614D" w:rsidR="00BE195A" w:rsidRDefault="00BE195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_Toc81989124 \h </w:instrText>
      </w:r>
      <w:r>
        <w:fldChar w:fldCharType="separate"/>
      </w:r>
      <w:r>
        <w:t>84</w:t>
      </w:r>
      <w:r>
        <w:fldChar w:fldCharType="end"/>
      </w:r>
    </w:p>
    <w:p w14:paraId="25A9832B" w14:textId="623EC69E" w:rsidR="00BE195A" w:rsidRDefault="00BE195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_Toc81989125 \h </w:instrText>
      </w:r>
      <w:r>
        <w:fldChar w:fldCharType="separate"/>
      </w:r>
      <w:r>
        <w:t>84</w:t>
      </w:r>
      <w:r>
        <w:fldChar w:fldCharType="end"/>
      </w:r>
    </w:p>
    <w:p w14:paraId="7319C875" w14:textId="644415EA" w:rsidR="00BE195A" w:rsidRDefault="00BE195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_Toc81989126 \h </w:instrText>
      </w:r>
      <w:r>
        <w:fldChar w:fldCharType="separate"/>
      </w:r>
      <w:r>
        <w:t>84</w:t>
      </w:r>
      <w:r>
        <w:fldChar w:fldCharType="end"/>
      </w:r>
    </w:p>
    <w:p w14:paraId="3F2C276A" w14:textId="4C71E9EC" w:rsidR="00BE195A" w:rsidRDefault="00BE195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_Toc81989127 \h </w:instrText>
      </w:r>
      <w:r>
        <w:fldChar w:fldCharType="separate"/>
      </w:r>
      <w:r>
        <w:t>85</w:t>
      </w:r>
      <w:r>
        <w:fldChar w:fldCharType="end"/>
      </w:r>
    </w:p>
    <w:p w14:paraId="1BF0F18A" w14:textId="5D629388" w:rsidR="00BE195A" w:rsidRDefault="00BE195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_Toc81989128 \h </w:instrText>
      </w:r>
      <w:r>
        <w:fldChar w:fldCharType="separate"/>
      </w:r>
      <w:r>
        <w:t>85</w:t>
      </w:r>
      <w:r>
        <w:fldChar w:fldCharType="end"/>
      </w:r>
    </w:p>
    <w:p w14:paraId="056F016B" w14:textId="63A71F79" w:rsidR="00BE195A" w:rsidRDefault="00BE195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_Toc81989129 \h </w:instrText>
      </w:r>
      <w:r>
        <w:fldChar w:fldCharType="separate"/>
      </w:r>
      <w:r>
        <w:t>85</w:t>
      </w:r>
      <w:r>
        <w:fldChar w:fldCharType="end"/>
      </w:r>
    </w:p>
    <w:p w14:paraId="0E9627E3" w14:textId="7E8A26A3" w:rsidR="00BE195A" w:rsidRDefault="00BE195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_Toc81989130 \h </w:instrText>
      </w:r>
      <w:r>
        <w:fldChar w:fldCharType="separate"/>
      </w:r>
      <w:r>
        <w:t>85</w:t>
      </w:r>
      <w:r>
        <w:fldChar w:fldCharType="end"/>
      </w:r>
    </w:p>
    <w:p w14:paraId="3184E3EA" w14:textId="2A48439B" w:rsidR="00BE195A" w:rsidRDefault="00BE195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_Toc81989131 \h </w:instrText>
      </w:r>
      <w:r>
        <w:fldChar w:fldCharType="separate"/>
      </w:r>
      <w:r>
        <w:t>85</w:t>
      </w:r>
      <w:r>
        <w:fldChar w:fldCharType="end"/>
      </w:r>
    </w:p>
    <w:p w14:paraId="5228678A" w14:textId="3CD40AE4" w:rsidR="00BE195A" w:rsidRDefault="00BE195A">
      <w:pPr>
        <w:pStyle w:val="TOC4"/>
        <w:rPr>
          <w:rFonts w:asciiTheme="minorHAnsi" w:hAnsiTheme="minorHAnsi" w:cstheme="minorBidi"/>
          <w:sz w:val="22"/>
          <w:szCs w:val="22"/>
          <w:lang w:eastAsia="en-GB"/>
        </w:rPr>
      </w:pPr>
      <w:r w:rsidRPr="00E17EFF">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_Toc81989132 \h </w:instrText>
      </w:r>
      <w:r>
        <w:fldChar w:fldCharType="separate"/>
      </w:r>
      <w:r>
        <w:t>86</w:t>
      </w:r>
      <w:r>
        <w:fldChar w:fldCharType="end"/>
      </w:r>
    </w:p>
    <w:p w14:paraId="731909AC" w14:textId="0631A706" w:rsidR="00BE195A" w:rsidRDefault="00BE195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_Toc81989133 \h </w:instrText>
      </w:r>
      <w:r>
        <w:fldChar w:fldCharType="separate"/>
      </w:r>
      <w:r>
        <w:t>86</w:t>
      </w:r>
      <w:r>
        <w:fldChar w:fldCharType="end"/>
      </w:r>
    </w:p>
    <w:p w14:paraId="229504F2" w14:textId="0D13EA30" w:rsidR="00BE195A" w:rsidRDefault="00BE195A">
      <w:pPr>
        <w:pStyle w:val="TOC2"/>
        <w:rPr>
          <w:rFonts w:asciiTheme="minorHAnsi" w:hAnsiTheme="minorHAnsi" w:cstheme="minorBidi"/>
          <w:sz w:val="22"/>
          <w:szCs w:val="22"/>
          <w:lang w:eastAsia="en-GB"/>
        </w:rPr>
      </w:pPr>
      <w:r>
        <w:lastRenderedPageBreak/>
        <w:t>9.3</w:t>
      </w:r>
      <w:r>
        <w:rPr>
          <w:rFonts w:asciiTheme="minorHAnsi" w:hAnsiTheme="minorHAnsi" w:cstheme="minorBidi"/>
          <w:sz w:val="22"/>
          <w:szCs w:val="22"/>
          <w:lang w:eastAsia="en-GB"/>
        </w:rPr>
        <w:tab/>
      </w:r>
      <w:r>
        <w:t>AMF Services</w:t>
      </w:r>
      <w:r>
        <w:tab/>
      </w:r>
      <w:r>
        <w:fldChar w:fldCharType="begin" w:fldLock="1"/>
      </w:r>
      <w:r>
        <w:instrText xml:space="preserve"> PAGEREF _Toc81989134 \h </w:instrText>
      </w:r>
      <w:r>
        <w:fldChar w:fldCharType="separate"/>
      </w:r>
      <w:r>
        <w:t>86</w:t>
      </w:r>
      <w:r>
        <w:fldChar w:fldCharType="end"/>
      </w:r>
    </w:p>
    <w:p w14:paraId="49EB7C53" w14:textId="61296A95" w:rsidR="00BE195A" w:rsidRDefault="00BE195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_Toc81989135 \h </w:instrText>
      </w:r>
      <w:r>
        <w:fldChar w:fldCharType="separate"/>
      </w:r>
      <w:r>
        <w:t>86</w:t>
      </w:r>
      <w:r>
        <w:fldChar w:fldCharType="end"/>
      </w:r>
    </w:p>
    <w:p w14:paraId="6A0D4FC5" w14:textId="6DD77F77" w:rsidR="00BE195A" w:rsidRDefault="00BE195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_Toc81989136 \h </w:instrText>
      </w:r>
      <w:r>
        <w:fldChar w:fldCharType="separate"/>
      </w:r>
      <w:r>
        <w:t>87</w:t>
      </w:r>
      <w:r>
        <w:fldChar w:fldCharType="end"/>
      </w:r>
    </w:p>
    <w:p w14:paraId="1BBA2DAF" w14:textId="7B38E66B" w:rsidR="00BE195A" w:rsidRDefault="00BE195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_Toc81989137 \h </w:instrText>
      </w:r>
      <w:r>
        <w:fldChar w:fldCharType="separate"/>
      </w:r>
      <w:r>
        <w:t>87</w:t>
      </w:r>
      <w:r>
        <w:fldChar w:fldCharType="end"/>
      </w:r>
    </w:p>
    <w:p w14:paraId="50774261" w14:textId="07BF90F5" w:rsidR="00BE195A" w:rsidRDefault="00BE195A">
      <w:pPr>
        <w:pStyle w:val="TOC4"/>
        <w:rPr>
          <w:rFonts w:asciiTheme="minorHAnsi" w:hAnsiTheme="minorHAnsi" w:cstheme="minorBidi"/>
          <w:sz w:val="22"/>
          <w:szCs w:val="22"/>
          <w:lang w:eastAsia="en-GB"/>
        </w:rPr>
      </w:pPr>
      <w:r>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_Toc81989138 \h </w:instrText>
      </w:r>
      <w:r>
        <w:fldChar w:fldCharType="separate"/>
      </w:r>
      <w:r>
        <w:t>87</w:t>
      </w:r>
      <w:r>
        <w:fldChar w:fldCharType="end"/>
      </w:r>
    </w:p>
    <w:p w14:paraId="0A3A58BC" w14:textId="69500E8C" w:rsidR="00BE195A" w:rsidRDefault="00BE195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_Toc81989139 \h </w:instrText>
      </w:r>
      <w:r>
        <w:fldChar w:fldCharType="separate"/>
      </w:r>
      <w:r>
        <w:t>87</w:t>
      </w:r>
      <w:r>
        <w:fldChar w:fldCharType="end"/>
      </w:r>
    </w:p>
    <w:p w14:paraId="7B6AE16F" w14:textId="1E507DDA" w:rsidR="00BE195A" w:rsidRDefault="00BE195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_Toc81989140 \h </w:instrText>
      </w:r>
      <w:r>
        <w:fldChar w:fldCharType="separate"/>
      </w:r>
      <w:r>
        <w:t>87</w:t>
      </w:r>
      <w:r>
        <w:fldChar w:fldCharType="end"/>
      </w:r>
    </w:p>
    <w:p w14:paraId="4E5767EB" w14:textId="2BCE32FC" w:rsidR="00BE195A" w:rsidRDefault="00BE195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_Toc81989141 \h </w:instrText>
      </w:r>
      <w:r>
        <w:fldChar w:fldCharType="separate"/>
      </w:r>
      <w:r>
        <w:t>87</w:t>
      </w:r>
      <w:r>
        <w:fldChar w:fldCharType="end"/>
      </w:r>
    </w:p>
    <w:p w14:paraId="0A3A814F" w14:textId="579887DF" w:rsidR="00BE195A" w:rsidRDefault="00BE195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_Toc81989142 \h </w:instrText>
      </w:r>
      <w:r>
        <w:fldChar w:fldCharType="separate"/>
      </w:r>
      <w:r>
        <w:t>88</w:t>
      </w:r>
      <w:r>
        <w:fldChar w:fldCharType="end"/>
      </w:r>
    </w:p>
    <w:p w14:paraId="017F6C80" w14:textId="0B629C1A" w:rsidR="00BE195A" w:rsidRDefault="00BE195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_Toc81989143 \h </w:instrText>
      </w:r>
      <w:r>
        <w:fldChar w:fldCharType="separate"/>
      </w:r>
      <w:r>
        <w:t>88</w:t>
      </w:r>
      <w:r>
        <w:fldChar w:fldCharType="end"/>
      </w:r>
    </w:p>
    <w:p w14:paraId="107211D7" w14:textId="499A1256" w:rsidR="00BE195A" w:rsidRDefault="00BE195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_Toc81989144 \h </w:instrText>
      </w:r>
      <w:r>
        <w:fldChar w:fldCharType="separate"/>
      </w:r>
      <w:r>
        <w:t>88</w:t>
      </w:r>
      <w:r>
        <w:fldChar w:fldCharType="end"/>
      </w:r>
    </w:p>
    <w:p w14:paraId="03232673" w14:textId="66E50D17" w:rsidR="00BE195A" w:rsidRDefault="00BE195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_Toc81989145 \h </w:instrText>
      </w:r>
      <w:r>
        <w:fldChar w:fldCharType="separate"/>
      </w:r>
      <w:r>
        <w:t>91</w:t>
      </w:r>
      <w:r>
        <w:fldChar w:fldCharType="end"/>
      </w:r>
    </w:p>
    <w:p w14:paraId="7686B160" w14:textId="416FECEC" w:rsidR="00BE195A" w:rsidRDefault="00BE195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_Toc81989146 \h </w:instrText>
      </w:r>
      <w:r>
        <w:fldChar w:fldCharType="separate"/>
      </w:r>
      <w:r>
        <w:t>92</w:t>
      </w:r>
      <w:r>
        <w:fldChar w:fldCharType="end"/>
      </w:r>
    </w:p>
    <w:p w14:paraId="284F9CCA" w14:textId="258F5713" w:rsidR="00BE195A" w:rsidRDefault="00BE195A">
      <w:pPr>
        <w:pStyle w:val="TOC8"/>
        <w:rPr>
          <w:rFonts w:asciiTheme="minorHAnsi" w:hAnsiTheme="minorHAnsi" w:cstheme="minorBidi"/>
          <w:b w:val="0"/>
          <w:szCs w:val="22"/>
          <w:lang w:eastAsia="en-GB"/>
        </w:rPr>
      </w:pPr>
      <w:r>
        <w:t xml:space="preserve">Annex B (informative): Service levels for </w:t>
      </w:r>
      <w:r w:rsidRPr="00E17EFF">
        <w:rPr>
          <w:rFonts w:eastAsia="DengXian"/>
        </w:rPr>
        <w:t>multicast communication service</w:t>
      </w:r>
      <w:r>
        <w:tab/>
      </w:r>
      <w:r>
        <w:fldChar w:fldCharType="begin" w:fldLock="1"/>
      </w:r>
      <w:r>
        <w:instrText xml:space="preserve"> PAGEREF _Toc81989147 \h </w:instrText>
      </w:r>
      <w:r>
        <w:fldChar w:fldCharType="separate"/>
      </w:r>
      <w:r>
        <w:t>94</w:t>
      </w:r>
      <w:r>
        <w:fldChar w:fldCharType="end"/>
      </w:r>
    </w:p>
    <w:p w14:paraId="113EA95C" w14:textId="6A8B36C4" w:rsidR="00BE195A" w:rsidRDefault="00BE195A">
      <w:pPr>
        <w:pStyle w:val="TOC8"/>
        <w:rPr>
          <w:rFonts w:asciiTheme="minorHAnsi" w:hAnsiTheme="minorHAnsi" w:cstheme="minorBidi"/>
          <w:b w:val="0"/>
          <w:szCs w:val="22"/>
          <w:lang w:eastAsia="en-GB"/>
        </w:rPr>
      </w:pPr>
      <w:r>
        <w:t>Annex C (informative): Change history</w:t>
      </w:r>
      <w:r>
        <w:tab/>
      </w:r>
      <w:r>
        <w:fldChar w:fldCharType="begin" w:fldLock="1"/>
      </w:r>
      <w:r>
        <w:instrText xml:space="preserve"> PAGEREF _Toc81989148 \h </w:instrText>
      </w:r>
      <w:r>
        <w:fldChar w:fldCharType="separate"/>
      </w:r>
      <w:r>
        <w:t>95</w:t>
      </w:r>
      <w:r>
        <w:fldChar w:fldCharType="end"/>
      </w:r>
    </w:p>
    <w:p w14:paraId="23788B65" w14:textId="2BF3D5D6"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81989021"/>
      <w:bookmarkEnd w:id="15"/>
      <w:r w:rsidRPr="0021575D">
        <w:lastRenderedPageBreak/>
        <w:t>Foreword</w:t>
      </w:r>
      <w:bookmarkEnd w:id="16"/>
    </w:p>
    <w:p w14:paraId="31DBB39E" w14:textId="7C3BA4E6"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8" w:name="introduction"/>
      <w:bookmarkEnd w:id="18"/>
      <w:r w:rsidRPr="0021575D">
        <w:br w:type="page"/>
      </w:r>
      <w:bookmarkStart w:id="19" w:name="scope"/>
      <w:bookmarkStart w:id="20" w:name="_Toc81989022"/>
      <w:bookmarkEnd w:id="19"/>
      <w:r w:rsidRPr="0021575D">
        <w:lastRenderedPageBreak/>
        <w:t>1</w:t>
      </w:r>
      <w:r w:rsidRPr="0021575D">
        <w:tab/>
        <w:t>Scope</w:t>
      </w:r>
      <w:bookmarkEnd w:id="20"/>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1" w:name="_Toc66391719"/>
      <w:bookmarkStart w:id="22" w:name="_Toc70079006"/>
      <w:bookmarkStart w:id="23" w:name="_Toc81989023"/>
      <w:r w:rsidRPr="004D3578">
        <w:t>2</w:t>
      </w:r>
      <w:r w:rsidRPr="004D3578">
        <w:tab/>
        <w:t>References</w:t>
      </w:r>
      <w:bookmarkEnd w:id="21"/>
      <w:bookmarkEnd w:id="22"/>
      <w:bookmarkEnd w:id="23"/>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4" w:name="OLE_LINK1"/>
      <w:bookmarkStart w:id="25" w:name="OLE_LINK2"/>
      <w:bookmarkStart w:id="26" w:name="OLE_LINK3"/>
      <w:bookmarkStart w:id="27"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4"/>
    <w:bookmarkEnd w:id="25"/>
    <w:bookmarkEnd w:id="26"/>
    <w:bookmarkEnd w:id="27"/>
    <w:p w14:paraId="0E2B5FF3" w14:textId="3CEE176A" w:rsidR="00731C5F" w:rsidRPr="004D3578" w:rsidRDefault="00731C5F" w:rsidP="00731C5F">
      <w:pPr>
        <w:pStyle w:val="EX"/>
      </w:pPr>
      <w:r w:rsidRPr="004D3578">
        <w:t>[1]</w:t>
      </w:r>
      <w:r w:rsidRPr="004D3578">
        <w:tab/>
      </w:r>
      <w:r w:rsidR="00874289" w:rsidRPr="004D3578">
        <w:t>3GPP</w:t>
      </w:r>
      <w:r w:rsidR="00874289">
        <w:t> </w:t>
      </w:r>
      <w:r w:rsidR="00874289" w:rsidRPr="004D3578">
        <w:t>TR</w:t>
      </w:r>
      <w:r w:rsidR="00874289">
        <w:t> </w:t>
      </w:r>
      <w:r w:rsidR="00874289" w:rsidRPr="004D3578">
        <w:t>21.905:</w:t>
      </w:r>
      <w:r w:rsidRPr="004D3578">
        <w:t xml:space="preserve"> </w:t>
      </w:r>
      <w:r>
        <w:t>"</w:t>
      </w:r>
      <w:r w:rsidRPr="004D3578">
        <w:t>Vocabulary for 3GPP Specifications</w:t>
      </w:r>
      <w:r>
        <w:t>"</w:t>
      </w:r>
      <w:r w:rsidRPr="004D3578">
        <w:t>.</w:t>
      </w:r>
    </w:p>
    <w:p w14:paraId="310CB3CA" w14:textId="30D54DDA" w:rsidR="00731C5F" w:rsidRPr="00332FC3" w:rsidRDefault="00731C5F" w:rsidP="00731C5F">
      <w:pPr>
        <w:pStyle w:val="EX"/>
        <w:rPr>
          <w:lang w:eastAsia="ko-KR"/>
        </w:rPr>
      </w:pPr>
      <w:r>
        <w:rPr>
          <w:lang w:eastAsia="ko-KR"/>
        </w:rPr>
        <w:t>[2]</w:t>
      </w:r>
      <w:r>
        <w:rPr>
          <w:lang w:eastAsia="ko-KR"/>
        </w:rPr>
        <w:tab/>
      </w:r>
      <w:r w:rsidR="0087428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FDEBACF" w:rsidR="00731C5F" w:rsidRPr="00332FC3" w:rsidRDefault="00731C5F" w:rsidP="00731C5F">
      <w:pPr>
        <w:pStyle w:val="EX"/>
        <w:rPr>
          <w:lang w:eastAsia="ko-KR"/>
        </w:rPr>
      </w:pPr>
      <w:r>
        <w:rPr>
          <w:lang w:eastAsia="ko-KR"/>
        </w:rPr>
        <w:t>[3]</w:t>
      </w:r>
      <w:r>
        <w:rPr>
          <w:lang w:eastAsia="ko-KR"/>
        </w:rPr>
        <w:tab/>
      </w:r>
      <w:r w:rsidR="00874289">
        <w:rPr>
          <w:lang w:eastAsia="ko-KR"/>
        </w:rPr>
        <w:t>3GPP TS 22.246:</w:t>
      </w:r>
      <w:r>
        <w:rPr>
          <w:lang w:eastAsia="ko-KR"/>
        </w:rPr>
        <w:t xml:space="preserve"> "Multimedia Broadcast/Multicast Service (MBMS) user services; Stage 1".</w:t>
      </w:r>
    </w:p>
    <w:p w14:paraId="4C028DC9" w14:textId="29A11491" w:rsidR="00731C5F" w:rsidRPr="00332FC3" w:rsidRDefault="00731C5F" w:rsidP="00731C5F">
      <w:pPr>
        <w:pStyle w:val="EX"/>
      </w:pPr>
      <w:r>
        <w:t>[4]</w:t>
      </w:r>
      <w:r>
        <w:tab/>
      </w:r>
      <w:r w:rsidR="00874289">
        <w:t>3GPP TS 22.26</w:t>
      </w:r>
      <w:r w:rsidR="00874289" w:rsidRPr="00332FC3">
        <w:t>1:</w:t>
      </w:r>
      <w:r w:rsidRPr="00332FC3">
        <w:t xml:space="preserve"> </w:t>
      </w:r>
      <w:r>
        <w:t>"</w:t>
      </w:r>
      <w:r w:rsidRPr="00736B3F">
        <w:t xml:space="preserve">Service requirements for </w:t>
      </w:r>
      <w:r>
        <w:t>the 5G system"</w:t>
      </w:r>
      <w:r w:rsidRPr="00332FC3">
        <w:t>.</w:t>
      </w:r>
    </w:p>
    <w:p w14:paraId="19063921" w14:textId="05442C0F" w:rsidR="00731C5F" w:rsidRPr="00332FC3" w:rsidRDefault="00731C5F" w:rsidP="00731C5F">
      <w:pPr>
        <w:pStyle w:val="EX"/>
      </w:pPr>
      <w:r>
        <w:t>[5</w:t>
      </w:r>
      <w:r w:rsidRPr="00332FC3">
        <w:t>]</w:t>
      </w:r>
      <w:r w:rsidRPr="00332FC3">
        <w:tab/>
      </w:r>
      <w:r w:rsidR="00874289" w:rsidRPr="00332FC3">
        <w:t>3GPP</w:t>
      </w:r>
      <w:r w:rsidR="00874289">
        <w:t> </w:t>
      </w:r>
      <w:r w:rsidR="00874289" w:rsidRPr="00332FC3">
        <w:t>TS</w:t>
      </w:r>
      <w:r w:rsidR="00874289">
        <w:t> </w:t>
      </w:r>
      <w:r w:rsidR="00874289" w:rsidRPr="00332FC3">
        <w:t>23.501:</w:t>
      </w:r>
      <w:r w:rsidRPr="00332FC3">
        <w:t xml:space="preserve"> </w:t>
      </w:r>
      <w:r>
        <w:t>"</w:t>
      </w:r>
      <w:r w:rsidRPr="00332FC3">
        <w:t>System architecture for the 5G System (5GS)</w:t>
      </w:r>
      <w:r>
        <w:t>"</w:t>
      </w:r>
      <w:r w:rsidRPr="00332FC3">
        <w:t>.</w:t>
      </w:r>
    </w:p>
    <w:p w14:paraId="1ECA6A0D" w14:textId="359D2D5B" w:rsidR="00731C5F" w:rsidRPr="00F70B61" w:rsidRDefault="00731C5F" w:rsidP="00731C5F">
      <w:pPr>
        <w:pStyle w:val="EX"/>
        <w:rPr>
          <w:lang w:eastAsia="zh-CN"/>
        </w:rPr>
      </w:pPr>
      <w:r>
        <w:t>[6</w:t>
      </w:r>
      <w:r w:rsidRPr="00F70B61">
        <w:t>]</w:t>
      </w:r>
      <w:r w:rsidRPr="00F70B61">
        <w:tab/>
      </w:r>
      <w:r w:rsidR="00874289" w:rsidRPr="00F70B61">
        <w:t>3GPP</w:t>
      </w:r>
      <w:r w:rsidR="00874289">
        <w:t> </w:t>
      </w:r>
      <w:r w:rsidR="00874289" w:rsidRPr="00F70B61">
        <w:t>TS</w:t>
      </w:r>
      <w:r w:rsidR="00874289">
        <w:t> </w:t>
      </w:r>
      <w:r w:rsidR="00874289" w:rsidRPr="00F70B61">
        <w:t>23.502:</w:t>
      </w:r>
      <w:r w:rsidRPr="00F70B61">
        <w:t xml:space="preserve"> </w:t>
      </w:r>
      <w:r>
        <w:t>"</w:t>
      </w:r>
      <w:r w:rsidRPr="00F70B61">
        <w:t>Procedures for the 5G System; Stage 2</w:t>
      </w:r>
      <w:r>
        <w:t>"</w:t>
      </w:r>
      <w:r w:rsidRPr="00F70B61">
        <w:t>.</w:t>
      </w:r>
    </w:p>
    <w:p w14:paraId="56533E00" w14:textId="6CAF5758"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57A3782"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1000D21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41314F4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5B1FD500"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A18AC2F" w:rsidR="00731C5F" w:rsidRDefault="00731C5F" w:rsidP="00731C5F">
      <w:pPr>
        <w:pStyle w:val="EX"/>
      </w:pPr>
      <w:r>
        <w:t>[12]</w:t>
      </w:r>
      <w:r>
        <w:tab/>
      </w:r>
      <w:r w:rsidR="00874289">
        <w:t>3GPP TS 23.003:</w:t>
      </w:r>
      <w:r>
        <w:t xml:space="preserve"> "Numbering, Addressing and Identification".</w:t>
      </w:r>
    </w:p>
    <w:p w14:paraId="19B0D22D" w14:textId="195FF407" w:rsidR="00731C5F" w:rsidRDefault="00731C5F" w:rsidP="00731C5F">
      <w:pPr>
        <w:pStyle w:val="EX"/>
      </w:pPr>
      <w:r>
        <w:t>[13]</w:t>
      </w:r>
      <w:r>
        <w:tab/>
      </w:r>
      <w:r w:rsidR="00874289">
        <w:t>3GPP TS 26.346:</w:t>
      </w:r>
      <w:r>
        <w:t xml:space="preserve"> "MBMS: Protocols and Codecs".</w:t>
      </w:r>
    </w:p>
    <w:p w14:paraId="63653A37" w14:textId="1D5D4318" w:rsidR="002C428B" w:rsidRDefault="00731C5F" w:rsidP="00E37705">
      <w:pPr>
        <w:pStyle w:val="EX"/>
      </w:pPr>
      <w:bookmarkStart w:id="28" w:name="_Toc66391720"/>
      <w:r>
        <w:t>[14]</w:t>
      </w:r>
      <w:r>
        <w:tab/>
      </w:r>
      <w:r w:rsidR="00874289">
        <w:t>3GPP TR 23.757:</w:t>
      </w:r>
      <w:r>
        <w:t xml:space="preserve"> "Study on architectural enhancements for 5G multicast-broadcast services".</w:t>
      </w:r>
    </w:p>
    <w:p w14:paraId="2F7BD500" w14:textId="7C67BDD0" w:rsidR="00731C5F" w:rsidRPr="00E37705" w:rsidRDefault="00E37705" w:rsidP="00E37705">
      <w:pPr>
        <w:pStyle w:val="EX"/>
        <w:rPr>
          <w:rFonts w:eastAsia="Yu Mincho"/>
          <w:lang w:eastAsia="ja-JP"/>
        </w:rPr>
      </w:pPr>
      <w:r>
        <w:t>[15]</w:t>
      </w:r>
      <w:r>
        <w:tab/>
      </w:r>
      <w:r w:rsidR="00874289">
        <w:t>3GPP TS 38.413:</w:t>
      </w:r>
      <w:r>
        <w:t xml:space="preserve"> "</w:t>
      </w:r>
      <w:r>
        <w:rPr>
          <w:rFonts w:eastAsia="MS Mincho"/>
        </w:rPr>
        <w:t>NG Application Protocol (NGAP)</w:t>
      </w:r>
      <w:r>
        <w:t>".</w:t>
      </w:r>
    </w:p>
    <w:p w14:paraId="4ABD31FF" w14:textId="24EDC50A" w:rsidR="002C428B" w:rsidRDefault="002C428B" w:rsidP="002C428B">
      <w:pPr>
        <w:pStyle w:val="EX"/>
      </w:pPr>
      <w:bookmarkStart w:id="29" w:name="_Toc70079007"/>
      <w:r>
        <w:t>[16]</w:t>
      </w:r>
      <w:r>
        <w:tab/>
      </w:r>
      <w:r w:rsidR="00874289">
        <w:t>3GPP TS 38.401:</w:t>
      </w:r>
      <w:r>
        <w:t xml:space="preserve"> "</w:t>
      </w:r>
      <w:r w:rsidRPr="002C428B">
        <w:rPr>
          <w:rFonts w:eastAsia="MS Mincho"/>
        </w:rPr>
        <w:t>NG-RAN; Architecture description</w:t>
      </w:r>
      <w:r>
        <w:t>".</w:t>
      </w:r>
    </w:p>
    <w:p w14:paraId="1D84379F" w14:textId="16089F7B"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874289" w:rsidRPr="009E0DE1">
        <w:t>3GPP</w:t>
      </w:r>
      <w:r w:rsidR="00874289">
        <w:t> </w:t>
      </w:r>
      <w:r w:rsidR="00874289" w:rsidRPr="009E0DE1">
        <w:t>TS</w:t>
      </w:r>
      <w:r w:rsidR="00874289">
        <w:t> </w:t>
      </w:r>
      <w:r w:rsidR="00874289" w:rsidRPr="009E0DE1">
        <w:t>29.244:</w:t>
      </w:r>
      <w:r w:rsidRPr="009E0DE1">
        <w:t xml:space="preserve"> "Interface between the Control Plane and the User Plane Nodes; Stage 3".</w:t>
      </w:r>
    </w:p>
    <w:p w14:paraId="4C4D4E26" w14:textId="386FF388"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87428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3CA733DF" w14:textId="77777777" w:rsidR="00731C5F" w:rsidRPr="004D3578" w:rsidRDefault="00731C5F" w:rsidP="00731C5F">
      <w:pPr>
        <w:pStyle w:val="Heading1"/>
      </w:pPr>
      <w:bookmarkStart w:id="30" w:name="_Toc81989024"/>
      <w:r w:rsidRPr="004D3578">
        <w:lastRenderedPageBreak/>
        <w:t>3</w:t>
      </w:r>
      <w:r w:rsidRPr="004D3578">
        <w:tab/>
      </w:r>
      <w:r>
        <w:t>Definitions of terms and abbreviations</w:t>
      </w:r>
      <w:bookmarkEnd w:id="28"/>
      <w:bookmarkEnd w:id="29"/>
      <w:bookmarkEnd w:id="30"/>
    </w:p>
    <w:p w14:paraId="757DC7CD" w14:textId="77777777" w:rsidR="00731C5F" w:rsidRPr="004D3578" w:rsidRDefault="00731C5F" w:rsidP="00731C5F">
      <w:pPr>
        <w:pStyle w:val="Heading2"/>
      </w:pPr>
      <w:bookmarkStart w:id="31" w:name="_Toc66391721"/>
      <w:bookmarkStart w:id="32" w:name="_Toc70079008"/>
      <w:bookmarkStart w:id="33" w:name="_Toc81989025"/>
      <w:r w:rsidRPr="004D3578">
        <w:t>3.1</w:t>
      </w:r>
      <w:r w:rsidRPr="004D3578">
        <w:tab/>
      </w:r>
      <w:r>
        <w:t>Terms</w:t>
      </w:r>
      <w:bookmarkEnd w:id="31"/>
      <w:bookmarkEnd w:id="32"/>
      <w:bookmarkEnd w:id="33"/>
    </w:p>
    <w:p w14:paraId="756702D9" w14:textId="588811F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874289" w:rsidRPr="00B21555">
        <w:rPr>
          <w:rFonts w:eastAsia="Batang"/>
        </w:rPr>
        <w:t>TR</w:t>
      </w:r>
      <w:r w:rsidR="00874289">
        <w:rPr>
          <w:rFonts w:eastAsia="Batang"/>
        </w:rPr>
        <w:t> </w:t>
      </w:r>
      <w:r w:rsidR="00874289" w:rsidRPr="00B21555">
        <w:rPr>
          <w:rFonts w:eastAsia="Batang"/>
        </w:rPr>
        <w:t>21.905</w:t>
      </w:r>
      <w:r w:rsidR="00874289">
        <w:rPr>
          <w:rFonts w:eastAsia="Batang"/>
        </w:rPr>
        <w:t> </w:t>
      </w:r>
      <w:r w:rsidR="00874289"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09121FBE" w14:textId="35A65F97" w:rsidR="00FE671A" w:rsidRDefault="00731C5F" w:rsidP="00FE671A">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r w:rsidR="00FE671A" w:rsidRPr="00FE671A">
        <w:rPr>
          <w:rFonts w:eastAsia="MS Mincho"/>
        </w:rPr>
        <w:t xml:space="preserve"> </w:t>
      </w:r>
    </w:p>
    <w:p w14:paraId="3D3E0C6D" w14:textId="7E71E54C"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06F9555"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3D070202" w:rsidR="00731C5F" w:rsidRPr="00332FC3" w:rsidRDefault="00505523" w:rsidP="00731C5F">
      <w:r>
        <w:rPr>
          <w:rFonts w:hint="eastAsia"/>
          <w:b/>
          <w:lang w:eastAsia="zh-CN"/>
        </w:rPr>
        <w:t>MBS</w:t>
      </w:r>
      <w:r>
        <w:rPr>
          <w:b/>
          <w:lang w:val="en-US"/>
        </w:rPr>
        <w:t xml:space="preserve"> </w:t>
      </w:r>
      <w:r w:rsidR="00731C5F" w:rsidRPr="00332FC3">
        <w:rPr>
          <w:b/>
        </w:rPr>
        <w:t>service area:</w:t>
      </w:r>
      <w:r w:rsidR="00731C5F" w:rsidRPr="00332FC3">
        <w:t xml:space="preserve"> The area within which data of one Multicast </w:t>
      </w:r>
      <w:r>
        <w:t>or Broadcast MBS</w:t>
      </w:r>
      <w:r w:rsidRPr="00332FC3">
        <w:t xml:space="preserve"> </w:t>
      </w:r>
      <w:r w:rsidR="00731C5F" w:rsidRPr="00332FC3">
        <w:t xml:space="preserve">session </w:t>
      </w:r>
      <w:r w:rsidR="00731C5F">
        <w:t>may be</w:t>
      </w:r>
      <w:r w:rsidR="00731C5F" w:rsidRPr="00332FC3">
        <w:t xml:space="preserve"> sent.</w:t>
      </w:r>
      <w:r w:rsidRPr="00505523">
        <w:rPr>
          <w:lang w:eastAsia="zh-CN"/>
        </w:rPr>
        <w:t xml:space="preserve"> </w:t>
      </w:r>
      <w:r>
        <w:rPr>
          <w:lang w:eastAsia="zh-CN"/>
        </w:rPr>
        <w:t xml:space="preserve">For location dependent MBS, the </w:t>
      </w:r>
      <w:r w:rsidRPr="00FA57B3">
        <w:rPr>
          <w:lang w:eastAsia="zh-CN"/>
        </w:rPr>
        <w:t xml:space="preserve">MBS </w:t>
      </w:r>
      <w:r w:rsidRPr="005244F6">
        <w:rPr>
          <w:lang w:eastAsia="zh-CN"/>
        </w:rPr>
        <w:t>service area</w:t>
      </w:r>
      <w:r>
        <w:rPr>
          <w:lang w:eastAsia="zh-CN"/>
        </w:rPr>
        <w:t xml:space="preserve"> is uniquely identified by the combination of </w:t>
      </w:r>
      <w:r w:rsidRPr="00BF02BF">
        <w:rPr>
          <w:lang w:eastAsia="zh-CN"/>
        </w:rPr>
        <w:t>Area Session</w:t>
      </w:r>
      <w:r>
        <w:rPr>
          <w:lang w:eastAsia="zh-CN"/>
        </w:rPr>
        <w:t xml:space="preserve"> ID and MBS Session ID and corresponds to the location dependent content data of</w:t>
      </w:r>
      <w:r>
        <w:rPr>
          <w:lang w:val="en-US" w:eastAsia="zh-CN"/>
        </w:rPr>
        <w:t xml:space="preserve"> the MBS Session ID</w:t>
      </w:r>
      <w:r>
        <w:rPr>
          <w:lang w:eastAsia="zh-CN"/>
        </w:rPr>
        <w:t>.</w:t>
      </w:r>
    </w:p>
    <w:p w14:paraId="49ACBED4" w14:textId="77777777" w:rsidR="00731C5F" w:rsidRPr="004D3578" w:rsidRDefault="00731C5F" w:rsidP="00731C5F">
      <w:pPr>
        <w:pStyle w:val="Heading2"/>
      </w:pPr>
      <w:bookmarkStart w:id="34" w:name="_Toc66391722"/>
      <w:bookmarkStart w:id="35" w:name="_Toc70079009"/>
      <w:bookmarkStart w:id="36" w:name="_Toc81989026"/>
      <w:r w:rsidRPr="004D3578">
        <w:lastRenderedPageBreak/>
        <w:t>3.</w:t>
      </w:r>
      <w:r>
        <w:t>2</w:t>
      </w:r>
      <w:r w:rsidRPr="004D3578">
        <w:tab/>
        <w:t>Abbreviations</w:t>
      </w:r>
      <w:bookmarkEnd w:id="34"/>
      <w:bookmarkEnd w:id="35"/>
      <w:bookmarkEnd w:id="36"/>
    </w:p>
    <w:p w14:paraId="0321AC0D" w14:textId="387B8C7F" w:rsidR="00731C5F" w:rsidRPr="004D3578" w:rsidRDefault="00731C5F" w:rsidP="00731C5F">
      <w:pPr>
        <w:keepNext/>
      </w:pPr>
      <w:r w:rsidRPr="004D3578">
        <w:t xml:space="preserve">For the purposes of the present document, the abbreviations given in </w:t>
      </w:r>
      <w:r w:rsidR="00874289">
        <w:t>TR </w:t>
      </w:r>
      <w:r w:rsidR="00874289" w:rsidRPr="004D3578">
        <w:t>21.905</w:t>
      </w:r>
      <w:r w:rsidR="00874289">
        <w:t> </w:t>
      </w:r>
      <w:r w:rsidR="00874289" w:rsidRPr="004D3578">
        <w:t>[</w:t>
      </w:r>
      <w:r w:rsidRPr="004D3578">
        <w:t>1]</w:t>
      </w:r>
      <w:r>
        <w:t xml:space="preserve">, </w:t>
      </w:r>
      <w:r w:rsidR="00874289">
        <w:t>TS 23.501 [</w:t>
      </w:r>
      <w:r>
        <w:t>5]</w:t>
      </w:r>
      <w:r w:rsidRPr="004D3578">
        <w:t xml:space="preserve"> and the following apply. An abbreviation defined in the present document takes precedence over the definition of the same abbreviation, if any, in </w:t>
      </w:r>
      <w:r w:rsidR="00874289">
        <w:t>TR </w:t>
      </w:r>
      <w:r w:rsidR="00874289" w:rsidRPr="004D3578">
        <w:t>21.905</w:t>
      </w:r>
      <w:r w:rsidR="00874289">
        <w:t> </w:t>
      </w:r>
      <w:r w:rsidR="00874289" w:rsidRPr="004D3578">
        <w:t>[</w:t>
      </w:r>
      <w:r w:rsidRPr="004D3578">
        <w:t>1].</w:t>
      </w:r>
    </w:p>
    <w:p w14:paraId="526F87BE" w14:textId="77777777" w:rsidR="008546D4" w:rsidRPr="00E70C59" w:rsidRDefault="008546D4" w:rsidP="008546D4">
      <w:pPr>
        <w:pStyle w:val="EW"/>
        <w:rPr>
          <w:rFonts w:eastAsia="SimSun"/>
          <w:bCs/>
        </w:rPr>
      </w:pPr>
      <w:r w:rsidRPr="00E70C59">
        <w:rPr>
          <w:rFonts w:eastAsia="SimSun"/>
          <w:bCs/>
        </w:rPr>
        <w:t>FEC</w:t>
      </w:r>
      <w:r w:rsidRPr="00E70C59">
        <w:rPr>
          <w:rFonts w:eastAsia="SimSun"/>
          <w:bCs/>
        </w:rPr>
        <w:tab/>
        <w:t>Forward Error Correction</w:t>
      </w:r>
    </w:p>
    <w:p w14:paraId="1BB75C11" w14:textId="77777777" w:rsidR="008546D4" w:rsidRPr="00E70C59" w:rsidRDefault="008546D4" w:rsidP="008546D4">
      <w:pPr>
        <w:pStyle w:val="EW"/>
        <w:rPr>
          <w:rFonts w:eastAsia="SimSun"/>
          <w:bCs/>
        </w:rPr>
      </w:pPr>
      <w:r w:rsidRPr="00E70C59">
        <w:rPr>
          <w:rFonts w:eastAsia="SimSun"/>
          <w:bCs/>
        </w:rPr>
        <w:t>CDN</w:t>
      </w:r>
      <w:r w:rsidRPr="00E70C59">
        <w:rPr>
          <w:rFonts w:eastAsia="SimSun"/>
          <w:bCs/>
        </w:rPr>
        <w:tab/>
        <w:t xml:space="preserve">Content Delivery Network </w:t>
      </w:r>
    </w:p>
    <w:p w14:paraId="6453BC0F" w14:textId="77777777" w:rsidR="008546D4" w:rsidRPr="00E70C59" w:rsidRDefault="008546D4" w:rsidP="008546D4">
      <w:pPr>
        <w:pStyle w:val="EW"/>
        <w:rPr>
          <w:rFonts w:eastAsia="SimSun"/>
          <w:bCs/>
        </w:rPr>
      </w:pPr>
      <w:r w:rsidRPr="00E70C59">
        <w:rPr>
          <w:lang w:eastAsia="ko-KR"/>
        </w:rPr>
        <w:t>LL MC</w:t>
      </w:r>
      <w:r w:rsidRPr="00E70C59">
        <w:rPr>
          <w:lang w:eastAsia="ko-KR"/>
        </w:rPr>
        <w:tab/>
        <w:t>Lower Layer Multicast</w:t>
      </w:r>
    </w:p>
    <w:p w14:paraId="7B627B04" w14:textId="77777777"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461FE414" w14:textId="77777777"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77777777" w:rsidR="008546D4" w:rsidRPr="00E70C59" w:rsidRDefault="008546D4" w:rsidP="008546D4">
      <w:pPr>
        <w:pStyle w:val="EW"/>
      </w:pPr>
      <w:r w:rsidRPr="00E70C59">
        <w:rPr>
          <w:rFonts w:hint="eastAsia"/>
        </w:rPr>
        <w:t>SSM</w:t>
      </w:r>
      <w:r w:rsidRPr="00E70C59">
        <w:rPr>
          <w:rFonts w:hint="eastAsia"/>
        </w:rPr>
        <w:tab/>
        <w:t>Source Specific Multicast address</w:t>
      </w:r>
      <w:r w:rsidRPr="00E70C59">
        <w:t>.</w:t>
      </w:r>
    </w:p>
    <w:p w14:paraId="05367B35" w14:textId="39F8304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7" w:name="_Toc66391723"/>
      <w:bookmarkStart w:id="38" w:name="_Toc70079010"/>
      <w:bookmarkStart w:id="39" w:name="_Toc81989027"/>
      <w:r w:rsidRPr="004D3578">
        <w:t>4</w:t>
      </w:r>
      <w:r w:rsidRPr="004D3578">
        <w:tab/>
      </w:r>
      <w:r w:rsidRPr="000C2A37">
        <w:t>General Concept</w:t>
      </w:r>
      <w:bookmarkEnd w:id="37"/>
      <w:bookmarkEnd w:id="38"/>
      <w:bookmarkEnd w:id="39"/>
    </w:p>
    <w:p w14:paraId="086B5DA2" w14:textId="741B33CA" w:rsidR="00827549" w:rsidRDefault="00827549" w:rsidP="00827549">
      <w:pPr>
        <w:pStyle w:val="Heading2"/>
      </w:pPr>
      <w:bookmarkStart w:id="40" w:name="_Toc66391725"/>
      <w:bookmarkStart w:id="41" w:name="_Toc70079012"/>
      <w:bookmarkStart w:id="42" w:name="_Toc81989028"/>
      <w:r>
        <w:t>4.1</w:t>
      </w:r>
      <w:r>
        <w:tab/>
        <w:t>Overview of multicast and broadcast communication</w:t>
      </w:r>
      <w:bookmarkEnd w:id="42"/>
    </w:p>
    <w:p w14:paraId="3A8D3D2D" w14:textId="003D559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874289">
        <w:t>TS 22.146 [</w:t>
      </w:r>
      <w:r>
        <w:t>2]. The corresponding types of MBS session are:</w:t>
      </w:r>
    </w:p>
    <w:p w14:paraId="1A2C1192" w14:textId="1C3ED74C" w:rsidR="00827549" w:rsidRDefault="00827549" w:rsidP="00827549">
      <w:pPr>
        <w:pStyle w:val="B1"/>
      </w:pPr>
      <w:r>
        <w:t>-</w:t>
      </w:r>
      <w:r>
        <w:tab/>
        <w:t>Broadcast session</w:t>
      </w:r>
    </w:p>
    <w:p w14:paraId="27AAD453" w14:textId="77777777" w:rsidR="00827549" w:rsidRDefault="00827549" w:rsidP="00827549">
      <w:pPr>
        <w:pStyle w:val="B1"/>
      </w:pPr>
      <w:r>
        <w:t>-</w:t>
      </w:r>
      <w:r>
        <w:tab/>
        <w:t>Multicast session.</w:t>
      </w:r>
    </w:p>
    <w:p w14:paraId="5FA0362A" w14:textId="35C3D5AD" w:rsidR="00827549" w:rsidRDefault="00827549" w:rsidP="00827549">
      <w:r>
        <w:t xml:space="preserve">The MBS architecture defined in clause 5 follows the 5G System architectural principles as defined in </w:t>
      </w:r>
      <w:r w:rsidR="0087428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rFonts w:eastAsia="DengXian"/>
          <w:lang w:val="en-US"/>
        </w:rPr>
      </w:pPr>
      <w:r>
        <w:rPr>
          <w:rFonts w:eastAsia="DengXian"/>
          <w:lang w:val="en-US"/>
        </w:rPr>
        <w:t>Multicast-broadcast service for roaming is not supported in this release.</w:t>
      </w:r>
    </w:p>
    <w:p w14:paraId="0489A5E1" w14:textId="77777777" w:rsidR="00827549" w:rsidRDefault="00827549" w:rsidP="00827549">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FAD54A6" w14:textId="1497FE70" w:rsidR="00827549" w:rsidRDefault="00827549" w:rsidP="00827549">
      <w:r>
        <w:t>The 5G MBS also provides functionalities such as local MBS service,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7777777"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w:t>
      </w:r>
      <w:r>
        <w:rPr>
          <w:rFonts w:eastAsia="MS Mincho"/>
        </w:rPr>
        <w:lastRenderedPageBreak/>
        <w:t>UEs via per-UE PDU sessions, hence for each such UE one PDU session is required to be associated with a multicast session.</w:t>
      </w:r>
    </w:p>
    <w:p w14:paraId="67215DAE" w14:textId="16AD45E8" w:rsidR="00827549" w:rsidRDefault="00827549" w:rsidP="00827549">
      <w:pPr>
        <w:pStyle w:val="B1"/>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0613C0FE" w14:textId="77777777" w:rsidR="00827549" w:rsidRDefault="00827549" w:rsidP="00827549">
      <w:r>
        <w:t xml:space="preserve">The 5GC </w:t>
      </w:r>
      <w:r>
        <w:rPr>
          <w:lang w:eastAsia="zh-CN"/>
        </w:rPr>
        <w:t>Shared</w:t>
      </w:r>
      <w:r>
        <w:t xml:space="preserve"> MBS traffic delivery method is required in all 5G MBS deployments. The 5GC Individual MBS traffic delivery method is required to enable mobility when there is an NG-RAN deployment with non-homogeneous support of 5G MBS.</w:t>
      </w:r>
    </w:p>
    <w:p w14:paraId="3EDF8F83" w14:textId="5C4366CA" w:rsidR="00827549" w:rsidRDefault="00827549" w:rsidP="00827549">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262.5pt" o:ole="">
            <v:imagedata r:id="rId11" o:title=""/>
          </v:shape>
          <o:OLEObject Type="Embed" ProgID="Visio.Drawing.15" ShapeID="_x0000_i1025" DrawAspect="Content" ObjectID="_1692602357" r:id="rId12"/>
        </w:object>
      </w:r>
    </w:p>
    <w:p w14:paraId="0E7F8E70" w14:textId="5CDB52B3"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3687AE23" w:rsidR="00827549" w:rsidRDefault="00827549" w:rsidP="00827549">
      <w:pPr>
        <w:rPr>
          <w:rFonts w:eastAsia="SimSun"/>
          <w:lang w:eastAsia="zh-CN"/>
        </w:rPr>
      </w:pPr>
      <w:r>
        <w:t xml:space="preserve">For MBS multicast communication, if the NG-RAN node supports 5G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lastRenderedPageBreak/>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3" w:name="_Toc70079014"/>
      <w:bookmarkStart w:id="44" w:name="_Toc19103482"/>
      <w:bookmarkStart w:id="45" w:name="_Toc70079015"/>
      <w:bookmarkStart w:id="46" w:name="_Toc81989029"/>
      <w:bookmarkEnd w:id="40"/>
      <w:bookmarkEnd w:id="41"/>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6"/>
    </w:p>
    <w:p w14:paraId="05B9C99E" w14:textId="77777777" w:rsidR="005830C7" w:rsidRPr="00570B39" w:rsidRDefault="005830C7" w:rsidP="005830C7">
      <w:pPr>
        <w:pStyle w:val="Heading3"/>
      </w:pPr>
      <w:bookmarkStart w:id="47" w:name="_Toc19103464"/>
      <w:bookmarkStart w:id="48" w:name="_Toc70079013"/>
      <w:bookmarkStart w:id="49" w:name="_Toc81989030"/>
      <w:r>
        <w:t>4</w:t>
      </w:r>
      <w:r w:rsidRPr="00570B39">
        <w:t>.</w:t>
      </w:r>
      <w:r>
        <w:t>2</w:t>
      </w:r>
      <w:r w:rsidRPr="00570B39">
        <w:t>.1</w:t>
      </w:r>
      <w:r w:rsidRPr="00570B39">
        <w:tab/>
      </w:r>
      <w:bookmarkEnd w:id="47"/>
      <w:r w:rsidRPr="00570B39">
        <w:rPr>
          <w:lang w:val="en-US"/>
        </w:rPr>
        <w:t>Multicast data provisioning</w:t>
      </w:r>
      <w:bookmarkEnd w:id="48"/>
      <w:bookmarkEnd w:id="49"/>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bookmarkStart w:id="50" w:name="_MON_1684549432"/>
    <w:bookmarkEnd w:id="50"/>
    <w:p w14:paraId="0DDC0DA1" w14:textId="1BE83FC0" w:rsidR="00874289" w:rsidRDefault="00874289" w:rsidP="00C76F30">
      <w:pPr>
        <w:pStyle w:val="TH"/>
      </w:pPr>
      <w:r>
        <w:object w:dxaOrig="5529" w:dyaOrig="3541" w14:anchorId="662AAA81">
          <v:shape id="_x0000_i1026" type="#_x0000_t75" style="width:276.75pt;height:176.25pt" o:ole="">
            <v:imagedata r:id="rId13" o:title=""/>
          </v:shape>
          <o:OLEObject Type="Embed" ProgID="Word.Picture.8" ShapeID="_x0000_i1026" DrawAspect="Content" ObjectID="_1692602358" r:id="rId14"/>
        </w:object>
      </w:r>
    </w:p>
    <w:p w14:paraId="76854461" w14:textId="50282616"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77777777" w:rsidR="00874289" w:rsidRDefault="00874289" w:rsidP="00874289">
      <w:pPr>
        <w:pStyle w:val="B1"/>
        <w:rPr>
          <w:lang w:eastAsia="ja-JP"/>
        </w:rPr>
      </w:pPr>
      <w:r>
        <w:rPr>
          <w:lang w:eastAsia="ja-JP"/>
        </w:rPr>
        <w:t>-</w:t>
      </w:r>
      <w:r>
        <w:rPr>
          <w:lang w:eastAsia="ja-JP"/>
        </w:rPr>
        <w:tab/>
        <w:t>MBS Session Configuration: It is the phase that the information of multicast session begin to exist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Session Release: It is the phase that the resources for multicast session is released as described in clause 4.3.</w:t>
      </w:r>
    </w:p>
    <w:p w14:paraId="0F27B959" w14:textId="77777777" w:rsidR="00874289" w:rsidRDefault="00874289" w:rsidP="00874289">
      <w:pPr>
        <w:pStyle w:val="B1"/>
        <w:rPr>
          <w:lang w:eastAsia="ja-JP"/>
        </w:rPr>
      </w:pPr>
      <w:r>
        <w:rPr>
          <w:lang w:eastAsia="ja-JP"/>
        </w:rPr>
        <w:lastRenderedPageBreak/>
        <w:t>-</w:t>
      </w:r>
      <w:r>
        <w:rPr>
          <w:lang w:eastAsia="ja-JP"/>
        </w:rPr>
        <w:tab/>
        <w:t>Session De-configuration: It is the phase that multicast session will no longer exist as described in clause 4.3.</w:t>
      </w:r>
    </w:p>
    <w:p w14:paraId="441F9FEE" w14:textId="0B6C82B9" w:rsidR="005830C7" w:rsidRPr="0087282E" w:rsidRDefault="005830C7" w:rsidP="00064632">
      <w:pPr>
        <w:pStyle w:val="NO"/>
        <w:rPr>
          <w:lang w:val="en-US"/>
        </w:rPr>
      </w:pPr>
      <w:r>
        <w:t>NOTE</w:t>
      </w:r>
      <w:r>
        <w:rPr>
          <w:lang w:val="en-US"/>
        </w:rPr>
        <w:t>:</w:t>
      </w:r>
      <w:r w:rsidR="00064632">
        <w:rPr>
          <w:lang w:val="en-US"/>
        </w:rPr>
        <w:tab/>
      </w:r>
      <w:r>
        <w:t>After configuration, m</w:t>
      </w:r>
      <w:r>
        <w:rPr>
          <w:lang w:val="en-US"/>
        </w:rPr>
        <w:t>ulticast session state could be switched between Active and Inactive several times, triggered by AF or User Plane event, see clause 7.2.5. 5GC further updates multicast session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1" w:name="_MON_1688803782"/>
    <w:bookmarkEnd w:id="51"/>
    <w:p w14:paraId="27E5AB5C" w14:textId="77777777" w:rsidR="005830C7" w:rsidRDefault="005830C7" w:rsidP="005830C7">
      <w:pPr>
        <w:pStyle w:val="TH"/>
      </w:pPr>
      <w:r>
        <w:rPr>
          <w:rFonts w:eastAsia="DengXian"/>
        </w:rPr>
        <w:object w:dxaOrig="9600" w:dyaOrig="5505" w14:anchorId="73211F56">
          <v:shape id="_x0000_i1027" type="#_x0000_t75" style="width:480.75pt;height:274.5pt" o:ole="">
            <v:imagedata r:id="rId15" o:title=""/>
          </v:shape>
          <o:OLEObject Type="Embed" ProgID="Word.Picture.8" ShapeID="_x0000_i1027" DrawAspect="Content" ObjectID="_1692602359" r:id="rId16"/>
        </w:object>
      </w:r>
    </w:p>
    <w:p w14:paraId="30EBA843" w14:textId="77777777"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2" w:name="_Toc81989031"/>
      <w:r>
        <w:t>4</w:t>
      </w:r>
      <w:r w:rsidRPr="00570B39">
        <w:t>.</w:t>
      </w:r>
      <w:r>
        <w:t>2</w:t>
      </w:r>
      <w:r w:rsidRPr="00570B39">
        <w:t>.2</w:t>
      </w:r>
      <w:r w:rsidRPr="00570B39">
        <w:tab/>
      </w:r>
      <w:r w:rsidRPr="00570B39">
        <w:rPr>
          <w:lang w:val="en-US"/>
        </w:rPr>
        <w:t>Broadcast data provisioning</w:t>
      </w:r>
      <w:bookmarkEnd w:id="43"/>
      <w:bookmarkEnd w:id="52"/>
    </w:p>
    <w:p w14:paraId="379D8E16" w14:textId="77777777" w:rsidR="005A325A" w:rsidRPr="002C428B" w:rsidRDefault="005A325A" w:rsidP="005A325A">
      <w:r w:rsidRPr="002C428B">
        <w:t>An example for the phases of broadcast data provisioning is described in the figure below:</w:t>
      </w:r>
    </w:p>
    <w:bookmarkStart w:id="53" w:name="_MON_1685086697"/>
    <w:bookmarkEnd w:id="53"/>
    <w:p w14:paraId="45577D70" w14:textId="77777777" w:rsidR="005A325A" w:rsidRDefault="005A325A" w:rsidP="005A325A">
      <w:pPr>
        <w:pStyle w:val="TH"/>
      </w:pPr>
      <w:r>
        <w:object w:dxaOrig="7938" w:dyaOrig="3399" w14:anchorId="10D36335">
          <v:shape id="_x0000_i1028" type="#_x0000_t75" style="width:396pt;height:168.75pt" o:ole="">
            <v:imagedata r:id="rId17" o:title=""/>
          </v:shape>
          <o:OLEObject Type="Embed" ProgID="Word.Picture.8" ShapeID="_x0000_i1028" DrawAspect="Content" ObjectID="_1692602360" r:id="rId18"/>
        </w:object>
      </w:r>
    </w:p>
    <w:p w14:paraId="260DB5AD"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5A90ADDD" w:rsidR="005A325A" w:rsidRPr="001F5A1A" w:rsidRDefault="005A325A" w:rsidP="005A325A">
      <w:pPr>
        <w:pStyle w:val="B1"/>
      </w:pPr>
      <w:r>
        <w:t>-</w:t>
      </w:r>
      <w:r>
        <w:tab/>
        <w:t xml:space="preserve">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w:t>
      </w:r>
      <w:r>
        <w:lastRenderedPageBreak/>
        <w:t xml:space="preserve">configuration triggers </w:t>
      </w:r>
      <w:r w:rsidRPr="0034210B">
        <w:t>resource establishment for transmitting the DL Broadcast data between 5GC and NG-RAN</w:t>
      </w:r>
      <w:r>
        <w:t>.</w:t>
      </w:r>
    </w:p>
    <w:p w14:paraId="55B44193" w14:textId="77777777" w:rsidR="005A325A" w:rsidRPr="00AF5087" w:rsidRDefault="005A325A" w:rsidP="005A325A">
      <w:pPr>
        <w:pStyle w:val="NO"/>
      </w:pPr>
      <w:r>
        <w:t>NOTE:</w:t>
      </w:r>
      <w:r>
        <w:tab/>
        <w:t xml:space="preserve">For broadcast communication, after MBS Session Configuration and </w:t>
      </w:r>
      <w:r w:rsidRPr="00B94177">
        <w:t>Session Establishment</w:t>
      </w:r>
      <w:r>
        <w:t xml:space="preserve">, the established resources are not only between 5GC and NG-RAN, but also between the AF to 5GC. </w:t>
      </w:r>
    </w:p>
    <w:p w14:paraId="7F44850E" w14:textId="4F88E065"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54"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4"/>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77777777" w:rsidR="005A325A" w:rsidRPr="00E02E34" w:rsidRDefault="005A325A" w:rsidP="005A325A">
      <w:pPr>
        <w:pStyle w:val="B1"/>
      </w:pPr>
      <w:r>
        <w:t>-</w:t>
      </w:r>
      <w:r>
        <w:tab/>
      </w:r>
      <w:r w:rsidRPr="00E02E34">
        <w:t>Session Release: It is the point at which there will be no more need to transmit Broadcast data. At Session Release, the resources in 5GS are released.</w:t>
      </w:r>
    </w:p>
    <w:p w14:paraId="163D60DD" w14:textId="77777777" w:rsidR="005A325A" w:rsidRDefault="005A325A" w:rsidP="005A325A">
      <w:pPr>
        <w:pStyle w:val="B1"/>
      </w:pPr>
      <w:r>
        <w:t>-</w:t>
      </w:r>
      <w:r>
        <w:tab/>
        <w:t>Session De-configuration: It is the phase that broadcast session will no longer exist.</w:t>
      </w:r>
    </w:p>
    <w:p w14:paraId="4BB9CD56" w14:textId="77777777" w:rsidR="005A325A" w:rsidRPr="002C428B" w:rsidRDefault="005A325A" w:rsidP="005A325A">
      <w:r w:rsidRPr="002C428B">
        <w:t>The phase of Broadcast data provisioning is illustrated with the following example of timeline:</w:t>
      </w:r>
    </w:p>
    <w:bookmarkStart w:id="55" w:name="_MON_1681542334"/>
    <w:bookmarkEnd w:id="55"/>
    <w:p w14:paraId="320727EC" w14:textId="77777777" w:rsidR="005A325A" w:rsidRDefault="005A325A" w:rsidP="005A325A">
      <w:pPr>
        <w:pStyle w:val="TH"/>
      </w:pPr>
      <w:r>
        <w:object w:dxaOrig="9639" w:dyaOrig="5384" w14:anchorId="26D3724E">
          <v:shape id="_x0000_i1029" type="#_x0000_t75" style="width:465pt;height:269.25pt" o:ole="">
            <v:imagedata r:id="rId19" o:title=""/>
          </v:shape>
          <o:OLEObject Type="Embed" ProgID="Word.Picture.8" ShapeID="_x0000_i1029" DrawAspect="Content" ObjectID="_1692602361" r:id="rId20"/>
        </w:object>
      </w:r>
    </w:p>
    <w:p w14:paraId="57934DBE"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052640">
      <w:pPr>
        <w:keepNext/>
        <w:keepLines/>
        <w:spacing w:before="180"/>
        <w:ind w:left="1134" w:hanging="1134"/>
        <w:outlineLvl w:val="1"/>
        <w:rPr>
          <w:rFonts w:ascii="Arial" w:eastAsia="DengXian" w:hAnsi="Arial"/>
          <w:sz w:val="32"/>
        </w:rPr>
      </w:pPr>
      <w:bookmarkStart w:id="56" w:name="_Toc70929960"/>
      <w:bookmarkStart w:id="57" w:name="_Toc66391727"/>
      <w:bookmarkStart w:id="58" w:name="_Toc70079017"/>
      <w:bookmarkStart w:id="59" w:name="_Toc70929962"/>
      <w:bookmarkStart w:id="60" w:name="_Toc66391728"/>
      <w:bookmarkStart w:id="61" w:name="_Toc70079018"/>
      <w:bookmarkEnd w:id="44"/>
      <w:bookmarkEnd w:id="45"/>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56"/>
    </w:p>
    <w:p w14:paraId="7F171D79" w14:textId="77777777" w:rsidR="00052640" w:rsidRPr="00E3466C" w:rsidRDefault="00052640" w:rsidP="00052640">
      <w:pPr>
        <w:rPr>
          <w:rFonts w:eastAsia="DengXian"/>
        </w:rPr>
      </w:pPr>
      <w:r w:rsidRPr="00E3466C">
        <w:rPr>
          <w:rFonts w:eastAsia="DengXian"/>
        </w:rPr>
        <w:t>The following illustrate the states for the multicast session:</w:t>
      </w:r>
    </w:p>
    <w:p w14:paraId="34D29DAC" w14:textId="77777777"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is configured</w:t>
      </w:r>
      <w:r w:rsidRPr="00E3466C">
        <w:rPr>
          <w:rFonts w:hint="eastAsia"/>
          <w:lang w:eastAsia="zh-CN"/>
        </w:rPr>
        <w:t xml:space="preserve"> 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01DD2579"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while the multicast session is in configured state.</w:t>
      </w:r>
    </w:p>
    <w:p w14:paraId="4EB1A09E" w14:textId="1BF33161" w:rsidR="00052640" w:rsidRPr="00E3466C" w:rsidRDefault="00052640" w:rsidP="00064632">
      <w:pPr>
        <w:pStyle w:val="NO"/>
      </w:pPr>
      <w:r w:rsidRPr="00E3466C">
        <w:t>NOTE 2:</w:t>
      </w:r>
      <w:r w:rsidRPr="00E3466C">
        <w:tab/>
        <w:t>There may be several interim states in the configured state, e.g. TMGI requested, or information about the multicast session provided, but these interim states will not be specified in this release.</w:t>
      </w:r>
    </w:p>
    <w:p w14:paraId="0F6BA0CC" w14:textId="77777777" w:rsidR="00052640" w:rsidRPr="00E3466C" w:rsidRDefault="00052640" w:rsidP="00064632">
      <w:pPr>
        <w:pStyle w:val="B1"/>
        <w:rPr>
          <w:rFonts w:eastAsia="SimSun"/>
        </w:rPr>
      </w:pPr>
      <w:r w:rsidRPr="00E3466C">
        <w:lastRenderedPageBreak/>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2F046BF5" w14:textId="171FC317"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31F429D7" w:rsidR="00052640" w:rsidRPr="00E3466C" w:rsidRDefault="00052640" w:rsidP="00064632">
      <w:pPr>
        <w:pStyle w:val="B1"/>
      </w:pPr>
      <w:r w:rsidRPr="00E3466C">
        <w:tab/>
      </w:r>
      <w:r w:rsidRPr="00E3466C">
        <w:rPr>
          <w:b/>
          <w:bCs/>
        </w:rPr>
        <w:t>Multicast Session Configuration</w:t>
      </w:r>
      <w:r w:rsidRPr="00E3466C">
        <w:t xml:space="preserve">: The AF provides information about the multicast session and optionally request the allocation of a TMGI, see clause </w:t>
      </w:r>
      <w:r w:rsidR="00B57B1D">
        <w:t>7.1.1.2</w:t>
      </w:r>
      <w:r>
        <w:t xml:space="preserve"> and </w:t>
      </w:r>
      <w:r w:rsidR="00B57B1D">
        <w:t>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7777777" w:rsidR="00052640" w:rsidRPr="00E3466C" w:rsidRDefault="00052640" w:rsidP="00064632">
      <w:pPr>
        <w:pStyle w:val="NO"/>
        <w:rPr>
          <w:rFonts w:eastAsia="DengXian"/>
          <w:lang w:eastAsia="zh-CN"/>
        </w:rPr>
      </w:pPr>
      <w:r w:rsidRPr="00E3466C">
        <w:t>NOTE 3:</w:t>
      </w:r>
      <w:r w:rsidRPr="00E3466C">
        <w:tab/>
        <w:t>A multicast session can also be configured by the operator via OAM or be established without prior configuration.</w:t>
      </w:r>
    </w:p>
    <w:p w14:paraId="08F21A87" w14:textId="36FFB0C8" w:rsidR="00052640" w:rsidRPr="00E3466C" w:rsidRDefault="00052640" w:rsidP="00874289">
      <w:pPr>
        <w:pStyle w:val="EditorsNote"/>
        <w:rPr>
          <w:rFonts w:eastAsia="DengXian"/>
        </w:rPr>
      </w:pPr>
      <w:r w:rsidRPr="00E3466C">
        <w:rPr>
          <w:rFonts w:eastAsia="DengXian"/>
        </w:rPr>
        <w:t>Editor</w:t>
      </w:r>
      <w:r w:rsidR="00064632">
        <w:rPr>
          <w:rFonts w:eastAsia="DengXian"/>
        </w:rPr>
        <w:t>'</w:t>
      </w:r>
      <w:r w:rsidRPr="00E3466C">
        <w:rPr>
          <w:rFonts w:eastAsia="DengXian"/>
        </w:rPr>
        <w:t xml:space="preserve">s </w:t>
      </w:r>
      <w:r w:rsidR="00874289" w:rsidRPr="00E3466C">
        <w:rPr>
          <w:rFonts w:eastAsia="DengXian"/>
        </w:rPr>
        <w:t>note</w:t>
      </w:r>
      <w:r w:rsidRPr="00E3466C">
        <w:rPr>
          <w:rFonts w:eastAsia="DengXian"/>
        </w:rPr>
        <w:t>:</w:t>
      </w:r>
      <w:r w:rsidR="00874289">
        <w:rPr>
          <w:rFonts w:eastAsia="DengXian"/>
        </w:rPr>
        <w:tab/>
      </w:r>
      <w:r w:rsidRPr="00E3466C">
        <w:rPr>
          <w:rFonts w:eastAsia="DengXian"/>
        </w:rPr>
        <w:t>How the procedure works if</w:t>
      </w:r>
      <w:r w:rsidRPr="00E3466C">
        <w:t xml:space="preserve"> multicast session is configured by the operator or established without prior configuration is FFS.</w:t>
      </w:r>
    </w:p>
    <w:p w14:paraId="4AF05FEB" w14:textId="7EF5EE06"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NULL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77777777"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configured or established state. An AF may therefore </w:t>
      </w:r>
      <w:r w:rsidRPr="007F0A71">
        <w:t>update the session configuration 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2EAA8162"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r>
        <w:t>-</w:t>
      </w:r>
      <w:r w:rsidRPr="00E3466C">
        <w:t>configuration procedure (</w:t>
      </w:r>
      <w:r w:rsidR="00064CBE">
        <w:t>7.1.1.6</w:t>
      </w:r>
      <w:r>
        <w:t xml:space="preserve"> or </w:t>
      </w:r>
      <w:r w:rsidR="00064CBE">
        <w:t>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0AA13931" w:rsidR="00052640" w:rsidRDefault="00052640" w:rsidP="00064632">
      <w:pPr>
        <w:pStyle w:val="B1"/>
      </w:pPr>
      <w:r w:rsidRPr="00E3466C">
        <w:t>-</w:t>
      </w:r>
      <w:r w:rsidRPr="00E3466C">
        <w:tab/>
      </w:r>
      <w:r w:rsidRPr="00DF2319">
        <w:rPr>
          <w:b/>
        </w:rPr>
        <w:t>Multicast Session De-configuration</w:t>
      </w:r>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deconfiguration 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58F7EA2E" w14:textId="7DB7340E" w:rsidR="00052640" w:rsidRPr="00E3466C" w:rsidRDefault="00874289" w:rsidP="00874289">
      <w:pPr>
        <w:pStyle w:val="TH"/>
        <w:rPr>
          <w:rFonts w:eastAsia="DengXian"/>
        </w:rPr>
      </w:pPr>
      <w:r w:rsidRPr="00E3466C">
        <w:object w:dxaOrig="9600" w:dyaOrig="6735" w14:anchorId="1E80C29D">
          <v:shape id="_x0000_i1030" type="#_x0000_t75" style="width:480.75pt;height:339.75pt" o:ole="">
            <v:imagedata r:id="rId21" o:title=""/>
          </v:shape>
          <o:OLEObject Type="Embed" ProgID="Visio.Drawing.15" ShapeID="_x0000_i1030" DrawAspect="Content" ObjectID="_1692602362" r:id="rId22"/>
        </w:object>
      </w:r>
    </w:p>
    <w:p w14:paraId="39DFC7F8" w14:textId="77777777" w:rsidR="00052640" w:rsidRPr="00E3466C" w:rsidRDefault="00052640" w:rsidP="00874289">
      <w:pPr>
        <w:pStyle w:val="TF"/>
      </w:pPr>
      <w:r w:rsidRPr="00E3466C">
        <w:t>Figure 4.3-1: Multicast session states and state transitions</w:t>
      </w:r>
    </w:p>
    <w:p w14:paraId="0718C7C3" w14:textId="77777777" w:rsidR="00052640" w:rsidRPr="00874289" w:rsidRDefault="00052640" w:rsidP="00874289">
      <w:pPr>
        <w:pStyle w:val="TH"/>
      </w:pPr>
      <w:r w:rsidRPr="00874289">
        <w:object w:dxaOrig="7730" w:dyaOrig="3091" w14:anchorId="4CB6B6C2">
          <v:shape id="_x0000_i1031" type="#_x0000_t75" style="width:384.75pt;height:153pt" o:ole="">
            <v:imagedata r:id="rId23" o:title=""/>
          </v:shape>
          <o:OLEObject Type="Embed" ProgID="Visio.Drawing.11" ShapeID="_x0000_i1031" DrawAspect="Content" ObjectID="_1692602363" r:id="rId24"/>
        </w:object>
      </w:r>
    </w:p>
    <w:p w14:paraId="06CC8658" w14:textId="78EB33E3"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2" type="#_x0000_t75" style="width:386.25pt;height:154.5pt" o:ole="">
            <v:imagedata r:id="rId25" o:title=""/>
          </v:shape>
          <o:OLEObject Type="Embed" ProgID="Visio.Drawing.11" ShapeID="_x0000_i1032" DrawAspect="Content" ObjectID="_1692602364" r:id="rId26"/>
        </w:object>
      </w:r>
    </w:p>
    <w:p w14:paraId="1D66B54F" w14:textId="77777777" w:rsidR="00052640" w:rsidRPr="00E3466C" w:rsidRDefault="00052640" w:rsidP="00874289">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08465B5D" w14:textId="17C43623"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0E2BB317" w14:textId="77777777" w:rsidR="00052640" w:rsidRPr="00874289" w:rsidRDefault="00052640" w:rsidP="00874289">
      <w:pPr>
        <w:pStyle w:val="TH"/>
      </w:pPr>
      <w:r w:rsidRPr="00874289">
        <w:object w:dxaOrig="7737" w:dyaOrig="3100" w14:anchorId="61AF803D">
          <v:shape id="_x0000_i1033" type="#_x0000_t75" style="width:386.25pt;height:154.5pt" o:ole="">
            <v:imagedata r:id="rId27" o:title=""/>
          </v:shape>
          <o:OLEObject Type="Embed" ProgID="Visio.Drawing.11" ShapeID="_x0000_i1033" DrawAspect="Content" ObjectID="_1692602365" r:id="rId28"/>
        </w:object>
      </w:r>
    </w:p>
    <w:p w14:paraId="3D822497" w14:textId="77777777" w:rsidR="00052640" w:rsidRPr="00E3466C" w:rsidRDefault="00052640" w:rsidP="00874289">
      <w:pPr>
        <w:pStyle w:val="TF"/>
        <w:rPr>
          <w:lang w:eastAsia="zh-CN"/>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6A158146" w14:textId="77777777" w:rsidR="00350EBA" w:rsidRPr="00880541" w:rsidRDefault="00350EBA" w:rsidP="00350EBA">
      <w:pPr>
        <w:keepNext/>
        <w:keepLines/>
        <w:spacing w:before="180"/>
        <w:ind w:left="1134" w:hanging="1134"/>
        <w:outlineLvl w:val="1"/>
        <w:rPr>
          <w:rFonts w:ascii="Arial" w:eastAsia="DengXian" w:hAnsi="Arial"/>
          <w:sz w:val="32"/>
          <w:lang w:eastAsia="zh-CN"/>
        </w:rPr>
      </w:pPr>
      <w:r w:rsidRPr="00880541">
        <w:rPr>
          <w:rFonts w:ascii="Arial" w:eastAsia="DengXian" w:hAnsi="Arial" w:hint="eastAsia"/>
          <w:sz w:val="32"/>
          <w:lang w:eastAsia="ko-KR"/>
        </w:rPr>
        <w:t>5.1</w:t>
      </w:r>
      <w:r w:rsidRPr="00880541">
        <w:rPr>
          <w:rFonts w:ascii="Arial" w:eastAsia="DengXian" w:hAnsi="Arial"/>
          <w:sz w:val="32"/>
          <w:lang w:eastAsia="ko-KR"/>
        </w:rPr>
        <w:tab/>
        <w:t>General architecture</w:t>
      </w:r>
      <w:bookmarkEnd w:id="57"/>
      <w:bookmarkEnd w:id="58"/>
      <w:bookmarkEnd w:id="59"/>
    </w:p>
    <w:p w14:paraId="560D54F0" w14:textId="77777777" w:rsidR="00350EBA" w:rsidRPr="00880541" w:rsidRDefault="00350EBA" w:rsidP="00350EBA">
      <w:pPr>
        <w:rPr>
          <w:rFonts w:eastAsia="DengXian"/>
        </w:rPr>
      </w:pPr>
      <w:r w:rsidRPr="00880541">
        <w:rPr>
          <w:rFonts w:eastAsia="DengXian"/>
        </w:rPr>
        <w:t>Figure 5.1-1 depicts the 5G MBS reference architecture. Service-based interfaces are used within the Control Plane.</w:t>
      </w:r>
    </w:p>
    <w:p w14:paraId="1E328AEA" w14:textId="18C3665B" w:rsidR="00350EBA" w:rsidRPr="00880541" w:rsidRDefault="00874289" w:rsidP="00874289">
      <w:pPr>
        <w:pStyle w:val="TH"/>
        <w:rPr>
          <w:rFonts w:eastAsia="DengXian"/>
        </w:rPr>
      </w:pPr>
      <w:r w:rsidRPr="00880541">
        <w:object w:dxaOrig="12840" w:dyaOrig="5880" w14:anchorId="7F79B0D6">
          <v:shape id="_x0000_i1034" type="#_x0000_t75" style="width:480pt;height:243pt" o:ole="">
            <v:imagedata r:id="rId29" o:title=""/>
          </v:shape>
          <o:OLEObject Type="Embed" ProgID="Visio.Drawing.15" ShapeID="_x0000_i1034" DrawAspect="Content" ObjectID="_1692602366" r:id="rId30"/>
        </w:object>
      </w:r>
    </w:p>
    <w:p w14:paraId="1407F818" w14:textId="7712FA07"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078EBDAF" w:rsidR="00350EBA" w:rsidRPr="00880541" w:rsidRDefault="00350EBA" w:rsidP="00064632">
      <w:pPr>
        <w:pStyle w:val="NO"/>
      </w:pPr>
      <w:r w:rsidRPr="00880541">
        <w:t>NOTE 2:</w:t>
      </w:r>
      <w:r w:rsidRPr="00880541">
        <w:tab/>
        <w:t>The existing service based interfaces of Nnrf, Nudm, and Nsmf are enhanced to support 5G MBS. The existing service based interfaces of Npcf and Nnef are enhanced to support 5G MBS.</w:t>
      </w:r>
    </w:p>
    <w:p w14:paraId="35A73BAC" w14:textId="77777777" w:rsidR="00350EBA" w:rsidRPr="00880541" w:rsidRDefault="00350EBA" w:rsidP="00064632">
      <w:pPr>
        <w:pStyle w:val="NO"/>
        <w:rPr>
          <w:lang w:val="x-none" w:eastAsia="zh-CN"/>
        </w:rPr>
      </w:pPr>
      <w:bookmarkStart w:id="62" w:name="_Hlk68078646"/>
      <w:r w:rsidRPr="00880541">
        <w:rPr>
          <w:lang w:eastAsia="zh-CN"/>
        </w:rPr>
        <w:t>NOTE 3:</w:t>
      </w:r>
      <w:r w:rsidRPr="00880541">
        <w:rPr>
          <w:lang w:eastAsia="zh-CN"/>
        </w:rPr>
        <w:tab/>
        <w:t>xMB-C/MB2-C and xMB-U/MB2-U are intended for legacy AS.</w:t>
      </w:r>
      <w:bookmarkEnd w:id="62"/>
      <w:r w:rsidRPr="00880541">
        <w:rPr>
          <w:lang w:eastAsia="zh-CN"/>
        </w:rPr>
        <w:t xml:space="preserve"> A 5G MBS enabled AF uses either Nmbsf or Nnef to interact with the MBSF.</w:t>
      </w:r>
    </w:p>
    <w:p w14:paraId="6BA911A5" w14:textId="77777777" w:rsidR="00350EBA" w:rsidRPr="00880541" w:rsidRDefault="00350EBA" w:rsidP="00874289">
      <w:pPr>
        <w:pStyle w:val="EditorsNote"/>
      </w:pPr>
      <w:r w:rsidRPr="00880541">
        <w:t>Editor's note:</w:t>
      </w:r>
      <w:r w:rsidRPr="00880541">
        <w:tab/>
      </w:r>
      <w:r w:rsidRPr="00880541">
        <w:rPr>
          <w:rFonts w:hint="eastAsia"/>
        </w:rPr>
        <w:t>Which</w:t>
      </w:r>
      <w:r w:rsidRPr="00880541">
        <w:t xml:space="preserve"> NF is used to store service parameters, including serving MB-SMF information will be updated in future versions.</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5A0BB724" w14:textId="4D74F211" w:rsidR="00874289" w:rsidRDefault="00874289" w:rsidP="00874289">
      <w:pPr>
        <w:pStyle w:val="TH"/>
      </w:pPr>
      <w:r w:rsidRPr="00880541">
        <w:object w:dxaOrig="12375" w:dyaOrig="5700" w14:anchorId="7A820C0E">
          <v:shape id="_x0000_i1035" type="#_x0000_t75" style="width:480pt;height:246.75pt" o:ole="">
            <v:imagedata r:id="rId31" o:title=""/>
          </v:shape>
          <o:OLEObject Type="Embed" ProgID="Visio.Drawing.15" ShapeID="_x0000_i1035" DrawAspect="Content" ObjectID="_1692602367" r:id="rId32"/>
        </w:object>
      </w:r>
    </w:p>
    <w:p w14:paraId="2E8B12F1" w14:textId="462D7C70"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77777777" w:rsidR="00350EBA" w:rsidRPr="00880541" w:rsidRDefault="00350EBA" w:rsidP="00064632">
      <w:pPr>
        <w:pStyle w:val="NO"/>
      </w:pPr>
      <w:r w:rsidRPr="00880541">
        <w:lastRenderedPageBreak/>
        <w:t>NOTE 4:</w:t>
      </w:r>
      <w:r w:rsidRPr="00880541">
        <w:tab/>
        <w:t xml:space="preserve">The existing reference points of N1, N2, </w:t>
      </w:r>
      <w:r>
        <w:t xml:space="preserve">N4, </w:t>
      </w:r>
      <w:r w:rsidRPr="00880541">
        <w:t>N10, N11, N30 and N33 are enhanced to support 5G MBS.</w:t>
      </w:r>
    </w:p>
    <w:p w14:paraId="5555B357" w14:textId="1B284DC2" w:rsidR="00731C5F" w:rsidRDefault="00731C5F" w:rsidP="00731C5F">
      <w:pPr>
        <w:pStyle w:val="Heading2"/>
        <w:rPr>
          <w:lang w:eastAsia="ko-KR"/>
        </w:rPr>
      </w:pPr>
      <w:bookmarkStart w:id="63" w:name="_Toc81989032"/>
      <w:r>
        <w:rPr>
          <w:rFonts w:hint="eastAsia"/>
          <w:lang w:eastAsia="ko-KR"/>
        </w:rPr>
        <w:t>5.2</w:t>
      </w:r>
      <w:r>
        <w:rPr>
          <w:lang w:eastAsia="ko-KR"/>
        </w:rPr>
        <w:tab/>
      </w:r>
      <w:r w:rsidR="005F7F41" w:rsidRPr="00BC6B9C">
        <w:rPr>
          <w:lang w:eastAsia="zh-CN"/>
        </w:rPr>
        <w:t>General architecture for interworking with LTE</w:t>
      </w:r>
      <w:bookmarkEnd w:id="60"/>
      <w:bookmarkEnd w:id="61"/>
      <w:bookmarkEnd w:id="63"/>
    </w:p>
    <w:p w14:paraId="1B4B6A31" w14:textId="7777777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307978DC" w14:textId="545138AE" w:rsidR="00874289" w:rsidRDefault="00874289" w:rsidP="00874289">
      <w:pPr>
        <w:pStyle w:val="TH"/>
        <w:rPr>
          <w:noProof/>
        </w:rPr>
      </w:pPr>
      <w:r w:rsidRPr="00BC6B9C">
        <w:rPr>
          <w:noProof/>
        </w:rPr>
        <w:object w:dxaOrig="11595" w:dyaOrig="7395" w14:anchorId="21E6F5DE">
          <v:shape id="_x0000_i1036" type="#_x0000_t75" alt="" style="width:480.75pt;height:306pt" o:ole="">
            <v:imagedata r:id="rId33" o:title=""/>
          </v:shape>
          <o:OLEObject Type="Embed" ProgID="Visio.Drawing.15" ShapeID="_x0000_i1036" DrawAspect="Content" ObjectID="_1692602368" r:id="rId34"/>
        </w:object>
      </w:r>
    </w:p>
    <w:p w14:paraId="34730C4F" w14:textId="3C9B64DE" w:rsidR="005F7F41" w:rsidRPr="00BC6B9C" w:rsidRDefault="005F7F41" w:rsidP="00874289">
      <w:pPr>
        <w:pStyle w:val="TF"/>
      </w:pPr>
      <w:r w:rsidRPr="00BC6B9C">
        <w:t>Figure 5.2-1: MBS-eMBMS interworking system architecture at service layer</w:t>
      </w:r>
    </w:p>
    <w:p w14:paraId="3CABF131" w14:textId="77777777" w:rsidR="005F7F41" w:rsidRPr="00BC6B9C" w:rsidRDefault="005F7F41" w:rsidP="005F7F41">
      <w:pPr>
        <w:rPr>
          <w:lang w:eastAsia="ko-KR"/>
        </w:rPr>
      </w:pPr>
      <w:r w:rsidRPr="00BC6B9C">
        <w:rPr>
          <w:lang w:eastAsia="ko-KR"/>
        </w:rPr>
        <w:t>The BM-SC+MBSF/MBSTF exposes common Nmb3/Nmb6/xMB-C/MB2-C and Nmb4/xMB-U/MB2-U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77777777" w:rsidR="00350EBA" w:rsidRPr="00880541" w:rsidRDefault="00350EBA" w:rsidP="00350EBA">
      <w:pPr>
        <w:keepNext/>
        <w:keepLines/>
        <w:spacing w:before="180"/>
        <w:ind w:left="1134" w:hanging="1134"/>
        <w:outlineLvl w:val="1"/>
        <w:rPr>
          <w:rFonts w:ascii="Arial" w:eastAsia="DengXian" w:hAnsi="Arial"/>
          <w:sz w:val="32"/>
          <w:lang w:eastAsia="ko-KR"/>
        </w:rPr>
      </w:pPr>
      <w:bookmarkStart w:id="64" w:name="_Toc66391729"/>
      <w:bookmarkStart w:id="65" w:name="_Toc70079019"/>
      <w:bookmarkStart w:id="66" w:name="_Toc70929964"/>
      <w:bookmarkStart w:id="67" w:name="_Toc70079020"/>
      <w:r w:rsidRPr="00880541">
        <w:rPr>
          <w:rFonts w:ascii="Arial" w:eastAsia="DengXian" w:hAnsi="Arial" w:hint="eastAsia"/>
          <w:sz w:val="32"/>
          <w:lang w:eastAsia="ko-KR"/>
        </w:rPr>
        <w:t>5.</w:t>
      </w:r>
      <w:r w:rsidRPr="00880541">
        <w:rPr>
          <w:rFonts w:ascii="Arial" w:eastAsia="DengXian" w:hAnsi="Arial"/>
          <w:sz w:val="32"/>
          <w:lang w:eastAsia="ko-KR"/>
        </w:rPr>
        <w:t>3</w:t>
      </w:r>
      <w:r w:rsidRPr="00880541">
        <w:rPr>
          <w:rFonts w:ascii="Arial" w:eastAsia="DengXian" w:hAnsi="Arial"/>
          <w:sz w:val="32"/>
          <w:lang w:eastAsia="ko-KR"/>
        </w:rPr>
        <w:tab/>
        <w:t>Reference point and functional entities</w:t>
      </w:r>
      <w:bookmarkEnd w:id="64"/>
      <w:bookmarkEnd w:id="65"/>
      <w:bookmarkEnd w:id="66"/>
    </w:p>
    <w:p w14:paraId="10CA10BE" w14:textId="77777777" w:rsidR="00350EBA" w:rsidRPr="00880541" w:rsidRDefault="00350EBA" w:rsidP="00350EBA">
      <w:pPr>
        <w:keepNext/>
        <w:keepLines/>
        <w:spacing w:before="120"/>
        <w:ind w:left="1134" w:hanging="1134"/>
        <w:outlineLvl w:val="2"/>
        <w:rPr>
          <w:rFonts w:ascii="Arial" w:eastAsia="DengXian" w:hAnsi="Arial"/>
          <w:sz w:val="28"/>
        </w:rPr>
      </w:pPr>
      <w:bookmarkStart w:id="68" w:name="_Toc70929965"/>
      <w:bookmarkEnd w:id="67"/>
      <w:r w:rsidRPr="00880541">
        <w:rPr>
          <w:rFonts w:ascii="Arial" w:eastAsia="DengXian" w:hAnsi="Arial"/>
          <w:sz w:val="28"/>
        </w:rPr>
        <w:t>5.3.1</w:t>
      </w:r>
      <w:r w:rsidRPr="00880541">
        <w:rPr>
          <w:rFonts w:ascii="Arial" w:eastAsia="DengXian" w:hAnsi="Arial"/>
          <w:sz w:val="28"/>
        </w:rPr>
        <w:tab/>
        <w:t>Reference point</w:t>
      </w:r>
      <w:bookmarkEnd w:id="68"/>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lastRenderedPageBreak/>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69"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350EBA">
      <w:pPr>
        <w:keepNext/>
        <w:keepLines/>
        <w:spacing w:before="120"/>
        <w:ind w:left="1134" w:hanging="1134"/>
        <w:outlineLvl w:val="2"/>
        <w:rPr>
          <w:rFonts w:ascii="Arial" w:eastAsia="DengXian" w:hAnsi="Arial"/>
          <w:sz w:val="28"/>
        </w:rPr>
      </w:pPr>
      <w:bookmarkStart w:id="70" w:name="_Toc70079022"/>
      <w:bookmarkStart w:id="71" w:name="_Toc66391730"/>
      <w:bookmarkEnd w:id="69"/>
      <w:r w:rsidRPr="001959D8">
        <w:rPr>
          <w:rFonts w:ascii="Arial" w:eastAsia="DengXian" w:hAnsi="Arial"/>
          <w:sz w:val="28"/>
        </w:rPr>
        <w:t>5.3.2</w:t>
      </w:r>
      <w:r w:rsidRPr="001959D8">
        <w:rPr>
          <w:rFonts w:ascii="Arial" w:eastAsia="DengXian" w:hAnsi="Arial"/>
          <w:sz w:val="28"/>
        </w:rPr>
        <w:tab/>
        <w:t>Functional entities</w:t>
      </w:r>
    </w:p>
    <w:p w14:paraId="7895C3CF" w14:textId="77777777" w:rsidR="00350EBA" w:rsidRPr="001959D8" w:rsidRDefault="00350EBA" w:rsidP="00350EBA">
      <w:pPr>
        <w:keepNext/>
        <w:keepLines/>
        <w:spacing w:before="120"/>
        <w:ind w:left="1418" w:hanging="1418"/>
        <w:outlineLvl w:val="3"/>
        <w:rPr>
          <w:rFonts w:ascii="Arial" w:eastAsia="DengXian" w:hAnsi="Arial"/>
          <w:sz w:val="24"/>
        </w:rPr>
      </w:pPr>
      <w:bookmarkStart w:id="72" w:name="_Toc70929967"/>
      <w:bookmarkStart w:id="73" w:name="_Toc70079023"/>
      <w:bookmarkStart w:id="74" w:name="_Toc66391731"/>
      <w:bookmarkStart w:id="75" w:name="_Toc57450649"/>
      <w:bookmarkStart w:id="76" w:name="_Toc57450245"/>
      <w:bookmarkStart w:id="77" w:name="_Toc55203261"/>
      <w:bookmarkStart w:id="78" w:name="_Toc54730110"/>
      <w:bookmarkStart w:id="79" w:name="_Toc54730111"/>
      <w:bookmarkStart w:id="80" w:name="_Toc55203262"/>
      <w:bookmarkStart w:id="81" w:name="_Toc57450246"/>
      <w:bookmarkStart w:id="82" w:name="_Toc57450650"/>
      <w:bookmarkEnd w:id="70"/>
      <w:bookmarkEnd w:id="71"/>
      <w:r w:rsidRPr="001959D8">
        <w:rPr>
          <w:rFonts w:ascii="Arial" w:eastAsia="DengXian" w:hAnsi="Arial"/>
          <w:sz w:val="24"/>
        </w:rPr>
        <w:t>5.3.2.1</w:t>
      </w:r>
      <w:r w:rsidRPr="001959D8">
        <w:rPr>
          <w:rFonts w:ascii="Arial" w:eastAsia="DengXian" w:hAnsi="Arial"/>
          <w:sz w:val="24"/>
        </w:rPr>
        <w:tab/>
        <w:t>PCF</w:t>
      </w:r>
      <w:bookmarkEnd w:id="72"/>
    </w:p>
    <w:p w14:paraId="2485E013" w14:textId="7A081ECE"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5MBS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350EBA">
      <w:pPr>
        <w:keepNext/>
        <w:keepLines/>
        <w:spacing w:before="120"/>
        <w:ind w:left="1418" w:hanging="1418"/>
        <w:outlineLvl w:val="3"/>
        <w:rPr>
          <w:rFonts w:ascii="Arial" w:eastAsia="DengXian" w:hAnsi="Arial"/>
          <w:sz w:val="24"/>
        </w:rPr>
      </w:pPr>
      <w:bookmarkStart w:id="83" w:name="_Toc70929968"/>
      <w:bookmarkStart w:id="84" w:name="_Toc66391732"/>
      <w:bookmarkStart w:id="85" w:name="_Toc70079024"/>
      <w:bookmarkEnd w:id="73"/>
      <w:bookmarkEnd w:id="74"/>
      <w:bookmarkEnd w:id="75"/>
      <w:bookmarkEnd w:id="76"/>
      <w:bookmarkEnd w:id="77"/>
      <w:bookmarkEnd w:id="78"/>
      <w:r w:rsidRPr="001959D8">
        <w:rPr>
          <w:rFonts w:ascii="Arial" w:eastAsia="DengXian" w:hAnsi="Arial"/>
          <w:sz w:val="24"/>
        </w:rPr>
        <w:t>5.3.2.2</w:t>
      </w:r>
      <w:r w:rsidRPr="001959D8">
        <w:rPr>
          <w:rFonts w:ascii="Arial" w:eastAsia="DengXian" w:hAnsi="Arial"/>
          <w:sz w:val="24"/>
        </w:rPr>
        <w:tab/>
        <w:t>MB-SMF</w:t>
      </w:r>
      <w:bookmarkEnd w:id="83"/>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77777777" w:rsidR="00350EBA" w:rsidRPr="001959D8" w:rsidRDefault="00350EBA" w:rsidP="00064632">
      <w:pPr>
        <w:pStyle w:val="B2"/>
      </w:pPr>
      <w:r w:rsidRPr="001959D8">
        <w:t>-</w:t>
      </w:r>
      <w:r w:rsidRPr="001959D8">
        <w:tab/>
        <w:t>Configuring the MB-UPF for multicast and broadcast flows transport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77777777" w:rsidR="00350EBA" w:rsidRPr="001959D8" w:rsidRDefault="00350EBA" w:rsidP="00064632">
      <w:pPr>
        <w:pStyle w:val="B2"/>
      </w:pPr>
      <w:r w:rsidRPr="001959D8">
        <w:t>-</w:t>
      </w:r>
      <w:r w:rsidRPr="001959D8">
        <w:tab/>
        <w:t>Interacting with SMF to modify PDU Session associated with MBS</w:t>
      </w:r>
      <w:r>
        <w:t xml:space="preserve"> session</w:t>
      </w:r>
      <w:r w:rsidRPr="001959D8">
        <w:t>.</w:t>
      </w:r>
    </w:p>
    <w:p w14:paraId="153FDE68" w14:textId="77777777" w:rsidR="00350EBA" w:rsidRPr="001959D8" w:rsidRDefault="00350EBA" w:rsidP="00064632">
      <w:pPr>
        <w:pStyle w:val="B2"/>
      </w:pPr>
      <w:r w:rsidRPr="001959D8">
        <w:t>-</w:t>
      </w:r>
      <w:r w:rsidRPr="001959D8">
        <w:tab/>
        <w:t>Interacting with RAN (via AMF and SMF) to establish data transmission resources between MB-UPF and RAN nodes for 5GC Shared MBS traffic delivery method.</w:t>
      </w:r>
    </w:p>
    <w:p w14:paraId="4E43FE64" w14:textId="77777777" w:rsidR="00350EBA" w:rsidRPr="001959D8" w:rsidRDefault="00350EBA" w:rsidP="00064632">
      <w:pPr>
        <w:pStyle w:val="B2"/>
      </w:pPr>
      <w:r w:rsidRPr="001959D8">
        <w:t>-</w:t>
      </w:r>
      <w:r w:rsidRPr="001959D8">
        <w:tab/>
        <w:t>Controlling multicast data transport using 5GC Individual MBS traffic delivery method.</w:t>
      </w:r>
    </w:p>
    <w:p w14:paraId="5DE34018" w14:textId="77777777" w:rsidR="00350EBA" w:rsidRPr="001959D8" w:rsidRDefault="00350EBA" w:rsidP="00350EBA">
      <w:pPr>
        <w:keepNext/>
        <w:keepLines/>
        <w:spacing w:before="120"/>
        <w:ind w:left="1418" w:hanging="1418"/>
        <w:outlineLvl w:val="3"/>
        <w:rPr>
          <w:rFonts w:ascii="Arial" w:eastAsia="SimSun" w:hAnsi="Arial"/>
          <w:sz w:val="24"/>
        </w:rPr>
      </w:pPr>
      <w:bookmarkStart w:id="86" w:name="_Toc70929969"/>
      <w:bookmarkStart w:id="87" w:name="_Toc66391733"/>
      <w:bookmarkStart w:id="88" w:name="_Toc70079025"/>
      <w:bookmarkEnd w:id="84"/>
      <w:bookmarkEnd w:id="85"/>
      <w:r w:rsidRPr="001959D8">
        <w:rPr>
          <w:rFonts w:ascii="Arial" w:eastAsia="SimSun" w:hAnsi="Arial"/>
          <w:sz w:val="24"/>
        </w:rPr>
        <w:lastRenderedPageBreak/>
        <w:t>5.3.2.3</w:t>
      </w:r>
      <w:r w:rsidRPr="001959D8">
        <w:rPr>
          <w:rFonts w:ascii="Arial" w:eastAsia="SimSun" w:hAnsi="Arial"/>
          <w:sz w:val="24"/>
        </w:rPr>
        <w:tab/>
        <w:t>SMF</w:t>
      </w:r>
      <w:bookmarkEnd w:id="86"/>
    </w:p>
    <w:p w14:paraId="721EAFEF" w14:textId="6AB0868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r>
        <w:t xml:space="preserve">a </w:t>
      </w:r>
      <w:r w:rsidRPr="001959D8">
        <w:t>multicast session.</w:t>
      </w:r>
    </w:p>
    <w:p w14:paraId="09D2D80E" w14:textId="77777777" w:rsidR="00350EBA" w:rsidRPr="001959D8" w:rsidRDefault="00350EBA" w:rsidP="00064632">
      <w:pPr>
        <w:pStyle w:val="B1"/>
      </w:pPr>
      <w:r w:rsidRPr="001959D8">
        <w:t>-</w:t>
      </w:r>
      <w:r w:rsidRPr="001959D8">
        <w:tab/>
        <w:t>Authorizing multicast session join operation if needed.</w:t>
      </w:r>
    </w:p>
    <w:p w14:paraId="78B7592A" w14:textId="77777777" w:rsidR="00350EBA" w:rsidRPr="001959D8" w:rsidRDefault="00350EBA" w:rsidP="00064632">
      <w:pPr>
        <w:pStyle w:val="B1"/>
      </w:pPr>
      <w:r w:rsidRPr="001959D8">
        <w:t>-</w:t>
      </w:r>
      <w:r w:rsidRPr="001959D8">
        <w:tab/>
        <w:t>Interacting with MB-SMF to obtain and manage multicast session context.</w:t>
      </w:r>
    </w:p>
    <w:p w14:paraId="2CE4966C" w14:textId="77777777" w:rsidR="00350EBA" w:rsidRPr="001959D8" w:rsidRDefault="00350EBA" w:rsidP="00064632">
      <w:pPr>
        <w:pStyle w:val="B1"/>
      </w:pPr>
      <w:r w:rsidRPr="001959D8">
        <w:t>-</w:t>
      </w:r>
      <w:r w:rsidRPr="001959D8">
        <w:tab/>
        <w:t>Interacting with RAN for shared data transmission resource establishment.</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350EBA">
      <w:pPr>
        <w:keepNext/>
        <w:keepLines/>
        <w:spacing w:before="120"/>
        <w:ind w:left="1418" w:hanging="1418"/>
        <w:outlineLvl w:val="3"/>
        <w:rPr>
          <w:rFonts w:ascii="Arial" w:eastAsia="SimSun" w:hAnsi="Arial"/>
          <w:sz w:val="24"/>
        </w:rPr>
      </w:pPr>
      <w:bookmarkStart w:id="89" w:name="_Toc70929970"/>
      <w:bookmarkStart w:id="90" w:name="_Toc66391734"/>
      <w:bookmarkStart w:id="91" w:name="_Toc70079026"/>
      <w:bookmarkStart w:id="92" w:name="_Toc54730112"/>
      <w:bookmarkStart w:id="93" w:name="_Toc55203263"/>
      <w:bookmarkStart w:id="94" w:name="_Toc57450247"/>
      <w:bookmarkStart w:id="95" w:name="_Toc57450651"/>
      <w:bookmarkEnd w:id="79"/>
      <w:bookmarkEnd w:id="80"/>
      <w:bookmarkEnd w:id="81"/>
      <w:bookmarkEnd w:id="82"/>
      <w:bookmarkEnd w:id="87"/>
      <w:bookmarkEnd w:id="88"/>
      <w:r w:rsidRPr="001959D8">
        <w:rPr>
          <w:rFonts w:ascii="Arial" w:eastAsia="SimSun" w:hAnsi="Arial"/>
          <w:sz w:val="24"/>
        </w:rPr>
        <w:t>5.3.2.4</w:t>
      </w:r>
      <w:r w:rsidRPr="001959D8">
        <w:rPr>
          <w:rFonts w:ascii="Arial" w:eastAsia="SimSun" w:hAnsi="Arial"/>
          <w:sz w:val="24"/>
        </w:rPr>
        <w:tab/>
        <w:t>MB-UPF</w:t>
      </w:r>
      <w:bookmarkEnd w:id="89"/>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77777777" w:rsidR="00350EBA" w:rsidRPr="001959D8" w:rsidRDefault="00350EBA" w:rsidP="00064632">
      <w:pPr>
        <w:pStyle w:val="B2"/>
      </w:pPr>
      <w:r w:rsidRPr="001959D8">
        <w:t>-</w:t>
      </w:r>
      <w:r w:rsidRPr="001959D8">
        <w:tab/>
        <w:t>QoS enforcement (MFBR) and counting/reporting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350EBA">
      <w:pPr>
        <w:keepNext/>
        <w:keepLines/>
        <w:spacing w:before="120"/>
        <w:ind w:left="1418" w:hanging="1418"/>
        <w:outlineLvl w:val="3"/>
        <w:rPr>
          <w:rFonts w:ascii="Arial" w:eastAsia="SimSun" w:hAnsi="Arial"/>
          <w:sz w:val="24"/>
        </w:rPr>
      </w:pPr>
      <w:bookmarkStart w:id="96" w:name="_Toc70929971"/>
      <w:bookmarkStart w:id="97" w:name="_Toc70079027"/>
      <w:bookmarkStart w:id="98" w:name="_Toc66391735"/>
      <w:bookmarkStart w:id="99" w:name="_Toc54730113"/>
      <w:bookmarkStart w:id="100" w:name="_Toc55203264"/>
      <w:bookmarkStart w:id="101" w:name="_Toc57450248"/>
      <w:bookmarkStart w:id="102" w:name="_Toc57450652"/>
      <w:bookmarkStart w:id="103" w:name="_Toc66391736"/>
      <w:bookmarkStart w:id="104" w:name="_Toc70079028"/>
      <w:bookmarkEnd w:id="90"/>
      <w:bookmarkEnd w:id="91"/>
      <w:bookmarkEnd w:id="92"/>
      <w:bookmarkEnd w:id="93"/>
      <w:bookmarkEnd w:id="94"/>
      <w:bookmarkEnd w:id="95"/>
      <w:r w:rsidRPr="001959D8">
        <w:rPr>
          <w:rFonts w:ascii="Arial" w:eastAsia="SimSun" w:hAnsi="Arial"/>
          <w:sz w:val="24"/>
        </w:rPr>
        <w:t>5.3.2.5</w:t>
      </w:r>
      <w:r w:rsidRPr="001959D8">
        <w:rPr>
          <w:rFonts w:ascii="Arial" w:eastAsia="SimSun" w:hAnsi="Arial"/>
          <w:sz w:val="24"/>
        </w:rPr>
        <w:tab/>
        <w:t>UPF</w:t>
      </w:r>
      <w:bookmarkEnd w:id="96"/>
    </w:p>
    <w:p w14:paraId="6288887F" w14:textId="458EB9AB"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350EBA">
      <w:pPr>
        <w:keepNext/>
        <w:keepLines/>
        <w:spacing w:before="120"/>
        <w:ind w:left="1418" w:hanging="1418"/>
        <w:outlineLvl w:val="3"/>
        <w:rPr>
          <w:rFonts w:ascii="Arial" w:eastAsia="DengXian" w:hAnsi="Arial"/>
          <w:sz w:val="24"/>
        </w:rPr>
      </w:pPr>
      <w:bookmarkStart w:id="105" w:name="_Toc70929972"/>
      <w:bookmarkStart w:id="106" w:name="_Toc54730114"/>
      <w:bookmarkStart w:id="107" w:name="_Toc55203265"/>
      <w:bookmarkStart w:id="108" w:name="_Toc57450249"/>
      <w:bookmarkStart w:id="109" w:name="_Toc57450653"/>
      <w:bookmarkStart w:id="110" w:name="_Toc66391737"/>
      <w:bookmarkStart w:id="111" w:name="_Toc70079029"/>
      <w:bookmarkStart w:id="112" w:name="_Toc70929973"/>
      <w:bookmarkEnd w:id="97"/>
      <w:bookmarkEnd w:id="98"/>
      <w:bookmarkEnd w:id="99"/>
      <w:bookmarkEnd w:id="100"/>
      <w:bookmarkEnd w:id="101"/>
      <w:bookmarkEnd w:id="102"/>
      <w:bookmarkEnd w:id="103"/>
      <w:bookmarkEnd w:id="104"/>
      <w:r w:rsidRPr="001959D8">
        <w:rPr>
          <w:rFonts w:ascii="Arial" w:eastAsia="DengXian" w:hAnsi="Arial"/>
          <w:sz w:val="24"/>
        </w:rPr>
        <w:t>5.3.2.6</w:t>
      </w:r>
      <w:r w:rsidRPr="001959D8">
        <w:rPr>
          <w:rFonts w:ascii="Arial" w:eastAsia="DengXian" w:hAnsi="Arial"/>
          <w:sz w:val="24"/>
        </w:rPr>
        <w:tab/>
        <w:t>AMF</w:t>
      </w:r>
      <w:bookmarkEnd w:id="105"/>
    </w:p>
    <w:p w14:paraId="4BA4229D" w14:textId="4404D9D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350EBA">
      <w:pPr>
        <w:keepNext/>
        <w:keepLines/>
        <w:spacing w:before="120"/>
        <w:ind w:left="1418" w:hanging="1418"/>
        <w:outlineLvl w:val="3"/>
        <w:rPr>
          <w:rFonts w:ascii="Arial" w:eastAsia="DengXian" w:hAnsi="Arial"/>
          <w:sz w:val="24"/>
        </w:rPr>
      </w:pPr>
      <w:bookmarkStart w:id="113" w:name="_Toc54730115"/>
      <w:bookmarkStart w:id="114" w:name="_Toc55203266"/>
      <w:bookmarkStart w:id="115" w:name="_Toc57450250"/>
      <w:bookmarkStart w:id="116" w:name="_Toc57450654"/>
      <w:bookmarkStart w:id="117" w:name="_Toc66391738"/>
      <w:bookmarkStart w:id="118" w:name="_Toc70079030"/>
      <w:bookmarkStart w:id="119" w:name="_Toc70929974"/>
      <w:bookmarkEnd w:id="106"/>
      <w:bookmarkEnd w:id="107"/>
      <w:bookmarkEnd w:id="108"/>
      <w:bookmarkEnd w:id="109"/>
      <w:bookmarkEnd w:id="110"/>
      <w:bookmarkEnd w:id="111"/>
      <w:bookmarkEnd w:id="112"/>
      <w:r w:rsidRPr="001959D8">
        <w:rPr>
          <w:rFonts w:ascii="Arial" w:eastAsia="DengXian" w:hAnsi="Arial"/>
          <w:sz w:val="24"/>
        </w:rPr>
        <w:t>5.3.2.7</w:t>
      </w:r>
      <w:r w:rsidRPr="001959D8">
        <w:rPr>
          <w:rFonts w:ascii="Arial" w:eastAsia="DengXian" w:hAnsi="Arial"/>
          <w:sz w:val="24"/>
        </w:rPr>
        <w:tab/>
        <w:t>NG-RAN</w:t>
      </w:r>
    </w:p>
    <w:p w14:paraId="4579E1B2" w14:textId="1883BC3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lastRenderedPageBreak/>
        <w:t>-</w:t>
      </w:r>
      <w:r w:rsidRPr="001959D8">
        <w:tab/>
        <w:t>Support for multicast sessions continuity during Xn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77777777" w:rsidR="00350EBA" w:rsidRPr="001959D8" w:rsidRDefault="00350EBA" w:rsidP="00350EBA">
      <w:pPr>
        <w:keepNext/>
        <w:keepLines/>
        <w:spacing w:before="120"/>
        <w:ind w:left="1418" w:hanging="1418"/>
        <w:outlineLvl w:val="3"/>
        <w:rPr>
          <w:rFonts w:ascii="Arial" w:eastAsia="DengXian" w:hAnsi="Arial"/>
          <w:sz w:val="24"/>
        </w:rPr>
      </w:pPr>
      <w:bookmarkStart w:id="120" w:name="_Toc54730116"/>
      <w:bookmarkStart w:id="121" w:name="_Toc55203267"/>
      <w:bookmarkStart w:id="122" w:name="_Toc57450251"/>
      <w:bookmarkStart w:id="123" w:name="_Toc57450655"/>
      <w:bookmarkStart w:id="124" w:name="_Toc66391739"/>
      <w:bookmarkStart w:id="125" w:name="_Toc70079031"/>
      <w:bookmarkStart w:id="126" w:name="_Toc70929975"/>
      <w:bookmarkEnd w:id="113"/>
      <w:bookmarkEnd w:id="114"/>
      <w:bookmarkEnd w:id="115"/>
      <w:bookmarkEnd w:id="116"/>
      <w:bookmarkEnd w:id="117"/>
      <w:bookmarkEnd w:id="118"/>
      <w:bookmarkEnd w:id="119"/>
      <w:r w:rsidRPr="001959D8">
        <w:rPr>
          <w:rFonts w:ascii="Arial" w:eastAsia="DengXian" w:hAnsi="Arial"/>
          <w:sz w:val="24"/>
        </w:rPr>
        <w:t>5.3.2.8</w:t>
      </w:r>
      <w:r w:rsidRPr="001959D8">
        <w:rPr>
          <w:rFonts w:ascii="Arial" w:eastAsia="DengXian" w:hAnsi="Arial"/>
          <w:sz w:val="24"/>
        </w:rPr>
        <w:tab/>
        <w:t>UE</w:t>
      </w:r>
    </w:p>
    <w:p w14:paraId="28C99260" w14:textId="5F105C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rsidP="00350EBA">
      <w:pPr>
        <w:keepNext/>
        <w:keepLines/>
        <w:spacing w:before="120"/>
        <w:ind w:left="1418" w:hanging="1418"/>
        <w:outlineLvl w:val="3"/>
        <w:rPr>
          <w:rFonts w:ascii="Arial" w:eastAsia="DengXian" w:hAnsi="Arial"/>
          <w:sz w:val="24"/>
        </w:rPr>
      </w:pPr>
      <w:bookmarkStart w:id="127" w:name="_Toc70929976"/>
      <w:bookmarkStart w:id="128" w:name="_Toc54730118"/>
      <w:bookmarkStart w:id="129" w:name="_Toc55203269"/>
      <w:bookmarkStart w:id="130" w:name="_Toc57450253"/>
      <w:bookmarkStart w:id="131" w:name="_Toc57450657"/>
      <w:bookmarkStart w:id="132" w:name="_Toc66391741"/>
      <w:bookmarkStart w:id="133" w:name="_Toc70079033"/>
      <w:bookmarkEnd w:id="120"/>
      <w:bookmarkEnd w:id="121"/>
      <w:bookmarkEnd w:id="122"/>
      <w:bookmarkEnd w:id="123"/>
      <w:bookmarkEnd w:id="124"/>
      <w:bookmarkEnd w:id="125"/>
      <w:bookmarkEnd w:id="126"/>
      <w:r w:rsidRPr="001959D8">
        <w:rPr>
          <w:rFonts w:ascii="Arial" w:eastAsia="DengXian" w:hAnsi="Arial"/>
          <w:sz w:val="24"/>
        </w:rPr>
        <w:t>5.3.2.9</w:t>
      </w:r>
      <w:r w:rsidRPr="001959D8">
        <w:rPr>
          <w:rFonts w:ascii="Arial" w:eastAsia="DengXian" w:hAnsi="Arial"/>
          <w:sz w:val="24"/>
        </w:rPr>
        <w:tab/>
        <w:t>AF</w:t>
      </w:r>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350EBA">
      <w:pPr>
        <w:keepNext/>
        <w:keepLines/>
        <w:spacing w:before="120"/>
        <w:ind w:left="1418" w:hanging="1418"/>
        <w:outlineLvl w:val="3"/>
        <w:rPr>
          <w:rFonts w:ascii="Arial" w:eastAsia="DengXian" w:hAnsi="Arial"/>
          <w:sz w:val="24"/>
        </w:rPr>
      </w:pPr>
      <w:bookmarkStart w:id="134" w:name="_Toc66391740"/>
      <w:bookmarkStart w:id="135" w:name="_Toc70079032"/>
      <w:bookmarkStart w:id="136" w:name="_Toc70929977"/>
      <w:bookmarkEnd w:id="127"/>
      <w:r w:rsidRPr="001959D8">
        <w:rPr>
          <w:rFonts w:ascii="Arial" w:eastAsia="DengXian" w:hAnsi="Arial"/>
          <w:sz w:val="24"/>
        </w:rPr>
        <w:t>5.3.2.10</w:t>
      </w:r>
      <w:r w:rsidRPr="001959D8">
        <w:rPr>
          <w:rFonts w:ascii="Arial" w:eastAsia="DengXian" w:hAnsi="Arial"/>
          <w:sz w:val="24"/>
        </w:rPr>
        <w:tab/>
        <w:t>NEF</w:t>
      </w:r>
    </w:p>
    <w:p w14:paraId="687C29B9" w14:textId="5F6C2CD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350EBA">
      <w:pPr>
        <w:keepNext/>
        <w:keepLines/>
        <w:spacing w:before="120"/>
        <w:ind w:left="1418" w:hanging="1418"/>
        <w:outlineLvl w:val="3"/>
        <w:rPr>
          <w:rFonts w:ascii="Arial" w:eastAsia="DengXian" w:hAnsi="Arial"/>
          <w:sz w:val="24"/>
        </w:rPr>
      </w:pPr>
      <w:bookmarkStart w:id="137" w:name="_Toc70929978"/>
      <w:bookmarkStart w:id="138" w:name="_Toc70079034"/>
      <w:bookmarkStart w:id="139" w:name="_Toc66391742"/>
      <w:bookmarkStart w:id="140" w:name="_Toc55203271"/>
      <w:bookmarkStart w:id="141" w:name="_Toc54730120"/>
      <w:bookmarkStart w:id="142" w:name="_Toc57450659"/>
      <w:bookmarkStart w:id="143" w:name="_Toc57450255"/>
      <w:bookmarkStart w:id="144" w:name="_Toc66391744"/>
      <w:bookmarkStart w:id="145" w:name="_Toc70079036"/>
      <w:bookmarkEnd w:id="128"/>
      <w:bookmarkEnd w:id="129"/>
      <w:bookmarkEnd w:id="130"/>
      <w:bookmarkEnd w:id="131"/>
      <w:bookmarkEnd w:id="132"/>
      <w:bookmarkEnd w:id="133"/>
      <w:bookmarkEnd w:id="134"/>
      <w:bookmarkEnd w:id="135"/>
      <w:bookmarkEnd w:id="136"/>
      <w:r w:rsidRPr="001959D8">
        <w:rPr>
          <w:rFonts w:ascii="Arial" w:eastAsia="DengXian" w:hAnsi="Arial"/>
          <w:sz w:val="24"/>
        </w:rPr>
        <w:t>5.3.2.11</w:t>
      </w:r>
      <w:r w:rsidRPr="001959D8">
        <w:rPr>
          <w:rFonts w:ascii="Arial" w:eastAsia="DengXian" w:hAnsi="Arial"/>
          <w:sz w:val="24"/>
        </w:rPr>
        <w:tab/>
        <w:t>MBSF</w:t>
      </w:r>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77777777" w:rsidR="00350EBA" w:rsidRPr="001959D8" w:rsidRDefault="00350EBA" w:rsidP="00064632">
      <w:pPr>
        <w:pStyle w:val="B1"/>
      </w:pPr>
      <w:r w:rsidRPr="001959D8">
        <w:t>-</w:t>
      </w:r>
      <w:r w:rsidRPr="001959D8">
        <w:tab/>
        <w:t>Determination of sender 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bookmarkEnd w:id="137"/>
    <w:p w14:paraId="1828655D" w14:textId="77777777" w:rsidR="00350EBA" w:rsidRPr="001959D8" w:rsidRDefault="00350EBA" w:rsidP="00350EBA">
      <w:pPr>
        <w:keepNext/>
        <w:keepLines/>
        <w:spacing w:before="120"/>
        <w:ind w:left="1418" w:hanging="1418"/>
        <w:outlineLvl w:val="3"/>
        <w:rPr>
          <w:rFonts w:ascii="Arial" w:eastAsia="DengXian" w:hAnsi="Arial"/>
          <w:sz w:val="24"/>
        </w:rPr>
      </w:pPr>
      <w:r w:rsidRPr="001959D8">
        <w:rPr>
          <w:rFonts w:ascii="Arial" w:eastAsia="DengXian" w:hAnsi="Arial"/>
          <w:sz w:val="24"/>
        </w:rPr>
        <w:lastRenderedPageBreak/>
        <w:t>5.3.2.12</w:t>
      </w:r>
      <w:r w:rsidRPr="001959D8">
        <w:rPr>
          <w:rFonts w:ascii="Arial" w:eastAsia="DengXian" w:hAnsi="Arial"/>
          <w:sz w:val="24"/>
        </w:rPr>
        <w:tab/>
        <w:t>MBSTF</w:t>
      </w:r>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C111132" w:rsidR="00350EBA" w:rsidRPr="001959D8" w:rsidRDefault="00350EBA" w:rsidP="00064632">
      <w:pPr>
        <w:pStyle w:val="NO"/>
      </w:pPr>
      <w:r w:rsidRPr="001959D8">
        <w:t>NOTE:</w:t>
      </w:r>
      <w:r w:rsidRPr="001959D8">
        <w:tab/>
        <w:t>MBSTF functionality related to MBS data handling (e.g. encoding) is to be determined with SA</w:t>
      </w:r>
      <w:r w:rsidR="00874289">
        <w:t> WG</w:t>
      </w:r>
      <w:r w:rsidRPr="001959D8">
        <w:t>4.</w:t>
      </w:r>
    </w:p>
    <w:p w14:paraId="176741C1" w14:textId="77777777" w:rsidR="00350EBA" w:rsidRPr="001959D8" w:rsidRDefault="00350EBA" w:rsidP="00350EBA">
      <w:pPr>
        <w:keepNext/>
        <w:keepLines/>
        <w:spacing w:before="120"/>
        <w:ind w:left="1418" w:hanging="1418"/>
        <w:outlineLvl w:val="3"/>
        <w:rPr>
          <w:rFonts w:ascii="Arial" w:eastAsia="DengXian" w:hAnsi="Arial"/>
          <w:sz w:val="24"/>
        </w:rPr>
      </w:pPr>
      <w:bookmarkStart w:id="146" w:name="_Toc70929979"/>
      <w:bookmarkEnd w:id="138"/>
      <w:bookmarkEnd w:id="139"/>
      <w:r w:rsidRPr="001959D8">
        <w:rPr>
          <w:rFonts w:ascii="Arial" w:eastAsia="DengXian" w:hAnsi="Arial"/>
          <w:sz w:val="24"/>
        </w:rPr>
        <w:t>5.3.2.13</w:t>
      </w:r>
      <w:r w:rsidRPr="001959D8">
        <w:rPr>
          <w:rFonts w:ascii="Arial" w:eastAsia="DengXian" w:hAnsi="Arial"/>
          <w:sz w:val="24"/>
        </w:rPr>
        <w:tab/>
      </w:r>
      <w:r w:rsidRPr="001959D8">
        <w:rPr>
          <w:rFonts w:ascii="Arial" w:eastAsia="DengXian" w:hAnsi="Arial"/>
          <w:sz w:val="24"/>
          <w:lang w:eastAsia="zh-CN"/>
        </w:rPr>
        <w:t>UDM</w:t>
      </w:r>
      <w:bookmarkEnd w:id="146"/>
    </w:p>
    <w:p w14:paraId="6F523552" w14:textId="7CF09A6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350EBA">
      <w:pPr>
        <w:keepNext/>
        <w:keepLines/>
        <w:spacing w:before="120"/>
        <w:ind w:left="1418" w:hanging="1418"/>
        <w:outlineLvl w:val="3"/>
        <w:rPr>
          <w:rFonts w:ascii="Arial" w:eastAsia="DengXian" w:hAnsi="Arial"/>
          <w:sz w:val="24"/>
        </w:rPr>
      </w:pPr>
      <w:bookmarkStart w:id="147" w:name="_Toc70929980"/>
      <w:bookmarkStart w:id="148" w:name="_Toc70079035"/>
      <w:bookmarkStart w:id="149" w:name="_Toc66391743"/>
      <w:r w:rsidRPr="001959D8">
        <w:rPr>
          <w:rFonts w:ascii="Arial" w:eastAsia="DengXian" w:hAnsi="Arial"/>
          <w:sz w:val="24"/>
        </w:rPr>
        <w:t>5.3.2.14</w:t>
      </w:r>
      <w:r w:rsidRPr="001959D8">
        <w:rPr>
          <w:rFonts w:ascii="Arial" w:eastAsia="DengXian" w:hAnsi="Arial"/>
          <w:sz w:val="24"/>
        </w:rPr>
        <w:tab/>
      </w:r>
      <w:r w:rsidRPr="001959D8">
        <w:rPr>
          <w:rFonts w:ascii="Arial" w:eastAsia="DengXian" w:hAnsi="Arial"/>
          <w:sz w:val="24"/>
          <w:lang w:eastAsia="zh-CN"/>
        </w:rPr>
        <w:t>UDR</w:t>
      </w:r>
      <w:bookmarkEnd w:id="147"/>
      <w:bookmarkEnd w:id="148"/>
      <w:bookmarkEnd w:id="149"/>
    </w:p>
    <w:p w14:paraId="06ABDEC1" w14:textId="7158109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p>
    <w:p w14:paraId="6B2BE713" w14:textId="77777777" w:rsidR="00350EBA" w:rsidRPr="001959D8" w:rsidRDefault="00350EBA" w:rsidP="00064632">
      <w:pPr>
        <w:pStyle w:val="B1"/>
        <w:rPr>
          <w:lang w:eastAsia="zh-CN"/>
        </w:rPr>
      </w:pPr>
      <w:r>
        <w:rPr>
          <w:lang w:eastAsia="zh-CN"/>
        </w:rPr>
        <w:t>-</w:t>
      </w:r>
      <w:r>
        <w:rPr>
          <w:lang w:eastAsia="zh-CN"/>
        </w:rPr>
        <w:tab/>
        <w:t xml:space="preserve">Support management of policy information for multicast or broadcast MBS session </w:t>
      </w:r>
    </w:p>
    <w:p w14:paraId="7042BBDF" w14:textId="77777777" w:rsidR="005830C7" w:rsidRDefault="005830C7" w:rsidP="005830C7">
      <w:pPr>
        <w:pStyle w:val="Heading4"/>
        <w:rPr>
          <w:rFonts w:eastAsia="SimSun"/>
        </w:rPr>
      </w:pPr>
      <w:bookmarkStart w:id="150" w:name="_Toc81989033"/>
      <w:bookmarkEnd w:id="140"/>
      <w:bookmarkEnd w:id="141"/>
      <w:bookmarkEnd w:id="142"/>
      <w:bookmarkEnd w:id="143"/>
      <w:r>
        <w:t>5.3.2.15</w:t>
      </w:r>
      <w:r>
        <w:tab/>
        <w:t>NRF</w:t>
      </w:r>
      <w:bookmarkEnd w:id="150"/>
    </w:p>
    <w:p w14:paraId="4B2E47EE" w14:textId="77777777" w:rsidR="005830C7" w:rsidRDefault="005830C7" w:rsidP="005830C7">
      <w:pPr>
        <w:pStyle w:val="Heading5"/>
        <w:rPr>
          <w:rFonts w:eastAsia="SimSun"/>
        </w:rPr>
      </w:pPr>
      <w:bookmarkStart w:id="151" w:name="_Toc81989034"/>
      <w:r>
        <w:t>5.3.2.15.1</w:t>
      </w:r>
      <w:r>
        <w:tab/>
        <w:t>General</w:t>
      </w:r>
      <w:bookmarkEnd w:id="151"/>
    </w:p>
    <w:p w14:paraId="498A6148" w14:textId="108289BF" w:rsidR="005830C7" w:rsidRDefault="005830C7" w:rsidP="005830C7">
      <w:pPr>
        <w:rPr>
          <w:rFonts w:eastAsia="DengXian"/>
          <w:lang w:eastAsia="ko-KR"/>
        </w:rPr>
      </w:pPr>
      <w:r>
        <w:t xml:space="preserve">In addition to the functions defined in </w:t>
      </w:r>
      <w:r w:rsidR="00874289">
        <w:t>TS 23.501 [</w:t>
      </w:r>
      <w:r>
        <w:t xml:space="preserve">5], </w:t>
      </w:r>
      <w:r>
        <w:rPr>
          <w:rFonts w:eastAsia="DengXian"/>
          <w:lang w:eastAsia="ko-KR"/>
        </w:rPr>
        <w:t>the NRF performs the following functions to support 5G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77777777" w:rsidR="005830C7" w:rsidRDefault="005830C7" w:rsidP="005830C7">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 service area, at MBS Session creation.</w:t>
      </w:r>
    </w:p>
    <w:p w14:paraId="63D720C4" w14:textId="64664D9E" w:rsidR="005830C7" w:rsidRPr="00425661" w:rsidRDefault="005830C7" w:rsidP="005830C7">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4F10F01F" w14:textId="77777777" w:rsidR="005830C7" w:rsidRDefault="005830C7" w:rsidP="005830C7">
      <w:pPr>
        <w:pStyle w:val="Heading5"/>
      </w:pPr>
      <w:bookmarkStart w:id="152" w:name="_Toc81989035"/>
      <w:r>
        <w:t>5.3.2.15.2</w:t>
      </w:r>
      <w:r>
        <w:tab/>
        <w:t>Extensions to NF profile at NRF</w:t>
      </w:r>
      <w:bookmarkEnd w:id="152"/>
    </w:p>
    <w:p w14:paraId="57D8A4D6" w14:textId="74717094" w:rsidR="005830C7" w:rsidRDefault="00874289" w:rsidP="005830C7">
      <w:pPr>
        <w:rPr>
          <w:rFonts w:eastAsia="DengXian"/>
          <w:lang w:eastAsia="ko-KR"/>
        </w:rPr>
      </w:pPr>
      <w:r>
        <w:rPr>
          <w:rFonts w:eastAsia="DengXian"/>
          <w:lang w:eastAsia="ko-KR"/>
        </w:rPr>
        <w:t>In addition to the NF profile contents defined in clause 6.2.6.2 of TS 23.501 [5], the NF profile in the NRF contains the following content:</w:t>
      </w:r>
    </w:p>
    <w:p w14:paraId="2D387BD6" w14:textId="77777777" w:rsidR="005830C7" w:rsidRDefault="005830C7" w:rsidP="005830C7">
      <w:pPr>
        <w:pStyle w:val="B1"/>
      </w:pPr>
      <w:r>
        <w:t>-</w:t>
      </w:r>
      <w:r>
        <w:tab/>
        <w:t>For MB-SMF, the NF profile may include MBS Session ID(s</w:t>
      </w:r>
      <w:bookmarkStart w:id="153"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153"/>
      <w:r>
        <w:t>if available.</w:t>
      </w:r>
    </w:p>
    <w:p w14:paraId="06D878AB" w14:textId="77777777" w:rsidR="00731C5F" w:rsidRDefault="00731C5F" w:rsidP="00731C5F">
      <w:pPr>
        <w:pStyle w:val="Heading1"/>
        <w:rPr>
          <w:lang w:eastAsia="ko-KR"/>
        </w:rPr>
      </w:pPr>
      <w:bookmarkStart w:id="154" w:name="_Toc81989036"/>
      <w:r>
        <w:rPr>
          <w:rFonts w:hint="eastAsia"/>
          <w:lang w:eastAsia="ko-KR"/>
        </w:rPr>
        <w:lastRenderedPageBreak/>
        <w:t>6</w:t>
      </w:r>
      <w:r>
        <w:rPr>
          <w:lang w:eastAsia="ko-KR"/>
        </w:rPr>
        <w:tab/>
      </w:r>
      <w:r w:rsidRPr="000C2A37">
        <w:rPr>
          <w:lang w:eastAsia="ko-KR"/>
        </w:rPr>
        <w:t>Functionalities and features</w:t>
      </w:r>
      <w:bookmarkEnd w:id="144"/>
      <w:bookmarkEnd w:id="145"/>
      <w:bookmarkEnd w:id="154"/>
    </w:p>
    <w:p w14:paraId="3999F5DD" w14:textId="77777777" w:rsidR="00731C5F" w:rsidRDefault="00731C5F" w:rsidP="00731C5F">
      <w:pPr>
        <w:pStyle w:val="Heading2"/>
        <w:rPr>
          <w:lang w:eastAsia="ko-KR"/>
        </w:rPr>
      </w:pPr>
      <w:bookmarkStart w:id="155" w:name="_Toc66391745"/>
      <w:bookmarkStart w:id="156" w:name="_Toc70079037"/>
      <w:bookmarkStart w:id="157" w:name="_Toc81989037"/>
      <w:r>
        <w:rPr>
          <w:rFonts w:hint="eastAsia"/>
          <w:lang w:eastAsia="ko-KR"/>
        </w:rPr>
        <w:t>6.1</w:t>
      </w:r>
      <w:r>
        <w:rPr>
          <w:lang w:eastAsia="ko-KR"/>
        </w:rPr>
        <w:tab/>
      </w:r>
      <w:r w:rsidRPr="000C2A37">
        <w:rPr>
          <w:lang w:eastAsia="ko-KR"/>
        </w:rPr>
        <w:t>Authorization to MBS service</w:t>
      </w:r>
      <w:bookmarkEnd w:id="155"/>
      <w:bookmarkEnd w:id="156"/>
      <w:bookmarkEnd w:id="157"/>
    </w:p>
    <w:p w14:paraId="64CEE1A6" w14:textId="6EFFA48E" w:rsidR="001753FE" w:rsidRPr="00535731" w:rsidRDefault="001753FE" w:rsidP="001753FE">
      <w:pPr>
        <w:keepNext/>
        <w:keepLines/>
        <w:spacing w:before="120"/>
        <w:ind w:left="1134" w:hanging="1134"/>
        <w:outlineLvl w:val="2"/>
        <w:rPr>
          <w:rFonts w:ascii="Arial" w:eastAsia="DengXian" w:hAnsi="Arial"/>
          <w:sz w:val="28"/>
          <w:lang w:eastAsia="ko-KR"/>
        </w:rPr>
      </w:pPr>
      <w:bookmarkStart w:id="158" w:name="_Toc66391746"/>
      <w:bookmarkStart w:id="159" w:name="_Toc70079038"/>
      <w:r w:rsidRPr="00535731">
        <w:rPr>
          <w:rFonts w:ascii="Arial" w:eastAsia="DengXian" w:hAnsi="Arial"/>
          <w:sz w:val="28"/>
          <w:lang w:eastAsia="ko-KR"/>
        </w:rPr>
        <w:t>6.1.1</w:t>
      </w:r>
      <w:r w:rsidRPr="00535731">
        <w:rPr>
          <w:rFonts w:ascii="Arial" w:eastAsia="DengXian" w:hAnsi="Arial"/>
          <w:sz w:val="28"/>
          <w:lang w:eastAsia="ko-KR"/>
        </w:rPr>
        <w:tab/>
        <w:t>AF authorization to the service for multicast and broadcast</w:t>
      </w:r>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53FE">
      <w:pPr>
        <w:keepNext/>
        <w:keepLines/>
        <w:spacing w:before="120"/>
        <w:ind w:left="1134" w:hanging="1134"/>
        <w:outlineLvl w:val="2"/>
        <w:rPr>
          <w:rFonts w:ascii="Arial" w:eastAsia="DengXian" w:hAnsi="Arial"/>
          <w:sz w:val="28"/>
          <w:lang w:eastAsia="ko-KR"/>
        </w:rPr>
      </w:pPr>
      <w:r w:rsidRPr="00535731">
        <w:rPr>
          <w:rFonts w:ascii="Arial" w:eastAsia="DengXian" w:hAnsi="Arial"/>
          <w:sz w:val="28"/>
          <w:lang w:eastAsia="ko-KR"/>
        </w:rPr>
        <w:t>6.1.2</w:t>
      </w:r>
      <w:r w:rsidRPr="00535731">
        <w:rPr>
          <w:rFonts w:ascii="Arial" w:eastAsia="DengXian" w:hAnsi="Arial"/>
          <w:sz w:val="28"/>
          <w:lang w:eastAsia="ko-KR"/>
        </w:rPr>
        <w:tab/>
        <w:t>UE authorization to the service for multicast</w:t>
      </w:r>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3A91421C"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open to any UEs and no authorization is needed</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78A1C069"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even if the Multicast MBS session is open to any UEs.</w:t>
      </w:r>
    </w:p>
    <w:p w14:paraId="5455EFE5" w14:textId="7D09F68A" w:rsidR="001753FE" w:rsidRPr="00535731" w:rsidRDefault="00874289" w:rsidP="001753FE">
      <w:pPr>
        <w:rPr>
          <w:rFonts w:eastAsia="DengXian"/>
          <w:lang w:eastAsia="zh-CN"/>
        </w:rPr>
      </w:pPr>
      <w:r>
        <w:rPr>
          <w:rFonts w:eastAsia="DengXian"/>
          <w:lang w:eastAsia="zh-CN"/>
        </w:rPr>
        <w:t>A Multicast MBS session may require the 5GS to authorize the UE based on authorization information, e.g. preconfigured, or provided by the AF (see clause 7.1.1).</w:t>
      </w:r>
    </w:p>
    <w:p w14:paraId="75EB85A9" w14:textId="77777777"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p>
    <w:p w14:paraId="0EFF0F6E" w14:textId="0C1A4C95" w:rsidR="00731C5F" w:rsidRDefault="00731C5F" w:rsidP="00731C5F">
      <w:pPr>
        <w:pStyle w:val="Heading2"/>
        <w:rPr>
          <w:lang w:eastAsia="ko-KR"/>
        </w:rPr>
      </w:pPr>
      <w:bookmarkStart w:id="160" w:name="_Toc81989038"/>
      <w:r>
        <w:rPr>
          <w:rFonts w:hint="eastAsia"/>
          <w:lang w:eastAsia="ko-KR"/>
        </w:rPr>
        <w:t>6.2</w:t>
      </w:r>
      <w:r>
        <w:rPr>
          <w:lang w:eastAsia="ko-KR"/>
        </w:rPr>
        <w:tab/>
      </w:r>
      <w:r w:rsidRPr="000C2A37">
        <w:rPr>
          <w:lang w:eastAsia="ko-KR"/>
        </w:rPr>
        <w:t>Local MBS service</w:t>
      </w:r>
      <w:bookmarkEnd w:id="158"/>
      <w:bookmarkEnd w:id="159"/>
      <w:r w:rsidR="00505523">
        <w:rPr>
          <w:rFonts w:eastAsia="DengXian"/>
          <w:lang w:eastAsia="ko-KR"/>
        </w:rPr>
        <w:t xml:space="preserve"> and Location dependent MBS service</w:t>
      </w:r>
      <w:bookmarkEnd w:id="160"/>
    </w:p>
    <w:p w14:paraId="04AEF9A0" w14:textId="77777777" w:rsidR="00505523" w:rsidRDefault="00505523" w:rsidP="00505523">
      <w:pPr>
        <w:pStyle w:val="Heading3"/>
      </w:pPr>
      <w:bookmarkStart w:id="161" w:name="_Toc81989039"/>
      <w:r>
        <w:rPr>
          <w:rFonts w:eastAsia="DengXian" w:hint="eastAsia"/>
        </w:rPr>
        <w:t>6</w:t>
      </w:r>
      <w:r>
        <w:rPr>
          <w:rFonts w:eastAsia="DengXian"/>
        </w:rPr>
        <w:t>.2.1</w:t>
      </w:r>
      <w:r>
        <w:tab/>
      </w:r>
      <w:r>
        <w:rPr>
          <w:lang w:val="en-US"/>
        </w:rPr>
        <w:t>General</w:t>
      </w:r>
      <w:bookmarkEnd w:id="161"/>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FBAB284" w14:textId="77777777" w:rsidR="00A774C4" w:rsidRDefault="00A774C4" w:rsidP="00A774C4">
      <w:r>
        <w:t>If the multicast session relates to a Local MBS service or a location dependent MBS service and the SMF configures 5GC Individual MBS traffic delivery, the SMF subscribes at the AMF to notifications about the "UE location" or UE moving in or out of a subscribed "Area Of Interest"" event using the Namf_EventExposure service.</w:t>
      </w:r>
    </w:p>
    <w:p w14:paraId="685F5947" w14:textId="77777777" w:rsidR="00A774C4" w:rsidRPr="00E94302" w:rsidRDefault="00A774C4" w:rsidP="00A774C4">
      <w:pPr>
        <w:rPr>
          <w:rFonts w:eastAsia="MS Mincho"/>
        </w:rPr>
      </w:pPr>
      <w:r>
        <w:t>For multicast communication, local MBS and location dependent MBS services may be supported via 5GC Individual MBS traffic delivery towards RAN nodes not supporting MBS. If the SMF obtains a notification about the UE location, it checks whether the UE is still in the MBS service area of the multicast session. For a local MBS service, if the UE is no longer in the MBS service area, the SMF terminates the 5GC Individual MBS traffic delivery towards the UE. For a location dependent MBS service,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t>
      </w:r>
    </w:p>
    <w:p w14:paraId="729F8913" w14:textId="77777777" w:rsidR="00A774C4" w:rsidRDefault="00A774C4" w:rsidP="00A774C4">
      <w:pPr>
        <w:pStyle w:val="Heading3"/>
      </w:pPr>
      <w:bookmarkStart w:id="162" w:name="_Toc81989040"/>
      <w:r>
        <w:rPr>
          <w:rFonts w:eastAsia="DengXian" w:hint="eastAsia"/>
        </w:rPr>
        <w:lastRenderedPageBreak/>
        <w:t>6</w:t>
      </w:r>
      <w:r>
        <w:rPr>
          <w:rFonts w:eastAsia="DengXian"/>
        </w:rPr>
        <w:t>.2.2</w:t>
      </w:r>
      <w:r>
        <w:tab/>
      </w:r>
      <w:r>
        <w:rPr>
          <w:lang w:val="en-US"/>
        </w:rPr>
        <w:t>Local MBS service</w:t>
      </w:r>
      <w:bookmarkEnd w:id="162"/>
    </w:p>
    <w:p w14:paraId="2D982334" w14:textId="4FEBBC4D" w:rsidR="00ED3F08" w:rsidRDefault="00A774C4" w:rsidP="00ED3F08">
      <w:pPr>
        <w:rPr>
          <w:rFonts w:eastAsia="DengXian"/>
          <w:lang w:eastAsia="zh-CN"/>
        </w:rPr>
      </w:pPr>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731C5F">
        <w:t>The UE shall be able to obtain service area information of the local multicast service via MBS service announcement or via NAS signalling (</w:t>
      </w:r>
      <w:r w:rsidR="00BF02BF">
        <w:t xml:space="preserve">UE Session </w:t>
      </w:r>
      <w:r w:rsidR="00731C5F">
        <w:t>Join Accept/Reject including Cell ID list or TAI list).</w:t>
      </w:r>
      <w:r w:rsidR="00731C5F">
        <w:rPr>
          <w:lang w:eastAsia="zh-CN"/>
        </w:rPr>
        <w:t xml:space="preserve"> If the UE </w:t>
      </w:r>
      <w:r w:rsidR="00BF02BF">
        <w:rPr>
          <w:lang w:eastAsia="zh-CN"/>
        </w:rPr>
        <w:t>Session J</w:t>
      </w:r>
      <w:r w:rsidR="00731C5F">
        <w:rPr>
          <w:lang w:eastAsia="zh-CN"/>
        </w:rPr>
        <w:t xml:space="preserve">oin procedure fails due to the UE being outside the </w:t>
      </w:r>
      <w:r w:rsidR="00683F3F" w:rsidRPr="00E43631">
        <w:rPr>
          <w:rFonts w:eastAsia="DengXian"/>
        </w:rPr>
        <w:t xml:space="preserve">MBS </w:t>
      </w:r>
      <w:r w:rsidR="00731C5F">
        <w:rPr>
          <w:lang w:eastAsia="zh-CN"/>
        </w:rPr>
        <w:t xml:space="preserve">service area, the UE does not attempt to join the multicast session again until the UE moves inside the </w:t>
      </w:r>
      <w:r w:rsidR="00683F3F" w:rsidRPr="00E43631">
        <w:rPr>
          <w:rFonts w:eastAsia="DengXian"/>
        </w:rPr>
        <w:t xml:space="preserve">MBS </w:t>
      </w:r>
      <w:r w:rsidR="00731C5F">
        <w:rPr>
          <w:lang w:eastAsia="zh-CN"/>
        </w:rPr>
        <w:t xml:space="preserve">service area. When the </w:t>
      </w:r>
      <w:r w:rsidR="00BF02BF">
        <w:rPr>
          <w:lang w:eastAsia="zh-CN"/>
        </w:rPr>
        <w:t>UE Session J</w:t>
      </w:r>
      <w:r w:rsidR="00731C5F">
        <w:rPr>
          <w:lang w:eastAsia="zh-CN"/>
        </w:rPr>
        <w:t>oin succeeds</w:t>
      </w:r>
      <w:r w:rsidR="00BF02BF">
        <w:rPr>
          <w:lang w:eastAsia="zh-CN"/>
        </w:rPr>
        <w:t xml:space="preserve"> and</w:t>
      </w:r>
      <w:r w:rsidR="00731C5F">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r w:rsidR="00683F3F" w:rsidRPr="00E43631">
        <w:rPr>
          <w:rFonts w:eastAsia="DengXian"/>
        </w:rPr>
        <w:t xml:space="preserve">MBS </w:t>
      </w:r>
      <w:r w:rsidR="00731C5F">
        <w:rPr>
          <w:lang w:eastAsia="zh-CN"/>
        </w:rPr>
        <w:t>service area</w:t>
      </w:r>
      <w:r w:rsidR="00BF02BF">
        <w:rPr>
          <w:lang w:eastAsia="zh-CN"/>
        </w:rPr>
        <w:t>.</w:t>
      </w:r>
      <w:r w:rsidR="00ED3F08" w:rsidRPr="00ED3F08">
        <w:rPr>
          <w:rFonts w:eastAsia="DengXian"/>
          <w:lang w:eastAsia="zh-CN"/>
        </w:rPr>
        <w:t xml:space="preserve"> </w:t>
      </w:r>
    </w:p>
    <w:p w14:paraId="69FF9912" w14:textId="21A3BD4D" w:rsidR="00731C5F" w:rsidRDefault="00ED3F08" w:rsidP="00ED3F08">
      <w:pPr>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63" w:name="_Toc81989041"/>
      <w:r>
        <w:rPr>
          <w:rFonts w:eastAsia="DengXian" w:hint="eastAsia"/>
        </w:rPr>
        <w:t>6</w:t>
      </w:r>
      <w:r>
        <w:rPr>
          <w:rFonts w:eastAsia="DengXian"/>
        </w:rPr>
        <w:t>.2.3</w:t>
      </w:r>
      <w:r>
        <w:tab/>
      </w:r>
      <w:r>
        <w:rPr>
          <w:lang w:eastAsia="zh-CN"/>
        </w:rPr>
        <w:t>Location dependent MBS service</w:t>
      </w:r>
      <w:bookmarkEnd w:id="163"/>
    </w:p>
    <w:p w14:paraId="0DA02487" w14:textId="41E7D86F"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p>
    <w:p w14:paraId="53A6127A" w14:textId="43699854"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7666E4F3"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625C18">
        <w:rPr>
          <w:rFonts w:eastAsia="DengXian"/>
          <w:lang w:eastAsia="zh-CN"/>
        </w:rPr>
        <w:t>configuration</w:t>
      </w:r>
      <w:r w:rsidR="00625C18" w:rsidRPr="00E43631">
        <w:rPr>
          <w:rFonts w:eastAsia="DengXian"/>
          <w:lang w:eastAsia="zh-CN"/>
        </w:rPr>
        <w:t xml:space="preserve">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612FB7D4" w:rsidR="00731C5F" w:rsidRPr="002C428B" w:rsidRDefault="00731C5F" w:rsidP="002C428B">
      <w:pPr>
        <w:pStyle w:val="NO"/>
      </w:pPr>
      <w:r w:rsidRPr="002C428B">
        <w:t>NOTE 4:</w:t>
      </w:r>
      <w:r w:rsidRPr="002C428B">
        <w:tab/>
        <w:t xml:space="preserve">Area Session ID is equivalent to Flow ID as specified in </w:t>
      </w:r>
      <w:r w:rsidR="00874289" w:rsidRPr="002C428B">
        <w:t>TS</w:t>
      </w:r>
      <w:r w:rsidR="00874289">
        <w:t> </w:t>
      </w:r>
      <w:r w:rsidR="00874289" w:rsidRPr="002C428B">
        <w:t>23.246</w:t>
      </w:r>
      <w:r w:rsidR="00874289">
        <w:t> </w:t>
      </w:r>
      <w:r w:rsidR="00874289" w:rsidRPr="002C428B">
        <w:t>[</w:t>
      </w:r>
      <w:r w:rsidRPr="002C428B">
        <w:t>8].</w:t>
      </w:r>
    </w:p>
    <w:p w14:paraId="1EA0D4E4" w14:textId="77777777" w:rsidR="00625C18" w:rsidRPr="00C31FA9" w:rsidRDefault="00625C18" w:rsidP="00625C18">
      <w:pPr>
        <w:pStyle w:val="Heading3"/>
      </w:pPr>
      <w:bookmarkStart w:id="164" w:name="_Toc66391747"/>
      <w:bookmarkStart w:id="165" w:name="_Toc70079039"/>
      <w:bookmarkStart w:id="166" w:name="_Toc81989042"/>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166"/>
    </w:p>
    <w:p w14:paraId="1B13ECDF" w14:textId="77777777" w:rsidR="00625C18" w:rsidRDefault="00625C18" w:rsidP="00625C18">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655DC0" w14:textId="77777777" w:rsidR="00625C18" w:rsidRPr="00B345D5" w:rsidRDefault="00625C18" w:rsidP="00625C18">
      <w:pPr>
        <w:pStyle w:val="Heading3"/>
      </w:pPr>
      <w:bookmarkStart w:id="167" w:name="_Toc81989043"/>
      <w:r>
        <w:rPr>
          <w:rFonts w:eastAsia="DengXian" w:hint="eastAsia"/>
        </w:rPr>
        <w:lastRenderedPageBreak/>
        <w:t>6</w:t>
      </w:r>
      <w:r>
        <w:rPr>
          <w:rFonts w:eastAsia="DengXian"/>
        </w:rPr>
        <w:t>.2.5</w:t>
      </w:r>
      <w:r>
        <w:tab/>
        <w:t xml:space="preserve">Update of multicast </w:t>
      </w:r>
      <w:r>
        <w:rPr>
          <w:lang w:val="en-US"/>
        </w:rPr>
        <w:t xml:space="preserve">local MBS service and </w:t>
      </w:r>
      <w:r>
        <w:rPr>
          <w:lang w:eastAsia="zh-CN"/>
        </w:rPr>
        <w:t>location dependent MBS service</w:t>
      </w:r>
      <w:bookmarkEnd w:id="167"/>
    </w:p>
    <w:p w14:paraId="51CA54F5" w14:textId="77777777" w:rsidR="00625C18" w:rsidRDefault="00625C18" w:rsidP="00625C18">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5A2A1C69" w14:textId="77777777" w:rsidR="00625C18" w:rsidRDefault="00625C18" w:rsidP="00625C18">
      <w:pPr>
        <w:rPr>
          <w:rFonts w:eastAsia="DengXian"/>
          <w:lang w:eastAsia="zh-CN"/>
        </w:rPr>
      </w:pPr>
      <w:r>
        <w:rPr>
          <w:rFonts w:eastAsia="DengXian"/>
          <w:lang w:eastAsia="zh-CN"/>
        </w:rPr>
        <w:t>-</w:t>
      </w:r>
      <w:r w:rsidRPr="009F55F2">
        <w:rPr>
          <w:rFonts w:eastAsia="DengXian"/>
          <w:lang w:eastAsia="zh-CN"/>
        </w:rPr>
        <w:t xml:space="preserve"> </w:t>
      </w:r>
      <w:r>
        <w:rPr>
          <w:rFonts w:eastAsia="DengXian"/>
          <w:lang w:eastAsia="zh-CN"/>
        </w:rPr>
        <w:t>SMFs,</w:t>
      </w:r>
    </w:p>
    <w:p w14:paraId="1C90C715" w14:textId="77777777" w:rsidR="00625C18" w:rsidRDefault="00625C18" w:rsidP="00625C18">
      <w:pPr>
        <w:rPr>
          <w:rFonts w:eastAsia="DengXian"/>
          <w:lang w:eastAsia="zh-CN"/>
        </w:rPr>
      </w:pPr>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27E29CC3" w14:textId="77777777" w:rsidR="00E30754" w:rsidRDefault="00625C18" w:rsidP="00E30754">
      <w:pPr>
        <w:rPr>
          <w:rFonts w:eastAsia="DengXian"/>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6C723821" w14:textId="3BA4AD4C" w:rsidR="00731C5F" w:rsidRDefault="00731C5F" w:rsidP="00731C5F">
      <w:pPr>
        <w:pStyle w:val="Heading2"/>
        <w:rPr>
          <w:lang w:eastAsia="ko-KR"/>
        </w:rPr>
      </w:pPr>
      <w:bookmarkStart w:id="168" w:name="_Toc81989044"/>
      <w:r>
        <w:rPr>
          <w:rFonts w:hint="eastAsia"/>
          <w:lang w:eastAsia="ko-KR"/>
        </w:rPr>
        <w:t>6.3</w:t>
      </w:r>
      <w:r>
        <w:rPr>
          <w:lang w:eastAsia="ko-KR"/>
        </w:rPr>
        <w:tab/>
      </w:r>
      <w:r w:rsidRPr="000C2A37">
        <w:rPr>
          <w:lang w:eastAsia="ko-KR"/>
        </w:rPr>
        <w:t>Mobility support of MBS service</w:t>
      </w:r>
      <w:bookmarkEnd w:id="164"/>
      <w:bookmarkEnd w:id="165"/>
      <w:bookmarkEnd w:id="168"/>
    </w:p>
    <w:p w14:paraId="74E04E15" w14:textId="77777777" w:rsidR="00731C5F" w:rsidRDefault="00731C5F" w:rsidP="002C428B">
      <w:pPr>
        <w:pStyle w:val="Heading3"/>
      </w:pPr>
      <w:bookmarkStart w:id="169" w:name="_Toc19103459"/>
      <w:bookmarkStart w:id="170" w:name="_Toc81989045"/>
      <w:r>
        <w:t>6.3.1</w:t>
      </w:r>
      <w:r>
        <w:tab/>
      </w:r>
      <w:bookmarkEnd w:id="169"/>
      <w:r>
        <w:t>Mobility of Multicast MBS session</w:t>
      </w:r>
      <w:bookmarkEnd w:id="170"/>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70366936" w14:textId="77777777" w:rsidR="00462C52" w:rsidRPr="0085720D" w:rsidRDefault="00462C52" w:rsidP="00462C52">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1C5FCAFF" w14:textId="22699B0A" w:rsidR="00731C5F" w:rsidRDefault="00731C5F" w:rsidP="00731C5F">
      <w:pPr>
        <w:pStyle w:val="B1"/>
        <w:rPr>
          <w:rFonts w:eastAsia="SimSun"/>
          <w:lang w:val="en-US"/>
        </w:rPr>
      </w:pPr>
      <w:r>
        <w:lastRenderedPageBreak/>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71" w:name="_Toc81989046"/>
      <w:r>
        <w:t>6.3.2</w:t>
      </w:r>
      <w:r>
        <w:tab/>
        <w:t>Mobility of Broadcast MBS session</w:t>
      </w:r>
      <w:bookmarkEnd w:id="171"/>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2FB474D9" w:rsidR="00731C5F" w:rsidRDefault="00731C5F" w:rsidP="002C428B">
      <w:pPr>
        <w:pStyle w:val="NO"/>
      </w:pPr>
      <w:r>
        <w:t>NOTE:</w:t>
      </w:r>
      <w:r>
        <w:tab/>
        <w:t xml:space="preserve">When the UE moves </w:t>
      </w:r>
      <w:r w:rsidR="00992BF7">
        <w:t>into NG-RAN node not supporting 5MBS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72" w:name="_Toc66391748"/>
      <w:bookmarkStart w:id="173" w:name="_Toc70079040"/>
      <w:bookmarkStart w:id="174" w:name="_Toc66391749"/>
      <w:bookmarkStart w:id="175" w:name="_Toc70079041"/>
      <w:bookmarkStart w:id="176" w:name="_Toc70929986"/>
      <w:bookmarkStart w:id="177" w:name="_Toc66391752"/>
      <w:bookmarkStart w:id="178" w:name="_Toc70079044"/>
      <w:bookmarkStart w:id="179" w:name="_Toc81989047"/>
      <w:r w:rsidRPr="0052782D">
        <w:rPr>
          <w:rFonts w:hint="eastAsia"/>
          <w:lang w:eastAsia="ko-KR"/>
        </w:rPr>
        <w:t>6.4</w:t>
      </w:r>
      <w:r w:rsidRPr="0052782D">
        <w:rPr>
          <w:lang w:eastAsia="ko-KR"/>
        </w:rPr>
        <w:tab/>
        <w:t>Subscription to multicast services</w:t>
      </w:r>
      <w:bookmarkEnd w:id="172"/>
      <w:bookmarkEnd w:id="173"/>
      <w:bookmarkEnd w:id="179"/>
    </w:p>
    <w:p w14:paraId="2DE3FC4C" w14:textId="77777777" w:rsidR="00CB7899" w:rsidRPr="0052782D" w:rsidRDefault="00CB7899" w:rsidP="00CB7899">
      <w:pPr>
        <w:pStyle w:val="Heading3"/>
        <w:rPr>
          <w:lang w:eastAsia="zh-CN"/>
        </w:rPr>
      </w:pPr>
      <w:bookmarkStart w:id="180" w:name="_Toc81989048"/>
      <w:r w:rsidRPr="0052782D">
        <w:rPr>
          <w:rFonts w:eastAsia="Times New Roman"/>
        </w:rPr>
        <w:t>6.4.1</w:t>
      </w:r>
      <w:r w:rsidRPr="0052782D">
        <w:rPr>
          <w:rFonts w:eastAsia="Times New Roman"/>
        </w:rPr>
        <w:tab/>
        <w:t>General</w:t>
      </w:r>
      <w:bookmarkEnd w:id="180"/>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6383FF41"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 xml:space="preserve">Indication of whether the </w:t>
      </w:r>
      <w:r w:rsidRPr="0052782D">
        <w:rPr>
          <w:lang w:eastAsia="zh-CN"/>
        </w:rPr>
        <w:t>UE is authorized to receive</w:t>
      </w:r>
      <w:r w:rsidRPr="0052782D">
        <w:t xml:space="preserve"> any multicast </w:t>
      </w:r>
      <w:r w:rsidRPr="0052782D">
        <w:rPr>
          <w:lang w:eastAsia="zh-CN"/>
        </w:rPr>
        <w:t>MBS session data</w:t>
      </w:r>
      <w:r w:rsidRPr="0052782D">
        <w:rPr>
          <w:rFonts w:hint="eastAsia"/>
          <w:lang w:eastAsia="zh-CN"/>
        </w:rPr>
        <w:t xml:space="preserve"> at all.</w:t>
      </w:r>
    </w:p>
    <w:p w14:paraId="1ABC6F4D"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p>
    <w:p w14:paraId="7B41C207" w14:textId="75B3B62F" w:rsidR="00CB7899" w:rsidRPr="0052782D" w:rsidRDefault="00CB7899" w:rsidP="00064632">
      <w:pPr>
        <w:pStyle w:val="NO"/>
        <w:rPr>
          <w:lang w:eastAsia="zh-CN"/>
        </w:rPr>
      </w:pPr>
      <w:r w:rsidRPr="0052782D">
        <w:rPr>
          <w:lang w:eastAsia="zh-CN"/>
        </w:rPr>
        <w:t>NOTE:</w:t>
      </w:r>
      <w:r w:rsidRPr="0052782D">
        <w:rPr>
          <w:lang w:eastAsia="zh-CN"/>
        </w:rPr>
        <w:tab/>
        <w:t xml:space="preserve">The MBS session IDs only apply for MBS sessions which are not open to any UE. The SMF only takes this information in consideration for the authorization of a UE to join an MBS session when being informed by the MB-SMF that the MBS session is not open to any UE. </w:t>
      </w:r>
    </w:p>
    <w:p w14:paraId="172350E9" w14:textId="073A5409"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417CD607"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Pr="0052782D">
        <w:rPr>
          <w:rFonts w:hint="eastAsia"/>
          <w:lang w:eastAsia="zh-CN"/>
        </w:rPr>
        <w:t xml:space="preserve"> and the MBS Session information</w:t>
      </w:r>
      <w:r w:rsidRPr="00E14F60">
        <w:t xml:space="preserve"> as described in clause</w:t>
      </w:r>
      <w:r w:rsidRPr="0052782D">
        <w:t> 7</w:t>
      </w:r>
      <w:r w:rsidRPr="00E14F60">
        <w:t>.2.</w:t>
      </w:r>
      <w:r w:rsidRPr="0052782D">
        <w:t>1.</w:t>
      </w:r>
    </w:p>
    <w:p w14:paraId="7BA3F586" w14:textId="23B033D0" w:rsidR="00CB7899" w:rsidRPr="0052782D" w:rsidRDefault="00874289" w:rsidP="00CB7899">
      <w:pPr>
        <w:rPr>
          <w:lang w:val="en-US" w:eastAsia="zh-CN"/>
        </w:rPr>
      </w:pPr>
      <w:r>
        <w:rPr>
          <w:lang w:val="en-US" w:eastAsia="zh-CN"/>
        </w:rPr>
        <w:t>The UDR is updated by the UDM and stores the MBS data (as specified in clause 4.15.6.2 of TS 23.502 [6]), i.e. authorization information by the AF and/or the 5GC per MBS Session, which contains the following information:</w:t>
      </w:r>
    </w:p>
    <w:p w14:paraId="5C0F046C" w14:textId="77777777" w:rsidR="00CB7899" w:rsidRPr="0052782D" w:rsidRDefault="00CB7899" w:rsidP="00CB7899">
      <w:pPr>
        <w:pStyle w:val="B1"/>
        <w:rPr>
          <w:lang w:eastAsia="zh-CN"/>
        </w:rPr>
      </w:pPr>
      <w:r w:rsidRPr="0052782D">
        <w:rPr>
          <w:rFonts w:hint="eastAsia"/>
          <w:lang w:val="en-US" w:eastAsia="zh-CN"/>
        </w:rPr>
        <w:t xml:space="preserve"> </w:t>
      </w:r>
      <w:r w:rsidRPr="0052782D">
        <w:t>-</w:t>
      </w:r>
      <w:r w:rsidRPr="0052782D">
        <w:tab/>
      </w:r>
      <w:r w:rsidRPr="0052782D">
        <w:rPr>
          <w:rFonts w:hint="eastAsia"/>
          <w:lang w:eastAsia="zh-CN"/>
        </w:rPr>
        <w:t>MBS Session ID(s);</w:t>
      </w:r>
    </w:p>
    <w:p w14:paraId="47298F0E"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For each MBS Session ID:</w:t>
      </w:r>
    </w:p>
    <w:p w14:paraId="2061F48A" w14:textId="77777777" w:rsidR="00CB7899" w:rsidRPr="0052782D" w:rsidRDefault="00CB7899" w:rsidP="00CB7899">
      <w:pPr>
        <w:pStyle w:val="B2"/>
        <w:rPr>
          <w:lang w:eastAsia="zh-CN"/>
        </w:rPr>
      </w:pPr>
      <w:r w:rsidRPr="0052782D">
        <w:rPr>
          <w:rFonts w:hint="eastAsia"/>
          <w:lang w:eastAsia="zh-CN"/>
        </w:rPr>
        <w:t>-</w:t>
      </w:r>
      <w:r w:rsidRPr="0052782D">
        <w:rPr>
          <w:rFonts w:hint="eastAsia"/>
          <w:lang w:eastAsia="zh-CN"/>
        </w:rPr>
        <w:tab/>
      </w:r>
      <w:r w:rsidRPr="0052782D">
        <w:rPr>
          <w:lang w:eastAsia="zh-CN"/>
        </w:rPr>
        <w:t>Internal Group Identifier</w:t>
      </w:r>
      <w:r w:rsidRPr="0052782D">
        <w:rPr>
          <w:rFonts w:hint="eastAsia"/>
          <w:lang w:eastAsia="zh-CN"/>
        </w:rPr>
        <w:t xml:space="preserve">, </w:t>
      </w:r>
      <w:r w:rsidRPr="0052782D">
        <w:rPr>
          <w:lang w:eastAsia="zh-CN"/>
        </w:rPr>
        <w:t>SUPI list</w:t>
      </w:r>
      <w:r w:rsidRPr="0052782D">
        <w:rPr>
          <w:rFonts w:hint="eastAsia"/>
          <w:lang w:eastAsia="zh-CN"/>
        </w:rPr>
        <w:t xml:space="preserve"> or </w:t>
      </w:r>
      <w:r w:rsidRPr="0052782D">
        <w:rPr>
          <w:rFonts w:eastAsia="Malgun Gothic"/>
        </w:rPr>
        <w:t>Any UE indication</w:t>
      </w:r>
      <w:r w:rsidRPr="0052782D">
        <w:rPr>
          <w:rFonts w:hint="eastAsia"/>
          <w:lang w:eastAsia="zh-CN"/>
        </w:rPr>
        <w:t xml:space="preserve"> which indicates which UEs are entitled to join the MBS Session identified by the MBS Session ID;</w:t>
      </w:r>
    </w:p>
    <w:p w14:paraId="68EF0D8C" w14:textId="77777777" w:rsidR="00CB7899" w:rsidRPr="0052782D" w:rsidRDefault="00CB7899" w:rsidP="00CB7899">
      <w:pPr>
        <w:pStyle w:val="Heading3"/>
        <w:rPr>
          <w:rFonts w:eastAsia="Times New Roman" w:cstheme="majorBidi"/>
          <w:szCs w:val="24"/>
        </w:rPr>
      </w:pPr>
      <w:bookmarkStart w:id="181" w:name="_Toc81989049"/>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81"/>
    </w:p>
    <w:p w14:paraId="35E7B5A3" w14:textId="556F99C3"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874289" w:rsidRPr="0052782D">
        <w:rPr>
          <w:lang w:val="en-US"/>
        </w:rPr>
        <w:t>TS</w:t>
      </w:r>
      <w:r w:rsidR="00874289">
        <w:rPr>
          <w:lang w:val="en-US"/>
        </w:rPr>
        <w:t> </w:t>
      </w:r>
      <w:r w:rsidR="00874289" w:rsidRPr="0052782D">
        <w:rPr>
          <w:lang w:val="en-US"/>
        </w:rPr>
        <w:t>23.502</w:t>
      </w:r>
      <w:r w:rsidR="00874289">
        <w:rPr>
          <w:lang w:val="en-US"/>
        </w:rPr>
        <w:t> </w:t>
      </w:r>
      <w:r w:rsidR="00874289"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504468E0" w:rsidR="00CB7899" w:rsidRPr="0052782D" w:rsidRDefault="00CB7899" w:rsidP="00CB7899">
      <w:pPr>
        <w:pStyle w:val="TH"/>
        <w:rPr>
          <w:lang w:eastAsia="zh-CN"/>
        </w:rPr>
      </w:pPr>
      <w:r w:rsidRPr="0052782D">
        <w:rPr>
          <w:rFonts w:eastAsia="Malgun Gothic"/>
        </w:rPr>
        <w:lastRenderedPageBreak/>
        <w:t>Table 6.4.2-1: MBS subscription data type</w:t>
      </w:r>
      <w:r w:rsidRPr="0052782D">
        <w:rPr>
          <w:rFonts w:hint="eastAsia"/>
          <w:lang w:eastAsia="zh-CN"/>
        </w:rPr>
        <w:t xml:space="preserve"> in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77777777" w:rsidR="00874289" w:rsidRPr="0052782D" w:rsidRDefault="00874289" w:rsidP="00042B54">
            <w:pPr>
              <w:pStyle w:val="TAL"/>
            </w:pPr>
            <w:r w:rsidRPr="0052782D">
              <w:rPr>
                <w:rFonts w:hint="eastAsia"/>
                <w:lang w:eastAsia="zh-CN"/>
              </w:rPr>
              <w:t xml:space="preserve">Indicates whether the </w:t>
            </w:r>
            <w:r w:rsidRPr="0052782D">
              <w:rPr>
                <w:lang w:eastAsia="zh-CN"/>
              </w:rPr>
              <w:t xml:space="preserve">UE is authorized to receive </w:t>
            </w:r>
            <w:r w:rsidRPr="0052782D">
              <w:rPr>
                <w:rFonts w:hint="eastAsia"/>
                <w:lang w:eastAsia="zh-CN"/>
              </w:rPr>
              <w:t>any m</w:t>
            </w:r>
            <w:r w:rsidRPr="0052782D">
              <w:rPr>
                <w:lang w:eastAsia="zh-CN"/>
              </w:rPr>
              <w:t>ulticast MBS session data</w:t>
            </w:r>
            <w:r w:rsidRPr="0052782D">
              <w:rPr>
                <w:rFonts w:hint="eastAsia"/>
                <w:lang w:eastAsia="zh-CN"/>
              </w:rPr>
              <w:t xml:space="preserve"> at all.</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77777777" w:rsidR="00CB7899" w:rsidRPr="0052782D" w:rsidRDefault="00CB7899" w:rsidP="00042B54">
            <w:pPr>
              <w:pStyle w:val="TAL"/>
              <w:rPr>
                <w:rFonts w:eastAsia="Malgun Gothic"/>
              </w:rPr>
            </w:pPr>
            <w:r w:rsidRPr="0052782D">
              <w:rPr>
                <w:rFonts w:eastAsia="Malgun Gothic"/>
              </w:rPr>
              <w:t>MBS Session I</w:t>
            </w:r>
            <w:r w:rsidRPr="0052782D">
              <w:rPr>
                <w:rFonts w:hint="eastAsia"/>
                <w:lang w:eastAsia="zh-CN"/>
              </w:rPr>
              <w:t>D</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82" w:name="_Toc81989050"/>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82"/>
    </w:p>
    <w:p w14:paraId="55A5A53B" w14:textId="3CFFA0B2" w:rsidR="00CB7899" w:rsidRPr="0052782D" w:rsidRDefault="00CB7899" w:rsidP="00064632">
      <w:pPr>
        <w:rPr>
          <w:lang w:val="en-US" w:eastAsia="zh-CN"/>
        </w:rPr>
      </w:pPr>
      <w:r w:rsidRPr="0052782D">
        <w:rPr>
          <w:lang w:eastAsia="zh-CN"/>
        </w:rPr>
        <w:t>The information stored in the UD</w:t>
      </w:r>
      <w:r w:rsidRPr="0052782D">
        <w:rPr>
          <w:rFonts w:hint="eastAsia"/>
          <w:lang w:eastAsia="zh-CN"/>
        </w:rPr>
        <w:t>R</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874289" w:rsidRPr="0052782D">
        <w:rPr>
          <w:rFonts w:eastAsia="Times New Roman"/>
          <w:lang w:val="en-US"/>
        </w:rPr>
        <w:t>TS</w:t>
      </w:r>
      <w:r w:rsidR="00874289">
        <w:rPr>
          <w:rFonts w:eastAsia="Times New Roman"/>
          <w:lang w:val="en-US"/>
        </w:rPr>
        <w:t> </w:t>
      </w:r>
      <w:r w:rsidR="00874289" w:rsidRPr="0052782D">
        <w:rPr>
          <w:rFonts w:eastAsia="Times New Roman"/>
          <w:lang w:val="en-US"/>
        </w:rPr>
        <w:t>23.502</w:t>
      </w:r>
      <w:r w:rsidR="00874289">
        <w:rPr>
          <w:rFonts w:eastAsia="Times New Roman"/>
          <w:lang w:val="en-US"/>
        </w:rPr>
        <w:t> </w:t>
      </w:r>
      <w:r w:rsidR="00874289" w:rsidRPr="0052782D">
        <w:rPr>
          <w:rFonts w:eastAsia="Times New Roman"/>
          <w:lang w:val="en-US"/>
        </w:rPr>
        <w:t>[</w:t>
      </w:r>
      <w:r w:rsidRPr="0052782D">
        <w:rPr>
          <w:rFonts w:eastAsia="Times New Roman"/>
          <w:lang w:val="en-US"/>
        </w:rPr>
        <w:t>6] is</w:t>
      </w:r>
      <w:r w:rsidRPr="0052782D">
        <w:rPr>
          <w:lang w:val="en-US"/>
        </w:rPr>
        <w:t xml:space="preserve"> extended</w:t>
      </w:r>
      <w:r w:rsidRPr="0052782D">
        <w:rPr>
          <w:rFonts w:eastAsia="Times New Roman"/>
          <w:lang w:val="en-US"/>
        </w:rPr>
        <w:t xml:space="preserve"> as follows:</w:t>
      </w:r>
    </w:p>
    <w:p w14:paraId="2963A7E1" w14:textId="32C3414B" w:rsidR="00874289" w:rsidRDefault="00874289" w:rsidP="00874289">
      <w:pPr>
        <w:pStyle w:val="B1"/>
      </w:pPr>
      <w:r>
        <w:t>1.</w:t>
      </w:r>
      <w:r>
        <w:tab/>
        <w:t>MBS data as defined in Tables 6.4.3-1 with keys defined in Table 6.4.3-2.</w:t>
      </w:r>
    </w:p>
    <w:p w14:paraId="50F593E4" w14:textId="2175B392" w:rsidR="00CB7899" w:rsidRDefault="00CB7899" w:rsidP="00CB7899">
      <w:pPr>
        <w:pStyle w:val="TH"/>
        <w:rPr>
          <w:rFonts w:eastAsia="Malgun Gothic"/>
        </w:rPr>
      </w:pPr>
      <w:r w:rsidRPr="0052782D">
        <w:rPr>
          <w:rFonts w:eastAsia="Malgun Gothic"/>
        </w:rPr>
        <w:t>Table 6.4.</w:t>
      </w:r>
      <w:r w:rsidRPr="0052782D">
        <w:rPr>
          <w:rFonts w:hint="eastAsia"/>
          <w:lang w:eastAsia="zh-CN"/>
        </w:rPr>
        <w:t>3</w:t>
      </w:r>
      <w:r w:rsidRPr="0052782D">
        <w:rPr>
          <w:rFonts w:eastAsia="Malgun Gothic"/>
        </w:rPr>
        <w:t>-1: MBS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874289" w:rsidRPr="0052782D" w14:paraId="1A6F9A4D"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010AA6F" w14:textId="5D54DD75" w:rsidR="00874289" w:rsidRPr="0052782D" w:rsidRDefault="00874289" w:rsidP="00874289">
            <w:pPr>
              <w:pStyle w:val="TAH"/>
            </w:pPr>
            <w:r w:rsidRPr="0052782D">
              <w:rPr>
                <w:rFonts w:eastAsia="Malgun Gothic"/>
              </w:rPr>
              <w:t>data type</w:t>
            </w:r>
          </w:p>
        </w:tc>
        <w:tc>
          <w:tcPr>
            <w:tcW w:w="2718" w:type="dxa"/>
            <w:tcBorders>
              <w:top w:val="single" w:sz="4" w:space="0" w:color="auto"/>
              <w:left w:val="single" w:sz="4" w:space="0" w:color="auto"/>
              <w:bottom w:val="single" w:sz="4" w:space="0" w:color="auto"/>
              <w:right w:val="single" w:sz="4" w:space="0" w:color="auto"/>
            </w:tcBorders>
            <w:hideMark/>
          </w:tcPr>
          <w:p w14:paraId="2A67510C" w14:textId="4DE6ADB0" w:rsidR="00874289" w:rsidRPr="0052782D" w:rsidRDefault="00874289" w:rsidP="00874289">
            <w:pPr>
              <w:pStyle w:val="TAH"/>
            </w:pPr>
            <w:r w:rsidRPr="0052782D">
              <w:rPr>
                <w:rFonts w:eastAsia="Malgun Gothic"/>
              </w:rPr>
              <w:t>Field</w:t>
            </w:r>
          </w:p>
        </w:tc>
        <w:tc>
          <w:tcPr>
            <w:tcW w:w="4096" w:type="dxa"/>
            <w:tcBorders>
              <w:top w:val="single" w:sz="4" w:space="0" w:color="auto"/>
              <w:left w:val="single" w:sz="4" w:space="0" w:color="auto"/>
              <w:bottom w:val="single" w:sz="4" w:space="0" w:color="auto"/>
              <w:right w:val="single" w:sz="4" w:space="0" w:color="auto"/>
            </w:tcBorders>
            <w:hideMark/>
          </w:tcPr>
          <w:p w14:paraId="589D0257" w14:textId="53C8C435" w:rsidR="00874289" w:rsidRPr="0052782D" w:rsidRDefault="00874289" w:rsidP="00874289">
            <w:pPr>
              <w:pStyle w:val="TAH"/>
            </w:pPr>
            <w:r w:rsidRPr="0052782D">
              <w:rPr>
                <w:rFonts w:eastAsia="Malgun Gothic"/>
              </w:rPr>
              <w:t>Description</w:t>
            </w:r>
          </w:p>
        </w:tc>
      </w:tr>
      <w:tr w:rsidR="00874289" w:rsidRPr="0052782D" w14:paraId="1EA96146"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467F3584" w14:textId="2D9486CA" w:rsidR="00874289" w:rsidRPr="00874289" w:rsidRDefault="00874289" w:rsidP="00874289">
            <w:pPr>
              <w:pStyle w:val="TAL"/>
            </w:pPr>
            <w:r w:rsidRPr="00874289">
              <w:t>MBS data</w:t>
            </w:r>
          </w:p>
        </w:tc>
        <w:tc>
          <w:tcPr>
            <w:tcW w:w="2718" w:type="dxa"/>
            <w:tcBorders>
              <w:top w:val="single" w:sz="4" w:space="0" w:color="auto"/>
              <w:left w:val="single" w:sz="4" w:space="0" w:color="auto"/>
              <w:bottom w:val="single" w:sz="4" w:space="0" w:color="auto"/>
              <w:right w:val="single" w:sz="4" w:space="0" w:color="auto"/>
            </w:tcBorders>
          </w:tcPr>
          <w:p w14:paraId="1934F5FA" w14:textId="602E0058" w:rsidR="00874289" w:rsidRPr="0052782D" w:rsidRDefault="00874289" w:rsidP="00874289">
            <w:pPr>
              <w:pStyle w:val="TAL"/>
              <w:rPr>
                <w:rFonts w:eastAsia="Malgun Gothic"/>
              </w:rPr>
            </w:pPr>
            <w:r w:rsidRPr="0052782D">
              <w:t>MBS Session ID</w:t>
            </w:r>
          </w:p>
        </w:tc>
        <w:tc>
          <w:tcPr>
            <w:tcW w:w="4096" w:type="dxa"/>
            <w:tcBorders>
              <w:top w:val="single" w:sz="4" w:space="0" w:color="auto"/>
              <w:left w:val="single" w:sz="4" w:space="0" w:color="auto"/>
              <w:bottom w:val="single" w:sz="4" w:space="0" w:color="auto"/>
              <w:right w:val="single" w:sz="4" w:space="0" w:color="auto"/>
            </w:tcBorders>
          </w:tcPr>
          <w:p w14:paraId="1FCD3650" w14:textId="5FD01558" w:rsidR="00874289" w:rsidRPr="0052782D" w:rsidRDefault="00874289" w:rsidP="00874289">
            <w:pPr>
              <w:pStyle w:val="TAL"/>
            </w:pPr>
            <w:r w:rsidRPr="0052782D">
              <w:t>MBS Session ID as defined in Clause 6.5.1</w:t>
            </w:r>
          </w:p>
        </w:tc>
      </w:tr>
      <w:tr w:rsidR="00874289" w:rsidRPr="0052782D" w14:paraId="4679459C" w14:textId="77777777" w:rsidTr="00874289">
        <w:trPr>
          <w:cantSplit/>
          <w:jc w:val="center"/>
        </w:trPr>
        <w:tc>
          <w:tcPr>
            <w:tcW w:w="2248" w:type="dxa"/>
            <w:tcBorders>
              <w:top w:val="nil"/>
              <w:left w:val="single" w:sz="4" w:space="0" w:color="auto"/>
              <w:bottom w:val="nil"/>
              <w:right w:val="single" w:sz="4" w:space="0" w:color="auto"/>
            </w:tcBorders>
            <w:shd w:val="clear" w:color="auto" w:fill="auto"/>
          </w:tcPr>
          <w:p w14:paraId="63057579"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637881E4" w14:textId="4CCFC7F4" w:rsidR="00874289" w:rsidRPr="0052782D" w:rsidRDefault="00874289" w:rsidP="00874289">
            <w:pPr>
              <w:pStyle w:val="TAL"/>
              <w:rPr>
                <w:rFonts w:eastAsia="Malgun Gothic"/>
              </w:rPr>
            </w:pPr>
            <w:r w:rsidRPr="0052782D">
              <w:rPr>
                <w:lang w:eastAsia="zh-CN"/>
              </w:rPr>
              <w:t>Internal Group Identifier (NOTE 1)</w:t>
            </w:r>
          </w:p>
        </w:tc>
        <w:tc>
          <w:tcPr>
            <w:tcW w:w="4096" w:type="dxa"/>
            <w:tcBorders>
              <w:top w:val="single" w:sz="4" w:space="0" w:color="auto"/>
              <w:left w:val="single" w:sz="4" w:space="0" w:color="auto"/>
              <w:bottom w:val="single" w:sz="4" w:space="0" w:color="auto"/>
              <w:right w:val="single" w:sz="4" w:space="0" w:color="auto"/>
            </w:tcBorders>
          </w:tcPr>
          <w:p w14:paraId="211BE6FD" w14:textId="5A36C690" w:rsidR="00874289" w:rsidRPr="0052782D" w:rsidRDefault="00874289" w:rsidP="00874289">
            <w:pPr>
              <w:pStyle w:val="TAL"/>
              <w:rPr>
                <w:rFonts w:eastAsia="Malgun Gothic"/>
              </w:rPr>
            </w:pPr>
            <w:r w:rsidRPr="0052782D">
              <w:t>Identifies internal group of UEs</w:t>
            </w:r>
            <w:r w:rsidRPr="0052782D">
              <w:rPr>
                <w:lang w:eastAsia="zh-CN"/>
              </w:rPr>
              <w:t xml:space="preserve"> that are entitled to join a multicast session</w:t>
            </w:r>
          </w:p>
        </w:tc>
      </w:tr>
      <w:tr w:rsidR="00874289" w:rsidRPr="0052782D" w14:paraId="132251FE" w14:textId="77777777" w:rsidTr="00874289">
        <w:trPr>
          <w:cantSplit/>
          <w:jc w:val="center"/>
        </w:trPr>
        <w:tc>
          <w:tcPr>
            <w:tcW w:w="2248" w:type="dxa"/>
            <w:tcBorders>
              <w:top w:val="nil"/>
              <w:left w:val="single" w:sz="4" w:space="0" w:color="auto"/>
              <w:bottom w:val="nil"/>
              <w:right w:val="single" w:sz="4" w:space="0" w:color="auto"/>
            </w:tcBorders>
            <w:shd w:val="clear" w:color="auto" w:fill="auto"/>
          </w:tcPr>
          <w:p w14:paraId="1CA54945"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0BF8A161" w14:textId="026C63E0" w:rsidR="00874289" w:rsidRPr="0052782D" w:rsidRDefault="00874289" w:rsidP="00874289">
            <w:pPr>
              <w:pStyle w:val="TAL"/>
              <w:rPr>
                <w:rFonts w:eastAsia="Malgun Gothic"/>
              </w:rPr>
            </w:pPr>
            <w:r w:rsidRPr="0052782D">
              <w:rPr>
                <w:lang w:eastAsia="zh-CN"/>
              </w:rPr>
              <w:t>SUPI list (NOTE 1)</w:t>
            </w:r>
          </w:p>
        </w:tc>
        <w:tc>
          <w:tcPr>
            <w:tcW w:w="4096" w:type="dxa"/>
            <w:tcBorders>
              <w:top w:val="single" w:sz="4" w:space="0" w:color="auto"/>
              <w:left w:val="single" w:sz="4" w:space="0" w:color="auto"/>
              <w:bottom w:val="single" w:sz="4" w:space="0" w:color="auto"/>
              <w:right w:val="single" w:sz="4" w:space="0" w:color="auto"/>
            </w:tcBorders>
          </w:tcPr>
          <w:p w14:paraId="5C53BA63" w14:textId="13402886" w:rsidR="00874289" w:rsidRPr="0052782D" w:rsidRDefault="00874289" w:rsidP="00874289">
            <w:pPr>
              <w:pStyle w:val="TAL"/>
              <w:rPr>
                <w:rFonts w:eastAsia="Malgun Gothic"/>
              </w:rPr>
            </w:pPr>
            <w:r w:rsidRPr="0052782D">
              <w:t>Identifies UEs</w:t>
            </w:r>
            <w:r w:rsidRPr="0052782D">
              <w:rPr>
                <w:lang w:eastAsia="zh-CN"/>
              </w:rPr>
              <w:t xml:space="preserve"> that are entitled to join a multicast session</w:t>
            </w:r>
          </w:p>
        </w:tc>
      </w:tr>
      <w:tr w:rsidR="00874289" w:rsidRPr="0052782D" w14:paraId="65BEB85E" w14:textId="77777777" w:rsidTr="00874289">
        <w:trPr>
          <w:cantSplit/>
          <w:jc w:val="center"/>
        </w:trPr>
        <w:tc>
          <w:tcPr>
            <w:tcW w:w="2248" w:type="dxa"/>
            <w:tcBorders>
              <w:top w:val="nil"/>
              <w:left w:val="single" w:sz="4" w:space="0" w:color="auto"/>
              <w:bottom w:val="single" w:sz="4" w:space="0" w:color="auto"/>
              <w:right w:val="single" w:sz="4" w:space="0" w:color="auto"/>
            </w:tcBorders>
            <w:shd w:val="clear" w:color="auto" w:fill="auto"/>
          </w:tcPr>
          <w:p w14:paraId="0A895D98"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52D84B69" w14:textId="1F5F4D3D" w:rsidR="00874289" w:rsidRPr="0052782D" w:rsidRDefault="00874289" w:rsidP="00874289">
            <w:pPr>
              <w:pStyle w:val="TAL"/>
              <w:rPr>
                <w:rFonts w:eastAsia="Malgun Gothic"/>
              </w:rPr>
            </w:pPr>
            <w:r w:rsidRPr="0052782D">
              <w:rPr>
                <w:rFonts w:eastAsia="Malgun Gothic"/>
              </w:rPr>
              <w:t>Any UE indication (NOTE 1)</w:t>
            </w:r>
          </w:p>
        </w:tc>
        <w:tc>
          <w:tcPr>
            <w:tcW w:w="4096" w:type="dxa"/>
            <w:tcBorders>
              <w:top w:val="single" w:sz="4" w:space="0" w:color="auto"/>
              <w:left w:val="single" w:sz="4" w:space="0" w:color="auto"/>
              <w:bottom w:val="single" w:sz="4" w:space="0" w:color="auto"/>
              <w:right w:val="single" w:sz="4" w:space="0" w:color="auto"/>
            </w:tcBorders>
          </w:tcPr>
          <w:p w14:paraId="4ED1E804" w14:textId="2622DC40" w:rsidR="00874289" w:rsidRPr="0052782D" w:rsidRDefault="00874289" w:rsidP="00874289">
            <w:pPr>
              <w:pStyle w:val="TAL"/>
              <w:rPr>
                <w:rFonts w:eastAsia="Malgun Gothic"/>
              </w:rPr>
            </w:pPr>
            <w:r w:rsidRPr="0052782D">
              <w:rPr>
                <w:rFonts w:eastAsia="Malgun Gothic"/>
              </w:rPr>
              <w:t>Indicates that any UE that is entitled to use multicast may join multicast session.</w:t>
            </w:r>
          </w:p>
        </w:tc>
      </w:tr>
      <w:tr w:rsidR="00874289" w:rsidRPr="0052782D" w14:paraId="088112C9" w14:textId="77777777" w:rsidTr="00874289">
        <w:trPr>
          <w:cantSplit/>
          <w:jc w:val="center"/>
        </w:trPr>
        <w:tc>
          <w:tcPr>
            <w:tcW w:w="9062" w:type="dxa"/>
            <w:gridSpan w:val="3"/>
            <w:tcBorders>
              <w:top w:val="single" w:sz="4" w:space="0" w:color="auto"/>
              <w:left w:val="single" w:sz="4" w:space="0" w:color="auto"/>
              <w:right w:val="single" w:sz="4" w:space="0" w:color="auto"/>
            </w:tcBorders>
            <w:shd w:val="clear" w:color="auto" w:fill="auto"/>
          </w:tcPr>
          <w:p w14:paraId="00C45F1A" w14:textId="5B958016" w:rsidR="00874289" w:rsidRPr="0052782D" w:rsidRDefault="00874289" w:rsidP="00874289">
            <w:pPr>
              <w:pStyle w:val="TAN"/>
            </w:pPr>
            <w:r w:rsidRPr="0052782D">
              <w:rPr>
                <w:rFonts w:eastAsia="Malgun Gothic"/>
              </w:rPr>
              <w:t>NOTE 1:</w:t>
            </w:r>
            <w:r>
              <w:tab/>
            </w:r>
            <w:r w:rsidRPr="0052782D">
              <w:rPr>
                <w:rFonts w:eastAsia="Malgun Gothic"/>
              </w:rPr>
              <w:t>For multicast groups, one of "</w:t>
            </w:r>
            <w:r w:rsidRPr="0052782D">
              <w:t xml:space="preserve">Internal Group Identifier", "SUPI list", or "Any UE indication" </w:t>
            </w:r>
            <w:r w:rsidRPr="0052782D">
              <w:rPr>
                <w:rFonts w:hint="eastAsia"/>
                <w:lang w:eastAsia="zh-CN"/>
              </w:rPr>
              <w:t>is</w:t>
            </w:r>
            <w:r w:rsidRPr="0052782D">
              <w:t xml:space="preserve"> present.</w:t>
            </w:r>
          </w:p>
        </w:tc>
      </w:tr>
    </w:tbl>
    <w:p w14:paraId="35705960" w14:textId="77777777" w:rsidR="00874289" w:rsidRPr="0052782D" w:rsidRDefault="00874289" w:rsidP="00874289">
      <w:pPr>
        <w:rPr>
          <w:lang w:eastAsia="zh-CN"/>
        </w:rPr>
      </w:pPr>
    </w:p>
    <w:p w14:paraId="1A69DFFA" w14:textId="2F13E426" w:rsidR="00CB7899" w:rsidRPr="0052782D" w:rsidRDefault="00CB7899" w:rsidP="00CB7899">
      <w:pPr>
        <w:pStyle w:val="TH"/>
        <w:rPr>
          <w:lang w:eastAsia="zh-CN"/>
        </w:rPr>
      </w:pPr>
      <w:r w:rsidRPr="0052782D">
        <w:rPr>
          <w:lang w:eastAsia="zh-CN"/>
        </w:rPr>
        <w:t>Table 6.4.</w:t>
      </w:r>
      <w:r w:rsidRPr="0052782D">
        <w:rPr>
          <w:rFonts w:hint="eastAsia"/>
          <w:lang w:eastAsia="zh-CN"/>
        </w:rPr>
        <w:t>3</w:t>
      </w:r>
      <w:r w:rsidRPr="0052782D">
        <w:rPr>
          <w:lang w:eastAsia="zh-CN"/>
        </w:rPr>
        <w:t>-</w:t>
      </w:r>
      <w:r w:rsidR="009E65A6">
        <w:rPr>
          <w:lang w:eastAsia="zh-CN"/>
        </w:rPr>
        <w:t>2</w:t>
      </w:r>
      <w:r w:rsidRPr="0052782D">
        <w:rPr>
          <w:lang w:eastAsia="zh-CN"/>
        </w:rPr>
        <w:t xml:space="preserve">: MBS </w:t>
      </w:r>
      <w:r w:rsidRPr="0052782D">
        <w:rPr>
          <w:noProof/>
        </w:rPr>
        <w:t>data</w:t>
      </w:r>
      <w:r w:rsidRPr="0052782D">
        <w:rPr>
          <w:lang w:eastAsia="zh-CN"/>
        </w:rPr>
        <w:t xml:space="preserve">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CB7899" w:rsidRPr="0052782D" w14:paraId="514FB1FE" w14:textId="77777777" w:rsidTr="00042B54">
        <w:tc>
          <w:tcPr>
            <w:tcW w:w="3685" w:type="dxa"/>
          </w:tcPr>
          <w:p w14:paraId="6AC2407A" w14:textId="77777777" w:rsidR="00CB7899" w:rsidRPr="0052782D" w:rsidRDefault="00CB7899" w:rsidP="00042B54">
            <w:pPr>
              <w:pStyle w:val="TAH"/>
              <w:rPr>
                <w:lang w:eastAsia="zh-CN"/>
              </w:rPr>
            </w:pPr>
            <w:r w:rsidRPr="0052782D">
              <w:rPr>
                <w:lang w:eastAsia="zh-CN"/>
              </w:rPr>
              <w:t>Subscription Data Types</w:t>
            </w:r>
          </w:p>
        </w:tc>
        <w:tc>
          <w:tcPr>
            <w:tcW w:w="1560" w:type="dxa"/>
          </w:tcPr>
          <w:p w14:paraId="39306D2D" w14:textId="77777777" w:rsidR="00CB7899" w:rsidRPr="0052782D" w:rsidRDefault="00CB7899" w:rsidP="00042B54">
            <w:pPr>
              <w:pStyle w:val="TAH"/>
              <w:rPr>
                <w:lang w:eastAsia="zh-CN"/>
              </w:rPr>
            </w:pPr>
            <w:r w:rsidRPr="0052782D">
              <w:rPr>
                <w:lang w:eastAsia="zh-CN"/>
              </w:rPr>
              <w:t>Data Key</w:t>
            </w:r>
          </w:p>
        </w:tc>
        <w:tc>
          <w:tcPr>
            <w:tcW w:w="2409" w:type="dxa"/>
          </w:tcPr>
          <w:p w14:paraId="11D91D8F" w14:textId="77777777" w:rsidR="00CB7899" w:rsidRPr="0052782D" w:rsidRDefault="00CB7899" w:rsidP="00042B54">
            <w:pPr>
              <w:pStyle w:val="TAH"/>
              <w:rPr>
                <w:lang w:eastAsia="zh-CN"/>
              </w:rPr>
            </w:pPr>
            <w:r w:rsidRPr="0052782D">
              <w:rPr>
                <w:lang w:eastAsia="zh-CN"/>
              </w:rPr>
              <w:t>Data Sub Key</w:t>
            </w:r>
          </w:p>
        </w:tc>
      </w:tr>
      <w:tr w:rsidR="00CB7899" w:rsidRPr="00140E21" w14:paraId="698B04B2" w14:textId="77777777" w:rsidTr="00042B54">
        <w:tc>
          <w:tcPr>
            <w:tcW w:w="3685" w:type="dxa"/>
            <w:vAlign w:val="center"/>
          </w:tcPr>
          <w:p w14:paraId="796C3C34" w14:textId="77777777" w:rsidR="00CB7899" w:rsidRPr="0052782D" w:rsidRDefault="00CB7899" w:rsidP="00042B54">
            <w:pPr>
              <w:pStyle w:val="TAL"/>
            </w:pPr>
            <w:r w:rsidRPr="0052782D">
              <w:rPr>
                <w:lang w:eastAsia="zh-CN"/>
              </w:rPr>
              <w:t xml:space="preserve">MBS </w:t>
            </w:r>
            <w:r w:rsidRPr="0052782D">
              <w:rPr>
                <w:noProof/>
              </w:rPr>
              <w:t>data</w:t>
            </w:r>
          </w:p>
        </w:tc>
        <w:tc>
          <w:tcPr>
            <w:tcW w:w="1560" w:type="dxa"/>
          </w:tcPr>
          <w:p w14:paraId="484E9C6A" w14:textId="77777777" w:rsidR="00CB7899" w:rsidRPr="0052782D" w:rsidRDefault="00CB7899" w:rsidP="00042B54">
            <w:pPr>
              <w:pStyle w:val="TAL"/>
              <w:rPr>
                <w:rFonts w:eastAsia="Malgun Gothic"/>
              </w:rPr>
            </w:pPr>
            <w:r w:rsidRPr="0052782D">
              <w:rPr>
                <w:lang w:eastAsia="zh-CN"/>
              </w:rPr>
              <w:t>MBS session ID</w:t>
            </w:r>
          </w:p>
        </w:tc>
        <w:tc>
          <w:tcPr>
            <w:tcW w:w="2409" w:type="dxa"/>
          </w:tcPr>
          <w:p w14:paraId="0AD35C5D" w14:textId="77777777" w:rsidR="00CB7899" w:rsidRPr="00C26309" w:rsidRDefault="00CB7899" w:rsidP="00042B54">
            <w:pPr>
              <w:pStyle w:val="TAL"/>
              <w:rPr>
                <w:rFonts w:eastAsia="Malgun Gothic"/>
              </w:rPr>
            </w:pPr>
            <w:r w:rsidRPr="0052782D">
              <w:rPr>
                <w:lang w:eastAsia="zh-CN"/>
              </w:rPr>
              <w:t>Internal Group Identifier</w:t>
            </w:r>
            <w:r w:rsidRPr="0052782D">
              <w:rPr>
                <w:rFonts w:hint="eastAsia"/>
                <w:lang w:eastAsia="zh-CN"/>
              </w:rPr>
              <w:t xml:space="preserve"> or SUPI</w:t>
            </w:r>
          </w:p>
        </w:tc>
      </w:tr>
    </w:tbl>
    <w:p w14:paraId="7F351A14" w14:textId="77777777" w:rsidR="00350EBA" w:rsidRPr="004906B0" w:rsidRDefault="00350EBA" w:rsidP="00350EBA">
      <w:pPr>
        <w:keepNext/>
        <w:keepLines/>
        <w:spacing w:before="180"/>
        <w:ind w:left="1134" w:hanging="1134"/>
        <w:outlineLvl w:val="1"/>
        <w:rPr>
          <w:rFonts w:ascii="Arial" w:eastAsia="DengXian" w:hAnsi="Arial"/>
          <w:sz w:val="32"/>
          <w:lang w:eastAsia="zh-CN"/>
        </w:rPr>
      </w:pPr>
      <w:r w:rsidRPr="004906B0">
        <w:rPr>
          <w:rFonts w:ascii="Arial" w:eastAsia="DengXian" w:hAnsi="Arial" w:hint="eastAsia"/>
          <w:sz w:val="32"/>
          <w:lang w:eastAsia="ko-KR"/>
        </w:rPr>
        <w:t>6.5</w:t>
      </w:r>
      <w:r w:rsidRPr="004906B0">
        <w:rPr>
          <w:rFonts w:ascii="Arial" w:eastAsia="DengXian" w:hAnsi="Arial"/>
          <w:sz w:val="32"/>
          <w:lang w:eastAsia="ko-KR"/>
        </w:rPr>
        <w:tab/>
        <w:t>Identifiers</w:t>
      </w:r>
      <w:bookmarkEnd w:id="174"/>
      <w:bookmarkEnd w:id="175"/>
      <w:bookmarkEnd w:id="176"/>
    </w:p>
    <w:p w14:paraId="3336797D" w14:textId="77777777" w:rsidR="00350EBA" w:rsidRPr="004906B0" w:rsidRDefault="00350EBA" w:rsidP="00350EBA">
      <w:pPr>
        <w:keepNext/>
        <w:keepLines/>
        <w:spacing w:before="120"/>
        <w:ind w:left="1134" w:hanging="1134"/>
        <w:outlineLvl w:val="2"/>
        <w:rPr>
          <w:rFonts w:ascii="Arial" w:eastAsia="DengXian" w:hAnsi="Arial"/>
          <w:sz w:val="28"/>
        </w:rPr>
      </w:pPr>
      <w:bookmarkStart w:id="183" w:name="_Toc59095610"/>
      <w:bookmarkStart w:id="184" w:name="_Toc51769258"/>
      <w:bookmarkStart w:id="185" w:name="_Toc47342557"/>
      <w:bookmarkStart w:id="186" w:name="_Toc45183715"/>
      <w:bookmarkStart w:id="187" w:name="_Toc36187811"/>
      <w:bookmarkStart w:id="188" w:name="_Toc27846680"/>
      <w:bookmarkStart w:id="189" w:name="_Toc20149881"/>
      <w:bookmarkStart w:id="190" w:name="_Toc66391750"/>
      <w:bookmarkStart w:id="191" w:name="_Toc70079042"/>
      <w:bookmarkStart w:id="192" w:name="_Toc70929987"/>
      <w:r w:rsidRPr="004906B0">
        <w:rPr>
          <w:rFonts w:ascii="Arial" w:eastAsia="DengXian" w:hAnsi="Arial"/>
          <w:sz w:val="28"/>
        </w:rPr>
        <w:t>6.5.1</w:t>
      </w:r>
      <w:r w:rsidRPr="004906B0">
        <w:rPr>
          <w:rFonts w:ascii="Arial" w:eastAsia="DengXian" w:hAnsi="Arial"/>
          <w:sz w:val="28"/>
        </w:rPr>
        <w:tab/>
      </w:r>
      <w:bookmarkEnd w:id="183"/>
      <w:bookmarkEnd w:id="184"/>
      <w:bookmarkEnd w:id="185"/>
      <w:bookmarkEnd w:id="186"/>
      <w:bookmarkEnd w:id="187"/>
      <w:bookmarkEnd w:id="188"/>
      <w:bookmarkEnd w:id="189"/>
      <w:r w:rsidRPr="004906B0">
        <w:rPr>
          <w:rFonts w:ascii="Arial" w:eastAsia="DengXian" w:hAnsi="Arial"/>
          <w:sz w:val="28"/>
        </w:rPr>
        <w:t>MBS Session ID</w:t>
      </w:r>
      <w:bookmarkEnd w:id="190"/>
      <w:bookmarkEnd w:id="191"/>
      <w:bookmarkEnd w:id="192"/>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3F881CB0" w:rsidR="00350EBA" w:rsidRPr="004906B0" w:rsidRDefault="00350EBA" w:rsidP="00064632">
      <w:pPr>
        <w:pStyle w:val="B1"/>
      </w:pPr>
      <w:r w:rsidRPr="004906B0">
        <w:t>-</w:t>
      </w:r>
      <w:r w:rsidRPr="004906B0">
        <w:tab/>
        <w:t>TMGI (for MBS broadcast and multicast MBS Session);</w:t>
      </w:r>
    </w:p>
    <w:p w14:paraId="4E40DE8E" w14:textId="63C156F0" w:rsidR="00350EBA" w:rsidRPr="004906B0" w:rsidRDefault="00350EBA" w:rsidP="00064632">
      <w:pPr>
        <w:pStyle w:val="B1"/>
        <w:rPr>
          <w:lang w:val="x-none"/>
        </w:rPr>
      </w:pPr>
      <w:r w:rsidRPr="004906B0">
        <w:t>-</w:t>
      </w:r>
      <w:r w:rsidRPr="004906B0">
        <w:tab/>
        <w:t>source specific IP multicast address (for multicast MBS Session).</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0524E441"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 multicast session.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722ED16F" w:rsidR="00350EBA" w:rsidRPr="004906B0" w:rsidRDefault="00350EBA" w:rsidP="00350EBA">
      <w:pPr>
        <w:rPr>
          <w:rFonts w:eastAsia="DengXian"/>
        </w:rPr>
      </w:pPr>
      <w:r w:rsidRPr="004906B0">
        <w:rPr>
          <w:rFonts w:eastAsia="DengXian"/>
        </w:rPr>
        <w:lastRenderedPageBreak/>
        <w:t xml:space="preserve">For multicast MBS Session,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350EBA">
      <w:pPr>
        <w:keepNext/>
        <w:keepLines/>
        <w:spacing w:before="120"/>
        <w:ind w:left="1134" w:hanging="1134"/>
        <w:outlineLvl w:val="2"/>
        <w:rPr>
          <w:rFonts w:ascii="Arial" w:eastAsia="DengXian" w:hAnsi="Arial"/>
          <w:sz w:val="28"/>
        </w:rPr>
      </w:pPr>
      <w:bookmarkStart w:id="193" w:name="_Toc66391751"/>
      <w:bookmarkStart w:id="194" w:name="_Toc70079043"/>
      <w:bookmarkStart w:id="195" w:name="_Toc70929988"/>
      <w:r w:rsidRPr="004906B0">
        <w:rPr>
          <w:rFonts w:ascii="Arial" w:eastAsia="DengXian" w:hAnsi="Arial"/>
          <w:sz w:val="28"/>
        </w:rPr>
        <w:t>6.5.2</w:t>
      </w:r>
      <w:r w:rsidRPr="004906B0">
        <w:rPr>
          <w:rFonts w:ascii="Arial" w:eastAsia="DengXian" w:hAnsi="Arial"/>
          <w:sz w:val="28"/>
        </w:rPr>
        <w:tab/>
        <w:t>Temporary Mobile Group Identity</w:t>
      </w:r>
      <w:bookmarkEnd w:id="193"/>
      <w:bookmarkEnd w:id="194"/>
      <w:bookmarkEnd w:id="195"/>
    </w:p>
    <w:p w14:paraId="616C60DB" w14:textId="1D6A89DB" w:rsidR="00350EBA" w:rsidRPr="004906B0" w:rsidRDefault="00350EBA" w:rsidP="00350EBA">
      <w:pPr>
        <w:rPr>
          <w:rFonts w:eastAsia="DengXian"/>
        </w:rPr>
      </w:pPr>
      <w:r w:rsidRPr="004906B0">
        <w:rPr>
          <w:rFonts w:eastAsia="DengXian"/>
        </w:rPr>
        <w:t xml:space="preserve">TMGI (Temporary Mobile Group Identity) is defined in </w:t>
      </w:r>
      <w:r w:rsidR="00874289" w:rsidRPr="004906B0">
        <w:rPr>
          <w:rFonts w:eastAsia="DengXian"/>
        </w:rPr>
        <w:t>TS</w:t>
      </w:r>
      <w:r w:rsidR="00874289">
        <w:rPr>
          <w:rFonts w:eastAsia="DengXian"/>
        </w:rPr>
        <w:t> </w:t>
      </w:r>
      <w:r w:rsidR="00874289" w:rsidRPr="004906B0">
        <w:rPr>
          <w:rFonts w:eastAsia="DengXian"/>
        </w:rPr>
        <w:t>23.003</w:t>
      </w:r>
      <w:r w:rsidR="00874289">
        <w:rPr>
          <w:rFonts w:eastAsia="DengXian"/>
        </w:rPr>
        <w:t> </w:t>
      </w:r>
      <w:r w:rsidR="00874289" w:rsidRPr="004906B0">
        <w:rPr>
          <w:rFonts w:eastAsia="DengXian"/>
        </w:rPr>
        <w:t>[</w:t>
      </w:r>
      <w:r w:rsidRPr="004906B0">
        <w:rPr>
          <w:rFonts w:eastAsia="DengXian"/>
        </w:rPr>
        <w:t>12] and is used to be able to identify a broadcast MBS Session or a multicast MBS Session.</w:t>
      </w:r>
    </w:p>
    <w:p w14:paraId="15CC9C56" w14:textId="728FEEC5"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874289" w:rsidRPr="004906B0">
        <w:rPr>
          <w:rFonts w:eastAsia="DengXian"/>
        </w:rPr>
        <w:t>TS</w:t>
      </w:r>
      <w:r w:rsidR="00874289">
        <w:rPr>
          <w:rFonts w:eastAsia="DengXian"/>
        </w:rPr>
        <w:t> </w:t>
      </w:r>
      <w:r w:rsidR="00874289" w:rsidRPr="004906B0">
        <w:rPr>
          <w:rFonts w:eastAsia="DengXian"/>
        </w:rPr>
        <w:t>23.003</w:t>
      </w:r>
      <w:r w:rsidR="00874289">
        <w:rPr>
          <w:rFonts w:eastAsia="DengXian"/>
        </w:rPr>
        <w:t> </w:t>
      </w:r>
      <w:r w:rsidR="0087428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350EBA">
      <w:pPr>
        <w:keepNext/>
        <w:keepLines/>
        <w:spacing w:before="120"/>
        <w:ind w:left="1134" w:hanging="1134"/>
        <w:outlineLvl w:val="2"/>
        <w:rPr>
          <w:rFonts w:ascii="Arial" w:eastAsia="DengXian" w:hAnsi="Arial"/>
          <w:sz w:val="28"/>
        </w:rPr>
      </w:pPr>
      <w:r w:rsidRPr="004906B0">
        <w:rPr>
          <w:rFonts w:ascii="Arial" w:eastAsia="DengXian" w:hAnsi="Arial"/>
          <w:sz w:val="28"/>
        </w:rPr>
        <w:t>6.5.3</w:t>
      </w:r>
      <w:r w:rsidRPr="004906B0">
        <w:rPr>
          <w:rFonts w:ascii="Arial" w:eastAsia="DengXian" w:hAnsi="Arial"/>
          <w:sz w:val="28"/>
        </w:rPr>
        <w:tab/>
        <w:t>Source Specific IP Multicast Address</w:t>
      </w:r>
    </w:p>
    <w:p w14:paraId="4F9BC940" w14:textId="7EDAF86A"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Session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r w:rsidRPr="00AF4DBA">
        <w:rPr>
          <w:rFonts w:eastAsia="MS Mincho"/>
          <w:lang w:val="en-US"/>
        </w:rPr>
        <w:t xml:space="preserve"> </w:t>
      </w:r>
    </w:p>
    <w:p w14:paraId="3F74725B" w14:textId="77777777" w:rsidR="00042B54" w:rsidRPr="00C901BC" w:rsidRDefault="00042B54" w:rsidP="00042B54">
      <w:pPr>
        <w:keepNext/>
        <w:keepLines/>
        <w:spacing w:before="180"/>
        <w:ind w:left="1134" w:hanging="1134"/>
        <w:outlineLvl w:val="1"/>
        <w:rPr>
          <w:rFonts w:ascii="Arial" w:eastAsia="DengXian" w:hAnsi="Arial"/>
          <w:sz w:val="32"/>
          <w:lang w:eastAsia="ko-KR"/>
        </w:rPr>
      </w:pPr>
      <w:bookmarkStart w:id="196" w:name="_Toc66391753"/>
      <w:bookmarkStart w:id="197" w:name="_Toc70079045"/>
      <w:bookmarkEnd w:id="177"/>
      <w:bookmarkEnd w:id="178"/>
      <w:r w:rsidRPr="00C901BC">
        <w:rPr>
          <w:rFonts w:ascii="Arial" w:eastAsia="DengXian" w:hAnsi="Arial" w:hint="eastAsia"/>
          <w:sz w:val="32"/>
          <w:lang w:eastAsia="ko-KR"/>
        </w:rPr>
        <w:t>6.</w:t>
      </w:r>
      <w:r w:rsidRPr="00C901BC">
        <w:rPr>
          <w:rFonts w:ascii="Arial" w:eastAsia="DengXian" w:hAnsi="Arial"/>
          <w:sz w:val="32"/>
          <w:lang w:eastAsia="ko-KR"/>
        </w:rPr>
        <w:t>6</w:t>
      </w:r>
      <w:r w:rsidRPr="00C901BC">
        <w:rPr>
          <w:rFonts w:ascii="Arial" w:eastAsia="DengXian" w:hAnsi="Arial"/>
          <w:sz w:val="32"/>
          <w:lang w:eastAsia="ko-KR"/>
        </w:rPr>
        <w:tab/>
        <w:t>QoS Handling for Multicast and Broadcast services</w:t>
      </w:r>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5F57D9E9"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874289" w:rsidRPr="00C901BC">
        <w:rPr>
          <w:rFonts w:eastAsia="DengXian"/>
          <w:lang w:eastAsia="zh-CN"/>
        </w:rPr>
        <w:t>TS</w:t>
      </w:r>
      <w:r w:rsidR="00874289">
        <w:rPr>
          <w:rFonts w:eastAsia="DengXian"/>
          <w:lang w:eastAsia="zh-CN"/>
        </w:rPr>
        <w:t> </w:t>
      </w:r>
      <w:r w:rsidR="00874289" w:rsidRPr="00C901BC">
        <w:rPr>
          <w:rFonts w:eastAsia="DengXian"/>
          <w:lang w:eastAsia="zh-CN"/>
        </w:rPr>
        <w:t>23.501</w:t>
      </w:r>
      <w:r w:rsidR="00874289">
        <w:rPr>
          <w:rFonts w:eastAsia="DengXian"/>
          <w:lang w:eastAsia="zh-CN"/>
        </w:rPr>
        <w:t> </w:t>
      </w:r>
      <w:r w:rsidR="0087428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7777777" w:rsidR="00042B54" w:rsidRPr="00C901BC" w:rsidRDefault="00042B54" w:rsidP="00064632">
      <w:pPr>
        <w:pStyle w:val="NO"/>
      </w:pPr>
      <w:r>
        <w:t>N</w:t>
      </w:r>
      <w:r w:rsidRPr="00C901BC">
        <w:t>OTE 1:</w:t>
      </w:r>
      <w:r w:rsidRPr="00C901BC">
        <w:tab/>
        <w:t xml:space="preserve">For multicast communication service, the UE-AMBR applies for associated PDU Session. </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77777777" w:rsidR="00042B54" w:rsidRPr="00C901BC" w:rsidRDefault="00042B54" w:rsidP="00064632">
      <w:pPr>
        <w:pStyle w:val="NO"/>
      </w:pPr>
      <w:r w:rsidRPr="00C901BC">
        <w:rPr>
          <w:lang w:eastAsia="zh-CN"/>
        </w:rPr>
        <w:t>NOTE 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023002D5" w:rsidR="00042B54" w:rsidRPr="00996EC5" w:rsidRDefault="00042B54" w:rsidP="00042B54">
      <w:pPr>
        <w:pStyle w:val="NO"/>
        <w:rPr>
          <w:rFonts w:eastAsia="DengXian"/>
        </w:rPr>
      </w:pPr>
      <w:r w:rsidRPr="00996EC5">
        <w:rPr>
          <w:rFonts w:eastAsia="DengXian"/>
        </w:rPr>
        <w:t xml:space="preserve">NOTE </w:t>
      </w:r>
      <w:r w:rsidR="001C1CE3">
        <w:rPr>
          <w:rFonts w:eastAsia="DengXian"/>
        </w:rPr>
        <w:t>3</w:t>
      </w:r>
      <w:r w:rsidRPr="00996EC5">
        <w:rPr>
          <w:rFonts w:eastAsia="DengXian"/>
        </w:rPr>
        <w:t>: For broadcast MBS session, the associated QoS Flow(s) are not applicable.</w:t>
      </w:r>
    </w:p>
    <w:p w14:paraId="67A1F338" w14:textId="43593D14" w:rsidR="00042B54" w:rsidRDefault="00042B54" w:rsidP="00042B54">
      <w:pPr>
        <w:pStyle w:val="EditorsNote"/>
        <w:rPr>
          <w:rFonts w:eastAsia="DengXian"/>
        </w:rPr>
      </w:pPr>
      <w:r w:rsidRPr="00996EC5">
        <w:rPr>
          <w:rFonts w:eastAsia="DengXian"/>
        </w:rPr>
        <w:t>Editor</w:t>
      </w:r>
      <w:r w:rsidR="00064632">
        <w:rPr>
          <w:rFonts w:eastAsia="DengXian"/>
        </w:rPr>
        <w:t>'</w:t>
      </w:r>
      <w:r w:rsidRPr="00996EC5">
        <w:rPr>
          <w:rFonts w:eastAsia="DengXian"/>
        </w:rPr>
        <w:t>s Note: For multicast MBS Session, whether UE needs to be aware that a QoS Flow within the PDU Session is mapped from MBS QoS Flow is FFS.</w:t>
      </w:r>
    </w:p>
    <w:p w14:paraId="4AFC979D" w14:textId="77777777"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7777777"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p>
    <w:p w14:paraId="3A3A9F66" w14:textId="0758778A" w:rsidR="00042B54" w:rsidRPr="00C901BC" w:rsidRDefault="00042B54" w:rsidP="00064632">
      <w:pPr>
        <w:pStyle w:val="NO"/>
        <w:rPr>
          <w:lang w:eastAsia="zh-CN"/>
        </w:rPr>
      </w:pPr>
      <w:r w:rsidRPr="00C901BC">
        <w:rPr>
          <w:lang w:eastAsia="ko-KR"/>
        </w:rPr>
        <w:t xml:space="preserve">NOTE </w:t>
      </w:r>
      <w:r>
        <w:rPr>
          <w:lang w:eastAsia="ko-KR"/>
        </w:rPr>
        <w:t>4</w:t>
      </w:r>
      <w:r w:rsidRPr="00C901BC">
        <w:rPr>
          <w:lang w:eastAsia="ko-KR"/>
        </w:rPr>
        <w:t>:</w:t>
      </w:r>
      <w:r w:rsidRPr="00C901BC">
        <w:tab/>
      </w:r>
      <w:r w:rsidRPr="00C901BC">
        <w:rPr>
          <w:lang w:eastAsia="ko-KR"/>
        </w:rPr>
        <w:t>When there is a need to apply 5GC individual MBS traffic delivery, the Session-AMBR of the associated PDU Session can be configured with a sufficiently high value to cater for MBS Session-AMBR.</w:t>
      </w:r>
    </w:p>
    <w:p w14:paraId="7601E7D7" w14:textId="77777777" w:rsidR="00042B54" w:rsidRPr="00C901BC" w:rsidRDefault="00042B54" w:rsidP="00874289">
      <w:pPr>
        <w:pStyle w:val="EditorsNote"/>
        <w:rPr>
          <w:lang w:eastAsia="ko-KR"/>
        </w:rPr>
      </w:pPr>
      <w:r w:rsidRPr="00C901BC">
        <w:rPr>
          <w:lang w:eastAsia="ko-KR"/>
        </w:rPr>
        <w:t>Editor´s Note: Whether any policy control at the SMF for individual delivery QoS flows is required is FFS.</w:t>
      </w:r>
    </w:p>
    <w:p w14:paraId="42281080" w14:textId="67EEA48D" w:rsidR="00042B54" w:rsidRPr="00C901BC" w:rsidRDefault="00042B54" w:rsidP="00042B54">
      <w:pPr>
        <w:rPr>
          <w:rFonts w:eastAsia="DengXian"/>
          <w:lang w:eastAsia="ko-KR"/>
        </w:rPr>
      </w:pPr>
      <w:r w:rsidRPr="00C901BC">
        <w:rPr>
          <w:rFonts w:eastAsia="DengXian"/>
          <w:lang w:eastAsia="ko-KR"/>
        </w:rPr>
        <w:t xml:space="preserve">The MB-SMF may obtain QoS information for multicast and broadcast MBS session in different ways depending on the deployment and use cases. </w:t>
      </w:r>
    </w:p>
    <w:p w14:paraId="7FA8269F" w14:textId="77777777" w:rsidR="002C428B" w:rsidRDefault="002C428B" w:rsidP="002C428B">
      <w:pPr>
        <w:rPr>
          <w:lang w:eastAsia="zh-CN"/>
        </w:rPr>
      </w:pPr>
      <w:r>
        <w:rPr>
          <w:lang w:eastAsia="zh-CN"/>
        </w:rPr>
        <w:lastRenderedPageBreak/>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51037587" w:rsidR="000D2D50" w:rsidRDefault="00316113" w:rsidP="000D2D50">
      <w:pPr>
        <w:pStyle w:val="NO"/>
        <w:rPr>
          <w:lang w:eastAsia="zh-CN"/>
        </w:rPr>
      </w:pPr>
      <w:r>
        <w:rPr>
          <w:lang w:eastAsia="zh-CN"/>
        </w:rPr>
        <w:t>NOTE</w:t>
      </w:r>
      <w:r w:rsidR="000D2D50">
        <w:rPr>
          <w:lang w:eastAsia="zh-CN"/>
        </w:rPr>
        <w:t xml:space="preserve"> </w:t>
      </w:r>
      <w:r w:rsidR="003A4270">
        <w:rPr>
          <w:lang w:eastAsia="zh-CN"/>
        </w:rPr>
        <w:t>5</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1E23A59F" w14:textId="0E3FAD36" w:rsidR="000D2D50" w:rsidRDefault="000D2D50" w:rsidP="000D2D50">
      <w:pPr>
        <w:pStyle w:val="EditorsNote"/>
        <w:rPr>
          <w:lang w:eastAsia="ja-JP"/>
        </w:rPr>
      </w:pPr>
      <w:r w:rsidRPr="000D2D50">
        <w:rPr>
          <w:lang w:eastAsia="ja-JP"/>
        </w:rPr>
        <w:t>Editor</w:t>
      </w:r>
      <w:r w:rsidR="00064632">
        <w:rPr>
          <w:lang w:eastAsia="ja-JP"/>
        </w:rPr>
        <w:t>'</w:t>
      </w:r>
      <w:r w:rsidRPr="000D2D50">
        <w:rPr>
          <w:lang w:eastAsia="ja-JP"/>
        </w:rPr>
        <w:t>s note: The following description depends on the ongoing PCF discussion and needs revisit</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1D6F971B" w14:textId="77777777" w:rsidR="000D2D50" w:rsidRPr="000D2D50" w:rsidRDefault="000D2D50" w:rsidP="000D2D50">
      <w:pPr>
        <w:pStyle w:val="EditorsNote"/>
        <w:rPr>
          <w:lang w:eastAsia="zh-CN"/>
        </w:rPr>
      </w:pPr>
    </w:p>
    <w:p w14:paraId="3B98A1CD" w14:textId="77777777" w:rsidR="00CB7899" w:rsidRPr="00BF0BB7" w:rsidRDefault="00CB7899" w:rsidP="00CB7899">
      <w:pPr>
        <w:keepNext/>
        <w:keepLines/>
        <w:spacing w:before="180"/>
        <w:ind w:left="1134" w:hanging="1134"/>
        <w:outlineLvl w:val="1"/>
        <w:rPr>
          <w:rFonts w:ascii="Arial" w:hAnsi="Arial"/>
          <w:sz w:val="32"/>
          <w:lang w:eastAsia="ko-KR"/>
        </w:rPr>
      </w:pPr>
      <w:bookmarkStart w:id="198" w:name="_Toc66391754"/>
      <w:bookmarkStart w:id="199" w:name="_Toc70079046"/>
      <w:bookmarkEnd w:id="196"/>
      <w:bookmarkEnd w:id="197"/>
      <w:r w:rsidRPr="00BF0BB7">
        <w:rPr>
          <w:rFonts w:ascii="Arial" w:hAnsi="Arial" w:hint="eastAsia"/>
          <w:sz w:val="32"/>
          <w:lang w:eastAsia="ko-KR"/>
        </w:rPr>
        <w:t>6.</w:t>
      </w:r>
      <w:r w:rsidRPr="00BF0BB7">
        <w:rPr>
          <w:rFonts w:ascii="Arial" w:hAnsi="Arial"/>
          <w:sz w:val="32"/>
          <w:lang w:eastAsia="ko-KR"/>
        </w:rPr>
        <w:t>7</w:t>
      </w:r>
      <w:r w:rsidRPr="00BF0BB7">
        <w:rPr>
          <w:rFonts w:ascii="Arial" w:hAnsi="Arial"/>
          <w:sz w:val="32"/>
          <w:lang w:eastAsia="ko-KR"/>
        </w:rPr>
        <w:tab/>
        <w:t>User plane management</w:t>
      </w:r>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50F7A7EA"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74DB0AF" w14:textId="47F1AA74" w:rsidR="00CB7899" w:rsidRPr="00BF0BB7" w:rsidRDefault="00CB7899" w:rsidP="00CB7899">
      <w:pPr>
        <w:rPr>
          <w:lang w:eastAsia="ko-KR"/>
        </w:rPr>
      </w:pPr>
      <w:r w:rsidRPr="00BF0BB7">
        <w:t>The user plane from the MB-UPF to NG-RAN</w:t>
      </w:r>
      <w:r>
        <w:t>(s)</w:t>
      </w:r>
      <w:r w:rsidRPr="00BF0BB7">
        <w:t xml:space="preserve"> </w:t>
      </w:r>
      <w:r w:rsidRPr="00BF0BB7">
        <w:rPr>
          <w:lang w:val="en-US"/>
        </w:rPr>
        <w:t xml:space="preserve">(for shared delivery) and the user plane from </w:t>
      </w:r>
      <w:r>
        <w:rPr>
          <w:lang w:val="en-US"/>
        </w:rPr>
        <w:t>the</w:t>
      </w:r>
      <w:r w:rsidRPr="00BF0BB7">
        <w:rPr>
          <w:lang w:val="en-US"/>
        </w:rPr>
        <w:t xml:space="preserve"> MB-UPF to UPFs (for individual delivery) may </w:t>
      </w:r>
      <w:r w:rsidRPr="00BF0BB7">
        <w:t>use multicast transport via a common GTP-U tunnel per MBS session, or use unicast transport via separate GTP-U tunnels at NG-RAN or at UPF per MBS session. 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w:t>
      </w:r>
      <w:r>
        <w:t>.</w:t>
      </w:r>
      <w:r w:rsidRPr="00BF0BB7">
        <w:t xml:space="preserve"> </w:t>
      </w:r>
      <w:r>
        <w:t>T</w:t>
      </w:r>
      <w:r w:rsidRPr="00BF0BB7">
        <w:t>he GTP-U tunnel is identified by a common tunnel ID and an IP multicast address as the transport layer destination, both assigned by 5GC.</w:t>
      </w:r>
    </w:p>
    <w:p w14:paraId="4A7FEE35" w14:textId="77777777" w:rsidR="00CB7899" w:rsidRPr="00BF0BB7" w:rsidRDefault="00CB7899" w:rsidP="00CB7899">
      <w:r w:rsidRPr="00BF0BB7">
        <w:t xml:space="preserve">The above is depicted in Figure </w:t>
      </w:r>
      <w:r w:rsidRPr="00BF0BB7">
        <w:rPr>
          <w:lang w:eastAsia="ko-KR"/>
        </w:rPr>
        <w:t>6.7</w:t>
      </w:r>
      <w:r w:rsidRPr="00BF0BB7">
        <w:noBreakHyphen/>
        <w:t>1.</w:t>
      </w:r>
    </w:p>
    <w:p w14:paraId="28E24FC8" w14:textId="77777777" w:rsidR="00CB7899" w:rsidRPr="00BF0BB7" w:rsidRDefault="00CB7899" w:rsidP="00874289">
      <w:pPr>
        <w:pStyle w:val="TH"/>
      </w:pPr>
      <w:r w:rsidRPr="00BF0BB7">
        <w:object w:dxaOrig="8085" w:dyaOrig="4515" w14:anchorId="702AF8D3">
          <v:shape id="_x0000_i1037" type="#_x0000_t75" style="width:405pt;height:225.75pt" o:ole="">
            <v:imagedata r:id="rId35" o:title=""/>
          </v:shape>
          <o:OLEObject Type="Embed" ProgID="Word.Picture.8" ShapeID="_x0000_i1037" DrawAspect="Content" ObjectID="_1692602369" r:id="rId36"/>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77777777" w:rsidR="00CB7899" w:rsidRPr="00BF0BB7" w:rsidRDefault="00CB7899" w:rsidP="00CB7899">
      <w:r w:rsidRPr="00BF0BB7">
        <w:rPr>
          <w:lang w:eastAsia="x-none"/>
        </w:rPr>
        <w:t xml:space="preserve">The </w:t>
      </w:r>
      <w:r w:rsidRPr="00BF0BB7">
        <w:t>MB-SMF configures the MB-UPF to receive packets related to an MBS session.</w:t>
      </w:r>
    </w:p>
    <w:p w14:paraId="32A8A8D0" w14:textId="77777777" w:rsidR="00CB7899" w:rsidRPr="00BF0BB7" w:rsidRDefault="00CB7899" w:rsidP="00CB7899">
      <w:r w:rsidRPr="00BF0BB7">
        <w:rPr>
          <w:lang w:eastAsia="x-none"/>
        </w:rPr>
        <w:t xml:space="preserve">For shared delivery, if unicast transport over N3mb applies, the MB-SMF configures 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configures 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7777777" w:rsidR="00CB7899" w:rsidRPr="00BF0BB7" w:rsidRDefault="00CB7899" w:rsidP="00064632">
      <w:pPr>
        <w:pStyle w:val="B1"/>
      </w:pPr>
      <w:r w:rsidRPr="00BF0BB7">
        <w:t>-</w:t>
      </w:r>
      <w:r w:rsidRPr="00BF0BB7">
        <w:tab/>
        <w:t>The SMF(s) configures the UPF to receive packets related to a multicast session from an MB-UPF over N19mb, to replicate those packets and to forward them in multiple PDU sessions.</w:t>
      </w:r>
    </w:p>
    <w:p w14:paraId="6296514D" w14:textId="1A66EA2C" w:rsidR="00CB7899" w:rsidRPr="00BF0BB7" w:rsidRDefault="00CB7899" w:rsidP="00CB7899">
      <w:r>
        <w:t>For the SMF and UPF, t</w:t>
      </w:r>
      <w:r w:rsidRPr="00BF0BB7">
        <w:t>raffic replication and forwarding for an MBS session is realized by using for each MBS session an UPF internal interface ("MBS internal") and a two-step detection and forwarding process. In the first step, the packets received from a single data source are forwarded by the UPF to the UPF internal interface (i.e. Destination Interface set to "MBS internal" and MBS session ID indicated as Network instance in an FAR). In the second step, PDRs installed at the UPF internal interface (i.e. Source Interface set to "MBS internal" and MBS session ID indicated as Network instance) detect the packets and forward them to the respective outgoing interface.</w:t>
      </w:r>
    </w:p>
    <w:p w14:paraId="3BB9E4E5" w14:textId="3B126AC5" w:rsidR="00CB7899" w:rsidRDefault="00CB7899" w:rsidP="00CB7899">
      <w:pPr>
        <w:pStyle w:val="NO"/>
      </w:pPr>
      <w:r>
        <w:t>NOTE:</w:t>
      </w:r>
      <w:r>
        <w:tab/>
        <w:t>This enables separate PFCP sessions for the related PDU sessions and for the reception of the MBS session</w:t>
      </w:r>
      <w:r w:rsidR="00064632">
        <w:t>.</w:t>
      </w:r>
    </w:p>
    <w:p w14:paraId="658EEA93" w14:textId="57529273" w:rsidR="00CB7899" w:rsidRDefault="00CB7899" w:rsidP="00CB7899">
      <w:r>
        <w:t>For the MB-SMF and MB-UPF, t</w:t>
      </w:r>
      <w:r w:rsidRPr="00BF0BB7">
        <w:t xml:space="preserve">raffic 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106D75D4" w14:textId="73884C5F" w:rsidR="00CB7899" w:rsidRPr="00BF0BB7" w:rsidRDefault="00CB7899" w:rsidP="00064632">
      <w:pPr>
        <w:pStyle w:val="EditorsNote"/>
      </w:pPr>
      <w:r w:rsidRPr="00BF0BB7">
        <w:rPr>
          <w:rFonts w:hint="eastAsia"/>
        </w:rPr>
        <w:t>E</w:t>
      </w:r>
      <w:r w:rsidRPr="00BF0BB7">
        <w:t>ditor's note:</w:t>
      </w:r>
      <w:r w:rsidRPr="00BF0BB7">
        <w:rPr>
          <w:rFonts w:hint="eastAsia"/>
        </w:rPr>
        <w:tab/>
      </w:r>
      <w:r w:rsidRPr="00BF0BB7">
        <w:t xml:space="preserve">Whether a two-step approach for 5G VN group is needed </w:t>
      </w:r>
      <w:r>
        <w:t xml:space="preserve">for SMF and UPF and </w:t>
      </w:r>
      <w:r w:rsidRPr="00BF0BB7">
        <w:t>thus whether new source/destination source types are needed for MBS traffic is FFS</w:t>
      </w:r>
      <w:r>
        <w:t xml:space="preserve"> and needs CT</w:t>
      </w:r>
      <w:r w:rsidR="00874289">
        <w:t> WG</w:t>
      </w:r>
      <w:r>
        <w:t>4 feedback</w:t>
      </w:r>
      <w:r w:rsidRPr="00BF0BB7">
        <w:t>.</w:t>
      </w:r>
    </w:p>
    <w:p w14:paraId="435E5F00" w14:textId="77777777" w:rsidR="00731C5F" w:rsidRPr="000C2A37" w:rsidRDefault="00731C5F" w:rsidP="00731C5F">
      <w:pPr>
        <w:pStyle w:val="Heading2"/>
        <w:rPr>
          <w:lang w:eastAsia="ko-KR"/>
        </w:rPr>
      </w:pPr>
      <w:bookmarkStart w:id="200" w:name="_Toc81989051"/>
      <w:r>
        <w:rPr>
          <w:rFonts w:hint="eastAsia"/>
          <w:lang w:eastAsia="ko-KR"/>
        </w:rPr>
        <w:lastRenderedPageBreak/>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198"/>
      <w:bookmarkEnd w:id="199"/>
      <w:bookmarkEnd w:id="2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77777777" w:rsidR="00064632" w:rsidRDefault="00064632" w:rsidP="00064632">
      <w:pPr>
        <w:pStyle w:val="B1"/>
        <w:rPr>
          <w:lang w:eastAsia="ko-KR"/>
        </w:rPr>
      </w:pPr>
      <w:r>
        <w:rPr>
          <w:lang w:eastAsia="ko-KR"/>
        </w:rPr>
        <w:t>-</w:t>
      </w:r>
      <w:r>
        <w:rPr>
          <w:lang w:eastAsia="ko-KR"/>
        </w:rPr>
        <w:tab/>
        <w:t>If the same multicast service is provided via eMBMS in E-UTRAN and 5MBS, interworking is supported at service layer.</w:t>
      </w:r>
    </w:p>
    <w:p w14:paraId="5EFF22B6" w14:textId="023FDD03" w:rsidR="00064632" w:rsidRDefault="00064632" w:rsidP="00064632">
      <w:pPr>
        <w:pStyle w:val="B2"/>
        <w:rPr>
          <w:lang w:eastAsia="ko-KR"/>
        </w:rPr>
      </w:pPr>
      <w:r>
        <w:rPr>
          <w:lang w:eastAsia="ko-KR"/>
        </w:rPr>
        <w:t>-</w:t>
      </w:r>
      <w:r>
        <w:rPr>
          <w:lang w:eastAsia="ko-KR"/>
        </w:rPr>
        <w:tab/>
        <w:t xml:space="preserve">The UE is always configured with a common TMGI regardless of whether the UE is discovering and joining the MBMS/MBS service via E-UTRAN or NR. When the UE camps on NR, the UE establishes an MBS session context using the MBS context ID = TMGI. When the UE camps on E-UTRAN, the UE uses procedures as defined in </w:t>
      </w:r>
      <w:r w:rsidR="00874289">
        <w:rPr>
          <w:lang w:eastAsia="ko-KR"/>
        </w:rPr>
        <w:t>TS 23.246 [</w:t>
      </w:r>
      <w:r>
        <w:rPr>
          <w:lang w:eastAsia="ko-KR"/>
        </w:rPr>
        <w:t>8] for MBMS reception for the TMGI.</w:t>
      </w:r>
    </w:p>
    <w:p w14:paraId="570680A6" w14:textId="77777777" w:rsidR="00064632" w:rsidRDefault="00064632" w:rsidP="00064632">
      <w:pPr>
        <w:pStyle w:val="B2"/>
        <w:rPr>
          <w:lang w:eastAsia="ko-KR"/>
        </w:rPr>
      </w:pPr>
      <w:r>
        <w:rPr>
          <w:lang w:eastAsia="ko-KR"/>
        </w:rPr>
        <w:t>-</w:t>
      </w:r>
      <w:r>
        <w:rPr>
          <w:lang w:eastAsia="ko-KR"/>
        </w:rPr>
        <w:tab/>
        <w:t>The session context for multicast service transferring is not handed over to E-UTRAN during mobility from 5GS to EPS.</w:t>
      </w:r>
    </w:p>
    <w:p w14:paraId="13FF3A69" w14:textId="00E73D75" w:rsidR="004C2BF5" w:rsidRDefault="004C2BF5" w:rsidP="00064632">
      <w:pPr>
        <w:pStyle w:val="Heading2"/>
        <w:rPr>
          <w:rFonts w:eastAsia="MS Mincho"/>
        </w:rPr>
      </w:pPr>
      <w:bookmarkStart w:id="201" w:name="_Toc66391755"/>
      <w:bookmarkStart w:id="202" w:name="_Toc70079047"/>
      <w:bookmarkStart w:id="203" w:name="_Toc70929992"/>
      <w:bookmarkStart w:id="204" w:name="_Toc81989052"/>
      <w:r w:rsidRPr="00731550">
        <w:rPr>
          <w:rFonts w:hint="eastAsia"/>
          <w:lang w:eastAsia="ko-KR"/>
        </w:rPr>
        <w:t>6.</w:t>
      </w:r>
      <w:r w:rsidRPr="00731550">
        <w:rPr>
          <w:lang w:eastAsia="ko-KR"/>
        </w:rPr>
        <w:t>9</w:t>
      </w:r>
      <w:r w:rsidRPr="00731550">
        <w:rPr>
          <w:lang w:eastAsia="ko-KR"/>
        </w:rPr>
        <w:tab/>
        <w:t>MBS Session Context</w:t>
      </w:r>
      <w:bookmarkEnd w:id="201"/>
      <w:bookmarkEnd w:id="202"/>
      <w:bookmarkEnd w:id="203"/>
      <w:bookmarkEnd w:id="204"/>
    </w:p>
    <w:p w14:paraId="41708212" w14:textId="7A31BBFD" w:rsidR="004C2BF5" w:rsidRPr="009649B6" w:rsidRDefault="004C2BF5" w:rsidP="00064632">
      <w:pPr>
        <w:pStyle w:val="Heading3"/>
      </w:pPr>
      <w:bookmarkStart w:id="205" w:name="_Toc45192978"/>
      <w:bookmarkStart w:id="206" w:name="_Toc36191888"/>
      <w:bookmarkStart w:id="207" w:name="_Toc27894818"/>
      <w:bookmarkStart w:id="208" w:name="_Toc20204130"/>
      <w:bookmarkStart w:id="209" w:name="_Toc81989053"/>
      <w:r w:rsidRPr="009649B6">
        <w:t>6.9.1</w:t>
      </w:r>
      <w:r w:rsidRPr="009649B6">
        <w:tab/>
      </w:r>
      <w:bookmarkEnd w:id="205"/>
      <w:bookmarkEnd w:id="206"/>
      <w:bookmarkEnd w:id="207"/>
      <w:bookmarkEnd w:id="208"/>
      <w:r w:rsidRPr="009649B6">
        <w:t>MBS Session Context</w:t>
      </w:r>
      <w:bookmarkEnd w:id="209"/>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47A26B8" w14:textId="77777777" w:rsidR="004C2BF5" w:rsidRPr="009649B6" w:rsidRDefault="004C2BF5" w:rsidP="00064632">
      <w:pPr>
        <w:pStyle w:val="TH"/>
      </w:pPr>
      <w:bookmarkStart w:id="210"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4C2BF5" w:rsidRPr="009649B6" w14:paraId="5C483E20" w14:textId="77777777" w:rsidTr="00042B54">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210"/>
          <w:p w14:paraId="3D2C4AA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673861B3"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7908EDFC"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669ED43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763FD23D" w14:textId="77777777" w:rsidR="004C2BF5" w:rsidRPr="00064632" w:rsidRDefault="004C2BF5" w:rsidP="00042B54">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097157F6" w14:textId="77777777" w:rsidR="004C2BF5" w:rsidRPr="00064632" w:rsidRDefault="004C2BF5" w:rsidP="00042B54">
            <w:pPr>
              <w:keepNext/>
              <w:keepLines/>
              <w:spacing w:after="0"/>
              <w:jc w:val="center"/>
              <w:rPr>
                <w:rFonts w:ascii="Arial" w:eastAsia="DengXian" w:hAnsi="Arial"/>
                <w:b/>
                <w:sz w:val="18"/>
                <w:lang w:eastAsia="zh-CN"/>
              </w:rPr>
            </w:pPr>
            <w:r w:rsidRPr="00064632">
              <w:rPr>
                <w:rFonts w:ascii="Arial" w:eastAsia="DengXian" w:hAnsi="Arial"/>
                <w:b/>
                <w:sz w:val="18"/>
                <w:lang w:eastAsia="zh-CN"/>
              </w:rPr>
              <w:t>AMF</w:t>
            </w:r>
          </w:p>
        </w:tc>
      </w:tr>
      <w:tr w:rsidR="004C2BF5" w:rsidRPr="009649B6" w14:paraId="195E729C" w14:textId="77777777" w:rsidTr="00042B54">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A842F9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1C225EC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 of MBS session ('Active multicast session' or 'Inactive multicast session' or 'Configured multicast session')</w:t>
            </w:r>
          </w:p>
        </w:tc>
        <w:tc>
          <w:tcPr>
            <w:tcW w:w="794" w:type="dxa"/>
            <w:tcBorders>
              <w:top w:val="single" w:sz="12" w:space="0" w:color="auto"/>
              <w:left w:val="single" w:sz="4" w:space="0" w:color="auto"/>
              <w:bottom w:val="single" w:sz="4" w:space="0" w:color="auto"/>
              <w:right w:val="single" w:sz="4" w:space="0" w:color="auto"/>
            </w:tcBorders>
          </w:tcPr>
          <w:p w14:paraId="6D9B484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7931481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72A6F13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0980D5F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2E9D893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6CA537E6" w14:textId="77777777" w:rsidR="004C2BF5" w:rsidRPr="009649B6" w:rsidRDefault="004C2BF5" w:rsidP="00042B54">
            <w:pPr>
              <w:keepNext/>
              <w:keepLines/>
              <w:spacing w:after="0"/>
              <w:jc w:val="center"/>
              <w:rPr>
                <w:rFonts w:ascii="Arial" w:eastAsia="DengXian" w:hAnsi="Arial"/>
                <w:sz w:val="18"/>
              </w:rPr>
            </w:pPr>
          </w:p>
        </w:tc>
      </w:tr>
      <w:tr w:rsidR="004C2BF5" w:rsidRPr="009649B6" w14:paraId="6C0EDBA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F8E7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07E9ED4A"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3440D2E0" w14:textId="77777777" w:rsidR="004C2BF5" w:rsidRPr="009649B6" w:rsidRDefault="004C2BF5" w:rsidP="00042B54">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35E6AE8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DC2FC2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6C509FC9" w14:textId="77777777" w:rsidR="004C2BF5" w:rsidRPr="009649B6" w:rsidRDefault="004C2BF5" w:rsidP="00042B54">
            <w:pPr>
              <w:keepNext/>
              <w:keepLines/>
              <w:spacing w:after="0"/>
              <w:jc w:val="center"/>
              <w:rPr>
                <w:rFonts w:ascii="Arial" w:eastAsia="DengXian" w:hAnsi="Arial"/>
                <w:sz w:val="18"/>
              </w:rPr>
            </w:pPr>
          </w:p>
        </w:tc>
      </w:tr>
      <w:tr w:rsidR="004C2BF5" w:rsidRPr="009649B6" w14:paraId="04B7CC15"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10C81D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27DDBA3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03CE6A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B689FD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7C9679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4978AE2"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4C75564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A1CFC27"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6502125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B85CFC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778190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0855B6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57114448"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6DCF8D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C7B864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39DB639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088F6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11756566" w14:textId="77777777" w:rsidR="004C2BF5" w:rsidRPr="009649B6" w:rsidRDefault="004C2BF5" w:rsidP="00042B54">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5FBFAD3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57658C98" w14:textId="77777777" w:rsidR="004C2BF5" w:rsidRDefault="004C2BF5" w:rsidP="00042B54">
            <w:pPr>
              <w:keepNext/>
              <w:keepLines/>
              <w:spacing w:after="0"/>
              <w:jc w:val="center"/>
              <w:rPr>
                <w:rFonts w:ascii="Arial" w:eastAsia="DengXian" w:hAnsi="Arial"/>
                <w:sz w:val="18"/>
                <w:lang w:eastAsia="zh-CN"/>
              </w:rPr>
            </w:pPr>
            <w:r>
              <w:rPr>
                <w:rFonts w:ascii="Arial" w:eastAsia="DengXian" w:hAnsi="Arial"/>
                <w:sz w:val="18"/>
                <w:lang w:eastAsia="zh-CN"/>
              </w:rPr>
              <w:t>X</w:t>
            </w:r>
          </w:p>
        </w:tc>
      </w:tr>
      <w:tr w:rsidR="004C2BF5" w:rsidRPr="009649B6" w14:paraId="11279E2F"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E649E7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051F554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1E16704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DDE79E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AF7ADD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AD60FC4" w14:textId="77777777" w:rsidR="004C2BF5" w:rsidRPr="009649B6" w:rsidRDefault="004C2BF5" w:rsidP="00042B54">
            <w:pPr>
              <w:keepNext/>
              <w:keepLines/>
              <w:spacing w:after="0"/>
              <w:jc w:val="center"/>
              <w:rPr>
                <w:rFonts w:ascii="Arial" w:eastAsia="DengXian" w:hAnsi="Arial"/>
                <w:sz w:val="18"/>
              </w:rPr>
            </w:pPr>
          </w:p>
        </w:tc>
      </w:tr>
      <w:tr w:rsidR="004C2BF5" w:rsidRPr="009649B6" w14:paraId="0DC108B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37EC2B9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7A513ABC" w14:textId="26E9F5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over which the MBS session data is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9473A4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C948D7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A04D55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367A52A3" w14:textId="77777777" w:rsidR="004C2BF5" w:rsidRDefault="004C2BF5" w:rsidP="00042B54">
            <w:pPr>
              <w:keepNext/>
              <w:keepLines/>
              <w:spacing w:after="0"/>
              <w:jc w:val="center"/>
              <w:rPr>
                <w:rFonts w:ascii="Arial" w:eastAsia="DengXian" w:hAnsi="Arial"/>
                <w:sz w:val="18"/>
                <w:lang w:eastAsia="zh-CN"/>
              </w:rPr>
            </w:pPr>
            <w:r>
              <w:rPr>
                <w:rFonts w:ascii="Arial" w:eastAsia="DengXian" w:hAnsi="Arial"/>
                <w:sz w:val="18"/>
              </w:rPr>
              <w:t>X</w:t>
            </w:r>
          </w:p>
        </w:tc>
      </w:tr>
      <w:tr w:rsidR="004C2BF5" w:rsidRPr="009649B6" w14:paraId="483DEB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179061D" w14:textId="77777777" w:rsidR="004C2BF5" w:rsidRPr="009649B6" w:rsidRDefault="004C2BF5" w:rsidP="00042B54">
            <w:pPr>
              <w:keepNext/>
              <w:keepLines/>
              <w:spacing w:after="0"/>
              <w:rPr>
                <w:rFonts w:ascii="Arial" w:eastAsia="DengXian" w:hAnsi="Arial"/>
                <w:sz w:val="18"/>
              </w:rPr>
            </w:pPr>
            <w:r w:rsidRPr="007222C8">
              <w:rPr>
                <w:rFonts w:ascii="Arial" w:eastAsia="DengXian"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AEC5D00" w14:textId="77777777" w:rsidR="004C2BF5" w:rsidRPr="009649B6" w:rsidRDefault="004C2BF5" w:rsidP="00042B54">
            <w:pPr>
              <w:keepNext/>
              <w:keepLines/>
              <w:spacing w:after="0"/>
              <w:rPr>
                <w:rFonts w:ascii="Arial" w:eastAsia="DengXian" w:hAnsi="Arial"/>
                <w:sz w:val="18"/>
              </w:rPr>
            </w:pPr>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38B8BA5E" w14:textId="77777777" w:rsidR="004C2BF5" w:rsidRPr="009649B6" w:rsidRDefault="004C2BF5" w:rsidP="00042B54">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21D27B2C" w14:textId="77777777" w:rsidR="004C2BF5" w:rsidRPr="009649B6" w:rsidRDefault="004C2BF5" w:rsidP="00042B54">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22CC045A"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07CFC179"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27551F2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A70AAA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1F504FB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670FFBE5" w14:textId="77777777" w:rsidR="004C2BF5" w:rsidRPr="009649B6" w:rsidRDefault="004C2BF5" w:rsidP="00042B54">
            <w:pPr>
              <w:keepNext/>
              <w:keepLines/>
              <w:spacing w:after="0"/>
              <w:jc w:val="center"/>
              <w:rPr>
                <w:rFonts w:ascii="Arial" w:eastAsia="DengXian" w:hAnsi="Arial"/>
                <w:sz w:val="18"/>
              </w:rPr>
            </w:pPr>
            <w:r>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6B3F722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7C0B4CEF"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89355F3" w14:textId="77777777" w:rsidR="004C2BF5" w:rsidRPr="009649B6" w:rsidRDefault="004C2BF5" w:rsidP="00042B54">
            <w:pPr>
              <w:keepNext/>
              <w:keepLines/>
              <w:spacing w:after="0"/>
              <w:jc w:val="center"/>
              <w:rPr>
                <w:rFonts w:ascii="Arial" w:eastAsia="DengXian" w:hAnsi="Arial"/>
                <w:sz w:val="18"/>
              </w:rPr>
            </w:pPr>
          </w:p>
        </w:tc>
      </w:tr>
      <w:tr w:rsidR="004C2BF5" w:rsidRPr="009649B6" w14:paraId="428030C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797CBE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6576C02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17B754F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6F4360A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06E0714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6B65FBF7" w14:textId="77777777" w:rsidR="004C2BF5" w:rsidRPr="009649B6" w:rsidRDefault="004C2BF5" w:rsidP="00042B54">
            <w:pPr>
              <w:keepNext/>
              <w:keepLines/>
              <w:spacing w:after="0"/>
              <w:jc w:val="center"/>
              <w:rPr>
                <w:rFonts w:ascii="Arial" w:eastAsia="DengXian" w:hAnsi="Arial"/>
                <w:sz w:val="18"/>
              </w:rPr>
            </w:pPr>
          </w:p>
        </w:tc>
      </w:tr>
      <w:tr w:rsidR="004C2BF5" w:rsidRPr="009649B6" w14:paraId="120F1C8E"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ADB7065"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5F73BE70"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765DB02B" w14:textId="77777777" w:rsidR="004C2BF5" w:rsidRPr="009649B6" w:rsidRDefault="004C2BF5" w:rsidP="00042B54">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033C4787"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3A90BAB8"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D57F2EB" w14:textId="77777777" w:rsidR="004C2BF5" w:rsidRPr="009649B6" w:rsidRDefault="004C2BF5" w:rsidP="00042B54">
            <w:pPr>
              <w:keepNext/>
              <w:keepLines/>
              <w:spacing w:after="0"/>
              <w:jc w:val="center"/>
              <w:rPr>
                <w:rFonts w:ascii="Arial" w:eastAsia="DengXian" w:hAnsi="Arial"/>
                <w:sz w:val="18"/>
              </w:rPr>
            </w:pPr>
          </w:p>
        </w:tc>
      </w:tr>
      <w:tr w:rsidR="004C2BF5" w:rsidRPr="009649B6" w14:paraId="76C7CDC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8C73EBD"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3EBEB99E"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35E3BDE3" w14:textId="77777777" w:rsidR="004C2BF5" w:rsidRPr="00731550" w:rsidRDefault="004C2BF5" w:rsidP="00042B54">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7CF87EFC" w14:textId="77777777" w:rsidR="004C2BF5" w:rsidRPr="009649B6" w:rsidRDefault="004C2BF5" w:rsidP="00042B54">
            <w:pPr>
              <w:keepNext/>
              <w:keepLines/>
              <w:spacing w:after="0"/>
              <w:jc w:val="center"/>
              <w:rPr>
                <w:rFonts w:ascii="Arial" w:eastAsia="DengXian" w:hAnsi="Arial"/>
                <w:sz w:val="18"/>
                <w:lang w:eastAsia="zh-CN"/>
              </w:rPr>
            </w:pPr>
            <w:r w:rsidRPr="00731550">
              <w:rPr>
                <w:rFonts w:ascii="Arial" w:eastAsia="DengXian"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642C7B5C" w14:textId="77777777" w:rsidR="004C2BF5" w:rsidRPr="009649B6" w:rsidRDefault="004C2BF5" w:rsidP="00042B54">
            <w:pPr>
              <w:keepNext/>
              <w:keepLines/>
              <w:spacing w:after="0"/>
              <w:jc w:val="center"/>
              <w:rPr>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19857554" w14:textId="77777777" w:rsidR="004C2BF5" w:rsidRPr="00731550" w:rsidRDefault="004C2BF5" w:rsidP="00042B54">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2FF2E97D" w14:textId="77777777" w:rsidR="004C2BF5" w:rsidRPr="009649B6" w:rsidRDefault="004C2BF5" w:rsidP="00042B54">
            <w:pPr>
              <w:keepNext/>
              <w:keepLines/>
              <w:spacing w:after="0"/>
              <w:jc w:val="center"/>
              <w:rPr>
                <w:rFonts w:ascii="Arial" w:eastAsia="DengXian" w:hAnsi="Arial"/>
                <w:sz w:val="18"/>
              </w:rPr>
            </w:pPr>
            <w:r w:rsidRPr="00731550">
              <w:rPr>
                <w:rFonts w:ascii="Arial" w:eastAsia="DengXian"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14F42F50" w14:textId="77777777" w:rsidR="004C2BF5" w:rsidRPr="009649B6" w:rsidRDefault="004C2BF5" w:rsidP="00042B54">
            <w:pPr>
              <w:keepNext/>
              <w:keepLines/>
              <w:spacing w:after="0"/>
              <w:jc w:val="center"/>
              <w:rPr>
                <w:rFonts w:ascii="Arial" w:eastAsia="DengXian" w:hAnsi="Arial"/>
                <w:sz w:val="18"/>
              </w:rPr>
            </w:pPr>
          </w:p>
        </w:tc>
      </w:tr>
      <w:tr w:rsidR="004C2BF5" w:rsidRPr="009649B6" w14:paraId="10749B1A"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A2F2516"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2DAEA153"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1F6FA8F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19B123C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3BB7722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07A2ED41" w14:textId="77777777" w:rsidR="004C2BF5" w:rsidRPr="009649B6" w:rsidRDefault="004C2BF5" w:rsidP="00042B54">
            <w:pPr>
              <w:keepNext/>
              <w:keepLines/>
              <w:spacing w:after="0"/>
              <w:jc w:val="center"/>
              <w:rPr>
                <w:rFonts w:ascii="Arial" w:eastAsia="DengXian" w:hAnsi="Arial"/>
                <w:sz w:val="18"/>
              </w:rPr>
            </w:pPr>
          </w:p>
        </w:tc>
      </w:tr>
      <w:tr w:rsidR="004C2BF5" w:rsidRPr="009649B6" w14:paraId="7382EFD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46EE8A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0DE0D91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5F60415"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4A07453D"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13F80410"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CC0978E" w14:textId="77777777" w:rsidR="004C2BF5" w:rsidRPr="009649B6" w:rsidRDefault="004C2BF5" w:rsidP="00042B54">
            <w:pPr>
              <w:keepNext/>
              <w:keepLines/>
              <w:spacing w:after="0"/>
              <w:jc w:val="center"/>
              <w:rPr>
                <w:rFonts w:ascii="Arial" w:eastAsia="DengXian" w:hAnsi="Arial"/>
                <w:sz w:val="16"/>
                <w:szCs w:val="16"/>
              </w:rPr>
            </w:pPr>
          </w:p>
        </w:tc>
      </w:tr>
      <w:tr w:rsidR="004C2BF5" w:rsidRPr="009649B6" w14:paraId="0EC052E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37C900" w14:textId="77777777" w:rsidR="004C2BF5" w:rsidRPr="009649B6" w:rsidRDefault="004C2BF5" w:rsidP="00042B54">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5426B9F9" w14:textId="77777777" w:rsidR="004C2BF5" w:rsidRPr="009649B6" w:rsidRDefault="004C2BF5" w:rsidP="00042B54">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CB96F68" w14:textId="77777777" w:rsidR="004C2BF5" w:rsidRPr="009649B6" w:rsidRDefault="004C2BF5" w:rsidP="00042B54">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20F3C7F1" w14:textId="77777777" w:rsidR="004C2BF5" w:rsidRPr="009649B6" w:rsidRDefault="004C2BF5" w:rsidP="00042B54">
            <w:pPr>
              <w:keepNext/>
              <w:keepLines/>
              <w:spacing w:after="0"/>
              <w:jc w:val="center"/>
              <w:rPr>
                <w:rFonts w:ascii="Arial" w:eastAsia="DengXian" w:hAnsi="Arial"/>
                <w:sz w:val="18"/>
                <w:lang w:eastAsia="zh-CN"/>
              </w:rPr>
            </w:pPr>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434A3667" w14:textId="77777777" w:rsidR="004C2BF5" w:rsidRPr="009649B6" w:rsidRDefault="004C2BF5" w:rsidP="00042B54">
            <w:pPr>
              <w:keepNext/>
              <w:keepLines/>
              <w:spacing w:after="0"/>
              <w:jc w:val="center"/>
              <w:rPr>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1115DCB2" w14:textId="77777777" w:rsidR="004C2BF5" w:rsidRPr="009649B6" w:rsidRDefault="004C2BF5" w:rsidP="00042B54">
            <w:pPr>
              <w:keepNext/>
              <w:keepLines/>
              <w:spacing w:after="0"/>
              <w:jc w:val="center"/>
              <w:rPr>
                <w:rFonts w:ascii="Arial" w:eastAsia="DengXian" w:hAnsi="Arial"/>
                <w:sz w:val="16"/>
                <w:szCs w:val="16"/>
              </w:rPr>
            </w:pPr>
          </w:p>
        </w:tc>
      </w:tr>
      <w:tr w:rsidR="004C2BF5" w:rsidRPr="009649B6" w14:paraId="192AE036" w14:textId="77777777" w:rsidTr="00042B54">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0338871D" w14:textId="77777777" w:rsidR="004C2BF5" w:rsidRPr="009649B6" w:rsidRDefault="004C2BF5" w:rsidP="00042B54">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2AA4234D" w14:textId="77777777" w:rsidR="004C2BF5" w:rsidRDefault="004C2BF5" w:rsidP="00042B54">
            <w:pPr>
              <w:keepNext/>
              <w:keepLines/>
              <w:spacing w:after="0"/>
              <w:ind w:left="851" w:hanging="851"/>
              <w:rPr>
                <w:rFonts w:ascii="Arial" w:eastAsia="DengXian" w:hAnsi="Arial"/>
                <w:sz w:val="18"/>
              </w:rPr>
            </w:pPr>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p>
          <w:p w14:paraId="75EB0A8D" w14:textId="3AD58296" w:rsidR="004C2BF5" w:rsidRPr="009649B6" w:rsidRDefault="004C2BF5" w:rsidP="00042B54">
            <w:pPr>
              <w:keepNext/>
              <w:keepLines/>
              <w:spacing w:after="0"/>
              <w:ind w:left="851" w:hanging="851"/>
              <w:rPr>
                <w:rFonts w:ascii="Arial" w:eastAsia="DengXian" w:hAnsi="Arial"/>
                <w:sz w:val="18"/>
              </w:rPr>
            </w:pPr>
            <w:r w:rsidRPr="00731550">
              <w:rPr>
                <w:rFonts w:ascii="Arial" w:eastAsia="DengXian" w:hAnsi="Arial"/>
                <w:sz w:val="18"/>
              </w:rPr>
              <w:t>NOTE 3:</w:t>
            </w:r>
            <w:r w:rsidR="00064632">
              <w:rPr>
                <w:rFonts w:ascii="Arial" w:eastAsia="DengXian" w:hAnsi="Arial"/>
                <w:sz w:val="18"/>
              </w:rPr>
              <w:tab/>
            </w:r>
            <w:r w:rsidRPr="00731550">
              <w:rPr>
                <w:rFonts w:ascii="Arial" w:eastAsia="DengXian"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5500C24D" w14:textId="77777777" w:rsidR="004C2BF5" w:rsidRPr="009649B6" w:rsidRDefault="004C2BF5" w:rsidP="00042B54">
            <w:pPr>
              <w:keepNext/>
              <w:keepLines/>
              <w:spacing w:after="0"/>
              <w:ind w:left="851" w:hanging="851"/>
              <w:rPr>
                <w:rFonts w:ascii="Arial" w:eastAsia="DengXian" w:hAnsi="Arial"/>
                <w:sz w:val="18"/>
              </w:rPr>
            </w:pPr>
          </w:p>
        </w:tc>
      </w:tr>
    </w:tbl>
    <w:p w14:paraId="2C47AD8A" w14:textId="77777777" w:rsidR="00731C5F" w:rsidRPr="004C2BF5" w:rsidRDefault="00731C5F" w:rsidP="00731C5F">
      <w:pPr>
        <w:rPr>
          <w:lang w:eastAsia="ja-JP"/>
        </w:rPr>
      </w:pPr>
    </w:p>
    <w:p w14:paraId="612B2996" w14:textId="77777777" w:rsidR="004C2BF5" w:rsidRPr="009649B6" w:rsidRDefault="004C2BF5" w:rsidP="004C2BF5">
      <w:bookmarkStart w:id="211" w:name="_Toc70079048"/>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4C2BF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4C2BF5" w:rsidRPr="009649B6"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4C2BF5" w:rsidRPr="009649B6" w:rsidRDefault="004C2BF5" w:rsidP="00042B54">
            <w:pPr>
              <w:keepNext/>
              <w:keepLines/>
              <w:spacing w:after="0"/>
              <w:jc w:val="center"/>
              <w:rPr>
                <w:rFonts w:ascii="Arial" w:eastAsia="DengXian" w:hAnsi="Arial"/>
                <w:sz w:val="18"/>
              </w:rPr>
            </w:pPr>
          </w:p>
        </w:tc>
      </w:tr>
      <w:tr w:rsidR="004C2BF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4C2BF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111889E2" w:rsidR="004C2BF5" w:rsidRPr="007222C8" w:rsidRDefault="004C2BF5" w:rsidP="00042B54">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03704437" w14:textId="441E934D" w:rsidR="004C2BF5" w:rsidRPr="007222C8" w:rsidRDefault="004C2BF5" w:rsidP="00042B54">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4C2BF5" w:rsidRPr="007222C8"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4C2BF5" w:rsidRPr="007222C8"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4C2BF5" w:rsidRPr="009649B6" w:rsidRDefault="004C2BF5" w:rsidP="00042B54">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4C2BF5"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4C2BF5" w:rsidRPr="009649B6" w:rsidRDefault="004C2BF5" w:rsidP="00042B54">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12" w:name="_Toc81989054"/>
      <w:r>
        <w:rPr>
          <w:lang w:eastAsia="zh-CN"/>
        </w:rPr>
        <w:t>6.10</w:t>
      </w:r>
      <w:r>
        <w:rPr>
          <w:lang w:eastAsia="zh-CN"/>
        </w:rPr>
        <w:tab/>
        <w:t>Policy control for Multicast and Broadcast services</w:t>
      </w:r>
      <w:bookmarkEnd w:id="211"/>
      <w:bookmarkEnd w:id="212"/>
    </w:p>
    <w:p w14:paraId="026DA98C" w14:textId="00DD4C38"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874289">
        <w:rPr>
          <w:rFonts w:eastAsia="DengXian"/>
          <w:lang w:eastAsia="ja-JP"/>
        </w:rPr>
        <w:t>TS 23.50</w:t>
      </w:r>
      <w:r w:rsidR="00874289">
        <w:rPr>
          <w:rFonts w:eastAsia="DengXian"/>
          <w:lang w:eastAsia="zh-CN"/>
        </w:rPr>
        <w:t>3</w:t>
      </w:r>
      <w:r w:rsidR="0087428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5304B8A1"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874289" w:rsidRPr="006D6441">
        <w:t>TS</w:t>
      </w:r>
      <w:r w:rsidR="00874289">
        <w:t> </w:t>
      </w:r>
      <w:r w:rsidR="00874289" w:rsidRPr="006D6441">
        <w:t>23.50</w:t>
      </w:r>
      <w:r w:rsidR="00874289" w:rsidRPr="006D6441">
        <w:rPr>
          <w:lang w:eastAsia="zh-CN"/>
        </w:rPr>
        <w:t>3</w:t>
      </w:r>
      <w:r w:rsidR="00874289">
        <w:t> </w:t>
      </w:r>
      <w:r w:rsidR="00874289"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6B03703C"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874289" w:rsidRPr="006D6441">
        <w:rPr>
          <w:rFonts w:eastAsia="DengXian"/>
        </w:rPr>
        <w:t>TS</w:t>
      </w:r>
      <w:r w:rsidR="00874289">
        <w:rPr>
          <w:rFonts w:eastAsia="DengXian"/>
        </w:rPr>
        <w:t> </w:t>
      </w:r>
      <w:r w:rsidR="00874289" w:rsidRPr="006D6441">
        <w:rPr>
          <w:rFonts w:eastAsia="DengXian"/>
        </w:rPr>
        <w:t>23.50</w:t>
      </w:r>
      <w:r w:rsidR="00874289" w:rsidRPr="006D6441">
        <w:rPr>
          <w:rFonts w:eastAsia="DengXian"/>
          <w:lang w:eastAsia="zh-CN"/>
        </w:rPr>
        <w:t>3</w:t>
      </w:r>
      <w:r w:rsidR="00874289">
        <w:rPr>
          <w:rFonts w:eastAsia="DengXian"/>
        </w:rPr>
        <w:t> </w:t>
      </w:r>
      <w:r w:rsidR="00874289"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0D3EAA03" w14:textId="341F8678" w:rsidR="00731C5F" w:rsidRDefault="002C428B" w:rsidP="00731C5F">
      <w:pPr>
        <w:pStyle w:val="EditorsNote"/>
      </w:pPr>
      <w:r>
        <w:rPr>
          <w:rFonts w:hint="eastAsia"/>
          <w:lang w:eastAsia="zh-CN"/>
        </w:rPr>
        <w:t>E</w:t>
      </w:r>
      <w:r>
        <w:rPr>
          <w:lang w:eastAsia="zh-CN"/>
        </w:rPr>
        <w:t>ditor's note:</w:t>
      </w:r>
      <w:r w:rsidR="00731C5F">
        <w:tab/>
        <w:t>It is FFS whether any other aspects or differences compared to existing PCC framework are required for MBS policy control.</w:t>
      </w:r>
    </w:p>
    <w:p w14:paraId="76E6EB89" w14:textId="77777777" w:rsidR="006E24B8" w:rsidRPr="00152B89" w:rsidRDefault="006E24B8" w:rsidP="006E24B8">
      <w:pPr>
        <w:keepNext/>
        <w:keepLines/>
        <w:spacing w:before="180"/>
        <w:ind w:left="1134" w:hanging="1134"/>
        <w:outlineLvl w:val="1"/>
        <w:rPr>
          <w:rFonts w:ascii="Arial" w:eastAsia="DengXian" w:hAnsi="Arial"/>
          <w:sz w:val="32"/>
          <w:lang w:eastAsia="ko-KR"/>
        </w:rPr>
      </w:pPr>
      <w:bookmarkStart w:id="213" w:name="_Toc70079049"/>
      <w:bookmarkStart w:id="214" w:name="_Toc66391756"/>
      <w:bookmarkStart w:id="215" w:name="_Toc70079050"/>
      <w:r w:rsidRPr="00152B89">
        <w:rPr>
          <w:rFonts w:ascii="Arial" w:eastAsia="DengXian" w:hAnsi="Arial"/>
          <w:sz w:val="32"/>
          <w:lang w:eastAsia="ko-KR"/>
        </w:rPr>
        <w:lastRenderedPageBreak/>
        <w:t>6.11</w:t>
      </w:r>
      <w:r w:rsidRPr="00152B89">
        <w:rPr>
          <w:rFonts w:ascii="Arial" w:eastAsia="DengXian" w:hAnsi="Arial"/>
          <w:sz w:val="32"/>
          <w:lang w:eastAsia="ko-KR"/>
        </w:rPr>
        <w:tab/>
        <w:t>Service Announcement</w:t>
      </w:r>
      <w:bookmarkEnd w:id="21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5FFA4F4D" w14:textId="77777777"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70600BF" w14:textId="77777777" w:rsidR="00731C5F" w:rsidRDefault="00731C5F" w:rsidP="00731C5F">
      <w:pPr>
        <w:pStyle w:val="Heading1"/>
        <w:rPr>
          <w:lang w:eastAsia="ko-KR"/>
        </w:rPr>
      </w:pPr>
      <w:bookmarkStart w:id="216" w:name="_Toc81989055"/>
      <w:r>
        <w:rPr>
          <w:lang w:eastAsia="ko-KR"/>
        </w:rPr>
        <w:t>7</w:t>
      </w:r>
      <w:r>
        <w:rPr>
          <w:lang w:eastAsia="ko-KR"/>
        </w:rPr>
        <w:tab/>
      </w:r>
      <w:r w:rsidRPr="000C2A37">
        <w:rPr>
          <w:lang w:eastAsia="ko-KR"/>
        </w:rPr>
        <w:t>MBS procedures</w:t>
      </w:r>
      <w:bookmarkEnd w:id="214"/>
      <w:bookmarkEnd w:id="215"/>
      <w:bookmarkEnd w:id="216"/>
    </w:p>
    <w:p w14:paraId="7C5770D5" w14:textId="77777777" w:rsidR="00731C5F" w:rsidRDefault="00731C5F" w:rsidP="00731C5F">
      <w:pPr>
        <w:pStyle w:val="Heading2"/>
        <w:rPr>
          <w:lang w:eastAsia="ko-KR"/>
        </w:rPr>
      </w:pPr>
      <w:bookmarkStart w:id="217" w:name="_Toc66391757"/>
      <w:bookmarkStart w:id="218" w:name="_Toc70079051"/>
      <w:bookmarkStart w:id="219" w:name="_Toc81989056"/>
      <w:r>
        <w:rPr>
          <w:lang w:eastAsia="ko-KR"/>
        </w:rPr>
        <w:t>7</w:t>
      </w:r>
      <w:r>
        <w:rPr>
          <w:rFonts w:hint="eastAsia"/>
          <w:lang w:eastAsia="ko-KR"/>
        </w:rPr>
        <w:t>.1</w:t>
      </w:r>
      <w:r>
        <w:rPr>
          <w:lang w:eastAsia="ko-KR"/>
        </w:rPr>
        <w:tab/>
      </w:r>
      <w:r w:rsidRPr="000C2A37">
        <w:rPr>
          <w:lang w:eastAsia="ko-KR"/>
        </w:rPr>
        <w:t>Common procedure for Multicast and Broadcast</w:t>
      </w:r>
      <w:bookmarkEnd w:id="217"/>
      <w:bookmarkEnd w:id="218"/>
      <w:bookmarkEnd w:id="219"/>
    </w:p>
    <w:p w14:paraId="4190863A" w14:textId="110A91AB" w:rsidR="00731C5F" w:rsidRDefault="00731C5F" w:rsidP="00731C5F">
      <w:pPr>
        <w:pStyle w:val="Heading3"/>
        <w:rPr>
          <w:lang w:eastAsia="zh-CN"/>
        </w:rPr>
      </w:pPr>
      <w:bookmarkStart w:id="220" w:name="_Toc66391758"/>
      <w:bookmarkStart w:id="221" w:name="_Toc70079052"/>
      <w:bookmarkStart w:id="222" w:name="_Toc81989057"/>
      <w:r>
        <w:rPr>
          <w:lang w:eastAsia="zh-CN"/>
        </w:rPr>
        <w:t>7.1.1</w:t>
      </w:r>
      <w:r>
        <w:rPr>
          <w:lang w:eastAsia="zh-CN"/>
        </w:rPr>
        <w:tab/>
        <w:t>MBS</w:t>
      </w:r>
      <w:bookmarkEnd w:id="220"/>
      <w:r>
        <w:rPr>
          <w:lang w:eastAsia="zh-CN"/>
        </w:rPr>
        <w:t xml:space="preserve"> </w:t>
      </w:r>
      <w:r>
        <w:rPr>
          <w:lang w:eastAsia="ko-KR"/>
        </w:rPr>
        <w:t>Session</w:t>
      </w:r>
      <w:bookmarkEnd w:id="221"/>
      <w:r w:rsidR="00223534">
        <w:rPr>
          <w:lang w:eastAsia="ko-KR"/>
        </w:rPr>
        <w:t xml:space="preserve"> Management</w:t>
      </w:r>
      <w:bookmarkEnd w:id="222"/>
    </w:p>
    <w:p w14:paraId="2E3EF329" w14:textId="3A142A99" w:rsidR="00223534" w:rsidRPr="00874289" w:rsidRDefault="00223534" w:rsidP="00223534">
      <w:pPr>
        <w:pStyle w:val="EditorsNote"/>
      </w:pPr>
      <w:r w:rsidRPr="006B4C61">
        <w:rPr>
          <w:lang w:val="en-US"/>
        </w:rPr>
        <w:t>Editor</w:t>
      </w:r>
      <w:r w:rsidR="00064632">
        <w:rPr>
          <w:lang w:val="en-US"/>
        </w:rPr>
        <w:t>'</w:t>
      </w:r>
      <w:r w:rsidRPr="006B4C61">
        <w:rPr>
          <w:lang w:val="en-US"/>
        </w:rPr>
        <w:t xml:space="preserve">s </w:t>
      </w:r>
      <w:r w:rsidR="00064632" w:rsidRPr="006B4C61">
        <w:rPr>
          <w:lang w:val="en-US"/>
        </w:rPr>
        <w:t>note</w:t>
      </w:r>
      <w:r w:rsidRPr="006B4C61">
        <w:rPr>
          <w:lang w:val="en-US"/>
        </w:rPr>
        <w:t>:</w:t>
      </w:r>
      <w:r w:rsidR="00064632">
        <w:rPr>
          <w:lang w:val="en-US"/>
        </w:rPr>
        <w:tab/>
      </w:r>
      <w:r w:rsidR="00874289">
        <w:rPr>
          <w:lang w:val="en-US"/>
        </w:rPr>
        <w:t>The term "configuration" can be revisited in the next meeting in clauses 7.1.1.2~7.1.1.7.</w:t>
      </w:r>
    </w:p>
    <w:p w14:paraId="3FAF119D" w14:textId="3115006D" w:rsidR="004E09CC" w:rsidRDefault="00B57B1D" w:rsidP="004E09CC">
      <w:pPr>
        <w:pStyle w:val="Heading4"/>
      </w:pPr>
      <w:bookmarkStart w:id="223" w:name="_Toc81989058"/>
      <w:r>
        <w:t>7.1.1.1</w:t>
      </w:r>
      <w:r w:rsidR="004E09CC" w:rsidRPr="00904C71">
        <w:tab/>
      </w:r>
      <w:r w:rsidR="004E09CC">
        <w:t>General</w:t>
      </w:r>
      <w:bookmarkEnd w:id="223"/>
    </w:p>
    <w:p w14:paraId="4370832C" w14:textId="77777777" w:rsidR="00064632" w:rsidRDefault="00064632" w:rsidP="004E09CC">
      <w:r>
        <w:t>The call flows in Clause 7.1.1 and clause 7.3 show a "NEF/MBSF", but as detailed in Annex A, there can be different related configurations involving either only NEF, or MBSF, or both.</w:t>
      </w:r>
    </w:p>
    <w:p w14:paraId="55CDC6B7" w14:textId="77777777" w:rsidR="00064632" w:rsidRDefault="00064632" w:rsidP="004E09CC">
      <w:r>
        <w:t>The interactions between "NEF/MBSF" and MB-SMF, PCF, BSF and NRF depicted in the call flows apply for NEF, MBSF or a combined NEF and MBSF, depending on configuration. They may also apply for AF in 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D115BC8" w:rsidR="00064632" w:rsidRDefault="00064632" w:rsidP="004E09CC">
      <w:r>
        <w:t xml:space="preserve">Interactions between AF and MBSF based on the MB2 interface follow </w:t>
      </w:r>
      <w:r w:rsidR="00874289">
        <w:t>TS 23.468 [</w:t>
      </w:r>
      <w:r>
        <w:t>10].</w:t>
      </w:r>
    </w:p>
    <w:p w14:paraId="7E6BAC88" w14:textId="558C7814" w:rsidR="00064632" w:rsidRDefault="00064632" w:rsidP="004E09CC">
      <w:r>
        <w:t xml:space="preserve">Interactions between AF and MBSF based on the xMB interface follow </w:t>
      </w:r>
      <w:r w:rsidR="00874289">
        <w:t>TS 26.348 [</w:t>
      </w:r>
      <w:r>
        <w:t>11].</w:t>
      </w:r>
    </w:p>
    <w:p w14:paraId="68C58EF8" w14:textId="05068EB3" w:rsidR="00064632" w:rsidRDefault="00064632" w:rsidP="004E09CC">
      <w:r>
        <w:t xml:space="preserve">Services offered by the MBSF and related interactions based on that service between MBSF and AF or NEF (if MBSF and NEF are split as shown in configuration 2) are specified in </w:t>
      </w:r>
      <w:r w:rsidR="00874289">
        <w:t>TS 26.502 [</w:t>
      </w:r>
      <w:r>
        <w:t>18].</w:t>
      </w:r>
    </w:p>
    <w:p w14:paraId="7AFC123F" w14:textId="1C843593" w:rsidR="00064632" w:rsidRDefault="00064632" w:rsidP="004E09CC">
      <w:r>
        <w:lastRenderedPageBreak/>
        <w:t xml:space="preserve">Detailed interactions between the MBSF or NEF and the MBSTF are specified in </w:t>
      </w:r>
      <w:r w:rsidR="00874289">
        <w:t>TS 26.502 [</w:t>
      </w:r>
      <w:r>
        <w:t>18].</w:t>
      </w:r>
    </w:p>
    <w:p w14:paraId="4CD12C1E" w14:textId="64C2F15B" w:rsidR="00F96550" w:rsidRPr="006B3D26" w:rsidRDefault="00B57B1D" w:rsidP="00F96550">
      <w:pPr>
        <w:keepNext/>
        <w:keepLines/>
        <w:spacing w:before="120"/>
        <w:ind w:left="1418" w:hanging="1418"/>
        <w:outlineLvl w:val="3"/>
        <w:rPr>
          <w:rFonts w:ascii="Arial" w:hAnsi="Arial"/>
          <w:sz w:val="24"/>
        </w:rPr>
      </w:pPr>
      <w:bookmarkStart w:id="224" w:name="_Toc66391759"/>
      <w:bookmarkStart w:id="225" w:name="_Toc70079055"/>
      <w:bookmarkStart w:id="226" w:name="_Toc70930000"/>
      <w:r>
        <w:rPr>
          <w:rFonts w:ascii="Arial" w:hAnsi="Arial"/>
          <w:sz w:val="24"/>
        </w:rPr>
        <w:t>7.1.1.2</w:t>
      </w:r>
      <w:r w:rsidR="00F96550" w:rsidRPr="006B3D26">
        <w:rPr>
          <w:rFonts w:ascii="Arial" w:hAnsi="Arial"/>
          <w:sz w:val="24"/>
        </w:rPr>
        <w:tab/>
        <w:t xml:space="preserve">Initial MBS session </w:t>
      </w:r>
      <w:r w:rsidR="00F96550" w:rsidRPr="00F361F6">
        <w:rPr>
          <w:rFonts w:ascii="Arial" w:hAnsi="Arial"/>
          <w:sz w:val="24"/>
        </w:rPr>
        <w:t xml:space="preserve">configuration </w:t>
      </w:r>
      <w:r w:rsidR="00F96550" w:rsidRPr="006B3D26">
        <w:rPr>
          <w:rFonts w:ascii="Arial" w:hAnsi="Arial"/>
          <w:sz w:val="24"/>
        </w:rPr>
        <w:t>without PCC</w:t>
      </w:r>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77777777"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77777777" w:rsidR="00F96550" w:rsidRPr="006B3D26" w:rsidRDefault="00F96550" w:rsidP="00064632">
      <w:pPr>
        <w:pStyle w:val="TH"/>
        <w:rPr>
          <w:rFonts w:eastAsia="Times New Roman"/>
        </w:rPr>
      </w:pPr>
      <w:r w:rsidRPr="006B3D26">
        <w:object w:dxaOrig="9451" w:dyaOrig="11235" w14:anchorId="1AE6B4D7">
          <v:shape id="_x0000_i1038" type="#_x0000_t75" style="width:471.75pt;height:561pt" o:ole="">
            <v:imagedata r:id="rId37" o:title=""/>
          </v:shape>
          <o:OLEObject Type="Embed" ProgID="Visio.Drawing.15" ShapeID="_x0000_i1038" DrawAspect="Content" ObjectID="_1692602370" r:id="rId38"/>
        </w:object>
      </w:r>
    </w:p>
    <w:p w14:paraId="5346A2B9" w14:textId="7306D83E" w:rsidR="00F96550" w:rsidRPr="006B3D26" w:rsidRDefault="00F96550" w:rsidP="00064632">
      <w:pPr>
        <w:pStyle w:val="TF"/>
      </w:pPr>
      <w:r w:rsidRPr="006B3D26">
        <w:t xml:space="preserve">Figure </w:t>
      </w:r>
      <w:r w:rsidR="00B57B1D">
        <w:t>7.1.1.2</w:t>
      </w:r>
      <w:r w:rsidRPr="006B3D26">
        <w:t>-1: Initial Configuration for MBS Session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77777777" w:rsidR="00064632" w:rsidRDefault="00064632" w:rsidP="00064632">
      <w:pPr>
        <w:pStyle w:val="B1"/>
      </w:pPr>
      <w:r>
        <w:t>1.</w:t>
      </w:r>
      <w:r>
        <w:tab/>
        <w:t>AF sends Nnef_TMGI_Allocate Request (TMGI number) message to NEF/MBSF to request allocation of a TMGI(s) to identify new MBS session(s).</w:t>
      </w:r>
    </w:p>
    <w:p w14:paraId="291F026C" w14:textId="619488C8" w:rsidR="00064632" w:rsidRDefault="00064632" w:rsidP="00064632">
      <w:pPr>
        <w:pStyle w:val="NO"/>
      </w:pPr>
      <w:r>
        <w:t>NOTE 1:</w:t>
      </w:r>
      <w:r>
        <w:tab/>
        <w:t>Depending on the configuration,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77777777" w:rsidR="00064632" w:rsidRDefault="00064632" w:rsidP="00064632">
      <w:pPr>
        <w:pStyle w:val="B1"/>
      </w:pPr>
      <w:r>
        <w:lastRenderedPageBreak/>
        <w:t>3.</w:t>
      </w:r>
      <w:r>
        <w:tab/>
        <w:t>NEF/MBSF discovers and selects an MB-SMF using NRF or based on local configuration,</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77777777" w:rsidR="00064632" w:rsidRDefault="00064632" w:rsidP="00064632">
      <w:pPr>
        <w:pStyle w:val="B1"/>
      </w:pPr>
      <w:r>
        <w:t>6.</w:t>
      </w:r>
      <w:r>
        <w:tab/>
        <w:t>The NEF or MBSF responds to the AF by sending an Nnef_TMGI_Allocate Response (TMGI(s), expiration time).</w:t>
      </w:r>
    </w:p>
    <w:p w14:paraId="546B29BC" w14:textId="77777777" w:rsidR="00064632" w:rsidRDefault="00064632" w:rsidP="0006463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79D1F8B" w14:textId="77777777" w:rsidR="00064632" w:rsidRDefault="00064632" w:rsidP="00064632">
      <w:pPr>
        <w:pStyle w:val="B1"/>
      </w:pPr>
      <w:bookmarkStart w:id="227"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32223D1D" w14:textId="77777777" w:rsidR="00F96550" w:rsidRPr="006B3D26" w:rsidRDefault="00F96550" w:rsidP="00874289">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227"/>
    <w:p w14:paraId="538DA2D1" w14:textId="77777777" w:rsidR="00064632" w:rsidRDefault="00064632" w:rsidP="00064632">
      <w:pPr>
        <w:pStyle w:val="B1"/>
      </w:pPr>
      <w:r>
        <w:t>9</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77777777" w:rsidR="00064632" w:rsidRDefault="00064632" w:rsidP="0006463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293497F6" w14:textId="77777777" w:rsidR="00064632" w:rsidRDefault="00064632" w:rsidP="00064632">
      <w:pPr>
        <w:pStyle w:val="B1"/>
      </w:pPr>
      <w:r>
        <w:tab/>
        <w:t>The MBS service area is provided by NEF/MBSF to the MB-SMF if provided by the AF in step 8.</w:t>
      </w:r>
    </w:p>
    <w:p w14:paraId="32C09C30" w14:textId="77777777" w:rsidR="00064632" w:rsidRDefault="00064632" w:rsidP="00064632">
      <w:pPr>
        <w:pStyle w:val="B1"/>
      </w:pPr>
      <w:r>
        <w:t>12.</w:t>
      </w:r>
      <w:r>
        <w:tab/>
        <w:t>If requested to do so, or if a source specific multicast is provided as MBS Session ID in step 11, the MB-SMF allocates a TMGI.</w:t>
      </w:r>
    </w:p>
    <w:p w14:paraId="2631B96E" w14:textId="4C15DEE5" w:rsidR="00064632" w:rsidRDefault="00064632" w:rsidP="0006463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77777777" w:rsidR="00064632" w:rsidRDefault="00064632" w:rsidP="0006463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14BA375" w14:textId="77777777" w:rsidR="00064632" w:rsidRDefault="00064632" w:rsidP="0006463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0F4DA7D9" w14:textId="77777777" w:rsidR="00064632" w:rsidRDefault="00064632" w:rsidP="00064632">
      <w:pPr>
        <w:pStyle w:val="B1"/>
      </w:pPr>
      <w:r>
        <w:t>16.</w:t>
      </w:r>
      <w:r>
        <w:tab/>
        <w:t>For broadcast communication, the MB-SMF continues the procedure towards the AMF and NG-RAN as specified in clause 7.3.1.</w:t>
      </w:r>
    </w:p>
    <w:p w14:paraId="235DF0C2" w14:textId="77777777" w:rsidR="00064632" w:rsidRDefault="00064632" w:rsidP="00064632">
      <w:pPr>
        <w:pStyle w:val="B1"/>
      </w:pPr>
      <w:r>
        <w:t>17.</w:t>
      </w:r>
      <w:r>
        <w:tab/>
        <w:t>MB-SMF indicates the possibly allocated ingress address to the NEF/MBSF. MB-SMF may include TMGI if it is allocated in step 9. It also indicates the success or failure of reserving transmission resources.</w:t>
      </w:r>
    </w:p>
    <w:p w14:paraId="52193C6A" w14:textId="77777777" w:rsidR="00064632" w:rsidRDefault="00064632" w:rsidP="00064632">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77777777"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0F1A8F45" w:rsidR="00F96550" w:rsidRPr="006B3D26" w:rsidRDefault="00064CBE" w:rsidP="00F96550">
      <w:pPr>
        <w:keepNext/>
        <w:keepLines/>
        <w:spacing w:before="120"/>
        <w:ind w:left="1418" w:hanging="1418"/>
        <w:outlineLvl w:val="3"/>
        <w:rPr>
          <w:rFonts w:ascii="Arial" w:hAnsi="Arial"/>
          <w:sz w:val="24"/>
        </w:rPr>
      </w:pPr>
      <w:bookmarkStart w:id="228" w:name="_Toc70079053"/>
      <w:r>
        <w:rPr>
          <w:rFonts w:ascii="Arial" w:hAnsi="Arial"/>
          <w:sz w:val="24"/>
        </w:rPr>
        <w:lastRenderedPageBreak/>
        <w:t>7.1.1.3</w:t>
      </w:r>
      <w:r w:rsidR="00F96550" w:rsidRPr="006B3D26">
        <w:rPr>
          <w:rFonts w:ascii="Arial" w:hAnsi="Arial"/>
          <w:sz w:val="24"/>
        </w:rPr>
        <w:tab/>
      </w:r>
      <w:r w:rsidR="00F96550" w:rsidRPr="00F361F6">
        <w:rPr>
          <w:rFonts w:ascii="Arial" w:hAnsi="Arial"/>
          <w:sz w:val="24"/>
        </w:rPr>
        <w:t>Initial</w:t>
      </w:r>
      <w:r w:rsidR="00F96550" w:rsidRPr="006B3D26">
        <w:rPr>
          <w:rFonts w:ascii="Arial" w:hAnsi="Arial"/>
          <w:sz w:val="24"/>
        </w:rPr>
        <w:t xml:space="preserve"> MBS session </w:t>
      </w:r>
      <w:r w:rsidR="00F96550" w:rsidRPr="00F361F6">
        <w:rPr>
          <w:rFonts w:ascii="Arial" w:hAnsi="Arial"/>
          <w:sz w:val="24"/>
        </w:rPr>
        <w:t>configuration</w:t>
      </w:r>
      <w:bookmarkEnd w:id="228"/>
      <w:r w:rsidR="00F96550" w:rsidRPr="00F361F6">
        <w:rPr>
          <w:rFonts w:ascii="Arial" w:hAnsi="Arial"/>
          <w:sz w:val="24"/>
        </w:rPr>
        <w:t xml:space="preserve"> </w:t>
      </w:r>
      <w:r w:rsidR="00F96550" w:rsidRPr="006B3D26">
        <w:rPr>
          <w:rFonts w:ascii="Arial" w:hAnsi="Arial"/>
          <w:sz w:val="24"/>
        </w:rPr>
        <w:t>with PCC</w:t>
      </w:r>
    </w:p>
    <w:p w14:paraId="62357A33" w14:textId="77777777" w:rsidR="00F96550" w:rsidRPr="006B3D26" w:rsidRDefault="00F96550" w:rsidP="00874289">
      <w:pPr>
        <w:pStyle w:val="TH"/>
      </w:pPr>
      <w:r w:rsidRPr="006B3D26">
        <w:object w:dxaOrig="9451" w:dyaOrig="11235" w14:anchorId="63947657">
          <v:shape id="_x0000_i1039" type="#_x0000_t75" style="width:454.5pt;height:540pt" o:ole="">
            <v:imagedata r:id="rId39" o:title=""/>
          </v:shape>
          <o:OLEObject Type="Embed" ProgID="Visio.Drawing.15" ShapeID="_x0000_i1039" DrawAspect="Content" ObjectID="_1692602371" r:id="rId40"/>
        </w:object>
      </w:r>
    </w:p>
    <w:p w14:paraId="1B7E43A7" w14:textId="3D23A377" w:rsidR="00F96550" w:rsidRPr="006B3D26" w:rsidRDefault="00F96550" w:rsidP="00874289">
      <w:pPr>
        <w:pStyle w:val="TF"/>
      </w:pPr>
      <w:r w:rsidRPr="006B3D26">
        <w:t xml:space="preserve">Figure </w:t>
      </w:r>
      <w:r w:rsidR="00064CBE">
        <w:t>7.1.1.3</w:t>
      </w:r>
      <w:r w:rsidRPr="006B3D26">
        <w:t>-1: Configuration for MBS Session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69B5C676" w:rsidR="00064632" w:rsidRDefault="00064632" w:rsidP="00064632">
      <w:pPr>
        <w:pStyle w:val="B1"/>
      </w:pPr>
      <w:r>
        <w:t>1. to 10:</w:t>
      </w:r>
      <w:r>
        <w:tab/>
        <w:t>Same as in Figure 7.1.1.2-1.</w:t>
      </w:r>
    </w:p>
    <w:p w14:paraId="1A2072D7" w14:textId="77777777" w:rsidR="00064632" w:rsidRDefault="00064632" w:rsidP="0006463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77777777" w:rsidR="00064632" w:rsidRDefault="00064632" w:rsidP="0006463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p>
    <w:p w14:paraId="6EE38771" w14:textId="77777777" w:rsidR="00064632" w:rsidRDefault="00064632" w:rsidP="0006463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3AADD93" w14:textId="77777777" w:rsidR="00064632" w:rsidRDefault="00064632" w:rsidP="00064632">
      <w:pPr>
        <w:pStyle w:val="B1"/>
      </w:pPr>
      <w:r>
        <w:t>15.</w:t>
      </w:r>
      <w:r>
        <w:tab/>
        <w:t>[Optional] The PCF may retrieve preconfigured policy information for the MBS session (e.g. applicable QoS, the MBS Session-AMBR and/or default 5QI) from the UDR.</w:t>
      </w:r>
    </w:p>
    <w:p w14:paraId="63855A97" w14:textId="77777777" w:rsidR="00064632" w:rsidRDefault="00064632" w:rsidP="00064632">
      <w:pPr>
        <w:pStyle w:val="B1"/>
      </w:pPr>
      <w:r>
        <w:t>16.</w:t>
      </w:r>
      <w:r>
        <w:tab/>
        <w:t>[Conditional on step 13] The PCF responds with Npcf_MBSPolicyControl_Create Request (MBS Policy, see clause 6.10) with policies for the MBS Session ID. The MBS Policy may include the Session-AMBR for the MBS session and 5QI for the MBS QoS Flow.</w:t>
      </w:r>
    </w:p>
    <w:p w14:paraId="789E5B99" w14:textId="18F37EFF" w:rsidR="00F96550" w:rsidRPr="008F27E2" w:rsidRDefault="00F96550" w:rsidP="00F96550">
      <w:pPr>
        <w:pStyle w:val="EditorsNote"/>
      </w:pPr>
      <w:r w:rsidRPr="00062304">
        <w:t>Editor</w:t>
      </w:r>
      <w:r w:rsidR="00064632">
        <w:t>'</w:t>
      </w:r>
      <w:r w:rsidRPr="00062304">
        <w:t>s Note: How PCF determines the MBS policy for MBS QoS Flow without service requirement in this case is FFS.</w:t>
      </w:r>
      <w:r>
        <w:t xml:space="preserve"> </w:t>
      </w:r>
    </w:p>
    <w:p w14:paraId="0E720C15" w14:textId="0F2AE674" w:rsidR="00064632" w:rsidRDefault="00064632" w:rsidP="00064632">
      <w:pPr>
        <w:pStyle w:val="B1"/>
        <w:rPr>
          <w:lang w:eastAsia="zh-CN"/>
        </w:rPr>
      </w:pPr>
      <w:r>
        <w:rPr>
          <w:lang w:eastAsia="zh-CN"/>
        </w:rPr>
        <w:t>17.-18</w:t>
      </w:r>
      <w:r>
        <w:rPr>
          <w:lang w:eastAsia="zh-CN"/>
        </w:rPr>
        <w:tab/>
        <w:t>Same as steps 14-15 in Figure 7.1.1.2-1.</w:t>
      </w:r>
    </w:p>
    <w:p w14:paraId="48843D93" w14:textId="183667F2" w:rsidR="00064632" w:rsidRDefault="00064632" w:rsidP="00064632">
      <w:pPr>
        <w:pStyle w:val="B1"/>
        <w:rPr>
          <w:lang w:eastAsia="zh-CN"/>
        </w:rPr>
      </w:pPr>
      <w:r>
        <w:rPr>
          <w:lang w:eastAsia="zh-CN"/>
        </w:rPr>
        <w:t>19</w:t>
      </w:r>
      <w:r>
        <w:rPr>
          <w:lang w:eastAsia="zh-CN"/>
        </w:rPr>
        <w:tab/>
        <w:t>Same as step 17 in Figure 7.1.1.2-1.</w:t>
      </w:r>
    </w:p>
    <w:p w14:paraId="48496A53" w14:textId="77777777" w:rsidR="00064632" w:rsidRDefault="00064632" w:rsidP="0006463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E6C68F7" w14:textId="2CA4150E" w:rsidR="00064632" w:rsidRDefault="00064632" w:rsidP="0006463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EE3AFE" w14:textId="77777777"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77777777" w:rsidR="00064632" w:rsidRDefault="00064632" w:rsidP="00064632">
      <w:pPr>
        <w:pStyle w:val="B2"/>
        <w:rPr>
          <w:lang w:eastAsia="zh-CN"/>
        </w:rPr>
      </w:pPr>
      <w:r>
        <w:rPr>
          <w:lang w:eastAsia="zh-CN"/>
        </w:rPr>
        <w:tab/>
        <w:t>If the request is not authorized or the required QoS is not allowed, the PCF indicates so in the response to the NEF</w:t>
      </w:r>
    </w:p>
    <w:p w14:paraId="5E22E35A" w14:textId="77777777" w:rsidR="00064632" w:rsidRDefault="00064632" w:rsidP="0006463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1438CB1" w14:textId="77777777" w:rsidR="00064632" w:rsidRDefault="00064632" w:rsidP="00064632">
      <w:pPr>
        <w:pStyle w:val="B1"/>
        <w:rPr>
          <w:lang w:eastAsia="zh-CN"/>
        </w:rPr>
      </w:pPr>
      <w:r>
        <w:rPr>
          <w:lang w:eastAsia="zh-CN"/>
        </w:rPr>
        <w:t>24.</w:t>
      </w:r>
      <w:r>
        <w:rPr>
          <w:lang w:eastAsia="zh-CN"/>
        </w:rPr>
        <w:tab/>
        <w:t>[Conditional] If required by the updated policies, the MB-SMF updates the MB-UPF accordingly.</w:t>
      </w:r>
    </w:p>
    <w:p w14:paraId="48884EC4" w14:textId="77777777" w:rsidR="00064632" w:rsidRDefault="00064632" w:rsidP="0006463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35137DD" w14:textId="77777777" w:rsidR="00064632" w:rsidRDefault="00064632" w:rsidP="00064632">
      <w:pPr>
        <w:pStyle w:val="B1"/>
        <w:rPr>
          <w:lang w:eastAsia="zh-CN"/>
        </w:rPr>
      </w:pPr>
      <w:r>
        <w:rPr>
          <w:lang w:eastAsia="zh-CN"/>
        </w:rPr>
        <w:t>26.-30</w:t>
      </w:r>
      <w:r>
        <w:rPr>
          <w:lang w:eastAsia="zh-CN"/>
        </w:rPr>
        <w:tab/>
        <w:t>Same as steps 18-22 in Figure 7.1.1.2-1.</w:t>
      </w:r>
    </w:p>
    <w:p w14:paraId="3BD5E7D1" w14:textId="0A55BF11" w:rsidR="00F96550" w:rsidRDefault="00064632" w:rsidP="00F96550">
      <w:pPr>
        <w:pStyle w:val="EditorsNote"/>
      </w:pPr>
      <w:r>
        <w:t>Editor's note:</w:t>
      </w:r>
      <w:r>
        <w:tab/>
        <w:t>AF sends a create message in step 8 and get a response in step 26. How to avoid the potential procedure handling failure is FFS.</w:t>
      </w:r>
    </w:p>
    <w:p w14:paraId="182B0A7B" w14:textId="3995702F" w:rsidR="00F96550" w:rsidRPr="006B3D26" w:rsidRDefault="00F96550" w:rsidP="00064632">
      <w:pPr>
        <w:pStyle w:val="NO"/>
      </w:pPr>
      <w:r w:rsidRPr="006B3D26">
        <w:t>NOTE:</w:t>
      </w:r>
      <w:r w:rsidRPr="006B3D26">
        <w:tab/>
      </w:r>
      <w:r>
        <w:t>Steps 26-27 can be executed in parallel to steps 20-25</w:t>
      </w:r>
      <w:r w:rsidRPr="006B3D26">
        <w:t>.</w:t>
      </w:r>
    </w:p>
    <w:p w14:paraId="0D20C834" w14:textId="772F6991" w:rsidR="00F96550" w:rsidRPr="006B3D26" w:rsidRDefault="00064CBE" w:rsidP="00F96550">
      <w:pPr>
        <w:keepNext/>
        <w:keepLines/>
        <w:spacing w:before="120"/>
        <w:ind w:left="1418" w:hanging="1418"/>
        <w:outlineLvl w:val="3"/>
        <w:rPr>
          <w:rFonts w:ascii="Arial" w:hAnsi="Arial"/>
          <w:sz w:val="24"/>
        </w:rPr>
      </w:pPr>
      <w:bookmarkStart w:id="229" w:name="_Toc70079054"/>
      <w:r>
        <w:rPr>
          <w:rFonts w:ascii="Arial" w:hAnsi="Arial"/>
          <w:sz w:val="24"/>
        </w:rPr>
        <w:t>7.1.1.4</w:t>
      </w:r>
      <w:r w:rsidR="00F96550" w:rsidRPr="006B3D26">
        <w:rPr>
          <w:rFonts w:ascii="Arial" w:hAnsi="Arial"/>
          <w:sz w:val="24"/>
        </w:rPr>
        <w:tab/>
      </w:r>
      <w:r w:rsidR="00F96550" w:rsidRPr="00F361F6">
        <w:rPr>
          <w:rFonts w:ascii="Arial" w:hAnsi="Arial"/>
          <w:sz w:val="24"/>
        </w:rPr>
        <w:t xml:space="preserve">Removal of MBS session configuration </w:t>
      </w:r>
      <w:r w:rsidR="00F96550" w:rsidRPr="006B3D26">
        <w:rPr>
          <w:rFonts w:ascii="Arial" w:hAnsi="Arial"/>
          <w:sz w:val="24"/>
        </w:rPr>
        <w:t>without PCC</w:t>
      </w:r>
    </w:p>
    <w:p w14:paraId="3510680E" w14:textId="54657639" w:rsidR="00F96550" w:rsidRPr="006B3D26" w:rsidRDefault="00F96550" w:rsidP="00F96550">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06FA3EDA" w14:textId="77777777" w:rsidR="00F96550" w:rsidRPr="006B3D26" w:rsidRDefault="00F96550" w:rsidP="00064632">
      <w:pPr>
        <w:pStyle w:val="TH"/>
        <w:rPr>
          <w:rFonts w:eastAsia="SimSun"/>
        </w:rPr>
      </w:pPr>
      <w:r w:rsidRPr="006B3D26">
        <w:object w:dxaOrig="10246" w:dyaOrig="10725" w14:anchorId="2558255D">
          <v:shape id="_x0000_i1040" type="#_x0000_t75" style="width:474pt;height:442.5pt" o:ole="">
            <v:imagedata r:id="rId41" o:title="" cropbottom="7128f"/>
          </v:shape>
          <o:OLEObject Type="Embed" ProgID="Visio.Drawing.15" ShapeID="_x0000_i1040" DrawAspect="Content" ObjectID="_1692602372" r:id="rId42"/>
        </w:object>
      </w:r>
    </w:p>
    <w:p w14:paraId="6D5051A5" w14:textId="22222FC5" w:rsidR="00F96550" w:rsidRPr="006B3D26" w:rsidRDefault="00F96550" w:rsidP="00064632">
      <w:pPr>
        <w:pStyle w:val="TF"/>
      </w:pPr>
      <w:r w:rsidRPr="006B3D26">
        <w:t xml:space="preserve">Figure </w:t>
      </w:r>
      <w:r w:rsidR="00064CBE">
        <w:t>7.1.1.4</w:t>
      </w:r>
      <w:r w:rsidRPr="006B3D26">
        <w:t xml:space="preserve">-1: Removal of MBS Session </w:t>
      </w:r>
      <w:r w:rsidRPr="00F361F6">
        <w:t>configuration</w:t>
      </w:r>
      <w:r w:rsidRPr="006B3D26">
        <w:t xml:space="preserve"> without PCC</w:t>
      </w:r>
    </w:p>
    <w:p w14:paraId="67D1C4EF" w14:textId="77777777" w:rsidR="00064632" w:rsidRDefault="00064632" w:rsidP="00064632">
      <w:pPr>
        <w:pStyle w:val="B1"/>
      </w:pPr>
      <w:r>
        <w:t>1.</w:t>
      </w:r>
      <w:r>
        <w:tab/>
        <w:t>AF of content provider may request to release 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77777777" w:rsidR="00064632" w:rsidRDefault="00064632" w:rsidP="00064632">
      <w:pPr>
        <w:pStyle w:val="B1"/>
      </w:pPr>
      <w:r>
        <w:t>4.</w:t>
      </w:r>
      <w:r>
        <w:tab/>
        <w:t>NEF/MBSF requests MB-SMF to release resources for the MBS session.</w:t>
      </w:r>
    </w:p>
    <w:p w14:paraId="4D4E3649" w14:textId="77777777" w:rsidR="00064632" w:rsidRDefault="00064632" w:rsidP="00064632">
      <w:pPr>
        <w:pStyle w:val="B1"/>
      </w:pPr>
      <w:r>
        <w:t>5.</w:t>
      </w:r>
      <w:r>
        <w:tab/>
        <w:t>For broadcast session, the MB-SMF triggers resource release towards the AMFs as specified in clause 7.3.2. For multicast session,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77777777" w:rsidR="00064632" w:rsidRDefault="00064632" w:rsidP="00064632">
      <w:pPr>
        <w:pStyle w:val="B1"/>
      </w:pPr>
      <w:r>
        <w:t>8.</w:t>
      </w:r>
      <w:r>
        <w:tab/>
        <w:t>[Conditional] If MB-SMF configured the profile with an MBS session ID when the MBS session was configured,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2C59E6D"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7.1.1.5</w:t>
      </w:r>
      <w:r w:rsidR="00F96550" w:rsidRPr="006B3D26">
        <w:rPr>
          <w:rFonts w:ascii="Arial" w:hAnsi="Arial"/>
          <w:sz w:val="24"/>
        </w:rPr>
        <w:tab/>
      </w:r>
      <w:r w:rsidR="00F96550" w:rsidRPr="00F361F6">
        <w:rPr>
          <w:rFonts w:ascii="Arial" w:hAnsi="Arial"/>
          <w:sz w:val="24"/>
        </w:rPr>
        <w:t>Removal of MBS session configuration</w:t>
      </w:r>
      <w:bookmarkEnd w:id="229"/>
      <w:r w:rsidR="00F96550" w:rsidRPr="00F361F6">
        <w:rPr>
          <w:rFonts w:ascii="Arial" w:hAnsi="Arial"/>
          <w:sz w:val="24"/>
        </w:rPr>
        <w:t xml:space="preserve"> </w:t>
      </w:r>
      <w:r w:rsidR="00F96550" w:rsidRPr="006B3D26">
        <w:rPr>
          <w:rFonts w:ascii="Arial" w:hAnsi="Arial"/>
          <w:sz w:val="24"/>
        </w:rPr>
        <w:t>with PCC</w:t>
      </w:r>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FAE832A" w14:textId="7AEE88F9" w:rsidR="00F96550" w:rsidRPr="006B3D26" w:rsidRDefault="00874289" w:rsidP="00874289">
      <w:pPr>
        <w:pStyle w:val="TH"/>
      </w:pPr>
      <w:r w:rsidRPr="006B3D26">
        <w:object w:dxaOrig="9526" w:dyaOrig="10005" w14:anchorId="6D98052A">
          <v:shape id="_x0000_i1041" type="#_x0000_t75" style="width:480pt;height:525.75pt" o:ole="">
            <v:imagedata r:id="rId43" o:title=""/>
          </v:shape>
          <o:OLEObject Type="Embed" ProgID="Visio.Drawing.15" ShapeID="_x0000_i1041" DrawAspect="Content" ObjectID="_1692602373" r:id="rId44"/>
        </w:object>
      </w:r>
    </w:p>
    <w:p w14:paraId="0A01E60E" w14:textId="15F197C0" w:rsidR="00F96550" w:rsidRPr="00064632" w:rsidRDefault="00F96550" w:rsidP="00874289">
      <w:pPr>
        <w:pStyle w:val="TF"/>
        <w:rPr>
          <w:rFonts w:eastAsia="Malgun Gothic"/>
          <w:lang w:eastAsia="ja-JP"/>
        </w:rPr>
      </w:pPr>
      <w:r w:rsidRPr="006B3D26">
        <w:t xml:space="preserve">Figure </w:t>
      </w:r>
      <w:r w:rsidR="00064CBE">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05E35805" w14:textId="705755DF" w:rsidR="00F96550" w:rsidRDefault="00F96550" w:rsidP="00064632">
      <w:pPr>
        <w:pStyle w:val="B1"/>
      </w:pPr>
      <w:r>
        <w:t>1-3</w:t>
      </w:r>
      <w:r>
        <w:tab/>
        <w:t xml:space="preserve">Same as in Figure </w:t>
      </w:r>
      <w:r w:rsidR="00064CBE">
        <w:t>7.1.1.4</w:t>
      </w:r>
      <w:r w:rsidRPr="00DE139D">
        <w:t>-1</w:t>
      </w:r>
    </w:p>
    <w:p w14:paraId="0B48E7A8" w14:textId="376F1B32" w:rsidR="00F96550" w:rsidRPr="006B3D26" w:rsidRDefault="00F96550" w:rsidP="00064632">
      <w:pPr>
        <w:pStyle w:val="B1"/>
      </w:pPr>
      <w:r>
        <w:lastRenderedPageBreak/>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06EBD999" w14:textId="25DD835E" w:rsidR="00F96550" w:rsidRPr="006B3D26" w:rsidRDefault="00F96550" w:rsidP="00064632">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21077396" w14:textId="3E0580FE" w:rsidR="00F96550" w:rsidRDefault="00F96550" w:rsidP="00064632">
      <w:pPr>
        <w:pStyle w:val="B1"/>
      </w:pPr>
      <w:r>
        <w:t>6-9</w:t>
      </w:r>
      <w:r w:rsidR="00DB7446">
        <w:t>.</w:t>
      </w:r>
      <w:r>
        <w:tab/>
        <w:t xml:space="preserve">Same as steps 5-8 in Figure </w:t>
      </w:r>
      <w:r w:rsidR="00064CBE">
        <w:t>7.1.1.4</w:t>
      </w:r>
      <w:r w:rsidRPr="00DE139D">
        <w:t>-1</w:t>
      </w:r>
    </w:p>
    <w:p w14:paraId="6FF6AB42" w14:textId="3A472E51" w:rsidR="00F96550" w:rsidRPr="006B3D26" w:rsidRDefault="00F96550" w:rsidP="00064632">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6514EB33" w14:textId="4B0AAF70" w:rsidR="00F96550" w:rsidRPr="006B3D26" w:rsidDel="008336F8" w:rsidRDefault="00F96550" w:rsidP="00064632">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3FD84DA" w14:textId="0C396ABD" w:rsidR="00F96550" w:rsidRPr="006B3D26" w:rsidRDefault="00F96550" w:rsidP="00064632">
      <w:pPr>
        <w:pStyle w:val="B1"/>
      </w:pPr>
      <w:r>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4FDE64A7" w14:textId="11C087D7" w:rsidR="00F96550" w:rsidRPr="00DC7324" w:rsidRDefault="00F96550" w:rsidP="00064632">
      <w:pPr>
        <w:pStyle w:val="B1"/>
        <w:rPr>
          <w:lang w:eastAsia="zh-CN"/>
        </w:rPr>
      </w:pPr>
      <w:r>
        <w:t>13-17</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7.1.1.6</w:t>
      </w:r>
      <w:r w:rsidR="00F96550" w:rsidRPr="006B3D26">
        <w:rPr>
          <w:rFonts w:ascii="Arial" w:hAnsi="Arial"/>
          <w:sz w:val="24"/>
        </w:rPr>
        <w:tab/>
        <w:t>MBS Session Update without PCC</w:t>
      </w:r>
    </w:p>
    <w:p w14:paraId="27369BC3" w14:textId="77777777" w:rsidR="00F96550" w:rsidRPr="006B3D26" w:rsidRDefault="00F96550" w:rsidP="00F96550">
      <w:pPr>
        <w:rPr>
          <w:rFonts w:eastAsia="Times New Roman"/>
        </w:rPr>
      </w:pPr>
      <w:r w:rsidRPr="006B3D26">
        <w:rPr>
          <w:rFonts w:eastAsia="Times New Roman"/>
        </w:rPr>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75026127" w14:textId="77777777" w:rsidR="00F96550" w:rsidRPr="006B3D26" w:rsidRDefault="00F96550" w:rsidP="00874289">
      <w:pPr>
        <w:pStyle w:val="TH"/>
      </w:pPr>
      <w:r w:rsidRPr="006B3D26">
        <w:object w:dxaOrig="10246" w:dyaOrig="10725" w14:anchorId="51F3852B">
          <v:shape id="_x0000_i1042" type="#_x0000_t75" style="width:475.5pt;height:330pt" o:ole="">
            <v:imagedata r:id="rId45" o:title="" cropbottom="22043f"/>
          </v:shape>
          <o:OLEObject Type="Embed" ProgID="Visio.Drawing.15" ShapeID="_x0000_i1042" DrawAspect="Content" ObjectID="_1692602374" r:id="rId46"/>
        </w:object>
      </w:r>
    </w:p>
    <w:p w14:paraId="39B5CF55" w14:textId="77831A70" w:rsidR="00F96550" w:rsidRPr="006B3D26" w:rsidRDefault="00F96550" w:rsidP="00874289">
      <w:pPr>
        <w:pStyle w:val="TF"/>
      </w:pPr>
      <w:r w:rsidRPr="006B3D26">
        <w:t xml:space="preserve">Figure </w:t>
      </w:r>
      <w:r w:rsidR="00064CBE">
        <w:t>7.1.1.6</w:t>
      </w:r>
      <w:r w:rsidRPr="006B3D26">
        <w:t>-1: Update of MBS Session</w:t>
      </w:r>
      <w:r w:rsidRPr="00F378EE">
        <w:t xml:space="preserve"> without PCC</w:t>
      </w:r>
    </w:p>
    <w:p w14:paraId="611DB48D" w14:textId="0B16D00B"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AF may provide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lastRenderedPageBreak/>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77777777" w:rsidR="00F96550" w:rsidRPr="006B3D26" w:rsidRDefault="00F96550" w:rsidP="00064632">
      <w:pPr>
        <w:pStyle w:val="B1"/>
      </w:pPr>
      <w:r>
        <w:t>5-6.</w:t>
      </w:r>
      <w:r w:rsidRPr="006B3D26">
        <w:t>MB-SMF may need to update MB-UPF, e.g. if new MBS QoS Flow is to be created, or existing MBS QoS Flow is to be deleted.</w:t>
      </w:r>
    </w:p>
    <w:p w14:paraId="03917F4F" w14:textId="77777777"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10BB7F47" w:rsidR="00F96550" w:rsidRPr="006B3D26" w:rsidRDefault="00064CBE" w:rsidP="00F96550">
      <w:pPr>
        <w:keepNext/>
        <w:keepLines/>
        <w:spacing w:before="120"/>
        <w:ind w:left="1418" w:hanging="1418"/>
        <w:outlineLvl w:val="3"/>
        <w:rPr>
          <w:rFonts w:ascii="Arial" w:hAnsi="Arial"/>
          <w:sz w:val="24"/>
        </w:rPr>
      </w:pPr>
      <w:r>
        <w:rPr>
          <w:rFonts w:ascii="Arial" w:hAnsi="Arial"/>
          <w:sz w:val="24"/>
        </w:rPr>
        <w:lastRenderedPageBreak/>
        <w:t>7.1.1.7</w:t>
      </w:r>
      <w:r w:rsidR="00F96550" w:rsidRPr="006B3D26">
        <w:rPr>
          <w:rFonts w:ascii="Arial" w:hAnsi="Arial"/>
          <w:sz w:val="24"/>
        </w:rPr>
        <w:tab/>
        <w:t xml:space="preserve">MBS session </w:t>
      </w:r>
      <w:r w:rsidR="00F96550" w:rsidRPr="00F361F6">
        <w:rPr>
          <w:rFonts w:ascii="Arial" w:hAnsi="Arial"/>
          <w:sz w:val="24"/>
        </w:rPr>
        <w:t>configuration</w:t>
      </w:r>
      <w:r w:rsidR="00F96550" w:rsidRPr="006B3D26">
        <w:rPr>
          <w:rFonts w:ascii="Arial" w:hAnsi="Arial"/>
          <w:sz w:val="24"/>
        </w:rPr>
        <w:t xml:space="preserve"> Update with PCC</w:t>
      </w:r>
    </w:p>
    <w:p w14:paraId="302BD36A" w14:textId="77777777" w:rsidR="00F96550" w:rsidRPr="006B3D26" w:rsidRDefault="00F96550" w:rsidP="00F96550">
      <w:pPr>
        <w:keepNext/>
        <w:keepLines/>
        <w:spacing w:before="60"/>
        <w:jc w:val="center"/>
        <w:rPr>
          <w:rFonts w:ascii="Arial" w:eastAsia="MS Mincho" w:hAnsi="Arial"/>
          <w:b/>
        </w:rPr>
      </w:pPr>
    </w:p>
    <w:p w14:paraId="1C5A6539" w14:textId="040E892F" w:rsidR="00F96550" w:rsidRPr="006B3D26" w:rsidRDefault="00F96550" w:rsidP="00F96550">
      <w:pPr>
        <w:keepLines/>
        <w:spacing w:after="240"/>
        <w:jc w:val="center"/>
        <w:rPr>
          <w:rFonts w:ascii="Arial" w:hAnsi="Arial"/>
          <w:b/>
        </w:rPr>
      </w:pPr>
      <w:r w:rsidRPr="006B3D26">
        <w:rPr>
          <w:rFonts w:ascii="Arial" w:hAnsi="Arial"/>
          <w:b/>
        </w:rPr>
        <w:object w:dxaOrig="10245" w:dyaOrig="15540" w14:anchorId="1FB062F6">
          <v:shape id="_x0000_i1043" type="#_x0000_t75" style="width:474pt;height:478.5pt" o:ole="">
            <v:imagedata r:id="rId47" o:title="" cropbottom="22043f"/>
          </v:shape>
          <o:OLEObject Type="Embed" ProgID="Visio.Drawing.15" ShapeID="_x0000_i1043" DrawAspect="Content" ObjectID="_1692602375" r:id="rId48"/>
        </w:object>
      </w:r>
      <w:r w:rsidRPr="006B3D26">
        <w:rPr>
          <w:rFonts w:ascii="Arial" w:hAnsi="Arial"/>
          <w:b/>
        </w:rPr>
        <w:t xml:space="preserve">Figure </w:t>
      </w:r>
      <w:r w:rsidR="00064CBE">
        <w:rPr>
          <w:rFonts w:ascii="Arial" w:hAnsi="Arial"/>
          <w:b/>
        </w:rPr>
        <w:t>7.1.1.7</w:t>
      </w:r>
      <w:r w:rsidRPr="006B3D26">
        <w:rPr>
          <w:rFonts w:ascii="Arial" w:hAnsi="Arial"/>
          <w:b/>
        </w:rPr>
        <w:t xml:space="preserve">-1: MBS session </w:t>
      </w:r>
      <w:r w:rsidRPr="00F361F6">
        <w:rPr>
          <w:rFonts w:ascii="Arial" w:hAnsi="Arial"/>
          <w:b/>
        </w:rPr>
        <w:t>configuration</w:t>
      </w:r>
      <w:r w:rsidRPr="006B3D26">
        <w:rPr>
          <w:rFonts w:ascii="Arial" w:hAnsi="Arial"/>
          <w:b/>
        </w:rPr>
        <w:t xml:space="preserve"> update</w:t>
      </w:r>
      <w:r>
        <w:rPr>
          <w:rFonts w:ascii="Arial" w:hAnsi="Arial"/>
          <w:b/>
        </w:rP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064632">
      <w:pPr>
        <w:pStyle w:val="B1"/>
      </w:pPr>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77777777" w:rsidR="00F96550" w:rsidRDefault="00F96550" w:rsidP="00064632">
      <w:pPr>
        <w:pStyle w:val="B1"/>
      </w:pPr>
      <w:r>
        <w:lastRenderedPageBreak/>
        <w:t>For other updates of the service description and QoS related updates, steps 7 to 12 apply.</w:t>
      </w:r>
    </w:p>
    <w:p w14:paraId="3F5A9FB6" w14:textId="4D7F4E76" w:rsidR="00F96550" w:rsidRPr="006B3D26" w:rsidRDefault="00F96550" w:rsidP="00064632">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Npcf_MBSPolicy</w:t>
      </w:r>
      <w:r>
        <w:t>Authorization</w:t>
      </w:r>
      <w:r w:rsidRPr="006B3D26">
        <w:t>_Update Request message (MBS Session ID, service requirement).</w:t>
      </w:r>
    </w:p>
    <w:p w14:paraId="34F3F6A6" w14:textId="6EA31D31" w:rsidR="00F96550" w:rsidRPr="006B3D26" w:rsidRDefault="00F96550" w:rsidP="00064632">
      <w:pPr>
        <w:pStyle w:val="B1"/>
      </w:pPr>
      <w:r>
        <w:t>8</w:t>
      </w:r>
      <w:r w:rsidRPr="006B3D26">
        <w:t>.</w:t>
      </w:r>
      <w:r w:rsidRPr="006B3D26">
        <w:tab/>
        <w:t xml:space="preserve">Based on the input received in step </w:t>
      </w:r>
      <w:r>
        <w:t>7</w:t>
      </w:r>
      <w:r w:rsidRPr="006B3D26">
        <w:t>, the PCF may provide updated policy rules to the MB-SMF by issuing Npcf_MBSPolicyControl_UpdateNotify request message including the updated policy information about the MBS Session.</w:t>
      </w:r>
    </w:p>
    <w:p w14:paraId="0E4A1812" w14:textId="1D6B057A" w:rsidR="00F96550" w:rsidRPr="006B3D26" w:rsidRDefault="00F96550" w:rsidP="00064632">
      <w:pPr>
        <w:pStyle w:val="B1"/>
      </w:pPr>
      <w:r>
        <w:t>9-10.</w:t>
      </w:r>
      <w:r w:rsidR="00064632">
        <w:tab/>
      </w:r>
      <w:r>
        <w:t xml:space="preserve">Same as steps 5-6 in </w:t>
      </w:r>
      <w:r w:rsidRPr="007516CA">
        <w:t xml:space="preserve">Figure </w:t>
      </w:r>
      <w:r w:rsidR="00064CBE">
        <w:t>7.1.1.6</w:t>
      </w:r>
      <w:r w:rsidRPr="007516CA">
        <w:t>-1</w:t>
      </w:r>
      <w:r w:rsidR="00BB1F42">
        <w:t>.</w:t>
      </w:r>
    </w:p>
    <w:p w14:paraId="4B8A353E" w14:textId="77777777" w:rsidR="00F96550" w:rsidRDefault="00F96550" w:rsidP="00064632">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029690A" w14:textId="116828F3" w:rsidR="00F96550" w:rsidRDefault="00F96550" w:rsidP="00064632">
      <w:pPr>
        <w:pStyle w:val="B1"/>
        <w:rPr>
          <w:lang w:eastAsia="zh-CN"/>
        </w:rPr>
      </w:pPr>
      <w:r>
        <w:t>12.</w:t>
      </w:r>
      <w:r>
        <w:tab/>
        <w:t xml:space="preserve">The PCF </w:t>
      </w:r>
      <w:r w:rsidRPr="00062304">
        <w:rPr>
          <w:lang w:eastAsia="zh-CN"/>
        </w:rPr>
        <w:t xml:space="preserve">sends </w:t>
      </w:r>
      <w:r w:rsidRPr="00062304">
        <w:t>the Npcf_MBSPolicyAuthorization_Update</w:t>
      </w:r>
      <w:r w:rsidRPr="00062304">
        <w:rPr>
          <w:lang w:eastAsia="zh-CN"/>
        </w:rPr>
        <w:t xml:space="preserve"> response to the NEF/MBSF.</w:t>
      </w:r>
    </w:p>
    <w:p w14:paraId="1FAF4C1F" w14:textId="67B3C544" w:rsidR="00F96550" w:rsidRPr="006B3D26" w:rsidRDefault="00F96550" w:rsidP="00064632">
      <w:pPr>
        <w:pStyle w:val="B1"/>
      </w:pPr>
      <w:r>
        <w:t>13.</w:t>
      </w:r>
      <w:r w:rsidR="00064632">
        <w:tab/>
      </w:r>
      <w:r>
        <w:t xml:space="preserve">Same as step 10 in </w:t>
      </w:r>
      <w:r w:rsidRPr="007516CA">
        <w:t xml:space="preserve">Figure </w:t>
      </w:r>
      <w:r w:rsidR="00064CBE">
        <w:t>7.1.1.6</w:t>
      </w:r>
      <w:r w:rsidRPr="007516CA">
        <w:t>-1</w:t>
      </w:r>
    </w:p>
    <w:p w14:paraId="2DAF78ED" w14:textId="77777777" w:rsidR="00350EBA" w:rsidRPr="00AA2467" w:rsidRDefault="00350EBA" w:rsidP="00350EBA">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bookmarkEnd w:id="224"/>
      <w:bookmarkEnd w:id="225"/>
      <w:bookmarkEnd w:id="226"/>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476D9D62" w14:textId="77777777" w:rsidR="00534FD4"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Nnrf_NFManagement_NFRegister. In addition, when an </w:t>
      </w:r>
      <w:r w:rsidRPr="00AA2467">
        <w:rPr>
          <w:rFonts w:eastAsia="DengXian"/>
          <w:lang w:eastAsia="zh-CN"/>
        </w:rPr>
        <w:t>multicast session is configured</w:t>
      </w:r>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rsidR="00534FD4">
        <w:t xml:space="preserve"> </w:t>
      </w:r>
    </w:p>
    <w:p w14:paraId="183374CC" w14:textId="32C2BEE5"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0AE4E874"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30"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 provides MB-SMF profiles based on the other query information</w:t>
      </w:r>
      <w:bookmarkEnd w:id="230"/>
      <w:r w:rsidRPr="00AA2467">
        <w:rPr>
          <w:rFonts w:eastAsia="SimSun"/>
          <w:lang w:eastAsia="zh-CN"/>
        </w:rPr>
        <w:t>.</w:t>
      </w:r>
    </w:p>
    <w:p w14:paraId="72E385F7" w14:textId="77777777" w:rsidR="00350EBA" w:rsidRPr="00AA2467" w:rsidRDefault="00350EBA" w:rsidP="00064632">
      <w:pPr>
        <w:pStyle w:val="B1"/>
        <w:rPr>
          <w:lang w:val="en-US"/>
        </w:rPr>
      </w:pPr>
      <w:r w:rsidRPr="00AA2467">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1D975922" w14:textId="11DBE071" w:rsidR="00350EBA" w:rsidRPr="0000375E" w:rsidRDefault="00350EBA" w:rsidP="00064632">
      <w:pPr>
        <w:pStyle w:val="B1"/>
      </w:pPr>
      <w:r w:rsidRPr="00AA2467">
        <w:t>-</w:t>
      </w:r>
      <w:r w:rsidRPr="00AA2467">
        <w:tab/>
        <w:t xml:space="preserve">During MBS session information provisioning procedures defined in clause </w:t>
      </w:r>
      <w:r w:rsidR="00B57B1D">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31" w:name="_Toc81989059"/>
      <w:r>
        <w:rPr>
          <w:lang w:eastAsia="zh-CN"/>
        </w:rPr>
        <w:t>7.1.3</w:t>
      </w:r>
      <w:r>
        <w:rPr>
          <w:lang w:eastAsia="zh-CN"/>
        </w:rPr>
        <w:tab/>
        <w:t>MB-UPF discovery and selection for multicast/broadcast session</w:t>
      </w:r>
      <w:bookmarkEnd w:id="231"/>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lastRenderedPageBreak/>
        <w:t>MB-SMF may be locally configured with the information about the available MB-UPFs, e.g. by OA&amp;M system when MB-UPF is instantiated or removed.</w:t>
      </w:r>
    </w:p>
    <w:p w14:paraId="43C2B7BD" w14:textId="18A1D694" w:rsidR="00731C5F" w:rsidRDefault="002C428B" w:rsidP="00316113">
      <w:r>
        <w:t xml:space="preserve">The MB-UPF selection functionality in the MB-SMF may optionally utilize the NRF to discover MB-UPF instance(s) which is similar with UPF selection with NRF defined in the </w:t>
      </w:r>
      <w:r w:rsidR="00874289">
        <w:t>TS 23.501 [</w:t>
      </w:r>
      <w:r>
        <w:t>5] clause 6.3.3.2.</w:t>
      </w:r>
    </w:p>
    <w:p w14:paraId="200F9D76" w14:textId="77777777" w:rsidR="00731C5F" w:rsidRDefault="00731C5F" w:rsidP="00731C5F">
      <w:pPr>
        <w:pStyle w:val="Heading2"/>
        <w:rPr>
          <w:lang w:eastAsia="ko-KR"/>
        </w:rPr>
      </w:pPr>
      <w:bookmarkStart w:id="232" w:name="_Toc66391760"/>
      <w:bookmarkStart w:id="233" w:name="_Toc70079056"/>
      <w:bookmarkStart w:id="234" w:name="_Toc8198906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32"/>
      <w:bookmarkEnd w:id="233"/>
      <w:bookmarkEnd w:id="234"/>
    </w:p>
    <w:p w14:paraId="12187C81" w14:textId="77777777" w:rsidR="00731C5F" w:rsidRDefault="00731C5F" w:rsidP="00731C5F">
      <w:pPr>
        <w:pStyle w:val="Heading3"/>
        <w:rPr>
          <w:lang w:eastAsia="ko-KR"/>
        </w:rPr>
      </w:pPr>
      <w:bookmarkStart w:id="235" w:name="_Toc66391761"/>
      <w:bookmarkStart w:id="236" w:name="_Toc70079057"/>
      <w:bookmarkStart w:id="237" w:name="_Toc81989061"/>
      <w:r>
        <w:rPr>
          <w:lang w:eastAsia="ko-KR"/>
        </w:rPr>
        <w:t>7.2.1</w:t>
      </w:r>
      <w:r>
        <w:rPr>
          <w:lang w:eastAsia="ko-KR"/>
        </w:rPr>
        <w:tab/>
        <w:t>MBS join and Session establishment procedure</w:t>
      </w:r>
      <w:bookmarkEnd w:id="235"/>
      <w:bookmarkEnd w:id="236"/>
      <w:bookmarkEnd w:id="237"/>
    </w:p>
    <w:p w14:paraId="506D2306" w14:textId="77777777" w:rsidR="00731C5F" w:rsidRDefault="00731C5F" w:rsidP="00731C5F">
      <w:pPr>
        <w:pStyle w:val="Heading4"/>
        <w:rPr>
          <w:lang w:eastAsia="zh-CN"/>
        </w:rPr>
      </w:pPr>
      <w:bookmarkStart w:id="238" w:name="_Toc66391762"/>
      <w:bookmarkStart w:id="239" w:name="_Toc70079058"/>
      <w:bookmarkStart w:id="240" w:name="_Toc81989062"/>
      <w:r>
        <w:rPr>
          <w:lang w:eastAsia="zh-CN"/>
        </w:rPr>
        <w:t>7.2.1.1</w:t>
      </w:r>
      <w:r>
        <w:rPr>
          <w:lang w:eastAsia="zh-CN"/>
        </w:rPr>
        <w:tab/>
        <w:t>General</w:t>
      </w:r>
      <w:bookmarkEnd w:id="238"/>
      <w:bookmarkEnd w:id="239"/>
      <w:bookmarkEnd w:id="240"/>
    </w:p>
    <w:p w14:paraId="05E585EF" w14:textId="7E6886AF"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NG-Ran and the UE.</w:t>
      </w:r>
    </w:p>
    <w:p w14:paraId="7E55010A" w14:textId="77777777" w:rsidR="00731C5F" w:rsidRDefault="00731C5F" w:rsidP="00731C5F">
      <w:pPr>
        <w:pStyle w:val="Heading4"/>
        <w:rPr>
          <w:lang w:eastAsia="zh-CN"/>
        </w:rPr>
      </w:pPr>
      <w:bookmarkStart w:id="241" w:name="_Toc66391763"/>
      <w:bookmarkStart w:id="242" w:name="_Toc70079059"/>
      <w:bookmarkStart w:id="243" w:name="_Toc81989063"/>
      <w:r>
        <w:rPr>
          <w:lang w:eastAsia="zh-CN"/>
        </w:rPr>
        <w:t>7.2.1.2</w:t>
      </w:r>
      <w:r>
        <w:rPr>
          <w:lang w:eastAsia="zh-CN"/>
        </w:rPr>
        <w:tab/>
        <w:t>Establishment of a PDU Session that can be associated with multicast session(s)</w:t>
      </w:r>
      <w:bookmarkEnd w:id="241"/>
      <w:bookmarkEnd w:id="242"/>
      <w:bookmarkEnd w:id="243"/>
    </w:p>
    <w:p w14:paraId="1E15CF0D" w14:textId="747E421E"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874289">
        <w:rPr>
          <w:lang w:eastAsia="zh-CN"/>
        </w:rPr>
        <w:t>TS 23.502 </w:t>
      </w:r>
      <w:r w:rsidR="0087428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1D0474D0"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Multicast operation, i.e. join/leave, and can be associated with multicast MBS session(s).</w:t>
      </w:r>
    </w:p>
    <w:p w14:paraId="1C54F37D" w14:textId="30A47145" w:rsidR="000E3D66" w:rsidRDefault="00731C5F" w:rsidP="000E3D66">
      <w:pPr>
        <w:pStyle w:val="B1"/>
        <w:rPr>
          <w:noProof/>
          <w:lang w:eastAsia="zh-CN"/>
        </w:rPr>
      </w:pPr>
      <w:r>
        <w:rPr>
          <w:noProof/>
          <w:lang w:eastAsia="zh-CN"/>
        </w:rPr>
        <w:t>-</w:t>
      </w:r>
      <w:r>
        <w:rPr>
          <w:noProof/>
          <w:lang w:eastAsia="zh-CN"/>
        </w:rPr>
        <w:tab/>
        <w:t xml:space="preserve">In step 2, based on the </w:t>
      </w:r>
      <w:r w:rsidR="0022757E" w:rsidRPr="008D559F">
        <w:rPr>
          <w:noProof/>
          <w:lang w:eastAsia="zh-CN"/>
        </w:rPr>
        <w:t xml:space="preserve">DNN and S-NSSAI use for </w:t>
      </w:r>
      <w:r>
        <w:rPr>
          <w:noProof/>
          <w:lang w:eastAsia="zh-CN"/>
        </w:rPr>
        <w:t xml:space="preserve">establishing a PDU Session associated with multicast session(s), 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r w:rsidR="000E3D66" w:rsidRPr="000E3D66">
        <w:rPr>
          <w:noProof/>
          <w:lang w:eastAsia="zh-CN"/>
        </w:rPr>
        <w:t xml:space="preserve"> </w:t>
      </w:r>
    </w:p>
    <w:p w14:paraId="1CF0805D" w14:textId="020DBC42"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xml:space="preserve">, DNN and S-NSSAI of the HPLMN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Serving PLMN ID,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Serving PLMN ID, [NID]</w:t>
      </w:r>
      <w:r w:rsidRPr="00140E21">
        <w:t xml:space="preserve">). UDM may get this information from UDR by Nudr_DM_Query (SUPI, </w:t>
      </w:r>
      <w:r>
        <w:rPr>
          <w:rFonts w:hint="eastAsia"/>
          <w:lang w:eastAsia="zh-CN"/>
        </w:rPr>
        <w:t>MBS</w:t>
      </w:r>
      <w:r w:rsidRPr="00140E21">
        <w:t xml:space="preserve"> data, selected DNN, S-NSSAI of the HPLMN</w:t>
      </w:r>
      <w:r>
        <w:t>, Serving PLMN ID,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7B3F84CF"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the roaming is not support</w:t>
      </w:r>
      <w:r w:rsidR="00BB1F42">
        <w:t>e</w:t>
      </w:r>
      <w:r>
        <w:t>d, i.e. HPLMN ID and Serving PLMN ID is same.</w:t>
      </w:r>
    </w:p>
    <w:p w14:paraId="517937B7" w14:textId="55A12C26" w:rsidR="00731C5F" w:rsidRDefault="00731C5F" w:rsidP="00731C5F">
      <w:pPr>
        <w:pStyle w:val="Heading4"/>
        <w:rPr>
          <w:lang w:eastAsia="ko-KR"/>
        </w:rPr>
      </w:pPr>
      <w:bookmarkStart w:id="244" w:name="_Toc66391764"/>
      <w:bookmarkStart w:id="245" w:name="_Toc70079060"/>
      <w:bookmarkStart w:id="246" w:name="_Toc8198906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244"/>
      <w:bookmarkEnd w:id="245"/>
      <w:bookmarkEnd w:id="246"/>
    </w:p>
    <w:p w14:paraId="325B4FB5" w14:textId="1D6187DF" w:rsidR="00731C5F" w:rsidRDefault="00731C5F" w:rsidP="00731C5F">
      <w:r>
        <w:t>The following steps are executed before the UE requests to join the MBS session:</w:t>
      </w:r>
    </w:p>
    <w:p w14:paraId="50B0288E" w14:textId="0892B571"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has been configured</w:t>
      </w:r>
      <w:r w:rsidR="000E604A" w:rsidRPr="008D559F">
        <w:t xml:space="preserve">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77777777" w:rsidR="00731C5F" w:rsidRDefault="00731C5F" w:rsidP="00731C5F">
      <w:pPr>
        <w:pStyle w:val="B1"/>
        <w:rPr>
          <w:lang w:eastAsia="ja-JP"/>
        </w:rPr>
      </w:pPr>
      <w:r>
        <w:rPr>
          <w:lang w:eastAsia="ja-JP"/>
        </w:rPr>
        <w:t>-</w:t>
      </w:r>
      <w:r>
        <w:rPr>
          <w:lang w:eastAsia="ja-JP"/>
        </w:rPr>
        <w:tab/>
        <w:t>The UE registers in the PLMN and establishes a PDU session.</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7A8ACAD5" w:rsidR="002C428B" w:rsidRDefault="00BE2C50" w:rsidP="00731C5F">
      <w:pPr>
        <w:pStyle w:val="TH"/>
      </w:pPr>
      <w:r>
        <w:object w:dxaOrig="12011" w:dyaOrig="12881" w14:anchorId="253E4E45">
          <v:shape id="_x0000_i1044" type="#_x0000_t75" style="width:453.75pt;height:486pt" o:ole="">
            <v:imagedata r:id="rId49" o:title=""/>
          </v:shape>
          <o:OLEObject Type="Embed" ProgID="Visio.Drawing.15" ShapeID="_x0000_i1044" DrawAspect="Content" ObjectID="_1692602376" r:id="rId50"/>
        </w:object>
      </w:r>
    </w:p>
    <w:p w14:paraId="72843DD8" w14:textId="02D2E902"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F47679" w:rsidR="00731C5F" w:rsidRPr="002C428B" w:rsidRDefault="00731C5F" w:rsidP="00731C5F">
      <w:pPr>
        <w:pStyle w:val="B1"/>
      </w:pPr>
      <w:r>
        <w:t>1.</w:t>
      </w:r>
      <w:r>
        <w:tab/>
        <w:t xml:space="preserve">To join the multicast group, the UE sends </w:t>
      </w:r>
      <w:r w:rsidR="00E1562B">
        <w:t xml:space="preserve">a </w:t>
      </w:r>
      <w:r>
        <w:t xml:space="preserve">PDU Session Modification Request </w:t>
      </w:r>
      <w:r w:rsidR="00CB570E">
        <w:t xml:space="preserve">which </w:t>
      </w:r>
      <w:r w:rsidR="00BE2C50" w:rsidRPr="00FF27D0">
        <w:rPr>
          <w:rFonts w:eastAsia="DengXian"/>
        </w:rPr>
        <w:t xml:space="preserve">additionally </w:t>
      </w:r>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 group</w:t>
      </w:r>
      <w:r w:rsidR="00CB570E">
        <w:t>(s)</w:t>
      </w:r>
      <w:r>
        <w:t xml:space="preserve"> that UE wants to join.</w:t>
      </w:r>
    </w:p>
    <w:p w14:paraId="41FA3FAF" w14:textId="49F9A933" w:rsidR="00731C5F" w:rsidRDefault="002C428B" w:rsidP="00731C5F">
      <w:pPr>
        <w:pStyle w:val="B1"/>
      </w:pPr>
      <w:r>
        <w:t>2.</w:t>
      </w:r>
      <w:r>
        <w:tab/>
        <w:t xml:space="preserve">[Conditional] Based on the received MBS Session ID and join request, the SMF determines this is MBS Session join request. The SMF </w:t>
      </w:r>
      <w:r w:rsidR="00BE2C50">
        <w:t xml:space="preserve">checks whether the user is authorized to use </w:t>
      </w:r>
      <w:r w:rsidR="00BE2C50" w:rsidRPr="00CA7246">
        <w:t>the required</w:t>
      </w:r>
      <w:r w:rsidR="00BE2C50">
        <w:t xml:space="preserve"> multicast service.</w:t>
      </w:r>
    </w:p>
    <w:p w14:paraId="3869EED9" w14:textId="09DCE744" w:rsidR="00731C5F" w:rsidRPr="00BA020D" w:rsidRDefault="00731C5F" w:rsidP="00731C5F">
      <w:pPr>
        <w:pStyle w:val="B1"/>
      </w:pPr>
      <w:r>
        <w:t>3.</w:t>
      </w:r>
      <w:r>
        <w:tab/>
      </w:r>
      <w:r w:rsidR="00476489" w:rsidRPr="008D559F">
        <w:t xml:space="preserve">[Conditional] </w:t>
      </w:r>
      <w:r>
        <w:t xml:space="preserve">If SMF has no information about </w:t>
      </w:r>
      <w:r w:rsidR="00476489" w:rsidRPr="008D559F">
        <w:t>MBS Session</w:t>
      </w:r>
      <w:r>
        <w:t xml:space="preserve"> context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B2157C" w:rsidRPr="008D559F">
        <w:rPr>
          <w:lang w:eastAsia="zh-CN"/>
        </w:rPr>
        <w:t>session ID, the SMF may select an MB-SMF and request it configure the multicast session or the SMF may reject the join request</w:t>
      </w:r>
      <w:r>
        <w:t>.</w:t>
      </w:r>
    </w:p>
    <w:p w14:paraId="28EA409F" w14:textId="7379A7E7" w:rsidR="00BE2C50" w:rsidRPr="00BE2C50" w:rsidRDefault="00BE2C50" w:rsidP="00BE2C50">
      <w:pPr>
        <w:pStyle w:val="NO"/>
      </w:pPr>
      <w:r w:rsidRPr="00CA7246">
        <w:t>NOTE 1:</w:t>
      </w:r>
      <w:r w:rsidRPr="00CA7246">
        <w:tab/>
        <w:t>Details how the SMF select an MB-SMF and request it configure the multicast session are left to SMF implementation.</w:t>
      </w:r>
    </w:p>
    <w:p w14:paraId="3838F52F" w14:textId="77777777" w:rsidR="00874289" w:rsidRDefault="00874289" w:rsidP="00874289">
      <w:pPr>
        <w:pStyle w:val="B1"/>
      </w:pPr>
      <w:r>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05ED1948" w14:textId="77777777" w:rsidR="00874289" w:rsidRDefault="00874289" w:rsidP="00874289">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87DB943" w14:textId="3BEDC5D4" w:rsidR="00414247" w:rsidRPr="00414247" w:rsidRDefault="00414247" w:rsidP="00414247">
      <w:pPr>
        <w:pStyle w:val="NO"/>
        <w:rPr>
          <w:rFonts w:eastAsia="SimSun"/>
          <w:lang w:val="en-US" w:eastAsia="zh-CN"/>
        </w:rPr>
      </w:pPr>
      <w:r w:rsidRPr="00CA7246">
        <w:t>NOTE 2:</w:t>
      </w:r>
      <w:r w:rsidRPr="00CA7246">
        <w:tab/>
        <w:t>The MB-SMF can answer the Nmbsmf_</w:t>
      </w:r>
      <w:r w:rsidRPr="00CA7246" w:rsidDel="00070E1C">
        <w:t xml:space="preserve"> </w:t>
      </w:r>
      <w:r w:rsidRPr="00CA7246">
        <w:t xml:space="preserve">MBSSession_ContextStatusSubscribe request either based on information received in the configuration 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include MB-UPF configuration.</w:t>
      </w:r>
    </w:p>
    <w:p w14:paraId="25C628F8" w14:textId="57452B96" w:rsidR="00731C5F" w:rsidRDefault="00414247" w:rsidP="00731C5F">
      <w:pPr>
        <w:pStyle w:val="B1"/>
      </w:pPr>
      <w:r>
        <w:t>7</w:t>
      </w:r>
      <w:r w:rsidR="00731C5F">
        <w:t>.</w:t>
      </w:r>
      <w:r w:rsidR="00731C5F">
        <w:tab/>
        <w:t xml:space="preserve">SMF responds to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344A28BD" w14:textId="1C2A38E0" w:rsidR="00731C5F"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multicast context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by including the MBS session ID and the mapping between the multicast QoS flow(s) and associated QoS flow(s).</w:t>
      </w:r>
      <w:r w:rsidR="00414247" w:rsidDel="00414247">
        <w:rPr>
          <w:lang w:val="en-US"/>
        </w:rPr>
        <w:t xml:space="preserve"> </w:t>
      </w:r>
    </w:p>
    <w:p w14:paraId="1C09B4A7" w14:textId="2A15DD63" w:rsidR="00731C5F" w:rsidRDefault="00731C5F" w:rsidP="00731C5F">
      <w:pPr>
        <w:pStyle w:val="B1"/>
      </w:pPr>
      <w:r>
        <w:tab/>
        <w:t>Based on operator policy, the SMF may prepare for</w:t>
      </w:r>
      <w:r w:rsidR="00B2157C" w:rsidRPr="008D559F">
        <w:t xml:space="preserve"> 5GC</w:t>
      </w:r>
      <w:r>
        <w:t xml:space="preserve"> individual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 in the SM information sent to RAN.</w:t>
      </w:r>
    </w:p>
    <w:p w14:paraId="2CA3D540" w14:textId="77777777" w:rsidR="00C94FC7" w:rsidRPr="00BB1F42" w:rsidRDefault="00C94FC7">
      <w:pPr>
        <w:pStyle w:val="NO"/>
      </w:pPr>
      <w:r w:rsidRPr="00BB1F42">
        <w:t>NOTE 3:</w:t>
      </w:r>
      <w:r w:rsidRPr="00BB1F42">
        <w:tab/>
        <w:t xml:space="preserve">Detailed information included in N2 SM information will be aligned with by RAN WG3. </w:t>
      </w:r>
    </w:p>
    <w:p w14:paraId="2438B77E" w14:textId="28054EE7" w:rsidR="00C94FC7" w:rsidRPr="00064632" w:rsidRDefault="00C94FC7" w:rsidP="00C94FC7">
      <w:pPr>
        <w:pStyle w:val="NO"/>
      </w:pPr>
      <w:r w:rsidRPr="00273598">
        <w:t xml:space="preserve">NOTE </w:t>
      </w:r>
      <w:r w:rsidR="003A4270">
        <w:t>4</w:t>
      </w:r>
      <w:r w:rsidRPr="00273598">
        <w:t>:</w:t>
      </w:r>
      <w:r w:rsidRPr="00273598">
        <w:tab/>
        <w:t>A PDU Session UP activation is not triggered by message 7 if it only includes information related to the multicast session and associated QoS flows and is received by an MBS capable NG RAN node.</w:t>
      </w:r>
    </w:p>
    <w:p w14:paraId="2EE41BF0" w14:textId="352B034F" w:rsidR="00C94FC7" w:rsidRPr="004E0D72" w:rsidRDefault="00C94FC7" w:rsidP="00C94FC7">
      <w:pPr>
        <w:pStyle w:val="EditorsNote"/>
      </w:pPr>
      <w:r w:rsidRPr="004E0D72">
        <w:t>Editor</w:t>
      </w:r>
      <w:r w:rsidR="00064632">
        <w:t>'</w:t>
      </w:r>
      <w:r w:rsidRPr="004E0D72">
        <w:t>s Note: The implication of not triggering PDU Session UP activation in NG-RAN when SMF informs the NG-RAN of UE join requires RAN collaboration.</w:t>
      </w:r>
    </w:p>
    <w:p w14:paraId="77331330" w14:textId="532672AF" w:rsidR="00B2157C" w:rsidRPr="002C428B" w:rsidRDefault="002C428B" w:rsidP="002C428B">
      <w:pPr>
        <w:pStyle w:val="EditorsNote"/>
      </w:pPr>
      <w:r w:rsidRPr="002C428B">
        <w:rPr>
          <w:rFonts w:hint="eastAsia"/>
        </w:rPr>
        <w:t>E</w:t>
      </w:r>
      <w:r w:rsidRPr="002C428B">
        <w:t>ditor's note:</w:t>
      </w:r>
      <w:r w:rsidR="00B2157C" w:rsidRPr="002C428B">
        <w:tab/>
        <w:t>Possible PCF interactions related to the multicast QoS flows are FFS.</w:t>
      </w:r>
    </w:p>
    <w:p w14:paraId="437A6281" w14:textId="6EB0B135" w:rsidR="00731C5F" w:rsidRDefault="00C94FC7" w:rsidP="00731C5F">
      <w:pPr>
        <w:pStyle w:val="B1"/>
      </w:pPr>
      <w:r>
        <w:t>8</w:t>
      </w:r>
      <w:r w:rsidR="00731C5F">
        <w:t>.</w:t>
      </w:r>
      <w:r w:rsidR="00731C5F">
        <w:tab/>
        <w:t>The N2 message, which include</w:t>
      </w:r>
      <w:r w:rsidR="00731C5F">
        <w:rPr>
          <w:lang w:val="en-US"/>
        </w:rPr>
        <w:t>s</w:t>
      </w:r>
      <w:r w:rsidR="00731C5F">
        <w:t xml:space="preserve"> the </w:t>
      </w:r>
      <w:r w:rsidR="00B2157C" w:rsidRPr="008D559F">
        <w:t xml:space="preserve">multicast session information and </w:t>
      </w:r>
      <w:r w:rsidR="00731C5F">
        <w:t xml:space="preserve">PDU session modification information is sent to the </w:t>
      </w:r>
      <w:r w:rsidR="00B2157C" w:rsidRPr="008D559F">
        <w:rPr>
          <w:rFonts w:hint="eastAsia"/>
          <w:lang w:eastAsia="zh-CN"/>
        </w:rPr>
        <w:t>NG-</w:t>
      </w:r>
      <w:r w:rsidR="00731C5F">
        <w:t>RAN.</w:t>
      </w:r>
    </w:p>
    <w:p w14:paraId="4921D9F0" w14:textId="3070E4A0" w:rsidR="00731C5F" w:rsidRPr="00A23FAC" w:rsidRDefault="00731C5F" w:rsidP="00731C5F">
      <w:pPr>
        <w:pStyle w:val="B1"/>
        <w:rPr>
          <w:lang w:val="en-US" w:eastAsia="zh-CN"/>
        </w:rPr>
      </w:pPr>
      <w:r>
        <w:rPr>
          <w:lang w:eastAsia="zh-CN"/>
        </w:rPr>
        <w:tab/>
      </w:r>
      <w:r w:rsidRPr="00A23FAC">
        <w:rPr>
          <w:lang w:eastAsia="zh-CN"/>
        </w:rPr>
        <w:t xml:space="preserve">If the </w:t>
      </w:r>
      <w:r w:rsidR="00C94FC7">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00B2157C"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0817290F" w14:textId="0B8B2E6D" w:rsidR="00731C5F" w:rsidRDefault="00731C5F" w:rsidP="00731C5F">
      <w:pPr>
        <w:pStyle w:val="B1"/>
        <w:rPr>
          <w:lang w:eastAsia="ja-JP"/>
        </w:rPr>
      </w:pPr>
      <w:r>
        <w:tab/>
      </w:r>
      <w:r w:rsidR="00B2157C" w:rsidRPr="008D559F">
        <w:t xml:space="preserve">If the NG-RAN supports </w:t>
      </w:r>
      <w:r w:rsidR="00C94FC7">
        <w:rPr>
          <w:lang w:eastAsia="zh-CN"/>
        </w:rPr>
        <w:t xml:space="preserve">5G </w:t>
      </w:r>
      <w:r w:rsidR="00B2157C" w:rsidRPr="008D559F">
        <w:t>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 session.</w:t>
      </w:r>
    </w:p>
    <w:p w14:paraId="7B8ED5C0" w14:textId="73AC394C"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00B2157C"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p>
    <w:p w14:paraId="31AB1485" w14:textId="66B65301" w:rsidR="00731C5F" w:rsidRPr="00A23FAC" w:rsidRDefault="00731C5F" w:rsidP="00731C5F">
      <w:pPr>
        <w:pStyle w:val="NO"/>
        <w:rPr>
          <w:rFonts w:eastAsia="SimSun"/>
          <w:lang w:val="en-US" w:eastAsia="zh-CN"/>
        </w:rPr>
      </w:pPr>
      <w:r>
        <w:lastRenderedPageBreak/>
        <w:t>NOTE</w:t>
      </w:r>
      <w:r w:rsidR="002C428B">
        <w:t> </w:t>
      </w:r>
      <w:r w:rsidR="003A4270">
        <w:t>5</w:t>
      </w:r>
      <w:r>
        <w:t>:</w:t>
      </w:r>
      <w:r>
        <w:tab/>
        <w:t>It is NG-RAN that decides whether radio resource is allocated or not</w:t>
      </w:r>
      <w:r w:rsidR="00E406E0">
        <w:rPr>
          <w:rFonts w:eastAsia="DengXian"/>
        </w:rPr>
        <w:t>, and it is NG-RAN/UPF that decides whether multicast transport or unicast transport is used between the NG-RAN/UPF and the MB-UPF</w:t>
      </w:r>
      <w:r>
        <w:t>.</w:t>
      </w:r>
    </w:p>
    <w:p w14:paraId="1E47B04F" w14:textId="03079345" w:rsidR="00B2157C" w:rsidRDefault="00E406E0" w:rsidP="00064632">
      <w:pPr>
        <w:pStyle w:val="B1"/>
        <w:rPr>
          <w:lang w:val="en-US" w:eastAsia="zh-CN"/>
        </w:rPr>
      </w:pPr>
      <w:r>
        <w:rPr>
          <w:lang w:val="en-US" w:eastAsia="zh-CN"/>
        </w:rPr>
        <w:t xml:space="preserve">9. </w:t>
      </w:r>
      <w:r w:rsidR="002C428B">
        <w:rPr>
          <w:lang w:val="en-US" w:eastAsia="zh-CN"/>
        </w:rPr>
        <w:t>[Conditional]</w:t>
      </w:r>
      <w:r w:rsidR="002C428B">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sidR="002C428B">
        <w:rPr>
          <w:lang w:val="en-US" w:eastAsia="zh-CN"/>
        </w:rPr>
        <w:t xml:space="preserve"> Step </w:t>
      </w:r>
      <w:r>
        <w:rPr>
          <w:lang w:val="en-US" w:eastAsia="zh-CN"/>
        </w:rPr>
        <w:t xml:space="preserve">9 </w:t>
      </w:r>
      <w:r w:rsidR="002C428B">
        <w:rPr>
          <w:lang w:val="en-US" w:eastAsia="zh-CN"/>
        </w:rPr>
        <w:t>is executed separately for each MBS session</w:t>
      </w:r>
      <w:r>
        <w:rPr>
          <w:lang w:val="en-US" w:eastAsia="zh-CN"/>
        </w:rPr>
        <w:t>.</w:t>
      </w:r>
    </w:p>
    <w:p w14:paraId="1A2783D8" w14:textId="3C0F5FBE" w:rsidR="00B2157C" w:rsidRPr="00500F96" w:rsidRDefault="00E406E0" w:rsidP="00B2157C">
      <w:pPr>
        <w:pStyle w:val="B1"/>
        <w:rPr>
          <w:lang w:eastAsia="zh-CN"/>
        </w:rPr>
      </w:pPr>
      <w:r>
        <w:t>10</w:t>
      </w:r>
      <w:r w:rsidR="00B2157C" w:rsidRPr="008D559F">
        <w:t>.</w:t>
      </w:r>
      <w:r w:rsidR="00B2157C" w:rsidRPr="008D559F">
        <w:rPr>
          <w:rFonts w:hint="eastAsia"/>
          <w:lang w:eastAsia="zh-CN"/>
        </w:rPr>
        <w:tab/>
      </w:r>
      <w:r w:rsidR="00B2157C" w:rsidRPr="008D559F">
        <w:t xml:space="preserve">The NG-RAN </w:t>
      </w:r>
      <w:r>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to establish radio resource for the MBS session if not established yet</w:t>
      </w:r>
      <w:r w:rsidR="00B2157C" w:rsidRPr="008D559F">
        <w:t xml:space="preserve">. </w:t>
      </w:r>
      <w:r w:rsidR="00B2157C" w:rsidRPr="008D559F">
        <w:rPr>
          <w:rFonts w:hint="eastAsia"/>
          <w:lang w:eastAsia="zh-CN"/>
        </w:rPr>
        <w:t xml:space="preserve">If the NG-RAN does not support MBS, radio resource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34D8D94F" w:rsidR="002C428B" w:rsidRPr="008D559F" w:rsidRDefault="00E406E0" w:rsidP="00B2157C">
      <w:pPr>
        <w:pStyle w:val="B1"/>
      </w:pPr>
      <w:r>
        <w:t>11</w:t>
      </w:r>
      <w:r w:rsidR="00B2157C" w:rsidRPr="008D559F">
        <w:t>.</w:t>
      </w:r>
      <w:r w:rsidR="00B2157C" w:rsidRPr="008D559F">
        <w:tab/>
        <w:t xml:space="preserve">The NG-RAN </w:t>
      </w:r>
      <w:r>
        <w:t xml:space="preserve">node </w:t>
      </w:r>
      <w:r w:rsidR="00B2157C" w:rsidRPr="008D559F">
        <w:t>sends the PDU session modification response.</w:t>
      </w:r>
    </w:p>
    <w:p w14:paraId="1DCA5277" w14:textId="51731288"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C31250" w:rsidRPr="00C31250">
        <w:rPr>
          <w:rFonts w:eastAsia="DengXian"/>
        </w:rPr>
        <w:t xml:space="preserve"> </w:t>
      </w:r>
      <w:r w:rsidR="00C31250" w:rsidRPr="00FF27D0">
        <w:rPr>
          <w:rFonts w:eastAsia="DengXian"/>
        </w:rPr>
        <w:t>If the MBS is supported by NG-RAN, the N2 SM response container includes the accepted multicast QoS flow</w:t>
      </w:r>
      <w:r w:rsidR="00C31250">
        <w:rPr>
          <w:rFonts w:eastAsia="DengXian"/>
        </w:rPr>
        <w:t>.</w:t>
      </w:r>
    </w:p>
    <w:p w14:paraId="4DD7F786" w14:textId="7E158B01" w:rsidR="002C428B" w:rsidRPr="008D559F" w:rsidRDefault="00C31250" w:rsidP="00B2157C">
      <w:pPr>
        <w:pStyle w:val="B1"/>
      </w:pPr>
      <w:r w:rsidRPr="008D559F">
        <w:t>1</w:t>
      </w:r>
      <w:r>
        <w:t>2</w:t>
      </w:r>
      <w:r w:rsidR="00B2157C" w:rsidRPr="008D559F">
        <w:t>.</w:t>
      </w:r>
      <w:r w:rsidR="00B2157C" w:rsidRPr="008D559F">
        <w:tab/>
        <w:t xml:space="preserve">The AMF invokes Nsmf_PDUSession_UpdateSMContext request </w:t>
      </w:r>
      <w:r>
        <w:t xml:space="preserve">([N2 SM container]) </w:t>
      </w:r>
      <w:r w:rsidR="00B2157C" w:rsidRPr="008D559F">
        <w:t>to the SMF.</w:t>
      </w:r>
    </w:p>
    <w:p w14:paraId="722389C3" w14:textId="7E5B7A51" w:rsidR="00B2157C" w:rsidRPr="008D559F" w:rsidRDefault="002C428B" w:rsidP="002C428B">
      <w:pPr>
        <w:pStyle w:val="B1"/>
      </w:pPr>
      <w:r>
        <w:tab/>
      </w:r>
      <w:r w:rsidR="00B2157C" w:rsidRPr="008D559F">
        <w:t xml:space="preserve">Per the accepted </w:t>
      </w:r>
      <w:r w:rsidR="00B2157C" w:rsidRPr="008D559F">
        <w:rPr>
          <w:rFonts w:hint="eastAsia"/>
          <w:lang w:eastAsia="zh-CN"/>
        </w:rPr>
        <w:t>unicast</w:t>
      </w:r>
      <w:r w:rsidR="00B2157C" w:rsidRPr="008D559F">
        <w:t xml:space="preserve"> QoS flow information, the SMF determines </w:t>
      </w:r>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r w:rsidR="00C31250" w:rsidRPr="008D559F">
        <w:t xml:space="preserve"> </w:t>
      </w:r>
      <w:r w:rsidR="00B2157C" w:rsidRPr="008D559F">
        <w:t xml:space="preserve">5GC individual MBS traffic delivery is used for multicast </w:t>
      </w:r>
      <w:r w:rsidR="00C31250">
        <w:t>data transmission</w:t>
      </w:r>
      <w:r w:rsidR="00B2157C" w:rsidRPr="008D559F">
        <w:t>.</w:t>
      </w:r>
    </w:p>
    <w:p w14:paraId="5868F427" w14:textId="5BA111E0" w:rsidR="00B2157C" w:rsidRPr="008D559F" w:rsidRDefault="00B2157C" w:rsidP="00B2157C">
      <w:pPr>
        <w:pStyle w:val="NO"/>
      </w:pPr>
      <w:r w:rsidRPr="008D559F">
        <w:t>NOTE </w:t>
      </w:r>
      <w:r w:rsidR="003A4270">
        <w:t>6</w:t>
      </w:r>
      <w:r w:rsidRPr="008D559F">
        <w:t>:</w:t>
      </w:r>
      <w:r w:rsidRPr="008D559F">
        <w:tab/>
        <w:t xml:space="preserve">If the shared tunnel is used, </w:t>
      </w:r>
      <w:r w:rsidR="00C31250">
        <w:t>no</w:t>
      </w:r>
      <w:r w:rsidR="00C31250" w:rsidRPr="008D559F">
        <w:t xml:space="preserve"> </w:t>
      </w:r>
      <w:r w:rsidRPr="008D559F">
        <w:t>interaction with UPF is needed for the indicated MBS session</w:t>
      </w:r>
    </w:p>
    <w:p w14:paraId="0C04A008" w14:textId="0358447C" w:rsidR="002C428B" w:rsidRPr="008D559F" w:rsidRDefault="00B2157C" w:rsidP="00B2157C">
      <w:pPr>
        <w:rPr>
          <w:lang w:val="en-US" w:eastAsia="zh-CN"/>
        </w:rPr>
      </w:pPr>
      <w:r w:rsidRPr="008D559F">
        <w:rPr>
          <w:lang w:eastAsia="zh-CN"/>
        </w:rPr>
        <w:t>[Conditional] Step</w:t>
      </w:r>
      <w:r w:rsidR="002C428B">
        <w:rPr>
          <w:lang w:val="en-US" w:eastAsia="zh-CN"/>
        </w:rPr>
        <w:t> </w:t>
      </w:r>
      <w:r w:rsidR="00C31250" w:rsidRPr="008D559F">
        <w:rPr>
          <w:lang w:val="en-US" w:eastAsia="zh-CN"/>
        </w:rPr>
        <w:t>1</w:t>
      </w:r>
      <w:r w:rsidR="00C31250">
        <w:rPr>
          <w:lang w:val="en-US" w:eastAsia="zh-CN"/>
        </w:rPr>
        <w:t>3</w:t>
      </w:r>
      <w:r w:rsidR="00C31250" w:rsidRPr="008D559F">
        <w:rPr>
          <w:lang w:val="en-US" w:eastAsia="zh-CN"/>
        </w:rPr>
        <w:t xml:space="preserve">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 multicast .If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Pr="008D559F">
        <w:rPr>
          <w:lang w:val="en-US" w:eastAsia="zh-CN"/>
        </w:rPr>
        <w:t xml:space="preserve">individual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by the SMF for the multicast 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363903">
        <w:rPr>
          <w:lang w:val="en-US" w:eastAsia="zh-CN"/>
        </w:rPr>
        <w:t>3</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363903">
        <w:rPr>
          <w:lang w:val="en-US" w:eastAsia="zh-CN"/>
        </w:rPr>
        <w:t>3</w:t>
      </w:r>
      <w:r w:rsidR="00363903" w:rsidRPr="008D559F">
        <w:rPr>
          <w:lang w:val="en-US" w:eastAsia="zh-CN"/>
        </w:rPr>
        <w:t xml:space="preserve">e </w:t>
      </w:r>
      <w:r w:rsidRPr="008D559F">
        <w:rPr>
          <w:lang w:val="en-US" w:eastAsia="zh-CN"/>
        </w:rPr>
        <w:t>are executed.</w:t>
      </w:r>
      <w:r w:rsidR="00363903" w:rsidRPr="00363903">
        <w:rPr>
          <w:lang w:val="en-US" w:eastAsia="zh-CN"/>
        </w:rPr>
        <w:t xml:space="preserve"> </w:t>
      </w:r>
      <w:r w:rsidR="00363903">
        <w:rPr>
          <w:lang w:val="en-US" w:eastAsia="zh-CN"/>
        </w:rPr>
        <w:t>Step 13f is executed irrespective of that.</w:t>
      </w:r>
    </w:p>
    <w:p w14:paraId="28BB68D1" w14:textId="60891AA3" w:rsidR="00B2157C" w:rsidRDefault="00363903" w:rsidP="00B2157C">
      <w:pPr>
        <w:pStyle w:val="B1"/>
      </w:pPr>
      <w:r w:rsidRPr="008D559F">
        <w:t>1</w:t>
      </w:r>
      <w:r>
        <w:t>3</w:t>
      </w:r>
      <w:r w:rsidRPr="008D559F">
        <w:t>a</w:t>
      </w:r>
      <w:r w:rsidR="00B2157C" w:rsidRPr="008D559F">
        <w:t>.</w:t>
      </w:r>
      <w:r w:rsidR="00B2157C"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5DA140E5" w14:textId="571C6E7F" w:rsidR="00363903" w:rsidRPr="008D559F" w:rsidRDefault="00363903" w:rsidP="00363903">
      <w:pPr>
        <w:pStyle w:val="EditorsNote"/>
      </w:pPr>
      <w:r w:rsidRPr="004E515C">
        <w:t>Editor</w:t>
      </w:r>
      <w:r w:rsidR="00064632">
        <w:t>'</w:t>
      </w:r>
      <w:r w:rsidRPr="004E515C">
        <w:t>s Notes: whether 13b to 13e can be skipped for multicast N10mb is FFS</w:t>
      </w:r>
    </w:p>
    <w:p w14:paraId="38B0D8F1" w14:textId="0EE84280" w:rsidR="00B2157C" w:rsidRPr="008D559F" w:rsidRDefault="00363903" w:rsidP="00B2157C">
      <w:pPr>
        <w:pStyle w:val="B1"/>
      </w:pPr>
      <w:r w:rsidRPr="008D559F">
        <w:t>1</w:t>
      </w:r>
      <w:r>
        <w:t>3</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MBSsession_</w:t>
      </w:r>
      <w:r w:rsidRPr="008D559F" w:rsidDel="00E15412">
        <w:t xml:space="preserve"> </w:t>
      </w:r>
      <w:r w:rsidRPr="004E0D72">
        <w:t>ContextUpdate</w:t>
      </w:r>
      <w:r>
        <w:t xml:space="preserve"> </w:t>
      </w:r>
      <w:r w:rsidR="00B2157C" w:rsidRPr="008D559F">
        <w:t xml:space="preserve">request (MBS Session ID, </w:t>
      </w:r>
      <w:r>
        <w:t>[</w:t>
      </w:r>
      <w:r w:rsidR="00B2157C" w:rsidRPr="008D559F">
        <w:t>DL tunnel info</w:t>
      </w:r>
      <w:r>
        <w:t>]</w:t>
      </w:r>
      <w:r w:rsidR="00B2157C" w:rsidRPr="008D559F">
        <w:t>) towards MB-SMF that includes MBS Session ID and downlink tunnel info of UPF, for establishing</w:t>
      </w:r>
      <w:r w:rsidR="00B2157C" w:rsidRPr="008D559F">
        <w:rPr>
          <w:lang w:val="en-US"/>
        </w:rPr>
        <w:t xml:space="preserve"> </w:t>
      </w:r>
      <w:r w:rsidR="00B2157C" w:rsidRPr="008D559F">
        <w:t xml:space="preserve">the multicast session </w:t>
      </w:r>
      <w:r>
        <w:t>transport</w:t>
      </w:r>
      <w:r w:rsidRPr="008D559F">
        <w:t xml:space="preserve"> </w:t>
      </w:r>
      <w:r w:rsidR="00B2157C" w:rsidRPr="008D559F">
        <w:t>between MB-UPF and UPF.</w:t>
      </w:r>
    </w:p>
    <w:p w14:paraId="737F662C" w14:textId="1DAFE712" w:rsidR="00B2157C" w:rsidRPr="008D559F" w:rsidRDefault="00363903" w:rsidP="00B2157C">
      <w:pPr>
        <w:pStyle w:val="B1"/>
      </w:pPr>
      <w:r w:rsidRPr="008D559F">
        <w:t>1</w:t>
      </w:r>
      <w:r>
        <w:t>3</w:t>
      </w:r>
      <w:r w:rsidRPr="008D559F">
        <w:t>c</w:t>
      </w:r>
      <w:r w:rsidR="00B2157C" w:rsidRPr="008D559F">
        <w:t>.</w:t>
      </w:r>
      <w:r w:rsidR="00B2157C" w:rsidRPr="008D559F">
        <w:tab/>
      </w:r>
      <w:r>
        <w:rPr>
          <w:rFonts w:hint="eastAsia"/>
          <w:lang w:eastAsia="zh-CN"/>
        </w:rPr>
        <w:t xml:space="preserve">If the DL tunnel info of the UPF is received, </w:t>
      </w:r>
      <w:r w:rsidR="00B2157C" w:rsidRPr="008D559F">
        <w:t xml:space="preserve">MB-SMF configures MB-UPF to transmit the multicast session </w:t>
      </w:r>
      <w:r>
        <w:t xml:space="preserve">data </w:t>
      </w:r>
      <w:r w:rsidR="00B2157C" w:rsidRPr="008D559F">
        <w:t xml:space="preserve">towards UPF using the </w:t>
      </w:r>
      <w:r>
        <w:t xml:space="preserve">possibly </w:t>
      </w:r>
      <w:r w:rsidR="00B2157C" w:rsidRPr="008D559F">
        <w:t>received downlink tunnel ID.</w:t>
      </w:r>
    </w:p>
    <w:p w14:paraId="797F90E7" w14:textId="7507D60F" w:rsidR="00B2157C" w:rsidRPr="008D559F" w:rsidRDefault="00363903" w:rsidP="00B2157C">
      <w:pPr>
        <w:pStyle w:val="B1"/>
      </w:pPr>
      <w:r w:rsidRPr="008D559F">
        <w:t>1</w:t>
      </w:r>
      <w:r>
        <w:t>3</w:t>
      </w:r>
      <w:r w:rsidRPr="008D559F">
        <w:t>d</w:t>
      </w:r>
      <w:r w:rsidR="00B2157C" w:rsidRPr="008D559F">
        <w:t>.</w:t>
      </w:r>
      <w:r w:rsidR="00B2157C" w:rsidRPr="008D559F">
        <w:tab/>
        <w:t>MB-SMF responds to SMF through Nmbsmf_</w:t>
      </w:r>
      <w:r>
        <w:t>MBSSession_</w:t>
      </w:r>
      <w:r w:rsidRPr="008D559F" w:rsidDel="00E15412">
        <w:t xml:space="preserve"> </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the 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 transport multicast address for the multicast session.</w:t>
      </w:r>
    </w:p>
    <w:p w14:paraId="3B744160" w14:textId="0B0D3603" w:rsidR="002C428B" w:rsidRDefault="00AA4844" w:rsidP="00B2157C">
      <w:pPr>
        <w:pStyle w:val="B1"/>
      </w:pPr>
      <w:r w:rsidRPr="008D559F">
        <w:t>1</w:t>
      </w:r>
      <w:r>
        <w:t>3</w:t>
      </w:r>
      <w:r w:rsidRPr="008D559F">
        <w:t>e</w:t>
      </w:r>
      <w:r w:rsidR="00B2157C" w:rsidRPr="008D559F">
        <w:t>.</w:t>
      </w:r>
      <w:r w:rsidR="00B2157C" w:rsidRPr="008D559F">
        <w:tab/>
        <w:t xml:space="preserve">For multicast transport between MB-UPF and UPF, SMF configures UPF to receive the multicast session </w:t>
      </w:r>
      <w:r>
        <w:t>data</w:t>
      </w:r>
      <w:r w:rsidR="00B2157C"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5A8E90A1" w14:textId="14DDCFF5" w:rsidR="00AA4844" w:rsidRPr="008D559F" w:rsidRDefault="00AA4844" w:rsidP="00AA4844">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1074DF90" w14:textId="1C7FACB1" w:rsidR="00B2157C" w:rsidRPr="008D559F" w:rsidRDefault="00AA4844" w:rsidP="00B2157C">
      <w:pPr>
        <w:pStyle w:val="B1"/>
      </w:pPr>
      <w:r w:rsidRPr="008D559F">
        <w:t>1</w:t>
      </w:r>
      <w:r>
        <w:t>4</w:t>
      </w:r>
      <w:r w:rsidR="00B2157C" w:rsidRPr="008D559F">
        <w:t>.</w:t>
      </w:r>
      <w:r w:rsidR="002C428B">
        <w:tab/>
      </w:r>
      <w:r w:rsidR="00B2157C" w:rsidRPr="008D559F">
        <w:t>The SMF invokes Nsmf_PDUSession_UpdateSMContext response to the AMF.</w:t>
      </w:r>
    </w:p>
    <w:p w14:paraId="6EB14AB6" w14:textId="6910CF1A" w:rsidR="00B2157C" w:rsidRPr="008D559F" w:rsidRDefault="00AA4844" w:rsidP="00B2157C">
      <w:pPr>
        <w:pStyle w:val="B1"/>
      </w:pPr>
      <w:r w:rsidRPr="008D559F">
        <w:t>1</w:t>
      </w:r>
      <w:r>
        <w:t>5</w:t>
      </w:r>
      <w:r w:rsidR="00B2157C" w:rsidRPr="008D559F">
        <w:t>.</w:t>
      </w:r>
      <w:r w:rsidR="002C428B">
        <w:tab/>
      </w:r>
      <w:r w:rsidR="00B2157C" w:rsidRPr="008D559F">
        <w:t>MB-UPF receives multicast PDUs, either directly from the content provider or via the MBSTF that can manipulate the data.</w:t>
      </w:r>
    </w:p>
    <w:p w14:paraId="2C052B4B" w14:textId="4598002A" w:rsidR="002C428B" w:rsidRPr="008D559F" w:rsidRDefault="00B2157C" w:rsidP="002C428B">
      <w:pPr>
        <w:rPr>
          <w:lang w:val="en-US"/>
        </w:rPr>
      </w:pPr>
      <w:r w:rsidRPr="008D559F">
        <w:t>Step</w:t>
      </w:r>
      <w:r w:rsidR="002C428B">
        <w:t>s</w:t>
      </w:r>
      <w:r w:rsidRPr="008D559F">
        <w:t xml:space="preserve"> </w:t>
      </w:r>
      <w:r w:rsidR="00AA4844" w:rsidRPr="008D559F">
        <w:t>1</w:t>
      </w:r>
      <w:r w:rsidR="00AA4844">
        <w:t>6</w:t>
      </w:r>
      <w:r w:rsidR="00AA4844" w:rsidRPr="008D559F">
        <w:t xml:space="preserve"> </w:t>
      </w:r>
      <w:r w:rsidRPr="008D559F">
        <w:t xml:space="preserve">to </w:t>
      </w:r>
      <w:r w:rsidR="00AA4844" w:rsidRPr="008D559F">
        <w:t>1</w:t>
      </w:r>
      <w:r w:rsidR="00AA4844">
        <w:t>8</w:t>
      </w:r>
      <w:r w:rsidR="00AA4844" w:rsidRPr="008D559F">
        <w:t xml:space="preserve"> </w:t>
      </w:r>
      <w:r w:rsidRPr="008D559F">
        <w:t>are for 5GC shared MBS traffic delivery:</w:t>
      </w:r>
    </w:p>
    <w:p w14:paraId="73AEFDA8" w14:textId="07F20CC3" w:rsidR="00B2157C" w:rsidRPr="008D559F" w:rsidRDefault="00AA4844" w:rsidP="00B2157C">
      <w:pPr>
        <w:pStyle w:val="B1"/>
      </w:pPr>
      <w:r w:rsidRPr="008D559F">
        <w:lastRenderedPageBreak/>
        <w:t>1</w:t>
      </w:r>
      <w:r>
        <w:t>6</w:t>
      </w:r>
      <w:r w:rsidR="00B2157C" w:rsidRPr="008D559F">
        <w:t>.</w:t>
      </w:r>
      <w:r w:rsidR="002C428B">
        <w:tab/>
      </w:r>
      <w:r w:rsidR="00B2157C" w:rsidRPr="008D559F">
        <w:t>MB-UPF sends multicast PDUs in the N3</w:t>
      </w:r>
      <w:r w:rsidR="00B2157C" w:rsidRPr="008D559F">
        <w:rPr>
          <w:rFonts w:hint="eastAsia"/>
          <w:lang w:eastAsia="zh-CN"/>
        </w:rPr>
        <w:t>mb</w:t>
      </w:r>
      <w:r w:rsidR="00B2157C" w:rsidRPr="008D559F">
        <w:t xml:space="preserve"> tunnel associated to the multicast session to the </w:t>
      </w:r>
      <w:r>
        <w:t>NG-</w:t>
      </w:r>
      <w:r w:rsidR="00B2157C" w:rsidRPr="008D559F">
        <w:t xml:space="preserve">RAN. There is only one tunnel per multicast session and NG-RAN node, i.e., all </w:t>
      </w:r>
      <w:r>
        <w:rPr>
          <w:rFonts w:hint="eastAsia"/>
          <w:lang w:eastAsia="zh-CN"/>
        </w:rPr>
        <w:t>the UEs which have joined the multicast session via the NG-RAN node</w:t>
      </w:r>
      <w:r w:rsidR="00B2157C" w:rsidRPr="008D559F">
        <w:t xml:space="preserve"> share this tunnel</w:t>
      </w:r>
      <w:r w:rsidRPr="00AA4844">
        <w:rPr>
          <w:rFonts w:hint="eastAsia"/>
          <w:lang w:eastAsia="zh-CN"/>
        </w:rPr>
        <w:t xml:space="preserve"> </w:t>
      </w:r>
      <w:r>
        <w:rPr>
          <w:rFonts w:hint="eastAsia"/>
          <w:lang w:eastAsia="zh-CN"/>
        </w:rPr>
        <w:t>for reception of the multicast session data</w:t>
      </w:r>
      <w:r w:rsidR="00B2157C" w:rsidRPr="008D559F">
        <w:t>.</w:t>
      </w:r>
    </w:p>
    <w:p w14:paraId="1B461137" w14:textId="140FB673" w:rsidR="00B2157C" w:rsidRPr="008D559F" w:rsidRDefault="00197496" w:rsidP="00B2157C">
      <w:pPr>
        <w:pStyle w:val="B1"/>
      </w:pPr>
      <w:r w:rsidRPr="008D559F">
        <w:t>1</w:t>
      </w:r>
      <w:r>
        <w:t>7</w:t>
      </w:r>
      <w:r w:rsidR="00B2157C" w:rsidRPr="008D559F">
        <w:t>.</w:t>
      </w:r>
      <w:r w:rsidR="002C428B">
        <w:tab/>
      </w:r>
      <w:r w:rsidR="00B2157C" w:rsidRPr="008D559F">
        <w:t xml:space="preserve">The NG-RAN selects PTM or PTP radio bearers to deliver the multicast PDUs to </w:t>
      </w:r>
      <w:r>
        <w:t xml:space="preserve">the </w:t>
      </w:r>
      <w:r w:rsidR="00B2157C" w:rsidRPr="008D559F">
        <w:t>UE</w:t>
      </w:r>
      <w:r>
        <w:t>(</w:t>
      </w:r>
      <w:r w:rsidR="00B2157C" w:rsidRPr="008D559F">
        <w:t>s</w:t>
      </w:r>
      <w:r>
        <w:t>)</w:t>
      </w:r>
      <w:r w:rsidR="00B2157C" w:rsidRPr="008D559F">
        <w:t xml:space="preserve"> that </w:t>
      </w:r>
      <w:r>
        <w:t xml:space="preserve">have </w:t>
      </w:r>
      <w:r w:rsidR="00B2157C" w:rsidRPr="008D559F">
        <w:t xml:space="preserve">joined the multicast </w:t>
      </w:r>
      <w:r>
        <w:t>session</w:t>
      </w:r>
      <w:r w:rsidR="00B2157C" w:rsidRPr="008D559F">
        <w:t>.</w:t>
      </w:r>
    </w:p>
    <w:p w14:paraId="6A0F3622" w14:textId="0A69452F" w:rsidR="00B2157C" w:rsidRPr="008D559F" w:rsidRDefault="00197496" w:rsidP="00B2157C">
      <w:pPr>
        <w:pStyle w:val="B1"/>
      </w:pPr>
      <w:r w:rsidRPr="008D559F">
        <w:t>1</w:t>
      </w:r>
      <w:r>
        <w:t>8</w:t>
      </w:r>
      <w:r w:rsidR="00B2157C" w:rsidRPr="008D559F">
        <w:t>.</w:t>
      </w:r>
      <w:r w:rsidR="002C428B">
        <w:tab/>
      </w:r>
      <w:r w:rsidR="00B2157C" w:rsidRPr="008D559F">
        <w:t xml:space="preserve">The NG-RAN </w:t>
      </w:r>
      <w:r>
        <w:rPr>
          <w:rFonts w:hint="eastAsia"/>
          <w:lang w:eastAsia="zh-CN"/>
        </w:rPr>
        <w:t xml:space="preserve">transmits the multicast session data to the UE(s) </w:t>
      </w:r>
      <w:r w:rsidR="00B2157C" w:rsidRPr="008D559F">
        <w:t xml:space="preserve"> using the selected </w:t>
      </w:r>
      <w:r w:rsidRPr="008D559F">
        <w:t xml:space="preserve">PTM or PTP </w:t>
      </w:r>
      <w:r w:rsidR="00B2157C" w:rsidRPr="008D559F">
        <w:t>radio bearer</w:t>
      </w:r>
      <w:r>
        <w:t>(s)</w:t>
      </w:r>
      <w:r w:rsidR="00B2157C" w:rsidRPr="008D559F">
        <w:t>.</w:t>
      </w:r>
    </w:p>
    <w:p w14:paraId="1EF472AD" w14:textId="4175CABC" w:rsidR="002C428B" w:rsidRPr="008D559F" w:rsidRDefault="00B2157C" w:rsidP="002C428B">
      <w:pPr>
        <w:rPr>
          <w:lang w:val="en-US"/>
        </w:rPr>
      </w:pPr>
      <w:r w:rsidRPr="008D559F">
        <w:t>Step</w:t>
      </w:r>
      <w:r w:rsidR="002C428B">
        <w:t>s</w:t>
      </w:r>
      <w:r w:rsidRPr="008D559F">
        <w:t xml:space="preserve"> </w:t>
      </w:r>
      <w:r w:rsidR="00AD6421" w:rsidRPr="008D559F">
        <w:t>1</w:t>
      </w:r>
      <w:r w:rsidR="00AD6421">
        <w:t>9</w:t>
      </w:r>
      <w:r w:rsidR="00AD6421" w:rsidRPr="008D559F">
        <w:t xml:space="preserve"> </w:t>
      </w:r>
      <w:r w:rsidRPr="008D559F">
        <w:t xml:space="preserve">to </w:t>
      </w:r>
      <w:r w:rsidR="00AD6421">
        <w:t>21</w:t>
      </w:r>
      <w:r w:rsidR="00AD6421" w:rsidRPr="008D559F">
        <w:t xml:space="preserve"> </w:t>
      </w:r>
      <w:r w:rsidRPr="008D559F">
        <w:t>are for 5GC individual MBS traffic delivery:</w:t>
      </w:r>
    </w:p>
    <w:p w14:paraId="66658D2F" w14:textId="454F274D" w:rsidR="00B2157C" w:rsidRPr="008D559F" w:rsidRDefault="00AD6421" w:rsidP="00B2157C">
      <w:pPr>
        <w:pStyle w:val="B1"/>
        <w:rPr>
          <w:lang w:val="en-US"/>
        </w:rPr>
      </w:pPr>
      <w:r w:rsidRPr="008D559F">
        <w:t>1</w:t>
      </w:r>
      <w:r>
        <w:t>9</w:t>
      </w:r>
      <w:r w:rsidR="00B2157C" w:rsidRPr="008D559F">
        <w:t>.</w:t>
      </w:r>
      <w:r w:rsidR="002C428B">
        <w:tab/>
      </w:r>
      <w:r w:rsidR="00B2157C" w:rsidRPr="008D559F">
        <w:t xml:space="preserve">MB-UPF sends multicast PDUs in the </w:t>
      </w:r>
      <w:r w:rsidR="00B2157C" w:rsidRPr="008D559F">
        <w:rPr>
          <w:rFonts w:hint="eastAsia"/>
          <w:lang w:eastAsia="zh-CN"/>
        </w:rPr>
        <w:t xml:space="preserve">N19mb </w:t>
      </w:r>
      <w:r w:rsidR="00B2157C" w:rsidRPr="008D559F">
        <w:t>tunnel associated to the multicast session to UPF. There is only one tunnel per multicast session and destination UPF, i.e., all associated PDU sessions share this tunnel.</w:t>
      </w:r>
    </w:p>
    <w:p w14:paraId="60E63BF5" w14:textId="08A388E5" w:rsidR="00B2157C" w:rsidRPr="008D559F" w:rsidRDefault="00AD6421" w:rsidP="00B2157C">
      <w:pPr>
        <w:pStyle w:val="B1"/>
      </w:pPr>
      <w:r>
        <w:t>20</w:t>
      </w:r>
      <w:r w:rsidR="00B2157C" w:rsidRPr="008D559F">
        <w:t>.</w:t>
      </w:r>
      <w:r w:rsidR="002C428B">
        <w:tab/>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4C77D74" w:rsidR="00B2157C" w:rsidRPr="008D559F" w:rsidRDefault="00AD6421" w:rsidP="00B2157C">
      <w:pPr>
        <w:pStyle w:val="B1"/>
        <w:rPr>
          <w:rFonts w:eastAsia="MS Mincho"/>
          <w:lang w:val="en-US"/>
        </w:rPr>
      </w:pPr>
      <w:r>
        <w:t>21</w:t>
      </w:r>
      <w:r w:rsidR="00B2157C" w:rsidRPr="008D559F">
        <w:t>.</w:t>
      </w:r>
      <w:r w:rsidR="002C428B">
        <w:tab/>
      </w:r>
      <w:r w:rsidR="00B2157C" w:rsidRPr="008D559F">
        <w:t xml:space="preserve">The NG-RAN forwards the multicast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 mapped unicast QoS flow(s) of the associated PDU Session)</w:t>
      </w:r>
      <w:r w:rsidR="00B2157C" w:rsidRPr="008D559F">
        <w:t>.</w:t>
      </w:r>
    </w:p>
    <w:p w14:paraId="2F004D68" w14:textId="39D4C5A5" w:rsidR="00B2157C" w:rsidRPr="00B2157C" w:rsidRDefault="002C428B" w:rsidP="002C428B">
      <w:pPr>
        <w:pStyle w:val="NO"/>
      </w:pPr>
      <w:r>
        <w:t xml:space="preserve">NOTE </w:t>
      </w:r>
      <w:r w:rsidR="003A4270">
        <w:t>7</w:t>
      </w:r>
      <w:r>
        <w:t>:</w:t>
      </w:r>
      <w:r>
        <w:tab/>
        <w:t>Details of the DL MBS data transmission are described in clause 6.7.</w:t>
      </w:r>
    </w:p>
    <w:p w14:paraId="1427FFC6" w14:textId="037C25D5" w:rsidR="00B2157C" w:rsidRPr="00B2157C" w:rsidRDefault="00B2157C" w:rsidP="002C428B">
      <w:pPr>
        <w:pStyle w:val="NO"/>
      </w:pPr>
      <w:r w:rsidRPr="00B2157C">
        <w:t>NOTE </w:t>
      </w:r>
      <w:r w:rsidR="003A4270">
        <w:t>8</w:t>
      </w:r>
      <w:r w:rsidRPr="00B2157C">
        <w:t>:</w:t>
      </w:r>
      <w:r w:rsidR="002C428B">
        <w:tab/>
      </w:r>
      <w:r w:rsidRPr="00B2157C">
        <w:t>When the MBSF is involved in the multicast MBS session, the tunnel between MBSTF and MB-UPF has been established in the configuration procedure.</w:t>
      </w:r>
    </w:p>
    <w:p w14:paraId="0EC7C836" w14:textId="77777777" w:rsidR="00FD7363" w:rsidRPr="00273C4C" w:rsidRDefault="00FD7363" w:rsidP="00FD7363">
      <w:pPr>
        <w:pStyle w:val="Heading4"/>
        <w:rPr>
          <w:lang w:eastAsia="ko-KR"/>
        </w:rPr>
      </w:pPr>
      <w:bookmarkStart w:id="247" w:name="_Toc66709166"/>
      <w:bookmarkStart w:id="248" w:name="_Toc70079062"/>
      <w:bookmarkStart w:id="249" w:name="_Toc81989065"/>
      <w:r w:rsidRPr="00273C4C">
        <w:rPr>
          <w:lang w:eastAsia="zh-CN"/>
        </w:rPr>
        <w:t>7.2.1.4</w:t>
      </w:r>
      <w:r w:rsidRPr="00273C4C">
        <w:rPr>
          <w:lang w:eastAsia="zh-CN"/>
        </w:rPr>
        <w:tab/>
      </w:r>
      <w:bookmarkEnd w:id="247"/>
      <w:r w:rsidRPr="00273C4C">
        <w:rPr>
          <w:lang w:eastAsia="ko-KR"/>
        </w:rPr>
        <w:t>Establishment of shared delivery toward RAN node</w:t>
      </w:r>
      <w:bookmarkEnd w:id="249"/>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77777777" w:rsidR="00FD7363" w:rsidRPr="00273C4C" w:rsidRDefault="00FD7363" w:rsidP="00FD7363">
      <w:pPr>
        <w:pStyle w:val="NO"/>
        <w:rPr>
          <w:rFonts w:eastAsia="DengXian"/>
        </w:rPr>
      </w:pPr>
      <w:r w:rsidRPr="00273C4C">
        <w:rPr>
          <w:lang w:eastAsia="zh-CN"/>
        </w:rPr>
        <w:t>NOTE 1:</w:t>
      </w:r>
      <w:r w:rsidRPr="00273C4C">
        <w:rPr>
          <w:lang w:eastAsia="zh-CN"/>
        </w:rPr>
        <w:tab/>
        <w:t>When the MBS session is deactivated, if there is at least one UE joining the MBS session is in connected mode in the NG-RAN, the shared delivery is not released.</w:t>
      </w:r>
    </w:p>
    <w:p w14:paraId="3A39BF0E" w14:textId="11B595EF"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 MBS session upon MBS session activation.</w:t>
      </w:r>
    </w:p>
    <w:p w14:paraId="546354BA" w14:textId="7E45B6D4"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 MBS session.</w:t>
      </w:r>
    </w:p>
    <w:p w14:paraId="01B638D8" w14:textId="77777777" w:rsidR="00FD7363" w:rsidRPr="00273C4C" w:rsidRDefault="00FD7363" w:rsidP="00FD7363">
      <w:pPr>
        <w:pStyle w:val="TH"/>
        <w:rPr>
          <w:lang w:eastAsia="zh-CN"/>
        </w:rPr>
      </w:pPr>
      <w:r w:rsidRPr="00273C4C">
        <w:t xml:space="preserve"> </w:t>
      </w:r>
      <w:r w:rsidRPr="00273C4C" w:rsidDel="005A10C0">
        <w:rPr>
          <w:szCs w:val="21"/>
        </w:rPr>
        <w:t xml:space="preserve"> </w:t>
      </w:r>
      <w:r w:rsidRPr="00273C4C">
        <w:rPr>
          <w:noProof/>
          <w:lang w:val="en-US" w:eastAsia="zh-CN"/>
        </w:rPr>
        <mc:AlternateContent>
          <mc:Choice Requires="wpc">
            <w:drawing>
              <wp:inline distT="0" distB="0" distL="0" distR="0" wp14:anchorId="50181CA3" wp14:editId="480F8749">
                <wp:extent cx="4191635" cy="2546714"/>
                <wp:effectExtent l="0" t="0" r="0" b="25400"/>
                <wp:docPr id="452" name="画布 4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53" name="矩形 453"/>
                        <wps:cNvSpPr/>
                        <wps:spPr>
                          <a:xfrm>
                            <a:off x="186365" y="0"/>
                            <a:ext cx="538457" cy="2063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57ABC3F" w14:textId="77777777" w:rsidR="00064632" w:rsidRPr="002B1735" w:rsidRDefault="00064632" w:rsidP="00FD7363">
                              <w:pPr>
                                <w:spacing w:after="0"/>
                                <w:jc w:val="center"/>
                                <w:rPr>
                                  <w:ins w:id="250" w:author="Unknown" w:date="2021-08-31T10:36:00Z"/>
                                  <w:rFonts w:ascii="Calibri" w:hAnsi="Calibri" w:cs="Calibri"/>
                                </w:rPr>
                              </w:pPr>
                              <w:ins w:id="251" w:author="Unknown" w:date="2021-08-31T10:36:00Z">
                                <w:r>
                                  <w:rPr>
                                    <w:rFonts w:ascii="Calibri" w:hAnsi="Calibri" w:cs="Calibri"/>
                                    <w:b/>
                                    <w:bCs/>
                                    <w:color w:val="000000"/>
                                    <w:kern w:val="24"/>
                                  </w:rPr>
                                  <w:t>NG-RAN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4" name="直接连接符 454"/>
                        <wps:cNvCnPr/>
                        <wps:spPr>
                          <a:xfrm>
                            <a:off x="446167" y="206372"/>
                            <a:ext cx="0" cy="2263696"/>
                          </a:xfrm>
                          <a:prstGeom prst="line">
                            <a:avLst/>
                          </a:prstGeom>
                          <a:noFill/>
                          <a:ln w="6350" cap="flat" cmpd="sng" algn="ctr">
                            <a:solidFill>
                              <a:sysClr val="windowText" lastClr="000000"/>
                            </a:solidFill>
                            <a:prstDash val="solid"/>
                            <a:miter lim="800000"/>
                          </a:ln>
                          <a:effectLst/>
                        </wps:spPr>
                        <wps:bodyPr/>
                      </wps:wsp>
                      <wps:wsp>
                        <wps:cNvPr id="455" name="矩形 455"/>
                        <wps:cNvSpPr/>
                        <wps:spPr>
                          <a:xfrm>
                            <a:off x="1308156" y="1017"/>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E8F98F2" w14:textId="77777777" w:rsidR="00064632" w:rsidRPr="002B1735" w:rsidRDefault="00064632" w:rsidP="00FD7363">
                              <w:pPr>
                                <w:spacing w:after="0"/>
                                <w:jc w:val="center"/>
                                <w:rPr>
                                  <w:ins w:id="252" w:author="Unknown" w:date="2021-08-31T10:36:00Z"/>
                                  <w:rFonts w:ascii="Calibri" w:hAnsi="Calibri" w:cs="Calibri"/>
                                </w:rPr>
                              </w:pPr>
                              <w:ins w:id="253" w:author="Unknown" w:date="2021-08-31T10:36:00Z">
                                <w:r w:rsidRPr="002B1735">
                                  <w:rPr>
                                    <w:rFonts w:ascii="Calibri" w:hAnsi="Calibri" w:cs="Calibri"/>
                                    <w:b/>
                                    <w:bCs/>
                                    <w:color w:val="000000"/>
                                    <w:kern w:val="24"/>
                                  </w:rPr>
                                  <w:t>AMF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6" name="直接连接符 456"/>
                        <wps:cNvCnPr/>
                        <wps:spPr>
                          <a:xfrm>
                            <a:off x="1567828" y="206757"/>
                            <a:ext cx="0" cy="2310812"/>
                          </a:xfrm>
                          <a:prstGeom prst="line">
                            <a:avLst/>
                          </a:prstGeom>
                          <a:noFill/>
                          <a:ln w="6350" cap="flat" cmpd="sng" algn="ctr">
                            <a:solidFill>
                              <a:sysClr val="windowText" lastClr="000000"/>
                            </a:solidFill>
                            <a:prstDash val="solid"/>
                            <a:miter lim="800000"/>
                          </a:ln>
                          <a:effectLst/>
                        </wps:spPr>
                        <wps:bodyPr/>
                      </wps:wsp>
                      <wps:wsp>
                        <wps:cNvPr id="457" name="矩形 457"/>
                        <wps:cNvSpPr/>
                        <wps:spPr>
                          <a:xfrm>
                            <a:off x="2477876" y="1031"/>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AC7FE07" w14:textId="77777777" w:rsidR="00064632" w:rsidRPr="002B1735" w:rsidRDefault="00064632" w:rsidP="00FD7363">
                              <w:pPr>
                                <w:spacing w:after="0"/>
                                <w:jc w:val="center"/>
                                <w:rPr>
                                  <w:ins w:id="254" w:author="Unknown" w:date="2021-08-31T10:36:00Z"/>
                                  <w:rFonts w:ascii="Calibri" w:hAnsi="Calibri" w:cs="Calibri"/>
                                </w:rPr>
                              </w:pPr>
                              <w:ins w:id="255" w:author="Unknown" w:date="2021-08-31T10:36:00Z">
                                <w:r w:rsidRPr="002B1735">
                                  <w:rPr>
                                    <w:rFonts w:ascii="Calibri" w:hAnsi="Calibri" w:cs="Calibri"/>
                                    <w:b/>
                                    <w:bCs/>
                                    <w:color w:val="000000"/>
                                    <w:kern w:val="24"/>
                                  </w:rPr>
                                  <w:t>MB-SMF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8" name="直接连接符 458"/>
                        <wps:cNvCnPr/>
                        <wps:spPr>
                          <a:xfrm>
                            <a:off x="2737515" y="206771"/>
                            <a:ext cx="0" cy="2310798"/>
                          </a:xfrm>
                          <a:prstGeom prst="line">
                            <a:avLst/>
                          </a:prstGeom>
                          <a:noFill/>
                          <a:ln w="6350" cap="flat" cmpd="sng" algn="ctr">
                            <a:solidFill>
                              <a:sysClr val="windowText" lastClr="000000"/>
                            </a:solidFill>
                            <a:prstDash val="solid"/>
                            <a:miter lim="800000"/>
                          </a:ln>
                          <a:effectLst/>
                        </wps:spPr>
                        <wps:bodyPr/>
                      </wps:wsp>
                      <wps:wsp>
                        <wps:cNvPr id="459" name="矩形 459"/>
                        <wps:cNvSpPr/>
                        <wps:spPr>
                          <a:xfrm>
                            <a:off x="3617907" y="646"/>
                            <a:ext cx="537845" cy="2051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127D38" w14:textId="77777777" w:rsidR="00064632" w:rsidRPr="002B1735" w:rsidRDefault="00064632" w:rsidP="00FD7363">
                              <w:pPr>
                                <w:spacing w:after="0"/>
                                <w:jc w:val="center"/>
                                <w:rPr>
                                  <w:ins w:id="256" w:author="Unknown" w:date="2021-08-31T10:36:00Z"/>
                                  <w:rFonts w:ascii="Calibri" w:hAnsi="Calibri" w:cs="Calibri"/>
                                </w:rPr>
                              </w:pPr>
                              <w:ins w:id="257" w:author="Unknown" w:date="2021-08-31T10:36:00Z">
                                <w:r w:rsidRPr="002B1735">
                                  <w:rPr>
                                    <w:rFonts w:ascii="Calibri" w:hAnsi="Calibri" w:cs="Calibri"/>
                                    <w:b/>
                                    <w:bCs/>
                                    <w:color w:val="000000"/>
                                    <w:kern w:val="24"/>
                                  </w:rPr>
                                  <w:t>MB-UPF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0" name="直接连接符 460"/>
                        <wps:cNvCnPr/>
                        <wps:spPr>
                          <a:xfrm>
                            <a:off x="3877515" y="206386"/>
                            <a:ext cx="0" cy="2340871"/>
                          </a:xfrm>
                          <a:prstGeom prst="line">
                            <a:avLst/>
                          </a:prstGeom>
                          <a:noFill/>
                          <a:ln w="6350" cap="flat" cmpd="sng" algn="ctr">
                            <a:solidFill>
                              <a:sysClr val="windowText" lastClr="000000"/>
                            </a:solidFill>
                            <a:prstDash val="solid"/>
                            <a:miter lim="800000"/>
                          </a:ln>
                          <a:effectLst/>
                        </wps:spPr>
                        <wps:bodyPr/>
                      </wps:wsp>
                      <wps:wsp>
                        <wps:cNvPr id="461" name="矩形 461"/>
                        <wps:cNvSpPr/>
                        <wps:spPr>
                          <a:xfrm>
                            <a:off x="0" y="336431"/>
                            <a:ext cx="947072" cy="37598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0C476F" w14:textId="77777777" w:rsidR="00064632" w:rsidRPr="002B1735" w:rsidRDefault="00064632" w:rsidP="00FD7363">
                              <w:pPr>
                                <w:spacing w:after="0"/>
                                <w:jc w:val="center"/>
                                <w:rPr>
                                  <w:ins w:id="258" w:author="Unknown" w:date="2021-08-31T10:36:00Z"/>
                                  <w:rFonts w:ascii="Calibri" w:hAnsi="Calibri"/>
                                  <w:color w:val="000000"/>
                                  <w:kern w:val="24"/>
                                  <w:sz w:val="16"/>
                                  <w:szCs w:val="16"/>
                                </w:rPr>
                              </w:pPr>
                              <w:ins w:id="259" w:author="Unknown"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2" name="直接箭头连接符 462"/>
                        <wps:cNvCnPr/>
                        <wps:spPr>
                          <a:xfrm>
                            <a:off x="446179" y="979312"/>
                            <a:ext cx="1121692" cy="0"/>
                          </a:xfrm>
                          <a:prstGeom prst="straightConnector1">
                            <a:avLst/>
                          </a:prstGeom>
                          <a:noFill/>
                          <a:ln w="6350" cap="flat" cmpd="sng" algn="ctr">
                            <a:solidFill>
                              <a:sysClr val="windowText" lastClr="000000"/>
                            </a:solidFill>
                            <a:prstDash val="solid"/>
                            <a:miter lim="800000"/>
                            <a:tailEnd type="triangle"/>
                          </a:ln>
                          <a:effectLst/>
                        </wps:spPr>
                        <wps:bodyPr/>
                      </wps:wsp>
                      <wps:wsp>
                        <wps:cNvPr id="463" name="文本框 13"/>
                        <wps:cNvSpPr txBox="1"/>
                        <wps:spPr>
                          <a:xfrm>
                            <a:off x="518446" y="821193"/>
                            <a:ext cx="876905" cy="158115"/>
                          </a:xfrm>
                          <a:prstGeom prst="rect">
                            <a:avLst/>
                          </a:prstGeom>
                          <a:solidFill>
                            <a:sysClr val="window" lastClr="FFFFFF"/>
                          </a:solidFill>
                          <a:ln w="6350">
                            <a:noFill/>
                          </a:ln>
                          <a:effectLst/>
                        </wps:spPr>
                        <wps:txbx>
                          <w:txbxContent>
                            <w:p w14:paraId="5E4375D7" w14:textId="77777777" w:rsidR="00064632" w:rsidRPr="00B805A8" w:rsidRDefault="00064632" w:rsidP="00FD7363">
                              <w:pPr>
                                <w:overflowPunct w:val="0"/>
                                <w:ind w:left="144" w:hanging="144"/>
                                <w:rPr>
                                  <w:ins w:id="260" w:author="Unknown" w:date="2021-08-31T10:36:00Z"/>
                                  <w:rFonts w:ascii="Calibri" w:hAnsi="Calibri" w:cs="Calibri"/>
                                  <w:sz w:val="16"/>
                                  <w:szCs w:val="16"/>
                                </w:rPr>
                              </w:pPr>
                              <w:ins w:id="261" w:author="Unknown"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5" name="文本框 13"/>
                        <wps:cNvSpPr txBox="1"/>
                        <wps:spPr>
                          <a:xfrm>
                            <a:off x="1610496" y="978924"/>
                            <a:ext cx="2090235" cy="157480"/>
                          </a:xfrm>
                          <a:prstGeom prst="rect">
                            <a:avLst/>
                          </a:prstGeom>
                          <a:solidFill>
                            <a:sysClr val="window" lastClr="FFFFFF"/>
                          </a:solidFill>
                          <a:ln w="6350">
                            <a:noFill/>
                          </a:ln>
                          <a:effectLst/>
                        </wps:spPr>
                        <wps:txbx>
                          <w:txbxContent>
                            <w:p w14:paraId="47233770" w14:textId="77777777" w:rsidR="00064632" w:rsidRDefault="00064632" w:rsidP="00FD7363">
                              <w:pPr>
                                <w:spacing w:after="0"/>
                                <w:rPr>
                                  <w:ins w:id="262" w:author="Unknown" w:date="2021-08-31T10:36:00Z"/>
                                </w:rPr>
                              </w:pPr>
                              <w:ins w:id="263" w:author="Unknown"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064632" w:rsidRPr="002B1735" w:rsidRDefault="00064632" w:rsidP="00FD7363">
                              <w:pPr>
                                <w:overflowPunct w:val="0"/>
                                <w:ind w:left="144" w:hanging="144"/>
                                <w:rPr>
                                  <w:ins w:id="264" w:author="Unknown" w:date="2021-08-31T10:36:00Z"/>
                                  <w:rFonts w:ascii="Calibri" w:hAnsi="Calibri" w:cs="Calibr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4" name="直接箭头连接符 464"/>
                        <wps:cNvCnPr/>
                        <wps:spPr>
                          <a:xfrm>
                            <a:off x="1567871" y="1141642"/>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67" name="文本框 13"/>
                        <wps:cNvSpPr txBox="1"/>
                        <wps:spPr>
                          <a:xfrm>
                            <a:off x="2780696" y="1266310"/>
                            <a:ext cx="1325478" cy="156927"/>
                          </a:xfrm>
                          <a:prstGeom prst="rect">
                            <a:avLst/>
                          </a:prstGeom>
                          <a:solidFill>
                            <a:sysClr val="window" lastClr="FFFFFF"/>
                          </a:solidFill>
                          <a:ln w="6350">
                            <a:noFill/>
                          </a:ln>
                          <a:effectLst/>
                        </wps:spPr>
                        <wps:txbx>
                          <w:txbxContent>
                            <w:p w14:paraId="4F8CA484" w14:textId="77777777" w:rsidR="00064632" w:rsidRPr="00B805A8" w:rsidRDefault="00064632" w:rsidP="00FD7363">
                              <w:pPr>
                                <w:spacing w:after="0"/>
                                <w:rPr>
                                  <w:ins w:id="265" w:author="Unknown" w:date="2021-08-31T10:36:00Z"/>
                                  <w:rFonts w:ascii="Calibri" w:hAnsi="Calibri" w:cs="Calibri"/>
                                  <w:sz w:val="16"/>
                                  <w:szCs w:val="16"/>
                                </w:rPr>
                              </w:pPr>
                              <w:ins w:id="266" w:author="Unknown"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064632" w:rsidRPr="00B805A8" w:rsidRDefault="00064632" w:rsidP="00FD7363">
                              <w:pPr>
                                <w:overflowPunct w:val="0"/>
                                <w:ind w:left="144" w:hanging="144"/>
                                <w:rPr>
                                  <w:ins w:id="267" w:author="Unknown" w:date="2021-08-31T10:36:00Z"/>
                                  <w:rFonts w:ascii="Calibri" w:hAnsi="Calibri" w:cs="Calibri"/>
                                  <w:sz w:val="16"/>
                                  <w:szCs w:val="16"/>
                                </w:rPr>
                              </w:pPr>
                              <w:ins w:id="268" w:author="Unknown" w:date="2021-08-31T10:36:00Z">
                                <w:r w:rsidRPr="00B805A8">
                                  <w:rPr>
                                    <w:rFonts w:ascii="Calibri" w:hAnsi="Calibri" w:cs="Calibri"/>
                                    <w:sz w:val="16"/>
                                    <w:szCs w:val="16"/>
                                  </w:rPr>
                                  <w:t>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6" name="直接箭头连接符 466"/>
                        <wps:cNvCnPr/>
                        <wps:spPr>
                          <a:xfrm>
                            <a:off x="2731653" y="1423440"/>
                            <a:ext cx="1140031"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469" name="文本框 13"/>
                        <wps:cNvSpPr txBox="1"/>
                        <wps:spPr>
                          <a:xfrm>
                            <a:off x="1610590" y="1931212"/>
                            <a:ext cx="2261094" cy="164001"/>
                          </a:xfrm>
                          <a:prstGeom prst="rect">
                            <a:avLst/>
                          </a:prstGeom>
                          <a:solidFill>
                            <a:sysClr val="window" lastClr="FFFFFF"/>
                          </a:solidFill>
                          <a:ln w="6350">
                            <a:noFill/>
                          </a:ln>
                          <a:effectLst/>
                        </wps:spPr>
                        <wps:txbx>
                          <w:txbxContent>
                            <w:p w14:paraId="112C776B" w14:textId="77777777" w:rsidR="00064632" w:rsidRDefault="00064632" w:rsidP="00FD7363">
                              <w:pPr>
                                <w:spacing w:after="0"/>
                                <w:rPr>
                                  <w:ins w:id="269" w:author="Unknown" w:date="2021-08-31T10:36:00Z"/>
                                </w:rPr>
                              </w:pPr>
                              <w:ins w:id="270" w:author="Unknown"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064632" w:rsidRPr="002B1735" w:rsidRDefault="00064632" w:rsidP="00FD7363">
                              <w:pPr>
                                <w:overflowPunct w:val="0"/>
                                <w:ind w:left="144" w:hanging="144"/>
                                <w:rPr>
                                  <w:ins w:id="271" w:author="Unknown" w:date="2021-08-31T10:36:00Z"/>
                                  <w:rFonts w:ascii="Calibri" w:hAnsi="Calibri" w:cs="Calibri"/>
                                </w:rPr>
                              </w:pPr>
                            </w:p>
                            <w:p w14:paraId="4F81F6A9" w14:textId="77777777" w:rsidR="00064632" w:rsidRPr="00B805A8" w:rsidRDefault="00064632" w:rsidP="00FD7363">
                              <w:pPr>
                                <w:overflowPunct w:val="0"/>
                                <w:ind w:left="144" w:hanging="144"/>
                                <w:rPr>
                                  <w:ins w:id="272" w:author="Unknown" w:date="2021-08-31T10:36:00Z"/>
                                  <w:rFonts w:ascii="Calibri" w:hAnsi="Calibri" w:cs="Calibri"/>
                                  <w:sz w:val="16"/>
                                  <w:szCs w:val="16"/>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8" name="直接箭头连接符 468"/>
                        <wps:cNvCnPr/>
                        <wps:spPr>
                          <a:xfrm flipH="1">
                            <a:off x="1561933" y="2095513"/>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71" name="文本框 13"/>
                        <wps:cNvSpPr txBox="1"/>
                        <wps:spPr>
                          <a:xfrm>
                            <a:off x="518446" y="2035211"/>
                            <a:ext cx="876300" cy="157480"/>
                          </a:xfrm>
                          <a:prstGeom prst="rect">
                            <a:avLst/>
                          </a:prstGeom>
                          <a:solidFill>
                            <a:sysClr val="window" lastClr="FFFFFF"/>
                          </a:solidFill>
                          <a:ln w="6350">
                            <a:noFill/>
                          </a:ln>
                          <a:effectLst/>
                        </wps:spPr>
                        <wps:txbx>
                          <w:txbxContent>
                            <w:p w14:paraId="0E21B943" w14:textId="77777777" w:rsidR="00064632" w:rsidRPr="008B4C49" w:rsidRDefault="00064632" w:rsidP="00FD7363">
                              <w:pPr>
                                <w:overflowPunct w:val="0"/>
                                <w:ind w:left="144" w:hanging="144"/>
                                <w:rPr>
                                  <w:ins w:id="273" w:author="Unknown" w:date="2021-08-31T10:36:00Z"/>
                                  <w:rFonts w:ascii="Calibri" w:hAnsi="Calibri" w:cs="Calibri"/>
                                </w:rPr>
                              </w:pPr>
                              <w:ins w:id="274" w:author="Unknown"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70" name="直接箭头连接符 470"/>
                        <wps:cNvCnPr/>
                        <wps:spPr>
                          <a:xfrm flipH="1">
                            <a:off x="446179" y="2193813"/>
                            <a:ext cx="1115754" cy="0"/>
                          </a:xfrm>
                          <a:prstGeom prst="straightConnector1">
                            <a:avLst/>
                          </a:prstGeom>
                          <a:noFill/>
                          <a:ln w="6350" cap="flat" cmpd="sng" algn="ctr">
                            <a:solidFill>
                              <a:sysClr val="windowText" lastClr="000000"/>
                            </a:solidFill>
                            <a:prstDash val="solid"/>
                            <a:miter lim="800000"/>
                            <a:tailEnd type="triangle"/>
                          </a:ln>
                          <a:effectLst/>
                        </wps:spPr>
                        <wps:bodyPr/>
                      </wps:wsp>
                      <wps:wsp>
                        <wps:cNvPr id="472" name="矩形 472"/>
                        <wps:cNvSpPr/>
                        <wps:spPr>
                          <a:xfrm>
                            <a:off x="2246306" y="1521912"/>
                            <a:ext cx="946785" cy="31877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9AE3506" w14:textId="77777777" w:rsidR="00064632" w:rsidRPr="00707E0B" w:rsidRDefault="00064632" w:rsidP="00FD7363">
                              <w:pPr>
                                <w:spacing w:after="0"/>
                                <w:jc w:val="center"/>
                                <w:rPr>
                                  <w:ins w:id="275" w:author="Unknown" w:date="2021-08-31T10:36:00Z"/>
                                  <w:rFonts w:ascii="Calibri" w:hAnsi="Calibri" w:cs="Calibri"/>
                                </w:rPr>
                              </w:pPr>
                              <w:ins w:id="276" w:author="Unknown"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0181CA3" id="画布 452" o:spid="_x0000_s1026" editas="canvas" style="width:330.05pt;height:200.55pt;mso-position-horizontal-relative:char;mso-position-vertical-relative:line" coordsize="41916,25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">
                <v:shape id="_x0000_s1027" type="#_x0000_t75" style="position:absolute;width:41916;height:25463;visibility:visible;mso-wrap-style:square">
                  <v:fill o:detectmouseclick="t"/>
                  <v:path o:connecttype="none"/>
                </v:shape>
                <v:rect id="矩形 453" o:spid="_x0000_s1028" style="position:absolute;left:1863;width:5385;height:2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" fillcolor="window" strokecolor="windowText" strokeweight="1pt">
                  <v:textbox inset="0,0,0,0">
                    <w:txbxContent>
                      <w:p w14:paraId="357ABC3F" w14:textId="77777777" w:rsidR="00064632" w:rsidRPr="002B1735" w:rsidRDefault="00064632" w:rsidP="00FD7363">
                        <w:pPr>
                          <w:spacing w:after="0"/>
                          <w:jc w:val="center"/>
                          <w:rPr>
                            <w:ins w:id="278" w:author="Unknown" w:date="2021-08-31T10:36:00Z"/>
                            <w:rFonts w:ascii="Calibri" w:hAnsi="Calibri" w:cs="Calibri"/>
                          </w:rPr>
                        </w:pPr>
                        <w:ins w:id="279" w:author="Unknown" w:date="2021-08-31T10:36:00Z">
                          <w:r>
                            <w:rPr>
                              <w:rFonts w:ascii="Calibri" w:hAnsi="Calibri" w:cs="Calibri"/>
                              <w:b/>
                              <w:bCs/>
                              <w:color w:val="000000"/>
                              <w:kern w:val="24"/>
                            </w:rPr>
                            <w:t>NG-RAN</w:t>
                          </w:r>
                        </w:ins>
                      </w:p>
                    </w:txbxContent>
                  </v:textbox>
                </v:rect>
                <v:line id="直接连接符 454" o:spid="_x0000_s1029" style="position:absolute;visibility:visible;mso-wrap-style:square" from="4461,2063" to="4461,24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" strokecolor="windowText" strokeweight=".5pt">
                  <v:stroke joinstyle="miter"/>
                </v:line>
                <v:rect id="矩形 455" o:spid="_x0000_s1030" style="position:absolute;left:13081;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" fillcolor="window" strokecolor="windowText" strokeweight="1pt">
                  <v:textbox inset="0,0,0,0">
                    <w:txbxContent>
                      <w:p w14:paraId="1E8F98F2" w14:textId="77777777" w:rsidR="00064632" w:rsidRPr="002B1735" w:rsidRDefault="00064632" w:rsidP="00FD7363">
                        <w:pPr>
                          <w:spacing w:after="0"/>
                          <w:jc w:val="center"/>
                          <w:rPr>
                            <w:ins w:id="280" w:author="Unknown" w:date="2021-08-31T10:36:00Z"/>
                            <w:rFonts w:ascii="Calibri" w:hAnsi="Calibri" w:cs="Calibri"/>
                          </w:rPr>
                        </w:pPr>
                        <w:ins w:id="281" w:author="Unknown" w:date="2021-08-31T10:36:00Z">
                          <w:r w:rsidRPr="002B1735">
                            <w:rPr>
                              <w:rFonts w:ascii="Calibri" w:hAnsi="Calibri" w:cs="Calibri"/>
                              <w:b/>
                              <w:bCs/>
                              <w:color w:val="000000"/>
                              <w:kern w:val="24"/>
                            </w:rPr>
                            <w:t>AMF</w:t>
                          </w:r>
                        </w:ins>
                      </w:p>
                    </w:txbxContent>
                  </v:textbox>
                </v:rect>
                <v:line id="直接连接符 456" o:spid="_x0000_s1031" style="position:absolute;visibility:visible;mso-wrap-style:square" from="15678,2067" to="15678,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" strokecolor="windowText" strokeweight=".5pt">
                  <v:stroke joinstyle="miter"/>
                </v:line>
                <v:rect id="矩形 457" o:spid="_x0000_s1032" style="position:absolute;left:24778;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" fillcolor="window" strokecolor="windowText" strokeweight="1pt">
                  <v:textbox inset="0,0,0,0">
                    <w:txbxContent>
                      <w:p w14:paraId="2AC7FE07" w14:textId="77777777" w:rsidR="00064632" w:rsidRPr="002B1735" w:rsidRDefault="00064632" w:rsidP="00FD7363">
                        <w:pPr>
                          <w:spacing w:after="0"/>
                          <w:jc w:val="center"/>
                          <w:rPr>
                            <w:ins w:id="282" w:author="Unknown" w:date="2021-08-31T10:36:00Z"/>
                            <w:rFonts w:ascii="Calibri" w:hAnsi="Calibri" w:cs="Calibri"/>
                          </w:rPr>
                        </w:pPr>
                        <w:ins w:id="283" w:author="Unknown" w:date="2021-08-31T10:36:00Z">
                          <w:r w:rsidRPr="002B1735">
                            <w:rPr>
                              <w:rFonts w:ascii="Calibri" w:hAnsi="Calibri" w:cs="Calibri"/>
                              <w:b/>
                              <w:bCs/>
                              <w:color w:val="000000"/>
                              <w:kern w:val="24"/>
                            </w:rPr>
                            <w:t>MB-SMF</w:t>
                          </w:r>
                        </w:ins>
                      </w:p>
                    </w:txbxContent>
                  </v:textbox>
                </v:rect>
                <v:line id="直接连接符 458" o:spid="_x0000_s1033" style="position:absolute;visibility:visible;mso-wrap-style:square" from="27375,2067" to="27375,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" strokecolor="windowText" strokeweight=".5pt">
                  <v:stroke joinstyle="miter"/>
                </v:line>
                <v:rect id="矩形 459" o:spid="_x0000_s1034" style="position:absolute;left:36179;top:6;width:5378;height:2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" fillcolor="window" strokecolor="windowText" strokeweight="1pt">
                  <v:textbox inset="0,0,0,0">
                    <w:txbxContent>
                      <w:p w14:paraId="3C127D38" w14:textId="77777777" w:rsidR="00064632" w:rsidRPr="002B1735" w:rsidRDefault="00064632" w:rsidP="00FD7363">
                        <w:pPr>
                          <w:spacing w:after="0"/>
                          <w:jc w:val="center"/>
                          <w:rPr>
                            <w:ins w:id="284" w:author="Unknown" w:date="2021-08-31T10:36:00Z"/>
                            <w:rFonts w:ascii="Calibri" w:hAnsi="Calibri" w:cs="Calibri"/>
                          </w:rPr>
                        </w:pPr>
                        <w:ins w:id="285" w:author="Unknown" w:date="2021-08-31T10:36:00Z">
                          <w:r w:rsidRPr="002B1735">
                            <w:rPr>
                              <w:rFonts w:ascii="Calibri" w:hAnsi="Calibri" w:cs="Calibri"/>
                              <w:b/>
                              <w:bCs/>
                              <w:color w:val="000000"/>
                              <w:kern w:val="24"/>
                            </w:rPr>
                            <w:t>MB-UPF</w:t>
                          </w:r>
                        </w:ins>
                      </w:p>
                    </w:txbxContent>
                  </v:textbox>
                </v:rect>
                <v:line id="直接连接符 460" o:spid="_x0000_s1035" style="position:absolute;visibility:visible;mso-wrap-style:square" from="38775,2063" to="38775,2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" strokecolor="windowText" strokeweight=".5pt">
                  <v:stroke joinstyle="miter"/>
                </v:line>
                <v:rect id="矩形 461" o:spid="_x0000_s1036" style="position:absolute;top:3364;width:9470;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" fillcolor="window" strokecolor="windowText">
                  <v:textbox inset="0,0,0,0">
                    <w:txbxContent>
                      <w:p w14:paraId="2A0C476F" w14:textId="77777777" w:rsidR="00064632" w:rsidRPr="002B1735" w:rsidRDefault="00064632" w:rsidP="00FD7363">
                        <w:pPr>
                          <w:spacing w:after="0"/>
                          <w:jc w:val="center"/>
                          <w:rPr>
                            <w:ins w:id="286" w:author="Unknown" w:date="2021-08-31T10:36:00Z"/>
                            <w:rFonts w:ascii="Calibri" w:hAnsi="Calibri"/>
                            <w:color w:val="000000"/>
                            <w:kern w:val="24"/>
                            <w:sz w:val="16"/>
                            <w:szCs w:val="16"/>
                          </w:rPr>
                        </w:pPr>
                        <w:ins w:id="287" w:author="Unknown"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v:textbox>
                </v:rect>
                <v:shapetype id="_x0000_t32" coordsize="21600,21600" o:spt="32" o:oned="t" path="m,l21600,21600e" filled="f">
                  <v:path arrowok="t" fillok="f" o:connecttype="none"/>
                  <o:lock v:ext="edit" shapetype="t"/>
                </v:shapetype>
                <v:shape id="直接箭头连接符 462" o:spid="_x0000_s1037" type="#_x0000_t32" style="position:absolute;left:4461;top:9793;width:112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" strokecolor="windowText" strokeweight=".5pt">
                  <v:stroke endarrow="block" joinstyle="miter"/>
                </v:shape>
                <v:shapetype id="_x0000_t202" coordsize="21600,21600" o:spt="202" path="m,l,21600r21600,l21600,xe">
                  <v:stroke joinstyle="miter"/>
                  <v:path gradientshapeok="t" o:connecttype="rect"/>
                </v:shapetype>
                <v:shape id="文本框 13" o:spid="_x0000_s1038" type="#_x0000_t202" style="position:absolute;left:5184;top:8211;width:876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" fillcolor="window" stroked="f" strokeweight=".5pt">
                  <v:textbox inset="0,0,0,0">
                    <w:txbxContent>
                      <w:p w14:paraId="5E4375D7" w14:textId="77777777" w:rsidR="00064632" w:rsidRPr="00B805A8" w:rsidRDefault="00064632" w:rsidP="00FD7363">
                        <w:pPr>
                          <w:overflowPunct w:val="0"/>
                          <w:ind w:left="144" w:hanging="144"/>
                          <w:rPr>
                            <w:ins w:id="288" w:author="Unknown" w:date="2021-08-31T10:36:00Z"/>
                            <w:rFonts w:ascii="Calibri" w:hAnsi="Calibri" w:cs="Calibri"/>
                            <w:sz w:val="16"/>
                            <w:szCs w:val="16"/>
                          </w:rPr>
                        </w:pPr>
                        <w:ins w:id="289" w:author="Unknown"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v:textbox>
                </v:shape>
                <v:shape id="文本框 13" o:spid="_x0000_s1039" type="#_x0000_t202" style="position:absolute;left:16104;top:9789;width:20903;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" fillcolor="window" stroked="f" strokeweight=".5pt">
                  <v:textbox inset="0,0,0,0">
                    <w:txbxContent>
                      <w:p w14:paraId="47233770" w14:textId="77777777" w:rsidR="00064632" w:rsidRDefault="00064632" w:rsidP="00FD7363">
                        <w:pPr>
                          <w:spacing w:after="0"/>
                          <w:rPr>
                            <w:ins w:id="290" w:author="Unknown" w:date="2021-08-31T10:36:00Z"/>
                          </w:rPr>
                        </w:pPr>
                        <w:ins w:id="291" w:author="Unknown"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064632" w:rsidRPr="002B1735" w:rsidRDefault="00064632" w:rsidP="00FD7363">
                        <w:pPr>
                          <w:overflowPunct w:val="0"/>
                          <w:ind w:left="144" w:hanging="144"/>
                          <w:rPr>
                            <w:ins w:id="292" w:author="Unknown" w:date="2021-08-31T10:36:00Z"/>
                            <w:rFonts w:ascii="Calibri" w:hAnsi="Calibri" w:cs="Calibri"/>
                          </w:rPr>
                        </w:pPr>
                      </w:p>
                    </w:txbxContent>
                  </v:textbox>
                </v:shape>
                <v:shape id="直接箭头连接符 464" o:spid="_x0000_s1040" type="#_x0000_t32" style="position:absolute;left:15678;top:11416;width:11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" strokecolor="windowText" strokeweight=".5pt">
                  <v:stroke endarrow="block" joinstyle="miter"/>
                </v:shape>
                <v:shape id="文本框 13" o:spid="_x0000_s1041" type="#_x0000_t202" style="position:absolute;left:27806;top:12663;width:1325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" fillcolor="window" stroked="f" strokeweight=".5pt">
                  <v:textbox inset="0,0,0,0">
                    <w:txbxContent>
                      <w:p w14:paraId="4F8CA484" w14:textId="77777777" w:rsidR="00064632" w:rsidRPr="00B805A8" w:rsidRDefault="00064632" w:rsidP="00FD7363">
                        <w:pPr>
                          <w:spacing w:after="0"/>
                          <w:rPr>
                            <w:ins w:id="293" w:author="Unknown" w:date="2021-08-31T10:36:00Z"/>
                            <w:rFonts w:ascii="Calibri" w:hAnsi="Calibri" w:cs="Calibri"/>
                            <w:sz w:val="16"/>
                            <w:szCs w:val="16"/>
                          </w:rPr>
                        </w:pPr>
                        <w:ins w:id="294" w:author="Unknown"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064632" w:rsidRPr="00B805A8" w:rsidRDefault="00064632" w:rsidP="00FD7363">
                        <w:pPr>
                          <w:overflowPunct w:val="0"/>
                          <w:ind w:left="144" w:hanging="144"/>
                          <w:rPr>
                            <w:ins w:id="295" w:author="Unknown" w:date="2021-08-31T10:36:00Z"/>
                            <w:rFonts w:ascii="Calibri" w:hAnsi="Calibri" w:cs="Calibri"/>
                            <w:sz w:val="16"/>
                            <w:szCs w:val="16"/>
                          </w:rPr>
                        </w:pPr>
                        <w:ins w:id="296" w:author="Unknown" w:date="2021-08-31T10:36:00Z">
                          <w:r w:rsidRPr="00B805A8">
                            <w:rPr>
                              <w:rFonts w:ascii="Calibri" w:hAnsi="Calibri" w:cs="Calibri"/>
                              <w:sz w:val="16"/>
                              <w:szCs w:val="16"/>
                            </w:rPr>
                            <w:t> </w:t>
                          </w:r>
                        </w:ins>
                      </w:p>
                    </w:txbxContent>
                  </v:textbox>
                </v:shape>
                <v:shape id="直接箭头连接符 466" o:spid="_x0000_s1042" type="#_x0000_t32" style="position:absolute;left:27316;top:14234;width:11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" strokecolor="windowText" strokeweight=".5pt">
                  <v:stroke startarrow="block" endarrow="block" joinstyle="miter"/>
                </v:shape>
                <v:shape id="文本框 13" o:spid="_x0000_s1043" type="#_x0000_t202" style="position:absolute;left:16105;top:19312;width:22611;height:1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" fillcolor="window" stroked="f" strokeweight=".5pt">
                  <v:textbox inset="0,0,0,0">
                    <w:txbxContent>
                      <w:p w14:paraId="112C776B" w14:textId="77777777" w:rsidR="00064632" w:rsidRDefault="00064632" w:rsidP="00FD7363">
                        <w:pPr>
                          <w:spacing w:after="0"/>
                          <w:rPr>
                            <w:ins w:id="297" w:author="Unknown" w:date="2021-08-31T10:36:00Z"/>
                          </w:rPr>
                        </w:pPr>
                        <w:ins w:id="298" w:author="Unknown"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064632" w:rsidRPr="002B1735" w:rsidRDefault="00064632" w:rsidP="00FD7363">
                        <w:pPr>
                          <w:overflowPunct w:val="0"/>
                          <w:ind w:left="144" w:hanging="144"/>
                          <w:rPr>
                            <w:ins w:id="299" w:author="Unknown" w:date="2021-08-31T10:36:00Z"/>
                            <w:rFonts w:ascii="Calibri" w:hAnsi="Calibri" w:cs="Calibri"/>
                          </w:rPr>
                        </w:pPr>
                      </w:p>
                      <w:p w14:paraId="4F81F6A9" w14:textId="77777777" w:rsidR="00064632" w:rsidRPr="00B805A8" w:rsidRDefault="00064632" w:rsidP="00FD7363">
                        <w:pPr>
                          <w:overflowPunct w:val="0"/>
                          <w:ind w:left="144" w:hanging="144"/>
                          <w:rPr>
                            <w:ins w:id="300" w:author="Unknown" w:date="2021-08-31T10:36:00Z"/>
                            <w:rFonts w:ascii="Calibri" w:hAnsi="Calibri" w:cs="Calibri"/>
                            <w:sz w:val="16"/>
                            <w:szCs w:val="16"/>
                          </w:rPr>
                        </w:pPr>
                      </w:p>
                    </w:txbxContent>
                  </v:textbox>
                </v:shape>
                <v:shape id="直接箭头连接符 468" o:spid="_x0000_s1044" type="#_x0000_t32" style="position:absolute;left:15619;top:20955;width:1169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" strokecolor="windowText" strokeweight=".5pt">
                  <v:stroke endarrow="block" joinstyle="miter"/>
                </v:shape>
                <v:shape id="文本框 13" o:spid="_x0000_s1045" type="#_x0000_t202" style="position:absolute;left:5184;top:20352;width:8763;height:1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" fillcolor="window" stroked="f" strokeweight=".5pt">
                  <v:textbox inset="0,0,0,0">
                    <w:txbxContent>
                      <w:p w14:paraId="0E21B943" w14:textId="77777777" w:rsidR="00064632" w:rsidRPr="008B4C49" w:rsidRDefault="00064632" w:rsidP="00FD7363">
                        <w:pPr>
                          <w:overflowPunct w:val="0"/>
                          <w:ind w:left="144" w:hanging="144"/>
                          <w:rPr>
                            <w:ins w:id="301" w:author="Unknown" w:date="2021-08-31T10:36:00Z"/>
                            <w:rFonts w:ascii="Calibri" w:hAnsi="Calibri" w:cs="Calibri"/>
                          </w:rPr>
                        </w:pPr>
                        <w:ins w:id="302" w:author="Unknown"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v:textbox>
                </v:shape>
                <v:shape id="直接箭头连接符 470" o:spid="_x0000_s1046" type="#_x0000_t32" style="position:absolute;left:4461;top:21938;width:111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" strokecolor="windowText" strokeweight=".5pt">
                  <v:stroke endarrow="block" joinstyle="miter"/>
                </v:shape>
                <v:rect id="矩形 472" o:spid="_x0000_s1047" style="position:absolute;left:22463;top:15219;width:9467;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" fillcolor="window" strokecolor="windowText">
                  <v:textbox inset="0,0,0,0">
                    <w:txbxContent>
                      <w:p w14:paraId="59AE3506" w14:textId="77777777" w:rsidR="00064632" w:rsidRPr="00707E0B" w:rsidRDefault="00064632" w:rsidP="00FD7363">
                        <w:pPr>
                          <w:spacing w:after="0"/>
                          <w:jc w:val="center"/>
                          <w:rPr>
                            <w:ins w:id="303" w:author="Unknown" w:date="2021-08-31T10:36:00Z"/>
                            <w:rFonts w:ascii="Calibri" w:hAnsi="Calibri" w:cs="Calibri"/>
                          </w:rPr>
                        </w:pPr>
                        <w:ins w:id="304" w:author="Unknown"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v:textbox>
                </v:rect>
                <w10:anchorlock/>
              </v:group>
            </w:pict>
          </mc:Fallback>
        </mc:AlternateContent>
      </w:r>
    </w:p>
    <w:p w14:paraId="50D10DFD" w14:textId="77777777"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54E760E8"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an MBS session </w:t>
      </w:r>
      <w:r w:rsidRPr="00273C4C">
        <w:rPr>
          <w:rFonts w:hint="eastAsia"/>
          <w:lang w:eastAsia="zh-CN"/>
        </w:rPr>
        <w:t>when</w:t>
      </w:r>
      <w:r w:rsidRPr="00273C4C">
        <w:t xml:space="preserve"> it serves at least one UE within the MBS session. For location dependent services, the </w:t>
      </w:r>
      <w:r w:rsidRPr="00273C4C">
        <w:rPr>
          <w:rFonts w:hint="eastAsia"/>
          <w:lang w:eastAsia="zh-CN"/>
        </w:rPr>
        <w:t>NG-</w:t>
      </w:r>
      <w:r w:rsidRPr="00273C4C">
        <w:t xml:space="preserve">RAN node needs to establish shared delivery for the </w:t>
      </w:r>
      <w:r w:rsidRPr="00273C4C">
        <w:lastRenderedPageBreak/>
        <w:t>location dependent contents of an MBS session if it serves at least one UE assigned to an MBS session ID and area session ID.</w:t>
      </w:r>
    </w:p>
    <w:p w14:paraId="0190D736" w14:textId="1E84146A"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 N2 SM information (MBS Session ID, [unicast Tunnel Info]</w:t>
      </w:r>
      <w:r w:rsidRPr="00273C4C">
        <w:rPr>
          <w:lang w:eastAsia="zh-CN"/>
        </w:rPr>
        <w:t>, [Area Session ID]</w:t>
      </w:r>
      <w:r w:rsidRPr="00273C4C">
        <w:rPr>
          <w:rFonts w:hint="eastAsia"/>
          <w:lang w:eastAsia="zh-CN"/>
        </w:rPr>
        <w:t xml:space="preserve">)) </w:t>
      </w:r>
      <w:r w:rsidRPr="00273C4C">
        <w:t>towards AMF.</w:t>
      </w:r>
    </w:p>
    <w:p w14:paraId="2C9CF66E" w14:textId="32C9ADBA"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unicast 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057CD217"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 session using the NRF discovery service. It invokes Nmbsmf_MBSSession_ContextUpdate request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62942325"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for 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MBS Session.</w:t>
      </w:r>
    </w:p>
    <w:p w14:paraId="5F7E026B" w14:textId="4DFE938F" w:rsidR="00FD7363" w:rsidRPr="00273C4C" w:rsidRDefault="00FD7363" w:rsidP="00FD7363">
      <w:pPr>
        <w:pStyle w:val="B1"/>
      </w:pPr>
      <w:r w:rsidRPr="00273C4C">
        <w:t>4.</w:t>
      </w:r>
      <w:r w:rsidRPr="00273C4C">
        <w:tab/>
        <w:t xml:space="preserve">If the MB-SMF received </w:t>
      </w:r>
      <w:r w:rsidRPr="00273C4C">
        <w:rPr>
          <w:rFonts w:hint="eastAsia"/>
          <w:lang w:eastAsia="zh-CN"/>
        </w:rPr>
        <w:t>unicast Tunnel Info</w:t>
      </w:r>
      <w:r w:rsidRPr="00273C4C">
        <w:t xml:space="preserve"> in step 3, it configures the MB-UPF to send multicast data for the multicast session (or location dependent content of the multicast session if an area session ID was received) towards that GTP tunnel endpoint via unicast transport.</w:t>
      </w:r>
    </w:p>
    <w:p w14:paraId="002FB4EB" w14:textId="77777777" w:rsidR="00FD7363" w:rsidRPr="00273C4C" w:rsidRDefault="00FD7363" w:rsidP="00FD7363">
      <w:pPr>
        <w:pStyle w:val="B1"/>
      </w:pPr>
      <w:r w:rsidRPr="00273C4C">
        <w:t>5.</w:t>
      </w:r>
      <w:r w:rsidRPr="00273C4C">
        <w:tab/>
        <w:t xml:space="preserve">The MB-SMF stores the AMF in the multicast session context (or location dependent part of the multicast session </w:t>
      </w:r>
      <w:r w:rsidRPr="00273C4C">
        <w:rPr>
          <w:rFonts w:hint="eastAsia"/>
          <w:lang w:eastAsia="zh-CN"/>
        </w:rPr>
        <w:t xml:space="preserve">context </w:t>
      </w:r>
      <w:r w:rsidRPr="00273C4C">
        <w:t xml:space="preserve">if an area session ID was received) to enable subsequent signalling towards that </w:t>
      </w:r>
      <w:r w:rsidRPr="00273C4C">
        <w:rPr>
          <w:rFonts w:hint="eastAsia"/>
          <w:lang w:eastAsia="zh-CN"/>
        </w:rPr>
        <w:t>NG-</w:t>
      </w:r>
      <w:r w:rsidRPr="00273C4C">
        <w:t>RAN node.</w:t>
      </w:r>
    </w:p>
    <w:p w14:paraId="3E8A9075" w14:textId="201383EE"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 [transport multicast address], [multicast Tunnel Info])</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unicast Tunnel Info</w:t>
      </w:r>
      <w:r w:rsidRPr="00273C4C">
        <w:t xml:space="preserve"> in step 3, it provides the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77777777"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 </w:t>
      </w:r>
      <w:r w:rsidRPr="00273C4C">
        <w:rPr>
          <w:rFonts w:hint="eastAsia"/>
          <w:lang w:eastAsia="zh-CN"/>
        </w:rPr>
        <w:t xml:space="preserve">(MBS Session ID,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 transport multicast address </w:t>
      </w:r>
      <w:r w:rsidRPr="00273C4C">
        <w:rPr>
          <w:rFonts w:hint="eastAsia"/>
          <w:lang w:eastAsia="zh-CN"/>
        </w:rPr>
        <w:t>and multicast Tunnel Info</w:t>
      </w:r>
      <w:r w:rsidRPr="00273C4C">
        <w:t xml:space="preserve"> of the shared delivery, it uses the transport multicast address to join the multicast transport distribution.</w:t>
      </w:r>
    </w:p>
    <w:p w14:paraId="4469B2FC" w14:textId="290AA25B" w:rsidR="00731C5F" w:rsidRDefault="00731C5F" w:rsidP="00731C5F">
      <w:pPr>
        <w:pStyle w:val="Heading3"/>
        <w:rPr>
          <w:lang w:eastAsia="ko-KR"/>
        </w:rPr>
      </w:pPr>
      <w:bookmarkStart w:id="277" w:name="_Toc81989066"/>
      <w:r>
        <w:rPr>
          <w:lang w:eastAsia="ko-KR"/>
        </w:rPr>
        <w:t>7.2.2</w:t>
      </w:r>
      <w:r>
        <w:rPr>
          <w:lang w:eastAsia="ko-KR"/>
        </w:rPr>
        <w:tab/>
        <w:t xml:space="preserve">MBS </w:t>
      </w:r>
      <w:r w:rsidR="00EF5303">
        <w:rPr>
          <w:lang w:eastAsia="ko-KR"/>
        </w:rPr>
        <w:t xml:space="preserve">Session </w:t>
      </w:r>
      <w:r>
        <w:rPr>
          <w:lang w:eastAsia="ko-KR"/>
        </w:rPr>
        <w:t>leave and Session release procedure</w:t>
      </w:r>
      <w:bookmarkEnd w:id="248"/>
      <w:bookmarkEnd w:id="277"/>
    </w:p>
    <w:p w14:paraId="2604407F" w14:textId="77777777" w:rsidR="00731C5F" w:rsidRDefault="00731C5F" w:rsidP="00731C5F">
      <w:pPr>
        <w:pStyle w:val="Heading4"/>
        <w:rPr>
          <w:lang w:eastAsia="zh-CN"/>
        </w:rPr>
      </w:pPr>
      <w:bookmarkStart w:id="278" w:name="_Toc70079063"/>
      <w:bookmarkStart w:id="279" w:name="_Toc81989067"/>
      <w:r>
        <w:rPr>
          <w:lang w:eastAsia="zh-CN"/>
        </w:rPr>
        <w:t>7.2.2.1</w:t>
      </w:r>
      <w:r>
        <w:rPr>
          <w:lang w:eastAsia="zh-CN"/>
        </w:rPr>
        <w:tab/>
        <w:t>General</w:t>
      </w:r>
      <w:bookmarkEnd w:id="278"/>
      <w:bookmarkEnd w:id="279"/>
    </w:p>
    <w:p w14:paraId="0C2AFE8A" w14:textId="42A6D78A" w:rsidR="00731C5F" w:rsidRDefault="00731C5F" w:rsidP="00731C5F">
      <w:pPr>
        <w:rPr>
          <w:lang w:eastAsia="ja-JP"/>
        </w:rPr>
      </w:pPr>
      <w:r>
        <w:t>Session Leave procedure is used by UEs to inform the 5GC of the UE leaving an MBS Session. The user plane management is described in clause 6.</w:t>
      </w:r>
      <w:r w:rsidR="00EF5303">
        <w:t>7</w:t>
      </w:r>
      <w:r>
        <w:t>.</w:t>
      </w:r>
    </w:p>
    <w:p w14:paraId="2F5931BF" w14:textId="15A7AE97" w:rsidR="008546D4" w:rsidRPr="00E563A0" w:rsidRDefault="008546D4" w:rsidP="008546D4">
      <w:pPr>
        <w:keepNext/>
        <w:keepLines/>
        <w:spacing w:before="120"/>
        <w:ind w:left="1418" w:hanging="1418"/>
        <w:outlineLvl w:val="3"/>
        <w:rPr>
          <w:rFonts w:ascii="Arial" w:eastAsia="SimSun" w:hAnsi="Arial"/>
          <w:sz w:val="24"/>
          <w:lang w:eastAsia="zh-CN"/>
        </w:rPr>
      </w:pPr>
      <w:bookmarkStart w:id="280"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280"/>
    </w:p>
    <w:p w14:paraId="0BD634B2" w14:textId="6984912E" w:rsidR="008546D4" w:rsidRPr="00E563A0" w:rsidRDefault="00064632" w:rsidP="008546D4">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33B04F01" w14:textId="77777777" w:rsidR="008546D4" w:rsidRPr="00E563A0" w:rsidRDefault="008546D4" w:rsidP="00064632">
      <w:pPr>
        <w:pStyle w:val="TH"/>
        <w:rPr>
          <w:rFonts w:eastAsia="DengXian"/>
        </w:rPr>
      </w:pPr>
      <w:r>
        <w:object w:dxaOrig="16314" w:dyaOrig="10644" w14:anchorId="289CD9EB">
          <v:shape id="_x0000_i1045" type="#_x0000_t75" style="width:481.5pt;height:314.25pt" o:ole="">
            <v:imagedata r:id="rId51" o:title=""/>
          </v:shape>
          <o:OLEObject Type="Embed" ProgID="Visio.Drawing.15" ShapeID="_x0000_i1045" DrawAspect="Content" ObjectID="_1692602377" r:id="rId52"/>
        </w:object>
      </w:r>
    </w:p>
    <w:p w14:paraId="0E469B4A" w14:textId="59653405" w:rsidR="008546D4" w:rsidRPr="00E563A0" w:rsidRDefault="008546D4" w:rsidP="00064632">
      <w:pPr>
        <w:pStyle w:val="TF"/>
        <w:rPr>
          <w:lang w:eastAsia="zh-CN"/>
        </w:rPr>
      </w:pPr>
      <w:r w:rsidRPr="00E563A0">
        <w:rPr>
          <w:lang w:eastAsia="zh-CN"/>
        </w:rPr>
        <w:t>Figure 7.2.2.2-1: UE initiated multicast MBS session leave</w:t>
      </w:r>
    </w:p>
    <w:p w14:paraId="4A0BF115" w14:textId="77777777"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56F024A6" w14:textId="77777777"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58C9B7B3" w14:textId="77777777" w:rsidR="00064632" w:rsidRDefault="00064632" w:rsidP="00064632">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85EB888" w14:textId="77777777" w:rsidR="00064632" w:rsidRDefault="00064632" w:rsidP="00064632">
      <w:pPr>
        <w:pStyle w:val="B1"/>
        <w:rPr>
          <w:lang w:eastAsia="ja-JP"/>
        </w:rPr>
      </w:pPr>
      <w:r>
        <w:rPr>
          <w:lang w:eastAsia="ja-JP"/>
        </w:rPr>
        <w:t>3b.</w:t>
      </w:r>
      <w:r>
        <w:rPr>
          <w:lang w:eastAsia="ja-JP"/>
        </w:rPr>
        <w:tab/>
        <w:t>The UPF (PSA) sends an N4 Session Modification Response to the SMF.</w:t>
      </w:r>
    </w:p>
    <w:p w14:paraId="258FC0BA" w14:textId="77777777" w:rsidR="00064632" w:rsidRDefault="00064632" w:rsidP="00064632">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0005576F" w14:textId="77777777" w:rsidR="00064632" w:rsidRDefault="00064632" w:rsidP="00064632">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12FEFA44" w14:textId="77777777" w:rsidR="00064632" w:rsidRDefault="00064632" w:rsidP="00064632">
      <w:pPr>
        <w:pStyle w:val="B1"/>
        <w:rPr>
          <w:lang w:eastAsia="ja-JP"/>
        </w:rPr>
      </w:pPr>
      <w:r>
        <w:rPr>
          <w:lang w:eastAsia="ja-JP"/>
        </w:rPr>
        <w:t>4.</w:t>
      </w:r>
      <w:r>
        <w:rPr>
          <w:lang w:eastAsia="ja-JP"/>
        </w:rPr>
        <w:tab/>
        <w:t>[Conditional] If the UPF indicates the tunnel release, the SMF invokes Nmbsmf_MBSession_ReceptionStop Request (MBS session ID, [tunnel information]) to release the tunnel between UPF and MB-UPF for this MBS session.</w:t>
      </w:r>
    </w:p>
    <w:p w14:paraId="4CB3AADC" w14:textId="7227CC10" w:rsidR="008546D4" w:rsidRPr="00E563A0" w:rsidRDefault="008546D4" w:rsidP="008546D4">
      <w:pPr>
        <w:pStyle w:val="NO"/>
      </w:pPr>
      <w:r>
        <w:rPr>
          <w:rFonts w:hint="eastAsia"/>
        </w:rPr>
        <w:t>N</w:t>
      </w:r>
      <w:r>
        <w:t>OTE</w:t>
      </w:r>
      <w:r w:rsidR="00064632">
        <w:t> </w:t>
      </w:r>
      <w:r>
        <w:t>1:</w:t>
      </w:r>
      <w:r w:rsidR="00064632">
        <w:tab/>
      </w:r>
      <w:r>
        <w:t>The service operation and the parameters need to align with the MB-SMF service definition.</w:t>
      </w:r>
    </w:p>
    <w:p w14:paraId="4DF94632" w14:textId="77777777" w:rsidR="00064632" w:rsidRDefault="00064632" w:rsidP="00064632">
      <w:pPr>
        <w:pStyle w:val="B1"/>
      </w:pPr>
      <w:r>
        <w:tab/>
        <w:t>If unicast transport is used, tunnel information is included to indicate the tunnel between UPF and MB-UPF.</w:t>
      </w:r>
    </w:p>
    <w:p w14:paraId="71852A6E" w14:textId="77777777" w:rsidR="00064632" w:rsidRDefault="00064632" w:rsidP="00064632">
      <w:pPr>
        <w:pStyle w:val="B1"/>
      </w:pPr>
      <w:r>
        <w:t>5.</w:t>
      </w:r>
      <w:r>
        <w:tab/>
        <w:t>[Conditional] The MB-SMF request to MB-UPF to release the tunnel between UPF and MB-UPF for the MBS session.</w:t>
      </w:r>
    </w:p>
    <w:p w14:paraId="75CCA1D6" w14:textId="77777777" w:rsidR="00064632" w:rsidRDefault="00064632" w:rsidP="00064632">
      <w:pPr>
        <w:pStyle w:val="B1"/>
      </w:pPr>
      <w:r>
        <w:t>6.</w:t>
      </w:r>
      <w:r>
        <w:tab/>
        <w:t>[Conditional] The MB-SMF responds to SMF for step 4.</w:t>
      </w:r>
    </w:p>
    <w:p w14:paraId="44A77A58" w14:textId="77777777" w:rsidR="00064632" w:rsidRDefault="00064632" w:rsidP="00064632">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38D42655" w14:textId="77777777" w:rsidR="00064632" w:rsidRDefault="00064632" w:rsidP="00064632">
      <w:pPr>
        <w:pStyle w:val="B1"/>
      </w:pPr>
      <w:r>
        <w:lastRenderedPageBreak/>
        <w:tab/>
        <w:t>In the N2 SM information, the SMF also informs the NG-RAN to release the associated QoS Flow(s), which carry or intend to carry the Multicast MBS traffic for 5GC individual MBS traffic delivery.</w:t>
      </w:r>
    </w:p>
    <w:p w14:paraId="554CBB90" w14:textId="5894369A" w:rsidR="00064632" w:rsidRDefault="00064632" w:rsidP="00064632">
      <w:pPr>
        <w:pStyle w:val="B1"/>
      </w:pPr>
      <w:r>
        <w:tab/>
        <w:t xml:space="preserve">The mapped QoS Flow(s) are released as defined in </w:t>
      </w:r>
      <w:r w:rsidR="0087428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77777777" w:rsidR="00064632" w:rsidRDefault="00064632" w:rsidP="00064632">
      <w:pPr>
        <w:pStyle w:val="B1"/>
      </w:pPr>
      <w:r>
        <w:t>10.</w:t>
      </w:r>
      <w:r>
        <w:tab/>
        <w:t>The NG-RAN node removes the UE from this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77777777" w:rsidR="00064632" w:rsidRDefault="00064632" w:rsidP="00064632">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146E40C8" w14:textId="77777777" w:rsidR="00064632" w:rsidRDefault="00064632" w:rsidP="00064632">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1E412F18" w14:textId="08D9E598" w:rsidR="008546D4" w:rsidRPr="00B8580B" w:rsidRDefault="008546D4" w:rsidP="00064632">
      <w:pPr>
        <w:pStyle w:val="NO"/>
      </w:pPr>
      <w:r>
        <w:rPr>
          <w:rFonts w:hint="eastAsia"/>
        </w:rPr>
        <w:t>N</w:t>
      </w:r>
      <w:r>
        <w:t>OTE</w:t>
      </w:r>
      <w:r w:rsidR="00064632">
        <w:t> </w:t>
      </w:r>
      <w:r>
        <w:t>2:</w:t>
      </w:r>
      <w:r w:rsidR="00064632">
        <w:tab/>
      </w:r>
      <w:r>
        <w:t>The service operation and the parameters need to align with the MB-SMF service definition.</w:t>
      </w:r>
    </w:p>
    <w:p w14:paraId="45B87BAB" w14:textId="41D6F6EA" w:rsidR="008546D4" w:rsidRPr="00E563A0" w:rsidRDefault="00064632" w:rsidP="00064632">
      <w:pPr>
        <w:pStyle w:val="B1"/>
      </w:pPr>
      <w:r>
        <w:t>12.</w:t>
      </w:r>
      <w:r>
        <w:tab/>
        <w:t>If the UE is the last UE in this RAN node for this MBS session, the NG-RAN release shared delivery between NG-RAN and MB-UPF as described in clause 7.2.2.4.</w:t>
      </w:r>
    </w:p>
    <w:p w14:paraId="62B26395" w14:textId="5FA97E29" w:rsidR="008546D4" w:rsidRPr="00E563A0" w:rsidRDefault="00064632" w:rsidP="00064632">
      <w:r>
        <w:t xml:space="preserve">If release of the PDU Session associated with an MBS session is triggered, corresponding procedures between UE, NG-RAN, AMF, and SMF are performed as described in clause 4.3.4 of </w:t>
      </w:r>
      <w:r w:rsidR="00874289">
        <w:t>TS 23.502 [6</w:t>
      </w:r>
      <w:r>
        <w:t xml:space="preserve">],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w:t>
      </w:r>
      <w:r w:rsidR="00874289">
        <w:t>TS 23.502 [6</w:t>
      </w:r>
      <w:r>
        <w:t>],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409E6F59" w14:textId="77777777" w:rsidR="00EF5303" w:rsidRPr="00135AE1" w:rsidRDefault="00EF5303" w:rsidP="00EF5303">
      <w:pPr>
        <w:pStyle w:val="Heading4"/>
        <w:rPr>
          <w:rFonts w:eastAsia="DengXian"/>
          <w:lang w:eastAsia="zh-CN"/>
        </w:rPr>
      </w:pPr>
      <w:bookmarkStart w:id="281" w:name="_Toc81989068"/>
      <w:r w:rsidRPr="00476EA1">
        <w:t>7.2.2.</w:t>
      </w:r>
      <w:r>
        <w:t>3</w:t>
      </w:r>
      <w:r w:rsidRPr="00135AE1">
        <w:tab/>
      </w:r>
      <w:bookmarkStart w:id="282" w:name="_Hlk71371396"/>
      <w:r w:rsidRPr="00135AE1">
        <w:rPr>
          <w:rFonts w:eastAsia="DengXian"/>
          <w:lang w:eastAsia="zh-CN"/>
        </w:rPr>
        <w:t>SMF removing joined UEs from MBS session</w:t>
      </w:r>
      <w:bookmarkEnd w:id="282"/>
      <w:bookmarkEnd w:id="281"/>
    </w:p>
    <w:p w14:paraId="1CCE17EF" w14:textId="77777777" w:rsidR="00064632" w:rsidRDefault="00064632" w:rsidP="00064632">
      <w:pPr>
        <w:rPr>
          <w:rFonts w:eastAsia="DengXian"/>
        </w:rPr>
      </w:pPr>
      <w:r>
        <w:rPr>
          <w:rFonts w:eastAsia="DengXian"/>
        </w:rPr>
        <w:t>This procedure applies:</w:t>
      </w:r>
    </w:p>
    <w:p w14:paraId="21684D1D" w14:textId="77777777" w:rsidR="00064632" w:rsidRDefault="00064632" w:rsidP="00064632">
      <w:pPr>
        <w:pStyle w:val="B1"/>
      </w:pPr>
      <w:r>
        <w:t>1.</w:t>
      </w:r>
      <w:r>
        <w:tab/>
        <w:t>When the AF determines to release the MBS Session, the AF initiates MBS Session Release procedure towards the MB-SMF.</w:t>
      </w:r>
    </w:p>
    <w:p w14:paraId="2BA0BDC4" w14:textId="77777777" w:rsidR="00064632" w:rsidRDefault="00064632" w:rsidP="00064632">
      <w:pPr>
        <w:pStyle w:val="B1"/>
      </w:pPr>
      <w:r>
        <w:t>2.</w:t>
      </w:r>
      <w:r>
        <w:tab/>
        <w:t>When the SMF decides to remove a UE from an MBS session.</w:t>
      </w:r>
    </w:p>
    <w:p w14:paraId="711BE1EB" w14:textId="77777777" w:rsidR="00064632" w:rsidRDefault="00064632" w:rsidP="00064632">
      <w:pPr>
        <w:rPr>
          <w:rFonts w:eastAsia="DengXian"/>
        </w:rPr>
      </w:pPr>
      <w:r>
        <w:rPr>
          <w:rFonts w:eastAsia="DengXian"/>
        </w:rPr>
        <w:t>When the SMF receives the notification indicating multicast session release from the MB-SMF, the SMF initiates procedures to remove the joined UEs from the MBS session.</w:t>
      </w:r>
    </w:p>
    <w:p w14:paraId="0FA1DF3B" w14:textId="77777777"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 clause 7.2.5.3, prior to or in parallel with triggering MBS Session Release to the SMF.</w:t>
      </w:r>
    </w:p>
    <w:p w14:paraId="612B2B9F" w14:textId="77777777" w:rsidR="00EF5303" w:rsidRDefault="00EF5303" w:rsidP="00064632">
      <w:pPr>
        <w:pStyle w:val="TH"/>
      </w:pPr>
      <w:r>
        <w:object w:dxaOrig="10680" w:dyaOrig="6840" w14:anchorId="4C5213D2">
          <v:shape id="_x0000_i1046" type="#_x0000_t75" style="width:470.25pt;height:294.75pt" o:ole="">
            <v:imagedata r:id="rId53" o:title="" cropbottom="1377f"/>
          </v:shape>
          <o:OLEObject Type="Embed" ProgID="Visio.Drawing.15" ShapeID="_x0000_i1046" DrawAspect="Content" ObjectID="_1692602378" r:id="rId54"/>
        </w:object>
      </w:r>
    </w:p>
    <w:p w14:paraId="2F9FF0DD" w14:textId="77777777" w:rsidR="00EF5303" w:rsidRDefault="00EF5303" w:rsidP="00EF5303">
      <w:pPr>
        <w:pStyle w:val="TF"/>
      </w:pPr>
      <w:r>
        <w:t>Figure 7.2.2.3-1: SMF removing joined UEs from MBS session</w:t>
      </w:r>
    </w:p>
    <w:p w14:paraId="532D89C4" w14:textId="33803506" w:rsidR="00EF5303" w:rsidRDefault="00EF5303" w:rsidP="00064632">
      <w:pPr>
        <w:pStyle w:val="B1"/>
        <w:rPr>
          <w:rFonts w:eastAsia="Times New Roman"/>
        </w:rPr>
      </w:pPr>
      <w:r w:rsidRPr="00476EA1">
        <w:t>1.</w:t>
      </w:r>
      <w:r w:rsidRPr="00476EA1">
        <w:tab/>
        <w:t xml:space="preserve">The SMF </w:t>
      </w:r>
      <w:r w:rsidRPr="00A621C1">
        <w:t xml:space="preserve">receives </w:t>
      </w:r>
      <w:r>
        <w:t xml:space="preserve">Nmbsmf_MBSSession_ContextNotify (Release, MBS </w:t>
      </w:r>
      <w:r w:rsidRPr="00A621C1">
        <w:t xml:space="preserve">Session </w:t>
      </w:r>
      <w:r>
        <w:t>ID)</w:t>
      </w:r>
      <w:r w:rsidRPr="00A621C1">
        <w:t xml:space="preserve"> from the MB-SMF with MBS Session ID. The SMF checks joined UEs.</w:t>
      </w:r>
    </w:p>
    <w:p w14:paraId="150B08D6" w14:textId="1ADA8900" w:rsidR="00EF5303" w:rsidRPr="0080649F" w:rsidRDefault="00EF5303" w:rsidP="00EF5303">
      <w:pPr>
        <w:pStyle w:val="NO"/>
        <w:rPr>
          <w:rFonts w:eastAsia="Yu Mincho"/>
        </w:rPr>
      </w:pPr>
      <w:r>
        <w:rPr>
          <w:rFonts w:eastAsia="Yu Mincho" w:hint="eastAsia"/>
        </w:rPr>
        <w:t>N</w:t>
      </w:r>
      <w:r>
        <w:rPr>
          <w:rFonts w:eastAsia="Yu Mincho"/>
        </w:rPr>
        <w:t>OTE</w:t>
      </w:r>
      <w:r w:rsidR="00064632">
        <w:rPr>
          <w:rFonts w:eastAsia="Yu Mincho"/>
        </w:rPr>
        <w:t> </w:t>
      </w:r>
      <w:r>
        <w:rPr>
          <w:rFonts w:eastAsia="Yu Mincho"/>
        </w:rPr>
        <w:t>1:</w:t>
      </w:r>
      <w:r w:rsidR="00064632">
        <w:rPr>
          <w:rFonts w:eastAsia="Yu Mincho"/>
        </w:rPr>
        <w:tab/>
        <w:t>T</w:t>
      </w:r>
      <w:r>
        <w:rPr>
          <w:rFonts w:eastAsia="Yu Mincho"/>
        </w:rPr>
        <w:t>he service operation name and parameters need to align with the MB-SMF service operation definition.</w:t>
      </w:r>
    </w:p>
    <w:p w14:paraId="635EAB0B" w14:textId="4A120EC0"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51E91" w:rsidR="00EF5303" w:rsidRPr="00EF5303" w:rsidRDefault="00EF5303" w:rsidP="00064632">
      <w:pPr>
        <w:rPr>
          <w:rFonts w:eastAsia="Malgun Gothic"/>
          <w:lang w:val="en-US"/>
        </w:rPr>
      </w:pPr>
      <w:r>
        <w:rPr>
          <w:lang w:val="en-US"/>
        </w:rPr>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p>
    <w:p w14:paraId="17DAE704" w14:textId="1125772D" w:rsidR="00EF5303" w:rsidRPr="00135AE1" w:rsidRDefault="00EF5303" w:rsidP="00EF5303">
      <w:pPr>
        <w:pStyle w:val="NO"/>
        <w:rPr>
          <w:lang w:val="en-US"/>
        </w:rPr>
      </w:pPr>
      <w:r w:rsidRPr="0080649F">
        <w:rPr>
          <w:lang w:val="en-US"/>
        </w:rPr>
        <w:t>NOTE</w:t>
      </w:r>
      <w:r w:rsidR="00064632">
        <w:rPr>
          <w:lang w:val="en-US"/>
        </w:rPr>
        <w:t> </w:t>
      </w:r>
      <w:r>
        <w:rPr>
          <w:lang w:val="en-US"/>
        </w:rPr>
        <w:t>2</w:t>
      </w:r>
      <w:r w:rsidRPr="0080649F">
        <w:rPr>
          <w:lang w:val="en-US"/>
        </w:rPr>
        <w:t>:</w:t>
      </w:r>
      <w:r w:rsidR="00064632">
        <w:rPr>
          <w:lang w:val="en-US"/>
        </w:rPr>
        <w:tab/>
      </w:r>
      <w:r w:rsidRPr="0080649F">
        <w:rPr>
          <w:lang w:val="en-US"/>
        </w:rPr>
        <w:t>The SMF initiates PDU Session Modification to inform the UE of the MBS Session release at next UP activation of the associated PDU Session.</w:t>
      </w:r>
    </w:p>
    <w:p w14:paraId="5630193A" w14:textId="36F73598" w:rsidR="00064632" w:rsidRDefault="00064632" w:rsidP="00064632">
      <w:pPr>
        <w:pStyle w:val="B1"/>
      </w:pPr>
      <w:r>
        <w:t>3.</w:t>
      </w:r>
      <w:r>
        <w:tab/>
        <w:t xml:space="preserve">For the joined UEs with UP activated, the SMF invokes Namf_Communicate_N1N2MessageTransfer to the AMF. The N1 SM container indicates MBS session release. In N2 SM information, the SMF informs the NG-RAN to remove the UE from the MBS session. If there are associated QoS Flow(s) for individual delivery, the SMF also release those QoS Flow(s) as specified in </w:t>
      </w:r>
      <w:r w:rsidR="00874289">
        <w:t>TS 23.502 [</w:t>
      </w:r>
      <w:r>
        <w:t>6] clause 4.3.3.2.</w:t>
      </w:r>
    </w:p>
    <w:p w14:paraId="7D4F55EE" w14:textId="77777777" w:rsidR="00064632" w:rsidRDefault="00064632" w:rsidP="00064632">
      <w:pPr>
        <w:pStyle w:val="B1"/>
      </w:pPr>
      <w:r>
        <w:t>4.</w:t>
      </w:r>
      <w:r>
        <w:tab/>
        <w:t>The AMF sends N2 Request to the NG-RAN.</w:t>
      </w:r>
    </w:p>
    <w:p w14:paraId="7561B0DE" w14:textId="77777777" w:rsidR="00064632" w:rsidRDefault="00064632" w:rsidP="00064632">
      <w:pPr>
        <w:pStyle w:val="B1"/>
      </w:pPr>
      <w:r>
        <w:t>5.</w:t>
      </w:r>
      <w:r>
        <w:tab/>
        <w:t>The NG-RAN transports the N1 SM container (PDU Session Modification Command) to the UE.</w:t>
      </w:r>
    </w:p>
    <w:p w14:paraId="6FBD77B3" w14:textId="77777777" w:rsidR="00064632" w:rsidRDefault="00064632" w:rsidP="00064632">
      <w:pPr>
        <w:pStyle w:val="B1"/>
      </w:pPr>
      <w:r>
        <w:t>6.</w:t>
      </w:r>
      <w:r>
        <w:tab/>
        <w:t>The NG-RAN performs radio resource modification. If no joined UEs in the MBS session, the NG-RAN release the radio resources.</w:t>
      </w:r>
    </w:p>
    <w:p w14:paraId="647C29AC" w14:textId="77777777" w:rsidR="00064632" w:rsidRDefault="00064632" w:rsidP="00064632">
      <w:pPr>
        <w:pStyle w:val="B1"/>
      </w:pPr>
      <w:r>
        <w:t>7.</w:t>
      </w:r>
      <w:r>
        <w:tab/>
        <w:t>If no joined UEs in the MBS session, for unicast transport of N3mb, the NG-RAN initiates the DL tunnel release towards MB-UPF via AMF and MB-SMF. For multicast transportation of N3mb, the NG-RAN perform IGMP/MLD Leave for the MBS session. See clause 7.2.2.4 for details.</w:t>
      </w:r>
    </w:p>
    <w:p w14:paraId="0F7A55B8" w14:textId="77777777" w:rsidR="00064632" w:rsidRDefault="00064632" w:rsidP="00064632">
      <w:pPr>
        <w:pStyle w:val="B1"/>
      </w:pPr>
      <w:r>
        <w:t>8.</w:t>
      </w:r>
      <w:r>
        <w:tab/>
        <w:t>The NG-RAN sends N2 Response to the AMF. If no joined UEs in the MBS session, the MBS Session context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37545E73" w14:textId="78ADF197" w:rsidR="00EF5303" w:rsidRPr="002B607D" w:rsidRDefault="00EF5303" w:rsidP="00EF5303">
      <w:pPr>
        <w:rPr>
          <w:lang w:eastAsia="zh-CN"/>
        </w:rPr>
      </w:pPr>
      <w:r>
        <w:rPr>
          <w:lang w:val="en-US"/>
        </w:rPr>
        <w:lastRenderedPageBreak/>
        <w:t>W</w:t>
      </w:r>
      <w:r w:rsidRPr="00E45AE7">
        <w:rPr>
          <w:lang w:val="en-US"/>
        </w:rPr>
        <w:t>hen the UP for the associated PDU Session is activated as specified in clause</w:t>
      </w:r>
      <w:r w:rsidRPr="00E45AE7">
        <w:rPr>
          <w:rFonts w:eastAsia="DengXian"/>
        </w:rPr>
        <w:t> </w:t>
      </w:r>
      <w:r w:rsidRPr="00E45AE7">
        <w:t>4.2.3.2 and</w:t>
      </w:r>
      <w:r w:rsidRPr="00E45AE7">
        <w:rPr>
          <w:lang w:val="en-US"/>
        </w:rPr>
        <w:t xml:space="preserve"> clause</w:t>
      </w:r>
      <w:r w:rsidRPr="00E45AE7">
        <w:rPr>
          <w:rFonts w:eastAsia="DengXian"/>
        </w:rPr>
        <w:t> </w:t>
      </w:r>
      <w:r w:rsidRPr="00E45AE7">
        <w:t xml:space="preserve">4.2.3.3 of </w:t>
      </w:r>
      <w:r w:rsidR="00874289" w:rsidRPr="00E45AE7">
        <w:rPr>
          <w:rFonts w:eastAsia="DengXian"/>
        </w:rPr>
        <w:t>TS</w:t>
      </w:r>
      <w:r w:rsidR="00874289">
        <w:rPr>
          <w:rFonts w:eastAsia="DengXian"/>
        </w:rPr>
        <w:t> </w:t>
      </w:r>
      <w:r w:rsidR="00874289" w:rsidRPr="00E45AE7">
        <w:rPr>
          <w:rFonts w:eastAsia="DengXian"/>
        </w:rPr>
        <w:t>23.502</w:t>
      </w:r>
      <w:r w:rsidR="00874289">
        <w:rPr>
          <w:rFonts w:eastAsia="DengXian"/>
        </w:rPr>
        <w:t> </w:t>
      </w:r>
      <w:r w:rsidR="00874289" w:rsidRPr="00E45AE7">
        <w:rPr>
          <w:rFonts w:eastAsia="DengXian"/>
        </w:rPr>
        <w:t>[</w:t>
      </w:r>
      <w:r w:rsidRPr="00E45AE7">
        <w:rPr>
          <w:rFonts w:eastAsia="DengXian"/>
        </w:rPr>
        <w:t>6]</w:t>
      </w:r>
      <w:r w:rsidRPr="00E45AE7">
        <w:rPr>
          <w:lang w:val="en-US"/>
        </w:rPr>
        <w:t>, the SMF initiates PDU Session Modification to inform the UE of the MBS Session release</w:t>
      </w:r>
      <w:r>
        <w:rPr>
          <w:lang w:val="en-US"/>
        </w:rPr>
        <w:t>,</w:t>
      </w:r>
      <w:r w:rsidRPr="00E45AE7">
        <w:rPr>
          <w:lang w:val="en-US"/>
        </w:rPr>
        <w:t xml:space="preserve"> if needed.</w:t>
      </w:r>
    </w:p>
    <w:p w14:paraId="61820847" w14:textId="77777777" w:rsidR="00E07CB2" w:rsidRPr="00D93ACC" w:rsidRDefault="00E07CB2" w:rsidP="00E07CB2">
      <w:pPr>
        <w:keepNext/>
        <w:keepLines/>
        <w:spacing w:before="120"/>
        <w:ind w:left="1418" w:hanging="1418"/>
        <w:outlineLvl w:val="3"/>
        <w:rPr>
          <w:rFonts w:ascii="Arial" w:eastAsia="DengXian" w:hAnsi="Arial"/>
          <w:sz w:val="24"/>
          <w:lang w:eastAsia="ko-KR"/>
        </w:rPr>
      </w:pPr>
      <w:bookmarkStart w:id="283" w:name="_Toc70079065"/>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1DE16B9F"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7FC56CEC" w14:textId="1F23CD00" w:rsidR="00EF25D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for this 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r w:rsidR="00EF25D5" w:rsidRPr="00EF25D5">
        <w:t xml:space="preserve"> </w:t>
      </w:r>
    </w:p>
    <w:p w14:paraId="63EF4228" w14:textId="6DFF7528"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6CC9E04E" w14:textId="77777777" w:rsidR="00E07CB2" w:rsidRPr="00E07CB2" w:rsidRDefault="00E07CB2" w:rsidP="00064632">
      <w:pPr>
        <w:pStyle w:val="B1"/>
        <w:rPr>
          <w:lang w:eastAsia="zh-CN"/>
        </w:rPr>
      </w:pPr>
      <w:r w:rsidRPr="00E07CB2">
        <w:t>-</w:t>
      </w:r>
      <w:r w:rsidRPr="00E07CB2">
        <w:tab/>
        <w:t>MBS session de-configuration.</w:t>
      </w:r>
    </w:p>
    <w:p w14:paraId="17AF0022" w14:textId="4FFA509E"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FA4CC21" w14:textId="50F3A360" w:rsidR="00E07CB2" w:rsidRPr="00D93ACC" w:rsidRDefault="00E07CB2" w:rsidP="00874289">
      <w:pPr>
        <w:pStyle w:val="TH"/>
        <w:rPr>
          <w:rFonts w:eastAsia="DengXian"/>
        </w:rPr>
      </w:pPr>
      <w:r>
        <w:object w:dxaOrig="8112" w:dyaOrig="5988" w14:anchorId="0F985DD3">
          <v:shape id="_x0000_i1047" type="#_x0000_t75" style="width:405.75pt;height:298.5pt" o:ole="">
            <v:imagedata r:id="rId55" o:title=""/>
          </v:shape>
          <o:OLEObject Type="Embed" ProgID="Visio.Drawing.15" ShapeID="_x0000_i1047" DrawAspect="Content" ObjectID="_1692602379" r:id="rId56"/>
        </w:object>
      </w:r>
    </w:p>
    <w:p w14:paraId="6037D52B" w14:textId="77777777" w:rsidR="00E07CB2" w:rsidRPr="00D93ACC" w:rsidRDefault="00E07CB2" w:rsidP="00874289">
      <w:pPr>
        <w:pStyle w:val="TF"/>
      </w:pPr>
      <w:r w:rsidRPr="00D93ACC">
        <w:t>Figure 7.2.2.4-1: Release of shared delivery toward RAN node</w:t>
      </w:r>
    </w:p>
    <w:p w14:paraId="58F9C1E3" w14:textId="2DCF7BE2"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0090178E" w14:textId="4B1C1B52" w:rsidR="00E07CB2" w:rsidRPr="00D93ACC" w:rsidRDefault="00E07CB2" w:rsidP="00064632">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32E46041" w14:textId="7ED18CD9" w:rsidR="00E07CB2" w:rsidRPr="00D93ACC" w:rsidRDefault="00E07CB2" w:rsidP="00064632">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r w:rsidRPr="00E07CB2">
        <w:t xml:space="preserve">Nmbsmf_MBSSession_ReceptionEnd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7E4D63E5" w14:textId="76669187" w:rsidR="00E07CB2" w:rsidRPr="00D93ACC" w:rsidRDefault="00E07CB2" w:rsidP="0006463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w:t>
      </w:r>
      <w:r w:rsidRPr="00D93ACC">
        <w:lastRenderedPageBreak/>
        <w:t>multicast session if an area session ID was received) towards that RAN node</w:t>
      </w:r>
      <w:r>
        <w:t xml:space="preserve"> using the received GTP tunnel endpoint information</w:t>
      </w:r>
      <w:r w:rsidRPr="00D93ACC">
        <w:t>.</w:t>
      </w:r>
    </w:p>
    <w:p w14:paraId="79FE3C11" w14:textId="295E7955" w:rsidR="00E07CB2" w:rsidRPr="00D93ACC" w:rsidRDefault="00E07CB2" w:rsidP="00064632">
      <w:pPr>
        <w:pStyle w:val="B1"/>
      </w:pPr>
      <w:r>
        <w:t>5</w:t>
      </w:r>
      <w:r w:rsidRPr="00D93ACC">
        <w:t>.</w:t>
      </w:r>
      <w:r w:rsidRPr="00D93ACC">
        <w:tab/>
        <w:t>The MB-SMF response</w:t>
      </w:r>
      <w:r>
        <w:t>s</w:t>
      </w:r>
      <w:r w:rsidRPr="00D93ACC">
        <w:t xml:space="preserve"> to the AMF.</w:t>
      </w:r>
      <w:r w:rsidRPr="00DA1568">
        <w:t xml:space="preserve"> </w:t>
      </w:r>
      <w:r w:rsidRPr="00A43C65">
        <w:t>If there</w:t>
      </w:r>
      <w:r w:rsidR="00064632">
        <w:t>'</w:t>
      </w:r>
      <w:r w:rsidRPr="00A43C65">
        <w:t>s no RAN node controlled by the AMF serving the multicast session, the MB-SMF also removes the AMF ID from the context of the multicast session.</w:t>
      </w:r>
    </w:p>
    <w:p w14:paraId="295341C0" w14:textId="449C1DE8" w:rsidR="00E07CB2" w:rsidRPr="00D93ACC" w:rsidRDefault="00E07CB2" w:rsidP="0006463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300C8A27" w14:textId="77F4FA3A"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 xml:space="preserve">for </w:t>
      </w:r>
      <w:r w:rsidRPr="00D93ACC">
        <w:rPr>
          <w:rFonts w:eastAsia="DengXian"/>
        </w:rPr>
        <w:t xml:space="preserve"> the multicast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284" w:name="_Toc81989069"/>
      <w:r>
        <w:rPr>
          <w:lang w:eastAsia="ko-KR"/>
        </w:rPr>
        <w:t>7.2.3</w:t>
      </w:r>
      <w:r>
        <w:rPr>
          <w:lang w:eastAsia="ko-KR"/>
        </w:rPr>
        <w:tab/>
        <w:t>Mobility Procedures for MBS</w:t>
      </w:r>
      <w:bookmarkEnd w:id="283"/>
      <w:bookmarkEnd w:id="284"/>
    </w:p>
    <w:p w14:paraId="7AB4026B" w14:textId="77777777" w:rsidR="00731C5F" w:rsidRPr="0021285B" w:rsidRDefault="00731C5F" w:rsidP="00731C5F">
      <w:pPr>
        <w:pStyle w:val="Heading4"/>
        <w:rPr>
          <w:lang w:eastAsia="zh-CN"/>
        </w:rPr>
      </w:pPr>
      <w:bookmarkStart w:id="285" w:name="_Toc70079066"/>
      <w:bookmarkStart w:id="286" w:name="_Toc81989070"/>
      <w:r w:rsidRPr="0021285B">
        <w:rPr>
          <w:lang w:eastAsia="zh-CN"/>
        </w:rPr>
        <w:t>7.2.3.1</w:t>
      </w:r>
      <w:r>
        <w:rPr>
          <w:lang w:eastAsia="zh-CN"/>
        </w:rPr>
        <w:tab/>
      </w:r>
      <w:r w:rsidRPr="0021285B">
        <w:rPr>
          <w:lang w:eastAsia="zh-CN"/>
        </w:rPr>
        <w:t>General</w:t>
      </w:r>
      <w:bookmarkEnd w:id="285"/>
      <w:bookmarkEnd w:id="286"/>
    </w:p>
    <w:p w14:paraId="66CDB9EE" w14:textId="77777777"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38D4CB4C" w14:textId="77777777" w:rsidR="00992BF7" w:rsidRPr="008E1454" w:rsidRDefault="00992BF7" w:rsidP="00992BF7">
      <w:pPr>
        <w:keepNext/>
        <w:keepLines/>
        <w:spacing w:before="120"/>
        <w:ind w:left="1418" w:hanging="1418"/>
        <w:outlineLvl w:val="3"/>
        <w:rPr>
          <w:rFonts w:ascii="Arial" w:eastAsia="DengXian" w:hAnsi="Arial"/>
          <w:sz w:val="24"/>
          <w:lang w:eastAsia="zh-CN"/>
        </w:rPr>
      </w:pPr>
      <w:bookmarkStart w:id="287" w:name="_Toc70079067"/>
      <w:bookmarkStart w:id="288" w:name="_Toc70079069"/>
      <w:r w:rsidRPr="008E1454">
        <w:rPr>
          <w:rFonts w:ascii="Arial" w:eastAsia="DengXian" w:hAnsi="Arial"/>
          <w:sz w:val="24"/>
          <w:lang w:eastAsia="zh-CN"/>
        </w:rPr>
        <w:t>7.2.3.2</w:t>
      </w:r>
      <w:r w:rsidRPr="008E1454">
        <w:rPr>
          <w:rFonts w:ascii="Arial" w:eastAsia="DengXian" w:hAnsi="Arial"/>
          <w:sz w:val="24"/>
          <w:lang w:eastAsia="zh-CN"/>
        </w:rPr>
        <w:tab/>
        <w:t>Xn based handover</w:t>
      </w:r>
      <w:bookmarkEnd w:id="287"/>
      <w:r w:rsidRPr="008E1454">
        <w:rPr>
          <w:rFonts w:ascii="Arial" w:eastAsia="DengXian" w:hAnsi="Arial"/>
          <w:sz w:val="24"/>
          <w:lang w:eastAsia="zh-CN"/>
        </w:rPr>
        <w:t xml:space="preserve"> from MBS supporting NG-RAN node</w:t>
      </w:r>
    </w:p>
    <w:p w14:paraId="373D985C" w14:textId="77886DE6"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5G MBS.</w:t>
      </w:r>
    </w:p>
    <w:p w14:paraId="510ACE4C" w14:textId="77777777" w:rsidR="00992BF7" w:rsidRPr="008E1454" w:rsidRDefault="00BE195A" w:rsidP="00874289">
      <w:pPr>
        <w:pStyle w:val="TH"/>
      </w:pPr>
      <w:r>
        <w:rPr>
          <w:noProof/>
        </w:rPr>
        <w:pict w14:anchorId="27F3CC70">
          <v:shape id="_x0000_i1048" type="#_x0000_t75" style="width:461.25pt;height:328.5pt">
            <v:imagedata r:id="rId57" o:title="" cropbottom="9293f"/>
          </v:shape>
        </w:pict>
      </w:r>
    </w:p>
    <w:p w14:paraId="26992163" w14:textId="77777777" w:rsidR="00992BF7" w:rsidRPr="008E1454" w:rsidRDefault="00992BF7" w:rsidP="00874289">
      <w:pPr>
        <w:pStyle w:val="TF"/>
      </w:pPr>
      <w:r w:rsidRPr="008E1454">
        <w:t>Figure 7.2.3.2-1: Xn based handover with MBS Session</w:t>
      </w:r>
    </w:p>
    <w:p w14:paraId="5BA29C65" w14:textId="27BF028A" w:rsidR="00992BF7" w:rsidRPr="008E1454" w:rsidRDefault="00992BF7" w:rsidP="00992BF7">
      <w:pPr>
        <w:rPr>
          <w:rFonts w:eastAsia="DengXian"/>
          <w:lang w:eastAsia="zh-CN"/>
        </w:rPr>
      </w:pPr>
      <w:r w:rsidRPr="008E1454">
        <w:rPr>
          <w:rFonts w:eastAsia="DengXian"/>
          <w:lang w:eastAsia="zh-CN"/>
        </w:rPr>
        <w:lastRenderedPageBreak/>
        <w:t xml:space="preserve">The following additions apply compared to </w:t>
      </w:r>
      <w:r w:rsidRPr="008E1454">
        <w:rPr>
          <w:rFonts w:eastAsia="DengXian"/>
        </w:rPr>
        <w:t>clause 4.9.1.2 of</w:t>
      </w:r>
      <w:r w:rsidRPr="008E1454">
        <w:rPr>
          <w:rFonts w:eastAsia="DengXian"/>
          <w:lang w:eastAsia="ko-KR"/>
        </w:rPr>
        <w:t xml:space="preserve"> </w:t>
      </w:r>
      <w:r w:rsidR="00874289" w:rsidRPr="008E1454">
        <w:rPr>
          <w:rFonts w:eastAsia="DengXian"/>
          <w:lang w:eastAsia="ko-KR"/>
        </w:rPr>
        <w:t>TS</w:t>
      </w:r>
      <w:r w:rsidR="00874289">
        <w:rPr>
          <w:rFonts w:eastAsia="DengXian"/>
          <w:lang w:eastAsia="ko-KR"/>
        </w:rPr>
        <w:t> </w:t>
      </w:r>
      <w:r w:rsidR="00874289" w:rsidRPr="008E1454">
        <w:rPr>
          <w:rFonts w:eastAsia="DengXian"/>
          <w:lang w:eastAsia="ko-KR"/>
        </w:rPr>
        <w:t>23.502</w:t>
      </w:r>
      <w:r w:rsidR="00874289">
        <w:rPr>
          <w:rFonts w:eastAsia="DengXian"/>
          <w:lang w:eastAsia="ko-KR"/>
        </w:rPr>
        <w:t> </w:t>
      </w:r>
      <w:r w:rsidR="0087428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77777777" w:rsidR="00992BF7" w:rsidRPr="008E1454" w:rsidRDefault="00992BF7" w:rsidP="00064632">
      <w:pPr>
        <w:pStyle w:val="B1"/>
        <w:rPr>
          <w:lang w:eastAsia="zh-CN"/>
        </w:rPr>
      </w:pPr>
      <w:r w:rsidRPr="008E1454">
        <w:tab/>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22B96A13" w:rsidR="00992BF7" w:rsidRPr="008E1454" w:rsidRDefault="00992BF7" w:rsidP="00064632">
      <w:pPr>
        <w:pStyle w:val="B1"/>
        <w:rPr>
          <w:lang w:eastAsia="zh-CN"/>
        </w:rPr>
      </w:pPr>
      <w:r w:rsidRPr="008E1454">
        <w:rPr>
          <w:lang w:eastAsia="zh-CN"/>
        </w:rPr>
        <w:tab/>
        <w:t xml:space="preserve">At Xn handover, the target NG-RAN is provided with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6075B709" w:rsidR="00992BF7" w:rsidRPr="008E1454" w:rsidRDefault="00992BF7" w:rsidP="00064632">
      <w:pPr>
        <w:pStyle w:val="B2"/>
      </w:pPr>
      <w:r w:rsidRPr="008E1454">
        <w:t>-</w:t>
      </w:r>
      <w:r w:rsidRPr="008E1454">
        <w:tab/>
        <w:t xml:space="preserve">a 5G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1EFBB1DB" w:rsidR="00992BF7" w:rsidRPr="008E1454" w:rsidRDefault="00992BF7" w:rsidP="00064632">
      <w:pPr>
        <w:pStyle w:val="B2"/>
      </w:pPr>
      <w:r w:rsidRPr="008E1454">
        <w:t>‐</w:t>
      </w:r>
      <w:r w:rsidRPr="008E1454">
        <w:tab/>
        <w:t xml:space="preserve">a 5G MBS supporting target NG-RAN node to allocate to the UE shared NG-RAN resources according to the MBS session information. </w:t>
      </w:r>
      <w:r w:rsidR="00946B04" w:rsidRPr="00924A81">
        <w:t>If the 5GC MBS delivery for the indicated MBS Session has not been established in target NG-RAN, t</w:t>
      </w:r>
      <w:r w:rsidRPr="008E1454">
        <w:t>arget NG-RAN triggers setup of the resources for the 5GC shared MBS traffic delivery</w:t>
      </w:r>
      <w:r w:rsidR="00946B04" w:rsidRPr="00924A81">
        <w:rPr>
          <w:lang w:eastAsia="zh-CN"/>
        </w:rPr>
        <w:t>, see clause 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0939D3D4" w14:textId="6BC4C828" w:rsidR="00992BF7" w:rsidRPr="008E1454" w:rsidRDefault="00992BF7" w:rsidP="00064632">
      <w:pPr>
        <w:pStyle w:val="B1"/>
      </w:pPr>
      <w:r w:rsidRPr="008E1454">
        <w:tab/>
      </w:r>
      <w:r w:rsidR="00946B04" w:rsidRPr="00514E3E">
        <w:t xml:space="preserve">The target NG-RAN </w:t>
      </w:r>
      <w:r w:rsidR="00946B04" w:rsidRPr="000B21EE">
        <w:t xml:space="preserve">node indicates whether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5</w:t>
      </w:r>
      <w:r w:rsidRPr="000B21EE">
        <w:t>G MBS</w:t>
      </w:r>
      <w:r>
        <w:t xml:space="preserve"> </w:t>
      </w:r>
      <w:r w:rsidR="00946B04" w:rsidRPr="00924A81">
        <w:t xml:space="preserve">and determines the delivery method, i.e., whether the 5GC </w:t>
      </w:r>
      <w:r w:rsidR="00946B04" w:rsidRPr="00811B27">
        <w:t>shared</w:t>
      </w:r>
      <w:r w:rsidR="00946B04" w:rsidRPr="00924A81">
        <w:t xml:space="preserve"> MBS traffic delivery is used for MBS data transferring.</w:t>
      </w:r>
      <w:r w:rsidR="00946B04" w:rsidRPr="00184FB2">
        <w:t xml:space="preserve"> </w:t>
      </w:r>
    </w:p>
    <w:p w14:paraId="7341940B" w14:textId="77777777" w:rsidR="00992BF7" w:rsidRPr="008E1454" w:rsidRDefault="00992BF7" w:rsidP="00064632">
      <w:r w:rsidRPr="008E1454">
        <w:t>Based on the received N2 SM message, the SMF can differentiate two cases:</w:t>
      </w:r>
    </w:p>
    <w:p w14:paraId="35D953B9" w14:textId="77777777" w:rsidR="00992BF7" w:rsidRPr="008E1454" w:rsidRDefault="00992BF7" w:rsidP="00064632">
      <w:pPr>
        <w:pStyle w:val="B1"/>
      </w:pPr>
      <w:r w:rsidRPr="008E1454">
        <w:t>Case A)</w:t>
      </w:r>
      <w:r w:rsidRPr="008E1454">
        <w:tab/>
        <w:t>The target NG-RAN supports 5G MBS. Step 3 applies and steps 4~8 are skipped.</w:t>
      </w:r>
    </w:p>
    <w:p w14:paraId="6D6D9F12" w14:textId="77777777" w:rsidR="00992BF7" w:rsidRPr="008E1454" w:rsidRDefault="00992BF7" w:rsidP="00064632">
      <w:pPr>
        <w:pStyle w:val="B2"/>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77777777" w:rsidR="00992BF7" w:rsidRPr="008E1454" w:rsidRDefault="00992BF7" w:rsidP="00064632">
      <w:pPr>
        <w:pStyle w:val="B1"/>
        <w:rPr>
          <w:lang w:eastAsia="zh-CN"/>
        </w:rPr>
      </w:pPr>
      <w:r w:rsidRPr="008E1454">
        <w:rPr>
          <w:lang w:eastAsia="zh-CN"/>
        </w:rPr>
        <w:t>Case B)</w:t>
      </w:r>
      <w:r w:rsidRPr="008E1454">
        <w:rPr>
          <w:lang w:eastAsia="zh-CN"/>
        </w:rPr>
        <w:tab/>
        <w:t>The target NG-RAN does not support 5G MBS and the UPF is not yet configured to forward multicast data via unicast, steps 4 to 8 apply.</w:t>
      </w:r>
    </w:p>
    <w:p w14:paraId="3B4593CF" w14:textId="1130783B" w:rsidR="00992BF7" w:rsidRPr="008E1454" w:rsidRDefault="00992BF7" w:rsidP="00064632">
      <w:pPr>
        <w:pStyle w:val="B2"/>
        <w:rPr>
          <w:lang w:eastAsia="zh-CN"/>
        </w:rPr>
      </w:pPr>
      <w:r w:rsidRPr="008E1454">
        <w:rPr>
          <w:lang w:eastAsia="zh-CN"/>
        </w:rPr>
        <w:t>4.</w:t>
      </w:r>
      <w:r w:rsidRPr="008E1454">
        <w:rPr>
          <w:lang w:eastAsia="zh-CN"/>
        </w:rPr>
        <w:tab/>
        <w:t xml:space="preserve">SMF to UPF (PSA): The SMF invokes N4 Session Modification procedure with UPF (PSA), the SMF instructs the UPF (PSA) to forward the multicast data received from the MB-UPF via the </w:t>
      </w:r>
      <w:r w:rsidR="00946B04">
        <w:rPr>
          <w:lang w:eastAsia="zh-CN"/>
        </w:rPr>
        <w:t>associated</w:t>
      </w:r>
      <w:r w:rsidR="00946B04" w:rsidRPr="001D19BE">
        <w:rPr>
          <w:lang w:eastAsia="zh-CN"/>
        </w:rPr>
        <w:t xml:space="preserve"> </w:t>
      </w:r>
      <w:r w:rsidRPr="008E1454">
        <w:rPr>
          <w:lang w:eastAsia="zh-CN"/>
        </w:rPr>
        <w:t>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77443494" w14:textId="77777777" w:rsidR="00992BF7" w:rsidRPr="008E1454" w:rsidRDefault="00992BF7" w:rsidP="00064632">
      <w:pPr>
        <w:pStyle w:val="B1"/>
        <w:rPr>
          <w:lang w:eastAsia="zh-CN"/>
        </w:rPr>
      </w:pPr>
      <w:r w:rsidRPr="008E1454">
        <w:rPr>
          <w:lang w:eastAsia="zh-CN"/>
        </w:rPr>
        <w:tab/>
        <w:t>If delivery of the multicast data from MB-UPF to UPF needs to be configured, steps 5 to 8 apply.</w:t>
      </w:r>
    </w:p>
    <w:p w14:paraId="0EA1FD71" w14:textId="0B8129E2" w:rsidR="00992BF7" w:rsidRPr="008E1454" w:rsidRDefault="00992BF7" w:rsidP="00064632">
      <w:pPr>
        <w:pStyle w:val="B1"/>
        <w:rPr>
          <w:lang w:eastAsia="zh-CN"/>
        </w:rPr>
      </w:pPr>
      <w:r w:rsidRPr="008E1454">
        <w:rPr>
          <w:lang w:eastAsia="zh-CN"/>
        </w:rPr>
        <w:t>5.</w:t>
      </w:r>
      <w:r w:rsidRPr="008E1454">
        <w:rPr>
          <w:lang w:eastAsia="zh-CN"/>
        </w:rPr>
        <w:tab/>
        <w:t>SMF to MB-SMF: The SMF invokes a</w:t>
      </w:r>
      <w:r w:rsidR="00B67092">
        <w:rPr>
          <w:lang w:eastAsia="zh-CN"/>
        </w:rPr>
        <w:t>n</w:t>
      </w:r>
      <w:r w:rsidRPr="008E1454">
        <w:rPr>
          <w:lang w:eastAsia="zh-CN"/>
        </w:rPr>
        <w:t xml:space="preserve"> Nmbsmf_MBSSession_Update (MBS session ID, DL tunnel info) service operation to MB-SMF to establish the shared tunnel between the UPF</w:t>
      </w:r>
      <w:r w:rsidR="00BB1F42">
        <w:rPr>
          <w:lang w:eastAsia="zh-CN"/>
        </w:rPr>
        <w:t xml:space="preserve"> </w:t>
      </w:r>
      <w:r w:rsidRPr="008E1454">
        <w:rPr>
          <w:lang w:eastAsia="zh-CN"/>
        </w:rPr>
        <w:t>(PSA) and MB-UPF.</w:t>
      </w:r>
    </w:p>
    <w:p w14:paraId="77848C46" w14:textId="75306A49" w:rsidR="00992BF7" w:rsidRPr="008E1454" w:rsidRDefault="00992BF7" w:rsidP="00064632">
      <w:pPr>
        <w:pStyle w:val="B1"/>
        <w:rPr>
          <w:lang w:eastAsia="zh-CN"/>
        </w:rPr>
      </w:pPr>
      <w:r w:rsidRPr="008E1454">
        <w:rPr>
          <w:lang w:eastAsia="zh-CN"/>
        </w:rPr>
        <w:t>6.</w:t>
      </w:r>
      <w:r w:rsidRPr="008E1454">
        <w:rPr>
          <w:lang w:eastAsia="zh-CN"/>
        </w:rPr>
        <w:tab/>
        <w:t>MB-SMF to MB-UPF: The MB-SMF configures the MB-UPF with the received DL tunnel Info and instructs the MB-UPF to forward data of the MBS session to the UPF (PSA) via the tunnel. The MB-UPF starts to forward data of the MBS session to the UPF (PSA)</w:t>
      </w:r>
      <w:r>
        <w:rPr>
          <w:lang w:eastAsia="zh-CN"/>
        </w:rPr>
        <w:t xml:space="preserve"> if unicast transport is applied</w:t>
      </w:r>
      <w:r w:rsidRPr="008E1454">
        <w:rPr>
          <w:lang w:eastAsia="zh-CN"/>
        </w:rPr>
        <w:t>.</w:t>
      </w:r>
      <w:r>
        <w:rPr>
          <w:lang w:eastAsia="zh-CN"/>
        </w:rPr>
        <w:t xml:space="preserve"> If multicast transport is applied, the MB-UPF return the </w:t>
      </w:r>
      <w:r w:rsidRPr="008E1454">
        <w:rPr>
          <w:lang w:eastAsia="zh-CN"/>
        </w:rPr>
        <w:t>endpoint information (e.g. the Common-TEID) including the transport multicast address</w:t>
      </w:r>
      <w:r>
        <w:rPr>
          <w:lang w:eastAsia="zh-CN"/>
        </w:rPr>
        <w:t xml:space="preserve"> to MB-SMF</w:t>
      </w:r>
      <w:r w:rsidRPr="008E1454">
        <w:rPr>
          <w:lang w:eastAsia="zh-CN"/>
        </w:rPr>
        <w:t>.</w:t>
      </w:r>
    </w:p>
    <w:p w14:paraId="33064A6C" w14:textId="77777777" w:rsidR="00992BF7" w:rsidRPr="008E1454" w:rsidRDefault="00992BF7" w:rsidP="00064632">
      <w:pPr>
        <w:pStyle w:val="B1"/>
        <w:rPr>
          <w:lang w:eastAsia="zh-CN"/>
        </w:rPr>
      </w:pPr>
      <w:r w:rsidRPr="008E1454">
        <w:rPr>
          <w:lang w:eastAsia="zh-CN"/>
        </w:rPr>
        <w:t>7.</w:t>
      </w:r>
      <w:r w:rsidRPr="008E1454">
        <w:rPr>
          <w:lang w:eastAsia="zh-CN"/>
        </w:rPr>
        <w:tab/>
        <w:t>MB-SMF to SMF: The MB-SMF responds to SMF through Nmbsmf_MBSSession_Update response. If multicast data are transported via multicast</w:t>
      </w:r>
      <w:r>
        <w:rPr>
          <w:lang w:eastAsia="zh-CN"/>
        </w:rPr>
        <w:t xml:space="preserve"> transport</w:t>
      </w:r>
      <w:r w:rsidRPr="008E1454">
        <w:rPr>
          <w:lang w:eastAsia="zh-CN"/>
        </w:rPr>
        <w:t>, the MB-SMF provides endpoint information (e.g. the Common-TEID) including the transport multicast address.</w:t>
      </w:r>
    </w:p>
    <w:p w14:paraId="1361E7C8" w14:textId="77777777" w:rsidR="00992BF7" w:rsidRPr="008E1454" w:rsidRDefault="00992BF7" w:rsidP="00064632">
      <w:pPr>
        <w:pStyle w:val="B1"/>
        <w:rPr>
          <w:lang w:eastAsia="zh-CN"/>
        </w:rPr>
      </w:pPr>
      <w:r w:rsidRPr="008E1454">
        <w:rPr>
          <w:lang w:eastAsia="zh-CN"/>
        </w:rPr>
        <w:t>8.</w:t>
      </w:r>
      <w:r w:rsidRPr="008E1454">
        <w:rPr>
          <w:lang w:eastAsia="zh-CN"/>
        </w:rPr>
        <w:tab/>
        <w:t>SMF to UPF (PSA): The SMF invokes an N4 Session Modification procedure with the UPF (PSA). If multicast data are transported via multicast</w:t>
      </w:r>
      <w:r>
        <w:rPr>
          <w:lang w:eastAsia="zh-CN"/>
        </w:rPr>
        <w:t xml:space="preserve"> transport</w:t>
      </w:r>
      <w:r w:rsidRPr="008E1454">
        <w:rPr>
          <w:lang w:eastAsia="zh-CN"/>
        </w:rPr>
        <w:t>, the SMF provides endpoint information including the transport multicast address to the UPF (PSA) and the UPF (PSA) sends IGMP Join in order to receive data from the MB-UPF.</w:t>
      </w:r>
    </w:p>
    <w:p w14:paraId="2E058F44" w14:textId="77777777" w:rsidR="00992BF7" w:rsidRPr="008E1454" w:rsidRDefault="00992BF7" w:rsidP="00064632">
      <w:pPr>
        <w:pStyle w:val="B1"/>
        <w:rPr>
          <w:lang w:eastAsia="zh-CN"/>
        </w:rPr>
      </w:pPr>
      <w:r w:rsidRPr="008E1454">
        <w:rPr>
          <w:lang w:eastAsia="zh-CN"/>
        </w:rPr>
        <w:t>9.</w:t>
      </w:r>
      <w:r w:rsidRPr="008E1454">
        <w:rPr>
          <w:lang w:eastAsia="zh-CN"/>
        </w:rPr>
        <w:tab/>
      </w:r>
    </w:p>
    <w:p w14:paraId="2655F29B" w14:textId="77777777" w:rsidR="00992BF7" w:rsidRPr="008E1454" w:rsidRDefault="00992BF7" w:rsidP="00874289">
      <w:pPr>
        <w:pStyle w:val="EditorsNote"/>
      </w:pPr>
      <w:r w:rsidRPr="008E1454">
        <w:rPr>
          <w:rFonts w:hint="eastAsia"/>
        </w:rPr>
        <w:lastRenderedPageBreak/>
        <w:t>E</w:t>
      </w:r>
      <w:r w:rsidRPr="008E1454">
        <w:t>ditor's note:</w:t>
      </w:r>
      <w:r w:rsidRPr="008E1454">
        <w:tab/>
        <w:t>Details on data forwarding, if applicable, needs to wait for RAN WGs.</w:t>
      </w:r>
    </w:p>
    <w:p w14:paraId="4A48E20D" w14:textId="77777777" w:rsidR="00992BF7" w:rsidRPr="008E1454" w:rsidRDefault="00992BF7" w:rsidP="00064632">
      <w:pPr>
        <w:pStyle w:val="B1"/>
        <w:rPr>
          <w:lang w:eastAsia="zh-CN"/>
        </w:rPr>
      </w:pPr>
      <w:r w:rsidRPr="008E1454">
        <w:rPr>
          <w:lang w:eastAsia="zh-CN"/>
        </w:rPr>
        <w:t>11.</w:t>
      </w:r>
      <w:r w:rsidRPr="008E1454">
        <w:rPr>
          <w:lang w:eastAsia="zh-CN"/>
        </w:rPr>
        <w:tab/>
        <w:t>SMF to AMF: The SMF responds to AMF through Nsmf_PDUSession_UpdateSMContext response.</w:t>
      </w:r>
    </w:p>
    <w:p w14:paraId="6914D9F9" w14:textId="77777777" w:rsidR="00992BF7" w:rsidRPr="008E1454" w:rsidRDefault="00992BF7" w:rsidP="00064632">
      <w:pPr>
        <w:pStyle w:val="B1"/>
        <w:rPr>
          <w:lang w:eastAsia="zh-CN"/>
        </w:rPr>
      </w:pPr>
      <w:r w:rsidRPr="008E1454">
        <w:rPr>
          <w:lang w:eastAsia="zh-CN"/>
        </w:rPr>
        <w:t>12.</w:t>
      </w:r>
      <w:r w:rsidRPr="008E1454">
        <w:rPr>
          <w:lang w:eastAsia="zh-CN"/>
        </w:rPr>
        <w:tab/>
        <w:t>AMF to target NG-RAN: The AMF sends the path switch Ack to target NG-RAN.</w:t>
      </w:r>
    </w:p>
    <w:p w14:paraId="5FFB09B6" w14:textId="77777777" w:rsidR="00992BF7" w:rsidRPr="008E1454" w:rsidRDefault="00992BF7" w:rsidP="00992BF7">
      <w:pPr>
        <w:keepNext/>
        <w:keepLines/>
        <w:spacing w:before="120"/>
        <w:ind w:left="1418" w:hanging="1418"/>
        <w:outlineLvl w:val="3"/>
        <w:rPr>
          <w:rFonts w:ascii="Arial" w:eastAsia="DengXian" w:hAnsi="Arial"/>
          <w:sz w:val="24"/>
          <w:lang w:val="en-US" w:eastAsia="ko-KR"/>
        </w:rPr>
      </w:pPr>
      <w:bookmarkStart w:id="289" w:name="_Toc70079068"/>
      <w:r w:rsidRPr="008E1454">
        <w:rPr>
          <w:rFonts w:ascii="Arial" w:eastAsia="DengXian" w:hAnsi="Arial"/>
          <w:sz w:val="24"/>
          <w:lang w:eastAsia="ko-KR"/>
        </w:rPr>
        <w:t>7.2.3.3</w:t>
      </w:r>
      <w:r w:rsidRPr="008E1454">
        <w:rPr>
          <w:rFonts w:ascii="Arial" w:eastAsia="DengXian" w:hAnsi="Arial"/>
          <w:sz w:val="24"/>
          <w:lang w:eastAsia="ko-KR"/>
        </w:rPr>
        <w:tab/>
        <w:t>N2 based handover</w:t>
      </w:r>
      <w:bookmarkEnd w:id="289"/>
      <w:r w:rsidRPr="008E1454">
        <w:rPr>
          <w:rFonts w:ascii="Arial" w:eastAsia="DengXian" w:hAnsi="Arial"/>
          <w:sz w:val="24"/>
          <w:lang w:eastAsia="ko-KR"/>
        </w:rPr>
        <w:t xml:space="preserve"> from MBS supporting NG-RAN node</w:t>
      </w:r>
    </w:p>
    <w:p w14:paraId="56519A59" w14:textId="669D84CA"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5G MBS</w:t>
      </w:r>
      <w:r w:rsidRPr="008E1454">
        <w:rPr>
          <w:rFonts w:eastAsia="DengXian"/>
        </w:rPr>
        <w:t>.</w:t>
      </w:r>
    </w:p>
    <w:p w14:paraId="41CB4009" w14:textId="77777777" w:rsidR="00992BF7" w:rsidRPr="008E1454" w:rsidRDefault="00992BF7" w:rsidP="00064632">
      <w:pPr>
        <w:pStyle w:val="TH"/>
        <w:rPr>
          <w:rFonts w:eastAsia="DengXian"/>
          <w:noProof/>
        </w:rPr>
      </w:pPr>
      <w:r>
        <w:rPr>
          <w:noProof/>
        </w:rPr>
        <w:object w:dxaOrig="29040" w:dyaOrig="26326" w14:anchorId="4EF6A640">
          <v:shape id="_x0000_i1049" type="#_x0000_t75" style="width:462pt;height:425.25pt" o:ole="">
            <v:imagedata r:id="rId58" o:title=""/>
          </v:shape>
          <o:OLEObject Type="Embed" ProgID="Visio.Drawing.15" ShapeID="_x0000_i1049" DrawAspect="Content" ObjectID="_1692602380" r:id="rId59"/>
        </w:object>
      </w:r>
    </w:p>
    <w:p w14:paraId="01840C24" w14:textId="77777777" w:rsidR="00992BF7" w:rsidRPr="008E1454" w:rsidRDefault="00992BF7" w:rsidP="00064632">
      <w:pPr>
        <w:pStyle w:val="TF"/>
      </w:pPr>
      <w:r w:rsidRPr="008E1454">
        <w:rPr>
          <w:lang w:eastAsia="zh-CN"/>
        </w:rPr>
        <w:t>Figure 7.2.3.3-1: N2 based handover with MBS Session</w:t>
      </w:r>
    </w:p>
    <w:p w14:paraId="41D276F4" w14:textId="5EBDBD5B" w:rsidR="00992BF7" w:rsidRPr="008E1454" w:rsidRDefault="00992BF7" w:rsidP="00064632">
      <w:pPr>
        <w:rPr>
          <w:lang w:eastAsia="zh-CN"/>
        </w:rPr>
      </w:pPr>
      <w:r w:rsidRPr="008E1454">
        <w:rPr>
          <w:lang w:eastAsia="zh-CN"/>
        </w:rPr>
        <w:t xml:space="preserve">The following additions apply compared to clause 4.9.1.3 of </w:t>
      </w:r>
      <w:r w:rsidR="00874289" w:rsidRPr="008E1454">
        <w:rPr>
          <w:lang w:eastAsia="ko-KR"/>
        </w:rPr>
        <w:t>TS</w:t>
      </w:r>
      <w:r w:rsidR="00874289">
        <w:rPr>
          <w:lang w:eastAsia="ko-KR"/>
        </w:rPr>
        <w:t> </w:t>
      </w:r>
      <w:r w:rsidR="00874289" w:rsidRPr="008E1454">
        <w:rPr>
          <w:lang w:eastAsia="ko-KR"/>
        </w:rPr>
        <w:t>23.502</w:t>
      </w:r>
      <w:r w:rsidR="00874289">
        <w:rPr>
          <w:lang w:eastAsia="ko-KR"/>
        </w:rPr>
        <w:t> </w:t>
      </w:r>
      <w:r w:rsidR="00874289" w:rsidRPr="008E1454">
        <w:rPr>
          <w:lang w:eastAsia="ko-KR"/>
        </w:rPr>
        <w:t>[</w:t>
      </w:r>
      <w:r w:rsidRPr="008E1454">
        <w:rPr>
          <w:lang w:eastAsia="ko-KR"/>
        </w:rPr>
        <w:t>6]</w:t>
      </w:r>
      <w:r w:rsidRPr="008E1454">
        <w:rPr>
          <w:lang w:eastAsia="zh-CN"/>
        </w:rPr>
        <w:t>):</w:t>
      </w:r>
    </w:p>
    <w:p w14:paraId="422A391F" w14:textId="408EA9B1" w:rsidR="00992BF7" w:rsidRPr="008E1454" w:rsidRDefault="00992BF7" w:rsidP="00064632">
      <w:pPr>
        <w:pStyle w:val="B1"/>
        <w:rPr>
          <w:lang w:eastAsia="ko-KR"/>
        </w:rPr>
      </w:pPr>
      <w:r w:rsidRPr="008E1454">
        <w:rPr>
          <w:lang w:eastAsia="ko-KR"/>
        </w:rPr>
        <w:t>2.</w:t>
      </w:r>
      <w:r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Pr="008E1454">
        <w:rPr>
          <w:lang w:eastAsia="ko-KR"/>
        </w:rPr>
        <w:t>associated PDU session information</w:t>
      </w:r>
      <w:r w:rsidR="00C10A2A">
        <w:rPr>
          <w:lang w:eastAsia="ko-KR"/>
        </w:rPr>
        <w:t>, associated QoS flow information and corresponding multicast QoS flow information</w:t>
      </w:r>
      <w:r w:rsidRPr="008E1454">
        <w:rPr>
          <w:lang w:eastAsia="ko-KR"/>
        </w:rPr>
        <w:t>)).</w:t>
      </w:r>
    </w:p>
    <w:p w14:paraId="68DE2E54" w14:textId="77777777" w:rsidR="00992BF7" w:rsidRPr="008E1454" w:rsidRDefault="00992BF7" w:rsidP="00064632">
      <w:pPr>
        <w:pStyle w:val="B1"/>
        <w:rPr>
          <w:lang w:eastAsia="ko-KR"/>
        </w:rPr>
      </w:pPr>
      <w:r w:rsidRPr="008E1454">
        <w:rPr>
          <w:lang w:eastAsia="ko-KR"/>
        </w:rPr>
        <w:t>4.</w:t>
      </w:r>
      <w:r w:rsidRPr="008E1454">
        <w:rPr>
          <w:lang w:eastAsia="ko-KR"/>
        </w:rPr>
        <w:tab/>
        <w:t>SMF to T-AMF: The T-AMF is provided with associated PDU Session information</w:t>
      </w:r>
      <w:r w:rsidRPr="008E1454">
        <w:rPr>
          <w:lang w:eastAsia="zh-CN"/>
        </w:rPr>
        <w:t xml:space="preserve"> and the MBS session related information</w:t>
      </w:r>
      <w:r w:rsidRPr="008E1454">
        <w:rPr>
          <w:lang w:eastAsia="ko-KR"/>
        </w:rPr>
        <w:t>.</w:t>
      </w:r>
    </w:p>
    <w:p w14:paraId="2EA44514" w14:textId="77777777" w:rsidR="00992BF7" w:rsidRPr="008E1454" w:rsidRDefault="00992BF7" w:rsidP="00064632">
      <w:pPr>
        <w:pStyle w:val="B1"/>
        <w:rPr>
          <w:lang w:eastAsia="ko-KR"/>
        </w:rPr>
      </w:pPr>
      <w:r w:rsidRPr="008E1454">
        <w:rPr>
          <w:lang w:eastAsia="ko-KR"/>
        </w:rPr>
        <w:t>5.</w:t>
      </w:r>
      <w:r w:rsidRPr="008E1454">
        <w:rPr>
          <w:lang w:eastAsia="ko-KR"/>
        </w:rPr>
        <w:tab/>
        <w:t>T-AMF to Target NG-RAN: The Target NG-RAN prepares the radio resource based on the received information:</w:t>
      </w:r>
    </w:p>
    <w:p w14:paraId="6EFACDB4" w14:textId="644351F8"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target NG-RAN does not support 5G MBS, the MBS Session information is not used. The target NG-RAN uses the associated mapping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77777777" w:rsidR="00992BF7" w:rsidRPr="008E1454" w:rsidRDefault="00992BF7" w:rsidP="00064632">
      <w:pPr>
        <w:pStyle w:val="B2"/>
        <w:rPr>
          <w:lang w:eastAsia="ko-KR"/>
        </w:rPr>
      </w:pPr>
      <w:r w:rsidRPr="008E1454">
        <w:rPr>
          <w:rFonts w:hint="eastAsia"/>
          <w:lang w:eastAsia="zh-CN"/>
        </w:rPr>
        <w:t>-</w:t>
      </w:r>
      <w:r w:rsidRPr="008E1454">
        <w:rPr>
          <w:lang w:eastAsia="ko-KR"/>
        </w:rPr>
        <w:tab/>
        <w:t>If the target NG-RAN supports 5G MBS, the target NG-RAN uses the MBS Session information to allocate resource to deliver the MBS data.</w:t>
      </w:r>
    </w:p>
    <w:p w14:paraId="1AC29A0F" w14:textId="5B0F9C83" w:rsidR="00064632" w:rsidRDefault="00064632" w:rsidP="00064632">
      <w:pPr>
        <w:pStyle w:val="B1"/>
        <w:rPr>
          <w:lang w:eastAsia="ko-KR"/>
        </w:rPr>
      </w:pPr>
      <w:r>
        <w:rPr>
          <w:lang w:eastAsia="ko-KR"/>
        </w:rPr>
        <w:t>6-10.</w:t>
      </w:r>
      <w:r>
        <w:rPr>
          <w:lang w:eastAsia="ko-KR"/>
        </w:rPr>
        <w:tab/>
        <w:t>If Target NG-RAN supports 5G MBS and the MBS delivery for the indicated MBS Session has not yet been established towards target NG-RAN, the target NG-RAN initiates the shared delivery establishment towards the MB-SMF. Details is defined in the clause 7.2.1.4.7.</w:t>
      </w:r>
    </w:p>
    <w:p w14:paraId="014E5230" w14:textId="5C433E87" w:rsidR="00992BF7" w:rsidRPr="008E1454" w:rsidRDefault="00992BF7" w:rsidP="00064632">
      <w:pPr>
        <w:pStyle w:val="B1"/>
        <w:rPr>
          <w:lang w:eastAsia="ko-KR"/>
        </w:rPr>
      </w:pPr>
      <w:r w:rsidRPr="008E1454">
        <w:rPr>
          <w:lang w:eastAsia="ko-KR"/>
        </w:rPr>
        <w:tab/>
        <w:t>Target NG-RAN to T-AMF: The target NG-RAN sends Handover Request Ack to T-AMF.</w:t>
      </w:r>
    </w:p>
    <w:p w14:paraId="34B3A0AE" w14:textId="7973531D" w:rsidR="00992BF7" w:rsidRPr="008E1454" w:rsidRDefault="00992BF7" w:rsidP="00064632">
      <w:pPr>
        <w:pStyle w:val="B1"/>
        <w:rPr>
          <w:lang w:eastAsia="ko-KR"/>
        </w:rPr>
      </w:pPr>
      <w:r w:rsidRPr="008E1454">
        <w:rPr>
          <w:lang w:eastAsia="ko-KR"/>
        </w:rPr>
        <w:tab/>
      </w:r>
      <w:r w:rsidR="00C10A2A" w:rsidRPr="00C416D8">
        <w:rPr>
          <w:lang w:eastAsia="ko-KR"/>
        </w:rPr>
        <w:t xml:space="preserve">The target NG-RAN node indicates </w:t>
      </w:r>
      <w:r w:rsidR="00C10A2A" w:rsidRPr="00C416D8">
        <w:rPr>
          <w:lang w:eastAsia="zh-CN"/>
        </w:rPr>
        <w:t>whether</w:t>
      </w:r>
      <w:r w:rsidR="00C10A2A" w:rsidRPr="00C416D8">
        <w:rPr>
          <w:lang w:eastAsia="ko-KR"/>
        </w:rPr>
        <w:t xml:space="preserve"> it supports of </w:t>
      </w:r>
      <w:r w:rsidR="00C10A2A">
        <w:rPr>
          <w:lang w:eastAsia="ko-KR"/>
        </w:rPr>
        <w:t xml:space="preserve">5G </w:t>
      </w:r>
      <w:r w:rsidR="00C10A2A" w:rsidRPr="00C416D8">
        <w:rPr>
          <w:lang w:eastAsia="ko-KR"/>
        </w:rPr>
        <w:t xml:space="preserve">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5G MBS and </w:t>
      </w:r>
      <w:r w:rsidR="00C10A2A" w:rsidRPr="00C416D8">
        <w:t xml:space="preserve">determines the delivery method, i.e. whether the 5GC </w:t>
      </w:r>
      <w:r w:rsidR="00C10A2A">
        <w:t>shared</w:t>
      </w:r>
      <w:r w:rsidR="00C10A2A" w:rsidRPr="00C416D8">
        <w:t xml:space="preserve"> MBS traffic delivery is used for MBS data transferring.</w:t>
      </w:r>
    </w:p>
    <w:p w14:paraId="195F18E1" w14:textId="0B3E6159" w:rsidR="00992BF7" w:rsidRPr="008E1454" w:rsidRDefault="00992BF7" w:rsidP="00064632">
      <w:pPr>
        <w:pStyle w:val="B1"/>
        <w:rPr>
          <w:lang w:eastAsia="ko-KR"/>
        </w:rPr>
      </w:pPr>
      <w:r>
        <w:rPr>
          <w:lang w:eastAsia="ko-KR"/>
        </w:rPr>
        <w:t>17</w:t>
      </w:r>
      <w:r w:rsidRPr="008E1454">
        <w:rPr>
          <w:lang w:eastAsia="ko-KR"/>
        </w:rPr>
        <w:t>.</w:t>
      </w:r>
      <w:r w:rsidRPr="008E1454">
        <w:rPr>
          <w:lang w:eastAsia="ko-KR"/>
        </w:rPr>
        <w:tab/>
        <w:t>T-AMF to SMF: The AMF invokes Nsmf_PDUSession_UpdateSMContext request towards SMF, the message includes the received N2 SM message.</w:t>
      </w:r>
    </w:p>
    <w:p w14:paraId="704A2BD4" w14:textId="77777777" w:rsidR="00992BF7" w:rsidRPr="008E1454" w:rsidRDefault="00992BF7" w:rsidP="00064632">
      <w:pPr>
        <w:rPr>
          <w:lang w:eastAsia="ko-KR"/>
        </w:rPr>
      </w:pPr>
      <w:r w:rsidRPr="008E1454">
        <w:rPr>
          <w:lang w:eastAsia="ko-KR"/>
        </w:rPr>
        <w:t>Based on the received N2 SM message, the SMF can differentiate two cases:</w:t>
      </w:r>
    </w:p>
    <w:p w14:paraId="688057C7" w14:textId="4CDD05E5" w:rsidR="00992BF7" w:rsidRPr="008E1454" w:rsidRDefault="00992BF7" w:rsidP="00064632">
      <w:pPr>
        <w:pStyle w:val="B1"/>
        <w:rPr>
          <w:lang w:eastAsia="ko-KR"/>
        </w:rPr>
      </w:pPr>
      <w:r w:rsidRPr="008E1454">
        <w:rPr>
          <w:lang w:eastAsia="ko-KR"/>
        </w:rPr>
        <w:t>Case A)</w:t>
      </w:r>
      <w:r w:rsidRPr="008E1454">
        <w:rPr>
          <w:lang w:eastAsia="ko-KR"/>
        </w:rPr>
        <w:tab/>
        <w:t>The Target NG-RAN supports 5G MBS. Step </w:t>
      </w:r>
      <w:r w:rsidR="00C10A2A">
        <w:rPr>
          <w:lang w:eastAsia="ko-KR"/>
        </w:rPr>
        <w:t>18</w:t>
      </w:r>
      <w:r w:rsidR="00C10A2A" w:rsidRPr="008E1454">
        <w:rPr>
          <w:lang w:eastAsia="ko-KR"/>
        </w:rPr>
        <w:t xml:space="preserve"> </w:t>
      </w:r>
      <w:r w:rsidRPr="008E1454">
        <w:rPr>
          <w:lang w:eastAsia="ko-KR"/>
        </w:rPr>
        <w:t xml:space="preserve">applies and steps </w:t>
      </w:r>
      <w:r w:rsidR="00C10A2A">
        <w:rPr>
          <w:lang w:eastAsia="ko-KR"/>
        </w:rPr>
        <w:t>19</w:t>
      </w:r>
      <w:r w:rsidRPr="008E1454">
        <w:rPr>
          <w:lang w:eastAsia="ko-KR"/>
        </w:rPr>
        <w:t>~</w:t>
      </w:r>
      <w:r w:rsidR="00C10A2A" w:rsidRPr="008E1454">
        <w:rPr>
          <w:lang w:eastAsia="ko-KR"/>
        </w:rPr>
        <w:t>2</w:t>
      </w:r>
      <w:r w:rsidR="00C10A2A">
        <w:rPr>
          <w:lang w:eastAsia="ko-KR"/>
        </w:rPr>
        <w:t>3</w:t>
      </w:r>
      <w:r w:rsidR="00C10A2A" w:rsidRPr="008E1454">
        <w:rPr>
          <w:lang w:eastAsia="ko-KR"/>
        </w:rPr>
        <w:t xml:space="preserve"> </w:t>
      </w:r>
      <w:r w:rsidRPr="008E1454">
        <w:rPr>
          <w:lang w:eastAsia="ko-KR"/>
        </w:rPr>
        <w:t>are skipped.</w:t>
      </w:r>
    </w:p>
    <w:p w14:paraId="1EB45F90" w14:textId="7A2C15F9" w:rsidR="00992BF7" w:rsidRPr="008E1454" w:rsidRDefault="00992BF7" w:rsidP="00064632">
      <w:pPr>
        <w:pStyle w:val="B2"/>
        <w:rPr>
          <w:lang w:eastAsia="ko-KR"/>
        </w:rPr>
      </w:pPr>
      <w:r>
        <w:rPr>
          <w:lang w:eastAsia="ko-KR"/>
        </w:rPr>
        <w:t>18</w:t>
      </w:r>
      <w:r w:rsidRPr="008E1454">
        <w:rPr>
          <w:lang w:eastAsia="ko-KR"/>
        </w:rPr>
        <w:t>.</w:t>
      </w:r>
      <w:r w:rsidRPr="008E1454">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08C2CADE" w14:textId="0D02663C" w:rsidR="00992BF7" w:rsidRPr="008E1454" w:rsidRDefault="00992BF7" w:rsidP="00064632">
      <w:pPr>
        <w:pStyle w:val="B1"/>
        <w:rPr>
          <w:lang w:eastAsia="ko-KR"/>
        </w:rPr>
      </w:pPr>
      <w:r w:rsidRPr="008E1454">
        <w:rPr>
          <w:lang w:eastAsia="ko-KR"/>
        </w:rPr>
        <w:t>Case B)</w:t>
      </w:r>
      <w:r w:rsidRPr="008E1454">
        <w:rPr>
          <w:lang w:eastAsia="ko-KR"/>
        </w:rPr>
        <w:tab/>
        <w:t xml:space="preserve">The target NG-RAN does not support 5G MBS. If the UPF (PSA) is not yet configured to forward multicast data via unicast, steps </w:t>
      </w:r>
      <w:r w:rsidR="00C10A2A">
        <w:rPr>
          <w:lang w:eastAsia="ko-KR"/>
        </w:rPr>
        <w:t>19</w:t>
      </w:r>
      <w:r w:rsidR="00C10A2A" w:rsidRPr="008E1454">
        <w:rPr>
          <w:lang w:eastAsia="ko-KR"/>
        </w:rPr>
        <w:t xml:space="preserve"> </w:t>
      </w:r>
      <w:r w:rsidRPr="008E1454">
        <w:rPr>
          <w:lang w:eastAsia="ko-KR"/>
        </w:rPr>
        <w:t xml:space="preserve">to </w:t>
      </w:r>
      <w:r w:rsidR="00C10A2A" w:rsidRPr="008E1454">
        <w:rPr>
          <w:lang w:eastAsia="ko-KR"/>
        </w:rPr>
        <w:t>2</w:t>
      </w:r>
      <w:r w:rsidR="00C10A2A">
        <w:rPr>
          <w:lang w:eastAsia="ko-KR"/>
        </w:rPr>
        <w:t>3</w:t>
      </w:r>
      <w:r w:rsidR="00C10A2A" w:rsidRPr="008E1454">
        <w:rPr>
          <w:lang w:eastAsia="ko-KR"/>
        </w:rPr>
        <w:t xml:space="preserve"> </w:t>
      </w:r>
      <w:r w:rsidRPr="008E1454">
        <w:rPr>
          <w:lang w:eastAsia="ko-KR"/>
        </w:rPr>
        <w:t>apply.</w:t>
      </w:r>
    </w:p>
    <w:p w14:paraId="33ED58ED" w14:textId="17A4773D" w:rsidR="00992BF7" w:rsidRPr="008E1454" w:rsidRDefault="00992BF7" w:rsidP="00064632">
      <w:pPr>
        <w:pStyle w:val="B2"/>
        <w:rPr>
          <w:lang w:eastAsia="ko-KR"/>
        </w:rPr>
      </w:pPr>
      <w:r>
        <w:rPr>
          <w:lang w:eastAsia="ko-KR"/>
        </w:rPr>
        <w:t>19</w:t>
      </w:r>
      <w:r w:rsidRPr="008E1454">
        <w:rPr>
          <w:lang w:eastAsia="ko-KR"/>
        </w:rPr>
        <w:tab/>
        <w:t xml:space="preserve">SMF to UPF: The SMF may invokes N4 Session Modification procedure with UPF (PSA), the SMF instructs the UPF (PSA) to forward the multicast data received from the MB-UPF via the </w:t>
      </w:r>
      <w:r w:rsidR="00C10A2A">
        <w:rPr>
          <w:lang w:eastAsia="ko-KR"/>
        </w:rPr>
        <w:t xml:space="preserve">associated </w:t>
      </w:r>
      <w:r w:rsidRPr="008E1454">
        <w:rPr>
          <w:lang w:eastAsia="ko-KR"/>
        </w:rPr>
        <w:t xml:space="preserve">QoS Flow(s) </w:t>
      </w:r>
      <w:r w:rsidR="00C10A2A">
        <w:rPr>
          <w:lang w:eastAsia="ko-KR"/>
        </w:rPr>
        <w:t>within</w:t>
      </w:r>
      <w:r w:rsidRPr="001D19BE">
        <w:rPr>
          <w:lang w:eastAsia="ko-KR"/>
        </w:rPr>
        <w:t xml:space="preserve"> the </w:t>
      </w:r>
      <w:r w:rsidR="00C10A2A">
        <w:rPr>
          <w:lang w:eastAsia="ko-KR"/>
        </w:rPr>
        <w:t>associated</w:t>
      </w:r>
      <w:r w:rsidR="00C10A2A" w:rsidRPr="001D19BE">
        <w:rPr>
          <w:lang w:eastAsia="ko-KR"/>
        </w:rPr>
        <w:t xml:space="preserve"> </w:t>
      </w:r>
      <w:r w:rsidRPr="001D19BE">
        <w:rPr>
          <w:lang w:eastAsia="ko-KR"/>
        </w:rPr>
        <w:t xml:space="preserve">PDU Session </w:t>
      </w:r>
      <w:r w:rsidRPr="008E1454">
        <w:rPr>
          <w:lang w:eastAsia="ko-KR"/>
        </w:rPr>
        <w:t xml:space="preserve">(i.e., 5GC Individual MBS traffic delivery method will be used). The SMF provides the mapping information between the multicast QFI and the corresponding mapped </w:t>
      </w:r>
      <w:r w:rsidR="00414A06">
        <w:rPr>
          <w:lang w:eastAsia="ko-KR"/>
        </w:rPr>
        <w:t>associated</w:t>
      </w:r>
      <w:r w:rsidR="00414A06" w:rsidRPr="001D19BE">
        <w:rPr>
          <w:lang w:eastAsia="ko-KR"/>
        </w:rPr>
        <w:t xml:space="preserve"> </w:t>
      </w:r>
      <w:r w:rsidRPr="008E1454">
        <w:rPr>
          <w:lang w:eastAsia="ko-KR"/>
        </w:rPr>
        <w:t>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379515E" w14:textId="77777777" w:rsidR="00992BF7" w:rsidRPr="008E1454" w:rsidRDefault="00992BF7" w:rsidP="00064632">
      <w:pPr>
        <w:rPr>
          <w:lang w:eastAsia="ko-KR"/>
        </w:rPr>
      </w:pPr>
      <w:r w:rsidRPr="008E1454">
        <w:rPr>
          <w:lang w:eastAsia="ko-KR"/>
        </w:rPr>
        <w:t>If delivery of the multicast data from MB-UPF to UPF needs to be configured, steps 24 to 27 apply.</w:t>
      </w:r>
    </w:p>
    <w:p w14:paraId="503351BF" w14:textId="74BB8BBB" w:rsidR="00992BF7" w:rsidRPr="008E1454" w:rsidRDefault="00992BF7" w:rsidP="00064632">
      <w:pPr>
        <w:pStyle w:val="B1"/>
        <w:rPr>
          <w:lang w:eastAsia="ko-KR"/>
        </w:rPr>
      </w:pPr>
      <w:r>
        <w:rPr>
          <w:lang w:eastAsia="ko-KR"/>
        </w:rPr>
        <w:t>20</w:t>
      </w:r>
      <w:r w:rsidRPr="008E1454">
        <w:rPr>
          <w:lang w:eastAsia="ko-KR"/>
        </w:rPr>
        <w:t>.</w:t>
      </w:r>
      <w:r w:rsidRPr="008E1454">
        <w:rPr>
          <w:lang w:eastAsia="ko-KR"/>
        </w:rPr>
        <w:tab/>
        <w:t xml:space="preserve">SMF to MB-SMF: The SMF invokes </w:t>
      </w:r>
      <w:commentRangeStart w:id="290"/>
      <w:r w:rsidRPr="008E1454">
        <w:rPr>
          <w:lang w:eastAsia="ko-KR"/>
        </w:rPr>
        <w:t>a</w:t>
      </w:r>
      <w:r w:rsidR="00E2562D">
        <w:rPr>
          <w:lang w:eastAsia="ko-KR"/>
        </w:rPr>
        <w:t>n</w:t>
      </w:r>
      <w:r w:rsidRPr="008E1454">
        <w:rPr>
          <w:lang w:eastAsia="ko-KR"/>
        </w:rPr>
        <w:t xml:space="preserve"> Nmbsmf_Reception_Request</w:t>
      </w:r>
      <w:commentRangeEnd w:id="290"/>
      <w:r w:rsidR="00E43F6F">
        <w:rPr>
          <w:rStyle w:val="CommentReference"/>
          <w:rFonts w:eastAsia="SimSun"/>
          <w:color w:val="000000"/>
          <w:lang w:eastAsia="ja-JP"/>
        </w:rPr>
        <w:commentReference w:id="290"/>
      </w:r>
      <w:r w:rsidRPr="008E1454">
        <w:rPr>
          <w:lang w:eastAsia="ko-KR"/>
        </w:rPr>
        <w:t xml:space="preserve"> (MBS session ID, SMF ID, DL tunnel info) request service operation to MB-SMF to establish the shared tunnel between the UPF</w:t>
      </w:r>
      <w:r w:rsidR="00B67092">
        <w:rPr>
          <w:lang w:eastAsia="ko-KR"/>
        </w:rPr>
        <w:t xml:space="preserve"> </w:t>
      </w:r>
      <w:r w:rsidRPr="008E1454">
        <w:rPr>
          <w:lang w:eastAsia="ko-KR"/>
        </w:rPr>
        <w:t>(PSA) and MB-UPF.</w:t>
      </w:r>
    </w:p>
    <w:p w14:paraId="5BD3FAFB" w14:textId="59EC6C42" w:rsidR="00992BF7" w:rsidRPr="008E1454" w:rsidRDefault="00992BF7" w:rsidP="00064632">
      <w:pPr>
        <w:pStyle w:val="B1"/>
        <w:rPr>
          <w:lang w:eastAsia="ko-KR"/>
        </w:rPr>
      </w:pPr>
      <w:r>
        <w:rPr>
          <w:lang w:eastAsia="ko-KR"/>
        </w:rPr>
        <w:t>21</w:t>
      </w:r>
      <w:r w:rsidRPr="008E1454">
        <w:rPr>
          <w:lang w:eastAsia="ko-KR"/>
        </w:rPr>
        <w:t>.</w:t>
      </w:r>
      <w:r w:rsidRPr="008E1454">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E504CEB" w14:textId="0FA27887" w:rsidR="00992BF7" w:rsidRPr="008E1454" w:rsidRDefault="00992BF7" w:rsidP="00064632">
      <w:pPr>
        <w:pStyle w:val="B1"/>
        <w:rPr>
          <w:lang w:eastAsia="ko-KR"/>
        </w:rPr>
      </w:pPr>
      <w:r>
        <w:rPr>
          <w:lang w:eastAsia="ko-KR"/>
        </w:rPr>
        <w:t>22</w:t>
      </w:r>
      <w:r w:rsidRPr="008E1454">
        <w:rPr>
          <w:lang w:eastAsia="ko-KR"/>
        </w:rPr>
        <w:t>.</w:t>
      </w:r>
      <w:r w:rsidRPr="008E1454">
        <w:rPr>
          <w:lang w:eastAsia="ko-KR"/>
        </w:rPr>
        <w:tab/>
        <w:t>MB-SMF to SMF: The MB-SMF responds to SMF through Nmbsmf_Reception_Request response. If multicast data are transported via multicast, the MB-SMF provides endpoint information (e.g. the Common-TEID) including the transport multicast address.</w:t>
      </w:r>
    </w:p>
    <w:p w14:paraId="19A3B621" w14:textId="66F693DB" w:rsidR="00992BF7" w:rsidRPr="008E1454" w:rsidRDefault="00992BF7" w:rsidP="00064632">
      <w:pPr>
        <w:pStyle w:val="B1"/>
        <w:rPr>
          <w:lang w:eastAsia="ko-KR"/>
        </w:rPr>
      </w:pPr>
      <w:r>
        <w:rPr>
          <w:lang w:eastAsia="ko-KR"/>
        </w:rPr>
        <w:t>23</w:t>
      </w:r>
      <w:r w:rsidRPr="008E1454">
        <w:rPr>
          <w:lang w:eastAsia="ko-KR"/>
        </w:rPr>
        <w:t>.</w:t>
      </w:r>
      <w:r w:rsidRPr="008E1454">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388ED30D" w14:textId="1C9316F9" w:rsidR="00992BF7" w:rsidRPr="008E1454" w:rsidRDefault="00992BF7" w:rsidP="00064632">
      <w:pPr>
        <w:pStyle w:val="B1"/>
        <w:rPr>
          <w:lang w:eastAsia="zh-CN"/>
        </w:rPr>
      </w:pPr>
      <w:r>
        <w:rPr>
          <w:lang w:eastAsia="zh-CN"/>
        </w:rPr>
        <w:t>24</w:t>
      </w:r>
      <w:r w:rsidRPr="008E1454">
        <w:rPr>
          <w:lang w:eastAsia="zh-CN"/>
        </w:rPr>
        <w:t>./</w:t>
      </w:r>
      <w:r>
        <w:rPr>
          <w:lang w:eastAsia="zh-CN"/>
        </w:rPr>
        <w:t>25</w:t>
      </w:r>
      <w:r w:rsidRPr="008E1454">
        <w:rPr>
          <w:lang w:eastAsia="zh-CN"/>
        </w:rPr>
        <w:t>.</w:t>
      </w:r>
      <w:r w:rsidRPr="008E1454">
        <w:rPr>
          <w:lang w:eastAsia="zh-CN"/>
        </w:rPr>
        <w:tab/>
      </w:r>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291" w:name="_Toc81989071"/>
      <w:r w:rsidRPr="00A77839">
        <w:rPr>
          <w:lang w:eastAsia="ko-KR"/>
        </w:rPr>
        <w:lastRenderedPageBreak/>
        <w:t>7.</w:t>
      </w:r>
      <w:r>
        <w:rPr>
          <w:lang w:eastAsia="ko-KR"/>
        </w:rPr>
        <w:t>2</w:t>
      </w:r>
      <w:r w:rsidRPr="00A77839">
        <w:rPr>
          <w:lang w:eastAsia="ko-KR"/>
        </w:rPr>
        <w:t>.</w:t>
      </w:r>
      <w:r>
        <w:rPr>
          <w:lang w:eastAsia="ko-KR"/>
        </w:rPr>
        <w:t>3</w:t>
      </w:r>
      <w:r w:rsidRPr="00A77839">
        <w:rPr>
          <w:lang w:eastAsia="ko-KR"/>
        </w:rPr>
        <w:t>.4</w:t>
      </w:r>
      <w:r>
        <w:rPr>
          <w:lang w:eastAsia="ko-KR"/>
        </w:rPr>
        <w:tab/>
      </w:r>
      <w:bookmarkEnd w:id="288"/>
      <w:r w:rsidR="003C581C">
        <w:rPr>
          <w:lang w:eastAsia="ko-KR"/>
        </w:rPr>
        <w:t>Xn/N2 based handover from non-MBS supporting NG-RAN node</w:t>
      </w:r>
      <w:bookmarkEnd w:id="291"/>
    </w:p>
    <w:p w14:paraId="38AA4191" w14:textId="4C8DC07B" w:rsidR="002C428B" w:rsidRDefault="002C428B" w:rsidP="002C428B">
      <w:pPr>
        <w:rPr>
          <w:lang w:eastAsia="ko-KR"/>
        </w:rPr>
      </w:pPr>
      <w:r>
        <w:rPr>
          <w:lang w:eastAsia="ko-KR"/>
        </w:rPr>
        <w:t xml:space="preserve">When the UE has joined the MBS session and the source NG-RAN node does not support 5MBS, the 5GC Individual MBS traffic delivery method is used for the MBS session data delivery. When the Xn/N2 based handover procedure is triggered, the UE is handed over to the target NG-RAN node per existing Xn /N2 based handover procedure defined in </w:t>
      </w:r>
      <w:r w:rsidR="00874289">
        <w:rPr>
          <w:lang w:eastAsia="ko-KR"/>
        </w:rPr>
        <w:t>TS 23.502 [</w:t>
      </w:r>
      <w:r>
        <w:rPr>
          <w:lang w:eastAsia="ko-KR"/>
        </w:rPr>
        <w:t>6].</w:t>
      </w:r>
    </w:p>
    <w:p w14:paraId="46D3EC51" w14:textId="77777777" w:rsidR="002C428B" w:rsidRDefault="002C428B" w:rsidP="002C428B">
      <w:pPr>
        <w:rPr>
          <w:lang w:eastAsia="ko-KR"/>
        </w:rPr>
      </w:pPr>
      <w:r>
        <w:rPr>
          <w:lang w:eastAsia="ko-KR"/>
        </w:rPr>
        <w:t>The following applies for an Xn handover from an NG-RAN node not supporting MBS to an NG-RAN node supporting MBS:</w:t>
      </w:r>
    </w:p>
    <w:p w14:paraId="5A097B3D" w14:textId="3624CFBA" w:rsidR="00414A06" w:rsidRDefault="002C428B" w:rsidP="00064632">
      <w:pPr>
        <w:pStyle w:val="B1"/>
        <w:rPr>
          <w:lang w:eastAsia="ko-KR"/>
        </w:rPr>
      </w:pPr>
      <w:bookmarkStart w:id="292"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unicast PDU session to be handed over to the target NG-RAN node.</w:t>
      </w:r>
    </w:p>
    <w:p w14:paraId="7B7EA5D0" w14:textId="38C9B518"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 </w:t>
      </w:r>
      <w:r>
        <w:rPr>
          <w:rFonts w:eastAsia="DengXian"/>
          <w:lang w:eastAsia="ko-KR"/>
        </w:rPr>
        <w:t>indicates whether it supports MBS to the SMF in the N2 SM information.</w:t>
      </w:r>
    </w:p>
    <w:p w14:paraId="1877EDB5" w14:textId="779146A3"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 MBS</w:t>
      </w:r>
      <w:r>
        <w:rPr>
          <w:lang w:eastAsia="ko-KR"/>
        </w:rPr>
        <w:t xml:space="preserve"> the SMF triggers modification of the PDU Session resources at NG-RAN </w:t>
      </w:r>
      <w:r w:rsidR="00414A06">
        <w:rPr>
          <w:rFonts w:eastAsia="DengXian"/>
          <w:lang w:eastAsia="ko-KR"/>
        </w:rPr>
        <w:t>by</w:t>
      </w:r>
      <w:r w:rsidR="00414A06">
        <w:rPr>
          <w:lang w:eastAsia="ko-KR"/>
        </w:rPr>
        <w:t xml:space="preserve"> </w:t>
      </w:r>
      <w:r>
        <w:rPr>
          <w:lang w:eastAsia="ko-KR"/>
        </w:rPr>
        <w:t xml:space="preserve">including the MBS related information in N2 SM Info, </w:t>
      </w:r>
      <w:r w:rsidR="00414A06">
        <w:rPr>
          <w:rFonts w:eastAsia="DengXian"/>
          <w:lang w:val="en-US" w:eastAsia="ko-KR"/>
        </w:rPr>
        <w:t>which includes</w:t>
      </w:r>
      <w:r w:rsidR="00414A06">
        <w:rPr>
          <w:rFonts w:eastAsia="DengXian"/>
          <w:lang w:eastAsia="ko-KR"/>
        </w:rPr>
        <w:t xml:space="preserve"> the MBS session ID</w:t>
      </w:r>
      <w:r w:rsidR="00414A06">
        <w:rPr>
          <w:lang w:eastAsia="ko-KR"/>
        </w:rPr>
        <w:t xml:space="preserve"> </w:t>
      </w:r>
      <w:r w:rsidR="00414A06">
        <w:rPr>
          <w:rFonts w:eastAsia="DengXian"/>
          <w:lang w:eastAsia="ko-KR"/>
        </w:rPr>
        <w:t>and the associated QoS flow(s) information</w:t>
      </w:r>
      <w:r w:rsidR="00414A06">
        <w:rPr>
          <w:rFonts w:eastAsia="DengXian" w:hint="eastAsia"/>
          <w:lang w:eastAsia="zh-CN"/>
        </w:rPr>
        <w:t>.</w:t>
      </w:r>
    </w:p>
    <w:p w14:paraId="3647314D" w14:textId="78A63954"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service 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 xml:space="preserve">If there are no multicast MBS session data forwarding via the associated PDU session(s) is needed, the shared tunnel between the UPF and MB-UPF can </w:t>
      </w:r>
      <w:r w:rsidRPr="00506795">
        <w:rPr>
          <w:rFonts w:eastAsia="DengXian"/>
          <w:lang w:eastAsia="ko-KR"/>
        </w:rPr>
        <w:t>also</w:t>
      </w:r>
      <w:r>
        <w:rPr>
          <w:rFonts w:eastAsia="DengXian"/>
          <w:lang w:eastAsia="ko-KR"/>
        </w:rPr>
        <w:t xml:space="preserve"> be released.</w:t>
      </w:r>
    </w:p>
    <w:p w14:paraId="1D8FA125" w14:textId="77777777" w:rsidR="002C428B" w:rsidRDefault="002C428B" w:rsidP="002C428B">
      <w:pPr>
        <w:rPr>
          <w:lang w:eastAsia="ko-KR"/>
        </w:rPr>
      </w:pPr>
      <w:r>
        <w:rPr>
          <w:lang w:eastAsia="ko-KR"/>
        </w:rPr>
        <w:t>The following applies for an N2 handover from an NG-RAN node not supporting MBS to an NG-RAN node supporting MBS:</w:t>
      </w:r>
    </w:p>
    <w:p w14:paraId="065C8F32" w14:textId="1BF25264" w:rsidR="002C428B" w:rsidRDefault="002C428B" w:rsidP="002C428B">
      <w:pPr>
        <w:pStyle w:val="B1"/>
        <w:rPr>
          <w:lang w:eastAsia="ko-KR"/>
        </w:rPr>
      </w:pPr>
      <w:r>
        <w:rPr>
          <w:lang w:eastAsia="ko-KR"/>
        </w:rPr>
        <w:t>-</w:t>
      </w:r>
      <w:r>
        <w:rPr>
          <w:lang w:eastAsia="ko-KR"/>
        </w:rPr>
        <w:tab/>
        <w:t xml:space="preserve">During handover preparation phase, the SMF includes the MBS </w:t>
      </w:r>
      <w:r w:rsidR="00414A06">
        <w:rPr>
          <w:rFonts w:eastAsia="DengXian"/>
          <w:lang w:eastAsia="ko-KR"/>
        </w:rPr>
        <w:t xml:space="preserve">session </w:t>
      </w:r>
      <w:r>
        <w:rPr>
          <w:lang w:eastAsia="ko-KR"/>
        </w:rPr>
        <w:t>related information in N2 SM Information and sends it to target NG-RAN. The target NG-RAN indicates its support of MBS to SMF in N2 SM information. The NG-RAN node adds the UE into the MBS session context.</w:t>
      </w:r>
    </w:p>
    <w:p w14:paraId="661C8F92" w14:textId="4E8607C2" w:rsidR="002C428B" w:rsidRDefault="002C428B" w:rsidP="002C428B">
      <w:pPr>
        <w:pStyle w:val="B1"/>
        <w:rPr>
          <w:lang w:eastAsia="ko-KR"/>
        </w:rPr>
      </w:pPr>
      <w:r>
        <w:rPr>
          <w:lang w:eastAsia="ko-KR"/>
        </w:rPr>
        <w:t>-</w:t>
      </w:r>
      <w:r>
        <w:rPr>
          <w:lang w:eastAsia="ko-KR"/>
        </w:rPr>
        <w:tab/>
      </w:r>
      <w:r w:rsidR="00414A06">
        <w:rPr>
          <w:lang w:val="en-US" w:eastAsia="ko-KR"/>
        </w:rPr>
        <w:t xml:space="preserve">Based on the received </w:t>
      </w:r>
      <w:r w:rsidR="00414A06" w:rsidRPr="00503149">
        <w:rPr>
          <w:lang w:val="en-US" w:eastAsia="ko-KR"/>
        </w:rPr>
        <w:t>N2 SM information</w:t>
      </w:r>
      <w:r w:rsidR="00414A06">
        <w:rPr>
          <w:lang w:val="en-US" w:eastAsia="ko-KR"/>
        </w:rPr>
        <w:t>,</w:t>
      </w:r>
      <w:r w:rsidR="00414A06">
        <w:rPr>
          <w:rFonts w:eastAsia="DengXian"/>
          <w:lang w:eastAsia="ko-KR"/>
        </w:rPr>
        <w:t xml:space="preserve"> the SMF determines the MBS data delivery method.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 xml:space="preserve">If there are no multicast MBS session data forwarding via the associated PDU session(s) is needed, the shared tunnel between the UPF and MB-UPF can </w:t>
      </w:r>
      <w:r w:rsidR="00414A06" w:rsidRPr="00506795">
        <w:rPr>
          <w:rFonts w:eastAsia="DengXian"/>
          <w:lang w:eastAsia="ko-KR"/>
        </w:rPr>
        <w:t>also</w:t>
      </w:r>
      <w:r w:rsidR="00414A06">
        <w:rPr>
          <w:rFonts w:eastAsia="DengXian"/>
          <w:lang w:eastAsia="ko-KR"/>
        </w:rPr>
        <w:t xml:space="preserve"> be released.</w:t>
      </w:r>
    </w:p>
    <w:p w14:paraId="20CC3512" w14:textId="177E501B" w:rsidR="00731C5F" w:rsidRDefault="00731C5F" w:rsidP="00731C5F">
      <w:pPr>
        <w:pStyle w:val="Heading4"/>
        <w:rPr>
          <w:lang w:val="en-US" w:eastAsia="ko-KR"/>
        </w:rPr>
      </w:pPr>
      <w:bookmarkStart w:id="293" w:name="_Toc81989072"/>
      <w:r>
        <w:rPr>
          <w:lang w:eastAsia="ko-KR"/>
        </w:rPr>
        <w:t>7.2.3.5</w:t>
      </w:r>
      <w:r>
        <w:rPr>
          <w:lang w:eastAsia="ko-KR"/>
        </w:rPr>
        <w:tab/>
        <w:t>Minimization of data loss</w:t>
      </w:r>
      <w:bookmarkEnd w:id="292"/>
      <w:bookmarkEnd w:id="293"/>
    </w:p>
    <w:p w14:paraId="551CB03B" w14:textId="72744059" w:rsidR="00731C5F" w:rsidRDefault="002C428B" w:rsidP="002C428B">
      <w:pPr>
        <w:pStyle w:val="EditorsNote"/>
      </w:pPr>
      <w:r>
        <w:rPr>
          <w:rFonts w:hint="eastAsia"/>
          <w:lang w:eastAsia="zh-CN"/>
        </w:rPr>
        <w:t>E</w:t>
      </w:r>
      <w:r>
        <w:rPr>
          <w:lang w:eastAsia="zh-CN"/>
        </w:rPr>
        <w:t>ditor's note:</w:t>
      </w:r>
      <w:r w:rsidR="00731C5F">
        <w:tab/>
        <w:t>Details for how to minimize data loss between the source NG-RAN node and the target NG-RAN node should be aligned with 3GPP RAN WGs.</w:t>
      </w:r>
    </w:p>
    <w:p w14:paraId="4F52C878" w14:textId="6BDB3895" w:rsidR="00F87B73" w:rsidRPr="00943F0E" w:rsidRDefault="00F87B73" w:rsidP="00F87B73">
      <w:pPr>
        <w:pStyle w:val="Heading4"/>
        <w:rPr>
          <w:lang w:val="en-US" w:eastAsia="ko-KR"/>
        </w:rPr>
      </w:pPr>
      <w:bookmarkStart w:id="294" w:name="_Toc81989073"/>
      <w:r w:rsidRPr="00943F0E">
        <w:rPr>
          <w:lang w:eastAsia="ko-KR"/>
        </w:rPr>
        <w:t>7.2.3.</w:t>
      </w:r>
      <w:r w:rsidR="00EE6130">
        <w:rPr>
          <w:lang w:eastAsia="ko-KR"/>
        </w:rPr>
        <w:t>6</w:t>
      </w:r>
      <w:r w:rsidRPr="00943F0E">
        <w:rPr>
          <w:lang w:eastAsia="ko-KR"/>
        </w:rPr>
        <w:tab/>
        <w:t>Xn/N2 based handover for inactive MBS session</w:t>
      </w:r>
      <w:bookmarkEnd w:id="294"/>
    </w:p>
    <w:p w14:paraId="35E17C76" w14:textId="77777777" w:rsidR="00F87B73" w:rsidRPr="00204314" w:rsidRDefault="00F87B73" w:rsidP="00F87B73">
      <w:r w:rsidRPr="00943F0E">
        <w:t>If the MBS session in "In</w:t>
      </w:r>
      <w:r w:rsidRPr="00204314">
        <w:t>a</w:t>
      </w:r>
      <w:r w:rsidRPr="00204314">
        <w:rPr>
          <w:lang w:val="en-US" w:eastAsia="zh-CN"/>
        </w:rPr>
        <w:t>ctive</w:t>
      </w:r>
      <w:r w:rsidRPr="00204314">
        <w:t>" state, comparing the handover procedure for the MBS session in "A</w:t>
      </w:r>
      <w:r w:rsidRPr="00204314">
        <w:rPr>
          <w:lang w:val="en-US" w:eastAsia="zh-CN"/>
        </w:rPr>
        <w:t>ctive</w:t>
      </w:r>
      <w:r w:rsidRPr="00204314">
        <w:t>"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77777777" w:rsidR="00874289" w:rsidRDefault="00874289" w:rsidP="00874289">
      <w:pPr>
        <w:pStyle w:val="B1"/>
      </w:pPr>
      <w:r>
        <w:t>-</w:t>
      </w:r>
      <w:r>
        <w:tab/>
        <w:t>For the MBS supporting NG-RAN node, the target NG-RAN establishes the shared tunnel with the MB-UPF as usual. However, as the MBS session is inactive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lastRenderedPageBreak/>
        <w:t>NOTE: Whether the associated QoS Flow(s) are removed from UE, NG-RAN, or only resource in NG-RAN is removed is up to implementation.</w:t>
      </w:r>
    </w:p>
    <w:p w14:paraId="48A1A638" w14:textId="77777777" w:rsidR="00731C5F" w:rsidRDefault="00731C5F" w:rsidP="00731C5F">
      <w:pPr>
        <w:pStyle w:val="Heading3"/>
      </w:pPr>
      <w:bookmarkStart w:id="295" w:name="_Toc70079071"/>
      <w:bookmarkStart w:id="296" w:name="_Toc81989074"/>
      <w:r w:rsidRPr="00FD0CC8">
        <w:t>7.2.</w:t>
      </w:r>
      <w:r>
        <w:t>4</w:t>
      </w:r>
      <w:r w:rsidRPr="00FD0CC8">
        <w:tab/>
        <w:t>Support of Local multicast service</w:t>
      </w:r>
      <w:bookmarkEnd w:id="295"/>
      <w:bookmarkEnd w:id="296"/>
    </w:p>
    <w:p w14:paraId="7C728390" w14:textId="77777777" w:rsidR="00731C5F" w:rsidRDefault="00731C5F" w:rsidP="00731C5F">
      <w:pPr>
        <w:pStyle w:val="Heading4"/>
        <w:rPr>
          <w:lang w:eastAsia="zh-CN"/>
        </w:rPr>
      </w:pPr>
      <w:bookmarkStart w:id="297" w:name="_Toc70079072"/>
      <w:bookmarkStart w:id="298" w:name="_Toc81989075"/>
      <w:r>
        <w:rPr>
          <w:lang w:eastAsia="zh-CN"/>
        </w:rPr>
        <w:t>7.2.4.1</w:t>
      </w:r>
      <w:r>
        <w:rPr>
          <w:lang w:eastAsia="zh-CN"/>
        </w:rPr>
        <w:tab/>
        <w:t>General</w:t>
      </w:r>
      <w:bookmarkEnd w:id="297"/>
      <w:bookmarkEnd w:id="298"/>
    </w:p>
    <w:p w14:paraId="502E279E" w14:textId="77777777" w:rsidR="00731C5F" w:rsidRPr="00731C5F" w:rsidRDefault="00731C5F" w:rsidP="00731C5F">
      <w:r w:rsidRPr="00731C5F">
        <w:t xml:space="preserve">The </w:t>
      </w:r>
      <w:r w:rsidRPr="00731C5F">
        <w:rPr>
          <w:rFonts w:eastAsia="SimSun"/>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SimSun"/>
        </w:rPr>
        <w:t xml:space="preserve"> described in clause</w:t>
      </w:r>
      <w:r w:rsidRPr="00731C5F">
        <w:t> </w:t>
      </w:r>
      <w:r w:rsidRPr="00731C5F">
        <w:rPr>
          <w:rFonts w:eastAsia="SimSun"/>
        </w:rPr>
        <w:t>6.2.</w:t>
      </w:r>
    </w:p>
    <w:p w14:paraId="15B2BF6E" w14:textId="732539BE" w:rsidR="00731C5F" w:rsidRPr="00731C5F" w:rsidRDefault="00731C5F" w:rsidP="00731C5F">
      <w:pPr>
        <w:pStyle w:val="Heading4"/>
      </w:pPr>
      <w:bookmarkStart w:id="299" w:name="_Toc70079073"/>
      <w:bookmarkStart w:id="300" w:name="_Toc81989076"/>
      <w:r w:rsidRPr="00731C5F">
        <w:t>7.2.4.2</w:t>
      </w:r>
      <w:r w:rsidRPr="00731C5F">
        <w:tab/>
        <w:t>Support of multicast service with location-dependent content</w:t>
      </w:r>
      <w:bookmarkEnd w:id="299"/>
      <w:bookmarkEnd w:id="300"/>
    </w:p>
    <w:p w14:paraId="05668913" w14:textId="5F0C83D1" w:rsidR="00731C5F" w:rsidRPr="00731C5F" w:rsidRDefault="00731C5F" w:rsidP="00731C5F">
      <w:pPr>
        <w:pStyle w:val="Heading5"/>
      </w:pPr>
      <w:bookmarkStart w:id="301" w:name="_Toc70079074"/>
      <w:bookmarkStart w:id="302" w:name="_Toc81989077"/>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301"/>
      <w:bookmarkEnd w:id="302"/>
    </w:p>
    <w:p w14:paraId="66A8827A" w14:textId="22783B53"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4A2ABC">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B0C868B" w:rsidR="00731C5F" w:rsidRDefault="00A30538" w:rsidP="00731C5F">
      <w:pPr>
        <w:pStyle w:val="B1"/>
      </w:pPr>
      <w:r w:rsidRPr="00DA68B2">
        <w:rPr>
          <w:rFonts w:eastAsia="DengXian"/>
        </w:rPr>
        <w:t>-</w:t>
      </w:r>
      <w:r w:rsidRPr="00DA68B2">
        <w:rPr>
          <w:rFonts w:eastAsia="DengXian"/>
        </w:rPr>
        <w:tab/>
      </w:r>
      <w:r>
        <w:rPr>
          <w:rFonts w:hint="eastAsia"/>
          <w:lang w:eastAsia="zh-CN"/>
        </w:rPr>
        <w:t>The local multicast session is configured as described in clause</w:t>
      </w:r>
      <w:r>
        <w:rPr>
          <w:rFonts w:eastAsia="MS Mincho"/>
        </w:rPr>
        <w:t> </w:t>
      </w:r>
      <w:r w:rsidRPr="00FD0CC8">
        <w:rPr>
          <w:rFonts w:eastAsia="MS Mincho"/>
        </w:rPr>
        <w:t>7</w:t>
      </w:r>
      <w:r>
        <w:rPr>
          <w:rFonts w:hint="eastAsia"/>
          <w:lang w:eastAsia="zh-CN"/>
        </w:rPr>
        <w:t>.2.4.2.2.</w:t>
      </w:r>
    </w:p>
    <w:p w14:paraId="73E35134" w14:textId="16A3D66F" w:rsidR="00731C5F" w:rsidRDefault="00731C5F" w:rsidP="00410F75">
      <w:pPr>
        <w:pStyle w:val="B1"/>
      </w:pPr>
      <w:r>
        <w:t>-</w:t>
      </w:r>
      <w:r>
        <w:tab/>
      </w:r>
      <w:r w:rsidR="00A30538" w:rsidRPr="0011788A">
        <w:t xml:space="preserve">If SMF has no information about the multicast </w:t>
      </w:r>
      <w:r w:rsidR="00625C18" w:rsidRPr="009D7CEB">
        <w:rPr>
          <w:rFonts w:eastAsia="DengXian"/>
        </w:rPr>
        <w:t xml:space="preserve">MBS </w:t>
      </w:r>
      <w:r w:rsidR="00A30538" w:rsidRPr="008D29C1">
        <w:rPr>
          <w:rFonts w:hint="eastAsia"/>
          <w:lang w:eastAsia="zh-CN"/>
        </w:rPr>
        <w:t xml:space="preserve">session </w:t>
      </w:r>
      <w:r w:rsidR="00A30538" w:rsidRPr="008D29C1">
        <w:t xml:space="preserve">context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 xml:space="preserve">), the NRF provides information about </w:t>
      </w:r>
      <w:r w:rsidR="00A30538" w:rsidRPr="0011788A">
        <w:rPr>
          <w:rFonts w:hint="eastAsia"/>
          <w:lang w:eastAsia="zh-CN"/>
        </w:rPr>
        <w:t>the MB-SMF(s)</w:t>
      </w:r>
      <w:r w:rsidR="00625C18">
        <w:rPr>
          <w:rFonts w:eastAsia="DengXian"/>
          <w:lang w:eastAsia="zh-CN"/>
        </w:rPr>
        <w:t xml:space="preserve"> serving the multicast session at the indicated location and service areas and service area IDs for the multicast session</w:t>
      </w:r>
      <w:r>
        <w:t>, via Nnrf_NFDiscovery</w:t>
      </w:r>
      <w:r w:rsidR="00625C18" w:rsidRPr="009D7CEB">
        <w:rPr>
          <w:rFonts w:eastAsia="DengXian"/>
        </w:rPr>
        <w:t>_Request</w:t>
      </w:r>
      <w:r>
        <w:t xml:space="preserve"> </w:t>
      </w:r>
      <w:r w:rsidR="00625C18" w:rsidRPr="009D7CEB">
        <w:rPr>
          <w:rFonts w:eastAsia="DengXian"/>
        </w:rPr>
        <w:t xml:space="preserve">Response </w:t>
      </w:r>
      <w:r>
        <w:t xml:space="preserve">(MB-SMF </w:t>
      </w:r>
      <w:r w:rsidR="00625C18">
        <w:rPr>
          <w:rFonts w:eastAsia="DengXian"/>
        </w:rPr>
        <w:t>profile(</w:t>
      </w:r>
      <w:r>
        <w:t>Area Session ID</w:t>
      </w:r>
      <w:r w:rsidR="00625C18">
        <w:rPr>
          <w:rFonts w:eastAsia="DengXian"/>
        </w:rPr>
        <w:t>(s)</w:t>
      </w:r>
      <w:r>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w:t>
      </w:r>
    </w:p>
    <w:p w14:paraId="72AF2821" w14:textId="595C35AF" w:rsidR="00731C5F" w:rsidRDefault="00731C5F" w:rsidP="00731C5F">
      <w:pPr>
        <w:pStyle w:val="B1"/>
      </w:pPr>
      <w:r>
        <w:t>-</w:t>
      </w:r>
      <w:r>
        <w:tab/>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w:t>
      </w:r>
      <w:r w:rsidR="00625C18">
        <w:rPr>
          <w:rFonts w:eastAsia="DengXian"/>
        </w:rPr>
        <w:t>(s)</w:t>
      </w:r>
      <w:r>
        <w:t xml:space="preserve"> and </w:t>
      </w:r>
      <w:r w:rsidR="00410F75" w:rsidRPr="0011788A">
        <w:rPr>
          <w:rFonts w:hint="eastAsia"/>
          <w:lang w:eastAsia="zh-CN"/>
        </w:rPr>
        <w:t>MBS service</w:t>
      </w:r>
      <w:r w:rsidR="00410F75" w:rsidRPr="0011788A">
        <w:rPr>
          <w:rFonts w:eastAsia="MS Mincho"/>
        </w:rPr>
        <w:t xml:space="preserve"> area</w:t>
      </w:r>
      <w:r w:rsidR="00625C18">
        <w:rPr>
          <w:rFonts w:eastAsia="DengXian"/>
        </w:rPr>
        <w:t>(s)</w:t>
      </w:r>
      <w:r w:rsidR="00625C18" w:rsidRPr="00625C18">
        <w:rPr>
          <w:rFonts w:eastAsia="MS Mincho"/>
        </w:rPr>
        <w:t xml:space="preserve"> </w:t>
      </w:r>
      <w:r w:rsidR="00625C18" w:rsidRPr="009D7CEB">
        <w:rPr>
          <w:rFonts w:eastAsia="MS Mincho"/>
        </w:rPr>
        <w:t>that the NG-RAN node belongs to</w:t>
      </w:r>
      <w:r w:rsidR="00625C18" w:rsidRPr="009D7CEB">
        <w:rPr>
          <w:rFonts w:eastAsia="DengXian"/>
        </w:rPr>
        <w:t>.</w:t>
      </w:r>
      <w:r w:rsidR="00625C18">
        <w:rPr>
          <w:rFonts w:eastAsia="DengXian"/>
        </w:rPr>
        <w:t xml:space="preserve"> The SMF provides all MBS service areas information (Area session ID, MBS service area) to NG-RAN</w:t>
      </w:r>
      <w:r>
        <w:t>.</w:t>
      </w:r>
    </w:p>
    <w:p w14:paraId="44A37E16" w14:textId="2D99B1FD" w:rsidR="00731C5F" w:rsidRDefault="00731C5F" w:rsidP="00731C5F">
      <w:pPr>
        <w:pStyle w:val="B1"/>
      </w:pPr>
      <w:r>
        <w:t>-</w:t>
      </w:r>
      <w:r>
        <w:tab/>
        <w:t>The RAN uses the received MBS Session ID</w:t>
      </w:r>
      <w:r w:rsidR="00625C18">
        <w:rPr>
          <w:rFonts w:eastAsia="DengXian"/>
        </w:rPr>
        <w:t>(s)</w:t>
      </w:r>
      <w:r>
        <w:t xml:space="preserve"> and Area Session ID</w:t>
      </w:r>
      <w:r w:rsidR="00625C18">
        <w:rPr>
          <w:rFonts w:eastAsia="DengXian"/>
        </w:rPr>
        <w:t>(s)</w:t>
      </w:r>
      <w:r>
        <w:t xml:space="preserve">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p>
    <w:p w14:paraId="71450C87" w14:textId="77777777" w:rsidR="00731C5F" w:rsidRPr="00FD0CC8" w:rsidRDefault="00731C5F" w:rsidP="00731C5F">
      <w:pPr>
        <w:pStyle w:val="Heading5"/>
        <w:rPr>
          <w:rFonts w:eastAsia="SimSun"/>
          <w:lang w:eastAsia="zh-CN"/>
        </w:rPr>
      </w:pPr>
      <w:bookmarkStart w:id="303" w:name="_Toc70079075"/>
      <w:bookmarkStart w:id="304" w:name="_Toc81989078"/>
      <w:r>
        <w:rPr>
          <w:rFonts w:eastAsia="MS Mincho"/>
        </w:rPr>
        <w:t>7.2.4.2.2</w:t>
      </w:r>
      <w:r>
        <w:rPr>
          <w:rFonts w:eastAsia="MS Mincho"/>
        </w:rPr>
        <w:tab/>
      </w:r>
      <w:r>
        <w:rPr>
          <w:lang w:eastAsia="zh-CN"/>
        </w:rPr>
        <w:t>Configuration for local MBS</w:t>
      </w:r>
      <w:bookmarkEnd w:id="303"/>
      <w:bookmarkEnd w:id="304"/>
    </w:p>
    <w:p w14:paraId="428CD72B" w14:textId="0AF49818"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305"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7695C9A4"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w:t>
      </w:r>
      <w:r w:rsidR="00473F05">
        <w:rPr>
          <w:rFonts w:eastAsia="DengXian"/>
        </w:rPr>
        <w:t>, session area</w:t>
      </w:r>
      <w:r w:rsidR="00601883">
        <w:t xml:space="preserve"> and Area Session ID</w:t>
      </w:r>
      <w:r>
        <w:rPr>
          <w:rFonts w:eastAsia="MS Mincho"/>
        </w:rPr>
        <w:t>.</w:t>
      </w:r>
    </w:p>
    <w:p w14:paraId="29B65039" w14:textId="0B146C6C"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73FE6F79" w14:textId="77777777" w:rsidR="002C428B" w:rsidRDefault="002C428B" w:rsidP="00601883">
      <w:pPr>
        <w:pStyle w:val="B1"/>
        <w:rPr>
          <w:lang w:val="en-US"/>
        </w:rPr>
      </w:pPr>
      <w:r>
        <w:rPr>
          <w:lang w:val="en-US"/>
        </w:rPr>
        <w:t>-</w:t>
      </w:r>
      <w:r>
        <w:rPr>
          <w:lang w:val="en-US"/>
        </w:rPr>
        <w:tab/>
        <w:t>The policy of Multicast session is determined based on the service requirements per MBS service area.</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77777777" w:rsidR="002C428B" w:rsidRDefault="002C428B" w:rsidP="00601883">
      <w:pPr>
        <w:pStyle w:val="B1"/>
        <w:rPr>
          <w:lang w:val="en-US"/>
        </w:rPr>
      </w:pPr>
      <w:r>
        <w:rPr>
          <w:lang w:val="en-US"/>
        </w:rPr>
        <w:t>-</w:t>
      </w:r>
      <w:r>
        <w:rPr>
          <w:lang w:val="en-US"/>
        </w:rPr>
        <w:tab/>
        <w:t>The MBS service area(s) are indicated to the UE in the Service Announcement as defined in clause 6.11.</w:t>
      </w:r>
    </w:p>
    <w:p w14:paraId="694AE6BF" w14:textId="49C718D5" w:rsidR="00731C5F" w:rsidRPr="00FD0CC8" w:rsidRDefault="00731C5F" w:rsidP="00731C5F">
      <w:pPr>
        <w:pStyle w:val="Heading5"/>
        <w:rPr>
          <w:lang w:eastAsia="ko-KR"/>
        </w:rPr>
      </w:pPr>
      <w:bookmarkStart w:id="306" w:name="_Toc81989079"/>
      <w:r w:rsidRPr="00FD0CC8">
        <w:rPr>
          <w:rFonts w:eastAsia="MS Mincho"/>
        </w:rPr>
        <w:t>7.2.4.2.3</w:t>
      </w:r>
      <w:r w:rsidRPr="00FD0CC8">
        <w:rPr>
          <w:rFonts w:eastAsia="MS Mincho"/>
        </w:rPr>
        <w:tab/>
      </w:r>
      <w:r w:rsidRPr="00FD0CC8">
        <w:rPr>
          <w:lang w:eastAsia="ko-KR"/>
        </w:rPr>
        <w:t>Handover procedure</w:t>
      </w:r>
      <w:bookmarkEnd w:id="305"/>
      <w:bookmarkEnd w:id="306"/>
    </w:p>
    <w:p w14:paraId="35AFEB9A" w14:textId="60DA5CFA"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 xml:space="preserve"> with the following additions:</w:t>
      </w:r>
    </w:p>
    <w:p w14:paraId="2E918A83" w14:textId="101FE0F4" w:rsidR="000D09AC" w:rsidRDefault="00731C5F" w:rsidP="00064632">
      <w:pPr>
        <w:pStyle w:val="B1"/>
      </w:pPr>
      <w:r>
        <w:lastRenderedPageBreak/>
        <w:t>-</w:t>
      </w:r>
      <w:r>
        <w:tab/>
        <w:t>Before the Handover, The UE is camping at Source RAN and receiving multicast data corresponding to the MBS Session ID and Area Session ID.</w:t>
      </w:r>
    </w:p>
    <w:p w14:paraId="58891BF4" w14:textId="207B8933" w:rsidR="00731C5F" w:rsidRDefault="000D09AC" w:rsidP="000D09AC">
      <w:pPr>
        <w:pStyle w:val="B1"/>
        <w:rPr>
          <w:rFonts w:eastAsia="MS Mincho"/>
        </w:rPr>
      </w:pPr>
      <w:r>
        <w:rPr>
          <w:rFonts w:eastAsia="MS Mincho"/>
        </w:rPr>
        <w:t>-</w:t>
      </w:r>
      <w:r>
        <w:rPr>
          <w:rFonts w:eastAsia="MS Mincho"/>
        </w:rPr>
        <w:tab/>
        <w:t>For the Xn Handover:</w:t>
      </w:r>
    </w:p>
    <w:p w14:paraId="36831167" w14:textId="476FC5F7" w:rsidR="00731C5F" w:rsidRDefault="00731C5F" w:rsidP="00874289">
      <w:pPr>
        <w:pStyle w:val="B2"/>
      </w:pPr>
      <w:r>
        <w:t>-</w:t>
      </w:r>
      <w:r>
        <w:tab/>
        <w:t xml:space="preserve">Source RAN includes MBS Session ID, Area Session ID and </w:t>
      </w:r>
      <w:r w:rsidR="000D09AC" w:rsidRPr="009D7CEB">
        <w:t>MBS service area</w:t>
      </w:r>
      <w:r>
        <w:t xml:space="preserve"> to the Target RAN.</w:t>
      </w:r>
    </w:p>
    <w:p w14:paraId="7663BAA4" w14:textId="64845644" w:rsidR="000D09AC" w:rsidRPr="00A83BAD" w:rsidRDefault="00731C5F" w:rsidP="00874289">
      <w:pPr>
        <w:pStyle w:val="B2"/>
      </w:pPr>
      <w:r>
        <w:t>-</w:t>
      </w:r>
      <w:r>
        <w:tab/>
        <w:t xml:space="preserve">Target RAN determines whether to establish the resources </w:t>
      </w:r>
      <w:r w:rsidR="000D09AC">
        <w:t>for</w:t>
      </w:r>
      <w:r w:rsidR="000D09AC" w:rsidRPr="009D7CEB">
        <w:t xml:space="preserve"> </w:t>
      </w:r>
      <w:r>
        <w:t xml:space="preserve">multicast distribution for MBS Session ID and Area Session ID provided by Source RAN, based on MBS Session ID, Area Session ID and </w:t>
      </w:r>
      <w:r w:rsidR="000D09AC" w:rsidRPr="009D7CEB">
        <w:t>MBS service area</w:t>
      </w:r>
      <w:r>
        <w:t>.</w:t>
      </w:r>
    </w:p>
    <w:p w14:paraId="204827DE" w14:textId="6AFC0D20" w:rsidR="00731C5F" w:rsidRDefault="000D09AC" w:rsidP="000D09AC">
      <w:pPr>
        <w:pStyle w:val="B1"/>
        <w:rPr>
          <w:rFonts w:eastAsia="MS Mincho"/>
        </w:rPr>
      </w:pPr>
      <w:r w:rsidRPr="00A83BAD">
        <w:rPr>
          <w:rFonts w:hint="eastAsia"/>
        </w:rPr>
        <w:t xml:space="preserve">NOTE: </w:t>
      </w:r>
      <w:r w:rsidRPr="00A83BAD">
        <w:t>Data forwarding issue needs the feedback of RAN WGs</w:t>
      </w:r>
    </w:p>
    <w:p w14:paraId="24953E94" w14:textId="1051A6AF" w:rsidR="00731C5F" w:rsidRDefault="00731C5F" w:rsidP="00874289">
      <w:pPr>
        <w:pStyle w:val="B2"/>
      </w:pPr>
      <w:r>
        <w:t>-</w:t>
      </w:r>
      <w:r>
        <w:tab/>
        <w:t>Target RAN responses to Source RAN, with the accepted MBS Session ID</w:t>
      </w:r>
      <w:r w:rsidR="00546D8B">
        <w:t>,</w:t>
      </w:r>
      <w:r>
        <w:t xml:space="preserve"> Area Session ID. When Target RAN supports multicast but the UE is no longer in the location area, Target RAN rejects to handover the multicast session with a cause indication.</w:t>
      </w:r>
    </w:p>
    <w:p w14:paraId="5C190A67" w14:textId="77777777" w:rsidR="000D09AC" w:rsidRDefault="000D09AC" w:rsidP="00064632">
      <w:pPr>
        <w:pStyle w:val="B1"/>
      </w:pPr>
      <w:bookmarkStart w:id="307" w:name="_Toc70079077"/>
      <w:r>
        <w:t>-</w:t>
      </w:r>
      <w:r>
        <w:tab/>
        <w:t>For the N2 Handover:</w:t>
      </w:r>
    </w:p>
    <w:p w14:paraId="7BDCB291" w14:textId="77777777" w:rsidR="00874289" w:rsidRDefault="00874289" w:rsidP="00874289">
      <w:pPr>
        <w:pStyle w:val="B2"/>
      </w:pPr>
      <w:r>
        <w:t>-</w:t>
      </w:r>
      <w:r>
        <w:tab/>
        <w:t>The SMF includes all MBS session area information (MBS Session ID, Area Session ID and MBS service area) to the Target RAN in Handover request.</w:t>
      </w:r>
    </w:p>
    <w:p w14:paraId="31BC0132" w14:textId="77777777" w:rsidR="00874289" w:rsidRDefault="00874289" w:rsidP="00874289">
      <w:pPr>
        <w:pStyle w:val="B2"/>
      </w:pPr>
      <w:r>
        <w:t>-</w:t>
      </w:r>
      <w:r>
        <w:tab/>
        <w:t>Target RAN determines whether to establish the resources for multicast distribution for MBS Session ID and Area Session ID provided by SMF, based on MBS Session ID, Area Session ID and location area. -</w:t>
      </w:r>
      <w:r>
        <w:tab/>
        <w:t>If the target RAN determines the shared delivery is not established for the multicast session ID and area session ID, the target NG-RAN initiates the shared delivery establishment as specified in clause 7.2.1.4.</w:t>
      </w:r>
    </w:p>
    <w:p w14:paraId="7347B46C" w14:textId="77777777" w:rsidR="00731C5F" w:rsidRDefault="00731C5F" w:rsidP="00731C5F">
      <w:pPr>
        <w:pStyle w:val="Heading4"/>
        <w:rPr>
          <w:lang w:eastAsia="zh-CN"/>
        </w:rPr>
      </w:pPr>
      <w:bookmarkStart w:id="308" w:name="_Toc81989080"/>
      <w:r>
        <w:rPr>
          <w:lang w:eastAsia="zh-CN"/>
        </w:rPr>
        <w:t>7.2.4.3</w:t>
      </w:r>
      <w:r>
        <w:rPr>
          <w:lang w:eastAsia="zh-CN"/>
        </w:rPr>
        <w:tab/>
        <w:t>Support of multicast service available within a limited area</w:t>
      </w:r>
      <w:bookmarkEnd w:id="307"/>
      <w:bookmarkEnd w:id="308"/>
    </w:p>
    <w:p w14:paraId="20E184AE" w14:textId="77777777" w:rsidR="00731C5F" w:rsidRDefault="00731C5F" w:rsidP="00731C5F">
      <w:pPr>
        <w:pStyle w:val="Heading5"/>
        <w:rPr>
          <w:lang w:eastAsia="ja-JP"/>
        </w:rPr>
      </w:pPr>
      <w:bookmarkStart w:id="309" w:name="_Toc70079078"/>
      <w:bookmarkStart w:id="310" w:name="_Toc81989081"/>
      <w:r>
        <w:rPr>
          <w:rFonts w:eastAsia="MS Mincho"/>
        </w:rPr>
        <w:t>7.2.4.3.1</w:t>
      </w:r>
      <w:r>
        <w:rPr>
          <w:rFonts w:eastAsia="MS Mincho"/>
        </w:rPr>
        <w:tab/>
      </w:r>
      <w:r>
        <w:t>Local MBS service area information provided by AF</w:t>
      </w:r>
      <w:bookmarkEnd w:id="309"/>
      <w:bookmarkEnd w:id="310"/>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030EDB13" w:rsidR="002C428B" w:rsidRDefault="002C428B" w:rsidP="002C428B">
      <w:pPr>
        <w:pStyle w:val="B1"/>
      </w:pPr>
      <w:r>
        <w:t>-</w:t>
      </w:r>
      <w:r>
        <w:tab/>
        <w:t xml:space="preserve">For the Service Announcement, MBS service area information </w:t>
      </w:r>
      <w:r w:rsidR="00AE66DE">
        <w:t>may be included</w:t>
      </w:r>
      <w:r>
        <w:t>.</w:t>
      </w:r>
    </w:p>
    <w:p w14:paraId="76C062D1" w14:textId="007DB9F4" w:rsidR="002C428B" w:rsidRDefault="002C428B" w:rsidP="002C428B">
      <w:pPr>
        <w:pStyle w:val="B1"/>
      </w:pPr>
      <w:r>
        <w:t>-</w:t>
      </w:r>
      <w:r>
        <w:tab/>
      </w:r>
      <w:r w:rsidR="00CA4A84">
        <w:t>When performing the MBS session request to the 5GC</w:t>
      </w:r>
      <w:r>
        <w:t xml:space="preserve">, the MBS service area information for a multicast session </w:t>
      </w:r>
      <w:r w:rsidR="006D5C4F">
        <w:t>may be</w:t>
      </w:r>
      <w:r>
        <w:t xml:space="preserve"> provided by the AF.</w:t>
      </w:r>
    </w:p>
    <w:p w14:paraId="4DA2A1D9" w14:textId="06D60B86" w:rsidR="00731C5F" w:rsidRDefault="00731C5F" w:rsidP="00731C5F">
      <w:pPr>
        <w:pStyle w:val="Heading5"/>
        <w:rPr>
          <w:rFonts w:eastAsia="SimSun"/>
        </w:rPr>
      </w:pPr>
      <w:bookmarkStart w:id="311" w:name="_Toc70079079"/>
      <w:bookmarkStart w:id="312" w:name="_Toc81989082"/>
      <w:r>
        <w:t>7.2.4.3.2</w:t>
      </w:r>
      <w:r>
        <w:tab/>
      </w:r>
      <w:r w:rsidR="00CA4A84" w:rsidRPr="008D559F">
        <w:rPr>
          <w:lang w:eastAsia="ko-KR"/>
        </w:rPr>
        <w:t>Multicast session</w:t>
      </w:r>
      <w:r>
        <w:t xml:space="preserve"> join and </w:t>
      </w:r>
      <w:r w:rsidR="00CA4A84">
        <w:rPr>
          <w:lang w:eastAsia="ko-KR"/>
        </w:rPr>
        <w:t xml:space="preserve">session </w:t>
      </w:r>
      <w:r>
        <w:rPr>
          <w:lang w:eastAsia="ko-KR"/>
        </w:rPr>
        <w:t xml:space="preserve">establishment procedure for </w:t>
      </w:r>
      <w:r>
        <w:rPr>
          <w:lang w:eastAsia="zh-CN"/>
        </w:rPr>
        <w:t>multicast service available within a limited area</w:t>
      </w:r>
      <w:bookmarkEnd w:id="311"/>
      <w:bookmarkEnd w:id="312"/>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44E9409" w:rsidR="00731C5F" w:rsidRDefault="00731C5F" w:rsidP="00731C5F">
      <w:pPr>
        <w:rPr>
          <w:lang w:val="x-none"/>
        </w:rPr>
      </w:pPr>
      <w:r>
        <w:rPr>
          <w:lang w:eastAsia="ko-KR"/>
        </w:rPr>
        <w:t xml:space="preserve">The </w:t>
      </w:r>
      <w:r w:rsidR="00CA4A84">
        <w:rPr>
          <w:lang w:eastAsia="ko-KR"/>
        </w:rPr>
        <w:t>m</w:t>
      </w:r>
      <w:r w:rsidR="00CA4A84" w:rsidRPr="008D559F">
        <w:rPr>
          <w:lang w:eastAsia="ko-KR"/>
        </w:rPr>
        <w:t>ulticast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15920233" w:rsidR="00731C5F" w:rsidRDefault="00731C5F" w:rsidP="00731C5F">
      <w:pPr>
        <w:pStyle w:val="B1"/>
      </w:pPr>
      <w:r>
        <w:t>-</w:t>
      </w:r>
      <w:r>
        <w:tab/>
        <w:t xml:space="preserve">The UE </w:t>
      </w:r>
      <w:r w:rsidR="006D5C4F">
        <w:t xml:space="preserve">may have </w:t>
      </w:r>
      <w:r>
        <w:t xml:space="preserve">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14571433"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 xml:space="preserve">sends the PDU Session Modification Request (MBS Session ID)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41E2B76B"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FC7C5EF" w14:textId="59D6F79C" w:rsidR="006D5C4F" w:rsidRDefault="00731C5F" w:rsidP="00731C5F">
      <w:pPr>
        <w:pStyle w:val="B2"/>
      </w:pPr>
      <w:r>
        <w:rPr>
          <w:lang w:eastAsia="zh-CN"/>
        </w:rPr>
        <w:lastRenderedPageBreak/>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337875AD"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 xml:space="preserve">the UE a PDU Session Modification Command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B29646F" w14:textId="580F7378" w:rsidR="006D5C4F" w:rsidRPr="006D5C4F" w:rsidRDefault="006D5C4F" w:rsidP="00064632">
      <w:pPr>
        <w:pStyle w:val="B1"/>
      </w:pPr>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874289" w:rsidRPr="00F754B3">
        <w:rPr>
          <w:lang w:eastAsia="zh-CN"/>
        </w:rPr>
        <w:t>TS</w:t>
      </w:r>
      <w:r w:rsidR="00874289">
        <w:rPr>
          <w:lang w:eastAsia="zh-CN"/>
        </w:rPr>
        <w:t> </w:t>
      </w:r>
      <w:r w:rsidR="00874289" w:rsidRPr="00F754B3">
        <w:rPr>
          <w:lang w:eastAsia="zh-CN"/>
        </w:rPr>
        <w:t>23.502</w:t>
      </w:r>
      <w:r w:rsidR="00874289">
        <w:rPr>
          <w:lang w:eastAsia="zh-CN"/>
        </w:rPr>
        <w:t> </w:t>
      </w:r>
      <w:r w:rsidR="00874289" w:rsidRPr="00F754B3">
        <w:t>[</w:t>
      </w:r>
      <w:r w:rsidRPr="00F754B3">
        <w:rPr>
          <w:lang w:eastAsia="zh-CN"/>
        </w:rPr>
        <w:t>6</w:t>
      </w:r>
      <w:r w:rsidRPr="00F754B3">
        <w: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313" w:name="_Toc81989083"/>
      <w:r>
        <w:t>7.2.4.3.3</w:t>
      </w:r>
      <w:r>
        <w:tab/>
        <w:t xml:space="preserve">Handover procedure with </w:t>
      </w:r>
      <w:r>
        <w:rPr>
          <w:lang w:eastAsia="zh-CN"/>
        </w:rPr>
        <w:t>limited area</w:t>
      </w:r>
      <w:r>
        <w:t xml:space="preserve"> MBS </w:t>
      </w:r>
      <w:r>
        <w:rPr>
          <w:lang w:eastAsia="zh-CN"/>
        </w:rPr>
        <w:t>session</w:t>
      </w:r>
      <w:bookmarkEnd w:id="313"/>
    </w:p>
    <w:p w14:paraId="55D108B5" w14:textId="1ECB9ED6" w:rsidR="00C26D99" w:rsidRPr="002C428B" w:rsidRDefault="00C26D99" w:rsidP="002C428B">
      <w:r w:rsidRPr="002C428B">
        <w:t>The Handover procedure for the UE is performed as defined in clause 7.2.3 with the following additions:</w:t>
      </w:r>
    </w:p>
    <w:p w14:paraId="6745F915" w14:textId="77777777" w:rsidR="002C428B" w:rsidRDefault="002C428B" w:rsidP="002C428B">
      <w:pPr>
        <w:pStyle w:val="B1"/>
      </w:pPr>
      <w:r>
        <w:t>-</w:t>
      </w:r>
      <w:r>
        <w:tab/>
        <w:t>Before the Handover, the UE is camping at Source RAN and receiving multicast data corresponding to the MBS Session ID.</w:t>
      </w:r>
    </w:p>
    <w:p w14:paraId="51020EED" w14:textId="77777777" w:rsidR="002C428B" w:rsidRDefault="002C428B" w:rsidP="002C428B">
      <w:pPr>
        <w:pStyle w:val="B1"/>
      </w:pPr>
      <w:r>
        <w:t>-</w:t>
      </w:r>
      <w:r>
        <w:tab/>
        <w:t>For Xn based handover in clause 7.2.3.2, Source RAN includes MBS Session ID and MBS service area to the Target RAN during Handover preparation phase. For N2 based handover in clause 7.2.3.3, this step corresponds to Handover Request and Handover Required message, respectively.</w:t>
      </w:r>
    </w:p>
    <w:p w14:paraId="64EEE494" w14:textId="2F474D28" w:rsidR="002C428B" w:rsidRDefault="002C428B" w:rsidP="002C428B">
      <w:pPr>
        <w:pStyle w:val="B1"/>
      </w:pPr>
      <w:r>
        <w:t>-</w:t>
      </w:r>
      <w:r>
        <w:tab/>
        <w:t>For Xn based handover in clause 7.2.3.2, target RAN responses to Source RAN, with the accepted MBS Session ID. When Target RAN supports MBS but the UE is no longer in the MBS service area, Target RAN does not allocate RAN resources for the MBS Session to the UE. For N2 based handover in clause 7.2.3.3, this step corresponds to Handover Request acknowledge message.</w:t>
      </w:r>
    </w:p>
    <w:p w14:paraId="63C3FB5E" w14:textId="77777777" w:rsidR="002C428B" w:rsidRDefault="002C428B" w:rsidP="002C428B">
      <w:pPr>
        <w:pStyle w:val="B1"/>
      </w:pPr>
      <w:r>
        <w:t>-</w:t>
      </w:r>
      <w:r>
        <w:tab/>
        <w:t>For Xn handover, if the UE is handed over to a target cell outside the MBS service area, the SMF does not provide the MBS session related information in N2 SM Info to the target RAN.</w:t>
      </w:r>
    </w:p>
    <w:p w14:paraId="6D936F35" w14:textId="77777777" w:rsidR="002C428B" w:rsidRDefault="002C428B" w:rsidP="002C428B">
      <w:pPr>
        <w:pStyle w:val="B1"/>
      </w:pPr>
      <w:r>
        <w:t>-</w:t>
      </w:r>
      <w:r>
        <w:tab/>
        <w:t>For N2 handover, if the UE is handed over to a target cell outside to the MBS service area, the SMF does not provide the MBS session related information in N2 SM Info to the target RAN.</w:t>
      </w:r>
    </w:p>
    <w:p w14:paraId="56FA74F8" w14:textId="2C096E17" w:rsidR="002B607D" w:rsidRDefault="002B607D" w:rsidP="002B607D">
      <w:pPr>
        <w:pStyle w:val="Heading3"/>
      </w:pPr>
      <w:bookmarkStart w:id="314" w:name="_Toc81989084"/>
      <w:r w:rsidRPr="00FD0CC8">
        <w:t>7.2.</w:t>
      </w:r>
      <w:r>
        <w:t>5</w:t>
      </w:r>
      <w:r w:rsidRPr="00FD0CC8">
        <w:tab/>
      </w:r>
      <w:r w:rsidRPr="00140C1C">
        <w:t xml:space="preserve">MBS session </w:t>
      </w:r>
      <w:r>
        <w:t>activation and deactivation</w:t>
      </w:r>
      <w:bookmarkEnd w:id="314"/>
    </w:p>
    <w:p w14:paraId="616639B0" w14:textId="77777777" w:rsidR="002B607D" w:rsidRDefault="002B607D" w:rsidP="002B607D">
      <w:pPr>
        <w:pStyle w:val="Heading4"/>
        <w:rPr>
          <w:lang w:eastAsia="zh-CN"/>
        </w:rPr>
      </w:pPr>
      <w:bookmarkStart w:id="315" w:name="_Toc81989085"/>
      <w:r>
        <w:rPr>
          <w:lang w:eastAsia="zh-CN"/>
        </w:rPr>
        <w:t>7.2.5.1</w:t>
      </w:r>
      <w:r>
        <w:rPr>
          <w:lang w:eastAsia="zh-CN"/>
        </w:rPr>
        <w:tab/>
        <w:t>General</w:t>
      </w:r>
      <w:bookmarkEnd w:id="315"/>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5D67D32B" w:rsidR="002C428B" w:rsidRDefault="002C428B" w:rsidP="002B607D">
      <w:r>
        <w:lastRenderedPageBreak/>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316" w:name="_Toc81989086"/>
      <w:r>
        <w:rPr>
          <w:lang w:eastAsia="zh-CN"/>
        </w:rPr>
        <w:t>7.2.5.2</w:t>
      </w:r>
      <w:r>
        <w:rPr>
          <w:lang w:eastAsia="zh-CN"/>
        </w:rPr>
        <w:tab/>
      </w:r>
      <w:r w:rsidRPr="00140C1C">
        <w:rPr>
          <w:lang w:eastAsia="zh-CN"/>
        </w:rPr>
        <w:t>MBS session activation</w:t>
      </w:r>
      <w:r>
        <w:rPr>
          <w:lang w:eastAsia="zh-CN"/>
        </w:rPr>
        <w:t xml:space="preserve"> procedure</w:t>
      </w:r>
      <w:bookmarkEnd w:id="316"/>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35164433" w14:textId="4D5FA1B5" w:rsidR="00064632" w:rsidRDefault="00064632" w:rsidP="00064632">
      <w:pPr>
        <w:pStyle w:val="TH"/>
      </w:pPr>
      <w:r>
        <w:object w:dxaOrig="9214" w:dyaOrig="6943" w14:anchorId="299ADCD3">
          <v:shape id="_x0000_i1050" type="#_x0000_t75" style="width:460.5pt;height:347.25pt" o:ole="">
            <v:imagedata r:id="rId63" o:title=""/>
          </v:shape>
          <o:OLEObject Type="Embed" ProgID="Word.Picture.8" ShapeID="_x0000_i1050" DrawAspect="Content" ObjectID="_1692602381" r:id="rId64"/>
        </w:object>
      </w:r>
    </w:p>
    <w:p w14:paraId="421347D2" w14:textId="0CCF71B6"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lang w:val="en-US" w:eastAsia="zh-CN"/>
        </w:rPr>
      </w:pPr>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44CAF5E2" w:rsidR="002C428B" w:rsidRDefault="002C428B" w:rsidP="002C428B">
      <w:pPr>
        <w:pStyle w:val="B2"/>
        <w:rPr>
          <w:lang w:eastAsia="zh-CN"/>
        </w:rPr>
      </w:pPr>
      <w:r>
        <w:rPr>
          <w:lang w:eastAsia="zh-CN"/>
        </w:rPr>
        <w:t>-</w:t>
      </w:r>
      <w:r>
        <w:rPr>
          <w:lang w:eastAsia="zh-CN"/>
        </w:rPr>
        <w:tab/>
        <w:t xml:space="preserve">When MB-UPF receives downlink data for a MBS session, </w:t>
      </w:r>
      <w:r w:rsidR="00EE6130" w:rsidRPr="00204314">
        <w:rPr>
          <w:lang w:val="en-US" w:eastAsia="zh-CN"/>
        </w:rPr>
        <w:t xml:space="preserve">based on the instruction from MB-SMF (as described in clause 7.2.5.3),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77777777" w:rsidR="002C428B" w:rsidRDefault="002C428B" w:rsidP="002C428B">
      <w:pPr>
        <w:pStyle w:val="B2"/>
        <w:rPr>
          <w:lang w:eastAsia="zh-CN"/>
        </w:rPr>
      </w:pPr>
      <w:r>
        <w:rPr>
          <w:lang w:eastAsia="zh-CN"/>
        </w:rPr>
        <w:t>-</w:t>
      </w:r>
      <w:r>
        <w:rPr>
          <w:lang w:eastAsia="zh-CN"/>
        </w:rPr>
        <w:tab/>
        <w:t>AF sends MBS Activation request (TMGI) to the MB-SMF directly or via NEF.</w:t>
      </w:r>
    </w:p>
    <w:p w14:paraId="7896CCE2" w14:textId="0EBA10CC"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7F38BC" w:rsidRPr="00204314">
        <w:rPr>
          <w:lang w:val="en-US" w:eastAsia="zh-CN"/>
        </w:rPr>
        <w:t>subscription correlation information</w:t>
      </w:r>
      <w:r>
        <w:rPr>
          <w:lang w:eastAsia="zh-CN"/>
        </w:rPr>
        <w:t>) to SMF(s).</w:t>
      </w:r>
    </w:p>
    <w:p w14:paraId="41913AEA" w14:textId="43A3F14D" w:rsidR="002C428B" w:rsidRDefault="002C428B" w:rsidP="002C428B">
      <w:pPr>
        <w:rPr>
          <w:lang w:eastAsia="zh-CN"/>
        </w:rPr>
      </w:pPr>
      <w:r>
        <w:rPr>
          <w:lang w:eastAsia="zh-CN"/>
        </w:rPr>
        <w:t xml:space="preserve">Based on the received </w:t>
      </w:r>
      <w:r w:rsidR="003F2E2D" w:rsidRPr="00204314">
        <w:rPr>
          <w:lang w:eastAsia="zh-CN"/>
        </w:rPr>
        <w:t>subscription correlation information</w:t>
      </w:r>
      <w:r>
        <w:rPr>
          <w:lang w:eastAsia="zh-CN"/>
        </w:rPr>
        <w:t xml:space="preserve">, SMF </w:t>
      </w:r>
      <w:r w:rsidR="006F0F94" w:rsidRPr="00204314">
        <w:rPr>
          <w:lang w:val="en-US" w:eastAsia="zh-CN"/>
        </w:rPr>
        <w:t xml:space="preserve">set the related MBS session state as </w:t>
      </w:r>
      <w:r w:rsidR="006F0F94" w:rsidRPr="00204314">
        <w:t>"A</w:t>
      </w:r>
      <w:r w:rsidR="006F0F94" w:rsidRPr="00204314">
        <w:rPr>
          <w:lang w:val="en-US" w:eastAsia="zh-CN"/>
        </w:rPr>
        <w:t>ctive</w:t>
      </w:r>
      <w:r w:rsidR="006F0F94" w:rsidRPr="00204314">
        <w:t>" state and</w:t>
      </w:r>
      <w:r w:rsidR="006F0F94" w:rsidRPr="00204314">
        <w:rPr>
          <w:rFonts w:eastAsia="DengXian"/>
          <w:lang w:eastAsia="zh-CN"/>
        </w:rPr>
        <w:t xml:space="preserve"> </w:t>
      </w:r>
      <w:r>
        <w:rPr>
          <w:lang w:eastAsia="zh-CN"/>
        </w:rPr>
        <w:t xml:space="preserve">finds the list of UEs that joined the MBS session identified by the </w:t>
      </w:r>
      <w:r w:rsidR="006F0F94" w:rsidRPr="00204314">
        <w:rPr>
          <w:rFonts w:eastAsia="DengXian"/>
          <w:lang w:eastAsia="zh-CN"/>
        </w:rPr>
        <w:t xml:space="preserve">related </w:t>
      </w:r>
      <w:r>
        <w:rPr>
          <w:lang w:eastAsia="zh-CN"/>
        </w:rPr>
        <w:t>TMGI. If SMF determines the user plane of the associated PDU session(s) of the UE(s) with respect to TMGI are activated already, steps 3-</w:t>
      </w:r>
      <w:r w:rsidR="006F0F94">
        <w:rPr>
          <w:lang w:eastAsia="zh-CN"/>
        </w:rPr>
        <w:t xml:space="preserve">7 </w:t>
      </w:r>
      <w:r>
        <w:rPr>
          <w:lang w:eastAsia="zh-CN"/>
        </w:rPr>
        <w:t>will be skipped for those UE.</w:t>
      </w:r>
    </w:p>
    <w:p w14:paraId="13408A74" w14:textId="07D1D10C" w:rsidR="002C428B" w:rsidRDefault="002C428B" w:rsidP="002C428B">
      <w:pPr>
        <w:pStyle w:val="B1"/>
        <w:rPr>
          <w:lang w:eastAsia="zh-CN"/>
        </w:rPr>
      </w:pPr>
      <w:r>
        <w:rPr>
          <w:lang w:eastAsia="zh-CN"/>
        </w:rPr>
        <w:lastRenderedPageBreak/>
        <w:t>3.</w:t>
      </w:r>
      <w:r>
        <w:rPr>
          <w:lang w:eastAsia="zh-CN"/>
        </w:rPr>
        <w:tab/>
        <w:t xml:space="preserve">SMF sends </w:t>
      </w:r>
      <w:r w:rsidR="006F0F94" w:rsidRPr="00204314">
        <w:rPr>
          <w:lang w:eastAsia="zh-CN"/>
        </w:rPr>
        <w:t>Namf_</w:t>
      </w:r>
      <w:r w:rsidR="006F0F94" w:rsidRPr="00204314">
        <w:rPr>
          <w:lang w:val="en-US" w:eastAsia="zh-CN"/>
        </w:rPr>
        <w:t>MT_EnableGroupReachability</w:t>
      </w:r>
      <w:r>
        <w:rPr>
          <w:lang w:eastAsia="zh-CN"/>
        </w:rPr>
        <w:t xml:space="preserve"> Request to AMF, including (UE list, TMGI</w:t>
      </w:r>
      <w:r w:rsidR="006F0F94" w:rsidRPr="00204314">
        <w:rPr>
          <w:lang w:val="en-US" w:eastAsia="zh-CN"/>
        </w:rPr>
        <w:t>, associated information</w:t>
      </w:r>
      <w:r>
        <w:rPr>
          <w:lang w:eastAsia="zh-CN"/>
        </w:rPr>
        <w:t>).</w:t>
      </w:r>
      <w:r w:rsidR="006F0F94" w:rsidRPr="006F0F94">
        <w:rPr>
          <w:lang w:val="en-US" w:eastAsia="zh-CN"/>
        </w:rPr>
        <w:t xml:space="preserve"> </w:t>
      </w:r>
      <w:r w:rsidR="006F0F94" w:rsidRPr="00204314">
        <w:rPr>
          <w:lang w:val="en-US" w:eastAsia="zh-CN"/>
        </w:rPr>
        <w:t>When later UE is reachable, the associated information is used by the AMF to identify and notify the related SMF to activate the associated PDU Session.</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174D5C5B" w:rsidR="002C428B" w:rsidRDefault="002C428B" w:rsidP="002C428B">
      <w:pPr>
        <w:pStyle w:val="B1"/>
        <w:rPr>
          <w:lang w:eastAsia="zh-CN"/>
        </w:rPr>
      </w:pPr>
      <w:r>
        <w:rPr>
          <w:lang w:eastAsia="zh-CN"/>
        </w:rPr>
        <w:t>4.</w:t>
      </w:r>
      <w:r>
        <w:rPr>
          <w:lang w:eastAsia="zh-CN"/>
        </w:rPr>
        <w:tab/>
        <w:t xml:space="preserve">[Optional] If the UE involved in the MBS Session is in CM-CONNECTED state, the AMF responds the list of the UE involved in the MBS Session and in CM-CONNECTED state, using </w:t>
      </w:r>
      <w:r w:rsidR="00F52471" w:rsidRPr="00204314">
        <w:rPr>
          <w:lang w:eastAsia="zh-CN"/>
        </w:rPr>
        <w:t>Namf_</w:t>
      </w:r>
      <w:r w:rsidR="00F52471" w:rsidRPr="00204314">
        <w:rPr>
          <w:lang w:val="en-US" w:eastAsia="zh-CN"/>
        </w:rPr>
        <w:t>MT_EnableGroupReachability</w:t>
      </w:r>
      <w:r>
        <w:rPr>
          <w:lang w:eastAsia="zh-CN"/>
        </w:rPr>
        <w:t xml:space="preserve"> Response (UE list). Step 5-6 will not be executed for that UEs in the list.</w:t>
      </w:r>
    </w:p>
    <w:p w14:paraId="0C08A5FC" w14:textId="667C99A6" w:rsidR="002C428B" w:rsidRDefault="002C428B" w:rsidP="002C428B">
      <w:pPr>
        <w:pStyle w:val="B1"/>
        <w:rPr>
          <w:lang w:eastAsia="zh-CN"/>
        </w:rPr>
      </w:pPr>
      <w:r>
        <w:rPr>
          <w:lang w:eastAsia="zh-CN"/>
        </w:rPr>
        <w:t>5.</w:t>
      </w:r>
      <w:r>
        <w:rPr>
          <w:lang w:eastAsia="zh-CN"/>
        </w:rPr>
        <w:tab/>
        <w:t>[Optional] If AMF determines that there are any UEs in CM-IDLE state and involved in the MBS Session, and AMF figures out the paging area considering all the UE(s), which need be paged. The AMF sends a paging request message to the NG-RAN node(s) belonging to this Paging Area with the TMGI as the identifier to be paged if the related NG-RAN node(s) support the MBS session.</w:t>
      </w:r>
      <w:r w:rsidR="00F52471" w:rsidRPr="00F52471">
        <w:rPr>
          <w:lang w:val="en-US" w:eastAsia="zh-CN"/>
        </w:rPr>
        <w:t xml:space="preserve"> </w:t>
      </w:r>
      <w:r w:rsidR="00F52471" w:rsidRPr="00204314">
        <w:rPr>
          <w:lang w:val="en-US" w:eastAsia="zh-CN"/>
        </w:rPr>
        <w:t xml:space="preserve">If the NG-RAN node(s) does not support MBS, the AMF sends Paging message to the NG-RAN node(s) per UE without using the MBS Session ID as described in step 4b in clause 4.2.3.3 of </w:t>
      </w:r>
      <w:r w:rsidR="00874289" w:rsidRPr="00204314">
        <w:rPr>
          <w:lang w:val="en-US" w:eastAsia="zh-CN"/>
        </w:rPr>
        <w:t>TS</w:t>
      </w:r>
      <w:r w:rsidR="00874289">
        <w:rPr>
          <w:lang w:val="en-US" w:eastAsia="zh-CN"/>
        </w:rPr>
        <w:t> </w:t>
      </w:r>
      <w:r w:rsidR="00874289" w:rsidRPr="00204314">
        <w:rPr>
          <w:lang w:val="en-US" w:eastAsia="zh-CN"/>
        </w:rPr>
        <w:t>23.502</w:t>
      </w:r>
      <w:r w:rsidR="00874289">
        <w:rPr>
          <w:lang w:val="en-US" w:eastAsia="zh-CN"/>
        </w:rPr>
        <w:t> </w:t>
      </w:r>
      <w:r w:rsidR="00874289" w:rsidRPr="00204314">
        <w:rPr>
          <w:lang w:val="en-US" w:eastAsia="zh-CN"/>
        </w:rPr>
        <w:t>[</w:t>
      </w:r>
      <w:r w:rsidR="00F52471" w:rsidRPr="00204314">
        <w:rPr>
          <w:lang w:val="en-US" w:eastAsia="zh-CN"/>
        </w:rPr>
        <w:t>6].</w:t>
      </w:r>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31F5E608" w:rsidR="002C428B" w:rsidRDefault="002C428B" w:rsidP="002C428B">
      <w:pPr>
        <w:pStyle w:val="B1"/>
        <w:rPr>
          <w:lang w:eastAsia="zh-CN"/>
        </w:rPr>
      </w:pPr>
      <w:r>
        <w:rPr>
          <w:lang w:eastAsia="zh-CN"/>
        </w:rPr>
        <w:t>6.</w:t>
      </w:r>
      <w:r>
        <w:rPr>
          <w:lang w:eastAsia="zh-CN"/>
        </w:rPr>
        <w:tab/>
        <w:t>The 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AMF, see clause 4.2.3 of </w:t>
      </w:r>
      <w:r w:rsidR="00874289">
        <w:rPr>
          <w:lang w:eastAsia="zh-CN"/>
        </w:rPr>
        <w:t>TS 23.502 [</w:t>
      </w:r>
      <w:r>
        <w:rPr>
          <w:lang w:eastAsia="zh-CN"/>
        </w:rPr>
        <w:t>6].</w:t>
      </w:r>
    </w:p>
    <w:p w14:paraId="47C396A3" w14:textId="2E849F2C" w:rsidR="002C428B" w:rsidRDefault="002C428B" w:rsidP="002C428B">
      <w:pPr>
        <w:pStyle w:val="B1"/>
        <w:rPr>
          <w:lang w:eastAsia="zh-CN"/>
        </w:rPr>
      </w:pPr>
      <w:r>
        <w:rPr>
          <w:lang w:eastAsia="zh-CN"/>
        </w:rPr>
        <w:t>7.</w:t>
      </w:r>
      <w:r>
        <w:rPr>
          <w:lang w:eastAsia="zh-CN"/>
        </w:rPr>
        <w:tab/>
        <w:t>After receiving the Service Request sent by the UE</w:t>
      </w:r>
      <w:r w:rsidR="0061404E">
        <w:rPr>
          <w:lang w:eastAsia="zh-CN"/>
        </w:rPr>
        <w:t>(s)</w:t>
      </w:r>
      <w:r>
        <w:rPr>
          <w:lang w:eastAsia="zh-CN"/>
        </w:rPr>
        <w:t xml:space="preserve">, </w:t>
      </w:r>
      <w:r w:rsidR="0061404E" w:rsidRPr="00204314">
        <w:rPr>
          <w:lang w:val="en-US" w:eastAsia="zh-CN"/>
        </w:rPr>
        <w:t xml:space="preserve">based on the received associated information in step 3 </w:t>
      </w:r>
      <w:r>
        <w:rPr>
          <w:lang w:eastAsia="zh-CN"/>
        </w:rPr>
        <w:t xml:space="preserve">the AMF </w:t>
      </w:r>
      <w:r w:rsidR="0061404E" w:rsidRPr="00204314">
        <w:rPr>
          <w:lang w:val="en-US" w:eastAsia="zh-CN"/>
        </w:rPr>
        <w:t xml:space="preserve">identifies and notifies the related </w:t>
      </w:r>
      <w:r>
        <w:rPr>
          <w:lang w:eastAsia="zh-CN"/>
        </w:rPr>
        <w:t>SMF</w:t>
      </w:r>
      <w:r w:rsidR="007124FD" w:rsidRPr="00204314">
        <w:rPr>
          <w:lang w:val="en-US" w:eastAsia="zh-CN"/>
        </w:rPr>
        <w:t xml:space="preserve"> of the UE(s), which are reachable now.</w:t>
      </w:r>
    </w:p>
    <w:p w14:paraId="5900CB3C" w14:textId="77777777" w:rsidR="00D92FAE" w:rsidRPr="00204314" w:rsidRDefault="002C428B" w:rsidP="00064632">
      <w:pPr>
        <w:pStyle w:val="B1"/>
        <w:rPr>
          <w:lang w:val="en-US" w:eastAsia="zh-CN"/>
        </w:rPr>
      </w:pPr>
      <w:r>
        <w:rPr>
          <w:lang w:eastAsia="zh-CN"/>
        </w:rPr>
        <w:t>8.</w:t>
      </w:r>
      <w:r>
        <w:rPr>
          <w:lang w:eastAsia="zh-CN"/>
        </w:rPr>
        <w:tab/>
      </w:r>
      <w:r w:rsidR="00D92FAE" w:rsidRPr="00204314">
        <w:rPr>
          <w:lang w:val="en-US" w:eastAsia="zh-CN"/>
        </w:rPr>
        <w:t>For those UE(s)</w:t>
      </w:r>
      <w:r w:rsidR="00D92FAE">
        <w:rPr>
          <w:lang w:val="en-US" w:eastAsia="zh-CN"/>
        </w:rPr>
        <w:t>,</w:t>
      </w:r>
      <w:r w:rsidR="00D92FAE" w:rsidRPr="00204314">
        <w:rPr>
          <w:lang w:val="en-US" w:eastAsia="zh-CN"/>
        </w:rPr>
        <w:t xml:space="preserve"> which the associated PDU Session is activated before step 2 and if the associated QoS flow information has been provided to RAN before, step 8-9 are skipped. </w:t>
      </w:r>
    </w:p>
    <w:p w14:paraId="4AB84671" w14:textId="3EEF89D0" w:rsidR="002C428B" w:rsidRDefault="00064632" w:rsidP="00064632">
      <w:pPr>
        <w:pStyle w:val="B1"/>
        <w:rPr>
          <w:lang w:eastAsia="zh-CN"/>
        </w:rPr>
      </w:pPr>
      <w:r>
        <w:rPr>
          <w:lang w:eastAsia="zh-CN"/>
        </w:rPr>
        <w:tab/>
      </w:r>
      <w:r w:rsidR="002C428B">
        <w:rPr>
          <w:lang w:eastAsia="zh-CN"/>
        </w:rPr>
        <w:t>After receiving MBS_Session_Notification Response message, SMF determines the related UE is in CM-</w:t>
      </w:r>
      <w:r w:rsidR="003B0B2C" w:rsidRPr="003B0B2C">
        <w:rPr>
          <w:lang w:val="en-US" w:eastAsia="zh-CN"/>
        </w:rPr>
        <w:t xml:space="preserve"> </w:t>
      </w:r>
      <w:r w:rsidR="003B0B2C" w:rsidRPr="00204314">
        <w:rPr>
          <w:lang w:val="en-US" w:eastAsia="zh-CN"/>
        </w:rPr>
        <w:t xml:space="preserve">CONNECTED </w:t>
      </w:r>
      <w:r w:rsidR="003B0B2C">
        <w:rPr>
          <w:lang w:eastAsia="zh-CN"/>
        </w:rPr>
        <w:t xml:space="preserve">state </w:t>
      </w:r>
      <w:r w:rsidR="002C428B">
        <w:rPr>
          <w:lang w:eastAsia="zh-CN"/>
        </w:rPr>
        <w:t>and sends Namf_Communication_N1N2MessageTransfer (N2 SM message (MBS Session identifier, associated QoS profiles</w:t>
      </w:r>
      <w:r w:rsidR="003B0B2C" w:rsidRPr="00204314">
        <w:rPr>
          <w:lang w:val="en-US" w:eastAsia="zh-CN"/>
        </w:rPr>
        <w:t>, mapping information between the unicast QoS flow and multicast QoS flow</w:t>
      </w:r>
      <w:r w:rsidR="003B0B2C">
        <w:rPr>
          <w:lang w:val="en-US" w:eastAsia="zh-CN"/>
        </w:rPr>
        <w:t>)</w:t>
      </w:r>
      <w:r w:rsidR="002C428B">
        <w:rPr>
          <w:lang w:eastAsia="zh-CN"/>
        </w:rPr>
        <w:t>) to AMF for the UE which is identified in step 3.</w:t>
      </w:r>
      <w:r w:rsidR="003B0B2C" w:rsidRPr="00204314">
        <w:rPr>
          <w:lang w:val="en-US" w:eastAsia="zh-CN"/>
        </w:rPr>
        <w:t xml:space="preserve"> The mapping information between the unicast QoS flow and multicast QoS flow is included to support the 5GC Individual MBS traffic delivery.</w:t>
      </w:r>
    </w:p>
    <w:p w14:paraId="4D797170" w14:textId="24609589" w:rsidR="00E221C9" w:rsidRPr="00204314" w:rsidRDefault="00E221C9" w:rsidP="00E221C9">
      <w:pPr>
        <w:pStyle w:val="NO"/>
        <w:rPr>
          <w:lang w:val="en-US" w:eastAsia="zh-CN"/>
        </w:rPr>
      </w:pPr>
      <w:r w:rsidRPr="00204314">
        <w:rPr>
          <w:lang w:val="en-US" w:eastAsia="zh-CN"/>
        </w:rPr>
        <w:t>NOTE</w:t>
      </w:r>
      <w:r w:rsidR="00064632">
        <w:rPr>
          <w:lang w:val="en-US" w:eastAsia="zh-CN"/>
        </w:rPr>
        <w:t> </w:t>
      </w:r>
      <w:r w:rsidR="001C1CE3">
        <w:rPr>
          <w:lang w:val="en-US" w:eastAsia="zh-CN"/>
        </w:rPr>
        <w:t>2</w:t>
      </w:r>
      <w:r w:rsidRPr="00204314">
        <w:rPr>
          <w:lang w:val="en-US" w:eastAsia="zh-CN"/>
        </w:rPr>
        <w:t>:</w:t>
      </w:r>
      <w:r w:rsidR="00064632">
        <w:rPr>
          <w:lang w:val="en-US" w:eastAsia="zh-CN"/>
        </w:rPr>
        <w:tab/>
        <w:t>N2 SM message is included in which message depends on what associated information is included in step 3.</w:t>
      </w:r>
    </w:p>
    <w:p w14:paraId="4F10D164" w14:textId="250E32DB" w:rsidR="002C428B" w:rsidRDefault="002C428B" w:rsidP="002C428B">
      <w:pPr>
        <w:pStyle w:val="B1"/>
        <w:rPr>
          <w:lang w:eastAsia="zh-CN"/>
        </w:rPr>
      </w:pPr>
      <w:r>
        <w:rPr>
          <w:lang w:eastAsia="zh-CN"/>
        </w:rPr>
        <w:t>9.</w:t>
      </w:r>
      <w:r>
        <w:rPr>
          <w:lang w:eastAsia="zh-CN"/>
        </w:rPr>
        <w:tab/>
        <w:t>AMF sends N2 request message (N2 SM message (MBS Session identifier, associated QoS profiles</w:t>
      </w:r>
      <w:r w:rsidR="00E221C9" w:rsidRPr="00204314">
        <w:rPr>
          <w:lang w:val="en-US" w:eastAsia="zh-CN"/>
        </w:rPr>
        <w:t>, mapping information between the unicast QoS flow and multicast QoS flow</w:t>
      </w:r>
      <w:r>
        <w:rPr>
          <w:lang w:eastAsia="zh-CN"/>
        </w:rPr>
        <w:t>) to the RAN node.</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60654B93" w:rsidR="004C7C65" w:rsidRPr="00204314" w:rsidRDefault="004C7C65" w:rsidP="004C7C65">
      <w:pPr>
        <w:pStyle w:val="B1"/>
        <w:rPr>
          <w:lang w:eastAsia="zh-CN"/>
        </w:rPr>
      </w:pPr>
      <w:r w:rsidRPr="00204314">
        <w:rPr>
          <w:lang w:eastAsia="zh-CN"/>
        </w:rPr>
        <w:t>10b.</w:t>
      </w:r>
      <w:r w:rsidR="00064632">
        <w:rPr>
          <w:lang w:eastAsia="zh-CN"/>
        </w:rPr>
        <w:tab/>
      </w:r>
      <w:r w:rsidRPr="00204314">
        <w:rPr>
          <w:lang w:val="en-US" w:eastAsia="zh-CN"/>
        </w:rPr>
        <w:t xml:space="preserve">NG-RAN responses to SMF as steps 9 to 12 defined in clause 7.2.1.3. </w:t>
      </w:r>
      <w:r w:rsidRPr="00204314">
        <w:rPr>
          <w:lang w:eastAsia="zh-CN"/>
        </w:rPr>
        <w:t>If 5GC Individual MBS traffic delivery is used, the SMF configures the UPF for individual delivery and if necessary requests the MB-SMF to configure the MB-UPF to send multicast data to the UPF.</w:t>
      </w:r>
    </w:p>
    <w:p w14:paraId="78C7C92B" w14:textId="534FB5CC"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sends </w:t>
      </w:r>
      <w:r w:rsidR="001636B4" w:rsidRPr="00204314">
        <w:rPr>
          <w:lang w:val="en-US" w:eastAsia="zh-CN"/>
        </w:rPr>
        <w:t>Namf_MBSCommunication_N2MessageTransfer Request</w:t>
      </w:r>
      <w:r>
        <w:rPr>
          <w:lang w:eastAsia="zh-CN"/>
        </w:rPr>
        <w:t xml:space="preserve"> (</w:t>
      </w:r>
      <w:r w:rsidR="001636B4" w:rsidRPr="00204314">
        <w:rPr>
          <w:lang w:val="en-US" w:eastAsia="zh-CN"/>
        </w:rPr>
        <w:t xml:space="preserve">Activation, </w:t>
      </w:r>
      <w:r>
        <w:rPr>
          <w:lang w:eastAsia="zh-CN"/>
        </w:rPr>
        <w:t>TMGI)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This step can be pe</w:t>
      </w:r>
      <w:r w:rsidR="001636B4">
        <w:rPr>
          <w:lang w:eastAsia="zh-CN"/>
        </w:rPr>
        <w:t>rformed in parallel with step 2</w:t>
      </w:r>
      <w:r>
        <w:rPr>
          <w:lang w:eastAsia="zh-CN"/>
        </w:rPr>
        <w:t>.</w:t>
      </w:r>
    </w:p>
    <w:p w14:paraId="00CE01BB" w14:textId="26E506EB" w:rsidR="002C428B" w:rsidRDefault="002C428B" w:rsidP="002C428B">
      <w:pPr>
        <w:pStyle w:val="NO"/>
        <w:rPr>
          <w:lang w:eastAsia="zh-CN"/>
        </w:rPr>
      </w:pPr>
      <w:r>
        <w:rPr>
          <w:lang w:eastAsia="zh-CN"/>
        </w:rPr>
        <w:t>NOTE </w:t>
      </w:r>
      <w:r w:rsidR="001C1CE3">
        <w:rPr>
          <w:lang w:eastAsia="zh-CN"/>
        </w:rPr>
        <w:t>3</w:t>
      </w:r>
      <w:r>
        <w:rPr>
          <w:lang w:eastAsia="zh-CN"/>
        </w:rPr>
        <w:t>:</w:t>
      </w:r>
      <w:r>
        <w:rPr>
          <w:lang w:eastAsia="zh-CN"/>
        </w:rPr>
        <w:tab/>
        <w:t>The messages in step </w:t>
      </w:r>
      <w:r w:rsidR="00601CB2">
        <w:rPr>
          <w:lang w:eastAsia="zh-CN"/>
        </w:rPr>
        <w:t xml:space="preserve">11 </w:t>
      </w:r>
      <w:r>
        <w:rPr>
          <w:lang w:eastAsia="zh-CN"/>
        </w:rPr>
        <w:t xml:space="preserve">and </w:t>
      </w:r>
      <w:r w:rsidR="00601CB2">
        <w:rPr>
          <w:lang w:eastAsia="zh-CN"/>
        </w:rPr>
        <w:t xml:space="preserve">12 </w:t>
      </w:r>
      <w:r>
        <w:rPr>
          <w:lang w:eastAsia="zh-CN"/>
        </w:rPr>
        <w:t>is MBS-specific messages and it is possible that the AMF(s) in step 10 are not associate to any UEs involved in the MBS Session.</w:t>
      </w:r>
    </w:p>
    <w:p w14:paraId="25A8F35A" w14:textId="2A14A267" w:rsidR="00601CB2" w:rsidRPr="00204314" w:rsidRDefault="002C428B" w:rsidP="00064632">
      <w:pPr>
        <w:pStyle w:val="B1"/>
        <w:rPr>
          <w:lang w:val="en-US" w:eastAsia="zh-CN"/>
        </w:rPr>
      </w:pPr>
      <w:r>
        <w:rPr>
          <w:lang w:eastAsia="zh-CN"/>
        </w:rPr>
        <w:t>12.</w:t>
      </w:r>
      <w:r w:rsidR="00064632">
        <w:rPr>
          <w:lang w:eastAsia="zh-CN"/>
        </w:rPr>
        <w:tab/>
      </w:r>
      <w:r>
        <w:rPr>
          <w:lang w:eastAsia="zh-CN"/>
        </w:rPr>
        <w:t>AMF sends NGAP activation message (TMGI) to the RAN nodes.</w:t>
      </w:r>
      <w:r w:rsidR="00601CB2" w:rsidRPr="00601CB2">
        <w:rPr>
          <w:lang w:val="en-US" w:eastAsia="zh-CN"/>
        </w:rPr>
        <w:t xml:space="preserve"> </w:t>
      </w:r>
    </w:p>
    <w:p w14:paraId="5D8C912B" w14:textId="69FF2217" w:rsidR="00601CB2" w:rsidRPr="00204314" w:rsidRDefault="00601CB2" w:rsidP="00064632">
      <w:pPr>
        <w:pStyle w:val="B1"/>
        <w:rPr>
          <w:lang w:val="en-US" w:eastAsia="zh-CN"/>
        </w:rPr>
      </w:pPr>
      <w:r w:rsidRPr="00204314">
        <w:rPr>
          <w:lang w:val="en-US" w:eastAsia="zh-CN"/>
        </w:rPr>
        <w:t>13.</w:t>
      </w:r>
      <w:r w:rsidR="00064632">
        <w:rPr>
          <w:lang w:val="en-US" w:eastAsia="zh-CN"/>
        </w:rPr>
        <w:tab/>
      </w:r>
      <w:r w:rsidRPr="00204314">
        <w:rPr>
          <w:lang w:val="en-US" w:eastAsia="zh-CN"/>
        </w:rPr>
        <w:t>RAN nodes responses to AMF by NGAP activation response message.</w:t>
      </w:r>
      <w:r w:rsidRPr="00204314">
        <w:t xml:space="preserve"> </w:t>
      </w:r>
      <w:r w:rsidRPr="00204314">
        <w:rPr>
          <w:lang w:eastAsia="zh-CN"/>
        </w:rPr>
        <w:t>Steps 8 of clause 7.2.1.3 are performed to establish R</w:t>
      </w:r>
      <w:r w:rsidRPr="00204314">
        <w:rPr>
          <w:lang w:val="en-US" w:eastAsia="zh-CN"/>
        </w:rPr>
        <w:t>AN resources to transmit multicast 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0CD1E5A6" w:rsidR="002C428B" w:rsidRPr="00601CB2" w:rsidRDefault="00601CB2" w:rsidP="00064632">
      <w:pPr>
        <w:pStyle w:val="B1"/>
        <w:rPr>
          <w:lang w:val="en-US" w:eastAsia="zh-CN"/>
        </w:rPr>
      </w:pPr>
      <w:r w:rsidRPr="00204314">
        <w:rPr>
          <w:lang w:val="en-US" w:eastAsia="zh-CN"/>
        </w:rPr>
        <w:t>15.</w:t>
      </w:r>
      <w:r w:rsidR="00064632">
        <w:rPr>
          <w:lang w:val="en-US" w:eastAsia="zh-CN"/>
        </w:rPr>
        <w:tab/>
      </w:r>
      <w:r w:rsidRPr="00204314">
        <w:rPr>
          <w:lang w:val="en-US" w:eastAsia="zh-CN"/>
        </w:rPr>
        <w:t>MB-SMF may send N4mb Session Modification Request to MB-UPF. MB-UPF responses to MB-SMF with N4mb Session Modification Response acknowledging the MB-SMF request. See clause 4.4 for more details.</w:t>
      </w:r>
    </w:p>
    <w:p w14:paraId="630F6894" w14:textId="391DBD14" w:rsidR="002B607D" w:rsidRDefault="002B607D" w:rsidP="002B607D">
      <w:pPr>
        <w:pStyle w:val="Heading4"/>
        <w:rPr>
          <w:lang w:eastAsia="zh-CN"/>
        </w:rPr>
      </w:pPr>
      <w:bookmarkStart w:id="317" w:name="_Toc81989087"/>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17"/>
    </w:p>
    <w:p w14:paraId="1CECB8A0" w14:textId="21F605A8" w:rsidR="00064632" w:rsidRDefault="00064632" w:rsidP="00064632">
      <w:pPr>
        <w:pStyle w:val="TH"/>
      </w:pPr>
      <w:r>
        <w:object w:dxaOrig="9072" w:dyaOrig="5809" w14:anchorId="55B5077A">
          <v:shape id="_x0000_i1051" type="#_x0000_t75" style="width:453.75pt;height:290.25pt" o:ole="">
            <v:imagedata r:id="rId65" o:title=""/>
          </v:shape>
          <o:OLEObject Type="Embed" ProgID="Word.Picture.8" ShapeID="_x0000_i1051" DrawAspect="Content" ObjectID="_1692602382" r:id="rId66"/>
        </w:object>
      </w:r>
    </w:p>
    <w:p w14:paraId="6D238CCD" w14:textId="7D56B6E1"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7365FF13" w14:textId="57FF55BD" w:rsidR="002C428B" w:rsidRPr="00C8285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Pr="005D24B4">
        <w:rPr>
          <w:lang w:eastAsia="zh-CN"/>
        </w:rPr>
        <w:t xml:space="preserve">Service </w:t>
      </w:r>
      <w:r w:rsidR="002B607D" w:rsidRPr="005D24B4">
        <w:rPr>
          <w:lang w:eastAsia="zh-CN"/>
        </w:rPr>
        <w:t>operation</w:t>
      </w:r>
      <w:r w:rsidR="002B607D" w:rsidRPr="00CF1562">
        <w:rPr>
          <w:lang w:eastAsia="zh-CN"/>
        </w:rPr>
        <w:t xml:space="preserve"> of messag</w:t>
      </w:r>
      <w:r w:rsidR="002B607D">
        <w:rPr>
          <w:lang w:eastAsia="zh-CN"/>
        </w:rPr>
        <w:t>es are FFS.</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BB898D" w14:textId="57BDD671" w:rsidR="00A40118" w:rsidRPr="00204314" w:rsidRDefault="00A40118" w:rsidP="00874289">
      <w:pPr>
        <w:pStyle w:val="B1"/>
      </w:pPr>
      <w:r w:rsidRPr="00204314">
        <w:rPr>
          <w:lang w:eastAsia="zh-CN"/>
        </w:rPr>
        <w:t>2.</w:t>
      </w:r>
      <w:r w:rsidR="00064632">
        <w:rPr>
          <w:lang w:eastAsia="zh-CN"/>
        </w:rPr>
        <w:tab/>
        <w:t xml:space="preserve">MB-SMF send N4mb Session Modification Request to MB-UPF (TMGI, indication for buffering and notifying MB-SMF). See clause 4.4 of </w:t>
      </w:r>
      <w:r w:rsidR="00874289">
        <w:rPr>
          <w:lang w:eastAsia="zh-CN"/>
        </w:rPr>
        <w:t>TS 23.502 [</w:t>
      </w:r>
      <w:r w:rsidR="00064632">
        <w:rPr>
          <w:lang w:eastAsia="zh-CN"/>
        </w:rPr>
        <w:t>6] for more details.</w:t>
      </w:r>
    </w:p>
    <w:p w14:paraId="1398E95A" w14:textId="4D603058" w:rsidR="00A40118" w:rsidRPr="00204314" w:rsidRDefault="00064632" w:rsidP="00064632">
      <w:pPr>
        <w:pStyle w:val="B2"/>
      </w:pPr>
      <w:r>
        <w:tab/>
      </w:r>
      <w:r w:rsidR="00A40118" w:rsidRPr="00204314">
        <w:t>MB-UPF to MB-SMF: N4mb Session Modification Response acknowledging the MB-SMF request.</w:t>
      </w:r>
    </w:p>
    <w:p w14:paraId="2AC4FC30" w14:textId="4807F8C8" w:rsidR="00A40118" w:rsidRDefault="00064632" w:rsidP="00064632">
      <w:pPr>
        <w:pStyle w:val="B2"/>
        <w:rPr>
          <w:lang w:eastAsia="zh-CN"/>
        </w:rPr>
      </w:pPr>
      <w:r>
        <w:tab/>
      </w:r>
      <w:r w:rsidR="00A40118" w:rsidRPr="00204314">
        <w:t>The MB-SMF also indicate to MB-UPF to remove the shared tunnel between UPF and MB-UPF, which is used for Individual MBS traffic delivery.</w:t>
      </w:r>
    </w:p>
    <w:p w14:paraId="152AF8FF" w14:textId="7AB1AC0F"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Nmbsmf_MBSSsession</w:t>
      </w:r>
      <w:r w:rsidR="00951895" w:rsidRPr="00204314" w:rsidDel="00DE7120">
        <w:rPr>
          <w:lang w:val="en-US"/>
        </w:rPr>
        <w:t xml:space="preserve"> </w:t>
      </w:r>
      <w:r w:rsidR="00951895" w:rsidRPr="00204314">
        <w:rPr>
          <w:lang w:val="en-US"/>
        </w:rPr>
        <w:t>ContextStatusNotify</w:t>
      </w:r>
      <w:r w:rsidR="002C428B">
        <w:rPr>
          <w:rFonts w:eastAsia="DengXian"/>
        </w:rPr>
        <w:t xml:space="preserve"> request (</w:t>
      </w:r>
      <w:r w:rsidR="00951895" w:rsidRPr="00204314">
        <w:rPr>
          <w:lang w:val="en-US"/>
        </w:rPr>
        <w:t>subscription correlation ID</w:t>
      </w:r>
      <w:r w:rsidR="002C428B">
        <w:rPr>
          <w:rFonts w:eastAsia="DengXian"/>
        </w:rPr>
        <w:t>) to the SMFs.</w:t>
      </w:r>
    </w:p>
    <w:p w14:paraId="21DD5BB9" w14:textId="02CCC027" w:rsidR="00AB4D1E" w:rsidRPr="00204314" w:rsidRDefault="00064632" w:rsidP="00874289">
      <w:pPr>
        <w:pStyle w:val="B2"/>
      </w:pPr>
      <w:r>
        <w:tab/>
      </w:r>
      <w:r w:rsidR="00AB4D1E" w:rsidRPr="00204314">
        <w:t>Based on the received subscription correlation ID, the SMF set the indicated MBS session state to "Inactive" state.</w:t>
      </w:r>
    </w:p>
    <w:p w14:paraId="5BDA20F0"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exist UE(s) that joined the indicated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2F4F89B9" w:rsidR="00AB4D1E" w:rsidRPr="00204314" w:rsidRDefault="00AB4D1E" w:rsidP="00064632">
      <w:pPr>
        <w:pStyle w:val="B1"/>
        <w:rPr>
          <w:lang w:val="en-US" w:eastAsia="zh-CN"/>
        </w:rPr>
      </w:pPr>
      <w:r w:rsidRPr="00204314">
        <w:rPr>
          <w:lang w:val="en-US" w:eastAsia="zh-CN"/>
        </w:rPr>
        <w:t>4.</w:t>
      </w:r>
      <w:r w:rsidR="00064632">
        <w:rPr>
          <w:lang w:val="en-US" w:eastAsia="zh-CN"/>
        </w:rPr>
        <w:tab/>
        <w:t xml:space="preserve">For those UE(s) which the 5GC individual delivery is used, step 3a and steps 4-8 in clause 4.3.3.2 of </w:t>
      </w:r>
      <w:r w:rsidR="00874289">
        <w:rPr>
          <w:lang w:val="en-US" w:eastAsia="zh-CN"/>
        </w:rPr>
        <w:t>TS 23.502 [</w:t>
      </w:r>
      <w:r w:rsidR="00064632">
        <w:rPr>
          <w:lang w:val="en-US" w:eastAsia="zh-CN"/>
        </w:rPr>
        <w:t>6] are performed to remove the associated QoS flow(s).</w:t>
      </w:r>
    </w:p>
    <w:p w14:paraId="58389C49" w14:textId="3D6B987F" w:rsidR="00AB4D1E" w:rsidRPr="00204314" w:rsidRDefault="00AB4D1E" w:rsidP="00AB4D1E">
      <w:pPr>
        <w:pStyle w:val="NO"/>
        <w:rPr>
          <w:lang w:val="en-US" w:eastAsia="zh-CN"/>
        </w:rPr>
      </w:pPr>
      <w:r w:rsidRPr="00204314">
        <w:rPr>
          <w:lang w:val="en-US" w:eastAsia="zh-CN"/>
        </w:rPr>
        <w:lastRenderedPageBreak/>
        <w:t>NOTE:</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77777777" w:rsidR="00064632" w:rsidRDefault="00064632" w:rsidP="00064632">
      <w:pPr>
        <w:pStyle w:val="B1"/>
        <w:rPr>
          <w:lang w:eastAsia="zh-CN"/>
        </w:rPr>
      </w:pPr>
      <w:r>
        <w:rPr>
          <w:lang w:eastAsia="zh-CN"/>
        </w:rPr>
        <w:t>5.</w:t>
      </w:r>
      <w:r>
        <w:rPr>
          <w:lang w:eastAsia="zh-CN"/>
        </w:rPr>
        <w:tab/>
        <w:t>If the MB-SMF finds there are shared tunnel established, the MB-SMF sends Namf_MBSCommunication_N2MessageTransfer Request (Deactivation, TMGI) to the AMFs.</w:t>
      </w:r>
    </w:p>
    <w:p w14:paraId="779ABA1F" w14:textId="77777777" w:rsidR="00064632" w:rsidRDefault="00064632" w:rsidP="00064632">
      <w:pPr>
        <w:pStyle w:val="B1"/>
        <w:rPr>
          <w:lang w:eastAsia="zh-CN"/>
        </w:rPr>
      </w:pPr>
      <w:r>
        <w:rPr>
          <w:lang w:eastAsia="zh-CN"/>
        </w:rPr>
        <w:t>6.</w:t>
      </w:r>
      <w:r>
        <w:rPr>
          <w:lang w:eastAsia="zh-CN"/>
        </w:rPr>
        <w:tab/>
        <w:t>The AMF sends NGAP deactivation request message (TMGI) to the RAN nodes.</w:t>
      </w:r>
    </w:p>
    <w:p w14:paraId="44DDFE1C" w14:textId="77777777" w:rsidR="00064632" w:rsidRDefault="00064632" w:rsidP="00064632">
      <w:pPr>
        <w:pStyle w:val="B1"/>
        <w:rPr>
          <w:lang w:eastAsia="zh-CN"/>
        </w:rPr>
      </w:pPr>
      <w:r>
        <w:rPr>
          <w:lang w:eastAsia="zh-CN"/>
        </w:rPr>
        <w:t>7.</w:t>
      </w:r>
      <w:r>
        <w:rPr>
          <w:lang w:eastAsia="zh-CN"/>
        </w:rPr>
        <w:tab/>
        <w:t>NG-RAN keeps the MBS session context and N3mb tunnel for the MBS session.</w:t>
      </w:r>
    </w:p>
    <w:p w14:paraId="70CD8F47" w14:textId="77777777" w:rsidR="00064632" w:rsidRDefault="00064632" w:rsidP="00064632">
      <w:pPr>
        <w:pStyle w:val="B1"/>
        <w:rPr>
          <w:lang w:eastAsia="zh-CN"/>
        </w:rPr>
      </w:pPr>
      <w:r>
        <w:rPr>
          <w:lang w:eastAsia="zh-CN"/>
        </w:rPr>
        <w:tab/>
        <w:t>If no UE(s) is in the MBS session context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38BB740C" w:rsidR="000438CB" w:rsidRPr="002B607D" w:rsidRDefault="00064632" w:rsidP="00064632">
      <w:pPr>
        <w:rPr>
          <w:lang w:eastAsia="zh-CN"/>
        </w:rPr>
      </w:pPr>
      <w:r>
        <w:rPr>
          <w:lang w:eastAsia="zh-CN"/>
        </w:rPr>
        <w:t>When the MBS session is "Inactive" state and handover procedure is triggered, it is defined in clause 7.2.3.6.</w:t>
      </w:r>
    </w:p>
    <w:p w14:paraId="7303717F" w14:textId="77777777" w:rsidR="00EF5303" w:rsidRPr="00022C57" w:rsidRDefault="00EF5303" w:rsidP="00064632">
      <w:pPr>
        <w:pStyle w:val="Heading3"/>
      </w:pPr>
      <w:bookmarkStart w:id="318" w:name="_Toc66391766"/>
      <w:bookmarkStart w:id="319" w:name="_Toc70079080"/>
      <w:bookmarkStart w:id="320" w:name="_Toc81989088"/>
      <w:r w:rsidRPr="00022C57">
        <w:t>7.2.6</w:t>
      </w:r>
      <w:r w:rsidRPr="00022C57">
        <w:tab/>
        <w:t>Multicast session update procedure</w:t>
      </w:r>
      <w:bookmarkEnd w:id="320"/>
    </w:p>
    <w:p w14:paraId="662607C6" w14:textId="3B3C1572" w:rsidR="00EF5303" w:rsidRPr="00022C57" w:rsidRDefault="00EF5303" w:rsidP="00EF5303">
      <w:pPr>
        <w:rPr>
          <w:rFonts w:eastAsia="DengXian"/>
        </w:rPr>
      </w:pPr>
      <w:r w:rsidRPr="00022C57">
        <w:rPr>
          <w:rFonts w:eastAsia="DengXian"/>
        </w:rPr>
        <w:t xml:space="preserve">Multicast session update procedure is invoked by the AF to update the ARP for an ongoing multicast session.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C0533D5" w14:textId="77777777" w:rsidR="00EF5303" w:rsidRPr="00022C57" w:rsidRDefault="00EF5303" w:rsidP="00874289">
      <w:pPr>
        <w:pStyle w:val="TH"/>
        <w:rPr>
          <w:rFonts w:eastAsia="DengXian"/>
        </w:rPr>
      </w:pPr>
      <w:r>
        <w:object w:dxaOrig="8689" w:dyaOrig="5988" w14:anchorId="2411319E">
          <v:shape id="_x0000_i1052" type="#_x0000_t75" style="width:435pt;height:298.5pt" o:ole="">
            <v:imagedata r:id="rId67" o:title=""/>
          </v:shape>
          <o:OLEObject Type="Embed" ProgID="Visio.Drawing.15" ShapeID="_x0000_i1052" DrawAspect="Content" ObjectID="_1692602383" r:id="rId68"/>
        </w:object>
      </w:r>
    </w:p>
    <w:p w14:paraId="47E4BD61" w14:textId="77777777"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Multicast sessio</w:t>
      </w:r>
      <w:r w:rsidRPr="00EF5303">
        <w:t>n QoS update procedure</w:t>
      </w:r>
      <w:r w:rsidRPr="00EF5303">
        <w:rPr>
          <w:lang w:val="en-US"/>
        </w:rPr>
        <w:t>.</w:t>
      </w:r>
    </w:p>
    <w:p w14:paraId="10CDA24B" w14:textId="77777777" w:rsidR="00064632" w:rsidRDefault="00064632" w:rsidP="00064632">
      <w:pPr>
        <w:pStyle w:val="B1"/>
      </w:pPr>
      <w:r>
        <w:t>1.</w:t>
      </w:r>
      <w:r>
        <w:tab/>
        <w:t>This procedure is triggered by the MB-SMF receiving the updated policy for MBS, see clauses 7.1.1.6 and 7.1.1.7.</w:t>
      </w:r>
    </w:p>
    <w:p w14:paraId="05A8F953" w14:textId="77777777" w:rsidR="00064632" w:rsidRDefault="00064632" w:rsidP="00064632">
      <w:pPr>
        <w:pStyle w:val="B1"/>
      </w:pPr>
      <w:r>
        <w:t>2.</w:t>
      </w:r>
      <w:r>
        <w:tab/>
        <w:t>The MB-SMF generates the QoS profile for the multicast MBS session, and invokes Namf_MBSCommunication_N2MessageTransfer service operation (MBS Session ID, N2 SM information (TMGI, QoS profiles for multicast)) to the AMF(s).</w:t>
      </w:r>
    </w:p>
    <w:p w14:paraId="258C1A96" w14:textId="77777777" w:rsidR="00064632" w:rsidRDefault="00064632" w:rsidP="00064632">
      <w:pPr>
        <w:pStyle w:val="B1"/>
      </w:pPr>
      <w:r>
        <w:t>3.</w:t>
      </w:r>
      <w:r>
        <w:tab/>
        <w:t>The involved AMF sends N2 MBS session request (N2 SM information) to NG-RAN nodes based on the TMGI and RAN node IDs stored in the AMF for the MBS session.</w:t>
      </w:r>
    </w:p>
    <w:p w14:paraId="024FD948" w14:textId="77777777" w:rsidR="00064632" w:rsidRDefault="00064632" w:rsidP="00064632">
      <w:pPr>
        <w:pStyle w:val="B1"/>
      </w:pPr>
      <w:r>
        <w:lastRenderedPageBreak/>
        <w:t>4.</w:t>
      </w:r>
      <w:r>
        <w:tab/>
        <w:t>NG-RAN updates the MBS session context, and if only the ARP of QoS parameters is updated, NG-RAN node also updates the QoS parameters of the associating PDU Sessions.</w:t>
      </w:r>
    </w:p>
    <w:p w14:paraId="6414AF61" w14:textId="77777777" w:rsidR="00064632" w:rsidRDefault="00064632" w:rsidP="00064632">
      <w:pPr>
        <w:pStyle w:val="B1"/>
      </w:pPr>
      <w:r>
        <w:t>5.</w:t>
      </w:r>
      <w:r>
        <w:tab/>
        <w:t>The NG-RAN(s) acknowledges N2 MBS session request by sending an N2 MBS session Response message to the AMF.</w:t>
      </w:r>
    </w:p>
    <w:p w14:paraId="7346FF58" w14:textId="77777777" w:rsidR="00064632" w:rsidRDefault="00064632" w:rsidP="00064632">
      <w:pPr>
        <w:pStyle w:val="B1"/>
      </w:pPr>
      <w:r>
        <w:t>6.</w:t>
      </w:r>
      <w:r>
        <w:tab/>
        <w:t>The AMF uses the Nmbsmf_MBSSession_ContextUpdate to the MB-SMF.</w:t>
      </w:r>
    </w:p>
    <w:p w14:paraId="0198F4B0" w14:textId="77777777" w:rsidR="00064632" w:rsidRDefault="00064632" w:rsidP="00064632">
      <w:pPr>
        <w:pStyle w:val="B1"/>
      </w:pPr>
      <w:r>
        <w:t>7.</w:t>
      </w:r>
      <w:r>
        <w:tab/>
        <w:t>MB-SMF sends Nmbsmf_MBSSession_ContextStatusNotify request (TMGI, QoS profiles for multicast) to the SMFs.</w:t>
      </w:r>
    </w:p>
    <w:p w14:paraId="0437E4B6" w14:textId="0886A94E" w:rsidR="00064632" w:rsidRDefault="00064632" w:rsidP="00064632">
      <w:pPr>
        <w:pStyle w:val="B1"/>
      </w:pPr>
      <w:r>
        <w:t>8.</w:t>
      </w:r>
      <w:r>
        <w:tab/>
        <w:t xml:space="preserve">SMF determines the UE list regarding the TMGI included in the message. If the individual delivery is used, or the QoS parameters other than ARP needs to be updated, SMF triggers PDU Session Modification procedure for each UE as defined in </w:t>
      </w:r>
      <w:r w:rsidR="00874289">
        <w:t>TS 23.502 [</w:t>
      </w:r>
      <w:r>
        <w:t>6].</w:t>
      </w:r>
    </w:p>
    <w:p w14:paraId="3BDEFC59" w14:textId="2EA9490C" w:rsidR="00976E46" w:rsidRPr="00290E0F" w:rsidRDefault="00976E46" w:rsidP="00064632">
      <w:pPr>
        <w:pStyle w:val="Heading3"/>
      </w:pPr>
      <w:bookmarkStart w:id="321" w:name="_Toc81989089"/>
      <w:r w:rsidRPr="00290E0F">
        <w:t>7.2.</w:t>
      </w:r>
      <w:r>
        <w:t>7</w:t>
      </w:r>
      <w:r w:rsidRPr="00290E0F">
        <w:tab/>
        <w:t xml:space="preserve">Multicast </w:t>
      </w:r>
      <w:r>
        <w:t>session service area</w:t>
      </w:r>
      <w:r w:rsidRPr="00290E0F">
        <w:t xml:space="preserve"> update procedure</w:t>
      </w:r>
      <w:bookmarkEnd w:id="321"/>
    </w:p>
    <w:p w14:paraId="7483BF17" w14:textId="1847CE12" w:rsidR="00976E46" w:rsidRDefault="00976E46" w:rsidP="00976E46">
      <w:pPr>
        <w:pStyle w:val="EditorsNote"/>
      </w:pPr>
      <w:r>
        <w:t>Editor´s note:</w:t>
      </w:r>
      <w:r>
        <w:tab/>
      </w:r>
      <w:r w:rsidRPr="00AD44D4">
        <w:t xml:space="preserve">Whether this procedure can be combined with </w:t>
      </w:r>
      <w:r w:rsidR="00064632">
        <w:t>clause </w:t>
      </w:r>
      <w:r w:rsidRPr="00AD44D4">
        <w:t>7.2.6 will be addressed in the next meeting</w:t>
      </w:r>
      <w:r w:rsidR="00064632">
        <w:t>.</w:t>
      </w:r>
    </w:p>
    <w:p w14:paraId="04AC3EE5" w14:textId="4C294683" w:rsidR="00064632" w:rsidRDefault="00976E46" w:rsidP="00064632">
      <w:pPr>
        <w:pStyle w:val="TH"/>
      </w:pPr>
      <w:r w:rsidRPr="002B2A1A">
        <w:rPr>
          <w:noProof/>
          <w:lang w:val="en-US" w:eastAsia="zh-CN"/>
        </w:rPr>
        <mc:AlternateContent>
          <mc:Choice Requires="wps">
            <w:drawing>
              <wp:anchor distT="0" distB="0" distL="114300" distR="114300" simplePos="0" relativeHeight="251659264" behindDoc="0" locked="0" layoutInCell="1" allowOverlap="1" wp14:anchorId="35C306E6" wp14:editId="15EC73A2">
                <wp:simplePos x="0" y="0"/>
                <wp:positionH relativeFrom="margin">
                  <wp:posOffset>2678789</wp:posOffset>
                </wp:positionH>
                <wp:positionV relativeFrom="paragraph">
                  <wp:posOffset>2729385</wp:posOffset>
                </wp:positionV>
                <wp:extent cx="1690777" cy="277495"/>
                <wp:effectExtent l="0" t="0" r="24130" b="27305"/>
                <wp:wrapNone/>
                <wp:docPr id="33" name="矩形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0777" cy="277495"/>
                        </a:xfrm>
                        <a:prstGeom prst="rect">
                          <a:avLst/>
                        </a:prstGeom>
                        <a:solidFill>
                          <a:srgbClr val="FFFFFF"/>
                        </a:solidFill>
                        <a:ln w="12700" algn="ctr">
                          <a:solidFill>
                            <a:srgbClr val="000000"/>
                          </a:solidFill>
                          <a:miter lim="800000"/>
                          <a:headEnd/>
                          <a:tailEnd/>
                        </a:ln>
                      </wps:spPr>
                      <wps:txb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35C306E6" id="矩形 300" o:spid="_x0000_s1048" style="position:absolute;left:0;text-align:left;margin-left:210.95pt;margin-top:214.9pt;width:133.15pt;height:21.8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" strokeweight="1pt">
                <v:textbo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v:textbox>
                <w10:wrap anchorx="margin"/>
              </v:rect>
            </w:pict>
          </mc:Fallback>
        </mc:AlternateContent>
      </w:r>
      <w:r w:rsidR="00064632">
        <w:object w:dxaOrig="9498" w:dyaOrig="7227" w14:anchorId="54ACCFC9">
          <v:shape id="_x0000_i1053" type="#_x0000_t75" style="width:474.75pt;height:360.75pt" o:ole="">
            <v:imagedata r:id="rId69" o:title=""/>
          </v:shape>
          <o:OLEObject Type="Embed" ProgID="Word.Picture.8" ShapeID="_x0000_i1053" DrawAspect="Content" ObjectID="_1692602384" r:id="rId70"/>
        </w:object>
      </w:r>
    </w:p>
    <w:p w14:paraId="3AD50DFB" w14:textId="3364BFE2" w:rsidR="00874289" w:rsidRDefault="00874289" w:rsidP="00874289">
      <w:pPr>
        <w:pStyle w:val="TF"/>
        <w:rPr>
          <w:lang w:eastAsia="zh-CN"/>
        </w:rPr>
      </w:pPr>
      <w:r>
        <w:rPr>
          <w:lang w:eastAsia="zh-CN"/>
        </w:rPr>
        <w:t>Figure 7.2.7-1: MBS service area update procedure for multicast</w:t>
      </w:r>
    </w:p>
    <w:p w14:paraId="30A96050" w14:textId="705653AD" w:rsidR="00976E46" w:rsidRDefault="00976E46" w:rsidP="00064632">
      <w:pPr>
        <w:rPr>
          <w:lang w:eastAsia="zh-CN"/>
        </w:rPr>
      </w:pPr>
      <w:r w:rsidRPr="0066557B">
        <w:rPr>
          <w:lang w:eastAsia="zh-CN"/>
        </w:rPr>
        <w:t xml:space="preserve">This procedure is triggered by the MB-SMF receiving the updated service area for MBS, see clauses </w:t>
      </w:r>
      <w:r w:rsidR="00064CBE">
        <w:rPr>
          <w:lang w:eastAsia="zh-CN"/>
        </w:rPr>
        <w:t>7.1.1.6</w:t>
      </w:r>
      <w:r w:rsidRPr="0066557B">
        <w:rPr>
          <w:lang w:eastAsia="zh-CN"/>
        </w:rPr>
        <w:t xml:space="preserve"> and </w:t>
      </w:r>
      <w:r w:rsidR="00064CBE">
        <w:rPr>
          <w:lang w:eastAsia="zh-CN"/>
        </w:rPr>
        <w:t>7.1.1.7</w:t>
      </w:r>
      <w:r w:rsidRPr="0066557B">
        <w:rPr>
          <w:lang w:eastAsia="zh-CN"/>
        </w:rPr>
        <w:t>.</w:t>
      </w:r>
    </w:p>
    <w:p w14:paraId="0C0B5BFD" w14:textId="77777777" w:rsidR="00064632" w:rsidRDefault="00064632" w:rsidP="00064632">
      <w:pPr>
        <w:pStyle w:val="B1"/>
        <w:rPr>
          <w:lang w:eastAsia="zh-CN"/>
        </w:rPr>
      </w:pPr>
      <w:r>
        <w:rPr>
          <w:lang w:eastAsia="zh-CN"/>
        </w:rPr>
        <w:t>1.</w:t>
      </w:r>
      <w:r>
        <w:rPr>
          <w:lang w:eastAsia="zh-CN"/>
        </w:rPr>
        <w:tab/>
        <w:t>The AF providing the updated service area may also inform UEs at application level about the new service area via a service announcement. If a UE is located in a radio cell which was previously outside the service area and is now inside the updated service area, the UE may join the multicast service.</w:t>
      </w:r>
    </w:p>
    <w:p w14:paraId="2A07D281" w14:textId="77777777" w:rsidR="00064632" w:rsidRDefault="00064632" w:rsidP="00064632">
      <w:pPr>
        <w:pStyle w:val="B1"/>
        <w:rPr>
          <w:lang w:eastAsia="zh-CN"/>
        </w:rPr>
      </w:pPr>
      <w:r>
        <w:rPr>
          <w:lang w:eastAsia="zh-CN"/>
        </w:rPr>
        <w:tab/>
        <w:t>Steps 3 to 7 are optional and can be omitted. However, they allow to terminate data transmission towards cells served by the RAN node previously in the multicast service area and now outside the updated multicast service area as quickly as possible.</w:t>
      </w:r>
    </w:p>
    <w:p w14:paraId="64BC2BB9" w14:textId="77777777" w:rsidR="00064632" w:rsidRDefault="00064632" w:rsidP="00064632">
      <w:pPr>
        <w:pStyle w:val="B1"/>
        <w:rPr>
          <w:lang w:eastAsia="zh-CN"/>
        </w:rPr>
      </w:pPr>
      <w:r>
        <w:rPr>
          <w:lang w:eastAsia="zh-CN"/>
        </w:rPr>
        <w:lastRenderedPageBreak/>
        <w:t>2.</w:t>
      </w:r>
      <w:r>
        <w:rPr>
          <w:lang w:eastAsia="zh-CN"/>
        </w:rPr>
        <w:tab/>
        <w:t>The MB-SMF may send Namf_MBSCommunication_N2MessageTransfer request (N2 SM message (TMGI, MBS service area, [Area Session ID]) to the AMF(s) handling NG-RAN nodes within the multicast session (and for multicast session with location dependent content within the same location area). The MB-SMF may alternatively inform only NG-RAN nodes handling the multicast session but where the MBS service area was restricted in such a way that some or all cells served by the RAN node previously in the multicast service area are now outside the updated MBS service area.</w:t>
      </w:r>
    </w:p>
    <w:p w14:paraId="248770C6" w14:textId="77777777" w:rsidR="00064632" w:rsidRDefault="00064632" w:rsidP="00064632">
      <w:pPr>
        <w:pStyle w:val="B1"/>
        <w:rPr>
          <w:lang w:eastAsia="zh-CN"/>
        </w:rPr>
      </w:pPr>
      <w:r>
        <w:rPr>
          <w:lang w:eastAsia="zh-CN"/>
        </w:rPr>
        <w:t>4.</w:t>
      </w:r>
      <w:r>
        <w:rPr>
          <w:lang w:eastAsia="zh-CN"/>
        </w:rPr>
        <w:tab/>
        <w:t>The involved AMF forwards the N2 SM information received from MB-SMF to the RAN nodes via NGAP Session update Request (N2 SM message (TMGI, MBS service area, [Area Session ID])) message.</w:t>
      </w:r>
    </w:p>
    <w:p w14:paraId="59B92139" w14:textId="77777777" w:rsidR="00064632" w:rsidRDefault="00064632" w:rsidP="00064632">
      <w:pPr>
        <w:pStyle w:val="B1"/>
        <w:rPr>
          <w:lang w:eastAsia="zh-CN"/>
        </w:rPr>
      </w:pPr>
      <w:r>
        <w:rPr>
          <w:lang w:eastAsia="zh-CN"/>
        </w:rPr>
        <w:t>5.</w:t>
      </w:r>
      <w:r>
        <w:rPr>
          <w:lang w:eastAsia="zh-CN"/>
        </w:rPr>
        <w:tab/>
        <w:t>NG-RAN node updates the MBS session context with the new MBS service area. If an NG-RAN node is informed via MB-SMF about an updated MBS service area of the multicast session and some cells it serves previously within the service area are now outside the updated service area it ends transmission of the related multicast data towards those cells. If the RAN node no longer serves any cells within the service area with users inside the multicast session, it requests (via AMF) from the MB-SMF that the distribution of the multicast data towards the NG-RAN node is terminated, see clause 7.2.2.4.</w:t>
      </w:r>
    </w:p>
    <w:p w14:paraId="5D3182B1" w14:textId="77777777" w:rsidR="00064632" w:rsidRDefault="00064632" w:rsidP="00064632">
      <w:pPr>
        <w:pStyle w:val="B1"/>
        <w:rPr>
          <w:lang w:eastAsia="zh-CN"/>
        </w:rPr>
      </w:pPr>
      <w:r>
        <w:rPr>
          <w:lang w:eastAsia="zh-CN"/>
        </w:rPr>
        <w:t>6.</w:t>
      </w:r>
      <w:r>
        <w:rPr>
          <w:lang w:eastAsia="zh-CN"/>
        </w:rPr>
        <w:tab/>
        <w:t>The NG-RAN acknowledges NGAP Session update Request by sending an NGAP Session update Response message to the AMF.</w:t>
      </w:r>
    </w:p>
    <w:p w14:paraId="6B7E4FD8" w14:textId="77777777" w:rsidR="00064632" w:rsidRDefault="00064632" w:rsidP="00064632">
      <w:pPr>
        <w:pStyle w:val="B1"/>
        <w:rPr>
          <w:lang w:eastAsia="zh-CN"/>
        </w:rPr>
      </w:pPr>
      <w:r>
        <w:rPr>
          <w:lang w:eastAsia="zh-CN"/>
        </w:rPr>
        <w:t>7.</w:t>
      </w:r>
      <w:r>
        <w:rPr>
          <w:lang w:eastAsia="zh-CN"/>
        </w:rPr>
        <w:tab/>
        <w:t>The AMF sends Nmbsmf_ MBSSession_ContextUpdate to the MB-SMF.</w:t>
      </w:r>
    </w:p>
    <w:p w14:paraId="4F4F2F40" w14:textId="77777777" w:rsidR="00064632" w:rsidRDefault="00064632" w:rsidP="00064632">
      <w:pPr>
        <w:pStyle w:val="B1"/>
        <w:rPr>
          <w:lang w:eastAsia="zh-CN"/>
        </w:rPr>
      </w:pPr>
      <w:r>
        <w:rPr>
          <w:lang w:eastAsia="zh-CN"/>
        </w:rPr>
        <w:t>8.</w:t>
      </w:r>
      <w:r>
        <w:rPr>
          <w:lang w:eastAsia="zh-CN"/>
        </w:rPr>
        <w:tab/>
        <w:t>MB-SMF sends Nmbsmf_MBSSession_ContextStatusNotify Notify (subscription correlation info, Event ID, MBS service area, [Area Session ID]) to each SMF with a related subscription. It is assumed that each SMF serving UEs within the multicast session performs a related subscription for the multicast session at the MB-SMF when the first such UE joins.</w:t>
      </w:r>
    </w:p>
    <w:p w14:paraId="1D463940" w14:textId="77777777" w:rsidR="00064632" w:rsidRDefault="00064632" w:rsidP="00064632">
      <w:pPr>
        <w:pStyle w:val="B1"/>
        <w:rPr>
          <w:lang w:eastAsia="zh-CN"/>
        </w:rPr>
      </w:pPr>
      <w:r>
        <w:rPr>
          <w:lang w:eastAsia="zh-CN"/>
        </w:rPr>
        <w:t>9.</w:t>
      </w:r>
      <w:r>
        <w:rPr>
          <w:lang w:eastAsia="zh-CN"/>
        </w:rPr>
        <w:tab/>
        <w:t>SMF determines the affected UEs it serves based on the subscription correlation identifying the multicast session and Area Session ID (if exists) included in the message 8.</w:t>
      </w:r>
    </w:p>
    <w:p w14:paraId="6F137371" w14:textId="77777777" w:rsidR="00064632" w:rsidRDefault="00064632" w:rsidP="00064632">
      <w:pPr>
        <w:pStyle w:val="B1"/>
        <w:rPr>
          <w:lang w:eastAsia="zh-CN"/>
        </w:rPr>
      </w:pPr>
      <w:r>
        <w:rPr>
          <w:lang w:eastAsia="zh-CN"/>
        </w:rPr>
        <w:t>The subsequent steps 10 to 12 are executed separately for each affected UE. Signalling related to steps 11 and 12 may be combined in the same messages between SMF and AMF, and between AMF and NG-RAN, e.g. as NGAP PDU session modify request/response. In an alternative implementation, step 10 is executed for a list of UEs and only step 11 and 12 are executed separately for each affected UE.</w:t>
      </w:r>
    </w:p>
    <w:p w14:paraId="0D3F3F50" w14:textId="77777777" w:rsidR="00064632" w:rsidRDefault="00064632" w:rsidP="00064632">
      <w:pPr>
        <w:pStyle w:val="B1"/>
        <w:rPr>
          <w:lang w:eastAsia="zh-CN"/>
        </w:rPr>
      </w:pPr>
      <w:r>
        <w:rPr>
          <w:lang w:eastAsia="zh-CN"/>
        </w:rPr>
        <w:t>10.</w:t>
      </w:r>
      <w:r>
        <w:rPr>
          <w:lang w:eastAsia="zh-CN"/>
        </w:rPr>
        <w:tab/>
        <w:t>The SMF may query AMF or NG-RAN for the current location of the UE (e.g. cell ID and/or TAI) to determine whether the UE is within the updated service area.</w:t>
      </w:r>
    </w:p>
    <w:p w14:paraId="22125B74" w14:textId="77777777" w:rsidR="00064632" w:rsidRDefault="00064632" w:rsidP="00064632">
      <w:pPr>
        <w:pStyle w:val="B1"/>
        <w:rPr>
          <w:lang w:eastAsia="zh-CN"/>
        </w:rPr>
      </w:pPr>
      <w:r>
        <w:rPr>
          <w:lang w:eastAsia="zh-CN"/>
        </w:rPr>
        <w:t>11.</w:t>
      </w:r>
      <w:r>
        <w:rPr>
          <w:lang w:eastAsia="zh-CN"/>
        </w:rPr>
        <w:tab/>
        <w:t>For a multicast local MBS service, the SMF informs each UE involved in the multicast session that it serves about the changed service area by providing information about the multicast session ID and updated service area in a N1 container. For a UE previously inside the MBS service area but now outside the updated MBS service area of the multicast session, the SMF may also signal towards the UE that it has been removed from the multicast session to trigger UE resources for the reception of multicast data to be released and/or a related notification towards the user.</w:t>
      </w:r>
    </w:p>
    <w:p w14:paraId="5BDD8321" w14:textId="77777777" w:rsidR="00064632" w:rsidRDefault="00064632" w:rsidP="00064632">
      <w:pPr>
        <w:pStyle w:val="B1"/>
        <w:rPr>
          <w:lang w:eastAsia="zh-CN"/>
        </w:rPr>
      </w:pPr>
      <w:r>
        <w:rPr>
          <w:lang w:eastAsia="zh-CN"/>
        </w:rPr>
        <w:t>12.</w:t>
      </w:r>
      <w:r>
        <w:rPr>
          <w:lang w:eastAsia="zh-CN"/>
        </w:rPr>
        <w:tab/>
        <w:t>The SMF also updates the PDU session resources associated to the multicast session with the new MBS service area.</w:t>
      </w:r>
    </w:p>
    <w:p w14:paraId="387F5342" w14:textId="7EFE7210" w:rsidR="00F72DE7" w:rsidRPr="00204314" w:rsidRDefault="00F72DE7" w:rsidP="00064632">
      <w:pPr>
        <w:pStyle w:val="Heading3"/>
        <w:rPr>
          <w:lang w:val="en-US" w:eastAsia="zh-CN"/>
        </w:rPr>
      </w:pPr>
      <w:bookmarkStart w:id="322" w:name="_Toc81989090"/>
      <w:r w:rsidRPr="00204314">
        <w:t>7.2.</w:t>
      </w:r>
      <w:r>
        <w:t>8</w:t>
      </w:r>
      <w:r w:rsidR="00F21E41">
        <w:tab/>
      </w:r>
      <w:r w:rsidRPr="00204314">
        <w:t>Service request procedure</w:t>
      </w:r>
      <w:bookmarkEnd w:id="322"/>
    </w:p>
    <w:p w14:paraId="07A9EC76" w14:textId="0151C2C1" w:rsidR="00F72DE7" w:rsidRPr="00204314" w:rsidRDefault="00F72DE7" w:rsidP="00064632">
      <w:pPr>
        <w:rPr>
          <w:lang w:eastAsia="zh-CN"/>
        </w:rPr>
      </w:pPr>
      <w:r w:rsidRPr="00204314">
        <w:rPr>
          <w:lang w:val="en-US" w:eastAsia="zh-CN"/>
        </w:rPr>
        <w:t xml:space="preserve">When the UE go to </w:t>
      </w:r>
      <w:r w:rsidRPr="00204314">
        <w:rPr>
          <w:rFonts w:hint="eastAsia"/>
          <w:lang w:val="en-US" w:eastAsia="zh-CN"/>
        </w:rPr>
        <w:t>C</w:t>
      </w:r>
      <w:r w:rsidRPr="00204314">
        <w:rPr>
          <w:lang w:val="en-US" w:eastAsia="zh-CN"/>
        </w:rPr>
        <w:t xml:space="preserve">M-IDLE and next time user plane of the associated PDU session is activated again, </w:t>
      </w:r>
      <w:r w:rsidRPr="00204314">
        <w:rPr>
          <w:lang w:eastAsia="zh-CN"/>
        </w:rPr>
        <w:t>the SMF sends the MBS session information to NG-RAN</w:t>
      </w:r>
      <w:r>
        <w:rPr>
          <w:lang w:eastAsia="zh-CN"/>
        </w:rPr>
        <w:t>.</w:t>
      </w:r>
      <w:r w:rsidRPr="00204314">
        <w:rPr>
          <w:lang w:eastAsia="zh-CN"/>
        </w:rPr>
        <w:t xml:space="preserve"> The MBS session information indicate that this MBS session is </w:t>
      </w:r>
      <w:r w:rsidRPr="00204314">
        <w:rPr>
          <w:lang w:val="en-US" w:eastAsia="zh-CN"/>
        </w:rPr>
        <w:t>"Inactive"</w:t>
      </w:r>
      <w:r w:rsidRPr="00204314">
        <w:rPr>
          <w:lang w:eastAsia="zh-CN"/>
        </w:rPr>
        <w:t xml:space="preserve"> state:</w:t>
      </w:r>
    </w:p>
    <w:p w14:paraId="616650F0" w14:textId="77777777" w:rsidR="00064632" w:rsidRDefault="00064632" w:rsidP="00064632">
      <w:pPr>
        <w:pStyle w:val="B1"/>
      </w:pPr>
      <w:r>
        <w:t>-</w:t>
      </w:r>
      <w:r>
        <w:tab/>
        <w:t>For the MBS supporting NG-RAN node, the NG-RAN establish the shared tunnel with the MB-UPF as usual. However, as the MBS session is inactive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6CABD3D4" w14:textId="77777777" w:rsidR="0012544D" w:rsidRPr="004F1190" w:rsidRDefault="0012544D" w:rsidP="00064632">
      <w:pPr>
        <w:pStyle w:val="Heading2"/>
        <w:rPr>
          <w:lang w:eastAsia="ko-KR"/>
        </w:rPr>
      </w:pPr>
      <w:bookmarkStart w:id="323" w:name="_Toc57450592"/>
      <w:bookmarkStart w:id="324" w:name="_Toc57450188"/>
      <w:bookmarkStart w:id="325" w:name="_Toc66391768"/>
      <w:bookmarkStart w:id="326" w:name="_Toc70079082"/>
      <w:bookmarkStart w:id="327" w:name="_Toc81989091"/>
      <w:bookmarkEnd w:id="318"/>
      <w:bookmarkEnd w:id="319"/>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327"/>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328" w:name="_Toc66391767"/>
      <w:bookmarkStart w:id="329" w:name="_Toc70079081"/>
      <w:bookmarkStart w:id="330" w:name="_Toc70930026"/>
      <w:bookmarkStart w:id="331" w:name="_Toc81989092"/>
      <w:r w:rsidRPr="004F1190">
        <w:t>7.3.1</w:t>
      </w:r>
      <w:r w:rsidRPr="004F1190">
        <w:tab/>
        <w:t>MBS Session Start for Broadcast</w:t>
      </w:r>
      <w:bookmarkEnd w:id="328"/>
      <w:bookmarkEnd w:id="329"/>
      <w:bookmarkEnd w:id="330"/>
      <w:bookmarkEnd w:id="331"/>
    </w:p>
    <w:p w14:paraId="5D7A5BD8" w14:textId="3AFB9D96"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7.1.1.2</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F1890F9"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r w:rsidRPr="004F1190" w:rsidDel="00796A06">
        <w:rPr>
          <w:rFonts w:eastAsia="DengXian"/>
          <w:lang w:eastAsia="ko-KR"/>
        </w:rPr>
        <w:t xml:space="preserve"> </w:t>
      </w:r>
      <w:r w:rsidRPr="004F1190">
        <w:rPr>
          <w:rFonts w:eastAsia="DengXian"/>
          <w:lang w:eastAsia="ko-KR"/>
        </w:rPr>
        <w:t xml:space="preserve">, so that resources for the MBS Session are set up in the MB-UPF and in the NG-RAN for 5GC shared MBS traffic delivery. </w:t>
      </w:r>
      <w:r w:rsidRPr="004F1190">
        <w:rPr>
          <w:rFonts w:eastAsia="DengXian"/>
        </w:rPr>
        <w:t xml:space="preserve">The MBS Session </w:t>
      </w:r>
      <w:r>
        <w:rPr>
          <w:rFonts w:eastAsia="DengXian"/>
        </w:rPr>
        <w:t>Create</w:t>
      </w:r>
      <w:r w:rsidRPr="004F1190">
        <w:rPr>
          <w:rFonts w:eastAsia="DengXian"/>
        </w:rPr>
        <w:t xml:space="preserve"> can be used if TMGI has not been allocated. In this case, MB-SMF will allocate a unique TMGI for the AF and then start the MBS Session.</w:t>
      </w:r>
    </w:p>
    <w:p w14:paraId="704B0910" w14:textId="77777777"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09A7A45A" w14:textId="01CC701B" w:rsidR="0012544D" w:rsidRPr="00064632" w:rsidRDefault="00064632" w:rsidP="00064632">
      <w:r>
        <w:t xml:space="preserve">To receive the data of broadcast communication service, the UE is either preconfigured with needed configuration (e.g. USD as defined in </w:t>
      </w:r>
      <w:r w:rsidR="00874289">
        <w:t>TS 26.346 [</w:t>
      </w:r>
      <w:r>
        <w:t xml:space="preserve">13]) for the UE to receive MBS service, or provisioned with the configuration of broadcast session on application level (service announcement; the configuration may for instance be performed using SIP signalling, or methods described in </w:t>
      </w:r>
      <w:r w:rsidR="00874289">
        <w:t>TS 26.346 [</w:t>
      </w:r>
      <w:r>
        <w:t>13]). If the needed configuration is pre-configured, the UE does not need to interact with network.</w:t>
      </w:r>
    </w:p>
    <w:p w14:paraId="0DE26FB3" w14:textId="7F0E731F" w:rsidR="00064632" w:rsidRDefault="00064632" w:rsidP="00064632">
      <w:pPr>
        <w:pStyle w:val="TH"/>
      </w:pPr>
      <w:r>
        <w:object w:dxaOrig="9356" w:dyaOrig="5809" w14:anchorId="6CA1951D">
          <v:shape id="_x0000_i1054" type="#_x0000_t75" style="width:468pt;height:290.25pt" o:ole="">
            <v:imagedata r:id="rId71" o:title=""/>
          </v:shape>
          <o:OLEObject Type="Embed" ProgID="Word.Picture.8" ShapeID="_x0000_i1054" DrawAspect="Content" ObjectID="_1692602385" r:id="rId72"/>
        </w:object>
      </w:r>
    </w:p>
    <w:p w14:paraId="5F5FA490" w14:textId="03AA16B8" w:rsidR="0012544D" w:rsidRPr="004F1190" w:rsidRDefault="0012544D" w:rsidP="00064632">
      <w:pPr>
        <w:pStyle w:val="TF"/>
      </w:pPr>
      <w:r w:rsidRPr="004F1190">
        <w:t>Figure 7.3.1-1: MBS Session Establishment for Broadcast</w:t>
      </w:r>
    </w:p>
    <w:p w14:paraId="73390944" w14:textId="77777777" w:rsidR="0012544D" w:rsidRPr="004F1190" w:rsidRDefault="0012544D" w:rsidP="00064632">
      <w:pPr>
        <w:pStyle w:val="EditorsNote"/>
      </w:pPr>
      <w:r w:rsidRPr="004F1190">
        <w:t>Editor's note:</w:t>
      </w:r>
      <w:r w:rsidRPr="004F1190">
        <w:tab/>
        <w:t>The services and messages used in this procedure are FFS.</w:t>
      </w:r>
    </w:p>
    <w:p w14:paraId="6E25778D" w14:textId="38C3891B" w:rsidR="0012544D"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xml:space="preserve">. The MBS service type indicates to be broadcast service. </w:t>
      </w:r>
    </w:p>
    <w:p w14:paraId="2E68542F" w14:textId="406F9C1D" w:rsidR="0012544D" w:rsidRPr="004F1190" w:rsidRDefault="0012544D" w:rsidP="00064632">
      <w:pPr>
        <w:pStyle w:val="B1"/>
      </w:pPr>
      <w:r w:rsidRPr="004F1190">
        <w:lastRenderedPageBreak/>
        <w:t>2.</w:t>
      </w:r>
      <w:r w:rsidRPr="004F1190">
        <w:tab/>
        <w:t>The MB-SMF may use NRF to discover the AMF(s) based on the MBS service area and select the appropriate one(s). Then the MB-SMF sends the MBS Session Resource Setup</w:t>
      </w:r>
      <w:r w:rsidRPr="004F1190" w:rsidDel="00167518">
        <w:t xml:space="preserve"> </w:t>
      </w:r>
      <w:r w:rsidRPr="004F1190">
        <w:t>Request (TMGI, LL MC Address and source host address, 5G QoS Profile, MBS service area) messages to the selected AMF(s) in parallel if the service type is broadcast service.</w:t>
      </w:r>
    </w:p>
    <w:p w14:paraId="73726191" w14:textId="44AA7981" w:rsidR="0012544D" w:rsidRPr="004F1190" w:rsidRDefault="0012544D" w:rsidP="00064632">
      <w:pPr>
        <w:pStyle w:val="B1"/>
      </w:pPr>
      <w:r w:rsidRPr="004F1190">
        <w:t>3.</w:t>
      </w:r>
      <w:r w:rsidRPr="004F1190">
        <w:tab/>
        <w:t xml:space="preserve">The AMF transfers the </w:t>
      </w:r>
      <w:r w:rsidRPr="00631C4C">
        <w:t xml:space="preserve">Namf_MBSBroadcast_ContextCreate </w:t>
      </w:r>
      <w:r w:rsidRPr="004F1190">
        <w:t xml:space="preserve"> Request (TMGI, LL MC and source host address, N2 SM information (5G QoS Profile)) message to all NG-RANs which support MBS in the MBS service area. The AMF may include the MBS service area.</w:t>
      </w:r>
    </w:p>
    <w:p w14:paraId="13BF2552" w14:textId="5BE5F47E" w:rsidR="0012544D" w:rsidRPr="004F1190" w:rsidRDefault="0012544D" w:rsidP="00064632">
      <w:pPr>
        <w:pStyle w:val="B1"/>
      </w:pPr>
      <w:r w:rsidRPr="004F1190">
        <w:t>4.</w:t>
      </w:r>
      <w:r w:rsidRPr="004F1190">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rsidRPr="004F1190">
        <w:tab/>
        <w:t>If NG-RAN prefers to use N3mb multicast transport (and if LL MC Address is available in NG-RAN), the NG-RAN joins the multicast group (i.e. LL MC Address).</w:t>
      </w:r>
    </w:p>
    <w:p w14:paraId="2707644D" w14:textId="77777777"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MC Address is not available in NG-RAN) between the NG-RAN and MB-UPF, NG-RAN provides its N3mb DL Tunnel Info.</w:t>
      </w:r>
    </w:p>
    <w:p w14:paraId="619FA993" w14:textId="1FE15BF1"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42DDD7F6" w14:textId="201D2703"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53B2CC23" w14:textId="3A416212" w:rsidR="0012544D" w:rsidRPr="004F1190" w:rsidRDefault="0012544D" w:rsidP="00064632">
      <w:pPr>
        <w:pStyle w:val="B1"/>
        <w:rPr>
          <w:rFonts w:eastAsia="SimSun"/>
        </w:rPr>
      </w:pPr>
      <w:r w:rsidRPr="004F1190">
        <w:t>8.</w:t>
      </w:r>
      <w:r w:rsidRPr="004F1190">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0D4E3768" w14:textId="77777777" w:rsidR="0012544D" w:rsidRPr="004F1190" w:rsidRDefault="0012544D" w:rsidP="00064632">
      <w:pPr>
        <w:pStyle w:val="B1"/>
      </w:pPr>
      <w:r w:rsidRPr="004F1190">
        <w:t>9.</w:t>
      </w:r>
      <w:r w:rsidRPr="004F1190">
        <w:tab/>
        <w:t>NG-RAN advertises the TMGI representing the MBS service over radio interface. Step 9 can take place in parallel with step 6.</w:t>
      </w:r>
    </w:p>
    <w:p w14:paraId="0CB03859" w14:textId="77777777" w:rsidR="0012544D" w:rsidRPr="004F1190" w:rsidRDefault="0012544D" w:rsidP="00064632">
      <w:pPr>
        <w:pStyle w:val="B1"/>
      </w:pPr>
      <w:r w:rsidRPr="004F1190">
        <w:t>10.</w:t>
      </w:r>
      <w:r w:rsidRPr="004F1190">
        <w:tab/>
        <w:t>The AF starts transmitting the DL media stream to MB-UPF using the N6mb Tunnel, or optionally un-tunnelled i.e. as an IP multicast stream using the HL MC address.</w:t>
      </w:r>
    </w:p>
    <w:p w14:paraId="5F6E5E36" w14:textId="77777777" w:rsidR="0012544D" w:rsidRPr="004F1190" w:rsidRDefault="0012544D" w:rsidP="00064632">
      <w:pPr>
        <w:pStyle w:val="B1"/>
      </w:pPr>
      <w:r w:rsidRPr="004F1190">
        <w:t>11.</w:t>
      </w:r>
      <w:r w:rsidRPr="004F1190">
        <w:tab/>
        <w:t>The MB-UPF transmits the media stream to NG-RAN via N3mb multicast transport or point-to-point transport.</w:t>
      </w:r>
    </w:p>
    <w:p w14:paraId="28211A15" w14:textId="795C190A" w:rsidR="0012544D" w:rsidRPr="004F1190" w:rsidRDefault="0012544D" w:rsidP="00064632">
      <w:pPr>
        <w:pStyle w:val="B1"/>
        <w:rPr>
          <w:lang w:eastAsia="ko-KR"/>
        </w:rPr>
      </w:pPr>
      <w:r w:rsidRPr="004F1190">
        <w:t>12.</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32" w:name="_Toc81989093"/>
      <w:r>
        <w:t>7.3.2</w:t>
      </w:r>
      <w:r>
        <w:tab/>
        <w:t>MBS Session Release</w:t>
      </w:r>
      <w:bookmarkEnd w:id="323"/>
      <w:bookmarkEnd w:id="324"/>
      <w:r>
        <w:t xml:space="preserve"> for Broadcast</w:t>
      </w:r>
      <w:bookmarkEnd w:id="325"/>
      <w:bookmarkEnd w:id="326"/>
      <w:bookmarkEnd w:id="332"/>
    </w:p>
    <w:p w14:paraId="3FB1CCAE" w14:textId="58C28A22" w:rsidR="00731C5F" w:rsidRDefault="00731C5F" w:rsidP="00731C5F">
      <w:r>
        <w:t xml:space="preserve">The MBS Session Release for broadcast </w:t>
      </w:r>
      <w:r w:rsidR="001F64EB">
        <w:rPr>
          <w:rFonts w:hint="eastAsia"/>
          <w:lang w:eastAsia="zh-CN"/>
        </w:rPr>
        <w:t xml:space="preserve">follows the </w:t>
      </w:r>
      <w:r w:rsidR="008937D6">
        <w:rPr>
          <w:rFonts w:eastAsia="DengXian"/>
        </w:rPr>
        <w:t xml:space="preserve">removal of </w:t>
      </w:r>
      <w:r>
        <w:t xml:space="preserve">MBS Session </w:t>
      </w:r>
      <w:r w:rsidR="008937D6">
        <w:rPr>
          <w:rFonts w:eastAsia="DengXian"/>
        </w:rPr>
        <w:t>Configuration</w:t>
      </w:r>
      <w:r w:rsidR="008937D6" w:rsidRPr="00636008">
        <w:rPr>
          <w:rFonts w:eastAsia="DengXian"/>
        </w:rPr>
        <w:t xml:space="preserve">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 xml:space="preserve">MBS Session </w:t>
      </w:r>
      <w:r w:rsidR="008937D6" w:rsidRPr="00F56570">
        <w:rPr>
          <w:lang w:eastAsia="zh-CN"/>
        </w:rPr>
        <w:t>Stop</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5C234A72" w14:textId="0C66BBE6" w:rsidR="00731C5F" w:rsidRDefault="0083607F" w:rsidP="00731C5F">
      <w:pPr>
        <w:pStyle w:val="TH"/>
        <w:rPr>
          <w:noProof/>
        </w:rPr>
      </w:pPr>
      <w:r>
        <w:object w:dxaOrig="12705" w:dyaOrig="4770" w14:anchorId="6C685667">
          <v:shape id="_x0000_i1055" type="#_x0000_t75" style="width:482.25pt;height:179.25pt" o:ole="">
            <v:imagedata r:id="rId73" o:title=""/>
          </v:shape>
          <o:OLEObject Type="Embed" ProgID="Visio.Drawing.15" ShapeID="_x0000_i1055" DrawAspect="Content" ObjectID="_1692602386" r:id="rId74"/>
        </w:object>
      </w:r>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143A3F1B"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 MBS Session</w:t>
      </w:r>
      <w:r>
        <w:rPr>
          <w:rFonts w:eastAsia="DengXian"/>
          <w:lang w:eastAsia="zh-CN"/>
        </w:rPr>
        <w:t xml:space="preserve"> </w:t>
      </w:r>
      <w:r w:rsidR="008937D6">
        <w:rPr>
          <w:rFonts w:eastAsia="DengXian"/>
        </w:rPr>
        <w:t>Stop procedure to request release of</w:t>
      </w:r>
      <w:r>
        <w:rPr>
          <w:rFonts w:eastAsia="DengXian"/>
          <w:lang w:eastAsia="zh-CN"/>
        </w:rPr>
        <w:t xml:space="preserve"> MBS Session </w:t>
      </w:r>
      <w:r w:rsidR="008937D6">
        <w:rPr>
          <w:rFonts w:eastAsia="DengXian"/>
          <w:lang w:eastAsia="zh-CN"/>
        </w:rPr>
        <w:t>(</w:t>
      </w:r>
      <w:r w:rsidR="008937D6">
        <w:t>step 1 ~</w:t>
      </w:r>
      <w:r w:rsidR="00A420D3">
        <w:t xml:space="preserve">7 </w:t>
      </w:r>
      <w:r w:rsidR="008937D6">
        <w:t>in the figure 7.1.1.</w:t>
      </w:r>
      <w:r w:rsidR="00B57B1D">
        <w:t>4</w:t>
      </w:r>
      <w:r w:rsidR="008937D6">
        <w:t>-1).</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35DBC1C5" w:rsidR="00731C5F" w:rsidRDefault="008937D6" w:rsidP="002C428B">
      <w:pPr>
        <w:pStyle w:val="B1"/>
      </w:pPr>
      <w:r>
        <w:t>4</w:t>
      </w:r>
      <w:r w:rsidR="00731C5F">
        <w:t>.</w:t>
      </w:r>
      <w:r w:rsidR="00731C5F">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328A6D56" w:rsidR="00731C5F" w:rsidRDefault="008937D6" w:rsidP="00731C5F">
      <w:pPr>
        <w:pStyle w:val="B1"/>
      </w:pPr>
      <w:r>
        <w:t>6</w:t>
      </w:r>
      <w:r w:rsidR="00731C5F">
        <w:t>.</w:t>
      </w:r>
      <w:r w:rsidR="00731C5F">
        <w:tab/>
        <w:t>If N3</w:t>
      </w:r>
      <w:r>
        <w:t>mb</w:t>
      </w:r>
      <w:r w:rsidR="00731C5F">
        <w:t xml:space="preserve"> multicast transport has been used, the NG-RAN sends a Leave message (LL MC Address) to stop the media stream to this NG-RAN node. If N3</w:t>
      </w:r>
      <w:r>
        <w:t>mb</w:t>
      </w:r>
      <w:r w:rsidR="00731C5F">
        <w:t xml:space="preserve"> point-to-point transport has been used, the NG-RAN release its 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69F136EF" w:rsidR="008937D6" w:rsidRDefault="008937D6" w:rsidP="002C428B">
      <w:pPr>
        <w:pStyle w:val="B1"/>
      </w:pPr>
      <w:r>
        <w:t>9.</w:t>
      </w:r>
      <w:r>
        <w:tab/>
        <w:t xml:space="preserve">The AF may start a TMGI de-allocation procedure (step </w:t>
      </w:r>
      <w:r w:rsidR="00EF2618">
        <w:t>8</w:t>
      </w:r>
      <w:r>
        <w:t>~</w:t>
      </w:r>
      <w:r w:rsidR="00EF2618">
        <w:t xml:space="preserve">11 </w:t>
      </w:r>
      <w:r>
        <w:t>in the figure 7.1.1.</w:t>
      </w:r>
      <w:r w:rsidR="00B57B1D">
        <w:t>4</w:t>
      </w:r>
      <w:r>
        <w:t>-1).</w:t>
      </w:r>
    </w:p>
    <w:p w14:paraId="07447CF8" w14:textId="77777777" w:rsidR="00731C5F" w:rsidRDefault="00731C5F" w:rsidP="00731C5F">
      <w:pPr>
        <w:pStyle w:val="Heading3"/>
        <w:rPr>
          <w:rFonts w:eastAsia="SimSun"/>
          <w:lang w:eastAsia="ko-KR"/>
        </w:rPr>
      </w:pPr>
      <w:bookmarkStart w:id="333" w:name="_Toc57450594"/>
      <w:bookmarkStart w:id="334" w:name="_Toc57450190"/>
      <w:bookmarkStart w:id="335" w:name="_Toc66391769"/>
      <w:bookmarkStart w:id="336" w:name="_Toc70079083"/>
      <w:bookmarkStart w:id="337" w:name="_Toc81989094"/>
      <w:r>
        <w:rPr>
          <w:lang w:eastAsia="ko-KR"/>
        </w:rPr>
        <w:t>7.3.3</w:t>
      </w:r>
      <w:r>
        <w:rPr>
          <w:lang w:eastAsia="ko-KR"/>
        </w:rPr>
        <w:tab/>
        <w:t>MBS Session Update</w:t>
      </w:r>
      <w:bookmarkEnd w:id="333"/>
      <w:bookmarkEnd w:id="334"/>
      <w:r>
        <w:rPr>
          <w:lang w:eastAsia="ko-KR"/>
        </w:rPr>
        <w:t xml:space="preserve"> for Broadcast</w:t>
      </w:r>
      <w:bookmarkEnd w:id="335"/>
      <w:bookmarkEnd w:id="336"/>
      <w:bookmarkEnd w:id="337"/>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3EC86E8" w:rsidR="007C307D" w:rsidRPr="007C307D" w:rsidRDefault="002C428B" w:rsidP="00731C5F">
      <w:pPr>
        <w:pStyle w:val="EditorsNote"/>
      </w:pPr>
      <w:r>
        <w:rPr>
          <w:rFonts w:hint="eastAsia"/>
          <w:lang w:eastAsia="zh-CN"/>
        </w:rPr>
        <w:t>E</w:t>
      </w:r>
      <w:r>
        <w:rPr>
          <w:lang w:eastAsia="zh-CN"/>
        </w:rPr>
        <w:t>ditor's note:</w:t>
      </w:r>
      <w:r w:rsidR="007C307D">
        <w:tab/>
        <w:t>The services and messages used in this procedure are FFS.</w:t>
      </w:r>
    </w:p>
    <w:p w14:paraId="4DFC7BDB" w14:textId="65D555B3" w:rsidR="00731C5F" w:rsidRDefault="00F908D5" w:rsidP="00731C5F">
      <w:pPr>
        <w:pStyle w:val="TH"/>
        <w:rPr>
          <w:rFonts w:eastAsia="SimSun"/>
          <w:noProof/>
          <w:lang w:eastAsia="ja-JP"/>
        </w:rPr>
      </w:pPr>
      <w:r>
        <w:object w:dxaOrig="14550" w:dyaOrig="7710" w14:anchorId="5F5FEA4D">
          <v:shape id="_x0000_i1056" type="#_x0000_t75" style="width:481.5pt;height:255.75pt" o:ole="">
            <v:imagedata r:id="rId75" o:title=""/>
          </v:shape>
          <o:OLEObject Type="Embed" ProgID="Visio.Drawing.15" ShapeID="_x0000_i1056" DrawAspect="Content" ObjectID="_1692602387" r:id="rId76"/>
        </w:object>
      </w:r>
    </w:p>
    <w:p w14:paraId="6A286BA1" w14:textId="77777777" w:rsidR="00731C5F" w:rsidRDefault="00731C5F" w:rsidP="00731C5F">
      <w:pPr>
        <w:pStyle w:val="TF"/>
      </w:pPr>
      <w:r>
        <w:t>Figure 7.3.3-1: MBS Session Update for Broadcast</w:t>
      </w:r>
    </w:p>
    <w:p w14:paraId="0AA371D4" w14:textId="7E8C6C19" w:rsidR="00731C5F" w:rsidRDefault="00731C5F" w:rsidP="00731C5F">
      <w:pPr>
        <w:pStyle w:val="B1"/>
        <w:rPr>
          <w:lang w:val="en-US" w:eastAsia="zh-CN"/>
        </w:rPr>
      </w:pPr>
      <w:r>
        <w:rPr>
          <w:lang w:eastAsia="zh-CN"/>
        </w:rPr>
        <w:t>1.</w:t>
      </w:r>
      <w:r>
        <w:rPr>
          <w:lang w:eastAsia="zh-CN"/>
        </w:rPr>
        <w:tab/>
        <w:t xml:space="preserve">The AF </w:t>
      </w:r>
      <w:r w:rsidR="007C307D">
        <w:rPr>
          <w:lang w:eastAsia="zh-CN"/>
        </w:rPr>
        <w:t xml:space="preserve">starts MBS session update procedure by sending </w:t>
      </w:r>
      <w:r>
        <w:rPr>
          <w:lang w:eastAsia="zh-CN"/>
        </w:rPr>
        <w:t>Modify MBS Session Request to the NEF/MBSF with TMGI</w:t>
      </w:r>
      <w:r w:rsidR="007C307D">
        <w:rPr>
          <w:lang w:eastAsia="zh-CN"/>
        </w:rPr>
        <w:t xml:space="preserve"> (step</w:t>
      </w:r>
      <w:r w:rsidR="002C428B">
        <w:rPr>
          <w:lang w:eastAsia="zh-CN"/>
        </w:rPr>
        <w:t>s</w:t>
      </w:r>
      <w:r w:rsidR="007C307D">
        <w:rPr>
          <w:lang w:eastAsia="zh-CN"/>
        </w:rPr>
        <w:t xml:space="preserve"> 1~7 in the figure 7.1.1-3)</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49B412D4" w:rsidR="007C307D" w:rsidRDefault="007C307D" w:rsidP="007C307D">
      <w:pPr>
        <w:pStyle w:val="EditorsNote"/>
        <w:rPr>
          <w:lang w:eastAsia="zh-CN"/>
        </w:rPr>
      </w:pPr>
      <w:r>
        <w:t>Editor´s note:</w:t>
      </w:r>
      <w:r>
        <w:tab/>
        <w:t>There are dependence on S2-2104190/S2-2104309 which introduce the MBS session update procedure in clause</w:t>
      </w:r>
      <w:r w:rsidR="002C428B">
        <w:t> </w:t>
      </w:r>
      <w:r>
        <w:t>7.1.1</w:t>
      </w:r>
      <w:r w:rsidR="00064632">
        <w:t>.</w:t>
      </w:r>
    </w:p>
    <w:p w14:paraId="69570DC4" w14:textId="0E18FA35"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to the AMFs with TMGI, the updated 5G QoS Profile and the updated MBS service area.</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75B81E2D" w:rsidR="00731C5F" w:rsidRDefault="007C307D" w:rsidP="00731C5F">
      <w:pPr>
        <w:pStyle w:val="B1"/>
        <w:rPr>
          <w:lang w:eastAsia="ja-JP"/>
        </w:rPr>
      </w:pPr>
      <w:r>
        <w:rPr>
          <w:lang w:eastAsia="ja-JP"/>
        </w:rPr>
        <w:t>5</w:t>
      </w:r>
      <w:r w:rsidR="00731C5F">
        <w:rPr>
          <w:lang w:eastAsia="ja-JP"/>
        </w:rPr>
        <w:t>.</w:t>
      </w:r>
      <w:r w:rsidR="00731C5F">
        <w:rPr>
          <w:lang w:eastAsia="ja-JP"/>
        </w:rPr>
        <w:tab/>
        <w:t>The NG-RAN sends MBS Session Resource Update Response to the AMF.</w:t>
      </w:r>
    </w:p>
    <w:p w14:paraId="7FD151BA" w14:textId="629ABA67"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Namf_MBSBraodcast_ContextUpdate</w:t>
      </w:r>
      <w:r w:rsidR="00731C5F">
        <w:rPr>
          <w:lang w:eastAsia="ja-JP"/>
        </w:rPr>
        <w:t xml:space="preserve"> Response to the MB-SMF.</w:t>
      </w:r>
    </w:p>
    <w:p w14:paraId="41543BEE" w14:textId="4AB4F046"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34AB05ED" w14:textId="64EDF5A1" w:rsidR="00BE7475" w:rsidRDefault="00BE7475" w:rsidP="00BE7475">
      <w:pPr>
        <w:pStyle w:val="Heading3"/>
        <w:rPr>
          <w:rFonts w:eastAsia="SimSun"/>
          <w:lang w:eastAsia="ko-KR"/>
        </w:rPr>
      </w:pPr>
      <w:bookmarkStart w:id="338" w:name="_Toc66391770"/>
      <w:bookmarkStart w:id="339" w:name="_Toc70079084"/>
      <w:bookmarkStart w:id="340" w:name="_Toc57450595"/>
      <w:bookmarkStart w:id="341" w:name="_Toc57450191"/>
      <w:bookmarkStart w:id="342" w:name="_Toc70079085"/>
      <w:bookmarkStart w:id="343" w:name="_Hlk62513722"/>
      <w:bookmarkStart w:id="344" w:name="_Toc81989095"/>
      <w:r>
        <w:rPr>
          <w:rFonts w:eastAsia="DengXian"/>
          <w:lang w:eastAsia="zh-CN"/>
        </w:rPr>
        <w:t>7.3.4</w:t>
      </w:r>
      <w:r>
        <w:rPr>
          <w:rFonts w:eastAsia="DengXian"/>
          <w:lang w:eastAsia="zh-CN"/>
        </w:rPr>
        <w:tab/>
        <w:t xml:space="preserve">Support for </w:t>
      </w:r>
      <w:r>
        <w:rPr>
          <w:lang w:eastAsia="ko-KR"/>
        </w:rPr>
        <w:t>Local Broadcast Service</w:t>
      </w:r>
      <w:bookmarkEnd w:id="344"/>
      <w:r>
        <w:rPr>
          <w:lang w:eastAsia="ko-KR"/>
        </w:rPr>
        <w:t xml:space="preserve"> </w:t>
      </w:r>
      <w:bookmarkEnd w:id="338"/>
      <w:bookmarkEnd w:id="339"/>
    </w:p>
    <w:p w14:paraId="200F13F7" w14:textId="30850735" w:rsidR="00BE7475" w:rsidRDefault="00BE7475" w:rsidP="00BE7475">
      <w:pPr>
        <w:rPr>
          <w:rFonts w:eastAsia="DengXian"/>
          <w:lang w:eastAsia="zh-CN"/>
        </w:rPr>
      </w:pPr>
      <w:r w:rsidRPr="00731C5F">
        <w:t xml:space="preserve">The </w:t>
      </w:r>
      <w:r w:rsidRPr="00731C5F">
        <w:rPr>
          <w:rFonts w:eastAsia="SimSun"/>
        </w:rPr>
        <w:t xml:space="preserve">procedures for </w:t>
      </w:r>
      <w:r>
        <w:rPr>
          <w:rFonts w:eastAsia="DengXian"/>
          <w:lang w:eastAsia="zh-CN"/>
        </w:rPr>
        <w:t xml:space="preserve">Local broadcast service </w:t>
      </w:r>
      <w:r w:rsidRPr="00731C5F">
        <w:t xml:space="preserve">contains the ones for </w:t>
      </w:r>
      <w:r>
        <w:t>l</w:t>
      </w:r>
      <w:r w:rsidRPr="00731C5F">
        <w:t xml:space="preserve">ocal </w:t>
      </w:r>
      <w:r>
        <w:t>broadcast</w:t>
      </w:r>
      <w:r w:rsidRPr="00731C5F">
        <w:t xml:space="preserve"> service with the </w:t>
      </w:r>
      <w:r>
        <w:rPr>
          <w:rFonts w:eastAsia="DengXian"/>
          <w:lang w:eastAsia="zh-CN"/>
        </w:rPr>
        <w:t xml:space="preserve">location-dependent </w:t>
      </w:r>
      <w:r w:rsidRPr="00731C5F">
        <w:t>content</w:t>
      </w:r>
      <w:r>
        <w:t xml:space="preserve"> </w:t>
      </w:r>
      <w:r w:rsidRPr="00731C5F">
        <w:t>as</w:t>
      </w:r>
      <w:r w:rsidRPr="00731C5F">
        <w:rPr>
          <w:rFonts w:eastAsia="SimSun"/>
        </w:rPr>
        <w:t xml:space="preserve"> </w:t>
      </w:r>
      <w:r>
        <w:rPr>
          <w:rFonts w:eastAsia="DengXian"/>
          <w:lang w:eastAsia="zh-CN"/>
        </w:rPr>
        <w:t>described in clause 6.2.</w:t>
      </w:r>
    </w:p>
    <w:p w14:paraId="7D7DAD6A" w14:textId="1023FF78" w:rsidR="00BE7475" w:rsidRPr="00FD0CC8" w:rsidRDefault="00BE7475" w:rsidP="00BE7475">
      <w:pPr>
        <w:rPr>
          <w:rFonts w:eastAsia="MS Mincho"/>
        </w:rPr>
      </w:pPr>
      <w:r>
        <w:rPr>
          <w:rFonts w:eastAsia="MS Mincho"/>
          <w:lang w:val="en-US"/>
        </w:rPr>
        <w:t>T</w:t>
      </w:r>
      <w:r>
        <w:rPr>
          <w:rFonts w:eastAsia="MS Mincho"/>
        </w:rPr>
        <w:t xml:space="preserve">he </w:t>
      </w:r>
      <w:r>
        <w:rPr>
          <w:lang w:eastAsia="zh-CN"/>
        </w:rPr>
        <w:t xml:space="preserve">configuration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70827EF" w:rsidR="00BE7475" w:rsidRDefault="00BE7475" w:rsidP="00BE7475">
      <w:pPr>
        <w:pStyle w:val="B1"/>
        <w:rPr>
          <w:rFonts w:eastAsia="MS Mincho"/>
        </w:rPr>
      </w:pPr>
      <w:r>
        <w:rPr>
          <w:rFonts w:eastAsia="MS Mincho"/>
        </w:rPr>
        <w:lastRenderedPageBreak/>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77777777" w:rsidR="00BE7475" w:rsidRDefault="00BE7475" w:rsidP="00BE7475">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277AFCC4" w14:textId="5EF0B6A4" w:rsidR="00BE7475" w:rsidRPr="00F71109" w:rsidRDefault="00BE7475" w:rsidP="00064632">
      <w:pPr>
        <w:pStyle w:val="NO"/>
        <w:rPr>
          <w:lang w:eastAsia="zh-CN"/>
        </w:rPr>
      </w:pPr>
      <w:r w:rsidRPr="002C428B">
        <w:t>NOTE:</w:t>
      </w:r>
      <w:r w:rsidRPr="002C428B">
        <w:tab/>
        <w:t xml:space="preserve">For a location dependent service provided in different MBS service areas within the same SMF service </w:t>
      </w:r>
      <w:r>
        <w:rPr>
          <w:rFonts w:eastAsia="DengXian"/>
          <w:lang w:eastAsia="zh-CN"/>
        </w:rPr>
        <w:t>area</w:t>
      </w:r>
      <w:r w:rsidRPr="002C428B">
        <w:t>, it is assumed that one MB-SMF is used for an MBS Session</w:t>
      </w:r>
      <w:r>
        <w:rPr>
          <w:rFonts w:eastAsia="DengXian"/>
          <w:lang w:eastAsia="zh-CN"/>
        </w:rPr>
        <w:t>.</w:t>
      </w:r>
    </w:p>
    <w:p w14:paraId="343FB65B" w14:textId="77777777" w:rsidR="00BE7475" w:rsidRDefault="00BE7475" w:rsidP="00BE7475">
      <w:pPr>
        <w:pStyle w:val="B1"/>
        <w:rPr>
          <w:lang w:val="en-US"/>
        </w:rPr>
      </w:pPr>
      <w:r>
        <w:rPr>
          <w:lang w:val="en-US"/>
        </w:rPr>
        <w:t>-</w:t>
      </w:r>
      <w:r>
        <w:rPr>
          <w:lang w:val="en-US"/>
        </w:rPr>
        <w:tab/>
        <w:t>The policy of broadcast session is determined based on the service requirements per MBS service area.</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77777777" w:rsidR="00BE7475" w:rsidRDefault="00BE7475" w:rsidP="00BE7475">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CFA180B" w14:textId="77777777" w:rsidR="00BE7475" w:rsidRDefault="00BE7475" w:rsidP="00BE7475">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7DA59E38" w14:textId="5D7CD45E" w:rsidR="00731C5F" w:rsidRDefault="00731C5F" w:rsidP="00731C5F">
      <w:pPr>
        <w:pStyle w:val="Heading3"/>
        <w:rPr>
          <w:lang w:eastAsia="zh-CN"/>
        </w:rPr>
      </w:pPr>
      <w:bookmarkStart w:id="345" w:name="_Toc81989096"/>
      <w:r>
        <w:rPr>
          <w:lang w:eastAsia="zh-CN"/>
        </w:rPr>
        <w:t>7.3.5</w:t>
      </w:r>
      <w:r>
        <w:rPr>
          <w:lang w:eastAsia="zh-CN"/>
        </w:rPr>
        <w:tab/>
        <w:t>MBS Session Delivery Status Indication</w:t>
      </w:r>
      <w:bookmarkEnd w:id="340"/>
      <w:bookmarkEnd w:id="341"/>
      <w:r>
        <w:rPr>
          <w:lang w:eastAsia="zh-CN"/>
        </w:rPr>
        <w:t xml:space="preserve"> for Broadcast</w:t>
      </w:r>
      <w:bookmarkEnd w:id="342"/>
      <w:bookmarkEnd w:id="345"/>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7" type="#_x0000_t75" style="width:481.5pt;height:259.5pt" o:ole="">
            <v:imagedata r:id="rId77" o:title=""/>
          </v:shape>
          <o:OLEObject Type="Embed" ProgID="Visio.Drawing.15" ShapeID="_x0000_i1057" DrawAspect="Content" ObjectID="_1692602388" r:id="rId78"/>
        </w:object>
      </w:r>
    </w:p>
    <w:p w14:paraId="202FE3B6" w14:textId="77777777" w:rsidR="00731C5F" w:rsidRDefault="00731C5F" w:rsidP="00731C5F">
      <w:pPr>
        <w:pStyle w:val="TF"/>
      </w:pPr>
      <w:r>
        <w:t>Figure 7.3.5-1: MBS Session Delivery Status Indication for Broadcast</w:t>
      </w:r>
    </w:p>
    <w:bookmarkEnd w:id="343"/>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lastRenderedPageBreak/>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FA23751" w:rsidR="00731C5F" w:rsidRDefault="002C428B" w:rsidP="00731C5F">
      <w:pPr>
        <w:pStyle w:val="EditorsNote"/>
      </w:pPr>
      <w:r>
        <w:rPr>
          <w:rFonts w:hint="eastAsia"/>
          <w:lang w:eastAsia="zh-CN"/>
        </w:rPr>
        <w:t>E</w:t>
      </w:r>
      <w:r>
        <w:rPr>
          <w:lang w:eastAsia="zh-CN"/>
        </w:rPr>
        <w:t>ditor's note:</w:t>
      </w:r>
      <w:r w:rsidR="00731C5F">
        <w:tab/>
        <w:t>Whether more events are needed in the delivery status notification are FFS.</w:t>
      </w:r>
    </w:p>
    <w:p w14:paraId="712EE0EB" w14:textId="77777777" w:rsidR="00731C5F" w:rsidRDefault="00731C5F" w:rsidP="00731C5F">
      <w:pPr>
        <w:pStyle w:val="Heading2"/>
        <w:rPr>
          <w:lang w:eastAsia="ko-KR"/>
        </w:rPr>
      </w:pPr>
      <w:bookmarkStart w:id="346" w:name="_Toc66391771"/>
      <w:bookmarkStart w:id="347" w:name="_Toc70079086"/>
      <w:bookmarkStart w:id="348" w:name="_Toc8198909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46"/>
      <w:bookmarkEnd w:id="347"/>
      <w:bookmarkEnd w:id="348"/>
    </w:p>
    <w:p w14:paraId="5F999DC0" w14:textId="77777777" w:rsidR="005F7F41" w:rsidRPr="00CD1340" w:rsidRDefault="005F7F41" w:rsidP="005F7F41">
      <w:pPr>
        <w:pStyle w:val="Heading3"/>
      </w:pPr>
      <w:bookmarkStart w:id="349" w:name="_Toc81989098"/>
      <w:r w:rsidRPr="00CD1340">
        <w:t>7.4.1</w:t>
      </w:r>
      <w:r w:rsidRPr="00CD1340">
        <w:tab/>
        <w:t>Inter-system mobility with interworking at service layer</w:t>
      </w:r>
      <w:bookmarkEnd w:id="349"/>
    </w:p>
    <w:p w14:paraId="2345BFF8" w14:textId="77777777"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5MBS</w:t>
      </w:r>
      <w:r>
        <w:rPr>
          <w:lang w:eastAsia="ko-KR"/>
        </w:rPr>
        <w:t>,</w:t>
      </w:r>
      <w:r w:rsidRPr="00090CFC">
        <w:rPr>
          <w:lang w:eastAsia="ko-KR"/>
        </w:rPr>
        <w:t xml:space="preserve"> </w:t>
      </w:r>
      <w:r w:rsidRPr="00CD1340">
        <w:rPr>
          <w:lang w:eastAsia="ko-KR"/>
        </w:rPr>
        <w:t>the UE is instructed to switch between 5MBS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16777452" w14:textId="743D8DE9" w:rsidR="005F7F41"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5MBS and eMBMS.</w:t>
      </w:r>
      <w:r w:rsidRPr="00D325FB">
        <w:rPr>
          <w:lang w:eastAsia="ko-KR"/>
        </w:rPr>
        <w:t xml:space="preserve"> </w:t>
      </w:r>
    </w:p>
    <w:p w14:paraId="7FB63DCF" w14:textId="77777777" w:rsidR="005F7F41" w:rsidRPr="00D325FB" w:rsidRDefault="005F7F41" w:rsidP="005F7F41">
      <w:pPr>
        <w:pStyle w:val="B1"/>
        <w:rPr>
          <w:lang w:eastAsia="ko-KR"/>
        </w:rPr>
      </w:pPr>
      <w:r w:rsidRPr="00D325FB">
        <w:rPr>
          <w:lang w:eastAsia="ko-KR"/>
        </w:rPr>
        <w:t>-</w:t>
      </w:r>
      <w:r w:rsidRPr="00D325FB">
        <w:rPr>
          <w:lang w:eastAsia="ko-KR"/>
        </w:rPr>
        <w:tab/>
        <w:t>Mobility from 5MBS to eMBMS.</w:t>
      </w:r>
    </w:p>
    <w:p w14:paraId="056868B0" w14:textId="2D201B22" w:rsidR="00064632" w:rsidRDefault="00064632" w:rsidP="00064632">
      <w:pPr>
        <w:pStyle w:val="B2"/>
      </w:pPr>
      <w:r>
        <w:tab/>
        <w:t xml:space="preserve">When moving to E-UTRAN/EPC, the UE initiates procedures as defined in </w:t>
      </w:r>
      <w:r w:rsidR="00874289">
        <w:t>TS 23.246 [</w:t>
      </w:r>
      <w:r>
        <w:t>8] to receive MBMS service for the TMGI(s).</w:t>
      </w:r>
    </w:p>
    <w:p w14:paraId="7CF8C3A1" w14:textId="7924EA75" w:rsidR="00064632" w:rsidRDefault="00064632" w:rsidP="00064632">
      <w:pPr>
        <w:pStyle w:val="B2"/>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874289">
        <w:t>TS 23.502 [</w:t>
      </w:r>
      <w:r>
        <w:t>6] is used:</w:t>
      </w:r>
    </w:p>
    <w:p w14:paraId="225B3F0E" w14:textId="0DA2E802" w:rsidR="005F7F41" w:rsidRPr="00CD1340" w:rsidRDefault="005F7F41" w:rsidP="00064632">
      <w:pPr>
        <w:pStyle w:val="B3"/>
        <w:rPr>
          <w:lang w:eastAsia="ko-KR"/>
        </w:rPr>
      </w:pPr>
      <w:r w:rsidRPr="00CD1340">
        <w:rPr>
          <w:lang w:eastAsia="ko-KR"/>
        </w:rPr>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Step 14a of clause 4.11.1.2.1 of </w:t>
      </w:r>
      <w:r w:rsidR="00874289">
        <w:rPr>
          <w:lang w:eastAsia="ko-KR"/>
        </w:rPr>
        <w:t>TS 23.502 [</w:t>
      </w:r>
      <w:r w:rsidR="00064632">
        <w:rPr>
          <w:lang w:eastAsia="ko-KR"/>
        </w:rPr>
        <w:t>6]).</w:t>
      </w:r>
    </w:p>
    <w:p w14:paraId="218EC4B2" w14:textId="3F48B635" w:rsidR="005F7F41" w:rsidRPr="00CD1340" w:rsidRDefault="00064632" w:rsidP="00064632">
      <w:pPr>
        <w:pStyle w:val="B1"/>
        <w:rPr>
          <w:lang w:eastAsia="ko-KR"/>
        </w:rPr>
      </w:pPr>
      <w:r>
        <w:rPr>
          <w:lang w:eastAsia="ko-KR"/>
        </w:rPr>
        <w:tab/>
        <w:t xml:space="preserve">For 5GS to EPS Idle mode mobility with no N26, when the UE moves to the EPS and performs E-UTRAN EPS attach, according to </w:t>
      </w:r>
      <w:r w:rsidR="00874289">
        <w:rPr>
          <w:lang w:eastAsia="ko-KR"/>
        </w:rPr>
        <w:t>TS 23.502 [</w:t>
      </w:r>
      <w:r>
        <w:rPr>
          <w:lang w:eastAsia="ko-KR"/>
        </w:rPr>
        <w:t>6] clause 4.11.2.4.1, step 8,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p>
    <w:p w14:paraId="7D1C9483" w14:textId="034459A4"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5MBS.</w:t>
      </w:r>
    </w:p>
    <w:p w14:paraId="4C7A5A1A" w14:textId="5B269C39" w:rsidR="005F7F41" w:rsidRPr="000E3A3A" w:rsidRDefault="00064632" w:rsidP="00064632">
      <w:pPr>
        <w:pStyle w:val="B1"/>
        <w:rPr>
          <w:lang w:eastAsia="ko-KR"/>
        </w:rPr>
      </w:pPr>
      <w:r>
        <w:rPr>
          <w:lang w:eastAsia="ko-KR"/>
        </w:rPr>
        <w:tab/>
      </w:r>
      <w:r w:rsidR="005F7F41" w:rsidRPr="00CD1340">
        <w:rPr>
          <w:lang w:eastAsia="ko-KR"/>
        </w:rPr>
        <w:t>When the UE has moved to NR/5GC it triggers the multicast context and multicast flow setup/modification via PDU Session Modification procedures as defined in clause 6.8 to receive 5G MBS transport for the TMGI(s).</w:t>
      </w:r>
    </w:p>
    <w:p w14:paraId="3ACB4D7F" w14:textId="77777777" w:rsidR="00731C5F" w:rsidRDefault="00731C5F" w:rsidP="00731C5F">
      <w:pPr>
        <w:pStyle w:val="Heading1"/>
        <w:rPr>
          <w:lang w:eastAsia="ko-KR"/>
        </w:rPr>
      </w:pPr>
      <w:bookmarkStart w:id="350" w:name="_Toc66391772"/>
      <w:bookmarkStart w:id="351" w:name="_Toc70079087"/>
      <w:bookmarkStart w:id="352" w:name="_Toc81989099"/>
      <w:r>
        <w:rPr>
          <w:lang w:eastAsia="ko-KR"/>
        </w:rPr>
        <w:t>8</w:t>
      </w:r>
      <w:r>
        <w:rPr>
          <w:lang w:eastAsia="ko-KR"/>
        </w:rPr>
        <w:tab/>
      </w:r>
      <w:r w:rsidRPr="000C2A37">
        <w:rPr>
          <w:lang w:eastAsia="ko-KR"/>
        </w:rPr>
        <w:t>Control and user plane stacks</w:t>
      </w:r>
      <w:bookmarkEnd w:id="350"/>
      <w:bookmarkEnd w:id="351"/>
      <w:bookmarkEnd w:id="352"/>
    </w:p>
    <w:p w14:paraId="20D72DE2" w14:textId="77777777" w:rsidR="00A86819" w:rsidRDefault="00A86819" w:rsidP="00A86819">
      <w:pPr>
        <w:pStyle w:val="Heading2"/>
        <w:rPr>
          <w:lang w:eastAsia="ko-KR"/>
        </w:rPr>
      </w:pPr>
      <w:bookmarkStart w:id="353" w:name="_Toc66391774"/>
      <w:bookmarkStart w:id="354" w:name="_Toc70079089"/>
      <w:bookmarkStart w:id="355" w:name="_Toc81989100"/>
      <w:r>
        <w:rPr>
          <w:lang w:eastAsia="ko-KR"/>
        </w:rPr>
        <w:t>8</w:t>
      </w:r>
      <w:r>
        <w:rPr>
          <w:rFonts w:hint="eastAsia"/>
          <w:lang w:eastAsia="ko-KR"/>
        </w:rPr>
        <w:t>.1</w:t>
      </w:r>
      <w:r>
        <w:rPr>
          <w:lang w:eastAsia="ko-KR"/>
        </w:rPr>
        <w:tab/>
      </w:r>
      <w:r w:rsidRPr="000C2A37">
        <w:rPr>
          <w:lang w:eastAsia="ko-KR"/>
        </w:rPr>
        <w:t>Control plane for Multicast and Broadcast services</w:t>
      </w:r>
      <w:bookmarkEnd w:id="355"/>
    </w:p>
    <w:p w14:paraId="7A080506" w14:textId="7AE55BA6" w:rsidR="00A86819" w:rsidRPr="003C581C" w:rsidRDefault="00874289" w:rsidP="00A86819">
      <w:pPr>
        <w:rPr>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20B5B3CA" w14:textId="70A3D5FA"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874289" w:rsidRPr="00AF79FD">
        <w:rPr>
          <w:lang w:eastAsia="zh-CN"/>
        </w:rPr>
        <w:t>TS</w:t>
      </w:r>
      <w:r w:rsidR="00874289">
        <w:rPr>
          <w:lang w:eastAsia="zh-CN"/>
        </w:rPr>
        <w:t> </w:t>
      </w:r>
      <w:r w:rsidR="00874289" w:rsidRPr="00AF79FD">
        <w:rPr>
          <w:lang w:eastAsia="zh-CN"/>
        </w:rPr>
        <w:t>29.244</w:t>
      </w:r>
      <w:r w:rsidR="00874289">
        <w:rPr>
          <w:lang w:eastAsia="zh-CN"/>
        </w:rPr>
        <w:t> </w:t>
      </w:r>
      <w:r w:rsidR="00874289" w:rsidRPr="00AF79FD">
        <w:rPr>
          <w:lang w:eastAsia="zh-CN"/>
        </w:rPr>
        <w:t>[</w:t>
      </w:r>
      <w:r w:rsidR="003975CA">
        <w:rPr>
          <w:rFonts w:eastAsia="DengXian"/>
          <w:lang w:eastAsia="zh-CN"/>
        </w:rPr>
        <w:t>17</w:t>
      </w:r>
      <w:r>
        <w:rPr>
          <w:rFonts w:eastAsia="DengXian"/>
          <w:lang w:eastAsia="zh-CN"/>
        </w:rPr>
        <w:t>].</w:t>
      </w:r>
    </w:p>
    <w:p w14:paraId="75BF028E" w14:textId="22CFF367" w:rsidR="00A86819" w:rsidRDefault="00A86819" w:rsidP="00A86819">
      <w:pPr>
        <w:pStyle w:val="NO"/>
        <w:rPr>
          <w:rFonts w:eastAsia="DengXian"/>
          <w:lang w:eastAsia="zh-CN"/>
        </w:rPr>
      </w:pPr>
      <w:r>
        <w:rPr>
          <w:rFonts w:eastAsia="DengXian"/>
          <w:lang w:eastAsia="zh-CN"/>
        </w:rPr>
        <w:t>NOTE</w:t>
      </w:r>
      <w:r w:rsidRPr="0098788B">
        <w:rPr>
          <w:rFonts w:eastAsia="DengXian"/>
          <w:lang w:eastAsia="zh-CN"/>
        </w:rPr>
        <w:t>:</w:t>
      </w:r>
      <w:r>
        <w:rPr>
          <w:rFonts w:eastAsia="DengXian"/>
          <w:lang w:eastAsia="zh-CN"/>
        </w:rPr>
        <w:tab/>
        <w:t xml:space="preserve">The control plane protocols for reference point </w:t>
      </w:r>
      <w:r w:rsidRPr="00106A68">
        <w:rPr>
          <w:rFonts w:eastAsia="DengXian"/>
          <w:lang w:eastAsia="zh-CN"/>
        </w:rPr>
        <w:t>Nmb2</w:t>
      </w:r>
      <w:r>
        <w:rPr>
          <w:rFonts w:eastAsia="DengXian"/>
          <w:lang w:eastAsia="zh-CN"/>
        </w:rPr>
        <w:t xml:space="preserve"> between MBSF and MBSTF require collaboration with SA</w:t>
      </w:r>
      <w:r w:rsidR="00874289">
        <w:rPr>
          <w:rFonts w:eastAsia="DengXian"/>
          <w:lang w:eastAsia="zh-CN"/>
        </w:rPr>
        <w:t> WG</w:t>
      </w:r>
      <w:r>
        <w:rPr>
          <w:rFonts w:eastAsia="DengXian"/>
          <w:lang w:eastAsia="zh-CN"/>
        </w:rPr>
        <w:t>4, SA</w:t>
      </w:r>
      <w:r w:rsidR="00874289">
        <w:rPr>
          <w:rFonts w:eastAsia="DengXian"/>
          <w:lang w:eastAsia="zh-CN"/>
        </w:rPr>
        <w:t> WG</w:t>
      </w:r>
      <w:r>
        <w:rPr>
          <w:rFonts w:eastAsia="DengXian"/>
          <w:lang w:eastAsia="zh-CN"/>
        </w:rPr>
        <w:t>6 and CT</w:t>
      </w:r>
      <w:r w:rsidR="00874289">
        <w:rPr>
          <w:rFonts w:eastAsia="DengXian"/>
          <w:lang w:eastAsia="zh-CN"/>
        </w:rPr>
        <w:t> WG</w:t>
      </w:r>
      <w:r>
        <w:rPr>
          <w:rFonts w:eastAsia="DengXian"/>
          <w:lang w:eastAsia="zh-CN"/>
        </w:rPr>
        <w:t>s.</w:t>
      </w:r>
    </w:p>
    <w:p w14:paraId="3BD1E7F0" w14:textId="77777777" w:rsidR="00A86819" w:rsidRDefault="00A86819" w:rsidP="00064632">
      <w:pPr>
        <w:pStyle w:val="Heading3"/>
        <w:rPr>
          <w:lang w:eastAsia="zh-CN"/>
        </w:rPr>
      </w:pPr>
      <w:bookmarkStart w:id="356" w:name="_Toc75441156"/>
      <w:bookmarkStart w:id="357" w:name="_Toc51769678"/>
      <w:bookmarkStart w:id="358" w:name="_Toc47342976"/>
      <w:bookmarkStart w:id="359" w:name="_Toc45184134"/>
      <w:bookmarkStart w:id="360" w:name="_Toc36188220"/>
      <w:bookmarkStart w:id="361" w:name="_Toc27847087"/>
      <w:bookmarkStart w:id="362" w:name="_Toc20150279"/>
      <w:bookmarkStart w:id="363" w:name="_Toc81989101"/>
      <w:r>
        <w:rPr>
          <w:lang w:eastAsia="zh-CN"/>
        </w:rPr>
        <w:lastRenderedPageBreak/>
        <w:t>8</w:t>
      </w:r>
      <w:r>
        <w:t>.1</w:t>
      </w:r>
      <w:r>
        <w:rPr>
          <w:lang w:eastAsia="zh-CN"/>
        </w:rPr>
        <w:t>.1</w:t>
      </w:r>
      <w:r>
        <w:tab/>
        <w:t>NG-RAN – MB-SMF</w:t>
      </w:r>
      <w:bookmarkEnd w:id="356"/>
      <w:bookmarkEnd w:id="357"/>
      <w:bookmarkEnd w:id="358"/>
      <w:bookmarkEnd w:id="359"/>
      <w:bookmarkEnd w:id="360"/>
      <w:bookmarkEnd w:id="361"/>
      <w:bookmarkEnd w:id="362"/>
      <w:bookmarkEnd w:id="363"/>
    </w:p>
    <w:p w14:paraId="7EBBC0D2" w14:textId="77777777" w:rsidR="00A86819" w:rsidRDefault="00A86819" w:rsidP="00A86819">
      <w:pPr>
        <w:pStyle w:val="TH"/>
        <w:rPr>
          <w:lang w:eastAsia="zh-CN"/>
        </w:rPr>
      </w:pPr>
      <w:r>
        <w:rPr>
          <w:b w:val="0"/>
        </w:rPr>
        <w:object w:dxaOrig="6285" w:dyaOrig="3030" w14:anchorId="45A9DEDA">
          <v:shape id="_x0000_i1058" type="#_x0000_t75" style="width:314.25pt;height:151.5pt" o:ole="">
            <v:imagedata r:id="rId79" o:title=""/>
          </v:shape>
          <o:OLEObject Type="Embed" ProgID="Visio.Drawing.11" ShapeID="_x0000_i1058" DrawAspect="Content" ObjectID="_1692602389" r:id="rId80"/>
        </w:object>
      </w:r>
    </w:p>
    <w:p w14:paraId="03E121F1" w14:textId="77777777" w:rsidR="00A86819" w:rsidRDefault="00A86819" w:rsidP="00A86819">
      <w:pPr>
        <w:pStyle w:val="NF"/>
        <w:rPr>
          <w:b/>
        </w:rPr>
      </w:pPr>
      <w:r>
        <w:rPr>
          <w:b/>
        </w:rPr>
        <w:t>Legend:</w:t>
      </w:r>
    </w:p>
    <w:p w14:paraId="6EDFD285" w14:textId="77777777"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364" w:name="_Toc81989102"/>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53"/>
      <w:bookmarkEnd w:id="354"/>
      <w:bookmarkEnd w:id="364"/>
    </w:p>
    <w:p w14:paraId="715364BF" w14:textId="48A59A7C"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874289">
        <w:t>TS 23.501 [</w:t>
      </w:r>
      <w:r>
        <w:t>5] clause</w:t>
      </w:r>
      <w:r w:rsidR="002C428B">
        <w:t> </w:t>
      </w:r>
      <w:r>
        <w:t>8.3.1.</w:t>
      </w:r>
    </w:p>
    <w:p w14:paraId="4CB554CA" w14:textId="77777777"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xml:space="preserve">, while in Figure 8.2-2, the plain IP multicast applies to N6mb and </w:t>
      </w:r>
      <w:r w:rsidRPr="00A82C60">
        <w:rPr>
          <w:rFonts w:eastAsia="DengXian"/>
          <w:lang w:eastAsia="zh-CN"/>
        </w:rPr>
        <w:t>Nmb9</w:t>
      </w:r>
      <w:r>
        <w:rPr>
          <w:rFonts w:eastAsia="DengXian"/>
          <w:lang w:eastAsia="zh-CN"/>
        </w:rPr>
        <w:t>.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59" type="#_x0000_t75" style="width:426pt;height:175.5pt" o:ole="">
            <v:imagedata r:id="rId81" o:title=""/>
          </v:shape>
          <o:OLEObject Type="Embed" ProgID="Visio.Drawing.11" ShapeID="_x0000_i1059" DrawAspect="Content" ObjectID="_1692602390" r:id="rId82"/>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0" type="#_x0000_t75" style="width:426pt;height:176.25pt" o:ole="">
            <v:imagedata r:id="rId83" o:title=""/>
          </v:shape>
          <o:OLEObject Type="Embed" ProgID="Visio.Drawing.11" ShapeID="_x0000_i1060" DrawAspect="Content" ObjectID="_1692602391" r:id="rId84"/>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553B446F" w:rsidR="003C581C" w:rsidRDefault="003C581C" w:rsidP="003C581C">
      <w:pPr>
        <w:pStyle w:val="B2"/>
      </w:pPr>
      <w:r>
        <w:t>-</w:t>
      </w:r>
      <w:r>
        <w:tab/>
        <w:t xml:space="preserve">in this </w:t>
      </w:r>
      <w:r w:rsidR="002C428B">
        <w:t>Release</w:t>
      </w:r>
      <w:r>
        <w:t xml:space="preserve">, the 5G-AN is a 3GPP NR, these protocols/layers are defined in </w:t>
      </w:r>
      <w:r w:rsidR="00874289">
        <w:t>TS 38.401 [</w:t>
      </w:r>
      <w:r w:rsidR="002C428B">
        <w:t>16]</w:t>
      </w:r>
      <w:r>
        <w:t xml:space="preserve">. The radio protocol between the UE and the 5G-AN node (gNodeB) is specified in </w:t>
      </w:r>
      <w:r w:rsidR="00874289">
        <w:t>TS 38.300 [</w:t>
      </w:r>
      <w:r>
        <w:t>9].</w:t>
      </w:r>
    </w:p>
    <w:p w14:paraId="5F4B7AB0" w14:textId="77777777" w:rsidR="00064632" w:rsidRDefault="00C968B5" w:rsidP="00064632">
      <w:pPr>
        <w:pStyle w:val="TH"/>
      </w:pPr>
      <w:r>
        <w:object w:dxaOrig="9990" w:dyaOrig="4305" w14:anchorId="4FCF2CD0">
          <v:shape id="_x0000_i1061" type="#_x0000_t75" style="width:482.25pt;height:207.75pt" o:ole="">
            <v:imagedata r:id="rId85" o:title=""/>
          </v:shape>
          <o:OLEObject Type="Embed" ProgID="Visio.Drawing.15" ShapeID="_x0000_i1061" DrawAspect="Content" ObjectID="_1692602392" r:id="rId86"/>
        </w:object>
      </w:r>
    </w:p>
    <w:p w14:paraId="27A18E81" w14:textId="77777777" w:rsidR="00064632" w:rsidRPr="00C968B5" w:rsidRDefault="00064632" w:rsidP="00064632">
      <w:pPr>
        <w:pStyle w:val="NF"/>
        <w:rPr>
          <w:b/>
        </w:rPr>
      </w:pPr>
      <w:r w:rsidRPr="00C968B5">
        <w:rPr>
          <w:b/>
        </w:rPr>
        <w:t>Legend:</w:t>
      </w:r>
    </w:p>
    <w:p w14:paraId="7BE4A0E2" w14:textId="77777777" w:rsidR="00064632" w:rsidRPr="00C968B5" w:rsidRDefault="00064632" w:rsidP="00064632">
      <w:pPr>
        <w:pStyle w:val="NF"/>
      </w:pPr>
      <w:r w:rsidRPr="00C968B5">
        <w:t>-</w:t>
      </w:r>
      <w:r w:rsidRPr="00C968B5">
        <w:tab/>
      </w:r>
      <w:r w:rsidRPr="00C968B5">
        <w:rPr>
          <w:b/>
        </w:rPr>
        <w:t>5G-AN Protocol Layers</w:t>
      </w:r>
      <w:r w:rsidRPr="00C968B5">
        <w:t>: This set of protocols/layers depends on the AN:</w:t>
      </w:r>
    </w:p>
    <w:p w14:paraId="0CFCFCE2" w14:textId="77777777" w:rsidR="00064632" w:rsidRDefault="00064632" w:rsidP="00064632">
      <w:pPr>
        <w:pStyle w:val="NF"/>
      </w:pPr>
      <w:r w:rsidRPr="00C968B5">
        <w:t>in this Release, the 5G-AN is a 3GPP NR, these protocols/layers are defined in TS 38.401 [16]. The radio protocol between the UE and the 5G-AN node (gNodeB) is specified in TS 38.300 [9].</w:t>
      </w:r>
    </w:p>
    <w:p w14:paraId="607E2A77" w14:textId="77777777" w:rsidR="00064632" w:rsidRPr="00C968B5" w:rsidRDefault="00064632" w:rsidP="00064632">
      <w:pPr>
        <w:pStyle w:val="NF"/>
      </w:pPr>
    </w:p>
    <w:p w14:paraId="59F7048C" w14:textId="404CD9C7" w:rsidR="00C968B5" w:rsidRPr="00C968B5" w:rsidRDefault="00C968B5" w:rsidP="00C968B5">
      <w:pPr>
        <w:pStyle w:val="TF"/>
      </w:pPr>
      <w:r w:rsidRPr="00C968B5">
        <w:t>Figure 8.2-3: User Plane Protocol Stack for MBS session in case of Individual delivery</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365" w:name="_Toc66391775"/>
      <w:bookmarkStart w:id="366" w:name="_Toc70079090"/>
      <w:bookmarkStart w:id="367" w:name="_Toc81989103"/>
      <w:r w:rsidRPr="00A46B64">
        <w:rPr>
          <w:lang w:eastAsia="ko-KR"/>
        </w:rPr>
        <w:t>9</w:t>
      </w:r>
      <w:r w:rsidRPr="00A46B64">
        <w:rPr>
          <w:lang w:eastAsia="ko-KR"/>
        </w:rPr>
        <w:tab/>
      </w:r>
      <w:r w:rsidRPr="00A46B64">
        <w:rPr>
          <w:lang w:eastAsia="zh-CN"/>
        </w:rPr>
        <w:t>Network Function Services</w:t>
      </w:r>
      <w:bookmarkEnd w:id="365"/>
      <w:bookmarkEnd w:id="366"/>
      <w:bookmarkEnd w:id="367"/>
    </w:p>
    <w:p w14:paraId="322FDC6C" w14:textId="45C1AD93" w:rsidR="00731C5F" w:rsidRDefault="002C428B" w:rsidP="00731C5F">
      <w:pPr>
        <w:pStyle w:val="EditorsNote"/>
        <w:rPr>
          <w:lang w:eastAsia="ja-JP"/>
        </w:rPr>
      </w:pPr>
      <w:r>
        <w:rPr>
          <w:rFonts w:hint="eastAsia"/>
          <w:lang w:eastAsia="zh-CN"/>
        </w:rPr>
        <w:t>E</w:t>
      </w:r>
      <w:r>
        <w:rPr>
          <w:lang w:eastAsia="zh-CN"/>
        </w:rPr>
        <w:t>ditor's note:</w:t>
      </w:r>
      <w:r w:rsidR="00731C5F" w:rsidRPr="00A46B64">
        <w:rPr>
          <w:lang w:eastAsia="ja-JP"/>
        </w:rPr>
        <w:tab/>
        <w:t>The NF and associating services are FFS.</w:t>
      </w:r>
    </w:p>
    <w:p w14:paraId="7D9DAD57" w14:textId="77777777" w:rsidR="006726F0" w:rsidRPr="0031106B" w:rsidRDefault="006726F0" w:rsidP="00064632">
      <w:pPr>
        <w:pStyle w:val="Heading2"/>
      </w:pPr>
      <w:bookmarkStart w:id="368" w:name="_Toc20204472"/>
      <w:bookmarkStart w:id="369" w:name="_Toc27895171"/>
      <w:bookmarkStart w:id="370" w:name="_Toc36192268"/>
      <w:bookmarkStart w:id="371" w:name="_Toc45193381"/>
      <w:bookmarkStart w:id="372" w:name="_Toc47593013"/>
      <w:bookmarkStart w:id="373" w:name="_Toc51835100"/>
      <w:bookmarkStart w:id="374" w:name="_Toc68017333"/>
      <w:bookmarkStart w:id="375" w:name="_Toc66391776"/>
      <w:bookmarkStart w:id="376" w:name="_Toc81989104"/>
      <w:r w:rsidRPr="0031106B">
        <w:lastRenderedPageBreak/>
        <w:t>9.1</w:t>
      </w:r>
      <w:r w:rsidRPr="0031106B">
        <w:tab/>
        <w:t>MB-SMF Services</w:t>
      </w:r>
      <w:bookmarkEnd w:id="368"/>
      <w:bookmarkEnd w:id="369"/>
      <w:bookmarkEnd w:id="370"/>
      <w:bookmarkEnd w:id="371"/>
      <w:bookmarkEnd w:id="372"/>
      <w:bookmarkEnd w:id="373"/>
      <w:bookmarkEnd w:id="374"/>
      <w:bookmarkEnd w:id="376"/>
    </w:p>
    <w:p w14:paraId="250FE894" w14:textId="77777777" w:rsidR="006726F0" w:rsidRPr="0031106B" w:rsidRDefault="006726F0" w:rsidP="00064632">
      <w:pPr>
        <w:pStyle w:val="Heading3"/>
      </w:pPr>
      <w:bookmarkStart w:id="377" w:name="_Toc20204473"/>
      <w:bookmarkStart w:id="378" w:name="_Toc27895172"/>
      <w:bookmarkStart w:id="379" w:name="_Toc36192269"/>
      <w:bookmarkStart w:id="380" w:name="_Toc45193382"/>
      <w:bookmarkStart w:id="381" w:name="_Toc47593014"/>
      <w:bookmarkStart w:id="382" w:name="_Toc51835101"/>
      <w:bookmarkStart w:id="383" w:name="_Toc68017334"/>
      <w:bookmarkStart w:id="384" w:name="_Toc81989105"/>
      <w:r w:rsidRPr="0031106B">
        <w:t>9.1.1</w:t>
      </w:r>
      <w:r w:rsidRPr="0031106B">
        <w:tab/>
        <w:t>General</w:t>
      </w:r>
      <w:bookmarkEnd w:id="377"/>
      <w:bookmarkEnd w:id="378"/>
      <w:bookmarkEnd w:id="379"/>
      <w:bookmarkEnd w:id="380"/>
      <w:bookmarkEnd w:id="381"/>
      <w:bookmarkEnd w:id="382"/>
      <w:bookmarkEnd w:id="383"/>
      <w:bookmarkEnd w:id="384"/>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3CFB63B0" w:rsidR="00064632" w:rsidRPr="00064632" w:rsidRDefault="00064632" w:rsidP="00064632">
            <w:pPr>
              <w:pStyle w:val="TAL"/>
              <w:rPr>
                <w:b/>
                <w:bCs/>
              </w:rPr>
            </w:pPr>
            <w:r w:rsidRPr="00064632">
              <w:rPr>
                <w:b/>
                <w:bCs/>
              </w:rPr>
              <w:t>Nmbsmf_</w:t>
            </w:r>
            <w:r w:rsidRPr="00064632">
              <w:rPr>
                <w:rFonts w:hint="eastAsia"/>
                <w:b/>
                <w:bCs/>
              </w:rPr>
              <w:t xml:space="preserve"> 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385" w:name="_Toc81989106"/>
      <w:r w:rsidRPr="0031106B">
        <w:rPr>
          <w:lang w:eastAsia="zh-CN"/>
        </w:rPr>
        <w:t>9.1.2</w:t>
      </w:r>
      <w:r w:rsidRPr="0031106B">
        <w:rPr>
          <w:lang w:eastAsia="zh-CN"/>
        </w:rPr>
        <w:tab/>
        <w:t>Nmbsmf_TMGI service</w:t>
      </w:r>
      <w:bookmarkEnd w:id="385"/>
    </w:p>
    <w:p w14:paraId="2A379116" w14:textId="77777777" w:rsidR="006726F0" w:rsidRPr="0031106B" w:rsidRDefault="006726F0" w:rsidP="00064632">
      <w:pPr>
        <w:pStyle w:val="Heading4"/>
        <w:rPr>
          <w:lang w:eastAsia="zh-CN"/>
        </w:rPr>
      </w:pPr>
      <w:bookmarkStart w:id="386" w:name="_Toc81989107"/>
      <w:r w:rsidRPr="0031106B">
        <w:rPr>
          <w:lang w:eastAsia="zh-CN"/>
        </w:rPr>
        <w:t>9.1.2.1</w:t>
      </w:r>
      <w:r w:rsidRPr="0031106B">
        <w:rPr>
          <w:lang w:eastAsia="zh-CN"/>
        </w:rPr>
        <w:tab/>
        <w:t>General</w:t>
      </w:r>
      <w:bookmarkEnd w:id="386"/>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2BC69A23" w14:textId="77777777" w:rsidR="006726F0" w:rsidRPr="0031106B" w:rsidRDefault="006726F0" w:rsidP="00874289">
      <w:pPr>
        <w:pStyle w:val="EditorsNote"/>
      </w:pPr>
      <w:r w:rsidRPr="0031106B">
        <w:rPr>
          <w:rFonts w:hint="eastAsia"/>
          <w:lang w:eastAsia="zh-CN"/>
        </w:rPr>
        <w:t>E</w:t>
      </w:r>
      <w:r w:rsidRPr="0031106B">
        <w:rPr>
          <w:lang w:eastAsia="zh-CN"/>
        </w:rPr>
        <w:t>ditor's note:</w:t>
      </w:r>
      <w:r w:rsidRPr="0031106B">
        <w:tab/>
        <w:t>Parameters of the service operations are FFS.</w:t>
      </w:r>
    </w:p>
    <w:p w14:paraId="7D13F44C" w14:textId="1B7E81CB" w:rsidR="006726F0" w:rsidRPr="0031106B" w:rsidRDefault="006726F0" w:rsidP="00064632">
      <w:pPr>
        <w:pStyle w:val="Heading4"/>
      </w:pPr>
      <w:bookmarkStart w:id="387" w:name="_Toc81989108"/>
      <w:r w:rsidRPr="0031106B">
        <w:t>9.1.2.2</w:t>
      </w:r>
      <w:r w:rsidRPr="0031106B">
        <w:tab/>
        <w:t>Nmbsmf_TMGI_</w:t>
      </w:r>
      <w:r>
        <w:t>Allocate</w:t>
      </w:r>
      <w:r w:rsidRPr="0031106B">
        <w:t xml:space="preserve"> service operation</w:t>
      </w:r>
      <w:bookmarkEnd w:id="387"/>
    </w:p>
    <w:p w14:paraId="019001AC" w14:textId="5B6F9A8A"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Nmbsmf_ 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77777777"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p>
    <w:p w14:paraId="745CA76D" w14:textId="77777777"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None</w:t>
      </w:r>
    </w:p>
    <w:p w14:paraId="218FEFB8" w14:textId="141A92C3"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388" w:name="_Toc81989109"/>
      <w:r w:rsidRPr="0031106B">
        <w:t>9.1.2.3</w:t>
      </w:r>
      <w:r w:rsidRPr="0031106B">
        <w:tab/>
        <w:t>Nmbsmf_TMGI_</w:t>
      </w:r>
      <w:r>
        <w:t>Deallocate</w:t>
      </w:r>
      <w:r w:rsidRPr="0031106B">
        <w:t xml:space="preserve"> service operation</w:t>
      </w:r>
      <w:bookmarkEnd w:id="388"/>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389" w:name="_Toc81989110"/>
      <w:r w:rsidRPr="00E258A1">
        <w:rPr>
          <w:lang w:eastAsia="zh-CN"/>
        </w:rPr>
        <w:lastRenderedPageBreak/>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389"/>
    </w:p>
    <w:p w14:paraId="62369CC5" w14:textId="77777777" w:rsidR="0068775E" w:rsidRPr="0008626A" w:rsidRDefault="0068775E" w:rsidP="0068775E">
      <w:pPr>
        <w:pStyle w:val="Heading4"/>
        <w:rPr>
          <w:lang w:eastAsia="zh-CN"/>
        </w:rPr>
      </w:pPr>
      <w:bookmarkStart w:id="390" w:name="_Toc81989111"/>
      <w:r>
        <w:rPr>
          <w:lang w:eastAsia="zh-CN"/>
        </w:rPr>
        <w:t>9.1.3</w:t>
      </w:r>
      <w:r w:rsidRPr="0008626A">
        <w:rPr>
          <w:lang w:eastAsia="zh-CN"/>
        </w:rPr>
        <w:t>.1</w:t>
      </w:r>
      <w:r w:rsidRPr="0008626A">
        <w:rPr>
          <w:lang w:eastAsia="zh-CN"/>
        </w:rPr>
        <w:tab/>
        <w:t>General</w:t>
      </w:r>
      <w:bookmarkEnd w:id="390"/>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24EB615A" w:rsidR="00064632" w:rsidRDefault="00064632" w:rsidP="00064632">
      <w:pPr>
        <w:pStyle w:val="B1"/>
      </w:pPr>
      <w:r>
        <w:t>-</w:t>
      </w:r>
      <w:r>
        <w:tab/>
        <w:t>(between AMF or SMF and MB-SMF) For multicast, NF Service Consumer can use this service to request the reception of MBS data or to terminate the reception of MBS data;</w:t>
      </w:r>
    </w:p>
    <w:p w14:paraId="6FC98ED4" w14:textId="77777777" w:rsidR="00064632" w:rsidRDefault="00064632" w:rsidP="00064632">
      <w:pPr>
        <w:pStyle w:val="B1"/>
      </w:pPr>
      <w:r>
        <w:t>-</w:t>
      </w:r>
      <w:r>
        <w:tab/>
        <w:t>(between SMF and MB-SMF) For multicast, allow consumer NFs to query information (e.g. QoS information) about MBS Session(s). This service will be invoked by SMF for UE join event;</w:t>
      </w:r>
    </w:p>
    <w:p w14:paraId="23B61037" w14:textId="77777777" w:rsidR="00064632" w:rsidRDefault="00064632" w:rsidP="00064632">
      <w:pPr>
        <w:pStyle w:val="B1"/>
      </w:pPr>
      <w:r>
        <w:t>-</w:t>
      </w:r>
      <w:r>
        <w:tab/>
        <w:t>(between SMF (only for multicast) or MBSF/NEF and MB-SMF) Allow consumer NFs to subscribe and unsubscribe for an Event ID on MBS Session(s);</w:t>
      </w:r>
    </w:p>
    <w:p w14:paraId="255F45E3" w14:textId="77777777" w:rsidR="00064632" w:rsidRDefault="00064632" w:rsidP="00064632">
      <w:pPr>
        <w:pStyle w:val="B1"/>
      </w:pPr>
      <w:r>
        <w:t>-</w:t>
      </w:r>
      <w:r>
        <w:tab/>
        <w:t>(between SMF (only for multicast) or MBSF/NEF and MB-SMF) Notifying events on the MBS Session to the subscribed NFs;</w:t>
      </w:r>
    </w:p>
    <w:p w14:paraId="1755E615" w14:textId="77777777" w:rsidR="00064632" w:rsidRDefault="00064632" w:rsidP="00064632">
      <w:pPr>
        <w:pStyle w:val="B1"/>
      </w:pPr>
      <w:r>
        <w:t>-</w:t>
      </w:r>
      <w:r>
        <w:tab/>
        <w:t>(between MBSF/NEF or SMF and MB-SMF) Creation/Modification/Activation/Deactivation/Release of multicast sessions; and</w:t>
      </w:r>
    </w:p>
    <w:p w14:paraId="78B902AB" w14:textId="0167CE2D" w:rsidR="00064632" w:rsidRDefault="00064632" w:rsidP="00064632">
      <w:pPr>
        <w:pStyle w:val="B1"/>
      </w:pPr>
      <w:r>
        <w:t>-</w:t>
      </w:r>
      <w:r>
        <w:tab/>
        <w:t>(between MBSF/NEF and MB-SMF) Creation/Modification/Start/Stop/Release of broadcast sessions.</w:t>
      </w:r>
    </w:p>
    <w:p w14:paraId="3B5EFDE0" w14:textId="223F7D5C"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6648C4AB" w:rsidR="00064632" w:rsidRDefault="00064632" w:rsidP="00064632">
      <w:pPr>
        <w:pStyle w:val="B1"/>
      </w:pPr>
      <w:r>
        <w:t>-</w:t>
      </w:r>
      <w:r>
        <w:tab/>
        <w:t>(between SMF and MB-SMF, only for multicast) QoS change: The event notification is sent when QoS within a multicast session changes, e.g. adding/removing QoS flow(s);</w:t>
      </w:r>
    </w:p>
    <w:p w14:paraId="7DF297A8" w14:textId="27CC0CB9" w:rsidR="00064632" w:rsidRDefault="00064632" w:rsidP="00064632">
      <w:pPr>
        <w:pStyle w:val="B1"/>
      </w:pPr>
      <w:r>
        <w:t>-</w:t>
      </w:r>
      <w:r>
        <w:tab/>
        <w:t>(between SMF and MB-SMF only for multicast) multicast session status (activated, deactivated);</w:t>
      </w:r>
    </w:p>
    <w:p w14:paraId="45EF5611" w14:textId="38DDF917" w:rsidR="00064632" w:rsidRDefault="00064632" w:rsidP="00064632">
      <w:pPr>
        <w:pStyle w:val="B1"/>
      </w:pPr>
      <w:r>
        <w:t>-</w:t>
      </w:r>
      <w:r>
        <w:tab/>
        <w:t>(between SMF and MB-SMF only for multicast) multicast session service area change;</w:t>
      </w:r>
    </w:p>
    <w:p w14:paraId="7B71BECE" w14:textId="338D4539" w:rsidR="00064632" w:rsidRDefault="00064632" w:rsidP="00064632">
      <w:pPr>
        <w:pStyle w:val="B1"/>
      </w:pPr>
      <w:r>
        <w:t>-</w:t>
      </w:r>
      <w:r>
        <w:tab/>
        <w:t>(between SMF and MB-SMF only for multicast) multicast session release.</w:t>
      </w:r>
    </w:p>
    <w:p w14:paraId="5368CDE4" w14:textId="09C591A9"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w:t>
      </w:r>
      <w:r w:rsidRPr="00F63B5D">
        <w:rPr>
          <w:rFonts w:eastAsia="DengXian"/>
        </w:rPr>
        <w:t xml:space="preserve">can be subscribed by </w:t>
      </w:r>
      <w:r>
        <w:rPr>
          <w:rFonts w:eastAsia="DengXian"/>
        </w:rPr>
        <w:t xml:space="preserve">NBSF,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69DB0CDB" w:rsidR="0068775E" w:rsidRPr="00F34A4F" w:rsidRDefault="0068775E" w:rsidP="0068775E">
      <w:pPr>
        <w:pStyle w:val="Heading4"/>
      </w:pPr>
      <w:bookmarkStart w:id="391" w:name="_Toc81989112"/>
      <w:r w:rsidRPr="00F34A4F">
        <w:t>9.1.</w:t>
      </w:r>
      <w:r>
        <w:t>3</w:t>
      </w:r>
      <w:r w:rsidRPr="00F34A4F">
        <w:t>.2</w:t>
      </w:r>
      <w:r w:rsidRPr="00F34A4F">
        <w:tab/>
        <w:t>Nmbsmf_</w:t>
      </w:r>
      <w:r w:rsidRPr="0068775E">
        <w:rPr>
          <w:rFonts w:hint="eastAsia"/>
          <w:lang w:eastAsia="zh-CN"/>
        </w:rPr>
        <w:t xml:space="preserve"> </w:t>
      </w:r>
      <w:r w:rsidRPr="00A537C8">
        <w:rPr>
          <w:rFonts w:hint="eastAsia"/>
          <w:lang w:eastAsia="zh-CN"/>
        </w:rPr>
        <w:t>MBS</w:t>
      </w:r>
      <w:r w:rsidRPr="00A537C8">
        <w:rPr>
          <w:lang w:eastAsia="zh-CN"/>
        </w:rPr>
        <w:t>Session</w:t>
      </w:r>
      <w:r w:rsidRPr="00A537C8">
        <w:t>_ContextUpdate</w:t>
      </w:r>
      <w:r w:rsidRPr="00F34A4F">
        <w:t xml:space="preserve"> service operation</w:t>
      </w:r>
      <w:bookmarkEnd w:id="391"/>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
    <w:p w14:paraId="61D65800" w14:textId="7182AD34"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064632">
        <w:rPr>
          <w:rFonts w:eastAsia="Times New Roman"/>
          <w:lang w:eastAsia="zh-CN"/>
        </w:rPr>
        <w:t>.</w:t>
      </w:r>
    </w:p>
    <w:p w14:paraId="76FAD176" w14:textId="7B734022"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if consumer is AMF: </w:t>
      </w:r>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r>
        <w:rPr>
          <w:rFonts w:eastAsia="Times New Roman"/>
          <w:lang w:eastAsia="zh-CN"/>
        </w:rPr>
        <w:t xml:space="preserve"> AMF ID, if consumer is SMF: SMF ID</w:t>
      </w:r>
      <w:r w:rsidRPr="00A537C8">
        <w:rPr>
          <w:rFonts w:eastAsia="Times New Roman"/>
          <w:lang w:eastAsia="zh-CN"/>
        </w:rPr>
        <w:t>, MBS session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75EE3C03"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Possible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7CB6DEFF" w:rsidR="0068775E" w:rsidRPr="00F34A4F" w:rsidRDefault="0068775E" w:rsidP="0068775E">
      <w:pPr>
        <w:pStyle w:val="Heading4"/>
      </w:pPr>
      <w:bookmarkStart w:id="392" w:name="_Toc81989113"/>
      <w:r w:rsidRPr="00F34A4F">
        <w:t>9.1.</w:t>
      </w:r>
      <w:r w:rsidR="004F252A">
        <w:t>3</w:t>
      </w:r>
      <w:r w:rsidRPr="00F34A4F">
        <w:t>.</w:t>
      </w:r>
      <w:r w:rsidR="004F252A">
        <w:t>3</w:t>
      </w:r>
      <w:r w:rsidRPr="00F34A4F">
        <w:tab/>
        <w:t>Nmbsmf_</w:t>
      </w:r>
      <w:r w:rsidR="004F252A" w:rsidRPr="004F252A">
        <w:rPr>
          <w:lang w:eastAsia="zh-CN"/>
        </w:rPr>
        <w:t xml:space="preserve"> </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392"/>
    </w:p>
    <w:p w14:paraId="5B3D9F05" w14:textId="7180518A"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00DD5757" w:rsidRPr="00DD5757">
        <w:t xml:space="preserve"> </w:t>
      </w:r>
      <w:r w:rsidR="00DD5757" w:rsidRPr="00A12379">
        <w:t>MBSSession</w:t>
      </w:r>
      <w:r w:rsidR="000A3AFA">
        <w:rPr>
          <w:rFonts w:eastAsia="Times New Roman"/>
        </w:rPr>
        <w:t>_</w:t>
      </w:r>
      <w:r w:rsidR="00DD5757" w:rsidRPr="00A12379">
        <w:t>ContextStatusSubscribe</w:t>
      </w:r>
    </w:p>
    <w:p w14:paraId="660A6785" w14:textId="742A5517" w:rsidR="0068775E" w:rsidRPr="008B2EC6"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7FE8E3E"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w:t>
      </w:r>
      <w:r w:rsidR="000A3AFA" w:rsidRPr="00A12379">
        <w:rPr>
          <w:lang w:eastAsia="zh-CN"/>
        </w:rPr>
        <w:t xml:space="preserve">, </w:t>
      </w:r>
      <w:r w:rsidR="000A3AFA" w:rsidRPr="00DC0597">
        <w:t>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170F40C1" w:rsidR="0068775E" w:rsidRPr="008B2EC6"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0058199E" w:rsidRPr="00DC0597">
        <w:t>immediate reporting indication</w:t>
      </w:r>
      <w:r>
        <w:rPr>
          <w:rFonts w:hint="eastAsia"/>
          <w:lang w:eastAsia="zh-CN"/>
        </w:rPr>
        <w:t>.</w:t>
      </w:r>
    </w:p>
    <w:p w14:paraId="0975B849" w14:textId="3F33E715" w:rsidR="0068775E" w:rsidRPr="008B2EC6"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00B32E91" w:rsidRPr="00A12379">
        <w:rPr>
          <w:lang w:eastAsia="zh-CN"/>
        </w:rPr>
        <w:t xml:space="preserve">When the subscription is accepted: </w:t>
      </w:r>
      <w:r w:rsidR="00B32E91" w:rsidRPr="00A12379">
        <w:rPr>
          <w:rFonts w:eastAsia="SimSun"/>
          <w:lang w:eastAsia="zh-CN"/>
        </w:rPr>
        <w:t>Subscription Correlation ID</w:t>
      </w:r>
      <w:r>
        <w:rPr>
          <w:rFonts w:hint="eastAsia"/>
          <w:lang w:eastAsia="zh-CN"/>
        </w:rPr>
        <w:t>.</w:t>
      </w:r>
    </w:p>
    <w:p w14:paraId="042B8870" w14:textId="4534E898" w:rsidR="0068775E" w:rsidRPr="008B2EC6"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1540C0" w:rsidRPr="001540C0">
        <w:rPr>
          <w:rFonts w:eastAsia="Malgun Gothic"/>
          <w:color w:val="000000"/>
          <w:lang w:eastAsia="zh-CN"/>
        </w:rPr>
        <w:t xml:space="preserve">If </w:t>
      </w:r>
      <w:r w:rsidR="001540C0" w:rsidRPr="00DC0597">
        <w:t>immediate reporting indication</w:t>
      </w:r>
      <w:r w:rsidR="001540C0" w:rsidRPr="00A12379">
        <w:rPr>
          <w:lang w:eastAsia="zh-CN"/>
        </w:rPr>
        <w:t xml:space="preserve"> is set:</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multicast 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Start time of multicast session</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393" w:name="_Toc81989114"/>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393"/>
    </w:p>
    <w:p w14:paraId="366DD4F1" w14:textId="0F1C9D71"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mbsmf_</w:t>
      </w:r>
      <w:r w:rsidR="005F3A05" w:rsidRPr="005F3A05">
        <w:rPr>
          <w:rFonts w:eastAsia="SimSun"/>
        </w:rPr>
        <w:t xml:space="preserve"> </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08DD198A"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Pr="00FD73C1">
        <w:rPr>
          <w:rFonts w:eastAsia="SimSun"/>
          <w:lang w:eastAsia="zh-CN"/>
        </w:rPr>
        <w:t>.</w:t>
      </w:r>
    </w:p>
    <w:p w14:paraId="3A63CA23" w14:textId="79219E95"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Pr>
          <w:rFonts w:eastAsia="SimSun"/>
        </w:rPr>
        <w:t>,</w:t>
      </w:r>
      <w:r w:rsidRPr="00312EFC">
        <w:rPr>
          <w:rFonts w:eastAsia="SimSun"/>
          <w:lang w:eastAsia="zh-CN"/>
        </w:rPr>
        <w:t xml:space="preserve"> </w:t>
      </w:r>
      <w:r w:rsidRPr="00FD73C1">
        <w:rPr>
          <w:rFonts w:eastAsia="SimSun"/>
          <w:lang w:eastAsia="zh-CN"/>
        </w:rPr>
        <w:t>Notification Correlation Information</w:t>
      </w:r>
      <w:r w:rsidRPr="00FD73C1">
        <w:rPr>
          <w:rFonts w:eastAsia="SimSun"/>
        </w:rPr>
        <w:t>.</w:t>
      </w:r>
    </w:p>
    <w:p w14:paraId="214E668D" w14:textId="6B381F9E"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6909ED" w:rsidRPr="00DC0597">
        <w:rPr>
          <w:lang w:eastAsia="zh-CN"/>
        </w:rPr>
        <w:t>QoS information of MBS Session, MB service area)</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5ECD1A15" w:rsidR="0068775E" w:rsidRPr="000B0108" w:rsidRDefault="0068775E" w:rsidP="0068775E">
      <w:pPr>
        <w:pStyle w:val="Heading4"/>
      </w:pPr>
      <w:bookmarkStart w:id="394" w:name="_Toc81989115"/>
      <w:r w:rsidRPr="000B0108">
        <w:t>9.1.</w:t>
      </w:r>
      <w:r w:rsidR="004039B4">
        <w:t>3</w:t>
      </w:r>
      <w:r w:rsidRPr="000B0108">
        <w:t>.5</w:t>
      </w:r>
      <w:r w:rsidRPr="000B0108">
        <w:tab/>
        <w:t>Nmbsmf_</w:t>
      </w:r>
      <w:r w:rsidR="004039B4" w:rsidRPr="004039B4">
        <w:rPr>
          <w:rFonts w:hint="eastAsia"/>
          <w:lang w:eastAsia="zh-CN"/>
        </w:rPr>
        <w:t xml:space="preserve"> </w:t>
      </w:r>
      <w:r w:rsidR="004039B4" w:rsidRPr="00F63B5D">
        <w:rPr>
          <w:rFonts w:hint="eastAsia"/>
          <w:lang w:eastAsia="zh-CN"/>
        </w:rPr>
        <w:t>MBS</w:t>
      </w:r>
      <w:r w:rsidR="004039B4" w:rsidRPr="00F63B5D">
        <w:rPr>
          <w:lang w:eastAsia="zh-CN"/>
        </w:rPr>
        <w:t>Session</w:t>
      </w:r>
      <w:r w:rsidR="004039B4" w:rsidRPr="000B0108" w:rsidDel="004039B4">
        <w:t xml:space="preserve"> </w:t>
      </w:r>
      <w:r w:rsidRPr="000B0108">
        <w:t>_</w:t>
      </w:r>
      <w:r w:rsidR="004039B4" w:rsidRPr="004039B4">
        <w:t xml:space="preserve"> </w:t>
      </w:r>
      <w:r w:rsidR="004039B4" w:rsidRPr="00A12379">
        <w:t>ContextStatus</w:t>
      </w:r>
      <w:r w:rsidRPr="000B0108">
        <w:t>Unsubscribe service operation</w:t>
      </w:r>
      <w:bookmarkEnd w:id="394"/>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77777777" w:rsidR="0068775E" w:rsidRPr="00FD73C1" w:rsidRDefault="0068775E" w:rsidP="0068775E">
      <w:pPr>
        <w:suppressAutoHyphens/>
        <w:rPr>
          <w:rFonts w:eastAsia="SimSun"/>
        </w:rPr>
      </w:pPr>
      <w:r w:rsidRPr="00FD73C1">
        <w:rPr>
          <w:rFonts w:eastAsia="SimSun"/>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395" w:name="_Toc20204633"/>
      <w:bookmarkStart w:id="396" w:name="_Toc27895339"/>
      <w:bookmarkStart w:id="397" w:name="_Toc36192442"/>
      <w:bookmarkStart w:id="398" w:name="_Toc45193545"/>
      <w:bookmarkStart w:id="399" w:name="_Toc47593177"/>
      <w:bookmarkStart w:id="400" w:name="_Toc51835264"/>
      <w:bookmarkStart w:id="401" w:name="_Toc59101090"/>
      <w:bookmarkStart w:id="402" w:name="_Toc81989116"/>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395"/>
      <w:bookmarkEnd w:id="396"/>
      <w:bookmarkEnd w:id="397"/>
      <w:bookmarkEnd w:id="398"/>
      <w:bookmarkEnd w:id="399"/>
      <w:bookmarkEnd w:id="400"/>
      <w:bookmarkEnd w:id="401"/>
      <w:bookmarkEnd w:id="402"/>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3948F2E1"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 configuration.</w:t>
      </w:r>
      <w:r w:rsidR="00856CED" w:rsidRPr="00993303">
        <w:rPr>
          <w:lang w:eastAsia="zh-CN"/>
        </w:rPr>
        <w:t xml:space="preserve"> </w:t>
      </w:r>
      <w:bookmarkStart w:id="403" w:name="_Hlk79103757"/>
      <w:r w:rsidR="00856CED">
        <w:rPr>
          <w:lang w:eastAsia="zh-CN"/>
        </w:rPr>
        <w:t>Optionally subscribe to notifications for this MBS session.</w:t>
      </w:r>
      <w:bookmarkEnd w:id="403"/>
    </w:p>
    <w:p w14:paraId="2B2FA5BA" w14:textId="213215D0"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sidR="00064632">
        <w:rPr>
          <w:lang w:eastAsia="zh-CN"/>
        </w:rPr>
        <w:t>.</w:t>
      </w:r>
    </w:p>
    <w:p w14:paraId="5DF5ABFB" w14:textId="2640298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 xml:space="preserve">. For subscription to notifications event ID(s), </w:t>
      </w:r>
      <w:r w:rsidR="00856CED">
        <w:t>n</w:t>
      </w:r>
      <w:r w:rsidR="00856CED" w:rsidRPr="00140E21">
        <w:t xml:space="preserve">otification </w:t>
      </w:r>
      <w:r w:rsidR="00856CED">
        <w:t>t</w:t>
      </w:r>
      <w:r w:rsidR="00856CED" w:rsidRPr="00140E21">
        <w:t xml:space="preserve">arget </w:t>
      </w:r>
      <w:r w:rsidR="00856CED">
        <w:t>a</w:t>
      </w:r>
      <w:r w:rsidR="00856CED" w:rsidRPr="00140E21">
        <w:t>ddress</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7777777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3EE92BE9" w14:textId="6FE3B3D7" w:rsidR="0068775E" w:rsidRPr="00231841" w:rsidRDefault="0068775E" w:rsidP="0068775E">
      <w:pPr>
        <w:pStyle w:val="Heading4"/>
        <w:rPr>
          <w:lang w:eastAsia="zh-CN"/>
        </w:rPr>
      </w:pPr>
      <w:bookmarkStart w:id="404" w:name="_Toc8198911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04"/>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77777777" w:rsidR="0068775E" w:rsidRPr="00231841" w:rsidRDefault="0068775E" w:rsidP="0068775E">
      <w:r w:rsidRPr="00231841">
        <w:rPr>
          <w:b/>
        </w:rPr>
        <w:lastRenderedPageBreak/>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777777"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77777777" w:rsidR="0068775E" w:rsidRPr="00231841" w:rsidRDefault="0068775E" w:rsidP="0068775E">
      <w:pPr>
        <w:rPr>
          <w:lang w:eastAsia="zh-CN"/>
        </w:rPr>
      </w:pPr>
      <w:r w:rsidRPr="00231841">
        <w:rPr>
          <w:b/>
        </w:rPr>
        <w:t>Output, Optional:</w:t>
      </w:r>
      <w:r w:rsidRPr="00231841">
        <w:t xml:space="preserve"> Cause.</w:t>
      </w:r>
    </w:p>
    <w:p w14:paraId="0BB62809" w14:textId="54FE10BC" w:rsidR="0068775E" w:rsidRPr="00231841" w:rsidRDefault="0068775E" w:rsidP="0068775E">
      <w:pPr>
        <w:pStyle w:val="Heading4"/>
        <w:rPr>
          <w:lang w:eastAsia="zh-CN"/>
        </w:rPr>
      </w:pPr>
      <w:bookmarkStart w:id="405" w:name="_Toc8198911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00856CED" w:rsidRPr="00856CED">
        <w:rPr>
          <w:lang w:eastAsia="zh-CN"/>
        </w:rPr>
        <w:t xml:space="preserve"> </w:t>
      </w:r>
      <w:r w:rsidR="00856CED" w:rsidRPr="00A12379">
        <w:rPr>
          <w:lang w:eastAsia="zh-CN"/>
        </w:rPr>
        <w:t>Delete</w:t>
      </w:r>
      <w:r w:rsidRPr="00231841">
        <w:rPr>
          <w:lang w:eastAsia="zh-CN"/>
        </w:rPr>
        <w:t xml:space="preserve"> service operation</w:t>
      </w:r>
      <w:bookmarkEnd w:id="405"/>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329BCA7B"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00856CED" w:rsidRPr="00A12379">
        <w:rPr>
          <w:lang w:eastAsia="zh-CN"/>
        </w:rPr>
        <w:t xml:space="preserve"> The session is deleted and a possible subscription to notifications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7777777" w:rsidR="0068775E" w:rsidRPr="00231841" w:rsidRDefault="0068775E" w:rsidP="0068775E">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06" w:name="_Toc81989119"/>
      <w:r w:rsidRPr="00A12379">
        <w:rPr>
          <w:lang w:eastAsia="zh-CN"/>
        </w:rPr>
        <w:t>9.1.3.9</w:t>
      </w:r>
      <w:r w:rsidRPr="00A12379">
        <w:rPr>
          <w:lang w:eastAsia="zh-CN"/>
        </w:rPr>
        <w:tab/>
        <w:t>Nmbsmf_MBSSession_StatusNotify service operation</w:t>
      </w:r>
      <w:bookmarkEnd w:id="406"/>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77777777"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19D7DDA9"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07" w:name="_Toc81989120"/>
      <w:r w:rsidRPr="00E177C3">
        <w:rPr>
          <w:lang w:eastAsia="zh-CN"/>
        </w:rPr>
        <w:t>9.1.3.10</w:t>
      </w:r>
      <w:r w:rsidRPr="00E177C3">
        <w:rPr>
          <w:lang w:eastAsia="zh-CN"/>
        </w:rPr>
        <w:tab/>
        <w:t>Nmbsmf_MBSSession_StatusSubscribe service operation</w:t>
      </w:r>
      <w:bookmarkEnd w:id="407"/>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77777777" w:rsidR="00A37587" w:rsidRPr="00E177C3" w:rsidRDefault="00A37587" w:rsidP="00A37587">
      <w:r w:rsidRPr="00E177C3">
        <w:rPr>
          <w:b/>
        </w:rPr>
        <w:t xml:space="preserve">Description: </w:t>
      </w:r>
      <w:r w:rsidRPr="00E177C3">
        <w:t xml:space="preserve">This service operation is used by the NF service consumer to subscribe </w:t>
      </w:r>
      <w:r w:rsidRPr="00A12379">
        <w:t>notification about events related to the status of the MBS session</w:t>
      </w:r>
      <w:r w:rsidRPr="00E177C3">
        <w:rPr>
          <w:lang w:eastAsia="zh-CN"/>
        </w:rPr>
        <w:t>.</w:t>
      </w:r>
    </w:p>
    <w:p w14:paraId="50D0F04A" w14:textId="06413BCC"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 xml:space="preserve">event ID(s), </w:t>
      </w:r>
      <w:r w:rsidRPr="00A12379">
        <w:t>notification target address</w:t>
      </w:r>
      <w:r w:rsidR="00064632">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08" w:name="_Toc81989121"/>
      <w:r w:rsidRPr="00E177C3">
        <w:rPr>
          <w:lang w:eastAsia="zh-CN"/>
        </w:rPr>
        <w:t>9.1.3.11</w:t>
      </w:r>
      <w:r w:rsidRPr="00E177C3">
        <w:rPr>
          <w:lang w:eastAsia="zh-CN"/>
        </w:rPr>
        <w:tab/>
        <w:t>Nmbsmf_MBSSession_StatusUnsubscribe service operation</w:t>
      </w:r>
      <w:bookmarkEnd w:id="408"/>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77777777" w:rsidR="00A37587" w:rsidRPr="00E177C3" w:rsidRDefault="00A37587" w:rsidP="00A37587">
      <w:r w:rsidRPr="00E177C3">
        <w:rPr>
          <w:b/>
        </w:rPr>
        <w:t xml:space="preserve">Description: </w:t>
      </w:r>
      <w:r w:rsidRPr="00E177C3">
        <w:t xml:space="preserve">This service operation, which is </w:t>
      </w:r>
      <w:r w:rsidRPr="00E177C3">
        <w:rPr>
          <w:lang w:eastAsia="zh-CN"/>
        </w:rPr>
        <w:t>applicable for broadcast MBS session,</w:t>
      </w:r>
      <w:r w:rsidRPr="00E177C3">
        <w:t xml:space="preserve"> is used by the NF service consumer to</w:t>
      </w:r>
      <w:r w:rsidRPr="00A12379">
        <w:t xml:space="preserve"> notification about events related to the status of the MBS session</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09" w:name="_Toc81989122"/>
      <w:r w:rsidRPr="00E258A1">
        <w:lastRenderedPageBreak/>
        <w:t>9.</w:t>
      </w:r>
      <w:r>
        <w:t>2</w:t>
      </w:r>
      <w:r w:rsidRPr="00E258A1">
        <w:tab/>
        <w:t>PCF Services</w:t>
      </w:r>
      <w:bookmarkEnd w:id="409"/>
    </w:p>
    <w:p w14:paraId="2EE20051" w14:textId="456E5E63" w:rsidR="00F34A4F" w:rsidRPr="00E258A1" w:rsidRDefault="00F34A4F" w:rsidP="00F34A4F">
      <w:pPr>
        <w:pStyle w:val="Heading3"/>
        <w:rPr>
          <w:lang w:eastAsia="zh-CN"/>
        </w:rPr>
      </w:pPr>
      <w:bookmarkStart w:id="410" w:name="_Toc81989123"/>
      <w:r w:rsidRPr="00E258A1">
        <w:rPr>
          <w:lang w:eastAsia="zh-CN"/>
        </w:rPr>
        <w:t>9.</w:t>
      </w:r>
      <w:r>
        <w:rPr>
          <w:lang w:eastAsia="zh-CN"/>
        </w:rPr>
        <w:t>2</w:t>
      </w:r>
      <w:r w:rsidRPr="00E258A1">
        <w:rPr>
          <w:lang w:eastAsia="zh-CN"/>
        </w:rPr>
        <w:t>.1</w:t>
      </w:r>
      <w:r w:rsidRPr="00E258A1">
        <w:rPr>
          <w:lang w:eastAsia="zh-CN"/>
        </w:rPr>
        <w:tab/>
        <w:t>General</w:t>
      </w:r>
      <w:bookmarkEnd w:id="410"/>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11" w:name="_Toc20204488"/>
      <w:bookmarkStart w:id="412" w:name="_Toc27895187"/>
      <w:bookmarkStart w:id="413" w:name="_Toc36192284"/>
      <w:bookmarkStart w:id="414" w:name="_Toc45193397"/>
      <w:bookmarkStart w:id="415" w:name="_Toc47593029"/>
      <w:bookmarkStart w:id="416" w:name="_Toc51835116"/>
      <w:bookmarkStart w:id="417" w:name="_Toc68017349"/>
      <w:bookmarkStart w:id="418" w:name="_Toc81989124"/>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11"/>
      <w:bookmarkEnd w:id="412"/>
      <w:bookmarkEnd w:id="413"/>
      <w:bookmarkEnd w:id="414"/>
      <w:bookmarkEnd w:id="415"/>
      <w:bookmarkEnd w:id="416"/>
      <w:bookmarkEnd w:id="417"/>
      <w:bookmarkEnd w:id="418"/>
    </w:p>
    <w:p w14:paraId="0B841AEB" w14:textId="3DAED290" w:rsidR="00F34A4F" w:rsidRPr="0008626A" w:rsidRDefault="00F34A4F" w:rsidP="00F34A4F">
      <w:pPr>
        <w:pStyle w:val="Heading4"/>
        <w:rPr>
          <w:lang w:eastAsia="zh-CN"/>
        </w:rPr>
      </w:pPr>
      <w:bookmarkStart w:id="419" w:name="_Toc20204489"/>
      <w:bookmarkStart w:id="420" w:name="_Toc27895188"/>
      <w:bookmarkStart w:id="421" w:name="_Toc36192285"/>
      <w:bookmarkStart w:id="422" w:name="_Toc45193398"/>
      <w:bookmarkStart w:id="423" w:name="_Toc47593030"/>
      <w:bookmarkStart w:id="424" w:name="_Toc51835117"/>
      <w:bookmarkStart w:id="425" w:name="_Toc68017350"/>
      <w:bookmarkStart w:id="426" w:name="_Toc81989125"/>
      <w:r>
        <w:rPr>
          <w:lang w:eastAsia="zh-CN"/>
        </w:rPr>
        <w:t>9.2.2</w:t>
      </w:r>
      <w:r w:rsidRPr="0008626A">
        <w:rPr>
          <w:lang w:eastAsia="zh-CN"/>
        </w:rPr>
        <w:t>.1</w:t>
      </w:r>
      <w:r w:rsidRPr="0008626A">
        <w:rPr>
          <w:lang w:eastAsia="zh-CN"/>
        </w:rPr>
        <w:tab/>
        <w:t>General</w:t>
      </w:r>
      <w:bookmarkEnd w:id="419"/>
      <w:bookmarkEnd w:id="420"/>
      <w:bookmarkEnd w:id="421"/>
      <w:bookmarkEnd w:id="422"/>
      <w:bookmarkEnd w:id="423"/>
      <w:bookmarkEnd w:id="424"/>
      <w:bookmarkEnd w:id="425"/>
      <w:bookmarkEnd w:id="426"/>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27" w:name="_Toc20204490"/>
      <w:bookmarkStart w:id="428" w:name="_Toc27895189"/>
      <w:bookmarkStart w:id="429" w:name="_Toc36192286"/>
      <w:bookmarkStart w:id="430" w:name="_Toc45193399"/>
      <w:bookmarkStart w:id="431" w:name="_Toc47593031"/>
      <w:bookmarkStart w:id="432" w:name="_Toc51835118"/>
      <w:bookmarkStart w:id="433"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434" w:name="_Toc81989126"/>
      <w:r>
        <w:rPr>
          <w:lang w:eastAsia="zh-CN"/>
        </w:rPr>
        <w:t>9.2.2</w:t>
      </w:r>
      <w:r w:rsidRPr="0008626A">
        <w:rPr>
          <w:lang w:eastAsia="zh-CN"/>
        </w:rPr>
        <w:t>.</w:t>
      </w:r>
      <w:r>
        <w:rPr>
          <w:lang w:eastAsia="zh-CN"/>
        </w:rPr>
        <w:t>2</w:t>
      </w:r>
      <w:r w:rsidRPr="0008626A">
        <w:rPr>
          <w:lang w:eastAsia="zh-CN"/>
        </w:rPr>
        <w:tab/>
        <w:t>Npcf_</w:t>
      </w:r>
      <w:bookmarkStart w:id="435" w:name="_Hlk68632276"/>
      <w:r>
        <w:rPr>
          <w:lang w:eastAsia="zh-CN"/>
        </w:rPr>
        <w:t>MBS</w:t>
      </w:r>
      <w:bookmarkEnd w:id="435"/>
      <w:r w:rsidRPr="0008626A">
        <w:rPr>
          <w:lang w:eastAsia="zh-CN"/>
        </w:rPr>
        <w:t>PolicyControl_Create service operation</w:t>
      </w:r>
      <w:bookmarkEnd w:id="427"/>
      <w:bookmarkEnd w:id="428"/>
      <w:bookmarkEnd w:id="429"/>
      <w:bookmarkEnd w:id="430"/>
      <w:bookmarkEnd w:id="431"/>
      <w:bookmarkEnd w:id="432"/>
      <w:bookmarkEnd w:id="433"/>
      <w:bookmarkEnd w:id="434"/>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36" w:name="_Toc20204491"/>
      <w:r w:rsidRPr="0008626A">
        <w:rPr>
          <w:rFonts w:eastAsia="Times New Roman"/>
          <w:lang w:eastAsia="zh-CN"/>
        </w:rPr>
        <w:t>.</w:t>
      </w:r>
    </w:p>
    <w:p w14:paraId="7F6FE0A9" w14:textId="523B4BD8" w:rsidR="00F34A4F" w:rsidRPr="0008626A" w:rsidRDefault="00F34A4F" w:rsidP="00F34A4F">
      <w:pPr>
        <w:pStyle w:val="Heading4"/>
      </w:pPr>
      <w:bookmarkStart w:id="437" w:name="_Toc27895190"/>
      <w:bookmarkStart w:id="438" w:name="_Toc36192287"/>
      <w:bookmarkStart w:id="439" w:name="_Toc45193400"/>
      <w:bookmarkStart w:id="440" w:name="_Toc47593032"/>
      <w:bookmarkStart w:id="441" w:name="_Toc51835119"/>
      <w:bookmarkStart w:id="442" w:name="_Toc68017352"/>
      <w:bookmarkStart w:id="443" w:name="_Toc81989127"/>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436"/>
      <w:bookmarkEnd w:id="437"/>
      <w:bookmarkEnd w:id="438"/>
      <w:bookmarkEnd w:id="439"/>
      <w:bookmarkEnd w:id="440"/>
      <w:bookmarkEnd w:id="441"/>
      <w:bookmarkEnd w:id="442"/>
      <w:bookmarkEnd w:id="443"/>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44" w:name="_Toc20204492"/>
      <w:bookmarkStart w:id="445" w:name="_Toc27895191"/>
      <w:bookmarkStart w:id="446" w:name="_Toc36192288"/>
      <w:bookmarkStart w:id="447" w:name="_Toc45193401"/>
      <w:bookmarkStart w:id="448" w:name="_Toc47593033"/>
      <w:bookmarkStart w:id="449" w:name="_Toc51835120"/>
      <w:bookmarkStart w:id="450" w:name="_Toc68017353"/>
      <w:bookmarkStart w:id="451" w:name="_Toc81989128"/>
      <w:r w:rsidRPr="00F34A4F">
        <w:t>9.2.2.4</w:t>
      </w:r>
      <w:r w:rsidRPr="00F34A4F">
        <w:tab/>
        <w:t>Npcf_MBSPolicyControl_Delete service operation</w:t>
      </w:r>
      <w:bookmarkEnd w:id="444"/>
      <w:bookmarkEnd w:id="445"/>
      <w:bookmarkEnd w:id="446"/>
      <w:bookmarkEnd w:id="447"/>
      <w:bookmarkEnd w:id="448"/>
      <w:bookmarkEnd w:id="449"/>
      <w:bookmarkEnd w:id="450"/>
      <w:bookmarkEnd w:id="451"/>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52" w:name="_Toc81989129"/>
      <w:r>
        <w:rPr>
          <w:lang w:eastAsia="zh-CN"/>
        </w:rPr>
        <w:t>9.2.3</w:t>
      </w:r>
      <w:r w:rsidRPr="00FD73C1">
        <w:rPr>
          <w:lang w:eastAsia="zh-CN"/>
        </w:rPr>
        <w:tab/>
        <w:t>Npcf_</w:t>
      </w:r>
      <w:r>
        <w:rPr>
          <w:lang w:eastAsia="zh-CN"/>
        </w:rPr>
        <w:t>MBS</w:t>
      </w:r>
      <w:r w:rsidRPr="00FD73C1">
        <w:rPr>
          <w:lang w:eastAsia="zh-CN"/>
        </w:rPr>
        <w:t>PolicyAuthorization Service</w:t>
      </w:r>
      <w:bookmarkEnd w:id="452"/>
    </w:p>
    <w:p w14:paraId="79DBE289" w14:textId="02AD2AD2" w:rsidR="00203E73" w:rsidRPr="00203E73" w:rsidRDefault="00203E73" w:rsidP="00203E73">
      <w:pPr>
        <w:pStyle w:val="Heading4"/>
      </w:pPr>
      <w:bookmarkStart w:id="453" w:name="_Toc81989130"/>
      <w:r w:rsidRPr="00203E73">
        <w:t>9.2.3.1</w:t>
      </w:r>
      <w:r w:rsidRPr="00203E73">
        <w:tab/>
        <w:t>General</w:t>
      </w:r>
      <w:bookmarkEnd w:id="453"/>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454" w:name="_Toc81989131"/>
      <w:r w:rsidRPr="00203E73">
        <w:t>9.2.3.2</w:t>
      </w:r>
      <w:r w:rsidRPr="00203E73">
        <w:tab/>
        <w:t>Npcf_MBSPolicyAuthorization_Create service operation</w:t>
      </w:r>
      <w:bookmarkEnd w:id="454"/>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lastRenderedPageBreak/>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55" w:name="_Toc81989132"/>
      <w:r>
        <w:rPr>
          <w:rFonts w:eastAsia="Times New Roman"/>
          <w:lang w:eastAsia="zh-CN"/>
        </w:rPr>
        <w:t>9.2.3</w:t>
      </w:r>
      <w:r w:rsidRPr="00FD73C1">
        <w:t>.3</w:t>
      </w:r>
      <w:r w:rsidRPr="00FD73C1">
        <w:tab/>
        <w:t>Npcf_</w:t>
      </w:r>
      <w:r>
        <w:t>MBS</w:t>
      </w:r>
      <w:r w:rsidRPr="00FD73C1">
        <w:t>PolicyAuthorization_Update service operation</w:t>
      </w:r>
      <w:bookmarkEnd w:id="455"/>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456" w:name="_Toc81989133"/>
      <w:r w:rsidRPr="00203E73">
        <w:t>9.2.3.4</w:t>
      </w:r>
      <w:r w:rsidRPr="00203E73">
        <w:tab/>
        <w:t>Npcf_MBSPolicyAuthorization_Delete service operation</w:t>
      </w:r>
      <w:bookmarkEnd w:id="456"/>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457" w:name="_Toc81989134"/>
      <w:r w:rsidRPr="00F34A4F">
        <w:t>9.</w:t>
      </w:r>
      <w:r>
        <w:t>3</w:t>
      </w:r>
      <w:r w:rsidRPr="00F34A4F">
        <w:tab/>
      </w:r>
      <w:r>
        <w:t>A</w:t>
      </w:r>
      <w:r w:rsidRPr="00F34A4F">
        <w:t>MF Services</w:t>
      </w:r>
      <w:bookmarkEnd w:id="457"/>
    </w:p>
    <w:p w14:paraId="401E70BF" w14:textId="77777777" w:rsidR="008B7452" w:rsidRPr="00F34A4F" w:rsidRDefault="008B7452" w:rsidP="008B7452">
      <w:pPr>
        <w:pStyle w:val="Heading3"/>
      </w:pPr>
      <w:bookmarkStart w:id="458" w:name="_Toc81989135"/>
      <w:r w:rsidRPr="00F34A4F">
        <w:t>9.</w:t>
      </w:r>
      <w:r>
        <w:t>3</w:t>
      </w:r>
      <w:r w:rsidRPr="00F34A4F">
        <w:t>.1</w:t>
      </w:r>
      <w:r w:rsidRPr="00F34A4F">
        <w:tab/>
        <w:t>General</w:t>
      </w:r>
      <w:bookmarkEnd w:id="458"/>
    </w:p>
    <w:p w14:paraId="6D0E907E" w14:textId="01E31F4B"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874289">
        <w:rPr>
          <w:lang w:eastAsia="zh-CN"/>
        </w:rPr>
        <w:t>TS 23.502 </w:t>
      </w:r>
      <w:r w:rsidR="00874289">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r>
              <w:rPr>
                <w:b/>
                <w:bCs/>
              </w:rPr>
              <w:t>Na</w:t>
            </w:r>
            <w:r w:rsidRPr="002C428B">
              <w:rPr>
                <w:b/>
                <w:bCs/>
              </w:rPr>
              <w:t>mf_</w:t>
            </w:r>
            <w:r w:rsidRPr="002C428B">
              <w:rPr>
                <w:rFonts w:hint="eastAsia"/>
                <w:b/>
                <w:bCs/>
              </w:rPr>
              <w:t>MB</w:t>
            </w:r>
            <w:r>
              <w:rPr>
                <w:b/>
                <w:bCs/>
              </w:rPr>
              <w:t>SBroadcast</w:t>
            </w:r>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r>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r>
              <w:t>Context</w:t>
            </w:r>
            <w:r w:rsidRPr="00F34A4F">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r>
              <w:t>Context</w:t>
            </w:r>
            <w:r w:rsidRPr="00F34A4F">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r>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r>
              <w:rPr>
                <w:b/>
                <w:bCs/>
              </w:rPr>
              <w:t>Namf</w:t>
            </w:r>
            <w:r w:rsidRPr="002C428B">
              <w:rPr>
                <w:b/>
                <w:bCs/>
              </w:rPr>
              <w:t>_</w:t>
            </w:r>
            <w:r>
              <w:rPr>
                <w:rFonts w:hint="eastAsia"/>
                <w:b/>
                <w:bCs/>
                <w:lang w:eastAsia="zh-CN"/>
              </w:rPr>
              <w:t>MBS</w:t>
            </w:r>
            <w:r>
              <w:rPr>
                <w:b/>
                <w:bCs/>
                <w:lang w:eastAsia="zh-CN"/>
              </w:rPr>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459" w:name="_Toc81989136"/>
      <w:r w:rsidRPr="00E258A1">
        <w:rPr>
          <w:lang w:eastAsia="zh-CN"/>
        </w:rPr>
        <w:lastRenderedPageBreak/>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459"/>
    </w:p>
    <w:p w14:paraId="04F19F1C" w14:textId="77777777" w:rsidR="008B7452" w:rsidRPr="0008626A" w:rsidRDefault="008B7452" w:rsidP="008B7452">
      <w:pPr>
        <w:pStyle w:val="Heading4"/>
        <w:rPr>
          <w:lang w:eastAsia="zh-CN"/>
        </w:rPr>
      </w:pPr>
      <w:bookmarkStart w:id="460" w:name="_Toc81989137"/>
      <w:r>
        <w:rPr>
          <w:lang w:eastAsia="zh-CN"/>
        </w:rPr>
        <w:t>9.3.2</w:t>
      </w:r>
      <w:r w:rsidRPr="0008626A">
        <w:rPr>
          <w:lang w:eastAsia="zh-CN"/>
        </w:rPr>
        <w:t>.1</w:t>
      </w:r>
      <w:r w:rsidRPr="0008626A">
        <w:rPr>
          <w:lang w:eastAsia="zh-CN"/>
        </w:rPr>
        <w:tab/>
        <w:t>General</w:t>
      </w:r>
      <w:bookmarkEnd w:id="460"/>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58488F80" w14:textId="77777777" w:rsidR="008B7452" w:rsidRDefault="008B7452" w:rsidP="008B7452">
      <w:pPr>
        <w:pStyle w:val="EditorsNote"/>
      </w:pPr>
      <w:r>
        <w:rPr>
          <w:rFonts w:hint="eastAsia"/>
          <w:lang w:eastAsia="zh-CN"/>
        </w:rPr>
        <w:t>E</w:t>
      </w:r>
      <w:r>
        <w:rPr>
          <w:lang w:eastAsia="zh-CN"/>
        </w:rPr>
        <w:t>ditor's note:</w:t>
      </w:r>
      <w:r>
        <w:tab/>
        <w:t>Parameters of the service operations are FFS</w:t>
      </w:r>
      <w:r w:rsidRPr="00A46B64">
        <w:t>.</w:t>
      </w:r>
    </w:p>
    <w:p w14:paraId="72B6065A" w14:textId="77777777" w:rsidR="008B7452" w:rsidRPr="00F34A4F" w:rsidRDefault="008B7452" w:rsidP="008B7452">
      <w:pPr>
        <w:pStyle w:val="Heading4"/>
      </w:pPr>
      <w:bookmarkStart w:id="461" w:name="_Toc81989138"/>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461"/>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 xml:space="preserve">N2 container (MBS Session ID, </w:t>
      </w:r>
      <w:r>
        <w:rPr>
          <w:rFonts w:eastAsia="Times New Roman"/>
          <w:lang w:eastAsia="zh-CN"/>
        </w:rPr>
        <w:t>MBS QoS profile, Broadcast service area</w:t>
      </w:r>
      <w:r w:rsidRPr="00733561">
        <w:rPr>
          <w:rFonts w:eastAsia="SimSun" w:hint="eastAsia"/>
          <w:lang w:eastAsia="zh-CN"/>
        </w:rPr>
        <w:t>).</w:t>
      </w:r>
    </w:p>
    <w:p w14:paraId="7A0896DB" w14:textId="7777777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rFonts w:eastAsia="SimSun" w:hint="eastAsia"/>
          <w:lang w:eastAsia="zh-CN"/>
        </w:rPr>
        <w:t>:</w:t>
      </w:r>
      <w:r>
        <w:rPr>
          <w:rFonts w:eastAsia="Times New Roman"/>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462" w:name="_Toc8198913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462"/>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77777777"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463" w:name="_Toc81989140"/>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463"/>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464" w:name="_Toc81989141"/>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464"/>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1E03C838"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r>
        <w:rPr>
          <w:rFonts w:eastAsia="Times New Roman"/>
          <w:lang w:eastAsia="zh-CN"/>
        </w:rPr>
        <w:t xml:space="preserve"> </w:t>
      </w:r>
    </w:p>
    <w:p w14:paraId="1224D9BF"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lastRenderedPageBreak/>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465" w:name="_Toc81989142"/>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465"/>
    </w:p>
    <w:p w14:paraId="4E696E85" w14:textId="6C1F48E4" w:rsidR="00CC388A" w:rsidRPr="00231841" w:rsidRDefault="00CC388A" w:rsidP="00CC388A">
      <w:pPr>
        <w:pStyle w:val="Heading4"/>
      </w:pPr>
      <w:bookmarkStart w:id="466" w:name="_Toc81989143"/>
      <w:r>
        <w:rPr>
          <w:rFonts w:hint="eastAsia"/>
          <w:lang w:eastAsia="zh-CN"/>
        </w:rPr>
        <w:t>9.</w:t>
      </w:r>
      <w:r w:rsidR="00F44AF7">
        <w:rPr>
          <w:lang w:eastAsia="zh-CN"/>
        </w:rPr>
        <w:t>3</w:t>
      </w:r>
      <w:r>
        <w:rPr>
          <w:rFonts w:hint="eastAsia"/>
          <w:lang w:eastAsia="zh-CN"/>
        </w:rPr>
        <w:t>.3</w:t>
      </w:r>
      <w:r w:rsidRPr="00231841">
        <w:t>.1</w:t>
      </w:r>
      <w:r w:rsidRPr="00231841">
        <w:tab/>
        <w:t>General</w:t>
      </w:r>
      <w:bookmarkEnd w:id="466"/>
    </w:p>
    <w:p w14:paraId="3DC1D2F3" w14:textId="77777777"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467" w:name="_Toc8198914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467"/>
    </w:p>
    <w:p w14:paraId="0D839AE1" w14:textId="47F897D6" w:rsidR="00CC388A" w:rsidRPr="00231841" w:rsidRDefault="00CC388A" w:rsidP="00CC388A">
      <w:r w:rsidRPr="00231841">
        <w:rPr>
          <w:b/>
        </w:rPr>
        <w:t>Service operation name:</w:t>
      </w:r>
      <w:r w:rsidRPr="00231841">
        <w:t xml:space="preserve"> </w:t>
      </w:r>
      <w:r>
        <w:t>Namf</w:t>
      </w:r>
      <w:r w:rsidRPr="00C31E0E">
        <w:t>_MBS</w:t>
      </w:r>
      <w:r>
        <w:rPr>
          <w:rFonts w:hint="eastAsia"/>
          <w:lang w:eastAsia="zh-CN"/>
        </w:rPr>
        <w:t>_</w:t>
      </w:r>
      <w:r w:rsidRPr="0061026A">
        <w:t>N2MessageTransfer</w:t>
      </w:r>
    </w:p>
    <w:p w14:paraId="0CD95799" w14:textId="77777777"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6EFDE32"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2F012A">
      <w:pPr>
        <w:keepNext/>
        <w:keepLines/>
        <w:spacing w:before="180"/>
        <w:ind w:left="1134" w:hanging="1134"/>
        <w:outlineLvl w:val="1"/>
        <w:rPr>
          <w:rFonts w:ascii="Arial" w:hAnsi="Arial"/>
          <w:sz w:val="32"/>
        </w:rPr>
      </w:pPr>
      <w:r w:rsidRPr="001578F3">
        <w:rPr>
          <w:rFonts w:ascii="Arial" w:hAnsi="Arial"/>
          <w:sz w:val="32"/>
        </w:rPr>
        <w:t>9.</w:t>
      </w:r>
      <w:r w:rsidR="00F44AF7">
        <w:rPr>
          <w:rFonts w:ascii="Arial" w:hAnsi="Arial"/>
          <w:sz w:val="32"/>
        </w:rPr>
        <w:t>4</w:t>
      </w:r>
      <w:r w:rsidRPr="001578F3">
        <w:rPr>
          <w:rFonts w:ascii="Arial" w:hAnsi="Arial"/>
          <w:sz w:val="32"/>
        </w:rPr>
        <w:tab/>
      </w:r>
      <w:r>
        <w:rPr>
          <w:rFonts w:ascii="Arial" w:hAnsi="Arial"/>
          <w:sz w:val="32"/>
        </w:rPr>
        <w:t>NEF</w:t>
      </w:r>
      <w:r w:rsidRPr="001578F3">
        <w:rPr>
          <w:rFonts w:ascii="Arial" w:hAnsi="Arial"/>
          <w:sz w:val="32"/>
        </w:rPr>
        <w:t xml:space="preserve"> Services</w:t>
      </w:r>
    </w:p>
    <w:p w14:paraId="361D5C4F" w14:textId="4C6926AC" w:rsidR="002F012A" w:rsidRPr="001578F3" w:rsidRDefault="002F012A" w:rsidP="002F012A">
      <w:pPr>
        <w:keepNext/>
        <w:keepLines/>
        <w:spacing w:before="120"/>
        <w:ind w:left="1134" w:hanging="1134"/>
        <w:outlineLvl w:val="2"/>
        <w:rPr>
          <w:rFonts w:ascii="Arial" w:hAnsi="Arial"/>
          <w:sz w:val="28"/>
        </w:rPr>
      </w:pPr>
      <w:r>
        <w:rPr>
          <w:rFonts w:ascii="Arial" w:hAnsi="Arial"/>
          <w:sz w:val="28"/>
        </w:rPr>
        <w:t>9.</w:t>
      </w:r>
      <w:r w:rsidR="00F44AF7">
        <w:rPr>
          <w:rFonts w:ascii="Arial" w:hAnsi="Arial"/>
          <w:sz w:val="28"/>
        </w:rPr>
        <w:t>4</w:t>
      </w:r>
      <w:r>
        <w:rPr>
          <w:rFonts w:ascii="Arial" w:hAnsi="Arial"/>
          <w:sz w:val="28"/>
        </w:rPr>
        <w:t>.1</w:t>
      </w:r>
      <w:r w:rsidRPr="001578F3">
        <w:rPr>
          <w:rFonts w:ascii="Arial" w:hAnsi="Arial"/>
          <w:sz w:val="28"/>
        </w:rPr>
        <w:tab/>
        <w:t>General</w:t>
      </w:r>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r w:rsidRPr="00064632">
              <w:rPr>
                <w:b/>
                <w:bCs/>
              </w:rPr>
              <w:t>Nnef_MBSTMGI</w:t>
            </w:r>
          </w:p>
        </w:tc>
        <w:tc>
          <w:tcPr>
            <w:tcW w:w="1848" w:type="dxa"/>
          </w:tcPr>
          <w:p w14:paraId="22BB7B4C" w14:textId="77777777" w:rsidR="00064632" w:rsidRPr="00423396" w:rsidRDefault="00064632" w:rsidP="00064632">
            <w:pPr>
              <w:pStyle w:val="TAC"/>
            </w:pPr>
            <w:r w:rsidRPr="00423396">
              <w:t>Allocation</w:t>
            </w:r>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77777777" w:rsidR="00064632" w:rsidRPr="00423396" w:rsidRDefault="00064632" w:rsidP="00064632">
            <w:pPr>
              <w:pStyle w:val="TAC"/>
            </w:pPr>
            <w:r w:rsidRPr="00423396">
              <w:t>Deallocation</w:t>
            </w:r>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r w:rsidRPr="00423396">
              <w:t>ExpiryNotify</w:t>
            </w:r>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r w:rsidRPr="00423396">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r w:rsidRPr="00423396">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r w:rsidRPr="00423396">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sz w:val="28"/>
          <w:lang w:eastAsia="zh-CN"/>
        </w:rPr>
        <w:t>9.</w:t>
      </w:r>
      <w:r w:rsidR="00F44AF7">
        <w:rPr>
          <w:rFonts w:ascii="Arial" w:hAnsi="Arial"/>
          <w:sz w:val="28"/>
          <w:lang w:eastAsia="zh-CN"/>
        </w:rPr>
        <w:t>4</w:t>
      </w:r>
      <w:r w:rsidRPr="00423396">
        <w:rPr>
          <w:rFonts w:ascii="Arial" w:hAnsi="Arial"/>
          <w:sz w:val="28"/>
          <w:lang w:eastAsia="zh-CN"/>
        </w:rPr>
        <w:t>.2</w:t>
      </w:r>
      <w:r w:rsidRPr="00423396">
        <w:rPr>
          <w:rFonts w:ascii="Arial" w:hAnsi="Arial"/>
          <w:sz w:val="28"/>
          <w:lang w:eastAsia="zh-CN"/>
        </w:rPr>
        <w:tab/>
        <w:t>Nnef_MBSTMGI service</w:t>
      </w:r>
    </w:p>
    <w:p w14:paraId="4D2241B6" w14:textId="42971171"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.2.1</w:t>
      </w:r>
      <w:r w:rsidRPr="00423396">
        <w:rPr>
          <w:rFonts w:ascii="Arial" w:hAnsi="Arial"/>
          <w:sz w:val="24"/>
          <w:lang w:eastAsia="zh-CN"/>
        </w:rPr>
        <w:tab/>
        <w:t>General</w:t>
      </w:r>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3884FE35"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.2.2</w:t>
      </w:r>
      <w:r w:rsidRPr="00423396">
        <w:rPr>
          <w:rFonts w:ascii="Arial" w:hAnsi="Arial"/>
          <w:sz w:val="24"/>
        </w:rPr>
        <w:tab/>
        <w:t>Nnef_MBSTMGI_Allocation service operation</w:t>
      </w:r>
    </w:p>
    <w:p w14:paraId="2C4D15DA" w14:textId="278DFC57"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Nnef_ MBSTMGI_Allocation</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lastRenderedPageBreak/>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7777777"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61190F25"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.2.3</w:t>
      </w:r>
      <w:r w:rsidRPr="00423396">
        <w:rPr>
          <w:rFonts w:ascii="Arial" w:hAnsi="Arial"/>
          <w:sz w:val="24"/>
        </w:rPr>
        <w:tab/>
        <w:t>Nnef_MBSTMGI_Deallocation service operation</w:t>
      </w:r>
    </w:p>
    <w:p w14:paraId="3546F178" w14:textId="7F76458B"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Nnef_MBSTMGI_Deallocation</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w:t>
      </w:r>
      <w:r w:rsidR="00F44AF7">
        <w:rPr>
          <w:rFonts w:ascii="Arial" w:hAnsi="Arial"/>
          <w:sz w:val="24"/>
        </w:rPr>
        <w:t>4</w:t>
      </w:r>
      <w:r w:rsidRPr="00423396">
        <w:rPr>
          <w:rFonts w:ascii="Arial" w:hAnsi="Arial"/>
          <w:sz w:val="24"/>
        </w:rPr>
        <w:tab/>
        <w:t>Nnef_MBSTMGI_ExpiryNotify service operation</w:t>
      </w:r>
    </w:p>
    <w:p w14:paraId="76C30A07" w14:textId="008CBEEB"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TMGI_</w:t>
      </w:r>
      <w:r w:rsidRPr="00423396">
        <w:t xml:space="preserve"> </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hint="eastAsia"/>
          <w:sz w:val="28"/>
          <w:lang w:eastAsia="zh-CN"/>
        </w:rPr>
        <w:t>9.</w:t>
      </w:r>
      <w:r w:rsidR="00F44AF7">
        <w:rPr>
          <w:rFonts w:ascii="Arial" w:hAnsi="Arial"/>
          <w:sz w:val="28"/>
          <w:lang w:eastAsia="zh-CN"/>
        </w:rPr>
        <w:t>4</w:t>
      </w:r>
      <w:r w:rsidRPr="00423396">
        <w:rPr>
          <w:rFonts w:ascii="Arial" w:hAnsi="Arial" w:hint="eastAsia"/>
          <w:sz w:val="28"/>
          <w:lang w:eastAsia="zh-CN"/>
        </w:rPr>
        <w:t>.3</w:t>
      </w:r>
      <w:r w:rsidRPr="00423396">
        <w:rPr>
          <w:rFonts w:ascii="Arial" w:hAnsi="Arial"/>
          <w:sz w:val="28"/>
          <w:lang w:eastAsia="zh-CN"/>
        </w:rPr>
        <w:tab/>
        <w:t>Nnef_</w:t>
      </w:r>
      <w:r w:rsidRPr="00423396">
        <w:rPr>
          <w:rFonts w:ascii="Arial" w:hAnsi="Arial" w:hint="eastAsia"/>
          <w:sz w:val="28"/>
          <w:lang w:eastAsia="zh-CN"/>
        </w:rPr>
        <w:t>MBS</w:t>
      </w:r>
      <w:r w:rsidRPr="00423396">
        <w:rPr>
          <w:rFonts w:ascii="Arial" w:hAnsi="Arial"/>
          <w:sz w:val="28"/>
          <w:lang w:eastAsia="zh-CN"/>
        </w:rPr>
        <w:t>Session Service</w:t>
      </w:r>
    </w:p>
    <w:p w14:paraId="0D9292BE" w14:textId="3E560BB3" w:rsidR="002F012A" w:rsidRPr="00423396" w:rsidRDefault="002F012A" w:rsidP="002F012A">
      <w:pPr>
        <w:keepNext/>
        <w:keepLines/>
        <w:spacing w:before="120"/>
        <w:ind w:left="1418" w:hanging="1418"/>
        <w:outlineLvl w:val="3"/>
        <w:rPr>
          <w:rFonts w:ascii="Arial" w:hAnsi="Arial"/>
          <w:sz w:val="24"/>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rPr>
        <w:t>.1</w:t>
      </w:r>
      <w:r w:rsidRPr="00423396">
        <w:rPr>
          <w:rFonts w:ascii="Arial" w:hAnsi="Arial"/>
          <w:sz w:val="24"/>
        </w:rPr>
        <w:tab/>
        <w:t>General</w:t>
      </w:r>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77777777"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essions;</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0FB2D825" w14:textId="77777777" w:rsidR="002F012A" w:rsidRPr="00423396" w:rsidRDefault="002F012A" w:rsidP="00064632">
      <w:pPr>
        <w:pStyle w:val="EditorsNote"/>
      </w:pPr>
      <w:r w:rsidRPr="00423396">
        <w:rPr>
          <w:rFonts w:hint="eastAsia"/>
        </w:rPr>
        <w:t>E</w:t>
      </w:r>
      <w:r w:rsidRPr="00423396">
        <w:t>ditor's note:</w:t>
      </w:r>
      <w:r w:rsidRPr="00423396">
        <w:tab/>
        <w:t>Parameters of the service operations are FFS.</w:t>
      </w:r>
    </w:p>
    <w:p w14:paraId="5B1AB9C3" w14:textId="060B9CA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.2</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Session_Create service operation</w:t>
      </w:r>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77777777"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Pr="00423396">
        <w:rPr>
          <w:lang w:eastAsia="zh-CN"/>
        </w:rPr>
        <w:t>. Optionally implicitly subscribe to notifications for this MBS session.</w:t>
      </w:r>
    </w:p>
    <w:p w14:paraId="419F4DE5" w14:textId="5D7509BD"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(source specific multicast address or TMGI)</w:t>
      </w:r>
      <w:r w:rsidRPr="00423396">
        <w:rPr>
          <w:lang w:eastAsia="zh-CN"/>
        </w:rPr>
        <w:t xml:space="preserve"> or TMGI request, Service Type (broadcast or multicast)</w:t>
      </w:r>
      <w:r w:rsidR="00064632">
        <w:rPr>
          <w:lang w:eastAsia="zh-CN"/>
        </w:rPr>
        <w:t>.</w:t>
      </w:r>
    </w:p>
    <w:p w14:paraId="177C2994" w14:textId="77777777" w:rsidR="002F012A" w:rsidRPr="00423396" w:rsidRDefault="002F012A" w:rsidP="002F012A">
      <w:pPr>
        <w:rPr>
          <w:lang w:eastAsia="zh-CN"/>
        </w:rPr>
      </w:pPr>
      <w:r w:rsidRPr="00423396">
        <w:rPr>
          <w:b/>
        </w:rPr>
        <w:lastRenderedPageBreak/>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Pr="00423396">
        <w:rPr>
          <w:lang w:eastAsia="zh-CN"/>
        </w:rPr>
        <w:t xml:space="preserve">, </w:t>
      </w:r>
      <w:r w:rsidRPr="00423396">
        <w:t>For a multicast session, indication that any UE may join the multicast session.</w:t>
      </w:r>
    </w:p>
    <w:p w14:paraId="1153CF03"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777777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p>
    <w:p w14:paraId="4E675EC3" w14:textId="0685AF94"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w:t>
      </w:r>
      <w:r w:rsidRPr="00423396">
        <w:rPr>
          <w:rFonts w:ascii="Arial" w:hAnsi="Arial" w:hint="eastAsia"/>
          <w:sz w:val="24"/>
          <w:lang w:eastAsia="zh-CN"/>
        </w:rPr>
        <w:t>3</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w:t>
      </w:r>
      <w:r w:rsidRPr="00423396">
        <w:rPr>
          <w:rFonts w:ascii="Arial" w:hAnsi="Arial" w:hint="eastAsia"/>
          <w:sz w:val="24"/>
          <w:lang w:eastAsia="zh-CN"/>
        </w:rPr>
        <w:t>Update</w:t>
      </w:r>
      <w:r w:rsidRPr="00423396">
        <w:rPr>
          <w:rFonts w:ascii="Arial" w:hAnsi="Arial"/>
          <w:sz w:val="24"/>
          <w:lang w:eastAsia="zh-CN"/>
        </w:rPr>
        <w:t xml:space="preserve"> service operation</w:t>
      </w:r>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0894E8DE"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77777777"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Pr="00423396">
        <w:rPr>
          <w:rFonts w:hint="eastAsia"/>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7777777" w:rsidR="002F012A" w:rsidRPr="00423396" w:rsidRDefault="002F012A" w:rsidP="002F012A">
      <w:pPr>
        <w:rPr>
          <w:lang w:eastAsia="zh-CN"/>
        </w:rPr>
      </w:pPr>
      <w:r w:rsidRPr="00423396">
        <w:rPr>
          <w:b/>
        </w:rPr>
        <w:t>Output, Optional:</w:t>
      </w:r>
      <w:r w:rsidRPr="00423396">
        <w:t xml:space="preserve"> Cause.</w:t>
      </w:r>
    </w:p>
    <w:p w14:paraId="488093DE" w14:textId="51AD6C60"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.4</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Session_Delete service operation</w:t>
      </w:r>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77777777" w:rsidR="002F012A" w:rsidRPr="00423396" w:rsidRDefault="002F012A" w:rsidP="002F012A">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77777777" w:rsidR="002F012A" w:rsidRPr="00423396" w:rsidRDefault="002F012A" w:rsidP="002F012A">
      <w:pPr>
        <w:rPr>
          <w:lang w:eastAsia="zh-CN"/>
        </w:rPr>
      </w:pPr>
      <w:r w:rsidRPr="00423396">
        <w:rPr>
          <w:b/>
        </w:rPr>
        <w:t>Input, Optional:</w:t>
      </w:r>
      <w:r w:rsidRPr="00423396">
        <w:rPr>
          <w:rFonts w:hint="eastAsia"/>
          <w:b/>
          <w:lang w:eastAsia="zh-CN"/>
        </w:rPr>
        <w:t xml:space="preserve"> </w:t>
      </w:r>
      <w:r w:rsidRPr="00423396">
        <w:rPr>
          <w:rFonts w:hint="eastAsia"/>
          <w:lang w:eastAsia="zh-CN"/>
        </w:rPr>
        <w:t>None.</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05236DC7"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.3.5</w:t>
      </w:r>
      <w:r w:rsidRPr="00423396">
        <w:rPr>
          <w:rFonts w:ascii="Arial" w:hAnsi="Arial"/>
          <w:sz w:val="24"/>
          <w:lang w:eastAsia="zh-CN"/>
        </w:rPr>
        <w:tab/>
        <w:t>Nnef_</w:t>
      </w:r>
      <w:r w:rsidRPr="00423396">
        <w:rPr>
          <w:rFonts w:ascii="Arial" w:hAnsi="Arial" w:hint="eastAsia"/>
          <w:sz w:val="24"/>
          <w:lang w:eastAsia="zh-CN"/>
        </w:rPr>
        <w:t xml:space="preserve"> </w:t>
      </w:r>
      <w:bookmarkStart w:id="468" w:name="_Hlk79103849"/>
      <w:r w:rsidRPr="00423396">
        <w:rPr>
          <w:rFonts w:ascii="Arial" w:hAnsi="Arial" w:hint="eastAsia"/>
          <w:sz w:val="24"/>
          <w:lang w:eastAsia="zh-CN"/>
        </w:rPr>
        <w:t>MBS</w:t>
      </w:r>
      <w:r w:rsidRPr="00423396">
        <w:rPr>
          <w:rFonts w:ascii="Arial" w:hAnsi="Arial"/>
          <w:sz w:val="24"/>
          <w:lang w:eastAsia="zh-CN"/>
        </w:rPr>
        <w:t>Session</w:t>
      </w:r>
      <w:bookmarkEnd w:id="468"/>
      <w:r w:rsidRPr="00423396">
        <w:rPr>
          <w:rFonts w:ascii="Arial" w:hAnsi="Arial"/>
          <w:sz w:val="24"/>
          <w:lang w:eastAsia="zh-CN"/>
        </w:rPr>
        <w:t>_StatusNotify service operation</w:t>
      </w:r>
    </w:p>
    <w:p w14:paraId="55CCEBDD"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MBSSession_StatusNotify</w:t>
      </w:r>
    </w:p>
    <w:p w14:paraId="31816044"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p>
    <w:p w14:paraId="4B56E885"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60230BA8"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B37290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.3.6</w:t>
      </w:r>
      <w:r w:rsidRPr="00423396">
        <w:rPr>
          <w:rFonts w:ascii="Arial" w:hAnsi="Arial"/>
          <w:sz w:val="24"/>
          <w:lang w:eastAsia="zh-CN"/>
        </w:rPr>
        <w:tab/>
        <w:t>Nnef_ MBSSession_StatusSubscribe service operation</w:t>
      </w:r>
    </w:p>
    <w:p w14:paraId="03C21D38"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MBSSession_StatusSubscribe</w:t>
      </w:r>
    </w:p>
    <w:p w14:paraId="48E79BA6"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p>
    <w:p w14:paraId="784B12E2"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7320514C"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lastRenderedPageBreak/>
        <w:t>Outputs, Optional:</w:t>
      </w:r>
      <w:r w:rsidRPr="00423396">
        <w:rPr>
          <w:rFonts w:eastAsia="SimSun"/>
        </w:rPr>
        <w:t xml:space="preserve"> None.</w:t>
      </w:r>
    </w:p>
    <w:p w14:paraId="1314E6BF" w14:textId="4E2E0B85"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.3.7</w:t>
      </w:r>
      <w:r w:rsidRPr="00423396">
        <w:rPr>
          <w:rFonts w:ascii="Arial" w:hAnsi="Arial"/>
          <w:sz w:val="24"/>
          <w:lang w:eastAsia="zh-CN"/>
        </w:rPr>
        <w:tab/>
        <w:t>Nnef_</w:t>
      </w:r>
      <w:r w:rsidRPr="00423396">
        <w:rPr>
          <w:rFonts w:ascii="Arial" w:hAnsi="Arial" w:hint="eastAsia"/>
          <w:sz w:val="24"/>
          <w:lang w:eastAsia="zh-CN"/>
        </w:rPr>
        <w:t xml:space="preserve"> MBS</w:t>
      </w:r>
      <w:r w:rsidRPr="00423396">
        <w:rPr>
          <w:rFonts w:ascii="Arial" w:hAnsi="Arial"/>
          <w:sz w:val="24"/>
          <w:lang w:eastAsia="zh-CN"/>
        </w:rPr>
        <w:t>Session_StatusUnsubscribe service operation</w:t>
      </w:r>
    </w:p>
    <w:p w14:paraId="23E4FBFD"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MBSSession_StatusUnsubscribe</w:t>
      </w:r>
    </w:p>
    <w:p w14:paraId="22A3E125"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p>
    <w:p w14:paraId="0400FFD1"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3562B152"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469" w:name="_Toc81989145"/>
      <w:r w:rsidRPr="00F34A4F">
        <w:t>9.</w:t>
      </w:r>
      <w:r w:rsidR="00F44AF7">
        <w:rPr>
          <w:lang w:eastAsia="zh-CN"/>
        </w:rPr>
        <w:t>5</w:t>
      </w:r>
      <w:r w:rsidRPr="00F34A4F">
        <w:tab/>
        <w:t>MBSF Services</w:t>
      </w:r>
      <w:bookmarkEnd w:id="469"/>
    </w:p>
    <w:p w14:paraId="3CBAA6A6" w14:textId="35A50336"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874289" w:rsidRPr="008A68F8">
        <w:rPr>
          <w:lang w:eastAsia="zh-CN"/>
        </w:rPr>
        <w:t>TS</w:t>
      </w:r>
      <w:r w:rsidR="00874289">
        <w:rPr>
          <w:lang w:eastAsia="zh-CN"/>
        </w:rPr>
        <w:t> </w:t>
      </w:r>
      <w:r w:rsidR="00874289">
        <w:rPr>
          <w:rFonts w:hint="eastAsia"/>
          <w:lang w:eastAsia="zh-CN"/>
        </w:rPr>
        <w:t>26.502</w:t>
      </w:r>
      <w:r w:rsidR="00874289">
        <w:rPr>
          <w:lang w:eastAsia="zh-CN"/>
        </w:rPr>
        <w:t> </w:t>
      </w:r>
      <w:r w:rsidR="0087428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470" w:name="_Toc70079091"/>
      <w:r w:rsidRPr="00827549">
        <w:br w:type="page"/>
      </w:r>
      <w:bookmarkStart w:id="471" w:name="_Toc81989146"/>
      <w:r w:rsidR="00731C5F">
        <w:lastRenderedPageBreak/>
        <w:t>Annex A (normative):</w:t>
      </w:r>
      <w:r w:rsidR="00731C5F">
        <w:br/>
        <w:t>Configuration options at Service and/or Application for MBS</w:t>
      </w:r>
      <w:bookmarkEnd w:id="375"/>
      <w:bookmarkEnd w:id="470"/>
      <w:bookmarkEnd w:id="471"/>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62" type="#_x0000_t75" style="width:480pt;height:141pt" o:ole="">
            <v:imagedata r:id="rId87" o:title=""/>
          </v:shape>
          <o:OLEObject Type="Embed" ProgID="Word.Picture.8" ShapeID="_x0000_i1062" DrawAspect="Content" ObjectID="_1692602393" r:id="rId8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55844FFC"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 or xMB-C).</w:t>
      </w:r>
    </w:p>
    <w:p w14:paraId="60A552FA" w14:textId="4FFD4898"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lastRenderedPageBreak/>
        <w:t>-</w:t>
      </w:r>
      <w:r w:rsidRPr="007D11F0">
        <w:tab/>
        <w:t>The user plane entry point for the Application Function is the MBSTF via MB2-U</w:t>
      </w:r>
      <w:r w:rsidR="009A7105">
        <w:t>, xMB-U or Nmb8</w:t>
      </w:r>
      <w:r w:rsidRPr="007D11F0">
        <w:t>.</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55FDA3FF" w:rsidR="002C428B" w:rsidRDefault="002C428B" w:rsidP="002C428B">
      <w:pPr>
        <w:pStyle w:val="NO"/>
      </w:pPr>
      <w:r>
        <w:t>NOTE 2:</w:t>
      </w:r>
      <w:r>
        <w:tab/>
        <w:t>Interworking providing by AF is out of scope of this specification.</w:t>
      </w:r>
    </w:p>
    <w:p w14:paraId="56234E70" w14:textId="77777777" w:rsidR="002C428B" w:rsidRDefault="002C428B" w:rsidP="002C428B">
      <w:pPr>
        <w:pStyle w:val="B1"/>
      </w:pPr>
      <w:r>
        <w:t>-</w:t>
      </w:r>
      <w:r>
        <w:tab/>
        <w:t>If interworking with LTE MBMS is not required for the service, MBSF and MBSTF are optional.</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2A21F156" w:rsidR="00827549" w:rsidRDefault="00874289" w:rsidP="00064632">
      <w:pPr>
        <w:pStyle w:val="Heading8"/>
      </w:pPr>
      <w:r w:rsidRPr="00827549">
        <w:br w:type="page"/>
      </w:r>
      <w:bookmarkStart w:id="472" w:name="_Toc81989147"/>
      <w:r w:rsidR="00827549">
        <w:lastRenderedPageBreak/>
        <w:t>Annex B (informative):</w:t>
      </w:r>
      <w:r w:rsidR="00FE22CD">
        <w:t xml:space="preserve"> </w:t>
      </w:r>
      <w:r w:rsidR="00827549">
        <w:t xml:space="preserve">Service levels for </w:t>
      </w:r>
      <w:r w:rsidR="00827549">
        <w:rPr>
          <w:rFonts w:eastAsia="DengXian"/>
        </w:rPr>
        <w:t>multicast communication service</w:t>
      </w:r>
      <w:bookmarkEnd w:id="472"/>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20E0FEE4" w:rsidR="00827549" w:rsidRPr="00F46A44" w:rsidRDefault="00827549" w:rsidP="00064632">
      <w:pPr>
        <w:pStyle w:val="NO"/>
      </w:pPr>
      <w:r w:rsidRPr="00F46A44">
        <w:t>NOTE 1:</w:t>
      </w:r>
      <w:r w:rsidRPr="00F46A44">
        <w:tab/>
        <w:t xml:space="preserve">Transport Only mode and Full-Service mode of operation as defined in </w:t>
      </w:r>
      <w:r w:rsidR="00874289" w:rsidRPr="00F46A44">
        <w:t>TS</w:t>
      </w:r>
      <w:r w:rsidR="00874289">
        <w:t> </w:t>
      </w:r>
      <w:r w:rsidR="00874289" w:rsidRPr="00F46A44">
        <w:t>23.246</w:t>
      </w:r>
      <w:r w:rsidR="00874289">
        <w:t> </w:t>
      </w:r>
      <w:r w:rsidR="0087428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77777777" w:rsidR="00827549" w:rsidRPr="00F46A44" w:rsidRDefault="00827549" w:rsidP="00064632">
      <w:pPr>
        <w:pStyle w:val="B2"/>
      </w:pPr>
      <w:r w:rsidRPr="00F46A44">
        <w:t>-</w:t>
      </w:r>
      <w:r w:rsidRPr="00F46A44">
        <w:tab/>
        <w:t>User authentication and authorization</w:t>
      </w:r>
      <w:r w:rsidRPr="00F46A44">
        <w:rPr>
          <w:rFonts w:eastAsia="Malgun Gothic"/>
        </w:rPr>
        <w:t xml:space="preserve"> for multicast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77777777" w:rsidR="00827549" w:rsidRDefault="00827549" w:rsidP="00064632">
      <w:pPr>
        <w:pStyle w:val="B2"/>
      </w:pPr>
      <w:r>
        <w:t>-</w:t>
      </w:r>
      <w:r>
        <w:tab/>
        <w:t>Explicit configuration of multicast session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0852E1E1" w14:textId="7B10B160" w:rsidR="00080512" w:rsidRPr="0021575D" w:rsidRDefault="00080512">
      <w:pPr>
        <w:pStyle w:val="Heading8"/>
      </w:pPr>
      <w:r w:rsidRPr="00827549">
        <w:br w:type="page"/>
      </w:r>
      <w:bookmarkStart w:id="473" w:name="_Toc81989148"/>
      <w:r w:rsidRPr="0021575D">
        <w:lastRenderedPageBreak/>
        <w:t xml:space="preserve">Annex </w:t>
      </w:r>
      <w:r w:rsidR="00827549">
        <w:t>C</w:t>
      </w:r>
      <w:r w:rsidR="00827549" w:rsidRPr="0021575D">
        <w:t xml:space="preserve"> </w:t>
      </w:r>
      <w:r w:rsidRPr="0021575D">
        <w:t>(informative):</w:t>
      </w:r>
      <w:r w:rsidRPr="0021575D">
        <w:br/>
        <w:t>Change history</w:t>
      </w:r>
      <w:bookmarkEnd w:id="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74" w:name="historyclause"/>
            <w:bookmarkEnd w:id="474"/>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2C428B" w:rsidRPr="002C428B" w14:paraId="49532B24" w14:textId="77777777" w:rsidTr="009A7105">
        <w:tc>
          <w:tcPr>
            <w:tcW w:w="800" w:type="dxa"/>
            <w:shd w:val="solid" w:color="FFFFFF" w:fill="auto"/>
          </w:tcPr>
          <w:p w14:paraId="2ED50E35" w14:textId="16AAED0E" w:rsidR="00731C5F" w:rsidRPr="002C428B" w:rsidRDefault="00731C5F" w:rsidP="00731C5F">
            <w:pPr>
              <w:pStyle w:val="TAC"/>
              <w:rPr>
                <w:sz w:val="16"/>
                <w:szCs w:val="16"/>
              </w:rPr>
            </w:pPr>
            <w:r w:rsidRPr="002C428B">
              <w:rPr>
                <w:rFonts w:hint="eastAsia"/>
                <w:sz w:val="16"/>
                <w:szCs w:val="16"/>
              </w:rPr>
              <w:t>2021-03</w:t>
            </w:r>
          </w:p>
        </w:tc>
        <w:tc>
          <w:tcPr>
            <w:tcW w:w="800" w:type="dxa"/>
            <w:shd w:val="solid" w:color="FFFFFF" w:fill="auto"/>
          </w:tcPr>
          <w:p w14:paraId="3E8EDC73" w14:textId="3654F7EC" w:rsidR="00731C5F" w:rsidRPr="002C428B" w:rsidRDefault="00731C5F" w:rsidP="00731C5F">
            <w:pPr>
              <w:pStyle w:val="TAC"/>
              <w:rPr>
                <w:sz w:val="16"/>
                <w:szCs w:val="16"/>
              </w:rPr>
            </w:pPr>
            <w:r w:rsidRPr="002C428B">
              <w:rPr>
                <w:rFonts w:hint="eastAsia"/>
                <w:sz w:val="16"/>
                <w:szCs w:val="16"/>
              </w:rPr>
              <w:t>SA2#143E</w:t>
            </w:r>
          </w:p>
        </w:tc>
        <w:tc>
          <w:tcPr>
            <w:tcW w:w="952" w:type="dxa"/>
            <w:shd w:val="solid" w:color="FFFFFF" w:fill="auto"/>
          </w:tcPr>
          <w:p w14:paraId="09ABEF6A" w14:textId="77777777" w:rsidR="00731C5F" w:rsidRPr="002C428B" w:rsidRDefault="00731C5F" w:rsidP="00731C5F">
            <w:pPr>
              <w:pStyle w:val="TAC"/>
              <w:rPr>
                <w:sz w:val="16"/>
                <w:szCs w:val="16"/>
              </w:rPr>
            </w:pPr>
          </w:p>
        </w:tc>
        <w:tc>
          <w:tcPr>
            <w:tcW w:w="567" w:type="dxa"/>
            <w:shd w:val="solid" w:color="FFFFFF" w:fill="auto"/>
          </w:tcPr>
          <w:p w14:paraId="240C5B80" w14:textId="77777777" w:rsidR="00731C5F" w:rsidRPr="002C428B" w:rsidRDefault="00731C5F" w:rsidP="00731C5F">
            <w:pPr>
              <w:pStyle w:val="TAL"/>
              <w:rPr>
                <w:sz w:val="16"/>
                <w:szCs w:val="16"/>
              </w:rPr>
            </w:pPr>
          </w:p>
        </w:tc>
        <w:tc>
          <w:tcPr>
            <w:tcW w:w="425" w:type="dxa"/>
            <w:shd w:val="solid" w:color="FFFFFF" w:fill="auto"/>
          </w:tcPr>
          <w:p w14:paraId="091EF480" w14:textId="77777777" w:rsidR="00731C5F" w:rsidRPr="002C428B" w:rsidRDefault="00731C5F" w:rsidP="00731C5F">
            <w:pPr>
              <w:pStyle w:val="TAR"/>
              <w:rPr>
                <w:sz w:val="16"/>
                <w:szCs w:val="16"/>
              </w:rPr>
            </w:pPr>
          </w:p>
        </w:tc>
        <w:tc>
          <w:tcPr>
            <w:tcW w:w="425" w:type="dxa"/>
            <w:shd w:val="solid" w:color="FFFFFF" w:fill="auto"/>
          </w:tcPr>
          <w:p w14:paraId="0396926B" w14:textId="77777777" w:rsidR="00731C5F" w:rsidRPr="002C428B" w:rsidRDefault="00731C5F" w:rsidP="00731C5F">
            <w:pPr>
              <w:pStyle w:val="TAC"/>
              <w:rPr>
                <w:sz w:val="16"/>
                <w:szCs w:val="16"/>
              </w:rPr>
            </w:pPr>
          </w:p>
        </w:tc>
        <w:tc>
          <w:tcPr>
            <w:tcW w:w="4962" w:type="dxa"/>
            <w:shd w:val="solid" w:color="FFFFFF" w:fill="auto"/>
          </w:tcPr>
          <w:p w14:paraId="74B7D74C" w14:textId="77777777"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SA2#143E:</w:t>
            </w:r>
          </w:p>
          <w:p w14:paraId="427BC406" w14:textId="4BCB7226" w:rsidR="00731C5F" w:rsidRPr="002C428B" w:rsidRDefault="00731C5F" w:rsidP="00731C5F">
            <w:pPr>
              <w:pStyle w:val="TAL"/>
              <w:rPr>
                <w:sz w:val="16"/>
                <w:szCs w:val="16"/>
              </w:rPr>
            </w:pPr>
            <w:r w:rsidRPr="002C428B">
              <w:rPr>
                <w:sz w:val="16"/>
                <w:szCs w:val="16"/>
              </w:rPr>
              <w:t>S2-2101424, S2-2101425, S2-2101426, S2-2101427, S2-2101113, S2-2101428, S2-2100381, S2-2101429, S2-2101430, S2-2101118, S2-2101431, S2-2101432, S2-2101433, S2-2101114, S2-2101120, S2-2101434, S2-2101435, S2-2101115</w:t>
            </w:r>
          </w:p>
        </w:tc>
        <w:tc>
          <w:tcPr>
            <w:tcW w:w="708" w:type="dxa"/>
            <w:shd w:val="solid" w:color="FFFFFF" w:fill="auto"/>
          </w:tcPr>
          <w:p w14:paraId="211BFA04" w14:textId="56E6F93D" w:rsidR="00731C5F" w:rsidRPr="002C428B" w:rsidRDefault="00731C5F" w:rsidP="00731C5F">
            <w:pPr>
              <w:pStyle w:val="TAC"/>
              <w:rPr>
                <w:sz w:val="16"/>
                <w:szCs w:val="16"/>
                <w:lang w:eastAsia="ko-KR"/>
              </w:rPr>
            </w:pPr>
            <w:r w:rsidRPr="002C428B">
              <w:rPr>
                <w:rFonts w:hint="eastAsia"/>
                <w:sz w:val="16"/>
                <w:szCs w:val="16"/>
                <w:lang w:eastAsia="ko-KR"/>
              </w:rPr>
              <w:t>0.1.0</w:t>
            </w:r>
          </w:p>
        </w:tc>
      </w:tr>
      <w:tr w:rsidR="002C428B" w:rsidRPr="002C428B" w14:paraId="29CA749F" w14:textId="77777777" w:rsidTr="009A7105">
        <w:tc>
          <w:tcPr>
            <w:tcW w:w="800" w:type="dxa"/>
            <w:shd w:val="solid" w:color="FFFFFF" w:fill="auto"/>
          </w:tcPr>
          <w:p w14:paraId="79E06C37" w14:textId="56E8CC81" w:rsidR="00731C5F" w:rsidRPr="002C428B" w:rsidRDefault="00731C5F" w:rsidP="00731C5F">
            <w:pPr>
              <w:pStyle w:val="TAC"/>
              <w:rPr>
                <w:sz w:val="16"/>
                <w:szCs w:val="16"/>
              </w:rPr>
            </w:pPr>
            <w:r w:rsidRPr="002C428B">
              <w:rPr>
                <w:rFonts w:hint="eastAsia"/>
                <w:sz w:val="16"/>
                <w:szCs w:val="16"/>
              </w:rPr>
              <w:t>2021-04</w:t>
            </w:r>
          </w:p>
        </w:tc>
        <w:tc>
          <w:tcPr>
            <w:tcW w:w="800" w:type="dxa"/>
            <w:shd w:val="solid" w:color="FFFFFF" w:fill="auto"/>
          </w:tcPr>
          <w:p w14:paraId="31A48007" w14:textId="3BFA5B69" w:rsidR="00731C5F" w:rsidRPr="002C428B" w:rsidRDefault="00731C5F" w:rsidP="00731C5F">
            <w:pPr>
              <w:pStyle w:val="TAC"/>
              <w:rPr>
                <w:sz w:val="16"/>
                <w:szCs w:val="16"/>
              </w:rPr>
            </w:pPr>
            <w:r w:rsidRPr="002C428B">
              <w:rPr>
                <w:rFonts w:hint="eastAsia"/>
                <w:sz w:val="16"/>
                <w:szCs w:val="16"/>
              </w:rPr>
              <w:t>SA2#144E</w:t>
            </w:r>
          </w:p>
        </w:tc>
        <w:tc>
          <w:tcPr>
            <w:tcW w:w="952" w:type="dxa"/>
            <w:shd w:val="solid" w:color="FFFFFF" w:fill="auto"/>
          </w:tcPr>
          <w:p w14:paraId="0ED064BD" w14:textId="77777777" w:rsidR="00731C5F" w:rsidRPr="002C428B" w:rsidRDefault="00731C5F" w:rsidP="00731C5F">
            <w:pPr>
              <w:pStyle w:val="TAC"/>
              <w:rPr>
                <w:sz w:val="16"/>
                <w:szCs w:val="16"/>
              </w:rPr>
            </w:pPr>
          </w:p>
        </w:tc>
        <w:tc>
          <w:tcPr>
            <w:tcW w:w="567" w:type="dxa"/>
            <w:shd w:val="solid" w:color="FFFFFF" w:fill="auto"/>
          </w:tcPr>
          <w:p w14:paraId="6BB5521E" w14:textId="77777777" w:rsidR="00731C5F" w:rsidRPr="002C428B" w:rsidRDefault="00731C5F" w:rsidP="00731C5F">
            <w:pPr>
              <w:pStyle w:val="TAL"/>
              <w:rPr>
                <w:sz w:val="16"/>
                <w:szCs w:val="16"/>
              </w:rPr>
            </w:pPr>
          </w:p>
        </w:tc>
        <w:tc>
          <w:tcPr>
            <w:tcW w:w="425" w:type="dxa"/>
            <w:shd w:val="solid" w:color="FFFFFF" w:fill="auto"/>
          </w:tcPr>
          <w:p w14:paraId="261C303A" w14:textId="77777777" w:rsidR="00731C5F" w:rsidRPr="002C428B" w:rsidRDefault="00731C5F" w:rsidP="00731C5F">
            <w:pPr>
              <w:pStyle w:val="TAR"/>
              <w:rPr>
                <w:sz w:val="16"/>
                <w:szCs w:val="16"/>
              </w:rPr>
            </w:pPr>
          </w:p>
        </w:tc>
        <w:tc>
          <w:tcPr>
            <w:tcW w:w="425" w:type="dxa"/>
            <w:shd w:val="solid" w:color="FFFFFF" w:fill="auto"/>
          </w:tcPr>
          <w:p w14:paraId="2272E721" w14:textId="77777777" w:rsidR="00731C5F" w:rsidRPr="002C428B" w:rsidRDefault="00731C5F" w:rsidP="00731C5F">
            <w:pPr>
              <w:pStyle w:val="TAC"/>
              <w:rPr>
                <w:sz w:val="16"/>
                <w:szCs w:val="16"/>
              </w:rPr>
            </w:pPr>
          </w:p>
        </w:tc>
        <w:tc>
          <w:tcPr>
            <w:tcW w:w="4962" w:type="dxa"/>
            <w:shd w:val="solid" w:color="FFFFFF" w:fill="auto"/>
          </w:tcPr>
          <w:p w14:paraId="0E91B03A" w14:textId="4453BCFA"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w:t>
            </w:r>
            <w:r w:rsidR="009A7105" w:rsidRPr="002C428B">
              <w:rPr>
                <w:rFonts w:eastAsia="MS Mincho"/>
                <w:sz w:val="16"/>
                <w:szCs w:val="16"/>
              </w:rPr>
              <w:t>144E</w:t>
            </w:r>
            <w:r w:rsidRPr="002C428B">
              <w:rPr>
                <w:rFonts w:eastAsia="MS Mincho"/>
                <w:sz w:val="16"/>
                <w:szCs w:val="16"/>
              </w:rPr>
              <w:t>:</w:t>
            </w:r>
          </w:p>
          <w:p w14:paraId="2D19B076" w14:textId="062255D3" w:rsidR="00731C5F" w:rsidRPr="002C428B" w:rsidRDefault="00731C5F" w:rsidP="00731C5F">
            <w:pPr>
              <w:pStyle w:val="TAL"/>
              <w:rPr>
                <w:rFonts w:eastAsia="MS Mincho"/>
                <w:sz w:val="16"/>
                <w:szCs w:val="16"/>
              </w:rPr>
            </w:pPr>
            <w:r w:rsidRPr="002C428B">
              <w:rPr>
                <w:rFonts w:eastAsia="MS Mincho" w:hint="eastAsia"/>
                <w:sz w:val="16"/>
                <w:szCs w:val="16"/>
              </w:rPr>
              <w:t xml:space="preserve">S2-2103526, </w:t>
            </w:r>
            <w:r w:rsidRPr="002C428B">
              <w:rPr>
                <w:rFonts w:eastAsia="MS Mincho"/>
                <w:sz w:val="16"/>
                <w:szCs w:val="16"/>
              </w:rPr>
              <w:t>S2-2103527, S2-2103071, S2-2103529, S2-2103530, S2-2103531, S2-2103556</w:t>
            </w:r>
            <w:r w:rsidRPr="002C428B">
              <w:rPr>
                <w:rFonts w:eastAsia="MS Mincho"/>
                <w:sz w:val="16"/>
                <w:szCs w:val="16"/>
                <w:lang w:val="en-US"/>
              </w:rPr>
              <w:t>, S2-2103532, S2-2103533, S2-2103557, S2-2103534, S2-2103535, S2-2103072, S2-2103538, S2-2103539, S2-2103540, S2-2103541, S2-2103073, S2-2103543, S2-2103544, S2-2102339, S2-2102388, S2-2103545, S2-2103546, S2-2103547, S2-2103548, S2-2102729, S2-2102730</w:t>
            </w:r>
          </w:p>
        </w:tc>
        <w:tc>
          <w:tcPr>
            <w:tcW w:w="708" w:type="dxa"/>
            <w:shd w:val="solid" w:color="FFFFFF" w:fill="auto"/>
          </w:tcPr>
          <w:p w14:paraId="4D935FAE" w14:textId="6E432E55" w:rsidR="00731C5F" w:rsidRPr="002C428B" w:rsidRDefault="00731C5F" w:rsidP="00731C5F">
            <w:pPr>
              <w:pStyle w:val="TAC"/>
              <w:rPr>
                <w:sz w:val="16"/>
                <w:szCs w:val="16"/>
                <w:lang w:eastAsia="ko-KR"/>
              </w:rPr>
            </w:pPr>
            <w:r w:rsidRPr="002C428B">
              <w:rPr>
                <w:rFonts w:hint="eastAsia"/>
                <w:sz w:val="16"/>
                <w:szCs w:val="16"/>
                <w:lang w:eastAsia="ko-KR"/>
              </w:rPr>
              <w:t>0.2.0</w:t>
            </w:r>
          </w:p>
        </w:tc>
      </w:tr>
      <w:tr w:rsidR="002C428B" w:rsidRPr="002C428B" w14:paraId="67848A2C" w14:textId="77777777" w:rsidTr="009A7105">
        <w:tc>
          <w:tcPr>
            <w:tcW w:w="800" w:type="dxa"/>
            <w:shd w:val="solid" w:color="FFFFFF" w:fill="auto"/>
          </w:tcPr>
          <w:p w14:paraId="02FE4EE1" w14:textId="030FD40F" w:rsidR="009A7105" w:rsidRPr="002C428B" w:rsidRDefault="009A7105" w:rsidP="009A7105">
            <w:pPr>
              <w:pStyle w:val="TAC"/>
              <w:rPr>
                <w:sz w:val="16"/>
                <w:szCs w:val="16"/>
              </w:rPr>
            </w:pPr>
            <w:r w:rsidRPr="002C428B">
              <w:rPr>
                <w:sz w:val="16"/>
                <w:szCs w:val="16"/>
              </w:rPr>
              <w:t>2021-05</w:t>
            </w:r>
          </w:p>
        </w:tc>
        <w:tc>
          <w:tcPr>
            <w:tcW w:w="800" w:type="dxa"/>
            <w:shd w:val="solid" w:color="FFFFFF" w:fill="auto"/>
          </w:tcPr>
          <w:p w14:paraId="7124B094" w14:textId="1146E89E" w:rsidR="009A7105" w:rsidRPr="002C428B" w:rsidRDefault="009A7105" w:rsidP="009A7105">
            <w:pPr>
              <w:pStyle w:val="TAC"/>
              <w:rPr>
                <w:sz w:val="16"/>
                <w:szCs w:val="16"/>
              </w:rPr>
            </w:pPr>
            <w:r w:rsidRPr="002C428B">
              <w:rPr>
                <w:sz w:val="16"/>
                <w:szCs w:val="16"/>
              </w:rPr>
              <w:t>SA2#145E</w:t>
            </w:r>
          </w:p>
        </w:tc>
        <w:tc>
          <w:tcPr>
            <w:tcW w:w="952" w:type="dxa"/>
            <w:shd w:val="solid" w:color="FFFFFF" w:fill="auto"/>
          </w:tcPr>
          <w:p w14:paraId="2797095E" w14:textId="77777777" w:rsidR="009A7105" w:rsidRPr="002C428B" w:rsidRDefault="009A7105" w:rsidP="009A7105">
            <w:pPr>
              <w:pStyle w:val="TAC"/>
              <w:rPr>
                <w:sz w:val="16"/>
                <w:szCs w:val="16"/>
              </w:rPr>
            </w:pPr>
          </w:p>
        </w:tc>
        <w:tc>
          <w:tcPr>
            <w:tcW w:w="567" w:type="dxa"/>
            <w:shd w:val="solid" w:color="FFFFFF" w:fill="auto"/>
          </w:tcPr>
          <w:p w14:paraId="684F1F68" w14:textId="77777777" w:rsidR="009A7105" w:rsidRPr="002C428B" w:rsidRDefault="009A7105" w:rsidP="009A7105">
            <w:pPr>
              <w:pStyle w:val="TAL"/>
              <w:rPr>
                <w:sz w:val="16"/>
                <w:szCs w:val="16"/>
              </w:rPr>
            </w:pPr>
          </w:p>
        </w:tc>
        <w:tc>
          <w:tcPr>
            <w:tcW w:w="425" w:type="dxa"/>
            <w:shd w:val="solid" w:color="FFFFFF" w:fill="auto"/>
          </w:tcPr>
          <w:p w14:paraId="3E74C4D4" w14:textId="77777777" w:rsidR="009A7105" w:rsidRPr="002C428B" w:rsidRDefault="009A7105" w:rsidP="009A7105">
            <w:pPr>
              <w:pStyle w:val="TAR"/>
              <w:rPr>
                <w:sz w:val="16"/>
                <w:szCs w:val="16"/>
              </w:rPr>
            </w:pPr>
          </w:p>
        </w:tc>
        <w:tc>
          <w:tcPr>
            <w:tcW w:w="425" w:type="dxa"/>
            <w:shd w:val="solid" w:color="FFFFFF" w:fill="auto"/>
          </w:tcPr>
          <w:p w14:paraId="20AFD002" w14:textId="77777777" w:rsidR="009A7105" w:rsidRPr="002C428B" w:rsidRDefault="009A7105" w:rsidP="009A7105">
            <w:pPr>
              <w:pStyle w:val="TAC"/>
              <w:rPr>
                <w:sz w:val="16"/>
                <w:szCs w:val="16"/>
              </w:rPr>
            </w:pPr>
          </w:p>
        </w:tc>
        <w:tc>
          <w:tcPr>
            <w:tcW w:w="4962" w:type="dxa"/>
            <w:shd w:val="solid" w:color="FFFFFF" w:fill="auto"/>
          </w:tcPr>
          <w:p w14:paraId="6856AC79" w14:textId="77777777" w:rsidR="009A7105" w:rsidRPr="002C428B" w:rsidRDefault="009A7105" w:rsidP="009A7105">
            <w:pPr>
              <w:pStyle w:val="TAL"/>
              <w:rPr>
                <w:rFonts w:eastAsia="MS Mincho"/>
                <w:sz w:val="16"/>
                <w:szCs w:val="16"/>
              </w:rPr>
            </w:pPr>
            <w:r w:rsidRPr="002C428B">
              <w:rPr>
                <w:rFonts w:eastAsia="MS Mincho"/>
                <w:sz w:val="16"/>
                <w:szCs w:val="16"/>
              </w:rPr>
              <w:t>Inclusion of documents agreed in SA2#145E:</w:t>
            </w:r>
          </w:p>
          <w:p w14:paraId="13CBB226" w14:textId="31FF6248" w:rsidR="009A7105" w:rsidRPr="002C428B" w:rsidRDefault="009A7105" w:rsidP="009A7105">
            <w:pPr>
              <w:pStyle w:val="TAL"/>
              <w:rPr>
                <w:rFonts w:eastAsia="MS Mincho"/>
                <w:sz w:val="16"/>
                <w:szCs w:val="16"/>
              </w:rPr>
            </w:pPr>
            <w:r w:rsidRPr="002C428B">
              <w:rPr>
                <w:rFonts w:eastAsia="MS Mincho"/>
                <w:sz w:val="16"/>
                <w:szCs w:val="16"/>
              </w:rPr>
              <w:t>S2-2104200, S2</w:t>
            </w:r>
            <w:r w:rsidRPr="002C428B">
              <w:rPr>
                <w:rFonts w:eastAsia="MS Mincho"/>
                <w:sz w:val="16"/>
                <w:szCs w:val="16"/>
                <w:lang w:val="en-US"/>
              </w:rPr>
              <w:t xml:space="preserve">-2104966, S2-2104967, S2-2104968, S2-2104969, </w:t>
            </w:r>
            <w:r w:rsidR="0049107E" w:rsidRPr="002C428B">
              <w:rPr>
                <w:rFonts w:eastAsia="MS Mincho"/>
                <w:sz w:val="16"/>
                <w:szCs w:val="16"/>
                <w:lang w:val="en-US"/>
              </w:rPr>
              <w:t xml:space="preserve">S2-2104970, </w:t>
            </w:r>
            <w:r w:rsidRPr="002C428B">
              <w:rPr>
                <w:rFonts w:eastAsia="MS Mincho"/>
                <w:sz w:val="16"/>
                <w:szCs w:val="16"/>
                <w:lang w:val="en-US"/>
              </w:rPr>
              <w:t xml:space="preserve">S2-2103949, S2-2105176, S2-2104971, S2-2104972, S2-2104973, S2-2104057, S2-2105212, S2-2104974, S2-2104975, S2-2104976, S2-2104977, S2-2104978, S2-2104179, S2-2104979, S2-2104980, S2-2104981, </w:t>
            </w:r>
            <w:r w:rsidR="009B707C" w:rsidRPr="002C428B">
              <w:rPr>
                <w:rFonts w:eastAsia="MS Mincho"/>
                <w:sz w:val="16"/>
                <w:szCs w:val="16"/>
                <w:lang w:val="en-US"/>
              </w:rPr>
              <w:t xml:space="preserve">S2-2104982, S2-2104983, </w:t>
            </w:r>
            <w:r w:rsidR="001C22C5" w:rsidRPr="002C428B">
              <w:rPr>
                <w:rFonts w:eastAsia="MS Mincho"/>
                <w:sz w:val="16"/>
                <w:szCs w:val="16"/>
                <w:lang w:val="en-US"/>
              </w:rPr>
              <w:t xml:space="preserve">S2-2104984, S2-2104985, </w:t>
            </w:r>
            <w:r w:rsidR="000438CB" w:rsidRPr="002C428B">
              <w:rPr>
                <w:rFonts w:eastAsia="MS Mincho"/>
                <w:sz w:val="16"/>
                <w:szCs w:val="16"/>
                <w:lang w:val="en-US"/>
              </w:rPr>
              <w:t xml:space="preserve">S2-2105191, </w:t>
            </w:r>
            <w:r w:rsidR="002B607D" w:rsidRPr="002C428B">
              <w:rPr>
                <w:rFonts w:eastAsia="MS Mincho"/>
                <w:sz w:val="16"/>
                <w:szCs w:val="16"/>
                <w:lang w:val="en-US"/>
              </w:rPr>
              <w:t>S2-2104986</w:t>
            </w:r>
            <w:r w:rsidR="00DB3110" w:rsidRPr="002C428B">
              <w:rPr>
                <w:rFonts w:eastAsia="MS Mincho"/>
                <w:sz w:val="16"/>
                <w:szCs w:val="16"/>
                <w:lang w:val="en-US"/>
              </w:rPr>
              <w:t xml:space="preserve">, S2-2104987, </w:t>
            </w:r>
            <w:r w:rsidR="00413DFD" w:rsidRPr="002C428B">
              <w:rPr>
                <w:rFonts w:eastAsia="MS Mincho"/>
                <w:sz w:val="16"/>
                <w:szCs w:val="16"/>
                <w:lang w:val="en-US"/>
              </w:rPr>
              <w:t xml:space="preserve">S2-2104988, </w:t>
            </w:r>
            <w:r w:rsidR="004A2ABC" w:rsidRPr="002C428B">
              <w:rPr>
                <w:rFonts w:eastAsia="MS Mincho"/>
                <w:sz w:val="16"/>
                <w:szCs w:val="16"/>
                <w:lang w:val="en-US"/>
              </w:rPr>
              <w:t xml:space="preserve">S2-2104989, </w:t>
            </w:r>
            <w:r w:rsidR="00601883" w:rsidRPr="002C428B">
              <w:rPr>
                <w:rFonts w:eastAsia="MS Mincho"/>
                <w:sz w:val="16"/>
                <w:szCs w:val="16"/>
                <w:lang w:val="en-US"/>
              </w:rPr>
              <w:t xml:space="preserve">S2-2104990, </w:t>
            </w:r>
            <w:r w:rsidR="00C26D99" w:rsidRPr="002C428B">
              <w:rPr>
                <w:rFonts w:eastAsia="MS Mincho"/>
                <w:sz w:val="16"/>
                <w:szCs w:val="16"/>
                <w:lang w:val="en-US"/>
              </w:rPr>
              <w:t xml:space="preserve">S2-2104991, </w:t>
            </w:r>
            <w:r w:rsidR="003A18CD" w:rsidRPr="002C428B">
              <w:rPr>
                <w:rFonts w:eastAsia="MS Mincho"/>
                <w:sz w:val="16"/>
                <w:szCs w:val="16"/>
                <w:lang w:val="en-US"/>
              </w:rPr>
              <w:t xml:space="preserve">S2-2104992, </w:t>
            </w:r>
            <w:r w:rsidR="00BB4880" w:rsidRPr="002C428B">
              <w:rPr>
                <w:rFonts w:eastAsia="MS Mincho"/>
                <w:sz w:val="16"/>
                <w:szCs w:val="16"/>
                <w:lang w:val="en-US"/>
              </w:rPr>
              <w:t xml:space="preserve">S2-2104993, </w:t>
            </w:r>
            <w:r w:rsidR="00B21EB1" w:rsidRPr="002C428B">
              <w:rPr>
                <w:rFonts w:eastAsia="MS Mincho"/>
                <w:sz w:val="16"/>
                <w:szCs w:val="16"/>
                <w:lang w:val="en-US"/>
              </w:rPr>
              <w:t xml:space="preserve">S2-2105162, </w:t>
            </w:r>
            <w:r w:rsidR="00B33B16" w:rsidRPr="002C428B">
              <w:rPr>
                <w:rFonts w:eastAsia="MS Mincho"/>
                <w:sz w:val="16"/>
                <w:szCs w:val="16"/>
                <w:lang w:val="en-US"/>
              </w:rPr>
              <w:t xml:space="preserve">S2-2103955, S2-2105192, </w:t>
            </w:r>
            <w:r w:rsidR="007725BB" w:rsidRPr="002C428B">
              <w:rPr>
                <w:rFonts w:eastAsia="MS Mincho"/>
                <w:sz w:val="16"/>
                <w:szCs w:val="16"/>
                <w:lang w:val="en-US"/>
              </w:rPr>
              <w:t xml:space="preserve">S2-2105163, </w:t>
            </w:r>
            <w:r w:rsidR="007805B4" w:rsidRPr="002C428B">
              <w:rPr>
                <w:rFonts w:eastAsia="MS Mincho"/>
                <w:sz w:val="16"/>
                <w:szCs w:val="16"/>
                <w:lang w:val="en-US"/>
              </w:rPr>
              <w:t xml:space="preserve">S2-2105193, </w:t>
            </w:r>
            <w:r w:rsidR="00276013" w:rsidRPr="002C428B">
              <w:rPr>
                <w:rFonts w:eastAsia="MS Mincho"/>
                <w:sz w:val="16"/>
                <w:szCs w:val="16"/>
                <w:lang w:val="en-US"/>
              </w:rPr>
              <w:t xml:space="preserve">S2-2105164, </w:t>
            </w:r>
            <w:r w:rsidR="007C307D" w:rsidRPr="002C428B">
              <w:rPr>
                <w:rFonts w:eastAsia="MS Mincho"/>
                <w:sz w:val="16"/>
                <w:szCs w:val="16"/>
                <w:lang w:val="en-US"/>
              </w:rPr>
              <w:t xml:space="preserve">S2-2105165, </w:t>
            </w:r>
            <w:r w:rsidR="00C43F6B" w:rsidRPr="002C428B">
              <w:rPr>
                <w:rFonts w:eastAsia="MS Mincho"/>
                <w:sz w:val="16"/>
                <w:szCs w:val="16"/>
                <w:lang w:val="en-US"/>
              </w:rPr>
              <w:t xml:space="preserve">S2-2104426, </w:t>
            </w:r>
            <w:r w:rsidR="00D8591C" w:rsidRPr="002C428B">
              <w:rPr>
                <w:rFonts w:eastAsia="MS Mincho"/>
                <w:sz w:val="16"/>
                <w:szCs w:val="16"/>
                <w:lang w:val="en-US"/>
              </w:rPr>
              <w:t xml:space="preserve">S2-2105166, </w:t>
            </w:r>
            <w:r w:rsidR="00761A4D" w:rsidRPr="002C428B">
              <w:rPr>
                <w:rFonts w:eastAsia="MS Mincho"/>
                <w:sz w:val="16"/>
                <w:szCs w:val="16"/>
                <w:lang w:val="en-US"/>
              </w:rPr>
              <w:t xml:space="preserve">S2-2105167, </w:t>
            </w:r>
            <w:r w:rsidR="00F34A4F" w:rsidRPr="002C428B">
              <w:rPr>
                <w:rFonts w:eastAsia="MS Mincho"/>
                <w:sz w:val="16"/>
                <w:szCs w:val="16"/>
                <w:lang w:val="en-US"/>
              </w:rPr>
              <w:t xml:space="preserve">S2-2105168, S2-2105169, S2-2105170, </w:t>
            </w:r>
            <w:r w:rsidR="00203E73" w:rsidRPr="002C428B">
              <w:rPr>
                <w:rFonts w:eastAsia="MS Mincho"/>
                <w:sz w:val="16"/>
                <w:szCs w:val="16"/>
                <w:lang w:val="en-US"/>
              </w:rPr>
              <w:t>S2-2105171</w:t>
            </w:r>
          </w:p>
        </w:tc>
        <w:tc>
          <w:tcPr>
            <w:tcW w:w="708" w:type="dxa"/>
            <w:shd w:val="solid" w:color="FFFFFF" w:fill="auto"/>
          </w:tcPr>
          <w:p w14:paraId="087E11FB" w14:textId="4C52D7CC" w:rsidR="009A7105" w:rsidRPr="002C428B" w:rsidRDefault="009A7105" w:rsidP="009A7105">
            <w:pPr>
              <w:pStyle w:val="TAC"/>
              <w:rPr>
                <w:sz w:val="16"/>
                <w:szCs w:val="16"/>
                <w:lang w:eastAsia="ko-KR"/>
              </w:rPr>
            </w:pPr>
            <w:r w:rsidRPr="002C428B">
              <w:rPr>
                <w:rFonts w:eastAsia="Malgun Gothic"/>
                <w:sz w:val="16"/>
                <w:szCs w:val="16"/>
                <w:lang w:eastAsia="ko-KR"/>
              </w:rPr>
              <w:t>0.3.0</w:t>
            </w:r>
          </w:p>
        </w:tc>
      </w:tr>
      <w:tr w:rsidR="00BC78BF" w:rsidRPr="00BC78BF" w14:paraId="078D2CEE" w14:textId="77777777" w:rsidTr="009A7105">
        <w:tc>
          <w:tcPr>
            <w:tcW w:w="800" w:type="dxa"/>
            <w:shd w:val="solid" w:color="FFFFFF" w:fill="auto"/>
          </w:tcPr>
          <w:p w14:paraId="53A8A3AF" w14:textId="07868C29" w:rsidR="00BC78BF" w:rsidRPr="00BC78BF" w:rsidRDefault="00BC78BF" w:rsidP="00BC78BF">
            <w:pPr>
              <w:pStyle w:val="TAC"/>
              <w:rPr>
                <w:color w:val="0000FF"/>
                <w:sz w:val="16"/>
                <w:szCs w:val="16"/>
              </w:rPr>
            </w:pPr>
            <w:r w:rsidRPr="00BC78BF">
              <w:rPr>
                <w:color w:val="0000FF"/>
                <w:sz w:val="16"/>
                <w:szCs w:val="16"/>
              </w:rPr>
              <w:t>2021-06</w:t>
            </w:r>
          </w:p>
        </w:tc>
        <w:tc>
          <w:tcPr>
            <w:tcW w:w="800" w:type="dxa"/>
            <w:shd w:val="solid" w:color="FFFFFF" w:fill="auto"/>
          </w:tcPr>
          <w:p w14:paraId="079C64CB" w14:textId="60738879" w:rsidR="00BC78BF" w:rsidRPr="00BC78BF" w:rsidRDefault="00BC78BF" w:rsidP="00BC78BF">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#92</w:t>
            </w:r>
            <w:r>
              <w:rPr>
                <w:color w:val="0000FF"/>
                <w:sz w:val="16"/>
                <w:szCs w:val="16"/>
              </w:rPr>
              <w:t>E</w:t>
            </w:r>
          </w:p>
        </w:tc>
        <w:tc>
          <w:tcPr>
            <w:tcW w:w="952" w:type="dxa"/>
            <w:shd w:val="solid" w:color="FFFFFF" w:fill="auto"/>
          </w:tcPr>
          <w:p w14:paraId="15D368A9" w14:textId="3AD0C334" w:rsidR="00BC78BF" w:rsidRPr="00BC78BF" w:rsidRDefault="00BC78BF" w:rsidP="00BC78BF">
            <w:pPr>
              <w:pStyle w:val="TAC"/>
              <w:rPr>
                <w:color w:val="0000FF"/>
                <w:sz w:val="16"/>
                <w:szCs w:val="16"/>
              </w:rPr>
            </w:pPr>
            <w:r w:rsidRPr="00BC78BF">
              <w:rPr>
                <w:color w:val="0000FF"/>
                <w:sz w:val="16"/>
                <w:szCs w:val="16"/>
              </w:rPr>
              <w:t>SP-210368</w:t>
            </w:r>
          </w:p>
        </w:tc>
        <w:tc>
          <w:tcPr>
            <w:tcW w:w="567" w:type="dxa"/>
            <w:shd w:val="solid" w:color="FFFFFF" w:fill="auto"/>
          </w:tcPr>
          <w:p w14:paraId="6A62D59D" w14:textId="74099BB3" w:rsidR="00BC78BF" w:rsidRPr="00BC78BF" w:rsidRDefault="00BC78BF" w:rsidP="00BC78BF">
            <w:pPr>
              <w:pStyle w:val="TAL"/>
              <w:rPr>
                <w:color w:val="0000FF"/>
                <w:sz w:val="16"/>
                <w:szCs w:val="16"/>
              </w:rPr>
            </w:pPr>
            <w:r w:rsidRPr="00BC78BF">
              <w:rPr>
                <w:color w:val="0000FF"/>
                <w:sz w:val="16"/>
                <w:szCs w:val="16"/>
              </w:rPr>
              <w:t>-</w:t>
            </w:r>
          </w:p>
        </w:tc>
        <w:tc>
          <w:tcPr>
            <w:tcW w:w="425" w:type="dxa"/>
            <w:shd w:val="solid" w:color="FFFFFF" w:fill="auto"/>
          </w:tcPr>
          <w:p w14:paraId="6CA9C70B" w14:textId="70DA1E44" w:rsidR="00BC78BF" w:rsidRPr="00BC78BF" w:rsidRDefault="00BC78BF" w:rsidP="00BC78BF">
            <w:pPr>
              <w:pStyle w:val="TAR"/>
              <w:rPr>
                <w:color w:val="0000FF"/>
                <w:sz w:val="16"/>
                <w:szCs w:val="16"/>
              </w:rPr>
            </w:pPr>
            <w:r w:rsidRPr="00BC78BF">
              <w:rPr>
                <w:color w:val="0000FF"/>
                <w:sz w:val="16"/>
                <w:szCs w:val="16"/>
              </w:rPr>
              <w:t>-</w:t>
            </w:r>
          </w:p>
        </w:tc>
        <w:tc>
          <w:tcPr>
            <w:tcW w:w="425" w:type="dxa"/>
            <w:shd w:val="solid" w:color="FFFFFF" w:fill="auto"/>
          </w:tcPr>
          <w:p w14:paraId="4845D720" w14:textId="762E155B" w:rsidR="00BC78BF" w:rsidRPr="00BC78BF" w:rsidRDefault="00BC78BF" w:rsidP="00BC78BF">
            <w:pPr>
              <w:pStyle w:val="TAC"/>
              <w:rPr>
                <w:color w:val="0000FF"/>
                <w:sz w:val="16"/>
                <w:szCs w:val="16"/>
              </w:rPr>
            </w:pPr>
            <w:r w:rsidRPr="00BC78BF">
              <w:rPr>
                <w:color w:val="0000FF"/>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73390A" w:rsidRPr="00BC78BF" w14:paraId="6CCDC60E" w14:textId="77777777" w:rsidTr="009A7105">
        <w:tc>
          <w:tcPr>
            <w:tcW w:w="800" w:type="dxa"/>
            <w:shd w:val="solid" w:color="FFFFFF" w:fill="auto"/>
          </w:tcPr>
          <w:p w14:paraId="100733E8" w14:textId="23F15391" w:rsidR="0073390A" w:rsidRPr="00663098" w:rsidRDefault="00CB7899" w:rsidP="00BC78BF">
            <w:pPr>
              <w:pStyle w:val="TAC"/>
              <w:rPr>
                <w:sz w:val="16"/>
                <w:szCs w:val="16"/>
              </w:rPr>
            </w:pPr>
            <w:r w:rsidRPr="00663098">
              <w:rPr>
                <w:rFonts w:hint="eastAsia"/>
                <w:sz w:val="16"/>
                <w:szCs w:val="16"/>
              </w:rPr>
              <w:t>2021-08</w:t>
            </w:r>
          </w:p>
        </w:tc>
        <w:tc>
          <w:tcPr>
            <w:tcW w:w="800" w:type="dxa"/>
            <w:shd w:val="solid" w:color="FFFFFF" w:fill="auto"/>
          </w:tcPr>
          <w:p w14:paraId="7F5EFF47" w14:textId="6A79182D" w:rsidR="0073390A" w:rsidRPr="00663098" w:rsidRDefault="00CB7899" w:rsidP="00CB7899">
            <w:pPr>
              <w:pStyle w:val="TAC"/>
              <w:rPr>
                <w:sz w:val="16"/>
                <w:szCs w:val="16"/>
              </w:rPr>
            </w:pPr>
            <w:r w:rsidRPr="00663098">
              <w:rPr>
                <w:sz w:val="16"/>
                <w:szCs w:val="16"/>
              </w:rPr>
              <w:t>SA2#146E</w:t>
            </w:r>
          </w:p>
        </w:tc>
        <w:tc>
          <w:tcPr>
            <w:tcW w:w="952" w:type="dxa"/>
            <w:shd w:val="solid" w:color="FFFFFF" w:fill="auto"/>
          </w:tcPr>
          <w:p w14:paraId="7A74493D" w14:textId="77777777" w:rsidR="0073390A" w:rsidRPr="00663098" w:rsidRDefault="0073390A" w:rsidP="00BC78BF">
            <w:pPr>
              <w:pStyle w:val="TAC"/>
              <w:rPr>
                <w:sz w:val="16"/>
                <w:szCs w:val="16"/>
              </w:rPr>
            </w:pPr>
          </w:p>
        </w:tc>
        <w:tc>
          <w:tcPr>
            <w:tcW w:w="567" w:type="dxa"/>
            <w:shd w:val="solid" w:color="FFFFFF" w:fill="auto"/>
          </w:tcPr>
          <w:p w14:paraId="5A2AB281" w14:textId="77777777" w:rsidR="0073390A" w:rsidRPr="00663098" w:rsidRDefault="0073390A" w:rsidP="00BC78BF">
            <w:pPr>
              <w:pStyle w:val="TAL"/>
              <w:rPr>
                <w:sz w:val="16"/>
                <w:szCs w:val="16"/>
              </w:rPr>
            </w:pPr>
          </w:p>
        </w:tc>
        <w:tc>
          <w:tcPr>
            <w:tcW w:w="425" w:type="dxa"/>
            <w:shd w:val="solid" w:color="FFFFFF" w:fill="auto"/>
          </w:tcPr>
          <w:p w14:paraId="330ED6C1" w14:textId="77777777" w:rsidR="0073390A" w:rsidRPr="00663098" w:rsidRDefault="0073390A" w:rsidP="00BC78BF">
            <w:pPr>
              <w:pStyle w:val="TAR"/>
              <w:rPr>
                <w:sz w:val="16"/>
                <w:szCs w:val="16"/>
              </w:rPr>
            </w:pPr>
          </w:p>
        </w:tc>
        <w:tc>
          <w:tcPr>
            <w:tcW w:w="425" w:type="dxa"/>
            <w:shd w:val="solid" w:color="FFFFFF" w:fill="auto"/>
          </w:tcPr>
          <w:p w14:paraId="5B51866C" w14:textId="77777777" w:rsidR="0073390A" w:rsidRPr="00663098" w:rsidRDefault="0073390A" w:rsidP="00BC78BF">
            <w:pPr>
              <w:pStyle w:val="TAC"/>
              <w:rPr>
                <w:sz w:val="16"/>
                <w:szCs w:val="16"/>
              </w:rPr>
            </w:pPr>
          </w:p>
        </w:tc>
        <w:tc>
          <w:tcPr>
            <w:tcW w:w="4962" w:type="dxa"/>
            <w:shd w:val="solid" w:color="FFFFFF" w:fill="auto"/>
          </w:tcPr>
          <w:p w14:paraId="1E8185A0" w14:textId="77777777" w:rsidR="00CB7899" w:rsidRPr="00663098" w:rsidRDefault="00CB7899" w:rsidP="00CB7899">
            <w:pPr>
              <w:pStyle w:val="TAL"/>
              <w:rPr>
                <w:rFonts w:eastAsia="MS Mincho"/>
                <w:sz w:val="16"/>
                <w:szCs w:val="16"/>
              </w:rPr>
            </w:pPr>
            <w:r w:rsidRPr="00663098">
              <w:rPr>
                <w:rFonts w:eastAsia="MS Mincho" w:hint="eastAsia"/>
                <w:sz w:val="16"/>
                <w:szCs w:val="16"/>
              </w:rPr>
              <w:t>Inclusion of documents agreed in SA2#146E:</w:t>
            </w:r>
          </w:p>
          <w:p w14:paraId="619ED50B" w14:textId="336D2B40" w:rsidR="0073390A" w:rsidRPr="00663098" w:rsidRDefault="00CB7899" w:rsidP="00CB7899">
            <w:pPr>
              <w:pStyle w:val="TAL"/>
              <w:rPr>
                <w:rFonts w:eastAsia="MS Mincho"/>
                <w:sz w:val="16"/>
                <w:szCs w:val="16"/>
              </w:rPr>
            </w:pPr>
            <w:r w:rsidRPr="00663098">
              <w:rPr>
                <w:rFonts w:eastAsia="MS Mincho"/>
                <w:sz w:val="16"/>
                <w:szCs w:val="16"/>
              </w:rPr>
              <w:t xml:space="preserve">S2-2106914, S2-2106915, S2-2106916, </w:t>
            </w:r>
            <w:r w:rsidR="00542A94">
              <w:rPr>
                <w:rFonts w:eastAsia="MS Mincho"/>
                <w:sz w:val="16"/>
                <w:szCs w:val="16"/>
              </w:rPr>
              <w:t>S2-2106917, S2-2106918, S2-2106919, S2-2106920, S2-2106921, S2-2106922, S2-2106923, S2-2105630, S2-2106924, S2-2106925, S2-2106926, S2-2106927, S2-2106928, S2-2106929, S2-2106930, S2-2106665, S2-2106931, S2-2106932, S2-2106933, S2-2106934, S2-2106935, S2-2106936, S2-2105905, S2-2106937, S2-2106938, S2-2106939, S2-2106940, S2-2106941, S2-2106942, S2-2106943, S2-2106944, S2-2106945, S2-2106946, S2-2106947, S2-2106948, S2-2106949, S2-2106950, S2-2105906, S2-2106666, S2-2106667, S2-2106951, S2-2106952, S2-2106953, S2-2106954, S2-2106956, S2-2106957, S2-2106958, S2-2106959, S2-2106960</w:t>
            </w:r>
          </w:p>
        </w:tc>
        <w:tc>
          <w:tcPr>
            <w:tcW w:w="708" w:type="dxa"/>
            <w:shd w:val="solid" w:color="FFFFFF" w:fill="auto"/>
          </w:tcPr>
          <w:p w14:paraId="255FF1D9" w14:textId="4724D00E" w:rsidR="0073390A" w:rsidRPr="00663098" w:rsidRDefault="00CB7899" w:rsidP="00BC78BF">
            <w:pPr>
              <w:pStyle w:val="TAC"/>
              <w:rPr>
                <w:rFonts w:eastAsia="Malgun Gothic"/>
                <w:sz w:val="16"/>
                <w:szCs w:val="16"/>
                <w:lang w:eastAsia="ko-KR"/>
              </w:rPr>
            </w:pPr>
            <w:r w:rsidRPr="00663098">
              <w:rPr>
                <w:rFonts w:eastAsia="Malgun Gothic" w:hint="eastAsia"/>
                <w:sz w:val="16"/>
                <w:szCs w:val="16"/>
                <w:lang w:eastAsia="ko-KR"/>
              </w:rPr>
              <w:t>1.1.0</w:t>
            </w:r>
          </w:p>
        </w:tc>
      </w:tr>
      <w:tr w:rsidR="00BE195A" w:rsidRPr="00BC78BF" w14:paraId="66CE3DAD" w14:textId="77777777" w:rsidTr="005C1923">
        <w:tc>
          <w:tcPr>
            <w:tcW w:w="800" w:type="dxa"/>
            <w:shd w:val="solid" w:color="FFFFFF" w:fill="auto"/>
          </w:tcPr>
          <w:p w14:paraId="2C2A205D" w14:textId="244D08CB" w:rsidR="00BE195A" w:rsidRPr="00BC78BF" w:rsidRDefault="00BE195A" w:rsidP="005C1923">
            <w:pPr>
              <w:pStyle w:val="TAC"/>
              <w:rPr>
                <w:color w:val="0000FF"/>
                <w:sz w:val="16"/>
                <w:szCs w:val="16"/>
              </w:rPr>
            </w:pPr>
            <w:r w:rsidRPr="00BC78BF">
              <w:rPr>
                <w:color w:val="0000FF"/>
                <w:sz w:val="16"/>
                <w:szCs w:val="16"/>
              </w:rPr>
              <w:t>2021-0</w:t>
            </w:r>
            <w:r>
              <w:rPr>
                <w:color w:val="0000FF"/>
                <w:sz w:val="16"/>
                <w:szCs w:val="16"/>
              </w:rPr>
              <w:t>9</w:t>
            </w:r>
          </w:p>
        </w:tc>
        <w:tc>
          <w:tcPr>
            <w:tcW w:w="800" w:type="dxa"/>
            <w:shd w:val="solid" w:color="FFFFFF" w:fill="auto"/>
          </w:tcPr>
          <w:p w14:paraId="672855FE" w14:textId="3B409EE7" w:rsidR="00BE195A" w:rsidRPr="00BC78BF" w:rsidRDefault="00BE195A" w:rsidP="005C1923">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w:t>
            </w:r>
            <w:r>
              <w:rPr>
                <w:color w:val="0000FF"/>
                <w:sz w:val="16"/>
                <w:szCs w:val="16"/>
              </w:rPr>
              <w:t>3</w:t>
            </w:r>
            <w:r>
              <w:rPr>
                <w:color w:val="0000FF"/>
                <w:sz w:val="16"/>
                <w:szCs w:val="16"/>
              </w:rPr>
              <w:t>E</w:t>
            </w:r>
          </w:p>
        </w:tc>
        <w:tc>
          <w:tcPr>
            <w:tcW w:w="952" w:type="dxa"/>
            <w:shd w:val="solid" w:color="FFFFFF" w:fill="auto"/>
          </w:tcPr>
          <w:p w14:paraId="1177D2AF" w14:textId="30014E7E" w:rsidR="00BE195A" w:rsidRPr="00BC78BF" w:rsidRDefault="00BE195A" w:rsidP="005C1923">
            <w:pPr>
              <w:pStyle w:val="TAC"/>
              <w:rPr>
                <w:color w:val="0000FF"/>
                <w:sz w:val="16"/>
                <w:szCs w:val="16"/>
              </w:rPr>
            </w:pPr>
            <w:r w:rsidRPr="00BC78BF">
              <w:rPr>
                <w:color w:val="0000FF"/>
                <w:sz w:val="16"/>
                <w:szCs w:val="16"/>
              </w:rPr>
              <w:t>SP-210</w:t>
            </w:r>
            <w:r>
              <w:rPr>
                <w:color w:val="0000FF"/>
                <w:sz w:val="16"/>
                <w:szCs w:val="16"/>
              </w:rPr>
              <w:t>941</w:t>
            </w:r>
          </w:p>
        </w:tc>
        <w:tc>
          <w:tcPr>
            <w:tcW w:w="567" w:type="dxa"/>
            <w:shd w:val="solid" w:color="FFFFFF" w:fill="auto"/>
          </w:tcPr>
          <w:p w14:paraId="3CDA3C25" w14:textId="77777777" w:rsidR="00BE195A" w:rsidRPr="00BC78BF" w:rsidRDefault="00BE195A" w:rsidP="005C1923">
            <w:pPr>
              <w:pStyle w:val="TAL"/>
              <w:rPr>
                <w:color w:val="0000FF"/>
                <w:sz w:val="16"/>
                <w:szCs w:val="16"/>
              </w:rPr>
            </w:pPr>
            <w:r w:rsidRPr="00BC78BF">
              <w:rPr>
                <w:color w:val="0000FF"/>
                <w:sz w:val="16"/>
                <w:szCs w:val="16"/>
              </w:rPr>
              <w:t>-</w:t>
            </w:r>
          </w:p>
        </w:tc>
        <w:tc>
          <w:tcPr>
            <w:tcW w:w="425" w:type="dxa"/>
            <w:shd w:val="solid" w:color="FFFFFF" w:fill="auto"/>
          </w:tcPr>
          <w:p w14:paraId="1B42369A" w14:textId="77777777" w:rsidR="00BE195A" w:rsidRPr="00BC78BF" w:rsidRDefault="00BE195A" w:rsidP="005C1923">
            <w:pPr>
              <w:pStyle w:val="TAR"/>
              <w:rPr>
                <w:color w:val="0000FF"/>
                <w:sz w:val="16"/>
                <w:szCs w:val="16"/>
              </w:rPr>
            </w:pPr>
            <w:r w:rsidRPr="00BC78BF">
              <w:rPr>
                <w:color w:val="0000FF"/>
                <w:sz w:val="16"/>
                <w:szCs w:val="16"/>
              </w:rPr>
              <w:t>-</w:t>
            </w:r>
          </w:p>
        </w:tc>
        <w:tc>
          <w:tcPr>
            <w:tcW w:w="425" w:type="dxa"/>
            <w:shd w:val="solid" w:color="FFFFFF" w:fill="auto"/>
          </w:tcPr>
          <w:p w14:paraId="56357FA5" w14:textId="77777777" w:rsidR="00BE195A" w:rsidRPr="00BC78BF" w:rsidRDefault="00BE195A" w:rsidP="005C1923">
            <w:pPr>
              <w:pStyle w:val="TAC"/>
              <w:rPr>
                <w:color w:val="0000FF"/>
                <w:sz w:val="16"/>
                <w:szCs w:val="16"/>
              </w:rPr>
            </w:pPr>
            <w:r w:rsidRPr="00BC78BF">
              <w:rPr>
                <w:color w:val="0000FF"/>
                <w:sz w:val="16"/>
                <w:szCs w:val="16"/>
              </w:rPr>
              <w:t>-</w:t>
            </w:r>
          </w:p>
        </w:tc>
        <w:tc>
          <w:tcPr>
            <w:tcW w:w="4962" w:type="dxa"/>
            <w:shd w:val="solid" w:color="FFFFFF" w:fill="auto"/>
          </w:tcPr>
          <w:p w14:paraId="5D6EC4A4" w14:textId="67F41B36" w:rsidR="00BE195A" w:rsidRPr="00BC78BF" w:rsidRDefault="00BE195A" w:rsidP="005C1923">
            <w:pPr>
              <w:pStyle w:val="TAL"/>
              <w:rPr>
                <w:rFonts w:eastAsia="MS Mincho"/>
                <w:color w:val="0000FF"/>
                <w:sz w:val="16"/>
                <w:szCs w:val="16"/>
              </w:rPr>
            </w:pPr>
            <w:r w:rsidRPr="00BC78BF">
              <w:rPr>
                <w:rFonts w:eastAsia="MS Mincho"/>
                <w:color w:val="0000FF"/>
                <w:sz w:val="16"/>
                <w:szCs w:val="16"/>
              </w:rPr>
              <w:t>MCC editorial update for presentation to TSG SA#9</w:t>
            </w:r>
            <w:r>
              <w:rPr>
                <w:rFonts w:eastAsia="MS Mincho"/>
                <w:color w:val="0000FF"/>
                <w:sz w:val="16"/>
                <w:szCs w:val="16"/>
              </w:rPr>
              <w:t>3</w:t>
            </w:r>
            <w:r w:rsidRPr="00BC78BF">
              <w:rPr>
                <w:rFonts w:eastAsia="MS Mincho"/>
                <w:color w:val="0000FF"/>
                <w:sz w:val="16"/>
                <w:szCs w:val="16"/>
              </w:rPr>
              <w:t xml:space="preserve">E for </w:t>
            </w:r>
            <w:r>
              <w:rPr>
                <w:rFonts w:eastAsia="MS Mincho"/>
                <w:color w:val="0000FF"/>
                <w:sz w:val="16"/>
                <w:szCs w:val="16"/>
              </w:rPr>
              <w:t>approval</w:t>
            </w:r>
          </w:p>
        </w:tc>
        <w:tc>
          <w:tcPr>
            <w:tcW w:w="708" w:type="dxa"/>
            <w:shd w:val="solid" w:color="FFFFFF" w:fill="auto"/>
          </w:tcPr>
          <w:p w14:paraId="7D7AB066" w14:textId="7A480BFE" w:rsidR="00BE195A" w:rsidRPr="00BC78BF" w:rsidRDefault="00BE195A" w:rsidP="005C1923">
            <w:pPr>
              <w:pStyle w:val="TAC"/>
              <w:rPr>
                <w:rFonts w:eastAsia="Malgun Gothic"/>
                <w:color w:val="0000FF"/>
                <w:sz w:val="16"/>
                <w:szCs w:val="16"/>
                <w:lang w:eastAsia="ko-KR"/>
              </w:rPr>
            </w:pPr>
            <w:r>
              <w:rPr>
                <w:rFonts w:eastAsia="Malgun Gothic"/>
                <w:color w:val="0000FF"/>
                <w:sz w:val="16"/>
                <w:szCs w:val="16"/>
                <w:lang w:eastAsia="ko-KR"/>
              </w:rPr>
              <w:t>2.0.0</w:t>
            </w:r>
          </w:p>
        </w:tc>
      </w:tr>
    </w:tbl>
    <w:p w14:paraId="595FEB6E" w14:textId="3A5D96E2"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90" w:author="Rapporteur" w:date="2021-09-02T17:32:00Z" w:initials="LiMeng">
    <w:p w14:paraId="30FC79D2" w14:textId="31D623ED" w:rsidR="00064632" w:rsidRPr="00E43F6F" w:rsidRDefault="00064632">
      <w:pPr>
        <w:pStyle w:val="CommentText"/>
        <w:rPr>
          <w:rFonts w:eastAsia="Yu Mincho"/>
        </w:rPr>
      </w:pPr>
      <w:r>
        <w:rPr>
          <w:rStyle w:val="CommentReference"/>
        </w:rPr>
        <w:annotationRef/>
      </w:r>
      <w:r>
        <w:rPr>
          <w:rFonts w:eastAsia="Yu Mincho" w:hint="eastAsia"/>
        </w:rPr>
        <w:t>Need to be corrected in the next meeting.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FC79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FC79D2" w16cid:durableId="24E07AB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F8B2D7" w14:textId="77777777" w:rsidR="00064632" w:rsidRDefault="00064632">
      <w:r>
        <w:separator/>
      </w:r>
    </w:p>
  </w:endnote>
  <w:endnote w:type="continuationSeparator" w:id="0">
    <w:p w14:paraId="72B4A02B" w14:textId="77777777" w:rsidR="00064632" w:rsidRDefault="00064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E0B1EF" w14:textId="77777777" w:rsidR="00064632" w:rsidRDefault="00064632">
      <w:r>
        <w:separator/>
      </w:r>
    </w:p>
  </w:footnote>
  <w:footnote w:type="continuationSeparator" w:id="0">
    <w:p w14:paraId="02C6F8DF" w14:textId="77777777" w:rsidR="00064632" w:rsidRDefault="00064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5766AEFE"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195A">
      <w:rPr>
        <w:rFonts w:ascii="Arial" w:hAnsi="Arial" w:cs="Arial"/>
        <w:b/>
        <w:noProof/>
        <w:sz w:val="18"/>
        <w:szCs w:val="18"/>
      </w:rPr>
      <w:t>3GPP TS 23.247 V2.0.0 (2021-09)</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4BDC64A5"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195A">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A37E0"/>
    <w:rsid w:val="000A3AFA"/>
    <w:rsid w:val="000A7F7E"/>
    <w:rsid w:val="000B0108"/>
    <w:rsid w:val="000B235A"/>
    <w:rsid w:val="000C1F81"/>
    <w:rsid w:val="000C47C3"/>
    <w:rsid w:val="000D09AC"/>
    <w:rsid w:val="000D2D50"/>
    <w:rsid w:val="000D58AB"/>
    <w:rsid w:val="000E0EB3"/>
    <w:rsid w:val="000E3D66"/>
    <w:rsid w:val="000E604A"/>
    <w:rsid w:val="001139A6"/>
    <w:rsid w:val="0011406F"/>
    <w:rsid w:val="0012544D"/>
    <w:rsid w:val="00133525"/>
    <w:rsid w:val="00142D15"/>
    <w:rsid w:val="001540C0"/>
    <w:rsid w:val="001636B4"/>
    <w:rsid w:val="00167518"/>
    <w:rsid w:val="00170E0F"/>
    <w:rsid w:val="001753FE"/>
    <w:rsid w:val="0017767A"/>
    <w:rsid w:val="00181CDA"/>
    <w:rsid w:val="00186EAA"/>
    <w:rsid w:val="00192157"/>
    <w:rsid w:val="00197496"/>
    <w:rsid w:val="00197C74"/>
    <w:rsid w:val="001A0C04"/>
    <w:rsid w:val="001A4C42"/>
    <w:rsid w:val="001A7420"/>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E00EE"/>
    <w:rsid w:val="002E0AFB"/>
    <w:rsid w:val="002F012A"/>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9107E"/>
    <w:rsid w:val="004914D1"/>
    <w:rsid w:val="004A2ABC"/>
    <w:rsid w:val="004A4325"/>
    <w:rsid w:val="004B128B"/>
    <w:rsid w:val="004C2BF5"/>
    <w:rsid w:val="004C7C65"/>
    <w:rsid w:val="004D3578"/>
    <w:rsid w:val="004E09CC"/>
    <w:rsid w:val="004E213A"/>
    <w:rsid w:val="004E2F41"/>
    <w:rsid w:val="004F0988"/>
    <w:rsid w:val="004F244F"/>
    <w:rsid w:val="004F252A"/>
    <w:rsid w:val="004F3340"/>
    <w:rsid w:val="004F686D"/>
    <w:rsid w:val="00505287"/>
    <w:rsid w:val="00505523"/>
    <w:rsid w:val="00511984"/>
    <w:rsid w:val="00512B01"/>
    <w:rsid w:val="00520307"/>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83F3F"/>
    <w:rsid w:val="0068775E"/>
    <w:rsid w:val="006909ED"/>
    <w:rsid w:val="00692201"/>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1116"/>
    <w:rsid w:val="00710F3D"/>
    <w:rsid w:val="007124FD"/>
    <w:rsid w:val="00713C44"/>
    <w:rsid w:val="0071753E"/>
    <w:rsid w:val="00724FF3"/>
    <w:rsid w:val="00731C5F"/>
    <w:rsid w:val="0073390A"/>
    <w:rsid w:val="00734A5B"/>
    <w:rsid w:val="00736063"/>
    <w:rsid w:val="0074026F"/>
    <w:rsid w:val="007429F6"/>
    <w:rsid w:val="00744084"/>
    <w:rsid w:val="00744E76"/>
    <w:rsid w:val="00756A15"/>
    <w:rsid w:val="00761A4D"/>
    <w:rsid w:val="007645D7"/>
    <w:rsid w:val="007725BB"/>
    <w:rsid w:val="00774DA4"/>
    <w:rsid w:val="007805B4"/>
    <w:rsid w:val="00781F0F"/>
    <w:rsid w:val="0078227C"/>
    <w:rsid w:val="007B600E"/>
    <w:rsid w:val="007C307D"/>
    <w:rsid w:val="007C5473"/>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6E46"/>
    <w:rsid w:val="00992BF7"/>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5253"/>
    <w:rsid w:val="00A73129"/>
    <w:rsid w:val="00A774C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2BAC"/>
    <w:rsid w:val="00B32E91"/>
    <w:rsid w:val="00B33852"/>
    <w:rsid w:val="00B33B16"/>
    <w:rsid w:val="00B44FFB"/>
    <w:rsid w:val="00B523A6"/>
    <w:rsid w:val="00B57B1D"/>
    <w:rsid w:val="00B659E2"/>
    <w:rsid w:val="00B67092"/>
    <w:rsid w:val="00B81423"/>
    <w:rsid w:val="00B8373D"/>
    <w:rsid w:val="00B87F38"/>
    <w:rsid w:val="00B93086"/>
    <w:rsid w:val="00BA020D"/>
    <w:rsid w:val="00BA19ED"/>
    <w:rsid w:val="00BA4B8D"/>
    <w:rsid w:val="00BB1F42"/>
    <w:rsid w:val="00BB4880"/>
    <w:rsid w:val="00BC0F7D"/>
    <w:rsid w:val="00BC2255"/>
    <w:rsid w:val="00BC78BF"/>
    <w:rsid w:val="00BD3C2D"/>
    <w:rsid w:val="00BD7D31"/>
    <w:rsid w:val="00BE195A"/>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7A03"/>
    <w:rsid w:val="00DB1057"/>
    <w:rsid w:val="00DB1818"/>
    <w:rsid w:val="00DB3110"/>
    <w:rsid w:val="00DB7446"/>
    <w:rsid w:val="00DC309B"/>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A15B0"/>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Microsoft_Visio_2003-2010_Drawing1.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package" Target="embeddings/Microsoft_Visio_Drawing11.vsdx"/><Relationship Id="rId55" Type="http://schemas.openxmlformats.org/officeDocument/2006/relationships/image" Target="media/image25.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18.vsdx"/><Relationship Id="rId84" Type="http://schemas.openxmlformats.org/officeDocument/2006/relationships/oleObject" Target="embeddings/Microsoft_Visio_2003-2010_Drawing5.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oleObject" Target="embeddings/oleObject7.bin"/><Relationship Id="rId74" Type="http://schemas.openxmlformats.org/officeDocument/2006/relationships/package" Target="embeddings/Microsoft_Visio_Drawing17.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microsoft.com/office/2011/relationships/commentsExtended" Target="commentsExtended.xml"/><Relationship Id="rId82" Type="http://schemas.openxmlformats.org/officeDocument/2006/relationships/oleObject" Target="embeddings/Microsoft_Visio_2003-2010_Drawing4.vsd"/><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6.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9.bin"/><Relationship Id="rId80" Type="http://schemas.openxmlformats.org/officeDocument/2006/relationships/oleObject" Target="embeddings/Microsoft_Visio_2003-2010_Drawing3.vsd"/><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package" Target="embeddings/Microsoft_Visio_Drawing15.vsdx"/><Relationship Id="rId67" Type="http://schemas.openxmlformats.org/officeDocument/2006/relationships/image" Target="media/image30.emf"/><Relationship Id="rId20" Type="http://schemas.openxmlformats.org/officeDocument/2006/relationships/oleObject" Target="embeddings/oleObject4.bin"/><Relationship Id="rId41" Type="http://schemas.openxmlformats.org/officeDocument/2006/relationships/image" Target="media/image18.emf"/><Relationship Id="rId54" Type="http://schemas.openxmlformats.org/officeDocument/2006/relationships/package" Target="embeddings/Microsoft_Visio_Drawing13.vsdx"/><Relationship Id="rId62" Type="http://schemas.microsoft.com/office/2016/09/relationships/commentsIds" Target="commentsIds.xml"/><Relationship Id="rId70" Type="http://schemas.openxmlformats.org/officeDocument/2006/relationships/oleObject" Target="embeddings/oleObject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0.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oleObject5.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comments" Target="comments.xml"/><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9.vsdx"/><Relationship Id="rId81" Type="http://schemas.openxmlformats.org/officeDocument/2006/relationships/image" Target="media/image37.emf"/><Relationship Id="rId86"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34368</Words>
  <Characters>181809</Characters>
  <Application>Microsoft Office Word</Application>
  <DocSecurity>0</DocSecurity>
  <Lines>3430</Lines>
  <Paragraphs>2324</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213853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MCC Changes</cp:lastModifiedBy>
  <cp:revision>2</cp:revision>
  <cp:lastPrinted>2019-02-25T14:05:00Z</cp:lastPrinted>
  <dcterms:created xsi:type="dcterms:W3CDTF">2021-09-08T10:23:00Z</dcterms:created>
  <dcterms:modified xsi:type="dcterms:W3CDTF">2021-09-08T10:23:00Z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