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54B038B"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BC78BF">
              <w:t>1</w:t>
            </w:r>
            <w:r w:rsidRPr="0021575D">
              <w:t>.</w:t>
            </w:r>
            <w:r w:rsidR="00F44AF7">
              <w:t>1</w:t>
            </w:r>
            <w:r w:rsidRPr="0021575D">
              <w:t>.</w:t>
            </w:r>
            <w:bookmarkEnd w:id="3"/>
            <w:r w:rsidR="00731C5F">
              <w:t>0</w:t>
            </w:r>
            <w:r w:rsidRPr="0021575D">
              <w:t xml:space="preserve"> </w:t>
            </w:r>
            <w:r w:rsidRPr="0021575D">
              <w:rPr>
                <w:sz w:val="32"/>
              </w:rPr>
              <w:t>(</w:t>
            </w:r>
            <w:bookmarkStart w:id="4" w:name="issueDate"/>
            <w:r w:rsidR="00731C5F">
              <w:rPr>
                <w:sz w:val="32"/>
              </w:rPr>
              <w:t>2021</w:t>
            </w:r>
            <w:r w:rsidRPr="0021575D">
              <w:rPr>
                <w:sz w:val="32"/>
              </w:rPr>
              <w:t>-</w:t>
            </w:r>
            <w:bookmarkEnd w:id="4"/>
            <w:r w:rsidR="00F44AF7">
              <w:rPr>
                <w:sz w:val="32"/>
              </w:rPr>
              <w:t>08</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17</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7EECCB98" w:rsidR="00D57972" w:rsidRPr="0021575D" w:rsidRDefault="00731C5F">
            <w:r>
              <w:rPr>
                <w:i/>
                <w:noProof/>
                <w:lang w:val="en-US" w:eastAsia="zh-CN"/>
              </w:rPr>
              <w:drawing>
                <wp:inline distT="0" distB="0" distL="0" distR="0" wp14:anchorId="4FD7B8FF" wp14:editId="10F41596">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1FA75F3F" w14:textId="131DCD1D" w:rsidR="00D57972" w:rsidRPr="0021575D" w:rsidRDefault="00731C5F" w:rsidP="00133525">
            <w:pPr>
              <w:jc w:val="right"/>
            </w:pPr>
            <w:bookmarkStart w:id="7" w:name="logos"/>
            <w:r>
              <w:rPr>
                <w:noProof/>
                <w:lang w:val="en-US" w:eastAsia="zh-CN"/>
              </w:rPr>
              <w:drawing>
                <wp:inline distT="0" distB="0" distL="0" distR="0" wp14:anchorId="21E0E6E8" wp14:editId="4AC56E1B">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8"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8"/>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9"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0"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0"/>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1"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2" w:name="copyrightDate"/>
            <w:r w:rsidRPr="0021575D">
              <w:rPr>
                <w:noProof/>
                <w:sz w:val="18"/>
              </w:rPr>
              <w:t>20</w:t>
            </w:r>
            <w:r w:rsidR="0021575D">
              <w:rPr>
                <w:noProof/>
                <w:sz w:val="18"/>
              </w:rPr>
              <w:t>2</w:t>
            </w:r>
            <w:r w:rsidRPr="0021575D">
              <w:rPr>
                <w:noProof/>
                <w:sz w:val="18"/>
              </w:rPr>
              <w:t>1</w:t>
            </w:r>
            <w:bookmarkEnd w:id="12"/>
            <w:r w:rsidRPr="0021575D">
              <w:rPr>
                <w:noProof/>
                <w:sz w:val="18"/>
              </w:rPr>
              <w:t>, 3GPP Organizational Partners (ARIB, ATIS, CCSA, ETSI, TSDSI, TTA, TTC).</w:t>
            </w:r>
            <w:bookmarkStart w:id="13" w:name="copyrightaddon"/>
            <w:bookmarkEnd w:id="13"/>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1"/>
          </w:p>
          <w:p w14:paraId="0DA9F360" w14:textId="77777777" w:rsidR="00E16509" w:rsidRPr="0021575D" w:rsidRDefault="00E16509" w:rsidP="00133525"/>
        </w:tc>
      </w:tr>
      <w:bookmarkEnd w:id="9"/>
    </w:tbl>
    <w:p w14:paraId="7C08B4F7" w14:textId="77777777" w:rsidR="00080512" w:rsidRPr="0021575D" w:rsidRDefault="00080512">
      <w:pPr>
        <w:pStyle w:val="TT"/>
      </w:pPr>
      <w:r w:rsidRPr="0021575D">
        <w:br w:type="page"/>
      </w:r>
      <w:bookmarkStart w:id="14" w:name="tableOfContents"/>
      <w:bookmarkEnd w:id="14"/>
      <w:r w:rsidRPr="0021575D">
        <w:t>Contents</w:t>
      </w:r>
    </w:p>
    <w:p w14:paraId="721F5D47" w14:textId="0784DED0" w:rsidR="00874289" w:rsidRDefault="004D3578">
      <w:pPr>
        <w:pStyle w:val="TOC1"/>
        <w:rPr>
          <w:rFonts w:asciiTheme="minorHAnsi" w:hAnsiTheme="minorHAnsi" w:cstheme="minorBidi"/>
          <w:szCs w:val="22"/>
          <w:lang w:eastAsia="en-GB"/>
        </w:rPr>
      </w:pPr>
      <w:r w:rsidRPr="0021575D">
        <w:fldChar w:fldCharType="begin" w:fldLock="1"/>
      </w:r>
      <w:r w:rsidRPr="0021575D">
        <w:instrText xml:space="preserve"> TOC \o "1-9" </w:instrText>
      </w:r>
      <w:r w:rsidRPr="0021575D">
        <w:fldChar w:fldCharType="separate"/>
      </w:r>
      <w:r w:rsidR="00874289">
        <w:t>Foreword</w:t>
      </w:r>
      <w:r w:rsidR="00874289">
        <w:tab/>
      </w:r>
      <w:r w:rsidR="00874289">
        <w:fldChar w:fldCharType="begin" w:fldLock="1"/>
      </w:r>
      <w:r w:rsidR="00874289">
        <w:instrText xml:space="preserve"> PAGEREF _Toc81825894 \h </w:instrText>
      </w:r>
      <w:r w:rsidR="00874289">
        <w:fldChar w:fldCharType="separate"/>
      </w:r>
      <w:r w:rsidR="00874289">
        <w:t>6</w:t>
      </w:r>
      <w:r w:rsidR="00874289">
        <w:fldChar w:fldCharType="end"/>
      </w:r>
    </w:p>
    <w:p w14:paraId="384A638E" w14:textId="18372AAF" w:rsidR="00874289" w:rsidRDefault="00874289">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_Toc81825895 \h </w:instrText>
      </w:r>
      <w:r>
        <w:fldChar w:fldCharType="separate"/>
      </w:r>
      <w:r>
        <w:t>8</w:t>
      </w:r>
      <w:r>
        <w:fldChar w:fldCharType="end"/>
      </w:r>
    </w:p>
    <w:p w14:paraId="18DA14AE" w14:textId="7642DCCF" w:rsidR="00874289" w:rsidRDefault="00874289">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_Toc81825896 \h </w:instrText>
      </w:r>
      <w:r>
        <w:fldChar w:fldCharType="separate"/>
      </w:r>
      <w:r>
        <w:t>8</w:t>
      </w:r>
      <w:r>
        <w:fldChar w:fldCharType="end"/>
      </w:r>
    </w:p>
    <w:p w14:paraId="015825BD" w14:textId="7FA9491B" w:rsidR="00874289" w:rsidRDefault="00874289">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_Toc81825897 \h </w:instrText>
      </w:r>
      <w:r>
        <w:fldChar w:fldCharType="separate"/>
      </w:r>
      <w:r>
        <w:t>9</w:t>
      </w:r>
      <w:r>
        <w:fldChar w:fldCharType="end"/>
      </w:r>
    </w:p>
    <w:p w14:paraId="2DAC84ED" w14:textId="17833F86" w:rsidR="00874289" w:rsidRDefault="00874289">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_Toc81825898 \h </w:instrText>
      </w:r>
      <w:r>
        <w:fldChar w:fldCharType="separate"/>
      </w:r>
      <w:r>
        <w:t>9</w:t>
      </w:r>
      <w:r>
        <w:fldChar w:fldCharType="end"/>
      </w:r>
    </w:p>
    <w:p w14:paraId="4E743397" w14:textId="243C3D04" w:rsidR="00874289" w:rsidRDefault="00874289">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_Toc81825899 \h </w:instrText>
      </w:r>
      <w:r>
        <w:fldChar w:fldCharType="separate"/>
      </w:r>
      <w:r>
        <w:t>10</w:t>
      </w:r>
      <w:r>
        <w:fldChar w:fldCharType="end"/>
      </w:r>
    </w:p>
    <w:p w14:paraId="5AEC15BD" w14:textId="66B3424A" w:rsidR="00874289" w:rsidRDefault="00874289">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Concept</w:t>
      </w:r>
      <w:r>
        <w:tab/>
      </w:r>
      <w:r>
        <w:fldChar w:fldCharType="begin" w:fldLock="1"/>
      </w:r>
      <w:r>
        <w:instrText xml:space="preserve"> PAGEREF _Toc81825900 \h </w:instrText>
      </w:r>
      <w:r>
        <w:fldChar w:fldCharType="separate"/>
      </w:r>
      <w:r>
        <w:t>10</w:t>
      </w:r>
      <w:r>
        <w:fldChar w:fldCharType="end"/>
      </w:r>
    </w:p>
    <w:p w14:paraId="2E0AC8C8" w14:textId="40F255D2" w:rsidR="00874289" w:rsidRDefault="00874289">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Overview of multicast and broadcast communication</w:t>
      </w:r>
      <w:r>
        <w:tab/>
      </w:r>
      <w:r>
        <w:fldChar w:fldCharType="begin" w:fldLock="1"/>
      </w:r>
      <w:r>
        <w:instrText xml:space="preserve"> PAGEREF _Toc81825901 \h </w:instrText>
      </w:r>
      <w:r>
        <w:fldChar w:fldCharType="separate"/>
      </w:r>
      <w:r>
        <w:t>10</w:t>
      </w:r>
      <w:r>
        <w:fldChar w:fldCharType="end"/>
      </w:r>
    </w:p>
    <w:p w14:paraId="6EC56151" w14:textId="2D19B52D" w:rsidR="00874289" w:rsidRDefault="00874289">
      <w:pPr>
        <w:pStyle w:val="TOC2"/>
        <w:rPr>
          <w:rFonts w:asciiTheme="minorHAnsi" w:hAnsiTheme="minorHAnsi" w:cstheme="minorBidi"/>
          <w:sz w:val="22"/>
          <w:szCs w:val="22"/>
          <w:lang w:eastAsia="en-GB"/>
        </w:rPr>
      </w:pPr>
      <w:r>
        <w:rPr>
          <w:lang w:eastAsia="ko-KR"/>
        </w:rPr>
        <w:t>4.2</w:t>
      </w:r>
      <w:r>
        <w:rPr>
          <w:rFonts w:asciiTheme="minorHAnsi" w:hAnsiTheme="minorHAnsi" w:cstheme="minorBidi"/>
          <w:sz w:val="22"/>
          <w:szCs w:val="22"/>
          <w:lang w:eastAsia="en-GB"/>
        </w:rPr>
        <w:tab/>
      </w:r>
      <w:r>
        <w:rPr>
          <w:lang w:eastAsia="ko-KR"/>
        </w:rPr>
        <w:t>MB service provisioning</w:t>
      </w:r>
      <w:r>
        <w:tab/>
      </w:r>
      <w:r>
        <w:fldChar w:fldCharType="begin" w:fldLock="1"/>
      </w:r>
      <w:r>
        <w:instrText xml:space="preserve"> PAGEREF _Toc81825902 \h </w:instrText>
      </w:r>
      <w:r>
        <w:fldChar w:fldCharType="separate"/>
      </w:r>
      <w:r>
        <w:t>12</w:t>
      </w:r>
      <w:r>
        <w:fldChar w:fldCharType="end"/>
      </w:r>
    </w:p>
    <w:p w14:paraId="25335744" w14:textId="000B2679" w:rsidR="00874289" w:rsidRDefault="00874289">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8D091C">
        <w:rPr>
          <w:lang w:val="en-US"/>
        </w:rPr>
        <w:t>Multicast data provisioning</w:t>
      </w:r>
      <w:r>
        <w:tab/>
      </w:r>
      <w:r>
        <w:fldChar w:fldCharType="begin" w:fldLock="1"/>
      </w:r>
      <w:r>
        <w:instrText xml:space="preserve"> PAGEREF _Toc81825903 \h </w:instrText>
      </w:r>
      <w:r>
        <w:fldChar w:fldCharType="separate"/>
      </w:r>
      <w:r>
        <w:t>12</w:t>
      </w:r>
      <w:r>
        <w:fldChar w:fldCharType="end"/>
      </w:r>
    </w:p>
    <w:p w14:paraId="3DA7827A" w14:textId="1A747125" w:rsidR="00874289" w:rsidRDefault="00874289">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8D091C">
        <w:rPr>
          <w:lang w:val="en-US"/>
        </w:rPr>
        <w:t>Broadcast data provisioning</w:t>
      </w:r>
      <w:r>
        <w:tab/>
      </w:r>
      <w:r>
        <w:fldChar w:fldCharType="begin" w:fldLock="1"/>
      </w:r>
      <w:r>
        <w:instrText xml:space="preserve"> PAGEREF _Toc81825904 \h </w:instrText>
      </w:r>
      <w:r>
        <w:fldChar w:fldCharType="separate"/>
      </w:r>
      <w:r>
        <w:t>13</w:t>
      </w:r>
      <w:r>
        <w:fldChar w:fldCharType="end"/>
      </w:r>
    </w:p>
    <w:p w14:paraId="5E4553B1" w14:textId="525D5A7F" w:rsidR="00874289" w:rsidRDefault="00874289">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zh-CN"/>
        </w:rPr>
        <w:t>General architecture for interworking with LTE</w:t>
      </w:r>
      <w:r>
        <w:tab/>
      </w:r>
      <w:r>
        <w:fldChar w:fldCharType="begin" w:fldLock="1"/>
      </w:r>
      <w:r>
        <w:instrText xml:space="preserve"> PAGEREF _Toc81825905 \h </w:instrText>
      </w:r>
      <w:r>
        <w:fldChar w:fldCharType="separate"/>
      </w:r>
      <w:r>
        <w:t>19</w:t>
      </w:r>
      <w:r>
        <w:fldChar w:fldCharType="end"/>
      </w:r>
    </w:p>
    <w:p w14:paraId="24A8912F" w14:textId="2292FB95" w:rsidR="00874289" w:rsidRDefault="00874289">
      <w:pPr>
        <w:pStyle w:val="TOC4"/>
        <w:rPr>
          <w:rFonts w:asciiTheme="minorHAnsi" w:hAnsiTheme="minorHAnsi" w:cstheme="minorBidi"/>
          <w:sz w:val="22"/>
          <w:szCs w:val="22"/>
          <w:lang w:eastAsia="en-GB"/>
        </w:rPr>
      </w:pPr>
      <w:r>
        <w:t>5.3.2.15</w:t>
      </w:r>
      <w:r>
        <w:rPr>
          <w:rFonts w:asciiTheme="minorHAnsi" w:hAnsiTheme="minorHAnsi" w:cstheme="minorBidi"/>
          <w:sz w:val="22"/>
          <w:szCs w:val="22"/>
          <w:lang w:eastAsia="en-GB"/>
        </w:rPr>
        <w:tab/>
      </w:r>
      <w:r>
        <w:t>NRF</w:t>
      </w:r>
      <w:r>
        <w:tab/>
      </w:r>
      <w:r>
        <w:fldChar w:fldCharType="begin" w:fldLock="1"/>
      </w:r>
      <w:r>
        <w:instrText xml:space="preserve"> PAGEREF _Toc81825906 \h </w:instrText>
      </w:r>
      <w:r>
        <w:fldChar w:fldCharType="separate"/>
      </w:r>
      <w:r>
        <w:t>23</w:t>
      </w:r>
      <w:r>
        <w:fldChar w:fldCharType="end"/>
      </w:r>
    </w:p>
    <w:p w14:paraId="71D6706B" w14:textId="3BAAB1CB" w:rsidR="00874289" w:rsidRDefault="00874289">
      <w:pPr>
        <w:pStyle w:val="TOC5"/>
        <w:rPr>
          <w:rFonts w:asciiTheme="minorHAnsi" w:hAnsiTheme="minorHAnsi" w:cstheme="minorBidi"/>
          <w:sz w:val="22"/>
          <w:szCs w:val="22"/>
          <w:lang w:eastAsia="en-GB"/>
        </w:rPr>
      </w:pPr>
      <w:r>
        <w:t>5.3.2.15.1</w:t>
      </w:r>
      <w:r>
        <w:rPr>
          <w:rFonts w:asciiTheme="minorHAnsi" w:hAnsiTheme="minorHAnsi" w:cstheme="minorBidi"/>
          <w:sz w:val="22"/>
          <w:szCs w:val="22"/>
          <w:lang w:eastAsia="en-GB"/>
        </w:rPr>
        <w:tab/>
      </w:r>
      <w:r>
        <w:t>General</w:t>
      </w:r>
      <w:r>
        <w:tab/>
      </w:r>
      <w:r>
        <w:fldChar w:fldCharType="begin" w:fldLock="1"/>
      </w:r>
      <w:r>
        <w:instrText xml:space="preserve"> PAGEREF _Toc81825907 \h </w:instrText>
      </w:r>
      <w:r>
        <w:fldChar w:fldCharType="separate"/>
      </w:r>
      <w:r>
        <w:t>23</w:t>
      </w:r>
      <w:r>
        <w:fldChar w:fldCharType="end"/>
      </w:r>
    </w:p>
    <w:p w14:paraId="4AA3A97D" w14:textId="581FD390" w:rsidR="00874289" w:rsidRDefault="00874289">
      <w:pPr>
        <w:pStyle w:val="TOC5"/>
        <w:rPr>
          <w:rFonts w:asciiTheme="minorHAnsi" w:hAnsiTheme="minorHAnsi" w:cstheme="minorBidi"/>
          <w:sz w:val="22"/>
          <w:szCs w:val="22"/>
          <w:lang w:eastAsia="en-GB"/>
        </w:rPr>
      </w:pPr>
      <w:r>
        <w:t>5.3.2.15.2</w:t>
      </w:r>
      <w:r>
        <w:rPr>
          <w:rFonts w:asciiTheme="minorHAnsi" w:hAnsiTheme="minorHAnsi" w:cstheme="minorBidi"/>
          <w:sz w:val="22"/>
          <w:szCs w:val="22"/>
          <w:lang w:eastAsia="en-GB"/>
        </w:rPr>
        <w:tab/>
      </w:r>
      <w:r>
        <w:t>Extensions to NF profile at NRF</w:t>
      </w:r>
      <w:r>
        <w:tab/>
      </w:r>
      <w:r>
        <w:fldChar w:fldCharType="begin" w:fldLock="1"/>
      </w:r>
      <w:r>
        <w:instrText xml:space="preserve"> PAGEREF _Toc81825908 \h </w:instrText>
      </w:r>
      <w:r>
        <w:fldChar w:fldCharType="separate"/>
      </w:r>
      <w:r>
        <w:t>23</w:t>
      </w:r>
      <w:r>
        <w:fldChar w:fldCharType="end"/>
      </w:r>
    </w:p>
    <w:p w14:paraId="03A9FA8E" w14:textId="38D99B0F" w:rsidR="00874289" w:rsidRDefault="00874289">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Functionalities and features</w:t>
      </w:r>
      <w:r>
        <w:tab/>
      </w:r>
      <w:r>
        <w:fldChar w:fldCharType="begin" w:fldLock="1"/>
      </w:r>
      <w:r>
        <w:instrText xml:space="preserve"> PAGEREF _Toc81825909 \h </w:instrText>
      </w:r>
      <w:r>
        <w:fldChar w:fldCharType="separate"/>
      </w:r>
      <w:r>
        <w:t>24</w:t>
      </w:r>
      <w:r>
        <w:fldChar w:fldCharType="end"/>
      </w:r>
    </w:p>
    <w:p w14:paraId="2AFDBA68" w14:textId="41C739BC" w:rsidR="00874289" w:rsidRDefault="00874289">
      <w:pPr>
        <w:pStyle w:val="TOC2"/>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rPr>
          <w:lang w:eastAsia="ko-KR"/>
        </w:rPr>
        <w:t>Authorization to MBS service</w:t>
      </w:r>
      <w:r>
        <w:tab/>
      </w:r>
      <w:r>
        <w:fldChar w:fldCharType="begin" w:fldLock="1"/>
      </w:r>
      <w:r>
        <w:instrText xml:space="preserve"> PAGEREF _Toc81825910 \h </w:instrText>
      </w:r>
      <w:r>
        <w:fldChar w:fldCharType="separate"/>
      </w:r>
      <w:r>
        <w:t>24</w:t>
      </w:r>
      <w:r>
        <w:fldChar w:fldCharType="end"/>
      </w:r>
    </w:p>
    <w:p w14:paraId="62E4F0AF" w14:textId="2F779125" w:rsidR="00874289" w:rsidRDefault="00874289">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Local MBS service</w:t>
      </w:r>
      <w:r w:rsidRPr="008D091C">
        <w:rPr>
          <w:rFonts w:eastAsia="DengXian"/>
          <w:lang w:eastAsia="ko-KR"/>
        </w:rPr>
        <w:t xml:space="preserve"> and Location dependent MBS service</w:t>
      </w:r>
      <w:r>
        <w:tab/>
      </w:r>
      <w:r>
        <w:fldChar w:fldCharType="begin" w:fldLock="1"/>
      </w:r>
      <w:r>
        <w:instrText xml:space="preserve"> PAGEREF _Toc81825911 \h </w:instrText>
      </w:r>
      <w:r>
        <w:fldChar w:fldCharType="separate"/>
      </w:r>
      <w:r>
        <w:t>24</w:t>
      </w:r>
      <w:r>
        <w:fldChar w:fldCharType="end"/>
      </w:r>
    </w:p>
    <w:p w14:paraId="03F25FAA" w14:textId="76E59C41" w:rsidR="00874289" w:rsidRDefault="00874289">
      <w:pPr>
        <w:pStyle w:val="TOC3"/>
        <w:rPr>
          <w:rFonts w:asciiTheme="minorHAnsi" w:hAnsiTheme="minorHAnsi" w:cstheme="minorBidi"/>
          <w:sz w:val="22"/>
          <w:szCs w:val="22"/>
          <w:lang w:eastAsia="en-GB"/>
        </w:rPr>
      </w:pPr>
      <w:r w:rsidRPr="008D091C">
        <w:rPr>
          <w:rFonts w:eastAsia="DengXian"/>
        </w:rPr>
        <w:t>6.2.1</w:t>
      </w:r>
      <w:r>
        <w:rPr>
          <w:rFonts w:asciiTheme="minorHAnsi" w:hAnsiTheme="minorHAnsi" w:cstheme="minorBidi"/>
          <w:sz w:val="22"/>
          <w:szCs w:val="22"/>
          <w:lang w:eastAsia="en-GB"/>
        </w:rPr>
        <w:tab/>
      </w:r>
      <w:r w:rsidRPr="008D091C">
        <w:rPr>
          <w:lang w:val="en-US"/>
        </w:rPr>
        <w:t>General</w:t>
      </w:r>
      <w:r>
        <w:tab/>
      </w:r>
      <w:r>
        <w:fldChar w:fldCharType="begin" w:fldLock="1"/>
      </w:r>
      <w:r>
        <w:instrText xml:space="preserve"> PAGEREF _Toc81825912 \h </w:instrText>
      </w:r>
      <w:r>
        <w:fldChar w:fldCharType="separate"/>
      </w:r>
      <w:r>
        <w:t>24</w:t>
      </w:r>
      <w:r>
        <w:fldChar w:fldCharType="end"/>
      </w:r>
    </w:p>
    <w:p w14:paraId="044CBA6E" w14:textId="10B80217" w:rsidR="00874289" w:rsidRDefault="00874289">
      <w:pPr>
        <w:pStyle w:val="TOC3"/>
        <w:rPr>
          <w:rFonts w:asciiTheme="minorHAnsi" w:hAnsiTheme="minorHAnsi" w:cstheme="minorBidi"/>
          <w:sz w:val="22"/>
          <w:szCs w:val="22"/>
          <w:lang w:eastAsia="en-GB"/>
        </w:rPr>
      </w:pPr>
      <w:r w:rsidRPr="008D091C">
        <w:rPr>
          <w:rFonts w:eastAsia="DengXian"/>
        </w:rPr>
        <w:t>6.2.2</w:t>
      </w:r>
      <w:r>
        <w:rPr>
          <w:rFonts w:asciiTheme="minorHAnsi" w:hAnsiTheme="minorHAnsi" w:cstheme="minorBidi"/>
          <w:sz w:val="22"/>
          <w:szCs w:val="22"/>
          <w:lang w:eastAsia="en-GB"/>
        </w:rPr>
        <w:tab/>
      </w:r>
      <w:r w:rsidRPr="008D091C">
        <w:rPr>
          <w:lang w:val="en-US"/>
        </w:rPr>
        <w:t>Local MBS service</w:t>
      </w:r>
      <w:r>
        <w:tab/>
      </w:r>
      <w:r>
        <w:fldChar w:fldCharType="begin" w:fldLock="1"/>
      </w:r>
      <w:r>
        <w:instrText xml:space="preserve"> PAGEREF _Toc81825913 \h </w:instrText>
      </w:r>
      <w:r>
        <w:fldChar w:fldCharType="separate"/>
      </w:r>
      <w:r>
        <w:t>25</w:t>
      </w:r>
      <w:r>
        <w:fldChar w:fldCharType="end"/>
      </w:r>
    </w:p>
    <w:p w14:paraId="0E98ADE2" w14:textId="315C3F54" w:rsidR="00874289" w:rsidRDefault="00874289">
      <w:pPr>
        <w:pStyle w:val="TOC3"/>
        <w:rPr>
          <w:rFonts w:asciiTheme="minorHAnsi" w:hAnsiTheme="minorHAnsi" w:cstheme="minorBidi"/>
          <w:sz w:val="22"/>
          <w:szCs w:val="22"/>
          <w:lang w:eastAsia="en-GB"/>
        </w:rPr>
      </w:pPr>
      <w:r w:rsidRPr="008D091C">
        <w:rPr>
          <w:rFonts w:eastAsia="DengXian"/>
        </w:rPr>
        <w:t>6.2.3</w:t>
      </w:r>
      <w:r>
        <w:rPr>
          <w:rFonts w:asciiTheme="minorHAnsi" w:hAnsiTheme="minorHAnsi" w:cstheme="minorBidi"/>
          <w:sz w:val="22"/>
          <w:szCs w:val="22"/>
          <w:lang w:eastAsia="en-GB"/>
        </w:rPr>
        <w:tab/>
      </w:r>
      <w:r>
        <w:rPr>
          <w:lang w:eastAsia="zh-CN"/>
        </w:rPr>
        <w:t>Location dependent MBS service</w:t>
      </w:r>
      <w:r>
        <w:tab/>
      </w:r>
      <w:r>
        <w:fldChar w:fldCharType="begin" w:fldLock="1"/>
      </w:r>
      <w:r>
        <w:instrText xml:space="preserve"> PAGEREF _Toc81825914 \h </w:instrText>
      </w:r>
      <w:r>
        <w:fldChar w:fldCharType="separate"/>
      </w:r>
      <w:r>
        <w:t>25</w:t>
      </w:r>
      <w:r>
        <w:fldChar w:fldCharType="end"/>
      </w:r>
    </w:p>
    <w:p w14:paraId="1253791E" w14:textId="16185960" w:rsidR="00874289" w:rsidRDefault="00874289">
      <w:pPr>
        <w:pStyle w:val="TOC3"/>
        <w:rPr>
          <w:rFonts w:asciiTheme="minorHAnsi" w:hAnsiTheme="minorHAnsi" w:cstheme="minorBidi"/>
          <w:sz w:val="22"/>
          <w:szCs w:val="22"/>
          <w:lang w:eastAsia="en-GB"/>
        </w:rPr>
      </w:pPr>
      <w:r w:rsidRPr="008D091C">
        <w:rPr>
          <w:rFonts w:eastAsia="DengXian"/>
        </w:rPr>
        <w:t>6.2.4</w:t>
      </w:r>
      <w:r>
        <w:rPr>
          <w:rFonts w:asciiTheme="minorHAnsi" w:hAnsiTheme="minorHAnsi" w:cstheme="minorBidi"/>
          <w:sz w:val="22"/>
          <w:szCs w:val="22"/>
          <w:lang w:eastAsia="en-GB"/>
        </w:rPr>
        <w:tab/>
      </w:r>
      <w:r>
        <w:t xml:space="preserve">Update of broadcast </w:t>
      </w:r>
      <w:r w:rsidRPr="008D091C">
        <w:rPr>
          <w:lang w:val="en-US"/>
        </w:rPr>
        <w:t xml:space="preserve">local MBS service and </w:t>
      </w:r>
      <w:r>
        <w:rPr>
          <w:lang w:eastAsia="zh-CN"/>
        </w:rPr>
        <w:t>location dependent MBS service</w:t>
      </w:r>
      <w:r>
        <w:tab/>
      </w:r>
      <w:r>
        <w:fldChar w:fldCharType="begin" w:fldLock="1"/>
      </w:r>
      <w:r>
        <w:instrText xml:space="preserve"> PAGEREF _Toc81825915 \h </w:instrText>
      </w:r>
      <w:r>
        <w:fldChar w:fldCharType="separate"/>
      </w:r>
      <w:r>
        <w:t>25</w:t>
      </w:r>
      <w:r>
        <w:fldChar w:fldCharType="end"/>
      </w:r>
    </w:p>
    <w:p w14:paraId="275A285A" w14:textId="3E4102BA" w:rsidR="00874289" w:rsidRDefault="00874289">
      <w:pPr>
        <w:pStyle w:val="TOC3"/>
        <w:rPr>
          <w:rFonts w:asciiTheme="minorHAnsi" w:hAnsiTheme="minorHAnsi" w:cstheme="minorBidi"/>
          <w:sz w:val="22"/>
          <w:szCs w:val="22"/>
          <w:lang w:eastAsia="en-GB"/>
        </w:rPr>
      </w:pPr>
      <w:r w:rsidRPr="008D091C">
        <w:rPr>
          <w:rFonts w:eastAsia="DengXian"/>
        </w:rPr>
        <w:t>6.2.5</w:t>
      </w:r>
      <w:r>
        <w:rPr>
          <w:rFonts w:asciiTheme="minorHAnsi" w:hAnsiTheme="minorHAnsi" w:cstheme="minorBidi"/>
          <w:sz w:val="22"/>
          <w:szCs w:val="22"/>
          <w:lang w:eastAsia="en-GB"/>
        </w:rPr>
        <w:tab/>
      </w:r>
      <w:r>
        <w:t xml:space="preserve">Update of multicast </w:t>
      </w:r>
      <w:r w:rsidRPr="008D091C">
        <w:rPr>
          <w:lang w:val="en-US"/>
        </w:rPr>
        <w:t xml:space="preserve">local MBS service and </w:t>
      </w:r>
      <w:r>
        <w:rPr>
          <w:lang w:eastAsia="zh-CN"/>
        </w:rPr>
        <w:t>location dependent MBS service</w:t>
      </w:r>
      <w:r>
        <w:tab/>
      </w:r>
      <w:r>
        <w:fldChar w:fldCharType="begin" w:fldLock="1"/>
      </w:r>
      <w:r>
        <w:instrText xml:space="preserve"> PAGEREF _Toc81825916 \h </w:instrText>
      </w:r>
      <w:r>
        <w:fldChar w:fldCharType="separate"/>
      </w:r>
      <w:r>
        <w:t>26</w:t>
      </w:r>
      <w:r>
        <w:fldChar w:fldCharType="end"/>
      </w:r>
    </w:p>
    <w:p w14:paraId="48CABDDE" w14:textId="6AB93532" w:rsidR="00874289" w:rsidRDefault="00874289">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Mobility support of MBS service</w:t>
      </w:r>
      <w:r>
        <w:tab/>
      </w:r>
      <w:r>
        <w:fldChar w:fldCharType="begin" w:fldLock="1"/>
      </w:r>
      <w:r>
        <w:instrText xml:space="preserve"> PAGEREF _Toc81825917 \h </w:instrText>
      </w:r>
      <w:r>
        <w:fldChar w:fldCharType="separate"/>
      </w:r>
      <w:r>
        <w:t>26</w:t>
      </w:r>
      <w:r>
        <w:fldChar w:fldCharType="end"/>
      </w:r>
    </w:p>
    <w:p w14:paraId="24E2B7D4" w14:textId="6AB34411" w:rsidR="00874289" w:rsidRDefault="00874289">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Mobility of Multicast MBS session</w:t>
      </w:r>
      <w:r>
        <w:tab/>
      </w:r>
      <w:r>
        <w:fldChar w:fldCharType="begin" w:fldLock="1"/>
      </w:r>
      <w:r>
        <w:instrText xml:space="preserve"> PAGEREF _Toc81825918 \h </w:instrText>
      </w:r>
      <w:r>
        <w:fldChar w:fldCharType="separate"/>
      </w:r>
      <w:r>
        <w:t>26</w:t>
      </w:r>
      <w:r>
        <w:fldChar w:fldCharType="end"/>
      </w:r>
    </w:p>
    <w:p w14:paraId="28B3131D" w14:textId="5BFE0B16" w:rsidR="00874289" w:rsidRDefault="00874289">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Mobility of Broadcast MBS session</w:t>
      </w:r>
      <w:r>
        <w:tab/>
      </w:r>
      <w:r>
        <w:fldChar w:fldCharType="begin" w:fldLock="1"/>
      </w:r>
      <w:r>
        <w:instrText xml:space="preserve"> PAGEREF _Toc81825919 \h </w:instrText>
      </w:r>
      <w:r>
        <w:fldChar w:fldCharType="separate"/>
      </w:r>
      <w:r>
        <w:t>27</w:t>
      </w:r>
      <w:r>
        <w:fldChar w:fldCharType="end"/>
      </w:r>
    </w:p>
    <w:p w14:paraId="78F103DE" w14:textId="0C1A4CD4" w:rsidR="00874289" w:rsidRDefault="00874289">
      <w:pPr>
        <w:pStyle w:val="TOC2"/>
        <w:rPr>
          <w:rFonts w:asciiTheme="minorHAnsi" w:hAnsiTheme="minorHAnsi" w:cstheme="minorBidi"/>
          <w:sz w:val="22"/>
          <w:szCs w:val="22"/>
          <w:lang w:eastAsia="en-GB"/>
        </w:rPr>
      </w:pPr>
      <w:r>
        <w:rPr>
          <w:lang w:eastAsia="ko-KR"/>
        </w:rPr>
        <w:t>6.4</w:t>
      </w:r>
      <w:r>
        <w:rPr>
          <w:rFonts w:asciiTheme="minorHAnsi" w:hAnsiTheme="minorHAnsi" w:cstheme="minorBidi"/>
          <w:sz w:val="22"/>
          <w:szCs w:val="22"/>
          <w:lang w:eastAsia="en-GB"/>
        </w:rPr>
        <w:tab/>
      </w:r>
      <w:r>
        <w:rPr>
          <w:lang w:eastAsia="ko-KR"/>
        </w:rPr>
        <w:t>Subscription to multicast services</w:t>
      </w:r>
      <w:r>
        <w:tab/>
      </w:r>
      <w:r>
        <w:fldChar w:fldCharType="begin" w:fldLock="1"/>
      </w:r>
      <w:r>
        <w:instrText xml:space="preserve"> PAGEREF _Toc81825920 \h </w:instrText>
      </w:r>
      <w:r>
        <w:fldChar w:fldCharType="separate"/>
      </w:r>
      <w:r>
        <w:t>27</w:t>
      </w:r>
      <w:r>
        <w:fldChar w:fldCharType="end"/>
      </w:r>
    </w:p>
    <w:p w14:paraId="512E4EAA" w14:textId="0542DF49" w:rsidR="00874289" w:rsidRDefault="00874289">
      <w:pPr>
        <w:pStyle w:val="TOC3"/>
        <w:rPr>
          <w:rFonts w:asciiTheme="minorHAnsi" w:hAnsiTheme="minorHAnsi" w:cstheme="minorBidi"/>
          <w:sz w:val="22"/>
          <w:szCs w:val="22"/>
          <w:lang w:eastAsia="en-GB"/>
        </w:rPr>
      </w:pPr>
      <w:r w:rsidRPr="008D091C">
        <w:rPr>
          <w:rFonts w:eastAsia="Times New Roman"/>
        </w:rPr>
        <w:t>6.4.1</w:t>
      </w:r>
      <w:r>
        <w:rPr>
          <w:rFonts w:asciiTheme="minorHAnsi" w:hAnsiTheme="minorHAnsi" w:cstheme="minorBidi"/>
          <w:sz w:val="22"/>
          <w:szCs w:val="22"/>
          <w:lang w:eastAsia="en-GB"/>
        </w:rPr>
        <w:tab/>
      </w:r>
      <w:r w:rsidRPr="008D091C">
        <w:rPr>
          <w:rFonts w:eastAsia="Times New Roman"/>
        </w:rPr>
        <w:t>General</w:t>
      </w:r>
      <w:r>
        <w:tab/>
      </w:r>
      <w:r>
        <w:fldChar w:fldCharType="begin" w:fldLock="1"/>
      </w:r>
      <w:r>
        <w:instrText xml:space="preserve"> PAGEREF _Toc81825921 \h </w:instrText>
      </w:r>
      <w:r>
        <w:fldChar w:fldCharType="separate"/>
      </w:r>
      <w:r>
        <w:t>27</w:t>
      </w:r>
      <w:r>
        <w:fldChar w:fldCharType="end"/>
      </w:r>
    </w:p>
    <w:p w14:paraId="788CA2B3" w14:textId="5C434C74" w:rsidR="00874289" w:rsidRDefault="00874289">
      <w:pPr>
        <w:pStyle w:val="TOC3"/>
        <w:rPr>
          <w:rFonts w:asciiTheme="minorHAnsi" w:hAnsiTheme="minorHAnsi" w:cstheme="minorBidi"/>
          <w:sz w:val="22"/>
          <w:szCs w:val="22"/>
          <w:lang w:eastAsia="en-GB"/>
        </w:rPr>
      </w:pPr>
      <w:r w:rsidRPr="008D091C">
        <w:rPr>
          <w:rFonts w:eastAsia="Times New Roman"/>
        </w:rPr>
        <w:t>6.4</w:t>
      </w:r>
      <w:r>
        <w:t>.2</w:t>
      </w:r>
      <w:r>
        <w:rPr>
          <w:rFonts w:asciiTheme="minorHAnsi" w:hAnsiTheme="minorHAnsi" w:cstheme="minorBidi"/>
          <w:sz w:val="22"/>
          <w:szCs w:val="22"/>
          <w:lang w:eastAsia="en-GB"/>
        </w:rPr>
        <w:tab/>
      </w:r>
      <w:r w:rsidRPr="008D091C">
        <w:rPr>
          <w:rFonts w:eastAsia="Times New Roman"/>
        </w:rPr>
        <w:t xml:space="preserve">MBS </w:t>
      </w:r>
      <w:r>
        <w:rPr>
          <w:lang w:eastAsia="zh-CN"/>
        </w:rPr>
        <w:t xml:space="preserve">subscription data </w:t>
      </w:r>
      <w:r w:rsidRPr="008D091C">
        <w:rPr>
          <w:rFonts w:eastAsia="Times New Roman"/>
        </w:rPr>
        <w:t>in UDM</w:t>
      </w:r>
      <w:r>
        <w:tab/>
      </w:r>
      <w:r>
        <w:fldChar w:fldCharType="begin" w:fldLock="1"/>
      </w:r>
      <w:r>
        <w:instrText xml:space="preserve"> PAGEREF _Toc81825922 \h </w:instrText>
      </w:r>
      <w:r>
        <w:fldChar w:fldCharType="separate"/>
      </w:r>
      <w:r>
        <w:t>27</w:t>
      </w:r>
      <w:r>
        <w:fldChar w:fldCharType="end"/>
      </w:r>
    </w:p>
    <w:p w14:paraId="464AB027" w14:textId="187F323A" w:rsidR="00874289" w:rsidRDefault="00874289">
      <w:pPr>
        <w:pStyle w:val="TOC3"/>
        <w:rPr>
          <w:rFonts w:asciiTheme="minorHAnsi" w:hAnsiTheme="minorHAnsi" w:cstheme="minorBidi"/>
          <w:sz w:val="22"/>
          <w:szCs w:val="22"/>
          <w:lang w:eastAsia="en-GB"/>
        </w:rPr>
      </w:pPr>
      <w:r w:rsidRPr="008D091C">
        <w:rPr>
          <w:rFonts w:eastAsia="Times New Roman"/>
        </w:rPr>
        <w:t>6.4.</w:t>
      </w:r>
      <w:r>
        <w:rPr>
          <w:lang w:eastAsia="zh-CN"/>
        </w:rPr>
        <w:t>3</w:t>
      </w:r>
      <w:r>
        <w:rPr>
          <w:rFonts w:asciiTheme="minorHAnsi" w:hAnsiTheme="minorHAnsi" w:cstheme="minorBidi"/>
          <w:sz w:val="22"/>
          <w:szCs w:val="22"/>
          <w:lang w:eastAsia="en-GB"/>
        </w:rPr>
        <w:tab/>
      </w:r>
      <w:r w:rsidRPr="008D091C">
        <w:rPr>
          <w:rFonts w:eastAsia="Times New Roman"/>
        </w:rPr>
        <w:t>MBS information in UD</w:t>
      </w:r>
      <w:r>
        <w:rPr>
          <w:lang w:eastAsia="zh-CN"/>
        </w:rPr>
        <w:t>R</w:t>
      </w:r>
      <w:r>
        <w:tab/>
      </w:r>
      <w:r>
        <w:fldChar w:fldCharType="begin" w:fldLock="1"/>
      </w:r>
      <w:r>
        <w:instrText xml:space="preserve"> PAGEREF _Toc81825923 \h </w:instrText>
      </w:r>
      <w:r>
        <w:fldChar w:fldCharType="separate"/>
      </w:r>
      <w:r>
        <w:t>28</w:t>
      </w:r>
      <w:r>
        <w:fldChar w:fldCharType="end"/>
      </w:r>
    </w:p>
    <w:p w14:paraId="3A549D36" w14:textId="3700F313" w:rsidR="00874289" w:rsidRDefault="00874289">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_Toc81825924 \h </w:instrText>
      </w:r>
      <w:r>
        <w:fldChar w:fldCharType="separate"/>
      </w:r>
      <w:r>
        <w:t>32</w:t>
      </w:r>
      <w:r>
        <w:fldChar w:fldCharType="end"/>
      </w:r>
    </w:p>
    <w:p w14:paraId="5B2000AD" w14:textId="2AA82B69" w:rsidR="00874289" w:rsidRDefault="00874289">
      <w:pPr>
        <w:pStyle w:val="TOC2"/>
        <w:rPr>
          <w:rFonts w:asciiTheme="minorHAnsi" w:hAnsiTheme="minorHAnsi" w:cstheme="minorBidi"/>
          <w:sz w:val="22"/>
          <w:szCs w:val="22"/>
          <w:lang w:eastAsia="en-GB"/>
        </w:rPr>
      </w:pPr>
      <w:r>
        <w:rPr>
          <w:lang w:eastAsia="ko-KR"/>
        </w:rPr>
        <w:t>6.9</w:t>
      </w:r>
      <w:r>
        <w:rPr>
          <w:rFonts w:asciiTheme="minorHAnsi" w:hAnsiTheme="minorHAnsi" w:cstheme="minorBidi"/>
          <w:sz w:val="22"/>
          <w:szCs w:val="22"/>
          <w:lang w:eastAsia="en-GB"/>
        </w:rPr>
        <w:tab/>
      </w:r>
      <w:r>
        <w:rPr>
          <w:lang w:eastAsia="ko-KR"/>
        </w:rPr>
        <w:t>MBS Session Context</w:t>
      </w:r>
      <w:r>
        <w:tab/>
      </w:r>
      <w:r>
        <w:fldChar w:fldCharType="begin" w:fldLock="1"/>
      </w:r>
      <w:r>
        <w:instrText xml:space="preserve"> PAGEREF _Toc81825925 \h </w:instrText>
      </w:r>
      <w:r>
        <w:fldChar w:fldCharType="separate"/>
      </w:r>
      <w:r>
        <w:t>32</w:t>
      </w:r>
      <w:r>
        <w:fldChar w:fldCharType="end"/>
      </w:r>
    </w:p>
    <w:p w14:paraId="75C6C170" w14:textId="1BB0297A" w:rsidR="00874289" w:rsidRDefault="00874289">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MBS Session Context</w:t>
      </w:r>
      <w:r>
        <w:tab/>
      </w:r>
      <w:r>
        <w:fldChar w:fldCharType="begin" w:fldLock="1"/>
      </w:r>
      <w:r>
        <w:instrText xml:space="preserve"> PAGEREF _Toc81825926 \h </w:instrText>
      </w:r>
      <w:r>
        <w:fldChar w:fldCharType="separate"/>
      </w:r>
      <w:r>
        <w:t>32</w:t>
      </w:r>
      <w:r>
        <w:fldChar w:fldCharType="end"/>
      </w:r>
    </w:p>
    <w:p w14:paraId="64F7E8A9" w14:textId="21CC1FA8" w:rsidR="00874289" w:rsidRDefault="00874289">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rPr>
          <w:lang w:eastAsia="zh-CN"/>
        </w:rPr>
        <w:t>Policy control for Multicast and Broadcast services</w:t>
      </w:r>
      <w:r>
        <w:tab/>
      </w:r>
      <w:r>
        <w:fldChar w:fldCharType="begin" w:fldLock="1"/>
      </w:r>
      <w:r>
        <w:instrText xml:space="preserve"> PAGEREF _Toc81825927 \h </w:instrText>
      </w:r>
      <w:r>
        <w:fldChar w:fldCharType="separate"/>
      </w:r>
      <w:r>
        <w:t>34</w:t>
      </w:r>
      <w:r>
        <w:fldChar w:fldCharType="end"/>
      </w:r>
    </w:p>
    <w:p w14:paraId="15A588B8" w14:textId="7404ADC1" w:rsidR="00874289" w:rsidRDefault="00874289">
      <w:pPr>
        <w:pStyle w:val="TOC1"/>
        <w:rPr>
          <w:rFonts w:asciiTheme="minorHAnsi" w:hAnsiTheme="minorHAnsi" w:cstheme="minorBidi"/>
          <w:szCs w:val="22"/>
          <w:lang w:eastAsia="en-GB"/>
        </w:rPr>
      </w:pPr>
      <w:r>
        <w:rPr>
          <w:lang w:eastAsia="ko-KR"/>
        </w:rPr>
        <w:t>7</w:t>
      </w:r>
      <w:r>
        <w:rPr>
          <w:rFonts w:asciiTheme="minorHAnsi" w:hAnsiTheme="minorHAnsi" w:cstheme="minorBidi"/>
          <w:szCs w:val="22"/>
          <w:lang w:eastAsia="en-GB"/>
        </w:rPr>
        <w:tab/>
      </w:r>
      <w:r>
        <w:rPr>
          <w:lang w:eastAsia="ko-KR"/>
        </w:rPr>
        <w:t>MBS procedures</w:t>
      </w:r>
      <w:r>
        <w:tab/>
      </w:r>
      <w:r>
        <w:fldChar w:fldCharType="begin" w:fldLock="1"/>
      </w:r>
      <w:r>
        <w:instrText xml:space="preserve"> PAGEREF _Toc81825928 \h </w:instrText>
      </w:r>
      <w:r>
        <w:fldChar w:fldCharType="separate"/>
      </w:r>
      <w:r>
        <w:t>35</w:t>
      </w:r>
      <w:r>
        <w:fldChar w:fldCharType="end"/>
      </w:r>
    </w:p>
    <w:p w14:paraId="0A7AAED9" w14:textId="420DD052" w:rsidR="00874289" w:rsidRDefault="00874289">
      <w:pPr>
        <w:pStyle w:val="TOC2"/>
        <w:rPr>
          <w:rFonts w:asciiTheme="minorHAnsi" w:hAnsiTheme="minorHAnsi" w:cstheme="minorBidi"/>
          <w:sz w:val="22"/>
          <w:szCs w:val="22"/>
          <w:lang w:eastAsia="en-GB"/>
        </w:rPr>
      </w:pPr>
      <w:r>
        <w:rPr>
          <w:lang w:eastAsia="ko-KR"/>
        </w:rPr>
        <w:t>7.1</w:t>
      </w:r>
      <w:r>
        <w:rPr>
          <w:rFonts w:asciiTheme="minorHAnsi" w:hAnsiTheme="minorHAnsi" w:cstheme="minorBidi"/>
          <w:sz w:val="22"/>
          <w:szCs w:val="22"/>
          <w:lang w:eastAsia="en-GB"/>
        </w:rPr>
        <w:tab/>
      </w:r>
      <w:r>
        <w:rPr>
          <w:lang w:eastAsia="ko-KR"/>
        </w:rPr>
        <w:t>Common procedure for Multicast and Broadcast</w:t>
      </w:r>
      <w:r>
        <w:tab/>
      </w:r>
      <w:r>
        <w:fldChar w:fldCharType="begin" w:fldLock="1"/>
      </w:r>
      <w:r>
        <w:instrText xml:space="preserve"> PAGEREF _Toc81825929 \h </w:instrText>
      </w:r>
      <w:r>
        <w:fldChar w:fldCharType="separate"/>
      </w:r>
      <w:r>
        <w:t>35</w:t>
      </w:r>
      <w:r>
        <w:fldChar w:fldCharType="end"/>
      </w:r>
    </w:p>
    <w:p w14:paraId="1F92708F" w14:textId="4325279E" w:rsidR="00874289" w:rsidRDefault="00874289">
      <w:pPr>
        <w:pStyle w:val="TOC3"/>
        <w:rPr>
          <w:rFonts w:asciiTheme="minorHAnsi" w:hAnsiTheme="minorHAnsi" w:cstheme="minorBidi"/>
          <w:sz w:val="22"/>
          <w:szCs w:val="22"/>
          <w:lang w:eastAsia="en-GB"/>
        </w:rPr>
      </w:pPr>
      <w:r>
        <w:rPr>
          <w:lang w:eastAsia="zh-CN"/>
        </w:rPr>
        <w:t>7.1.1</w:t>
      </w:r>
      <w:r>
        <w:rPr>
          <w:rFonts w:asciiTheme="minorHAnsi" w:hAnsiTheme="minorHAnsi" w:cstheme="minorBidi"/>
          <w:sz w:val="22"/>
          <w:szCs w:val="22"/>
          <w:lang w:eastAsia="en-GB"/>
        </w:rPr>
        <w:tab/>
      </w:r>
      <w:r>
        <w:rPr>
          <w:lang w:eastAsia="zh-CN"/>
        </w:rPr>
        <w:t xml:space="preserve">MBS </w:t>
      </w:r>
      <w:r>
        <w:rPr>
          <w:lang w:eastAsia="ko-KR"/>
        </w:rPr>
        <w:t>Session Management</w:t>
      </w:r>
      <w:r>
        <w:tab/>
      </w:r>
      <w:r>
        <w:fldChar w:fldCharType="begin" w:fldLock="1"/>
      </w:r>
      <w:r>
        <w:instrText xml:space="preserve"> PAGEREF _Toc81825930 \h </w:instrText>
      </w:r>
      <w:r>
        <w:fldChar w:fldCharType="separate"/>
      </w:r>
      <w:r>
        <w:t>35</w:t>
      </w:r>
      <w:r>
        <w:fldChar w:fldCharType="end"/>
      </w:r>
    </w:p>
    <w:p w14:paraId="4FF4DA7E" w14:textId="750EFC24" w:rsidR="00874289" w:rsidRDefault="00874289">
      <w:pPr>
        <w:pStyle w:val="TOC4"/>
        <w:rPr>
          <w:rFonts w:asciiTheme="minorHAnsi" w:hAnsiTheme="minorHAnsi" w:cstheme="minorBidi"/>
          <w:sz w:val="22"/>
          <w:szCs w:val="22"/>
          <w:lang w:eastAsia="en-GB"/>
        </w:rPr>
      </w:pPr>
      <w:r>
        <w:t>7.1.1.1</w:t>
      </w:r>
      <w:r>
        <w:rPr>
          <w:rFonts w:asciiTheme="minorHAnsi" w:hAnsiTheme="minorHAnsi" w:cstheme="minorBidi"/>
          <w:sz w:val="22"/>
          <w:szCs w:val="22"/>
          <w:lang w:eastAsia="en-GB"/>
        </w:rPr>
        <w:tab/>
      </w:r>
      <w:r>
        <w:t>General</w:t>
      </w:r>
      <w:r>
        <w:tab/>
      </w:r>
      <w:r>
        <w:fldChar w:fldCharType="begin" w:fldLock="1"/>
      </w:r>
      <w:r>
        <w:instrText xml:space="preserve"> PAGEREF _Toc81825931 \h </w:instrText>
      </w:r>
      <w:r>
        <w:fldChar w:fldCharType="separate"/>
      </w:r>
      <w:r>
        <w:t>35</w:t>
      </w:r>
      <w:r>
        <w:fldChar w:fldCharType="end"/>
      </w:r>
    </w:p>
    <w:p w14:paraId="7F6EE49E" w14:textId="6B4A4F38" w:rsidR="00874289" w:rsidRDefault="00874289">
      <w:pPr>
        <w:pStyle w:val="TOC3"/>
        <w:rPr>
          <w:rFonts w:asciiTheme="minorHAnsi" w:hAnsiTheme="minorHAnsi" w:cstheme="minorBidi"/>
          <w:sz w:val="22"/>
          <w:szCs w:val="22"/>
          <w:lang w:eastAsia="en-GB"/>
        </w:rPr>
      </w:pPr>
      <w:r>
        <w:rPr>
          <w:lang w:eastAsia="zh-CN"/>
        </w:rPr>
        <w:t>7.1.3</w:t>
      </w:r>
      <w:r>
        <w:rPr>
          <w:rFonts w:asciiTheme="minorHAnsi" w:hAnsiTheme="minorHAnsi" w:cstheme="minorBidi"/>
          <w:sz w:val="22"/>
          <w:szCs w:val="22"/>
          <w:lang w:eastAsia="en-GB"/>
        </w:rPr>
        <w:tab/>
      </w:r>
      <w:r>
        <w:rPr>
          <w:lang w:eastAsia="zh-CN"/>
        </w:rPr>
        <w:t>MB-UPF discovery and selection for multicast/broadcast session</w:t>
      </w:r>
      <w:r>
        <w:tab/>
      </w:r>
      <w:r>
        <w:fldChar w:fldCharType="begin" w:fldLock="1"/>
      </w:r>
      <w:r>
        <w:instrText xml:space="preserve"> PAGEREF _Toc81825932 \h </w:instrText>
      </w:r>
      <w:r>
        <w:fldChar w:fldCharType="separate"/>
      </w:r>
      <w:r>
        <w:t>47</w:t>
      </w:r>
      <w:r>
        <w:fldChar w:fldCharType="end"/>
      </w:r>
    </w:p>
    <w:p w14:paraId="5C45813A" w14:textId="301F4CBF" w:rsidR="00874289" w:rsidRDefault="00874289">
      <w:pPr>
        <w:pStyle w:val="TOC2"/>
        <w:rPr>
          <w:rFonts w:asciiTheme="minorHAnsi" w:hAnsiTheme="minorHAnsi" w:cstheme="minorBidi"/>
          <w:sz w:val="22"/>
          <w:szCs w:val="22"/>
          <w:lang w:eastAsia="en-GB"/>
        </w:rPr>
      </w:pPr>
      <w:r>
        <w:rPr>
          <w:lang w:eastAsia="ko-KR"/>
        </w:rPr>
        <w:t>7.2</w:t>
      </w:r>
      <w:r>
        <w:rPr>
          <w:rFonts w:asciiTheme="minorHAnsi" w:hAnsiTheme="minorHAnsi" w:cstheme="minorBidi"/>
          <w:sz w:val="22"/>
          <w:szCs w:val="22"/>
          <w:lang w:eastAsia="en-GB"/>
        </w:rPr>
        <w:tab/>
      </w:r>
      <w:r>
        <w:rPr>
          <w:lang w:eastAsia="ko-KR"/>
        </w:rPr>
        <w:t>MBS procedures for multicast Session</w:t>
      </w:r>
      <w:r>
        <w:tab/>
      </w:r>
      <w:r>
        <w:fldChar w:fldCharType="begin" w:fldLock="1"/>
      </w:r>
      <w:r>
        <w:instrText xml:space="preserve"> PAGEREF _Toc81825933 \h </w:instrText>
      </w:r>
      <w:r>
        <w:fldChar w:fldCharType="separate"/>
      </w:r>
      <w:r>
        <w:t>47</w:t>
      </w:r>
      <w:r>
        <w:fldChar w:fldCharType="end"/>
      </w:r>
    </w:p>
    <w:p w14:paraId="717B6369" w14:textId="07D86FD9" w:rsidR="00874289" w:rsidRDefault="00874289">
      <w:pPr>
        <w:pStyle w:val="TOC3"/>
        <w:rPr>
          <w:rFonts w:asciiTheme="minorHAnsi" w:hAnsiTheme="minorHAnsi" w:cstheme="minorBidi"/>
          <w:sz w:val="22"/>
          <w:szCs w:val="22"/>
          <w:lang w:eastAsia="en-GB"/>
        </w:rPr>
      </w:pPr>
      <w:r>
        <w:rPr>
          <w:lang w:eastAsia="ko-KR"/>
        </w:rPr>
        <w:t>7.2.1</w:t>
      </w:r>
      <w:r>
        <w:rPr>
          <w:rFonts w:asciiTheme="minorHAnsi" w:hAnsiTheme="minorHAnsi" w:cstheme="minorBidi"/>
          <w:sz w:val="22"/>
          <w:szCs w:val="22"/>
          <w:lang w:eastAsia="en-GB"/>
        </w:rPr>
        <w:tab/>
      </w:r>
      <w:r>
        <w:rPr>
          <w:lang w:eastAsia="ko-KR"/>
        </w:rPr>
        <w:t>MBS join and Session establishment procedure</w:t>
      </w:r>
      <w:r>
        <w:tab/>
      </w:r>
      <w:r>
        <w:fldChar w:fldCharType="begin" w:fldLock="1"/>
      </w:r>
      <w:r>
        <w:instrText xml:space="preserve"> PAGEREF _Toc81825934 \h </w:instrText>
      </w:r>
      <w:r>
        <w:fldChar w:fldCharType="separate"/>
      </w:r>
      <w:r>
        <w:t>47</w:t>
      </w:r>
      <w:r>
        <w:fldChar w:fldCharType="end"/>
      </w:r>
    </w:p>
    <w:p w14:paraId="25A1AF14" w14:textId="5F47B40C" w:rsidR="00874289" w:rsidRDefault="00874289">
      <w:pPr>
        <w:pStyle w:val="TOC4"/>
        <w:rPr>
          <w:rFonts w:asciiTheme="minorHAnsi" w:hAnsiTheme="minorHAnsi" w:cstheme="minorBidi"/>
          <w:sz w:val="22"/>
          <w:szCs w:val="22"/>
          <w:lang w:eastAsia="en-GB"/>
        </w:rPr>
      </w:pPr>
      <w:r>
        <w:rPr>
          <w:lang w:eastAsia="zh-CN"/>
        </w:rPr>
        <w:t>7.2.1.1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_Toc81825935 \h </w:instrText>
      </w:r>
      <w:r>
        <w:fldChar w:fldCharType="separate"/>
      </w:r>
      <w:r>
        <w:t>47</w:t>
      </w:r>
      <w:r>
        <w:fldChar w:fldCharType="end"/>
      </w:r>
    </w:p>
    <w:p w14:paraId="46C65686" w14:textId="51A1645E" w:rsidR="00874289" w:rsidRDefault="00874289">
      <w:pPr>
        <w:pStyle w:val="TOC4"/>
        <w:rPr>
          <w:rFonts w:asciiTheme="minorHAnsi" w:hAnsiTheme="minorHAnsi" w:cstheme="minorBidi"/>
          <w:sz w:val="22"/>
          <w:szCs w:val="22"/>
          <w:lang w:eastAsia="en-GB"/>
        </w:rPr>
      </w:pPr>
      <w:r>
        <w:rPr>
          <w:lang w:eastAsia="zh-CN"/>
        </w:rPr>
        <w:t>7.2.1.2</w:t>
      </w:r>
      <w:r>
        <w:rPr>
          <w:rFonts w:asciiTheme="minorHAnsi" w:hAnsiTheme="minorHAnsi" w:cstheme="minorBidi"/>
          <w:sz w:val="22"/>
          <w:szCs w:val="22"/>
          <w:lang w:eastAsia="en-GB"/>
        </w:rPr>
        <w:tab/>
      </w:r>
      <w:r>
        <w:rPr>
          <w:lang w:eastAsia="zh-CN"/>
        </w:rPr>
        <w:t>Establishment of a PDU Session that can be associated with multicast session(s)</w:t>
      </w:r>
      <w:r>
        <w:tab/>
      </w:r>
      <w:r>
        <w:fldChar w:fldCharType="begin" w:fldLock="1"/>
      </w:r>
      <w:r>
        <w:instrText xml:space="preserve"> PAGEREF _Toc81825936 \h </w:instrText>
      </w:r>
      <w:r>
        <w:fldChar w:fldCharType="separate"/>
      </w:r>
      <w:r>
        <w:t>47</w:t>
      </w:r>
      <w:r>
        <w:fldChar w:fldCharType="end"/>
      </w:r>
    </w:p>
    <w:p w14:paraId="41F23EBA" w14:textId="21AF2AAB" w:rsidR="00874289" w:rsidRDefault="00874289">
      <w:pPr>
        <w:pStyle w:val="TOC4"/>
        <w:rPr>
          <w:rFonts w:asciiTheme="minorHAnsi" w:hAnsiTheme="minorHAnsi" w:cstheme="minorBidi"/>
          <w:sz w:val="22"/>
          <w:szCs w:val="22"/>
          <w:lang w:eastAsia="en-GB"/>
        </w:rPr>
      </w:pPr>
      <w:r>
        <w:rPr>
          <w:lang w:eastAsia="zh-CN"/>
        </w:rPr>
        <w:t>7.2.1.3</w:t>
      </w:r>
      <w:r>
        <w:rPr>
          <w:rFonts w:asciiTheme="minorHAnsi" w:hAnsiTheme="minorHAnsi" w:cstheme="minorBidi"/>
          <w:sz w:val="22"/>
          <w:szCs w:val="22"/>
          <w:lang w:eastAsia="en-GB"/>
        </w:rPr>
        <w:tab/>
      </w:r>
      <w:r>
        <w:rPr>
          <w:lang w:eastAsia="ko-KR"/>
        </w:rPr>
        <w:t>Multicast session join and session establishment procedure</w:t>
      </w:r>
      <w:r>
        <w:tab/>
      </w:r>
      <w:r>
        <w:fldChar w:fldCharType="begin" w:fldLock="1"/>
      </w:r>
      <w:r>
        <w:instrText xml:space="preserve"> PAGEREF _Toc81825937 \h </w:instrText>
      </w:r>
      <w:r>
        <w:fldChar w:fldCharType="separate"/>
      </w:r>
      <w:r>
        <w:t>47</w:t>
      </w:r>
      <w:r>
        <w:fldChar w:fldCharType="end"/>
      </w:r>
    </w:p>
    <w:p w14:paraId="055D3C91" w14:textId="41FF51AC" w:rsidR="00874289" w:rsidRDefault="00874289">
      <w:pPr>
        <w:pStyle w:val="TOC4"/>
        <w:rPr>
          <w:rFonts w:asciiTheme="minorHAnsi" w:hAnsiTheme="minorHAnsi" w:cstheme="minorBidi"/>
          <w:sz w:val="22"/>
          <w:szCs w:val="22"/>
          <w:lang w:eastAsia="en-GB"/>
        </w:rPr>
      </w:pPr>
      <w:r>
        <w:rPr>
          <w:lang w:eastAsia="zh-CN"/>
        </w:rPr>
        <w:t>7.2.1.4</w:t>
      </w:r>
      <w:r>
        <w:rPr>
          <w:rFonts w:asciiTheme="minorHAnsi" w:hAnsiTheme="minorHAnsi" w:cstheme="minorBidi"/>
          <w:sz w:val="22"/>
          <w:szCs w:val="22"/>
          <w:lang w:eastAsia="en-GB"/>
        </w:rPr>
        <w:tab/>
      </w:r>
      <w:r>
        <w:rPr>
          <w:lang w:eastAsia="ko-KR"/>
        </w:rPr>
        <w:t>Establishment of shared delivery toward RAN node</w:t>
      </w:r>
      <w:r>
        <w:tab/>
      </w:r>
      <w:r>
        <w:fldChar w:fldCharType="begin" w:fldLock="1"/>
      </w:r>
      <w:r>
        <w:instrText xml:space="preserve"> PAGEREF _Toc81825938 \h </w:instrText>
      </w:r>
      <w:r>
        <w:fldChar w:fldCharType="separate"/>
      </w:r>
      <w:r>
        <w:t>51</w:t>
      </w:r>
      <w:r>
        <w:fldChar w:fldCharType="end"/>
      </w:r>
    </w:p>
    <w:p w14:paraId="64E935BB" w14:textId="25739A5C" w:rsidR="00874289" w:rsidRDefault="00874289">
      <w:pPr>
        <w:pStyle w:val="TOC3"/>
        <w:rPr>
          <w:rFonts w:asciiTheme="minorHAnsi" w:hAnsiTheme="minorHAnsi" w:cstheme="minorBidi"/>
          <w:sz w:val="22"/>
          <w:szCs w:val="22"/>
          <w:lang w:eastAsia="en-GB"/>
        </w:rPr>
      </w:pPr>
      <w:r>
        <w:rPr>
          <w:lang w:eastAsia="ko-KR"/>
        </w:rPr>
        <w:t>7.2.2</w:t>
      </w:r>
      <w:r>
        <w:rPr>
          <w:rFonts w:asciiTheme="minorHAnsi" w:hAnsiTheme="minorHAnsi" w:cstheme="minorBidi"/>
          <w:sz w:val="22"/>
          <w:szCs w:val="22"/>
          <w:lang w:eastAsia="en-GB"/>
        </w:rPr>
        <w:tab/>
      </w:r>
      <w:r>
        <w:rPr>
          <w:lang w:eastAsia="ko-KR"/>
        </w:rPr>
        <w:t>MBS Session leave and Session release procedure</w:t>
      </w:r>
      <w:r>
        <w:tab/>
      </w:r>
      <w:r>
        <w:fldChar w:fldCharType="begin" w:fldLock="1"/>
      </w:r>
      <w:r>
        <w:instrText xml:space="preserve"> PAGEREF _Toc81825939 \h </w:instrText>
      </w:r>
      <w:r>
        <w:fldChar w:fldCharType="separate"/>
      </w:r>
      <w:r>
        <w:t>52</w:t>
      </w:r>
      <w:r>
        <w:fldChar w:fldCharType="end"/>
      </w:r>
    </w:p>
    <w:p w14:paraId="61BF2378" w14:textId="1B14FB52" w:rsidR="00874289" w:rsidRDefault="00874289">
      <w:pPr>
        <w:pStyle w:val="TOC4"/>
        <w:rPr>
          <w:rFonts w:asciiTheme="minorHAnsi" w:hAnsiTheme="minorHAnsi" w:cstheme="minorBidi"/>
          <w:sz w:val="22"/>
          <w:szCs w:val="22"/>
          <w:lang w:eastAsia="en-GB"/>
        </w:rPr>
      </w:pPr>
      <w:r>
        <w:rPr>
          <w:lang w:eastAsia="zh-CN"/>
        </w:rPr>
        <w:t>7.2.2.1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_Toc81825940 \h </w:instrText>
      </w:r>
      <w:r>
        <w:fldChar w:fldCharType="separate"/>
      </w:r>
      <w:r>
        <w:t>52</w:t>
      </w:r>
      <w:r>
        <w:fldChar w:fldCharType="end"/>
      </w:r>
    </w:p>
    <w:p w14:paraId="7CC098F1" w14:textId="22EAD274" w:rsidR="00874289" w:rsidRDefault="00874289">
      <w:pPr>
        <w:pStyle w:val="TOC4"/>
        <w:rPr>
          <w:rFonts w:asciiTheme="minorHAnsi" w:hAnsiTheme="minorHAnsi" w:cstheme="minorBidi"/>
          <w:sz w:val="22"/>
          <w:szCs w:val="22"/>
          <w:lang w:eastAsia="en-GB"/>
        </w:rPr>
      </w:pPr>
      <w:r>
        <w:t>7.2.2.3</w:t>
      </w:r>
      <w:r>
        <w:rPr>
          <w:rFonts w:asciiTheme="minorHAnsi" w:hAnsiTheme="minorHAnsi" w:cstheme="minorBidi"/>
          <w:sz w:val="22"/>
          <w:szCs w:val="22"/>
          <w:lang w:eastAsia="en-GB"/>
        </w:rPr>
        <w:tab/>
      </w:r>
      <w:r w:rsidRPr="008D091C">
        <w:rPr>
          <w:rFonts w:eastAsia="DengXian"/>
          <w:lang w:eastAsia="zh-CN"/>
        </w:rPr>
        <w:t>SMF removing joined UEs from MBS session</w:t>
      </w:r>
      <w:r>
        <w:tab/>
      </w:r>
      <w:r>
        <w:fldChar w:fldCharType="begin" w:fldLock="1"/>
      </w:r>
      <w:r>
        <w:instrText xml:space="preserve"> PAGEREF _Toc81825941 \h </w:instrText>
      </w:r>
      <w:r>
        <w:fldChar w:fldCharType="separate"/>
      </w:r>
      <w:r>
        <w:t>54</w:t>
      </w:r>
      <w:r>
        <w:fldChar w:fldCharType="end"/>
      </w:r>
    </w:p>
    <w:p w14:paraId="03B85A67" w14:textId="4D1061C2" w:rsidR="00874289" w:rsidRDefault="00874289">
      <w:pPr>
        <w:pStyle w:val="TOC3"/>
        <w:rPr>
          <w:rFonts w:asciiTheme="minorHAnsi" w:hAnsiTheme="minorHAnsi" w:cstheme="minorBidi"/>
          <w:sz w:val="22"/>
          <w:szCs w:val="22"/>
          <w:lang w:eastAsia="en-GB"/>
        </w:rPr>
      </w:pPr>
      <w:r>
        <w:rPr>
          <w:lang w:eastAsia="ko-KR"/>
        </w:rPr>
        <w:t>7.2.3</w:t>
      </w:r>
      <w:r>
        <w:rPr>
          <w:rFonts w:asciiTheme="minorHAnsi" w:hAnsiTheme="minorHAnsi" w:cstheme="minorBidi"/>
          <w:sz w:val="22"/>
          <w:szCs w:val="22"/>
          <w:lang w:eastAsia="en-GB"/>
        </w:rPr>
        <w:tab/>
      </w:r>
      <w:r>
        <w:rPr>
          <w:lang w:eastAsia="ko-KR"/>
        </w:rPr>
        <w:t>Mobility Procedures for MBS</w:t>
      </w:r>
      <w:r>
        <w:tab/>
      </w:r>
      <w:r>
        <w:fldChar w:fldCharType="begin" w:fldLock="1"/>
      </w:r>
      <w:r>
        <w:instrText xml:space="preserve"> PAGEREF _Toc81825942 \h </w:instrText>
      </w:r>
      <w:r>
        <w:fldChar w:fldCharType="separate"/>
      </w:r>
      <w:r>
        <w:t>57</w:t>
      </w:r>
      <w:r>
        <w:fldChar w:fldCharType="end"/>
      </w:r>
    </w:p>
    <w:p w14:paraId="5270D6D7" w14:textId="6E6A187A" w:rsidR="00874289" w:rsidRDefault="00874289">
      <w:pPr>
        <w:pStyle w:val="TOC4"/>
        <w:rPr>
          <w:rFonts w:asciiTheme="minorHAnsi" w:hAnsiTheme="minorHAnsi" w:cstheme="minorBidi"/>
          <w:sz w:val="22"/>
          <w:szCs w:val="22"/>
          <w:lang w:eastAsia="en-GB"/>
        </w:rPr>
      </w:pPr>
      <w:r>
        <w:rPr>
          <w:lang w:eastAsia="zh-CN"/>
        </w:rPr>
        <w:t>7.2.3.1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_Toc81825943 \h </w:instrText>
      </w:r>
      <w:r>
        <w:fldChar w:fldCharType="separate"/>
      </w:r>
      <w:r>
        <w:t>57</w:t>
      </w:r>
      <w:r>
        <w:fldChar w:fldCharType="end"/>
      </w:r>
    </w:p>
    <w:p w14:paraId="4DEEE380" w14:textId="7617BD0F" w:rsidR="00874289" w:rsidRDefault="00874289">
      <w:pPr>
        <w:pStyle w:val="TOC4"/>
        <w:rPr>
          <w:rFonts w:asciiTheme="minorHAnsi" w:hAnsiTheme="minorHAnsi" w:cstheme="minorBidi"/>
          <w:sz w:val="22"/>
          <w:szCs w:val="22"/>
          <w:lang w:eastAsia="en-GB"/>
        </w:rPr>
      </w:pPr>
      <w:r>
        <w:rPr>
          <w:lang w:eastAsia="ko-KR"/>
        </w:rPr>
        <w:t>7.2.3.4</w:t>
      </w:r>
      <w:r>
        <w:rPr>
          <w:rFonts w:asciiTheme="minorHAnsi" w:hAnsiTheme="minorHAnsi" w:cstheme="minorBidi"/>
          <w:sz w:val="22"/>
          <w:szCs w:val="22"/>
          <w:lang w:eastAsia="en-GB"/>
        </w:rPr>
        <w:tab/>
      </w:r>
      <w:r>
        <w:rPr>
          <w:lang w:eastAsia="ko-KR"/>
        </w:rPr>
        <w:t>Xn/N2 based handover from non-MBS supporting NG-RAN node</w:t>
      </w:r>
      <w:r>
        <w:tab/>
      </w:r>
      <w:r>
        <w:fldChar w:fldCharType="begin" w:fldLock="1"/>
      </w:r>
      <w:r>
        <w:instrText xml:space="preserve"> PAGEREF _Toc81825944 \h </w:instrText>
      </w:r>
      <w:r>
        <w:fldChar w:fldCharType="separate"/>
      </w:r>
      <w:r>
        <w:t>61</w:t>
      </w:r>
      <w:r>
        <w:fldChar w:fldCharType="end"/>
      </w:r>
    </w:p>
    <w:p w14:paraId="609A86D5" w14:textId="3F11FAEF" w:rsidR="00874289" w:rsidRDefault="00874289">
      <w:pPr>
        <w:pStyle w:val="TOC4"/>
        <w:rPr>
          <w:rFonts w:asciiTheme="minorHAnsi" w:hAnsiTheme="minorHAnsi" w:cstheme="minorBidi"/>
          <w:sz w:val="22"/>
          <w:szCs w:val="22"/>
          <w:lang w:eastAsia="en-GB"/>
        </w:rPr>
      </w:pPr>
      <w:r>
        <w:rPr>
          <w:lang w:eastAsia="ko-KR"/>
        </w:rPr>
        <w:t>7.2.3.5</w:t>
      </w:r>
      <w:r>
        <w:rPr>
          <w:rFonts w:asciiTheme="minorHAnsi" w:hAnsiTheme="minorHAnsi" w:cstheme="minorBidi"/>
          <w:sz w:val="22"/>
          <w:szCs w:val="22"/>
          <w:lang w:eastAsia="en-GB"/>
        </w:rPr>
        <w:tab/>
      </w:r>
      <w:r>
        <w:rPr>
          <w:lang w:eastAsia="ko-KR"/>
        </w:rPr>
        <w:t>Minimization of data loss</w:t>
      </w:r>
      <w:r>
        <w:tab/>
      </w:r>
      <w:r>
        <w:fldChar w:fldCharType="begin" w:fldLock="1"/>
      </w:r>
      <w:r>
        <w:instrText xml:space="preserve"> PAGEREF _Toc81825945 \h </w:instrText>
      </w:r>
      <w:r>
        <w:fldChar w:fldCharType="separate"/>
      </w:r>
      <w:r>
        <w:t>61</w:t>
      </w:r>
      <w:r>
        <w:fldChar w:fldCharType="end"/>
      </w:r>
    </w:p>
    <w:p w14:paraId="23337159" w14:textId="048C1EDC" w:rsidR="00874289" w:rsidRDefault="00874289">
      <w:pPr>
        <w:pStyle w:val="TOC4"/>
        <w:rPr>
          <w:rFonts w:asciiTheme="minorHAnsi" w:hAnsiTheme="minorHAnsi" w:cstheme="minorBidi"/>
          <w:sz w:val="22"/>
          <w:szCs w:val="22"/>
          <w:lang w:eastAsia="en-GB"/>
        </w:rPr>
      </w:pPr>
      <w:r>
        <w:rPr>
          <w:lang w:eastAsia="ko-KR"/>
        </w:rPr>
        <w:t>7.2.3.6</w:t>
      </w:r>
      <w:r>
        <w:rPr>
          <w:rFonts w:asciiTheme="minorHAnsi" w:hAnsiTheme="minorHAnsi" w:cstheme="minorBidi"/>
          <w:sz w:val="22"/>
          <w:szCs w:val="22"/>
          <w:lang w:eastAsia="en-GB"/>
        </w:rPr>
        <w:tab/>
      </w:r>
      <w:r>
        <w:rPr>
          <w:lang w:eastAsia="ko-KR"/>
        </w:rPr>
        <w:t>Xn/N2 based handover for inactive MBS session</w:t>
      </w:r>
      <w:r>
        <w:tab/>
      </w:r>
      <w:r>
        <w:fldChar w:fldCharType="begin" w:fldLock="1"/>
      </w:r>
      <w:r>
        <w:instrText xml:space="preserve"> PAGEREF _Toc81825946 \h </w:instrText>
      </w:r>
      <w:r>
        <w:fldChar w:fldCharType="separate"/>
      </w:r>
      <w:r>
        <w:t>61</w:t>
      </w:r>
      <w:r>
        <w:fldChar w:fldCharType="end"/>
      </w:r>
    </w:p>
    <w:p w14:paraId="07902041" w14:textId="5616076B" w:rsidR="00874289" w:rsidRDefault="00874289">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Support of Local multicast service</w:t>
      </w:r>
      <w:r>
        <w:tab/>
      </w:r>
      <w:r>
        <w:fldChar w:fldCharType="begin" w:fldLock="1"/>
      </w:r>
      <w:r>
        <w:instrText xml:space="preserve"> PAGEREF _Toc81825947 \h </w:instrText>
      </w:r>
      <w:r>
        <w:fldChar w:fldCharType="separate"/>
      </w:r>
      <w:r>
        <w:t>62</w:t>
      </w:r>
      <w:r>
        <w:fldChar w:fldCharType="end"/>
      </w:r>
    </w:p>
    <w:p w14:paraId="3F320494" w14:textId="73063AFD" w:rsidR="00874289" w:rsidRDefault="00874289">
      <w:pPr>
        <w:pStyle w:val="TOC4"/>
        <w:rPr>
          <w:rFonts w:asciiTheme="minorHAnsi" w:hAnsiTheme="minorHAnsi" w:cstheme="minorBidi"/>
          <w:sz w:val="22"/>
          <w:szCs w:val="22"/>
          <w:lang w:eastAsia="en-GB"/>
        </w:rPr>
      </w:pPr>
      <w:r>
        <w:rPr>
          <w:lang w:eastAsia="zh-CN"/>
        </w:rPr>
        <w:t>7.2.4.1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_Toc81825948 \h </w:instrText>
      </w:r>
      <w:r>
        <w:fldChar w:fldCharType="separate"/>
      </w:r>
      <w:r>
        <w:t>62</w:t>
      </w:r>
      <w:r>
        <w:fldChar w:fldCharType="end"/>
      </w:r>
    </w:p>
    <w:p w14:paraId="7CE6669F" w14:textId="5B5B686D" w:rsidR="00874289" w:rsidRDefault="00874289">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Support of multicast service with location-dependent content</w:t>
      </w:r>
      <w:r>
        <w:tab/>
      </w:r>
      <w:r>
        <w:fldChar w:fldCharType="begin" w:fldLock="1"/>
      </w:r>
      <w:r>
        <w:instrText xml:space="preserve"> PAGEREF _Toc81825949 \h </w:instrText>
      </w:r>
      <w:r>
        <w:fldChar w:fldCharType="separate"/>
      </w:r>
      <w:r>
        <w:t>62</w:t>
      </w:r>
      <w:r>
        <w:fldChar w:fldCharType="end"/>
      </w:r>
    </w:p>
    <w:p w14:paraId="2DFBDF31" w14:textId="3C363707" w:rsidR="00874289" w:rsidRDefault="00874289">
      <w:pPr>
        <w:pStyle w:val="TOC5"/>
        <w:rPr>
          <w:rFonts w:asciiTheme="minorHAnsi" w:hAnsiTheme="minorHAnsi" w:cstheme="minorBidi"/>
          <w:sz w:val="22"/>
          <w:szCs w:val="22"/>
          <w:lang w:eastAsia="en-GB"/>
        </w:rPr>
      </w:pPr>
      <w:r w:rsidRPr="008D091C">
        <w:rPr>
          <w:rFonts w:eastAsia="MS Mincho"/>
        </w:rPr>
        <w:t>7.2.4.2.1</w:t>
      </w:r>
      <w:r>
        <w:rPr>
          <w:rFonts w:asciiTheme="minorHAnsi" w:hAnsiTheme="minorHAnsi" w:cstheme="minorBidi"/>
          <w:sz w:val="22"/>
          <w:szCs w:val="22"/>
          <w:lang w:eastAsia="en-GB"/>
        </w:rPr>
        <w:tab/>
      </w:r>
      <w:r w:rsidRPr="008D091C">
        <w:rPr>
          <w:rFonts w:eastAsia="MS Mincho"/>
        </w:rPr>
        <w:t>UE join location dependent multicast session</w:t>
      </w:r>
      <w:r>
        <w:rPr>
          <w:lang w:eastAsia="zh-CN"/>
        </w:rPr>
        <w:t xml:space="preserve"> and establishment</w:t>
      </w:r>
      <w:r>
        <w:t xml:space="preserve"> procedure</w:t>
      </w:r>
      <w:r>
        <w:tab/>
      </w:r>
      <w:r>
        <w:fldChar w:fldCharType="begin" w:fldLock="1"/>
      </w:r>
      <w:r>
        <w:instrText xml:space="preserve"> PAGEREF _Toc81825950 \h </w:instrText>
      </w:r>
      <w:r>
        <w:fldChar w:fldCharType="separate"/>
      </w:r>
      <w:r>
        <w:t>62</w:t>
      </w:r>
      <w:r>
        <w:fldChar w:fldCharType="end"/>
      </w:r>
    </w:p>
    <w:p w14:paraId="32AE3757" w14:textId="226707DF" w:rsidR="00874289" w:rsidRDefault="00874289">
      <w:pPr>
        <w:pStyle w:val="TOC5"/>
        <w:rPr>
          <w:rFonts w:asciiTheme="minorHAnsi" w:hAnsiTheme="minorHAnsi" w:cstheme="minorBidi"/>
          <w:sz w:val="22"/>
          <w:szCs w:val="22"/>
          <w:lang w:eastAsia="en-GB"/>
        </w:rPr>
      </w:pPr>
      <w:r w:rsidRPr="008D091C">
        <w:rPr>
          <w:rFonts w:eastAsia="MS Mincho"/>
        </w:rPr>
        <w:t>7.2.4.2.2</w:t>
      </w:r>
      <w:r>
        <w:rPr>
          <w:rFonts w:asciiTheme="minorHAnsi" w:hAnsiTheme="minorHAnsi" w:cstheme="minorBidi"/>
          <w:sz w:val="22"/>
          <w:szCs w:val="22"/>
          <w:lang w:eastAsia="en-GB"/>
        </w:rPr>
        <w:tab/>
      </w:r>
      <w:r>
        <w:rPr>
          <w:lang w:eastAsia="zh-CN"/>
        </w:rPr>
        <w:t>Configuration for local MBS</w:t>
      </w:r>
      <w:r>
        <w:tab/>
      </w:r>
      <w:r>
        <w:fldChar w:fldCharType="begin" w:fldLock="1"/>
      </w:r>
      <w:r>
        <w:instrText xml:space="preserve"> PAGEREF _Toc81825951 \h </w:instrText>
      </w:r>
      <w:r>
        <w:fldChar w:fldCharType="separate"/>
      </w:r>
      <w:r>
        <w:t>62</w:t>
      </w:r>
      <w:r>
        <w:fldChar w:fldCharType="end"/>
      </w:r>
    </w:p>
    <w:p w14:paraId="608DC498" w14:textId="3ACAA335" w:rsidR="00874289" w:rsidRDefault="00874289">
      <w:pPr>
        <w:pStyle w:val="TOC5"/>
        <w:rPr>
          <w:rFonts w:asciiTheme="minorHAnsi" w:hAnsiTheme="minorHAnsi" w:cstheme="minorBidi"/>
          <w:sz w:val="22"/>
          <w:szCs w:val="22"/>
          <w:lang w:eastAsia="en-GB"/>
        </w:rPr>
      </w:pPr>
      <w:r w:rsidRPr="008D091C">
        <w:rPr>
          <w:rFonts w:eastAsia="MS Mincho"/>
        </w:rPr>
        <w:t>7.2.4.2.3</w:t>
      </w:r>
      <w:r>
        <w:rPr>
          <w:rFonts w:asciiTheme="minorHAnsi" w:hAnsiTheme="minorHAnsi" w:cstheme="minorBidi"/>
          <w:sz w:val="22"/>
          <w:szCs w:val="22"/>
          <w:lang w:eastAsia="en-GB"/>
        </w:rPr>
        <w:tab/>
      </w:r>
      <w:r>
        <w:rPr>
          <w:lang w:eastAsia="ko-KR"/>
        </w:rPr>
        <w:t>Handover procedure</w:t>
      </w:r>
      <w:r>
        <w:tab/>
      </w:r>
      <w:r>
        <w:fldChar w:fldCharType="begin" w:fldLock="1"/>
      </w:r>
      <w:r>
        <w:instrText xml:space="preserve"> PAGEREF _Toc81825952 \h </w:instrText>
      </w:r>
      <w:r>
        <w:fldChar w:fldCharType="separate"/>
      </w:r>
      <w:r>
        <w:t>62</w:t>
      </w:r>
      <w:r>
        <w:fldChar w:fldCharType="end"/>
      </w:r>
    </w:p>
    <w:p w14:paraId="39BBD9B4" w14:textId="682A6F99" w:rsidR="00874289" w:rsidRDefault="00874289">
      <w:pPr>
        <w:pStyle w:val="TOC4"/>
        <w:rPr>
          <w:rFonts w:asciiTheme="minorHAnsi" w:hAnsiTheme="minorHAnsi" w:cstheme="minorBidi"/>
          <w:sz w:val="22"/>
          <w:szCs w:val="22"/>
          <w:lang w:eastAsia="en-GB"/>
        </w:rPr>
      </w:pPr>
      <w:r>
        <w:rPr>
          <w:lang w:eastAsia="zh-CN"/>
        </w:rPr>
        <w:t>7.2.4.3</w:t>
      </w:r>
      <w:r>
        <w:rPr>
          <w:rFonts w:asciiTheme="minorHAnsi" w:hAnsiTheme="minorHAnsi" w:cstheme="minorBidi"/>
          <w:sz w:val="22"/>
          <w:szCs w:val="22"/>
          <w:lang w:eastAsia="en-GB"/>
        </w:rPr>
        <w:tab/>
      </w:r>
      <w:r>
        <w:rPr>
          <w:lang w:eastAsia="zh-CN"/>
        </w:rPr>
        <w:t>Support of multicast service available within a limited area</w:t>
      </w:r>
      <w:r>
        <w:tab/>
      </w:r>
      <w:r>
        <w:fldChar w:fldCharType="begin" w:fldLock="1"/>
      </w:r>
      <w:r>
        <w:instrText xml:space="preserve"> PAGEREF _Toc81825953 \h </w:instrText>
      </w:r>
      <w:r>
        <w:fldChar w:fldCharType="separate"/>
      </w:r>
      <w:r>
        <w:t>63</w:t>
      </w:r>
      <w:r>
        <w:fldChar w:fldCharType="end"/>
      </w:r>
    </w:p>
    <w:p w14:paraId="769BAA1A" w14:textId="4A6EE015" w:rsidR="00874289" w:rsidRDefault="00874289">
      <w:pPr>
        <w:pStyle w:val="TOC5"/>
        <w:rPr>
          <w:rFonts w:asciiTheme="minorHAnsi" w:hAnsiTheme="minorHAnsi" w:cstheme="minorBidi"/>
          <w:sz w:val="22"/>
          <w:szCs w:val="22"/>
          <w:lang w:eastAsia="en-GB"/>
        </w:rPr>
      </w:pPr>
      <w:r w:rsidRPr="008D091C">
        <w:rPr>
          <w:rFonts w:eastAsia="MS Mincho"/>
        </w:rPr>
        <w:t>7.2.4.3.1</w:t>
      </w:r>
      <w:r>
        <w:rPr>
          <w:rFonts w:asciiTheme="minorHAnsi" w:hAnsiTheme="minorHAnsi" w:cstheme="minorBidi"/>
          <w:sz w:val="22"/>
          <w:szCs w:val="22"/>
          <w:lang w:eastAsia="en-GB"/>
        </w:rPr>
        <w:tab/>
      </w:r>
      <w:r>
        <w:t>Local MBS service area information provided by AF</w:t>
      </w:r>
      <w:r>
        <w:tab/>
      </w:r>
      <w:r>
        <w:fldChar w:fldCharType="begin" w:fldLock="1"/>
      </w:r>
      <w:r>
        <w:instrText xml:space="preserve"> PAGEREF _Toc81825954 \h </w:instrText>
      </w:r>
      <w:r>
        <w:fldChar w:fldCharType="separate"/>
      </w:r>
      <w:r>
        <w:t>63</w:t>
      </w:r>
      <w:r>
        <w:fldChar w:fldCharType="end"/>
      </w:r>
    </w:p>
    <w:p w14:paraId="4CD98DDF" w14:textId="07036F13" w:rsidR="00874289" w:rsidRDefault="00874289">
      <w:pPr>
        <w:pStyle w:val="TOC5"/>
        <w:rPr>
          <w:rFonts w:asciiTheme="minorHAnsi" w:hAnsiTheme="minorHAnsi" w:cstheme="minorBidi"/>
          <w:sz w:val="22"/>
          <w:szCs w:val="22"/>
          <w:lang w:eastAsia="en-GB"/>
        </w:rPr>
      </w:pPr>
      <w:r>
        <w:t>7.2.4.3.2</w:t>
      </w:r>
      <w:r>
        <w:rPr>
          <w:rFonts w:asciiTheme="minorHAnsi" w:hAnsiTheme="minorHAnsi" w:cstheme="minorBidi"/>
          <w:sz w:val="22"/>
          <w:szCs w:val="22"/>
          <w:lang w:eastAsia="en-GB"/>
        </w:rPr>
        <w:tab/>
      </w:r>
      <w:r>
        <w:rPr>
          <w:lang w:eastAsia="ko-KR"/>
        </w:rPr>
        <w:t>Multicast session</w:t>
      </w:r>
      <w:r>
        <w:t xml:space="preserve"> join and </w:t>
      </w:r>
      <w:r>
        <w:rPr>
          <w:lang w:eastAsia="ko-KR"/>
        </w:rPr>
        <w:t xml:space="preserve">session establishment procedure for </w:t>
      </w:r>
      <w:r>
        <w:rPr>
          <w:lang w:eastAsia="zh-CN"/>
        </w:rPr>
        <w:t>multicast service available within a limited area</w:t>
      </w:r>
      <w:r>
        <w:tab/>
      </w:r>
      <w:r>
        <w:fldChar w:fldCharType="begin" w:fldLock="1"/>
      </w:r>
      <w:r>
        <w:instrText xml:space="preserve"> PAGEREF _Toc81825955 \h </w:instrText>
      </w:r>
      <w:r>
        <w:fldChar w:fldCharType="separate"/>
      </w:r>
      <w:r>
        <w:t>63</w:t>
      </w:r>
      <w:r>
        <w:fldChar w:fldCharType="end"/>
      </w:r>
    </w:p>
    <w:p w14:paraId="5124898A" w14:textId="4271A8EB" w:rsidR="00874289" w:rsidRDefault="00874289">
      <w:pPr>
        <w:pStyle w:val="TOC5"/>
        <w:rPr>
          <w:rFonts w:asciiTheme="minorHAnsi" w:hAnsiTheme="minorHAnsi" w:cstheme="minorBidi"/>
          <w:sz w:val="22"/>
          <w:szCs w:val="22"/>
          <w:lang w:eastAsia="en-GB"/>
        </w:rPr>
      </w:pPr>
      <w:r>
        <w:t>7.2.4.3.3</w:t>
      </w:r>
      <w:r>
        <w:rPr>
          <w:rFonts w:asciiTheme="minorHAnsi" w:hAnsiTheme="minorHAnsi" w:cstheme="minorBidi"/>
          <w:sz w:val="22"/>
          <w:szCs w:val="22"/>
          <w:lang w:eastAsia="en-GB"/>
        </w:rPr>
        <w:tab/>
      </w:r>
      <w:r>
        <w:t xml:space="preserve">Handover procedure with </w:t>
      </w:r>
      <w:r>
        <w:rPr>
          <w:lang w:eastAsia="zh-CN"/>
        </w:rPr>
        <w:t>limited area</w:t>
      </w:r>
      <w:r>
        <w:t xml:space="preserve"> MBS </w:t>
      </w:r>
      <w:r>
        <w:rPr>
          <w:lang w:eastAsia="zh-CN"/>
        </w:rPr>
        <w:t>session</w:t>
      </w:r>
      <w:r>
        <w:tab/>
      </w:r>
      <w:r>
        <w:fldChar w:fldCharType="begin" w:fldLock="1"/>
      </w:r>
      <w:r>
        <w:instrText xml:space="preserve"> PAGEREF _Toc81825956 \h </w:instrText>
      </w:r>
      <w:r>
        <w:fldChar w:fldCharType="separate"/>
      </w:r>
      <w:r>
        <w:t>64</w:t>
      </w:r>
      <w:r>
        <w:fldChar w:fldCharType="end"/>
      </w:r>
    </w:p>
    <w:p w14:paraId="01BD51B2" w14:textId="0ECC1498" w:rsidR="00874289" w:rsidRDefault="00874289">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MBS session activation and deactivation</w:t>
      </w:r>
      <w:r>
        <w:tab/>
      </w:r>
      <w:r>
        <w:fldChar w:fldCharType="begin" w:fldLock="1"/>
      </w:r>
      <w:r>
        <w:instrText xml:space="preserve"> PAGEREF _Toc81825957 \h </w:instrText>
      </w:r>
      <w:r>
        <w:fldChar w:fldCharType="separate"/>
      </w:r>
      <w:r>
        <w:t>64</w:t>
      </w:r>
      <w:r>
        <w:fldChar w:fldCharType="end"/>
      </w:r>
    </w:p>
    <w:p w14:paraId="56F3D5FB" w14:textId="1C57433B" w:rsidR="00874289" w:rsidRDefault="00874289">
      <w:pPr>
        <w:pStyle w:val="TOC4"/>
        <w:rPr>
          <w:rFonts w:asciiTheme="minorHAnsi" w:hAnsiTheme="minorHAnsi" w:cstheme="minorBidi"/>
          <w:sz w:val="22"/>
          <w:szCs w:val="22"/>
          <w:lang w:eastAsia="en-GB"/>
        </w:rPr>
      </w:pPr>
      <w:r>
        <w:rPr>
          <w:lang w:eastAsia="zh-CN"/>
        </w:rPr>
        <w:t>7.2.5.1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_Toc81825958 \h </w:instrText>
      </w:r>
      <w:r>
        <w:fldChar w:fldCharType="separate"/>
      </w:r>
      <w:r>
        <w:t>64</w:t>
      </w:r>
      <w:r>
        <w:fldChar w:fldCharType="end"/>
      </w:r>
    </w:p>
    <w:p w14:paraId="6364E07D" w14:textId="091A1BA4" w:rsidR="00874289" w:rsidRDefault="00874289">
      <w:pPr>
        <w:pStyle w:val="TOC4"/>
        <w:rPr>
          <w:rFonts w:asciiTheme="minorHAnsi" w:hAnsiTheme="minorHAnsi" w:cstheme="minorBidi"/>
          <w:sz w:val="22"/>
          <w:szCs w:val="22"/>
          <w:lang w:eastAsia="en-GB"/>
        </w:rPr>
      </w:pPr>
      <w:r>
        <w:rPr>
          <w:lang w:eastAsia="zh-CN"/>
        </w:rPr>
        <w:t>7.2.5.2</w:t>
      </w:r>
      <w:r>
        <w:rPr>
          <w:rFonts w:asciiTheme="minorHAnsi" w:hAnsiTheme="minorHAnsi" w:cstheme="minorBidi"/>
          <w:sz w:val="22"/>
          <w:szCs w:val="22"/>
          <w:lang w:eastAsia="en-GB"/>
        </w:rPr>
        <w:tab/>
      </w:r>
      <w:r>
        <w:rPr>
          <w:lang w:eastAsia="zh-CN"/>
        </w:rPr>
        <w:t>MBS session activation procedure</w:t>
      </w:r>
      <w:r>
        <w:tab/>
      </w:r>
      <w:r>
        <w:fldChar w:fldCharType="begin" w:fldLock="1"/>
      </w:r>
      <w:r>
        <w:instrText xml:space="preserve"> PAGEREF _Toc81825959 \h </w:instrText>
      </w:r>
      <w:r>
        <w:fldChar w:fldCharType="separate"/>
      </w:r>
      <w:r>
        <w:t>65</w:t>
      </w:r>
      <w:r>
        <w:fldChar w:fldCharType="end"/>
      </w:r>
    </w:p>
    <w:p w14:paraId="3005183E" w14:textId="5DE457E3" w:rsidR="00874289" w:rsidRDefault="00874289">
      <w:pPr>
        <w:pStyle w:val="TOC4"/>
        <w:rPr>
          <w:rFonts w:asciiTheme="minorHAnsi" w:hAnsiTheme="minorHAnsi" w:cstheme="minorBidi"/>
          <w:sz w:val="22"/>
          <w:szCs w:val="22"/>
          <w:lang w:eastAsia="en-GB"/>
        </w:rPr>
      </w:pPr>
      <w:r>
        <w:rPr>
          <w:lang w:eastAsia="zh-CN"/>
        </w:rPr>
        <w:t>7.2.5.3</w:t>
      </w:r>
      <w:r>
        <w:rPr>
          <w:rFonts w:asciiTheme="minorHAnsi" w:hAnsiTheme="minorHAnsi" w:cstheme="minorBidi"/>
          <w:sz w:val="22"/>
          <w:szCs w:val="22"/>
          <w:lang w:eastAsia="en-GB"/>
        </w:rPr>
        <w:tab/>
      </w:r>
      <w:r>
        <w:rPr>
          <w:lang w:eastAsia="zh-CN"/>
        </w:rPr>
        <w:t>MBS session deactivation procedure</w:t>
      </w:r>
      <w:r>
        <w:tab/>
      </w:r>
      <w:r>
        <w:fldChar w:fldCharType="begin" w:fldLock="1"/>
      </w:r>
      <w:r>
        <w:instrText xml:space="preserve"> PAGEREF _Toc81825960 \h </w:instrText>
      </w:r>
      <w:r>
        <w:fldChar w:fldCharType="separate"/>
      </w:r>
      <w:r>
        <w:t>67</w:t>
      </w:r>
      <w:r>
        <w:fldChar w:fldCharType="end"/>
      </w:r>
    </w:p>
    <w:p w14:paraId="4E7FCD87" w14:textId="31583029" w:rsidR="00874289" w:rsidRDefault="00874289">
      <w:pPr>
        <w:pStyle w:val="TOC3"/>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Multicast session update procedure</w:t>
      </w:r>
      <w:r>
        <w:tab/>
      </w:r>
      <w:r>
        <w:fldChar w:fldCharType="begin" w:fldLock="1"/>
      </w:r>
      <w:r>
        <w:instrText xml:space="preserve"> PAGEREF _Toc81825961 \h </w:instrText>
      </w:r>
      <w:r>
        <w:fldChar w:fldCharType="separate"/>
      </w:r>
      <w:r>
        <w:t>68</w:t>
      </w:r>
      <w:r>
        <w:fldChar w:fldCharType="end"/>
      </w:r>
    </w:p>
    <w:p w14:paraId="17FC8711" w14:textId="5605E097" w:rsidR="00874289" w:rsidRDefault="00874289">
      <w:pPr>
        <w:pStyle w:val="TOC3"/>
        <w:rPr>
          <w:rFonts w:asciiTheme="minorHAnsi" w:hAnsiTheme="minorHAnsi" w:cstheme="minorBidi"/>
          <w:sz w:val="22"/>
          <w:szCs w:val="22"/>
          <w:lang w:eastAsia="en-GB"/>
        </w:rPr>
      </w:pPr>
      <w:r>
        <w:t>7.2.7</w:t>
      </w:r>
      <w:r>
        <w:rPr>
          <w:rFonts w:asciiTheme="minorHAnsi" w:hAnsiTheme="minorHAnsi" w:cstheme="minorBidi"/>
          <w:sz w:val="22"/>
          <w:szCs w:val="22"/>
          <w:lang w:eastAsia="en-GB"/>
        </w:rPr>
        <w:tab/>
      </w:r>
      <w:r>
        <w:t>Multicast session service area update procedure</w:t>
      </w:r>
      <w:r>
        <w:tab/>
      </w:r>
      <w:r>
        <w:fldChar w:fldCharType="begin" w:fldLock="1"/>
      </w:r>
      <w:r>
        <w:instrText xml:space="preserve"> PAGEREF _Toc81825962 \h </w:instrText>
      </w:r>
      <w:r>
        <w:fldChar w:fldCharType="separate"/>
      </w:r>
      <w:r>
        <w:t>69</w:t>
      </w:r>
      <w:r>
        <w:fldChar w:fldCharType="end"/>
      </w:r>
    </w:p>
    <w:p w14:paraId="4DD6548B" w14:textId="61024625" w:rsidR="00874289" w:rsidRDefault="00874289">
      <w:pPr>
        <w:pStyle w:val="TOC3"/>
        <w:rPr>
          <w:rFonts w:asciiTheme="minorHAnsi" w:hAnsiTheme="minorHAnsi" w:cstheme="minorBidi"/>
          <w:sz w:val="22"/>
          <w:szCs w:val="22"/>
          <w:lang w:eastAsia="en-GB"/>
        </w:rPr>
      </w:pPr>
      <w:r>
        <w:t>7.2.8</w:t>
      </w:r>
      <w:r>
        <w:rPr>
          <w:rFonts w:asciiTheme="minorHAnsi" w:hAnsiTheme="minorHAnsi" w:cstheme="minorBidi"/>
          <w:sz w:val="22"/>
          <w:szCs w:val="22"/>
          <w:lang w:eastAsia="en-GB"/>
        </w:rPr>
        <w:tab/>
      </w:r>
      <w:r>
        <w:t>Service request procedure</w:t>
      </w:r>
      <w:r>
        <w:tab/>
      </w:r>
      <w:r>
        <w:fldChar w:fldCharType="begin" w:fldLock="1"/>
      </w:r>
      <w:r>
        <w:instrText xml:space="preserve"> PAGEREF _Toc81825963 \h </w:instrText>
      </w:r>
      <w:r>
        <w:fldChar w:fldCharType="separate"/>
      </w:r>
      <w:r>
        <w:t>70</w:t>
      </w:r>
      <w:r>
        <w:fldChar w:fldCharType="end"/>
      </w:r>
    </w:p>
    <w:p w14:paraId="32762945" w14:textId="3B7A22DD" w:rsidR="00874289" w:rsidRDefault="00874289">
      <w:pPr>
        <w:pStyle w:val="TOC2"/>
        <w:rPr>
          <w:rFonts w:asciiTheme="minorHAnsi" w:hAnsiTheme="minorHAnsi" w:cstheme="minorBidi"/>
          <w:sz w:val="22"/>
          <w:szCs w:val="22"/>
          <w:lang w:eastAsia="en-GB"/>
        </w:rPr>
      </w:pPr>
      <w:r>
        <w:rPr>
          <w:lang w:eastAsia="ko-KR"/>
        </w:rPr>
        <w:t>7.3</w:t>
      </w:r>
      <w:r>
        <w:rPr>
          <w:rFonts w:asciiTheme="minorHAnsi" w:hAnsiTheme="minorHAnsi" w:cstheme="minorBidi"/>
          <w:sz w:val="22"/>
          <w:szCs w:val="22"/>
          <w:lang w:eastAsia="en-GB"/>
        </w:rPr>
        <w:tab/>
      </w:r>
      <w:r>
        <w:rPr>
          <w:lang w:eastAsia="ko-KR"/>
        </w:rPr>
        <w:t>MBS procedures for broadcast Session</w:t>
      </w:r>
      <w:r>
        <w:tab/>
      </w:r>
      <w:r>
        <w:fldChar w:fldCharType="begin" w:fldLock="1"/>
      </w:r>
      <w:r>
        <w:instrText xml:space="preserve"> PAGEREF _Toc81825964 \h </w:instrText>
      </w:r>
      <w:r>
        <w:fldChar w:fldCharType="separate"/>
      </w:r>
      <w:r>
        <w:t>71</w:t>
      </w:r>
      <w:r>
        <w:fldChar w:fldCharType="end"/>
      </w:r>
    </w:p>
    <w:p w14:paraId="7A1A0E8F" w14:textId="425D7735" w:rsidR="00874289" w:rsidRDefault="00874289">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MBS Session Start for Broadcast</w:t>
      </w:r>
      <w:r>
        <w:tab/>
      </w:r>
      <w:r>
        <w:fldChar w:fldCharType="begin" w:fldLock="1"/>
      </w:r>
      <w:r>
        <w:instrText xml:space="preserve"> PAGEREF _Toc81825965 \h </w:instrText>
      </w:r>
      <w:r>
        <w:fldChar w:fldCharType="separate"/>
      </w:r>
      <w:r>
        <w:t>71</w:t>
      </w:r>
      <w:r>
        <w:fldChar w:fldCharType="end"/>
      </w:r>
    </w:p>
    <w:p w14:paraId="54AD83A0" w14:textId="32CF54C2" w:rsidR="00874289" w:rsidRDefault="00874289">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MBS Session Release for Broadcast</w:t>
      </w:r>
      <w:r>
        <w:tab/>
      </w:r>
      <w:r>
        <w:fldChar w:fldCharType="begin" w:fldLock="1"/>
      </w:r>
      <w:r>
        <w:instrText xml:space="preserve"> PAGEREF _Toc81825966 \h </w:instrText>
      </w:r>
      <w:r>
        <w:fldChar w:fldCharType="separate"/>
      </w:r>
      <w:r>
        <w:t>72</w:t>
      </w:r>
      <w:r>
        <w:fldChar w:fldCharType="end"/>
      </w:r>
    </w:p>
    <w:p w14:paraId="1F9F7EBF" w14:textId="52685FA6" w:rsidR="00874289" w:rsidRDefault="00874289">
      <w:pPr>
        <w:pStyle w:val="TOC3"/>
        <w:rPr>
          <w:rFonts w:asciiTheme="minorHAnsi" w:hAnsiTheme="minorHAnsi" w:cstheme="minorBidi"/>
          <w:sz w:val="22"/>
          <w:szCs w:val="22"/>
          <w:lang w:eastAsia="en-GB"/>
        </w:rPr>
      </w:pPr>
      <w:r>
        <w:rPr>
          <w:lang w:eastAsia="ko-KR"/>
        </w:rPr>
        <w:t>7.3.3</w:t>
      </w:r>
      <w:r>
        <w:rPr>
          <w:rFonts w:asciiTheme="minorHAnsi" w:hAnsiTheme="minorHAnsi" w:cstheme="minorBidi"/>
          <w:sz w:val="22"/>
          <w:szCs w:val="22"/>
          <w:lang w:eastAsia="en-GB"/>
        </w:rPr>
        <w:tab/>
      </w:r>
      <w:r>
        <w:rPr>
          <w:lang w:eastAsia="ko-KR"/>
        </w:rPr>
        <w:t>MBS Session Update for Broadcast</w:t>
      </w:r>
      <w:r>
        <w:tab/>
      </w:r>
      <w:r>
        <w:fldChar w:fldCharType="begin" w:fldLock="1"/>
      </w:r>
      <w:r>
        <w:instrText xml:space="preserve"> PAGEREF _Toc81825967 \h </w:instrText>
      </w:r>
      <w:r>
        <w:fldChar w:fldCharType="separate"/>
      </w:r>
      <w:r>
        <w:t>73</w:t>
      </w:r>
      <w:r>
        <w:fldChar w:fldCharType="end"/>
      </w:r>
    </w:p>
    <w:p w14:paraId="44CE3543" w14:textId="7D0449D0" w:rsidR="00874289" w:rsidRDefault="00874289">
      <w:pPr>
        <w:pStyle w:val="TOC3"/>
        <w:rPr>
          <w:rFonts w:asciiTheme="minorHAnsi" w:hAnsiTheme="minorHAnsi" w:cstheme="minorBidi"/>
          <w:sz w:val="22"/>
          <w:szCs w:val="22"/>
          <w:lang w:eastAsia="en-GB"/>
        </w:rPr>
      </w:pPr>
      <w:r w:rsidRPr="008D091C">
        <w:rPr>
          <w:rFonts w:eastAsia="DengXian"/>
          <w:lang w:eastAsia="zh-CN"/>
        </w:rPr>
        <w:t>7.3.4</w:t>
      </w:r>
      <w:r>
        <w:rPr>
          <w:rFonts w:asciiTheme="minorHAnsi" w:hAnsiTheme="minorHAnsi" w:cstheme="minorBidi"/>
          <w:sz w:val="22"/>
          <w:szCs w:val="22"/>
          <w:lang w:eastAsia="en-GB"/>
        </w:rPr>
        <w:tab/>
      </w:r>
      <w:r w:rsidRPr="008D091C">
        <w:rPr>
          <w:rFonts w:eastAsia="DengXian"/>
          <w:lang w:eastAsia="zh-CN"/>
        </w:rPr>
        <w:t xml:space="preserve">Support for </w:t>
      </w:r>
      <w:r>
        <w:rPr>
          <w:lang w:eastAsia="ko-KR"/>
        </w:rPr>
        <w:t>Local Broadcast Service</w:t>
      </w:r>
      <w:r>
        <w:tab/>
      </w:r>
      <w:r>
        <w:fldChar w:fldCharType="begin" w:fldLock="1"/>
      </w:r>
      <w:r>
        <w:instrText xml:space="preserve"> PAGEREF _Toc81825968 \h </w:instrText>
      </w:r>
      <w:r>
        <w:fldChar w:fldCharType="separate"/>
      </w:r>
      <w:r>
        <w:t>74</w:t>
      </w:r>
      <w:r>
        <w:fldChar w:fldCharType="end"/>
      </w:r>
    </w:p>
    <w:p w14:paraId="35DE16F2" w14:textId="1AECDF0A" w:rsidR="00874289" w:rsidRDefault="00874289">
      <w:pPr>
        <w:pStyle w:val="TOC3"/>
        <w:rPr>
          <w:rFonts w:asciiTheme="minorHAnsi" w:hAnsiTheme="minorHAnsi" w:cstheme="minorBidi"/>
          <w:sz w:val="22"/>
          <w:szCs w:val="22"/>
          <w:lang w:eastAsia="en-GB"/>
        </w:rPr>
      </w:pPr>
      <w:r>
        <w:rPr>
          <w:lang w:eastAsia="zh-CN"/>
        </w:rPr>
        <w:t>7.3.5</w:t>
      </w:r>
      <w:r>
        <w:rPr>
          <w:rFonts w:asciiTheme="minorHAnsi" w:hAnsiTheme="minorHAnsi" w:cstheme="minorBidi"/>
          <w:sz w:val="22"/>
          <w:szCs w:val="22"/>
          <w:lang w:eastAsia="en-GB"/>
        </w:rPr>
        <w:tab/>
      </w:r>
      <w:r>
        <w:rPr>
          <w:lang w:eastAsia="zh-CN"/>
        </w:rPr>
        <w:t>MBS Session Delivery Status Indication for Broadcast</w:t>
      </w:r>
      <w:r>
        <w:tab/>
      </w:r>
      <w:r>
        <w:fldChar w:fldCharType="begin" w:fldLock="1"/>
      </w:r>
      <w:r>
        <w:instrText xml:space="preserve"> PAGEREF _Toc81825969 \h </w:instrText>
      </w:r>
      <w:r>
        <w:fldChar w:fldCharType="separate"/>
      </w:r>
      <w:r>
        <w:t>75</w:t>
      </w:r>
      <w:r>
        <w:fldChar w:fldCharType="end"/>
      </w:r>
    </w:p>
    <w:p w14:paraId="2422FFF5" w14:textId="310D2DDD" w:rsidR="00874289" w:rsidRDefault="00874289">
      <w:pPr>
        <w:pStyle w:val="TOC2"/>
        <w:rPr>
          <w:rFonts w:asciiTheme="minorHAnsi" w:hAnsiTheme="minorHAnsi" w:cstheme="minorBidi"/>
          <w:sz w:val="22"/>
          <w:szCs w:val="22"/>
          <w:lang w:eastAsia="en-GB"/>
        </w:rPr>
      </w:pPr>
      <w:r>
        <w:rPr>
          <w:lang w:eastAsia="ko-KR"/>
        </w:rPr>
        <w:t>7.4</w:t>
      </w:r>
      <w:r>
        <w:rPr>
          <w:rFonts w:asciiTheme="minorHAnsi" w:hAnsiTheme="minorHAnsi" w:cstheme="minorBidi"/>
          <w:sz w:val="22"/>
          <w:szCs w:val="22"/>
          <w:lang w:eastAsia="en-GB"/>
        </w:rPr>
        <w:tab/>
      </w:r>
      <w:r>
        <w:rPr>
          <w:lang w:eastAsia="ko-KR"/>
        </w:rPr>
        <w:t>MBS procedures for inter System Mobility</w:t>
      </w:r>
      <w:r>
        <w:tab/>
      </w:r>
      <w:r>
        <w:fldChar w:fldCharType="begin" w:fldLock="1"/>
      </w:r>
      <w:r>
        <w:instrText xml:space="preserve"> PAGEREF _Toc81825970 \h </w:instrText>
      </w:r>
      <w:r>
        <w:fldChar w:fldCharType="separate"/>
      </w:r>
      <w:r>
        <w:t>76</w:t>
      </w:r>
      <w:r>
        <w:fldChar w:fldCharType="end"/>
      </w:r>
    </w:p>
    <w:p w14:paraId="6DC21CC3" w14:textId="293AC0D5" w:rsidR="00874289" w:rsidRDefault="00874289">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Inter-system mobility with interworking at service layer</w:t>
      </w:r>
      <w:r>
        <w:tab/>
      </w:r>
      <w:r>
        <w:fldChar w:fldCharType="begin" w:fldLock="1"/>
      </w:r>
      <w:r>
        <w:instrText xml:space="preserve"> PAGEREF _Toc81825971 \h </w:instrText>
      </w:r>
      <w:r>
        <w:fldChar w:fldCharType="separate"/>
      </w:r>
      <w:r>
        <w:t>76</w:t>
      </w:r>
      <w:r>
        <w:fldChar w:fldCharType="end"/>
      </w:r>
    </w:p>
    <w:p w14:paraId="4AD65EF9" w14:textId="14852201" w:rsidR="00874289" w:rsidRDefault="00874289">
      <w:pPr>
        <w:pStyle w:val="TOC1"/>
        <w:rPr>
          <w:rFonts w:asciiTheme="minorHAnsi" w:hAnsiTheme="minorHAnsi" w:cstheme="minorBidi"/>
          <w:szCs w:val="22"/>
          <w:lang w:eastAsia="en-GB"/>
        </w:rPr>
      </w:pPr>
      <w:r>
        <w:rPr>
          <w:lang w:eastAsia="ko-KR"/>
        </w:rPr>
        <w:t>8</w:t>
      </w:r>
      <w:r>
        <w:rPr>
          <w:rFonts w:asciiTheme="minorHAnsi" w:hAnsiTheme="minorHAnsi" w:cstheme="minorBidi"/>
          <w:szCs w:val="22"/>
          <w:lang w:eastAsia="en-GB"/>
        </w:rPr>
        <w:tab/>
      </w:r>
      <w:r>
        <w:rPr>
          <w:lang w:eastAsia="ko-KR"/>
        </w:rPr>
        <w:t>Control and user plane stacks</w:t>
      </w:r>
      <w:r>
        <w:tab/>
      </w:r>
      <w:r>
        <w:fldChar w:fldCharType="begin" w:fldLock="1"/>
      </w:r>
      <w:r>
        <w:instrText xml:space="preserve"> PAGEREF _Toc81825972 \h </w:instrText>
      </w:r>
      <w:r>
        <w:fldChar w:fldCharType="separate"/>
      </w:r>
      <w:r>
        <w:t>76</w:t>
      </w:r>
      <w:r>
        <w:fldChar w:fldCharType="end"/>
      </w:r>
    </w:p>
    <w:p w14:paraId="1D06534C" w14:textId="7A07337F" w:rsidR="00874289" w:rsidRDefault="00874289">
      <w:pPr>
        <w:pStyle w:val="TOC2"/>
        <w:rPr>
          <w:rFonts w:asciiTheme="minorHAnsi" w:hAnsiTheme="minorHAnsi" w:cstheme="minorBidi"/>
          <w:sz w:val="22"/>
          <w:szCs w:val="22"/>
          <w:lang w:eastAsia="en-GB"/>
        </w:rPr>
      </w:pPr>
      <w:r>
        <w:rPr>
          <w:lang w:eastAsia="ko-KR"/>
        </w:rPr>
        <w:t>8.1</w:t>
      </w:r>
      <w:r>
        <w:rPr>
          <w:rFonts w:asciiTheme="minorHAnsi" w:hAnsiTheme="minorHAnsi" w:cstheme="minorBidi"/>
          <w:sz w:val="22"/>
          <w:szCs w:val="22"/>
          <w:lang w:eastAsia="en-GB"/>
        </w:rPr>
        <w:tab/>
      </w:r>
      <w:r>
        <w:rPr>
          <w:lang w:eastAsia="ko-KR"/>
        </w:rPr>
        <w:t>Control plane for Multicast and Broadcast services</w:t>
      </w:r>
      <w:r>
        <w:tab/>
      </w:r>
      <w:r>
        <w:fldChar w:fldCharType="begin" w:fldLock="1"/>
      </w:r>
      <w:r>
        <w:instrText xml:space="preserve"> PAGEREF _Toc81825973 \h </w:instrText>
      </w:r>
      <w:r>
        <w:fldChar w:fldCharType="separate"/>
      </w:r>
      <w:r>
        <w:t>76</w:t>
      </w:r>
      <w:r>
        <w:fldChar w:fldCharType="end"/>
      </w:r>
    </w:p>
    <w:p w14:paraId="16B6401C" w14:textId="311C8534" w:rsidR="00874289" w:rsidRDefault="00874289">
      <w:pPr>
        <w:pStyle w:val="TOC3"/>
        <w:rPr>
          <w:rFonts w:asciiTheme="minorHAnsi" w:hAnsiTheme="minorHAnsi" w:cstheme="minorBidi"/>
          <w:sz w:val="22"/>
          <w:szCs w:val="22"/>
          <w:lang w:eastAsia="en-GB"/>
        </w:rPr>
      </w:pPr>
      <w:r>
        <w:rPr>
          <w:lang w:eastAsia="zh-CN"/>
        </w:rPr>
        <w:t>8</w:t>
      </w:r>
      <w:r>
        <w:t>.1</w:t>
      </w:r>
      <w:r>
        <w:rPr>
          <w:lang w:eastAsia="zh-CN"/>
        </w:rPr>
        <w:t>.1</w:t>
      </w:r>
      <w:r>
        <w:rPr>
          <w:rFonts w:asciiTheme="minorHAnsi" w:hAnsiTheme="minorHAnsi" w:cstheme="minorBidi"/>
          <w:sz w:val="22"/>
          <w:szCs w:val="22"/>
          <w:lang w:eastAsia="en-GB"/>
        </w:rPr>
        <w:tab/>
      </w:r>
      <w:r>
        <w:t>NG-RAN – MB-SMF</w:t>
      </w:r>
      <w:r>
        <w:tab/>
      </w:r>
      <w:r>
        <w:fldChar w:fldCharType="begin" w:fldLock="1"/>
      </w:r>
      <w:r>
        <w:instrText xml:space="preserve"> PAGEREF _Toc81825974 \h </w:instrText>
      </w:r>
      <w:r>
        <w:fldChar w:fldCharType="separate"/>
      </w:r>
      <w:r>
        <w:t>77</w:t>
      </w:r>
      <w:r>
        <w:fldChar w:fldCharType="end"/>
      </w:r>
    </w:p>
    <w:p w14:paraId="68C6402C" w14:textId="12A7E9FE" w:rsidR="00874289" w:rsidRDefault="00874289">
      <w:pPr>
        <w:pStyle w:val="TOC2"/>
        <w:rPr>
          <w:rFonts w:asciiTheme="minorHAnsi" w:hAnsiTheme="minorHAnsi" w:cstheme="minorBidi"/>
          <w:sz w:val="22"/>
          <w:szCs w:val="22"/>
          <w:lang w:eastAsia="en-GB"/>
        </w:rPr>
      </w:pPr>
      <w:r>
        <w:rPr>
          <w:lang w:eastAsia="ko-KR"/>
        </w:rPr>
        <w:t>8.2</w:t>
      </w:r>
      <w:r>
        <w:rPr>
          <w:rFonts w:asciiTheme="minorHAnsi" w:hAnsiTheme="minorHAnsi" w:cstheme="minorBidi"/>
          <w:sz w:val="22"/>
          <w:szCs w:val="22"/>
          <w:lang w:eastAsia="en-GB"/>
        </w:rPr>
        <w:tab/>
      </w:r>
      <w:r>
        <w:rPr>
          <w:lang w:eastAsia="ko-KR"/>
        </w:rPr>
        <w:t>User plane for Multicast and Broadcast services</w:t>
      </w:r>
      <w:r>
        <w:tab/>
      </w:r>
      <w:r>
        <w:fldChar w:fldCharType="begin" w:fldLock="1"/>
      </w:r>
      <w:r>
        <w:instrText xml:space="preserve"> PAGEREF _Toc81825975 \h </w:instrText>
      </w:r>
      <w:r>
        <w:fldChar w:fldCharType="separate"/>
      </w:r>
      <w:r>
        <w:t>77</w:t>
      </w:r>
      <w:r>
        <w:fldChar w:fldCharType="end"/>
      </w:r>
    </w:p>
    <w:p w14:paraId="1898B533" w14:textId="77DFD610" w:rsidR="00874289" w:rsidRDefault="00874289">
      <w:pPr>
        <w:pStyle w:val="TOC1"/>
        <w:rPr>
          <w:rFonts w:asciiTheme="minorHAnsi" w:hAnsiTheme="minorHAnsi" w:cstheme="minorBidi"/>
          <w:szCs w:val="22"/>
          <w:lang w:eastAsia="en-GB"/>
        </w:rPr>
      </w:pPr>
      <w:r>
        <w:rPr>
          <w:lang w:eastAsia="ko-KR"/>
        </w:rPr>
        <w:t>9</w:t>
      </w:r>
      <w:r>
        <w:rPr>
          <w:rFonts w:asciiTheme="minorHAnsi" w:hAnsiTheme="minorHAnsi" w:cstheme="minorBidi"/>
          <w:szCs w:val="22"/>
          <w:lang w:eastAsia="en-GB"/>
        </w:rPr>
        <w:tab/>
      </w:r>
      <w:r>
        <w:rPr>
          <w:lang w:eastAsia="zh-CN"/>
        </w:rPr>
        <w:t>Network Function Services</w:t>
      </w:r>
      <w:r>
        <w:tab/>
      </w:r>
      <w:r>
        <w:fldChar w:fldCharType="begin" w:fldLock="1"/>
      </w:r>
      <w:r>
        <w:instrText xml:space="preserve"> PAGEREF _Toc81825976 \h </w:instrText>
      </w:r>
      <w:r>
        <w:fldChar w:fldCharType="separate"/>
      </w:r>
      <w:r>
        <w:t>78</w:t>
      </w:r>
      <w:r>
        <w:fldChar w:fldCharType="end"/>
      </w:r>
    </w:p>
    <w:p w14:paraId="356C1781" w14:textId="6C23A0EA" w:rsidR="00874289" w:rsidRDefault="00874289">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MB-SMF Services</w:t>
      </w:r>
      <w:r>
        <w:tab/>
      </w:r>
      <w:r>
        <w:fldChar w:fldCharType="begin" w:fldLock="1"/>
      </w:r>
      <w:r>
        <w:instrText xml:space="preserve"> PAGEREF _Toc81825977 \h </w:instrText>
      </w:r>
      <w:r>
        <w:fldChar w:fldCharType="separate"/>
      </w:r>
      <w:r>
        <w:t>79</w:t>
      </w:r>
      <w:r>
        <w:fldChar w:fldCharType="end"/>
      </w:r>
    </w:p>
    <w:p w14:paraId="0ECE8FA0" w14:textId="593FEE40" w:rsidR="00874289" w:rsidRDefault="00874289">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General</w:t>
      </w:r>
      <w:r>
        <w:tab/>
      </w:r>
      <w:r>
        <w:fldChar w:fldCharType="begin" w:fldLock="1"/>
      </w:r>
      <w:r>
        <w:instrText xml:space="preserve"> PAGEREF _Toc81825978 \h </w:instrText>
      </w:r>
      <w:r>
        <w:fldChar w:fldCharType="separate"/>
      </w:r>
      <w:r>
        <w:t>79</w:t>
      </w:r>
      <w:r>
        <w:fldChar w:fldCharType="end"/>
      </w:r>
    </w:p>
    <w:p w14:paraId="2568A5D9" w14:textId="768C0487" w:rsidR="00874289" w:rsidRDefault="00874289">
      <w:pPr>
        <w:pStyle w:val="TOC3"/>
        <w:rPr>
          <w:rFonts w:asciiTheme="minorHAnsi" w:hAnsiTheme="minorHAnsi" w:cstheme="minorBidi"/>
          <w:sz w:val="22"/>
          <w:szCs w:val="22"/>
          <w:lang w:eastAsia="en-GB"/>
        </w:rPr>
      </w:pPr>
      <w:r>
        <w:rPr>
          <w:lang w:eastAsia="zh-CN"/>
        </w:rPr>
        <w:t>9.1.2</w:t>
      </w:r>
      <w:r>
        <w:rPr>
          <w:rFonts w:asciiTheme="minorHAnsi" w:hAnsiTheme="minorHAnsi" w:cstheme="minorBidi"/>
          <w:sz w:val="22"/>
          <w:szCs w:val="22"/>
          <w:lang w:eastAsia="en-GB"/>
        </w:rPr>
        <w:tab/>
      </w:r>
      <w:r>
        <w:rPr>
          <w:lang w:eastAsia="zh-CN"/>
        </w:rPr>
        <w:t>Nmbsmf_TMGI service</w:t>
      </w:r>
      <w:r>
        <w:tab/>
      </w:r>
      <w:r>
        <w:fldChar w:fldCharType="begin" w:fldLock="1"/>
      </w:r>
      <w:r>
        <w:instrText xml:space="preserve"> PAGEREF _Toc81825979 \h </w:instrText>
      </w:r>
      <w:r>
        <w:fldChar w:fldCharType="separate"/>
      </w:r>
      <w:r>
        <w:t>79</w:t>
      </w:r>
      <w:r>
        <w:fldChar w:fldCharType="end"/>
      </w:r>
    </w:p>
    <w:p w14:paraId="3AAF3C91" w14:textId="5B60BD14" w:rsidR="00874289" w:rsidRDefault="00874289">
      <w:pPr>
        <w:pStyle w:val="TOC4"/>
        <w:rPr>
          <w:rFonts w:asciiTheme="minorHAnsi" w:hAnsiTheme="minorHAnsi" w:cstheme="minorBidi"/>
          <w:sz w:val="22"/>
          <w:szCs w:val="22"/>
          <w:lang w:eastAsia="en-GB"/>
        </w:rPr>
      </w:pPr>
      <w:r>
        <w:rPr>
          <w:lang w:eastAsia="zh-CN"/>
        </w:rPr>
        <w:t>9.1.2.1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_Toc81825980 \h </w:instrText>
      </w:r>
      <w:r>
        <w:fldChar w:fldCharType="separate"/>
      </w:r>
      <w:r>
        <w:t>79</w:t>
      </w:r>
      <w:r>
        <w:fldChar w:fldCharType="end"/>
      </w:r>
    </w:p>
    <w:p w14:paraId="6FB34C22" w14:textId="1B162682" w:rsidR="00874289" w:rsidRDefault="00874289">
      <w:pPr>
        <w:pStyle w:val="TOC4"/>
        <w:rPr>
          <w:rFonts w:asciiTheme="minorHAnsi" w:hAnsiTheme="minorHAnsi" w:cstheme="minorBidi"/>
          <w:sz w:val="22"/>
          <w:szCs w:val="22"/>
          <w:lang w:eastAsia="en-GB"/>
        </w:rPr>
      </w:pPr>
      <w:r>
        <w:t>9.1.2.2</w:t>
      </w:r>
      <w:r>
        <w:rPr>
          <w:rFonts w:asciiTheme="minorHAnsi" w:hAnsiTheme="minorHAnsi" w:cstheme="minorBidi"/>
          <w:sz w:val="22"/>
          <w:szCs w:val="22"/>
          <w:lang w:eastAsia="en-GB"/>
        </w:rPr>
        <w:tab/>
      </w:r>
      <w:r>
        <w:t>Nmbsmf_TMGI_Allocate service operation</w:t>
      </w:r>
      <w:r>
        <w:tab/>
      </w:r>
      <w:r>
        <w:fldChar w:fldCharType="begin" w:fldLock="1"/>
      </w:r>
      <w:r>
        <w:instrText xml:space="preserve"> PAGEREF _Toc81825981 \h </w:instrText>
      </w:r>
      <w:r>
        <w:fldChar w:fldCharType="separate"/>
      </w:r>
      <w:r>
        <w:t>79</w:t>
      </w:r>
      <w:r>
        <w:fldChar w:fldCharType="end"/>
      </w:r>
    </w:p>
    <w:p w14:paraId="4C7C9CCD" w14:textId="69E5BE43" w:rsidR="00874289" w:rsidRDefault="00874289">
      <w:pPr>
        <w:pStyle w:val="TOC4"/>
        <w:rPr>
          <w:rFonts w:asciiTheme="minorHAnsi" w:hAnsiTheme="minorHAnsi" w:cstheme="minorBidi"/>
          <w:sz w:val="22"/>
          <w:szCs w:val="22"/>
          <w:lang w:eastAsia="en-GB"/>
        </w:rPr>
      </w:pPr>
      <w:r>
        <w:t>9.1.2.3</w:t>
      </w:r>
      <w:r>
        <w:rPr>
          <w:rFonts w:asciiTheme="minorHAnsi" w:hAnsiTheme="minorHAnsi" w:cstheme="minorBidi"/>
          <w:sz w:val="22"/>
          <w:szCs w:val="22"/>
          <w:lang w:eastAsia="en-GB"/>
        </w:rPr>
        <w:tab/>
      </w:r>
      <w:r>
        <w:t>Nmbsmf_TMGI_Deallocate service operation</w:t>
      </w:r>
      <w:r>
        <w:tab/>
      </w:r>
      <w:r>
        <w:fldChar w:fldCharType="begin" w:fldLock="1"/>
      </w:r>
      <w:r>
        <w:instrText xml:space="preserve"> PAGEREF _Toc81825982 \h </w:instrText>
      </w:r>
      <w:r>
        <w:fldChar w:fldCharType="separate"/>
      </w:r>
      <w:r>
        <w:t>79</w:t>
      </w:r>
      <w:r>
        <w:fldChar w:fldCharType="end"/>
      </w:r>
    </w:p>
    <w:p w14:paraId="63984667" w14:textId="1F368048" w:rsidR="00874289" w:rsidRDefault="00874289">
      <w:pPr>
        <w:pStyle w:val="TOC3"/>
        <w:rPr>
          <w:rFonts w:asciiTheme="minorHAnsi" w:hAnsiTheme="minorHAnsi" w:cstheme="minorBidi"/>
          <w:sz w:val="22"/>
          <w:szCs w:val="22"/>
          <w:lang w:eastAsia="en-GB"/>
        </w:rPr>
      </w:pPr>
      <w:r>
        <w:rPr>
          <w:lang w:eastAsia="zh-CN"/>
        </w:rPr>
        <w:t>9.1.3</w:t>
      </w:r>
      <w:r>
        <w:rPr>
          <w:rFonts w:asciiTheme="minorHAnsi" w:hAnsiTheme="minorHAnsi" w:cstheme="minorBidi"/>
          <w:sz w:val="22"/>
          <w:szCs w:val="22"/>
          <w:lang w:eastAsia="en-GB"/>
        </w:rPr>
        <w:tab/>
      </w:r>
      <w:r>
        <w:rPr>
          <w:lang w:eastAsia="zh-CN"/>
        </w:rPr>
        <w:t>Nmbsmf_MBSSession service</w:t>
      </w:r>
      <w:r>
        <w:tab/>
      </w:r>
      <w:r>
        <w:fldChar w:fldCharType="begin" w:fldLock="1"/>
      </w:r>
      <w:r>
        <w:instrText xml:space="preserve"> PAGEREF _Toc81825983 \h </w:instrText>
      </w:r>
      <w:r>
        <w:fldChar w:fldCharType="separate"/>
      </w:r>
      <w:r>
        <w:t>80</w:t>
      </w:r>
      <w:r>
        <w:fldChar w:fldCharType="end"/>
      </w:r>
    </w:p>
    <w:p w14:paraId="63D1C6C4" w14:textId="1CB4E25A" w:rsidR="00874289" w:rsidRDefault="00874289">
      <w:pPr>
        <w:pStyle w:val="TOC4"/>
        <w:rPr>
          <w:rFonts w:asciiTheme="minorHAnsi" w:hAnsiTheme="minorHAnsi" w:cstheme="minorBidi"/>
          <w:sz w:val="22"/>
          <w:szCs w:val="22"/>
          <w:lang w:eastAsia="en-GB"/>
        </w:rPr>
      </w:pPr>
      <w:r>
        <w:rPr>
          <w:lang w:eastAsia="zh-CN"/>
        </w:rPr>
        <w:t>9.1.3.1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_Toc81825984 \h </w:instrText>
      </w:r>
      <w:r>
        <w:fldChar w:fldCharType="separate"/>
      </w:r>
      <w:r>
        <w:t>80</w:t>
      </w:r>
      <w:r>
        <w:fldChar w:fldCharType="end"/>
      </w:r>
    </w:p>
    <w:p w14:paraId="01C335E2" w14:textId="10D0E4CB" w:rsidR="00874289" w:rsidRDefault="00874289">
      <w:pPr>
        <w:pStyle w:val="TOC4"/>
        <w:rPr>
          <w:rFonts w:asciiTheme="minorHAnsi" w:hAnsiTheme="minorHAnsi" w:cstheme="minorBidi"/>
          <w:sz w:val="22"/>
          <w:szCs w:val="22"/>
          <w:lang w:eastAsia="en-GB"/>
        </w:rPr>
      </w:pPr>
      <w:r>
        <w:t>9.1.3.2</w:t>
      </w:r>
      <w:r>
        <w:rPr>
          <w:rFonts w:asciiTheme="minorHAnsi" w:hAnsiTheme="minorHAnsi" w:cstheme="minorBidi"/>
          <w:sz w:val="22"/>
          <w:szCs w:val="22"/>
          <w:lang w:eastAsia="en-GB"/>
        </w:rPr>
        <w:tab/>
      </w:r>
      <w:r>
        <w:t>Nmbsmf_</w:t>
      </w:r>
      <w:r>
        <w:rPr>
          <w:lang w:eastAsia="zh-CN"/>
        </w:rPr>
        <w:t xml:space="preserve"> MBSSession</w:t>
      </w:r>
      <w:r>
        <w:t>_ContextUpdate service operation</w:t>
      </w:r>
      <w:r>
        <w:tab/>
      </w:r>
      <w:r>
        <w:fldChar w:fldCharType="begin" w:fldLock="1"/>
      </w:r>
      <w:r>
        <w:instrText xml:space="preserve"> PAGEREF _Toc81825985 \h </w:instrText>
      </w:r>
      <w:r>
        <w:fldChar w:fldCharType="separate"/>
      </w:r>
      <w:r>
        <w:t>80</w:t>
      </w:r>
      <w:r>
        <w:fldChar w:fldCharType="end"/>
      </w:r>
    </w:p>
    <w:p w14:paraId="38F6C910" w14:textId="53DD095F" w:rsidR="00874289" w:rsidRDefault="00874289">
      <w:pPr>
        <w:pStyle w:val="TOC4"/>
        <w:rPr>
          <w:rFonts w:asciiTheme="minorHAnsi" w:hAnsiTheme="minorHAnsi" w:cstheme="minorBidi"/>
          <w:sz w:val="22"/>
          <w:szCs w:val="22"/>
          <w:lang w:eastAsia="en-GB"/>
        </w:rPr>
      </w:pPr>
      <w:r>
        <w:t>9.1.3.3</w:t>
      </w:r>
      <w:r>
        <w:rPr>
          <w:rFonts w:asciiTheme="minorHAnsi" w:hAnsiTheme="minorHAnsi" w:cstheme="minorBidi"/>
          <w:sz w:val="22"/>
          <w:szCs w:val="22"/>
          <w:lang w:eastAsia="en-GB"/>
        </w:rPr>
        <w:tab/>
      </w:r>
      <w:r>
        <w:t>Nmbsmf_</w:t>
      </w:r>
      <w:r>
        <w:rPr>
          <w:lang w:eastAsia="zh-CN"/>
        </w:rPr>
        <w:t xml:space="preserve"> MBSSession</w:t>
      </w:r>
      <w:r>
        <w:t>_ContextStatusSubscribe service operation</w:t>
      </w:r>
      <w:r>
        <w:tab/>
      </w:r>
      <w:r>
        <w:fldChar w:fldCharType="begin" w:fldLock="1"/>
      </w:r>
      <w:r>
        <w:instrText xml:space="preserve"> PAGEREF _Toc81825986 \h </w:instrText>
      </w:r>
      <w:r>
        <w:fldChar w:fldCharType="separate"/>
      </w:r>
      <w:r>
        <w:t>80</w:t>
      </w:r>
      <w:r>
        <w:fldChar w:fldCharType="end"/>
      </w:r>
    </w:p>
    <w:p w14:paraId="6E8C39DD" w14:textId="79145A3E" w:rsidR="00874289" w:rsidRDefault="00874289">
      <w:pPr>
        <w:pStyle w:val="TOC4"/>
        <w:rPr>
          <w:rFonts w:asciiTheme="minorHAnsi" w:hAnsiTheme="minorHAnsi" w:cstheme="minorBidi"/>
          <w:sz w:val="22"/>
          <w:szCs w:val="22"/>
          <w:lang w:eastAsia="en-GB"/>
        </w:rPr>
      </w:pPr>
      <w:r w:rsidRPr="008D091C">
        <w:rPr>
          <w:rFonts w:eastAsia="Times New Roman"/>
          <w:lang w:eastAsia="zh-CN"/>
        </w:rPr>
        <w:t>9.1.3</w:t>
      </w:r>
      <w:r>
        <w:rPr>
          <w:lang w:eastAsia="zh-CN"/>
        </w:rPr>
        <w:t>.4</w:t>
      </w:r>
      <w:r>
        <w:rPr>
          <w:rFonts w:asciiTheme="minorHAnsi" w:hAnsiTheme="minorHAnsi" w:cstheme="minorBidi"/>
          <w:sz w:val="22"/>
          <w:szCs w:val="22"/>
          <w:lang w:eastAsia="en-GB"/>
        </w:rPr>
        <w:tab/>
      </w:r>
      <w:r>
        <w:t>N</w:t>
      </w:r>
      <w:r w:rsidRPr="008D091C">
        <w:rPr>
          <w:rFonts w:eastAsia="Times New Roman"/>
          <w:lang w:eastAsia="zh-CN"/>
        </w:rPr>
        <w:t>mbsmf_MBSSession_ContextStatus</w:t>
      </w:r>
      <w:r>
        <w:t>Notify service operation</w:t>
      </w:r>
      <w:r>
        <w:tab/>
      </w:r>
      <w:r>
        <w:fldChar w:fldCharType="begin" w:fldLock="1"/>
      </w:r>
      <w:r>
        <w:instrText xml:space="preserve"> PAGEREF _Toc81825987 \h </w:instrText>
      </w:r>
      <w:r>
        <w:fldChar w:fldCharType="separate"/>
      </w:r>
      <w:r>
        <w:t>81</w:t>
      </w:r>
      <w:r>
        <w:fldChar w:fldCharType="end"/>
      </w:r>
    </w:p>
    <w:p w14:paraId="1494B5F8" w14:textId="7D737040" w:rsidR="00874289" w:rsidRDefault="00874289">
      <w:pPr>
        <w:pStyle w:val="TOC4"/>
        <w:rPr>
          <w:rFonts w:asciiTheme="minorHAnsi" w:hAnsiTheme="minorHAnsi" w:cstheme="minorBidi"/>
          <w:sz w:val="22"/>
          <w:szCs w:val="22"/>
          <w:lang w:eastAsia="en-GB"/>
        </w:rPr>
      </w:pPr>
      <w:r>
        <w:t>9.1.3.5</w:t>
      </w:r>
      <w:r>
        <w:rPr>
          <w:rFonts w:asciiTheme="minorHAnsi" w:hAnsiTheme="minorHAnsi" w:cstheme="minorBidi"/>
          <w:sz w:val="22"/>
          <w:szCs w:val="22"/>
          <w:lang w:eastAsia="en-GB"/>
        </w:rPr>
        <w:tab/>
      </w:r>
      <w:r>
        <w:t>Nmbsmf_</w:t>
      </w:r>
      <w:r>
        <w:rPr>
          <w:lang w:eastAsia="zh-CN"/>
        </w:rPr>
        <w:t xml:space="preserve"> MBSSession</w:t>
      </w:r>
      <w:r>
        <w:t xml:space="preserve"> _ ContextStatusUnsubscribe service operation</w:t>
      </w:r>
      <w:r>
        <w:tab/>
      </w:r>
      <w:r>
        <w:fldChar w:fldCharType="begin" w:fldLock="1"/>
      </w:r>
      <w:r>
        <w:instrText xml:space="preserve"> PAGEREF _Toc81825988 \h </w:instrText>
      </w:r>
      <w:r>
        <w:fldChar w:fldCharType="separate"/>
      </w:r>
      <w:r>
        <w:t>81</w:t>
      </w:r>
      <w:r>
        <w:fldChar w:fldCharType="end"/>
      </w:r>
    </w:p>
    <w:p w14:paraId="2815A71D" w14:textId="08349F25" w:rsidR="00874289" w:rsidRDefault="00874289">
      <w:pPr>
        <w:pStyle w:val="TOC4"/>
        <w:rPr>
          <w:rFonts w:asciiTheme="minorHAnsi" w:hAnsiTheme="minorHAnsi" w:cstheme="minorBidi"/>
          <w:sz w:val="22"/>
          <w:szCs w:val="22"/>
          <w:lang w:eastAsia="en-GB"/>
        </w:rPr>
      </w:pPr>
      <w:r>
        <w:rPr>
          <w:lang w:eastAsia="zh-CN"/>
        </w:rPr>
        <w:t>9.1.3.6</w:t>
      </w:r>
      <w:r>
        <w:rPr>
          <w:rFonts w:asciiTheme="minorHAnsi" w:hAnsiTheme="minorHAnsi" w:cstheme="minorBidi"/>
          <w:sz w:val="22"/>
          <w:szCs w:val="22"/>
          <w:lang w:eastAsia="en-GB"/>
        </w:rPr>
        <w:tab/>
      </w:r>
      <w:r>
        <w:rPr>
          <w:lang w:eastAsia="zh-CN"/>
        </w:rPr>
        <w:t>Nmbsmf_MBSSession_Create service operation</w:t>
      </w:r>
      <w:r>
        <w:tab/>
      </w:r>
      <w:r>
        <w:fldChar w:fldCharType="begin" w:fldLock="1"/>
      </w:r>
      <w:r>
        <w:instrText xml:space="preserve"> PAGEREF _Toc81825989 \h </w:instrText>
      </w:r>
      <w:r>
        <w:fldChar w:fldCharType="separate"/>
      </w:r>
      <w:r>
        <w:t>81</w:t>
      </w:r>
      <w:r>
        <w:fldChar w:fldCharType="end"/>
      </w:r>
    </w:p>
    <w:p w14:paraId="61B8C9F7" w14:textId="17252DED" w:rsidR="00874289" w:rsidRDefault="00874289">
      <w:pPr>
        <w:pStyle w:val="TOC4"/>
        <w:rPr>
          <w:rFonts w:asciiTheme="minorHAnsi" w:hAnsiTheme="minorHAnsi" w:cstheme="minorBidi"/>
          <w:sz w:val="22"/>
          <w:szCs w:val="22"/>
          <w:lang w:eastAsia="en-GB"/>
        </w:rPr>
      </w:pPr>
      <w:r>
        <w:rPr>
          <w:lang w:eastAsia="zh-CN"/>
        </w:rPr>
        <w:t>9.1.3.7</w:t>
      </w:r>
      <w:r>
        <w:rPr>
          <w:rFonts w:asciiTheme="minorHAnsi" w:hAnsiTheme="minorHAnsi" w:cstheme="minorBidi"/>
          <w:sz w:val="22"/>
          <w:szCs w:val="22"/>
          <w:lang w:eastAsia="en-GB"/>
        </w:rPr>
        <w:tab/>
      </w:r>
      <w:r>
        <w:rPr>
          <w:lang w:eastAsia="zh-CN"/>
        </w:rPr>
        <w:t>Nmbsmf_MBSSession_Update service operation</w:t>
      </w:r>
      <w:r>
        <w:tab/>
      </w:r>
      <w:r>
        <w:fldChar w:fldCharType="begin" w:fldLock="1"/>
      </w:r>
      <w:r>
        <w:instrText xml:space="preserve"> PAGEREF _Toc81825990 \h </w:instrText>
      </w:r>
      <w:r>
        <w:fldChar w:fldCharType="separate"/>
      </w:r>
      <w:r>
        <w:t>81</w:t>
      </w:r>
      <w:r>
        <w:fldChar w:fldCharType="end"/>
      </w:r>
    </w:p>
    <w:p w14:paraId="0928FF0C" w14:textId="429CD4E9" w:rsidR="00874289" w:rsidRDefault="00874289">
      <w:pPr>
        <w:pStyle w:val="TOC4"/>
        <w:rPr>
          <w:rFonts w:asciiTheme="minorHAnsi" w:hAnsiTheme="minorHAnsi" w:cstheme="minorBidi"/>
          <w:sz w:val="22"/>
          <w:szCs w:val="22"/>
          <w:lang w:eastAsia="en-GB"/>
        </w:rPr>
      </w:pPr>
      <w:r>
        <w:rPr>
          <w:lang w:eastAsia="zh-CN"/>
        </w:rPr>
        <w:t>9.1.3.8</w:t>
      </w:r>
      <w:r>
        <w:rPr>
          <w:rFonts w:asciiTheme="minorHAnsi" w:hAnsiTheme="minorHAnsi" w:cstheme="minorBidi"/>
          <w:sz w:val="22"/>
          <w:szCs w:val="22"/>
          <w:lang w:eastAsia="en-GB"/>
        </w:rPr>
        <w:tab/>
      </w:r>
      <w:r>
        <w:rPr>
          <w:lang w:eastAsia="zh-CN"/>
        </w:rPr>
        <w:t>Nmbsmf_MBSSession_ Delete service operation</w:t>
      </w:r>
      <w:r>
        <w:tab/>
      </w:r>
      <w:r>
        <w:fldChar w:fldCharType="begin" w:fldLock="1"/>
      </w:r>
      <w:r>
        <w:instrText xml:space="preserve"> PAGEREF _Toc81825991 \h </w:instrText>
      </w:r>
      <w:r>
        <w:fldChar w:fldCharType="separate"/>
      </w:r>
      <w:r>
        <w:t>82</w:t>
      </w:r>
      <w:r>
        <w:fldChar w:fldCharType="end"/>
      </w:r>
    </w:p>
    <w:p w14:paraId="04CD1B92" w14:textId="73FF093A" w:rsidR="00874289" w:rsidRDefault="00874289">
      <w:pPr>
        <w:pStyle w:val="TOC4"/>
        <w:rPr>
          <w:rFonts w:asciiTheme="minorHAnsi" w:hAnsiTheme="minorHAnsi" w:cstheme="minorBidi"/>
          <w:sz w:val="22"/>
          <w:szCs w:val="22"/>
          <w:lang w:eastAsia="en-GB"/>
        </w:rPr>
      </w:pPr>
      <w:r>
        <w:rPr>
          <w:lang w:eastAsia="zh-CN"/>
        </w:rPr>
        <w:t>9.1.3.9</w:t>
      </w:r>
      <w:r>
        <w:rPr>
          <w:rFonts w:asciiTheme="minorHAnsi" w:hAnsiTheme="minorHAnsi" w:cstheme="minorBidi"/>
          <w:sz w:val="22"/>
          <w:szCs w:val="22"/>
          <w:lang w:eastAsia="en-GB"/>
        </w:rPr>
        <w:tab/>
      </w:r>
      <w:r>
        <w:rPr>
          <w:lang w:eastAsia="zh-CN"/>
        </w:rPr>
        <w:t>Nmbsmf_MBSSession_StatusNotify service operation</w:t>
      </w:r>
      <w:r>
        <w:tab/>
      </w:r>
      <w:r>
        <w:fldChar w:fldCharType="begin" w:fldLock="1"/>
      </w:r>
      <w:r>
        <w:instrText xml:space="preserve"> PAGEREF _Toc81825992 \h </w:instrText>
      </w:r>
      <w:r>
        <w:fldChar w:fldCharType="separate"/>
      </w:r>
      <w:r>
        <w:t>82</w:t>
      </w:r>
      <w:r>
        <w:fldChar w:fldCharType="end"/>
      </w:r>
    </w:p>
    <w:p w14:paraId="4BA769F5" w14:textId="1D27E5CB" w:rsidR="00874289" w:rsidRDefault="00874289">
      <w:pPr>
        <w:pStyle w:val="TOC4"/>
        <w:rPr>
          <w:rFonts w:asciiTheme="minorHAnsi" w:hAnsiTheme="minorHAnsi" w:cstheme="minorBidi"/>
          <w:sz w:val="22"/>
          <w:szCs w:val="22"/>
          <w:lang w:eastAsia="en-GB"/>
        </w:rPr>
      </w:pPr>
      <w:r>
        <w:rPr>
          <w:lang w:eastAsia="zh-CN"/>
        </w:rPr>
        <w:t>9.1.3.10</w:t>
      </w:r>
      <w:r>
        <w:rPr>
          <w:rFonts w:asciiTheme="minorHAnsi" w:hAnsiTheme="minorHAnsi" w:cstheme="minorBidi"/>
          <w:sz w:val="22"/>
          <w:szCs w:val="22"/>
          <w:lang w:eastAsia="en-GB"/>
        </w:rPr>
        <w:tab/>
      </w:r>
      <w:r>
        <w:rPr>
          <w:lang w:eastAsia="zh-CN"/>
        </w:rPr>
        <w:t>Nmbsmf_MBSSession_StatusSubscribe service operation</w:t>
      </w:r>
      <w:r>
        <w:tab/>
      </w:r>
      <w:r>
        <w:fldChar w:fldCharType="begin" w:fldLock="1"/>
      </w:r>
      <w:r>
        <w:instrText xml:space="preserve"> PAGEREF _Toc81825993 \h </w:instrText>
      </w:r>
      <w:r>
        <w:fldChar w:fldCharType="separate"/>
      </w:r>
      <w:r>
        <w:t>82</w:t>
      </w:r>
      <w:r>
        <w:fldChar w:fldCharType="end"/>
      </w:r>
    </w:p>
    <w:p w14:paraId="7098C580" w14:textId="51340759" w:rsidR="00874289" w:rsidRDefault="00874289">
      <w:pPr>
        <w:pStyle w:val="TOC4"/>
        <w:rPr>
          <w:rFonts w:asciiTheme="minorHAnsi" w:hAnsiTheme="minorHAnsi" w:cstheme="minorBidi"/>
          <w:sz w:val="22"/>
          <w:szCs w:val="22"/>
          <w:lang w:eastAsia="en-GB"/>
        </w:rPr>
      </w:pPr>
      <w:r>
        <w:rPr>
          <w:lang w:eastAsia="zh-CN"/>
        </w:rPr>
        <w:t>9.1.3.11</w:t>
      </w:r>
      <w:r>
        <w:rPr>
          <w:rFonts w:asciiTheme="minorHAnsi" w:hAnsiTheme="minorHAnsi" w:cstheme="minorBidi"/>
          <w:sz w:val="22"/>
          <w:szCs w:val="22"/>
          <w:lang w:eastAsia="en-GB"/>
        </w:rPr>
        <w:tab/>
      </w:r>
      <w:r>
        <w:rPr>
          <w:lang w:eastAsia="zh-CN"/>
        </w:rPr>
        <w:t>Nmbsmf_MBSSession_StatusUnsubscribe service operation</w:t>
      </w:r>
      <w:r>
        <w:tab/>
      </w:r>
      <w:r>
        <w:fldChar w:fldCharType="begin" w:fldLock="1"/>
      </w:r>
      <w:r>
        <w:instrText xml:space="preserve"> PAGEREF _Toc81825994 \h </w:instrText>
      </w:r>
      <w:r>
        <w:fldChar w:fldCharType="separate"/>
      </w:r>
      <w:r>
        <w:t>82</w:t>
      </w:r>
      <w:r>
        <w:fldChar w:fldCharType="end"/>
      </w:r>
    </w:p>
    <w:p w14:paraId="2FDDB61D" w14:textId="18E4ECF8" w:rsidR="00874289" w:rsidRDefault="00874289">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PCF Services</w:t>
      </w:r>
      <w:r>
        <w:tab/>
      </w:r>
      <w:r>
        <w:fldChar w:fldCharType="begin" w:fldLock="1"/>
      </w:r>
      <w:r>
        <w:instrText xml:space="preserve"> PAGEREF _Toc81825995 \h </w:instrText>
      </w:r>
      <w:r>
        <w:fldChar w:fldCharType="separate"/>
      </w:r>
      <w:r>
        <w:t>83</w:t>
      </w:r>
      <w:r>
        <w:fldChar w:fldCharType="end"/>
      </w:r>
    </w:p>
    <w:p w14:paraId="67A03EB0" w14:textId="06A83E36" w:rsidR="00874289" w:rsidRDefault="00874289">
      <w:pPr>
        <w:pStyle w:val="TOC3"/>
        <w:rPr>
          <w:rFonts w:asciiTheme="minorHAnsi" w:hAnsiTheme="minorHAnsi" w:cstheme="minorBidi"/>
          <w:sz w:val="22"/>
          <w:szCs w:val="22"/>
          <w:lang w:eastAsia="en-GB"/>
        </w:rPr>
      </w:pPr>
      <w:r>
        <w:rPr>
          <w:lang w:eastAsia="zh-CN"/>
        </w:rPr>
        <w:t>9.2.1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_Toc81825996 \h </w:instrText>
      </w:r>
      <w:r>
        <w:fldChar w:fldCharType="separate"/>
      </w:r>
      <w:r>
        <w:t>83</w:t>
      </w:r>
      <w:r>
        <w:fldChar w:fldCharType="end"/>
      </w:r>
    </w:p>
    <w:p w14:paraId="0991E312" w14:textId="43331E2F" w:rsidR="00874289" w:rsidRDefault="00874289">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rPr>
          <w:lang w:eastAsia="zh-CN"/>
        </w:rPr>
        <w:t>Npcf_MBSPolicyControl service</w:t>
      </w:r>
      <w:r>
        <w:tab/>
      </w:r>
      <w:r>
        <w:fldChar w:fldCharType="begin" w:fldLock="1"/>
      </w:r>
      <w:r>
        <w:instrText xml:space="preserve"> PAGEREF _Toc81825997 \h </w:instrText>
      </w:r>
      <w:r>
        <w:fldChar w:fldCharType="separate"/>
      </w:r>
      <w:r>
        <w:t>83</w:t>
      </w:r>
      <w:r>
        <w:fldChar w:fldCharType="end"/>
      </w:r>
    </w:p>
    <w:p w14:paraId="3CC0EA0E" w14:textId="24C9DE54" w:rsidR="00874289" w:rsidRDefault="00874289">
      <w:pPr>
        <w:pStyle w:val="TOC4"/>
        <w:rPr>
          <w:rFonts w:asciiTheme="minorHAnsi" w:hAnsiTheme="minorHAnsi" w:cstheme="minorBidi"/>
          <w:sz w:val="22"/>
          <w:szCs w:val="22"/>
          <w:lang w:eastAsia="en-GB"/>
        </w:rPr>
      </w:pPr>
      <w:r>
        <w:rPr>
          <w:lang w:eastAsia="zh-CN"/>
        </w:rPr>
        <w:t>9.2.2.1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_Toc81825998 \h </w:instrText>
      </w:r>
      <w:r>
        <w:fldChar w:fldCharType="separate"/>
      </w:r>
      <w:r>
        <w:t>83</w:t>
      </w:r>
      <w:r>
        <w:fldChar w:fldCharType="end"/>
      </w:r>
    </w:p>
    <w:p w14:paraId="4FDFDD9F" w14:textId="5B9DF117" w:rsidR="00874289" w:rsidRDefault="00874289">
      <w:pPr>
        <w:pStyle w:val="TOC4"/>
        <w:rPr>
          <w:rFonts w:asciiTheme="minorHAnsi" w:hAnsiTheme="minorHAnsi" w:cstheme="minorBidi"/>
          <w:sz w:val="22"/>
          <w:szCs w:val="22"/>
          <w:lang w:eastAsia="en-GB"/>
        </w:rPr>
      </w:pPr>
      <w:r>
        <w:rPr>
          <w:lang w:eastAsia="zh-CN"/>
        </w:rPr>
        <w:t>9.2.2.2</w:t>
      </w:r>
      <w:r>
        <w:rPr>
          <w:rFonts w:asciiTheme="minorHAnsi" w:hAnsiTheme="minorHAnsi" w:cstheme="minorBidi"/>
          <w:sz w:val="22"/>
          <w:szCs w:val="22"/>
          <w:lang w:eastAsia="en-GB"/>
        </w:rPr>
        <w:tab/>
      </w:r>
      <w:r>
        <w:rPr>
          <w:lang w:eastAsia="zh-CN"/>
        </w:rPr>
        <w:t>Npcf_MBSPolicyControl_Create service operation</w:t>
      </w:r>
      <w:r>
        <w:tab/>
      </w:r>
      <w:r>
        <w:fldChar w:fldCharType="begin" w:fldLock="1"/>
      </w:r>
      <w:r>
        <w:instrText xml:space="preserve"> PAGEREF _Toc81825999 \h </w:instrText>
      </w:r>
      <w:r>
        <w:fldChar w:fldCharType="separate"/>
      </w:r>
      <w:r>
        <w:t>83</w:t>
      </w:r>
      <w:r>
        <w:fldChar w:fldCharType="end"/>
      </w:r>
    </w:p>
    <w:p w14:paraId="5A4601FD" w14:textId="7DACA7DD" w:rsidR="00874289" w:rsidRDefault="00874289">
      <w:pPr>
        <w:pStyle w:val="TOC4"/>
        <w:rPr>
          <w:rFonts w:asciiTheme="minorHAnsi" w:hAnsiTheme="minorHAnsi" w:cstheme="minorBidi"/>
          <w:sz w:val="22"/>
          <w:szCs w:val="22"/>
          <w:lang w:eastAsia="en-GB"/>
        </w:rPr>
      </w:pPr>
      <w:r>
        <w:rPr>
          <w:lang w:eastAsia="zh-CN"/>
        </w:rPr>
        <w:t>9.2.2.3</w:t>
      </w:r>
      <w:r>
        <w:rPr>
          <w:rFonts w:asciiTheme="minorHAnsi" w:hAnsiTheme="minorHAnsi" w:cstheme="minorBidi"/>
          <w:sz w:val="22"/>
          <w:szCs w:val="22"/>
          <w:lang w:eastAsia="en-GB"/>
        </w:rPr>
        <w:tab/>
      </w:r>
      <w:r>
        <w:t>Npcf_</w:t>
      </w:r>
      <w:r>
        <w:rPr>
          <w:lang w:eastAsia="zh-CN"/>
        </w:rPr>
        <w:t>MBS</w:t>
      </w:r>
      <w:r>
        <w:t>PolicyControl_UpdateNotify service operation</w:t>
      </w:r>
      <w:r>
        <w:tab/>
      </w:r>
      <w:r>
        <w:fldChar w:fldCharType="begin" w:fldLock="1"/>
      </w:r>
      <w:r>
        <w:instrText xml:space="preserve"> PAGEREF _Toc81826000 \h </w:instrText>
      </w:r>
      <w:r>
        <w:fldChar w:fldCharType="separate"/>
      </w:r>
      <w:r>
        <w:t>84</w:t>
      </w:r>
      <w:r>
        <w:fldChar w:fldCharType="end"/>
      </w:r>
    </w:p>
    <w:p w14:paraId="4AC72FF6" w14:textId="48A61781" w:rsidR="00874289" w:rsidRDefault="00874289">
      <w:pPr>
        <w:pStyle w:val="TOC4"/>
        <w:rPr>
          <w:rFonts w:asciiTheme="minorHAnsi" w:hAnsiTheme="minorHAnsi" w:cstheme="minorBidi"/>
          <w:sz w:val="22"/>
          <w:szCs w:val="22"/>
          <w:lang w:eastAsia="en-GB"/>
        </w:rPr>
      </w:pPr>
      <w:r>
        <w:t>9.2.2.4</w:t>
      </w:r>
      <w:r>
        <w:rPr>
          <w:rFonts w:asciiTheme="minorHAnsi" w:hAnsiTheme="minorHAnsi" w:cstheme="minorBidi"/>
          <w:sz w:val="22"/>
          <w:szCs w:val="22"/>
          <w:lang w:eastAsia="en-GB"/>
        </w:rPr>
        <w:tab/>
      </w:r>
      <w:r>
        <w:t>Npcf_MBSPolicyControl_Delete service operation</w:t>
      </w:r>
      <w:r>
        <w:tab/>
      </w:r>
      <w:r>
        <w:fldChar w:fldCharType="begin" w:fldLock="1"/>
      </w:r>
      <w:r>
        <w:instrText xml:space="preserve"> PAGEREF _Toc81826001 \h </w:instrText>
      </w:r>
      <w:r>
        <w:fldChar w:fldCharType="separate"/>
      </w:r>
      <w:r>
        <w:t>84</w:t>
      </w:r>
      <w:r>
        <w:fldChar w:fldCharType="end"/>
      </w:r>
    </w:p>
    <w:p w14:paraId="5687BD2B" w14:textId="02BBF34C" w:rsidR="00874289" w:rsidRDefault="00874289">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rPr>
          <w:lang w:eastAsia="zh-CN"/>
        </w:rPr>
        <w:t>Npcf_MBSPolicyAuthorization Service</w:t>
      </w:r>
      <w:r>
        <w:tab/>
      </w:r>
      <w:r>
        <w:fldChar w:fldCharType="begin" w:fldLock="1"/>
      </w:r>
      <w:r>
        <w:instrText xml:space="preserve"> PAGEREF _Toc81826002 \h </w:instrText>
      </w:r>
      <w:r>
        <w:fldChar w:fldCharType="separate"/>
      </w:r>
      <w:r>
        <w:t>84</w:t>
      </w:r>
      <w:r>
        <w:fldChar w:fldCharType="end"/>
      </w:r>
    </w:p>
    <w:p w14:paraId="3070FB6E" w14:textId="1F246093" w:rsidR="00874289" w:rsidRDefault="00874289">
      <w:pPr>
        <w:pStyle w:val="TOC4"/>
        <w:rPr>
          <w:rFonts w:asciiTheme="minorHAnsi" w:hAnsiTheme="minorHAnsi" w:cstheme="minorBidi"/>
          <w:sz w:val="22"/>
          <w:szCs w:val="22"/>
          <w:lang w:eastAsia="en-GB"/>
        </w:rPr>
      </w:pPr>
      <w:r>
        <w:t>9.2.3.1</w:t>
      </w:r>
      <w:r>
        <w:rPr>
          <w:rFonts w:asciiTheme="minorHAnsi" w:hAnsiTheme="minorHAnsi" w:cstheme="minorBidi"/>
          <w:sz w:val="22"/>
          <w:szCs w:val="22"/>
          <w:lang w:eastAsia="en-GB"/>
        </w:rPr>
        <w:tab/>
      </w:r>
      <w:r>
        <w:t>General</w:t>
      </w:r>
      <w:r>
        <w:tab/>
      </w:r>
      <w:r>
        <w:fldChar w:fldCharType="begin" w:fldLock="1"/>
      </w:r>
      <w:r>
        <w:instrText xml:space="preserve"> PAGEREF _Toc81826003 \h </w:instrText>
      </w:r>
      <w:r>
        <w:fldChar w:fldCharType="separate"/>
      </w:r>
      <w:r>
        <w:t>84</w:t>
      </w:r>
      <w:r>
        <w:fldChar w:fldCharType="end"/>
      </w:r>
    </w:p>
    <w:p w14:paraId="796A7882" w14:textId="6AAEFFD6" w:rsidR="00874289" w:rsidRDefault="00874289">
      <w:pPr>
        <w:pStyle w:val="TOC4"/>
        <w:rPr>
          <w:rFonts w:asciiTheme="minorHAnsi" w:hAnsiTheme="minorHAnsi" w:cstheme="minorBidi"/>
          <w:sz w:val="22"/>
          <w:szCs w:val="22"/>
          <w:lang w:eastAsia="en-GB"/>
        </w:rPr>
      </w:pPr>
      <w:r>
        <w:t>9.2.3.2</w:t>
      </w:r>
      <w:r>
        <w:rPr>
          <w:rFonts w:asciiTheme="minorHAnsi" w:hAnsiTheme="minorHAnsi" w:cstheme="minorBidi"/>
          <w:sz w:val="22"/>
          <w:szCs w:val="22"/>
          <w:lang w:eastAsia="en-GB"/>
        </w:rPr>
        <w:tab/>
      </w:r>
      <w:r>
        <w:t>Npcf_MBSPolicyAuthorization_Create service operation</w:t>
      </w:r>
      <w:r>
        <w:tab/>
      </w:r>
      <w:r>
        <w:fldChar w:fldCharType="begin" w:fldLock="1"/>
      </w:r>
      <w:r>
        <w:instrText xml:space="preserve"> PAGEREF _Toc81826004 \h </w:instrText>
      </w:r>
      <w:r>
        <w:fldChar w:fldCharType="separate"/>
      </w:r>
      <w:r>
        <w:t>84</w:t>
      </w:r>
      <w:r>
        <w:fldChar w:fldCharType="end"/>
      </w:r>
    </w:p>
    <w:p w14:paraId="049E135C" w14:textId="788A444E" w:rsidR="00874289" w:rsidRDefault="00874289">
      <w:pPr>
        <w:pStyle w:val="TOC4"/>
        <w:rPr>
          <w:rFonts w:asciiTheme="minorHAnsi" w:hAnsiTheme="minorHAnsi" w:cstheme="minorBidi"/>
          <w:sz w:val="22"/>
          <w:szCs w:val="22"/>
          <w:lang w:eastAsia="en-GB"/>
        </w:rPr>
      </w:pPr>
      <w:r w:rsidRPr="008D091C">
        <w:rPr>
          <w:rFonts w:eastAsia="Times New Roman"/>
          <w:lang w:eastAsia="zh-CN"/>
        </w:rPr>
        <w:t>9.2.3</w:t>
      </w:r>
      <w:r>
        <w:t>.3</w:t>
      </w:r>
      <w:r>
        <w:rPr>
          <w:rFonts w:asciiTheme="minorHAnsi" w:hAnsiTheme="minorHAnsi" w:cstheme="minorBidi"/>
          <w:sz w:val="22"/>
          <w:szCs w:val="22"/>
          <w:lang w:eastAsia="en-GB"/>
        </w:rPr>
        <w:tab/>
      </w:r>
      <w:r>
        <w:t>Npcf_MBSPolicyAuthorization_Update service operation</w:t>
      </w:r>
      <w:r>
        <w:tab/>
      </w:r>
      <w:r>
        <w:fldChar w:fldCharType="begin" w:fldLock="1"/>
      </w:r>
      <w:r>
        <w:instrText xml:space="preserve"> PAGEREF _Toc81826005 \h </w:instrText>
      </w:r>
      <w:r>
        <w:fldChar w:fldCharType="separate"/>
      </w:r>
      <w:r>
        <w:t>85</w:t>
      </w:r>
      <w:r>
        <w:fldChar w:fldCharType="end"/>
      </w:r>
    </w:p>
    <w:p w14:paraId="3F5954EA" w14:textId="3799836F" w:rsidR="00874289" w:rsidRDefault="00874289">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Npcf_MBSPolicyAuthorization_Delete service operation</w:t>
      </w:r>
      <w:r>
        <w:tab/>
      </w:r>
      <w:r>
        <w:fldChar w:fldCharType="begin" w:fldLock="1"/>
      </w:r>
      <w:r>
        <w:instrText xml:space="preserve"> PAGEREF _Toc81826006 \h </w:instrText>
      </w:r>
      <w:r>
        <w:fldChar w:fldCharType="separate"/>
      </w:r>
      <w:r>
        <w:t>85</w:t>
      </w:r>
      <w:r>
        <w:fldChar w:fldCharType="end"/>
      </w:r>
    </w:p>
    <w:p w14:paraId="611B5A17" w14:textId="793D3A53" w:rsidR="00874289" w:rsidRDefault="00874289">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AMF Services</w:t>
      </w:r>
      <w:r>
        <w:tab/>
      </w:r>
      <w:r>
        <w:fldChar w:fldCharType="begin" w:fldLock="1"/>
      </w:r>
      <w:r>
        <w:instrText xml:space="preserve"> PAGEREF _Toc81826007 \h </w:instrText>
      </w:r>
      <w:r>
        <w:fldChar w:fldCharType="separate"/>
      </w:r>
      <w:r>
        <w:t>85</w:t>
      </w:r>
      <w:r>
        <w:fldChar w:fldCharType="end"/>
      </w:r>
    </w:p>
    <w:p w14:paraId="715C1053" w14:textId="7FC0858E" w:rsidR="00874289" w:rsidRDefault="00874289">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_Toc81826008 \h </w:instrText>
      </w:r>
      <w:r>
        <w:fldChar w:fldCharType="separate"/>
      </w:r>
      <w:r>
        <w:t>85</w:t>
      </w:r>
      <w:r>
        <w:fldChar w:fldCharType="end"/>
      </w:r>
    </w:p>
    <w:p w14:paraId="73EB3689" w14:textId="23C6D230" w:rsidR="00874289" w:rsidRDefault="00874289">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rPr>
          <w:lang w:eastAsia="zh-CN"/>
        </w:rPr>
        <w:t>Namf_MBSBroadcast service</w:t>
      </w:r>
      <w:r>
        <w:tab/>
      </w:r>
      <w:r>
        <w:fldChar w:fldCharType="begin" w:fldLock="1"/>
      </w:r>
      <w:r>
        <w:instrText xml:space="preserve"> PAGEREF _Toc81826009 \h </w:instrText>
      </w:r>
      <w:r>
        <w:fldChar w:fldCharType="separate"/>
      </w:r>
      <w:r>
        <w:t>86</w:t>
      </w:r>
      <w:r>
        <w:fldChar w:fldCharType="end"/>
      </w:r>
    </w:p>
    <w:p w14:paraId="219825AD" w14:textId="361657CA" w:rsidR="00874289" w:rsidRDefault="00874289">
      <w:pPr>
        <w:pStyle w:val="TOC4"/>
        <w:rPr>
          <w:rFonts w:asciiTheme="minorHAnsi" w:hAnsiTheme="minorHAnsi" w:cstheme="minorBidi"/>
          <w:sz w:val="22"/>
          <w:szCs w:val="22"/>
          <w:lang w:eastAsia="en-GB"/>
        </w:rPr>
      </w:pPr>
      <w:r>
        <w:rPr>
          <w:lang w:eastAsia="zh-CN"/>
        </w:rPr>
        <w:t>9.3.2.1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_Toc81826010 \h </w:instrText>
      </w:r>
      <w:r>
        <w:fldChar w:fldCharType="separate"/>
      </w:r>
      <w:r>
        <w:t>86</w:t>
      </w:r>
      <w:r>
        <w:fldChar w:fldCharType="end"/>
      </w:r>
    </w:p>
    <w:p w14:paraId="64EA13B8" w14:textId="0ED3256A" w:rsidR="00874289" w:rsidRDefault="00874289">
      <w:pPr>
        <w:pStyle w:val="TOC4"/>
        <w:rPr>
          <w:rFonts w:asciiTheme="minorHAnsi" w:hAnsiTheme="minorHAnsi" w:cstheme="minorBidi"/>
          <w:sz w:val="22"/>
          <w:szCs w:val="22"/>
          <w:lang w:eastAsia="en-GB"/>
        </w:rPr>
      </w:pPr>
      <w:r>
        <w:t>9.3.2.2</w:t>
      </w:r>
      <w:r>
        <w:rPr>
          <w:rFonts w:asciiTheme="minorHAnsi" w:hAnsiTheme="minorHAnsi" w:cstheme="minorBidi"/>
          <w:sz w:val="22"/>
          <w:szCs w:val="22"/>
          <w:lang w:eastAsia="en-GB"/>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_Toc81826011 \h </w:instrText>
      </w:r>
      <w:r>
        <w:fldChar w:fldCharType="separate"/>
      </w:r>
      <w:r>
        <w:t>86</w:t>
      </w:r>
      <w:r>
        <w:fldChar w:fldCharType="end"/>
      </w:r>
    </w:p>
    <w:p w14:paraId="03036AB1" w14:textId="2D2F779A" w:rsidR="00874289" w:rsidRDefault="00874289">
      <w:pPr>
        <w:pStyle w:val="TOC4"/>
        <w:rPr>
          <w:rFonts w:asciiTheme="minorHAnsi" w:hAnsiTheme="minorHAnsi" w:cstheme="minorBidi"/>
          <w:sz w:val="22"/>
          <w:szCs w:val="22"/>
          <w:lang w:eastAsia="en-GB"/>
        </w:rPr>
      </w:pPr>
      <w:r>
        <w:t>9.3.2.3</w:t>
      </w:r>
      <w:r>
        <w:rPr>
          <w:rFonts w:asciiTheme="minorHAnsi" w:hAnsiTheme="minorHAnsi" w:cstheme="minorBidi"/>
          <w:sz w:val="22"/>
          <w:szCs w:val="22"/>
          <w:lang w:eastAsia="en-GB"/>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_Toc81826012 \h </w:instrText>
      </w:r>
      <w:r>
        <w:fldChar w:fldCharType="separate"/>
      </w:r>
      <w:r>
        <w:t>86</w:t>
      </w:r>
      <w:r>
        <w:fldChar w:fldCharType="end"/>
      </w:r>
    </w:p>
    <w:p w14:paraId="3520AA8B" w14:textId="19D638EE" w:rsidR="00874289" w:rsidRDefault="00874289">
      <w:pPr>
        <w:pStyle w:val="TOC4"/>
        <w:rPr>
          <w:rFonts w:asciiTheme="minorHAnsi" w:hAnsiTheme="minorHAnsi" w:cstheme="minorBidi"/>
          <w:sz w:val="22"/>
          <w:szCs w:val="22"/>
          <w:lang w:eastAsia="en-GB"/>
        </w:rPr>
      </w:pPr>
      <w:r>
        <w:t>9.3.2.4</w:t>
      </w:r>
      <w:r>
        <w:rPr>
          <w:rFonts w:asciiTheme="minorHAnsi" w:hAnsiTheme="minorHAnsi" w:cstheme="minorBidi"/>
          <w:sz w:val="22"/>
          <w:szCs w:val="22"/>
          <w:lang w:eastAsia="en-GB"/>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_Toc81826013 \h </w:instrText>
      </w:r>
      <w:r>
        <w:fldChar w:fldCharType="separate"/>
      </w:r>
      <w:r>
        <w:t>86</w:t>
      </w:r>
      <w:r>
        <w:fldChar w:fldCharType="end"/>
      </w:r>
    </w:p>
    <w:p w14:paraId="413B70B6" w14:textId="5BBFDF87" w:rsidR="00874289" w:rsidRDefault="00874289">
      <w:pPr>
        <w:pStyle w:val="TOC4"/>
        <w:rPr>
          <w:rFonts w:asciiTheme="minorHAnsi" w:hAnsiTheme="minorHAnsi" w:cstheme="minorBidi"/>
          <w:sz w:val="22"/>
          <w:szCs w:val="22"/>
          <w:lang w:eastAsia="en-GB"/>
        </w:rPr>
      </w:pPr>
      <w:r>
        <w:t>9.3.2.5</w:t>
      </w:r>
      <w:r>
        <w:rPr>
          <w:rFonts w:asciiTheme="minorHAnsi" w:hAnsiTheme="minorHAnsi" w:cstheme="minorBidi"/>
          <w:sz w:val="22"/>
          <w:szCs w:val="22"/>
          <w:lang w:eastAsia="en-GB"/>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_Toc81826014 \h </w:instrText>
      </w:r>
      <w:r>
        <w:fldChar w:fldCharType="separate"/>
      </w:r>
      <w:r>
        <w:t>86</w:t>
      </w:r>
      <w:r>
        <w:fldChar w:fldCharType="end"/>
      </w:r>
    </w:p>
    <w:p w14:paraId="205FDB46" w14:textId="7FAA204A" w:rsidR="00874289" w:rsidRDefault="00874289">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rPr>
          <w:lang w:eastAsia="zh-CN"/>
        </w:rPr>
        <w:t>Namf_MBSCommunication Service</w:t>
      </w:r>
      <w:r>
        <w:tab/>
      </w:r>
      <w:r>
        <w:fldChar w:fldCharType="begin" w:fldLock="1"/>
      </w:r>
      <w:r>
        <w:instrText xml:space="preserve"> PAGEREF _Toc81826015 \h </w:instrText>
      </w:r>
      <w:r>
        <w:fldChar w:fldCharType="separate"/>
      </w:r>
      <w:r>
        <w:t>87</w:t>
      </w:r>
      <w:r>
        <w:fldChar w:fldCharType="end"/>
      </w:r>
    </w:p>
    <w:p w14:paraId="186BC826" w14:textId="33A5CCB7" w:rsidR="00874289" w:rsidRDefault="00874289">
      <w:pPr>
        <w:pStyle w:val="TOC4"/>
        <w:rPr>
          <w:rFonts w:asciiTheme="minorHAnsi" w:hAnsiTheme="minorHAnsi" w:cstheme="minorBidi"/>
          <w:sz w:val="22"/>
          <w:szCs w:val="22"/>
          <w:lang w:eastAsia="en-GB"/>
        </w:rPr>
      </w:pPr>
      <w:r>
        <w:rPr>
          <w:lang w:eastAsia="zh-CN"/>
        </w:rPr>
        <w:t>9.3.3</w:t>
      </w:r>
      <w:r>
        <w:t>.1</w:t>
      </w:r>
      <w:r>
        <w:rPr>
          <w:rFonts w:asciiTheme="minorHAnsi" w:hAnsiTheme="minorHAnsi" w:cstheme="minorBidi"/>
          <w:sz w:val="22"/>
          <w:szCs w:val="22"/>
          <w:lang w:eastAsia="en-GB"/>
        </w:rPr>
        <w:tab/>
      </w:r>
      <w:r>
        <w:t>General</w:t>
      </w:r>
      <w:r>
        <w:tab/>
      </w:r>
      <w:r>
        <w:fldChar w:fldCharType="begin" w:fldLock="1"/>
      </w:r>
      <w:r>
        <w:instrText xml:space="preserve"> PAGEREF _Toc81826016 \h </w:instrText>
      </w:r>
      <w:r>
        <w:fldChar w:fldCharType="separate"/>
      </w:r>
      <w:r>
        <w:t>87</w:t>
      </w:r>
      <w:r>
        <w:fldChar w:fldCharType="end"/>
      </w:r>
    </w:p>
    <w:p w14:paraId="79EA2AB9" w14:textId="744CC4A7" w:rsidR="00874289" w:rsidRDefault="00874289">
      <w:pPr>
        <w:pStyle w:val="TOC4"/>
        <w:rPr>
          <w:rFonts w:asciiTheme="minorHAnsi" w:hAnsiTheme="minorHAnsi" w:cstheme="minorBidi"/>
          <w:sz w:val="22"/>
          <w:szCs w:val="22"/>
          <w:lang w:eastAsia="en-GB"/>
        </w:rPr>
      </w:pPr>
      <w:r>
        <w:rPr>
          <w:lang w:eastAsia="zh-CN"/>
        </w:rPr>
        <w:t>9.3.3.2</w:t>
      </w:r>
      <w:r>
        <w:rPr>
          <w:rFonts w:asciiTheme="minorHAnsi" w:hAnsiTheme="minorHAnsi" w:cstheme="minorBidi"/>
          <w:sz w:val="22"/>
          <w:szCs w:val="22"/>
          <w:lang w:eastAsia="en-GB"/>
        </w:rPr>
        <w:tab/>
      </w:r>
      <w:r>
        <w:rPr>
          <w:lang w:eastAsia="zh-CN"/>
        </w:rPr>
        <w:t>Namf_MBSCommunication_N2MessageTransfer service operation</w:t>
      </w:r>
      <w:r>
        <w:tab/>
      </w:r>
      <w:r>
        <w:fldChar w:fldCharType="begin" w:fldLock="1"/>
      </w:r>
      <w:r>
        <w:instrText xml:space="preserve"> PAGEREF _Toc81826017 \h </w:instrText>
      </w:r>
      <w:r>
        <w:fldChar w:fldCharType="separate"/>
      </w:r>
      <w:r>
        <w:t>87</w:t>
      </w:r>
      <w:r>
        <w:fldChar w:fldCharType="end"/>
      </w:r>
    </w:p>
    <w:p w14:paraId="27760201" w14:textId="6A8004AE" w:rsidR="00874289" w:rsidRDefault="00874289">
      <w:pPr>
        <w:pStyle w:val="TOC2"/>
        <w:rPr>
          <w:rFonts w:asciiTheme="minorHAnsi" w:hAnsiTheme="minorHAnsi" w:cstheme="minorBidi"/>
          <w:sz w:val="22"/>
          <w:szCs w:val="22"/>
          <w:lang w:eastAsia="en-GB"/>
        </w:rPr>
      </w:pPr>
      <w:r>
        <w:t>9.</w:t>
      </w:r>
      <w:r>
        <w:rPr>
          <w:lang w:eastAsia="zh-CN"/>
        </w:rPr>
        <w:t>5</w:t>
      </w:r>
      <w:r>
        <w:rPr>
          <w:rFonts w:asciiTheme="minorHAnsi" w:hAnsiTheme="minorHAnsi" w:cstheme="minorBidi"/>
          <w:sz w:val="22"/>
          <w:szCs w:val="22"/>
          <w:lang w:eastAsia="en-GB"/>
        </w:rPr>
        <w:tab/>
      </w:r>
      <w:r>
        <w:t>MBSF Services</w:t>
      </w:r>
      <w:r>
        <w:tab/>
      </w:r>
      <w:r>
        <w:fldChar w:fldCharType="begin" w:fldLock="1"/>
      </w:r>
      <w:r>
        <w:instrText xml:space="preserve"> PAGEREF _Toc81826018 \h </w:instrText>
      </w:r>
      <w:r>
        <w:fldChar w:fldCharType="separate"/>
      </w:r>
      <w:r>
        <w:t>90</w:t>
      </w:r>
      <w:r>
        <w:fldChar w:fldCharType="end"/>
      </w:r>
    </w:p>
    <w:p w14:paraId="7537B182" w14:textId="7AE45FFE" w:rsidR="00874289" w:rsidRDefault="00874289">
      <w:pPr>
        <w:pStyle w:val="TOC8"/>
        <w:rPr>
          <w:rFonts w:asciiTheme="minorHAnsi" w:hAnsiTheme="minorHAnsi" w:cstheme="minorBidi"/>
          <w:b w:val="0"/>
          <w:szCs w:val="22"/>
          <w:lang w:eastAsia="en-GB"/>
        </w:rPr>
      </w:pPr>
      <w:r>
        <w:t>Annex A (normative): Configuration options at Service and/or Application for MBS</w:t>
      </w:r>
      <w:r>
        <w:tab/>
      </w:r>
      <w:r>
        <w:fldChar w:fldCharType="begin" w:fldLock="1"/>
      </w:r>
      <w:r>
        <w:instrText xml:space="preserve"> PAGEREF _Toc81826019 \h </w:instrText>
      </w:r>
      <w:r>
        <w:fldChar w:fldCharType="separate"/>
      </w:r>
      <w:r>
        <w:t>91</w:t>
      </w:r>
      <w:r>
        <w:fldChar w:fldCharType="end"/>
      </w:r>
    </w:p>
    <w:p w14:paraId="74A1BD90" w14:textId="3A589EE5" w:rsidR="00874289" w:rsidRDefault="00874289">
      <w:pPr>
        <w:pStyle w:val="TOC8"/>
        <w:rPr>
          <w:rFonts w:asciiTheme="minorHAnsi" w:hAnsiTheme="minorHAnsi" w:cstheme="minorBidi"/>
          <w:b w:val="0"/>
          <w:szCs w:val="22"/>
          <w:lang w:eastAsia="en-GB"/>
        </w:rPr>
      </w:pPr>
      <w:r>
        <w:t xml:space="preserve">Annex B (informative): Service levels for </w:t>
      </w:r>
      <w:r w:rsidRPr="008D091C">
        <w:rPr>
          <w:rFonts w:eastAsia="DengXian"/>
        </w:rPr>
        <w:t>multicast communication service</w:t>
      </w:r>
      <w:r>
        <w:tab/>
      </w:r>
      <w:r>
        <w:fldChar w:fldCharType="begin" w:fldLock="1"/>
      </w:r>
      <w:r>
        <w:instrText xml:space="preserve"> PAGEREF _Toc81826020 \h </w:instrText>
      </w:r>
      <w:r>
        <w:fldChar w:fldCharType="separate"/>
      </w:r>
      <w:r>
        <w:t>93</w:t>
      </w:r>
      <w:r>
        <w:fldChar w:fldCharType="end"/>
      </w:r>
    </w:p>
    <w:p w14:paraId="7BF22888" w14:textId="62B83A8F" w:rsidR="00874289" w:rsidRDefault="00874289">
      <w:pPr>
        <w:pStyle w:val="TOC8"/>
        <w:rPr>
          <w:rFonts w:asciiTheme="minorHAnsi" w:hAnsiTheme="minorHAnsi" w:cstheme="minorBidi"/>
          <w:b w:val="0"/>
          <w:szCs w:val="22"/>
          <w:lang w:eastAsia="en-GB"/>
        </w:rPr>
      </w:pPr>
      <w:r>
        <w:t>Annex C (informative): Change history</w:t>
      </w:r>
      <w:r>
        <w:tab/>
      </w:r>
      <w:r>
        <w:fldChar w:fldCharType="begin" w:fldLock="1"/>
      </w:r>
      <w:r>
        <w:instrText xml:space="preserve"> PAGEREF _Toc81826021 \h </w:instrText>
      </w:r>
      <w:r>
        <w:fldChar w:fldCharType="separate"/>
      </w:r>
      <w:r>
        <w:t>94</w:t>
      </w:r>
      <w:r>
        <w:fldChar w:fldCharType="end"/>
      </w:r>
    </w:p>
    <w:p w14:paraId="23788B65" w14:textId="1409E6EA"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5" w:name="foreword"/>
      <w:bookmarkStart w:id="16" w:name="_Toc81825894"/>
      <w:bookmarkEnd w:id="15"/>
      <w:r w:rsidRPr="0021575D">
        <w:t>Foreword</w:t>
      </w:r>
      <w:bookmarkEnd w:id="16"/>
    </w:p>
    <w:p w14:paraId="31DBB39E" w14:textId="7C3BA4E6" w:rsidR="00080512" w:rsidRPr="0021575D" w:rsidRDefault="00080512">
      <w:r w:rsidRPr="0021575D">
        <w:t xml:space="preserve">This Technical </w:t>
      </w:r>
      <w:bookmarkStart w:id="17" w:name="spectype3"/>
      <w:r w:rsidRPr="0021575D">
        <w:t>Specification</w:t>
      </w:r>
      <w:bookmarkEnd w:id="17"/>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8" w:name="introduction"/>
      <w:bookmarkEnd w:id="18"/>
      <w:r w:rsidRPr="0021575D">
        <w:br w:type="page"/>
      </w:r>
      <w:bookmarkStart w:id="19" w:name="scope"/>
      <w:bookmarkStart w:id="20" w:name="_Toc81825895"/>
      <w:bookmarkEnd w:id="19"/>
      <w:r w:rsidRPr="0021575D">
        <w:t>1</w:t>
      </w:r>
      <w:r w:rsidRPr="0021575D">
        <w:tab/>
        <w:t>Scope</w:t>
      </w:r>
      <w:bookmarkEnd w:id="20"/>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1" w:name="_Toc66391719"/>
      <w:bookmarkStart w:id="22" w:name="_Toc70079006"/>
      <w:bookmarkStart w:id="23" w:name="_Toc81825896"/>
      <w:r w:rsidRPr="004D3578">
        <w:t>2</w:t>
      </w:r>
      <w:r w:rsidRPr="004D3578">
        <w:tab/>
        <w:t>References</w:t>
      </w:r>
      <w:bookmarkEnd w:id="21"/>
      <w:bookmarkEnd w:id="22"/>
      <w:bookmarkEnd w:id="23"/>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bookmarkStart w:id="24" w:name="OLE_LINK1"/>
      <w:bookmarkStart w:id="25" w:name="OLE_LINK2"/>
      <w:bookmarkStart w:id="26" w:name="OLE_LINK3"/>
      <w:bookmarkStart w:id="27" w:name="OLE_LINK4"/>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4"/>
    <w:bookmarkEnd w:id="25"/>
    <w:bookmarkEnd w:id="26"/>
    <w:bookmarkEnd w:id="27"/>
    <w:p w14:paraId="0E2B5FF3" w14:textId="3CEE176A" w:rsidR="00731C5F" w:rsidRPr="004D3578" w:rsidRDefault="00731C5F" w:rsidP="00731C5F">
      <w:pPr>
        <w:pStyle w:val="EX"/>
      </w:pPr>
      <w:r w:rsidRPr="004D3578">
        <w:t>[1]</w:t>
      </w:r>
      <w:r w:rsidRPr="004D3578">
        <w:tab/>
      </w:r>
      <w:r w:rsidR="00874289" w:rsidRPr="004D3578">
        <w:t>3GPP</w:t>
      </w:r>
      <w:r w:rsidR="00874289">
        <w:t> </w:t>
      </w:r>
      <w:r w:rsidR="00874289" w:rsidRPr="004D3578">
        <w:t>TR</w:t>
      </w:r>
      <w:r w:rsidR="00874289">
        <w:t> </w:t>
      </w:r>
      <w:r w:rsidR="00874289" w:rsidRPr="004D3578">
        <w:t>21.905:</w:t>
      </w:r>
      <w:r w:rsidRPr="004D3578">
        <w:t xml:space="preserve"> </w:t>
      </w:r>
      <w:r>
        <w:t>"</w:t>
      </w:r>
      <w:r w:rsidRPr="004D3578">
        <w:t>Vocabulary for 3GPP Specifications</w:t>
      </w:r>
      <w:r>
        <w:t>"</w:t>
      </w:r>
      <w:r w:rsidRPr="004D3578">
        <w:t>.</w:t>
      </w:r>
    </w:p>
    <w:p w14:paraId="310CB3CA" w14:textId="30D54DDA" w:rsidR="00731C5F" w:rsidRPr="00332FC3" w:rsidRDefault="00731C5F" w:rsidP="00731C5F">
      <w:pPr>
        <w:pStyle w:val="EX"/>
        <w:rPr>
          <w:lang w:eastAsia="ko-KR"/>
        </w:rPr>
      </w:pPr>
      <w:r>
        <w:rPr>
          <w:lang w:eastAsia="ko-KR"/>
        </w:rPr>
        <w:t>[2]</w:t>
      </w:r>
      <w:r>
        <w:rPr>
          <w:lang w:eastAsia="ko-KR"/>
        </w:rPr>
        <w:tab/>
      </w:r>
      <w:r w:rsidR="00874289">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2FDEBACF" w:rsidR="00731C5F" w:rsidRPr="00332FC3" w:rsidRDefault="00731C5F" w:rsidP="00731C5F">
      <w:pPr>
        <w:pStyle w:val="EX"/>
        <w:rPr>
          <w:lang w:eastAsia="ko-KR"/>
        </w:rPr>
      </w:pPr>
      <w:r>
        <w:rPr>
          <w:lang w:eastAsia="ko-KR"/>
        </w:rPr>
        <w:t>[3]</w:t>
      </w:r>
      <w:r>
        <w:rPr>
          <w:lang w:eastAsia="ko-KR"/>
        </w:rPr>
        <w:tab/>
      </w:r>
      <w:r w:rsidR="00874289">
        <w:rPr>
          <w:lang w:eastAsia="ko-KR"/>
        </w:rPr>
        <w:t>3GPP TS 22.246:</w:t>
      </w:r>
      <w:r>
        <w:rPr>
          <w:lang w:eastAsia="ko-KR"/>
        </w:rPr>
        <w:t xml:space="preserve"> "Multimedia Broadcast/Multicast Service (MBMS) user services; Stage 1".</w:t>
      </w:r>
    </w:p>
    <w:p w14:paraId="4C028DC9" w14:textId="29A11491" w:rsidR="00731C5F" w:rsidRPr="00332FC3" w:rsidRDefault="00731C5F" w:rsidP="00731C5F">
      <w:pPr>
        <w:pStyle w:val="EX"/>
      </w:pPr>
      <w:r>
        <w:t>[4]</w:t>
      </w:r>
      <w:r>
        <w:tab/>
      </w:r>
      <w:r w:rsidR="00874289">
        <w:t>3GPP TS 22.26</w:t>
      </w:r>
      <w:r w:rsidR="00874289" w:rsidRPr="00332FC3">
        <w:t>1:</w:t>
      </w:r>
      <w:r w:rsidRPr="00332FC3">
        <w:t xml:space="preserve"> </w:t>
      </w:r>
      <w:r>
        <w:t>"</w:t>
      </w:r>
      <w:r w:rsidRPr="00736B3F">
        <w:t xml:space="preserve">Service requirements for </w:t>
      </w:r>
      <w:r>
        <w:t>the 5G system"</w:t>
      </w:r>
      <w:r w:rsidRPr="00332FC3">
        <w:t>.</w:t>
      </w:r>
    </w:p>
    <w:p w14:paraId="19063921" w14:textId="05442C0F" w:rsidR="00731C5F" w:rsidRPr="00332FC3" w:rsidRDefault="00731C5F" w:rsidP="00731C5F">
      <w:pPr>
        <w:pStyle w:val="EX"/>
      </w:pPr>
      <w:r>
        <w:t>[5</w:t>
      </w:r>
      <w:r w:rsidRPr="00332FC3">
        <w:t>]</w:t>
      </w:r>
      <w:r w:rsidRPr="00332FC3">
        <w:tab/>
      </w:r>
      <w:r w:rsidR="00874289" w:rsidRPr="00332FC3">
        <w:t>3GPP</w:t>
      </w:r>
      <w:r w:rsidR="00874289">
        <w:t> </w:t>
      </w:r>
      <w:r w:rsidR="00874289" w:rsidRPr="00332FC3">
        <w:t>TS</w:t>
      </w:r>
      <w:r w:rsidR="00874289">
        <w:t> </w:t>
      </w:r>
      <w:r w:rsidR="00874289" w:rsidRPr="00332FC3">
        <w:t>23.501:</w:t>
      </w:r>
      <w:r w:rsidRPr="00332FC3">
        <w:t xml:space="preserve"> </w:t>
      </w:r>
      <w:r>
        <w:t>"</w:t>
      </w:r>
      <w:r w:rsidRPr="00332FC3">
        <w:t>System architecture for the 5G System (5GS)</w:t>
      </w:r>
      <w:r>
        <w:t>"</w:t>
      </w:r>
      <w:r w:rsidRPr="00332FC3">
        <w:t>.</w:t>
      </w:r>
    </w:p>
    <w:p w14:paraId="1ECA6A0D" w14:textId="359D2D5B" w:rsidR="00731C5F" w:rsidRPr="00F70B61" w:rsidRDefault="00731C5F" w:rsidP="00731C5F">
      <w:pPr>
        <w:pStyle w:val="EX"/>
        <w:rPr>
          <w:lang w:eastAsia="zh-CN"/>
        </w:rPr>
      </w:pPr>
      <w:r>
        <w:t>[6</w:t>
      </w:r>
      <w:r w:rsidRPr="00F70B61">
        <w:t>]</w:t>
      </w:r>
      <w:r w:rsidRPr="00F70B61">
        <w:tab/>
      </w:r>
      <w:r w:rsidR="00874289" w:rsidRPr="00F70B61">
        <w:t>3GPP</w:t>
      </w:r>
      <w:r w:rsidR="00874289">
        <w:t> </w:t>
      </w:r>
      <w:r w:rsidR="00874289" w:rsidRPr="00F70B61">
        <w:t>TS</w:t>
      </w:r>
      <w:r w:rsidR="00874289">
        <w:t> </w:t>
      </w:r>
      <w:r w:rsidR="00874289" w:rsidRPr="00F70B61">
        <w:t>23.502:</w:t>
      </w:r>
      <w:r w:rsidRPr="00F70B61">
        <w:t xml:space="preserve"> </w:t>
      </w:r>
      <w:r>
        <w:t>"</w:t>
      </w:r>
      <w:r w:rsidRPr="00F70B61">
        <w:t>Procedures for the 5G System; Stage 2</w:t>
      </w:r>
      <w:r>
        <w:t>"</w:t>
      </w:r>
      <w:r w:rsidRPr="00F70B61">
        <w:t>.</w:t>
      </w:r>
    </w:p>
    <w:p w14:paraId="56533E00" w14:textId="6CAF5758"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874289" w:rsidRPr="00332FC3">
        <w:rPr>
          <w:rFonts w:eastAsia="DengXian"/>
        </w:rPr>
        <w:t>3GPP</w:t>
      </w:r>
      <w:r w:rsidR="00874289">
        <w:rPr>
          <w:rFonts w:eastAsia="DengXian"/>
        </w:rPr>
        <w:t> </w:t>
      </w:r>
      <w:r w:rsidR="00874289" w:rsidRPr="00332FC3">
        <w:rPr>
          <w:rFonts w:eastAsia="DengXian"/>
        </w:rPr>
        <w:t>TS</w:t>
      </w:r>
      <w:r w:rsidR="00874289">
        <w:rPr>
          <w:rFonts w:eastAsia="DengXian"/>
        </w:rPr>
        <w:t> </w:t>
      </w:r>
      <w:r w:rsidR="0087428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557A3782"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874289" w:rsidRPr="00332FC3">
        <w:rPr>
          <w:rFonts w:eastAsia="DengXian"/>
        </w:rPr>
        <w:t>3GPP</w:t>
      </w:r>
      <w:r w:rsidR="00874289">
        <w:rPr>
          <w:rFonts w:eastAsia="DengXian"/>
        </w:rPr>
        <w:t> </w:t>
      </w:r>
      <w:r w:rsidR="00874289" w:rsidRPr="00332FC3">
        <w:rPr>
          <w:rFonts w:eastAsia="DengXian"/>
        </w:rPr>
        <w:t>TS</w:t>
      </w:r>
      <w:r w:rsidR="00874289">
        <w:rPr>
          <w:rFonts w:eastAsia="DengXian"/>
        </w:rPr>
        <w:t> </w:t>
      </w:r>
      <w:r w:rsidR="0087428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1000D211"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874289" w:rsidRPr="00332FC3">
        <w:rPr>
          <w:rFonts w:eastAsia="DengXian"/>
        </w:rPr>
        <w:t>3GPP</w:t>
      </w:r>
      <w:r w:rsidR="00874289">
        <w:rPr>
          <w:rFonts w:eastAsia="DengXian"/>
        </w:rPr>
        <w:t> </w:t>
      </w:r>
      <w:r w:rsidR="00874289" w:rsidRPr="00332FC3">
        <w:rPr>
          <w:rFonts w:eastAsia="DengXian"/>
        </w:rPr>
        <w:t>TS</w:t>
      </w:r>
      <w:r w:rsidR="00874289">
        <w:rPr>
          <w:rFonts w:eastAsia="DengXian"/>
        </w:rPr>
        <w:t> </w:t>
      </w:r>
      <w:r w:rsidR="0087428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41314F4A"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874289" w:rsidRPr="00332FC3">
        <w:rPr>
          <w:rFonts w:eastAsia="DengXian"/>
        </w:rPr>
        <w:t>3GPP</w:t>
      </w:r>
      <w:r w:rsidR="00874289">
        <w:rPr>
          <w:rFonts w:eastAsia="DengXian"/>
        </w:rPr>
        <w:t> </w:t>
      </w:r>
      <w:r w:rsidR="00874289" w:rsidRPr="00332FC3">
        <w:rPr>
          <w:rFonts w:eastAsia="DengXian"/>
        </w:rPr>
        <w:t>TS</w:t>
      </w:r>
      <w:r w:rsidR="00874289">
        <w:rPr>
          <w:rFonts w:eastAsia="DengXian"/>
        </w:rPr>
        <w:t> </w:t>
      </w:r>
      <w:r w:rsidR="0087428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5B1FD500"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874289" w:rsidRPr="00332FC3">
        <w:rPr>
          <w:rFonts w:eastAsia="DengXian"/>
        </w:rPr>
        <w:t>3GPP</w:t>
      </w:r>
      <w:r w:rsidR="00874289">
        <w:rPr>
          <w:rFonts w:eastAsia="DengXian"/>
        </w:rPr>
        <w:t> </w:t>
      </w:r>
      <w:r w:rsidR="00874289" w:rsidRPr="00332FC3">
        <w:rPr>
          <w:rFonts w:eastAsia="DengXian"/>
        </w:rPr>
        <w:t>TS</w:t>
      </w:r>
      <w:r w:rsidR="00874289">
        <w:rPr>
          <w:rFonts w:eastAsia="DengXian"/>
        </w:rPr>
        <w:t> </w:t>
      </w:r>
      <w:r w:rsidR="00874289"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6A18AC2F" w:rsidR="00731C5F" w:rsidRDefault="00731C5F" w:rsidP="00731C5F">
      <w:pPr>
        <w:pStyle w:val="EX"/>
      </w:pPr>
      <w:r>
        <w:t>[12]</w:t>
      </w:r>
      <w:r>
        <w:tab/>
      </w:r>
      <w:r w:rsidR="00874289">
        <w:t>3GPP TS 23.003:</w:t>
      </w:r>
      <w:r>
        <w:t xml:space="preserve"> "Numbering, Addressing and Identification".</w:t>
      </w:r>
    </w:p>
    <w:p w14:paraId="19B0D22D" w14:textId="195FF407" w:rsidR="00731C5F" w:rsidRDefault="00731C5F" w:rsidP="00731C5F">
      <w:pPr>
        <w:pStyle w:val="EX"/>
      </w:pPr>
      <w:r>
        <w:t>[13]</w:t>
      </w:r>
      <w:r>
        <w:tab/>
      </w:r>
      <w:r w:rsidR="00874289">
        <w:t>3GPP TS 26.346:</w:t>
      </w:r>
      <w:r>
        <w:t xml:space="preserve"> "MBMS: Protocols and Codecs".</w:t>
      </w:r>
    </w:p>
    <w:p w14:paraId="63653A37" w14:textId="1D5D4318" w:rsidR="002C428B" w:rsidRDefault="00731C5F" w:rsidP="00E37705">
      <w:pPr>
        <w:pStyle w:val="EX"/>
      </w:pPr>
      <w:bookmarkStart w:id="28" w:name="_Toc66391720"/>
      <w:r>
        <w:t>[14]</w:t>
      </w:r>
      <w:r>
        <w:tab/>
      </w:r>
      <w:r w:rsidR="00874289">
        <w:t>3GPP TR 23.757:</w:t>
      </w:r>
      <w:r>
        <w:t xml:space="preserve"> "Study on architectural enhancements for 5G multicast-broadcast services".</w:t>
      </w:r>
    </w:p>
    <w:p w14:paraId="2F7BD500" w14:textId="7C67BDD0" w:rsidR="00731C5F" w:rsidRPr="00E37705" w:rsidRDefault="00E37705" w:rsidP="00E37705">
      <w:pPr>
        <w:pStyle w:val="EX"/>
        <w:rPr>
          <w:rFonts w:eastAsia="Yu Mincho"/>
          <w:lang w:eastAsia="ja-JP"/>
        </w:rPr>
      </w:pPr>
      <w:r>
        <w:t>[15]</w:t>
      </w:r>
      <w:r>
        <w:tab/>
      </w:r>
      <w:r w:rsidR="00874289">
        <w:t>3GPP TS 38.413:</w:t>
      </w:r>
      <w:r>
        <w:t xml:space="preserve"> "</w:t>
      </w:r>
      <w:r>
        <w:rPr>
          <w:rFonts w:eastAsia="MS Mincho"/>
        </w:rPr>
        <w:t>NG Application Protocol (NGAP)</w:t>
      </w:r>
      <w:r>
        <w:t>".</w:t>
      </w:r>
    </w:p>
    <w:p w14:paraId="4ABD31FF" w14:textId="24EDC50A" w:rsidR="002C428B" w:rsidRDefault="002C428B" w:rsidP="002C428B">
      <w:pPr>
        <w:pStyle w:val="EX"/>
      </w:pPr>
      <w:bookmarkStart w:id="29" w:name="_Toc70079007"/>
      <w:r>
        <w:t>[16]</w:t>
      </w:r>
      <w:r>
        <w:tab/>
      </w:r>
      <w:r w:rsidR="00874289">
        <w:t>3GPP TS 38.401:</w:t>
      </w:r>
      <w:r>
        <w:t xml:space="preserve"> "</w:t>
      </w:r>
      <w:r w:rsidRPr="002C428B">
        <w:rPr>
          <w:rFonts w:eastAsia="MS Mincho"/>
        </w:rPr>
        <w:t>NG-RAN; Architecture description</w:t>
      </w:r>
      <w:r>
        <w:t>".</w:t>
      </w:r>
    </w:p>
    <w:p w14:paraId="1D84379F" w14:textId="16089F7B"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874289" w:rsidRPr="009E0DE1">
        <w:t>3GPP</w:t>
      </w:r>
      <w:r w:rsidR="00874289">
        <w:t> </w:t>
      </w:r>
      <w:r w:rsidR="00874289" w:rsidRPr="009E0DE1">
        <w:t>TS</w:t>
      </w:r>
      <w:r w:rsidR="00874289">
        <w:t> </w:t>
      </w:r>
      <w:r w:rsidR="00874289" w:rsidRPr="009E0DE1">
        <w:t>29.244:</w:t>
      </w:r>
      <w:r w:rsidRPr="009E0DE1">
        <w:t xml:space="preserve"> "Interface between the Control Plane and the User Plane Nodes; Stage 3".</w:t>
      </w:r>
    </w:p>
    <w:p w14:paraId="4C4D4E26" w14:textId="386FF388"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87428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3CA733DF" w14:textId="77777777" w:rsidR="00731C5F" w:rsidRPr="004D3578" w:rsidRDefault="00731C5F" w:rsidP="00731C5F">
      <w:pPr>
        <w:pStyle w:val="Heading1"/>
      </w:pPr>
      <w:bookmarkStart w:id="30" w:name="_Toc81825897"/>
      <w:r w:rsidRPr="004D3578">
        <w:t>3</w:t>
      </w:r>
      <w:r w:rsidRPr="004D3578">
        <w:tab/>
      </w:r>
      <w:r>
        <w:t>Definitions of terms and abbreviations</w:t>
      </w:r>
      <w:bookmarkEnd w:id="28"/>
      <w:bookmarkEnd w:id="29"/>
      <w:bookmarkEnd w:id="30"/>
    </w:p>
    <w:p w14:paraId="757DC7CD" w14:textId="77777777" w:rsidR="00731C5F" w:rsidRPr="004D3578" w:rsidRDefault="00731C5F" w:rsidP="00731C5F">
      <w:pPr>
        <w:pStyle w:val="Heading2"/>
      </w:pPr>
      <w:bookmarkStart w:id="31" w:name="_Toc66391721"/>
      <w:bookmarkStart w:id="32" w:name="_Toc70079008"/>
      <w:bookmarkStart w:id="33" w:name="_Toc81825898"/>
      <w:r w:rsidRPr="004D3578">
        <w:t>3.1</w:t>
      </w:r>
      <w:r w:rsidRPr="004D3578">
        <w:tab/>
      </w:r>
      <w:r>
        <w:t>Terms</w:t>
      </w:r>
      <w:bookmarkEnd w:id="31"/>
      <w:bookmarkEnd w:id="32"/>
      <w:bookmarkEnd w:id="33"/>
    </w:p>
    <w:p w14:paraId="756702D9" w14:textId="588811F2"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874289" w:rsidRPr="00B21555">
        <w:rPr>
          <w:rFonts w:eastAsia="Batang"/>
        </w:rPr>
        <w:t>TR</w:t>
      </w:r>
      <w:r w:rsidR="00874289">
        <w:rPr>
          <w:rFonts w:eastAsia="Batang"/>
        </w:rPr>
        <w:t> </w:t>
      </w:r>
      <w:r w:rsidR="00874289" w:rsidRPr="00B21555">
        <w:rPr>
          <w:rFonts w:eastAsia="Batang"/>
        </w:rPr>
        <w:t>21.905</w:t>
      </w:r>
      <w:r w:rsidR="00874289">
        <w:rPr>
          <w:rFonts w:eastAsia="Batang"/>
        </w:rPr>
        <w:t> </w:t>
      </w:r>
      <w:r w:rsidR="00874289" w:rsidRPr="00B21555">
        <w:rPr>
          <w:rFonts w:eastAsia="Batang"/>
        </w:rPr>
        <w:t>[</w:t>
      </w:r>
      <w:r>
        <w:rPr>
          <w:rFonts w:eastAsia="Batang"/>
        </w:rPr>
        <w:t>1</w:t>
      </w:r>
      <w:r w:rsidRPr="00B21555">
        <w:rPr>
          <w:rFonts w:eastAsia="Batang"/>
        </w:rPr>
        <w:t>] and the following apply:</w:t>
      </w:r>
    </w:p>
    <w:p w14:paraId="0BE536F2" w14:textId="77777777"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multicast session.</w:t>
      </w:r>
    </w:p>
    <w:p w14:paraId="09121FBE" w14:textId="35A65F97" w:rsidR="00FE671A" w:rsidRDefault="00731C5F" w:rsidP="00FE671A">
      <w:pPr>
        <w:rPr>
          <w:rFonts w:eastAsia="MS Mincho"/>
        </w:rPr>
      </w:pPr>
      <w:r w:rsidRPr="00332FC3">
        <w:rPr>
          <w:b/>
        </w:rPr>
        <w:t>5GC shared MBS traffic delivery</w:t>
      </w:r>
      <w:r w:rsidRPr="00332FC3">
        <w:t xml:space="preserve">: </w:t>
      </w:r>
      <w:r w:rsidRPr="00332FC3">
        <w:rPr>
          <w:rFonts w:eastAsia="MS Mincho"/>
        </w:rPr>
        <w:t>5G CN receives a single copy of MBS data packets and delivers a single copy of those MBS data packets to a RAN node.</w:t>
      </w:r>
      <w:r w:rsidR="00FE671A" w:rsidRPr="00FE671A">
        <w:rPr>
          <w:rFonts w:eastAsia="MS Mincho"/>
        </w:rPr>
        <w:t xml:space="preserve"> </w:t>
      </w:r>
    </w:p>
    <w:p w14:paraId="3D3E0C6D" w14:textId="7E71E54C"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06F9555"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77777777"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77777777" w:rsidR="00731C5F" w:rsidRPr="00332FC3" w:rsidRDefault="00731C5F" w:rsidP="00731C5F">
      <w:r w:rsidRPr="00332FC3">
        <w:rPr>
          <w:b/>
        </w:rPr>
        <w:t>Broadcast service area:</w:t>
      </w:r>
      <w:r w:rsidRPr="00332FC3">
        <w:t xml:space="preserve"> The area within which data of one or multiple Broadcast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77777777" w:rsidR="00731C5F" w:rsidRPr="00332FC3" w:rsidRDefault="00731C5F" w:rsidP="00731C5F">
      <w:pPr>
        <w:rPr>
          <w:lang w:eastAsia="zh-CN"/>
        </w:rPr>
      </w:pPr>
      <w:r w:rsidRPr="00332FC3">
        <w:rPr>
          <w:b/>
        </w:rPr>
        <w:t>MBS session:</w:t>
      </w:r>
      <w:r w:rsidRPr="00332FC3">
        <w:t xml:space="preserve"> A multicast session or a broadcast session.</w:t>
      </w:r>
    </w:p>
    <w:p w14:paraId="056A96D6" w14:textId="77777777"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 not all UEs in the multicast coverage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77777777"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session is characterised by the content to send, by the list of UEs that may receive the service and optionally by a multicast area where to distribute it.</w:t>
      </w:r>
    </w:p>
    <w:p w14:paraId="767D8D90" w14:textId="3D070202" w:rsidR="00731C5F" w:rsidRPr="00332FC3" w:rsidRDefault="00505523" w:rsidP="00731C5F">
      <w:r>
        <w:rPr>
          <w:rFonts w:hint="eastAsia"/>
          <w:b/>
          <w:lang w:eastAsia="zh-CN"/>
        </w:rPr>
        <w:t>MBS</w:t>
      </w:r>
      <w:r>
        <w:rPr>
          <w:b/>
          <w:lang w:val="en-US"/>
        </w:rPr>
        <w:t xml:space="preserve"> </w:t>
      </w:r>
      <w:r w:rsidR="00731C5F" w:rsidRPr="00332FC3">
        <w:rPr>
          <w:b/>
        </w:rPr>
        <w:t>service area:</w:t>
      </w:r>
      <w:r w:rsidR="00731C5F" w:rsidRPr="00332FC3">
        <w:t xml:space="preserve"> The area within which data of one Multicast </w:t>
      </w:r>
      <w:r>
        <w:t>or Broadcast MBS</w:t>
      </w:r>
      <w:r w:rsidRPr="00332FC3">
        <w:t xml:space="preserve"> </w:t>
      </w:r>
      <w:r w:rsidR="00731C5F" w:rsidRPr="00332FC3">
        <w:t xml:space="preserve">session </w:t>
      </w:r>
      <w:r w:rsidR="00731C5F">
        <w:t>may be</w:t>
      </w:r>
      <w:r w:rsidR="00731C5F" w:rsidRPr="00332FC3">
        <w:t xml:space="preserve"> sent.</w:t>
      </w:r>
      <w:r w:rsidRPr="00505523">
        <w:rPr>
          <w:lang w:eastAsia="zh-CN"/>
        </w:rPr>
        <w:t xml:space="preserve"> </w:t>
      </w:r>
      <w:r>
        <w:rPr>
          <w:lang w:eastAsia="zh-CN"/>
        </w:rPr>
        <w:t xml:space="preserve">For location dependent MBS, the </w:t>
      </w:r>
      <w:r w:rsidRPr="00FA57B3">
        <w:rPr>
          <w:lang w:eastAsia="zh-CN"/>
        </w:rPr>
        <w:t xml:space="preserve">MBS </w:t>
      </w:r>
      <w:r w:rsidRPr="005244F6">
        <w:rPr>
          <w:lang w:eastAsia="zh-CN"/>
        </w:rPr>
        <w:t>service area</w:t>
      </w:r>
      <w:r>
        <w:rPr>
          <w:lang w:eastAsia="zh-CN"/>
        </w:rPr>
        <w:t xml:space="preserve"> is uniquely identified by the combination of </w:t>
      </w:r>
      <w:r w:rsidRPr="00BF02BF">
        <w:rPr>
          <w:lang w:eastAsia="zh-CN"/>
        </w:rPr>
        <w:t>Area Session</w:t>
      </w:r>
      <w:r>
        <w:rPr>
          <w:lang w:eastAsia="zh-CN"/>
        </w:rPr>
        <w:t xml:space="preserve"> ID and MBS Session ID and corresponds to the location dependent content data of</w:t>
      </w:r>
      <w:r>
        <w:rPr>
          <w:lang w:val="en-US" w:eastAsia="zh-CN"/>
        </w:rPr>
        <w:t xml:space="preserve"> the MBS Session ID</w:t>
      </w:r>
      <w:r>
        <w:rPr>
          <w:lang w:eastAsia="zh-CN"/>
        </w:rPr>
        <w:t>.</w:t>
      </w:r>
    </w:p>
    <w:p w14:paraId="49ACBED4" w14:textId="77777777" w:rsidR="00731C5F" w:rsidRPr="004D3578" w:rsidRDefault="00731C5F" w:rsidP="00731C5F">
      <w:pPr>
        <w:pStyle w:val="Heading2"/>
      </w:pPr>
      <w:bookmarkStart w:id="34" w:name="_Toc66391722"/>
      <w:bookmarkStart w:id="35" w:name="_Toc70079009"/>
      <w:bookmarkStart w:id="36" w:name="_Toc81825899"/>
      <w:r w:rsidRPr="004D3578">
        <w:t>3.</w:t>
      </w:r>
      <w:r>
        <w:t>2</w:t>
      </w:r>
      <w:r w:rsidRPr="004D3578">
        <w:tab/>
        <w:t>Abbreviations</w:t>
      </w:r>
      <w:bookmarkEnd w:id="34"/>
      <w:bookmarkEnd w:id="35"/>
      <w:bookmarkEnd w:id="36"/>
    </w:p>
    <w:p w14:paraId="0321AC0D" w14:textId="387B8C7F" w:rsidR="00731C5F" w:rsidRPr="004D3578" w:rsidRDefault="00731C5F" w:rsidP="00731C5F">
      <w:pPr>
        <w:keepNext/>
      </w:pPr>
      <w:r w:rsidRPr="004D3578">
        <w:t xml:space="preserve">For the purposes of the present document, the abbreviations given in </w:t>
      </w:r>
      <w:r w:rsidR="00874289">
        <w:t>TR </w:t>
      </w:r>
      <w:r w:rsidR="00874289" w:rsidRPr="004D3578">
        <w:t>21.905</w:t>
      </w:r>
      <w:r w:rsidR="00874289">
        <w:t> </w:t>
      </w:r>
      <w:r w:rsidR="00874289" w:rsidRPr="004D3578">
        <w:t>[</w:t>
      </w:r>
      <w:r w:rsidRPr="004D3578">
        <w:t>1]</w:t>
      </w:r>
      <w:r>
        <w:t xml:space="preserve">, </w:t>
      </w:r>
      <w:r w:rsidR="00874289">
        <w:t>TS 23.501 [</w:t>
      </w:r>
      <w:r>
        <w:t>5]</w:t>
      </w:r>
      <w:r w:rsidRPr="004D3578">
        <w:t xml:space="preserve"> and the following apply. An abbreviation defined in the present document takes precedence over the definition of the same abbreviation, if any, in </w:t>
      </w:r>
      <w:r w:rsidR="00874289">
        <w:t>TR </w:t>
      </w:r>
      <w:r w:rsidR="00874289" w:rsidRPr="004D3578">
        <w:t>21.905</w:t>
      </w:r>
      <w:r w:rsidR="00874289">
        <w:t> </w:t>
      </w:r>
      <w:r w:rsidR="00874289" w:rsidRPr="004D3578">
        <w:t>[</w:t>
      </w:r>
      <w:r w:rsidRPr="004D3578">
        <w:t>1].</w:t>
      </w:r>
    </w:p>
    <w:p w14:paraId="526F87BE" w14:textId="77777777" w:rsidR="008546D4" w:rsidRPr="00E70C59" w:rsidRDefault="008546D4" w:rsidP="008546D4">
      <w:pPr>
        <w:pStyle w:val="EW"/>
        <w:rPr>
          <w:rFonts w:eastAsia="SimSun"/>
          <w:bCs/>
        </w:rPr>
      </w:pPr>
      <w:r w:rsidRPr="00E70C59">
        <w:rPr>
          <w:rFonts w:eastAsia="SimSun"/>
          <w:bCs/>
        </w:rPr>
        <w:t>FEC</w:t>
      </w:r>
      <w:r w:rsidRPr="00E70C59">
        <w:rPr>
          <w:rFonts w:eastAsia="SimSun"/>
          <w:bCs/>
        </w:rPr>
        <w:tab/>
        <w:t>Forward Error Correction</w:t>
      </w:r>
    </w:p>
    <w:p w14:paraId="1BB75C11" w14:textId="77777777" w:rsidR="008546D4" w:rsidRPr="00E70C59" w:rsidRDefault="008546D4" w:rsidP="008546D4">
      <w:pPr>
        <w:pStyle w:val="EW"/>
        <w:rPr>
          <w:rFonts w:eastAsia="SimSun"/>
          <w:bCs/>
        </w:rPr>
      </w:pPr>
      <w:r w:rsidRPr="00E70C59">
        <w:rPr>
          <w:rFonts w:eastAsia="SimSun"/>
          <w:bCs/>
        </w:rPr>
        <w:t>CDN</w:t>
      </w:r>
      <w:r w:rsidRPr="00E70C59">
        <w:rPr>
          <w:rFonts w:eastAsia="SimSun"/>
          <w:bCs/>
        </w:rPr>
        <w:tab/>
        <w:t xml:space="preserve">Content Delivery Network </w:t>
      </w:r>
    </w:p>
    <w:p w14:paraId="6453BC0F" w14:textId="77777777" w:rsidR="008546D4" w:rsidRPr="00E70C59" w:rsidRDefault="008546D4" w:rsidP="008546D4">
      <w:pPr>
        <w:pStyle w:val="EW"/>
        <w:rPr>
          <w:rFonts w:eastAsia="SimSun"/>
          <w:bCs/>
        </w:rPr>
      </w:pPr>
      <w:r w:rsidRPr="00E70C59">
        <w:rPr>
          <w:lang w:eastAsia="ko-KR"/>
        </w:rPr>
        <w:t>LL MC</w:t>
      </w:r>
      <w:r w:rsidRPr="00E70C59">
        <w:rPr>
          <w:lang w:eastAsia="ko-KR"/>
        </w:rPr>
        <w:tab/>
        <w:t>Lower Layer Multicast</w:t>
      </w:r>
    </w:p>
    <w:p w14:paraId="7B627B04" w14:textId="77777777"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42C16154" w14:textId="7BD00509" w:rsidR="00731C5F" w:rsidRPr="004D3578" w:rsidRDefault="00731C5F" w:rsidP="00731C5F">
      <w:pPr>
        <w:pStyle w:val="EW"/>
      </w:pPr>
      <w:r>
        <w:rPr>
          <w:rFonts w:eastAsia="SimSun"/>
        </w:rPr>
        <w:t>MB-SMF</w:t>
      </w:r>
      <w:r>
        <w:rPr>
          <w:rFonts w:eastAsia="SimSun"/>
        </w:rPr>
        <w:tab/>
        <w:t>Multicast/Broadcast Session Management Function</w:t>
      </w:r>
      <w:r w:rsidR="00CB570E">
        <w:rPr>
          <w:rFonts w:eastAsia="SimSun"/>
        </w:rPr>
        <w:t>.</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461FE414" w14:textId="77777777" w:rsidR="008546D4" w:rsidRPr="00E70C59" w:rsidRDefault="008546D4" w:rsidP="008546D4">
      <w:pPr>
        <w:pStyle w:val="EW"/>
      </w:pPr>
      <w:r w:rsidRPr="00E70C59">
        <w:t>MB-UPF</w:t>
      </w:r>
      <w:r w:rsidRPr="00E70C59">
        <w:tab/>
        <w:t>Multicast/Broadcast User Plane Function</w:t>
      </w:r>
    </w:p>
    <w:p w14:paraId="507DAB4E" w14:textId="77777777"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77777777" w:rsidR="008546D4" w:rsidRPr="00E70C59" w:rsidRDefault="008546D4" w:rsidP="008546D4">
      <w:pPr>
        <w:pStyle w:val="EW"/>
      </w:pPr>
      <w:r w:rsidRPr="00E70C59">
        <w:rPr>
          <w:rFonts w:hint="eastAsia"/>
        </w:rPr>
        <w:t>SSM</w:t>
      </w:r>
      <w:r w:rsidRPr="00E70C59">
        <w:rPr>
          <w:rFonts w:hint="eastAsia"/>
        </w:rPr>
        <w:tab/>
        <w:t>Source Specific Multicast address</w:t>
      </w:r>
      <w:r w:rsidRPr="00E70C59">
        <w:t>.</w:t>
      </w:r>
    </w:p>
    <w:p w14:paraId="05367B35" w14:textId="39F8304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37" w:name="_Toc66391723"/>
      <w:bookmarkStart w:id="38" w:name="_Toc70079010"/>
      <w:bookmarkStart w:id="39" w:name="_Toc81825900"/>
      <w:r w:rsidRPr="004D3578">
        <w:t>4</w:t>
      </w:r>
      <w:r w:rsidRPr="004D3578">
        <w:tab/>
      </w:r>
      <w:r w:rsidRPr="000C2A37">
        <w:t>General Concept</w:t>
      </w:r>
      <w:bookmarkEnd w:id="37"/>
      <w:bookmarkEnd w:id="38"/>
      <w:bookmarkEnd w:id="39"/>
    </w:p>
    <w:p w14:paraId="086B5DA2" w14:textId="741B33CA" w:rsidR="00827549" w:rsidRDefault="00827549" w:rsidP="00827549">
      <w:pPr>
        <w:pStyle w:val="Heading2"/>
      </w:pPr>
      <w:bookmarkStart w:id="40" w:name="_Toc66391725"/>
      <w:bookmarkStart w:id="41" w:name="_Toc70079012"/>
      <w:bookmarkStart w:id="42" w:name="_Toc81825901"/>
      <w:r>
        <w:t>4.1</w:t>
      </w:r>
      <w:r>
        <w:tab/>
        <w:t>Overview of multicast and broadcast communication</w:t>
      </w:r>
      <w:bookmarkEnd w:id="42"/>
    </w:p>
    <w:p w14:paraId="3A8D3D2D" w14:textId="003D5593"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broadcast service area, or to users in a multicast group as defined in </w:t>
      </w:r>
      <w:r w:rsidR="00874289">
        <w:t>TS 22.146 [</w:t>
      </w:r>
      <w:r>
        <w:t>2]. The corresponding types of MBS session are:</w:t>
      </w:r>
    </w:p>
    <w:p w14:paraId="1A2C1192" w14:textId="1C3ED74C" w:rsidR="00827549" w:rsidRDefault="00827549" w:rsidP="00827549">
      <w:pPr>
        <w:pStyle w:val="B1"/>
      </w:pPr>
      <w:r>
        <w:t>-</w:t>
      </w:r>
      <w:r>
        <w:tab/>
        <w:t>Broadcast session</w:t>
      </w:r>
    </w:p>
    <w:p w14:paraId="27AAD453" w14:textId="77777777" w:rsidR="00827549" w:rsidRDefault="00827549" w:rsidP="00827549">
      <w:pPr>
        <w:pStyle w:val="B1"/>
      </w:pPr>
      <w:r>
        <w:t>-</w:t>
      </w:r>
      <w:r>
        <w:tab/>
        <w:t>Multicast session.</w:t>
      </w:r>
    </w:p>
    <w:p w14:paraId="5FA0362A" w14:textId="35C3D5AD" w:rsidR="00827549" w:rsidRDefault="00827549" w:rsidP="00827549">
      <w:r>
        <w:t xml:space="preserve">The MBS architecture defined in clause 5 follows the 5G System architectural principles as defined in </w:t>
      </w:r>
      <w:r w:rsidR="00874289">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77777777" w:rsidR="00827549" w:rsidRDefault="00827549" w:rsidP="00827549">
      <w:pPr>
        <w:rPr>
          <w:rFonts w:eastAsia="DengXian"/>
          <w:lang w:val="en-US"/>
        </w:rPr>
      </w:pPr>
      <w:r>
        <w:rPr>
          <w:rFonts w:eastAsia="DengXian"/>
          <w:lang w:val="en-US"/>
        </w:rPr>
        <w:t>Multicast-broadcast service for roaming is not supported in this release.</w:t>
      </w:r>
    </w:p>
    <w:p w14:paraId="0489A5E1" w14:textId="77777777" w:rsidR="00827549" w:rsidRDefault="00827549" w:rsidP="00827549">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2FAD54A6" w14:textId="1497FE70" w:rsidR="00827549" w:rsidRDefault="00827549" w:rsidP="00827549">
      <w:r>
        <w:t>The 5G MBS also provides functionalities such as local MBS service,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7777777"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67215DAE" w14:textId="16AD45E8" w:rsidR="00827549" w:rsidRDefault="00827549" w:rsidP="00827549">
      <w:pPr>
        <w:pStyle w:val="B1"/>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0613C0FE" w14:textId="77777777" w:rsidR="00827549" w:rsidRDefault="00827549" w:rsidP="00827549">
      <w:r>
        <w:t xml:space="preserve">The 5GC </w:t>
      </w:r>
      <w:r>
        <w:rPr>
          <w:lang w:eastAsia="zh-CN"/>
        </w:rPr>
        <w:t>Shared</w:t>
      </w:r>
      <w:r>
        <w:t xml:space="preserve"> MBS traffic delivery method is required in all 5G MBS deployments. The 5GC Individual MBS traffic delivery method is required to enable mobility when there is an NG-RAN deployment with non-homogeneous support of 5G MBS.</w:t>
      </w:r>
    </w:p>
    <w:p w14:paraId="3EDF8F83" w14:textId="5C4366CA" w:rsidR="00827549" w:rsidRDefault="00827549" w:rsidP="00827549">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48B4916" w14:textId="77777777" w:rsidR="00827549" w:rsidRDefault="00827549" w:rsidP="00827549">
      <w:pPr>
        <w:pStyle w:val="TH"/>
      </w:pPr>
      <w:r>
        <w:rPr>
          <w:rFonts w:eastAsia="SimSun"/>
        </w:rPr>
        <w:object w:dxaOrig="7905" w:dyaOrig="5250" w14:anchorId="2EB59D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3pt;height:262.2pt" o:ole="">
            <v:imagedata r:id="rId11" o:title=""/>
          </v:shape>
          <o:OLEObject Type="Embed" ProgID="Visio.Drawing.15" ShapeID="_x0000_i1025" DrawAspect="Content" ObjectID="_1692438903" r:id="rId12"/>
        </w:object>
      </w:r>
    </w:p>
    <w:p w14:paraId="0E7F8E70" w14:textId="5CDB52B3"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3687AE23" w:rsidR="00827549" w:rsidRDefault="00827549" w:rsidP="00827549">
      <w:pPr>
        <w:rPr>
          <w:rFonts w:eastAsia="SimSun"/>
          <w:lang w:eastAsia="zh-CN"/>
        </w:rPr>
      </w:pPr>
      <w:r>
        <w:t xml:space="preserve">For MBS multicast communication, if the NG-RAN node supports 5G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3" w:name="_Toc70079014"/>
      <w:bookmarkStart w:id="44" w:name="_Toc19103482"/>
      <w:bookmarkStart w:id="45" w:name="_Toc70079015"/>
      <w:bookmarkStart w:id="46" w:name="_Toc81825902"/>
      <w:bookmarkEnd w:id="40"/>
      <w:bookmarkEnd w:id="41"/>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6"/>
    </w:p>
    <w:p w14:paraId="05B9C99E" w14:textId="77777777" w:rsidR="005830C7" w:rsidRPr="00570B39" w:rsidRDefault="005830C7" w:rsidP="005830C7">
      <w:pPr>
        <w:pStyle w:val="Heading3"/>
      </w:pPr>
      <w:bookmarkStart w:id="47" w:name="_Toc19103464"/>
      <w:bookmarkStart w:id="48" w:name="_Toc70079013"/>
      <w:bookmarkStart w:id="49" w:name="_Toc81825903"/>
      <w:r>
        <w:t>4</w:t>
      </w:r>
      <w:r w:rsidRPr="00570B39">
        <w:t>.</w:t>
      </w:r>
      <w:r>
        <w:t>2</w:t>
      </w:r>
      <w:r w:rsidRPr="00570B39">
        <w:t>.1</w:t>
      </w:r>
      <w:r w:rsidRPr="00570B39">
        <w:tab/>
      </w:r>
      <w:bookmarkEnd w:id="47"/>
      <w:r w:rsidRPr="00570B39">
        <w:rPr>
          <w:lang w:val="en-US"/>
        </w:rPr>
        <w:t>Multicast data provisioning</w:t>
      </w:r>
      <w:bookmarkEnd w:id="48"/>
      <w:bookmarkEnd w:id="49"/>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bookmarkStart w:id="50" w:name="_MON_1684549432"/>
    <w:bookmarkEnd w:id="50"/>
    <w:bookmarkStart w:id="51" w:name="_MON_1684549432"/>
    <w:bookmarkEnd w:id="51"/>
    <w:p w14:paraId="0DDC0DA1" w14:textId="1BE83FC0" w:rsidR="00874289" w:rsidRDefault="00874289" w:rsidP="00C76F30">
      <w:pPr>
        <w:pStyle w:val="TH"/>
      </w:pPr>
      <w:r>
        <w:object w:dxaOrig="5529" w:dyaOrig="3541" w14:anchorId="662AAA81">
          <v:shape id="_x0000_i4190" type="#_x0000_t75" style="width:276.45pt;height:176.6pt" o:ole="">
            <v:imagedata r:id="rId13" o:title=""/>
          </v:shape>
          <o:OLEObject Type="Embed" ProgID="Word.Picture.8" ShapeID="_x0000_i4190" DrawAspect="Content" ObjectID="_1692438904" r:id="rId14"/>
        </w:object>
      </w:r>
    </w:p>
    <w:p w14:paraId="76854461" w14:textId="50282616"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r>
        <w:t>.</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77777777" w:rsidR="00874289" w:rsidRDefault="00874289" w:rsidP="00874289">
      <w:pPr>
        <w:pStyle w:val="B1"/>
        <w:rPr>
          <w:lang w:eastAsia="ja-JP"/>
        </w:rPr>
      </w:pPr>
      <w:r>
        <w:rPr>
          <w:lang w:eastAsia="ja-JP"/>
        </w:rPr>
        <w:t>-</w:t>
      </w:r>
      <w:r>
        <w:rPr>
          <w:lang w:eastAsia="ja-JP"/>
        </w:rPr>
        <w:tab/>
        <w:t>MBS Session Configuration: It is the phase that the information of multicast session begin to exist as described in clause 4.3. This step is optional.</w:t>
      </w:r>
    </w:p>
    <w:p w14:paraId="0662989E" w14:textId="77777777"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A3851D1" w14:textId="77777777" w:rsidR="00874289" w:rsidRDefault="00874289" w:rsidP="00874289">
      <w:pPr>
        <w:pStyle w:val="B1"/>
        <w:rPr>
          <w:lang w:eastAsia="ja-JP"/>
        </w:rPr>
      </w:pPr>
      <w:r>
        <w:rPr>
          <w:lang w:eastAsia="ja-JP"/>
        </w:rPr>
        <w:t>-</w:t>
      </w:r>
      <w:r>
        <w:rPr>
          <w:lang w:eastAsia="ja-JP"/>
        </w:rPr>
        <w:tab/>
        <w:t>Session Establishment: It is the phase that multicast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77777777" w:rsidR="00874289" w:rsidRDefault="00874289" w:rsidP="00874289">
      <w:pPr>
        <w:pStyle w:val="B1"/>
        <w:rPr>
          <w:lang w:eastAsia="ja-JP"/>
        </w:rPr>
      </w:pPr>
      <w:r>
        <w:rPr>
          <w:lang w:eastAsia="ja-JP"/>
        </w:rPr>
        <w:t>-</w:t>
      </w:r>
      <w:r>
        <w:rPr>
          <w:lang w:eastAsia="ja-JP"/>
        </w:rPr>
        <w:tab/>
        <w:t>Session Release: It is the phase that the resources for multicast session is released as described in clause 4.3.</w:t>
      </w:r>
    </w:p>
    <w:p w14:paraId="0F27B959" w14:textId="77777777" w:rsidR="00874289" w:rsidRDefault="00874289" w:rsidP="00874289">
      <w:pPr>
        <w:pStyle w:val="B1"/>
        <w:rPr>
          <w:lang w:eastAsia="ja-JP"/>
        </w:rPr>
      </w:pPr>
      <w:r>
        <w:rPr>
          <w:lang w:eastAsia="ja-JP"/>
        </w:rPr>
        <w:t>-</w:t>
      </w:r>
      <w:r>
        <w:rPr>
          <w:lang w:eastAsia="ja-JP"/>
        </w:rPr>
        <w:tab/>
        <w:t>Session De-configuration: It is the phase that multicast session will no longer exist as described in clause 4.3.</w:t>
      </w:r>
    </w:p>
    <w:p w14:paraId="441F9FEE" w14:textId="0B6C82B9" w:rsidR="005830C7" w:rsidRPr="0087282E" w:rsidRDefault="005830C7" w:rsidP="00064632">
      <w:pPr>
        <w:pStyle w:val="NO"/>
        <w:rPr>
          <w:lang w:val="en-US"/>
        </w:rPr>
      </w:pPr>
      <w:r>
        <w:t>NOTE</w:t>
      </w:r>
      <w:r>
        <w:rPr>
          <w:lang w:val="en-US"/>
        </w:rPr>
        <w:t>:</w:t>
      </w:r>
      <w:r w:rsidR="00064632">
        <w:rPr>
          <w:lang w:val="en-US"/>
        </w:rPr>
        <w:tab/>
      </w:r>
      <w:r>
        <w:t>After configuration, m</w:t>
      </w:r>
      <w:r>
        <w:rPr>
          <w:lang w:val="en-US"/>
        </w:rPr>
        <w:t>ulticast session state could be switched between Active and Inactive several times, triggered by AF or User Plane event, see clause 7.2.5. 5GC further updates multicast session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52" w:name="_MON_1688803782"/>
    <w:bookmarkEnd w:id="52"/>
    <w:p w14:paraId="27E5AB5C" w14:textId="77777777" w:rsidR="005830C7" w:rsidRDefault="005830C7" w:rsidP="005830C7">
      <w:pPr>
        <w:pStyle w:val="TH"/>
      </w:pPr>
      <w:r>
        <w:rPr>
          <w:rFonts w:eastAsia="DengXian"/>
        </w:rPr>
        <w:object w:dxaOrig="9600" w:dyaOrig="5505" w14:anchorId="73211F56">
          <v:shape id="_x0000_i1027" type="#_x0000_t75" style="width:480.25pt;height:274.4pt" o:ole="">
            <v:imagedata r:id="rId15" o:title=""/>
          </v:shape>
          <o:OLEObject Type="Embed" ProgID="Word.Picture.8" ShapeID="_x0000_i1027" DrawAspect="Content" ObjectID="_1692438905" r:id="rId16"/>
        </w:object>
      </w:r>
    </w:p>
    <w:p w14:paraId="30EBA843" w14:textId="77777777"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53" w:name="_Toc81825904"/>
      <w:r>
        <w:t>4</w:t>
      </w:r>
      <w:r w:rsidRPr="00570B39">
        <w:t>.</w:t>
      </w:r>
      <w:r>
        <w:t>2</w:t>
      </w:r>
      <w:r w:rsidRPr="00570B39">
        <w:t>.2</w:t>
      </w:r>
      <w:r w:rsidRPr="00570B39">
        <w:tab/>
      </w:r>
      <w:r w:rsidRPr="00570B39">
        <w:rPr>
          <w:lang w:val="en-US"/>
        </w:rPr>
        <w:t>Broadcast data provisioning</w:t>
      </w:r>
      <w:bookmarkEnd w:id="43"/>
      <w:bookmarkEnd w:id="53"/>
    </w:p>
    <w:p w14:paraId="379D8E16" w14:textId="77777777" w:rsidR="005A325A" w:rsidRPr="002C428B" w:rsidRDefault="005A325A" w:rsidP="005A325A">
      <w:r w:rsidRPr="002C428B">
        <w:t>An example for the phases of broadcast data provisioning is described in the figure below:</w:t>
      </w:r>
    </w:p>
    <w:bookmarkStart w:id="54" w:name="_MON_1685086697"/>
    <w:bookmarkEnd w:id="54"/>
    <w:p w14:paraId="45577D70" w14:textId="77777777" w:rsidR="005A325A" w:rsidRDefault="005A325A" w:rsidP="005A325A">
      <w:pPr>
        <w:pStyle w:val="TH"/>
      </w:pPr>
      <w:r>
        <w:object w:dxaOrig="7938" w:dyaOrig="3399" w14:anchorId="10D36335">
          <v:shape id="_x0000_i1028" type="#_x0000_t75" style="width:396pt;height:169.15pt" o:ole="">
            <v:imagedata r:id="rId17" o:title=""/>
          </v:shape>
          <o:OLEObject Type="Embed" ProgID="Word.Picture.8" ShapeID="_x0000_i1028" DrawAspect="Content" ObjectID="_1692438906" r:id="rId18"/>
        </w:object>
      </w:r>
    </w:p>
    <w:p w14:paraId="260DB5AD" w14:textId="7777777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5A90ADDD" w:rsidR="005A325A" w:rsidRPr="001F5A1A" w:rsidRDefault="005A325A" w:rsidP="005A325A">
      <w:pPr>
        <w:pStyle w:val="B1"/>
      </w:pPr>
      <w:r>
        <w:t>-</w:t>
      </w:r>
      <w:r>
        <w:tab/>
        <w:t xml:space="preserve">MBS Session Configuration: MBS Session Configuration is used by the AF to configure the MBS Session towards 5GC. MBSC session configuration can occur in several steps (e.g. TMGI allocation, provisioning information about MBS session, request to activate the MBS session). The last step of the MBS session configuration triggers </w:t>
      </w:r>
      <w:r w:rsidRPr="0034210B">
        <w:t>resource establishment for transmitting the DL Broadcast data between 5GC and NG-RAN</w:t>
      </w:r>
      <w:r>
        <w:t>.</w:t>
      </w:r>
    </w:p>
    <w:p w14:paraId="55B44193" w14:textId="77777777" w:rsidR="005A325A" w:rsidRPr="00AF5087" w:rsidRDefault="005A325A" w:rsidP="005A325A">
      <w:pPr>
        <w:pStyle w:val="NO"/>
      </w:pPr>
      <w:r>
        <w:t>NOTE:</w:t>
      </w:r>
      <w:r>
        <w:tab/>
        <w:t xml:space="preserve">For broadcast communication, after MBS Session Configuration and </w:t>
      </w:r>
      <w:r w:rsidRPr="00B94177">
        <w:t>Session Establishment</w:t>
      </w:r>
      <w:r>
        <w:t xml:space="preserve">, the established resources are not only between 5GC and NG-RAN, but also between the AF to 5GC. </w:t>
      </w:r>
    </w:p>
    <w:p w14:paraId="7F44850E" w14:textId="4F88E065"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and possibly other service related parameters (e.g. service start time)</w:t>
      </w:r>
      <w:bookmarkStart w:id="55" w:name="_Hlk80544612"/>
      <w:r w:rsidRPr="00E02E34">
        <w:t>.</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bookmarkEnd w:id="55"/>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77777777" w:rsidR="005A325A" w:rsidRPr="00E02E34" w:rsidRDefault="005A325A" w:rsidP="005A325A">
      <w:pPr>
        <w:pStyle w:val="B1"/>
      </w:pPr>
      <w:r>
        <w:t>-</w:t>
      </w:r>
      <w:r>
        <w:tab/>
      </w:r>
      <w:r w:rsidRPr="00E02E34">
        <w:t>Session Release: It is the point at which there will be no more need to transmit Broadcast data. At Session Release, the resources in 5GS are released.</w:t>
      </w:r>
    </w:p>
    <w:p w14:paraId="163D60DD" w14:textId="77777777" w:rsidR="005A325A" w:rsidRDefault="005A325A" w:rsidP="005A325A">
      <w:pPr>
        <w:pStyle w:val="B1"/>
      </w:pPr>
      <w:r>
        <w:t>-</w:t>
      </w:r>
      <w:r>
        <w:tab/>
        <w:t>Session De-configuration: It is the phase that broadcast session will no longer exist.</w:t>
      </w:r>
    </w:p>
    <w:p w14:paraId="4BB9CD56" w14:textId="77777777" w:rsidR="005A325A" w:rsidRPr="002C428B" w:rsidRDefault="005A325A" w:rsidP="005A325A">
      <w:r w:rsidRPr="002C428B">
        <w:t>The phase of Broadcast data provisioning is illustrated with the following example of timeline:</w:t>
      </w:r>
    </w:p>
    <w:bookmarkStart w:id="56" w:name="_MON_1681542334"/>
    <w:bookmarkEnd w:id="56"/>
    <w:p w14:paraId="320727EC" w14:textId="77777777" w:rsidR="005A325A" w:rsidRDefault="005A325A" w:rsidP="005A325A">
      <w:pPr>
        <w:pStyle w:val="TH"/>
      </w:pPr>
      <w:r>
        <w:object w:dxaOrig="9639" w:dyaOrig="5384" w14:anchorId="26D3724E">
          <v:shape id="_x0000_i1030" type="#_x0000_t75" style="width:465.3pt;height:269pt" o:ole="">
            <v:imagedata r:id="rId19" o:title=""/>
          </v:shape>
          <o:OLEObject Type="Embed" ProgID="Word.Picture.8" ShapeID="_x0000_i1030" DrawAspect="Content" ObjectID="_1692438907" r:id="rId20"/>
        </w:object>
      </w:r>
    </w:p>
    <w:p w14:paraId="57934DBE" w14:textId="77777777"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052640">
      <w:pPr>
        <w:keepNext/>
        <w:keepLines/>
        <w:spacing w:before="180"/>
        <w:ind w:left="1134" w:hanging="1134"/>
        <w:outlineLvl w:val="1"/>
        <w:rPr>
          <w:rFonts w:ascii="Arial" w:eastAsia="DengXian" w:hAnsi="Arial"/>
          <w:sz w:val="32"/>
        </w:rPr>
      </w:pPr>
      <w:bookmarkStart w:id="57" w:name="_Toc70929960"/>
      <w:bookmarkStart w:id="58" w:name="_Toc66391727"/>
      <w:bookmarkStart w:id="59" w:name="_Toc70079017"/>
      <w:bookmarkStart w:id="60" w:name="_Toc70929962"/>
      <w:bookmarkStart w:id="61" w:name="_Toc66391728"/>
      <w:bookmarkStart w:id="62" w:name="_Toc70079018"/>
      <w:bookmarkEnd w:id="44"/>
      <w:bookmarkEnd w:id="45"/>
      <w:r w:rsidRPr="00E3466C">
        <w:rPr>
          <w:rFonts w:ascii="Arial" w:eastAsia="DengXian" w:hAnsi="Arial"/>
          <w:sz w:val="32"/>
        </w:rPr>
        <w:t>4.3</w:t>
      </w:r>
      <w:r w:rsidRPr="00E3466C">
        <w:rPr>
          <w:rFonts w:ascii="Arial" w:eastAsia="DengXian" w:hAnsi="Arial"/>
          <w:sz w:val="32"/>
        </w:rPr>
        <w:tab/>
      </w:r>
      <w:r w:rsidRPr="00E3466C">
        <w:rPr>
          <w:rFonts w:ascii="Arial" w:eastAsia="DengXian" w:hAnsi="Arial"/>
          <w:sz w:val="32"/>
          <w:lang w:val="en-US"/>
        </w:rPr>
        <w:t>Multicast session state model</w:t>
      </w:r>
      <w:bookmarkEnd w:id="57"/>
    </w:p>
    <w:p w14:paraId="7F171D79" w14:textId="77777777" w:rsidR="00052640" w:rsidRPr="00E3466C" w:rsidRDefault="00052640" w:rsidP="00052640">
      <w:pPr>
        <w:rPr>
          <w:rFonts w:eastAsia="DengXian"/>
        </w:rPr>
      </w:pPr>
      <w:r w:rsidRPr="00E3466C">
        <w:rPr>
          <w:rFonts w:eastAsia="DengXian"/>
        </w:rPr>
        <w:t>The following illustrate the states for the multicast session:</w:t>
      </w:r>
    </w:p>
    <w:p w14:paraId="34D29DAC" w14:textId="77777777" w:rsidR="00052640" w:rsidRPr="00E3466C" w:rsidRDefault="00052640" w:rsidP="00064632">
      <w:pPr>
        <w:pStyle w:val="B1"/>
      </w:pPr>
      <w:r w:rsidRPr="00E3466C">
        <w:rPr>
          <w:b/>
          <w:bCs/>
        </w:rPr>
        <w:t>-</w:t>
      </w:r>
      <w:r w:rsidRPr="00E3466C">
        <w:rPr>
          <w:b/>
          <w:bCs/>
        </w:rPr>
        <w:tab/>
        <w:t>Configured state</w:t>
      </w:r>
      <w:r w:rsidRPr="00E3466C">
        <w:t xml:space="preserve">: Information about the multicast session </w:t>
      </w:r>
      <w:r w:rsidRPr="00E3466C">
        <w:rPr>
          <w:rFonts w:hint="eastAsia"/>
          <w:lang w:eastAsia="zh-CN"/>
        </w:rPr>
        <w:t xml:space="preserve">(e.g. QoS information) </w:t>
      </w:r>
      <w:r w:rsidRPr="00E3466C">
        <w:t>is configured</w:t>
      </w:r>
      <w:r w:rsidRPr="00E3466C">
        <w:rPr>
          <w:rFonts w:hint="eastAsia"/>
          <w:lang w:eastAsia="zh-CN"/>
        </w:rPr>
        <w:t xml:space="preserve"> in 5GC NFs (e.g. MB-SMF) serving the multicast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 multicast session</w:t>
      </w:r>
      <w:r w:rsidRPr="00E3466C">
        <w:t>. UEs may be allowed to join (subject to authorization check and configuration), but the first accepted UE join request will trigger the multicast session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01DD2579" w:rsidR="00052640" w:rsidRPr="00E3466C" w:rsidRDefault="00052640" w:rsidP="00064632">
      <w:pPr>
        <w:pStyle w:val="NO"/>
      </w:pPr>
      <w:r w:rsidRPr="00E3466C">
        <w:t>NOTE 1:</w:t>
      </w:r>
      <w:r w:rsidRPr="00E3466C">
        <w:tab/>
        <w:t xml:space="preserve">The SMF is not involved </w:t>
      </w:r>
      <w:r w:rsidRPr="00E3466C">
        <w:rPr>
          <w:rFonts w:hint="eastAsia"/>
          <w:lang w:eastAsia="zh-CN"/>
        </w:rPr>
        <w:t xml:space="preserve">in the multicast session </w:t>
      </w:r>
      <w:r w:rsidRPr="00E3466C">
        <w:t>while the multicast session is in configured state.</w:t>
      </w:r>
    </w:p>
    <w:p w14:paraId="4EB1A09E" w14:textId="1BF33161" w:rsidR="00052640" w:rsidRPr="00E3466C" w:rsidRDefault="00052640" w:rsidP="00064632">
      <w:pPr>
        <w:pStyle w:val="NO"/>
      </w:pPr>
      <w:r w:rsidRPr="00E3466C">
        <w:t>NOTE 2:</w:t>
      </w:r>
      <w:r w:rsidRPr="00E3466C">
        <w:tab/>
        <w:t>There may be several interim states in the configured state, e.g. TMGI requested, or information about the multicast session provided, but these interim states will not be specified in this release.</w:t>
      </w:r>
    </w:p>
    <w:p w14:paraId="0F6BA0CC" w14:textId="77777777" w:rsidR="00052640" w:rsidRPr="00E3466C" w:rsidRDefault="00052640" w:rsidP="00064632">
      <w:pPr>
        <w:pStyle w:val="B1"/>
        <w:rPr>
          <w:rFonts w:eastAsia="SimSun"/>
        </w:rPr>
      </w:pPr>
      <w:r w:rsidRPr="00E3466C">
        <w:t>-</w:t>
      </w:r>
      <w:r w:rsidRPr="00E3466C">
        <w:tab/>
      </w:r>
      <w:r w:rsidRPr="00E3466C">
        <w:rPr>
          <w:b/>
          <w:bCs/>
        </w:rPr>
        <w:t>Active state</w:t>
      </w:r>
      <w:r w:rsidRPr="00E3466C">
        <w:t>: Multicast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w:t>
      </w:r>
      <w:r w:rsidRPr="00E3466C">
        <w:rPr>
          <w:lang w:eastAsia="zh-CN"/>
        </w:rPr>
        <w:t>R</w:t>
      </w:r>
      <w:r w:rsidRPr="00E3466C">
        <w:rPr>
          <w:rFonts w:hint="eastAsia"/>
          <w:lang w:eastAsia="zh-CN"/>
        </w:rPr>
        <w:t xml:space="preserve">adio </w:t>
      </w:r>
      <w:r w:rsidRPr="00E3466C">
        <w:t xml:space="preserve">resources for the multicast session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 multicast session shall be in CM-CONNECTED state for receiving data of the multicast session. U</w:t>
      </w:r>
      <w:r w:rsidRPr="00E3466C">
        <w:t xml:space="preserve">Es are allowed to join the multicast session (subject to authorization check). 5GC resources </w:t>
      </w:r>
      <w:r w:rsidRPr="00E3466C">
        <w:rPr>
          <w:rFonts w:hint="eastAsia"/>
          <w:lang w:eastAsia="zh-CN"/>
        </w:rPr>
        <w:t xml:space="preserve">and radio resources </w:t>
      </w:r>
      <w:r w:rsidRPr="00E3466C">
        <w:t xml:space="preserve">for the multicast session are reserved for UEs that joined the multicast session. </w:t>
      </w:r>
    </w:p>
    <w:p w14:paraId="2F046BF5" w14:textId="171FC317" w:rsidR="00052640" w:rsidRPr="00E3466C" w:rsidRDefault="00052640" w:rsidP="00064632">
      <w:pPr>
        <w:pStyle w:val="B1"/>
      </w:pPr>
      <w:r w:rsidRPr="00E3466C">
        <w:t>-</w:t>
      </w:r>
      <w:r w:rsidRPr="00E3466C">
        <w:tab/>
      </w:r>
      <w:r w:rsidRPr="00E3466C">
        <w:rPr>
          <w:b/>
          <w:bCs/>
        </w:rPr>
        <w:t>Inactive state</w:t>
      </w:r>
      <w:r w:rsidRPr="00E3466C">
        <w:t>: Multicast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R</w:t>
      </w:r>
      <w:r w:rsidRPr="00E3466C">
        <w:rPr>
          <w:rFonts w:hint="eastAsia"/>
          <w:lang w:eastAsia="zh-CN"/>
        </w:rPr>
        <w:t xml:space="preserve">adio </w:t>
      </w:r>
      <w:r w:rsidRPr="00E3466C">
        <w:t xml:space="preserve">resources for the multicast session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 multicast session may be in CM-CONNECTED or CM-IDLE state. UEs are allowed to join the multicast session (subject to authorization check).</w:t>
      </w:r>
    </w:p>
    <w:p w14:paraId="57AE522C" w14:textId="77777777"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 multicast session state</w:t>
      </w:r>
      <w:r w:rsidRPr="00E3466C">
        <w:rPr>
          <w:rFonts w:eastAsia="DengXian"/>
        </w:rPr>
        <w:t>:</w:t>
      </w:r>
    </w:p>
    <w:p w14:paraId="5593365A" w14:textId="31F429D7" w:rsidR="00052640" w:rsidRPr="00E3466C" w:rsidRDefault="00052640" w:rsidP="00064632">
      <w:pPr>
        <w:pStyle w:val="B1"/>
      </w:pPr>
      <w:r w:rsidRPr="00E3466C">
        <w:tab/>
      </w:r>
      <w:r w:rsidRPr="00E3466C">
        <w:rPr>
          <w:b/>
          <w:bCs/>
        </w:rPr>
        <w:t>Multicast Session Configuration</w:t>
      </w:r>
      <w:r w:rsidRPr="00E3466C">
        <w:t xml:space="preserve">: The AF provides information about the multicast session and optionally request the allocation of a TMGI, see clause </w:t>
      </w:r>
      <w:r w:rsidR="00B57B1D">
        <w:t>7.1.1.2</w:t>
      </w:r>
      <w:r>
        <w:t xml:space="preserve"> and </w:t>
      </w:r>
      <w:r w:rsidR="00B57B1D">
        <w:t>7.1.1.3</w:t>
      </w:r>
      <w:r w:rsidRPr="00E3466C">
        <w:t xml:space="preserve">. Alternatively, the information about the multicast session </w:t>
      </w:r>
      <w:r>
        <w:t>can</w:t>
      </w:r>
      <w:r w:rsidRPr="00E3466C">
        <w:t xml:space="preserve"> be pre-configured</w:t>
      </w:r>
      <w:r>
        <w:t xml:space="preserve"> in the network</w:t>
      </w:r>
      <w:r w:rsidRPr="00E3466C" w:rsidDel="005247EB">
        <w:t xml:space="preserve">. </w:t>
      </w:r>
      <w:r w:rsidRPr="00E3466C">
        <w:t>The configuration may indicate whether the multicast session may be established in active or inactive state and when a multicast session can become active. The AF may provide configuration in several steps, e.g. to first request TMGI and then provide full information about the multicast session and allow it to be established</w:t>
      </w:r>
      <w:r w:rsidRPr="00EB4296">
        <w:t>, or to update the information whether the multicast session is to be in active or inactive state after establishment</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 xml:space="preserve">NULL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77777777" w:rsidR="00052640" w:rsidRPr="00E3466C" w:rsidRDefault="00052640" w:rsidP="00064632">
      <w:pPr>
        <w:pStyle w:val="NO"/>
        <w:rPr>
          <w:rFonts w:eastAsia="DengXian"/>
          <w:lang w:eastAsia="zh-CN"/>
        </w:rPr>
      </w:pPr>
      <w:r w:rsidRPr="00E3466C">
        <w:t>NOTE 3:</w:t>
      </w:r>
      <w:r w:rsidRPr="00E3466C">
        <w:tab/>
        <w:t>A multicast session can also be configured by the operator via OAM or be established without prior configuration.</w:t>
      </w:r>
    </w:p>
    <w:p w14:paraId="08F21A87" w14:textId="36FFB0C8" w:rsidR="00052640" w:rsidRPr="00E3466C" w:rsidRDefault="00052640" w:rsidP="00874289">
      <w:pPr>
        <w:pStyle w:val="EditorsNote"/>
        <w:rPr>
          <w:rFonts w:eastAsia="DengXian"/>
        </w:rPr>
      </w:pPr>
      <w:r w:rsidRPr="00E3466C">
        <w:rPr>
          <w:rFonts w:eastAsia="DengXian"/>
        </w:rPr>
        <w:t>Editor</w:t>
      </w:r>
      <w:r w:rsidR="00064632">
        <w:rPr>
          <w:rFonts w:eastAsia="DengXian"/>
        </w:rPr>
        <w:t>'</w:t>
      </w:r>
      <w:r w:rsidRPr="00E3466C">
        <w:rPr>
          <w:rFonts w:eastAsia="DengXian"/>
        </w:rPr>
        <w:t xml:space="preserve">s </w:t>
      </w:r>
      <w:r w:rsidR="00874289" w:rsidRPr="00E3466C">
        <w:rPr>
          <w:rFonts w:eastAsia="DengXian"/>
        </w:rPr>
        <w:t>note</w:t>
      </w:r>
      <w:r w:rsidRPr="00E3466C">
        <w:rPr>
          <w:rFonts w:eastAsia="DengXian"/>
        </w:rPr>
        <w:t>:</w:t>
      </w:r>
      <w:r w:rsidR="00874289">
        <w:rPr>
          <w:rFonts w:eastAsia="DengXian"/>
        </w:rPr>
        <w:tab/>
      </w:r>
      <w:r w:rsidRPr="00E3466C">
        <w:rPr>
          <w:rFonts w:eastAsia="DengXian"/>
        </w:rPr>
        <w:t>How the procedure works if</w:t>
      </w:r>
      <w:r w:rsidRPr="00E3466C">
        <w:t xml:space="preserve"> multicast session is configured by the operator or established without prior configuration is FFS.</w:t>
      </w:r>
    </w:p>
    <w:p w14:paraId="4AF05FEB" w14:textId="7EF5EE06"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Pr="00E3466C">
        <w:t xml:space="preserve"> multicast session is accepted, the multicast session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NULL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77777777"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established and multicast session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 multicast session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77777777"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configured or established state. An AF may therefore </w:t>
      </w:r>
      <w:r w:rsidRPr="007F0A71">
        <w:t>update the session configuration to request</w:t>
      </w:r>
      <w:r w:rsidRPr="00EB4296">
        <w:t xml:space="preserve"> the activation of a session prior to the establishment of the session, and this will determine that the session is subsequently established in active state when the first UE joins, but will not trigger the Multicast Session Activation state transition.</w:t>
      </w:r>
    </w:p>
    <w:p w14:paraId="47838494" w14:textId="77777777"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released and multicast session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2EAA8162"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 multicast session (see clause 7.2.2.2), or Multicast Session De</w:t>
      </w:r>
      <w:r>
        <w:t>-</w:t>
      </w:r>
      <w:r w:rsidRPr="00E3466C">
        <w:t>configuration procedure (</w:t>
      </w:r>
      <w:r w:rsidR="00064CBE">
        <w:t>7.1.1.6</w:t>
      </w:r>
      <w:r>
        <w:t xml:space="preserve"> or </w:t>
      </w:r>
      <w:r w:rsidR="00064CBE">
        <w:t>7.1.1.7</w:t>
      </w:r>
      <w:r w:rsidRPr="00E3466C">
        <w:t>)</w:t>
      </w:r>
      <w:r w:rsidRPr="00E3466C">
        <w:rPr>
          <w:rFonts w:hint="eastAsia"/>
          <w:lang w:eastAsia="zh-CN"/>
        </w:rPr>
        <w:t xml:space="preserve">, </w:t>
      </w:r>
      <w:r w:rsidRPr="00E3466C">
        <w:t xml:space="preserve">the resources for the multicast session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0AA13931" w:rsidR="00052640" w:rsidRDefault="00052640" w:rsidP="00064632">
      <w:pPr>
        <w:pStyle w:val="B1"/>
      </w:pPr>
      <w:r w:rsidRPr="00E3466C">
        <w:t>-</w:t>
      </w:r>
      <w:r w:rsidRPr="00E3466C">
        <w:tab/>
      </w:r>
      <w:r w:rsidRPr="00DF2319">
        <w:rPr>
          <w:b/>
        </w:rPr>
        <w:t>Multicast Session De-configuration</w:t>
      </w:r>
      <w:r w:rsidRPr="00E3466C">
        <w:t xml:space="preserve">: All information about the multicast session is removed from the 5GC, and the TMGI for the multicast </w:t>
      </w:r>
      <w:r w:rsidRPr="00E3466C">
        <w:rPr>
          <w:rFonts w:hint="eastAsia"/>
        </w:rPr>
        <w:t xml:space="preserve">session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deconfiguration 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state to NULL</w:t>
      </w:r>
      <w:r w:rsidRPr="00E3466C">
        <w:t>.</w:t>
      </w:r>
    </w:p>
    <w:p w14:paraId="58F7EA2E" w14:textId="7DB7340E" w:rsidR="00052640" w:rsidRPr="00E3466C" w:rsidRDefault="00874289" w:rsidP="00874289">
      <w:pPr>
        <w:pStyle w:val="TH"/>
        <w:rPr>
          <w:rFonts w:eastAsia="DengXian"/>
        </w:rPr>
      </w:pPr>
      <w:r w:rsidRPr="00E3466C">
        <w:object w:dxaOrig="9600" w:dyaOrig="6735" w14:anchorId="1E80C29D">
          <v:shape id="_x0000_i1031" type="#_x0000_t75" style="width:480.25pt;height:339.6pt" o:ole="">
            <v:imagedata r:id="rId21" o:title=""/>
          </v:shape>
          <o:OLEObject Type="Embed" ProgID="Visio.Drawing.15" ShapeID="_x0000_i1031" DrawAspect="Content" ObjectID="_1692438908" r:id="rId22"/>
        </w:object>
      </w:r>
    </w:p>
    <w:p w14:paraId="39DFC7F8" w14:textId="77777777" w:rsidR="00052640" w:rsidRPr="00E3466C" w:rsidRDefault="00052640" w:rsidP="00874289">
      <w:pPr>
        <w:pStyle w:val="TF"/>
      </w:pPr>
      <w:r w:rsidRPr="00E3466C">
        <w:t>Figure 4.3-1: Multicast session states and state transitions</w:t>
      </w:r>
    </w:p>
    <w:p w14:paraId="0718C7C3" w14:textId="77777777" w:rsidR="00052640" w:rsidRPr="00874289" w:rsidRDefault="00052640" w:rsidP="00874289">
      <w:pPr>
        <w:pStyle w:val="TH"/>
      </w:pPr>
      <w:r w:rsidRPr="00874289">
        <w:object w:dxaOrig="7730" w:dyaOrig="3091" w14:anchorId="4CB6B6C2">
          <v:shape id="_x0000_i1032" type="#_x0000_t75" style="width:384.45pt;height:152.85pt" o:ole="">
            <v:imagedata r:id="rId23" o:title=""/>
          </v:shape>
          <o:OLEObject Type="Embed" ProgID="Visio.Drawing.11" ShapeID="_x0000_i1032" DrawAspect="Content" ObjectID="_1692438909" r:id="rId24"/>
        </w:object>
      </w:r>
    </w:p>
    <w:p w14:paraId="06CC8658" w14:textId="78EB33E3"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5pt;height:154.85pt" o:ole="">
            <v:imagedata r:id="rId25" o:title=""/>
          </v:shape>
          <o:OLEObject Type="Embed" ProgID="Visio.Drawing.11" ShapeID="_x0000_i1034" DrawAspect="Content" ObjectID="_1692438910" r:id="rId26"/>
        </w:object>
      </w:r>
    </w:p>
    <w:p w14:paraId="1D66B54F" w14:textId="77777777" w:rsidR="00052640" w:rsidRPr="00E3466C" w:rsidRDefault="00052640" w:rsidP="00874289">
      <w:pPr>
        <w:pStyle w:val="TF"/>
        <w:rPr>
          <w:lang w:eastAsia="zh-CN"/>
        </w:rPr>
      </w:pPr>
      <w:r w:rsidRPr="00E3466C">
        <w:t>Figure 4.3-</w:t>
      </w:r>
      <w:r w:rsidRPr="00E3466C">
        <w:rPr>
          <w:rFonts w:hint="eastAsia"/>
          <w:lang w:eastAsia="zh-CN"/>
        </w:rPr>
        <w:t>4</w:t>
      </w:r>
      <w:r w:rsidRPr="00E3466C">
        <w:t>: Multicast session states and state transitions</w:t>
      </w:r>
      <w:r w:rsidRPr="00E3466C">
        <w:rPr>
          <w:rFonts w:hint="eastAsia"/>
          <w:lang w:eastAsia="zh-CN"/>
        </w:rPr>
        <w:t xml:space="preserve"> in NG-RAN</w:t>
      </w:r>
    </w:p>
    <w:p w14:paraId="08465B5D" w14:textId="17C43623" w:rsidR="00052640" w:rsidRPr="00E3466C" w:rsidRDefault="00052640" w:rsidP="00064632">
      <w:pPr>
        <w:pStyle w:val="NO"/>
      </w:pPr>
      <w:r w:rsidRPr="00E3466C">
        <w:t>NOTE</w:t>
      </w:r>
      <w:r w:rsidR="003A4270">
        <w:t xml:space="preserve"> 5</w:t>
      </w:r>
      <w:r w:rsidRPr="00E3466C">
        <w:t>:</w:t>
      </w:r>
      <w:r w:rsidRPr="00E3466C">
        <w:rPr>
          <w:rFonts w:hint="eastAsia"/>
        </w:rPr>
        <w:tab/>
      </w:r>
      <w:r w:rsidRPr="00E3466C">
        <w:t xml:space="preserve">Multicast session states and state transitions in NG-RAN is for illustration purpose, the final decision will be made by RAN WGs. </w:t>
      </w:r>
    </w:p>
    <w:p w14:paraId="0E2BB317" w14:textId="77777777" w:rsidR="00052640" w:rsidRPr="00874289" w:rsidRDefault="00052640" w:rsidP="00874289">
      <w:pPr>
        <w:pStyle w:val="TH"/>
      </w:pPr>
      <w:r w:rsidRPr="00874289">
        <w:object w:dxaOrig="7737" w:dyaOrig="3100" w14:anchorId="61AF803D">
          <v:shape id="_x0000_i1035" type="#_x0000_t75" style="width:386.5pt;height:154.85pt" o:ole="">
            <v:imagedata r:id="rId27" o:title=""/>
          </v:shape>
          <o:OLEObject Type="Embed" ProgID="Visio.Drawing.11" ShapeID="_x0000_i1035" DrawAspect="Content" ObjectID="_1692438911" r:id="rId28"/>
        </w:object>
      </w:r>
    </w:p>
    <w:p w14:paraId="3D822497" w14:textId="77777777" w:rsidR="00052640" w:rsidRPr="00E3466C" w:rsidRDefault="00052640" w:rsidP="00874289">
      <w:pPr>
        <w:pStyle w:val="TF"/>
        <w:rPr>
          <w:lang w:eastAsia="zh-CN"/>
        </w:rPr>
      </w:pPr>
      <w:r w:rsidRPr="00E3466C">
        <w:t>Figure 4.3-</w:t>
      </w:r>
      <w:r w:rsidRPr="00E3466C">
        <w:rPr>
          <w:lang w:eastAsia="zh-CN"/>
        </w:rPr>
        <w:t>5</w:t>
      </w:r>
      <w:r w:rsidRPr="00E3466C">
        <w:t>: Multicast session states and state transitions</w:t>
      </w:r>
      <w:r w:rsidRPr="00E3466C">
        <w:rPr>
          <w:rFonts w:hint="eastAsia"/>
          <w:lang w:eastAsia="zh-CN"/>
        </w:rPr>
        <w:t xml:space="preserve"> in </w:t>
      </w:r>
      <w:r w:rsidRPr="00E3466C">
        <w:rPr>
          <w:lang w:eastAsia="zh-CN"/>
        </w:rPr>
        <w:t>SMF</w:t>
      </w:r>
    </w:p>
    <w:p w14:paraId="6A158146" w14:textId="77777777" w:rsidR="00350EBA" w:rsidRPr="00880541" w:rsidRDefault="00350EBA" w:rsidP="00350EBA">
      <w:pPr>
        <w:keepNext/>
        <w:keepLines/>
        <w:spacing w:before="180"/>
        <w:ind w:left="1134" w:hanging="1134"/>
        <w:outlineLvl w:val="1"/>
        <w:rPr>
          <w:rFonts w:ascii="Arial" w:eastAsia="DengXian" w:hAnsi="Arial"/>
          <w:sz w:val="32"/>
          <w:lang w:eastAsia="zh-CN"/>
        </w:rPr>
      </w:pPr>
      <w:r w:rsidRPr="00880541">
        <w:rPr>
          <w:rFonts w:ascii="Arial" w:eastAsia="DengXian" w:hAnsi="Arial" w:hint="eastAsia"/>
          <w:sz w:val="32"/>
          <w:lang w:eastAsia="ko-KR"/>
        </w:rPr>
        <w:t>5.1</w:t>
      </w:r>
      <w:r w:rsidRPr="00880541">
        <w:rPr>
          <w:rFonts w:ascii="Arial" w:eastAsia="DengXian" w:hAnsi="Arial"/>
          <w:sz w:val="32"/>
          <w:lang w:eastAsia="ko-KR"/>
        </w:rPr>
        <w:tab/>
        <w:t>General architecture</w:t>
      </w:r>
      <w:bookmarkEnd w:id="58"/>
      <w:bookmarkEnd w:id="59"/>
      <w:bookmarkEnd w:id="60"/>
    </w:p>
    <w:p w14:paraId="560D54F0" w14:textId="77777777" w:rsidR="00350EBA" w:rsidRPr="00880541" w:rsidRDefault="00350EBA" w:rsidP="00350EBA">
      <w:pPr>
        <w:rPr>
          <w:rFonts w:eastAsia="DengXian"/>
        </w:rPr>
      </w:pPr>
      <w:r w:rsidRPr="00880541">
        <w:rPr>
          <w:rFonts w:eastAsia="DengXian"/>
        </w:rPr>
        <w:t>Figure 5.1-1 depicts the 5G MBS reference architecture. Service-based interfaces are used within the Control Plane.</w:t>
      </w:r>
    </w:p>
    <w:p w14:paraId="1E328AEA" w14:textId="18C3665B" w:rsidR="00350EBA" w:rsidRPr="00880541" w:rsidRDefault="00874289" w:rsidP="00874289">
      <w:pPr>
        <w:pStyle w:val="TH"/>
        <w:rPr>
          <w:rFonts w:eastAsia="DengXian"/>
        </w:rPr>
      </w:pPr>
      <w:r w:rsidRPr="00880541">
        <w:object w:dxaOrig="12840" w:dyaOrig="5880" w14:anchorId="7F79B0D6">
          <v:shape id="_x0000_i1036" type="#_x0000_t75" style="width:480.25pt;height:243.15pt" o:ole="">
            <v:imagedata r:id="rId29" o:title=""/>
          </v:shape>
          <o:OLEObject Type="Embed" ProgID="Visio.Drawing.15" ShapeID="_x0000_i1036" DrawAspect="Content" ObjectID="_1692438912" r:id="rId30"/>
        </w:object>
      </w:r>
    </w:p>
    <w:p w14:paraId="1407F818" w14:textId="7712FA07"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078EBDAF" w:rsidR="00350EBA" w:rsidRPr="00880541" w:rsidRDefault="00350EBA" w:rsidP="00064632">
      <w:pPr>
        <w:pStyle w:val="NO"/>
      </w:pPr>
      <w:r w:rsidRPr="00880541">
        <w:t>NOTE 2:</w:t>
      </w:r>
      <w:r w:rsidRPr="00880541">
        <w:tab/>
        <w:t>The existing service based interfaces of Nnrf, Nudm, and Nsmf are enhanced to support 5G MBS. The existing service based interfaces of Npcf and Nnef are enhanced to support 5G MBS.</w:t>
      </w:r>
    </w:p>
    <w:p w14:paraId="35A73BAC" w14:textId="77777777" w:rsidR="00350EBA" w:rsidRPr="00880541" w:rsidRDefault="00350EBA" w:rsidP="00064632">
      <w:pPr>
        <w:pStyle w:val="NO"/>
        <w:rPr>
          <w:lang w:val="x-none" w:eastAsia="zh-CN"/>
        </w:rPr>
      </w:pPr>
      <w:bookmarkStart w:id="63" w:name="_Hlk68078646"/>
      <w:r w:rsidRPr="00880541">
        <w:rPr>
          <w:lang w:eastAsia="zh-CN"/>
        </w:rPr>
        <w:t>NOTE 3:</w:t>
      </w:r>
      <w:r w:rsidRPr="00880541">
        <w:rPr>
          <w:lang w:eastAsia="zh-CN"/>
        </w:rPr>
        <w:tab/>
        <w:t>xMB-C/MB2-C and xMB-U/MB2-U are intended for legacy AS.</w:t>
      </w:r>
      <w:bookmarkEnd w:id="63"/>
      <w:r w:rsidRPr="00880541">
        <w:rPr>
          <w:lang w:eastAsia="zh-CN"/>
        </w:rPr>
        <w:t xml:space="preserve"> A 5G MBS enabled AF uses either Nmbsf or Nnef to interact with the MBSF.</w:t>
      </w:r>
    </w:p>
    <w:p w14:paraId="6BA911A5" w14:textId="77777777" w:rsidR="00350EBA" w:rsidRPr="00880541" w:rsidRDefault="00350EBA" w:rsidP="00874289">
      <w:pPr>
        <w:pStyle w:val="EditorsNote"/>
      </w:pPr>
      <w:r w:rsidRPr="00880541">
        <w:t>Editor's note:</w:t>
      </w:r>
      <w:r w:rsidRPr="00880541">
        <w:tab/>
      </w:r>
      <w:r w:rsidRPr="00880541">
        <w:rPr>
          <w:rFonts w:hint="eastAsia"/>
        </w:rPr>
        <w:t>Which</w:t>
      </w:r>
      <w:r w:rsidRPr="00880541">
        <w:t xml:space="preserve"> NF is used to store service parameters, including serving MB-SMF information will be updated in future versions.</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5A0BB724" w14:textId="4D74F211" w:rsidR="00874289" w:rsidRDefault="00874289" w:rsidP="00874289">
      <w:pPr>
        <w:pStyle w:val="TH"/>
      </w:pPr>
      <w:r w:rsidRPr="00880541">
        <w:object w:dxaOrig="12375" w:dyaOrig="5700" w14:anchorId="7A820C0E">
          <v:shape id="_x0000_i1037" type="#_x0000_t75" style="width:480.25pt;height:246.55pt" o:ole="">
            <v:imagedata r:id="rId31" o:title=""/>
          </v:shape>
          <o:OLEObject Type="Embed" ProgID="Visio.Drawing.15" ShapeID="_x0000_i1037" DrawAspect="Content" ObjectID="_1692438913" r:id="rId32"/>
        </w:object>
      </w:r>
    </w:p>
    <w:p w14:paraId="2E8B12F1" w14:textId="462D7C70"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77777777" w:rsidR="00350EBA" w:rsidRPr="00880541" w:rsidRDefault="00350EBA" w:rsidP="00064632">
      <w:pPr>
        <w:pStyle w:val="NO"/>
      </w:pPr>
      <w:r w:rsidRPr="00880541">
        <w:t>NOTE 4:</w:t>
      </w:r>
      <w:r w:rsidRPr="00880541">
        <w:tab/>
        <w:t xml:space="preserve">The existing reference points of N1, N2, </w:t>
      </w:r>
      <w:r>
        <w:t xml:space="preserve">N4, </w:t>
      </w:r>
      <w:r w:rsidRPr="00880541">
        <w:t>N10, N11, N30 and N33 are enhanced to support 5G MBS.</w:t>
      </w:r>
    </w:p>
    <w:p w14:paraId="5555B357" w14:textId="1B284DC2" w:rsidR="00731C5F" w:rsidRDefault="00731C5F" w:rsidP="00731C5F">
      <w:pPr>
        <w:pStyle w:val="Heading2"/>
        <w:rPr>
          <w:lang w:eastAsia="ko-KR"/>
        </w:rPr>
      </w:pPr>
      <w:bookmarkStart w:id="64" w:name="_Toc81825905"/>
      <w:r>
        <w:rPr>
          <w:rFonts w:hint="eastAsia"/>
          <w:lang w:eastAsia="ko-KR"/>
        </w:rPr>
        <w:t>5.2</w:t>
      </w:r>
      <w:r>
        <w:rPr>
          <w:lang w:eastAsia="ko-KR"/>
        </w:rPr>
        <w:tab/>
      </w:r>
      <w:r w:rsidR="005F7F41" w:rsidRPr="00BC6B9C">
        <w:rPr>
          <w:lang w:eastAsia="zh-CN"/>
        </w:rPr>
        <w:t>General architecture for interworking with LTE</w:t>
      </w:r>
      <w:bookmarkEnd w:id="61"/>
      <w:bookmarkEnd w:id="62"/>
      <w:bookmarkEnd w:id="64"/>
    </w:p>
    <w:p w14:paraId="1B4B6A31" w14:textId="7777777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5MBS.</w:t>
      </w:r>
      <w:r>
        <w:t xml:space="preserve"> </w:t>
      </w:r>
      <w:r w:rsidRPr="00BC6B9C">
        <w:rPr>
          <w:rFonts w:eastAsia="DengXian"/>
        </w:rPr>
        <w:t>Figure 5.2-1 depicts the system architecture for interworking between E-UTRAN/EPC eMBMS and MBS at service layer, with collocated BM-SC and MBSF/MBSTF functionalities.</w:t>
      </w:r>
    </w:p>
    <w:p w14:paraId="307978DC" w14:textId="545138AE" w:rsidR="00874289" w:rsidRDefault="00874289" w:rsidP="00874289">
      <w:pPr>
        <w:pStyle w:val="TH"/>
        <w:rPr>
          <w:noProof/>
        </w:rPr>
      </w:pPr>
      <w:r w:rsidRPr="00BC6B9C">
        <w:rPr>
          <w:noProof/>
        </w:rPr>
        <w:object w:dxaOrig="11595" w:dyaOrig="7395" w14:anchorId="21E6F5DE">
          <v:shape id="_x0000_i1038" type="#_x0000_t75" alt="" style="width:480.9pt;height:305.65pt" o:ole="">
            <v:imagedata r:id="rId33" o:title=""/>
          </v:shape>
          <o:OLEObject Type="Embed" ProgID="Visio.Drawing.15" ShapeID="_x0000_i1038" DrawAspect="Content" ObjectID="_1692438914" r:id="rId34"/>
        </w:object>
      </w:r>
    </w:p>
    <w:p w14:paraId="34730C4F" w14:textId="3C9B64DE" w:rsidR="005F7F41" w:rsidRPr="00BC6B9C" w:rsidRDefault="005F7F41" w:rsidP="00874289">
      <w:pPr>
        <w:pStyle w:val="TF"/>
      </w:pPr>
      <w:r w:rsidRPr="00BC6B9C">
        <w:t>Figure 5.2-1: MBS-eMBMS interworking system architecture at service layer</w:t>
      </w:r>
    </w:p>
    <w:p w14:paraId="3CABF131" w14:textId="77777777" w:rsidR="005F7F41" w:rsidRPr="00BC6B9C" w:rsidRDefault="005F7F41" w:rsidP="005F7F41">
      <w:pPr>
        <w:rPr>
          <w:lang w:eastAsia="ko-KR"/>
        </w:rPr>
      </w:pPr>
      <w:r w:rsidRPr="00BC6B9C">
        <w:rPr>
          <w:lang w:eastAsia="ko-KR"/>
        </w:rPr>
        <w:t>The BM-SC+MBSF/MBSTF exposes common Nmb3/Nmb6/xMB-C/MB2-C and Nmb4/xMB-U/MB2-U reference points to the NEF and/or AF/AS. A common TMGI is used towards the AF/AS. The TMGI is also used as identifier for transport over E-UTRAN/EPC.</w:t>
      </w:r>
    </w:p>
    <w:p w14:paraId="2B50AB03" w14:textId="6303ACDF" w:rsidR="005F7F41" w:rsidRDefault="005F7F41" w:rsidP="005F7F41">
      <w:pPr>
        <w:pStyle w:val="NO"/>
        <w:rPr>
          <w:lang w:eastAsia="ko-KR"/>
        </w:rPr>
      </w:pPr>
      <w:r w:rsidRPr="00BC6B9C">
        <w:rPr>
          <w:lang w:eastAsia="ko-KR"/>
        </w:rPr>
        <w:t>NOTE:</w:t>
      </w:r>
      <w:r w:rsidR="00874289">
        <w:rPr>
          <w:lang w:eastAsia="ko-KR"/>
        </w:rPr>
        <w:tab/>
      </w:r>
      <w:r w:rsidRPr="00BC6B9C">
        <w:rPr>
          <w:lang w:eastAsia="ko-KR"/>
        </w:rPr>
        <w:t>MB2-C/U are both legacy reference points and 5GS reference points.</w:t>
      </w:r>
    </w:p>
    <w:p w14:paraId="00C4E201" w14:textId="77777777" w:rsidR="00350EBA" w:rsidRPr="00880541" w:rsidRDefault="00350EBA" w:rsidP="00350EBA">
      <w:pPr>
        <w:keepNext/>
        <w:keepLines/>
        <w:spacing w:before="180"/>
        <w:ind w:left="1134" w:hanging="1134"/>
        <w:outlineLvl w:val="1"/>
        <w:rPr>
          <w:rFonts w:ascii="Arial" w:eastAsia="DengXian" w:hAnsi="Arial"/>
          <w:sz w:val="32"/>
          <w:lang w:eastAsia="ko-KR"/>
        </w:rPr>
      </w:pPr>
      <w:bookmarkStart w:id="65" w:name="_Toc66391729"/>
      <w:bookmarkStart w:id="66" w:name="_Toc70079019"/>
      <w:bookmarkStart w:id="67" w:name="_Toc70929964"/>
      <w:bookmarkStart w:id="68" w:name="_Toc70079020"/>
      <w:r w:rsidRPr="00880541">
        <w:rPr>
          <w:rFonts w:ascii="Arial" w:eastAsia="DengXian" w:hAnsi="Arial" w:hint="eastAsia"/>
          <w:sz w:val="32"/>
          <w:lang w:eastAsia="ko-KR"/>
        </w:rPr>
        <w:t>5.</w:t>
      </w:r>
      <w:r w:rsidRPr="00880541">
        <w:rPr>
          <w:rFonts w:ascii="Arial" w:eastAsia="DengXian" w:hAnsi="Arial"/>
          <w:sz w:val="32"/>
          <w:lang w:eastAsia="ko-KR"/>
        </w:rPr>
        <w:t>3</w:t>
      </w:r>
      <w:r w:rsidRPr="00880541">
        <w:rPr>
          <w:rFonts w:ascii="Arial" w:eastAsia="DengXian" w:hAnsi="Arial"/>
          <w:sz w:val="32"/>
          <w:lang w:eastAsia="ko-KR"/>
        </w:rPr>
        <w:tab/>
        <w:t>Reference point and functional entities</w:t>
      </w:r>
      <w:bookmarkEnd w:id="65"/>
      <w:bookmarkEnd w:id="66"/>
      <w:bookmarkEnd w:id="67"/>
    </w:p>
    <w:p w14:paraId="10CA10BE" w14:textId="77777777" w:rsidR="00350EBA" w:rsidRPr="00880541" w:rsidRDefault="00350EBA" w:rsidP="00350EBA">
      <w:pPr>
        <w:keepNext/>
        <w:keepLines/>
        <w:spacing w:before="120"/>
        <w:ind w:left="1134" w:hanging="1134"/>
        <w:outlineLvl w:val="2"/>
        <w:rPr>
          <w:rFonts w:ascii="Arial" w:eastAsia="DengXian" w:hAnsi="Arial"/>
          <w:sz w:val="28"/>
        </w:rPr>
      </w:pPr>
      <w:bookmarkStart w:id="69" w:name="_Toc70929965"/>
      <w:bookmarkEnd w:id="68"/>
      <w:r w:rsidRPr="00880541">
        <w:rPr>
          <w:rFonts w:ascii="Arial" w:eastAsia="DengXian" w:hAnsi="Arial"/>
          <w:sz w:val="28"/>
        </w:rPr>
        <w:t>5.3.1</w:t>
      </w:r>
      <w:r w:rsidRPr="00880541">
        <w:rPr>
          <w:rFonts w:ascii="Arial" w:eastAsia="DengXian" w:hAnsi="Arial"/>
          <w:sz w:val="28"/>
        </w:rPr>
        <w:tab/>
        <w:t>Reference point</w:t>
      </w:r>
      <w:bookmarkEnd w:id="69"/>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70"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350EBA">
      <w:pPr>
        <w:keepNext/>
        <w:keepLines/>
        <w:spacing w:before="120"/>
        <w:ind w:left="1134" w:hanging="1134"/>
        <w:outlineLvl w:val="2"/>
        <w:rPr>
          <w:rFonts w:ascii="Arial" w:eastAsia="DengXian" w:hAnsi="Arial"/>
          <w:sz w:val="28"/>
        </w:rPr>
      </w:pPr>
      <w:bookmarkStart w:id="71" w:name="_Toc70079022"/>
      <w:bookmarkStart w:id="72" w:name="_Toc66391730"/>
      <w:bookmarkEnd w:id="70"/>
      <w:r w:rsidRPr="001959D8">
        <w:rPr>
          <w:rFonts w:ascii="Arial" w:eastAsia="DengXian" w:hAnsi="Arial"/>
          <w:sz w:val="28"/>
        </w:rPr>
        <w:t>5.3.2</w:t>
      </w:r>
      <w:r w:rsidRPr="001959D8">
        <w:rPr>
          <w:rFonts w:ascii="Arial" w:eastAsia="DengXian" w:hAnsi="Arial"/>
          <w:sz w:val="28"/>
        </w:rPr>
        <w:tab/>
        <w:t>Functional entities</w:t>
      </w:r>
    </w:p>
    <w:p w14:paraId="7895C3CF" w14:textId="77777777" w:rsidR="00350EBA" w:rsidRPr="001959D8" w:rsidRDefault="00350EBA" w:rsidP="00350EBA">
      <w:pPr>
        <w:keepNext/>
        <w:keepLines/>
        <w:spacing w:before="120"/>
        <w:ind w:left="1418" w:hanging="1418"/>
        <w:outlineLvl w:val="3"/>
        <w:rPr>
          <w:rFonts w:ascii="Arial" w:eastAsia="DengXian" w:hAnsi="Arial"/>
          <w:sz w:val="24"/>
        </w:rPr>
      </w:pPr>
      <w:bookmarkStart w:id="73" w:name="_Toc70929967"/>
      <w:bookmarkStart w:id="74" w:name="_Toc70079023"/>
      <w:bookmarkStart w:id="75" w:name="_Toc66391731"/>
      <w:bookmarkStart w:id="76" w:name="_Toc57450649"/>
      <w:bookmarkStart w:id="77" w:name="_Toc57450245"/>
      <w:bookmarkStart w:id="78" w:name="_Toc55203261"/>
      <w:bookmarkStart w:id="79" w:name="_Toc54730110"/>
      <w:bookmarkStart w:id="80" w:name="_Toc54730111"/>
      <w:bookmarkStart w:id="81" w:name="_Toc55203262"/>
      <w:bookmarkStart w:id="82" w:name="_Toc57450246"/>
      <w:bookmarkStart w:id="83" w:name="_Toc57450650"/>
      <w:bookmarkEnd w:id="71"/>
      <w:bookmarkEnd w:id="72"/>
      <w:r w:rsidRPr="001959D8">
        <w:rPr>
          <w:rFonts w:ascii="Arial" w:eastAsia="DengXian" w:hAnsi="Arial"/>
          <w:sz w:val="24"/>
        </w:rPr>
        <w:t>5.3.2.1</w:t>
      </w:r>
      <w:r w:rsidRPr="001959D8">
        <w:rPr>
          <w:rFonts w:ascii="Arial" w:eastAsia="DengXian" w:hAnsi="Arial"/>
          <w:sz w:val="24"/>
        </w:rPr>
        <w:tab/>
        <w:t>PCF</w:t>
      </w:r>
      <w:bookmarkEnd w:id="73"/>
    </w:p>
    <w:p w14:paraId="2485E013" w14:textId="7A081ECE"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5MBS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350EBA">
      <w:pPr>
        <w:keepNext/>
        <w:keepLines/>
        <w:spacing w:before="120"/>
        <w:ind w:left="1418" w:hanging="1418"/>
        <w:outlineLvl w:val="3"/>
        <w:rPr>
          <w:rFonts w:ascii="Arial" w:eastAsia="DengXian" w:hAnsi="Arial"/>
          <w:sz w:val="24"/>
        </w:rPr>
      </w:pPr>
      <w:bookmarkStart w:id="84" w:name="_Toc70929968"/>
      <w:bookmarkStart w:id="85" w:name="_Toc66391732"/>
      <w:bookmarkStart w:id="86" w:name="_Toc70079024"/>
      <w:bookmarkEnd w:id="74"/>
      <w:bookmarkEnd w:id="75"/>
      <w:bookmarkEnd w:id="76"/>
      <w:bookmarkEnd w:id="77"/>
      <w:bookmarkEnd w:id="78"/>
      <w:bookmarkEnd w:id="79"/>
      <w:r w:rsidRPr="001959D8">
        <w:rPr>
          <w:rFonts w:ascii="Arial" w:eastAsia="DengXian" w:hAnsi="Arial"/>
          <w:sz w:val="24"/>
        </w:rPr>
        <w:t>5.3.2.2</w:t>
      </w:r>
      <w:r w:rsidRPr="001959D8">
        <w:rPr>
          <w:rFonts w:ascii="Arial" w:eastAsia="DengXian" w:hAnsi="Arial"/>
          <w:sz w:val="24"/>
        </w:rPr>
        <w:tab/>
        <w:t>MB-SMF</w:t>
      </w:r>
      <w:bookmarkEnd w:id="84"/>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77777777" w:rsidR="00350EBA" w:rsidRPr="001959D8" w:rsidRDefault="00350EBA" w:rsidP="00064632">
      <w:pPr>
        <w:pStyle w:val="B1"/>
        <w:rPr>
          <w:lang w:eastAsia="zh-CN"/>
        </w:rPr>
      </w:pPr>
      <w:r w:rsidRPr="001959D8">
        <w:rPr>
          <w:lang w:eastAsia="zh-CN"/>
        </w:rPr>
        <w:t>-</w:t>
      </w:r>
      <w:r w:rsidRPr="001959D8">
        <w:rPr>
          <w:lang w:eastAsia="zh-CN"/>
        </w:rPr>
        <w:tab/>
        <w:t>General for multicast and broadcast 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77777777" w:rsidR="00350EBA" w:rsidRPr="001959D8" w:rsidRDefault="00350EBA" w:rsidP="00064632">
      <w:pPr>
        <w:pStyle w:val="B2"/>
      </w:pPr>
      <w:r w:rsidRPr="001959D8">
        <w:t>-</w:t>
      </w:r>
      <w:r w:rsidRPr="001959D8">
        <w:tab/>
        <w:t>Configuring the MB-UPF for multicast and broadcast flows transport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7777777" w:rsidR="00350EBA" w:rsidRPr="001959D8" w:rsidRDefault="00350EBA" w:rsidP="00064632">
      <w:pPr>
        <w:pStyle w:val="B1"/>
        <w:rPr>
          <w:lang w:eastAsia="zh-CN"/>
        </w:rPr>
      </w:pPr>
      <w:r w:rsidRPr="001959D8">
        <w:rPr>
          <w:lang w:eastAsia="zh-CN"/>
        </w:rPr>
        <w:t>-</w:t>
      </w:r>
      <w:r w:rsidRPr="001959D8">
        <w:rPr>
          <w:lang w:eastAsia="zh-CN"/>
        </w:rPr>
        <w:tab/>
        <w:t>Specific for broadcast 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77777777" w:rsidR="00350EBA" w:rsidRPr="001959D8" w:rsidRDefault="00350EBA" w:rsidP="00064632">
      <w:pPr>
        <w:pStyle w:val="B1"/>
        <w:rPr>
          <w:lang w:eastAsia="zh-CN"/>
        </w:rPr>
      </w:pPr>
      <w:r w:rsidRPr="001959D8">
        <w:rPr>
          <w:lang w:eastAsia="zh-CN"/>
        </w:rPr>
        <w:t>-</w:t>
      </w:r>
      <w:r w:rsidRPr="001959D8">
        <w:rPr>
          <w:lang w:eastAsia="zh-CN"/>
        </w:rPr>
        <w:tab/>
        <w:t>Specific for multicast sessions:</w:t>
      </w:r>
    </w:p>
    <w:p w14:paraId="68476022" w14:textId="77777777" w:rsidR="00350EBA" w:rsidRPr="001959D8" w:rsidRDefault="00350EBA" w:rsidP="00064632">
      <w:pPr>
        <w:pStyle w:val="B2"/>
      </w:pPr>
      <w:r w:rsidRPr="001959D8">
        <w:t>-</w:t>
      </w:r>
      <w:r w:rsidRPr="001959D8">
        <w:tab/>
        <w:t>Interacting with SMF to modify PDU Session associated with MBS</w:t>
      </w:r>
      <w:r>
        <w:t xml:space="preserve"> session</w:t>
      </w:r>
      <w:r w:rsidRPr="001959D8">
        <w:t>.</w:t>
      </w:r>
    </w:p>
    <w:p w14:paraId="153FDE68" w14:textId="77777777" w:rsidR="00350EBA" w:rsidRPr="001959D8" w:rsidRDefault="00350EBA" w:rsidP="00064632">
      <w:pPr>
        <w:pStyle w:val="B2"/>
      </w:pPr>
      <w:r w:rsidRPr="001959D8">
        <w:t>-</w:t>
      </w:r>
      <w:r w:rsidRPr="001959D8">
        <w:tab/>
        <w:t>Interacting with RAN (via AMF and SMF) to establish data transmission resources between MB-UPF and RAN nodes for 5GC Shared MBS traffic delivery method.</w:t>
      </w:r>
    </w:p>
    <w:p w14:paraId="4E43FE64" w14:textId="77777777" w:rsidR="00350EBA" w:rsidRPr="001959D8" w:rsidRDefault="00350EBA" w:rsidP="00064632">
      <w:pPr>
        <w:pStyle w:val="B2"/>
      </w:pPr>
      <w:r w:rsidRPr="001959D8">
        <w:t>-</w:t>
      </w:r>
      <w:r w:rsidRPr="001959D8">
        <w:tab/>
        <w:t>Controlling multicast data transport using 5GC Individual MBS traffic delivery method.</w:t>
      </w:r>
    </w:p>
    <w:p w14:paraId="5DE34018" w14:textId="77777777" w:rsidR="00350EBA" w:rsidRPr="001959D8" w:rsidRDefault="00350EBA" w:rsidP="00350EBA">
      <w:pPr>
        <w:keepNext/>
        <w:keepLines/>
        <w:spacing w:before="120"/>
        <w:ind w:left="1418" w:hanging="1418"/>
        <w:outlineLvl w:val="3"/>
        <w:rPr>
          <w:rFonts w:ascii="Arial" w:eastAsia="SimSun" w:hAnsi="Arial"/>
          <w:sz w:val="24"/>
        </w:rPr>
      </w:pPr>
      <w:bookmarkStart w:id="87" w:name="_Toc70929969"/>
      <w:bookmarkStart w:id="88" w:name="_Toc66391733"/>
      <w:bookmarkStart w:id="89" w:name="_Toc70079025"/>
      <w:bookmarkEnd w:id="85"/>
      <w:bookmarkEnd w:id="86"/>
      <w:r w:rsidRPr="001959D8">
        <w:rPr>
          <w:rFonts w:ascii="Arial" w:eastAsia="SimSun" w:hAnsi="Arial"/>
          <w:sz w:val="24"/>
        </w:rPr>
        <w:t>5.3.2.3</w:t>
      </w:r>
      <w:r w:rsidRPr="001959D8">
        <w:rPr>
          <w:rFonts w:ascii="Arial" w:eastAsia="SimSun" w:hAnsi="Arial"/>
          <w:sz w:val="24"/>
        </w:rPr>
        <w:tab/>
        <w:t>SMF</w:t>
      </w:r>
      <w:bookmarkEnd w:id="87"/>
    </w:p>
    <w:p w14:paraId="721EAFEF" w14:textId="6AB08687"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77777777" w:rsidR="00350EBA" w:rsidRPr="001959D8" w:rsidRDefault="00350EBA" w:rsidP="00064632">
      <w:pPr>
        <w:pStyle w:val="B1"/>
      </w:pPr>
      <w:r w:rsidRPr="001959D8">
        <w:t>-</w:t>
      </w:r>
      <w:r w:rsidRPr="001959D8">
        <w:tab/>
        <w:t xml:space="preserve">Discovering MB-SMF for </w:t>
      </w:r>
      <w:r>
        <w:t xml:space="preserve">a </w:t>
      </w:r>
      <w:r w:rsidRPr="001959D8">
        <w:t>multicast session.</w:t>
      </w:r>
    </w:p>
    <w:p w14:paraId="09D2D80E" w14:textId="77777777" w:rsidR="00350EBA" w:rsidRPr="001959D8" w:rsidRDefault="00350EBA" w:rsidP="00064632">
      <w:pPr>
        <w:pStyle w:val="B1"/>
      </w:pPr>
      <w:r w:rsidRPr="001959D8">
        <w:t>-</w:t>
      </w:r>
      <w:r w:rsidRPr="001959D8">
        <w:tab/>
        <w:t>Authorizing multicast session join operation if needed.</w:t>
      </w:r>
    </w:p>
    <w:p w14:paraId="78B7592A" w14:textId="77777777" w:rsidR="00350EBA" w:rsidRPr="001959D8" w:rsidRDefault="00350EBA" w:rsidP="00064632">
      <w:pPr>
        <w:pStyle w:val="B1"/>
      </w:pPr>
      <w:r w:rsidRPr="001959D8">
        <w:t>-</w:t>
      </w:r>
      <w:r w:rsidRPr="001959D8">
        <w:tab/>
        <w:t>Interacting with MB-SMF to obtain and manage multicast session context.</w:t>
      </w:r>
    </w:p>
    <w:p w14:paraId="2CE4966C" w14:textId="77777777" w:rsidR="00350EBA" w:rsidRPr="001959D8" w:rsidRDefault="00350EBA" w:rsidP="00064632">
      <w:pPr>
        <w:pStyle w:val="B1"/>
      </w:pPr>
      <w:r w:rsidRPr="001959D8">
        <w:t>-</w:t>
      </w:r>
      <w:r w:rsidRPr="001959D8">
        <w:tab/>
        <w:t>Interacting with RAN for shared data transmission resource establishment.</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350EBA">
      <w:pPr>
        <w:keepNext/>
        <w:keepLines/>
        <w:spacing w:before="120"/>
        <w:ind w:left="1418" w:hanging="1418"/>
        <w:outlineLvl w:val="3"/>
        <w:rPr>
          <w:rFonts w:ascii="Arial" w:eastAsia="SimSun" w:hAnsi="Arial"/>
          <w:sz w:val="24"/>
        </w:rPr>
      </w:pPr>
      <w:bookmarkStart w:id="90" w:name="_Toc70929970"/>
      <w:bookmarkStart w:id="91" w:name="_Toc66391734"/>
      <w:bookmarkStart w:id="92" w:name="_Toc70079026"/>
      <w:bookmarkStart w:id="93" w:name="_Toc54730112"/>
      <w:bookmarkStart w:id="94" w:name="_Toc55203263"/>
      <w:bookmarkStart w:id="95" w:name="_Toc57450247"/>
      <w:bookmarkStart w:id="96" w:name="_Toc57450651"/>
      <w:bookmarkEnd w:id="80"/>
      <w:bookmarkEnd w:id="81"/>
      <w:bookmarkEnd w:id="82"/>
      <w:bookmarkEnd w:id="83"/>
      <w:bookmarkEnd w:id="88"/>
      <w:bookmarkEnd w:id="89"/>
      <w:r w:rsidRPr="001959D8">
        <w:rPr>
          <w:rFonts w:ascii="Arial" w:eastAsia="SimSun" w:hAnsi="Arial"/>
          <w:sz w:val="24"/>
        </w:rPr>
        <w:t>5.3.2.4</w:t>
      </w:r>
      <w:r w:rsidRPr="001959D8">
        <w:rPr>
          <w:rFonts w:ascii="Arial" w:eastAsia="SimSun" w:hAnsi="Arial"/>
          <w:sz w:val="24"/>
        </w:rPr>
        <w:tab/>
        <w:t>MB-UPF</w:t>
      </w:r>
      <w:bookmarkEnd w:id="90"/>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77777777" w:rsidR="00350EBA" w:rsidRPr="001959D8" w:rsidRDefault="00350EBA" w:rsidP="00064632">
      <w:pPr>
        <w:pStyle w:val="B1"/>
        <w:rPr>
          <w:lang w:eastAsia="zh-CN"/>
        </w:rPr>
      </w:pPr>
      <w:r w:rsidRPr="001959D8">
        <w:rPr>
          <w:lang w:eastAsia="zh-CN"/>
        </w:rPr>
        <w:t>-</w:t>
      </w:r>
      <w:r w:rsidRPr="001959D8">
        <w:rPr>
          <w:lang w:eastAsia="zh-CN"/>
        </w:rPr>
        <w:tab/>
        <w:t>General for multicast and broadcast sessions:</w:t>
      </w:r>
    </w:p>
    <w:p w14:paraId="044EF54F" w14:textId="77777777" w:rsidR="00350EBA" w:rsidRPr="001959D8" w:rsidRDefault="00350EBA" w:rsidP="00064632">
      <w:pPr>
        <w:pStyle w:val="B2"/>
      </w:pPr>
      <w:r w:rsidRPr="001959D8">
        <w:t>-</w:t>
      </w:r>
      <w:r w:rsidRPr="001959D8">
        <w:tab/>
        <w:t>Packet filtering of incoming downlink packets for multicast and broadcast flows.</w:t>
      </w:r>
    </w:p>
    <w:p w14:paraId="64257BBD" w14:textId="77777777" w:rsidR="00350EBA" w:rsidRPr="001959D8" w:rsidRDefault="00350EBA" w:rsidP="00064632">
      <w:pPr>
        <w:pStyle w:val="B2"/>
      </w:pPr>
      <w:r w:rsidRPr="001959D8">
        <w:t>-</w:t>
      </w:r>
      <w:r w:rsidRPr="001959D8">
        <w:tab/>
        <w:t>QoS enforcement (MFBR) and counting/reporting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77777777" w:rsidR="00350EBA" w:rsidRPr="001959D8" w:rsidRDefault="00350EBA" w:rsidP="00064632">
      <w:pPr>
        <w:pStyle w:val="B1"/>
        <w:rPr>
          <w:lang w:eastAsia="zh-CN"/>
        </w:rPr>
      </w:pPr>
      <w:r w:rsidRPr="001959D8">
        <w:rPr>
          <w:lang w:eastAsia="zh-CN"/>
        </w:rPr>
        <w:t>-</w:t>
      </w:r>
      <w:r w:rsidRPr="001959D8">
        <w:rPr>
          <w:lang w:eastAsia="zh-CN"/>
        </w:rPr>
        <w:tab/>
        <w:t>Specific for multicast sessions: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350EBA">
      <w:pPr>
        <w:keepNext/>
        <w:keepLines/>
        <w:spacing w:before="120"/>
        <w:ind w:left="1418" w:hanging="1418"/>
        <w:outlineLvl w:val="3"/>
        <w:rPr>
          <w:rFonts w:ascii="Arial" w:eastAsia="SimSun" w:hAnsi="Arial"/>
          <w:sz w:val="24"/>
        </w:rPr>
      </w:pPr>
      <w:bookmarkStart w:id="97" w:name="_Toc70929971"/>
      <w:bookmarkStart w:id="98" w:name="_Toc70079027"/>
      <w:bookmarkStart w:id="99" w:name="_Toc66391735"/>
      <w:bookmarkStart w:id="100" w:name="_Toc54730113"/>
      <w:bookmarkStart w:id="101" w:name="_Toc55203264"/>
      <w:bookmarkStart w:id="102" w:name="_Toc57450248"/>
      <w:bookmarkStart w:id="103" w:name="_Toc57450652"/>
      <w:bookmarkStart w:id="104" w:name="_Toc66391736"/>
      <w:bookmarkStart w:id="105" w:name="_Toc70079028"/>
      <w:bookmarkEnd w:id="91"/>
      <w:bookmarkEnd w:id="92"/>
      <w:bookmarkEnd w:id="93"/>
      <w:bookmarkEnd w:id="94"/>
      <w:bookmarkEnd w:id="95"/>
      <w:bookmarkEnd w:id="96"/>
      <w:r w:rsidRPr="001959D8">
        <w:rPr>
          <w:rFonts w:ascii="Arial" w:eastAsia="SimSun" w:hAnsi="Arial"/>
          <w:sz w:val="24"/>
        </w:rPr>
        <w:t>5.3.2.5</w:t>
      </w:r>
      <w:r w:rsidRPr="001959D8">
        <w:rPr>
          <w:rFonts w:ascii="Arial" w:eastAsia="SimSun" w:hAnsi="Arial"/>
          <w:sz w:val="24"/>
        </w:rPr>
        <w:tab/>
        <w:t>UPF</w:t>
      </w:r>
      <w:bookmarkEnd w:id="97"/>
    </w:p>
    <w:p w14:paraId="6288887F" w14:textId="458EB9AB"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350EBA">
      <w:pPr>
        <w:keepNext/>
        <w:keepLines/>
        <w:spacing w:before="120"/>
        <w:ind w:left="1418" w:hanging="1418"/>
        <w:outlineLvl w:val="3"/>
        <w:rPr>
          <w:rFonts w:ascii="Arial" w:eastAsia="DengXian" w:hAnsi="Arial"/>
          <w:sz w:val="24"/>
        </w:rPr>
      </w:pPr>
      <w:bookmarkStart w:id="106" w:name="_Toc70929972"/>
      <w:bookmarkStart w:id="107" w:name="_Toc54730114"/>
      <w:bookmarkStart w:id="108" w:name="_Toc55203265"/>
      <w:bookmarkStart w:id="109" w:name="_Toc57450249"/>
      <w:bookmarkStart w:id="110" w:name="_Toc57450653"/>
      <w:bookmarkStart w:id="111" w:name="_Toc66391737"/>
      <w:bookmarkStart w:id="112" w:name="_Toc70079029"/>
      <w:bookmarkStart w:id="113" w:name="_Toc70929973"/>
      <w:bookmarkEnd w:id="98"/>
      <w:bookmarkEnd w:id="99"/>
      <w:bookmarkEnd w:id="100"/>
      <w:bookmarkEnd w:id="101"/>
      <w:bookmarkEnd w:id="102"/>
      <w:bookmarkEnd w:id="103"/>
      <w:bookmarkEnd w:id="104"/>
      <w:bookmarkEnd w:id="105"/>
      <w:r w:rsidRPr="001959D8">
        <w:rPr>
          <w:rFonts w:ascii="Arial" w:eastAsia="DengXian" w:hAnsi="Arial"/>
          <w:sz w:val="24"/>
        </w:rPr>
        <w:t>5.3.2.6</w:t>
      </w:r>
      <w:r w:rsidRPr="001959D8">
        <w:rPr>
          <w:rFonts w:ascii="Arial" w:eastAsia="DengXian" w:hAnsi="Arial"/>
          <w:sz w:val="24"/>
        </w:rPr>
        <w:tab/>
        <w:t>AMF</w:t>
      </w:r>
      <w:bookmarkEnd w:id="106"/>
    </w:p>
    <w:p w14:paraId="4BA4229D" w14:textId="4404D9D1"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77777777"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350EBA">
      <w:pPr>
        <w:keepNext/>
        <w:keepLines/>
        <w:spacing w:before="120"/>
        <w:ind w:left="1418" w:hanging="1418"/>
        <w:outlineLvl w:val="3"/>
        <w:rPr>
          <w:rFonts w:ascii="Arial" w:eastAsia="DengXian" w:hAnsi="Arial"/>
          <w:sz w:val="24"/>
        </w:rPr>
      </w:pPr>
      <w:bookmarkStart w:id="114" w:name="_Toc54730115"/>
      <w:bookmarkStart w:id="115" w:name="_Toc55203266"/>
      <w:bookmarkStart w:id="116" w:name="_Toc57450250"/>
      <w:bookmarkStart w:id="117" w:name="_Toc57450654"/>
      <w:bookmarkStart w:id="118" w:name="_Toc66391738"/>
      <w:bookmarkStart w:id="119" w:name="_Toc70079030"/>
      <w:bookmarkStart w:id="120" w:name="_Toc70929974"/>
      <w:bookmarkEnd w:id="107"/>
      <w:bookmarkEnd w:id="108"/>
      <w:bookmarkEnd w:id="109"/>
      <w:bookmarkEnd w:id="110"/>
      <w:bookmarkEnd w:id="111"/>
      <w:bookmarkEnd w:id="112"/>
      <w:bookmarkEnd w:id="113"/>
      <w:r w:rsidRPr="001959D8">
        <w:rPr>
          <w:rFonts w:ascii="Arial" w:eastAsia="DengXian" w:hAnsi="Arial"/>
          <w:sz w:val="24"/>
        </w:rPr>
        <w:t>5.3.2.7</w:t>
      </w:r>
      <w:r w:rsidRPr="001959D8">
        <w:rPr>
          <w:rFonts w:ascii="Arial" w:eastAsia="DengXian" w:hAnsi="Arial"/>
          <w:sz w:val="24"/>
        </w:rPr>
        <w:tab/>
        <w:t>NG-RAN</w:t>
      </w:r>
    </w:p>
    <w:p w14:paraId="4579E1B2" w14:textId="1883BC30"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77777777" w:rsidR="00350EBA" w:rsidRPr="001959D8" w:rsidRDefault="00350EBA" w:rsidP="00064632">
      <w:pPr>
        <w:pStyle w:val="B1"/>
      </w:pPr>
      <w:r w:rsidRPr="001959D8">
        <w:t>-</w:t>
      </w:r>
      <w:r w:rsidRPr="001959D8">
        <w:tab/>
        <w:t>Delivery of MBS data packets from 5GC shared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77777777" w:rsidR="00350EBA" w:rsidRPr="001959D8" w:rsidRDefault="00350EBA" w:rsidP="00064632">
      <w:pPr>
        <w:pStyle w:val="B1"/>
      </w:pPr>
      <w:r w:rsidRPr="001959D8">
        <w:t>-</w:t>
      </w:r>
      <w:r w:rsidRPr="001959D8">
        <w:tab/>
        <w:t>Support for multicast sessions continuity during Xn Handover and N2 Handover.</w:t>
      </w:r>
    </w:p>
    <w:p w14:paraId="41DDD7E3" w14:textId="77777777" w:rsidR="00350EBA" w:rsidRPr="001959D8" w:rsidRDefault="00350EBA" w:rsidP="00064632">
      <w:pPr>
        <w:pStyle w:val="B1"/>
      </w:pPr>
      <w:r w:rsidRPr="001959D8">
        <w:t>-</w:t>
      </w:r>
      <w:r w:rsidRPr="001959D8">
        <w:tab/>
        <w:t xml:space="preserve">Support notification of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 Inactive state.</w:t>
      </w:r>
    </w:p>
    <w:p w14:paraId="0A9C49D8" w14:textId="77777777" w:rsidR="00350EBA" w:rsidRPr="001959D8" w:rsidRDefault="00350EBA" w:rsidP="00350EBA">
      <w:pPr>
        <w:keepNext/>
        <w:keepLines/>
        <w:spacing w:before="120"/>
        <w:ind w:left="1418" w:hanging="1418"/>
        <w:outlineLvl w:val="3"/>
        <w:rPr>
          <w:rFonts w:ascii="Arial" w:eastAsia="DengXian" w:hAnsi="Arial"/>
          <w:sz w:val="24"/>
        </w:rPr>
      </w:pPr>
      <w:bookmarkStart w:id="121" w:name="_Toc54730116"/>
      <w:bookmarkStart w:id="122" w:name="_Toc55203267"/>
      <w:bookmarkStart w:id="123" w:name="_Toc57450251"/>
      <w:bookmarkStart w:id="124" w:name="_Toc57450655"/>
      <w:bookmarkStart w:id="125" w:name="_Toc66391739"/>
      <w:bookmarkStart w:id="126" w:name="_Toc70079031"/>
      <w:bookmarkStart w:id="127" w:name="_Toc70929975"/>
      <w:bookmarkEnd w:id="114"/>
      <w:bookmarkEnd w:id="115"/>
      <w:bookmarkEnd w:id="116"/>
      <w:bookmarkEnd w:id="117"/>
      <w:bookmarkEnd w:id="118"/>
      <w:bookmarkEnd w:id="119"/>
      <w:bookmarkEnd w:id="120"/>
      <w:r w:rsidRPr="001959D8">
        <w:rPr>
          <w:rFonts w:ascii="Arial" w:eastAsia="DengXian" w:hAnsi="Arial"/>
          <w:sz w:val="24"/>
        </w:rPr>
        <w:t>5.3.2.8</w:t>
      </w:r>
      <w:r w:rsidRPr="001959D8">
        <w:rPr>
          <w:rFonts w:ascii="Arial" w:eastAsia="DengXian" w:hAnsi="Arial"/>
          <w:sz w:val="24"/>
        </w:rPr>
        <w:tab/>
        <w:t>UE</w:t>
      </w:r>
    </w:p>
    <w:p w14:paraId="28C99260" w14:textId="5F105CA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7777777" w:rsidR="00350EBA" w:rsidRPr="001959D8" w:rsidRDefault="00350EBA" w:rsidP="00064632">
      <w:pPr>
        <w:pStyle w:val="B1"/>
      </w:pPr>
      <w:r w:rsidRPr="001959D8">
        <w:t>-</w:t>
      </w:r>
      <w:r w:rsidRPr="001959D8">
        <w:tab/>
        <w:t xml:space="preserve">Support of signalling for joining and leaving multicast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77777777"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 Inactive state for multicast data transmission.</w:t>
      </w:r>
    </w:p>
    <w:p w14:paraId="0BCB76B0" w14:textId="77777777" w:rsidR="00350EBA" w:rsidRPr="001959D8" w:rsidRDefault="00350EBA" w:rsidP="00350EBA">
      <w:pPr>
        <w:keepNext/>
        <w:keepLines/>
        <w:spacing w:before="120"/>
        <w:ind w:left="1418" w:hanging="1418"/>
        <w:outlineLvl w:val="3"/>
        <w:rPr>
          <w:rFonts w:ascii="Arial" w:eastAsia="DengXian" w:hAnsi="Arial"/>
          <w:sz w:val="24"/>
        </w:rPr>
      </w:pPr>
      <w:bookmarkStart w:id="128" w:name="_Toc70929976"/>
      <w:bookmarkStart w:id="129" w:name="_Toc54730118"/>
      <w:bookmarkStart w:id="130" w:name="_Toc55203269"/>
      <w:bookmarkStart w:id="131" w:name="_Toc57450253"/>
      <w:bookmarkStart w:id="132" w:name="_Toc57450657"/>
      <w:bookmarkStart w:id="133" w:name="_Toc66391741"/>
      <w:bookmarkStart w:id="134" w:name="_Toc70079033"/>
      <w:bookmarkEnd w:id="121"/>
      <w:bookmarkEnd w:id="122"/>
      <w:bookmarkEnd w:id="123"/>
      <w:bookmarkEnd w:id="124"/>
      <w:bookmarkEnd w:id="125"/>
      <w:bookmarkEnd w:id="126"/>
      <w:bookmarkEnd w:id="127"/>
      <w:r w:rsidRPr="001959D8">
        <w:rPr>
          <w:rFonts w:ascii="Arial" w:eastAsia="DengXian" w:hAnsi="Arial"/>
          <w:sz w:val="24"/>
        </w:rPr>
        <w:t>5.3.2.9</w:t>
      </w:r>
      <w:r w:rsidRPr="001959D8">
        <w:rPr>
          <w:rFonts w:ascii="Arial" w:eastAsia="DengXian" w:hAnsi="Arial"/>
          <w:sz w:val="24"/>
        </w:rPr>
        <w:tab/>
        <w:t>AF</w:t>
      </w:r>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350EBA">
      <w:pPr>
        <w:keepNext/>
        <w:keepLines/>
        <w:spacing w:before="120"/>
        <w:ind w:left="1418" w:hanging="1418"/>
        <w:outlineLvl w:val="3"/>
        <w:rPr>
          <w:rFonts w:ascii="Arial" w:eastAsia="DengXian" w:hAnsi="Arial"/>
          <w:sz w:val="24"/>
        </w:rPr>
      </w:pPr>
      <w:bookmarkStart w:id="135" w:name="_Toc66391740"/>
      <w:bookmarkStart w:id="136" w:name="_Toc70079032"/>
      <w:bookmarkStart w:id="137" w:name="_Toc70929977"/>
      <w:bookmarkEnd w:id="128"/>
      <w:r w:rsidRPr="001959D8">
        <w:rPr>
          <w:rFonts w:ascii="Arial" w:eastAsia="DengXian" w:hAnsi="Arial"/>
          <w:sz w:val="24"/>
        </w:rPr>
        <w:t>5.3.2.10</w:t>
      </w:r>
      <w:r w:rsidRPr="001959D8">
        <w:rPr>
          <w:rFonts w:ascii="Arial" w:eastAsia="DengXian" w:hAnsi="Arial"/>
          <w:sz w:val="24"/>
        </w:rPr>
        <w:tab/>
        <w:t>NEF</w:t>
      </w:r>
    </w:p>
    <w:p w14:paraId="687C29B9" w14:textId="5F6C2CD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76176A5F"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rsidP="00350EBA">
      <w:pPr>
        <w:keepNext/>
        <w:keepLines/>
        <w:spacing w:before="120"/>
        <w:ind w:left="1418" w:hanging="1418"/>
        <w:outlineLvl w:val="3"/>
        <w:rPr>
          <w:rFonts w:ascii="Arial" w:eastAsia="DengXian" w:hAnsi="Arial"/>
          <w:sz w:val="24"/>
        </w:rPr>
      </w:pPr>
      <w:bookmarkStart w:id="138" w:name="_Toc70929978"/>
      <w:bookmarkStart w:id="139" w:name="_Toc70079034"/>
      <w:bookmarkStart w:id="140" w:name="_Toc66391742"/>
      <w:bookmarkStart w:id="141" w:name="_Toc55203271"/>
      <w:bookmarkStart w:id="142" w:name="_Toc54730120"/>
      <w:bookmarkStart w:id="143" w:name="_Toc57450659"/>
      <w:bookmarkStart w:id="144" w:name="_Toc57450255"/>
      <w:bookmarkStart w:id="145" w:name="_Toc66391744"/>
      <w:bookmarkStart w:id="146" w:name="_Toc70079036"/>
      <w:bookmarkEnd w:id="129"/>
      <w:bookmarkEnd w:id="130"/>
      <w:bookmarkEnd w:id="131"/>
      <w:bookmarkEnd w:id="132"/>
      <w:bookmarkEnd w:id="133"/>
      <w:bookmarkEnd w:id="134"/>
      <w:bookmarkEnd w:id="135"/>
      <w:bookmarkEnd w:id="136"/>
      <w:bookmarkEnd w:id="137"/>
      <w:r w:rsidRPr="001959D8">
        <w:rPr>
          <w:rFonts w:ascii="Arial" w:eastAsia="DengXian" w:hAnsi="Arial"/>
          <w:sz w:val="24"/>
        </w:rPr>
        <w:t>5.3.2.11</w:t>
      </w:r>
      <w:r w:rsidRPr="001959D8">
        <w:rPr>
          <w:rFonts w:ascii="Arial" w:eastAsia="DengXian" w:hAnsi="Arial"/>
          <w:sz w:val="24"/>
        </w:rPr>
        <w:tab/>
        <w:t>MBSF</w:t>
      </w:r>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77777777" w:rsidR="00350EBA" w:rsidRPr="001959D8" w:rsidRDefault="00350EBA" w:rsidP="00064632">
      <w:pPr>
        <w:pStyle w:val="B1"/>
      </w:pPr>
      <w:r w:rsidRPr="001959D8">
        <w:t>-</w:t>
      </w:r>
      <w:r w:rsidRPr="001959D8">
        <w:tab/>
        <w:t>Determination of sender IP multicast address for the MBS session if IP multicast address is sourced by MBSTF.</w:t>
      </w:r>
    </w:p>
    <w:p w14:paraId="1891459D" w14:textId="77777777" w:rsidR="00350EBA" w:rsidRPr="001959D8" w:rsidRDefault="00350EBA" w:rsidP="00064632">
      <w:pPr>
        <w:pStyle w:val="NO"/>
      </w:pPr>
      <w:r w:rsidRPr="001959D8">
        <w:t>NOTE:</w:t>
      </w:r>
      <w:r w:rsidRPr="001959D8">
        <w:tab/>
        <w:t>MBSF functionality related to service and MBS data handling (e.g. encoding) is to be determined with SA WG4.</w:t>
      </w:r>
    </w:p>
    <w:bookmarkEnd w:id="138"/>
    <w:p w14:paraId="1828655D" w14:textId="77777777" w:rsidR="00350EBA" w:rsidRPr="001959D8" w:rsidRDefault="00350EBA" w:rsidP="00350EBA">
      <w:pPr>
        <w:keepNext/>
        <w:keepLines/>
        <w:spacing w:before="120"/>
        <w:ind w:left="1418" w:hanging="1418"/>
        <w:outlineLvl w:val="3"/>
        <w:rPr>
          <w:rFonts w:ascii="Arial" w:eastAsia="DengXian" w:hAnsi="Arial"/>
          <w:sz w:val="24"/>
        </w:rPr>
      </w:pPr>
      <w:r w:rsidRPr="001959D8">
        <w:rPr>
          <w:rFonts w:ascii="Arial" w:eastAsia="DengXian" w:hAnsi="Arial"/>
          <w:sz w:val="24"/>
        </w:rPr>
        <w:t>5.3.2.12</w:t>
      </w:r>
      <w:r w:rsidRPr="001959D8">
        <w:rPr>
          <w:rFonts w:ascii="Arial" w:eastAsia="DengXian" w:hAnsi="Arial"/>
          <w:sz w:val="24"/>
        </w:rPr>
        <w:tab/>
        <w:t>MBSTF</w:t>
      </w:r>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2C111132" w:rsidR="00350EBA" w:rsidRPr="001959D8" w:rsidRDefault="00350EBA" w:rsidP="00064632">
      <w:pPr>
        <w:pStyle w:val="NO"/>
      </w:pPr>
      <w:r w:rsidRPr="001959D8">
        <w:t>NOTE:</w:t>
      </w:r>
      <w:r w:rsidRPr="001959D8">
        <w:tab/>
        <w:t>MBSTF functionality related to MBS data handling (e.g. encoding) is to be determined with SA</w:t>
      </w:r>
      <w:r w:rsidR="00874289">
        <w:t> WG</w:t>
      </w:r>
      <w:r w:rsidRPr="001959D8">
        <w:t>4.</w:t>
      </w:r>
    </w:p>
    <w:p w14:paraId="176741C1" w14:textId="77777777" w:rsidR="00350EBA" w:rsidRPr="001959D8" w:rsidRDefault="00350EBA" w:rsidP="00350EBA">
      <w:pPr>
        <w:keepNext/>
        <w:keepLines/>
        <w:spacing w:before="120"/>
        <w:ind w:left="1418" w:hanging="1418"/>
        <w:outlineLvl w:val="3"/>
        <w:rPr>
          <w:rFonts w:ascii="Arial" w:eastAsia="DengXian" w:hAnsi="Arial"/>
          <w:sz w:val="24"/>
        </w:rPr>
      </w:pPr>
      <w:bookmarkStart w:id="147" w:name="_Toc70929979"/>
      <w:bookmarkEnd w:id="139"/>
      <w:bookmarkEnd w:id="140"/>
      <w:r w:rsidRPr="001959D8">
        <w:rPr>
          <w:rFonts w:ascii="Arial" w:eastAsia="DengXian" w:hAnsi="Arial"/>
          <w:sz w:val="24"/>
        </w:rPr>
        <w:t>5.3.2.13</w:t>
      </w:r>
      <w:r w:rsidRPr="001959D8">
        <w:rPr>
          <w:rFonts w:ascii="Arial" w:eastAsia="DengXian" w:hAnsi="Arial"/>
          <w:sz w:val="24"/>
        </w:rPr>
        <w:tab/>
      </w:r>
      <w:r w:rsidRPr="001959D8">
        <w:rPr>
          <w:rFonts w:ascii="Arial" w:eastAsia="DengXian" w:hAnsi="Arial"/>
          <w:sz w:val="24"/>
          <w:lang w:eastAsia="zh-CN"/>
        </w:rPr>
        <w:t>UDM</w:t>
      </w:r>
      <w:bookmarkEnd w:id="147"/>
    </w:p>
    <w:p w14:paraId="6F523552" w14:textId="7CF09A6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rsidP="00350EBA">
      <w:pPr>
        <w:keepNext/>
        <w:keepLines/>
        <w:spacing w:before="120"/>
        <w:ind w:left="1418" w:hanging="1418"/>
        <w:outlineLvl w:val="3"/>
        <w:rPr>
          <w:rFonts w:ascii="Arial" w:eastAsia="DengXian" w:hAnsi="Arial"/>
          <w:sz w:val="24"/>
        </w:rPr>
      </w:pPr>
      <w:bookmarkStart w:id="148" w:name="_Toc70929980"/>
      <w:bookmarkStart w:id="149" w:name="_Toc70079035"/>
      <w:bookmarkStart w:id="150" w:name="_Toc66391743"/>
      <w:r w:rsidRPr="001959D8">
        <w:rPr>
          <w:rFonts w:ascii="Arial" w:eastAsia="DengXian" w:hAnsi="Arial"/>
          <w:sz w:val="24"/>
        </w:rPr>
        <w:t>5.3.2.14</w:t>
      </w:r>
      <w:r w:rsidRPr="001959D8">
        <w:rPr>
          <w:rFonts w:ascii="Arial" w:eastAsia="DengXian" w:hAnsi="Arial"/>
          <w:sz w:val="24"/>
        </w:rPr>
        <w:tab/>
      </w:r>
      <w:r w:rsidRPr="001959D8">
        <w:rPr>
          <w:rFonts w:ascii="Arial" w:eastAsia="DengXian" w:hAnsi="Arial"/>
          <w:sz w:val="24"/>
          <w:lang w:eastAsia="zh-CN"/>
        </w:rPr>
        <w:t>UDR</w:t>
      </w:r>
      <w:bookmarkEnd w:id="148"/>
      <w:bookmarkEnd w:id="149"/>
      <w:bookmarkEnd w:id="150"/>
    </w:p>
    <w:p w14:paraId="06ABDEC1" w14:textId="71581096"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874289" w:rsidRPr="001959D8">
        <w:rPr>
          <w:rFonts w:eastAsia="SimSun"/>
        </w:rPr>
        <w:t>TS</w:t>
      </w:r>
      <w:r w:rsidR="00874289">
        <w:rPr>
          <w:rFonts w:eastAsia="SimSun"/>
        </w:rPr>
        <w:t> </w:t>
      </w:r>
      <w:r w:rsidR="00874289" w:rsidRPr="001959D8">
        <w:rPr>
          <w:rFonts w:eastAsia="SimSun"/>
        </w:rPr>
        <w:t>23.501</w:t>
      </w:r>
      <w:r w:rsidR="00874289">
        <w:rPr>
          <w:rFonts w:eastAsia="SimSun"/>
        </w:rPr>
        <w:t> </w:t>
      </w:r>
      <w:r w:rsidR="0087428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77777777"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p>
    <w:p w14:paraId="6B2BE713" w14:textId="77777777" w:rsidR="00350EBA" w:rsidRPr="001959D8" w:rsidRDefault="00350EBA" w:rsidP="00064632">
      <w:pPr>
        <w:pStyle w:val="B1"/>
        <w:rPr>
          <w:lang w:eastAsia="zh-CN"/>
        </w:rPr>
      </w:pPr>
      <w:r>
        <w:rPr>
          <w:lang w:eastAsia="zh-CN"/>
        </w:rPr>
        <w:t>-</w:t>
      </w:r>
      <w:r>
        <w:rPr>
          <w:lang w:eastAsia="zh-CN"/>
        </w:rPr>
        <w:tab/>
        <w:t xml:space="preserve">Support management of policy information for multicast or broadcast MBS session </w:t>
      </w:r>
    </w:p>
    <w:p w14:paraId="7042BBDF" w14:textId="77777777" w:rsidR="005830C7" w:rsidRDefault="005830C7" w:rsidP="005830C7">
      <w:pPr>
        <w:pStyle w:val="Heading4"/>
        <w:rPr>
          <w:rFonts w:eastAsia="SimSun"/>
        </w:rPr>
      </w:pPr>
      <w:bookmarkStart w:id="151" w:name="_Toc81825906"/>
      <w:bookmarkEnd w:id="141"/>
      <w:bookmarkEnd w:id="142"/>
      <w:bookmarkEnd w:id="143"/>
      <w:bookmarkEnd w:id="144"/>
      <w:r>
        <w:t>5.3.2.15</w:t>
      </w:r>
      <w:r>
        <w:tab/>
        <w:t>NRF</w:t>
      </w:r>
      <w:bookmarkEnd w:id="151"/>
    </w:p>
    <w:p w14:paraId="4B2E47EE" w14:textId="77777777" w:rsidR="005830C7" w:rsidRDefault="005830C7" w:rsidP="005830C7">
      <w:pPr>
        <w:pStyle w:val="Heading5"/>
        <w:rPr>
          <w:rFonts w:eastAsia="SimSun"/>
        </w:rPr>
      </w:pPr>
      <w:bookmarkStart w:id="152" w:name="_Toc81825907"/>
      <w:r>
        <w:t>5.3.2.15.1</w:t>
      </w:r>
      <w:r>
        <w:tab/>
        <w:t>General</w:t>
      </w:r>
      <w:bookmarkEnd w:id="152"/>
    </w:p>
    <w:p w14:paraId="498A6148" w14:textId="108289BF" w:rsidR="005830C7" w:rsidRDefault="005830C7" w:rsidP="005830C7">
      <w:pPr>
        <w:rPr>
          <w:rFonts w:eastAsia="DengXian"/>
          <w:lang w:eastAsia="ko-KR"/>
        </w:rPr>
      </w:pPr>
      <w:r>
        <w:t xml:space="preserve">In addition to the functions defined in </w:t>
      </w:r>
      <w:r w:rsidR="00874289">
        <w:t>TS 23.501 [</w:t>
      </w:r>
      <w:r>
        <w:t xml:space="preserve">5], </w:t>
      </w:r>
      <w:r>
        <w:rPr>
          <w:rFonts w:eastAsia="DengXian"/>
          <w:lang w:eastAsia="ko-KR"/>
        </w:rPr>
        <w:t>the NRF performs the following functions to support 5G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77777777" w:rsidR="005830C7" w:rsidRDefault="005830C7" w:rsidP="005830C7">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 service area, at MBS Session creation.</w:t>
      </w:r>
    </w:p>
    <w:p w14:paraId="63D720C4" w14:textId="64664D9E" w:rsidR="005830C7" w:rsidRPr="00425661" w:rsidRDefault="005830C7" w:rsidP="005830C7">
      <w:pPr>
        <w:pStyle w:val="B1"/>
        <w:rPr>
          <w:rFonts w:eastAsia="DengXian"/>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4F10F01F" w14:textId="77777777" w:rsidR="005830C7" w:rsidRDefault="005830C7" w:rsidP="005830C7">
      <w:pPr>
        <w:pStyle w:val="Heading5"/>
      </w:pPr>
      <w:bookmarkStart w:id="153" w:name="_Toc81825908"/>
      <w:r>
        <w:t>5.3.2.15.2</w:t>
      </w:r>
      <w:r>
        <w:tab/>
        <w:t>Extensions to NF profile at NRF</w:t>
      </w:r>
      <w:bookmarkEnd w:id="153"/>
    </w:p>
    <w:p w14:paraId="57D8A4D6" w14:textId="74717094" w:rsidR="005830C7" w:rsidRDefault="00874289" w:rsidP="005830C7">
      <w:pPr>
        <w:rPr>
          <w:rFonts w:eastAsia="DengXian"/>
          <w:lang w:eastAsia="ko-KR"/>
        </w:rPr>
      </w:pPr>
      <w:r>
        <w:rPr>
          <w:rFonts w:eastAsia="DengXian"/>
          <w:lang w:eastAsia="ko-KR"/>
        </w:rPr>
        <w:t>In addition to the NF profile contents defined in clause 6.2.6.2 of TS 23.501 [5], the NF profile in the NRF contains the following content:</w:t>
      </w:r>
    </w:p>
    <w:p w14:paraId="2D387BD6" w14:textId="77777777" w:rsidR="005830C7" w:rsidRDefault="005830C7" w:rsidP="005830C7">
      <w:pPr>
        <w:pStyle w:val="B1"/>
      </w:pPr>
      <w:r>
        <w:t>-</w:t>
      </w:r>
      <w:r>
        <w:tab/>
        <w:t>For MB-SMF, the NF profile may include MBS Session ID(s</w:t>
      </w:r>
      <w:bookmarkStart w:id="154" w:name="_Hlk79536073"/>
      <w:r>
        <w:t>),</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w:t>
      </w:r>
      <w:bookmarkEnd w:id="154"/>
      <w:r>
        <w:t>if available.</w:t>
      </w:r>
    </w:p>
    <w:p w14:paraId="06D878AB" w14:textId="77777777" w:rsidR="00731C5F" w:rsidRDefault="00731C5F" w:rsidP="00731C5F">
      <w:pPr>
        <w:pStyle w:val="Heading1"/>
        <w:rPr>
          <w:lang w:eastAsia="ko-KR"/>
        </w:rPr>
      </w:pPr>
      <w:bookmarkStart w:id="155" w:name="_Toc81825909"/>
      <w:r>
        <w:rPr>
          <w:rFonts w:hint="eastAsia"/>
          <w:lang w:eastAsia="ko-KR"/>
        </w:rPr>
        <w:t>6</w:t>
      </w:r>
      <w:r>
        <w:rPr>
          <w:lang w:eastAsia="ko-KR"/>
        </w:rPr>
        <w:tab/>
      </w:r>
      <w:r w:rsidRPr="000C2A37">
        <w:rPr>
          <w:lang w:eastAsia="ko-KR"/>
        </w:rPr>
        <w:t>Functionalities and features</w:t>
      </w:r>
      <w:bookmarkEnd w:id="145"/>
      <w:bookmarkEnd w:id="146"/>
      <w:bookmarkEnd w:id="155"/>
    </w:p>
    <w:p w14:paraId="3999F5DD" w14:textId="77777777" w:rsidR="00731C5F" w:rsidRDefault="00731C5F" w:rsidP="00731C5F">
      <w:pPr>
        <w:pStyle w:val="Heading2"/>
        <w:rPr>
          <w:lang w:eastAsia="ko-KR"/>
        </w:rPr>
      </w:pPr>
      <w:bookmarkStart w:id="156" w:name="_Toc66391745"/>
      <w:bookmarkStart w:id="157" w:name="_Toc70079037"/>
      <w:bookmarkStart w:id="158" w:name="_Toc81825910"/>
      <w:r>
        <w:rPr>
          <w:rFonts w:hint="eastAsia"/>
          <w:lang w:eastAsia="ko-KR"/>
        </w:rPr>
        <w:t>6.1</w:t>
      </w:r>
      <w:r>
        <w:rPr>
          <w:lang w:eastAsia="ko-KR"/>
        </w:rPr>
        <w:tab/>
      </w:r>
      <w:r w:rsidRPr="000C2A37">
        <w:rPr>
          <w:lang w:eastAsia="ko-KR"/>
        </w:rPr>
        <w:t>Authorization to MBS service</w:t>
      </w:r>
      <w:bookmarkEnd w:id="156"/>
      <w:bookmarkEnd w:id="157"/>
      <w:bookmarkEnd w:id="158"/>
    </w:p>
    <w:p w14:paraId="64CEE1A6" w14:textId="6EFFA48E" w:rsidR="001753FE" w:rsidRPr="00535731" w:rsidRDefault="001753FE" w:rsidP="001753FE">
      <w:pPr>
        <w:keepNext/>
        <w:keepLines/>
        <w:spacing w:before="120"/>
        <w:ind w:left="1134" w:hanging="1134"/>
        <w:outlineLvl w:val="2"/>
        <w:rPr>
          <w:rFonts w:ascii="Arial" w:eastAsia="DengXian" w:hAnsi="Arial"/>
          <w:sz w:val="28"/>
          <w:lang w:eastAsia="ko-KR"/>
        </w:rPr>
      </w:pPr>
      <w:bookmarkStart w:id="159" w:name="_Toc66391746"/>
      <w:bookmarkStart w:id="160" w:name="_Toc70079038"/>
      <w:r w:rsidRPr="00535731">
        <w:rPr>
          <w:rFonts w:ascii="Arial" w:eastAsia="DengXian" w:hAnsi="Arial"/>
          <w:sz w:val="28"/>
          <w:lang w:eastAsia="ko-KR"/>
        </w:rPr>
        <w:t>6.1.1</w:t>
      </w:r>
      <w:r w:rsidRPr="00535731">
        <w:rPr>
          <w:rFonts w:ascii="Arial" w:eastAsia="DengXian" w:hAnsi="Arial"/>
          <w:sz w:val="28"/>
          <w:lang w:eastAsia="ko-KR"/>
        </w:rPr>
        <w:tab/>
        <w:t>AF authorization to the service for multicast and broadcast</w:t>
      </w:r>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53FE">
      <w:pPr>
        <w:keepNext/>
        <w:keepLines/>
        <w:spacing w:before="120"/>
        <w:ind w:left="1134" w:hanging="1134"/>
        <w:outlineLvl w:val="2"/>
        <w:rPr>
          <w:rFonts w:ascii="Arial" w:eastAsia="DengXian" w:hAnsi="Arial"/>
          <w:sz w:val="28"/>
          <w:lang w:eastAsia="ko-KR"/>
        </w:rPr>
      </w:pPr>
      <w:r w:rsidRPr="00535731">
        <w:rPr>
          <w:rFonts w:ascii="Arial" w:eastAsia="DengXian" w:hAnsi="Arial"/>
          <w:sz w:val="28"/>
          <w:lang w:eastAsia="ko-KR"/>
        </w:rPr>
        <w:t>6.1.2</w:t>
      </w:r>
      <w:r w:rsidRPr="00535731">
        <w:rPr>
          <w:rFonts w:ascii="Arial" w:eastAsia="DengXian" w:hAnsi="Arial"/>
          <w:sz w:val="28"/>
          <w:lang w:eastAsia="ko-KR"/>
        </w:rPr>
        <w:tab/>
        <w:t>UE authorization to the service for multicast</w:t>
      </w:r>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3A91421C"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open to any UEs and no authorization is needed</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78A1C069"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even if the Multicast MBS session is open to any UEs.</w:t>
      </w:r>
    </w:p>
    <w:p w14:paraId="5455EFE5" w14:textId="7D09F68A" w:rsidR="001753FE" w:rsidRPr="00535731" w:rsidRDefault="00874289" w:rsidP="001753FE">
      <w:pPr>
        <w:rPr>
          <w:rFonts w:eastAsia="DengXian"/>
          <w:lang w:eastAsia="zh-CN"/>
        </w:rPr>
      </w:pPr>
      <w:r>
        <w:rPr>
          <w:rFonts w:eastAsia="DengXian"/>
          <w:lang w:eastAsia="zh-CN"/>
        </w:rPr>
        <w:t>A Multicast MBS session may require the 5GS to authorize the UE based on authorization information, e.g. preconfigured, or provided by the AF (see clause 7.1.1).</w:t>
      </w:r>
    </w:p>
    <w:p w14:paraId="75EB85A9" w14:textId="77777777"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p>
    <w:p w14:paraId="0EFF0F6E" w14:textId="0C1A4C95" w:rsidR="00731C5F" w:rsidRDefault="00731C5F" w:rsidP="00731C5F">
      <w:pPr>
        <w:pStyle w:val="Heading2"/>
        <w:rPr>
          <w:lang w:eastAsia="ko-KR"/>
        </w:rPr>
      </w:pPr>
      <w:bookmarkStart w:id="161" w:name="_Toc81825911"/>
      <w:r>
        <w:rPr>
          <w:rFonts w:hint="eastAsia"/>
          <w:lang w:eastAsia="ko-KR"/>
        </w:rPr>
        <w:t>6.2</w:t>
      </w:r>
      <w:r>
        <w:rPr>
          <w:lang w:eastAsia="ko-KR"/>
        </w:rPr>
        <w:tab/>
      </w:r>
      <w:r w:rsidRPr="000C2A37">
        <w:rPr>
          <w:lang w:eastAsia="ko-KR"/>
        </w:rPr>
        <w:t>Local MBS service</w:t>
      </w:r>
      <w:bookmarkEnd w:id="159"/>
      <w:bookmarkEnd w:id="160"/>
      <w:r w:rsidR="00505523">
        <w:rPr>
          <w:rFonts w:eastAsia="DengXian"/>
          <w:lang w:eastAsia="ko-KR"/>
        </w:rPr>
        <w:t xml:space="preserve"> and Location dependent MBS service</w:t>
      </w:r>
      <w:bookmarkEnd w:id="161"/>
    </w:p>
    <w:p w14:paraId="04AEF9A0" w14:textId="77777777" w:rsidR="00505523" w:rsidRDefault="00505523" w:rsidP="00505523">
      <w:pPr>
        <w:pStyle w:val="Heading3"/>
      </w:pPr>
      <w:bookmarkStart w:id="162" w:name="_Toc81825912"/>
      <w:r>
        <w:rPr>
          <w:rFonts w:eastAsia="DengXian" w:hint="eastAsia"/>
        </w:rPr>
        <w:t>6</w:t>
      </w:r>
      <w:r>
        <w:rPr>
          <w:rFonts w:eastAsia="DengXian"/>
        </w:rPr>
        <w:t>.2.1</w:t>
      </w:r>
      <w:r>
        <w:tab/>
      </w:r>
      <w:r>
        <w:rPr>
          <w:lang w:val="en-US"/>
        </w:rPr>
        <w:t>General</w:t>
      </w:r>
      <w:bookmarkEnd w:id="162"/>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FBAB284" w14:textId="77777777" w:rsidR="00A774C4" w:rsidRDefault="00A774C4" w:rsidP="00A774C4">
      <w:r>
        <w:t>If the multicast session relates to a Local MBS service or a location dependent MBS service and the SMF configures 5GC Individual MBS traffic delivery, the SMF subscribes at the AMF to notifications about the "UE location" or UE moving in or out of a subscribed "Area Of Interest"" event using the Namf_EventExposure service.</w:t>
      </w:r>
    </w:p>
    <w:p w14:paraId="685F5947" w14:textId="77777777" w:rsidR="00A774C4" w:rsidRPr="00E94302" w:rsidRDefault="00A774C4" w:rsidP="00A774C4">
      <w:pPr>
        <w:rPr>
          <w:rFonts w:eastAsia="MS Mincho"/>
        </w:rPr>
      </w:pPr>
      <w:r>
        <w:t>For multicast communication, local MBS and location dependent MBS services may be supported via 5GC Individual MBS traffic delivery towards RAN nodes not supporting MBS. If the SMF obtains a notification about the UE location, it checks whether the UE is still in the MBS service area of the multicast session. For a local MBS service, if the UE is no longer in the MBS service area, the SMF terminates the 5GC Individual MBS traffic delivery towards the UE. For a location dependent MBS service, if the UE is no longer in the current MBS service area, the SMF determines whether the UE is in another MBS service area of the multicast session; if so, the SMF configures the UPF to send multicast data relating to the new MBS service area towards the UE. If the SMF terminates the 5GC Individual MBS traffic delivery towards the UE, it unsubscribes at the AMF from the notifications about the UE location or "UE moving in or out of a subscribed "Area Of Interest" event using the Namf_EventExposure service.</w:t>
      </w:r>
    </w:p>
    <w:p w14:paraId="729F8913" w14:textId="77777777" w:rsidR="00A774C4" w:rsidRDefault="00A774C4" w:rsidP="00A774C4">
      <w:pPr>
        <w:pStyle w:val="Heading3"/>
      </w:pPr>
      <w:bookmarkStart w:id="163" w:name="_Toc81825913"/>
      <w:r>
        <w:rPr>
          <w:rFonts w:eastAsia="DengXian" w:hint="eastAsia"/>
        </w:rPr>
        <w:t>6</w:t>
      </w:r>
      <w:r>
        <w:rPr>
          <w:rFonts w:eastAsia="DengXian"/>
        </w:rPr>
        <w:t>.2.2</w:t>
      </w:r>
      <w:r>
        <w:tab/>
      </w:r>
      <w:r>
        <w:rPr>
          <w:lang w:val="en-US"/>
        </w:rPr>
        <w:t>Local MBS service</w:t>
      </w:r>
      <w:bookmarkEnd w:id="163"/>
    </w:p>
    <w:p w14:paraId="2D982334" w14:textId="4FEBBC4D" w:rsidR="00ED3F08" w:rsidRDefault="00A774C4" w:rsidP="00ED3F08">
      <w:pPr>
        <w:rPr>
          <w:rFonts w:eastAsia="DengXian"/>
          <w:lang w:eastAsia="zh-CN"/>
        </w:rPr>
      </w:pPr>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731C5F">
        <w:t>The UE shall be able to obtain service area information of the local multicast service via MBS service announcement or via NAS signalling (</w:t>
      </w:r>
      <w:r w:rsidR="00BF02BF">
        <w:t xml:space="preserve">UE Session </w:t>
      </w:r>
      <w:r w:rsidR="00731C5F">
        <w:t>Join Accept/Reject including Cell ID list or TAI list).</w:t>
      </w:r>
      <w:r w:rsidR="00731C5F">
        <w:rPr>
          <w:lang w:eastAsia="zh-CN"/>
        </w:rPr>
        <w:t xml:space="preserve"> If the UE </w:t>
      </w:r>
      <w:r w:rsidR="00BF02BF">
        <w:rPr>
          <w:lang w:eastAsia="zh-CN"/>
        </w:rPr>
        <w:t>Session J</w:t>
      </w:r>
      <w:r w:rsidR="00731C5F">
        <w:rPr>
          <w:lang w:eastAsia="zh-CN"/>
        </w:rPr>
        <w:t xml:space="preserve">oin procedure fails due to the UE being outside the </w:t>
      </w:r>
      <w:r w:rsidR="00683F3F" w:rsidRPr="00E43631">
        <w:rPr>
          <w:rFonts w:eastAsia="DengXian"/>
        </w:rPr>
        <w:t xml:space="preserve">MBS </w:t>
      </w:r>
      <w:r w:rsidR="00731C5F">
        <w:rPr>
          <w:lang w:eastAsia="zh-CN"/>
        </w:rPr>
        <w:t xml:space="preserve">service area, the UE does not attempt to join the multicast session again until the UE moves inside the </w:t>
      </w:r>
      <w:r w:rsidR="00683F3F" w:rsidRPr="00E43631">
        <w:rPr>
          <w:rFonts w:eastAsia="DengXian"/>
        </w:rPr>
        <w:t xml:space="preserve">MBS </w:t>
      </w:r>
      <w:r w:rsidR="00731C5F">
        <w:rPr>
          <w:lang w:eastAsia="zh-CN"/>
        </w:rPr>
        <w:t xml:space="preserve">service area. When the </w:t>
      </w:r>
      <w:r w:rsidR="00BF02BF">
        <w:rPr>
          <w:lang w:eastAsia="zh-CN"/>
        </w:rPr>
        <w:t>UE Session J</w:t>
      </w:r>
      <w:r w:rsidR="00731C5F">
        <w:rPr>
          <w:lang w:eastAsia="zh-CN"/>
        </w:rPr>
        <w:t>oin succeeds</w:t>
      </w:r>
      <w:r w:rsidR="00BF02BF">
        <w:rPr>
          <w:lang w:eastAsia="zh-CN"/>
        </w:rPr>
        <w:t xml:space="preserve"> and</w:t>
      </w:r>
      <w:r w:rsidR="00731C5F">
        <w:rPr>
          <w:lang w:eastAsia="zh-CN"/>
        </w:rPr>
        <w:t xml:space="preserve"> if the multicast session is deactivated, the UE does not perform monitoring the session activation notification and any other information related to the multicast session identified by an MBS Session ID over the radio if outside the </w:t>
      </w:r>
      <w:r w:rsidR="00683F3F" w:rsidRPr="00E43631">
        <w:rPr>
          <w:rFonts w:eastAsia="DengXian"/>
        </w:rPr>
        <w:t xml:space="preserve">MBS </w:t>
      </w:r>
      <w:r w:rsidR="00731C5F">
        <w:rPr>
          <w:lang w:eastAsia="zh-CN"/>
        </w:rPr>
        <w:t>service area</w:t>
      </w:r>
      <w:r w:rsidR="00BF02BF">
        <w:rPr>
          <w:lang w:eastAsia="zh-CN"/>
        </w:rPr>
        <w:t>.</w:t>
      </w:r>
      <w:r w:rsidR="00ED3F08" w:rsidRPr="00ED3F08">
        <w:rPr>
          <w:rFonts w:eastAsia="DengXian"/>
          <w:lang w:eastAsia="zh-CN"/>
        </w:rPr>
        <w:t xml:space="preserve"> </w:t>
      </w:r>
    </w:p>
    <w:p w14:paraId="69FF9912" w14:textId="21A3BD4D" w:rsidR="00731C5F" w:rsidRDefault="00ED3F08" w:rsidP="00ED3F08">
      <w:pPr>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64" w:name="_Toc81825914"/>
      <w:r>
        <w:rPr>
          <w:rFonts w:eastAsia="DengXian" w:hint="eastAsia"/>
        </w:rPr>
        <w:t>6</w:t>
      </w:r>
      <w:r>
        <w:rPr>
          <w:rFonts w:eastAsia="DengXian"/>
        </w:rPr>
        <w:t>.2.3</w:t>
      </w:r>
      <w:r>
        <w:tab/>
      </w:r>
      <w:r>
        <w:rPr>
          <w:lang w:eastAsia="zh-CN"/>
        </w:rPr>
        <w:t>Location dependent MBS service</w:t>
      </w:r>
      <w:bookmarkEnd w:id="164"/>
    </w:p>
    <w:p w14:paraId="0DA02487" w14:textId="41E7D86F"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p>
    <w:p w14:paraId="53A6127A" w14:textId="43699854"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7666E4F3"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625C18">
        <w:rPr>
          <w:rFonts w:eastAsia="DengXian"/>
          <w:lang w:eastAsia="zh-CN"/>
        </w:rPr>
        <w:t>configuration</w:t>
      </w:r>
      <w:r w:rsidR="00625C18" w:rsidRPr="00E43631">
        <w:rPr>
          <w:rFonts w:eastAsia="DengXian"/>
          <w:lang w:eastAsia="zh-CN"/>
        </w:rPr>
        <w:t xml:space="preserve">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77777777" w:rsidR="00731C5F" w:rsidRPr="002C428B" w:rsidRDefault="00731C5F" w:rsidP="002C428B">
      <w:pPr>
        <w:pStyle w:val="NO"/>
      </w:pPr>
      <w:r w:rsidRPr="002C428B">
        <w:t>NOTE 3:</w:t>
      </w:r>
      <w:r w:rsidRPr="002C428B">
        <w:tab/>
        <w:t>An example of Location-dependent MBS is a nationwide weather forecast service with local weather reports.</w:t>
      </w:r>
    </w:p>
    <w:p w14:paraId="7061A134" w14:textId="612FB7D4" w:rsidR="00731C5F" w:rsidRPr="002C428B" w:rsidRDefault="00731C5F" w:rsidP="002C428B">
      <w:pPr>
        <w:pStyle w:val="NO"/>
      </w:pPr>
      <w:r w:rsidRPr="002C428B">
        <w:t>NOTE 4:</w:t>
      </w:r>
      <w:r w:rsidRPr="002C428B">
        <w:tab/>
        <w:t xml:space="preserve">Area Session ID is equivalent to Flow ID as specified in </w:t>
      </w:r>
      <w:r w:rsidR="00874289" w:rsidRPr="002C428B">
        <w:t>TS</w:t>
      </w:r>
      <w:r w:rsidR="00874289">
        <w:t> </w:t>
      </w:r>
      <w:r w:rsidR="00874289" w:rsidRPr="002C428B">
        <w:t>23.246</w:t>
      </w:r>
      <w:r w:rsidR="00874289">
        <w:t> </w:t>
      </w:r>
      <w:r w:rsidR="00874289" w:rsidRPr="002C428B">
        <w:t>[</w:t>
      </w:r>
      <w:r w:rsidRPr="002C428B">
        <w:t>8].</w:t>
      </w:r>
    </w:p>
    <w:p w14:paraId="1EA0D4E4" w14:textId="77777777" w:rsidR="00625C18" w:rsidRPr="00C31FA9" w:rsidRDefault="00625C18" w:rsidP="00625C18">
      <w:pPr>
        <w:pStyle w:val="Heading3"/>
      </w:pPr>
      <w:bookmarkStart w:id="165" w:name="_Toc66391747"/>
      <w:bookmarkStart w:id="166" w:name="_Toc70079039"/>
      <w:bookmarkStart w:id="167" w:name="_Toc81825915"/>
      <w:r>
        <w:rPr>
          <w:rFonts w:eastAsia="DengXian" w:hint="eastAsia"/>
        </w:rPr>
        <w:t>6</w:t>
      </w:r>
      <w:r>
        <w:rPr>
          <w:rFonts w:eastAsia="DengXian"/>
        </w:rPr>
        <w:t>.2.4</w:t>
      </w:r>
      <w:r>
        <w:tab/>
        <w:t xml:space="preserve">Update of broadcast </w:t>
      </w:r>
      <w:r>
        <w:rPr>
          <w:lang w:val="en-US"/>
        </w:rPr>
        <w:t xml:space="preserve">local MBS service and </w:t>
      </w:r>
      <w:r>
        <w:rPr>
          <w:lang w:eastAsia="zh-CN"/>
        </w:rPr>
        <w:t>location dependent MBS service</w:t>
      </w:r>
      <w:bookmarkEnd w:id="167"/>
    </w:p>
    <w:p w14:paraId="1B13ECDF" w14:textId="77777777" w:rsidR="00625C18" w:rsidRDefault="00625C18" w:rsidP="00625C18">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via configuration for broadcast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w:t>
      </w:r>
      <w:r>
        <w:rPr>
          <w:rFonts w:eastAsia="DengXian"/>
          <w:lang w:eastAsia="zh-CN"/>
        </w:rPr>
        <w:t xml:space="preserve">to AMFs, and the AMFs provide it </w:t>
      </w:r>
      <w:r w:rsidRPr="009F55F2">
        <w:rPr>
          <w:rFonts w:eastAsia="DengXian"/>
          <w:lang w:eastAsia="zh-CN"/>
        </w:rPr>
        <w:t>to NG-RAN node(s)</w:t>
      </w:r>
      <w:r>
        <w:rPr>
          <w:rFonts w:eastAsia="DengXian"/>
          <w:lang w:eastAsia="zh-CN"/>
        </w:rPr>
        <w:t xml:space="preserve"> affected by the previous or updated service area</w:t>
      </w:r>
      <w:r w:rsidRPr="009F55F2">
        <w:rPr>
          <w:rFonts w:eastAsia="DengXian"/>
          <w:lang w:eastAsia="zh-CN"/>
        </w:rPr>
        <w:t xml:space="preserve">. </w:t>
      </w:r>
      <w:r>
        <w:rPr>
          <w:rFonts w:eastAsia="DengXian"/>
          <w:lang w:eastAsia="zh-CN"/>
        </w:rPr>
        <w:t>The RAN nodes terminate transmission of MBS data towards cells that were in the previous service area but are outside the new service area. The NG-RAN nodes start transmission of MBS data towards cells that were outside the previous service area but are inside the new service area.</w:t>
      </w:r>
    </w:p>
    <w:p w14:paraId="3E655DC0" w14:textId="77777777" w:rsidR="00625C18" w:rsidRPr="00B345D5" w:rsidRDefault="00625C18" w:rsidP="00625C18">
      <w:pPr>
        <w:pStyle w:val="Heading3"/>
      </w:pPr>
      <w:bookmarkStart w:id="168" w:name="_Toc81825916"/>
      <w:r>
        <w:rPr>
          <w:rFonts w:eastAsia="DengXian" w:hint="eastAsia"/>
        </w:rPr>
        <w:t>6</w:t>
      </w:r>
      <w:r>
        <w:rPr>
          <w:rFonts w:eastAsia="DengXian"/>
        </w:rPr>
        <w:t>.2.5</w:t>
      </w:r>
      <w:r>
        <w:tab/>
        <w:t xml:space="preserve">Update of multicast </w:t>
      </w:r>
      <w:r>
        <w:rPr>
          <w:lang w:val="en-US"/>
        </w:rPr>
        <w:t xml:space="preserve">local MBS service and </w:t>
      </w:r>
      <w:r>
        <w:rPr>
          <w:lang w:eastAsia="zh-CN"/>
        </w:rPr>
        <w:t>location dependent MBS service</w:t>
      </w:r>
      <w:bookmarkEnd w:id="168"/>
    </w:p>
    <w:p w14:paraId="51CA54F5" w14:textId="77777777" w:rsidR="00625C18" w:rsidRDefault="00625C18" w:rsidP="00625C18">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via configuration for multicast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to</w:t>
      </w:r>
      <w:r>
        <w:rPr>
          <w:rFonts w:eastAsia="DengXian"/>
          <w:lang w:eastAsia="zh-CN"/>
        </w:rPr>
        <w:t>:</w:t>
      </w:r>
    </w:p>
    <w:p w14:paraId="5A2A1C69" w14:textId="77777777" w:rsidR="00625C18" w:rsidRDefault="00625C18" w:rsidP="00625C18">
      <w:pPr>
        <w:rPr>
          <w:rFonts w:eastAsia="DengXian"/>
          <w:lang w:eastAsia="zh-CN"/>
        </w:rPr>
      </w:pPr>
      <w:r>
        <w:rPr>
          <w:rFonts w:eastAsia="DengXian"/>
          <w:lang w:eastAsia="zh-CN"/>
        </w:rPr>
        <w:t>-</w:t>
      </w:r>
      <w:r w:rsidRPr="009F55F2">
        <w:rPr>
          <w:rFonts w:eastAsia="DengXian"/>
          <w:lang w:eastAsia="zh-CN"/>
        </w:rPr>
        <w:t xml:space="preserve"> </w:t>
      </w:r>
      <w:r>
        <w:rPr>
          <w:rFonts w:eastAsia="DengXian"/>
          <w:lang w:eastAsia="zh-CN"/>
        </w:rPr>
        <w:t>SMFs,</w:t>
      </w:r>
    </w:p>
    <w:p w14:paraId="1C90C715" w14:textId="77777777" w:rsidR="00625C18" w:rsidRDefault="00625C18" w:rsidP="00625C18">
      <w:pPr>
        <w:rPr>
          <w:rFonts w:eastAsia="DengXian"/>
          <w:lang w:eastAsia="zh-CN"/>
        </w:rPr>
      </w:pPr>
      <w:r>
        <w:rPr>
          <w:rFonts w:eastAsia="DengXian"/>
          <w:lang w:eastAsia="zh-CN"/>
        </w:rPr>
        <w:t xml:space="preserve">- and AMF(s), </w:t>
      </w:r>
      <w:r w:rsidRPr="00967699">
        <w:rPr>
          <w:rStyle w:val="B1Char"/>
        </w:rPr>
        <w:t>and the</w:t>
      </w:r>
      <w:r>
        <w:rPr>
          <w:rStyle w:val="B1Char"/>
        </w:rPr>
        <w:t xml:space="preserve"> </w:t>
      </w:r>
      <w:r w:rsidRPr="00967699">
        <w:rPr>
          <w:rStyle w:val="B1Char"/>
        </w:rPr>
        <w:t>AMF(s) forward this information to the relevant NG-RAN(s)</w:t>
      </w:r>
      <w:r>
        <w:rPr>
          <w:rStyle w:val="B1Char"/>
        </w:rPr>
        <w:t xml:space="preserve"> that update the MBS service area</w:t>
      </w:r>
      <w:r w:rsidRPr="00967699">
        <w:rPr>
          <w:rStyle w:val="B1Char"/>
        </w:rPr>
        <w:t>.</w:t>
      </w:r>
    </w:p>
    <w:p w14:paraId="27E29CC3" w14:textId="77777777" w:rsidR="00E30754" w:rsidRDefault="00625C18" w:rsidP="00E30754">
      <w:pPr>
        <w:rPr>
          <w:rFonts w:eastAsia="DengXian"/>
          <w:lang w:eastAsia="zh-CN"/>
        </w:rPr>
      </w:pPr>
      <w:r w:rsidRPr="009F55F2">
        <w:rPr>
          <w:rFonts w:eastAsia="DengXian"/>
          <w:lang w:eastAsia="zh-CN"/>
        </w:rPr>
        <w:t xml:space="preserve">NG-RAN node configures the UE not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in the previous service area but is outside the updated</w:t>
      </w:r>
      <w:r w:rsidRPr="009F55F2">
        <w:rPr>
          <w:rFonts w:eastAsia="DengXian"/>
          <w:lang w:eastAsia="zh-CN"/>
        </w:rPr>
        <w:t xml:space="preserve"> MBS service area NG-RAN node may release the tunnel for the </w:t>
      </w:r>
      <w:r w:rsidRPr="00E30754">
        <w:rPr>
          <w:rFonts w:eastAsia="DengXian"/>
          <w:lang w:eastAsia="zh-CN"/>
        </w:rPr>
        <w:t>shared delivery</w:t>
      </w:r>
      <w:r w:rsidRPr="009F55F2">
        <w:rPr>
          <w:rFonts w:eastAsia="DengXian"/>
          <w:lang w:eastAsia="zh-CN"/>
        </w:rPr>
        <w:t xml:space="preserve"> if </w:t>
      </w:r>
      <w:r w:rsidRPr="00E30754">
        <w:rPr>
          <w:rFonts w:eastAsia="DengXian"/>
          <w:lang w:eastAsia="zh-CN"/>
        </w:rPr>
        <w:t xml:space="preserve">none of the cells/TAs of the </w:t>
      </w:r>
      <w:r w:rsidRPr="009F55F2">
        <w:rPr>
          <w:rFonts w:eastAsia="DengXian"/>
          <w:lang w:eastAsia="zh-CN"/>
        </w:rPr>
        <w:t xml:space="preserve">NG-RAN node belongs to the MBS service area any more. NG-RAN node configures the UE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outside the previous service area but is inside the updated</w:t>
      </w:r>
      <w:r w:rsidRPr="009F55F2">
        <w:rPr>
          <w:rFonts w:eastAsia="DengXian"/>
          <w:lang w:eastAsia="zh-CN"/>
        </w:rPr>
        <w:t xml:space="preserve"> MBS service area</w:t>
      </w:r>
      <w:r>
        <w:rPr>
          <w:rFonts w:eastAsia="DengXian"/>
          <w:lang w:eastAsia="zh-CN"/>
        </w:rPr>
        <w:t>, if part of cells/TAs of the NG-RAN node belongs to MBS service area and others outside the MBS service area.</w:t>
      </w:r>
    </w:p>
    <w:p w14:paraId="6C723821" w14:textId="3BA4AD4C" w:rsidR="00731C5F" w:rsidRDefault="00731C5F" w:rsidP="00731C5F">
      <w:pPr>
        <w:pStyle w:val="Heading2"/>
        <w:rPr>
          <w:lang w:eastAsia="ko-KR"/>
        </w:rPr>
      </w:pPr>
      <w:bookmarkStart w:id="169" w:name="_Toc81825917"/>
      <w:r>
        <w:rPr>
          <w:rFonts w:hint="eastAsia"/>
          <w:lang w:eastAsia="ko-KR"/>
        </w:rPr>
        <w:t>6.3</w:t>
      </w:r>
      <w:r>
        <w:rPr>
          <w:lang w:eastAsia="ko-KR"/>
        </w:rPr>
        <w:tab/>
      </w:r>
      <w:r w:rsidRPr="000C2A37">
        <w:rPr>
          <w:lang w:eastAsia="ko-KR"/>
        </w:rPr>
        <w:t>Mobility support of MBS service</w:t>
      </w:r>
      <w:bookmarkEnd w:id="165"/>
      <w:bookmarkEnd w:id="166"/>
      <w:bookmarkEnd w:id="169"/>
    </w:p>
    <w:p w14:paraId="74E04E15" w14:textId="77777777" w:rsidR="00731C5F" w:rsidRDefault="00731C5F" w:rsidP="002C428B">
      <w:pPr>
        <w:pStyle w:val="Heading3"/>
      </w:pPr>
      <w:bookmarkStart w:id="170" w:name="_Toc19103459"/>
      <w:bookmarkStart w:id="171" w:name="_Toc81825918"/>
      <w:r>
        <w:t>6.3.1</w:t>
      </w:r>
      <w:r>
        <w:tab/>
      </w:r>
      <w:bookmarkEnd w:id="170"/>
      <w:r>
        <w:t>Mobility of Multicast MBS session</w:t>
      </w:r>
      <w:bookmarkEnd w:id="171"/>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AFE9F7A" w:rsidR="00731C5F" w:rsidRDefault="00731C5F" w:rsidP="00731C5F">
      <w:pPr>
        <w:rPr>
          <w:rFonts w:eastAsia="SimSun"/>
        </w:rPr>
      </w:pPr>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77777777"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into the MBS Session;</w:t>
      </w:r>
    </w:p>
    <w:p w14:paraId="79CD0286" w14:textId="77777777"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70366936" w14:textId="77777777" w:rsidR="00462C52" w:rsidRPr="0085720D" w:rsidRDefault="00462C52" w:rsidP="00462C52">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 xml:space="preserve">MB-UPF. </w:t>
      </w:r>
    </w:p>
    <w:p w14:paraId="1C5FCAFF" w14:textId="22699B0A"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172" w:name="_Toc81825919"/>
      <w:r>
        <w:t>6.3.2</w:t>
      </w:r>
      <w:r>
        <w:tab/>
        <w:t>Mobility of Broadcast MBS session</w:t>
      </w:r>
      <w:bookmarkEnd w:id="172"/>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2FB474D9" w:rsidR="00731C5F" w:rsidRDefault="00731C5F" w:rsidP="002C428B">
      <w:pPr>
        <w:pStyle w:val="NO"/>
      </w:pPr>
      <w:r>
        <w:t>NOTE:</w:t>
      </w:r>
      <w:r>
        <w:tab/>
        <w:t xml:space="preserve">When the UE moves </w:t>
      </w:r>
      <w:r w:rsidR="00992BF7">
        <w:t>into NG-RAN node not supporting 5MBS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173" w:name="_Toc66391748"/>
      <w:bookmarkStart w:id="174" w:name="_Toc70079040"/>
      <w:bookmarkStart w:id="175" w:name="_Toc66391749"/>
      <w:bookmarkStart w:id="176" w:name="_Toc70079041"/>
      <w:bookmarkStart w:id="177" w:name="_Toc70929986"/>
      <w:bookmarkStart w:id="178" w:name="_Toc66391752"/>
      <w:bookmarkStart w:id="179" w:name="_Toc70079044"/>
      <w:bookmarkStart w:id="180" w:name="_Toc81825920"/>
      <w:r w:rsidRPr="0052782D">
        <w:rPr>
          <w:rFonts w:hint="eastAsia"/>
          <w:lang w:eastAsia="ko-KR"/>
        </w:rPr>
        <w:t>6.4</w:t>
      </w:r>
      <w:r w:rsidRPr="0052782D">
        <w:rPr>
          <w:lang w:eastAsia="ko-KR"/>
        </w:rPr>
        <w:tab/>
        <w:t>Subscription to multicast services</w:t>
      </w:r>
      <w:bookmarkEnd w:id="173"/>
      <w:bookmarkEnd w:id="174"/>
      <w:bookmarkEnd w:id="180"/>
    </w:p>
    <w:p w14:paraId="2DE3FC4C" w14:textId="77777777" w:rsidR="00CB7899" w:rsidRPr="0052782D" w:rsidRDefault="00CB7899" w:rsidP="00CB7899">
      <w:pPr>
        <w:pStyle w:val="Heading3"/>
        <w:rPr>
          <w:lang w:eastAsia="zh-CN"/>
        </w:rPr>
      </w:pPr>
      <w:bookmarkStart w:id="181" w:name="_Toc81825921"/>
      <w:r w:rsidRPr="0052782D">
        <w:rPr>
          <w:rFonts w:eastAsia="Times New Roman"/>
        </w:rPr>
        <w:t>6.4.1</w:t>
      </w:r>
      <w:r w:rsidRPr="0052782D">
        <w:rPr>
          <w:rFonts w:eastAsia="Times New Roman"/>
        </w:rPr>
        <w:tab/>
        <w:t>General</w:t>
      </w:r>
      <w:bookmarkEnd w:id="181"/>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6383FF41"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 xml:space="preserve">Indication of whether the </w:t>
      </w:r>
      <w:r w:rsidRPr="0052782D">
        <w:rPr>
          <w:lang w:eastAsia="zh-CN"/>
        </w:rPr>
        <w:t>UE is authorized to receive</w:t>
      </w:r>
      <w:r w:rsidRPr="0052782D">
        <w:t xml:space="preserve"> any multicast </w:t>
      </w:r>
      <w:r w:rsidRPr="0052782D">
        <w:rPr>
          <w:lang w:eastAsia="zh-CN"/>
        </w:rPr>
        <w:t>MBS session data</w:t>
      </w:r>
      <w:r w:rsidRPr="0052782D">
        <w:rPr>
          <w:rFonts w:hint="eastAsia"/>
          <w:lang w:eastAsia="zh-CN"/>
        </w:rPr>
        <w:t xml:space="preserve"> at all.</w:t>
      </w:r>
    </w:p>
    <w:p w14:paraId="1ABC6F4D" w14:textId="77777777"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 multicast session(s) that the UE is a</w:t>
      </w:r>
      <w:r w:rsidRPr="0052782D">
        <w:t>llowed to join</w:t>
      </w:r>
      <w:r w:rsidRPr="0052782D">
        <w:rPr>
          <w:rFonts w:hint="eastAsia"/>
          <w:lang w:eastAsia="zh-CN"/>
        </w:rPr>
        <w:t>.</w:t>
      </w:r>
    </w:p>
    <w:p w14:paraId="7B41C207" w14:textId="75B3B62F" w:rsidR="00CB7899" w:rsidRPr="0052782D" w:rsidRDefault="00CB7899" w:rsidP="00064632">
      <w:pPr>
        <w:pStyle w:val="NO"/>
        <w:rPr>
          <w:lang w:eastAsia="zh-CN"/>
        </w:rPr>
      </w:pPr>
      <w:r w:rsidRPr="0052782D">
        <w:rPr>
          <w:lang w:eastAsia="zh-CN"/>
        </w:rPr>
        <w:t>NOTE:</w:t>
      </w:r>
      <w:r w:rsidRPr="0052782D">
        <w:rPr>
          <w:lang w:eastAsia="zh-CN"/>
        </w:rPr>
        <w:tab/>
        <w:t xml:space="preserve">The MBS session IDs only apply for MBS sessions which are not open to any UE. The SMF only takes this information in consideration for the authorization of a UE to join an MBS session when being informed by the MB-SMF that the MBS session is not open to any UE. </w:t>
      </w:r>
    </w:p>
    <w:p w14:paraId="172350E9" w14:textId="073A5409"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 multicast session(s)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417CD607"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Pr="0052782D">
        <w:rPr>
          <w:rFonts w:hint="eastAsia"/>
          <w:lang w:eastAsia="zh-CN"/>
        </w:rPr>
        <w:t xml:space="preserve"> and the MBS Session information</w:t>
      </w:r>
      <w:r w:rsidRPr="00E14F60">
        <w:t xml:space="preserve"> as described in clause</w:t>
      </w:r>
      <w:r w:rsidRPr="0052782D">
        <w:t> 7</w:t>
      </w:r>
      <w:r w:rsidRPr="00E14F60">
        <w:t>.2.</w:t>
      </w:r>
      <w:r w:rsidRPr="0052782D">
        <w:t>1.</w:t>
      </w:r>
    </w:p>
    <w:p w14:paraId="7BA3F586" w14:textId="23B033D0" w:rsidR="00CB7899" w:rsidRPr="0052782D" w:rsidRDefault="00874289" w:rsidP="00CB7899">
      <w:pPr>
        <w:rPr>
          <w:lang w:val="en-US" w:eastAsia="zh-CN"/>
        </w:rPr>
      </w:pPr>
      <w:r>
        <w:rPr>
          <w:lang w:val="en-US" w:eastAsia="zh-CN"/>
        </w:rPr>
        <w:t>The UDR is updated by the UDM and stores the MBS data (as specified in clause 4.15.6.2 of TS 23.502 [6]), i.e. authorization information by the AF and/or the 5GC per MBS Session, which contains the following information:</w:t>
      </w:r>
    </w:p>
    <w:p w14:paraId="5C0F046C" w14:textId="77777777" w:rsidR="00CB7899" w:rsidRPr="0052782D" w:rsidRDefault="00CB7899" w:rsidP="00CB7899">
      <w:pPr>
        <w:pStyle w:val="B1"/>
        <w:rPr>
          <w:lang w:eastAsia="zh-CN"/>
        </w:rPr>
      </w:pPr>
      <w:r w:rsidRPr="0052782D">
        <w:rPr>
          <w:rFonts w:hint="eastAsia"/>
          <w:lang w:val="en-US" w:eastAsia="zh-CN"/>
        </w:rPr>
        <w:t xml:space="preserve"> </w:t>
      </w:r>
      <w:r w:rsidRPr="0052782D">
        <w:t>-</w:t>
      </w:r>
      <w:r w:rsidRPr="0052782D">
        <w:tab/>
      </w:r>
      <w:r w:rsidRPr="0052782D">
        <w:rPr>
          <w:rFonts w:hint="eastAsia"/>
          <w:lang w:eastAsia="zh-CN"/>
        </w:rPr>
        <w:t>MBS Session ID(s);</w:t>
      </w:r>
    </w:p>
    <w:p w14:paraId="47298F0E" w14:textId="77777777"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For each MBS Session ID:</w:t>
      </w:r>
    </w:p>
    <w:p w14:paraId="2061F48A" w14:textId="77777777" w:rsidR="00CB7899" w:rsidRPr="0052782D" w:rsidRDefault="00CB7899" w:rsidP="00CB7899">
      <w:pPr>
        <w:pStyle w:val="B2"/>
        <w:rPr>
          <w:lang w:eastAsia="zh-CN"/>
        </w:rPr>
      </w:pPr>
      <w:r w:rsidRPr="0052782D">
        <w:rPr>
          <w:rFonts w:hint="eastAsia"/>
          <w:lang w:eastAsia="zh-CN"/>
        </w:rPr>
        <w:t>-</w:t>
      </w:r>
      <w:r w:rsidRPr="0052782D">
        <w:rPr>
          <w:rFonts w:hint="eastAsia"/>
          <w:lang w:eastAsia="zh-CN"/>
        </w:rPr>
        <w:tab/>
      </w:r>
      <w:r w:rsidRPr="0052782D">
        <w:rPr>
          <w:lang w:eastAsia="zh-CN"/>
        </w:rPr>
        <w:t>Internal Group Identifier</w:t>
      </w:r>
      <w:r w:rsidRPr="0052782D">
        <w:rPr>
          <w:rFonts w:hint="eastAsia"/>
          <w:lang w:eastAsia="zh-CN"/>
        </w:rPr>
        <w:t xml:space="preserve">, </w:t>
      </w:r>
      <w:r w:rsidRPr="0052782D">
        <w:rPr>
          <w:lang w:eastAsia="zh-CN"/>
        </w:rPr>
        <w:t>SUPI list</w:t>
      </w:r>
      <w:r w:rsidRPr="0052782D">
        <w:rPr>
          <w:rFonts w:hint="eastAsia"/>
          <w:lang w:eastAsia="zh-CN"/>
        </w:rPr>
        <w:t xml:space="preserve"> or </w:t>
      </w:r>
      <w:r w:rsidRPr="0052782D">
        <w:rPr>
          <w:rFonts w:eastAsia="Malgun Gothic"/>
        </w:rPr>
        <w:t>Any UE indication</w:t>
      </w:r>
      <w:r w:rsidRPr="0052782D">
        <w:rPr>
          <w:rFonts w:hint="eastAsia"/>
          <w:lang w:eastAsia="zh-CN"/>
        </w:rPr>
        <w:t xml:space="preserve"> which indicates which UEs are entitled to join the MBS Session identified by the MBS Session ID;</w:t>
      </w:r>
    </w:p>
    <w:p w14:paraId="68EF0D8C" w14:textId="77777777" w:rsidR="00CB7899" w:rsidRPr="0052782D" w:rsidRDefault="00CB7899" w:rsidP="00CB7899">
      <w:pPr>
        <w:pStyle w:val="Heading3"/>
        <w:rPr>
          <w:rFonts w:eastAsia="Times New Roman" w:cstheme="majorBidi"/>
          <w:szCs w:val="24"/>
        </w:rPr>
      </w:pPr>
      <w:bookmarkStart w:id="182" w:name="_Toc81825922"/>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182"/>
    </w:p>
    <w:p w14:paraId="35E7B5A3" w14:textId="556F99C3"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874289" w:rsidRPr="0052782D">
        <w:rPr>
          <w:lang w:val="en-US"/>
        </w:rPr>
        <w:t>TS</w:t>
      </w:r>
      <w:r w:rsidR="00874289">
        <w:rPr>
          <w:lang w:val="en-US"/>
        </w:rPr>
        <w:t> </w:t>
      </w:r>
      <w:r w:rsidR="00874289" w:rsidRPr="0052782D">
        <w:rPr>
          <w:lang w:val="en-US"/>
        </w:rPr>
        <w:t>23.502</w:t>
      </w:r>
      <w:r w:rsidR="00874289">
        <w:rPr>
          <w:lang w:val="en-US"/>
        </w:rPr>
        <w:t> </w:t>
      </w:r>
      <w:r w:rsidR="00874289"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504468E0" w:rsidR="00CB7899" w:rsidRPr="0052782D" w:rsidRDefault="00CB7899" w:rsidP="00CB7899">
      <w:pPr>
        <w:pStyle w:val="TH"/>
        <w:rPr>
          <w:lang w:eastAsia="zh-CN"/>
        </w:rPr>
      </w:pPr>
      <w:r w:rsidRPr="0052782D">
        <w:rPr>
          <w:rFonts w:eastAsia="Malgun Gothic"/>
        </w:rPr>
        <w:t>Table 6.4.2-1: MBS subscription data type</w:t>
      </w:r>
      <w:r w:rsidRPr="0052782D">
        <w:rPr>
          <w:rFonts w:hint="eastAsia"/>
          <w:lang w:eastAsia="zh-CN"/>
        </w:rPr>
        <w:t xml:space="preserve"> in UE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77777777" w:rsidR="00874289" w:rsidRPr="0052782D" w:rsidRDefault="00874289" w:rsidP="00042B54">
            <w:pPr>
              <w:pStyle w:val="TAL"/>
            </w:pPr>
            <w:r w:rsidRPr="0052782D">
              <w:rPr>
                <w:rFonts w:hint="eastAsia"/>
                <w:lang w:eastAsia="zh-CN"/>
              </w:rPr>
              <w:t xml:space="preserve">Indicates whether the </w:t>
            </w:r>
            <w:r w:rsidRPr="0052782D">
              <w:rPr>
                <w:lang w:eastAsia="zh-CN"/>
              </w:rPr>
              <w:t xml:space="preserve">UE is authorized to receive </w:t>
            </w:r>
            <w:r w:rsidRPr="0052782D">
              <w:rPr>
                <w:rFonts w:hint="eastAsia"/>
                <w:lang w:eastAsia="zh-CN"/>
              </w:rPr>
              <w:t>any m</w:t>
            </w:r>
            <w:r w:rsidRPr="0052782D">
              <w:rPr>
                <w:lang w:eastAsia="zh-CN"/>
              </w:rPr>
              <w:t>ulticast MBS session data</w:t>
            </w:r>
            <w:r w:rsidRPr="0052782D">
              <w:rPr>
                <w:rFonts w:hint="eastAsia"/>
                <w:lang w:eastAsia="zh-CN"/>
              </w:rPr>
              <w:t xml:space="preserve"> at all.</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77777777" w:rsidR="00CB7899" w:rsidRPr="0052782D" w:rsidRDefault="00CB7899" w:rsidP="00042B54">
            <w:pPr>
              <w:pStyle w:val="TAL"/>
              <w:rPr>
                <w:rFonts w:eastAsia="Malgun Gothic"/>
              </w:rPr>
            </w:pPr>
            <w:r w:rsidRPr="0052782D">
              <w:rPr>
                <w:rFonts w:eastAsia="Malgun Gothic"/>
              </w:rPr>
              <w:t>MBS Session I</w:t>
            </w:r>
            <w:r w:rsidRPr="0052782D">
              <w:rPr>
                <w:rFonts w:hint="eastAsia"/>
                <w:lang w:eastAsia="zh-CN"/>
              </w:rPr>
              <w:t>D</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183" w:name="_Toc81825923"/>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183"/>
    </w:p>
    <w:p w14:paraId="55A5A53B" w14:textId="3CFFA0B2" w:rsidR="00CB7899" w:rsidRPr="0052782D" w:rsidRDefault="00CB7899" w:rsidP="00064632">
      <w:pPr>
        <w:rPr>
          <w:lang w:val="en-US" w:eastAsia="zh-CN"/>
        </w:rPr>
      </w:pPr>
      <w:r w:rsidRPr="0052782D">
        <w:rPr>
          <w:lang w:eastAsia="zh-CN"/>
        </w:rPr>
        <w:t>The information stored in the UD</w:t>
      </w:r>
      <w:r w:rsidRPr="0052782D">
        <w:rPr>
          <w:rFonts w:hint="eastAsia"/>
          <w:lang w:eastAsia="zh-CN"/>
        </w:rPr>
        <w:t>R</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874289" w:rsidRPr="0052782D">
        <w:rPr>
          <w:rFonts w:eastAsia="Times New Roman"/>
          <w:lang w:val="en-US"/>
        </w:rPr>
        <w:t>TS</w:t>
      </w:r>
      <w:r w:rsidR="00874289">
        <w:rPr>
          <w:rFonts w:eastAsia="Times New Roman"/>
          <w:lang w:val="en-US"/>
        </w:rPr>
        <w:t> </w:t>
      </w:r>
      <w:r w:rsidR="00874289" w:rsidRPr="0052782D">
        <w:rPr>
          <w:rFonts w:eastAsia="Times New Roman"/>
          <w:lang w:val="en-US"/>
        </w:rPr>
        <w:t>23.502</w:t>
      </w:r>
      <w:r w:rsidR="00874289">
        <w:rPr>
          <w:rFonts w:eastAsia="Times New Roman"/>
          <w:lang w:val="en-US"/>
        </w:rPr>
        <w:t> </w:t>
      </w:r>
      <w:r w:rsidR="00874289" w:rsidRPr="0052782D">
        <w:rPr>
          <w:rFonts w:eastAsia="Times New Roman"/>
          <w:lang w:val="en-US"/>
        </w:rPr>
        <w:t>[</w:t>
      </w:r>
      <w:r w:rsidRPr="0052782D">
        <w:rPr>
          <w:rFonts w:eastAsia="Times New Roman"/>
          <w:lang w:val="en-US"/>
        </w:rPr>
        <w:t>6] is</w:t>
      </w:r>
      <w:r w:rsidRPr="0052782D">
        <w:rPr>
          <w:lang w:val="en-US"/>
        </w:rPr>
        <w:t xml:space="preserve"> extended</w:t>
      </w:r>
      <w:r w:rsidRPr="0052782D">
        <w:rPr>
          <w:rFonts w:eastAsia="Times New Roman"/>
          <w:lang w:val="en-US"/>
        </w:rPr>
        <w:t xml:space="preserve"> as follows:</w:t>
      </w:r>
    </w:p>
    <w:p w14:paraId="2963A7E1" w14:textId="32C3414B" w:rsidR="00874289" w:rsidRDefault="00874289" w:rsidP="00874289">
      <w:pPr>
        <w:pStyle w:val="B1"/>
      </w:pPr>
      <w:r>
        <w:t>1.</w:t>
      </w:r>
      <w:r>
        <w:tab/>
        <w:t>MBS data as defined in Tables 6.4.3-1 with keys defined in Table 6.4.3-2.</w:t>
      </w:r>
    </w:p>
    <w:p w14:paraId="50F593E4" w14:textId="2175B392" w:rsidR="00CB7899" w:rsidRDefault="00CB7899" w:rsidP="00CB7899">
      <w:pPr>
        <w:pStyle w:val="TH"/>
        <w:rPr>
          <w:rFonts w:eastAsia="Malgun Gothic"/>
        </w:rPr>
      </w:pPr>
      <w:r w:rsidRPr="0052782D">
        <w:rPr>
          <w:rFonts w:eastAsia="Malgun Gothic"/>
        </w:rPr>
        <w:t>Table 6.4.</w:t>
      </w:r>
      <w:r w:rsidRPr="0052782D">
        <w:rPr>
          <w:rFonts w:hint="eastAsia"/>
          <w:lang w:eastAsia="zh-CN"/>
        </w:rPr>
        <w:t>3</w:t>
      </w:r>
      <w:r w:rsidRPr="0052782D">
        <w:rPr>
          <w:rFonts w:eastAsia="Malgun Gothic"/>
        </w:rPr>
        <w:t>-1: MBS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874289" w:rsidRPr="0052782D" w14:paraId="1A6F9A4D"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010AA6F" w14:textId="5D54DD75" w:rsidR="00874289" w:rsidRPr="0052782D" w:rsidRDefault="00874289" w:rsidP="00874289">
            <w:pPr>
              <w:pStyle w:val="TAH"/>
            </w:pPr>
            <w:r w:rsidRPr="0052782D">
              <w:rPr>
                <w:rFonts w:eastAsia="Malgun Gothic"/>
              </w:rPr>
              <w:t>data type</w:t>
            </w:r>
          </w:p>
        </w:tc>
        <w:tc>
          <w:tcPr>
            <w:tcW w:w="2718" w:type="dxa"/>
            <w:tcBorders>
              <w:top w:val="single" w:sz="4" w:space="0" w:color="auto"/>
              <w:left w:val="single" w:sz="4" w:space="0" w:color="auto"/>
              <w:bottom w:val="single" w:sz="4" w:space="0" w:color="auto"/>
              <w:right w:val="single" w:sz="4" w:space="0" w:color="auto"/>
            </w:tcBorders>
            <w:hideMark/>
          </w:tcPr>
          <w:p w14:paraId="2A67510C" w14:textId="4DE6ADB0" w:rsidR="00874289" w:rsidRPr="0052782D" w:rsidRDefault="00874289" w:rsidP="00874289">
            <w:pPr>
              <w:pStyle w:val="TAH"/>
            </w:pPr>
            <w:r w:rsidRPr="0052782D">
              <w:rPr>
                <w:rFonts w:eastAsia="Malgun Gothic"/>
              </w:rPr>
              <w:t>Field</w:t>
            </w:r>
          </w:p>
        </w:tc>
        <w:tc>
          <w:tcPr>
            <w:tcW w:w="4096" w:type="dxa"/>
            <w:tcBorders>
              <w:top w:val="single" w:sz="4" w:space="0" w:color="auto"/>
              <w:left w:val="single" w:sz="4" w:space="0" w:color="auto"/>
              <w:bottom w:val="single" w:sz="4" w:space="0" w:color="auto"/>
              <w:right w:val="single" w:sz="4" w:space="0" w:color="auto"/>
            </w:tcBorders>
            <w:hideMark/>
          </w:tcPr>
          <w:p w14:paraId="589D0257" w14:textId="53C8C435" w:rsidR="00874289" w:rsidRPr="0052782D" w:rsidRDefault="00874289" w:rsidP="00874289">
            <w:pPr>
              <w:pStyle w:val="TAH"/>
            </w:pPr>
            <w:r w:rsidRPr="0052782D">
              <w:rPr>
                <w:rFonts w:eastAsia="Malgun Gothic"/>
              </w:rPr>
              <w:t>Description</w:t>
            </w:r>
          </w:p>
        </w:tc>
      </w:tr>
      <w:tr w:rsidR="00874289" w:rsidRPr="0052782D" w14:paraId="1EA96146"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467F3584" w14:textId="2D9486CA" w:rsidR="00874289" w:rsidRPr="00874289" w:rsidRDefault="00874289" w:rsidP="00874289">
            <w:pPr>
              <w:pStyle w:val="TAL"/>
            </w:pPr>
            <w:r w:rsidRPr="00874289">
              <w:t>MBS data</w:t>
            </w:r>
          </w:p>
        </w:tc>
        <w:tc>
          <w:tcPr>
            <w:tcW w:w="2718" w:type="dxa"/>
            <w:tcBorders>
              <w:top w:val="single" w:sz="4" w:space="0" w:color="auto"/>
              <w:left w:val="single" w:sz="4" w:space="0" w:color="auto"/>
              <w:bottom w:val="single" w:sz="4" w:space="0" w:color="auto"/>
              <w:right w:val="single" w:sz="4" w:space="0" w:color="auto"/>
            </w:tcBorders>
          </w:tcPr>
          <w:p w14:paraId="1934F5FA" w14:textId="602E0058" w:rsidR="00874289" w:rsidRPr="0052782D" w:rsidRDefault="00874289" w:rsidP="00874289">
            <w:pPr>
              <w:pStyle w:val="TAL"/>
              <w:rPr>
                <w:rFonts w:eastAsia="Malgun Gothic"/>
              </w:rPr>
            </w:pPr>
            <w:r w:rsidRPr="0052782D">
              <w:t>MBS Session ID</w:t>
            </w:r>
          </w:p>
        </w:tc>
        <w:tc>
          <w:tcPr>
            <w:tcW w:w="4096" w:type="dxa"/>
            <w:tcBorders>
              <w:top w:val="single" w:sz="4" w:space="0" w:color="auto"/>
              <w:left w:val="single" w:sz="4" w:space="0" w:color="auto"/>
              <w:bottom w:val="single" w:sz="4" w:space="0" w:color="auto"/>
              <w:right w:val="single" w:sz="4" w:space="0" w:color="auto"/>
            </w:tcBorders>
          </w:tcPr>
          <w:p w14:paraId="1FCD3650" w14:textId="5FD01558" w:rsidR="00874289" w:rsidRPr="0052782D" w:rsidRDefault="00874289" w:rsidP="00874289">
            <w:pPr>
              <w:pStyle w:val="TAL"/>
            </w:pPr>
            <w:r w:rsidRPr="0052782D">
              <w:t>MBS Session ID as defined in Clause 6.5.1</w:t>
            </w:r>
          </w:p>
        </w:tc>
      </w:tr>
      <w:tr w:rsidR="00874289" w:rsidRPr="0052782D" w14:paraId="4679459C" w14:textId="77777777" w:rsidTr="00874289">
        <w:trPr>
          <w:cantSplit/>
          <w:jc w:val="center"/>
        </w:trPr>
        <w:tc>
          <w:tcPr>
            <w:tcW w:w="2248" w:type="dxa"/>
            <w:tcBorders>
              <w:top w:val="nil"/>
              <w:left w:val="single" w:sz="4" w:space="0" w:color="auto"/>
              <w:bottom w:val="nil"/>
              <w:right w:val="single" w:sz="4" w:space="0" w:color="auto"/>
            </w:tcBorders>
            <w:shd w:val="clear" w:color="auto" w:fill="auto"/>
          </w:tcPr>
          <w:p w14:paraId="63057579" w14:textId="77777777" w:rsidR="00874289" w:rsidRPr="00874289" w:rsidRDefault="00874289" w:rsidP="00874289">
            <w:pPr>
              <w:pStyle w:val="TAL"/>
            </w:pPr>
          </w:p>
        </w:tc>
        <w:tc>
          <w:tcPr>
            <w:tcW w:w="2718" w:type="dxa"/>
            <w:tcBorders>
              <w:top w:val="single" w:sz="4" w:space="0" w:color="auto"/>
              <w:left w:val="single" w:sz="4" w:space="0" w:color="auto"/>
              <w:bottom w:val="single" w:sz="4" w:space="0" w:color="auto"/>
              <w:right w:val="single" w:sz="4" w:space="0" w:color="auto"/>
            </w:tcBorders>
          </w:tcPr>
          <w:p w14:paraId="637881E4" w14:textId="4CCFC7F4" w:rsidR="00874289" w:rsidRPr="0052782D" w:rsidRDefault="00874289" w:rsidP="00874289">
            <w:pPr>
              <w:pStyle w:val="TAL"/>
              <w:rPr>
                <w:rFonts w:eastAsia="Malgun Gothic"/>
              </w:rPr>
            </w:pPr>
            <w:r w:rsidRPr="0052782D">
              <w:rPr>
                <w:lang w:eastAsia="zh-CN"/>
              </w:rPr>
              <w:t>Internal Group Identifier (NOTE 1)</w:t>
            </w:r>
          </w:p>
        </w:tc>
        <w:tc>
          <w:tcPr>
            <w:tcW w:w="4096" w:type="dxa"/>
            <w:tcBorders>
              <w:top w:val="single" w:sz="4" w:space="0" w:color="auto"/>
              <w:left w:val="single" w:sz="4" w:space="0" w:color="auto"/>
              <w:bottom w:val="single" w:sz="4" w:space="0" w:color="auto"/>
              <w:right w:val="single" w:sz="4" w:space="0" w:color="auto"/>
            </w:tcBorders>
          </w:tcPr>
          <w:p w14:paraId="211BE6FD" w14:textId="5A36C690" w:rsidR="00874289" w:rsidRPr="0052782D" w:rsidRDefault="00874289" w:rsidP="00874289">
            <w:pPr>
              <w:pStyle w:val="TAL"/>
              <w:rPr>
                <w:rFonts w:eastAsia="Malgun Gothic"/>
              </w:rPr>
            </w:pPr>
            <w:r w:rsidRPr="0052782D">
              <w:t>Identifies internal group of UEs</w:t>
            </w:r>
            <w:r w:rsidRPr="0052782D">
              <w:rPr>
                <w:lang w:eastAsia="zh-CN"/>
              </w:rPr>
              <w:t xml:space="preserve"> that are entitled to join a multicast session</w:t>
            </w:r>
          </w:p>
        </w:tc>
      </w:tr>
      <w:tr w:rsidR="00874289" w:rsidRPr="0052782D" w14:paraId="132251FE" w14:textId="77777777" w:rsidTr="00874289">
        <w:trPr>
          <w:cantSplit/>
          <w:jc w:val="center"/>
        </w:trPr>
        <w:tc>
          <w:tcPr>
            <w:tcW w:w="2248" w:type="dxa"/>
            <w:tcBorders>
              <w:top w:val="nil"/>
              <w:left w:val="single" w:sz="4" w:space="0" w:color="auto"/>
              <w:bottom w:val="nil"/>
              <w:right w:val="single" w:sz="4" w:space="0" w:color="auto"/>
            </w:tcBorders>
            <w:shd w:val="clear" w:color="auto" w:fill="auto"/>
          </w:tcPr>
          <w:p w14:paraId="1CA54945" w14:textId="77777777" w:rsidR="00874289" w:rsidRPr="00874289" w:rsidRDefault="00874289" w:rsidP="00874289">
            <w:pPr>
              <w:pStyle w:val="TAL"/>
            </w:pPr>
          </w:p>
        </w:tc>
        <w:tc>
          <w:tcPr>
            <w:tcW w:w="2718" w:type="dxa"/>
            <w:tcBorders>
              <w:top w:val="single" w:sz="4" w:space="0" w:color="auto"/>
              <w:left w:val="single" w:sz="4" w:space="0" w:color="auto"/>
              <w:bottom w:val="single" w:sz="4" w:space="0" w:color="auto"/>
              <w:right w:val="single" w:sz="4" w:space="0" w:color="auto"/>
            </w:tcBorders>
          </w:tcPr>
          <w:p w14:paraId="0BF8A161" w14:textId="026C63E0" w:rsidR="00874289" w:rsidRPr="0052782D" w:rsidRDefault="00874289" w:rsidP="00874289">
            <w:pPr>
              <w:pStyle w:val="TAL"/>
              <w:rPr>
                <w:rFonts w:eastAsia="Malgun Gothic"/>
              </w:rPr>
            </w:pPr>
            <w:r w:rsidRPr="0052782D">
              <w:rPr>
                <w:lang w:eastAsia="zh-CN"/>
              </w:rPr>
              <w:t>SUPI list (NOTE 1)</w:t>
            </w:r>
          </w:p>
        </w:tc>
        <w:tc>
          <w:tcPr>
            <w:tcW w:w="4096" w:type="dxa"/>
            <w:tcBorders>
              <w:top w:val="single" w:sz="4" w:space="0" w:color="auto"/>
              <w:left w:val="single" w:sz="4" w:space="0" w:color="auto"/>
              <w:bottom w:val="single" w:sz="4" w:space="0" w:color="auto"/>
              <w:right w:val="single" w:sz="4" w:space="0" w:color="auto"/>
            </w:tcBorders>
          </w:tcPr>
          <w:p w14:paraId="5C53BA63" w14:textId="13402886" w:rsidR="00874289" w:rsidRPr="0052782D" w:rsidRDefault="00874289" w:rsidP="00874289">
            <w:pPr>
              <w:pStyle w:val="TAL"/>
              <w:rPr>
                <w:rFonts w:eastAsia="Malgun Gothic"/>
              </w:rPr>
            </w:pPr>
            <w:r w:rsidRPr="0052782D">
              <w:t>Identifies UEs</w:t>
            </w:r>
            <w:r w:rsidRPr="0052782D">
              <w:rPr>
                <w:lang w:eastAsia="zh-CN"/>
              </w:rPr>
              <w:t xml:space="preserve"> that are entitled to join a multicast session</w:t>
            </w:r>
          </w:p>
        </w:tc>
      </w:tr>
      <w:tr w:rsidR="00874289" w:rsidRPr="0052782D" w14:paraId="65BEB85E" w14:textId="77777777" w:rsidTr="00874289">
        <w:trPr>
          <w:cantSplit/>
          <w:jc w:val="center"/>
        </w:trPr>
        <w:tc>
          <w:tcPr>
            <w:tcW w:w="2248" w:type="dxa"/>
            <w:tcBorders>
              <w:top w:val="nil"/>
              <w:left w:val="single" w:sz="4" w:space="0" w:color="auto"/>
              <w:bottom w:val="single" w:sz="4" w:space="0" w:color="auto"/>
              <w:right w:val="single" w:sz="4" w:space="0" w:color="auto"/>
            </w:tcBorders>
            <w:shd w:val="clear" w:color="auto" w:fill="auto"/>
          </w:tcPr>
          <w:p w14:paraId="0A895D98" w14:textId="77777777" w:rsidR="00874289" w:rsidRPr="00874289" w:rsidRDefault="00874289" w:rsidP="00874289">
            <w:pPr>
              <w:pStyle w:val="TAL"/>
            </w:pPr>
          </w:p>
        </w:tc>
        <w:tc>
          <w:tcPr>
            <w:tcW w:w="2718" w:type="dxa"/>
            <w:tcBorders>
              <w:top w:val="single" w:sz="4" w:space="0" w:color="auto"/>
              <w:left w:val="single" w:sz="4" w:space="0" w:color="auto"/>
              <w:bottom w:val="single" w:sz="4" w:space="0" w:color="auto"/>
              <w:right w:val="single" w:sz="4" w:space="0" w:color="auto"/>
            </w:tcBorders>
          </w:tcPr>
          <w:p w14:paraId="52D84B69" w14:textId="1F5F4D3D" w:rsidR="00874289" w:rsidRPr="0052782D" w:rsidRDefault="00874289" w:rsidP="00874289">
            <w:pPr>
              <w:pStyle w:val="TAL"/>
              <w:rPr>
                <w:rFonts w:eastAsia="Malgun Gothic"/>
              </w:rPr>
            </w:pPr>
            <w:r w:rsidRPr="0052782D">
              <w:rPr>
                <w:rFonts w:eastAsia="Malgun Gothic"/>
              </w:rPr>
              <w:t>Any UE indication (NOTE 1)</w:t>
            </w:r>
          </w:p>
        </w:tc>
        <w:tc>
          <w:tcPr>
            <w:tcW w:w="4096" w:type="dxa"/>
            <w:tcBorders>
              <w:top w:val="single" w:sz="4" w:space="0" w:color="auto"/>
              <w:left w:val="single" w:sz="4" w:space="0" w:color="auto"/>
              <w:bottom w:val="single" w:sz="4" w:space="0" w:color="auto"/>
              <w:right w:val="single" w:sz="4" w:space="0" w:color="auto"/>
            </w:tcBorders>
          </w:tcPr>
          <w:p w14:paraId="4ED1E804" w14:textId="2622DC40" w:rsidR="00874289" w:rsidRPr="0052782D" w:rsidRDefault="00874289" w:rsidP="00874289">
            <w:pPr>
              <w:pStyle w:val="TAL"/>
              <w:rPr>
                <w:rFonts w:eastAsia="Malgun Gothic"/>
              </w:rPr>
            </w:pPr>
            <w:r w:rsidRPr="0052782D">
              <w:rPr>
                <w:rFonts w:eastAsia="Malgun Gothic"/>
              </w:rPr>
              <w:t>Indicates that any UE that is entitled to use multicast may join multicast session.</w:t>
            </w:r>
          </w:p>
        </w:tc>
      </w:tr>
      <w:tr w:rsidR="00874289" w:rsidRPr="0052782D" w14:paraId="088112C9" w14:textId="77777777" w:rsidTr="00874289">
        <w:trPr>
          <w:cantSplit/>
          <w:jc w:val="center"/>
        </w:trPr>
        <w:tc>
          <w:tcPr>
            <w:tcW w:w="9062" w:type="dxa"/>
            <w:gridSpan w:val="3"/>
            <w:tcBorders>
              <w:top w:val="single" w:sz="4" w:space="0" w:color="auto"/>
              <w:left w:val="single" w:sz="4" w:space="0" w:color="auto"/>
              <w:right w:val="single" w:sz="4" w:space="0" w:color="auto"/>
            </w:tcBorders>
            <w:shd w:val="clear" w:color="auto" w:fill="auto"/>
          </w:tcPr>
          <w:p w14:paraId="00C45F1A" w14:textId="5B958016" w:rsidR="00874289" w:rsidRPr="0052782D" w:rsidRDefault="00874289" w:rsidP="00874289">
            <w:pPr>
              <w:pStyle w:val="TAN"/>
            </w:pPr>
            <w:r w:rsidRPr="0052782D">
              <w:rPr>
                <w:rFonts w:eastAsia="Malgun Gothic"/>
              </w:rPr>
              <w:t>NOTE 1:</w:t>
            </w:r>
            <w:r>
              <w:tab/>
            </w:r>
            <w:r w:rsidRPr="0052782D">
              <w:rPr>
                <w:rFonts w:eastAsia="Malgun Gothic"/>
              </w:rPr>
              <w:t>For multicast groups, one of "</w:t>
            </w:r>
            <w:r w:rsidRPr="0052782D">
              <w:t xml:space="preserve">Internal Group Identifier", "SUPI list", or "Any UE indication" </w:t>
            </w:r>
            <w:r w:rsidRPr="0052782D">
              <w:rPr>
                <w:rFonts w:hint="eastAsia"/>
                <w:lang w:eastAsia="zh-CN"/>
              </w:rPr>
              <w:t>is</w:t>
            </w:r>
            <w:r w:rsidRPr="0052782D">
              <w:t xml:space="preserve"> present.</w:t>
            </w:r>
          </w:p>
        </w:tc>
      </w:tr>
    </w:tbl>
    <w:p w14:paraId="35705960" w14:textId="77777777" w:rsidR="00874289" w:rsidRPr="0052782D" w:rsidRDefault="00874289" w:rsidP="00874289">
      <w:pPr>
        <w:rPr>
          <w:lang w:eastAsia="zh-CN"/>
        </w:rPr>
      </w:pPr>
    </w:p>
    <w:p w14:paraId="1A69DFFA" w14:textId="2F13E426" w:rsidR="00CB7899" w:rsidRPr="0052782D" w:rsidRDefault="00CB7899" w:rsidP="00CB7899">
      <w:pPr>
        <w:pStyle w:val="TH"/>
        <w:rPr>
          <w:lang w:eastAsia="zh-CN"/>
        </w:rPr>
      </w:pPr>
      <w:r w:rsidRPr="0052782D">
        <w:rPr>
          <w:lang w:eastAsia="zh-CN"/>
        </w:rPr>
        <w:t>Table 6.4.</w:t>
      </w:r>
      <w:r w:rsidRPr="0052782D">
        <w:rPr>
          <w:rFonts w:hint="eastAsia"/>
          <w:lang w:eastAsia="zh-CN"/>
        </w:rPr>
        <w:t>3</w:t>
      </w:r>
      <w:r w:rsidRPr="0052782D">
        <w:rPr>
          <w:lang w:eastAsia="zh-CN"/>
        </w:rPr>
        <w:t>-</w:t>
      </w:r>
      <w:r w:rsidR="009E65A6">
        <w:rPr>
          <w:lang w:eastAsia="zh-CN"/>
        </w:rPr>
        <w:t>2</w:t>
      </w:r>
      <w:r w:rsidRPr="0052782D">
        <w:rPr>
          <w:lang w:eastAsia="zh-CN"/>
        </w:rPr>
        <w:t xml:space="preserve">: MBS </w:t>
      </w:r>
      <w:r w:rsidRPr="0052782D">
        <w:rPr>
          <w:noProof/>
        </w:rPr>
        <w:t>data</w:t>
      </w:r>
      <w:r w:rsidRPr="0052782D">
        <w:rPr>
          <w:lang w:eastAsia="zh-CN"/>
        </w:rPr>
        <w:t xml:space="preserve">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560"/>
        <w:gridCol w:w="2409"/>
      </w:tblGrid>
      <w:tr w:rsidR="00CB7899" w:rsidRPr="0052782D" w14:paraId="514FB1FE" w14:textId="77777777" w:rsidTr="00042B54">
        <w:tc>
          <w:tcPr>
            <w:tcW w:w="3685" w:type="dxa"/>
          </w:tcPr>
          <w:p w14:paraId="6AC2407A" w14:textId="77777777" w:rsidR="00CB7899" w:rsidRPr="0052782D" w:rsidRDefault="00CB7899" w:rsidP="00042B54">
            <w:pPr>
              <w:pStyle w:val="TAH"/>
              <w:rPr>
                <w:lang w:eastAsia="zh-CN"/>
              </w:rPr>
            </w:pPr>
            <w:r w:rsidRPr="0052782D">
              <w:rPr>
                <w:lang w:eastAsia="zh-CN"/>
              </w:rPr>
              <w:t>Subscription Data Types</w:t>
            </w:r>
          </w:p>
        </w:tc>
        <w:tc>
          <w:tcPr>
            <w:tcW w:w="1560" w:type="dxa"/>
          </w:tcPr>
          <w:p w14:paraId="39306D2D" w14:textId="77777777" w:rsidR="00CB7899" w:rsidRPr="0052782D" w:rsidRDefault="00CB7899" w:rsidP="00042B54">
            <w:pPr>
              <w:pStyle w:val="TAH"/>
              <w:rPr>
                <w:lang w:eastAsia="zh-CN"/>
              </w:rPr>
            </w:pPr>
            <w:r w:rsidRPr="0052782D">
              <w:rPr>
                <w:lang w:eastAsia="zh-CN"/>
              </w:rPr>
              <w:t>Data Key</w:t>
            </w:r>
          </w:p>
        </w:tc>
        <w:tc>
          <w:tcPr>
            <w:tcW w:w="2409" w:type="dxa"/>
          </w:tcPr>
          <w:p w14:paraId="11D91D8F" w14:textId="77777777" w:rsidR="00CB7899" w:rsidRPr="0052782D" w:rsidRDefault="00CB7899" w:rsidP="00042B54">
            <w:pPr>
              <w:pStyle w:val="TAH"/>
              <w:rPr>
                <w:lang w:eastAsia="zh-CN"/>
              </w:rPr>
            </w:pPr>
            <w:r w:rsidRPr="0052782D">
              <w:rPr>
                <w:lang w:eastAsia="zh-CN"/>
              </w:rPr>
              <w:t>Data Sub Key</w:t>
            </w:r>
          </w:p>
        </w:tc>
      </w:tr>
      <w:tr w:rsidR="00CB7899" w:rsidRPr="00140E21" w14:paraId="698B04B2" w14:textId="77777777" w:rsidTr="00042B54">
        <w:tc>
          <w:tcPr>
            <w:tcW w:w="3685" w:type="dxa"/>
            <w:vAlign w:val="center"/>
          </w:tcPr>
          <w:p w14:paraId="796C3C34" w14:textId="77777777" w:rsidR="00CB7899" w:rsidRPr="0052782D" w:rsidRDefault="00CB7899" w:rsidP="00042B54">
            <w:pPr>
              <w:pStyle w:val="TAL"/>
            </w:pPr>
            <w:r w:rsidRPr="0052782D">
              <w:rPr>
                <w:lang w:eastAsia="zh-CN"/>
              </w:rPr>
              <w:t xml:space="preserve">MBS </w:t>
            </w:r>
            <w:r w:rsidRPr="0052782D">
              <w:rPr>
                <w:noProof/>
              </w:rPr>
              <w:t>data</w:t>
            </w:r>
          </w:p>
        </w:tc>
        <w:tc>
          <w:tcPr>
            <w:tcW w:w="1560" w:type="dxa"/>
          </w:tcPr>
          <w:p w14:paraId="484E9C6A" w14:textId="77777777" w:rsidR="00CB7899" w:rsidRPr="0052782D" w:rsidRDefault="00CB7899" w:rsidP="00042B54">
            <w:pPr>
              <w:pStyle w:val="TAL"/>
              <w:rPr>
                <w:rFonts w:eastAsia="Malgun Gothic"/>
              </w:rPr>
            </w:pPr>
            <w:r w:rsidRPr="0052782D">
              <w:rPr>
                <w:lang w:eastAsia="zh-CN"/>
              </w:rPr>
              <w:t>MBS session ID</w:t>
            </w:r>
          </w:p>
        </w:tc>
        <w:tc>
          <w:tcPr>
            <w:tcW w:w="2409" w:type="dxa"/>
          </w:tcPr>
          <w:p w14:paraId="0AD35C5D" w14:textId="77777777" w:rsidR="00CB7899" w:rsidRPr="00C26309" w:rsidRDefault="00CB7899" w:rsidP="00042B54">
            <w:pPr>
              <w:pStyle w:val="TAL"/>
              <w:rPr>
                <w:rFonts w:eastAsia="Malgun Gothic"/>
              </w:rPr>
            </w:pPr>
            <w:r w:rsidRPr="0052782D">
              <w:rPr>
                <w:lang w:eastAsia="zh-CN"/>
              </w:rPr>
              <w:t>Internal Group Identifier</w:t>
            </w:r>
            <w:r w:rsidRPr="0052782D">
              <w:rPr>
                <w:rFonts w:hint="eastAsia"/>
                <w:lang w:eastAsia="zh-CN"/>
              </w:rPr>
              <w:t xml:space="preserve"> or SUPI</w:t>
            </w:r>
          </w:p>
        </w:tc>
      </w:tr>
    </w:tbl>
    <w:p w14:paraId="7F351A14" w14:textId="77777777" w:rsidR="00350EBA" w:rsidRPr="004906B0" w:rsidRDefault="00350EBA" w:rsidP="00350EBA">
      <w:pPr>
        <w:keepNext/>
        <w:keepLines/>
        <w:spacing w:before="180"/>
        <w:ind w:left="1134" w:hanging="1134"/>
        <w:outlineLvl w:val="1"/>
        <w:rPr>
          <w:rFonts w:ascii="Arial" w:eastAsia="DengXian" w:hAnsi="Arial"/>
          <w:sz w:val="32"/>
          <w:lang w:eastAsia="zh-CN"/>
        </w:rPr>
      </w:pPr>
      <w:r w:rsidRPr="004906B0">
        <w:rPr>
          <w:rFonts w:ascii="Arial" w:eastAsia="DengXian" w:hAnsi="Arial" w:hint="eastAsia"/>
          <w:sz w:val="32"/>
          <w:lang w:eastAsia="ko-KR"/>
        </w:rPr>
        <w:t>6.5</w:t>
      </w:r>
      <w:r w:rsidRPr="004906B0">
        <w:rPr>
          <w:rFonts w:ascii="Arial" w:eastAsia="DengXian" w:hAnsi="Arial"/>
          <w:sz w:val="32"/>
          <w:lang w:eastAsia="ko-KR"/>
        </w:rPr>
        <w:tab/>
        <w:t>Identifiers</w:t>
      </w:r>
      <w:bookmarkEnd w:id="175"/>
      <w:bookmarkEnd w:id="176"/>
      <w:bookmarkEnd w:id="177"/>
    </w:p>
    <w:p w14:paraId="3336797D" w14:textId="77777777" w:rsidR="00350EBA" w:rsidRPr="004906B0" w:rsidRDefault="00350EBA" w:rsidP="00350EBA">
      <w:pPr>
        <w:keepNext/>
        <w:keepLines/>
        <w:spacing w:before="120"/>
        <w:ind w:left="1134" w:hanging="1134"/>
        <w:outlineLvl w:val="2"/>
        <w:rPr>
          <w:rFonts w:ascii="Arial" w:eastAsia="DengXian" w:hAnsi="Arial"/>
          <w:sz w:val="28"/>
        </w:rPr>
      </w:pPr>
      <w:bookmarkStart w:id="184" w:name="_Toc59095610"/>
      <w:bookmarkStart w:id="185" w:name="_Toc51769258"/>
      <w:bookmarkStart w:id="186" w:name="_Toc47342557"/>
      <w:bookmarkStart w:id="187" w:name="_Toc45183715"/>
      <w:bookmarkStart w:id="188" w:name="_Toc36187811"/>
      <w:bookmarkStart w:id="189" w:name="_Toc27846680"/>
      <w:bookmarkStart w:id="190" w:name="_Toc20149881"/>
      <w:bookmarkStart w:id="191" w:name="_Toc66391750"/>
      <w:bookmarkStart w:id="192" w:name="_Toc70079042"/>
      <w:bookmarkStart w:id="193" w:name="_Toc70929987"/>
      <w:r w:rsidRPr="004906B0">
        <w:rPr>
          <w:rFonts w:ascii="Arial" w:eastAsia="DengXian" w:hAnsi="Arial"/>
          <w:sz w:val="28"/>
        </w:rPr>
        <w:t>6.5.1</w:t>
      </w:r>
      <w:r w:rsidRPr="004906B0">
        <w:rPr>
          <w:rFonts w:ascii="Arial" w:eastAsia="DengXian" w:hAnsi="Arial"/>
          <w:sz w:val="28"/>
        </w:rPr>
        <w:tab/>
      </w:r>
      <w:bookmarkEnd w:id="184"/>
      <w:bookmarkEnd w:id="185"/>
      <w:bookmarkEnd w:id="186"/>
      <w:bookmarkEnd w:id="187"/>
      <w:bookmarkEnd w:id="188"/>
      <w:bookmarkEnd w:id="189"/>
      <w:bookmarkEnd w:id="190"/>
      <w:r w:rsidRPr="004906B0">
        <w:rPr>
          <w:rFonts w:ascii="Arial" w:eastAsia="DengXian" w:hAnsi="Arial"/>
          <w:sz w:val="28"/>
        </w:rPr>
        <w:t>MBS Session ID</w:t>
      </w:r>
      <w:bookmarkEnd w:id="191"/>
      <w:bookmarkEnd w:id="192"/>
      <w:bookmarkEnd w:id="193"/>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3F881CB0" w:rsidR="00350EBA" w:rsidRPr="004906B0" w:rsidRDefault="00350EBA" w:rsidP="00064632">
      <w:pPr>
        <w:pStyle w:val="B1"/>
      </w:pPr>
      <w:r w:rsidRPr="004906B0">
        <w:t>-</w:t>
      </w:r>
      <w:r w:rsidRPr="004906B0">
        <w:tab/>
        <w:t>TMGI (for MBS broadcast and multicast MBS Session);</w:t>
      </w:r>
    </w:p>
    <w:p w14:paraId="4E40DE8E" w14:textId="63C156F0" w:rsidR="00350EBA" w:rsidRPr="004906B0" w:rsidRDefault="00350EBA" w:rsidP="00064632">
      <w:pPr>
        <w:pStyle w:val="B1"/>
        <w:rPr>
          <w:lang w:val="x-none"/>
        </w:rPr>
      </w:pPr>
      <w:r w:rsidRPr="004906B0">
        <w:t>-</w:t>
      </w:r>
      <w:r w:rsidRPr="004906B0">
        <w:tab/>
        <w:t>source specific IP multicast address (for multicast MBS Session).</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0524E441"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 multicast session.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722ED16F" w:rsidR="00350EBA" w:rsidRPr="004906B0" w:rsidRDefault="00350EBA" w:rsidP="00350EBA">
      <w:pPr>
        <w:rPr>
          <w:rFonts w:eastAsia="DengXian"/>
        </w:rPr>
      </w:pPr>
      <w:r w:rsidRPr="004906B0">
        <w:rPr>
          <w:rFonts w:eastAsia="DengXian"/>
        </w:rPr>
        <w:t xml:space="preserve">For multicast MBS Session,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350EBA">
      <w:pPr>
        <w:keepNext/>
        <w:keepLines/>
        <w:spacing w:before="120"/>
        <w:ind w:left="1134" w:hanging="1134"/>
        <w:outlineLvl w:val="2"/>
        <w:rPr>
          <w:rFonts w:ascii="Arial" w:eastAsia="DengXian" w:hAnsi="Arial"/>
          <w:sz w:val="28"/>
        </w:rPr>
      </w:pPr>
      <w:bookmarkStart w:id="194" w:name="_Toc66391751"/>
      <w:bookmarkStart w:id="195" w:name="_Toc70079043"/>
      <w:bookmarkStart w:id="196" w:name="_Toc70929988"/>
      <w:r w:rsidRPr="004906B0">
        <w:rPr>
          <w:rFonts w:ascii="Arial" w:eastAsia="DengXian" w:hAnsi="Arial"/>
          <w:sz w:val="28"/>
        </w:rPr>
        <w:t>6.5.2</w:t>
      </w:r>
      <w:r w:rsidRPr="004906B0">
        <w:rPr>
          <w:rFonts w:ascii="Arial" w:eastAsia="DengXian" w:hAnsi="Arial"/>
          <w:sz w:val="28"/>
        </w:rPr>
        <w:tab/>
        <w:t>Temporary Mobile Group Identity</w:t>
      </w:r>
      <w:bookmarkEnd w:id="194"/>
      <w:bookmarkEnd w:id="195"/>
      <w:bookmarkEnd w:id="196"/>
    </w:p>
    <w:p w14:paraId="616C60DB" w14:textId="1D6A89DB" w:rsidR="00350EBA" w:rsidRPr="004906B0" w:rsidRDefault="00350EBA" w:rsidP="00350EBA">
      <w:pPr>
        <w:rPr>
          <w:rFonts w:eastAsia="DengXian"/>
        </w:rPr>
      </w:pPr>
      <w:r w:rsidRPr="004906B0">
        <w:rPr>
          <w:rFonts w:eastAsia="DengXian"/>
        </w:rPr>
        <w:t xml:space="preserve">TMGI (Temporary Mobile Group Identity) is defined in </w:t>
      </w:r>
      <w:r w:rsidR="00874289" w:rsidRPr="004906B0">
        <w:rPr>
          <w:rFonts w:eastAsia="DengXian"/>
        </w:rPr>
        <w:t>TS</w:t>
      </w:r>
      <w:r w:rsidR="00874289">
        <w:rPr>
          <w:rFonts w:eastAsia="DengXian"/>
        </w:rPr>
        <w:t> </w:t>
      </w:r>
      <w:r w:rsidR="00874289" w:rsidRPr="004906B0">
        <w:rPr>
          <w:rFonts w:eastAsia="DengXian"/>
        </w:rPr>
        <w:t>23.003</w:t>
      </w:r>
      <w:r w:rsidR="00874289">
        <w:rPr>
          <w:rFonts w:eastAsia="DengXian"/>
        </w:rPr>
        <w:t> </w:t>
      </w:r>
      <w:r w:rsidR="00874289" w:rsidRPr="004906B0">
        <w:rPr>
          <w:rFonts w:eastAsia="DengXian"/>
        </w:rPr>
        <w:t>[</w:t>
      </w:r>
      <w:r w:rsidRPr="004906B0">
        <w:rPr>
          <w:rFonts w:eastAsia="DengXian"/>
        </w:rPr>
        <w:t>12] and is used to be able to identify a broadcast MBS Session or a multicast MBS Session.</w:t>
      </w:r>
    </w:p>
    <w:p w14:paraId="15CC9C56" w14:textId="728FEEC5"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874289" w:rsidRPr="004906B0">
        <w:rPr>
          <w:rFonts w:eastAsia="DengXian"/>
        </w:rPr>
        <w:t>TS</w:t>
      </w:r>
      <w:r w:rsidR="00874289">
        <w:rPr>
          <w:rFonts w:eastAsia="DengXian"/>
        </w:rPr>
        <w:t> </w:t>
      </w:r>
      <w:r w:rsidR="00874289" w:rsidRPr="004906B0">
        <w:rPr>
          <w:rFonts w:eastAsia="DengXian"/>
        </w:rPr>
        <w:t>23.003</w:t>
      </w:r>
      <w:r w:rsidR="00874289">
        <w:rPr>
          <w:rFonts w:eastAsia="DengXian"/>
        </w:rPr>
        <w:t> </w:t>
      </w:r>
      <w:r w:rsidR="00874289"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350EBA">
      <w:pPr>
        <w:keepNext/>
        <w:keepLines/>
        <w:spacing w:before="120"/>
        <w:ind w:left="1134" w:hanging="1134"/>
        <w:outlineLvl w:val="2"/>
        <w:rPr>
          <w:rFonts w:ascii="Arial" w:eastAsia="DengXian" w:hAnsi="Arial"/>
          <w:sz w:val="28"/>
        </w:rPr>
      </w:pPr>
      <w:r w:rsidRPr="004906B0">
        <w:rPr>
          <w:rFonts w:ascii="Arial" w:eastAsia="DengXian" w:hAnsi="Arial"/>
          <w:sz w:val="28"/>
        </w:rPr>
        <w:t>6.5.3</w:t>
      </w:r>
      <w:r w:rsidRPr="004906B0">
        <w:rPr>
          <w:rFonts w:ascii="Arial" w:eastAsia="DengXian" w:hAnsi="Arial"/>
          <w:sz w:val="28"/>
        </w:rPr>
        <w:tab/>
        <w:t>Source Specific IP Multicast Address</w:t>
      </w:r>
    </w:p>
    <w:p w14:paraId="4F9BC940" w14:textId="7EDAF86A"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Session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r w:rsidRPr="00AF4DBA">
        <w:rPr>
          <w:rFonts w:eastAsia="MS Mincho"/>
          <w:lang w:val="en-US"/>
        </w:rPr>
        <w:t xml:space="preserve"> </w:t>
      </w:r>
    </w:p>
    <w:p w14:paraId="3F74725B" w14:textId="77777777" w:rsidR="00042B54" w:rsidRPr="00C901BC" w:rsidRDefault="00042B54" w:rsidP="00042B54">
      <w:pPr>
        <w:keepNext/>
        <w:keepLines/>
        <w:spacing w:before="180"/>
        <w:ind w:left="1134" w:hanging="1134"/>
        <w:outlineLvl w:val="1"/>
        <w:rPr>
          <w:rFonts w:ascii="Arial" w:eastAsia="DengXian" w:hAnsi="Arial"/>
          <w:sz w:val="32"/>
          <w:lang w:eastAsia="ko-KR"/>
        </w:rPr>
      </w:pPr>
      <w:bookmarkStart w:id="197" w:name="_Toc66391753"/>
      <w:bookmarkStart w:id="198" w:name="_Toc70079045"/>
      <w:bookmarkEnd w:id="178"/>
      <w:bookmarkEnd w:id="179"/>
      <w:r w:rsidRPr="00C901BC">
        <w:rPr>
          <w:rFonts w:ascii="Arial" w:eastAsia="DengXian" w:hAnsi="Arial" w:hint="eastAsia"/>
          <w:sz w:val="32"/>
          <w:lang w:eastAsia="ko-KR"/>
        </w:rPr>
        <w:t>6.</w:t>
      </w:r>
      <w:r w:rsidRPr="00C901BC">
        <w:rPr>
          <w:rFonts w:ascii="Arial" w:eastAsia="DengXian" w:hAnsi="Arial"/>
          <w:sz w:val="32"/>
          <w:lang w:eastAsia="ko-KR"/>
        </w:rPr>
        <w:t>6</w:t>
      </w:r>
      <w:r w:rsidRPr="00C901BC">
        <w:rPr>
          <w:rFonts w:ascii="Arial" w:eastAsia="DengXian" w:hAnsi="Arial"/>
          <w:sz w:val="32"/>
          <w:lang w:eastAsia="ko-KR"/>
        </w:rPr>
        <w:tab/>
        <w:t>QoS Handling for Multicast and Broadcast services</w:t>
      </w:r>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5F57D9E9"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874289" w:rsidRPr="00C901BC">
        <w:rPr>
          <w:rFonts w:eastAsia="DengXian"/>
          <w:lang w:eastAsia="zh-CN"/>
        </w:rPr>
        <w:t>TS</w:t>
      </w:r>
      <w:r w:rsidR="00874289">
        <w:rPr>
          <w:rFonts w:eastAsia="DengXian"/>
          <w:lang w:eastAsia="zh-CN"/>
        </w:rPr>
        <w:t> </w:t>
      </w:r>
      <w:r w:rsidR="00874289" w:rsidRPr="00C901BC">
        <w:rPr>
          <w:rFonts w:eastAsia="DengXian"/>
          <w:lang w:eastAsia="zh-CN"/>
        </w:rPr>
        <w:t>23.501</w:t>
      </w:r>
      <w:r w:rsidR="00874289">
        <w:rPr>
          <w:rFonts w:eastAsia="DengXian"/>
          <w:lang w:eastAsia="zh-CN"/>
        </w:rPr>
        <w:t> </w:t>
      </w:r>
      <w:r w:rsidR="0087428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7777777" w:rsidR="00042B54" w:rsidRPr="00C901BC" w:rsidRDefault="00042B54" w:rsidP="00064632">
      <w:pPr>
        <w:pStyle w:val="NO"/>
      </w:pPr>
      <w:r>
        <w:t>N</w:t>
      </w:r>
      <w:r w:rsidRPr="00C901BC">
        <w:t>OTE 1:</w:t>
      </w:r>
      <w:r w:rsidRPr="00C901BC">
        <w:tab/>
        <w:t xml:space="preserve">For multicast communication service, the UE-AMBR applies for associated PDU Session. </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77777777" w:rsidR="00042B54" w:rsidRPr="00C901BC" w:rsidRDefault="00042B54" w:rsidP="00064632">
      <w:pPr>
        <w:pStyle w:val="NO"/>
      </w:pPr>
      <w:r w:rsidRPr="00C901BC">
        <w:rPr>
          <w:lang w:eastAsia="zh-CN"/>
        </w:rPr>
        <w:t>NOTE 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023002D5" w:rsidR="00042B54" w:rsidRPr="00996EC5" w:rsidRDefault="00042B54" w:rsidP="00042B54">
      <w:pPr>
        <w:pStyle w:val="NO"/>
        <w:rPr>
          <w:rFonts w:eastAsia="DengXian"/>
        </w:rPr>
      </w:pPr>
      <w:r w:rsidRPr="00996EC5">
        <w:rPr>
          <w:rFonts w:eastAsia="DengXian"/>
        </w:rPr>
        <w:t xml:space="preserve">NOTE </w:t>
      </w:r>
      <w:r w:rsidR="001C1CE3">
        <w:rPr>
          <w:rFonts w:eastAsia="DengXian"/>
        </w:rPr>
        <w:t>3</w:t>
      </w:r>
      <w:r w:rsidRPr="00996EC5">
        <w:rPr>
          <w:rFonts w:eastAsia="DengXian"/>
        </w:rPr>
        <w:t>: For broadcast MBS session, the associated QoS Flow(s) are not applicable.</w:t>
      </w:r>
    </w:p>
    <w:p w14:paraId="67A1F338" w14:textId="43593D14" w:rsidR="00042B54" w:rsidRDefault="00042B54" w:rsidP="00042B54">
      <w:pPr>
        <w:pStyle w:val="EditorsNote"/>
        <w:rPr>
          <w:rFonts w:eastAsia="DengXian"/>
        </w:rPr>
      </w:pPr>
      <w:r w:rsidRPr="00996EC5">
        <w:rPr>
          <w:rFonts w:eastAsia="DengXian"/>
        </w:rPr>
        <w:t>Editor</w:t>
      </w:r>
      <w:r w:rsidR="00064632">
        <w:rPr>
          <w:rFonts w:eastAsia="DengXian"/>
        </w:rPr>
        <w:t>'</w:t>
      </w:r>
      <w:r w:rsidRPr="00996EC5">
        <w:rPr>
          <w:rFonts w:eastAsia="DengXian"/>
        </w:rPr>
        <w:t>s Note: For multicast MBS Session, whether UE needs to be aware that a QoS Flow within the PDU Session is mapped from MBS QoS Flow is FFS.</w:t>
      </w:r>
    </w:p>
    <w:p w14:paraId="4AFC979D" w14:textId="77777777"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7777777"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p>
    <w:p w14:paraId="3A3A9F66" w14:textId="0758778A" w:rsidR="00042B54" w:rsidRPr="00C901BC" w:rsidRDefault="00042B54" w:rsidP="00064632">
      <w:pPr>
        <w:pStyle w:val="NO"/>
        <w:rPr>
          <w:lang w:eastAsia="zh-CN"/>
        </w:rPr>
      </w:pPr>
      <w:r w:rsidRPr="00C901BC">
        <w:rPr>
          <w:lang w:eastAsia="ko-KR"/>
        </w:rPr>
        <w:t xml:space="preserve">NOTE </w:t>
      </w:r>
      <w:r>
        <w:rPr>
          <w:lang w:eastAsia="ko-KR"/>
        </w:rPr>
        <w:t>4</w:t>
      </w:r>
      <w:r w:rsidRPr="00C901BC">
        <w:rPr>
          <w:lang w:eastAsia="ko-KR"/>
        </w:rPr>
        <w:t>:</w:t>
      </w:r>
      <w:r w:rsidRPr="00C901BC">
        <w:tab/>
      </w:r>
      <w:r w:rsidRPr="00C901BC">
        <w:rPr>
          <w:lang w:eastAsia="ko-KR"/>
        </w:rPr>
        <w:t>When there is a need to apply 5GC individual MBS traffic delivery, the Session-AMBR of the associated PDU Session can be configured with a sufficiently high value to cater for MBS Session-AMBR.</w:t>
      </w:r>
    </w:p>
    <w:p w14:paraId="7601E7D7" w14:textId="77777777" w:rsidR="00042B54" w:rsidRPr="00C901BC" w:rsidRDefault="00042B54" w:rsidP="00874289">
      <w:pPr>
        <w:pStyle w:val="EditorsNote"/>
        <w:rPr>
          <w:lang w:eastAsia="ko-KR"/>
        </w:rPr>
      </w:pPr>
      <w:r w:rsidRPr="00C901BC">
        <w:rPr>
          <w:lang w:eastAsia="ko-KR"/>
        </w:rPr>
        <w:t>Editor´s Note: Whether any policy control at the SMF for individual delivery QoS flows is required is FFS.</w:t>
      </w:r>
    </w:p>
    <w:p w14:paraId="42281080" w14:textId="67EEA48D" w:rsidR="00042B54" w:rsidRPr="00C901BC" w:rsidRDefault="00042B54" w:rsidP="00042B54">
      <w:pPr>
        <w:rPr>
          <w:rFonts w:eastAsia="DengXian"/>
          <w:lang w:eastAsia="ko-KR"/>
        </w:rPr>
      </w:pPr>
      <w:r w:rsidRPr="00C901BC">
        <w:rPr>
          <w:rFonts w:eastAsia="DengXian"/>
          <w:lang w:eastAsia="ko-KR"/>
        </w:rPr>
        <w:t xml:space="preserve">The MB-SMF may obtain QoS information for multicast and broadcast MBS session in different ways depending on the deployment and use cases. </w:t>
      </w:r>
    </w:p>
    <w:p w14:paraId="7FA8269F" w14:textId="77777777"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51037587" w:rsidR="000D2D50" w:rsidRDefault="00316113" w:rsidP="000D2D50">
      <w:pPr>
        <w:pStyle w:val="NO"/>
        <w:rPr>
          <w:lang w:eastAsia="zh-CN"/>
        </w:rPr>
      </w:pPr>
      <w:r>
        <w:rPr>
          <w:lang w:eastAsia="zh-CN"/>
        </w:rPr>
        <w:t>NOTE</w:t>
      </w:r>
      <w:r w:rsidR="000D2D50">
        <w:rPr>
          <w:lang w:eastAsia="zh-CN"/>
        </w:rPr>
        <w:t xml:space="preserve"> </w:t>
      </w:r>
      <w:r w:rsidR="003A4270">
        <w:rPr>
          <w:lang w:eastAsia="zh-CN"/>
        </w:rPr>
        <w:t>5</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1E23A59F" w14:textId="0E3FAD36" w:rsidR="000D2D50" w:rsidRDefault="000D2D50" w:rsidP="000D2D50">
      <w:pPr>
        <w:pStyle w:val="EditorsNote"/>
        <w:rPr>
          <w:lang w:eastAsia="ja-JP"/>
        </w:rPr>
      </w:pPr>
      <w:r w:rsidRPr="000D2D50">
        <w:rPr>
          <w:lang w:eastAsia="ja-JP"/>
        </w:rPr>
        <w:t>Editor</w:t>
      </w:r>
      <w:r w:rsidR="00064632">
        <w:rPr>
          <w:lang w:eastAsia="ja-JP"/>
        </w:rPr>
        <w:t>'</w:t>
      </w:r>
      <w:r w:rsidRPr="000D2D50">
        <w:rPr>
          <w:lang w:eastAsia="ja-JP"/>
        </w:rPr>
        <w:t>s note: The following description depends on the ongoing PCF discussion and needs revisit</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1D6F971B" w14:textId="77777777" w:rsidR="000D2D50" w:rsidRPr="000D2D50" w:rsidRDefault="000D2D50" w:rsidP="000D2D50">
      <w:pPr>
        <w:pStyle w:val="EditorsNote"/>
        <w:rPr>
          <w:lang w:eastAsia="zh-CN"/>
        </w:rPr>
      </w:pPr>
    </w:p>
    <w:p w14:paraId="3B98A1CD" w14:textId="77777777" w:rsidR="00CB7899" w:rsidRPr="00BF0BB7" w:rsidRDefault="00CB7899" w:rsidP="00CB7899">
      <w:pPr>
        <w:keepNext/>
        <w:keepLines/>
        <w:spacing w:before="180"/>
        <w:ind w:left="1134" w:hanging="1134"/>
        <w:outlineLvl w:val="1"/>
        <w:rPr>
          <w:rFonts w:ascii="Arial" w:hAnsi="Arial"/>
          <w:sz w:val="32"/>
          <w:lang w:eastAsia="ko-KR"/>
        </w:rPr>
      </w:pPr>
      <w:bookmarkStart w:id="199" w:name="_Toc66391754"/>
      <w:bookmarkStart w:id="200" w:name="_Toc70079046"/>
      <w:bookmarkEnd w:id="197"/>
      <w:bookmarkEnd w:id="198"/>
      <w:r w:rsidRPr="00BF0BB7">
        <w:rPr>
          <w:rFonts w:ascii="Arial" w:hAnsi="Arial" w:hint="eastAsia"/>
          <w:sz w:val="32"/>
          <w:lang w:eastAsia="ko-KR"/>
        </w:rPr>
        <w:t>6.</w:t>
      </w:r>
      <w:r w:rsidRPr="00BF0BB7">
        <w:rPr>
          <w:rFonts w:ascii="Arial" w:hAnsi="Arial"/>
          <w:sz w:val="32"/>
          <w:lang w:eastAsia="ko-KR"/>
        </w:rPr>
        <w:t>7</w:t>
      </w:r>
      <w:r w:rsidRPr="00BF0BB7">
        <w:rPr>
          <w:rFonts w:ascii="Arial" w:hAnsi="Arial"/>
          <w:sz w:val="32"/>
          <w:lang w:eastAsia="ko-KR"/>
        </w:rPr>
        <w:tab/>
        <w:t>User plane management</w:t>
      </w:r>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50F7A7EA" w:rsidR="00CB7899" w:rsidRPr="00BF0BB7" w:rsidRDefault="00CB7899" w:rsidP="00CB7899">
      <w:pPr>
        <w:rPr>
          <w:lang w:eastAsia="ko-KR"/>
        </w:rPr>
      </w:pPr>
      <w:r w:rsidRPr="00BF0BB7">
        <w:t xml:space="preserve">The user plane between MBSTF and MB-UPF, or between MB-UPF and AF, </w:t>
      </w:r>
      <w:r w:rsidRPr="00BF0BB7">
        <w:rPr>
          <w:lang w:val="en-US"/>
        </w:rPr>
        <w:t xml:space="preserve">may </w:t>
      </w:r>
      <w:r w:rsidRPr="00BF0BB7">
        <w:t xml:space="preserve">use either multicast transport or unicast tunnel for the MBS session (depending on application and capabilities of control interface). If the transport network does not support multicast transport, the user plane uses unicast tunnel for the MBS Session. The user plane between MBSTF and AF may use unicast tunnel, multicast transport or other means (e.g., HTTP download from external CDN). Unicast  is used for the MBS Session, after receiving the downlink MBS data, </w:t>
      </w:r>
      <w:r w:rsidRPr="00BF0BB7">
        <w:rPr>
          <w:rFonts w:eastAsia="MS Mincho"/>
        </w:rPr>
        <w:t>the MB-UPF forwards the downlink MBS data without the outer IP header and tunnel header information</w:t>
      </w:r>
      <w:r w:rsidRPr="00BF0BB7">
        <w:t>.</w:t>
      </w:r>
    </w:p>
    <w:p w14:paraId="074DB0AF" w14:textId="47F1AA74" w:rsidR="00CB7899" w:rsidRPr="00BF0BB7" w:rsidRDefault="00CB7899" w:rsidP="00CB7899">
      <w:pPr>
        <w:rPr>
          <w:lang w:eastAsia="ko-KR"/>
        </w:rPr>
      </w:pPr>
      <w:r w:rsidRPr="00BF0BB7">
        <w:t>The user plane from the MB-UPF to NG-RAN</w:t>
      </w:r>
      <w:r>
        <w:t>(s)</w:t>
      </w:r>
      <w:r w:rsidRPr="00BF0BB7">
        <w:t xml:space="preserve"> </w:t>
      </w:r>
      <w:r w:rsidRPr="00BF0BB7">
        <w:rPr>
          <w:lang w:val="en-US"/>
        </w:rPr>
        <w:t xml:space="preserve">(for shared delivery) and the user plane from </w:t>
      </w:r>
      <w:r>
        <w:rPr>
          <w:lang w:val="en-US"/>
        </w:rPr>
        <w:t>the</w:t>
      </w:r>
      <w:r w:rsidRPr="00BF0BB7">
        <w:rPr>
          <w:lang w:val="en-US"/>
        </w:rPr>
        <w:t xml:space="preserve"> MB-UPF to UPFs (for individual delivery) may </w:t>
      </w:r>
      <w:r w:rsidRPr="00BF0BB7">
        <w:t>use multicast transport via a common GTP-U tunnel per MBS session, or use unicast transport via separate GTP-U tunnels at NG-RAN or at UPF per MBS session. 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w:t>
      </w:r>
      <w:r>
        <w:t>.</w:t>
      </w:r>
      <w:r w:rsidRPr="00BF0BB7">
        <w:t xml:space="preserve"> </w:t>
      </w:r>
      <w:r>
        <w:t>T</w:t>
      </w:r>
      <w:r w:rsidRPr="00BF0BB7">
        <w:t>he GTP-U tunnel is identified by a common tunnel ID and an IP multicast address as the transport layer destination, both assigned by 5GC.</w:t>
      </w:r>
    </w:p>
    <w:p w14:paraId="4A7FEE35" w14:textId="77777777" w:rsidR="00CB7899" w:rsidRPr="00BF0BB7" w:rsidRDefault="00CB7899" w:rsidP="00CB7899">
      <w:r w:rsidRPr="00BF0BB7">
        <w:t xml:space="preserve">The above is depicted in Figure </w:t>
      </w:r>
      <w:r w:rsidRPr="00BF0BB7">
        <w:rPr>
          <w:lang w:eastAsia="ko-KR"/>
        </w:rPr>
        <w:t>6.7</w:t>
      </w:r>
      <w:r w:rsidRPr="00BF0BB7">
        <w:noBreakHyphen/>
        <w:t>1.</w:t>
      </w:r>
    </w:p>
    <w:p w14:paraId="28E24FC8" w14:textId="77777777" w:rsidR="00CB7899" w:rsidRPr="00BF0BB7" w:rsidRDefault="00CB7899" w:rsidP="00874289">
      <w:pPr>
        <w:pStyle w:val="TH"/>
      </w:pPr>
      <w:r w:rsidRPr="00BF0BB7">
        <w:object w:dxaOrig="8085" w:dyaOrig="4515" w14:anchorId="702AF8D3">
          <v:shape id="_x0000_i1039" type="#_x0000_t75" style="width:404.85pt;height:225.5pt" o:ole="">
            <v:imagedata r:id="rId35" o:title=""/>
          </v:shape>
          <o:OLEObject Type="Embed" ProgID="Word.Picture.8" ShapeID="_x0000_i1039" DrawAspect="Content" ObjectID="_1692438915" r:id="rId36"/>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77777777" w:rsidR="00CB7899" w:rsidRPr="00BF0BB7" w:rsidRDefault="00CB7899" w:rsidP="00CB7899">
      <w:r w:rsidRPr="00BF0BB7">
        <w:rPr>
          <w:lang w:eastAsia="x-none"/>
        </w:rPr>
        <w:t xml:space="preserve">The </w:t>
      </w:r>
      <w:r w:rsidRPr="00BF0BB7">
        <w:t>MB-SMF configures the MB-UPF to receive packets related to an MBS session.</w:t>
      </w:r>
    </w:p>
    <w:p w14:paraId="32A8A8D0" w14:textId="77777777" w:rsidR="00CB7899" w:rsidRPr="00BF0BB7" w:rsidRDefault="00CB7899" w:rsidP="00CB7899">
      <w:r w:rsidRPr="00BF0BB7">
        <w:rPr>
          <w:lang w:eastAsia="x-none"/>
        </w:rPr>
        <w:t xml:space="preserve">For shared delivery, if unicast transport over N3mb applies, the MB-SMF configures 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configures 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7777777" w:rsidR="00CB7899" w:rsidRPr="00BF0BB7" w:rsidRDefault="00CB7899" w:rsidP="00064632">
      <w:pPr>
        <w:pStyle w:val="B1"/>
      </w:pPr>
      <w:r w:rsidRPr="00BF0BB7">
        <w:t>-</w:t>
      </w:r>
      <w:r w:rsidRPr="00BF0BB7">
        <w:tab/>
        <w:t>The SMF(s) configures the UPF to receive packets related to a multicast session from an MB-UPF over N19mb, to replicate those packets and to forward them in multiple PDU sessions.</w:t>
      </w:r>
    </w:p>
    <w:p w14:paraId="6296514D" w14:textId="1A66EA2C" w:rsidR="00CB7899" w:rsidRPr="00BF0BB7" w:rsidRDefault="00CB7899" w:rsidP="00CB7899">
      <w:r>
        <w:t>For the SMF and UPF, t</w:t>
      </w:r>
      <w:r w:rsidRPr="00BF0BB7">
        <w:t>raffic replication and forwarding for an MBS session is realized by using for each MBS session an UPF internal interface ("MBS internal") and a two-step detection and forwarding process. In the first step, the packets received from a single data source are forwarded by the UPF to the UPF internal interface (i.e. Destination Interface set to "MBS internal" and MBS session ID indicated as Network instance in an FAR). In the second step, PDRs installed at the UPF internal interface (i.e. Source Interface set to "MBS internal" and MBS session ID indicated as Network instance) detect the packets and forward them to the respective outgoing interface.</w:t>
      </w:r>
    </w:p>
    <w:p w14:paraId="3BB9E4E5" w14:textId="3B126AC5" w:rsidR="00CB7899" w:rsidRDefault="00CB7899" w:rsidP="00CB7899">
      <w:pPr>
        <w:pStyle w:val="NO"/>
      </w:pPr>
      <w:r>
        <w:t>NOTE:</w:t>
      </w:r>
      <w:r>
        <w:tab/>
        <w:t>This enables separate PFCP sessions for the related PDU sessions and for the reception of the MBS session</w:t>
      </w:r>
      <w:r w:rsidR="00064632">
        <w:t>.</w:t>
      </w:r>
    </w:p>
    <w:p w14:paraId="658EEA93" w14:textId="57529273" w:rsidR="00CB7899" w:rsidRDefault="00CB7899" w:rsidP="00CB7899">
      <w:r>
        <w:t>For the MB-SMF and MB-UPF, t</w:t>
      </w:r>
      <w:r w:rsidRPr="00BF0BB7">
        <w:t xml:space="preserve">raffic 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106D75D4" w14:textId="73884C5F" w:rsidR="00CB7899" w:rsidRPr="00BF0BB7" w:rsidRDefault="00CB7899" w:rsidP="00064632">
      <w:pPr>
        <w:pStyle w:val="EditorsNote"/>
      </w:pPr>
      <w:r w:rsidRPr="00BF0BB7">
        <w:rPr>
          <w:rFonts w:hint="eastAsia"/>
        </w:rPr>
        <w:t>E</w:t>
      </w:r>
      <w:r w:rsidRPr="00BF0BB7">
        <w:t>ditor's note:</w:t>
      </w:r>
      <w:r w:rsidRPr="00BF0BB7">
        <w:rPr>
          <w:rFonts w:hint="eastAsia"/>
        </w:rPr>
        <w:tab/>
      </w:r>
      <w:r w:rsidRPr="00BF0BB7">
        <w:t xml:space="preserve">Whether a two-step approach for 5G VN group is needed </w:t>
      </w:r>
      <w:r>
        <w:t xml:space="preserve">for SMF and UPF and </w:t>
      </w:r>
      <w:r w:rsidRPr="00BF0BB7">
        <w:t>thus whether new source/destination source types are needed for MBS traffic is FFS</w:t>
      </w:r>
      <w:r>
        <w:t xml:space="preserve"> and needs CT</w:t>
      </w:r>
      <w:r w:rsidR="00874289">
        <w:t> WG</w:t>
      </w:r>
      <w:r>
        <w:t>4 feedback</w:t>
      </w:r>
      <w:r w:rsidRPr="00BF0BB7">
        <w:t>.</w:t>
      </w:r>
    </w:p>
    <w:p w14:paraId="435E5F00" w14:textId="77777777" w:rsidR="00731C5F" w:rsidRPr="000C2A37" w:rsidRDefault="00731C5F" w:rsidP="00731C5F">
      <w:pPr>
        <w:pStyle w:val="Heading2"/>
        <w:rPr>
          <w:lang w:eastAsia="ko-KR"/>
        </w:rPr>
      </w:pPr>
      <w:bookmarkStart w:id="201" w:name="_Toc81825924"/>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199"/>
      <w:bookmarkEnd w:id="200"/>
      <w:bookmarkEnd w:id="201"/>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77777777" w:rsidR="00064632" w:rsidRDefault="00064632" w:rsidP="00064632">
      <w:pPr>
        <w:pStyle w:val="B1"/>
        <w:rPr>
          <w:lang w:eastAsia="ko-KR"/>
        </w:rPr>
      </w:pPr>
      <w:r>
        <w:rPr>
          <w:lang w:eastAsia="ko-KR"/>
        </w:rPr>
        <w:t>-</w:t>
      </w:r>
      <w:r>
        <w:rPr>
          <w:lang w:eastAsia="ko-KR"/>
        </w:rPr>
        <w:tab/>
        <w:t>If the same multicast service is provided via eMBMS in E-UTRAN and 5MBS, interworking is supported at service layer.</w:t>
      </w:r>
    </w:p>
    <w:p w14:paraId="5EFF22B6" w14:textId="023FDD03" w:rsidR="00064632" w:rsidRDefault="00064632" w:rsidP="00064632">
      <w:pPr>
        <w:pStyle w:val="B2"/>
        <w:rPr>
          <w:lang w:eastAsia="ko-KR"/>
        </w:rPr>
      </w:pPr>
      <w:r>
        <w:rPr>
          <w:lang w:eastAsia="ko-KR"/>
        </w:rPr>
        <w:t>-</w:t>
      </w:r>
      <w:r>
        <w:rPr>
          <w:lang w:eastAsia="ko-KR"/>
        </w:rPr>
        <w:tab/>
        <w:t xml:space="preserve">The UE is always configured with a common TMGI regardless of whether the UE is discovering and joining the MBMS/MBS service via E-UTRAN or NR. When the UE camps on NR, the UE establishes an MBS session context using the MBS context ID = TMGI. When the UE camps on E-UTRAN, the UE uses procedures as defined in </w:t>
      </w:r>
      <w:r w:rsidR="00874289">
        <w:rPr>
          <w:lang w:eastAsia="ko-KR"/>
        </w:rPr>
        <w:t>TS 23.246 [</w:t>
      </w:r>
      <w:r>
        <w:rPr>
          <w:lang w:eastAsia="ko-KR"/>
        </w:rPr>
        <w:t>8] for MBMS reception for the TMGI.</w:t>
      </w:r>
    </w:p>
    <w:p w14:paraId="570680A6" w14:textId="77777777" w:rsidR="00064632" w:rsidRDefault="00064632" w:rsidP="00064632">
      <w:pPr>
        <w:pStyle w:val="B2"/>
        <w:rPr>
          <w:lang w:eastAsia="ko-KR"/>
        </w:rPr>
      </w:pPr>
      <w:r>
        <w:rPr>
          <w:lang w:eastAsia="ko-KR"/>
        </w:rPr>
        <w:t>-</w:t>
      </w:r>
      <w:r>
        <w:rPr>
          <w:lang w:eastAsia="ko-KR"/>
        </w:rPr>
        <w:tab/>
        <w:t>The session context for multicast service transferring is not handed over to E-UTRAN during mobility from 5GS to EPS.</w:t>
      </w:r>
    </w:p>
    <w:p w14:paraId="13FF3A69" w14:textId="00E73D75" w:rsidR="004C2BF5" w:rsidRDefault="004C2BF5" w:rsidP="00064632">
      <w:pPr>
        <w:pStyle w:val="Heading2"/>
        <w:rPr>
          <w:rFonts w:eastAsia="MS Mincho"/>
        </w:rPr>
      </w:pPr>
      <w:bookmarkStart w:id="202" w:name="_Toc66391755"/>
      <w:bookmarkStart w:id="203" w:name="_Toc70079047"/>
      <w:bookmarkStart w:id="204" w:name="_Toc70929992"/>
      <w:bookmarkStart w:id="205" w:name="_Toc81825925"/>
      <w:r w:rsidRPr="00731550">
        <w:rPr>
          <w:rFonts w:hint="eastAsia"/>
          <w:lang w:eastAsia="ko-KR"/>
        </w:rPr>
        <w:t>6.</w:t>
      </w:r>
      <w:r w:rsidRPr="00731550">
        <w:rPr>
          <w:lang w:eastAsia="ko-KR"/>
        </w:rPr>
        <w:t>9</w:t>
      </w:r>
      <w:r w:rsidRPr="00731550">
        <w:rPr>
          <w:lang w:eastAsia="ko-KR"/>
        </w:rPr>
        <w:tab/>
        <w:t>MBS Session Context</w:t>
      </w:r>
      <w:bookmarkEnd w:id="202"/>
      <w:bookmarkEnd w:id="203"/>
      <w:bookmarkEnd w:id="204"/>
      <w:bookmarkEnd w:id="205"/>
    </w:p>
    <w:p w14:paraId="41708212" w14:textId="7A31BBFD" w:rsidR="004C2BF5" w:rsidRPr="009649B6" w:rsidRDefault="004C2BF5" w:rsidP="00064632">
      <w:pPr>
        <w:pStyle w:val="Heading3"/>
      </w:pPr>
      <w:bookmarkStart w:id="206" w:name="_Toc45192978"/>
      <w:bookmarkStart w:id="207" w:name="_Toc36191888"/>
      <w:bookmarkStart w:id="208" w:name="_Toc27894818"/>
      <w:bookmarkStart w:id="209" w:name="_Toc20204130"/>
      <w:bookmarkStart w:id="210" w:name="_Toc81825926"/>
      <w:r w:rsidRPr="009649B6">
        <w:t>6.9.1</w:t>
      </w:r>
      <w:r w:rsidRPr="009649B6">
        <w:tab/>
      </w:r>
      <w:bookmarkEnd w:id="206"/>
      <w:bookmarkEnd w:id="207"/>
      <w:bookmarkEnd w:id="208"/>
      <w:bookmarkEnd w:id="209"/>
      <w:r w:rsidRPr="009649B6">
        <w:t>MBS Session Context</w:t>
      </w:r>
      <w:bookmarkEnd w:id="210"/>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647A26B8" w14:textId="77777777" w:rsidR="004C2BF5" w:rsidRPr="009649B6" w:rsidRDefault="004C2BF5" w:rsidP="00064632">
      <w:pPr>
        <w:pStyle w:val="TH"/>
      </w:pPr>
      <w:bookmarkStart w:id="211" w:name="_Ref36867984"/>
      <w:r w:rsidRPr="009649B6">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4C2BF5" w:rsidRPr="009649B6" w14:paraId="5C483E20" w14:textId="77777777" w:rsidTr="00042B54">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bookmarkEnd w:id="211"/>
          <w:p w14:paraId="3D2C4AA5" w14:textId="77777777" w:rsidR="004C2BF5" w:rsidRPr="00064632" w:rsidRDefault="004C2BF5" w:rsidP="00042B54">
            <w:pPr>
              <w:keepNext/>
              <w:keepLines/>
              <w:spacing w:after="0"/>
              <w:jc w:val="center"/>
              <w:rPr>
                <w:rFonts w:ascii="Arial" w:eastAsia="DengXian" w:hAnsi="Arial"/>
                <w:b/>
                <w:sz w:val="18"/>
              </w:rPr>
            </w:pPr>
            <w:r w:rsidRPr="00064632">
              <w:rPr>
                <w:rFonts w:ascii="Arial" w:eastAsia="DengXian" w:hAnsi="Arial"/>
                <w:b/>
                <w:sz w:val="18"/>
              </w:rPr>
              <w:t>Parameter</w:t>
            </w:r>
          </w:p>
        </w:tc>
        <w:tc>
          <w:tcPr>
            <w:tcW w:w="3685" w:type="dxa"/>
            <w:tcBorders>
              <w:top w:val="single" w:sz="12" w:space="0" w:color="auto"/>
              <w:left w:val="single" w:sz="12" w:space="0" w:color="auto"/>
              <w:bottom w:val="single" w:sz="12" w:space="0" w:color="auto"/>
              <w:right w:val="single" w:sz="4" w:space="0" w:color="auto"/>
            </w:tcBorders>
            <w:hideMark/>
          </w:tcPr>
          <w:p w14:paraId="673861B3" w14:textId="77777777" w:rsidR="004C2BF5" w:rsidRPr="00064632" w:rsidRDefault="004C2BF5" w:rsidP="00042B54">
            <w:pPr>
              <w:keepNext/>
              <w:keepLines/>
              <w:spacing w:after="0"/>
              <w:jc w:val="center"/>
              <w:rPr>
                <w:rFonts w:ascii="Arial" w:eastAsia="DengXian" w:hAnsi="Arial"/>
                <w:b/>
                <w:sz w:val="18"/>
              </w:rPr>
            </w:pPr>
            <w:r w:rsidRPr="00064632">
              <w:rPr>
                <w:rFonts w:ascii="Arial" w:eastAsia="DengXian" w:hAnsi="Arial"/>
                <w:b/>
                <w:sz w:val="18"/>
              </w:rPr>
              <w:t>Description</w:t>
            </w:r>
          </w:p>
        </w:tc>
        <w:tc>
          <w:tcPr>
            <w:tcW w:w="794" w:type="dxa"/>
            <w:tcBorders>
              <w:top w:val="single" w:sz="12" w:space="0" w:color="auto"/>
              <w:left w:val="single" w:sz="4" w:space="0" w:color="auto"/>
              <w:bottom w:val="single" w:sz="12" w:space="0" w:color="auto"/>
              <w:right w:val="single" w:sz="4" w:space="0" w:color="auto"/>
            </w:tcBorders>
            <w:hideMark/>
          </w:tcPr>
          <w:p w14:paraId="7908EDFC" w14:textId="77777777" w:rsidR="004C2BF5" w:rsidRPr="00064632" w:rsidRDefault="004C2BF5" w:rsidP="00042B54">
            <w:pPr>
              <w:keepNext/>
              <w:keepLines/>
              <w:spacing w:after="0"/>
              <w:jc w:val="center"/>
              <w:rPr>
                <w:rFonts w:ascii="Arial" w:eastAsia="DengXian" w:hAnsi="Arial"/>
                <w:b/>
                <w:sz w:val="18"/>
              </w:rPr>
            </w:pPr>
            <w:r w:rsidRPr="00064632">
              <w:rPr>
                <w:rFonts w:ascii="Arial" w:eastAsia="DengXian" w:hAnsi="Arial"/>
                <w:b/>
                <w:sz w:val="18"/>
              </w:rPr>
              <w:t>NG-RAN</w:t>
            </w:r>
          </w:p>
        </w:tc>
        <w:tc>
          <w:tcPr>
            <w:tcW w:w="1588" w:type="dxa"/>
            <w:tcBorders>
              <w:top w:val="single" w:sz="12" w:space="0" w:color="auto"/>
              <w:left w:val="single" w:sz="4" w:space="0" w:color="auto"/>
              <w:bottom w:val="single" w:sz="12" w:space="0" w:color="auto"/>
              <w:right w:val="single" w:sz="4" w:space="0" w:color="auto"/>
            </w:tcBorders>
            <w:hideMark/>
          </w:tcPr>
          <w:p w14:paraId="669ED435" w14:textId="77777777" w:rsidR="004C2BF5" w:rsidRPr="00064632" w:rsidRDefault="004C2BF5" w:rsidP="00042B54">
            <w:pPr>
              <w:keepNext/>
              <w:keepLines/>
              <w:spacing w:after="0"/>
              <w:jc w:val="center"/>
              <w:rPr>
                <w:rFonts w:ascii="Arial" w:eastAsia="DengXian" w:hAnsi="Arial"/>
                <w:b/>
                <w:sz w:val="18"/>
              </w:rPr>
            </w:pPr>
            <w:r w:rsidRPr="00064632">
              <w:rPr>
                <w:rFonts w:ascii="Arial" w:eastAsia="DengXian" w:hAnsi="Arial"/>
                <w:b/>
                <w:sz w:val="18"/>
              </w:rPr>
              <w:t>MB-SMF</w:t>
            </w:r>
          </w:p>
        </w:tc>
        <w:tc>
          <w:tcPr>
            <w:tcW w:w="770" w:type="dxa"/>
            <w:tcBorders>
              <w:top w:val="single" w:sz="12" w:space="0" w:color="auto"/>
              <w:left w:val="single" w:sz="4" w:space="0" w:color="auto"/>
              <w:bottom w:val="single" w:sz="12" w:space="0" w:color="auto"/>
              <w:right w:val="single" w:sz="12" w:space="0" w:color="auto"/>
            </w:tcBorders>
            <w:hideMark/>
          </w:tcPr>
          <w:p w14:paraId="763FD23D" w14:textId="77777777" w:rsidR="004C2BF5" w:rsidRPr="00064632" w:rsidRDefault="004C2BF5" w:rsidP="00042B54">
            <w:pPr>
              <w:keepNext/>
              <w:keepLines/>
              <w:spacing w:after="0"/>
              <w:jc w:val="center"/>
              <w:rPr>
                <w:rFonts w:ascii="Arial" w:eastAsia="DengXian" w:hAnsi="Arial"/>
                <w:b/>
                <w:sz w:val="18"/>
                <w:lang w:eastAsia="zh-CN"/>
              </w:rPr>
            </w:pPr>
            <w:r w:rsidRPr="00064632">
              <w:rPr>
                <w:rFonts w:ascii="Arial" w:eastAsia="DengXian" w:hAnsi="Arial"/>
                <w:b/>
                <w:sz w:val="18"/>
                <w:lang w:eastAsia="zh-CN"/>
              </w:rPr>
              <w:t>SMF</w:t>
            </w:r>
          </w:p>
        </w:tc>
        <w:tc>
          <w:tcPr>
            <w:tcW w:w="818" w:type="dxa"/>
            <w:tcBorders>
              <w:top w:val="single" w:sz="12" w:space="0" w:color="auto"/>
              <w:left w:val="single" w:sz="4" w:space="0" w:color="auto"/>
              <w:bottom w:val="single" w:sz="12" w:space="0" w:color="auto"/>
              <w:right w:val="single" w:sz="12" w:space="0" w:color="auto"/>
            </w:tcBorders>
          </w:tcPr>
          <w:p w14:paraId="097157F6" w14:textId="77777777" w:rsidR="004C2BF5" w:rsidRPr="00064632" w:rsidRDefault="004C2BF5" w:rsidP="00042B54">
            <w:pPr>
              <w:keepNext/>
              <w:keepLines/>
              <w:spacing w:after="0"/>
              <w:jc w:val="center"/>
              <w:rPr>
                <w:rFonts w:ascii="Arial" w:eastAsia="DengXian" w:hAnsi="Arial"/>
                <w:b/>
                <w:sz w:val="18"/>
                <w:lang w:eastAsia="zh-CN"/>
              </w:rPr>
            </w:pPr>
            <w:r w:rsidRPr="00064632">
              <w:rPr>
                <w:rFonts w:ascii="Arial" w:eastAsia="DengXian" w:hAnsi="Arial"/>
                <w:b/>
                <w:sz w:val="18"/>
                <w:lang w:eastAsia="zh-CN"/>
              </w:rPr>
              <w:t>AMF</w:t>
            </w:r>
          </w:p>
        </w:tc>
      </w:tr>
      <w:tr w:rsidR="004C2BF5" w:rsidRPr="009649B6" w14:paraId="195E729C" w14:textId="77777777" w:rsidTr="00042B54">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5A842F95"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rPr>
              <w:t>State</w:t>
            </w:r>
          </w:p>
        </w:tc>
        <w:tc>
          <w:tcPr>
            <w:tcW w:w="3685" w:type="dxa"/>
            <w:tcBorders>
              <w:top w:val="single" w:sz="12" w:space="0" w:color="auto"/>
              <w:left w:val="single" w:sz="12" w:space="0" w:color="auto"/>
              <w:bottom w:val="single" w:sz="4" w:space="0" w:color="auto"/>
              <w:right w:val="single" w:sz="4" w:space="0" w:color="auto"/>
            </w:tcBorders>
            <w:hideMark/>
          </w:tcPr>
          <w:p w14:paraId="1C225ECB"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rPr>
              <w:t>State of MBS session ('Active multicast session' or 'Inactive multicast session' or 'Configured multicast session')</w:t>
            </w:r>
          </w:p>
        </w:tc>
        <w:tc>
          <w:tcPr>
            <w:tcW w:w="794" w:type="dxa"/>
            <w:tcBorders>
              <w:top w:val="single" w:sz="12" w:space="0" w:color="auto"/>
              <w:left w:val="single" w:sz="4" w:space="0" w:color="auto"/>
              <w:bottom w:val="single" w:sz="4" w:space="0" w:color="auto"/>
              <w:right w:val="single" w:sz="4" w:space="0" w:color="auto"/>
            </w:tcBorders>
          </w:tcPr>
          <w:p w14:paraId="6D9B484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p w14:paraId="79314813"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6"/>
                <w:szCs w:val="16"/>
              </w:rPr>
              <w:t>(note 2)</w:t>
            </w:r>
          </w:p>
        </w:tc>
        <w:tc>
          <w:tcPr>
            <w:tcW w:w="1588" w:type="dxa"/>
            <w:tcBorders>
              <w:top w:val="single" w:sz="12" w:space="0" w:color="auto"/>
              <w:left w:val="single" w:sz="4" w:space="0" w:color="auto"/>
              <w:bottom w:val="single" w:sz="4" w:space="0" w:color="auto"/>
              <w:right w:val="single" w:sz="4" w:space="0" w:color="auto"/>
            </w:tcBorders>
            <w:hideMark/>
          </w:tcPr>
          <w:p w14:paraId="72A6F138"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12" w:space="0" w:color="auto"/>
              <w:left w:val="single" w:sz="4" w:space="0" w:color="auto"/>
              <w:bottom w:val="single" w:sz="4" w:space="0" w:color="auto"/>
              <w:right w:val="single" w:sz="12" w:space="0" w:color="auto"/>
            </w:tcBorders>
          </w:tcPr>
          <w:p w14:paraId="0980D5F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p w14:paraId="2E9D8933"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6"/>
                <w:szCs w:val="16"/>
              </w:rPr>
              <w:t>(note 2)</w:t>
            </w:r>
          </w:p>
        </w:tc>
        <w:tc>
          <w:tcPr>
            <w:tcW w:w="818" w:type="dxa"/>
            <w:tcBorders>
              <w:top w:val="single" w:sz="12" w:space="0" w:color="auto"/>
              <w:left w:val="single" w:sz="4" w:space="0" w:color="auto"/>
              <w:bottom w:val="single" w:sz="4" w:space="0" w:color="auto"/>
              <w:right w:val="single" w:sz="12" w:space="0" w:color="auto"/>
            </w:tcBorders>
          </w:tcPr>
          <w:p w14:paraId="6CA537E6" w14:textId="77777777" w:rsidR="004C2BF5" w:rsidRPr="009649B6" w:rsidRDefault="004C2BF5" w:rsidP="00042B54">
            <w:pPr>
              <w:keepNext/>
              <w:keepLines/>
              <w:spacing w:after="0"/>
              <w:jc w:val="center"/>
              <w:rPr>
                <w:rFonts w:ascii="Arial" w:eastAsia="DengXian" w:hAnsi="Arial"/>
                <w:sz w:val="18"/>
              </w:rPr>
            </w:pPr>
          </w:p>
        </w:tc>
      </w:tr>
      <w:tr w:rsidR="004C2BF5" w:rsidRPr="009649B6" w14:paraId="6C0EDBA0"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5F8E7B"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SSM (source specific IP multicast address)</w:t>
            </w:r>
          </w:p>
        </w:tc>
        <w:tc>
          <w:tcPr>
            <w:tcW w:w="3685" w:type="dxa"/>
            <w:tcBorders>
              <w:top w:val="single" w:sz="4" w:space="0" w:color="auto"/>
              <w:left w:val="single" w:sz="12" w:space="0" w:color="auto"/>
              <w:bottom w:val="single" w:sz="4" w:space="0" w:color="auto"/>
              <w:right w:val="single" w:sz="4" w:space="0" w:color="auto"/>
            </w:tcBorders>
          </w:tcPr>
          <w:p w14:paraId="07E9ED4A"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IP multicast address identifying the MBS session.</w:t>
            </w:r>
          </w:p>
        </w:tc>
        <w:tc>
          <w:tcPr>
            <w:tcW w:w="794" w:type="dxa"/>
            <w:tcBorders>
              <w:top w:val="single" w:sz="4" w:space="0" w:color="auto"/>
              <w:left w:val="single" w:sz="4" w:space="0" w:color="auto"/>
              <w:bottom w:val="single" w:sz="4" w:space="0" w:color="auto"/>
              <w:right w:val="single" w:sz="4" w:space="0" w:color="auto"/>
            </w:tcBorders>
          </w:tcPr>
          <w:p w14:paraId="3440D2E0" w14:textId="77777777" w:rsidR="004C2BF5" w:rsidRPr="009649B6" w:rsidRDefault="004C2BF5" w:rsidP="00042B54">
            <w:pPr>
              <w:keepNext/>
              <w:keepLines/>
              <w:spacing w:after="0"/>
              <w:jc w:val="center"/>
              <w:rPr>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35E6AE8C"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6DC2FC29"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818" w:type="dxa"/>
            <w:tcBorders>
              <w:top w:val="single" w:sz="4" w:space="0" w:color="auto"/>
              <w:left w:val="single" w:sz="4" w:space="0" w:color="auto"/>
              <w:bottom w:val="single" w:sz="4" w:space="0" w:color="auto"/>
              <w:right w:val="single" w:sz="12" w:space="0" w:color="auto"/>
            </w:tcBorders>
          </w:tcPr>
          <w:p w14:paraId="6C509FC9" w14:textId="77777777" w:rsidR="004C2BF5" w:rsidRPr="009649B6" w:rsidRDefault="004C2BF5" w:rsidP="00042B54">
            <w:pPr>
              <w:keepNext/>
              <w:keepLines/>
              <w:spacing w:after="0"/>
              <w:jc w:val="center"/>
              <w:rPr>
                <w:rFonts w:ascii="Arial" w:eastAsia="DengXian" w:hAnsi="Arial"/>
                <w:sz w:val="18"/>
              </w:rPr>
            </w:pPr>
          </w:p>
        </w:tc>
      </w:tr>
      <w:tr w:rsidR="004C2BF5" w:rsidRPr="009649B6" w14:paraId="04B7CC15"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110C81D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TMGI</w:t>
            </w:r>
          </w:p>
        </w:tc>
        <w:tc>
          <w:tcPr>
            <w:tcW w:w="3685" w:type="dxa"/>
            <w:tcBorders>
              <w:top w:val="single" w:sz="4" w:space="0" w:color="auto"/>
              <w:left w:val="single" w:sz="12" w:space="0" w:color="auto"/>
              <w:bottom w:val="single" w:sz="4" w:space="0" w:color="auto"/>
              <w:right w:val="single" w:sz="4" w:space="0" w:color="auto"/>
            </w:tcBorders>
          </w:tcPr>
          <w:p w14:paraId="27DDBA3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794" w:type="dxa"/>
            <w:tcBorders>
              <w:top w:val="single" w:sz="4" w:space="0" w:color="auto"/>
              <w:left w:val="single" w:sz="4" w:space="0" w:color="auto"/>
              <w:bottom w:val="single" w:sz="4" w:space="0" w:color="auto"/>
              <w:right w:val="single" w:sz="4" w:space="0" w:color="auto"/>
            </w:tcBorders>
          </w:tcPr>
          <w:p w14:paraId="003CE6A3"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3B689FD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37C96795"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44978AE2" w14:textId="77777777" w:rsidR="004C2BF5" w:rsidRDefault="004C2BF5" w:rsidP="00042B54">
            <w:pPr>
              <w:keepNext/>
              <w:keepLines/>
              <w:spacing w:after="0"/>
              <w:jc w:val="center"/>
              <w:rPr>
                <w:rFonts w:ascii="Arial" w:eastAsia="DengXian" w:hAnsi="Arial"/>
                <w:sz w:val="18"/>
              </w:rPr>
            </w:pPr>
            <w:r>
              <w:rPr>
                <w:rFonts w:ascii="Arial" w:eastAsia="DengXian" w:hAnsi="Arial"/>
                <w:sz w:val="18"/>
              </w:rPr>
              <w:t>X</w:t>
            </w:r>
          </w:p>
        </w:tc>
      </w:tr>
      <w:tr w:rsidR="004C2BF5" w:rsidRPr="009649B6" w14:paraId="4C755646"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1A1CFC27"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Area Session Identifier</w:t>
            </w:r>
          </w:p>
        </w:tc>
        <w:tc>
          <w:tcPr>
            <w:tcW w:w="3685" w:type="dxa"/>
            <w:tcBorders>
              <w:top w:val="single" w:sz="4" w:space="0" w:color="auto"/>
              <w:left w:val="single" w:sz="12" w:space="0" w:color="auto"/>
              <w:bottom w:val="single" w:sz="4" w:space="0" w:color="auto"/>
              <w:right w:val="single" w:sz="4" w:space="0" w:color="auto"/>
            </w:tcBorders>
          </w:tcPr>
          <w:p w14:paraId="6502125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1B85CFCC"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7781902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40855B6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57114448" w14:textId="77777777" w:rsidR="004C2BF5" w:rsidRDefault="004C2BF5" w:rsidP="00042B54">
            <w:pPr>
              <w:keepNext/>
              <w:keepLines/>
              <w:spacing w:after="0"/>
              <w:jc w:val="center"/>
              <w:rPr>
                <w:rFonts w:ascii="Arial" w:eastAsia="DengXian" w:hAnsi="Arial"/>
                <w:sz w:val="18"/>
              </w:rPr>
            </w:pPr>
            <w:r>
              <w:rPr>
                <w:rFonts w:ascii="Arial" w:eastAsia="DengXian" w:hAnsi="Arial"/>
                <w:sz w:val="18"/>
              </w:rPr>
              <w:t>X</w:t>
            </w:r>
          </w:p>
        </w:tc>
      </w:tr>
      <w:tr w:rsidR="004C2BF5" w:rsidRPr="009649B6" w14:paraId="6DCF8D17"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4C7B864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MB-SMF</w:t>
            </w:r>
          </w:p>
        </w:tc>
        <w:tc>
          <w:tcPr>
            <w:tcW w:w="3685" w:type="dxa"/>
            <w:tcBorders>
              <w:top w:val="single" w:sz="4" w:space="0" w:color="auto"/>
              <w:left w:val="single" w:sz="12" w:space="0" w:color="auto"/>
              <w:bottom w:val="single" w:sz="4" w:space="0" w:color="auto"/>
              <w:right w:val="single" w:sz="4" w:space="0" w:color="auto"/>
            </w:tcBorders>
          </w:tcPr>
          <w:p w14:paraId="39DB639B"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The MB-SMF that handles the MBS session.</w:t>
            </w:r>
          </w:p>
        </w:tc>
        <w:tc>
          <w:tcPr>
            <w:tcW w:w="794" w:type="dxa"/>
            <w:tcBorders>
              <w:top w:val="single" w:sz="4" w:space="0" w:color="auto"/>
              <w:left w:val="single" w:sz="4" w:space="0" w:color="auto"/>
              <w:bottom w:val="single" w:sz="4" w:space="0" w:color="auto"/>
              <w:right w:val="single" w:sz="4" w:space="0" w:color="auto"/>
            </w:tcBorders>
          </w:tcPr>
          <w:p w14:paraId="3088F6E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rPr>
              <w:t>X</w:t>
            </w:r>
          </w:p>
        </w:tc>
        <w:tc>
          <w:tcPr>
            <w:tcW w:w="1588" w:type="dxa"/>
            <w:tcBorders>
              <w:top w:val="single" w:sz="4" w:space="0" w:color="auto"/>
              <w:left w:val="single" w:sz="4" w:space="0" w:color="auto"/>
              <w:bottom w:val="single" w:sz="4" w:space="0" w:color="auto"/>
              <w:right w:val="single" w:sz="4" w:space="0" w:color="auto"/>
            </w:tcBorders>
          </w:tcPr>
          <w:p w14:paraId="11756566" w14:textId="77777777" w:rsidR="004C2BF5" w:rsidRPr="009649B6" w:rsidRDefault="004C2BF5" w:rsidP="00042B54">
            <w:pPr>
              <w:keepNext/>
              <w:keepLines/>
              <w:spacing w:after="0"/>
              <w:jc w:val="center"/>
              <w:rPr>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5FBFAD3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p>
        </w:tc>
        <w:tc>
          <w:tcPr>
            <w:tcW w:w="818" w:type="dxa"/>
            <w:tcBorders>
              <w:top w:val="single" w:sz="4" w:space="0" w:color="auto"/>
              <w:left w:val="single" w:sz="4" w:space="0" w:color="auto"/>
              <w:bottom w:val="single" w:sz="4" w:space="0" w:color="auto"/>
              <w:right w:val="single" w:sz="12" w:space="0" w:color="auto"/>
            </w:tcBorders>
          </w:tcPr>
          <w:p w14:paraId="57658C98" w14:textId="77777777" w:rsidR="004C2BF5" w:rsidRDefault="004C2BF5" w:rsidP="00042B54">
            <w:pPr>
              <w:keepNext/>
              <w:keepLines/>
              <w:spacing w:after="0"/>
              <w:jc w:val="center"/>
              <w:rPr>
                <w:rFonts w:ascii="Arial" w:eastAsia="DengXian" w:hAnsi="Arial"/>
                <w:sz w:val="18"/>
                <w:lang w:eastAsia="zh-CN"/>
              </w:rPr>
            </w:pPr>
            <w:r>
              <w:rPr>
                <w:rFonts w:ascii="Arial" w:eastAsia="DengXian" w:hAnsi="Arial"/>
                <w:sz w:val="18"/>
                <w:lang w:eastAsia="zh-CN"/>
              </w:rPr>
              <w:t>X</w:t>
            </w:r>
          </w:p>
        </w:tc>
      </w:tr>
      <w:tr w:rsidR="004C2BF5" w:rsidRPr="009649B6" w14:paraId="11279E2F"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4E649E7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QoS information</w:t>
            </w:r>
          </w:p>
        </w:tc>
        <w:tc>
          <w:tcPr>
            <w:tcW w:w="3685" w:type="dxa"/>
            <w:tcBorders>
              <w:top w:val="single" w:sz="4" w:space="0" w:color="auto"/>
              <w:left w:val="single" w:sz="12" w:space="0" w:color="auto"/>
              <w:bottom w:val="single" w:sz="4" w:space="0" w:color="auto"/>
              <w:right w:val="single" w:sz="4" w:space="0" w:color="auto"/>
            </w:tcBorders>
          </w:tcPr>
          <w:p w14:paraId="051F554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QoS information of the MBS session.</w:t>
            </w:r>
          </w:p>
        </w:tc>
        <w:tc>
          <w:tcPr>
            <w:tcW w:w="794" w:type="dxa"/>
            <w:tcBorders>
              <w:top w:val="single" w:sz="4" w:space="0" w:color="auto"/>
              <w:left w:val="single" w:sz="4" w:space="0" w:color="auto"/>
              <w:bottom w:val="single" w:sz="4" w:space="0" w:color="auto"/>
              <w:right w:val="single" w:sz="4" w:space="0" w:color="auto"/>
            </w:tcBorders>
          </w:tcPr>
          <w:p w14:paraId="1E16704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5DDE79E8"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3AF7ADDF"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4AD60FC4" w14:textId="77777777" w:rsidR="004C2BF5" w:rsidRPr="009649B6" w:rsidRDefault="004C2BF5" w:rsidP="00042B54">
            <w:pPr>
              <w:keepNext/>
              <w:keepLines/>
              <w:spacing w:after="0"/>
              <w:jc w:val="center"/>
              <w:rPr>
                <w:rFonts w:ascii="Arial" w:eastAsia="DengXian" w:hAnsi="Arial"/>
                <w:sz w:val="18"/>
              </w:rPr>
            </w:pPr>
          </w:p>
        </w:tc>
      </w:tr>
      <w:tr w:rsidR="004C2BF5" w:rsidRPr="009649B6" w14:paraId="0DC108BD"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37EC2B9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MBS Service Area</w:t>
            </w:r>
          </w:p>
        </w:tc>
        <w:tc>
          <w:tcPr>
            <w:tcW w:w="3685" w:type="dxa"/>
            <w:tcBorders>
              <w:top w:val="single" w:sz="4" w:space="0" w:color="auto"/>
              <w:left w:val="single" w:sz="12" w:space="0" w:color="auto"/>
              <w:bottom w:val="single" w:sz="4" w:space="0" w:color="auto"/>
              <w:right w:val="single" w:sz="4" w:space="0" w:color="auto"/>
            </w:tcBorders>
          </w:tcPr>
          <w:p w14:paraId="7A513ABC" w14:textId="26E9F5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Area over which the MBS session data is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19473A4E"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5C948D7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4A04D55E"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367A52A3" w14:textId="77777777" w:rsidR="004C2BF5" w:rsidRDefault="004C2BF5" w:rsidP="00042B54">
            <w:pPr>
              <w:keepNext/>
              <w:keepLines/>
              <w:spacing w:after="0"/>
              <w:jc w:val="center"/>
              <w:rPr>
                <w:rFonts w:ascii="Arial" w:eastAsia="DengXian" w:hAnsi="Arial"/>
                <w:sz w:val="18"/>
                <w:lang w:eastAsia="zh-CN"/>
              </w:rPr>
            </w:pPr>
            <w:r>
              <w:rPr>
                <w:rFonts w:ascii="Arial" w:eastAsia="DengXian" w:hAnsi="Arial"/>
                <w:sz w:val="18"/>
              </w:rPr>
              <w:t>X</w:t>
            </w:r>
          </w:p>
        </w:tc>
      </w:tr>
      <w:tr w:rsidR="004C2BF5" w:rsidRPr="009649B6" w14:paraId="483DEB17"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4179061D" w14:textId="77777777" w:rsidR="004C2BF5" w:rsidRPr="009649B6" w:rsidRDefault="004C2BF5" w:rsidP="00042B54">
            <w:pPr>
              <w:keepNext/>
              <w:keepLines/>
              <w:spacing w:after="0"/>
              <w:rPr>
                <w:rFonts w:ascii="Arial" w:eastAsia="DengXian" w:hAnsi="Arial"/>
                <w:sz w:val="18"/>
              </w:rPr>
            </w:pPr>
            <w:r w:rsidRPr="007222C8">
              <w:rPr>
                <w:rFonts w:ascii="Arial" w:eastAsia="DengXian" w:hAnsi="Arial" w:hint="eastAsia"/>
                <w:sz w:val="18"/>
                <w:lang w:eastAsia="zh-CN"/>
              </w:rPr>
              <w:t>NG-RAN Node ID(s)</w:t>
            </w:r>
          </w:p>
        </w:tc>
        <w:tc>
          <w:tcPr>
            <w:tcW w:w="3685" w:type="dxa"/>
            <w:tcBorders>
              <w:top w:val="single" w:sz="4" w:space="0" w:color="auto"/>
              <w:left w:val="single" w:sz="12" w:space="0" w:color="auto"/>
              <w:bottom w:val="single" w:sz="4" w:space="0" w:color="auto"/>
              <w:right w:val="single" w:sz="4" w:space="0" w:color="auto"/>
            </w:tcBorders>
          </w:tcPr>
          <w:p w14:paraId="5AEC5D00" w14:textId="77777777" w:rsidR="004C2BF5" w:rsidRPr="009649B6" w:rsidRDefault="004C2BF5" w:rsidP="00042B54">
            <w:pPr>
              <w:keepNext/>
              <w:keepLines/>
              <w:spacing w:after="0"/>
              <w:rPr>
                <w:rFonts w:ascii="Arial" w:eastAsia="DengXian" w:hAnsi="Arial"/>
                <w:sz w:val="18"/>
              </w:rPr>
            </w:pPr>
            <w:r w:rsidRPr="007222C8">
              <w:rPr>
                <w:rFonts w:ascii="Arial" w:eastAsia="DengXian" w:hAnsi="Arial" w:hint="eastAsia"/>
                <w:sz w:val="18"/>
                <w:lang w:eastAsia="zh-CN"/>
              </w:rPr>
              <w:t xml:space="preserve">NG-RAN nodes </w:t>
            </w:r>
            <w:r w:rsidRPr="007222C8">
              <w:rPr>
                <w:rFonts w:ascii="Arial" w:eastAsia="DengXian" w:hAnsi="Arial"/>
                <w:sz w:val="18"/>
                <w:lang w:eastAsia="zh-CN"/>
              </w:rPr>
              <w:t>which are involved in the multicast session</w:t>
            </w:r>
          </w:p>
        </w:tc>
        <w:tc>
          <w:tcPr>
            <w:tcW w:w="794" w:type="dxa"/>
            <w:tcBorders>
              <w:top w:val="single" w:sz="4" w:space="0" w:color="auto"/>
              <w:left w:val="single" w:sz="4" w:space="0" w:color="auto"/>
              <w:bottom w:val="single" w:sz="4" w:space="0" w:color="auto"/>
              <w:right w:val="single" w:sz="4" w:space="0" w:color="auto"/>
            </w:tcBorders>
          </w:tcPr>
          <w:p w14:paraId="38B8BA5E" w14:textId="77777777" w:rsidR="004C2BF5" w:rsidRPr="009649B6" w:rsidRDefault="004C2BF5" w:rsidP="00042B54">
            <w:pPr>
              <w:keepNext/>
              <w:keepLines/>
              <w:spacing w:after="0"/>
              <w:jc w:val="center"/>
              <w:rPr>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21D27B2C" w14:textId="77777777" w:rsidR="004C2BF5" w:rsidRPr="009649B6" w:rsidRDefault="004C2BF5" w:rsidP="00042B54">
            <w:pPr>
              <w:keepNext/>
              <w:keepLines/>
              <w:spacing w:after="0"/>
              <w:jc w:val="center"/>
              <w:rPr>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22CC045A" w14:textId="77777777" w:rsidR="004C2BF5" w:rsidRPr="009649B6" w:rsidRDefault="004C2BF5" w:rsidP="00042B54">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07CFC179" w14:textId="77777777" w:rsidR="004C2BF5" w:rsidRDefault="004C2BF5" w:rsidP="00042B54">
            <w:pPr>
              <w:keepNext/>
              <w:keepLines/>
              <w:spacing w:after="0"/>
              <w:jc w:val="center"/>
              <w:rPr>
                <w:rFonts w:ascii="Arial" w:eastAsia="DengXian" w:hAnsi="Arial"/>
                <w:sz w:val="18"/>
              </w:rPr>
            </w:pPr>
            <w:r>
              <w:rPr>
                <w:rFonts w:ascii="Arial" w:eastAsia="DengXian" w:hAnsi="Arial"/>
                <w:sz w:val="18"/>
              </w:rPr>
              <w:t>X</w:t>
            </w:r>
          </w:p>
        </w:tc>
      </w:tr>
      <w:tr w:rsidR="004C2BF5" w:rsidRPr="009649B6" w14:paraId="27551F20"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0A70AAAC"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AMF</w:t>
            </w:r>
          </w:p>
        </w:tc>
        <w:tc>
          <w:tcPr>
            <w:tcW w:w="3685" w:type="dxa"/>
            <w:tcBorders>
              <w:top w:val="single" w:sz="4" w:space="0" w:color="auto"/>
              <w:left w:val="single" w:sz="12" w:space="0" w:color="auto"/>
              <w:bottom w:val="single" w:sz="4" w:space="0" w:color="auto"/>
              <w:right w:val="single" w:sz="4" w:space="0" w:color="auto"/>
            </w:tcBorders>
          </w:tcPr>
          <w:p w14:paraId="1F504FBE"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The AMF(s) which are selected for the MBS session</w:t>
            </w:r>
          </w:p>
        </w:tc>
        <w:tc>
          <w:tcPr>
            <w:tcW w:w="794" w:type="dxa"/>
            <w:tcBorders>
              <w:top w:val="single" w:sz="4" w:space="0" w:color="auto"/>
              <w:left w:val="single" w:sz="4" w:space="0" w:color="auto"/>
              <w:bottom w:val="single" w:sz="4" w:space="0" w:color="auto"/>
              <w:right w:val="single" w:sz="4" w:space="0" w:color="auto"/>
            </w:tcBorders>
          </w:tcPr>
          <w:p w14:paraId="670FFBE5" w14:textId="77777777" w:rsidR="004C2BF5" w:rsidRPr="009649B6" w:rsidRDefault="004C2BF5" w:rsidP="00042B54">
            <w:pPr>
              <w:keepNext/>
              <w:keepLines/>
              <w:spacing w:after="0"/>
              <w:jc w:val="center"/>
              <w:rPr>
                <w:rFonts w:ascii="Arial" w:eastAsia="DengXian" w:hAnsi="Arial"/>
                <w:sz w:val="18"/>
              </w:rPr>
            </w:pPr>
            <w:r>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6B3F7228"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rPr>
              <w:t>X</w:t>
            </w:r>
          </w:p>
        </w:tc>
        <w:tc>
          <w:tcPr>
            <w:tcW w:w="770" w:type="dxa"/>
            <w:tcBorders>
              <w:top w:val="single" w:sz="4" w:space="0" w:color="auto"/>
              <w:left w:val="single" w:sz="4" w:space="0" w:color="auto"/>
              <w:bottom w:val="single" w:sz="4" w:space="0" w:color="auto"/>
              <w:right w:val="single" w:sz="12" w:space="0" w:color="auto"/>
            </w:tcBorders>
          </w:tcPr>
          <w:p w14:paraId="7C0B4CEF" w14:textId="77777777" w:rsidR="004C2BF5" w:rsidRPr="009649B6" w:rsidRDefault="004C2BF5" w:rsidP="00042B54">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589355F3" w14:textId="77777777" w:rsidR="004C2BF5" w:rsidRPr="009649B6" w:rsidRDefault="004C2BF5" w:rsidP="00042B54">
            <w:pPr>
              <w:keepNext/>
              <w:keepLines/>
              <w:spacing w:after="0"/>
              <w:jc w:val="center"/>
              <w:rPr>
                <w:rFonts w:ascii="Arial" w:eastAsia="DengXian" w:hAnsi="Arial"/>
                <w:sz w:val="18"/>
              </w:rPr>
            </w:pPr>
          </w:p>
        </w:tc>
      </w:tr>
      <w:tr w:rsidR="004C2BF5" w:rsidRPr="009649B6" w14:paraId="428030C3"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0797CBEC"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lang w:eastAsia="zh-CN"/>
              </w:rPr>
              <w:t>IP multicast and source address for data distribution</w:t>
            </w:r>
          </w:p>
        </w:tc>
        <w:tc>
          <w:tcPr>
            <w:tcW w:w="3685" w:type="dxa"/>
            <w:tcBorders>
              <w:top w:val="single" w:sz="4" w:space="0" w:color="auto"/>
              <w:left w:val="single" w:sz="12" w:space="0" w:color="auto"/>
              <w:bottom w:val="single" w:sz="4" w:space="0" w:color="auto"/>
              <w:right w:val="single" w:sz="4" w:space="0" w:color="auto"/>
            </w:tcBorders>
          </w:tcPr>
          <w:p w14:paraId="6576C02C"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lang w:eastAsia="zh-CN"/>
              </w:rPr>
              <w:t xml:space="preserve">IP addresses identifying the SSM </w:t>
            </w:r>
            <w:r w:rsidRPr="009649B6">
              <w:rPr>
                <w:rFonts w:ascii="Arial" w:eastAsia="DengXian" w:hAnsi="Arial" w:hint="eastAsia"/>
                <w:sz w:val="18"/>
                <w:lang w:eastAsia="zh-CN"/>
              </w:rPr>
              <w:t>user plane</w:t>
            </w:r>
            <w:r w:rsidRPr="009649B6">
              <w:rPr>
                <w:rFonts w:ascii="Arial" w:eastAsia="DengXian" w:hAnsi="Arial"/>
                <w:sz w:val="18"/>
                <w:lang w:eastAsia="zh-CN"/>
              </w:rPr>
              <w:t xml:space="preserve"> transport for shared delivery between MB-UPF and NG-RAN and for individual delivery between MB-UPF and UPF when the IP multicast transport is used.</w:t>
            </w:r>
          </w:p>
        </w:tc>
        <w:tc>
          <w:tcPr>
            <w:tcW w:w="794" w:type="dxa"/>
            <w:tcBorders>
              <w:top w:val="single" w:sz="4" w:space="0" w:color="auto"/>
              <w:left w:val="single" w:sz="4" w:space="0" w:color="auto"/>
              <w:bottom w:val="single" w:sz="4" w:space="0" w:color="auto"/>
              <w:right w:val="single" w:sz="4" w:space="0" w:color="auto"/>
            </w:tcBorders>
          </w:tcPr>
          <w:p w14:paraId="17B754F8"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6F4360A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06E07144"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6B65FBF7" w14:textId="77777777" w:rsidR="004C2BF5" w:rsidRPr="009649B6" w:rsidRDefault="004C2BF5" w:rsidP="00042B54">
            <w:pPr>
              <w:keepNext/>
              <w:keepLines/>
              <w:spacing w:after="0"/>
              <w:jc w:val="center"/>
              <w:rPr>
                <w:rFonts w:ascii="Arial" w:eastAsia="DengXian" w:hAnsi="Arial"/>
                <w:sz w:val="18"/>
              </w:rPr>
            </w:pPr>
          </w:p>
        </w:tc>
      </w:tr>
      <w:tr w:rsidR="004C2BF5" w:rsidRPr="009649B6" w14:paraId="120F1C8E"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4ADB7065" w14:textId="77777777" w:rsidR="004C2BF5" w:rsidRPr="009649B6" w:rsidRDefault="004C2BF5" w:rsidP="00042B54">
            <w:pPr>
              <w:keepNext/>
              <w:keepLines/>
              <w:spacing w:after="0"/>
              <w:rPr>
                <w:rFonts w:ascii="Arial" w:eastAsia="DengXian" w:hAnsi="Arial"/>
                <w:sz w:val="18"/>
                <w:lang w:eastAsia="zh-CN"/>
              </w:rPr>
            </w:pPr>
            <w:r w:rsidRPr="00731550">
              <w:rPr>
                <w:rFonts w:ascii="Arial" w:eastAsia="DengXian" w:hAnsi="Arial" w:hint="eastAsia"/>
                <w:sz w:val="18"/>
              </w:rPr>
              <w:t>SMF</w:t>
            </w:r>
          </w:p>
        </w:tc>
        <w:tc>
          <w:tcPr>
            <w:tcW w:w="3685" w:type="dxa"/>
            <w:tcBorders>
              <w:top w:val="single" w:sz="4" w:space="0" w:color="auto"/>
              <w:left w:val="single" w:sz="12" w:space="0" w:color="auto"/>
              <w:bottom w:val="single" w:sz="4" w:space="0" w:color="auto"/>
              <w:right w:val="single" w:sz="4" w:space="0" w:color="auto"/>
            </w:tcBorders>
          </w:tcPr>
          <w:p w14:paraId="5F73BE70" w14:textId="77777777" w:rsidR="004C2BF5" w:rsidRPr="009649B6" w:rsidRDefault="004C2BF5" w:rsidP="00042B54">
            <w:pPr>
              <w:keepNext/>
              <w:keepLines/>
              <w:spacing w:after="0"/>
              <w:rPr>
                <w:rFonts w:ascii="Arial" w:eastAsia="DengXian" w:hAnsi="Arial"/>
                <w:sz w:val="18"/>
                <w:lang w:eastAsia="zh-CN"/>
              </w:rPr>
            </w:pPr>
            <w:r w:rsidRPr="00731550">
              <w:rPr>
                <w:rFonts w:ascii="Arial" w:eastAsia="DengXian" w:hAnsi="Arial" w:hint="eastAsia"/>
                <w:sz w:val="18"/>
              </w:rPr>
              <w:t>The SMF(</w:t>
            </w:r>
            <w:r w:rsidRPr="00731550">
              <w:rPr>
                <w:rFonts w:ascii="Arial" w:eastAsia="DengXian" w:hAnsi="Arial"/>
                <w:sz w:val="18"/>
              </w:rPr>
              <w:t>s</w:t>
            </w:r>
            <w:r w:rsidRPr="00731550">
              <w:rPr>
                <w:rFonts w:ascii="Arial" w:eastAsia="DengXian" w:hAnsi="Arial" w:hint="eastAsia"/>
                <w:sz w:val="18"/>
              </w:rPr>
              <w:t>)</w:t>
            </w:r>
            <w:r w:rsidRPr="00731550">
              <w:rPr>
                <w:rFonts w:ascii="Arial" w:eastAsia="DengXian" w:hAnsi="Arial"/>
                <w:sz w:val="18"/>
              </w:rPr>
              <w:t xml:space="preserve"> that manages the associated PDU session.</w:t>
            </w:r>
          </w:p>
        </w:tc>
        <w:tc>
          <w:tcPr>
            <w:tcW w:w="794" w:type="dxa"/>
            <w:tcBorders>
              <w:top w:val="single" w:sz="4" w:space="0" w:color="auto"/>
              <w:left w:val="single" w:sz="4" w:space="0" w:color="auto"/>
              <w:bottom w:val="single" w:sz="4" w:space="0" w:color="auto"/>
              <w:right w:val="single" w:sz="4" w:space="0" w:color="auto"/>
            </w:tcBorders>
          </w:tcPr>
          <w:p w14:paraId="765DB02B" w14:textId="77777777" w:rsidR="004C2BF5" w:rsidRPr="009649B6" w:rsidRDefault="004C2BF5" w:rsidP="00042B54">
            <w:pPr>
              <w:keepNext/>
              <w:keepLines/>
              <w:spacing w:after="0"/>
              <w:jc w:val="center"/>
              <w:rPr>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033C4787" w14:textId="77777777" w:rsidR="004C2BF5" w:rsidRPr="009649B6" w:rsidRDefault="004C2BF5" w:rsidP="00042B54">
            <w:pPr>
              <w:keepNext/>
              <w:keepLines/>
              <w:spacing w:after="0"/>
              <w:jc w:val="center"/>
              <w:rPr>
                <w:rFonts w:ascii="Arial" w:eastAsia="DengXian" w:hAnsi="Arial"/>
                <w:sz w:val="18"/>
                <w:lang w:eastAsia="zh-CN"/>
              </w:rPr>
            </w:pPr>
            <w:r>
              <w:rPr>
                <w:rFonts w:ascii="Arial" w:eastAsia="DengXian"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3A90BAB8" w14:textId="77777777" w:rsidR="004C2BF5" w:rsidRPr="009649B6" w:rsidRDefault="004C2BF5" w:rsidP="00042B54">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5D57F2EB" w14:textId="77777777" w:rsidR="004C2BF5" w:rsidRPr="009649B6" w:rsidRDefault="004C2BF5" w:rsidP="00042B54">
            <w:pPr>
              <w:keepNext/>
              <w:keepLines/>
              <w:spacing w:after="0"/>
              <w:jc w:val="center"/>
              <w:rPr>
                <w:rFonts w:ascii="Arial" w:eastAsia="DengXian" w:hAnsi="Arial"/>
                <w:sz w:val="18"/>
              </w:rPr>
            </w:pPr>
          </w:p>
        </w:tc>
      </w:tr>
      <w:tr w:rsidR="004C2BF5" w:rsidRPr="009649B6" w14:paraId="76C7CDCD"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68C73EBD" w14:textId="77777777" w:rsidR="004C2BF5" w:rsidRPr="009649B6" w:rsidRDefault="004C2BF5" w:rsidP="00042B54">
            <w:pPr>
              <w:keepNext/>
              <w:keepLines/>
              <w:spacing w:after="0"/>
              <w:rPr>
                <w:rFonts w:ascii="Arial" w:eastAsia="DengXian" w:hAnsi="Arial"/>
                <w:sz w:val="18"/>
                <w:lang w:eastAsia="zh-CN"/>
              </w:rPr>
            </w:pPr>
            <w:r w:rsidRPr="00731550">
              <w:rPr>
                <w:rFonts w:ascii="Arial" w:eastAsia="DengXian" w:hAnsi="Arial" w:hint="eastAsia"/>
                <w:sz w:val="18"/>
                <w:lang w:eastAsia="zh-CN"/>
              </w:rPr>
              <w:t>UE ID</w:t>
            </w:r>
          </w:p>
        </w:tc>
        <w:tc>
          <w:tcPr>
            <w:tcW w:w="3685" w:type="dxa"/>
            <w:tcBorders>
              <w:top w:val="single" w:sz="4" w:space="0" w:color="auto"/>
              <w:left w:val="single" w:sz="12" w:space="0" w:color="auto"/>
              <w:bottom w:val="single" w:sz="4" w:space="0" w:color="auto"/>
              <w:right w:val="single" w:sz="4" w:space="0" w:color="auto"/>
            </w:tcBorders>
          </w:tcPr>
          <w:p w14:paraId="3EBEB99E" w14:textId="77777777" w:rsidR="004C2BF5" w:rsidRPr="009649B6" w:rsidRDefault="004C2BF5" w:rsidP="00042B54">
            <w:pPr>
              <w:keepNext/>
              <w:keepLines/>
              <w:spacing w:after="0"/>
              <w:rPr>
                <w:rFonts w:ascii="Arial" w:eastAsia="DengXian" w:hAnsi="Arial"/>
                <w:sz w:val="18"/>
                <w:lang w:eastAsia="zh-CN"/>
              </w:rPr>
            </w:pPr>
            <w:r w:rsidRPr="00731550">
              <w:rPr>
                <w:rFonts w:ascii="Arial" w:eastAsia="DengXian" w:hAnsi="Arial"/>
                <w:sz w:val="18"/>
                <w:lang w:eastAsia="zh-CN"/>
              </w:rPr>
              <w:t>ID identifying th</w:t>
            </w:r>
            <w:r w:rsidRPr="00731550">
              <w:rPr>
                <w:rFonts w:ascii="Arial" w:eastAsia="DengXian" w:hAnsi="Arial" w:hint="eastAsia"/>
                <w:sz w:val="18"/>
                <w:lang w:eastAsia="zh-CN"/>
              </w:rPr>
              <w:t xml:space="preserve">e </w:t>
            </w:r>
            <w:r w:rsidRPr="00731550">
              <w:rPr>
                <w:rFonts w:ascii="Arial" w:eastAsia="DengXian" w:hAnsi="Arial"/>
                <w:sz w:val="18"/>
                <w:lang w:eastAsia="zh-CN"/>
              </w:rPr>
              <w:t xml:space="preserve">UE that successfully join the Multicast MBS Session. For NG-RAN it is NGAP UE ID and for SMF it is SUPI. </w:t>
            </w:r>
          </w:p>
        </w:tc>
        <w:tc>
          <w:tcPr>
            <w:tcW w:w="794" w:type="dxa"/>
            <w:tcBorders>
              <w:top w:val="single" w:sz="4" w:space="0" w:color="auto"/>
              <w:left w:val="single" w:sz="4" w:space="0" w:color="auto"/>
              <w:bottom w:val="single" w:sz="4" w:space="0" w:color="auto"/>
              <w:right w:val="single" w:sz="4" w:space="0" w:color="auto"/>
            </w:tcBorders>
          </w:tcPr>
          <w:p w14:paraId="35E3BDE3" w14:textId="77777777" w:rsidR="004C2BF5" w:rsidRPr="00731550" w:rsidRDefault="004C2BF5" w:rsidP="00042B54">
            <w:pPr>
              <w:keepNext/>
              <w:keepLines/>
              <w:spacing w:after="0"/>
              <w:jc w:val="center"/>
              <w:rPr>
                <w:rFonts w:ascii="Arial" w:eastAsia="DengXian" w:hAnsi="Arial"/>
                <w:sz w:val="18"/>
                <w:lang w:eastAsia="zh-CN"/>
              </w:rPr>
            </w:pPr>
            <w:r w:rsidRPr="00731550">
              <w:rPr>
                <w:rFonts w:ascii="Arial" w:eastAsia="DengXian" w:hAnsi="Arial" w:hint="eastAsia"/>
                <w:sz w:val="18"/>
                <w:lang w:eastAsia="zh-CN"/>
              </w:rPr>
              <w:t>X</w:t>
            </w:r>
          </w:p>
          <w:p w14:paraId="7CF87EFC" w14:textId="77777777" w:rsidR="004C2BF5" w:rsidRPr="009649B6" w:rsidRDefault="004C2BF5" w:rsidP="00042B54">
            <w:pPr>
              <w:keepNext/>
              <w:keepLines/>
              <w:spacing w:after="0"/>
              <w:jc w:val="center"/>
              <w:rPr>
                <w:rFonts w:ascii="Arial" w:eastAsia="DengXian" w:hAnsi="Arial"/>
                <w:sz w:val="18"/>
                <w:lang w:eastAsia="zh-CN"/>
              </w:rPr>
            </w:pPr>
            <w:r w:rsidRPr="00731550">
              <w:rPr>
                <w:rFonts w:ascii="Arial" w:eastAsia="DengXian" w:hAnsi="Arial"/>
                <w:sz w:val="16"/>
                <w:szCs w:val="16"/>
              </w:rPr>
              <w:t>(note 3)</w:t>
            </w:r>
          </w:p>
        </w:tc>
        <w:tc>
          <w:tcPr>
            <w:tcW w:w="1588" w:type="dxa"/>
            <w:tcBorders>
              <w:top w:val="single" w:sz="4" w:space="0" w:color="auto"/>
              <w:left w:val="single" w:sz="4" w:space="0" w:color="auto"/>
              <w:bottom w:val="single" w:sz="4" w:space="0" w:color="auto"/>
              <w:right w:val="single" w:sz="4" w:space="0" w:color="auto"/>
            </w:tcBorders>
          </w:tcPr>
          <w:p w14:paraId="642C7B5C" w14:textId="77777777" w:rsidR="004C2BF5" w:rsidRPr="009649B6" w:rsidRDefault="004C2BF5" w:rsidP="00042B54">
            <w:pPr>
              <w:keepNext/>
              <w:keepLines/>
              <w:spacing w:after="0"/>
              <w:jc w:val="center"/>
              <w:rPr>
                <w:rFonts w:ascii="Arial" w:eastAsia="DengXian"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tcPr>
          <w:p w14:paraId="19857554" w14:textId="77777777" w:rsidR="004C2BF5" w:rsidRPr="00731550" w:rsidRDefault="004C2BF5" w:rsidP="00042B54">
            <w:pPr>
              <w:keepNext/>
              <w:keepLines/>
              <w:spacing w:after="0"/>
              <w:jc w:val="center"/>
              <w:rPr>
                <w:rFonts w:ascii="Arial" w:eastAsia="DengXian" w:hAnsi="Arial"/>
                <w:sz w:val="18"/>
                <w:lang w:eastAsia="zh-CN"/>
              </w:rPr>
            </w:pPr>
            <w:r w:rsidRPr="00731550">
              <w:rPr>
                <w:rFonts w:ascii="Arial" w:eastAsia="DengXian" w:hAnsi="Arial" w:hint="eastAsia"/>
                <w:sz w:val="18"/>
                <w:lang w:eastAsia="zh-CN"/>
              </w:rPr>
              <w:t>X</w:t>
            </w:r>
          </w:p>
          <w:p w14:paraId="2FF2E97D" w14:textId="77777777" w:rsidR="004C2BF5" w:rsidRPr="009649B6" w:rsidRDefault="004C2BF5" w:rsidP="00042B54">
            <w:pPr>
              <w:keepNext/>
              <w:keepLines/>
              <w:spacing w:after="0"/>
              <w:jc w:val="center"/>
              <w:rPr>
                <w:rFonts w:ascii="Arial" w:eastAsia="DengXian" w:hAnsi="Arial"/>
                <w:sz w:val="18"/>
              </w:rPr>
            </w:pPr>
            <w:r w:rsidRPr="00731550">
              <w:rPr>
                <w:rFonts w:ascii="Arial" w:eastAsia="DengXian" w:hAnsi="Arial"/>
                <w:sz w:val="16"/>
                <w:szCs w:val="16"/>
              </w:rPr>
              <w:t>(note 3)</w:t>
            </w:r>
          </w:p>
        </w:tc>
        <w:tc>
          <w:tcPr>
            <w:tcW w:w="818" w:type="dxa"/>
            <w:tcBorders>
              <w:top w:val="single" w:sz="4" w:space="0" w:color="auto"/>
              <w:left w:val="single" w:sz="4" w:space="0" w:color="auto"/>
              <w:bottom w:val="single" w:sz="4" w:space="0" w:color="auto"/>
              <w:right w:val="single" w:sz="12" w:space="0" w:color="auto"/>
            </w:tcBorders>
          </w:tcPr>
          <w:p w14:paraId="14F42F50" w14:textId="77777777" w:rsidR="004C2BF5" w:rsidRPr="009649B6" w:rsidRDefault="004C2BF5" w:rsidP="00042B54">
            <w:pPr>
              <w:keepNext/>
              <w:keepLines/>
              <w:spacing w:after="0"/>
              <w:jc w:val="center"/>
              <w:rPr>
                <w:rFonts w:ascii="Arial" w:eastAsia="DengXian" w:hAnsi="Arial"/>
                <w:sz w:val="18"/>
              </w:rPr>
            </w:pPr>
          </w:p>
        </w:tc>
      </w:tr>
      <w:tr w:rsidR="004C2BF5" w:rsidRPr="009649B6" w14:paraId="10749B1A"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6A2F2516"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IP address for distribution</w:t>
            </w:r>
          </w:p>
        </w:tc>
        <w:tc>
          <w:tcPr>
            <w:tcW w:w="3685" w:type="dxa"/>
            <w:tcBorders>
              <w:top w:val="single" w:sz="4" w:space="0" w:color="auto"/>
              <w:left w:val="single" w:sz="12" w:space="0" w:color="auto"/>
              <w:bottom w:val="single" w:sz="4" w:space="0" w:color="auto"/>
              <w:right w:val="single" w:sz="4" w:space="0" w:color="auto"/>
            </w:tcBorders>
          </w:tcPr>
          <w:p w14:paraId="2DAEA153"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IP addresses and TEID of NG-RAN used for the user plane between NG-RAN and MB-UPF and between MB-UPF and UPF when Point to Point tunnel is used.</w:t>
            </w:r>
          </w:p>
        </w:tc>
        <w:tc>
          <w:tcPr>
            <w:tcW w:w="794" w:type="dxa"/>
            <w:tcBorders>
              <w:top w:val="single" w:sz="4" w:space="0" w:color="auto"/>
              <w:left w:val="single" w:sz="4" w:space="0" w:color="auto"/>
              <w:bottom w:val="single" w:sz="4" w:space="0" w:color="auto"/>
              <w:right w:val="single" w:sz="4" w:space="0" w:color="auto"/>
            </w:tcBorders>
          </w:tcPr>
          <w:p w14:paraId="1F6FA8F3"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19B123CF"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3BB77226"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07A2ED41" w14:textId="77777777" w:rsidR="004C2BF5" w:rsidRPr="009649B6" w:rsidRDefault="004C2BF5" w:rsidP="00042B54">
            <w:pPr>
              <w:keepNext/>
              <w:keepLines/>
              <w:spacing w:after="0"/>
              <w:jc w:val="center"/>
              <w:rPr>
                <w:rFonts w:ascii="Arial" w:eastAsia="DengXian" w:hAnsi="Arial"/>
                <w:sz w:val="18"/>
              </w:rPr>
            </w:pPr>
          </w:p>
        </w:tc>
      </w:tr>
      <w:tr w:rsidR="004C2BF5" w:rsidRPr="009649B6" w14:paraId="7382EFD6"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646EE8AB"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3685" w:type="dxa"/>
            <w:tcBorders>
              <w:top w:val="single" w:sz="4" w:space="0" w:color="auto"/>
              <w:left w:val="single" w:sz="12" w:space="0" w:color="auto"/>
              <w:bottom w:val="single" w:sz="4" w:space="0" w:color="auto"/>
              <w:right w:val="single" w:sz="4" w:space="0" w:color="auto"/>
            </w:tcBorders>
          </w:tcPr>
          <w:p w14:paraId="0DE0D91E"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he tunnel ID used for receiving the multicast data for shared delivery by NG-RAN and for individual delivery by UPF</w:t>
            </w:r>
          </w:p>
        </w:tc>
        <w:tc>
          <w:tcPr>
            <w:tcW w:w="794" w:type="dxa"/>
            <w:tcBorders>
              <w:top w:val="single" w:sz="4" w:space="0" w:color="auto"/>
              <w:left w:val="single" w:sz="4" w:space="0" w:color="auto"/>
              <w:bottom w:val="single" w:sz="4" w:space="0" w:color="auto"/>
              <w:right w:val="single" w:sz="4" w:space="0" w:color="auto"/>
            </w:tcBorders>
          </w:tcPr>
          <w:p w14:paraId="05F60415"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lang w:eastAsia="zh-CN"/>
              </w:rPr>
              <w:t>X</w:t>
            </w:r>
          </w:p>
        </w:tc>
        <w:tc>
          <w:tcPr>
            <w:tcW w:w="1588" w:type="dxa"/>
            <w:tcBorders>
              <w:top w:val="single" w:sz="4" w:space="0" w:color="auto"/>
              <w:left w:val="single" w:sz="4" w:space="0" w:color="auto"/>
              <w:bottom w:val="single" w:sz="4" w:space="0" w:color="auto"/>
              <w:right w:val="single" w:sz="4" w:space="0" w:color="auto"/>
            </w:tcBorders>
          </w:tcPr>
          <w:p w14:paraId="4A07453D"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13F80410"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6"/>
                <w:szCs w:val="16"/>
              </w:rPr>
              <w:t>X</w:t>
            </w:r>
          </w:p>
        </w:tc>
        <w:tc>
          <w:tcPr>
            <w:tcW w:w="818" w:type="dxa"/>
            <w:tcBorders>
              <w:top w:val="single" w:sz="4" w:space="0" w:color="auto"/>
              <w:left w:val="single" w:sz="4" w:space="0" w:color="auto"/>
              <w:bottom w:val="single" w:sz="4" w:space="0" w:color="auto"/>
              <w:right w:val="single" w:sz="12" w:space="0" w:color="auto"/>
            </w:tcBorders>
          </w:tcPr>
          <w:p w14:paraId="2CC0978E" w14:textId="77777777" w:rsidR="004C2BF5" w:rsidRPr="009649B6" w:rsidRDefault="004C2BF5" w:rsidP="00042B54">
            <w:pPr>
              <w:keepNext/>
              <w:keepLines/>
              <w:spacing w:after="0"/>
              <w:jc w:val="center"/>
              <w:rPr>
                <w:rFonts w:ascii="Arial" w:eastAsia="DengXian" w:hAnsi="Arial"/>
                <w:sz w:val="16"/>
                <w:szCs w:val="16"/>
              </w:rPr>
            </w:pPr>
          </w:p>
        </w:tc>
      </w:tr>
      <w:tr w:rsidR="004C2BF5" w:rsidRPr="009649B6" w14:paraId="0EC052E3" w14:textId="77777777" w:rsidTr="00042B54">
        <w:trPr>
          <w:cantSplit/>
          <w:jc w:val="center"/>
        </w:trPr>
        <w:tc>
          <w:tcPr>
            <w:tcW w:w="2073" w:type="dxa"/>
            <w:tcBorders>
              <w:top w:val="single" w:sz="4" w:space="0" w:color="auto"/>
              <w:left w:val="single" w:sz="12" w:space="0" w:color="auto"/>
              <w:bottom w:val="single" w:sz="4" w:space="0" w:color="auto"/>
              <w:right w:val="single" w:sz="12" w:space="0" w:color="auto"/>
            </w:tcBorders>
          </w:tcPr>
          <w:p w14:paraId="0137C900" w14:textId="77777777" w:rsidR="004C2BF5" w:rsidRPr="009649B6" w:rsidRDefault="004C2BF5" w:rsidP="00042B54">
            <w:pPr>
              <w:keepNext/>
              <w:keepLines/>
              <w:spacing w:after="0"/>
              <w:rPr>
                <w:rFonts w:ascii="Arial" w:eastAsia="DengXian" w:hAnsi="Arial"/>
                <w:sz w:val="18"/>
                <w:lang w:eastAsia="zh-CN"/>
              </w:rPr>
            </w:pPr>
            <w:r>
              <w:rPr>
                <w:rFonts w:ascii="Arial" w:eastAsia="DengXian" w:hAnsi="Arial" w:hint="eastAsia"/>
                <w:sz w:val="18"/>
                <w:lang w:eastAsia="zh-CN"/>
              </w:rPr>
              <w:t>M</w:t>
            </w:r>
            <w:r>
              <w:rPr>
                <w:rFonts w:ascii="Arial" w:eastAsia="DengXian" w:hAnsi="Arial"/>
                <w:sz w:val="18"/>
                <w:lang w:eastAsia="zh-CN"/>
              </w:rPr>
              <w:t>B-PCF</w:t>
            </w:r>
          </w:p>
        </w:tc>
        <w:tc>
          <w:tcPr>
            <w:tcW w:w="3685" w:type="dxa"/>
            <w:tcBorders>
              <w:top w:val="single" w:sz="4" w:space="0" w:color="auto"/>
              <w:left w:val="single" w:sz="12" w:space="0" w:color="auto"/>
              <w:bottom w:val="single" w:sz="4" w:space="0" w:color="auto"/>
              <w:right w:val="single" w:sz="4" w:space="0" w:color="auto"/>
            </w:tcBorders>
          </w:tcPr>
          <w:p w14:paraId="5426B9F9" w14:textId="77777777" w:rsidR="004C2BF5" w:rsidRPr="009649B6" w:rsidRDefault="004C2BF5" w:rsidP="00042B54">
            <w:pPr>
              <w:keepNext/>
              <w:keepLines/>
              <w:spacing w:after="0"/>
              <w:rPr>
                <w:rFonts w:ascii="Arial" w:eastAsia="DengXian" w:hAnsi="Arial"/>
                <w:sz w:val="18"/>
                <w:lang w:eastAsia="zh-CN"/>
              </w:rPr>
            </w:pPr>
            <w:r w:rsidRPr="006F3982">
              <w:rPr>
                <w:rFonts w:ascii="Arial" w:eastAsia="DengXian" w:hAnsi="Arial"/>
                <w:sz w:val="18"/>
              </w:rPr>
              <w:t>The MB-</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 xml:space="preserve">provides policy control for </w:t>
            </w:r>
            <w:r w:rsidRPr="006F3982">
              <w:rPr>
                <w:rFonts w:ascii="Arial" w:eastAsia="DengXian" w:hAnsi="Arial"/>
                <w:sz w:val="18"/>
              </w:rPr>
              <w:t>the MBS session.</w:t>
            </w:r>
          </w:p>
        </w:tc>
        <w:tc>
          <w:tcPr>
            <w:tcW w:w="794" w:type="dxa"/>
            <w:tcBorders>
              <w:top w:val="single" w:sz="4" w:space="0" w:color="auto"/>
              <w:left w:val="single" w:sz="4" w:space="0" w:color="auto"/>
              <w:bottom w:val="single" w:sz="4" w:space="0" w:color="auto"/>
              <w:right w:val="single" w:sz="4" w:space="0" w:color="auto"/>
            </w:tcBorders>
          </w:tcPr>
          <w:p w14:paraId="6CB96F68" w14:textId="77777777" w:rsidR="004C2BF5" w:rsidRPr="009649B6" w:rsidRDefault="004C2BF5" w:rsidP="00042B54">
            <w:pPr>
              <w:keepNext/>
              <w:keepLines/>
              <w:spacing w:after="0"/>
              <w:jc w:val="center"/>
              <w:rPr>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20F3C7F1" w14:textId="77777777" w:rsidR="004C2BF5" w:rsidRPr="009649B6" w:rsidRDefault="004C2BF5" w:rsidP="00042B54">
            <w:pPr>
              <w:keepNext/>
              <w:keepLines/>
              <w:spacing w:after="0"/>
              <w:jc w:val="center"/>
              <w:rPr>
                <w:rFonts w:ascii="Arial" w:eastAsia="DengXian" w:hAnsi="Arial"/>
                <w:sz w:val="18"/>
                <w:lang w:eastAsia="zh-CN"/>
              </w:rPr>
            </w:pPr>
            <w:r w:rsidRPr="006F3982">
              <w:rPr>
                <w:rFonts w:ascii="Arial" w:eastAsia="DengXian" w:hAnsi="Arial"/>
                <w:sz w:val="18"/>
                <w:lang w:eastAsia="zh-CN"/>
              </w:rPr>
              <w:t>X</w:t>
            </w:r>
            <w:r w:rsidRPr="006F3982">
              <w:rPr>
                <w:rFonts w:ascii="Arial" w:eastAsia="DengXian" w:hAnsi="Arial"/>
                <w:sz w:val="18"/>
              </w:rPr>
              <w:t xml:space="preserve"> </w:t>
            </w:r>
            <w:r w:rsidRPr="006F3982">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434A3667" w14:textId="77777777" w:rsidR="004C2BF5" w:rsidRPr="009649B6" w:rsidRDefault="004C2BF5" w:rsidP="00042B54">
            <w:pPr>
              <w:keepNext/>
              <w:keepLines/>
              <w:spacing w:after="0"/>
              <w:jc w:val="center"/>
              <w:rPr>
                <w:rFonts w:ascii="Arial" w:eastAsia="DengXian"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1115DCB2" w14:textId="77777777" w:rsidR="004C2BF5" w:rsidRPr="009649B6" w:rsidRDefault="004C2BF5" w:rsidP="00042B54">
            <w:pPr>
              <w:keepNext/>
              <w:keepLines/>
              <w:spacing w:after="0"/>
              <w:jc w:val="center"/>
              <w:rPr>
                <w:rFonts w:ascii="Arial" w:eastAsia="DengXian" w:hAnsi="Arial"/>
                <w:sz w:val="16"/>
                <w:szCs w:val="16"/>
              </w:rPr>
            </w:pPr>
          </w:p>
        </w:tc>
      </w:tr>
      <w:tr w:rsidR="004C2BF5" w:rsidRPr="009649B6" w14:paraId="192AE036" w14:textId="77777777" w:rsidTr="00042B54">
        <w:trPr>
          <w:cantSplit/>
          <w:jc w:val="center"/>
        </w:trPr>
        <w:tc>
          <w:tcPr>
            <w:tcW w:w="8140" w:type="dxa"/>
            <w:gridSpan w:val="4"/>
            <w:tcBorders>
              <w:top w:val="single" w:sz="4" w:space="0" w:color="auto"/>
              <w:left w:val="single" w:sz="12" w:space="0" w:color="auto"/>
              <w:bottom w:val="single" w:sz="4" w:space="0" w:color="auto"/>
              <w:right w:val="single" w:sz="12" w:space="0" w:color="auto"/>
            </w:tcBorders>
          </w:tcPr>
          <w:p w14:paraId="0338871D" w14:textId="77777777" w:rsidR="004C2BF5" w:rsidRPr="009649B6" w:rsidRDefault="004C2BF5" w:rsidP="00042B54">
            <w:pPr>
              <w:keepNext/>
              <w:keepLines/>
              <w:spacing w:after="0"/>
              <w:ind w:left="851" w:hanging="851"/>
              <w:rPr>
                <w:rFonts w:ascii="Arial" w:eastAsia="DengXian" w:hAnsi="Arial"/>
                <w:sz w:val="18"/>
              </w:rPr>
            </w:pPr>
            <w:r w:rsidRPr="009649B6">
              <w:rPr>
                <w:rFonts w:ascii="Arial" w:eastAsia="DengXian" w:hAnsi="Arial"/>
                <w:sz w:val="18"/>
              </w:rPr>
              <w:t>NOTE 1:</w:t>
            </w:r>
            <w:r w:rsidRPr="009649B6">
              <w:rPr>
                <w:rFonts w:ascii="Arial" w:eastAsia="DengXian" w:hAnsi="Arial"/>
                <w:sz w:val="18"/>
              </w:rPr>
              <w:tab/>
              <w:t>It is an optional parameter.</w:t>
            </w:r>
          </w:p>
          <w:p w14:paraId="2AA4234D" w14:textId="77777777" w:rsidR="004C2BF5" w:rsidRDefault="004C2BF5" w:rsidP="00042B54">
            <w:pPr>
              <w:keepNext/>
              <w:keepLines/>
              <w:spacing w:after="0"/>
              <w:ind w:left="851" w:hanging="851"/>
              <w:rPr>
                <w:rFonts w:ascii="Arial" w:eastAsia="DengXian" w:hAnsi="Arial"/>
                <w:sz w:val="18"/>
              </w:rPr>
            </w:pPr>
            <w:r w:rsidRPr="009649B6">
              <w:rPr>
                <w:rFonts w:ascii="Arial" w:eastAsia="DengXian" w:hAnsi="Arial"/>
                <w:sz w:val="18"/>
              </w:rPr>
              <w:t>NOTE 2:</w:t>
            </w:r>
            <w:r w:rsidRPr="009649B6">
              <w:rPr>
                <w:rFonts w:ascii="Arial" w:eastAsia="DengXian" w:hAnsi="Arial"/>
                <w:sz w:val="18"/>
              </w:rPr>
              <w:tab/>
              <w:t>The value 'Configured multicast session' is not applicable for NG-RAN and SMF.</w:t>
            </w:r>
          </w:p>
          <w:p w14:paraId="75EB0A8D" w14:textId="3AD58296" w:rsidR="004C2BF5" w:rsidRPr="009649B6" w:rsidRDefault="004C2BF5" w:rsidP="00042B54">
            <w:pPr>
              <w:keepNext/>
              <w:keepLines/>
              <w:spacing w:after="0"/>
              <w:ind w:left="851" w:hanging="851"/>
              <w:rPr>
                <w:rFonts w:ascii="Arial" w:eastAsia="DengXian" w:hAnsi="Arial"/>
                <w:sz w:val="18"/>
              </w:rPr>
            </w:pPr>
            <w:r w:rsidRPr="00731550">
              <w:rPr>
                <w:rFonts w:ascii="Arial" w:eastAsia="DengXian" w:hAnsi="Arial"/>
                <w:sz w:val="18"/>
              </w:rPr>
              <w:t>NOTE 3:</w:t>
            </w:r>
            <w:r w:rsidR="00064632">
              <w:rPr>
                <w:rFonts w:ascii="Arial" w:eastAsia="DengXian" w:hAnsi="Arial"/>
                <w:sz w:val="18"/>
              </w:rPr>
              <w:tab/>
            </w:r>
            <w:r w:rsidRPr="00731550">
              <w:rPr>
                <w:rFonts w:ascii="Arial" w:eastAsia="DengXian" w:hAnsi="Arial"/>
                <w:sz w:val="18"/>
              </w:rPr>
              <w:t>the UE ID is available within the UE Context which contains the MBS information.</w:t>
            </w:r>
          </w:p>
        </w:tc>
        <w:tc>
          <w:tcPr>
            <w:tcW w:w="1588" w:type="dxa"/>
            <w:gridSpan w:val="2"/>
            <w:tcBorders>
              <w:top w:val="single" w:sz="4" w:space="0" w:color="auto"/>
              <w:left w:val="single" w:sz="12" w:space="0" w:color="auto"/>
              <w:bottom w:val="single" w:sz="4" w:space="0" w:color="auto"/>
              <w:right w:val="single" w:sz="12" w:space="0" w:color="auto"/>
            </w:tcBorders>
          </w:tcPr>
          <w:p w14:paraId="5500C24D" w14:textId="77777777" w:rsidR="004C2BF5" w:rsidRPr="009649B6" w:rsidRDefault="004C2BF5" w:rsidP="00042B54">
            <w:pPr>
              <w:keepNext/>
              <w:keepLines/>
              <w:spacing w:after="0"/>
              <w:ind w:left="851" w:hanging="851"/>
              <w:rPr>
                <w:rFonts w:ascii="Arial" w:eastAsia="DengXian" w:hAnsi="Arial"/>
                <w:sz w:val="18"/>
              </w:rPr>
            </w:pPr>
          </w:p>
        </w:tc>
      </w:tr>
    </w:tbl>
    <w:p w14:paraId="2C47AD8A" w14:textId="77777777" w:rsidR="00731C5F" w:rsidRPr="004C2BF5" w:rsidRDefault="00731C5F" w:rsidP="00731C5F">
      <w:pPr>
        <w:rPr>
          <w:lang w:eastAsia="ja-JP"/>
        </w:rPr>
      </w:pPr>
    </w:p>
    <w:p w14:paraId="612B2996" w14:textId="77777777" w:rsidR="004C2BF5" w:rsidRPr="009649B6" w:rsidRDefault="004C2BF5" w:rsidP="004C2BF5">
      <w:bookmarkStart w:id="212" w:name="_Toc70079048"/>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4C2BF5" w:rsidRPr="009649B6" w14:paraId="1AA131EC" w14:textId="77777777" w:rsidTr="00042B54">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649B6" w:rsidRDefault="004C2BF5" w:rsidP="00042B54">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649B6" w:rsidRDefault="004C2BF5" w:rsidP="00042B54">
            <w:pPr>
              <w:keepNext/>
              <w:keepLines/>
              <w:spacing w:after="0"/>
              <w:jc w:val="center"/>
              <w:rPr>
                <w:rFonts w:ascii="Arial" w:hAnsi="Arial"/>
                <w:b/>
                <w:sz w:val="18"/>
              </w:rPr>
            </w:pPr>
            <w:r w:rsidRPr="009649B6">
              <w:rPr>
                <w:rFonts w:ascii="Arial" w:eastAsia="DengXian" w:hAnsi="Arial"/>
                <w:b/>
                <w:sz w:val="18"/>
              </w:rPr>
              <w:t>MB-SMF</w:t>
            </w:r>
          </w:p>
        </w:tc>
      </w:tr>
      <w:tr w:rsidR="004C2BF5" w:rsidRPr="009649B6" w14:paraId="68CBC7D3" w14:textId="77777777" w:rsidTr="00042B54">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52DEA087"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5F77F6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4C2BF5" w:rsidRPr="009649B6" w14:paraId="607F56B8"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649B6" w:rsidRDefault="004C2BF5" w:rsidP="00042B54">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A6F077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p>
        </w:tc>
      </w:tr>
      <w:tr w:rsidR="004C2BF5" w:rsidRPr="009649B6" w14:paraId="19E8288D"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E2AD5A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08DB0049"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A6B12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297E34CB"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1131CB45" w14:textId="787A90F9"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5B175755"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5ABC9370"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E2D63DB"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4C2BF5" w:rsidRPr="009649B6" w:rsidRDefault="004C2BF5" w:rsidP="00042B54">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0F26B363" w14:textId="77777777" w:rsidR="004C2BF5" w:rsidRPr="009649B6" w:rsidRDefault="004C2BF5" w:rsidP="00042B54">
            <w:pPr>
              <w:keepNext/>
              <w:keepLines/>
              <w:spacing w:after="0"/>
              <w:jc w:val="center"/>
              <w:rPr>
                <w:rFonts w:ascii="Arial" w:eastAsia="DengXian" w:hAnsi="Arial"/>
                <w:sz w:val="18"/>
              </w:rPr>
            </w:pPr>
          </w:p>
        </w:tc>
      </w:tr>
      <w:tr w:rsidR="004C2BF5" w:rsidRPr="009649B6" w14:paraId="0F8BF99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ED4EE38"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05C91DE1"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4C2BF5" w:rsidRPr="009649B6" w14:paraId="39539CB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9DAAF30"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A6A412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4C2BF5" w:rsidRPr="009649B6" w14:paraId="341F8F65"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7B0D161"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355D6475"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5AE3BDC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6DF3B2D6"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920A325"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4C2BF5" w:rsidRPr="009649B6" w14:paraId="515AB0B6"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111889E2" w:rsidR="004C2BF5" w:rsidRPr="007222C8" w:rsidRDefault="004C2BF5" w:rsidP="00042B54">
            <w:pPr>
              <w:keepNext/>
              <w:keepLines/>
              <w:spacing w:after="0"/>
              <w:rPr>
                <w:rFonts w:ascii="Arial" w:eastAsia="DengXian" w:hAnsi="Arial"/>
                <w:sz w:val="18"/>
                <w:lang w:eastAsia="zh-CN"/>
              </w:rPr>
            </w:pPr>
            <w:r>
              <w:rPr>
                <w:rFonts w:ascii="Arial" w:eastAsia="DengXian" w:hAnsi="Arial" w:hint="eastAsia"/>
                <w:sz w:val="18"/>
                <w:lang w:eastAsia="zh-CN"/>
              </w:rPr>
              <w:t>M</w:t>
            </w:r>
            <w:r>
              <w:rPr>
                <w:rFonts w:ascii="Arial" w:eastAsia="DengXian" w:hAnsi="Arial"/>
                <w:sz w:val="18"/>
                <w:lang w:eastAsia="zh-CN"/>
              </w:rPr>
              <w:t>B-PCF</w:t>
            </w:r>
          </w:p>
        </w:tc>
        <w:tc>
          <w:tcPr>
            <w:tcW w:w="4253" w:type="dxa"/>
            <w:tcBorders>
              <w:top w:val="single" w:sz="4" w:space="0" w:color="auto"/>
              <w:left w:val="single" w:sz="12" w:space="0" w:color="auto"/>
              <w:bottom w:val="single" w:sz="12" w:space="0" w:color="auto"/>
              <w:right w:val="single" w:sz="4" w:space="0" w:color="auto"/>
            </w:tcBorders>
          </w:tcPr>
          <w:p w14:paraId="03704437" w14:textId="441E934D" w:rsidR="004C2BF5" w:rsidRPr="007222C8" w:rsidRDefault="004C2BF5" w:rsidP="00042B54">
            <w:pPr>
              <w:keepNext/>
              <w:keepLines/>
              <w:spacing w:after="0"/>
              <w:rPr>
                <w:rFonts w:ascii="Arial" w:eastAsia="DengXian" w:hAnsi="Arial"/>
                <w:sz w:val="18"/>
                <w:lang w:eastAsia="zh-CN"/>
              </w:rPr>
            </w:pPr>
            <w:r w:rsidRPr="006F3982">
              <w:rPr>
                <w:rFonts w:ascii="Arial" w:eastAsia="DengXian" w:hAnsi="Arial"/>
                <w:sz w:val="18"/>
              </w:rPr>
              <w:t>The MB-</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4C2BF5" w:rsidRPr="007222C8" w:rsidRDefault="004C2BF5" w:rsidP="00042B54">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4C2BF5" w:rsidRPr="007222C8"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19F8FC1" w14:textId="77777777" w:rsidR="004C2BF5" w:rsidRPr="009649B6" w:rsidRDefault="004C2BF5" w:rsidP="00042B54">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4C2BF5" w:rsidRPr="009649B6"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2B857E1" w14:textId="77777777" w:rsidR="004C2BF5" w:rsidRPr="009649B6" w:rsidRDefault="004C2BF5" w:rsidP="00042B54">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13" w:name="_Toc81825927"/>
      <w:r>
        <w:rPr>
          <w:lang w:eastAsia="zh-CN"/>
        </w:rPr>
        <w:t>6.10</w:t>
      </w:r>
      <w:r>
        <w:rPr>
          <w:lang w:eastAsia="zh-CN"/>
        </w:rPr>
        <w:tab/>
        <w:t>Policy control for Multicast and Broadcast services</w:t>
      </w:r>
      <w:bookmarkEnd w:id="212"/>
      <w:bookmarkEnd w:id="213"/>
    </w:p>
    <w:p w14:paraId="026DA98C" w14:textId="00DD4C38"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874289">
        <w:rPr>
          <w:rFonts w:eastAsia="DengXian"/>
          <w:lang w:eastAsia="ja-JP"/>
        </w:rPr>
        <w:t>TS 23.50</w:t>
      </w:r>
      <w:r w:rsidR="00874289">
        <w:rPr>
          <w:rFonts w:eastAsia="DengXian"/>
          <w:lang w:eastAsia="zh-CN"/>
        </w:rPr>
        <w:t>3</w:t>
      </w:r>
      <w:r w:rsidR="0087428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F838311" w14:textId="5304B8A1" w:rsidR="00052640" w:rsidRPr="006D6441" w:rsidRDefault="00052640" w:rsidP="00064632">
      <w:pPr>
        <w:pStyle w:val="B1"/>
      </w:pPr>
      <w:r w:rsidRPr="006D6441">
        <w:rPr>
          <w:lang w:eastAsia="zh-CN"/>
        </w:rPr>
        <w:t>-</w:t>
      </w:r>
      <w:r w:rsidRPr="006D6441">
        <w:rPr>
          <w:lang w:eastAsia="zh-CN"/>
        </w:rPr>
        <w:tab/>
        <w:t xml:space="preserve">PCC rules for MBS Session are used to provide policy for QoS flows: The following PCC rule parameters defined in Table 6.3.1 of </w:t>
      </w:r>
      <w:r w:rsidR="00874289" w:rsidRPr="006D6441">
        <w:t>TS</w:t>
      </w:r>
      <w:r w:rsidR="00874289">
        <w:t> </w:t>
      </w:r>
      <w:r w:rsidR="00874289" w:rsidRPr="006D6441">
        <w:t>23.50</w:t>
      </w:r>
      <w:r w:rsidR="00874289" w:rsidRPr="006D6441">
        <w:rPr>
          <w:lang w:eastAsia="zh-CN"/>
        </w:rPr>
        <w:t>3</w:t>
      </w:r>
      <w:r w:rsidR="00874289">
        <w:t> </w:t>
      </w:r>
      <w:r w:rsidR="00874289" w:rsidRPr="006D6441">
        <w:t>[</w:t>
      </w:r>
      <w:r w:rsidRPr="006D6441">
        <w:rPr>
          <w:lang w:eastAsia="zh-CN"/>
        </w:rPr>
        <w:t>7</w:t>
      </w:r>
      <w:r w:rsidRPr="006D6441">
        <w:t>] are applicable for MBS</w:t>
      </w:r>
      <w:r w:rsidR="00064632">
        <w:t>:</w:t>
      </w:r>
    </w:p>
    <w:p w14:paraId="3347E99C" w14:textId="1B306B3C" w:rsidR="00052640" w:rsidRPr="006D6441" w:rsidRDefault="00064632" w:rsidP="00052640">
      <w:pPr>
        <w:pStyle w:val="B2"/>
      </w:pPr>
      <w:r>
        <w:t>-</w:t>
      </w:r>
      <w:r w:rsidR="00052640" w:rsidRPr="006D6441">
        <w:tab/>
        <w:t>Rule identifier</w:t>
      </w:r>
      <w:r>
        <w:t>.</w:t>
      </w:r>
    </w:p>
    <w:p w14:paraId="68D9D59E" w14:textId="0F4E368B" w:rsidR="00052640" w:rsidRPr="006D6441" w:rsidRDefault="00064632" w:rsidP="00052640">
      <w:pPr>
        <w:pStyle w:val="B2"/>
      </w:pPr>
      <w:r>
        <w:t>-</w:t>
      </w:r>
      <w:r w:rsidR="00052640" w:rsidRPr="006D6441">
        <w:tab/>
        <w:t>Service data flow detection: Precedence, Service data flow template (only for IP PDU traffic)</w:t>
      </w:r>
      <w:r>
        <w:t>.</w:t>
      </w:r>
    </w:p>
    <w:p w14:paraId="07E50756" w14:textId="6BD7390C" w:rsidR="00052640" w:rsidRPr="006D6441" w:rsidRDefault="00064632" w:rsidP="00052640">
      <w:pPr>
        <w:pStyle w:val="B2"/>
      </w:pPr>
      <w:r>
        <w:t>-</w:t>
      </w:r>
      <w:r w:rsidR="00052640" w:rsidRPr="006D6441">
        <w:tab/>
        <w:t>Policy Control: 5G QoS Identifier (5QI), DL-maximum bitrate, DL-guaranteed bitrate, ARP, Priority Level, Averaging Window, Maximum Data Burst Volume.</w:t>
      </w:r>
    </w:p>
    <w:p w14:paraId="78572829" w14:textId="6B03703C" w:rsidR="00052640" w:rsidRPr="006D6441" w:rsidRDefault="00052640" w:rsidP="00064632">
      <w:pPr>
        <w:pStyle w:val="B1"/>
        <w:rPr>
          <w:rFonts w:eastAsia="DengXian"/>
        </w:rPr>
      </w:pPr>
      <w:r w:rsidRPr="006D6441">
        <w:rPr>
          <w:lang w:eastAsia="zh-CN"/>
        </w:rPr>
        <w:t>-</w:t>
      </w:r>
      <w:r w:rsidRPr="006D6441">
        <w:rPr>
          <w:lang w:eastAsia="zh-CN"/>
        </w:rPr>
        <w:tab/>
        <w:t xml:space="preserve">Policy information can also be applicable for an entire MBS session. The following parameters defined for a PDU session in Table 6.4.1 of </w:t>
      </w:r>
      <w:r w:rsidR="00874289" w:rsidRPr="006D6441">
        <w:rPr>
          <w:rFonts w:eastAsia="DengXian"/>
        </w:rPr>
        <w:t>TS</w:t>
      </w:r>
      <w:r w:rsidR="00874289">
        <w:rPr>
          <w:rFonts w:eastAsia="DengXian"/>
        </w:rPr>
        <w:t> </w:t>
      </w:r>
      <w:r w:rsidR="00874289" w:rsidRPr="006D6441">
        <w:rPr>
          <w:rFonts w:eastAsia="DengXian"/>
        </w:rPr>
        <w:t>23.50</w:t>
      </w:r>
      <w:r w:rsidR="00874289" w:rsidRPr="006D6441">
        <w:rPr>
          <w:rFonts w:eastAsia="DengXian"/>
          <w:lang w:eastAsia="zh-CN"/>
        </w:rPr>
        <w:t>3</w:t>
      </w:r>
      <w:r w:rsidR="00874289">
        <w:rPr>
          <w:rFonts w:eastAsia="DengXian"/>
        </w:rPr>
        <w:t> </w:t>
      </w:r>
      <w:r w:rsidR="00874289" w:rsidRPr="006D6441">
        <w:rPr>
          <w:rFonts w:eastAsia="DengXian"/>
        </w:rPr>
        <w:t>[</w:t>
      </w:r>
      <w:r w:rsidRPr="006D6441">
        <w:rPr>
          <w:rFonts w:eastAsia="DengXian"/>
          <w:lang w:eastAsia="zh-CN"/>
        </w:rPr>
        <w:t>7</w:t>
      </w:r>
      <w:r w:rsidRPr="006D6441">
        <w:rPr>
          <w:rFonts w:eastAsia="DengXian"/>
        </w:rPr>
        <w:t>] are applicable for an entire MBS session</w:t>
      </w:r>
      <w:r w:rsidR="00064632">
        <w:rPr>
          <w:rFonts w:eastAsia="DengXian"/>
        </w:rPr>
        <w:t>:</w:t>
      </w:r>
    </w:p>
    <w:p w14:paraId="5E8395D2" w14:textId="2EB2A310" w:rsidR="00052640" w:rsidRDefault="00064632" w:rsidP="00064632">
      <w:pPr>
        <w:pStyle w:val="B2"/>
        <w:rPr>
          <w:lang w:eastAsia="zh-CN"/>
        </w:rPr>
      </w:pPr>
      <w:r>
        <w:t>-</w:t>
      </w:r>
      <w:r w:rsidR="00052640" w:rsidRPr="006D6441">
        <w:tab/>
        <w:t>Authorized Session-AMBR</w:t>
      </w:r>
      <w:r>
        <w:t>.</w:t>
      </w:r>
    </w:p>
    <w:p w14:paraId="0D3EAA03" w14:textId="341F8678" w:rsidR="00731C5F" w:rsidRDefault="002C428B" w:rsidP="00731C5F">
      <w:pPr>
        <w:pStyle w:val="EditorsNote"/>
      </w:pPr>
      <w:r>
        <w:rPr>
          <w:rFonts w:hint="eastAsia"/>
          <w:lang w:eastAsia="zh-CN"/>
        </w:rPr>
        <w:t>E</w:t>
      </w:r>
      <w:r>
        <w:rPr>
          <w:lang w:eastAsia="zh-CN"/>
        </w:rPr>
        <w:t>ditor's note:</w:t>
      </w:r>
      <w:r w:rsidR="00731C5F">
        <w:tab/>
        <w:t>It is FFS whether any other aspects or differences compared to existing PCC framework are required for MBS policy control.</w:t>
      </w:r>
    </w:p>
    <w:p w14:paraId="76E6EB89" w14:textId="77777777" w:rsidR="006E24B8" w:rsidRPr="00152B89" w:rsidRDefault="006E24B8" w:rsidP="006E24B8">
      <w:pPr>
        <w:keepNext/>
        <w:keepLines/>
        <w:spacing w:before="180"/>
        <w:ind w:left="1134" w:hanging="1134"/>
        <w:outlineLvl w:val="1"/>
        <w:rPr>
          <w:rFonts w:ascii="Arial" w:eastAsia="DengXian" w:hAnsi="Arial"/>
          <w:sz w:val="32"/>
          <w:lang w:eastAsia="ko-KR"/>
        </w:rPr>
      </w:pPr>
      <w:bookmarkStart w:id="214" w:name="_Toc70079049"/>
      <w:bookmarkStart w:id="215" w:name="_Toc66391756"/>
      <w:bookmarkStart w:id="216" w:name="_Toc70079050"/>
      <w:r w:rsidRPr="00152B89">
        <w:rPr>
          <w:rFonts w:ascii="Arial" w:eastAsia="DengXian" w:hAnsi="Arial"/>
          <w:sz w:val="32"/>
          <w:lang w:eastAsia="ko-KR"/>
        </w:rPr>
        <w:t>6.11</w:t>
      </w:r>
      <w:r w:rsidRPr="00152B89">
        <w:rPr>
          <w:rFonts w:ascii="Arial" w:eastAsia="DengXian" w:hAnsi="Arial"/>
          <w:sz w:val="32"/>
          <w:lang w:eastAsia="ko-KR"/>
        </w:rPr>
        <w:tab/>
        <w:t>Service Announcement</w:t>
      </w:r>
      <w:bookmarkEnd w:id="214"/>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77777777" w:rsidR="006E24B8" w:rsidRPr="00152B89" w:rsidRDefault="006E24B8" w:rsidP="00064632">
      <w:pPr>
        <w:pStyle w:val="NO"/>
      </w:pPr>
      <w:r w:rsidRPr="00152B89">
        <w:t>NOTE 1:</w:t>
      </w:r>
      <w:r w:rsidRPr="00152B89">
        <w:tab/>
        <w:t>A Source Specific IP Multicast Address as MBS Session ID indicates a multicast session.</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7777777"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77777777" w:rsidR="006E24B8" w:rsidRPr="00152B89" w:rsidRDefault="006E24B8" w:rsidP="00064632">
      <w:pPr>
        <w:pStyle w:val="NO"/>
      </w:pPr>
      <w:r w:rsidRPr="00152B89">
        <w:t>NOTE 2:</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71F05138" w:rsidR="006E24B8" w:rsidRPr="0022200E" w:rsidRDefault="006E24B8" w:rsidP="00064632">
      <w:pPr>
        <w:pStyle w:val="NO"/>
        <w:rPr>
          <w:rFonts w:eastAsia="SimSun"/>
          <w:lang w:eastAsia="ja-JP"/>
        </w:rPr>
      </w:pPr>
      <w:r>
        <w:t>NOTE 3</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341874EA" w:rsidR="006E24B8" w:rsidRPr="0022200E" w:rsidRDefault="006E24B8" w:rsidP="00064632">
      <w:pPr>
        <w:pStyle w:val="NO"/>
        <w:rPr>
          <w:rFonts w:eastAsia="SimSun"/>
          <w:lang w:eastAsia="ja-JP"/>
        </w:rPr>
      </w:pPr>
      <w:r>
        <w:t>NOTE 4</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5FFA4F4D" w14:textId="77777777" w:rsidR="006E24B8" w:rsidRPr="00152B89" w:rsidRDefault="006E24B8" w:rsidP="00064632">
      <w:r w:rsidRPr="00152B89">
        <w:t>The Service Announcement may be provided to a UE by AF or MBSF, or may be retrieved by the UE from those entities.</w:t>
      </w:r>
    </w:p>
    <w:p w14:paraId="2BD40CE1" w14:textId="5E1E8B0F" w:rsidR="006E24B8" w:rsidRPr="0022200E" w:rsidRDefault="006E24B8" w:rsidP="00064632">
      <w:pPr>
        <w:pStyle w:val="NO"/>
        <w:rPr>
          <w:rFonts w:eastAsia="SimSun"/>
          <w:lang w:eastAsia="ja-JP"/>
        </w:rPr>
      </w:pPr>
      <w:r>
        <w:t>NOTE 5</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70600BF" w14:textId="77777777" w:rsidR="00731C5F" w:rsidRDefault="00731C5F" w:rsidP="00731C5F">
      <w:pPr>
        <w:pStyle w:val="Heading1"/>
        <w:rPr>
          <w:lang w:eastAsia="ko-KR"/>
        </w:rPr>
      </w:pPr>
      <w:bookmarkStart w:id="217" w:name="_Toc81825928"/>
      <w:r>
        <w:rPr>
          <w:lang w:eastAsia="ko-KR"/>
        </w:rPr>
        <w:t>7</w:t>
      </w:r>
      <w:r>
        <w:rPr>
          <w:lang w:eastAsia="ko-KR"/>
        </w:rPr>
        <w:tab/>
      </w:r>
      <w:r w:rsidRPr="000C2A37">
        <w:rPr>
          <w:lang w:eastAsia="ko-KR"/>
        </w:rPr>
        <w:t>MBS procedures</w:t>
      </w:r>
      <w:bookmarkEnd w:id="215"/>
      <w:bookmarkEnd w:id="216"/>
      <w:bookmarkEnd w:id="217"/>
    </w:p>
    <w:p w14:paraId="7C5770D5" w14:textId="77777777" w:rsidR="00731C5F" w:rsidRDefault="00731C5F" w:rsidP="00731C5F">
      <w:pPr>
        <w:pStyle w:val="Heading2"/>
        <w:rPr>
          <w:lang w:eastAsia="ko-KR"/>
        </w:rPr>
      </w:pPr>
      <w:bookmarkStart w:id="218" w:name="_Toc66391757"/>
      <w:bookmarkStart w:id="219" w:name="_Toc70079051"/>
      <w:bookmarkStart w:id="220" w:name="_Toc81825929"/>
      <w:r>
        <w:rPr>
          <w:lang w:eastAsia="ko-KR"/>
        </w:rPr>
        <w:t>7</w:t>
      </w:r>
      <w:r>
        <w:rPr>
          <w:rFonts w:hint="eastAsia"/>
          <w:lang w:eastAsia="ko-KR"/>
        </w:rPr>
        <w:t>.1</w:t>
      </w:r>
      <w:r>
        <w:rPr>
          <w:lang w:eastAsia="ko-KR"/>
        </w:rPr>
        <w:tab/>
      </w:r>
      <w:r w:rsidRPr="000C2A37">
        <w:rPr>
          <w:lang w:eastAsia="ko-KR"/>
        </w:rPr>
        <w:t>Common procedure for Multicast and Broadcast</w:t>
      </w:r>
      <w:bookmarkEnd w:id="218"/>
      <w:bookmarkEnd w:id="219"/>
      <w:bookmarkEnd w:id="220"/>
    </w:p>
    <w:p w14:paraId="4190863A" w14:textId="110A91AB" w:rsidR="00731C5F" w:rsidRDefault="00731C5F" w:rsidP="00731C5F">
      <w:pPr>
        <w:pStyle w:val="Heading3"/>
        <w:rPr>
          <w:lang w:eastAsia="zh-CN"/>
        </w:rPr>
      </w:pPr>
      <w:bookmarkStart w:id="221" w:name="_Toc66391758"/>
      <w:bookmarkStart w:id="222" w:name="_Toc70079052"/>
      <w:bookmarkStart w:id="223" w:name="_Toc81825930"/>
      <w:r>
        <w:rPr>
          <w:lang w:eastAsia="zh-CN"/>
        </w:rPr>
        <w:t>7.1.1</w:t>
      </w:r>
      <w:r>
        <w:rPr>
          <w:lang w:eastAsia="zh-CN"/>
        </w:rPr>
        <w:tab/>
        <w:t>MBS</w:t>
      </w:r>
      <w:bookmarkEnd w:id="221"/>
      <w:r>
        <w:rPr>
          <w:lang w:eastAsia="zh-CN"/>
        </w:rPr>
        <w:t xml:space="preserve"> </w:t>
      </w:r>
      <w:r>
        <w:rPr>
          <w:lang w:eastAsia="ko-KR"/>
        </w:rPr>
        <w:t>Session</w:t>
      </w:r>
      <w:bookmarkEnd w:id="222"/>
      <w:r w:rsidR="00223534">
        <w:rPr>
          <w:lang w:eastAsia="ko-KR"/>
        </w:rPr>
        <w:t xml:space="preserve"> Management</w:t>
      </w:r>
      <w:bookmarkEnd w:id="223"/>
    </w:p>
    <w:p w14:paraId="2E3EF329" w14:textId="3A142A99" w:rsidR="00223534" w:rsidRPr="00874289" w:rsidRDefault="00223534" w:rsidP="00223534">
      <w:pPr>
        <w:pStyle w:val="EditorsNote"/>
      </w:pPr>
      <w:r w:rsidRPr="006B4C61">
        <w:rPr>
          <w:lang w:val="en-US"/>
        </w:rPr>
        <w:t>Editor</w:t>
      </w:r>
      <w:r w:rsidR="00064632">
        <w:rPr>
          <w:lang w:val="en-US"/>
        </w:rPr>
        <w:t>'</w:t>
      </w:r>
      <w:r w:rsidRPr="006B4C61">
        <w:rPr>
          <w:lang w:val="en-US"/>
        </w:rPr>
        <w:t xml:space="preserve">s </w:t>
      </w:r>
      <w:r w:rsidR="00064632" w:rsidRPr="006B4C61">
        <w:rPr>
          <w:lang w:val="en-US"/>
        </w:rPr>
        <w:t>note</w:t>
      </w:r>
      <w:r w:rsidRPr="006B4C61">
        <w:rPr>
          <w:lang w:val="en-US"/>
        </w:rPr>
        <w:t>:</w:t>
      </w:r>
      <w:r w:rsidR="00064632">
        <w:rPr>
          <w:lang w:val="en-US"/>
        </w:rPr>
        <w:tab/>
      </w:r>
      <w:r w:rsidR="00874289">
        <w:rPr>
          <w:lang w:val="en-US"/>
        </w:rPr>
        <w:t>The term "configuration" can be revisited in the next meeting in clauses 7.1.1.2~7.1.1.7.</w:t>
      </w:r>
    </w:p>
    <w:p w14:paraId="3FAF119D" w14:textId="3115006D" w:rsidR="004E09CC" w:rsidRDefault="00B57B1D" w:rsidP="004E09CC">
      <w:pPr>
        <w:pStyle w:val="Heading4"/>
      </w:pPr>
      <w:bookmarkStart w:id="224" w:name="_Toc81825931"/>
      <w:r>
        <w:t>7.1.1.1</w:t>
      </w:r>
      <w:r w:rsidR="004E09CC" w:rsidRPr="00904C71">
        <w:tab/>
      </w:r>
      <w:r w:rsidR="004E09CC">
        <w:t>General</w:t>
      </w:r>
      <w:bookmarkEnd w:id="224"/>
    </w:p>
    <w:p w14:paraId="4370832C" w14:textId="77777777" w:rsidR="00064632" w:rsidRDefault="00064632" w:rsidP="004E09CC">
      <w:r>
        <w:t>The call flows in Clause 7.1.1 and clause 7.3 show a "NEF/MBSF", but as detailed in Annex A, there can be different related configurations involving either only NEF, or MBSF, or both.</w:t>
      </w:r>
    </w:p>
    <w:p w14:paraId="55CDC6B7" w14:textId="77777777" w:rsidR="00064632" w:rsidRDefault="00064632" w:rsidP="004E09CC">
      <w:r>
        <w:t>The interactions between "NEF/MBSF" and MB-SMF, PCF, BSF and NRF depicted in the call flows apply for NEF, MBSF or a combined NEF and MBSF, depending on configuration. They may also apply for AF in 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5D115BC8" w:rsidR="00064632" w:rsidRDefault="00064632" w:rsidP="004E09CC">
      <w:r>
        <w:t xml:space="preserve">Interactions between AF and MBSF based on the MB2 interface follow </w:t>
      </w:r>
      <w:r w:rsidR="00874289">
        <w:t>TS 23.468 [</w:t>
      </w:r>
      <w:r>
        <w:t>10].</w:t>
      </w:r>
    </w:p>
    <w:p w14:paraId="7E6BAC88" w14:textId="558C7814" w:rsidR="00064632" w:rsidRDefault="00064632" w:rsidP="004E09CC">
      <w:r>
        <w:t xml:space="preserve">Interactions between AF and MBSF based on the xMB interface follow </w:t>
      </w:r>
      <w:r w:rsidR="00874289">
        <w:t>TS 26.348 [</w:t>
      </w:r>
      <w:r>
        <w:t>11].</w:t>
      </w:r>
    </w:p>
    <w:p w14:paraId="68C58EF8" w14:textId="05068EB3" w:rsidR="00064632" w:rsidRDefault="00064632" w:rsidP="004E09CC">
      <w:r>
        <w:t xml:space="preserve">Services offered by the MBSF and related interactions based on that service between MBSF and AF or NEF (if MBSF and NEF are split as shown in configuration 2) are specified in </w:t>
      </w:r>
      <w:r w:rsidR="00874289">
        <w:t>TS 26.502 [</w:t>
      </w:r>
      <w:r>
        <w:t>18].</w:t>
      </w:r>
    </w:p>
    <w:p w14:paraId="7AFC123F" w14:textId="1C843593" w:rsidR="00064632" w:rsidRDefault="00064632" w:rsidP="004E09CC">
      <w:r>
        <w:t xml:space="preserve">Detailed interactions between the MBSF or NEF and the MBSTF are specified in </w:t>
      </w:r>
      <w:r w:rsidR="00874289">
        <w:t>TS 26.502 [</w:t>
      </w:r>
      <w:r>
        <w:t>18].</w:t>
      </w:r>
    </w:p>
    <w:p w14:paraId="4CD12C1E" w14:textId="64C2F15B" w:rsidR="00F96550" w:rsidRPr="006B3D26" w:rsidRDefault="00B57B1D" w:rsidP="00F96550">
      <w:pPr>
        <w:keepNext/>
        <w:keepLines/>
        <w:spacing w:before="120"/>
        <w:ind w:left="1418" w:hanging="1418"/>
        <w:outlineLvl w:val="3"/>
        <w:rPr>
          <w:rFonts w:ascii="Arial" w:hAnsi="Arial"/>
          <w:sz w:val="24"/>
        </w:rPr>
      </w:pPr>
      <w:bookmarkStart w:id="225" w:name="_Toc66391759"/>
      <w:bookmarkStart w:id="226" w:name="_Toc70079055"/>
      <w:bookmarkStart w:id="227" w:name="_Toc70930000"/>
      <w:r>
        <w:rPr>
          <w:rFonts w:ascii="Arial" w:hAnsi="Arial"/>
          <w:sz w:val="24"/>
        </w:rPr>
        <w:t>7.1.1.2</w:t>
      </w:r>
      <w:r w:rsidR="00F96550" w:rsidRPr="006B3D26">
        <w:rPr>
          <w:rFonts w:ascii="Arial" w:hAnsi="Arial"/>
          <w:sz w:val="24"/>
        </w:rPr>
        <w:tab/>
        <w:t xml:space="preserve">Initial MBS session </w:t>
      </w:r>
      <w:r w:rsidR="00F96550" w:rsidRPr="00F361F6">
        <w:rPr>
          <w:rFonts w:ascii="Arial" w:hAnsi="Arial"/>
          <w:sz w:val="24"/>
        </w:rPr>
        <w:t xml:space="preserve">configuration </w:t>
      </w:r>
      <w:r w:rsidR="00F96550" w:rsidRPr="006B3D26">
        <w:rPr>
          <w:rFonts w:ascii="Arial" w:hAnsi="Arial"/>
          <w:sz w:val="24"/>
        </w:rPr>
        <w:t>without PCC</w:t>
      </w:r>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77777777"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r>
        <w:t xml:space="preserve">initial </w:t>
      </w:r>
      <w:r w:rsidRPr="006B3D26">
        <w:t>MBS session configuration 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configuration 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DA87A0B" w14:textId="77777777" w:rsidR="00F96550" w:rsidRPr="006B3D26" w:rsidRDefault="00F96550" w:rsidP="00064632">
      <w:pPr>
        <w:pStyle w:val="TH"/>
        <w:rPr>
          <w:rFonts w:eastAsia="Times New Roman"/>
        </w:rPr>
      </w:pPr>
      <w:r w:rsidRPr="006B3D26">
        <w:object w:dxaOrig="9451" w:dyaOrig="11235" w14:anchorId="1AE6B4D7">
          <v:shape id="_x0000_i1040" type="#_x0000_t75" style="width:471.4pt;height:561.05pt" o:ole="">
            <v:imagedata r:id="rId37" o:title=""/>
          </v:shape>
          <o:OLEObject Type="Embed" ProgID="Visio.Drawing.15" ShapeID="_x0000_i1040" DrawAspect="Content" ObjectID="_1692438916" r:id="rId38"/>
        </w:object>
      </w:r>
    </w:p>
    <w:p w14:paraId="5346A2B9" w14:textId="7306D83E" w:rsidR="00F96550" w:rsidRPr="006B3D26" w:rsidRDefault="00F96550" w:rsidP="00064632">
      <w:pPr>
        <w:pStyle w:val="TF"/>
      </w:pPr>
      <w:r w:rsidRPr="006B3D26">
        <w:t xml:space="preserve">Figure </w:t>
      </w:r>
      <w:r w:rsidR="00B57B1D">
        <w:t>7.1.1.2</w:t>
      </w:r>
      <w:r w:rsidRPr="006B3D26">
        <w:t>-1: Initial Configuration for MBS Session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77777777" w:rsidR="00064632" w:rsidRDefault="00064632" w:rsidP="00064632">
      <w:pPr>
        <w:pStyle w:val="B1"/>
      </w:pPr>
      <w:r>
        <w:t>1.</w:t>
      </w:r>
      <w:r>
        <w:tab/>
        <w:t>AF sends Nnef_TMGI_Allocate Request (TMGI number) message to NEF/MBSF to request allocation of a TMGI(s) to identify new MBS session(s).</w:t>
      </w:r>
    </w:p>
    <w:p w14:paraId="291F026C" w14:textId="619488C8" w:rsidR="00064632" w:rsidRDefault="00064632" w:rsidP="00064632">
      <w:pPr>
        <w:pStyle w:val="NO"/>
      </w:pPr>
      <w:r>
        <w:t>NOTE 1:</w:t>
      </w:r>
      <w:r>
        <w:tab/>
        <w:t>Depending on the configuration, MB-SMF may receive requests from AF directly, or via NEF, or via MBSF, or via NEF and MBSF.</w:t>
      </w:r>
    </w:p>
    <w:p w14:paraId="6DD337F2" w14:textId="77777777" w:rsidR="00064632" w:rsidRDefault="00064632" w:rsidP="00064632">
      <w:pPr>
        <w:pStyle w:val="B1"/>
      </w:pPr>
      <w:r>
        <w:t>2.</w:t>
      </w:r>
      <w:r>
        <w:tab/>
        <w:t>NEF checks authorization of AF.</w:t>
      </w:r>
    </w:p>
    <w:p w14:paraId="7D0AAFE4" w14:textId="261D2465" w:rsidR="00064632" w:rsidRDefault="00064632" w:rsidP="00064632">
      <w:pPr>
        <w:pStyle w:val="NO"/>
      </w:pPr>
      <w:r>
        <w:t>NOTE 2:</w:t>
      </w:r>
      <w:r>
        <w:tab/>
        <w:t>NEF is not required if AF is in trusted domain.</w:t>
      </w:r>
    </w:p>
    <w:p w14:paraId="1A5D4AEF" w14:textId="77777777" w:rsidR="00064632" w:rsidRDefault="00064632" w:rsidP="00064632">
      <w:pPr>
        <w:pStyle w:val="B1"/>
      </w:pPr>
      <w:r>
        <w:t>3.</w:t>
      </w:r>
      <w:r>
        <w:tab/>
        <w:t>NEF/MBSF discovers and selects an MB-SMF using NRF or based on local configuration,</w:t>
      </w:r>
    </w:p>
    <w:p w14:paraId="12B5D0C2" w14:textId="77777777"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77777777" w:rsidR="00064632" w:rsidRDefault="00064632" w:rsidP="00064632">
      <w:pPr>
        <w:pStyle w:val="B1"/>
      </w:pPr>
      <w:r>
        <w:t>6.</w:t>
      </w:r>
      <w:r>
        <w:tab/>
        <w:t>The NEF or MBSF responds to the AF by sending an Nnef_TMGI_Allocate Response (TMGI(s), expiration time).</w:t>
      </w:r>
    </w:p>
    <w:p w14:paraId="546B29BC" w14:textId="77777777" w:rsidR="00064632" w:rsidRDefault="00064632" w:rsidP="00064632">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28BBEDBA" w14:textId="77777777" w:rsidR="00F96550" w:rsidRPr="006B3D26" w:rsidRDefault="00F96550" w:rsidP="00874289">
      <w:pPr>
        <w:pStyle w:val="EditorsNote"/>
      </w:pPr>
      <w:r w:rsidRPr="006B3D26">
        <w:t>Editor's note:</w:t>
      </w:r>
      <w:r w:rsidRPr="006B3D26">
        <w:tab/>
        <w:t>How to do service announcements requires SA WG4 /WG6 coordination.</w:t>
      </w:r>
    </w:p>
    <w:p w14:paraId="279D1F8B" w14:textId="77777777" w:rsidR="00064632" w:rsidRDefault="00064632" w:rsidP="00064632">
      <w:pPr>
        <w:pStyle w:val="B1"/>
      </w:pPr>
      <w:bookmarkStart w:id="228" w:name="_Hlk79008093"/>
      <w:r>
        <w:t>8.</w:t>
      </w:r>
      <w:r>
        <w:tab/>
        <w:t>AF of content provider may provide description of an for an MBS session (possibly providing information for a previously allocated TMGI to NEF via a Nnef_MBSSession_Create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532434DE" w14:textId="77777777"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32223D1D" w14:textId="77777777" w:rsidR="00F96550" w:rsidRPr="006B3D26" w:rsidRDefault="00F96550" w:rsidP="00874289">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228"/>
    <w:p w14:paraId="538DA2D1" w14:textId="77777777" w:rsidR="00064632" w:rsidRDefault="00064632" w:rsidP="00064632">
      <w:pPr>
        <w:pStyle w:val="B1"/>
      </w:pPr>
      <w:r>
        <w:t>9</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6EEA72A4" w14:textId="77777777" w:rsidR="00064632" w:rsidRDefault="00064632" w:rsidP="00064632">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293497F6" w14:textId="77777777" w:rsidR="00064632" w:rsidRDefault="00064632" w:rsidP="00064632">
      <w:pPr>
        <w:pStyle w:val="B1"/>
      </w:pPr>
      <w:r>
        <w:tab/>
        <w:t>The MBS service area is provided by NEF/MBSF to the MB-SMF if provided by the AF in step 8.</w:t>
      </w:r>
    </w:p>
    <w:p w14:paraId="32C09C30" w14:textId="77777777" w:rsidR="00064632" w:rsidRDefault="00064632" w:rsidP="00064632">
      <w:pPr>
        <w:pStyle w:val="B1"/>
      </w:pPr>
      <w:r>
        <w:t>12.</w:t>
      </w:r>
      <w:r>
        <w:tab/>
        <w:t>If requested to do so, or if a source specific multicast is provided as MBS Session ID in step 11, the MB-SMF allocates a TMGI.</w:t>
      </w:r>
    </w:p>
    <w:p w14:paraId="2631B96E" w14:textId="4C15DEE5" w:rsidR="00064632" w:rsidRDefault="00064632" w:rsidP="00064632">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3FF1BBEE" w14:textId="0877C8AB" w:rsidR="00F96550" w:rsidRPr="00A11431" w:rsidRDefault="00F96550" w:rsidP="00B32BAC">
      <w:pPr>
        <w:pStyle w:val="NO"/>
        <w:rPr>
          <w:lang w:eastAsia="zh-CN"/>
        </w:rPr>
      </w:pPr>
      <w:r w:rsidRPr="00B32BAC">
        <w:t>NOTE</w:t>
      </w:r>
      <w:r w:rsidRPr="00A11431">
        <w:rPr>
          <w:lang w:eastAsia="zh-CN"/>
        </w:rPr>
        <w:t> </w:t>
      </w:r>
      <w:r w:rsidR="003A4270">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2E468F56" w14:textId="77777777" w:rsidR="00064632" w:rsidRDefault="00064632" w:rsidP="00064632">
      <w:pPr>
        <w:pStyle w:val="B1"/>
      </w:pPr>
      <w:r>
        <w:t>13.</w:t>
      </w:r>
      <w:r>
        <w:tab/>
        <w:t>The MB-SMF derives the required QoS parameters locally.</w:t>
      </w:r>
    </w:p>
    <w:p w14:paraId="59044CAC" w14:textId="77777777" w:rsidR="00064632" w:rsidRDefault="00064632" w:rsidP="00064632">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714BA375" w14:textId="77777777" w:rsidR="00064632" w:rsidRDefault="00064632" w:rsidP="00064632">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0F4DA7D9" w14:textId="77777777" w:rsidR="00064632" w:rsidRDefault="00064632" w:rsidP="00064632">
      <w:pPr>
        <w:pStyle w:val="B1"/>
      </w:pPr>
      <w:r>
        <w:t>16.</w:t>
      </w:r>
      <w:r>
        <w:tab/>
        <w:t>For broadcast communication, the MB-SMF continues the procedure towards the AMF and NG-RAN as specified in clause 7.3.1.</w:t>
      </w:r>
    </w:p>
    <w:p w14:paraId="235DF0C2" w14:textId="77777777" w:rsidR="00064632" w:rsidRDefault="00064632" w:rsidP="00064632">
      <w:pPr>
        <w:pStyle w:val="B1"/>
      </w:pPr>
      <w:r>
        <w:t>17.</w:t>
      </w:r>
      <w:r>
        <w:tab/>
        <w:t>MB-SMF indicates the possibly allocated ingress address to the NEF/MBSF. MB-SMF may include TMGI if it is allocated in step 9. It also indicates the success or failure of reserving transmission resources.</w:t>
      </w:r>
    </w:p>
    <w:p w14:paraId="52193C6A" w14:textId="77777777" w:rsidR="00064632" w:rsidRDefault="00064632" w:rsidP="00064632">
      <w:pPr>
        <w:pStyle w:val="B1"/>
      </w:pPr>
      <w:r>
        <w:t>18.</w:t>
      </w:r>
      <w:r>
        <w:tab/>
        <w:t>[Optional] If the MBSF decides to use an MBSTF, the NEF/MBSF provides the ingress address received in step 18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77777777" w:rsidR="00064632" w:rsidRDefault="00064632" w:rsidP="0006463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0F1A8F45" w:rsidR="00F96550" w:rsidRPr="006B3D26" w:rsidRDefault="00064CBE" w:rsidP="00F96550">
      <w:pPr>
        <w:keepNext/>
        <w:keepLines/>
        <w:spacing w:before="120"/>
        <w:ind w:left="1418" w:hanging="1418"/>
        <w:outlineLvl w:val="3"/>
        <w:rPr>
          <w:rFonts w:ascii="Arial" w:hAnsi="Arial"/>
          <w:sz w:val="24"/>
        </w:rPr>
      </w:pPr>
      <w:bookmarkStart w:id="229" w:name="_Toc70079053"/>
      <w:r>
        <w:rPr>
          <w:rFonts w:ascii="Arial" w:hAnsi="Arial"/>
          <w:sz w:val="24"/>
        </w:rPr>
        <w:t>7.1.1.3</w:t>
      </w:r>
      <w:r w:rsidR="00F96550" w:rsidRPr="006B3D26">
        <w:rPr>
          <w:rFonts w:ascii="Arial" w:hAnsi="Arial"/>
          <w:sz w:val="24"/>
        </w:rPr>
        <w:tab/>
      </w:r>
      <w:r w:rsidR="00F96550" w:rsidRPr="00F361F6">
        <w:rPr>
          <w:rFonts w:ascii="Arial" w:hAnsi="Arial"/>
          <w:sz w:val="24"/>
        </w:rPr>
        <w:t>Initial</w:t>
      </w:r>
      <w:r w:rsidR="00F96550" w:rsidRPr="006B3D26">
        <w:rPr>
          <w:rFonts w:ascii="Arial" w:hAnsi="Arial"/>
          <w:sz w:val="24"/>
        </w:rPr>
        <w:t xml:space="preserve"> MBS session </w:t>
      </w:r>
      <w:r w:rsidR="00F96550" w:rsidRPr="00F361F6">
        <w:rPr>
          <w:rFonts w:ascii="Arial" w:hAnsi="Arial"/>
          <w:sz w:val="24"/>
        </w:rPr>
        <w:t>configuration</w:t>
      </w:r>
      <w:bookmarkEnd w:id="229"/>
      <w:r w:rsidR="00F96550" w:rsidRPr="00F361F6">
        <w:rPr>
          <w:rFonts w:ascii="Arial" w:hAnsi="Arial"/>
          <w:sz w:val="24"/>
        </w:rPr>
        <w:t xml:space="preserve"> </w:t>
      </w:r>
      <w:r w:rsidR="00F96550" w:rsidRPr="006B3D26">
        <w:rPr>
          <w:rFonts w:ascii="Arial" w:hAnsi="Arial"/>
          <w:sz w:val="24"/>
        </w:rPr>
        <w:t>with PCC</w:t>
      </w:r>
    </w:p>
    <w:p w14:paraId="62357A33" w14:textId="77777777" w:rsidR="00F96550" w:rsidRPr="006B3D26" w:rsidRDefault="00F96550" w:rsidP="00874289">
      <w:pPr>
        <w:pStyle w:val="TH"/>
      </w:pPr>
      <w:r w:rsidRPr="006B3D26">
        <w:object w:dxaOrig="9451" w:dyaOrig="11235" w14:anchorId="63947657">
          <v:shape id="_x0000_i1042" type="#_x0000_t75" style="width:454.4pt;height:540pt" o:ole="">
            <v:imagedata r:id="rId39" o:title=""/>
          </v:shape>
          <o:OLEObject Type="Embed" ProgID="Visio.Drawing.15" ShapeID="_x0000_i1042" DrawAspect="Content" ObjectID="_1692438917" r:id="rId40"/>
        </w:object>
      </w:r>
    </w:p>
    <w:p w14:paraId="1B7E43A7" w14:textId="3D23A377" w:rsidR="00F96550" w:rsidRPr="006B3D26" w:rsidRDefault="00F96550" w:rsidP="00874289">
      <w:pPr>
        <w:pStyle w:val="TF"/>
      </w:pPr>
      <w:r w:rsidRPr="006B3D26">
        <w:t xml:space="preserve">Figure </w:t>
      </w:r>
      <w:r w:rsidR="00064CBE">
        <w:t>7.1.1.3</w:t>
      </w:r>
      <w:r w:rsidRPr="006B3D26">
        <w:t>-1: Configuration for MBS Session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1AB8C435" w14:textId="69B5C676" w:rsidR="00064632" w:rsidRDefault="00064632" w:rsidP="00064632">
      <w:pPr>
        <w:pStyle w:val="B1"/>
      </w:pPr>
      <w:r>
        <w:t>1. to 10:</w:t>
      </w:r>
      <w:r>
        <w:tab/>
        <w:t>Same as in Figure 7.1.1.2-1.</w:t>
      </w:r>
    </w:p>
    <w:p w14:paraId="1A2072D7" w14:textId="77777777" w:rsidR="00064632" w:rsidRDefault="00064632" w:rsidP="00064632">
      <w:pPr>
        <w:pStyle w:val="B1"/>
      </w:pPr>
      <w:r>
        <w:t>11. Same as step 11 in Figure 7.1.1.2-1. In addition, the NEF/MBSF decides based on local configuration or based on parameters received in step 8 (e.g. whether the session comprises several data flows) whether it will invoke the Npcf_MBSPolicy Authorization service for the MBS session. If so, the NEF/MBSF indicates to the MB-SMF that it will also provide a policy authorization for the MBS session to the PCF.</w:t>
      </w:r>
    </w:p>
    <w:p w14:paraId="2A676D66" w14:textId="553BF218" w:rsidR="00064632" w:rsidRDefault="00064632" w:rsidP="00064632">
      <w:pPr>
        <w:pStyle w:val="B1"/>
      </w:pPr>
      <w:r>
        <w:t>12. Same as step 12 in Figure 7.1.1.2-1.</w:t>
      </w:r>
    </w:p>
    <w:p w14:paraId="2EA547B8" w14:textId="77777777" w:rsidR="00064632" w:rsidRDefault="00064632" w:rsidP="00064632">
      <w:pPr>
        <w:pStyle w:val="B1"/>
      </w:pPr>
      <w:r>
        <w:t>13.</w:t>
      </w:r>
      <w:r>
        <w:tab/>
        <w:t>[Optional] If the NEF/MBSF indicated in step 11 that it will also provide a policy authorization for the broadcast session to the PCF, the MB-SMF selects a PCF and sends an Npcf_MBSPolicyControl_Create Request (MBS session ID) for the MBS session towards the PCF, and defers step 25 until receiving an Npcf_MBSPolicyControl_UpdateNotify for the MBS session. Otherwise the MB-SMF decides based on local configuration whether to invoke the Npcf_MBSPolicyControl service.</w:t>
      </w:r>
    </w:p>
    <w:p w14:paraId="6EE38771" w14:textId="77777777" w:rsidR="00064632" w:rsidRDefault="00064632" w:rsidP="00064632">
      <w:pPr>
        <w:pStyle w:val="B1"/>
      </w:pPr>
      <w:r>
        <w:t>14.</w:t>
      </w:r>
      <w:r>
        <w:tab/>
        <w:t>[Conditional on step 13] The PCF registers at the BSF that it handles the MBS session by using Nbsf_management_Register Request (MBS Session ID, PCF ID).. It provides an identifier that the policy association is for MBS and the MBS Session ID, its own PCF ID and optionally its PCF set ID.</w:t>
      </w:r>
    </w:p>
    <w:p w14:paraId="53AADD93" w14:textId="77777777" w:rsidR="00064632" w:rsidRDefault="00064632" w:rsidP="00064632">
      <w:pPr>
        <w:pStyle w:val="B1"/>
      </w:pPr>
      <w:r>
        <w:t>15.</w:t>
      </w:r>
      <w:r>
        <w:tab/>
        <w:t>[Optional] The PCF may retrieve preconfigured policy information for the MBS session (e.g. applicable QoS, the MBS Session-AMBR and/or default 5QI) from the UDR.</w:t>
      </w:r>
    </w:p>
    <w:p w14:paraId="63855A97" w14:textId="77777777" w:rsidR="00064632" w:rsidRDefault="00064632" w:rsidP="00064632">
      <w:pPr>
        <w:pStyle w:val="B1"/>
      </w:pPr>
      <w:r>
        <w:t>16.</w:t>
      </w:r>
      <w:r>
        <w:tab/>
        <w:t>[Conditional on step 13] The PCF responds with Npcf_MBSPolicyControl_Create Request (MBS Policy, see clause 6.10) with policies for the MBS Session ID. The MBS Policy may include the Session-AMBR for the MBS session and 5QI for the MBS QoS Flow.</w:t>
      </w:r>
    </w:p>
    <w:p w14:paraId="789E5B99" w14:textId="18F37EFF" w:rsidR="00F96550" w:rsidRPr="008F27E2" w:rsidRDefault="00F96550" w:rsidP="00F96550">
      <w:pPr>
        <w:pStyle w:val="EditorsNote"/>
      </w:pPr>
      <w:r w:rsidRPr="00062304">
        <w:t>Editor</w:t>
      </w:r>
      <w:r w:rsidR="00064632">
        <w:t>'</w:t>
      </w:r>
      <w:r w:rsidRPr="00062304">
        <w:t>s Note: How PCF determines the MBS policy for MBS QoS Flow without service requirement in this case is FFS.</w:t>
      </w:r>
      <w:r>
        <w:t xml:space="preserve"> </w:t>
      </w:r>
    </w:p>
    <w:p w14:paraId="0E720C15" w14:textId="0F2AE674" w:rsidR="00064632" w:rsidRDefault="00064632" w:rsidP="00064632">
      <w:pPr>
        <w:pStyle w:val="B1"/>
        <w:rPr>
          <w:lang w:eastAsia="zh-CN"/>
        </w:rPr>
      </w:pPr>
      <w:r>
        <w:rPr>
          <w:lang w:eastAsia="zh-CN"/>
        </w:rPr>
        <w:t>17.-18</w:t>
      </w:r>
      <w:r>
        <w:rPr>
          <w:lang w:eastAsia="zh-CN"/>
        </w:rPr>
        <w:tab/>
        <w:t>Same as steps 14-15 in Figure 7.1.1.2-1.</w:t>
      </w:r>
    </w:p>
    <w:p w14:paraId="48843D93" w14:textId="183667F2" w:rsidR="00064632" w:rsidRDefault="00064632" w:rsidP="00064632">
      <w:pPr>
        <w:pStyle w:val="B1"/>
        <w:rPr>
          <w:lang w:eastAsia="zh-CN"/>
        </w:rPr>
      </w:pPr>
      <w:r>
        <w:rPr>
          <w:lang w:eastAsia="zh-CN"/>
        </w:rPr>
        <w:t>19</w:t>
      </w:r>
      <w:r>
        <w:rPr>
          <w:lang w:eastAsia="zh-CN"/>
        </w:rPr>
        <w:tab/>
        <w:t>Same as step 17 in Figure 7.1.1.2-1.</w:t>
      </w:r>
    </w:p>
    <w:p w14:paraId="48496A53" w14:textId="77777777" w:rsidR="00064632" w:rsidRDefault="00064632" w:rsidP="00064632">
      <w:pPr>
        <w:pStyle w:val="B1"/>
        <w:rPr>
          <w:lang w:eastAsia="zh-CN"/>
        </w:rPr>
      </w:pPr>
      <w:r>
        <w:rPr>
          <w:lang w:eastAsia="zh-CN"/>
        </w:rPr>
        <w:t>20-21.</w:t>
      </w:r>
      <w:r>
        <w:rPr>
          <w:lang w:eastAsia="zh-CN"/>
        </w:rPr>
        <w:tab/>
        <w:t>[Optional] The NEF/MBSF uses the BSF Discovery service to discover the PCF serving the MBS session with the MBS session ID by using Nbsf_management_Discovery operation.</w:t>
      </w:r>
    </w:p>
    <w:p w14:paraId="3E6C68F7" w14:textId="2CA4150E" w:rsidR="00064632" w:rsidRDefault="00064632" w:rsidP="00064632">
      <w:pPr>
        <w:pStyle w:val="B1"/>
        <w:rPr>
          <w:lang w:eastAsia="zh-CN"/>
        </w:rPr>
      </w:pPr>
      <w:r>
        <w:rPr>
          <w:lang w:eastAsia="zh-CN"/>
        </w:rPr>
        <w:t>22.</w:t>
      </w:r>
      <w:r>
        <w:rPr>
          <w:lang w:eastAsia="zh-CN"/>
        </w:rPr>
        <w:tab/>
        <w:t>[Optional] The NEF/MBSF sends an Npcf_MBSPolicy Authorization_Create Request to PCF with the MBS session ID and MBS information:</w:t>
      </w:r>
    </w:p>
    <w:p w14:paraId="04EE3AFE" w14:textId="77777777" w:rsidR="00064632" w:rsidRDefault="00064632" w:rsidP="00064632">
      <w:pPr>
        <w:pStyle w:val="B2"/>
        <w:rPr>
          <w:lang w:eastAsia="zh-CN"/>
        </w:rPr>
      </w:pPr>
      <w:r>
        <w:rPr>
          <w:lang w:eastAsia="zh-CN"/>
        </w:rPr>
        <w:tab/>
        <w:t>The PCF determines whether the request is authorized.</w:t>
      </w:r>
    </w:p>
    <w:p w14:paraId="7D14CA78" w14:textId="77777777" w:rsidR="00064632" w:rsidRDefault="00064632" w:rsidP="0006463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3E54F9F7" w14:textId="77777777" w:rsidR="00064632" w:rsidRDefault="00064632" w:rsidP="00064632">
      <w:pPr>
        <w:pStyle w:val="B2"/>
        <w:rPr>
          <w:lang w:eastAsia="zh-CN"/>
        </w:rPr>
      </w:pPr>
      <w:r>
        <w:rPr>
          <w:lang w:eastAsia="zh-CN"/>
        </w:rPr>
        <w:tab/>
        <w:t>If the request is not authorized or the required QoS is not allowed, the PCF indicates so in the response to the NEF</w:t>
      </w:r>
    </w:p>
    <w:p w14:paraId="5E22E35A" w14:textId="77777777" w:rsidR="00064632" w:rsidRDefault="00064632" w:rsidP="00064632">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11438CB1" w14:textId="77777777" w:rsidR="00064632" w:rsidRDefault="00064632" w:rsidP="00064632">
      <w:pPr>
        <w:pStyle w:val="B1"/>
        <w:rPr>
          <w:lang w:eastAsia="zh-CN"/>
        </w:rPr>
      </w:pPr>
      <w:r>
        <w:rPr>
          <w:lang w:eastAsia="zh-CN"/>
        </w:rPr>
        <w:t>24.</w:t>
      </w:r>
      <w:r>
        <w:rPr>
          <w:lang w:eastAsia="zh-CN"/>
        </w:rPr>
        <w:tab/>
        <w:t>[Conditional] If required by the updated policies, the MB-SMF updates the MB-UPF accordingly.</w:t>
      </w:r>
    </w:p>
    <w:p w14:paraId="48884EC4" w14:textId="77777777" w:rsidR="00064632" w:rsidRDefault="00064632" w:rsidP="00064632">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035137DD" w14:textId="77777777" w:rsidR="00064632" w:rsidRDefault="00064632" w:rsidP="00064632">
      <w:pPr>
        <w:pStyle w:val="B1"/>
        <w:rPr>
          <w:lang w:eastAsia="zh-CN"/>
        </w:rPr>
      </w:pPr>
      <w:r>
        <w:rPr>
          <w:lang w:eastAsia="zh-CN"/>
        </w:rPr>
        <w:t>26.-30</w:t>
      </w:r>
      <w:r>
        <w:rPr>
          <w:lang w:eastAsia="zh-CN"/>
        </w:rPr>
        <w:tab/>
        <w:t>Same as steps 18-22 in Figure 7.1.1.2-1.</w:t>
      </w:r>
    </w:p>
    <w:p w14:paraId="3BD5E7D1" w14:textId="0A55BF11" w:rsidR="00F96550" w:rsidRDefault="00064632" w:rsidP="00F96550">
      <w:pPr>
        <w:pStyle w:val="EditorsNote"/>
      </w:pPr>
      <w:r>
        <w:t>Editor's note:</w:t>
      </w:r>
      <w:r>
        <w:tab/>
        <w:t>AF sends a create message in step 8 and get a response in step 26. How to avoid the potential procedure handling failure is FFS.</w:t>
      </w:r>
    </w:p>
    <w:p w14:paraId="182B0A7B" w14:textId="3995702F" w:rsidR="00F96550" w:rsidRPr="006B3D26" w:rsidRDefault="00F96550" w:rsidP="00064632">
      <w:pPr>
        <w:pStyle w:val="NO"/>
      </w:pPr>
      <w:r w:rsidRPr="006B3D26">
        <w:t>NOTE:</w:t>
      </w:r>
      <w:r w:rsidRPr="006B3D26">
        <w:tab/>
      </w:r>
      <w:r>
        <w:t>Steps 26-27 can be executed in parallel to steps 20-25</w:t>
      </w:r>
      <w:r w:rsidRPr="006B3D26">
        <w:t>.</w:t>
      </w:r>
    </w:p>
    <w:p w14:paraId="0D20C834" w14:textId="772F6991" w:rsidR="00F96550" w:rsidRPr="006B3D26" w:rsidRDefault="00064CBE" w:rsidP="00F96550">
      <w:pPr>
        <w:keepNext/>
        <w:keepLines/>
        <w:spacing w:before="120"/>
        <w:ind w:left="1418" w:hanging="1418"/>
        <w:outlineLvl w:val="3"/>
        <w:rPr>
          <w:rFonts w:ascii="Arial" w:hAnsi="Arial"/>
          <w:sz w:val="24"/>
        </w:rPr>
      </w:pPr>
      <w:bookmarkStart w:id="230" w:name="_Toc70079054"/>
      <w:r>
        <w:rPr>
          <w:rFonts w:ascii="Arial" w:hAnsi="Arial"/>
          <w:sz w:val="24"/>
        </w:rPr>
        <w:t>7.1.1.4</w:t>
      </w:r>
      <w:r w:rsidR="00F96550" w:rsidRPr="006B3D26">
        <w:rPr>
          <w:rFonts w:ascii="Arial" w:hAnsi="Arial"/>
          <w:sz w:val="24"/>
        </w:rPr>
        <w:tab/>
      </w:r>
      <w:r w:rsidR="00F96550" w:rsidRPr="00F361F6">
        <w:rPr>
          <w:rFonts w:ascii="Arial" w:hAnsi="Arial"/>
          <w:sz w:val="24"/>
        </w:rPr>
        <w:t xml:space="preserve">Removal of MBS session configuration </w:t>
      </w:r>
      <w:r w:rsidR="00F96550" w:rsidRPr="006B3D26">
        <w:rPr>
          <w:rFonts w:ascii="Arial" w:hAnsi="Arial"/>
          <w:sz w:val="24"/>
        </w:rPr>
        <w:t>without PCC</w:t>
      </w:r>
    </w:p>
    <w:p w14:paraId="3510680E" w14:textId="54657639" w:rsidR="00F96550" w:rsidRPr="006B3D26" w:rsidRDefault="00F96550" w:rsidP="00F96550">
      <w:pPr>
        <w:rPr>
          <w:rFonts w:eastAsia="Times New Roman"/>
        </w:rPr>
      </w:pPr>
      <w:r w:rsidRPr="006B3D26">
        <w:rPr>
          <w:rFonts w:eastAsia="Times New Roman"/>
        </w:rPr>
        <w:t xml:space="preserve">This procedure is used by the AF to </w:t>
      </w:r>
      <w:r>
        <w:rPr>
          <w:rFonts w:eastAsia="Times New Roman"/>
        </w:rPr>
        <w:t>release</w:t>
      </w:r>
      <w:r w:rsidRPr="006B3D26">
        <w:rPr>
          <w:rFonts w:eastAsia="Times New Roman"/>
        </w:rPr>
        <w:t xml:space="preserve"> 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06FA3EDA" w14:textId="77777777" w:rsidR="00F96550" w:rsidRPr="006B3D26" w:rsidRDefault="00F96550" w:rsidP="00064632">
      <w:pPr>
        <w:pStyle w:val="TH"/>
        <w:rPr>
          <w:rFonts w:eastAsia="SimSun"/>
        </w:rPr>
      </w:pPr>
      <w:r w:rsidRPr="006B3D26">
        <w:object w:dxaOrig="10246" w:dyaOrig="10725" w14:anchorId="2558255D">
          <v:shape id="_x0000_i1044" type="#_x0000_t75" style="width:474.1pt;height:442.2pt" o:ole="">
            <v:imagedata r:id="rId41" o:title="" cropbottom="7128f"/>
          </v:shape>
          <o:OLEObject Type="Embed" ProgID="Visio.Drawing.15" ShapeID="_x0000_i1044" DrawAspect="Content" ObjectID="_1692438918" r:id="rId42"/>
        </w:object>
      </w:r>
    </w:p>
    <w:p w14:paraId="6D5051A5" w14:textId="22222FC5" w:rsidR="00F96550" w:rsidRPr="006B3D26" w:rsidRDefault="00F96550" w:rsidP="00064632">
      <w:pPr>
        <w:pStyle w:val="TF"/>
      </w:pPr>
      <w:r w:rsidRPr="006B3D26">
        <w:t xml:space="preserve">Figure </w:t>
      </w:r>
      <w:r w:rsidR="00064CBE">
        <w:t>7.1.1.4</w:t>
      </w:r>
      <w:r w:rsidRPr="006B3D26">
        <w:t xml:space="preserve">-1: Removal of MBS Session </w:t>
      </w:r>
      <w:r w:rsidRPr="00F361F6">
        <w:t>configuration</w:t>
      </w:r>
      <w:r w:rsidRPr="006B3D26">
        <w:t xml:space="preserve"> without PCC</w:t>
      </w:r>
    </w:p>
    <w:p w14:paraId="67D1C4EF" w14:textId="77777777" w:rsidR="00064632" w:rsidRDefault="00064632" w:rsidP="00064632">
      <w:pPr>
        <w:pStyle w:val="B1"/>
      </w:pPr>
      <w:r>
        <w:t>1.</w:t>
      </w:r>
      <w:r>
        <w:tab/>
        <w:t>AF of content provider may request to release 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77777777" w:rsidR="00064632" w:rsidRDefault="00064632" w:rsidP="00064632">
      <w:pPr>
        <w:pStyle w:val="B1"/>
      </w:pPr>
      <w:r>
        <w:t>4.</w:t>
      </w:r>
      <w:r>
        <w:tab/>
        <w:t>NEF/MBSF requests MB-SMF to release resources for the MBS session.</w:t>
      </w:r>
    </w:p>
    <w:p w14:paraId="4D4E3649" w14:textId="77777777" w:rsidR="00064632" w:rsidRDefault="00064632" w:rsidP="00064632">
      <w:pPr>
        <w:pStyle w:val="B1"/>
      </w:pPr>
      <w:r>
        <w:t>5.</w:t>
      </w:r>
      <w:r>
        <w:tab/>
        <w:t>For broadcast session, the MB-SMF triggers resource release towards the AMFs as specified in clause 7.3.2. For multicast session,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77777777" w:rsidR="00064632" w:rsidRDefault="00064632" w:rsidP="00064632">
      <w:pPr>
        <w:pStyle w:val="B1"/>
      </w:pPr>
      <w:r>
        <w:t>8.</w:t>
      </w:r>
      <w:r>
        <w:tab/>
        <w:t>[Conditional] If MB-SMF configured the profile with an MBS session ID when the MBS session was configured,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2C59E6D" w:rsidR="00F96550" w:rsidRPr="006B3D26" w:rsidRDefault="00064CBE" w:rsidP="00F96550">
      <w:pPr>
        <w:keepNext/>
        <w:keepLines/>
        <w:spacing w:before="120"/>
        <w:ind w:left="1418" w:hanging="1418"/>
        <w:outlineLvl w:val="3"/>
        <w:rPr>
          <w:rFonts w:ascii="Arial" w:hAnsi="Arial"/>
          <w:sz w:val="24"/>
        </w:rPr>
      </w:pPr>
      <w:r>
        <w:rPr>
          <w:rFonts w:ascii="Arial" w:hAnsi="Arial"/>
          <w:sz w:val="24"/>
        </w:rPr>
        <w:t>7.1.1.5</w:t>
      </w:r>
      <w:r w:rsidR="00F96550" w:rsidRPr="006B3D26">
        <w:rPr>
          <w:rFonts w:ascii="Arial" w:hAnsi="Arial"/>
          <w:sz w:val="24"/>
        </w:rPr>
        <w:tab/>
      </w:r>
      <w:r w:rsidR="00F96550" w:rsidRPr="00F361F6">
        <w:rPr>
          <w:rFonts w:ascii="Arial" w:hAnsi="Arial"/>
          <w:sz w:val="24"/>
        </w:rPr>
        <w:t>Removal of MBS session configuration</w:t>
      </w:r>
      <w:bookmarkEnd w:id="230"/>
      <w:r w:rsidR="00F96550" w:rsidRPr="00F361F6">
        <w:rPr>
          <w:rFonts w:ascii="Arial" w:hAnsi="Arial"/>
          <w:sz w:val="24"/>
        </w:rPr>
        <w:t xml:space="preserve"> </w:t>
      </w:r>
      <w:r w:rsidR="00F96550" w:rsidRPr="006B3D26">
        <w:rPr>
          <w:rFonts w:ascii="Arial" w:hAnsi="Arial"/>
          <w:sz w:val="24"/>
        </w:rPr>
        <w:t>with PCC</w:t>
      </w:r>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7FAE832A" w14:textId="7AEE88F9" w:rsidR="00F96550" w:rsidRPr="006B3D26" w:rsidRDefault="00874289" w:rsidP="00874289">
      <w:pPr>
        <w:pStyle w:val="TH"/>
      </w:pPr>
      <w:r w:rsidRPr="006B3D26">
        <w:object w:dxaOrig="9526" w:dyaOrig="10005" w14:anchorId="6D98052A">
          <v:shape id="_x0000_i1046" type="#_x0000_t75" style="width:480.25pt;height:525.75pt" o:ole="">
            <v:imagedata r:id="rId43" o:title=""/>
          </v:shape>
          <o:OLEObject Type="Embed" ProgID="Visio.Drawing.15" ShapeID="_x0000_i1046" DrawAspect="Content" ObjectID="_1692438919" r:id="rId44"/>
        </w:object>
      </w:r>
    </w:p>
    <w:p w14:paraId="0A01E60E" w14:textId="15F197C0" w:rsidR="00F96550" w:rsidRPr="00064632" w:rsidRDefault="00F96550" w:rsidP="00874289">
      <w:pPr>
        <w:pStyle w:val="TF"/>
        <w:rPr>
          <w:rFonts w:eastAsia="Malgun Gothic"/>
          <w:lang w:eastAsia="ja-JP"/>
        </w:rPr>
      </w:pPr>
      <w:r w:rsidRPr="006B3D26">
        <w:t xml:space="preserve">Figure </w:t>
      </w:r>
      <w:r w:rsidR="00064CBE">
        <w:t>7.1.1.5</w:t>
      </w:r>
      <w:r w:rsidRPr="006B3D26">
        <w:t xml:space="preserve">-1: </w:t>
      </w:r>
      <w:r w:rsidRPr="00F361F6">
        <w:t>Removal of configuration for</w:t>
      </w:r>
      <w:r w:rsidRPr="006B3D26">
        <w:t xml:space="preserve"> MBS Session</w:t>
      </w:r>
      <w:r>
        <w:t xml:space="preserve"> </w:t>
      </w:r>
      <w:r w:rsidRPr="00064632">
        <w:rPr>
          <w:rFonts w:eastAsia="Malgun Gothic"/>
          <w:lang w:eastAsia="ja-JP"/>
        </w:rPr>
        <w:t>with PCC</w:t>
      </w:r>
    </w:p>
    <w:p w14:paraId="05E35805" w14:textId="705755DF" w:rsidR="00F96550" w:rsidRDefault="00F96550" w:rsidP="00064632">
      <w:pPr>
        <w:pStyle w:val="B1"/>
      </w:pPr>
      <w:r>
        <w:t>1-3</w:t>
      </w:r>
      <w:r>
        <w:tab/>
        <w:t xml:space="preserve">Same as in Figure </w:t>
      </w:r>
      <w:r w:rsidR="00064CBE">
        <w:t>7.1.1.4</w:t>
      </w:r>
      <w:r w:rsidRPr="00DE139D">
        <w:t>-1</w:t>
      </w:r>
    </w:p>
    <w:p w14:paraId="0B48E7A8" w14:textId="376F1B32" w:rsidR="00F96550" w:rsidRPr="006B3D26" w:rsidRDefault="00F96550" w:rsidP="00064632">
      <w:pPr>
        <w:pStyle w:val="B1"/>
      </w:pPr>
      <w:r>
        <w:t>4</w:t>
      </w:r>
      <w:r w:rsidRPr="006B3D26">
        <w:t>.</w:t>
      </w:r>
      <w:r w:rsidRPr="006B3D26">
        <w:tab/>
        <w:t xml:space="preserve">The NEF/MBSF sends an </w:t>
      </w:r>
      <w:r w:rsidRPr="00DE139D">
        <w:t>NMBSPolicyAuthorization_Delete</w:t>
      </w:r>
      <w:r w:rsidRPr="006B3D26">
        <w:t xml:space="preserve"> Request to the PCF that handles the Policy of the MBS Session.</w:t>
      </w:r>
    </w:p>
    <w:p w14:paraId="06EBD999" w14:textId="25DD835E" w:rsidR="00F96550" w:rsidRPr="006B3D26" w:rsidRDefault="00F96550" w:rsidP="00064632">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Npcf_MBSPolicyControl_UpdateNotify Request</w:t>
      </w:r>
      <w:r w:rsidRPr="006B3D26">
        <w:rPr>
          <w:lang w:eastAsia="zh-CN"/>
        </w:rPr>
        <w:t xml:space="preserve"> to MB-SMF to release the MBS Policy </w:t>
      </w:r>
      <w:r>
        <w:rPr>
          <w:lang w:eastAsia="zh-CN"/>
        </w:rPr>
        <w:t xml:space="preserve">Control </w:t>
      </w:r>
      <w:r w:rsidRPr="006B3D26">
        <w:rPr>
          <w:lang w:eastAsia="zh-CN"/>
        </w:rPr>
        <w:t>Association.</w:t>
      </w:r>
    </w:p>
    <w:p w14:paraId="21077396" w14:textId="3E0580FE" w:rsidR="00F96550" w:rsidRDefault="00F96550" w:rsidP="00064632">
      <w:pPr>
        <w:pStyle w:val="B1"/>
      </w:pPr>
      <w:r>
        <w:t>6-9</w:t>
      </w:r>
      <w:r w:rsidR="00DB7446">
        <w:t>.</w:t>
      </w:r>
      <w:r>
        <w:tab/>
        <w:t xml:space="preserve">Same as steps 5-8 in Figure </w:t>
      </w:r>
      <w:r w:rsidR="00064CBE">
        <w:t>7.1.1.4</w:t>
      </w:r>
      <w:r w:rsidRPr="00DE139D">
        <w:t>-1</w:t>
      </w:r>
    </w:p>
    <w:p w14:paraId="6FF6AB42" w14:textId="3A472E51" w:rsidR="00F96550" w:rsidRPr="006B3D26" w:rsidRDefault="00F96550" w:rsidP="00064632">
      <w:pPr>
        <w:pStyle w:val="B1"/>
      </w:pPr>
      <w:r>
        <w:rPr>
          <w:rFonts w:eastAsia="DengXian"/>
          <w:lang w:eastAsia="zh-CN"/>
        </w:rPr>
        <w:t>10</w:t>
      </w:r>
      <w:r w:rsidRPr="006B3D26">
        <w:t>.</w:t>
      </w:r>
      <w:r w:rsidRPr="006B3D26">
        <w:tab/>
        <w:t xml:space="preserve">The MB-SMF sends the </w:t>
      </w:r>
      <w:r w:rsidRPr="008336F8">
        <w:rPr>
          <w:rFonts w:eastAsia="DengXian"/>
          <w:lang w:eastAsia="zh-CN"/>
        </w:rPr>
        <w:t>Npcf_MBSPolicyControl_UpdateNotify</w:t>
      </w:r>
      <w:r w:rsidRPr="006B3D26">
        <w:t xml:space="preserve"> Response to the PCF.</w:t>
      </w:r>
    </w:p>
    <w:p w14:paraId="6514EB33" w14:textId="4B0AAF70" w:rsidR="00F96550" w:rsidRPr="006B3D26" w:rsidDel="008336F8" w:rsidRDefault="00F96550" w:rsidP="00064632">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23FD84DA" w14:textId="0C396ABD" w:rsidR="00F96550" w:rsidRPr="006B3D26" w:rsidRDefault="00F96550" w:rsidP="00064632">
      <w:pPr>
        <w:pStyle w:val="B1"/>
      </w:pPr>
      <w:r>
        <w:t>12.</w:t>
      </w:r>
      <w:r>
        <w:tab/>
        <w:t xml:space="preserve">The PCF sends </w:t>
      </w:r>
      <w:r w:rsidRPr="006B3D26">
        <w:t xml:space="preserve">an </w:t>
      </w:r>
      <w:r w:rsidRPr="00DE139D">
        <w:t>NpcfMBSPolicyAuthorization_Delete</w:t>
      </w:r>
      <w:r>
        <w:t xml:space="preserve"> </w:t>
      </w:r>
      <w:r w:rsidRPr="006B3D26">
        <w:t>Re</w:t>
      </w:r>
      <w:r>
        <w:t xml:space="preserve">sponse to </w:t>
      </w:r>
      <w:r w:rsidRPr="006B3D26">
        <w:t>the NEF/MBSF.</w:t>
      </w:r>
    </w:p>
    <w:p w14:paraId="4FDE64A7" w14:textId="11C087D7" w:rsidR="00F96550" w:rsidRPr="00DC7324" w:rsidRDefault="00F96550" w:rsidP="00064632">
      <w:pPr>
        <w:pStyle w:val="B1"/>
        <w:rPr>
          <w:lang w:eastAsia="zh-CN"/>
        </w:rPr>
      </w:pPr>
      <w:r>
        <w:t>13-17</w:t>
      </w:r>
      <w:r w:rsidR="00DB7446">
        <w:t>.</w:t>
      </w:r>
      <w:r>
        <w:tab/>
        <w:t xml:space="preserve">Same as steps 11-15 in Figure </w:t>
      </w:r>
      <w:r w:rsidR="00064CBE">
        <w:t>7.1.1.4</w:t>
      </w:r>
      <w:r w:rsidRPr="00DE139D">
        <w:t>-1</w:t>
      </w:r>
      <w:r>
        <w:rPr>
          <w:rFonts w:hint="eastAsia"/>
          <w:lang w:eastAsia="zh-CN"/>
        </w:rPr>
        <w:t>.</w:t>
      </w:r>
    </w:p>
    <w:p w14:paraId="27815214" w14:textId="7F677B81" w:rsidR="00F96550" w:rsidRPr="006B3D26" w:rsidRDefault="00064CBE" w:rsidP="00F96550">
      <w:pPr>
        <w:keepNext/>
        <w:keepLines/>
        <w:spacing w:before="120"/>
        <w:ind w:left="1418" w:hanging="1418"/>
        <w:outlineLvl w:val="3"/>
        <w:rPr>
          <w:rFonts w:ascii="Arial" w:hAnsi="Arial"/>
          <w:sz w:val="24"/>
        </w:rPr>
      </w:pPr>
      <w:r>
        <w:rPr>
          <w:rFonts w:ascii="Arial" w:hAnsi="Arial"/>
          <w:sz w:val="24"/>
        </w:rPr>
        <w:t>7.1.1.6</w:t>
      </w:r>
      <w:r w:rsidR="00F96550" w:rsidRPr="006B3D26">
        <w:rPr>
          <w:rFonts w:ascii="Arial" w:hAnsi="Arial"/>
          <w:sz w:val="24"/>
        </w:rPr>
        <w:tab/>
        <w:t>MBS Session Update without PCC</w:t>
      </w:r>
    </w:p>
    <w:p w14:paraId="27369BC3" w14:textId="77777777" w:rsidR="00F96550" w:rsidRPr="006B3D26" w:rsidRDefault="00F96550" w:rsidP="00F96550">
      <w:pPr>
        <w:rPr>
          <w:rFonts w:eastAsia="Times New Roman"/>
        </w:rPr>
      </w:pPr>
      <w:r w:rsidRPr="006B3D26">
        <w:rPr>
          <w:rFonts w:eastAsia="Times New Roman"/>
        </w:rPr>
        <w:t>This procedure is used by the AF to update the MB service area and/or update QoS of an MBS Session. Updating QoS of an MBS Session may lead to addition of new MBS QoS Flow(s). The procedure applies to both multicast and broadcast communications unless otherwise stated.</w:t>
      </w:r>
    </w:p>
    <w:p w14:paraId="75026127" w14:textId="77777777" w:rsidR="00F96550" w:rsidRPr="006B3D26" w:rsidRDefault="00F96550" w:rsidP="00874289">
      <w:pPr>
        <w:pStyle w:val="TH"/>
      </w:pPr>
      <w:r w:rsidRPr="006B3D26">
        <w:object w:dxaOrig="10246" w:dyaOrig="10725" w14:anchorId="51F3852B">
          <v:shape id="_x0000_i1048" type="#_x0000_t75" style="width:475.45pt;height:330.1pt" o:ole="">
            <v:imagedata r:id="rId45" o:title="" cropbottom="22043f"/>
          </v:shape>
          <o:OLEObject Type="Embed" ProgID="Visio.Drawing.15" ShapeID="_x0000_i1048" DrawAspect="Content" ObjectID="_1692438920" r:id="rId46"/>
        </w:object>
      </w:r>
    </w:p>
    <w:p w14:paraId="39B5CF55" w14:textId="77831A70" w:rsidR="00F96550" w:rsidRPr="006B3D26" w:rsidRDefault="00F96550" w:rsidP="00874289">
      <w:pPr>
        <w:pStyle w:val="TF"/>
      </w:pPr>
      <w:r w:rsidRPr="006B3D26">
        <w:t xml:space="preserve">Figure </w:t>
      </w:r>
      <w:r w:rsidR="00064CBE">
        <w:t>7.1.1.6</w:t>
      </w:r>
      <w:r w:rsidRPr="006B3D26">
        <w:t>-1: Update of MBS Session</w:t>
      </w:r>
      <w:r w:rsidRPr="00F378EE">
        <w:t xml:space="preserve"> without PCC</w:t>
      </w:r>
    </w:p>
    <w:p w14:paraId="611DB48D" w14:textId="0B16D00B" w:rsidR="00F96550" w:rsidRPr="006B3D26" w:rsidRDefault="00F96550" w:rsidP="0006463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0017767A" w:rsidRPr="006B3D26">
        <w:t xml:space="preserve"> to</w:t>
      </w:r>
      <w:r w:rsidR="0017767A" w:rsidRPr="0017767A">
        <w:t xml:space="preserve"> </w:t>
      </w:r>
      <w:r w:rsidR="0017767A">
        <w:t>activate or deactivate an</w:t>
      </w:r>
      <w:r w:rsidR="0017767A" w:rsidRPr="0017767A">
        <w:rPr>
          <w:rFonts w:eastAsia="Malgun Gothic"/>
          <w:lang w:eastAsia="ja-JP"/>
        </w:rPr>
        <w:t xml:space="preserve"> </w:t>
      </w:r>
      <w:r w:rsidR="0017767A" w:rsidRPr="002B75E2">
        <w:rPr>
          <w:rFonts w:eastAsia="Malgun Gothic"/>
          <w:lang w:eastAsia="ja-JP"/>
        </w:rPr>
        <w:t>MBS session</w:t>
      </w:r>
      <w:r w:rsidR="0017767A" w:rsidRPr="006B3D26">
        <w:t>.</w:t>
      </w:r>
      <w:r w:rsidR="0017767A">
        <w:t xml:space="preserve"> </w:t>
      </w:r>
      <w:r w:rsidR="0017767A" w:rsidRPr="006B3D26">
        <w:t>AF may provide updated information for an MBS session (identified by MBS session ID) by sending MBS Session update request (</w:t>
      </w:r>
      <w:r w:rsidR="0017767A" w:rsidRPr="006B3D26">
        <w:rPr>
          <w:rFonts w:eastAsia="DengXian"/>
        </w:rPr>
        <w:t>[MBS Session ID], MBS information, AF Identifier</w:t>
      </w:r>
      <w:r w:rsidR="0017767A" w:rsidRPr="006B3D26">
        <w:t xml:space="preserve">). </w:t>
      </w:r>
      <w:r w:rsidR="0017767A" w:rsidRPr="006B3D26">
        <w:rPr>
          <w:rFonts w:eastAsia="DengXian"/>
        </w:rPr>
        <w:t xml:space="preserve">MBS information may include service requirements, MBS service area information, and media information. </w:t>
      </w:r>
      <w:r w:rsidR="0017767A" w:rsidRPr="006B3D26">
        <w:t xml:space="preserve"> </w:t>
      </w:r>
      <w:r w:rsidR="0017767A" w:rsidRPr="006B3D26">
        <w:rPr>
          <w:lang w:eastAsia="zh-CN"/>
        </w:rPr>
        <w:t xml:space="preserve">The service requirements adjustment may </w:t>
      </w:r>
      <w:r w:rsidR="0017767A" w:rsidRPr="006B3D26">
        <w:rPr>
          <w:lang w:val="en-US" w:eastAsia="zh-CN"/>
        </w:rPr>
        <w:t>lead to</w:t>
      </w:r>
      <w:r w:rsidR="0017767A" w:rsidRPr="006B3D26">
        <w:rPr>
          <w:lang w:eastAsia="zh-CN"/>
        </w:rPr>
        <w:t xml:space="preserve"> </w:t>
      </w:r>
      <w:r w:rsidR="0017767A" w:rsidRPr="006B3D26">
        <w:rPr>
          <w:lang w:eastAsia="ko-KR"/>
        </w:rPr>
        <w:t>addition of new MBS QoS Flow(s), removal of existing MBS QoS Flow(s) or update of existing MBS QoS Flow(s)</w:t>
      </w:r>
      <w:r w:rsidRPr="006B3D26">
        <w:t>.</w:t>
      </w:r>
    </w:p>
    <w:p w14:paraId="7CE54EB6" w14:textId="16FA05C1" w:rsidR="00F96550" w:rsidRPr="006B3D26" w:rsidRDefault="00F96550" w:rsidP="00064632">
      <w:pPr>
        <w:pStyle w:val="B1"/>
      </w:pPr>
      <w:r w:rsidRPr="006B3D26">
        <w:t>2.</w:t>
      </w:r>
      <w:r w:rsidRPr="006B3D26">
        <w:tab/>
        <w:t>NEF checks authorization of AF.</w:t>
      </w:r>
    </w:p>
    <w:p w14:paraId="0409A47E" w14:textId="77777777" w:rsidR="00F96550" w:rsidRPr="006B3D26" w:rsidRDefault="00F96550" w:rsidP="00064632">
      <w:pPr>
        <w:pStyle w:val="B1"/>
      </w:pPr>
      <w:r w:rsidRPr="006B3D26">
        <w:t>3.</w:t>
      </w:r>
      <w:r w:rsidRPr="006B3D26">
        <w:tab/>
        <w:t>NEF/MBSF forward the</w:t>
      </w:r>
      <w:r w:rsidRPr="00997278">
        <w:t xml:space="preserve"> </w:t>
      </w:r>
      <w:r w:rsidRPr="006B3D26">
        <w:t>MBS Session Update request to MB-SMF.</w:t>
      </w:r>
    </w:p>
    <w:p w14:paraId="00F8195E" w14:textId="77777777" w:rsidR="00F96550" w:rsidRDefault="00F96550" w:rsidP="00064632">
      <w:pPr>
        <w:pStyle w:val="B1"/>
      </w:pPr>
      <w:r w:rsidRPr="006B3D26">
        <w:t>4.</w:t>
      </w:r>
      <w:r w:rsidRPr="006B3D26">
        <w:tab/>
        <w:t xml:space="preserve">The MB-SMF derives </w:t>
      </w:r>
      <w:r>
        <w:t>any</w:t>
      </w:r>
      <w:r w:rsidRPr="006B3D26">
        <w:t xml:space="preserve"> updated QoS parameters locally.</w:t>
      </w:r>
    </w:p>
    <w:p w14:paraId="48F1E957" w14:textId="77777777" w:rsidR="00F96550" w:rsidRPr="006B3D26" w:rsidRDefault="00F96550" w:rsidP="00064632">
      <w:pPr>
        <w:pStyle w:val="B1"/>
      </w:pPr>
      <w:r>
        <w:t>5-6.</w:t>
      </w:r>
      <w:r w:rsidRPr="006B3D26">
        <w:t>MB-SMF may need to update MB-UPF, e.g. if new MBS QoS Flow is to be created, or existing MBS QoS Flow is to be deleted.</w:t>
      </w:r>
    </w:p>
    <w:p w14:paraId="03917F4F" w14:textId="77777777"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77777777" w:rsidR="00F96550" w:rsidRPr="00E14577" w:rsidRDefault="00F96550" w:rsidP="0006463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3E4B065C" w14:textId="77777777" w:rsidR="00F96550" w:rsidRPr="006B3D26" w:rsidRDefault="00F96550" w:rsidP="00064632">
      <w:pPr>
        <w:pStyle w:val="B1"/>
      </w:pPr>
      <w:r>
        <w:t>10.</w:t>
      </w:r>
      <w:r>
        <w:tab/>
        <w:t xml:space="preserve">NEF/MBSF </w:t>
      </w:r>
      <w:r w:rsidRPr="006B3D26">
        <w:t>responds</w:t>
      </w:r>
      <w:r>
        <w:t xml:space="preserve"> to the</w:t>
      </w:r>
      <w:r w:rsidRPr="00CC3ECA">
        <w:t xml:space="preserve"> </w:t>
      </w:r>
      <w:r w:rsidRPr="006B3D26">
        <w:t>MBS Session Update</w:t>
      </w:r>
      <w:r>
        <w:t>.</w:t>
      </w:r>
    </w:p>
    <w:p w14:paraId="5F3FDDC6" w14:textId="10BB7F47" w:rsidR="00F96550" w:rsidRPr="006B3D26" w:rsidRDefault="00064CBE" w:rsidP="00F96550">
      <w:pPr>
        <w:keepNext/>
        <w:keepLines/>
        <w:spacing w:before="120"/>
        <w:ind w:left="1418" w:hanging="1418"/>
        <w:outlineLvl w:val="3"/>
        <w:rPr>
          <w:rFonts w:ascii="Arial" w:hAnsi="Arial"/>
          <w:sz w:val="24"/>
        </w:rPr>
      </w:pPr>
      <w:r>
        <w:rPr>
          <w:rFonts w:ascii="Arial" w:hAnsi="Arial"/>
          <w:sz w:val="24"/>
        </w:rPr>
        <w:t>7.1.1.7</w:t>
      </w:r>
      <w:r w:rsidR="00F96550" w:rsidRPr="006B3D26">
        <w:rPr>
          <w:rFonts w:ascii="Arial" w:hAnsi="Arial"/>
          <w:sz w:val="24"/>
        </w:rPr>
        <w:tab/>
        <w:t xml:space="preserve">MBS session </w:t>
      </w:r>
      <w:r w:rsidR="00F96550" w:rsidRPr="00F361F6">
        <w:rPr>
          <w:rFonts w:ascii="Arial" w:hAnsi="Arial"/>
          <w:sz w:val="24"/>
        </w:rPr>
        <w:t>configuration</w:t>
      </w:r>
      <w:r w:rsidR="00F96550" w:rsidRPr="006B3D26">
        <w:rPr>
          <w:rFonts w:ascii="Arial" w:hAnsi="Arial"/>
          <w:sz w:val="24"/>
        </w:rPr>
        <w:t xml:space="preserve"> Update with PCC</w:t>
      </w:r>
    </w:p>
    <w:p w14:paraId="302BD36A" w14:textId="77777777" w:rsidR="00F96550" w:rsidRPr="006B3D26" w:rsidRDefault="00F96550" w:rsidP="00F96550">
      <w:pPr>
        <w:keepNext/>
        <w:keepLines/>
        <w:spacing w:before="60"/>
        <w:jc w:val="center"/>
        <w:rPr>
          <w:rFonts w:ascii="Arial" w:eastAsia="MS Mincho" w:hAnsi="Arial"/>
          <w:b/>
        </w:rPr>
      </w:pPr>
    </w:p>
    <w:p w14:paraId="1C5A6539" w14:textId="040E892F" w:rsidR="00F96550" w:rsidRPr="006B3D26" w:rsidRDefault="00F96550" w:rsidP="00F96550">
      <w:pPr>
        <w:keepLines/>
        <w:spacing w:after="240"/>
        <w:jc w:val="center"/>
        <w:rPr>
          <w:rFonts w:ascii="Arial" w:hAnsi="Arial"/>
          <w:b/>
        </w:rPr>
      </w:pPr>
      <w:r w:rsidRPr="006B3D26">
        <w:rPr>
          <w:rFonts w:ascii="Arial" w:hAnsi="Arial"/>
          <w:b/>
        </w:rPr>
        <w:object w:dxaOrig="10245" w:dyaOrig="15540" w14:anchorId="1FB062F6">
          <v:shape id="_x0000_i1051" type="#_x0000_t75" style="width:474.1pt;height:478.85pt" o:ole="">
            <v:imagedata r:id="rId47" o:title="" cropbottom="22043f"/>
          </v:shape>
          <o:OLEObject Type="Embed" ProgID="Visio.Drawing.15" ShapeID="_x0000_i1051" DrawAspect="Content" ObjectID="_1692438921" r:id="rId48"/>
        </w:object>
      </w:r>
      <w:r w:rsidRPr="006B3D26">
        <w:rPr>
          <w:rFonts w:ascii="Arial" w:hAnsi="Arial"/>
          <w:b/>
        </w:rPr>
        <w:t xml:space="preserve">Figure </w:t>
      </w:r>
      <w:r w:rsidR="00064CBE">
        <w:rPr>
          <w:rFonts w:ascii="Arial" w:hAnsi="Arial"/>
          <w:b/>
        </w:rPr>
        <w:t>7.1.1.7</w:t>
      </w:r>
      <w:r w:rsidRPr="006B3D26">
        <w:rPr>
          <w:rFonts w:ascii="Arial" w:hAnsi="Arial"/>
          <w:b/>
        </w:rPr>
        <w:t xml:space="preserve">-1: MBS session </w:t>
      </w:r>
      <w:r w:rsidRPr="00F361F6">
        <w:rPr>
          <w:rFonts w:ascii="Arial" w:hAnsi="Arial"/>
          <w:b/>
        </w:rPr>
        <w:t>configuration</w:t>
      </w:r>
      <w:r w:rsidRPr="006B3D26">
        <w:rPr>
          <w:rFonts w:ascii="Arial" w:hAnsi="Arial"/>
          <w:b/>
        </w:rPr>
        <w:t xml:space="preserve"> update</w:t>
      </w:r>
      <w:r>
        <w:rPr>
          <w:rFonts w:ascii="Arial" w:hAnsi="Arial"/>
          <w:b/>
        </w:rPr>
        <w:t xml:space="preserve"> with PCC</w:t>
      </w:r>
    </w:p>
    <w:p w14:paraId="52E9FBC5" w14:textId="3CB18101" w:rsidR="00F96550" w:rsidRDefault="00F96550" w:rsidP="00064632">
      <w:pPr>
        <w:pStyle w:val="B1"/>
      </w:pPr>
      <w:r>
        <w:t>1-2.</w:t>
      </w:r>
      <w:r>
        <w:tab/>
        <w:t xml:space="preserve">Same as in </w:t>
      </w:r>
      <w:r w:rsidRPr="007516CA">
        <w:t xml:space="preserve">Figure </w:t>
      </w:r>
      <w:r w:rsidR="00064CBE">
        <w:t>7.1.1.6</w:t>
      </w:r>
      <w:r w:rsidRPr="007516CA">
        <w:t>-1</w:t>
      </w:r>
      <w:r>
        <w:t>.</w:t>
      </w:r>
    </w:p>
    <w:p w14:paraId="756C9A04" w14:textId="77777777" w:rsidR="00F96550" w:rsidRDefault="00F96550" w:rsidP="00064632">
      <w:pPr>
        <w:pStyle w:val="B1"/>
      </w:pPr>
      <w:r>
        <w:t>For updates of MBS service area and/or MBS session activation/deactivation steps 3 to 6 apply</w:t>
      </w:r>
    </w:p>
    <w:p w14:paraId="625D8968" w14:textId="77777777" w:rsidR="00F96550" w:rsidRPr="006B3D26" w:rsidRDefault="00F96550" w:rsidP="00064632">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396D41A9" w14:textId="77777777" w:rsidR="00F96550" w:rsidRDefault="00F96550" w:rsidP="00064632">
      <w:pPr>
        <w:pStyle w:val="B1"/>
      </w:pPr>
      <w:r>
        <w:t>4</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and 7.2.x (for service area updates)</w:t>
      </w:r>
      <w:r w:rsidRPr="006B3D26">
        <w:t>.</w:t>
      </w:r>
    </w:p>
    <w:p w14:paraId="2F7CB2EF" w14:textId="77777777" w:rsidR="00F96550" w:rsidRPr="006B3D26" w:rsidRDefault="00F96550" w:rsidP="00064632">
      <w:pPr>
        <w:pStyle w:val="B1"/>
      </w:pPr>
      <w:r>
        <w:t>5.</w:t>
      </w:r>
      <w:r>
        <w:tab/>
        <w:t>If an MBS service area is being updated, the MB-SMF stores the new service area in its profile at the NRF.</w:t>
      </w:r>
    </w:p>
    <w:p w14:paraId="5DE939B0" w14:textId="77777777" w:rsidR="00F96550" w:rsidRDefault="00F96550" w:rsidP="00064632">
      <w:pPr>
        <w:pStyle w:val="B1"/>
      </w:pPr>
      <w:r>
        <w:t>6</w:t>
      </w:r>
      <w:r w:rsidRPr="006B3D26">
        <w:t>.</w:t>
      </w:r>
      <w:r w:rsidRPr="006B3D26">
        <w:tab/>
        <w:t>MB-SMF responds</w:t>
      </w:r>
      <w:r>
        <w:t xml:space="preserve"> to the</w:t>
      </w:r>
      <w:r w:rsidRPr="00CC3ECA">
        <w:t xml:space="preserve"> </w:t>
      </w:r>
      <w:r w:rsidRPr="006B3D26">
        <w:t>MBS Session Update.</w:t>
      </w:r>
    </w:p>
    <w:p w14:paraId="5756FDFC" w14:textId="77777777" w:rsidR="00F96550" w:rsidRDefault="00F96550" w:rsidP="00064632">
      <w:pPr>
        <w:pStyle w:val="B1"/>
      </w:pPr>
      <w:r>
        <w:t>For other updates of the service description and QoS related updates, steps 7 to 12 apply.</w:t>
      </w:r>
    </w:p>
    <w:p w14:paraId="3F5A9FB6" w14:textId="4D7F4E76" w:rsidR="00F96550" w:rsidRPr="006B3D26" w:rsidRDefault="00F96550" w:rsidP="00064632">
      <w:pPr>
        <w:pStyle w:val="B1"/>
      </w:pPr>
      <w:r>
        <w:t>7</w:t>
      </w:r>
      <w:r w:rsidRPr="006B3D26">
        <w:t>.</w:t>
      </w:r>
      <w:r w:rsidRPr="006B3D26">
        <w:tab/>
        <w:t xml:space="preserve">NEF/MBSF updates the MBS policy </w:t>
      </w:r>
      <w:r>
        <w:t>Authorization for the MBS session at the</w:t>
      </w:r>
      <w:r w:rsidRPr="006B3D26">
        <w:t xml:space="preserve"> PCF and provides the input received from the AF, </w:t>
      </w:r>
      <w:r>
        <w:t>removing any updates related to MBS service area and/or MBS session activation/deactivation,</w:t>
      </w:r>
      <w:r w:rsidRPr="006B3D26">
        <w:t xml:space="preserve"> by sending Npcf_MBSPolicy</w:t>
      </w:r>
      <w:r>
        <w:t>Authorization</w:t>
      </w:r>
      <w:r w:rsidRPr="006B3D26">
        <w:t>_Update Request message (MBS Session ID, service requirement).</w:t>
      </w:r>
    </w:p>
    <w:p w14:paraId="34F3F6A6" w14:textId="6EA31D31" w:rsidR="00F96550" w:rsidRPr="006B3D26" w:rsidRDefault="00F96550" w:rsidP="00064632">
      <w:pPr>
        <w:pStyle w:val="B1"/>
      </w:pPr>
      <w:r>
        <w:t>8</w:t>
      </w:r>
      <w:r w:rsidRPr="006B3D26">
        <w:t>.</w:t>
      </w:r>
      <w:r w:rsidRPr="006B3D26">
        <w:tab/>
        <w:t xml:space="preserve">Based on the input received in step </w:t>
      </w:r>
      <w:r>
        <w:t>7</w:t>
      </w:r>
      <w:r w:rsidRPr="006B3D26">
        <w:t>, the PCF may provide updated policy rules to the MB-SMF by issuing Npcf_MBSPolicyControl_UpdateNotify request message including the updated policy information about the MBS Session.</w:t>
      </w:r>
    </w:p>
    <w:p w14:paraId="0E4A1812" w14:textId="1D6B057A" w:rsidR="00F96550" w:rsidRPr="006B3D26" w:rsidRDefault="00F96550" w:rsidP="00064632">
      <w:pPr>
        <w:pStyle w:val="B1"/>
      </w:pPr>
      <w:r>
        <w:t>9-10.</w:t>
      </w:r>
      <w:r w:rsidR="00064632">
        <w:tab/>
      </w:r>
      <w:r>
        <w:t xml:space="preserve">Same as steps 5-6 in </w:t>
      </w:r>
      <w:r w:rsidRPr="007516CA">
        <w:t xml:space="preserve">Figure </w:t>
      </w:r>
      <w:r w:rsidR="00064CBE">
        <w:t>7.1.1.6</w:t>
      </w:r>
      <w:r w:rsidRPr="007516CA">
        <w:t>-1</w:t>
      </w:r>
      <w:r w:rsidR="00BB1F42">
        <w:t>.</w:t>
      </w:r>
    </w:p>
    <w:p w14:paraId="4B8A353E" w14:textId="77777777" w:rsidR="00F96550" w:rsidRDefault="00F96550" w:rsidP="00064632">
      <w:pPr>
        <w:pStyle w:val="B1"/>
      </w:pPr>
      <w:r>
        <w:t>11</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p>
    <w:p w14:paraId="1029690A" w14:textId="116828F3" w:rsidR="00F96550" w:rsidRDefault="00F96550" w:rsidP="00064632">
      <w:pPr>
        <w:pStyle w:val="B1"/>
        <w:rPr>
          <w:lang w:eastAsia="zh-CN"/>
        </w:rPr>
      </w:pPr>
      <w:r>
        <w:t>12.</w:t>
      </w:r>
      <w:r>
        <w:tab/>
        <w:t xml:space="preserve">The PCF </w:t>
      </w:r>
      <w:r w:rsidRPr="00062304">
        <w:rPr>
          <w:lang w:eastAsia="zh-CN"/>
        </w:rPr>
        <w:t xml:space="preserve">sends </w:t>
      </w:r>
      <w:r w:rsidRPr="00062304">
        <w:t>the Npcf_MBSPolicyAuthorization_Update</w:t>
      </w:r>
      <w:r w:rsidRPr="00062304">
        <w:rPr>
          <w:lang w:eastAsia="zh-CN"/>
        </w:rPr>
        <w:t xml:space="preserve"> response to the NEF/MBSF.</w:t>
      </w:r>
    </w:p>
    <w:p w14:paraId="1FAF4C1F" w14:textId="67B3C544" w:rsidR="00F96550" w:rsidRPr="006B3D26" w:rsidRDefault="00F96550" w:rsidP="00064632">
      <w:pPr>
        <w:pStyle w:val="B1"/>
      </w:pPr>
      <w:r>
        <w:t>13.</w:t>
      </w:r>
      <w:r w:rsidR="00064632">
        <w:tab/>
      </w:r>
      <w:r>
        <w:t xml:space="preserve">Same as step 10 in </w:t>
      </w:r>
      <w:r w:rsidRPr="007516CA">
        <w:t xml:space="preserve">Figure </w:t>
      </w:r>
      <w:r w:rsidR="00064CBE">
        <w:t>7.1.1.6</w:t>
      </w:r>
      <w:r w:rsidRPr="007516CA">
        <w:t>-1</w:t>
      </w:r>
    </w:p>
    <w:p w14:paraId="2DAF78ED" w14:textId="77777777" w:rsidR="00350EBA" w:rsidRPr="00AA2467" w:rsidRDefault="00350EBA" w:rsidP="00350EBA">
      <w:pPr>
        <w:keepNext/>
        <w:keepLines/>
        <w:spacing w:before="120"/>
        <w:ind w:left="1134" w:hanging="1134"/>
        <w:outlineLvl w:val="2"/>
        <w:rPr>
          <w:rFonts w:ascii="Arial" w:eastAsia="DengXian" w:hAnsi="Arial"/>
          <w:sz w:val="28"/>
          <w:lang w:eastAsia="zh-CN"/>
        </w:rPr>
      </w:pPr>
      <w:r w:rsidRPr="00AA2467">
        <w:rPr>
          <w:rFonts w:ascii="Arial" w:eastAsia="DengXian" w:hAnsi="Arial"/>
          <w:sz w:val="28"/>
          <w:lang w:eastAsia="zh-CN"/>
        </w:rPr>
        <w:t>7.1.2</w:t>
      </w:r>
      <w:r w:rsidRPr="00AA2467">
        <w:rPr>
          <w:rFonts w:ascii="Arial" w:eastAsia="DengXian" w:hAnsi="Arial"/>
          <w:sz w:val="28"/>
          <w:lang w:eastAsia="zh-CN"/>
        </w:rPr>
        <w:tab/>
        <w:t>MB-SMF discovery and selection for multicast/broadcast session</w:t>
      </w:r>
      <w:bookmarkEnd w:id="225"/>
      <w:bookmarkEnd w:id="226"/>
      <w:bookmarkEnd w:id="227"/>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476D9D62" w14:textId="77777777" w:rsidR="00534FD4"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Pr="00AA2467">
        <w:rPr>
          <w:rFonts w:eastAsia="DengXian"/>
          <w:lang w:eastAsia="zh-CN"/>
        </w:rPr>
        <w:t>multicast/broadcast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Nnrf_NFManagement_NFRegister. In addition, when an </w:t>
      </w:r>
      <w:r w:rsidRPr="00AA2467">
        <w:rPr>
          <w:rFonts w:eastAsia="DengXian"/>
          <w:lang w:eastAsia="zh-CN"/>
        </w:rPr>
        <w:t>multicast session is configured</w:t>
      </w:r>
      <w:r w:rsidRPr="00AA2467">
        <w:rPr>
          <w:rFonts w:eastAsia="DengXian"/>
        </w:rPr>
        <w:t xml:space="preserve">, and the MBS session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r w:rsidR="00534FD4">
        <w:t xml:space="preserve"> </w:t>
      </w:r>
    </w:p>
    <w:p w14:paraId="183374CC" w14:textId="32C2BEE5"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0AE4E874"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Pr="00AA2467">
        <w:t xml:space="preserve">session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 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session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bookmarkStart w:id="231" w:name="_Hlk69178378"/>
      <w:r w:rsidRPr="00AA2467">
        <w:rPr>
          <w:lang w:eastAsia="zh-CN"/>
        </w:rPr>
        <w:t>If no MB-</w:t>
      </w:r>
      <w:r w:rsidRPr="00AA2467">
        <w:t xml:space="preserve">SMF serving the </w:t>
      </w:r>
      <w:r w:rsidRPr="00AA2467">
        <w:rPr>
          <w:lang w:eastAsia="zh-CN"/>
        </w:rPr>
        <w:t>multicast</w:t>
      </w:r>
      <w:r w:rsidRPr="00AA2467">
        <w:t xml:space="preserve"> session exists</w:t>
      </w:r>
      <w:r w:rsidRPr="00AA2467">
        <w:rPr>
          <w:rFonts w:eastAsia="SimSun"/>
          <w:lang w:eastAsia="zh-CN"/>
        </w:rPr>
        <w:t>, the NRF provides MB-SMF profiles based on the other query information</w:t>
      </w:r>
      <w:bookmarkEnd w:id="231"/>
      <w:r w:rsidRPr="00AA2467">
        <w:rPr>
          <w:rFonts w:eastAsia="SimSun"/>
          <w:lang w:eastAsia="zh-CN"/>
        </w:rPr>
        <w:t>.</w:t>
      </w:r>
    </w:p>
    <w:p w14:paraId="72E385F7" w14:textId="77777777" w:rsidR="00350EBA" w:rsidRPr="00AA2467" w:rsidRDefault="00350EBA" w:rsidP="00064632">
      <w:pPr>
        <w:pStyle w:val="B1"/>
        <w:rPr>
          <w:lang w:val="en-US"/>
        </w:rPr>
      </w:pPr>
      <w:r w:rsidRPr="00AA2467">
        <w:t>-</w:t>
      </w:r>
      <w:r w:rsidRPr="00AA2467">
        <w:tab/>
        <w:t xml:space="preserve">When the </w:t>
      </w:r>
      <w:r w:rsidRPr="00AA2467">
        <w:rPr>
          <w:lang w:eastAsia="zh-CN"/>
        </w:rPr>
        <w:t>multicast</w:t>
      </w:r>
      <w:r w:rsidRPr="00AA2467">
        <w:t xml:space="preserve"> MBS session context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 i.e., removing the MBS session </w:t>
      </w:r>
      <w:r w:rsidRPr="00AA2467">
        <w:rPr>
          <w:lang w:eastAsia="zh-CN"/>
        </w:rPr>
        <w:t>ID</w:t>
      </w:r>
      <w:r w:rsidRPr="00AA2467">
        <w:t xml:space="preserve"> which is no longer served by the </w:t>
      </w:r>
      <w:r w:rsidRPr="00AA2467">
        <w:rPr>
          <w:lang w:eastAsia="zh-CN"/>
        </w:rPr>
        <w:t>MB-</w:t>
      </w:r>
      <w:r w:rsidRPr="00AA2467">
        <w:t>SMF.</w:t>
      </w:r>
    </w:p>
    <w:p w14:paraId="1D975922" w14:textId="11DBE071" w:rsidR="00350EBA" w:rsidRPr="0000375E" w:rsidRDefault="00350EBA" w:rsidP="00064632">
      <w:pPr>
        <w:pStyle w:val="B1"/>
      </w:pPr>
      <w:r w:rsidRPr="00AA2467">
        <w:t>-</w:t>
      </w:r>
      <w:r w:rsidRPr="00AA2467">
        <w:tab/>
        <w:t xml:space="preserve">During MBS session information provisioning procedures defined in clause </w:t>
      </w:r>
      <w:r w:rsidR="00B57B1D">
        <w:t>7.1.1.2</w:t>
      </w:r>
      <w:r w:rsidRPr="00AA2467">
        <w:t>, unless the MB-SMF information is available by other means, e.g. locally configured in the NEF/MBSF/AF, the NEF/MBSF/AF queries the NRF with information of the multicast/broadcast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232" w:name="_Toc81825932"/>
      <w:r>
        <w:rPr>
          <w:lang w:eastAsia="zh-CN"/>
        </w:rPr>
        <w:t>7.1.3</w:t>
      </w:r>
      <w:r>
        <w:rPr>
          <w:lang w:eastAsia="zh-CN"/>
        </w:rPr>
        <w:tab/>
        <w:t>MB-UPF discovery and selection for multicast/broadcast session</w:t>
      </w:r>
      <w:bookmarkEnd w:id="232"/>
    </w:p>
    <w:p w14:paraId="5CDEF035" w14:textId="77777777" w:rsidR="00316113" w:rsidRDefault="00316113" w:rsidP="00316113">
      <w:pPr>
        <w:rPr>
          <w:lang w:eastAsia="ja-JP"/>
        </w:rPr>
      </w:pPr>
      <w:r>
        <w:t>The selection and reselection of the MB-UPF are performed by the MB-SMF by considering MB-UPF deployment. For the local broadcast/multicast MBS session and location-dependent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18A1D694" w:rsidR="00731C5F" w:rsidRDefault="002C428B" w:rsidP="00316113">
      <w:r>
        <w:t xml:space="preserve">The MB-UPF selection functionality in the MB-SMF may optionally utilize the NRF to discover MB-UPF instance(s) which is similar with UPF selection with NRF defined in the </w:t>
      </w:r>
      <w:r w:rsidR="00874289">
        <w:t>TS 23.501 [</w:t>
      </w:r>
      <w:r>
        <w:t>5] clause 6.3.3.2.</w:t>
      </w:r>
    </w:p>
    <w:p w14:paraId="200F9D76" w14:textId="77777777" w:rsidR="00731C5F" w:rsidRDefault="00731C5F" w:rsidP="00731C5F">
      <w:pPr>
        <w:pStyle w:val="Heading2"/>
        <w:rPr>
          <w:lang w:eastAsia="ko-KR"/>
        </w:rPr>
      </w:pPr>
      <w:bookmarkStart w:id="233" w:name="_Toc66391760"/>
      <w:bookmarkStart w:id="234" w:name="_Toc70079056"/>
      <w:bookmarkStart w:id="235" w:name="_Toc81825933"/>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233"/>
      <w:bookmarkEnd w:id="234"/>
      <w:bookmarkEnd w:id="235"/>
    </w:p>
    <w:p w14:paraId="12187C81" w14:textId="77777777" w:rsidR="00731C5F" w:rsidRDefault="00731C5F" w:rsidP="00731C5F">
      <w:pPr>
        <w:pStyle w:val="Heading3"/>
        <w:rPr>
          <w:lang w:eastAsia="ko-KR"/>
        </w:rPr>
      </w:pPr>
      <w:bookmarkStart w:id="236" w:name="_Toc66391761"/>
      <w:bookmarkStart w:id="237" w:name="_Toc70079057"/>
      <w:bookmarkStart w:id="238" w:name="_Toc81825934"/>
      <w:r>
        <w:rPr>
          <w:lang w:eastAsia="ko-KR"/>
        </w:rPr>
        <w:t>7.2.1</w:t>
      </w:r>
      <w:r>
        <w:rPr>
          <w:lang w:eastAsia="ko-KR"/>
        </w:rPr>
        <w:tab/>
        <w:t>MBS join and Session establishment procedure</w:t>
      </w:r>
      <w:bookmarkEnd w:id="236"/>
      <w:bookmarkEnd w:id="237"/>
      <w:bookmarkEnd w:id="238"/>
    </w:p>
    <w:p w14:paraId="506D2306" w14:textId="77777777" w:rsidR="00731C5F" w:rsidRDefault="00731C5F" w:rsidP="00731C5F">
      <w:pPr>
        <w:pStyle w:val="Heading4"/>
        <w:rPr>
          <w:lang w:eastAsia="zh-CN"/>
        </w:rPr>
      </w:pPr>
      <w:bookmarkStart w:id="239" w:name="_Toc66391762"/>
      <w:bookmarkStart w:id="240" w:name="_Toc70079058"/>
      <w:bookmarkStart w:id="241" w:name="_Toc81825935"/>
      <w:r>
        <w:rPr>
          <w:lang w:eastAsia="zh-CN"/>
        </w:rPr>
        <w:t>7.2.1.1</w:t>
      </w:r>
      <w:r>
        <w:rPr>
          <w:lang w:eastAsia="zh-CN"/>
        </w:rPr>
        <w:tab/>
        <w:t>General</w:t>
      </w:r>
      <w:bookmarkEnd w:id="239"/>
      <w:bookmarkEnd w:id="240"/>
      <w:bookmarkEnd w:id="241"/>
    </w:p>
    <w:p w14:paraId="05E585EF" w14:textId="7E6886AF"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NG-Ran and the UE.</w:t>
      </w:r>
    </w:p>
    <w:p w14:paraId="7E55010A" w14:textId="77777777" w:rsidR="00731C5F" w:rsidRDefault="00731C5F" w:rsidP="00731C5F">
      <w:pPr>
        <w:pStyle w:val="Heading4"/>
        <w:rPr>
          <w:lang w:eastAsia="zh-CN"/>
        </w:rPr>
      </w:pPr>
      <w:bookmarkStart w:id="242" w:name="_Toc66391763"/>
      <w:bookmarkStart w:id="243" w:name="_Toc70079059"/>
      <w:bookmarkStart w:id="244" w:name="_Toc81825936"/>
      <w:r>
        <w:rPr>
          <w:lang w:eastAsia="zh-CN"/>
        </w:rPr>
        <w:t>7.2.1.2</w:t>
      </w:r>
      <w:r>
        <w:rPr>
          <w:lang w:eastAsia="zh-CN"/>
        </w:rPr>
        <w:tab/>
        <w:t>Establishment of a PDU Session that can be associated with multicast session(s)</w:t>
      </w:r>
      <w:bookmarkEnd w:id="242"/>
      <w:bookmarkEnd w:id="243"/>
      <w:bookmarkEnd w:id="244"/>
    </w:p>
    <w:p w14:paraId="1E15CF0D" w14:textId="747E421E"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 xml:space="preserve">associated with multicast session(s) </w:t>
      </w:r>
      <w:r w:rsidR="00B33852" w:rsidRPr="00FF27D0">
        <w:rPr>
          <w:rFonts w:eastAsia="DengXian"/>
          <w:lang w:eastAsia="zh-CN"/>
        </w:rPr>
        <w:t>(i.e., the associated PDU Session)</w:t>
      </w:r>
      <w:r w:rsidR="00B33852">
        <w:rPr>
          <w:rFonts w:eastAsia="DengXian"/>
          <w:lang w:eastAsia="zh-CN"/>
        </w:rPr>
        <w:t xml:space="preserve"> </w:t>
      </w:r>
      <w:r w:rsidR="00731C5F">
        <w:rPr>
          <w:lang w:eastAsia="zh-CN"/>
        </w:rPr>
        <w:t xml:space="preserve">is established using the procedures as specified in </w:t>
      </w:r>
      <w:r w:rsidR="00874289">
        <w:rPr>
          <w:lang w:eastAsia="zh-CN"/>
        </w:rPr>
        <w:t>TS 23.502 </w:t>
      </w:r>
      <w:r w:rsidR="00874289">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1D0474D0"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Multicast operation, i.e. join/leave, and can be associated with multicast MBS session(s).</w:t>
      </w:r>
    </w:p>
    <w:p w14:paraId="1C54F37D" w14:textId="30A47145" w:rsidR="000E3D66" w:rsidRDefault="00731C5F" w:rsidP="000E3D66">
      <w:pPr>
        <w:pStyle w:val="B1"/>
        <w:rPr>
          <w:noProof/>
          <w:lang w:eastAsia="zh-CN"/>
        </w:rPr>
      </w:pPr>
      <w:r>
        <w:rPr>
          <w:noProof/>
          <w:lang w:eastAsia="zh-CN"/>
        </w:rPr>
        <w:t>-</w:t>
      </w:r>
      <w:r>
        <w:rPr>
          <w:noProof/>
          <w:lang w:eastAsia="zh-CN"/>
        </w:rPr>
        <w:tab/>
        <w:t xml:space="preserve">In step 2, based on the </w:t>
      </w:r>
      <w:r w:rsidR="0022757E" w:rsidRPr="008D559F">
        <w:rPr>
          <w:noProof/>
          <w:lang w:eastAsia="zh-CN"/>
        </w:rPr>
        <w:t xml:space="preserve">DNN and S-NSSAI use for </w:t>
      </w:r>
      <w:r>
        <w:rPr>
          <w:noProof/>
          <w:lang w:eastAsia="zh-CN"/>
        </w:rPr>
        <w:t xml:space="preserve">establishing a PDU Session associated with multicast session(s), the AMF selects an SMF capable of handling multicast sessions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 multicast sessions.</w:t>
      </w:r>
      <w:r w:rsidR="000E3D66" w:rsidRPr="000E3D66">
        <w:rPr>
          <w:noProof/>
          <w:lang w:eastAsia="zh-CN"/>
        </w:rPr>
        <w:t xml:space="preserve"> </w:t>
      </w:r>
    </w:p>
    <w:p w14:paraId="1CF0805D" w14:textId="020DBC42"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xml:space="preserve">, DNN and S-NSSAI of the HPLMN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t>, Serving PLMN ID, [NID]</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t>, Serving PLMN ID, [NID]</w:t>
      </w:r>
      <w:r w:rsidRPr="00140E21">
        <w:t xml:space="preserve">). UDM may get this information from UDR by Nudr_DM_Query (SUPI, </w:t>
      </w:r>
      <w:r>
        <w:rPr>
          <w:rFonts w:hint="eastAsia"/>
          <w:lang w:eastAsia="zh-CN"/>
        </w:rPr>
        <w:t>MBS</w:t>
      </w:r>
      <w:r w:rsidRPr="00140E21">
        <w:t xml:space="preserve"> data, selected DNN, S-NSSAI of the HPLMN</w:t>
      </w:r>
      <w:r>
        <w:t>, Serving PLMN ID, [NID]</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7B3F84CF"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the roaming is not support</w:t>
      </w:r>
      <w:r w:rsidR="00BB1F42">
        <w:t>e</w:t>
      </w:r>
      <w:r>
        <w:t>d, i.e. HPLMN ID and Serving PLMN ID is same.</w:t>
      </w:r>
    </w:p>
    <w:p w14:paraId="517937B7" w14:textId="55A12C26" w:rsidR="00731C5F" w:rsidRDefault="00731C5F" w:rsidP="00731C5F">
      <w:pPr>
        <w:pStyle w:val="Heading4"/>
        <w:rPr>
          <w:lang w:eastAsia="ko-KR"/>
        </w:rPr>
      </w:pPr>
      <w:bookmarkStart w:id="245" w:name="_Toc66391764"/>
      <w:bookmarkStart w:id="246" w:name="_Toc70079060"/>
      <w:bookmarkStart w:id="247" w:name="_Toc81825937"/>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245"/>
      <w:bookmarkEnd w:id="246"/>
      <w:bookmarkEnd w:id="247"/>
    </w:p>
    <w:p w14:paraId="325B4FB5" w14:textId="1D6187DF" w:rsidR="00731C5F" w:rsidRDefault="00731C5F" w:rsidP="00731C5F">
      <w:r>
        <w:t>The following steps are executed before the UE requests to join the MBS session:</w:t>
      </w:r>
    </w:p>
    <w:p w14:paraId="50B0288E" w14:textId="0892B571"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has been configured</w:t>
      </w:r>
      <w:r w:rsidR="000E604A" w:rsidRPr="008D559F">
        <w:t xml:space="preserve">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77777777" w:rsidR="00731C5F" w:rsidRDefault="00731C5F" w:rsidP="00731C5F">
      <w:pPr>
        <w:pStyle w:val="B1"/>
        <w:rPr>
          <w:lang w:eastAsia="ja-JP"/>
        </w:rPr>
      </w:pPr>
      <w:r>
        <w:rPr>
          <w:lang w:eastAsia="ja-JP"/>
        </w:rPr>
        <w:t>-</w:t>
      </w:r>
      <w:r>
        <w:rPr>
          <w:lang w:eastAsia="ja-JP"/>
        </w:rPr>
        <w:tab/>
        <w:t>The UE registers in the PLMN and establishes a PDU session.</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31D64ADF" w14:textId="7A8ACAD5" w:rsidR="002C428B" w:rsidRDefault="00BE2C50" w:rsidP="00731C5F">
      <w:pPr>
        <w:pStyle w:val="TH"/>
      </w:pPr>
      <w:r>
        <w:object w:dxaOrig="12011" w:dyaOrig="12881" w14:anchorId="253E4E45">
          <v:shape id="_x0000_i1052" type="#_x0000_t75" style="width:453.75pt;height:486.35pt" o:ole="">
            <v:imagedata r:id="rId49" o:title=""/>
          </v:shape>
          <o:OLEObject Type="Embed" ProgID="Visio.Drawing.15" ShapeID="_x0000_i1052" DrawAspect="Content" ObjectID="_1692438922" r:id="rId50"/>
        </w:object>
      </w:r>
    </w:p>
    <w:p w14:paraId="72843DD8" w14:textId="02D2E902" w:rsidR="00731C5F" w:rsidRDefault="00731C5F" w:rsidP="00731C5F">
      <w:pPr>
        <w:pStyle w:val="TF"/>
      </w:pPr>
      <w:r>
        <w:t>Figure 7.2.1.3-1: PDU Session modification for</w:t>
      </w:r>
      <w:r w:rsidR="00E1562B" w:rsidRPr="008D559F">
        <w:t xml:space="preserve"> UE joining</w:t>
      </w:r>
      <w:r>
        <w:t xml:space="preserve"> multicast</w:t>
      </w:r>
      <w:r w:rsidR="00E1562B" w:rsidRPr="00E1562B">
        <w:t xml:space="preserve"> </w:t>
      </w:r>
      <w:r w:rsidR="00E1562B" w:rsidRPr="008D559F">
        <w:t>session</w:t>
      </w:r>
    </w:p>
    <w:p w14:paraId="56457730" w14:textId="04F47679" w:rsidR="00731C5F" w:rsidRPr="002C428B" w:rsidRDefault="00731C5F" w:rsidP="00731C5F">
      <w:pPr>
        <w:pStyle w:val="B1"/>
      </w:pPr>
      <w:r>
        <w:t>1.</w:t>
      </w:r>
      <w:r>
        <w:tab/>
        <w:t xml:space="preserve">To join the multicast group, the UE sends </w:t>
      </w:r>
      <w:r w:rsidR="00E1562B">
        <w:t xml:space="preserve">a </w:t>
      </w:r>
      <w:r>
        <w:t xml:space="preserve">PDU Session Modification Request </w:t>
      </w:r>
      <w:r w:rsidR="00CB570E">
        <w:t xml:space="preserve">which </w:t>
      </w:r>
      <w:r w:rsidR="00BE2C50" w:rsidRPr="00FF27D0">
        <w:rPr>
          <w:rFonts w:eastAsia="DengXian"/>
        </w:rPr>
        <w:t xml:space="preserve">additionally </w:t>
      </w:r>
      <w:r w:rsidR="00CB570E">
        <w:t xml:space="preserve">contains one or several </w:t>
      </w:r>
      <w:r>
        <w:t>MBS Session ID</w:t>
      </w:r>
      <w:r w:rsidR="00CB570E">
        <w:t>(s) and join request</w:t>
      </w:r>
      <w:r>
        <w:t xml:space="preserve">. </w:t>
      </w:r>
      <w:r w:rsidR="00CB570E">
        <w:t xml:space="preserve">The </w:t>
      </w:r>
      <w:r>
        <w:t>MBS Session ID</w:t>
      </w:r>
      <w:r w:rsidR="00CB570E">
        <w:t>(s)</w:t>
      </w:r>
      <w:r>
        <w:t xml:space="preserve"> indicate the multicast group</w:t>
      </w:r>
      <w:r w:rsidR="00CB570E">
        <w:t>(s)</w:t>
      </w:r>
      <w:r>
        <w:t xml:space="preserve"> that UE wants to join.</w:t>
      </w:r>
    </w:p>
    <w:p w14:paraId="41FA3FAF" w14:textId="49F9A933" w:rsidR="00731C5F" w:rsidRDefault="002C428B" w:rsidP="00731C5F">
      <w:pPr>
        <w:pStyle w:val="B1"/>
      </w:pPr>
      <w:r>
        <w:t>2.</w:t>
      </w:r>
      <w:r>
        <w:tab/>
        <w:t xml:space="preserve">[Conditional] Based on the received MBS Session ID and join request, the SMF determines this is MBS Session join request. The SMF </w:t>
      </w:r>
      <w:r w:rsidR="00BE2C50">
        <w:t xml:space="preserve">checks whether the user is authorized to use </w:t>
      </w:r>
      <w:r w:rsidR="00BE2C50" w:rsidRPr="00CA7246">
        <w:t>the required</w:t>
      </w:r>
      <w:r w:rsidR="00BE2C50">
        <w:t xml:space="preserve"> multicast service.</w:t>
      </w:r>
    </w:p>
    <w:p w14:paraId="3869EED9" w14:textId="09DCE744" w:rsidR="00731C5F" w:rsidRPr="00BA020D" w:rsidRDefault="00731C5F" w:rsidP="00731C5F">
      <w:pPr>
        <w:pStyle w:val="B1"/>
      </w:pPr>
      <w:r>
        <w:t>3.</w:t>
      </w:r>
      <w:r>
        <w:tab/>
      </w:r>
      <w:r w:rsidR="00476489" w:rsidRPr="008D559F">
        <w:t xml:space="preserve">[Conditional] </w:t>
      </w:r>
      <w:r>
        <w:t xml:space="preserve">If SMF has no information about </w:t>
      </w:r>
      <w:r w:rsidR="00476489" w:rsidRPr="008D559F">
        <w:t>MBS Session</w:t>
      </w:r>
      <w:r>
        <w:t xml:space="preserve"> context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B2157C" w:rsidRPr="008D559F">
        <w:rPr>
          <w:lang w:eastAsia="zh-CN"/>
        </w:rPr>
        <w:t>session ID, the SMF may select an MB-SMF and request it configure the multicast session or the SMF may reject the join request</w:t>
      </w:r>
      <w:r>
        <w:t>.</w:t>
      </w:r>
    </w:p>
    <w:p w14:paraId="28EA409F" w14:textId="7379A7E7" w:rsidR="00BE2C50" w:rsidRPr="00BE2C50" w:rsidRDefault="00BE2C50" w:rsidP="00BE2C50">
      <w:pPr>
        <w:pStyle w:val="NO"/>
      </w:pPr>
      <w:r w:rsidRPr="00CA7246">
        <w:t>NOTE 1:</w:t>
      </w:r>
      <w:r w:rsidRPr="00CA7246">
        <w:tab/>
        <w:t>Details how the SMF select an MB-SMF and request it configure the multicast session are left to SMF implementation.</w:t>
      </w:r>
    </w:p>
    <w:p w14:paraId="3838F52F" w14:textId="77777777" w:rsidR="00874289" w:rsidRDefault="00874289" w:rsidP="00874289">
      <w:pPr>
        <w:pStyle w:val="B1"/>
      </w:pPr>
      <w:r>
        <w:t>4.</w:t>
      </w:r>
      <w:r>
        <w:tab/>
        <w:t>Nmbsmf_ MBSSession_ContextStatusSubscribe request indicates the SMF want to subscribe the MBS session context. For each MBS session in step 1, by using Nmbsmf_ MBSSession_ContextStatusSubscribe request (MBS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05ED1948" w14:textId="77777777" w:rsidR="00874289" w:rsidRDefault="00874289" w:rsidP="00874289">
      <w:pPr>
        <w:pStyle w:val="B1"/>
      </w:pPr>
      <w:r>
        <w:tab/>
        <w:t>If it is the first time for the MB-SMF to receive Nmbsmf_ MBSSession_ContextStatusSubscribe request of the indicated MBS Session from SMF, MB-SMF learns it is the first UE joining the multicast group.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is allowed to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487DB943" w14:textId="3BEDC5D4" w:rsidR="00414247" w:rsidRPr="00414247" w:rsidRDefault="00414247" w:rsidP="00414247">
      <w:pPr>
        <w:pStyle w:val="NO"/>
        <w:rPr>
          <w:rFonts w:eastAsia="SimSun"/>
          <w:lang w:val="en-US" w:eastAsia="zh-CN"/>
        </w:rPr>
      </w:pPr>
      <w:r w:rsidRPr="00CA7246">
        <w:t>NOTE 2:</w:t>
      </w:r>
      <w:r w:rsidRPr="00CA7246">
        <w:tab/>
        <w:t>The MB-SMF can answer the Nmbsmf_</w:t>
      </w:r>
      <w:r w:rsidRPr="00CA7246" w:rsidDel="00070E1C">
        <w:t xml:space="preserve"> </w:t>
      </w:r>
      <w:r w:rsidRPr="00CA7246">
        <w:t xml:space="preserve">MBSSession_ContextStatusSubscribe request either based on information received in the configuration procedures in Clause 7.1.1 or based on preconfigured information. The pre-configuration also includes information about the MBS session </w:t>
      </w:r>
      <w:r w:rsidRPr="00273598">
        <w:t>stored</w:t>
      </w:r>
      <w:r w:rsidRPr="00CA7246">
        <w:t xml:space="preserve"> in the NRF. If the MB-SMF uses preconfigured information, the pre-configuration also include MB-UPF configuration.</w:t>
      </w:r>
    </w:p>
    <w:p w14:paraId="25C628F8" w14:textId="57452B96" w:rsidR="00731C5F" w:rsidRDefault="00414247" w:rsidP="00731C5F">
      <w:pPr>
        <w:pStyle w:val="B1"/>
      </w:pPr>
      <w:r>
        <w:t>7</w:t>
      </w:r>
      <w:r w:rsidR="00731C5F">
        <w:t>.</w:t>
      </w:r>
      <w:r w:rsidR="00731C5F">
        <w:tab/>
        <w:t xml:space="preserve">SMF responds to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B2157C">
        <w:t>)</w:t>
      </w:r>
      <w:r w:rsidR="00731C5F">
        <w:t xml:space="preserve"> to:</w:t>
      </w:r>
    </w:p>
    <w:p w14:paraId="3E1E87BD" w14:textId="1022D7E1" w:rsidR="00731C5F" w:rsidRDefault="00731C5F" w:rsidP="00731C5F">
      <w:pPr>
        <w:pStyle w:val="B2"/>
      </w:pPr>
      <w:r>
        <w:t>-</w:t>
      </w:r>
      <w:r>
        <w:tab/>
        <w:t>create a</w:t>
      </w:r>
      <w:r w:rsidR="00B2157C">
        <w:t>n</w:t>
      </w:r>
      <w:r>
        <w:t xml:space="preserve"> </w:t>
      </w:r>
      <w:r>
        <w:rPr>
          <w:lang w:val="en-US"/>
        </w:rPr>
        <w:t xml:space="preserve">MBS session </w:t>
      </w:r>
      <w:r>
        <w:t>context</w:t>
      </w:r>
      <w:r>
        <w:rPr>
          <w:lang w:val="en-US"/>
        </w:rPr>
        <w:t xml:space="preserve"> for the indicated MBS session</w:t>
      </w:r>
      <w:r>
        <w:t xml:space="preserve"> in the RAN, if it does not exist </w:t>
      </w:r>
      <w:r w:rsidR="00B2157C" w:rsidRPr="008D559F">
        <w:t xml:space="preserve">in the RAN </w:t>
      </w:r>
      <w:r>
        <w:t>already; and</w:t>
      </w:r>
    </w:p>
    <w:p w14:paraId="344A28BD" w14:textId="1C2A38E0" w:rsidR="00731C5F"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multicast context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by including the MBS session ID and the mapping between the multicast QoS flow(s) and associated QoS flow(s).</w:t>
      </w:r>
      <w:r w:rsidR="00414247" w:rsidDel="00414247">
        <w:rPr>
          <w:lang w:val="en-US"/>
        </w:rPr>
        <w:t xml:space="preserve"> </w:t>
      </w:r>
    </w:p>
    <w:p w14:paraId="1C09B4A7" w14:textId="2A15DD63" w:rsidR="00731C5F" w:rsidRDefault="00731C5F" w:rsidP="00731C5F">
      <w:pPr>
        <w:pStyle w:val="B1"/>
      </w:pPr>
      <w:r>
        <w:tab/>
        <w:t>Based on operator policy, the SMF may prepare for</w:t>
      </w:r>
      <w:r w:rsidR="00B2157C" w:rsidRPr="008D559F">
        <w:t xml:space="preserve"> 5GC</w:t>
      </w:r>
      <w:r>
        <w:t xml:space="preserve"> individual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 in the SM information sent to RAN.</w:t>
      </w:r>
    </w:p>
    <w:p w14:paraId="2CA3D540" w14:textId="77777777" w:rsidR="00C94FC7" w:rsidRPr="00BB1F42" w:rsidRDefault="00C94FC7">
      <w:pPr>
        <w:pStyle w:val="NO"/>
      </w:pPr>
      <w:r w:rsidRPr="00BB1F42">
        <w:t>NOTE 3:</w:t>
      </w:r>
      <w:r w:rsidRPr="00BB1F42">
        <w:tab/>
        <w:t xml:space="preserve">Detailed information included in N2 SM information will be aligned with by RAN WG3. </w:t>
      </w:r>
    </w:p>
    <w:p w14:paraId="2438B77E" w14:textId="28054EE7" w:rsidR="00C94FC7" w:rsidRPr="00064632" w:rsidRDefault="00C94FC7" w:rsidP="00C94FC7">
      <w:pPr>
        <w:pStyle w:val="NO"/>
      </w:pPr>
      <w:r w:rsidRPr="00273598">
        <w:t xml:space="preserve">NOTE </w:t>
      </w:r>
      <w:r w:rsidR="003A4270">
        <w:t>4</w:t>
      </w:r>
      <w:r w:rsidRPr="00273598">
        <w:t>:</w:t>
      </w:r>
      <w:r w:rsidRPr="00273598">
        <w:tab/>
        <w:t>A PDU Session UP activation is not triggered by message 7 if it only includes information related to the multicast session and associated QoS flows and is received by an MBS capable NG RAN node.</w:t>
      </w:r>
    </w:p>
    <w:p w14:paraId="2EE41BF0" w14:textId="352B034F" w:rsidR="00C94FC7" w:rsidRPr="004E0D72" w:rsidRDefault="00C94FC7" w:rsidP="00C94FC7">
      <w:pPr>
        <w:pStyle w:val="EditorsNote"/>
      </w:pPr>
      <w:r w:rsidRPr="004E0D72">
        <w:t>Editor</w:t>
      </w:r>
      <w:r w:rsidR="00064632">
        <w:t>'</w:t>
      </w:r>
      <w:r w:rsidRPr="004E0D72">
        <w:t>s Note: The implication of not triggering PDU Session UP activation in NG-RAN when SMF informs the NG-RAN of UE join requires RAN collaboration.</w:t>
      </w:r>
    </w:p>
    <w:p w14:paraId="77331330" w14:textId="532672AF" w:rsidR="00B2157C" w:rsidRPr="002C428B" w:rsidRDefault="002C428B" w:rsidP="002C428B">
      <w:pPr>
        <w:pStyle w:val="EditorsNote"/>
      </w:pPr>
      <w:r w:rsidRPr="002C428B">
        <w:rPr>
          <w:rFonts w:hint="eastAsia"/>
        </w:rPr>
        <w:t>E</w:t>
      </w:r>
      <w:r w:rsidRPr="002C428B">
        <w:t>ditor's note:</w:t>
      </w:r>
      <w:r w:rsidR="00B2157C" w:rsidRPr="002C428B">
        <w:tab/>
        <w:t>Possible PCF interactions related to the multicast QoS flows are FFS.</w:t>
      </w:r>
    </w:p>
    <w:p w14:paraId="437A6281" w14:textId="6EB0B135" w:rsidR="00731C5F" w:rsidRDefault="00C94FC7" w:rsidP="00731C5F">
      <w:pPr>
        <w:pStyle w:val="B1"/>
      </w:pPr>
      <w:r>
        <w:t>8</w:t>
      </w:r>
      <w:r w:rsidR="00731C5F">
        <w:t>.</w:t>
      </w:r>
      <w:r w:rsidR="00731C5F">
        <w:tab/>
        <w:t>The N2 message, which include</w:t>
      </w:r>
      <w:r w:rsidR="00731C5F">
        <w:rPr>
          <w:lang w:val="en-US"/>
        </w:rPr>
        <w:t>s</w:t>
      </w:r>
      <w:r w:rsidR="00731C5F">
        <w:t xml:space="preserve"> the </w:t>
      </w:r>
      <w:r w:rsidR="00B2157C" w:rsidRPr="008D559F">
        <w:t xml:space="preserve">multicast session information and </w:t>
      </w:r>
      <w:r w:rsidR="00731C5F">
        <w:t xml:space="preserve">PDU session modification information is sent to the </w:t>
      </w:r>
      <w:r w:rsidR="00B2157C" w:rsidRPr="008D559F">
        <w:rPr>
          <w:rFonts w:hint="eastAsia"/>
          <w:lang w:eastAsia="zh-CN"/>
        </w:rPr>
        <w:t>NG-</w:t>
      </w:r>
      <w:r w:rsidR="00731C5F">
        <w:t>RAN.</w:t>
      </w:r>
    </w:p>
    <w:p w14:paraId="4921D9F0" w14:textId="3070E4A0" w:rsidR="00731C5F" w:rsidRPr="00A23FAC" w:rsidRDefault="00731C5F" w:rsidP="00731C5F">
      <w:pPr>
        <w:pStyle w:val="B1"/>
        <w:rPr>
          <w:lang w:val="en-US" w:eastAsia="zh-CN"/>
        </w:rPr>
      </w:pPr>
      <w:r>
        <w:rPr>
          <w:lang w:eastAsia="zh-CN"/>
        </w:rPr>
        <w:tab/>
      </w:r>
      <w:r w:rsidRPr="00A23FAC">
        <w:rPr>
          <w:lang w:eastAsia="zh-CN"/>
        </w:rPr>
        <w:t xml:space="preserve">If the </w:t>
      </w:r>
      <w:r w:rsidR="00C94FC7">
        <w:rPr>
          <w:lang w:eastAsia="zh-CN"/>
        </w:rPr>
        <w:t xml:space="preserve">5G </w:t>
      </w:r>
      <w:r w:rsidRPr="00A23FAC">
        <w:rPr>
          <w:lang w:eastAsia="zh-CN"/>
        </w:rPr>
        <w:t xml:space="preserve">MBS is not supported by NG-RAN, </w:t>
      </w:r>
      <w:r w:rsidRPr="00A23FAC">
        <w:rPr>
          <w:lang w:val="en-US" w:eastAsia="zh-CN"/>
        </w:rPr>
        <w:t xml:space="preserve">5GC individual MBS traffic delivery </w:t>
      </w:r>
      <w:r w:rsidRPr="00A23FAC">
        <w:rPr>
          <w:lang w:eastAsia="zh-CN"/>
        </w:rPr>
        <w:t>may be used. Otherwise</w:t>
      </w:r>
      <w:r w:rsidR="00B2157C" w:rsidRPr="008D559F">
        <w:rPr>
          <w:lang w:eastAsia="zh-CN"/>
        </w:rPr>
        <w:t xml:space="preserve"> if the MBS is supported by NG-RAN</w:t>
      </w:r>
      <w:r w:rsidRPr="00A23FAC">
        <w:rPr>
          <w:lang w:eastAsia="zh-CN"/>
        </w:rPr>
        <w:t xml:space="preserve">, </w:t>
      </w:r>
      <w:r w:rsidRPr="00A23FAC">
        <w:rPr>
          <w:lang w:val="en-US" w:eastAsia="zh-CN"/>
        </w:rPr>
        <w:t>5GC shared MBS traffic delivery is adopted.</w:t>
      </w:r>
    </w:p>
    <w:p w14:paraId="0817290F" w14:textId="0B8B2E6D" w:rsidR="00731C5F" w:rsidRDefault="00731C5F" w:rsidP="00731C5F">
      <w:pPr>
        <w:pStyle w:val="B1"/>
        <w:rPr>
          <w:lang w:eastAsia="ja-JP"/>
        </w:rPr>
      </w:pPr>
      <w:r>
        <w:tab/>
      </w:r>
      <w:r w:rsidR="00B2157C" w:rsidRPr="008D559F">
        <w:t xml:space="preserve">If the NG-RAN supports </w:t>
      </w:r>
      <w:r w:rsidR="00C94FC7">
        <w:rPr>
          <w:lang w:eastAsia="zh-CN"/>
        </w:rPr>
        <w:t xml:space="preserve">5G </w:t>
      </w:r>
      <w:r w:rsidR="00B2157C" w:rsidRPr="008D559F">
        <w:t>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 session.</w:t>
      </w:r>
    </w:p>
    <w:p w14:paraId="7B8ED5C0" w14:textId="73AC394C"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 the multicast QoS information is received</w:t>
      </w:r>
      <w:r w:rsidR="00B2157C" w:rsidRPr="008D559F">
        <w:rPr>
          <w:rFonts w:eastAsia="SimSun" w:hint="eastAsia"/>
          <w:lang w:eastAsia="zh-CN"/>
        </w:rPr>
        <w:t xml:space="preserve"> and the NG-RAN supports MBS</w:t>
      </w:r>
      <w:r w:rsidRPr="00A23FAC">
        <w:rPr>
          <w:rFonts w:eastAsia="SimSun"/>
          <w:lang w:eastAsia="zh-CN"/>
        </w:rPr>
        <w:t>, the associated unicast Qo</w:t>
      </w:r>
      <w:r w:rsidRPr="00A23FAC">
        <w:rPr>
          <w:rFonts w:eastAsia="SimSun"/>
          <w:lang w:val="en-US" w:eastAsia="zh-CN"/>
        </w:rPr>
        <w:t>S flow information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Pr="00A23FAC">
        <w:rPr>
          <w:rFonts w:eastAsia="SimSun"/>
          <w:lang w:val="en-US" w:eastAsia="zh-CN"/>
        </w:rPr>
        <w:t>.</w:t>
      </w:r>
    </w:p>
    <w:p w14:paraId="31AB1485" w14:textId="66B65301" w:rsidR="00731C5F" w:rsidRPr="00A23FAC" w:rsidRDefault="00731C5F" w:rsidP="00731C5F">
      <w:pPr>
        <w:pStyle w:val="NO"/>
        <w:rPr>
          <w:rFonts w:eastAsia="SimSun"/>
          <w:lang w:val="en-US" w:eastAsia="zh-CN"/>
        </w:rPr>
      </w:pPr>
      <w:r>
        <w:t>NOTE</w:t>
      </w:r>
      <w:r w:rsidR="002C428B">
        <w:t> </w:t>
      </w:r>
      <w:r w:rsidR="003A4270">
        <w:t>5</w:t>
      </w:r>
      <w:r>
        <w:t>:</w:t>
      </w:r>
      <w:r>
        <w:tab/>
        <w:t>It is NG-RAN that decides whether radio resource is allocated or not</w:t>
      </w:r>
      <w:r w:rsidR="00E406E0">
        <w:rPr>
          <w:rFonts w:eastAsia="DengXian"/>
        </w:rPr>
        <w:t>, and it is NG-RAN/UPF that decides whether multicast transport or unicast transport is used between the NG-RAN/UPF and the MB-UPF</w:t>
      </w:r>
      <w:r>
        <w:t>.</w:t>
      </w:r>
    </w:p>
    <w:p w14:paraId="1E47B04F" w14:textId="03079345" w:rsidR="00B2157C" w:rsidRDefault="00E406E0" w:rsidP="00064632">
      <w:pPr>
        <w:pStyle w:val="B1"/>
        <w:rPr>
          <w:lang w:val="en-US" w:eastAsia="zh-CN"/>
        </w:rPr>
      </w:pPr>
      <w:r>
        <w:rPr>
          <w:lang w:val="en-US" w:eastAsia="zh-CN"/>
        </w:rPr>
        <w:t xml:space="preserve">9. </w:t>
      </w:r>
      <w:r w:rsidR="002C428B">
        <w:rPr>
          <w:lang w:val="en-US" w:eastAsia="zh-CN"/>
        </w:rPr>
        <w:t>[Conditional]</w:t>
      </w:r>
      <w:r w:rsidR="002C428B">
        <w:rPr>
          <w:lang w:val="en-US" w:eastAsia="zh-CN"/>
        </w:rPr>
        <w:tab/>
        <w:t>If shared tunnel has not been established for the MBS session</w:t>
      </w:r>
      <w:r w:rsidRPr="004E0D72">
        <w:t xml:space="preserve"> towards the NG-RAN node, the procedures in clause 7.2.1.4 for the Establishment of shared delivery toward RAN node are executed.</w:t>
      </w:r>
      <w:r w:rsidR="002C428B">
        <w:rPr>
          <w:lang w:val="en-US" w:eastAsia="zh-CN"/>
        </w:rPr>
        <w:t xml:space="preserve"> Step </w:t>
      </w:r>
      <w:r>
        <w:rPr>
          <w:lang w:val="en-US" w:eastAsia="zh-CN"/>
        </w:rPr>
        <w:t xml:space="preserve">9 </w:t>
      </w:r>
      <w:r w:rsidR="002C428B">
        <w:rPr>
          <w:lang w:val="en-US" w:eastAsia="zh-CN"/>
        </w:rPr>
        <w:t>is executed separately for each MBS session</w:t>
      </w:r>
      <w:r>
        <w:rPr>
          <w:lang w:val="en-US" w:eastAsia="zh-CN"/>
        </w:rPr>
        <w:t>.</w:t>
      </w:r>
    </w:p>
    <w:p w14:paraId="1A2783D8" w14:textId="3C0F5FBE" w:rsidR="00B2157C" w:rsidRPr="00500F96" w:rsidRDefault="00E406E0" w:rsidP="00B2157C">
      <w:pPr>
        <w:pStyle w:val="B1"/>
        <w:rPr>
          <w:lang w:eastAsia="zh-CN"/>
        </w:rPr>
      </w:pPr>
      <w:r>
        <w:t>10</w:t>
      </w:r>
      <w:r w:rsidR="00B2157C" w:rsidRPr="008D559F">
        <w:t>.</w:t>
      </w:r>
      <w:r w:rsidR="00B2157C" w:rsidRPr="008D559F">
        <w:rPr>
          <w:rFonts w:hint="eastAsia"/>
          <w:lang w:eastAsia="zh-CN"/>
        </w:rPr>
        <w:tab/>
      </w:r>
      <w:r w:rsidR="00B2157C" w:rsidRPr="008D559F">
        <w:t xml:space="preserve">The NG-RAN </w:t>
      </w:r>
      <w:r>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to establish radio resource for the MBS session if not established yet</w:t>
      </w:r>
      <w:r w:rsidR="00B2157C" w:rsidRPr="008D559F">
        <w:t xml:space="preserve">. </w:t>
      </w:r>
      <w:r w:rsidR="00B2157C" w:rsidRPr="008D559F">
        <w:rPr>
          <w:rFonts w:hint="eastAsia"/>
          <w:lang w:eastAsia="zh-CN"/>
        </w:rPr>
        <w:t xml:space="preserve">If the NG-RAN does not support MBS, radio resource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34D8D94F" w:rsidR="002C428B" w:rsidRPr="008D559F" w:rsidRDefault="00E406E0" w:rsidP="00B2157C">
      <w:pPr>
        <w:pStyle w:val="B1"/>
      </w:pPr>
      <w:r>
        <w:t>11</w:t>
      </w:r>
      <w:r w:rsidR="00B2157C" w:rsidRPr="008D559F">
        <w:t>.</w:t>
      </w:r>
      <w:r w:rsidR="00B2157C" w:rsidRPr="008D559F">
        <w:tab/>
        <w:t xml:space="preserve">The NG-RAN </w:t>
      </w:r>
      <w:r>
        <w:t xml:space="preserve">node </w:t>
      </w:r>
      <w:r w:rsidR="00B2157C" w:rsidRPr="008D559F">
        <w:t>sends the PDU session modification response.</w:t>
      </w:r>
    </w:p>
    <w:p w14:paraId="1DCA5277" w14:textId="51731288"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 response container.</w:t>
      </w:r>
      <w:r w:rsidR="00C31250" w:rsidRPr="00C31250">
        <w:rPr>
          <w:rFonts w:eastAsia="DengXian"/>
        </w:rPr>
        <w:t xml:space="preserve"> </w:t>
      </w:r>
      <w:r w:rsidR="00C31250" w:rsidRPr="00FF27D0">
        <w:rPr>
          <w:rFonts w:eastAsia="DengXian"/>
        </w:rPr>
        <w:t>If the MBS is supported by NG-RAN, the N2 SM response container includes the accepted multicast QoS flow</w:t>
      </w:r>
      <w:r w:rsidR="00C31250">
        <w:rPr>
          <w:rFonts w:eastAsia="DengXian"/>
        </w:rPr>
        <w:t>.</w:t>
      </w:r>
    </w:p>
    <w:p w14:paraId="4DD7F786" w14:textId="7E158B01" w:rsidR="002C428B" w:rsidRPr="008D559F" w:rsidRDefault="00C31250" w:rsidP="00B2157C">
      <w:pPr>
        <w:pStyle w:val="B1"/>
      </w:pPr>
      <w:r w:rsidRPr="008D559F">
        <w:t>1</w:t>
      </w:r>
      <w:r>
        <w:t>2</w:t>
      </w:r>
      <w:r w:rsidR="00B2157C" w:rsidRPr="008D559F">
        <w:t>.</w:t>
      </w:r>
      <w:r w:rsidR="00B2157C" w:rsidRPr="008D559F">
        <w:tab/>
        <w:t xml:space="preserve">The AMF invokes Nsmf_PDUSession_UpdateSMContext request </w:t>
      </w:r>
      <w:r>
        <w:t xml:space="preserve">([N2 SM container]) </w:t>
      </w:r>
      <w:r w:rsidR="00B2157C" w:rsidRPr="008D559F">
        <w:t>to the SMF.</w:t>
      </w:r>
    </w:p>
    <w:p w14:paraId="722389C3" w14:textId="7E5B7A51" w:rsidR="00B2157C" w:rsidRPr="008D559F" w:rsidRDefault="002C428B" w:rsidP="002C428B">
      <w:pPr>
        <w:pStyle w:val="B1"/>
      </w:pPr>
      <w:r>
        <w:tab/>
      </w:r>
      <w:r w:rsidR="00B2157C" w:rsidRPr="008D559F">
        <w:t xml:space="preserve">Per the accepted </w:t>
      </w:r>
      <w:r w:rsidR="00B2157C" w:rsidRPr="008D559F">
        <w:rPr>
          <w:rFonts w:hint="eastAsia"/>
          <w:lang w:eastAsia="zh-CN"/>
        </w:rPr>
        <w:t>unicast</w:t>
      </w:r>
      <w:r w:rsidR="00B2157C" w:rsidRPr="008D559F">
        <w:t xml:space="preserve"> QoS flow information, the SMF determines </w:t>
      </w:r>
      <w:r w:rsidR="00C31250" w:rsidRPr="00FF27D0">
        <w:rPr>
          <w:rFonts w:eastAsia="DengXian"/>
        </w:rPr>
        <w:t>the</w:t>
      </w:r>
      <w:r w:rsidR="00C31250" w:rsidRPr="00FF27D0">
        <w:rPr>
          <w:rFonts w:eastAsia="DengXian"/>
          <w:lang w:val="en-US"/>
        </w:rPr>
        <w:t xml:space="preserve"> delivery mode, i.e</w:t>
      </w:r>
      <w:r w:rsidR="00BB1F42">
        <w:rPr>
          <w:rFonts w:eastAsia="DengXian"/>
          <w:lang w:val="en-US"/>
        </w:rPr>
        <w:t>.</w:t>
      </w:r>
      <w:r w:rsidR="00C31250" w:rsidRPr="008D559F" w:rsidDel="001414C9">
        <w:t xml:space="preserve"> </w:t>
      </w:r>
      <w:r w:rsidR="00C31250">
        <w:t>whether</w:t>
      </w:r>
      <w:r w:rsidR="00C31250" w:rsidRPr="008D559F">
        <w:t xml:space="preserve"> </w:t>
      </w:r>
      <w:r w:rsidR="00B2157C" w:rsidRPr="008D559F">
        <w:t xml:space="preserve">5GC individual MBS traffic delivery is used for multicast </w:t>
      </w:r>
      <w:r w:rsidR="00C31250">
        <w:t>data transmission</w:t>
      </w:r>
      <w:r w:rsidR="00B2157C" w:rsidRPr="008D559F">
        <w:t>.</w:t>
      </w:r>
    </w:p>
    <w:p w14:paraId="5868F427" w14:textId="5BA111E0" w:rsidR="00B2157C" w:rsidRPr="008D559F" w:rsidRDefault="00B2157C" w:rsidP="00B2157C">
      <w:pPr>
        <w:pStyle w:val="NO"/>
      </w:pPr>
      <w:r w:rsidRPr="008D559F">
        <w:t>NOTE </w:t>
      </w:r>
      <w:r w:rsidR="003A4270">
        <w:t>6</w:t>
      </w:r>
      <w:r w:rsidRPr="008D559F">
        <w:t>:</w:t>
      </w:r>
      <w:r w:rsidRPr="008D559F">
        <w:tab/>
        <w:t xml:space="preserve">If the shared tunnel is used, </w:t>
      </w:r>
      <w:r w:rsidR="00C31250">
        <w:t>no</w:t>
      </w:r>
      <w:r w:rsidR="00C31250" w:rsidRPr="008D559F">
        <w:t xml:space="preserve"> </w:t>
      </w:r>
      <w:r w:rsidRPr="008D559F">
        <w:t>interaction with UPF is needed for the indicated MBS session</w:t>
      </w:r>
    </w:p>
    <w:p w14:paraId="0C04A008" w14:textId="0358447C" w:rsidR="002C428B" w:rsidRPr="008D559F" w:rsidRDefault="00B2157C" w:rsidP="00B2157C">
      <w:pPr>
        <w:rPr>
          <w:lang w:val="en-US" w:eastAsia="zh-CN"/>
        </w:rPr>
      </w:pPr>
      <w:r w:rsidRPr="008D559F">
        <w:rPr>
          <w:lang w:eastAsia="zh-CN"/>
        </w:rPr>
        <w:t>[Conditional] Step</w:t>
      </w:r>
      <w:r w:rsidR="002C428B">
        <w:rPr>
          <w:lang w:val="en-US" w:eastAsia="zh-CN"/>
        </w:rPr>
        <w:t> </w:t>
      </w:r>
      <w:r w:rsidR="00C31250" w:rsidRPr="008D559F">
        <w:rPr>
          <w:lang w:val="en-US" w:eastAsia="zh-CN"/>
        </w:rPr>
        <w:t>1</w:t>
      </w:r>
      <w:r w:rsidR="00C31250">
        <w:rPr>
          <w:lang w:val="en-US" w:eastAsia="zh-CN"/>
        </w:rPr>
        <w:t>3</w:t>
      </w:r>
      <w:r w:rsidR="00C31250" w:rsidRPr="008D559F">
        <w:rPr>
          <w:lang w:val="en-US" w:eastAsia="zh-CN"/>
        </w:rPr>
        <w:t xml:space="preserve">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 multicast .If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Pr="008D559F">
        <w:rPr>
          <w:lang w:val="en-US" w:eastAsia="zh-CN"/>
        </w:rPr>
        <w:t xml:space="preserve">individual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by the SMF for the multicast 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363903">
        <w:rPr>
          <w:lang w:val="en-US" w:eastAsia="zh-CN"/>
        </w:rPr>
        <w:t>3</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363903">
        <w:rPr>
          <w:lang w:val="en-US" w:eastAsia="zh-CN"/>
        </w:rPr>
        <w:t>3</w:t>
      </w:r>
      <w:r w:rsidR="00363903" w:rsidRPr="008D559F">
        <w:rPr>
          <w:lang w:val="en-US" w:eastAsia="zh-CN"/>
        </w:rPr>
        <w:t xml:space="preserve">e </w:t>
      </w:r>
      <w:r w:rsidRPr="008D559F">
        <w:rPr>
          <w:lang w:val="en-US" w:eastAsia="zh-CN"/>
        </w:rPr>
        <w:t>are executed.</w:t>
      </w:r>
      <w:r w:rsidR="00363903" w:rsidRPr="00363903">
        <w:rPr>
          <w:lang w:val="en-US" w:eastAsia="zh-CN"/>
        </w:rPr>
        <w:t xml:space="preserve"> </w:t>
      </w:r>
      <w:r w:rsidR="00363903">
        <w:rPr>
          <w:lang w:val="en-US" w:eastAsia="zh-CN"/>
        </w:rPr>
        <w:t>Step 13f is executed irrespective of that.</w:t>
      </w:r>
    </w:p>
    <w:p w14:paraId="28BB68D1" w14:textId="60891AA3" w:rsidR="00B2157C" w:rsidRDefault="00363903" w:rsidP="00B2157C">
      <w:pPr>
        <w:pStyle w:val="B1"/>
      </w:pPr>
      <w:r w:rsidRPr="008D559F">
        <w:t>1</w:t>
      </w:r>
      <w:r>
        <w:t>3</w:t>
      </w:r>
      <w:r w:rsidRPr="008D559F">
        <w:t>a</w:t>
      </w:r>
      <w:r w:rsidR="00B2157C" w:rsidRPr="008D559F">
        <w:t>.</w:t>
      </w:r>
      <w:r w:rsidR="00B2157C" w:rsidRPr="008D559F">
        <w:tab/>
      </w:r>
      <w:r>
        <w:t xml:space="preserve">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w:t>
      </w:r>
      <w:r w:rsidRPr="003B2AC0">
        <w:t>The DL tunnel info includes the downlink tunnel ID and the UPF address.</w:t>
      </w:r>
      <w:r>
        <w:t xml:space="preserve"> The UPF is now ready for receiving the MBS data from the MB-UP</w:t>
      </w:r>
      <w:r w:rsidRPr="00DB4D59">
        <w:t>F</w:t>
      </w:r>
      <w:r w:rsidRPr="00273E60">
        <w:t xml:space="preserve"> and forwarding the data to the PDU session</w:t>
      </w:r>
      <w:r w:rsidRPr="00DB4D59">
        <w:t>.</w:t>
      </w:r>
    </w:p>
    <w:p w14:paraId="5DA140E5" w14:textId="571C6E7F" w:rsidR="00363903" w:rsidRPr="008D559F" w:rsidRDefault="00363903" w:rsidP="00363903">
      <w:pPr>
        <w:pStyle w:val="EditorsNote"/>
      </w:pPr>
      <w:r w:rsidRPr="004E515C">
        <w:t>Editor</w:t>
      </w:r>
      <w:r w:rsidR="00064632">
        <w:t>'</w:t>
      </w:r>
      <w:r w:rsidRPr="004E515C">
        <w:t>s Notes: whether 13b to 13e can be skipped for multicast N10mb is FFS</w:t>
      </w:r>
    </w:p>
    <w:p w14:paraId="38B0D8F1" w14:textId="0EE84280" w:rsidR="00B2157C" w:rsidRPr="008D559F" w:rsidRDefault="00363903" w:rsidP="00B2157C">
      <w:pPr>
        <w:pStyle w:val="B1"/>
      </w:pPr>
      <w:r w:rsidRPr="008D559F">
        <w:t>1</w:t>
      </w:r>
      <w:r>
        <w:t>3</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MBSsession_</w:t>
      </w:r>
      <w:r w:rsidRPr="008D559F" w:rsidDel="00E15412">
        <w:t xml:space="preserve"> </w:t>
      </w:r>
      <w:r w:rsidRPr="004E0D72">
        <w:t>ContextUpdate</w:t>
      </w:r>
      <w:r>
        <w:t xml:space="preserve"> </w:t>
      </w:r>
      <w:r w:rsidR="00B2157C" w:rsidRPr="008D559F">
        <w:t xml:space="preserve">request (MBS Session ID, </w:t>
      </w:r>
      <w:r>
        <w:t>[</w:t>
      </w:r>
      <w:r w:rsidR="00B2157C" w:rsidRPr="008D559F">
        <w:t>DL tunnel info</w:t>
      </w:r>
      <w:r>
        <w:t>]</w:t>
      </w:r>
      <w:r w:rsidR="00B2157C" w:rsidRPr="008D559F">
        <w:t>) towards MB-SMF that includes MBS Session ID and downlink tunnel info of UPF, for establishing</w:t>
      </w:r>
      <w:r w:rsidR="00B2157C" w:rsidRPr="008D559F">
        <w:rPr>
          <w:lang w:val="en-US"/>
        </w:rPr>
        <w:t xml:space="preserve"> </w:t>
      </w:r>
      <w:r w:rsidR="00B2157C" w:rsidRPr="008D559F">
        <w:t xml:space="preserve">the multicast session </w:t>
      </w:r>
      <w:r>
        <w:t>transport</w:t>
      </w:r>
      <w:r w:rsidRPr="008D559F">
        <w:t xml:space="preserve"> </w:t>
      </w:r>
      <w:r w:rsidR="00B2157C" w:rsidRPr="008D559F">
        <w:t>between MB-UPF and UPF.</w:t>
      </w:r>
    </w:p>
    <w:p w14:paraId="737F662C" w14:textId="1DAFE712" w:rsidR="00B2157C" w:rsidRPr="008D559F" w:rsidRDefault="00363903" w:rsidP="00B2157C">
      <w:pPr>
        <w:pStyle w:val="B1"/>
      </w:pPr>
      <w:r w:rsidRPr="008D559F">
        <w:t>1</w:t>
      </w:r>
      <w:r>
        <w:t>3</w:t>
      </w:r>
      <w:r w:rsidRPr="008D559F">
        <w:t>c</w:t>
      </w:r>
      <w:r w:rsidR="00B2157C" w:rsidRPr="008D559F">
        <w:t>.</w:t>
      </w:r>
      <w:r w:rsidR="00B2157C" w:rsidRPr="008D559F">
        <w:tab/>
      </w:r>
      <w:r>
        <w:rPr>
          <w:rFonts w:hint="eastAsia"/>
          <w:lang w:eastAsia="zh-CN"/>
        </w:rPr>
        <w:t xml:space="preserve">If the DL tunnel info of the UPF is received, </w:t>
      </w:r>
      <w:r w:rsidR="00B2157C" w:rsidRPr="008D559F">
        <w:t xml:space="preserve">MB-SMF configures MB-UPF to transmit the multicast session </w:t>
      </w:r>
      <w:r>
        <w:t xml:space="preserve">data </w:t>
      </w:r>
      <w:r w:rsidR="00B2157C" w:rsidRPr="008D559F">
        <w:t xml:space="preserve">towards UPF using the </w:t>
      </w:r>
      <w:r>
        <w:t xml:space="preserve">possibly </w:t>
      </w:r>
      <w:r w:rsidR="00B2157C" w:rsidRPr="008D559F">
        <w:t>received downlink tunnel ID.</w:t>
      </w:r>
    </w:p>
    <w:p w14:paraId="797F90E7" w14:textId="7507D60F" w:rsidR="00B2157C" w:rsidRPr="008D559F" w:rsidRDefault="00363903" w:rsidP="00B2157C">
      <w:pPr>
        <w:pStyle w:val="B1"/>
      </w:pPr>
      <w:r w:rsidRPr="008D559F">
        <w:t>1</w:t>
      </w:r>
      <w:r>
        <w:t>3</w:t>
      </w:r>
      <w:r w:rsidRPr="008D559F">
        <w:t>d</w:t>
      </w:r>
      <w:r w:rsidR="00B2157C" w:rsidRPr="008D559F">
        <w:t>.</w:t>
      </w:r>
      <w:r w:rsidR="00B2157C" w:rsidRPr="008D559F">
        <w:tab/>
        <w:t>MB-SMF responds to SMF through Nmbsmf_</w:t>
      </w:r>
      <w:r>
        <w:t>MBSSession_</w:t>
      </w:r>
      <w:r w:rsidRPr="008D559F" w:rsidDel="00E15412">
        <w:t xml:space="preserve"> </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the 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 transport multicast address for the multicast session.</w:t>
      </w:r>
    </w:p>
    <w:p w14:paraId="3B744160" w14:textId="0B0D3603" w:rsidR="002C428B" w:rsidRDefault="00AA4844" w:rsidP="00B2157C">
      <w:pPr>
        <w:pStyle w:val="B1"/>
      </w:pPr>
      <w:r w:rsidRPr="008D559F">
        <w:t>1</w:t>
      </w:r>
      <w:r>
        <w:t>3</w:t>
      </w:r>
      <w:r w:rsidRPr="008D559F">
        <w:t>e</w:t>
      </w:r>
      <w:r w:rsidR="00B2157C" w:rsidRPr="008D559F">
        <w:t>.</w:t>
      </w:r>
      <w:r w:rsidR="00B2157C" w:rsidRPr="008D559F">
        <w:tab/>
        <w:t xml:space="preserve">For multicast transport between MB-UPF and UPF, SMF configures UPF to receive the multicast session </w:t>
      </w:r>
      <w:r>
        <w:t>data</w:t>
      </w:r>
      <w:r w:rsidR="00B2157C" w:rsidRPr="008D559F">
        <w:t>.</w:t>
      </w:r>
      <w:r>
        <w:t xml:space="preserve"> If multicast transport</w:t>
      </w:r>
      <w:r w:rsidRPr="0019583A">
        <w:t xml:space="preserve"> </w:t>
      </w:r>
      <w:r>
        <w:t>over N19mb is used, the UPF joins the source specific multicast group</w:t>
      </w:r>
      <w:r w:rsidRPr="0019583A">
        <w:t xml:space="preserve"> </w:t>
      </w:r>
      <w:r>
        <w:t>of MB-UPF. The UPF forwards the data to the PDU session.</w:t>
      </w:r>
    </w:p>
    <w:p w14:paraId="5A8E90A1" w14:textId="14DDCFF5" w:rsidR="00AA4844" w:rsidRPr="008D559F" w:rsidRDefault="00AA4844" w:rsidP="00AA4844">
      <w:pPr>
        <w:pStyle w:val="B1"/>
      </w:pPr>
      <w:r>
        <w:t>13f.</w:t>
      </w:r>
      <w:r>
        <w:tab/>
        <w:t>The MB-SMF configures the MB-UPF to</w:t>
      </w:r>
      <w:r w:rsidRPr="008D559F">
        <w:t xml:space="preserve"> forward the </w:t>
      </w:r>
      <w:r>
        <w:t xml:space="preserve">received multicast session data </w:t>
      </w:r>
      <w:r w:rsidRPr="008D559F">
        <w:t xml:space="preserve">within </w:t>
      </w:r>
      <w:r>
        <w:t>the PDU session. (This step may be combined with step 13a or 13e).</w:t>
      </w:r>
    </w:p>
    <w:p w14:paraId="1074DF90" w14:textId="1C7FACB1" w:rsidR="00B2157C" w:rsidRPr="008D559F" w:rsidRDefault="00AA4844" w:rsidP="00B2157C">
      <w:pPr>
        <w:pStyle w:val="B1"/>
      </w:pPr>
      <w:r w:rsidRPr="008D559F">
        <w:t>1</w:t>
      </w:r>
      <w:r>
        <w:t>4</w:t>
      </w:r>
      <w:r w:rsidR="00B2157C" w:rsidRPr="008D559F">
        <w:t>.</w:t>
      </w:r>
      <w:r w:rsidR="002C428B">
        <w:tab/>
      </w:r>
      <w:r w:rsidR="00B2157C" w:rsidRPr="008D559F">
        <w:t>The SMF invokes Nsmf_PDUSession_UpdateSMContext response to the AMF.</w:t>
      </w:r>
    </w:p>
    <w:p w14:paraId="6EB14AB6" w14:textId="6910CF1A" w:rsidR="00B2157C" w:rsidRPr="008D559F" w:rsidRDefault="00AA4844" w:rsidP="00B2157C">
      <w:pPr>
        <w:pStyle w:val="B1"/>
      </w:pPr>
      <w:r w:rsidRPr="008D559F">
        <w:t>1</w:t>
      </w:r>
      <w:r>
        <w:t>5</w:t>
      </w:r>
      <w:r w:rsidR="00B2157C" w:rsidRPr="008D559F">
        <w:t>.</w:t>
      </w:r>
      <w:r w:rsidR="002C428B">
        <w:tab/>
      </w:r>
      <w:r w:rsidR="00B2157C" w:rsidRPr="008D559F">
        <w:t>MB-UPF receives multicast PDUs, either directly from the content provider or via the MBSTF that can manipulate the data.</w:t>
      </w:r>
    </w:p>
    <w:p w14:paraId="2C052B4B" w14:textId="4598002A" w:rsidR="002C428B" w:rsidRPr="008D559F" w:rsidRDefault="00B2157C" w:rsidP="002C428B">
      <w:pPr>
        <w:rPr>
          <w:lang w:val="en-US"/>
        </w:rPr>
      </w:pPr>
      <w:r w:rsidRPr="008D559F">
        <w:t>Step</w:t>
      </w:r>
      <w:r w:rsidR="002C428B">
        <w:t>s</w:t>
      </w:r>
      <w:r w:rsidRPr="008D559F">
        <w:t xml:space="preserve"> </w:t>
      </w:r>
      <w:r w:rsidR="00AA4844" w:rsidRPr="008D559F">
        <w:t>1</w:t>
      </w:r>
      <w:r w:rsidR="00AA4844">
        <w:t>6</w:t>
      </w:r>
      <w:r w:rsidR="00AA4844" w:rsidRPr="008D559F">
        <w:t xml:space="preserve"> </w:t>
      </w:r>
      <w:r w:rsidRPr="008D559F">
        <w:t xml:space="preserve">to </w:t>
      </w:r>
      <w:r w:rsidR="00AA4844" w:rsidRPr="008D559F">
        <w:t>1</w:t>
      </w:r>
      <w:r w:rsidR="00AA4844">
        <w:t>8</w:t>
      </w:r>
      <w:r w:rsidR="00AA4844" w:rsidRPr="008D559F">
        <w:t xml:space="preserve"> </w:t>
      </w:r>
      <w:r w:rsidRPr="008D559F">
        <w:t>are for 5GC shared MBS traffic delivery:</w:t>
      </w:r>
    </w:p>
    <w:p w14:paraId="73AEFDA8" w14:textId="07F20CC3" w:rsidR="00B2157C" w:rsidRPr="008D559F" w:rsidRDefault="00AA4844" w:rsidP="00B2157C">
      <w:pPr>
        <w:pStyle w:val="B1"/>
      </w:pPr>
      <w:r w:rsidRPr="008D559F">
        <w:t>1</w:t>
      </w:r>
      <w:r>
        <w:t>6</w:t>
      </w:r>
      <w:r w:rsidR="00B2157C" w:rsidRPr="008D559F">
        <w:t>.</w:t>
      </w:r>
      <w:r w:rsidR="002C428B">
        <w:tab/>
      </w:r>
      <w:r w:rsidR="00B2157C" w:rsidRPr="008D559F">
        <w:t>MB-UPF sends multicast PDUs in the N3</w:t>
      </w:r>
      <w:r w:rsidR="00B2157C" w:rsidRPr="008D559F">
        <w:rPr>
          <w:rFonts w:hint="eastAsia"/>
          <w:lang w:eastAsia="zh-CN"/>
        </w:rPr>
        <w:t>mb</w:t>
      </w:r>
      <w:r w:rsidR="00B2157C" w:rsidRPr="008D559F">
        <w:t xml:space="preserve"> tunnel associated to the multicast session to the </w:t>
      </w:r>
      <w:r>
        <w:t>NG-</w:t>
      </w:r>
      <w:r w:rsidR="00B2157C" w:rsidRPr="008D559F">
        <w:t xml:space="preserve">RAN. There is only one tunnel per multicast session and NG-RAN node, i.e., all </w:t>
      </w:r>
      <w:r>
        <w:rPr>
          <w:rFonts w:hint="eastAsia"/>
          <w:lang w:eastAsia="zh-CN"/>
        </w:rPr>
        <w:t>the UEs which have joined the multicast session via the NG-RAN node</w:t>
      </w:r>
      <w:r w:rsidR="00B2157C" w:rsidRPr="008D559F">
        <w:t xml:space="preserve"> share this tunnel</w:t>
      </w:r>
      <w:r w:rsidRPr="00AA4844">
        <w:rPr>
          <w:rFonts w:hint="eastAsia"/>
          <w:lang w:eastAsia="zh-CN"/>
        </w:rPr>
        <w:t xml:space="preserve"> </w:t>
      </w:r>
      <w:r>
        <w:rPr>
          <w:rFonts w:hint="eastAsia"/>
          <w:lang w:eastAsia="zh-CN"/>
        </w:rPr>
        <w:t>for reception of the multicast session data</w:t>
      </w:r>
      <w:r w:rsidR="00B2157C" w:rsidRPr="008D559F">
        <w:t>.</w:t>
      </w:r>
    </w:p>
    <w:p w14:paraId="1B461137" w14:textId="140FB673" w:rsidR="00B2157C" w:rsidRPr="008D559F" w:rsidRDefault="00197496" w:rsidP="00B2157C">
      <w:pPr>
        <w:pStyle w:val="B1"/>
      </w:pPr>
      <w:r w:rsidRPr="008D559F">
        <w:t>1</w:t>
      </w:r>
      <w:r>
        <w:t>7</w:t>
      </w:r>
      <w:r w:rsidR="00B2157C" w:rsidRPr="008D559F">
        <w:t>.</w:t>
      </w:r>
      <w:r w:rsidR="002C428B">
        <w:tab/>
      </w:r>
      <w:r w:rsidR="00B2157C" w:rsidRPr="008D559F">
        <w:t xml:space="preserve">The NG-RAN selects PTM or PTP radio bearers to deliver the multicast PDUs to </w:t>
      </w:r>
      <w:r>
        <w:t xml:space="preserve">the </w:t>
      </w:r>
      <w:r w:rsidR="00B2157C" w:rsidRPr="008D559F">
        <w:t>UE</w:t>
      </w:r>
      <w:r>
        <w:t>(</w:t>
      </w:r>
      <w:r w:rsidR="00B2157C" w:rsidRPr="008D559F">
        <w:t>s</w:t>
      </w:r>
      <w:r>
        <w:t>)</w:t>
      </w:r>
      <w:r w:rsidR="00B2157C" w:rsidRPr="008D559F">
        <w:t xml:space="preserve"> that </w:t>
      </w:r>
      <w:r>
        <w:t xml:space="preserve">have </w:t>
      </w:r>
      <w:r w:rsidR="00B2157C" w:rsidRPr="008D559F">
        <w:t xml:space="preserve">joined the multicast </w:t>
      </w:r>
      <w:r>
        <w:t>session</w:t>
      </w:r>
      <w:r w:rsidR="00B2157C" w:rsidRPr="008D559F">
        <w:t>.</w:t>
      </w:r>
    </w:p>
    <w:p w14:paraId="6A0F3622" w14:textId="0A69452F" w:rsidR="00B2157C" w:rsidRPr="008D559F" w:rsidRDefault="00197496" w:rsidP="00B2157C">
      <w:pPr>
        <w:pStyle w:val="B1"/>
      </w:pPr>
      <w:r w:rsidRPr="008D559F">
        <w:t>1</w:t>
      </w:r>
      <w:r>
        <w:t>8</w:t>
      </w:r>
      <w:r w:rsidR="00B2157C" w:rsidRPr="008D559F">
        <w:t>.</w:t>
      </w:r>
      <w:r w:rsidR="002C428B">
        <w:tab/>
      </w:r>
      <w:r w:rsidR="00B2157C" w:rsidRPr="008D559F">
        <w:t xml:space="preserve">The NG-RAN </w:t>
      </w:r>
      <w:r>
        <w:rPr>
          <w:rFonts w:hint="eastAsia"/>
          <w:lang w:eastAsia="zh-CN"/>
        </w:rPr>
        <w:t xml:space="preserve">transmits the multicast session data to the UE(s) </w:t>
      </w:r>
      <w:r w:rsidR="00B2157C" w:rsidRPr="008D559F">
        <w:t xml:space="preserve"> using the selected </w:t>
      </w:r>
      <w:r w:rsidRPr="008D559F">
        <w:t xml:space="preserve">PTM or PTP </w:t>
      </w:r>
      <w:r w:rsidR="00B2157C" w:rsidRPr="008D559F">
        <w:t>radio bearer</w:t>
      </w:r>
      <w:r>
        <w:t>(s)</w:t>
      </w:r>
      <w:r w:rsidR="00B2157C" w:rsidRPr="008D559F">
        <w:t>.</w:t>
      </w:r>
    </w:p>
    <w:p w14:paraId="1EF472AD" w14:textId="4175CABC" w:rsidR="002C428B" w:rsidRPr="008D559F" w:rsidRDefault="00B2157C" w:rsidP="002C428B">
      <w:pPr>
        <w:rPr>
          <w:lang w:val="en-US"/>
        </w:rPr>
      </w:pPr>
      <w:r w:rsidRPr="008D559F">
        <w:t>Step</w:t>
      </w:r>
      <w:r w:rsidR="002C428B">
        <w:t>s</w:t>
      </w:r>
      <w:r w:rsidRPr="008D559F">
        <w:t xml:space="preserve"> </w:t>
      </w:r>
      <w:r w:rsidR="00AD6421" w:rsidRPr="008D559F">
        <w:t>1</w:t>
      </w:r>
      <w:r w:rsidR="00AD6421">
        <w:t>9</w:t>
      </w:r>
      <w:r w:rsidR="00AD6421" w:rsidRPr="008D559F">
        <w:t xml:space="preserve"> </w:t>
      </w:r>
      <w:r w:rsidRPr="008D559F">
        <w:t xml:space="preserve">to </w:t>
      </w:r>
      <w:r w:rsidR="00AD6421">
        <w:t>21</w:t>
      </w:r>
      <w:r w:rsidR="00AD6421" w:rsidRPr="008D559F">
        <w:t xml:space="preserve"> </w:t>
      </w:r>
      <w:r w:rsidRPr="008D559F">
        <w:t>are for 5GC individual MBS traffic delivery:</w:t>
      </w:r>
    </w:p>
    <w:p w14:paraId="66658D2F" w14:textId="454F274D" w:rsidR="00B2157C" w:rsidRPr="008D559F" w:rsidRDefault="00AD6421" w:rsidP="00B2157C">
      <w:pPr>
        <w:pStyle w:val="B1"/>
        <w:rPr>
          <w:lang w:val="en-US"/>
        </w:rPr>
      </w:pPr>
      <w:r w:rsidRPr="008D559F">
        <w:t>1</w:t>
      </w:r>
      <w:r>
        <w:t>9</w:t>
      </w:r>
      <w:r w:rsidR="00B2157C" w:rsidRPr="008D559F">
        <w:t>.</w:t>
      </w:r>
      <w:r w:rsidR="002C428B">
        <w:tab/>
      </w:r>
      <w:r w:rsidR="00B2157C" w:rsidRPr="008D559F">
        <w:t xml:space="preserve">MB-UPF sends multicast PDUs in the </w:t>
      </w:r>
      <w:r w:rsidR="00B2157C" w:rsidRPr="008D559F">
        <w:rPr>
          <w:rFonts w:hint="eastAsia"/>
          <w:lang w:eastAsia="zh-CN"/>
        </w:rPr>
        <w:t xml:space="preserve">N19mb </w:t>
      </w:r>
      <w:r w:rsidR="00B2157C" w:rsidRPr="008D559F">
        <w:t>tunnel associated to the multicast session to UPF. There is only one tunnel per multicast session and destination UPF, i.e., all associated PDU sessions share this tunnel.</w:t>
      </w:r>
    </w:p>
    <w:p w14:paraId="60E63BF5" w14:textId="08A388E5" w:rsidR="00B2157C" w:rsidRPr="008D559F" w:rsidRDefault="00AD6421" w:rsidP="00B2157C">
      <w:pPr>
        <w:pStyle w:val="B1"/>
      </w:pPr>
      <w:r>
        <w:t>20</w:t>
      </w:r>
      <w:r w:rsidR="00B2157C" w:rsidRPr="008D559F">
        <w:t>.</w:t>
      </w:r>
      <w:r w:rsidR="002C428B">
        <w:tab/>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4C77D74" w:rsidR="00B2157C" w:rsidRPr="008D559F" w:rsidRDefault="00AD6421" w:rsidP="00B2157C">
      <w:pPr>
        <w:pStyle w:val="B1"/>
        <w:rPr>
          <w:rFonts w:eastAsia="MS Mincho"/>
          <w:lang w:val="en-US"/>
        </w:rPr>
      </w:pPr>
      <w:r>
        <w:t>21</w:t>
      </w:r>
      <w:r w:rsidR="00B2157C" w:rsidRPr="008D559F">
        <w:t>.</w:t>
      </w:r>
      <w:r w:rsidR="002C428B">
        <w:tab/>
      </w:r>
      <w:r w:rsidR="00B2157C" w:rsidRPr="008D559F">
        <w:t xml:space="preserve">The NG-RAN forwards the multicast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 mapped unicast QoS flow(s) of the associated PDU Session)</w:t>
      </w:r>
      <w:r w:rsidR="00B2157C" w:rsidRPr="008D559F">
        <w:t>.</w:t>
      </w:r>
    </w:p>
    <w:p w14:paraId="2F004D68" w14:textId="39D4C5A5" w:rsidR="00B2157C" w:rsidRPr="00B2157C" w:rsidRDefault="002C428B" w:rsidP="002C428B">
      <w:pPr>
        <w:pStyle w:val="NO"/>
      </w:pPr>
      <w:r>
        <w:t xml:space="preserve">NOTE </w:t>
      </w:r>
      <w:r w:rsidR="003A4270">
        <w:t>7</w:t>
      </w:r>
      <w:r>
        <w:t>:</w:t>
      </w:r>
      <w:r>
        <w:tab/>
        <w:t>Details of the DL MBS data transmission are described in clause 6.7.</w:t>
      </w:r>
    </w:p>
    <w:p w14:paraId="1427FFC6" w14:textId="037C25D5" w:rsidR="00B2157C" w:rsidRPr="00B2157C" w:rsidRDefault="00B2157C" w:rsidP="002C428B">
      <w:pPr>
        <w:pStyle w:val="NO"/>
      </w:pPr>
      <w:r w:rsidRPr="00B2157C">
        <w:t>NOTE </w:t>
      </w:r>
      <w:r w:rsidR="003A4270">
        <w:t>8</w:t>
      </w:r>
      <w:r w:rsidRPr="00B2157C">
        <w:t>:</w:t>
      </w:r>
      <w:r w:rsidR="002C428B">
        <w:tab/>
      </w:r>
      <w:r w:rsidRPr="00B2157C">
        <w:t>When the MBSF is involved in the multicast MBS session, the tunnel between MBSTF and MB-UPF has been established in the configuration procedure.</w:t>
      </w:r>
    </w:p>
    <w:p w14:paraId="0EC7C836" w14:textId="77777777" w:rsidR="00FD7363" w:rsidRPr="00273C4C" w:rsidRDefault="00FD7363" w:rsidP="00FD7363">
      <w:pPr>
        <w:pStyle w:val="Heading4"/>
        <w:rPr>
          <w:lang w:eastAsia="ko-KR"/>
        </w:rPr>
      </w:pPr>
      <w:bookmarkStart w:id="248" w:name="_Toc66709166"/>
      <w:bookmarkStart w:id="249" w:name="_Toc70079062"/>
      <w:bookmarkStart w:id="250" w:name="_Toc81825938"/>
      <w:r w:rsidRPr="00273C4C">
        <w:rPr>
          <w:lang w:eastAsia="zh-CN"/>
        </w:rPr>
        <w:t>7.2.1.4</w:t>
      </w:r>
      <w:r w:rsidRPr="00273C4C">
        <w:rPr>
          <w:lang w:eastAsia="zh-CN"/>
        </w:rPr>
        <w:tab/>
      </w:r>
      <w:bookmarkEnd w:id="248"/>
      <w:r w:rsidRPr="00273C4C">
        <w:rPr>
          <w:lang w:eastAsia="ko-KR"/>
        </w:rPr>
        <w:t>Establishment of shared delivery toward RAN node</w:t>
      </w:r>
      <w:bookmarkEnd w:id="250"/>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77777777" w:rsidR="00FD7363" w:rsidRPr="00273C4C" w:rsidRDefault="00FD7363" w:rsidP="00FD7363">
      <w:pPr>
        <w:pStyle w:val="NO"/>
        <w:rPr>
          <w:rFonts w:eastAsia="DengXian"/>
        </w:rPr>
      </w:pPr>
      <w:r w:rsidRPr="00273C4C">
        <w:rPr>
          <w:lang w:eastAsia="zh-CN"/>
        </w:rPr>
        <w:t>NOTE 1:</w:t>
      </w:r>
      <w:r w:rsidRPr="00273C4C">
        <w:rPr>
          <w:lang w:eastAsia="zh-CN"/>
        </w:rPr>
        <w:tab/>
        <w:t>When the MBS session is deactivated, if there is at least one UE joining the MBS session is in connected mode in the NG-RAN, the shared delivery is not released.</w:t>
      </w:r>
    </w:p>
    <w:p w14:paraId="3A39BF0E" w14:textId="11B595EF"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 MBS session upon MBS session activation.</w:t>
      </w:r>
    </w:p>
    <w:p w14:paraId="546354BA" w14:textId="7E45B6D4"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 MBS session.</w:t>
      </w:r>
    </w:p>
    <w:p w14:paraId="01B638D8" w14:textId="77777777" w:rsidR="00FD7363" w:rsidRPr="00273C4C" w:rsidRDefault="00FD7363" w:rsidP="00FD7363">
      <w:pPr>
        <w:pStyle w:val="TH"/>
        <w:rPr>
          <w:lang w:eastAsia="zh-CN"/>
        </w:rPr>
      </w:pPr>
      <w:r w:rsidRPr="00273C4C">
        <w:t xml:space="preserve"> </w:t>
      </w:r>
      <w:r w:rsidRPr="00273C4C" w:rsidDel="005A10C0">
        <w:rPr>
          <w:szCs w:val="21"/>
        </w:rPr>
        <w:t xml:space="preserve"> </w:t>
      </w:r>
      <w:r w:rsidRPr="00273C4C">
        <w:rPr>
          <w:noProof/>
          <w:lang w:val="en-US" w:eastAsia="zh-CN"/>
        </w:rPr>
        <mc:AlternateContent>
          <mc:Choice Requires="wpc">
            <w:drawing>
              <wp:inline distT="0" distB="0" distL="0" distR="0" wp14:anchorId="50181CA3" wp14:editId="480F8749">
                <wp:extent cx="4191635" cy="2546714"/>
                <wp:effectExtent l="0" t="0" r="0" b="25400"/>
                <wp:docPr id="452" name="画布 45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53" name="矩形 453"/>
                        <wps:cNvSpPr/>
                        <wps:spPr>
                          <a:xfrm>
                            <a:off x="186365" y="0"/>
                            <a:ext cx="538457" cy="20637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57ABC3F" w14:textId="77777777" w:rsidR="00064632" w:rsidRPr="002B1735" w:rsidRDefault="00064632" w:rsidP="00FD7363">
                              <w:pPr>
                                <w:spacing w:after="0"/>
                                <w:jc w:val="center"/>
                                <w:rPr>
                                  <w:ins w:id="251" w:author="Unknown" w:date="2021-08-31T10:36:00Z"/>
                                  <w:rFonts w:ascii="Calibri" w:hAnsi="Calibri" w:cs="Calibri"/>
                                </w:rPr>
                              </w:pPr>
                              <w:ins w:id="252" w:author="Unknown" w:date="2021-08-31T10:36:00Z">
                                <w:r>
                                  <w:rPr>
                                    <w:rFonts w:ascii="Calibri" w:hAnsi="Calibri" w:cs="Calibri"/>
                                    <w:b/>
                                    <w:bCs/>
                                    <w:color w:val="000000"/>
                                    <w:kern w:val="24"/>
                                  </w:rPr>
                                  <w:t>NG-RAN</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54" name="直接连接符 454"/>
                        <wps:cNvCnPr/>
                        <wps:spPr>
                          <a:xfrm>
                            <a:off x="446167" y="206372"/>
                            <a:ext cx="0" cy="2263696"/>
                          </a:xfrm>
                          <a:prstGeom prst="line">
                            <a:avLst/>
                          </a:prstGeom>
                          <a:noFill/>
                          <a:ln w="6350" cap="flat" cmpd="sng" algn="ctr">
                            <a:solidFill>
                              <a:sysClr val="windowText" lastClr="000000"/>
                            </a:solidFill>
                            <a:prstDash val="solid"/>
                            <a:miter lim="800000"/>
                          </a:ln>
                          <a:effectLst/>
                        </wps:spPr>
                        <wps:bodyPr/>
                      </wps:wsp>
                      <wps:wsp>
                        <wps:cNvPr id="455" name="矩形 455"/>
                        <wps:cNvSpPr/>
                        <wps:spPr>
                          <a:xfrm>
                            <a:off x="1308156" y="1017"/>
                            <a:ext cx="537845" cy="20574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E8F98F2" w14:textId="77777777" w:rsidR="00064632" w:rsidRPr="002B1735" w:rsidRDefault="00064632" w:rsidP="00FD7363">
                              <w:pPr>
                                <w:spacing w:after="0"/>
                                <w:jc w:val="center"/>
                                <w:rPr>
                                  <w:ins w:id="253" w:author="Unknown" w:date="2021-08-31T10:36:00Z"/>
                                  <w:rFonts w:ascii="Calibri" w:hAnsi="Calibri" w:cs="Calibri"/>
                                </w:rPr>
                              </w:pPr>
                              <w:ins w:id="254" w:author="Unknown" w:date="2021-08-31T10:36:00Z">
                                <w:r w:rsidRPr="002B1735">
                                  <w:rPr>
                                    <w:rFonts w:ascii="Calibri" w:hAnsi="Calibri" w:cs="Calibri"/>
                                    <w:b/>
                                    <w:bCs/>
                                    <w:color w:val="000000"/>
                                    <w:kern w:val="24"/>
                                  </w:rPr>
                                  <w:t>AMF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56" name="直接连接符 456"/>
                        <wps:cNvCnPr/>
                        <wps:spPr>
                          <a:xfrm>
                            <a:off x="1567828" y="206757"/>
                            <a:ext cx="0" cy="2310812"/>
                          </a:xfrm>
                          <a:prstGeom prst="line">
                            <a:avLst/>
                          </a:prstGeom>
                          <a:noFill/>
                          <a:ln w="6350" cap="flat" cmpd="sng" algn="ctr">
                            <a:solidFill>
                              <a:sysClr val="windowText" lastClr="000000"/>
                            </a:solidFill>
                            <a:prstDash val="solid"/>
                            <a:miter lim="800000"/>
                          </a:ln>
                          <a:effectLst/>
                        </wps:spPr>
                        <wps:bodyPr/>
                      </wps:wsp>
                      <wps:wsp>
                        <wps:cNvPr id="457" name="矩形 457"/>
                        <wps:cNvSpPr/>
                        <wps:spPr>
                          <a:xfrm>
                            <a:off x="2477876" y="1031"/>
                            <a:ext cx="537845" cy="205740"/>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2AC7FE07" w14:textId="77777777" w:rsidR="00064632" w:rsidRPr="002B1735" w:rsidRDefault="00064632" w:rsidP="00FD7363">
                              <w:pPr>
                                <w:spacing w:after="0"/>
                                <w:jc w:val="center"/>
                                <w:rPr>
                                  <w:ins w:id="255" w:author="Unknown" w:date="2021-08-31T10:36:00Z"/>
                                  <w:rFonts w:ascii="Calibri" w:hAnsi="Calibri" w:cs="Calibri"/>
                                </w:rPr>
                              </w:pPr>
                              <w:ins w:id="256" w:author="Unknown" w:date="2021-08-31T10:36:00Z">
                                <w:r w:rsidRPr="002B1735">
                                  <w:rPr>
                                    <w:rFonts w:ascii="Calibri" w:hAnsi="Calibri" w:cs="Calibri"/>
                                    <w:b/>
                                    <w:bCs/>
                                    <w:color w:val="000000"/>
                                    <w:kern w:val="24"/>
                                  </w:rPr>
                                  <w:t>MB-SMF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58" name="直接连接符 458"/>
                        <wps:cNvCnPr/>
                        <wps:spPr>
                          <a:xfrm>
                            <a:off x="2737515" y="206771"/>
                            <a:ext cx="0" cy="2310798"/>
                          </a:xfrm>
                          <a:prstGeom prst="line">
                            <a:avLst/>
                          </a:prstGeom>
                          <a:noFill/>
                          <a:ln w="6350" cap="flat" cmpd="sng" algn="ctr">
                            <a:solidFill>
                              <a:sysClr val="windowText" lastClr="000000"/>
                            </a:solidFill>
                            <a:prstDash val="solid"/>
                            <a:miter lim="800000"/>
                          </a:ln>
                          <a:effectLst/>
                        </wps:spPr>
                        <wps:bodyPr/>
                      </wps:wsp>
                      <wps:wsp>
                        <wps:cNvPr id="459" name="矩形 459"/>
                        <wps:cNvSpPr/>
                        <wps:spPr>
                          <a:xfrm>
                            <a:off x="3617907" y="646"/>
                            <a:ext cx="537845" cy="20510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127D38" w14:textId="77777777" w:rsidR="00064632" w:rsidRPr="002B1735" w:rsidRDefault="00064632" w:rsidP="00FD7363">
                              <w:pPr>
                                <w:spacing w:after="0"/>
                                <w:jc w:val="center"/>
                                <w:rPr>
                                  <w:ins w:id="257" w:author="Unknown" w:date="2021-08-31T10:36:00Z"/>
                                  <w:rFonts w:ascii="Calibri" w:hAnsi="Calibri" w:cs="Calibri"/>
                                </w:rPr>
                              </w:pPr>
                              <w:ins w:id="258" w:author="Unknown" w:date="2021-08-31T10:36:00Z">
                                <w:r w:rsidRPr="002B1735">
                                  <w:rPr>
                                    <w:rFonts w:ascii="Calibri" w:hAnsi="Calibri" w:cs="Calibri"/>
                                    <w:b/>
                                    <w:bCs/>
                                    <w:color w:val="000000"/>
                                    <w:kern w:val="24"/>
                                  </w:rPr>
                                  <w:t>MB-UPF</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60" name="直接连接符 460"/>
                        <wps:cNvCnPr/>
                        <wps:spPr>
                          <a:xfrm>
                            <a:off x="3877515" y="206386"/>
                            <a:ext cx="0" cy="2340871"/>
                          </a:xfrm>
                          <a:prstGeom prst="line">
                            <a:avLst/>
                          </a:prstGeom>
                          <a:noFill/>
                          <a:ln w="6350" cap="flat" cmpd="sng" algn="ctr">
                            <a:solidFill>
                              <a:sysClr val="windowText" lastClr="000000"/>
                            </a:solidFill>
                            <a:prstDash val="solid"/>
                            <a:miter lim="800000"/>
                          </a:ln>
                          <a:effectLst/>
                        </wps:spPr>
                        <wps:bodyPr/>
                      </wps:wsp>
                      <wps:wsp>
                        <wps:cNvPr id="461" name="矩形 461"/>
                        <wps:cNvSpPr/>
                        <wps:spPr>
                          <a:xfrm>
                            <a:off x="0" y="336431"/>
                            <a:ext cx="947072" cy="37598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A0C476F" w14:textId="77777777" w:rsidR="00064632" w:rsidRPr="002B1735" w:rsidRDefault="00064632" w:rsidP="00FD7363">
                              <w:pPr>
                                <w:spacing w:after="0"/>
                                <w:jc w:val="center"/>
                                <w:rPr>
                                  <w:ins w:id="259" w:author="Unknown" w:date="2021-08-31T10:36:00Z"/>
                                  <w:rFonts w:ascii="Calibri" w:hAnsi="Calibri"/>
                                  <w:color w:val="000000"/>
                                  <w:kern w:val="24"/>
                                  <w:sz w:val="16"/>
                                  <w:szCs w:val="16"/>
                                </w:rPr>
                              </w:pPr>
                              <w:ins w:id="260" w:author="Unknown" w:date="2021-08-31T10:36:00Z">
                                <w:r w:rsidRPr="002B1735">
                                  <w:rPr>
                                    <w:rFonts w:ascii="Calibri" w:hAnsi="Calibri"/>
                                    <w:color w:val="000000"/>
                                    <w:kern w:val="24"/>
                                    <w:sz w:val="16"/>
                                    <w:szCs w:val="16"/>
                                  </w:rPr>
                                  <w:t xml:space="preserve">1. </w:t>
                                </w:r>
                                <w:r>
                                  <w:rPr>
                                    <w:rFonts w:ascii="Calibri" w:hAnsi="Calibri"/>
                                    <w:color w:val="000000"/>
                                    <w:kern w:val="24"/>
                                    <w:sz w:val="16"/>
                                    <w:szCs w:val="16"/>
                                  </w:rPr>
                                  <w:t>Decide to establish shared delivery for a multicast session</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462" name="直接箭头连接符 462"/>
                        <wps:cNvCnPr/>
                        <wps:spPr>
                          <a:xfrm>
                            <a:off x="446179" y="979312"/>
                            <a:ext cx="1121692" cy="0"/>
                          </a:xfrm>
                          <a:prstGeom prst="straightConnector1">
                            <a:avLst/>
                          </a:prstGeom>
                          <a:noFill/>
                          <a:ln w="6350" cap="flat" cmpd="sng" algn="ctr">
                            <a:solidFill>
                              <a:sysClr val="windowText" lastClr="000000"/>
                            </a:solidFill>
                            <a:prstDash val="solid"/>
                            <a:miter lim="800000"/>
                            <a:tailEnd type="triangle"/>
                          </a:ln>
                          <a:effectLst/>
                        </wps:spPr>
                        <wps:bodyPr/>
                      </wps:wsp>
                      <wps:wsp>
                        <wps:cNvPr id="463" name="文本框 13"/>
                        <wps:cNvSpPr txBox="1"/>
                        <wps:spPr>
                          <a:xfrm>
                            <a:off x="518446" y="821193"/>
                            <a:ext cx="876905" cy="158115"/>
                          </a:xfrm>
                          <a:prstGeom prst="rect">
                            <a:avLst/>
                          </a:prstGeom>
                          <a:solidFill>
                            <a:sysClr val="window" lastClr="FFFFFF"/>
                          </a:solidFill>
                          <a:ln w="6350">
                            <a:noFill/>
                          </a:ln>
                          <a:effectLst/>
                        </wps:spPr>
                        <wps:txbx>
                          <w:txbxContent>
                            <w:p w14:paraId="5E4375D7" w14:textId="77777777" w:rsidR="00064632" w:rsidRPr="00B805A8" w:rsidRDefault="00064632" w:rsidP="00FD7363">
                              <w:pPr>
                                <w:overflowPunct w:val="0"/>
                                <w:ind w:left="144" w:hanging="144"/>
                                <w:rPr>
                                  <w:ins w:id="261" w:author="Unknown" w:date="2021-08-31T10:36:00Z"/>
                                  <w:rFonts w:ascii="Calibri" w:hAnsi="Calibri" w:cs="Calibri"/>
                                  <w:sz w:val="16"/>
                                  <w:szCs w:val="16"/>
                                </w:rPr>
                              </w:pPr>
                              <w:ins w:id="262" w:author="Unknown" w:date="2021-08-31T10:36:00Z">
                                <w:r w:rsidRPr="00B805A8">
                                  <w:rPr>
                                    <w:rFonts w:ascii="Calibri" w:eastAsia="MS Mincho" w:hAnsi="Calibri" w:cs="Calibri"/>
                                    <w:color w:val="000000"/>
                                    <w:sz w:val="16"/>
                                    <w:szCs w:val="16"/>
                                  </w:rPr>
                                  <w:t xml:space="preserve">2. N2 </w:t>
                                </w:r>
                                <w:r>
                                  <w:rPr>
                                    <w:rFonts w:ascii="Calibri" w:eastAsia="MS Mincho" w:hAnsi="Calibri" w:cs="Calibri"/>
                                    <w:color w:val="000000"/>
                                    <w:sz w:val="16"/>
                                    <w:szCs w:val="16"/>
                                  </w:rPr>
                                  <w:t>Message</w:t>
                                </w:r>
                                <w:r w:rsidRPr="00B805A8">
                                  <w:rPr>
                                    <w:rFonts w:ascii="Calibri" w:eastAsia="MS Mincho" w:hAnsi="Calibri" w:cs="Calibri"/>
                                    <w:color w:val="000000"/>
                                    <w:sz w:val="16"/>
                                    <w:szCs w:val="16"/>
                                  </w:rPr>
                                  <w:t xml:space="preserve"> ()</w:t>
                                </w:r>
                              </w:ins>
                            </w:p>
                          </w:txbxContent>
                        </wps:txbx>
                        <wps:bodyPr rot="0" spcFirstLastPara="0" vert="horz" wrap="square" lIns="0" tIns="0" rIns="0" bIns="0" numCol="1" spcCol="0" rtlCol="0" fromWordArt="0" anchor="t" anchorCtr="0" forceAA="0" compatLnSpc="1">
                          <a:prstTxWarp prst="textNoShape">
                            <a:avLst/>
                          </a:prstTxWarp>
                          <a:noAutofit/>
                        </wps:bodyPr>
                      </wps:wsp>
                      <wps:wsp>
                        <wps:cNvPr id="465" name="文本框 13"/>
                        <wps:cNvSpPr txBox="1"/>
                        <wps:spPr>
                          <a:xfrm>
                            <a:off x="1610496" y="978924"/>
                            <a:ext cx="2090235" cy="157480"/>
                          </a:xfrm>
                          <a:prstGeom prst="rect">
                            <a:avLst/>
                          </a:prstGeom>
                          <a:solidFill>
                            <a:sysClr val="window" lastClr="FFFFFF"/>
                          </a:solidFill>
                          <a:ln w="6350">
                            <a:noFill/>
                          </a:ln>
                          <a:effectLst/>
                        </wps:spPr>
                        <wps:txbx>
                          <w:txbxContent>
                            <w:p w14:paraId="47233770" w14:textId="77777777" w:rsidR="00064632" w:rsidRDefault="00064632" w:rsidP="00FD7363">
                              <w:pPr>
                                <w:spacing w:after="0"/>
                                <w:rPr>
                                  <w:ins w:id="263" w:author="Unknown" w:date="2021-08-31T10:36:00Z"/>
                                </w:rPr>
                              </w:pPr>
                              <w:ins w:id="264" w:author="Unknown" w:date="2021-08-31T10:36:00Z">
                                <w:r w:rsidRPr="00720F94">
                                  <w:rPr>
                                    <w:rFonts w:ascii="Calibri" w:eastAsia="MS Mincho" w:hAnsi="Calibri" w:cs="Calibri"/>
                                    <w:color w:val="000000"/>
                                    <w:sz w:val="16"/>
                                    <w:szCs w:val="16"/>
                                  </w:rPr>
                                  <w:t xml:space="preserve">3. </w:t>
                                </w:r>
                                <w:r w:rsidRPr="004A32BD">
                                  <w:rPr>
                                    <w:rFonts w:ascii="Calibri" w:hAnsi="Calibri"/>
                                    <w:color w:val="000000"/>
                                    <w:kern w:val="24"/>
                                    <w:sz w:val="16"/>
                                    <w:szCs w:val="16"/>
                                  </w:rPr>
                                  <w:t>N</w:t>
                                </w:r>
                                <w:r w:rsidRPr="00FF27D0">
                                  <w:rPr>
                                    <w:rFonts w:ascii="Calibri" w:eastAsia="DengXian"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Request</w:t>
                                </w:r>
                              </w:ins>
                            </w:p>
                            <w:p w14:paraId="2D12A5FF" w14:textId="77777777" w:rsidR="00064632" w:rsidRPr="002B1735" w:rsidRDefault="00064632" w:rsidP="00FD7363">
                              <w:pPr>
                                <w:overflowPunct w:val="0"/>
                                <w:ind w:left="144" w:hanging="144"/>
                                <w:rPr>
                                  <w:ins w:id="265" w:author="Unknown" w:date="2021-08-31T10:36:00Z"/>
                                  <w:rFonts w:ascii="Calibri" w:hAnsi="Calibri" w:cs="Calibri"/>
                                </w:rPr>
                              </w:pPr>
                            </w:p>
                          </w:txbxContent>
                        </wps:txbx>
                        <wps:bodyPr rot="0" spcFirstLastPara="0" vert="horz" wrap="square" lIns="0" tIns="0" rIns="0" bIns="0" numCol="1" spcCol="0" rtlCol="0" fromWordArt="0" anchor="t" anchorCtr="0" forceAA="0" compatLnSpc="1">
                          <a:prstTxWarp prst="textNoShape">
                            <a:avLst/>
                          </a:prstTxWarp>
                          <a:noAutofit/>
                        </wps:bodyPr>
                      </wps:wsp>
                      <wps:wsp>
                        <wps:cNvPr id="464" name="直接箭头连接符 464"/>
                        <wps:cNvCnPr/>
                        <wps:spPr>
                          <a:xfrm>
                            <a:off x="1567871" y="1141642"/>
                            <a:ext cx="1169720" cy="0"/>
                          </a:xfrm>
                          <a:prstGeom prst="straightConnector1">
                            <a:avLst/>
                          </a:prstGeom>
                          <a:noFill/>
                          <a:ln w="6350" cap="flat" cmpd="sng" algn="ctr">
                            <a:solidFill>
                              <a:sysClr val="windowText" lastClr="000000"/>
                            </a:solidFill>
                            <a:prstDash val="solid"/>
                            <a:miter lim="800000"/>
                            <a:tailEnd type="triangle"/>
                          </a:ln>
                          <a:effectLst/>
                        </wps:spPr>
                        <wps:bodyPr/>
                      </wps:wsp>
                      <wps:wsp>
                        <wps:cNvPr id="467" name="文本框 13"/>
                        <wps:cNvSpPr txBox="1"/>
                        <wps:spPr>
                          <a:xfrm>
                            <a:off x="2780696" y="1266310"/>
                            <a:ext cx="1325478" cy="156927"/>
                          </a:xfrm>
                          <a:prstGeom prst="rect">
                            <a:avLst/>
                          </a:prstGeom>
                          <a:solidFill>
                            <a:sysClr val="window" lastClr="FFFFFF"/>
                          </a:solidFill>
                          <a:ln w="6350">
                            <a:noFill/>
                          </a:ln>
                          <a:effectLst/>
                        </wps:spPr>
                        <wps:txbx>
                          <w:txbxContent>
                            <w:p w14:paraId="4F8CA484" w14:textId="77777777" w:rsidR="00064632" w:rsidRPr="00B805A8" w:rsidRDefault="00064632" w:rsidP="00FD7363">
                              <w:pPr>
                                <w:spacing w:after="0"/>
                                <w:rPr>
                                  <w:ins w:id="266" w:author="Unknown" w:date="2021-08-31T10:36:00Z"/>
                                  <w:rFonts w:ascii="Calibri" w:hAnsi="Calibri" w:cs="Calibri"/>
                                  <w:sz w:val="16"/>
                                  <w:szCs w:val="16"/>
                                </w:rPr>
                              </w:pPr>
                              <w:ins w:id="267" w:author="Unknown" w:date="2021-08-31T10:36:00Z">
                                <w:r w:rsidRPr="00B805A8">
                                  <w:rPr>
                                    <w:rFonts w:ascii="Calibri" w:eastAsia="MS Mincho" w:hAnsi="Calibri" w:cs="Calibri"/>
                                    <w:color w:val="000000"/>
                                    <w:sz w:val="16"/>
                                    <w:szCs w:val="16"/>
                                  </w:rPr>
                                  <w:t xml:space="preserve">4. </w:t>
                                </w:r>
                                <w:r w:rsidRPr="00B805A8">
                                  <w:rPr>
                                    <w:rFonts w:ascii="Calibri" w:hAnsi="Calibri" w:cs="Calibri"/>
                                    <w:color w:val="000000"/>
                                    <w:kern w:val="24"/>
                                    <w:sz w:val="16"/>
                                    <w:szCs w:val="16"/>
                                  </w:rPr>
                                  <w:t>N4</w:t>
                                </w:r>
                                <w:r>
                                  <w:rPr>
                                    <w:rFonts w:ascii="Calibri" w:hAnsi="Calibri" w:cs="Calibri"/>
                                    <w:color w:val="000000"/>
                                    <w:kern w:val="24"/>
                                    <w:sz w:val="16"/>
                                    <w:szCs w:val="16"/>
                                  </w:rPr>
                                  <w:t>mb</w:t>
                                </w:r>
                                <w:r w:rsidRPr="00B805A8">
                                  <w:rPr>
                                    <w:rFonts w:ascii="Calibri" w:hAnsi="Calibri" w:cs="Calibri"/>
                                    <w:color w:val="000000"/>
                                    <w:kern w:val="24"/>
                                    <w:sz w:val="16"/>
                                    <w:szCs w:val="16"/>
                                  </w:rPr>
                                  <w:t xml:space="preserve"> Session Modification</w:t>
                                </w:r>
                              </w:ins>
                            </w:p>
                            <w:p w14:paraId="61902E26" w14:textId="77777777" w:rsidR="00064632" w:rsidRPr="00B805A8" w:rsidRDefault="00064632" w:rsidP="00FD7363">
                              <w:pPr>
                                <w:overflowPunct w:val="0"/>
                                <w:ind w:left="144" w:hanging="144"/>
                                <w:rPr>
                                  <w:ins w:id="268" w:author="Unknown" w:date="2021-08-31T10:36:00Z"/>
                                  <w:rFonts w:ascii="Calibri" w:hAnsi="Calibri" w:cs="Calibri"/>
                                  <w:sz w:val="16"/>
                                  <w:szCs w:val="16"/>
                                </w:rPr>
                              </w:pPr>
                              <w:ins w:id="269" w:author="Unknown" w:date="2021-08-31T10:36:00Z">
                                <w:r w:rsidRPr="00B805A8">
                                  <w:rPr>
                                    <w:rFonts w:ascii="Calibri" w:hAnsi="Calibri" w:cs="Calibri"/>
                                    <w:sz w:val="16"/>
                                    <w:szCs w:val="16"/>
                                  </w:rPr>
                                  <w:t> </w:t>
                                </w:r>
                              </w:ins>
                            </w:p>
                          </w:txbxContent>
                        </wps:txbx>
                        <wps:bodyPr rot="0" spcFirstLastPara="0" vert="horz" wrap="square" lIns="0" tIns="0" rIns="0" bIns="0" numCol="1" spcCol="0" rtlCol="0" fromWordArt="0" anchor="t" anchorCtr="0" forceAA="0" compatLnSpc="1">
                          <a:prstTxWarp prst="textNoShape">
                            <a:avLst/>
                          </a:prstTxWarp>
                          <a:noAutofit/>
                        </wps:bodyPr>
                      </wps:wsp>
                      <wps:wsp>
                        <wps:cNvPr id="466" name="直接箭头连接符 466"/>
                        <wps:cNvCnPr/>
                        <wps:spPr>
                          <a:xfrm>
                            <a:off x="2731653" y="1423440"/>
                            <a:ext cx="1140031"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469" name="文本框 13"/>
                        <wps:cNvSpPr txBox="1"/>
                        <wps:spPr>
                          <a:xfrm>
                            <a:off x="1610590" y="1931212"/>
                            <a:ext cx="2261094" cy="164001"/>
                          </a:xfrm>
                          <a:prstGeom prst="rect">
                            <a:avLst/>
                          </a:prstGeom>
                          <a:solidFill>
                            <a:sysClr val="window" lastClr="FFFFFF"/>
                          </a:solidFill>
                          <a:ln w="6350">
                            <a:noFill/>
                          </a:ln>
                          <a:effectLst/>
                        </wps:spPr>
                        <wps:txbx>
                          <w:txbxContent>
                            <w:p w14:paraId="112C776B" w14:textId="77777777" w:rsidR="00064632" w:rsidRDefault="00064632" w:rsidP="00FD7363">
                              <w:pPr>
                                <w:spacing w:after="0"/>
                                <w:rPr>
                                  <w:ins w:id="270" w:author="Unknown" w:date="2021-08-31T10:36:00Z"/>
                                </w:rPr>
                              </w:pPr>
                              <w:ins w:id="271" w:author="Unknown" w:date="2021-08-31T10:36:00Z">
                                <w:r>
                                  <w:rPr>
                                    <w:rFonts w:ascii="Calibri" w:eastAsia="MS Mincho" w:hAnsi="Calibri" w:cs="Calibri"/>
                                    <w:color w:val="000000"/>
                                    <w:sz w:val="16"/>
                                    <w:szCs w:val="16"/>
                                  </w:rPr>
                                  <w:t>6</w:t>
                                </w:r>
                                <w:r w:rsidRPr="00720F94">
                                  <w:rPr>
                                    <w:rFonts w:ascii="Calibri" w:eastAsia="MS Mincho" w:hAnsi="Calibri" w:cs="Calibri"/>
                                    <w:color w:val="000000"/>
                                    <w:sz w:val="16"/>
                                    <w:szCs w:val="16"/>
                                  </w:rPr>
                                  <w:t xml:space="preserve">. </w:t>
                                </w:r>
                                <w:r w:rsidRPr="004A32BD">
                                  <w:rPr>
                                    <w:rFonts w:ascii="Calibri" w:hAnsi="Calibri"/>
                                    <w:color w:val="000000"/>
                                    <w:kern w:val="24"/>
                                    <w:sz w:val="16"/>
                                    <w:szCs w:val="16"/>
                                  </w:rPr>
                                  <w:t>N</w:t>
                                </w:r>
                                <w:r w:rsidRPr="00FF27D0">
                                  <w:rPr>
                                    <w:rFonts w:ascii="Calibri" w:eastAsia="DengXian"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Response</w:t>
                                </w:r>
                              </w:ins>
                            </w:p>
                            <w:p w14:paraId="71EDEBF4" w14:textId="77777777" w:rsidR="00064632" w:rsidRPr="002B1735" w:rsidRDefault="00064632" w:rsidP="00FD7363">
                              <w:pPr>
                                <w:overflowPunct w:val="0"/>
                                <w:ind w:left="144" w:hanging="144"/>
                                <w:rPr>
                                  <w:ins w:id="272" w:author="Unknown" w:date="2021-08-31T10:36:00Z"/>
                                  <w:rFonts w:ascii="Calibri" w:hAnsi="Calibri" w:cs="Calibri"/>
                                </w:rPr>
                              </w:pPr>
                            </w:p>
                            <w:p w14:paraId="4F81F6A9" w14:textId="77777777" w:rsidR="00064632" w:rsidRPr="00B805A8" w:rsidRDefault="00064632" w:rsidP="00FD7363">
                              <w:pPr>
                                <w:overflowPunct w:val="0"/>
                                <w:ind w:left="144" w:hanging="144"/>
                                <w:rPr>
                                  <w:ins w:id="273" w:author="Unknown" w:date="2021-08-31T10:36:00Z"/>
                                  <w:rFonts w:ascii="Calibri" w:hAnsi="Calibri" w:cs="Calibri"/>
                                  <w:sz w:val="16"/>
                                  <w:szCs w:val="16"/>
                                </w:rPr>
                              </w:pPr>
                            </w:p>
                          </w:txbxContent>
                        </wps:txbx>
                        <wps:bodyPr rot="0" spcFirstLastPara="0" vert="horz" wrap="square" lIns="0" tIns="0" rIns="0" bIns="0" numCol="1" spcCol="0" rtlCol="0" fromWordArt="0" anchor="t" anchorCtr="0" forceAA="0" compatLnSpc="1">
                          <a:prstTxWarp prst="textNoShape">
                            <a:avLst/>
                          </a:prstTxWarp>
                          <a:noAutofit/>
                        </wps:bodyPr>
                      </wps:wsp>
                      <wps:wsp>
                        <wps:cNvPr id="468" name="直接箭头连接符 468"/>
                        <wps:cNvCnPr/>
                        <wps:spPr>
                          <a:xfrm flipH="1">
                            <a:off x="1561933" y="2095513"/>
                            <a:ext cx="1169720" cy="0"/>
                          </a:xfrm>
                          <a:prstGeom prst="straightConnector1">
                            <a:avLst/>
                          </a:prstGeom>
                          <a:noFill/>
                          <a:ln w="6350" cap="flat" cmpd="sng" algn="ctr">
                            <a:solidFill>
                              <a:sysClr val="windowText" lastClr="000000"/>
                            </a:solidFill>
                            <a:prstDash val="solid"/>
                            <a:miter lim="800000"/>
                            <a:tailEnd type="triangle"/>
                          </a:ln>
                          <a:effectLst/>
                        </wps:spPr>
                        <wps:bodyPr/>
                      </wps:wsp>
                      <wps:wsp>
                        <wps:cNvPr id="471" name="文本框 13"/>
                        <wps:cNvSpPr txBox="1"/>
                        <wps:spPr>
                          <a:xfrm>
                            <a:off x="518446" y="2035211"/>
                            <a:ext cx="876300" cy="157480"/>
                          </a:xfrm>
                          <a:prstGeom prst="rect">
                            <a:avLst/>
                          </a:prstGeom>
                          <a:solidFill>
                            <a:sysClr val="window" lastClr="FFFFFF"/>
                          </a:solidFill>
                          <a:ln w="6350">
                            <a:noFill/>
                          </a:ln>
                          <a:effectLst/>
                        </wps:spPr>
                        <wps:txbx>
                          <w:txbxContent>
                            <w:p w14:paraId="0E21B943" w14:textId="77777777" w:rsidR="00064632" w:rsidRPr="008B4C49" w:rsidRDefault="00064632" w:rsidP="00FD7363">
                              <w:pPr>
                                <w:overflowPunct w:val="0"/>
                                <w:ind w:left="144" w:hanging="144"/>
                                <w:rPr>
                                  <w:ins w:id="274" w:author="Unknown" w:date="2021-08-31T10:36:00Z"/>
                                  <w:rFonts w:ascii="Calibri" w:hAnsi="Calibri" w:cs="Calibri"/>
                                </w:rPr>
                              </w:pPr>
                              <w:ins w:id="275" w:author="Unknown" w:date="2021-08-31T10:36:00Z">
                                <w:r>
                                  <w:rPr>
                                    <w:rFonts w:ascii="Calibri" w:eastAsia="MS Mincho" w:hAnsi="Calibri" w:cs="Calibri"/>
                                    <w:color w:val="000000"/>
                                    <w:sz w:val="16"/>
                                    <w:szCs w:val="16"/>
                                  </w:rPr>
                                  <w:t>7</w:t>
                                </w:r>
                                <w:r w:rsidRPr="008B4C49">
                                  <w:rPr>
                                    <w:rFonts w:ascii="Calibri" w:eastAsia="MS Mincho" w:hAnsi="Calibri" w:cs="Calibri"/>
                                    <w:color w:val="000000"/>
                                    <w:sz w:val="16"/>
                                    <w:szCs w:val="16"/>
                                  </w:rPr>
                                  <w:t>. N2 Message ()</w:t>
                                </w:r>
                              </w:ins>
                            </w:p>
                          </w:txbxContent>
                        </wps:txbx>
                        <wps:bodyPr rot="0" spcFirstLastPara="0" vert="horz" wrap="square" lIns="0" tIns="0" rIns="0" bIns="0" numCol="1" spcCol="0" rtlCol="0" fromWordArt="0" anchor="t" anchorCtr="0" forceAA="0" compatLnSpc="1">
                          <a:prstTxWarp prst="textNoShape">
                            <a:avLst/>
                          </a:prstTxWarp>
                          <a:noAutofit/>
                        </wps:bodyPr>
                      </wps:wsp>
                      <wps:wsp>
                        <wps:cNvPr id="470" name="直接箭头连接符 470"/>
                        <wps:cNvCnPr/>
                        <wps:spPr>
                          <a:xfrm flipH="1">
                            <a:off x="446179" y="2193813"/>
                            <a:ext cx="1115754" cy="0"/>
                          </a:xfrm>
                          <a:prstGeom prst="straightConnector1">
                            <a:avLst/>
                          </a:prstGeom>
                          <a:noFill/>
                          <a:ln w="6350" cap="flat" cmpd="sng" algn="ctr">
                            <a:solidFill>
                              <a:sysClr val="windowText" lastClr="000000"/>
                            </a:solidFill>
                            <a:prstDash val="solid"/>
                            <a:miter lim="800000"/>
                            <a:tailEnd type="triangle"/>
                          </a:ln>
                          <a:effectLst/>
                        </wps:spPr>
                        <wps:bodyPr/>
                      </wps:wsp>
                      <wps:wsp>
                        <wps:cNvPr id="472" name="矩形 472"/>
                        <wps:cNvSpPr/>
                        <wps:spPr>
                          <a:xfrm>
                            <a:off x="2246306" y="1521912"/>
                            <a:ext cx="946785" cy="31877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9AE3506" w14:textId="77777777" w:rsidR="00064632" w:rsidRPr="00707E0B" w:rsidRDefault="00064632" w:rsidP="00FD7363">
                              <w:pPr>
                                <w:spacing w:after="0"/>
                                <w:jc w:val="center"/>
                                <w:rPr>
                                  <w:ins w:id="276" w:author="Unknown" w:date="2021-08-31T10:36:00Z"/>
                                  <w:rFonts w:ascii="Calibri" w:hAnsi="Calibri" w:cs="Calibri"/>
                                </w:rPr>
                              </w:pPr>
                              <w:ins w:id="277" w:author="Unknown" w:date="2021-08-31T10:36:00Z">
                                <w:r w:rsidRPr="00707E0B">
                                  <w:rPr>
                                    <w:rFonts w:ascii="Calibri" w:hAnsi="Calibri" w:cs="Calibri"/>
                                    <w:color w:val="000000"/>
                                    <w:kern w:val="24"/>
                                    <w:sz w:val="16"/>
                                    <w:szCs w:val="16"/>
                                  </w:rPr>
                                  <w:t xml:space="preserve">5. Store </w:t>
                                </w:r>
                                <w:r>
                                  <w:rPr>
                                    <w:rFonts w:ascii="Calibri" w:hAnsi="Calibri" w:cs="Calibri"/>
                                    <w:color w:val="000000"/>
                                    <w:kern w:val="24"/>
                                    <w:sz w:val="16"/>
                                    <w:szCs w:val="16"/>
                                  </w:rPr>
                                  <w:t>AMF ID for the MBS session</w:t>
                                </w:r>
                              </w:ins>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50181CA3" id="画布 452" o:spid="_x0000_s1026" editas="canvas" style="width:330.05pt;height:200.55pt;mso-position-horizontal-relative:char;mso-position-vertical-relative:line" coordsize="41916,25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">
                <v:shape id="_x0000_s1027" type="#_x0000_t75" style="position:absolute;width:41916;height:25463;visibility:visible;mso-wrap-style:square">
                  <v:fill o:detectmouseclick="t"/>
                  <v:path o:connecttype="none"/>
                </v:shape>
                <v:rect id="矩形 453" o:spid="_x0000_s1028" style="position:absolute;left:1863;width:5385;height:2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" fillcolor="window" strokecolor="windowText" strokeweight="1pt">
                  <v:textbox inset="0,0,0,0">
                    <w:txbxContent>
                      <w:p w14:paraId="357ABC3F" w14:textId="77777777" w:rsidR="00064632" w:rsidRPr="002B1735" w:rsidRDefault="00064632" w:rsidP="00FD7363">
                        <w:pPr>
                          <w:spacing w:after="0"/>
                          <w:jc w:val="center"/>
                          <w:rPr>
                            <w:ins w:id="278" w:author="Unknown" w:date="2021-08-31T10:36:00Z"/>
                            <w:rFonts w:ascii="Calibri" w:hAnsi="Calibri" w:cs="Calibri"/>
                          </w:rPr>
                        </w:pPr>
                        <w:ins w:id="279" w:author="Unknown" w:date="2021-08-31T10:36:00Z">
                          <w:r>
                            <w:rPr>
                              <w:rFonts w:ascii="Calibri" w:hAnsi="Calibri" w:cs="Calibri"/>
                              <w:b/>
                              <w:bCs/>
                              <w:color w:val="000000"/>
                              <w:kern w:val="24"/>
                            </w:rPr>
                            <w:t>NG-RAN</w:t>
                          </w:r>
                        </w:ins>
                      </w:p>
                    </w:txbxContent>
                  </v:textbox>
                </v:rect>
                <v:line id="直接连接符 454" o:spid="_x0000_s1029" style="position:absolute;visibility:visible;mso-wrap-style:square" from="4461,2063" to="4461,24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" strokecolor="windowText" strokeweight=".5pt">
                  <v:stroke joinstyle="miter"/>
                </v:line>
                <v:rect id="矩形 455" o:spid="_x0000_s1030" style="position:absolute;left:13081;top:10;width:5379;height:2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" fillcolor="window" strokecolor="windowText" strokeweight="1pt">
                  <v:textbox inset="0,0,0,0">
                    <w:txbxContent>
                      <w:p w14:paraId="1E8F98F2" w14:textId="77777777" w:rsidR="00064632" w:rsidRPr="002B1735" w:rsidRDefault="00064632" w:rsidP="00FD7363">
                        <w:pPr>
                          <w:spacing w:after="0"/>
                          <w:jc w:val="center"/>
                          <w:rPr>
                            <w:ins w:id="280" w:author="Unknown" w:date="2021-08-31T10:36:00Z"/>
                            <w:rFonts w:ascii="Calibri" w:hAnsi="Calibri" w:cs="Calibri"/>
                          </w:rPr>
                        </w:pPr>
                        <w:ins w:id="281" w:author="Unknown" w:date="2021-08-31T10:36:00Z">
                          <w:r w:rsidRPr="002B1735">
                            <w:rPr>
                              <w:rFonts w:ascii="Calibri" w:hAnsi="Calibri" w:cs="Calibri"/>
                              <w:b/>
                              <w:bCs/>
                              <w:color w:val="000000"/>
                              <w:kern w:val="24"/>
                            </w:rPr>
                            <w:t>AMF</w:t>
                          </w:r>
                        </w:ins>
                      </w:p>
                    </w:txbxContent>
                  </v:textbox>
                </v:rect>
                <v:line id="直接连接符 456" o:spid="_x0000_s1031" style="position:absolute;visibility:visible;mso-wrap-style:square" from="15678,2067" to="15678,25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" strokecolor="windowText" strokeweight=".5pt">
                  <v:stroke joinstyle="miter"/>
                </v:line>
                <v:rect id="矩形 457" o:spid="_x0000_s1032" style="position:absolute;left:24778;top:10;width:5379;height:2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" fillcolor="window" strokecolor="windowText" strokeweight="1pt">
                  <v:textbox inset="0,0,0,0">
                    <w:txbxContent>
                      <w:p w14:paraId="2AC7FE07" w14:textId="77777777" w:rsidR="00064632" w:rsidRPr="002B1735" w:rsidRDefault="00064632" w:rsidP="00FD7363">
                        <w:pPr>
                          <w:spacing w:after="0"/>
                          <w:jc w:val="center"/>
                          <w:rPr>
                            <w:ins w:id="282" w:author="Unknown" w:date="2021-08-31T10:36:00Z"/>
                            <w:rFonts w:ascii="Calibri" w:hAnsi="Calibri" w:cs="Calibri"/>
                          </w:rPr>
                        </w:pPr>
                        <w:ins w:id="283" w:author="Unknown" w:date="2021-08-31T10:36:00Z">
                          <w:r w:rsidRPr="002B1735">
                            <w:rPr>
                              <w:rFonts w:ascii="Calibri" w:hAnsi="Calibri" w:cs="Calibri"/>
                              <w:b/>
                              <w:bCs/>
                              <w:color w:val="000000"/>
                              <w:kern w:val="24"/>
                            </w:rPr>
                            <w:t>MB-SMF</w:t>
                          </w:r>
                        </w:ins>
                      </w:p>
                    </w:txbxContent>
                  </v:textbox>
                </v:rect>
                <v:line id="直接连接符 458" o:spid="_x0000_s1033" style="position:absolute;visibility:visible;mso-wrap-style:square" from="27375,2067" to="27375,25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" strokecolor="windowText" strokeweight=".5pt">
                  <v:stroke joinstyle="miter"/>
                </v:line>
                <v:rect id="矩形 459" o:spid="_x0000_s1034" style="position:absolute;left:36179;top:6;width:5378;height:2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" fillcolor="window" strokecolor="windowText" strokeweight="1pt">
                  <v:textbox inset="0,0,0,0">
                    <w:txbxContent>
                      <w:p w14:paraId="3C127D38" w14:textId="77777777" w:rsidR="00064632" w:rsidRPr="002B1735" w:rsidRDefault="00064632" w:rsidP="00FD7363">
                        <w:pPr>
                          <w:spacing w:after="0"/>
                          <w:jc w:val="center"/>
                          <w:rPr>
                            <w:ins w:id="284" w:author="Unknown" w:date="2021-08-31T10:36:00Z"/>
                            <w:rFonts w:ascii="Calibri" w:hAnsi="Calibri" w:cs="Calibri"/>
                          </w:rPr>
                        </w:pPr>
                        <w:ins w:id="285" w:author="Unknown" w:date="2021-08-31T10:36:00Z">
                          <w:r w:rsidRPr="002B1735">
                            <w:rPr>
                              <w:rFonts w:ascii="Calibri" w:hAnsi="Calibri" w:cs="Calibri"/>
                              <w:b/>
                              <w:bCs/>
                              <w:color w:val="000000"/>
                              <w:kern w:val="24"/>
                            </w:rPr>
                            <w:t>MB-UPF</w:t>
                          </w:r>
                        </w:ins>
                      </w:p>
                    </w:txbxContent>
                  </v:textbox>
                </v:rect>
                <v:line id="直接连接符 460" o:spid="_x0000_s1035" style="position:absolute;visibility:visible;mso-wrap-style:square" from="38775,2063" to="38775,2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" strokecolor="windowText" strokeweight=".5pt">
                  <v:stroke joinstyle="miter"/>
                </v:line>
                <v:rect id="矩形 461" o:spid="_x0000_s1036" style="position:absolute;top:3364;width:9470;height:3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" fillcolor="window" strokecolor="windowText">
                  <v:textbox inset="0,0,0,0">
                    <w:txbxContent>
                      <w:p w14:paraId="2A0C476F" w14:textId="77777777" w:rsidR="00064632" w:rsidRPr="002B1735" w:rsidRDefault="00064632" w:rsidP="00FD7363">
                        <w:pPr>
                          <w:spacing w:after="0"/>
                          <w:jc w:val="center"/>
                          <w:rPr>
                            <w:ins w:id="286" w:author="Unknown" w:date="2021-08-31T10:36:00Z"/>
                            <w:rFonts w:ascii="Calibri" w:hAnsi="Calibri"/>
                            <w:color w:val="000000"/>
                            <w:kern w:val="24"/>
                            <w:sz w:val="16"/>
                            <w:szCs w:val="16"/>
                          </w:rPr>
                        </w:pPr>
                        <w:ins w:id="287" w:author="Unknown" w:date="2021-08-31T10:36:00Z">
                          <w:r w:rsidRPr="002B1735">
                            <w:rPr>
                              <w:rFonts w:ascii="Calibri" w:hAnsi="Calibri"/>
                              <w:color w:val="000000"/>
                              <w:kern w:val="24"/>
                              <w:sz w:val="16"/>
                              <w:szCs w:val="16"/>
                            </w:rPr>
                            <w:t xml:space="preserve">1. </w:t>
                          </w:r>
                          <w:r>
                            <w:rPr>
                              <w:rFonts w:ascii="Calibri" w:hAnsi="Calibri"/>
                              <w:color w:val="000000"/>
                              <w:kern w:val="24"/>
                              <w:sz w:val="16"/>
                              <w:szCs w:val="16"/>
                            </w:rPr>
                            <w:t>Decide to establish shared delivery for a multicast session</w:t>
                          </w:r>
                        </w:ins>
                      </w:p>
                    </w:txbxContent>
                  </v:textbox>
                </v:rect>
                <v:shapetype id="_x0000_t32" coordsize="21600,21600" o:spt="32" o:oned="t" path="m,l21600,21600e" filled="f">
                  <v:path arrowok="t" fillok="f" o:connecttype="none"/>
                  <o:lock v:ext="edit" shapetype="t"/>
                </v:shapetype>
                <v:shape id="直接箭头连接符 462" o:spid="_x0000_s1037" type="#_x0000_t32" style="position:absolute;left:4461;top:9793;width:1121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" strokecolor="windowText" strokeweight=".5pt">
                  <v:stroke endarrow="block" joinstyle="miter"/>
                </v:shape>
                <v:shapetype id="_x0000_t202" coordsize="21600,21600" o:spt="202" path="m,l,21600r21600,l21600,xe">
                  <v:stroke joinstyle="miter"/>
                  <v:path gradientshapeok="t" o:connecttype="rect"/>
                </v:shapetype>
                <v:shape id="文本框 13" o:spid="_x0000_s1038" type="#_x0000_t202" style="position:absolute;left:5184;top:8211;width:8769;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" fillcolor="window" stroked="f" strokeweight=".5pt">
                  <v:textbox inset="0,0,0,0">
                    <w:txbxContent>
                      <w:p w14:paraId="5E4375D7" w14:textId="77777777" w:rsidR="00064632" w:rsidRPr="00B805A8" w:rsidRDefault="00064632" w:rsidP="00FD7363">
                        <w:pPr>
                          <w:overflowPunct w:val="0"/>
                          <w:ind w:left="144" w:hanging="144"/>
                          <w:rPr>
                            <w:ins w:id="288" w:author="Unknown" w:date="2021-08-31T10:36:00Z"/>
                            <w:rFonts w:ascii="Calibri" w:hAnsi="Calibri" w:cs="Calibri"/>
                            <w:sz w:val="16"/>
                            <w:szCs w:val="16"/>
                          </w:rPr>
                        </w:pPr>
                        <w:ins w:id="289" w:author="Unknown" w:date="2021-08-31T10:36:00Z">
                          <w:r w:rsidRPr="00B805A8">
                            <w:rPr>
                              <w:rFonts w:ascii="Calibri" w:eastAsia="MS Mincho" w:hAnsi="Calibri" w:cs="Calibri"/>
                              <w:color w:val="000000"/>
                              <w:sz w:val="16"/>
                              <w:szCs w:val="16"/>
                            </w:rPr>
                            <w:t xml:space="preserve">2. N2 </w:t>
                          </w:r>
                          <w:r>
                            <w:rPr>
                              <w:rFonts w:ascii="Calibri" w:eastAsia="MS Mincho" w:hAnsi="Calibri" w:cs="Calibri"/>
                              <w:color w:val="000000"/>
                              <w:sz w:val="16"/>
                              <w:szCs w:val="16"/>
                            </w:rPr>
                            <w:t>Message</w:t>
                          </w:r>
                          <w:r w:rsidRPr="00B805A8">
                            <w:rPr>
                              <w:rFonts w:ascii="Calibri" w:eastAsia="MS Mincho" w:hAnsi="Calibri" w:cs="Calibri"/>
                              <w:color w:val="000000"/>
                              <w:sz w:val="16"/>
                              <w:szCs w:val="16"/>
                            </w:rPr>
                            <w:t xml:space="preserve"> ()</w:t>
                          </w:r>
                        </w:ins>
                      </w:p>
                    </w:txbxContent>
                  </v:textbox>
                </v:shape>
                <v:shape id="文本框 13" o:spid="_x0000_s1039" type="#_x0000_t202" style="position:absolute;left:16104;top:9789;width:20903;height:1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" fillcolor="window" stroked="f" strokeweight=".5pt">
                  <v:textbox inset="0,0,0,0">
                    <w:txbxContent>
                      <w:p w14:paraId="47233770" w14:textId="77777777" w:rsidR="00064632" w:rsidRDefault="00064632" w:rsidP="00FD7363">
                        <w:pPr>
                          <w:spacing w:after="0"/>
                          <w:rPr>
                            <w:ins w:id="290" w:author="Unknown" w:date="2021-08-31T10:36:00Z"/>
                          </w:rPr>
                        </w:pPr>
                        <w:ins w:id="291" w:author="Unknown" w:date="2021-08-31T10:36:00Z">
                          <w:r w:rsidRPr="00720F94">
                            <w:rPr>
                              <w:rFonts w:ascii="Calibri" w:eastAsia="MS Mincho" w:hAnsi="Calibri" w:cs="Calibri"/>
                              <w:color w:val="000000"/>
                              <w:sz w:val="16"/>
                              <w:szCs w:val="16"/>
                            </w:rPr>
                            <w:t xml:space="preserve">3. </w:t>
                          </w:r>
                          <w:r w:rsidRPr="004A32BD">
                            <w:rPr>
                              <w:rFonts w:ascii="Calibri" w:hAnsi="Calibri"/>
                              <w:color w:val="000000"/>
                              <w:kern w:val="24"/>
                              <w:sz w:val="16"/>
                              <w:szCs w:val="16"/>
                            </w:rPr>
                            <w:t>N</w:t>
                          </w:r>
                          <w:r w:rsidRPr="00FF27D0">
                            <w:rPr>
                              <w:rFonts w:ascii="Calibri" w:eastAsia="DengXian"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Request</w:t>
                          </w:r>
                        </w:ins>
                      </w:p>
                      <w:p w14:paraId="2D12A5FF" w14:textId="77777777" w:rsidR="00064632" w:rsidRPr="002B1735" w:rsidRDefault="00064632" w:rsidP="00FD7363">
                        <w:pPr>
                          <w:overflowPunct w:val="0"/>
                          <w:ind w:left="144" w:hanging="144"/>
                          <w:rPr>
                            <w:ins w:id="292" w:author="Unknown" w:date="2021-08-31T10:36:00Z"/>
                            <w:rFonts w:ascii="Calibri" w:hAnsi="Calibri" w:cs="Calibri"/>
                          </w:rPr>
                        </w:pPr>
                      </w:p>
                    </w:txbxContent>
                  </v:textbox>
                </v:shape>
                <v:shape id="直接箭头连接符 464" o:spid="_x0000_s1040" type="#_x0000_t32" style="position:absolute;left:15678;top:11416;width:11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" strokecolor="windowText" strokeweight=".5pt">
                  <v:stroke endarrow="block" joinstyle="miter"/>
                </v:shape>
                <v:shape id="文本框 13" o:spid="_x0000_s1041" type="#_x0000_t202" style="position:absolute;left:27806;top:12663;width:13255;height: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" fillcolor="window" stroked="f" strokeweight=".5pt">
                  <v:textbox inset="0,0,0,0">
                    <w:txbxContent>
                      <w:p w14:paraId="4F8CA484" w14:textId="77777777" w:rsidR="00064632" w:rsidRPr="00B805A8" w:rsidRDefault="00064632" w:rsidP="00FD7363">
                        <w:pPr>
                          <w:spacing w:after="0"/>
                          <w:rPr>
                            <w:ins w:id="293" w:author="Unknown" w:date="2021-08-31T10:36:00Z"/>
                            <w:rFonts w:ascii="Calibri" w:hAnsi="Calibri" w:cs="Calibri"/>
                            <w:sz w:val="16"/>
                            <w:szCs w:val="16"/>
                          </w:rPr>
                        </w:pPr>
                        <w:ins w:id="294" w:author="Unknown" w:date="2021-08-31T10:36:00Z">
                          <w:r w:rsidRPr="00B805A8">
                            <w:rPr>
                              <w:rFonts w:ascii="Calibri" w:eastAsia="MS Mincho" w:hAnsi="Calibri" w:cs="Calibri"/>
                              <w:color w:val="000000"/>
                              <w:sz w:val="16"/>
                              <w:szCs w:val="16"/>
                            </w:rPr>
                            <w:t xml:space="preserve">4. </w:t>
                          </w:r>
                          <w:r w:rsidRPr="00B805A8">
                            <w:rPr>
                              <w:rFonts w:ascii="Calibri" w:hAnsi="Calibri" w:cs="Calibri"/>
                              <w:color w:val="000000"/>
                              <w:kern w:val="24"/>
                              <w:sz w:val="16"/>
                              <w:szCs w:val="16"/>
                            </w:rPr>
                            <w:t>N4</w:t>
                          </w:r>
                          <w:r>
                            <w:rPr>
                              <w:rFonts w:ascii="Calibri" w:hAnsi="Calibri" w:cs="Calibri"/>
                              <w:color w:val="000000"/>
                              <w:kern w:val="24"/>
                              <w:sz w:val="16"/>
                              <w:szCs w:val="16"/>
                            </w:rPr>
                            <w:t>mb</w:t>
                          </w:r>
                          <w:r w:rsidRPr="00B805A8">
                            <w:rPr>
                              <w:rFonts w:ascii="Calibri" w:hAnsi="Calibri" w:cs="Calibri"/>
                              <w:color w:val="000000"/>
                              <w:kern w:val="24"/>
                              <w:sz w:val="16"/>
                              <w:szCs w:val="16"/>
                            </w:rPr>
                            <w:t xml:space="preserve"> Session Modification</w:t>
                          </w:r>
                        </w:ins>
                      </w:p>
                      <w:p w14:paraId="61902E26" w14:textId="77777777" w:rsidR="00064632" w:rsidRPr="00B805A8" w:rsidRDefault="00064632" w:rsidP="00FD7363">
                        <w:pPr>
                          <w:overflowPunct w:val="0"/>
                          <w:ind w:left="144" w:hanging="144"/>
                          <w:rPr>
                            <w:ins w:id="295" w:author="Unknown" w:date="2021-08-31T10:36:00Z"/>
                            <w:rFonts w:ascii="Calibri" w:hAnsi="Calibri" w:cs="Calibri"/>
                            <w:sz w:val="16"/>
                            <w:szCs w:val="16"/>
                          </w:rPr>
                        </w:pPr>
                        <w:ins w:id="296" w:author="Unknown" w:date="2021-08-31T10:36:00Z">
                          <w:r w:rsidRPr="00B805A8">
                            <w:rPr>
                              <w:rFonts w:ascii="Calibri" w:hAnsi="Calibri" w:cs="Calibri"/>
                              <w:sz w:val="16"/>
                              <w:szCs w:val="16"/>
                            </w:rPr>
                            <w:t> </w:t>
                          </w:r>
                        </w:ins>
                      </w:p>
                    </w:txbxContent>
                  </v:textbox>
                </v:shape>
                <v:shape id="直接箭头连接符 466" o:spid="_x0000_s1042" type="#_x0000_t32" style="position:absolute;left:27316;top:14234;width:114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" strokecolor="windowText" strokeweight=".5pt">
                  <v:stroke startarrow="block" endarrow="block" joinstyle="miter"/>
                </v:shape>
                <v:shape id="文本框 13" o:spid="_x0000_s1043" type="#_x0000_t202" style="position:absolute;left:16105;top:19312;width:22611;height:1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" fillcolor="window" stroked="f" strokeweight=".5pt">
                  <v:textbox inset="0,0,0,0">
                    <w:txbxContent>
                      <w:p w14:paraId="112C776B" w14:textId="77777777" w:rsidR="00064632" w:rsidRDefault="00064632" w:rsidP="00FD7363">
                        <w:pPr>
                          <w:spacing w:after="0"/>
                          <w:rPr>
                            <w:ins w:id="297" w:author="Unknown" w:date="2021-08-31T10:36:00Z"/>
                          </w:rPr>
                        </w:pPr>
                        <w:ins w:id="298" w:author="Unknown" w:date="2021-08-31T10:36:00Z">
                          <w:r>
                            <w:rPr>
                              <w:rFonts w:ascii="Calibri" w:eastAsia="MS Mincho" w:hAnsi="Calibri" w:cs="Calibri"/>
                              <w:color w:val="000000"/>
                              <w:sz w:val="16"/>
                              <w:szCs w:val="16"/>
                            </w:rPr>
                            <w:t>6</w:t>
                          </w:r>
                          <w:r w:rsidRPr="00720F94">
                            <w:rPr>
                              <w:rFonts w:ascii="Calibri" w:eastAsia="MS Mincho" w:hAnsi="Calibri" w:cs="Calibri"/>
                              <w:color w:val="000000"/>
                              <w:sz w:val="16"/>
                              <w:szCs w:val="16"/>
                            </w:rPr>
                            <w:t xml:space="preserve">. </w:t>
                          </w:r>
                          <w:r w:rsidRPr="004A32BD">
                            <w:rPr>
                              <w:rFonts w:ascii="Calibri" w:hAnsi="Calibri"/>
                              <w:color w:val="000000"/>
                              <w:kern w:val="24"/>
                              <w:sz w:val="16"/>
                              <w:szCs w:val="16"/>
                            </w:rPr>
                            <w:t>N</w:t>
                          </w:r>
                          <w:r w:rsidRPr="00FF27D0">
                            <w:rPr>
                              <w:rFonts w:ascii="Calibri" w:eastAsia="DengXian" w:hAnsi="Calibri"/>
                              <w:color w:val="000000"/>
                              <w:kern w:val="24"/>
                              <w:sz w:val="16"/>
                              <w:szCs w:val="16"/>
                              <w:lang w:eastAsia="zh-CN"/>
                            </w:rPr>
                            <w:t>mb</w:t>
                          </w:r>
                          <w:r w:rsidRPr="00BE14F7">
                            <w:rPr>
                              <w:rFonts w:ascii="Calibri" w:hAnsi="Calibri"/>
                              <w:color w:val="000000"/>
                              <w:kern w:val="24"/>
                              <w:sz w:val="16"/>
                              <w:szCs w:val="16"/>
                            </w:rPr>
                            <w:t>s</w:t>
                          </w:r>
                          <w:r w:rsidRPr="00642B7A">
                            <w:rPr>
                              <w:rFonts w:ascii="Calibri" w:hAnsi="Calibri"/>
                              <w:color w:val="000000"/>
                              <w:kern w:val="24"/>
                              <w:sz w:val="16"/>
                              <w:szCs w:val="16"/>
                            </w:rPr>
                            <w:t>mf_</w:t>
                          </w:r>
                          <w:r w:rsidRPr="00102317">
                            <w:rPr>
                              <w:rFonts w:ascii="Calibri" w:hAnsi="Calibri"/>
                              <w:color w:val="000000"/>
                              <w:kern w:val="24"/>
                              <w:sz w:val="16"/>
                              <w:szCs w:val="16"/>
                            </w:rPr>
                            <w:t>MBSSession</w:t>
                          </w:r>
                          <w:r>
                            <w:rPr>
                              <w:rFonts w:ascii="Calibri" w:hAnsi="Calibri"/>
                              <w:color w:val="000000"/>
                              <w:kern w:val="24"/>
                              <w:sz w:val="16"/>
                              <w:szCs w:val="16"/>
                            </w:rPr>
                            <w:t>_</w:t>
                          </w:r>
                          <w:r w:rsidRPr="00102317">
                            <w:rPr>
                              <w:rFonts w:ascii="Calibri" w:hAnsi="Calibri"/>
                              <w:color w:val="000000"/>
                              <w:kern w:val="24"/>
                              <w:sz w:val="16"/>
                              <w:szCs w:val="16"/>
                            </w:rPr>
                            <w:t>ContextUpdate</w:t>
                          </w:r>
                          <w:r>
                            <w:rPr>
                              <w:rFonts w:ascii="Calibri" w:hAnsi="Calibri"/>
                              <w:color w:val="000000"/>
                              <w:kern w:val="24"/>
                              <w:sz w:val="16"/>
                              <w:szCs w:val="16"/>
                            </w:rPr>
                            <w:t xml:space="preserve"> Response</w:t>
                          </w:r>
                        </w:ins>
                      </w:p>
                      <w:p w14:paraId="71EDEBF4" w14:textId="77777777" w:rsidR="00064632" w:rsidRPr="002B1735" w:rsidRDefault="00064632" w:rsidP="00FD7363">
                        <w:pPr>
                          <w:overflowPunct w:val="0"/>
                          <w:ind w:left="144" w:hanging="144"/>
                          <w:rPr>
                            <w:ins w:id="299" w:author="Unknown" w:date="2021-08-31T10:36:00Z"/>
                            <w:rFonts w:ascii="Calibri" w:hAnsi="Calibri" w:cs="Calibri"/>
                          </w:rPr>
                        </w:pPr>
                      </w:p>
                      <w:p w14:paraId="4F81F6A9" w14:textId="77777777" w:rsidR="00064632" w:rsidRPr="00B805A8" w:rsidRDefault="00064632" w:rsidP="00FD7363">
                        <w:pPr>
                          <w:overflowPunct w:val="0"/>
                          <w:ind w:left="144" w:hanging="144"/>
                          <w:rPr>
                            <w:ins w:id="300" w:author="Unknown" w:date="2021-08-31T10:36:00Z"/>
                            <w:rFonts w:ascii="Calibri" w:hAnsi="Calibri" w:cs="Calibri"/>
                            <w:sz w:val="16"/>
                            <w:szCs w:val="16"/>
                          </w:rPr>
                        </w:pPr>
                      </w:p>
                    </w:txbxContent>
                  </v:textbox>
                </v:shape>
                <v:shape id="直接箭头连接符 468" o:spid="_x0000_s1044" type="#_x0000_t32" style="position:absolute;left:15619;top:20955;width:1169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" strokecolor="windowText" strokeweight=".5pt">
                  <v:stroke endarrow="block" joinstyle="miter"/>
                </v:shape>
                <v:shape id="文本框 13" o:spid="_x0000_s1045" type="#_x0000_t202" style="position:absolute;left:5184;top:20352;width:8763;height:1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" fillcolor="window" stroked="f" strokeweight=".5pt">
                  <v:textbox inset="0,0,0,0">
                    <w:txbxContent>
                      <w:p w14:paraId="0E21B943" w14:textId="77777777" w:rsidR="00064632" w:rsidRPr="008B4C49" w:rsidRDefault="00064632" w:rsidP="00FD7363">
                        <w:pPr>
                          <w:overflowPunct w:val="0"/>
                          <w:ind w:left="144" w:hanging="144"/>
                          <w:rPr>
                            <w:ins w:id="301" w:author="Unknown" w:date="2021-08-31T10:36:00Z"/>
                            <w:rFonts w:ascii="Calibri" w:hAnsi="Calibri" w:cs="Calibri"/>
                          </w:rPr>
                        </w:pPr>
                        <w:ins w:id="302" w:author="Unknown" w:date="2021-08-31T10:36:00Z">
                          <w:r>
                            <w:rPr>
                              <w:rFonts w:ascii="Calibri" w:eastAsia="MS Mincho" w:hAnsi="Calibri" w:cs="Calibri"/>
                              <w:color w:val="000000"/>
                              <w:sz w:val="16"/>
                              <w:szCs w:val="16"/>
                            </w:rPr>
                            <w:t>7</w:t>
                          </w:r>
                          <w:r w:rsidRPr="008B4C49">
                            <w:rPr>
                              <w:rFonts w:ascii="Calibri" w:eastAsia="MS Mincho" w:hAnsi="Calibri" w:cs="Calibri"/>
                              <w:color w:val="000000"/>
                              <w:sz w:val="16"/>
                              <w:szCs w:val="16"/>
                            </w:rPr>
                            <w:t>. N2 Message ()</w:t>
                          </w:r>
                        </w:ins>
                      </w:p>
                    </w:txbxContent>
                  </v:textbox>
                </v:shape>
                <v:shape id="直接箭头连接符 470" o:spid="_x0000_s1046" type="#_x0000_t32" style="position:absolute;left:4461;top:21938;width:111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" strokecolor="windowText" strokeweight=".5pt">
                  <v:stroke endarrow="block" joinstyle="miter"/>
                </v:shape>
                <v:rect id="矩形 472" o:spid="_x0000_s1047" style="position:absolute;left:22463;top:15219;width:9467;height:3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" fillcolor="window" strokecolor="windowText">
                  <v:textbox inset="0,0,0,0">
                    <w:txbxContent>
                      <w:p w14:paraId="59AE3506" w14:textId="77777777" w:rsidR="00064632" w:rsidRPr="00707E0B" w:rsidRDefault="00064632" w:rsidP="00FD7363">
                        <w:pPr>
                          <w:spacing w:after="0"/>
                          <w:jc w:val="center"/>
                          <w:rPr>
                            <w:ins w:id="303" w:author="Unknown" w:date="2021-08-31T10:36:00Z"/>
                            <w:rFonts w:ascii="Calibri" w:hAnsi="Calibri" w:cs="Calibri"/>
                          </w:rPr>
                        </w:pPr>
                        <w:ins w:id="304" w:author="Unknown" w:date="2021-08-31T10:36:00Z">
                          <w:r w:rsidRPr="00707E0B">
                            <w:rPr>
                              <w:rFonts w:ascii="Calibri" w:hAnsi="Calibri" w:cs="Calibri"/>
                              <w:color w:val="000000"/>
                              <w:kern w:val="24"/>
                              <w:sz w:val="16"/>
                              <w:szCs w:val="16"/>
                            </w:rPr>
                            <w:t xml:space="preserve">5. Store </w:t>
                          </w:r>
                          <w:r>
                            <w:rPr>
                              <w:rFonts w:ascii="Calibri" w:hAnsi="Calibri" w:cs="Calibri"/>
                              <w:color w:val="000000"/>
                              <w:kern w:val="24"/>
                              <w:sz w:val="16"/>
                              <w:szCs w:val="16"/>
                            </w:rPr>
                            <w:t>AMF ID for the MBS session</w:t>
                          </w:r>
                        </w:ins>
                      </w:p>
                    </w:txbxContent>
                  </v:textbox>
                </v:rect>
                <w10:anchorlock/>
              </v:group>
            </w:pict>
          </mc:Fallback>
        </mc:AlternateContent>
      </w:r>
    </w:p>
    <w:p w14:paraId="50D10DFD" w14:textId="77777777"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54E760E8"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an MBS session </w:t>
      </w:r>
      <w:r w:rsidRPr="00273C4C">
        <w:rPr>
          <w:rFonts w:hint="eastAsia"/>
          <w:lang w:eastAsia="zh-CN"/>
        </w:rPr>
        <w:t>when</w:t>
      </w:r>
      <w:r w:rsidRPr="00273C4C">
        <w:t xml:space="preserve"> it serves at least one UE within the MBS session. For location dependent services, the </w:t>
      </w:r>
      <w:r w:rsidRPr="00273C4C">
        <w:rPr>
          <w:rFonts w:hint="eastAsia"/>
          <w:lang w:eastAsia="zh-CN"/>
        </w:rPr>
        <w:t>NG-</w:t>
      </w:r>
      <w:r w:rsidRPr="00273C4C">
        <w:t>RAN node needs to establish shared delivery for the location dependent contents of an MBS session if it serves at least one UE assigned to an MBS session ID and area session ID.</w:t>
      </w:r>
    </w:p>
    <w:p w14:paraId="0190D736" w14:textId="1E84146A"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 N2 SM information (MBS Session ID, [unicast Tunnel Info]</w:t>
      </w:r>
      <w:r w:rsidRPr="00273C4C">
        <w:rPr>
          <w:lang w:eastAsia="zh-CN"/>
        </w:rPr>
        <w:t>, [Area Session ID]</w:t>
      </w:r>
      <w:r w:rsidRPr="00273C4C">
        <w:rPr>
          <w:rFonts w:hint="eastAsia"/>
          <w:lang w:eastAsia="zh-CN"/>
        </w:rPr>
        <w:t xml:space="preserve">)) </w:t>
      </w:r>
      <w:r w:rsidRPr="00273C4C">
        <w:t>towards AMF.</w:t>
      </w:r>
    </w:p>
    <w:p w14:paraId="2C9CF66E" w14:textId="32C9ADBA"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unicast 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057CD217"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 session using the NRF discovery service. It invokes Nmbsmf_MBSSession_ContextUpdate request </w:t>
      </w:r>
      <w:r w:rsidRPr="00273C4C">
        <w:rPr>
          <w:rFonts w:hint="eastAsia"/>
          <w:lang w:eastAsia="zh-CN"/>
        </w:rPr>
        <w:t>(</w:t>
      </w:r>
      <w:r w:rsidRPr="00273C4C">
        <w:rPr>
          <w:lang w:eastAsia="zh-CN"/>
        </w:rPr>
        <w:t>MBS Session ID,</w:t>
      </w:r>
      <w:r w:rsidRPr="00273C4C">
        <w:rPr>
          <w:rFonts w:hint="eastAsia"/>
          <w:lang w:eastAsia="zh-CN"/>
        </w:rPr>
        <w:t xml:space="preserve"> </w:t>
      </w:r>
      <w:r w:rsidRPr="00273C4C">
        <w:rPr>
          <w:lang w:eastAsia="zh-CN"/>
        </w:rPr>
        <w:t>N2 SM information</w:t>
      </w:r>
      <w:r w:rsidRPr="00273C4C">
        <w:rPr>
          <w:rFonts w:hint="eastAsia"/>
          <w:lang w:eastAsia="zh-CN"/>
        </w:rPr>
        <w:t xml:space="preserve">) </w:t>
      </w:r>
      <w:r w:rsidRPr="00273C4C">
        <w:t>to the MB-SMF.</w:t>
      </w:r>
    </w:p>
    <w:p w14:paraId="3EC32562" w14:textId="62942325"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for 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Pr="00273C4C">
        <w:rPr>
          <w:rFonts w:hint="eastAsia"/>
          <w:lang w:val="en-US" w:eastAsia="zh-CN"/>
        </w:rPr>
        <w:t>node ID</w:t>
      </w:r>
      <w:r w:rsidRPr="00273C4C">
        <w:rPr>
          <w:lang w:val="en-US" w:eastAsia="zh-CN"/>
        </w:rPr>
        <w:t>) for the subsequent signaling</w:t>
      </w:r>
      <w:r w:rsidRPr="00273C4C">
        <w:rPr>
          <w:rFonts w:hint="eastAsia"/>
          <w:lang w:val="en-US" w:eastAsia="zh-CN"/>
        </w:rPr>
        <w:t xml:space="preserve"> related to the MBS Session.</w:t>
      </w:r>
    </w:p>
    <w:p w14:paraId="5F7E026B" w14:textId="4DFE938F" w:rsidR="00FD7363" w:rsidRPr="00273C4C" w:rsidRDefault="00FD7363" w:rsidP="00FD7363">
      <w:pPr>
        <w:pStyle w:val="B1"/>
      </w:pPr>
      <w:r w:rsidRPr="00273C4C">
        <w:t>4.</w:t>
      </w:r>
      <w:r w:rsidRPr="00273C4C">
        <w:tab/>
        <w:t xml:space="preserve">If the MB-SMF received </w:t>
      </w:r>
      <w:r w:rsidRPr="00273C4C">
        <w:rPr>
          <w:rFonts w:hint="eastAsia"/>
          <w:lang w:eastAsia="zh-CN"/>
        </w:rPr>
        <w:t>unicast Tunnel Info</w:t>
      </w:r>
      <w:r w:rsidRPr="00273C4C">
        <w:t xml:space="preserve"> in step 3, it configures the MB-UPF to send multicast data for the multicast session (or location dependent content of the multicast session if an area session ID was received) towards that GTP tunnel endpoint via unicast transport.</w:t>
      </w:r>
    </w:p>
    <w:p w14:paraId="002FB4EB" w14:textId="77777777" w:rsidR="00FD7363" w:rsidRPr="00273C4C" w:rsidRDefault="00FD7363" w:rsidP="00FD7363">
      <w:pPr>
        <w:pStyle w:val="B1"/>
      </w:pPr>
      <w:r w:rsidRPr="00273C4C">
        <w:t>5.</w:t>
      </w:r>
      <w:r w:rsidRPr="00273C4C">
        <w:tab/>
        <w:t xml:space="preserve">The MB-SMF stores the AMF in the multicast session context (or location dependent part of the multicast session </w:t>
      </w:r>
      <w:r w:rsidRPr="00273C4C">
        <w:rPr>
          <w:rFonts w:hint="eastAsia"/>
          <w:lang w:eastAsia="zh-CN"/>
        </w:rPr>
        <w:t xml:space="preserve">context </w:t>
      </w:r>
      <w:r w:rsidRPr="00273C4C">
        <w:t xml:space="preserve">if an area session ID was received) to enable subsequent signalling towards that </w:t>
      </w:r>
      <w:r w:rsidRPr="00273C4C">
        <w:rPr>
          <w:rFonts w:hint="eastAsia"/>
          <w:lang w:eastAsia="zh-CN"/>
        </w:rPr>
        <w:t>NG-</w:t>
      </w:r>
      <w:r w:rsidRPr="00273C4C">
        <w:t>RAN node.</w:t>
      </w:r>
    </w:p>
    <w:p w14:paraId="3E8A9075" w14:textId="201383EE"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 [transport multicast address], [multicast Tunnel Info])</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unicast Tunnel Info</w:t>
      </w:r>
      <w:r w:rsidRPr="00273C4C">
        <w:t xml:space="preserve"> in step 3, it provides the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77777777"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 </w:t>
      </w:r>
      <w:r w:rsidRPr="00273C4C">
        <w:rPr>
          <w:rFonts w:hint="eastAsia"/>
          <w:lang w:eastAsia="zh-CN"/>
        </w:rPr>
        <w:t xml:space="preserve">(MBS Session ID,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 transport multicast address </w:t>
      </w:r>
      <w:r w:rsidRPr="00273C4C">
        <w:rPr>
          <w:rFonts w:hint="eastAsia"/>
          <w:lang w:eastAsia="zh-CN"/>
        </w:rPr>
        <w:t>and multicast Tunnel Info</w:t>
      </w:r>
      <w:r w:rsidRPr="00273C4C">
        <w:t xml:space="preserve"> of the shared delivery, it uses the transport multicast address to join the multicast transport distribution.</w:t>
      </w:r>
    </w:p>
    <w:p w14:paraId="4469B2FC" w14:textId="290AA25B" w:rsidR="00731C5F" w:rsidRDefault="00731C5F" w:rsidP="00731C5F">
      <w:pPr>
        <w:pStyle w:val="Heading3"/>
        <w:rPr>
          <w:lang w:eastAsia="ko-KR"/>
        </w:rPr>
      </w:pPr>
      <w:bookmarkStart w:id="305" w:name="_Toc81825939"/>
      <w:r>
        <w:rPr>
          <w:lang w:eastAsia="ko-KR"/>
        </w:rPr>
        <w:t>7.2.2</w:t>
      </w:r>
      <w:r>
        <w:rPr>
          <w:lang w:eastAsia="ko-KR"/>
        </w:rPr>
        <w:tab/>
        <w:t xml:space="preserve">MBS </w:t>
      </w:r>
      <w:r w:rsidR="00EF5303">
        <w:rPr>
          <w:lang w:eastAsia="ko-KR"/>
        </w:rPr>
        <w:t xml:space="preserve">Session </w:t>
      </w:r>
      <w:r>
        <w:rPr>
          <w:lang w:eastAsia="ko-KR"/>
        </w:rPr>
        <w:t>leave and Session release procedure</w:t>
      </w:r>
      <w:bookmarkEnd w:id="249"/>
      <w:bookmarkEnd w:id="305"/>
    </w:p>
    <w:p w14:paraId="2604407F" w14:textId="77777777" w:rsidR="00731C5F" w:rsidRDefault="00731C5F" w:rsidP="00731C5F">
      <w:pPr>
        <w:pStyle w:val="Heading4"/>
        <w:rPr>
          <w:lang w:eastAsia="zh-CN"/>
        </w:rPr>
      </w:pPr>
      <w:bookmarkStart w:id="306" w:name="_Toc70079063"/>
      <w:bookmarkStart w:id="307" w:name="_Toc81825940"/>
      <w:r>
        <w:rPr>
          <w:lang w:eastAsia="zh-CN"/>
        </w:rPr>
        <w:t>7.2.2.1</w:t>
      </w:r>
      <w:r>
        <w:rPr>
          <w:lang w:eastAsia="zh-CN"/>
        </w:rPr>
        <w:tab/>
        <w:t>General</w:t>
      </w:r>
      <w:bookmarkEnd w:id="306"/>
      <w:bookmarkEnd w:id="307"/>
    </w:p>
    <w:p w14:paraId="0C2AFE8A" w14:textId="42A6D78A" w:rsidR="00731C5F" w:rsidRDefault="00731C5F" w:rsidP="00731C5F">
      <w:pPr>
        <w:rPr>
          <w:lang w:eastAsia="ja-JP"/>
        </w:rPr>
      </w:pPr>
      <w:r>
        <w:t>Session Leave procedure is used by UEs to inform the 5GC of the UE leaving an MBS Session. The user plane management is described in clause 6.</w:t>
      </w:r>
      <w:r w:rsidR="00EF5303">
        <w:t>7</w:t>
      </w:r>
      <w:r>
        <w:t>.</w:t>
      </w:r>
    </w:p>
    <w:p w14:paraId="2F5931BF" w14:textId="15A7AE97" w:rsidR="008546D4" w:rsidRPr="00E563A0" w:rsidRDefault="008546D4" w:rsidP="008546D4">
      <w:pPr>
        <w:keepNext/>
        <w:keepLines/>
        <w:spacing w:before="120"/>
        <w:ind w:left="1418" w:hanging="1418"/>
        <w:outlineLvl w:val="3"/>
        <w:rPr>
          <w:rFonts w:ascii="Arial" w:eastAsia="SimSun" w:hAnsi="Arial"/>
          <w:sz w:val="24"/>
          <w:lang w:eastAsia="zh-CN"/>
        </w:rPr>
      </w:pPr>
      <w:bookmarkStart w:id="308" w:name="_Toc70079064"/>
      <w:r w:rsidRPr="00E563A0">
        <w:rPr>
          <w:rFonts w:ascii="Arial" w:eastAsia="DengXian" w:hAnsi="Arial"/>
          <w:sz w:val="24"/>
          <w:lang w:eastAsia="zh-CN"/>
        </w:rPr>
        <w:t>7.2.2.2</w:t>
      </w:r>
      <w:r w:rsidRPr="00E563A0">
        <w:rPr>
          <w:rFonts w:ascii="Arial" w:eastAsia="DengXian" w:hAnsi="Arial"/>
          <w:sz w:val="24"/>
          <w:lang w:eastAsia="zh-CN"/>
        </w:rPr>
        <w:tab/>
        <w:t xml:space="preserve">MBS </w:t>
      </w:r>
      <w:r>
        <w:rPr>
          <w:rFonts w:ascii="Arial" w:eastAsia="DengXian" w:hAnsi="Arial"/>
          <w:sz w:val="24"/>
          <w:lang w:eastAsia="zh-CN"/>
        </w:rPr>
        <w:t>S</w:t>
      </w:r>
      <w:r w:rsidRPr="00E563A0">
        <w:rPr>
          <w:rFonts w:ascii="Arial" w:eastAsia="DengXian" w:hAnsi="Arial"/>
          <w:sz w:val="24"/>
          <w:lang w:eastAsia="zh-CN"/>
        </w:rPr>
        <w:t>ession Leave</w:t>
      </w:r>
      <w:bookmarkEnd w:id="308"/>
    </w:p>
    <w:p w14:paraId="0BD634B2" w14:textId="6984912E" w:rsidR="008546D4" w:rsidRPr="00E563A0" w:rsidRDefault="00064632" w:rsidP="008546D4">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33B04F01" w14:textId="77777777" w:rsidR="008546D4" w:rsidRPr="00E563A0" w:rsidRDefault="008546D4" w:rsidP="00064632">
      <w:pPr>
        <w:pStyle w:val="TH"/>
        <w:rPr>
          <w:rFonts w:eastAsia="DengXian"/>
        </w:rPr>
      </w:pPr>
      <w:r>
        <w:object w:dxaOrig="16314" w:dyaOrig="10644" w14:anchorId="289CD9EB">
          <v:shape id="_x0000_i1055" type="#_x0000_t75" style="width:481.6pt;height:314.5pt" o:ole="">
            <v:imagedata r:id="rId51" o:title=""/>
          </v:shape>
          <o:OLEObject Type="Embed" ProgID="Visio.Drawing.15" ShapeID="_x0000_i1055" DrawAspect="Content" ObjectID="_1692438923" r:id="rId52"/>
        </w:object>
      </w:r>
    </w:p>
    <w:p w14:paraId="0E469B4A" w14:textId="59653405" w:rsidR="008546D4" w:rsidRPr="00E563A0" w:rsidRDefault="008546D4" w:rsidP="00064632">
      <w:pPr>
        <w:pStyle w:val="TF"/>
        <w:rPr>
          <w:lang w:eastAsia="zh-CN"/>
        </w:rPr>
      </w:pPr>
      <w:r w:rsidRPr="00E563A0">
        <w:rPr>
          <w:lang w:eastAsia="zh-CN"/>
        </w:rPr>
        <w:t>Figure 7.2.2.2-1: UE initiated multicast MBS session leave</w:t>
      </w:r>
    </w:p>
    <w:p w14:paraId="4A0BF115" w14:textId="77777777"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the MBS session ID which the UE want to leave.</w:t>
      </w:r>
    </w:p>
    <w:p w14:paraId="56F024A6" w14:textId="77777777"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with the MBS session leaving information (i.e., leave indication, MBS session ID))) to SMF.</w:t>
      </w:r>
    </w:p>
    <w:p w14:paraId="58C9B7B3" w14:textId="77777777" w:rsidR="00064632" w:rsidRDefault="00064632" w:rsidP="00064632">
      <w:pPr>
        <w:pStyle w:val="B1"/>
        <w:rPr>
          <w:lang w:eastAsia="ja-JP"/>
        </w:rPr>
      </w:pPr>
      <w:r>
        <w:rPr>
          <w:lang w:eastAsia="ja-JP"/>
        </w:rPr>
        <w:t>3a.</w:t>
      </w:r>
      <w:r>
        <w:rPr>
          <w:lang w:eastAsia="ja-JP"/>
        </w:rPr>
        <w:tab/>
        <w:t>[Conditional] If 5GC individual MBS traffic delivery is applied, the SMF sends an N4 Session Modification Request to the UPF (PSA). The SMF reconfigures UPF to terminate the distribution of multicast data via the PDU session and release the resources for the reception of the multicast data.</w:t>
      </w:r>
    </w:p>
    <w:p w14:paraId="085EB888" w14:textId="77777777" w:rsidR="00064632" w:rsidRDefault="00064632" w:rsidP="00064632">
      <w:pPr>
        <w:pStyle w:val="B1"/>
        <w:rPr>
          <w:lang w:eastAsia="ja-JP"/>
        </w:rPr>
      </w:pPr>
      <w:r>
        <w:rPr>
          <w:lang w:eastAsia="ja-JP"/>
        </w:rPr>
        <w:t>3b.</w:t>
      </w:r>
      <w:r>
        <w:rPr>
          <w:lang w:eastAsia="ja-JP"/>
        </w:rPr>
        <w:tab/>
        <w:t>The UPF (PSA) sends an N4 Session Modification Response to the SMF.</w:t>
      </w:r>
    </w:p>
    <w:p w14:paraId="258FC0BA" w14:textId="77777777" w:rsidR="00064632" w:rsidRDefault="00064632" w:rsidP="00064632">
      <w:pPr>
        <w:pStyle w:val="B1"/>
        <w:rPr>
          <w:lang w:eastAsia="ja-JP"/>
        </w:rPr>
      </w:pPr>
      <w:r>
        <w:rPr>
          <w:lang w:eastAsia="ja-JP"/>
        </w:rPr>
        <w:tab/>
        <w:t>If there are no PDU sessions to receive the MBS session data in the UPF, and unicast transport is used over N19mb, the UPF releases the DL N19mb tunnel endpoint and informs the SMF.</w:t>
      </w:r>
    </w:p>
    <w:p w14:paraId="0005576F" w14:textId="77777777" w:rsidR="00064632" w:rsidRDefault="00064632" w:rsidP="00064632">
      <w:pPr>
        <w:pStyle w:val="B1"/>
        <w:rPr>
          <w:lang w:eastAsia="ja-JP"/>
        </w:rPr>
      </w:pPr>
      <w:r>
        <w:rPr>
          <w:lang w:eastAsia="ja-JP"/>
        </w:rPr>
        <w:tab/>
        <w:t>If there are no PDU sessions to receive the MBS session data in the UPF, and multicast transport is used over N19mb, the UPF leaves the multicast distribution tree of MB-UPF.</w:t>
      </w:r>
    </w:p>
    <w:p w14:paraId="12FEFA44" w14:textId="77777777" w:rsidR="00064632" w:rsidRDefault="00064632" w:rsidP="00064632">
      <w:pPr>
        <w:pStyle w:val="B1"/>
        <w:rPr>
          <w:lang w:eastAsia="ja-JP"/>
        </w:rPr>
      </w:pPr>
      <w:r>
        <w:rPr>
          <w:lang w:eastAsia="ja-JP"/>
        </w:rPr>
        <w:t>4.</w:t>
      </w:r>
      <w:r>
        <w:rPr>
          <w:lang w:eastAsia="ja-JP"/>
        </w:rPr>
        <w:tab/>
        <w:t>[Conditional] If the UPF indicates the tunnel release, the SMF invokes Nmbsmf_MBSession_ReceptionStop Request (MBS session ID, [tunnel information]) to release the tunnel between UPF and MB-UPF for this MBS session.</w:t>
      </w:r>
    </w:p>
    <w:p w14:paraId="4CB3AADC" w14:textId="7227CC10" w:rsidR="008546D4" w:rsidRPr="00E563A0" w:rsidRDefault="008546D4" w:rsidP="008546D4">
      <w:pPr>
        <w:pStyle w:val="NO"/>
      </w:pPr>
      <w:r>
        <w:rPr>
          <w:rFonts w:hint="eastAsia"/>
        </w:rPr>
        <w:t>N</w:t>
      </w:r>
      <w:r>
        <w:t>OTE</w:t>
      </w:r>
      <w:r w:rsidR="00064632">
        <w:t> </w:t>
      </w:r>
      <w:r>
        <w:t>1:</w:t>
      </w:r>
      <w:r w:rsidR="00064632">
        <w:tab/>
      </w:r>
      <w:r>
        <w:t>The service operation and the parameters need to align with the MB-SMF service definition.</w:t>
      </w:r>
    </w:p>
    <w:p w14:paraId="4DF94632" w14:textId="77777777" w:rsidR="00064632" w:rsidRDefault="00064632" w:rsidP="00064632">
      <w:pPr>
        <w:pStyle w:val="B1"/>
      </w:pPr>
      <w:r>
        <w:tab/>
        <w:t>If unicast transport is used, tunnel information is included to indicate the tunnel between UPF and MB-UPF.</w:t>
      </w:r>
    </w:p>
    <w:p w14:paraId="71852A6E" w14:textId="77777777" w:rsidR="00064632" w:rsidRDefault="00064632" w:rsidP="00064632">
      <w:pPr>
        <w:pStyle w:val="B1"/>
      </w:pPr>
      <w:r>
        <w:t>5.</w:t>
      </w:r>
      <w:r>
        <w:tab/>
        <w:t>[Conditional] The MB-SMF request to MB-UPF to release the tunnel between UPF and MB-UPF for the MBS session.</w:t>
      </w:r>
    </w:p>
    <w:p w14:paraId="75CCA1D6" w14:textId="77777777" w:rsidR="00064632" w:rsidRDefault="00064632" w:rsidP="00064632">
      <w:pPr>
        <w:pStyle w:val="B1"/>
      </w:pPr>
      <w:r>
        <w:t>6.</w:t>
      </w:r>
      <w:r>
        <w:tab/>
        <w:t>[Conditional] The MB-SMF responds to SMF for step 4.</w:t>
      </w:r>
    </w:p>
    <w:p w14:paraId="44A77A58" w14:textId="77777777" w:rsidR="00064632" w:rsidRDefault="00064632" w:rsidP="00064632">
      <w:pPr>
        <w:pStyle w:val="B1"/>
      </w:pPr>
      <w:r>
        <w:t>7.</w:t>
      </w:r>
      <w:r>
        <w:tab/>
        <w:t>The SMF invokes the Nsmf_PDUSession_UpdateSMContext Response (PDU Session ID, N2 SM information (MBS Session ID), N1 SM container) service operation. In the N2 SM information, the SMF informs the NG-RAN to remove the UE from this MBS session if 5GC Shared MBS traffic delivery method is used.</w:t>
      </w:r>
    </w:p>
    <w:p w14:paraId="38D42655" w14:textId="77777777" w:rsidR="00064632" w:rsidRDefault="00064632" w:rsidP="00064632">
      <w:pPr>
        <w:pStyle w:val="B1"/>
      </w:pPr>
      <w:r>
        <w:tab/>
        <w:t>In the N2 SM information, the SMF also informs the NG-RAN to release the associated QoS Flow(s), which carry or intend to carry the Multicast MBS traffic for 5GC individual MBS traffic delivery.</w:t>
      </w:r>
    </w:p>
    <w:p w14:paraId="554CBB90" w14:textId="5894369A" w:rsidR="00064632" w:rsidRDefault="00064632" w:rsidP="00064632">
      <w:pPr>
        <w:pStyle w:val="B1"/>
      </w:pPr>
      <w:r>
        <w:tab/>
        <w:t xml:space="preserve">The mapped QoS Flow(s) are released as defined in </w:t>
      </w:r>
      <w:r w:rsidR="00874289">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77777777" w:rsidR="00064632" w:rsidRDefault="00064632" w:rsidP="00064632">
      <w:pPr>
        <w:pStyle w:val="B1"/>
      </w:pPr>
      <w:r>
        <w:t>10.</w:t>
      </w:r>
      <w:r>
        <w:tab/>
        <w:t>The NG-RAN node removes the UE from this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77777777" w:rsidR="00064632" w:rsidRDefault="00064632" w:rsidP="00064632">
      <w:pPr>
        <w:pStyle w:val="B1"/>
      </w:pPr>
      <w:r>
        <w:tab/>
        <w:t>The SMF updates the associated PDU session SM context, e.g., remove the MBS session ID from the SM context. In addition, if dedicated QoS flow is used for the unicast transfer of the multicast data, the SMF also removes the unicast QoS flow information associated with the indicated MBS session form the UE SM context.</w:t>
      </w:r>
    </w:p>
    <w:p w14:paraId="146E40C8" w14:textId="77777777" w:rsidR="00064632" w:rsidRDefault="00064632" w:rsidP="00064632">
      <w:pPr>
        <w:pStyle w:val="B1"/>
      </w:pPr>
      <w:r>
        <w:t>11a.</w:t>
      </w:r>
      <w:r>
        <w:tab/>
        <w:t>If the UE is the last joined one of the MBS session in the SMF, The SMF also indicates that the last UE served by the SMF leaves the Multicast MBS Session, the SMF unsubscribes the MBS session updates from the MB-SMF. And the MB-SMF will no longer notify/invoke the SMF for the further updates of the MBS session (e.g., activation, deactivation, update, release, etc.). For multicast transport between MB-UPF and content provider, if it is the last remaining SMF that subscribed for MB-SMF information notify, i.e., if it is the last UE leaving the MBS session, the MB-SMF may request the MB-UPF to leave the multicast tree towards the AF/MBSF, if the MB-UPF joins the multicast tree when the first UE joins the MBS session.</w:t>
      </w:r>
    </w:p>
    <w:p w14:paraId="1E412F18" w14:textId="08D9E598" w:rsidR="008546D4" w:rsidRPr="00B8580B" w:rsidRDefault="008546D4" w:rsidP="00064632">
      <w:pPr>
        <w:pStyle w:val="NO"/>
      </w:pPr>
      <w:r>
        <w:rPr>
          <w:rFonts w:hint="eastAsia"/>
        </w:rPr>
        <w:t>N</w:t>
      </w:r>
      <w:r>
        <w:t>OTE</w:t>
      </w:r>
      <w:r w:rsidR="00064632">
        <w:t> </w:t>
      </w:r>
      <w:r>
        <w:t>2:</w:t>
      </w:r>
      <w:r w:rsidR="00064632">
        <w:tab/>
      </w:r>
      <w:r>
        <w:t>The service operation and the parameters need to align with the MB-SMF service definition.</w:t>
      </w:r>
    </w:p>
    <w:p w14:paraId="45B87BAB" w14:textId="41D6F6EA" w:rsidR="008546D4" w:rsidRPr="00E563A0" w:rsidRDefault="00064632" w:rsidP="00064632">
      <w:pPr>
        <w:pStyle w:val="B1"/>
      </w:pPr>
      <w:r>
        <w:t>12.</w:t>
      </w:r>
      <w:r>
        <w:tab/>
        <w:t>If the UE is the last UE in this RAN node for this MBS session, the NG-RAN release shared delivery between NG-RAN and MB-UPF as described in clause 7.2.2.4.</w:t>
      </w:r>
    </w:p>
    <w:p w14:paraId="62B26395" w14:textId="5FA97E29" w:rsidR="008546D4" w:rsidRPr="00E563A0" w:rsidRDefault="00064632" w:rsidP="00064632">
      <w:r>
        <w:t xml:space="preserve">If release of the PDU Session associated with an MBS session is triggered, corresponding procedures between UE, NG-RAN, AMF, and SMF are performed as described in clause 4.3.4 of </w:t>
      </w:r>
      <w:r w:rsidR="00874289">
        <w:t>TS 23.502 [6</w:t>
      </w:r>
      <w:r>
        <w:t xml:space="preserve">], and SMF triggers the UE leave the MBS session by performing steps 3-6 in Figure 7.2.2.2-1 for each MBS session(s) associated with the PDU Session, and UE considers as left the MBS session. If the UE deregistration procedure is executed, corresponding procedures between UE, NG-RAN, AMF, and SMF are performed as described in clause 4.2.2.3 of </w:t>
      </w:r>
      <w:r w:rsidR="00874289">
        <w:t>TS 23.502 [6</w:t>
      </w:r>
      <w:r>
        <w:t>], and SMF performs steps 3-6 in Figure 7.2.2.2-1 for all MBS sessions joined by the UE. When the PDU Session Release procedure or UE deregistration procedure is executed, according to the UE context, NG-RAN performs step 12 for each MBS session associated with the PDU Session.</w:t>
      </w:r>
    </w:p>
    <w:p w14:paraId="409E6F59" w14:textId="77777777" w:rsidR="00EF5303" w:rsidRPr="00135AE1" w:rsidRDefault="00EF5303" w:rsidP="00EF5303">
      <w:pPr>
        <w:pStyle w:val="Heading4"/>
        <w:rPr>
          <w:rFonts w:eastAsia="DengXian"/>
          <w:lang w:eastAsia="zh-CN"/>
        </w:rPr>
      </w:pPr>
      <w:bookmarkStart w:id="309" w:name="_Toc81825941"/>
      <w:r w:rsidRPr="00476EA1">
        <w:t>7.2.2.</w:t>
      </w:r>
      <w:r>
        <w:t>3</w:t>
      </w:r>
      <w:r w:rsidRPr="00135AE1">
        <w:tab/>
      </w:r>
      <w:bookmarkStart w:id="310" w:name="_Hlk71371396"/>
      <w:r w:rsidRPr="00135AE1">
        <w:rPr>
          <w:rFonts w:eastAsia="DengXian"/>
          <w:lang w:eastAsia="zh-CN"/>
        </w:rPr>
        <w:t>SMF removing joined UEs from MBS session</w:t>
      </w:r>
      <w:bookmarkEnd w:id="310"/>
      <w:bookmarkEnd w:id="309"/>
    </w:p>
    <w:p w14:paraId="1CCE17EF" w14:textId="77777777" w:rsidR="00064632" w:rsidRDefault="00064632" w:rsidP="00064632">
      <w:pPr>
        <w:rPr>
          <w:rFonts w:eastAsia="DengXian"/>
        </w:rPr>
      </w:pPr>
      <w:r>
        <w:rPr>
          <w:rFonts w:eastAsia="DengXian"/>
        </w:rPr>
        <w:t>This procedure applies:</w:t>
      </w:r>
    </w:p>
    <w:p w14:paraId="21684D1D" w14:textId="77777777" w:rsidR="00064632" w:rsidRDefault="00064632" w:rsidP="00064632">
      <w:pPr>
        <w:pStyle w:val="B1"/>
      </w:pPr>
      <w:r>
        <w:t>1.</w:t>
      </w:r>
      <w:r>
        <w:tab/>
        <w:t>When the AF determines to release the MBS Session, the AF initiates MBS Session Release procedure towards the MB-SMF.</w:t>
      </w:r>
    </w:p>
    <w:p w14:paraId="2BA0BDC4" w14:textId="77777777" w:rsidR="00064632" w:rsidRDefault="00064632" w:rsidP="00064632">
      <w:pPr>
        <w:pStyle w:val="B1"/>
      </w:pPr>
      <w:r>
        <w:t>2.</w:t>
      </w:r>
      <w:r>
        <w:tab/>
        <w:t>When the SMF decides to remove a UE from an MBS session.</w:t>
      </w:r>
    </w:p>
    <w:p w14:paraId="711BE1EB" w14:textId="77777777" w:rsidR="00064632" w:rsidRDefault="00064632" w:rsidP="00064632">
      <w:pPr>
        <w:rPr>
          <w:rFonts w:eastAsia="DengXian"/>
        </w:rPr>
      </w:pPr>
      <w:r>
        <w:rPr>
          <w:rFonts w:eastAsia="DengXian"/>
        </w:rPr>
        <w:t>When the SMF receives the notification indicating multicast session release from the MB-SMF, the SMF initiates procedures to remove the joined UEs from the MBS session.</w:t>
      </w:r>
    </w:p>
    <w:p w14:paraId="0FA1DF3B" w14:textId="77777777"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 clause 7.2.5.3, prior to or in parallel with triggering MBS Session Release to the SMF.</w:t>
      </w:r>
    </w:p>
    <w:p w14:paraId="612B2B9F" w14:textId="77777777" w:rsidR="00EF5303" w:rsidRDefault="00EF5303" w:rsidP="00064632">
      <w:pPr>
        <w:pStyle w:val="TH"/>
      </w:pPr>
      <w:r>
        <w:object w:dxaOrig="10680" w:dyaOrig="6840" w14:anchorId="4C5213D2">
          <v:shape id="_x0000_i1057" type="#_x0000_t75" style="width:470.7pt;height:294.8pt" o:ole="">
            <v:imagedata r:id="rId53" o:title="" cropbottom="1377f"/>
          </v:shape>
          <o:OLEObject Type="Embed" ProgID="Visio.Drawing.15" ShapeID="_x0000_i1057" DrawAspect="Content" ObjectID="_1692438924" r:id="rId54"/>
        </w:object>
      </w:r>
    </w:p>
    <w:p w14:paraId="2F9FF0DD" w14:textId="77777777" w:rsidR="00EF5303" w:rsidRDefault="00EF5303" w:rsidP="00EF5303">
      <w:pPr>
        <w:pStyle w:val="TF"/>
      </w:pPr>
      <w:r>
        <w:t>Figure 7.2.2.3-1: SMF removing joined UEs from MBS session</w:t>
      </w:r>
    </w:p>
    <w:p w14:paraId="532D89C4" w14:textId="33803506" w:rsidR="00EF5303" w:rsidRDefault="00EF5303" w:rsidP="00064632">
      <w:pPr>
        <w:pStyle w:val="B1"/>
        <w:rPr>
          <w:rFonts w:eastAsia="Times New Roman"/>
        </w:rPr>
      </w:pPr>
      <w:r w:rsidRPr="00476EA1">
        <w:t>1.</w:t>
      </w:r>
      <w:r w:rsidRPr="00476EA1">
        <w:tab/>
        <w:t xml:space="preserve">The SMF </w:t>
      </w:r>
      <w:r w:rsidRPr="00A621C1">
        <w:t xml:space="preserve">receives </w:t>
      </w:r>
      <w:r>
        <w:t xml:space="preserve">Nmbsmf_MBSSession_ContextNotify (Release, MBS </w:t>
      </w:r>
      <w:r w:rsidRPr="00A621C1">
        <w:t xml:space="preserve">Session </w:t>
      </w:r>
      <w:r>
        <w:t>ID)</w:t>
      </w:r>
      <w:r w:rsidRPr="00A621C1">
        <w:t xml:space="preserve"> from the MB-SMF with MBS Session ID. The SMF checks joined UEs.</w:t>
      </w:r>
    </w:p>
    <w:p w14:paraId="150B08D6" w14:textId="1ADA8900" w:rsidR="00EF5303" w:rsidRPr="0080649F" w:rsidRDefault="00EF5303" w:rsidP="00EF5303">
      <w:pPr>
        <w:pStyle w:val="NO"/>
        <w:rPr>
          <w:rFonts w:eastAsia="Yu Mincho"/>
        </w:rPr>
      </w:pPr>
      <w:r>
        <w:rPr>
          <w:rFonts w:eastAsia="Yu Mincho" w:hint="eastAsia"/>
        </w:rPr>
        <w:t>N</w:t>
      </w:r>
      <w:r>
        <w:rPr>
          <w:rFonts w:eastAsia="Yu Mincho"/>
        </w:rPr>
        <w:t>OTE</w:t>
      </w:r>
      <w:r w:rsidR="00064632">
        <w:rPr>
          <w:rFonts w:eastAsia="Yu Mincho"/>
        </w:rPr>
        <w:t> </w:t>
      </w:r>
      <w:r>
        <w:rPr>
          <w:rFonts w:eastAsia="Yu Mincho"/>
        </w:rPr>
        <w:t>1:</w:t>
      </w:r>
      <w:r w:rsidR="00064632">
        <w:rPr>
          <w:rFonts w:eastAsia="Yu Mincho"/>
        </w:rPr>
        <w:tab/>
        <w:t>T</w:t>
      </w:r>
      <w:r>
        <w:rPr>
          <w:rFonts w:eastAsia="Yu Mincho"/>
        </w:rPr>
        <w:t>he service operation name and parameters need to align with the MB-SMF service operation definition.</w:t>
      </w:r>
    </w:p>
    <w:p w14:paraId="635EAB0B" w14:textId="4A120EC0"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51E91" w:rsidR="00EF5303" w:rsidRPr="00EF5303" w:rsidRDefault="00EF5303" w:rsidP="00064632">
      <w:pPr>
        <w:rPr>
          <w:rFonts w:eastAsia="Malgun Gothic"/>
          <w:lang w:val="en-US"/>
        </w:rPr>
      </w:pPr>
      <w:r>
        <w:rPr>
          <w:lang w:val="en-US"/>
        </w:rPr>
        <w:t>Alternatively,</w:t>
      </w:r>
      <w:r w:rsidRPr="0032767B">
        <w:rPr>
          <w:lang w:val="en-US"/>
        </w:rPr>
        <w:t xml:space="preserve"> </w:t>
      </w:r>
      <w:r w:rsidRPr="0080649F">
        <w:rPr>
          <w:lang w:val="en-US"/>
        </w:rPr>
        <w:t xml:space="preserve">for UEs without activated UP, the SMF </w:t>
      </w:r>
      <w:r>
        <w:rPr>
          <w:lang w:val="en-US"/>
        </w:rPr>
        <w:t>does not</w:t>
      </w:r>
      <w:r w:rsidRPr="0032767B">
        <w:rPr>
          <w:lang w:val="en-US"/>
        </w:rPr>
        <w:t xml:space="preserve"> </w:t>
      </w:r>
      <w:r w:rsidRPr="0080649F">
        <w:rPr>
          <w:lang w:val="en-US"/>
        </w:rPr>
        <w:t>trigger message</w:t>
      </w:r>
      <w:r w:rsidRPr="00EF5303">
        <w:rPr>
          <w:lang w:val="en-US"/>
        </w:rPr>
        <w:t xml:space="preserve"> to the </w:t>
      </w:r>
      <w:r w:rsidRPr="0080649F">
        <w:rPr>
          <w:lang w:val="en-US"/>
        </w:rPr>
        <w:t xml:space="preserve">AMF, </w:t>
      </w:r>
      <w:r>
        <w:rPr>
          <w:lang w:val="en-US"/>
        </w:rPr>
        <w:t xml:space="preserve">instead </w:t>
      </w:r>
      <w:r w:rsidRPr="0080649F">
        <w:rPr>
          <w:lang w:val="en-US"/>
        </w:rPr>
        <w:t>the SMF marks that the UE is to be informed of the MBS Session release.</w:t>
      </w:r>
    </w:p>
    <w:p w14:paraId="17DAE704" w14:textId="1125772D" w:rsidR="00EF5303" w:rsidRPr="00135AE1" w:rsidRDefault="00EF5303" w:rsidP="00EF5303">
      <w:pPr>
        <w:pStyle w:val="NO"/>
        <w:rPr>
          <w:lang w:val="en-US"/>
        </w:rPr>
      </w:pPr>
      <w:r w:rsidRPr="0080649F">
        <w:rPr>
          <w:lang w:val="en-US"/>
        </w:rPr>
        <w:t>NOTE</w:t>
      </w:r>
      <w:r w:rsidR="00064632">
        <w:rPr>
          <w:lang w:val="en-US"/>
        </w:rPr>
        <w:t> </w:t>
      </w:r>
      <w:r>
        <w:rPr>
          <w:lang w:val="en-US"/>
        </w:rPr>
        <w:t>2</w:t>
      </w:r>
      <w:r w:rsidRPr="0080649F">
        <w:rPr>
          <w:lang w:val="en-US"/>
        </w:rPr>
        <w:t>:</w:t>
      </w:r>
      <w:r w:rsidR="00064632">
        <w:rPr>
          <w:lang w:val="en-US"/>
        </w:rPr>
        <w:tab/>
      </w:r>
      <w:r w:rsidRPr="0080649F">
        <w:rPr>
          <w:lang w:val="en-US"/>
        </w:rPr>
        <w:t>The SMF initiates PDU Session Modification to inform the UE of the MBS Session release at next UP activation of the associated PDU Session.</w:t>
      </w:r>
    </w:p>
    <w:p w14:paraId="5630193A" w14:textId="36F73598" w:rsidR="00064632" w:rsidRDefault="00064632" w:rsidP="00064632">
      <w:pPr>
        <w:pStyle w:val="B1"/>
      </w:pPr>
      <w:r>
        <w:t>3.</w:t>
      </w:r>
      <w:r>
        <w:tab/>
        <w:t xml:space="preserve">For the joined UEs with UP activated, the SMF invokes Namf_Communicate_N1N2MessageTransfer to the AMF. The N1 SM container indicates MBS session release. In N2 SM information, the SMF informs the NG-RAN to remove the UE from the MBS session. If there are associated QoS Flow(s) for individual delivery, the SMF also release those QoS Flow(s) as specified in </w:t>
      </w:r>
      <w:r w:rsidR="00874289">
        <w:t>TS 23.502 [</w:t>
      </w:r>
      <w:r>
        <w:t>6] clause 4.3.3.2.</w:t>
      </w:r>
    </w:p>
    <w:p w14:paraId="7D4F55EE" w14:textId="77777777" w:rsidR="00064632" w:rsidRDefault="00064632" w:rsidP="00064632">
      <w:pPr>
        <w:pStyle w:val="B1"/>
      </w:pPr>
      <w:r>
        <w:t>4.</w:t>
      </w:r>
      <w:r>
        <w:tab/>
        <w:t>The AMF sends N2 Request to the NG-RAN.</w:t>
      </w:r>
    </w:p>
    <w:p w14:paraId="7561B0DE" w14:textId="77777777" w:rsidR="00064632" w:rsidRDefault="00064632" w:rsidP="00064632">
      <w:pPr>
        <w:pStyle w:val="B1"/>
      </w:pPr>
      <w:r>
        <w:t>5.</w:t>
      </w:r>
      <w:r>
        <w:tab/>
        <w:t>The NG-RAN transports the N1 SM container (PDU Session Modification Command) to the UE.</w:t>
      </w:r>
    </w:p>
    <w:p w14:paraId="6FBD77B3" w14:textId="77777777" w:rsidR="00064632" w:rsidRDefault="00064632" w:rsidP="00064632">
      <w:pPr>
        <w:pStyle w:val="B1"/>
      </w:pPr>
      <w:r>
        <w:t>6.</w:t>
      </w:r>
      <w:r>
        <w:tab/>
        <w:t>The NG-RAN performs radio resource modification. If no joined UEs in the MBS session, the NG-RAN release the radio resources.</w:t>
      </w:r>
    </w:p>
    <w:p w14:paraId="647C29AC" w14:textId="77777777" w:rsidR="00064632" w:rsidRDefault="00064632" w:rsidP="00064632">
      <w:pPr>
        <w:pStyle w:val="B1"/>
      </w:pPr>
      <w:r>
        <w:t>7.</w:t>
      </w:r>
      <w:r>
        <w:tab/>
        <w:t>If no joined UEs in the MBS session, for unicast transport of N3mb, the NG-RAN initiates the DL tunnel release towards MB-UPF via AMF and MB-SMF. For multicast transportation of N3mb, the NG-RAN perform IGMP/MLD Leave for the MBS session. See clause 7.2.2.4 for details.</w:t>
      </w:r>
    </w:p>
    <w:p w14:paraId="0F7A55B8" w14:textId="77777777" w:rsidR="00064632" w:rsidRDefault="00064632" w:rsidP="00064632">
      <w:pPr>
        <w:pStyle w:val="B1"/>
      </w:pPr>
      <w:r>
        <w:t>8.</w:t>
      </w:r>
      <w:r>
        <w:tab/>
        <w:t>The NG-RAN sends N2 Response to the AMF. If no joined UEs in the MBS session, the MBS Session context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37545E73" w14:textId="78ADF197" w:rsidR="00EF5303" w:rsidRPr="002B607D" w:rsidRDefault="00EF5303" w:rsidP="00EF5303">
      <w:pPr>
        <w:rPr>
          <w:lang w:eastAsia="zh-CN"/>
        </w:rPr>
      </w:pPr>
      <w:r>
        <w:rPr>
          <w:lang w:val="en-US"/>
        </w:rPr>
        <w:t>W</w:t>
      </w:r>
      <w:r w:rsidRPr="00E45AE7">
        <w:rPr>
          <w:lang w:val="en-US"/>
        </w:rPr>
        <w:t>hen the UP for the associated PDU Session is activated as specified in clause</w:t>
      </w:r>
      <w:r w:rsidRPr="00E45AE7">
        <w:rPr>
          <w:rFonts w:eastAsia="DengXian"/>
        </w:rPr>
        <w:t> </w:t>
      </w:r>
      <w:r w:rsidRPr="00E45AE7">
        <w:t>4.2.3.2 and</w:t>
      </w:r>
      <w:r w:rsidRPr="00E45AE7">
        <w:rPr>
          <w:lang w:val="en-US"/>
        </w:rPr>
        <w:t xml:space="preserve"> clause</w:t>
      </w:r>
      <w:r w:rsidRPr="00E45AE7">
        <w:rPr>
          <w:rFonts w:eastAsia="DengXian"/>
        </w:rPr>
        <w:t> </w:t>
      </w:r>
      <w:r w:rsidRPr="00E45AE7">
        <w:t xml:space="preserve">4.2.3.3 of </w:t>
      </w:r>
      <w:r w:rsidR="00874289" w:rsidRPr="00E45AE7">
        <w:rPr>
          <w:rFonts w:eastAsia="DengXian"/>
        </w:rPr>
        <w:t>TS</w:t>
      </w:r>
      <w:r w:rsidR="00874289">
        <w:rPr>
          <w:rFonts w:eastAsia="DengXian"/>
        </w:rPr>
        <w:t> </w:t>
      </w:r>
      <w:r w:rsidR="00874289" w:rsidRPr="00E45AE7">
        <w:rPr>
          <w:rFonts w:eastAsia="DengXian"/>
        </w:rPr>
        <w:t>23.502</w:t>
      </w:r>
      <w:r w:rsidR="00874289">
        <w:rPr>
          <w:rFonts w:eastAsia="DengXian"/>
        </w:rPr>
        <w:t> </w:t>
      </w:r>
      <w:r w:rsidR="00874289" w:rsidRPr="00E45AE7">
        <w:rPr>
          <w:rFonts w:eastAsia="DengXian"/>
        </w:rPr>
        <w:t>[</w:t>
      </w:r>
      <w:r w:rsidRPr="00E45AE7">
        <w:rPr>
          <w:rFonts w:eastAsia="DengXian"/>
        </w:rPr>
        <w:t>6]</w:t>
      </w:r>
      <w:r w:rsidRPr="00E45AE7">
        <w:rPr>
          <w:lang w:val="en-US"/>
        </w:rPr>
        <w:t>, the SMF initiates PDU Session Modification to inform the UE of the MBS Session release</w:t>
      </w:r>
      <w:r>
        <w:rPr>
          <w:lang w:val="en-US"/>
        </w:rPr>
        <w:t>,</w:t>
      </w:r>
      <w:r w:rsidRPr="00E45AE7">
        <w:rPr>
          <w:lang w:val="en-US"/>
        </w:rPr>
        <w:t xml:space="preserve"> if needed.</w:t>
      </w:r>
    </w:p>
    <w:p w14:paraId="61820847" w14:textId="77777777" w:rsidR="00E07CB2" w:rsidRPr="00D93ACC" w:rsidRDefault="00E07CB2" w:rsidP="00E07CB2">
      <w:pPr>
        <w:keepNext/>
        <w:keepLines/>
        <w:spacing w:before="120"/>
        <w:ind w:left="1418" w:hanging="1418"/>
        <w:outlineLvl w:val="3"/>
        <w:rPr>
          <w:rFonts w:ascii="Arial" w:eastAsia="DengXian" w:hAnsi="Arial"/>
          <w:sz w:val="24"/>
          <w:lang w:eastAsia="ko-KR"/>
        </w:rPr>
      </w:pPr>
      <w:bookmarkStart w:id="311" w:name="_Toc70079065"/>
      <w:r w:rsidRPr="00D93ACC">
        <w:rPr>
          <w:rFonts w:ascii="Arial" w:eastAsia="DengXian" w:hAnsi="Arial"/>
          <w:sz w:val="24"/>
          <w:lang w:eastAsia="zh-CN"/>
        </w:rPr>
        <w:t>7.2.2.4</w:t>
      </w:r>
      <w:r w:rsidRPr="00D93ACC">
        <w:rPr>
          <w:rFonts w:ascii="Arial" w:eastAsia="DengXian" w:hAnsi="Arial"/>
          <w:sz w:val="24"/>
          <w:lang w:eastAsia="zh-CN"/>
        </w:rPr>
        <w:tab/>
      </w:r>
      <w:r w:rsidRPr="00D93ACC">
        <w:rPr>
          <w:rFonts w:ascii="Arial" w:eastAsia="DengXian" w:hAnsi="Arial"/>
          <w:sz w:val="24"/>
          <w:lang w:eastAsia="ko-KR"/>
        </w:rPr>
        <w:t>Release of shared delivery toward RAN node</w:t>
      </w:r>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1DE16B9F"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 MBS session in the NG-RAN;</w:t>
      </w:r>
    </w:p>
    <w:p w14:paraId="7FC56CEC" w14:textId="1F23CD00" w:rsidR="00EF25D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for this 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r w:rsidR="00EF25D5" w:rsidRPr="00EF25D5">
        <w:t xml:space="preserve"> </w:t>
      </w:r>
    </w:p>
    <w:p w14:paraId="63EF4228" w14:textId="6DFF7528"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MBS session</w:t>
      </w:r>
      <w:r w:rsidRPr="005C2C2A">
        <w:t xml:space="preserve"> </w:t>
      </w:r>
      <w:r>
        <w:t>in the source NG-RAN;</w:t>
      </w:r>
    </w:p>
    <w:p w14:paraId="6CC9E04E" w14:textId="77777777" w:rsidR="00E07CB2" w:rsidRPr="00E07CB2" w:rsidRDefault="00E07CB2" w:rsidP="00064632">
      <w:pPr>
        <w:pStyle w:val="B1"/>
        <w:rPr>
          <w:lang w:eastAsia="zh-CN"/>
        </w:rPr>
      </w:pPr>
      <w:r w:rsidRPr="00E07CB2">
        <w:t>-</w:t>
      </w:r>
      <w:r w:rsidRPr="00E07CB2">
        <w:tab/>
        <w:t>MBS session de-configuration.</w:t>
      </w:r>
    </w:p>
    <w:p w14:paraId="17AF0022" w14:textId="4FFA509E"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 if there is at least one UE is in connected mode</w:t>
      </w:r>
      <w:r w:rsidRPr="00874289">
        <w:t xml:space="preserve"> for </w:t>
      </w:r>
      <w:r>
        <w:rPr>
          <w:lang w:eastAsia="zh-CN"/>
        </w:rPr>
        <w:t>this MBS session</w:t>
      </w:r>
      <w:r w:rsidRPr="00874289">
        <w:t>.</w:t>
      </w:r>
    </w:p>
    <w:p w14:paraId="2FA4CC21" w14:textId="50F3A360" w:rsidR="00E07CB2" w:rsidRPr="00D93ACC" w:rsidRDefault="00E07CB2" w:rsidP="00874289">
      <w:pPr>
        <w:pStyle w:val="TH"/>
        <w:rPr>
          <w:rFonts w:eastAsia="DengXian"/>
        </w:rPr>
      </w:pPr>
      <w:r>
        <w:object w:dxaOrig="8112" w:dyaOrig="5988" w14:anchorId="0F985DD3">
          <v:shape id="_x0000_i1059" type="#_x0000_t75" style="width:405.5pt;height:298.85pt" o:ole="">
            <v:imagedata r:id="rId55" o:title=""/>
          </v:shape>
          <o:OLEObject Type="Embed" ProgID="Visio.Drawing.15" ShapeID="_x0000_i1059" DrawAspect="Content" ObjectID="_1692438925" r:id="rId56"/>
        </w:object>
      </w:r>
    </w:p>
    <w:p w14:paraId="6037D52B" w14:textId="77777777" w:rsidR="00E07CB2" w:rsidRPr="00D93ACC" w:rsidRDefault="00E07CB2" w:rsidP="00874289">
      <w:pPr>
        <w:pStyle w:val="TF"/>
      </w:pPr>
      <w:r w:rsidRPr="00D93ACC">
        <w:t>Figure 7.2.2.4-1: Release of shared delivery toward RAN node</w:t>
      </w:r>
    </w:p>
    <w:p w14:paraId="58F9C1E3" w14:textId="2DCF7BE2"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an MBS session, e.g. because it no longer serves at least one UE within the MBS session. For location dependent services, the </w:t>
      </w:r>
      <w:r>
        <w:rPr>
          <w:rFonts w:hint="eastAsia"/>
          <w:lang w:eastAsia="zh-CN"/>
        </w:rPr>
        <w:t>NG-</w:t>
      </w:r>
      <w:r w:rsidRPr="00D93ACC">
        <w:t>RAN node may release shared delivery for the location dependent contents of an MBS session if it no longer serves at least one UE assigned to an MBS session ID and area session ID.</w:t>
      </w:r>
    </w:p>
    <w:p w14:paraId="0090178E" w14:textId="4B1C1B52" w:rsidR="00E07CB2" w:rsidRPr="00D93ACC" w:rsidRDefault="00E07CB2" w:rsidP="00064632">
      <w:pPr>
        <w:pStyle w:val="B1"/>
      </w:pPr>
      <w:r w:rsidRPr="00D93ACC">
        <w:t>2.</w:t>
      </w:r>
      <w:r w:rsidRPr="00D93ACC">
        <w:tab/>
        <w:t xml:space="preserve">The </w:t>
      </w:r>
      <w:r>
        <w:rPr>
          <w:rFonts w:hint="eastAsia"/>
          <w:lang w:eastAsia="zh-CN"/>
        </w:rPr>
        <w:t>NG-</w:t>
      </w:r>
      <w:r w:rsidRPr="00D93ACC">
        <w:t xml:space="preserve">RAN node sends </w:t>
      </w:r>
      <w:r>
        <w:rPr>
          <w:rFonts w:hint="eastAsia"/>
          <w:lang w:eastAsia="zh-CN"/>
        </w:rPr>
        <w:t>N2 MBS Session</w:t>
      </w:r>
      <w:r w:rsidRPr="00B13345">
        <w:t xml:space="preserve"> release</w:t>
      </w:r>
      <w:r w:rsidRPr="00D93ACC">
        <w:t xml:space="preserve"> request</w:t>
      </w:r>
      <w:r w:rsidRPr="00874289">
        <w:t xml:space="preserve"> </w:t>
      </w:r>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t>, [</w:t>
      </w:r>
      <w:r w:rsidRPr="00A43C65">
        <w:t>Area S</w:t>
      </w:r>
      <w:r>
        <w:t>ession ID]</w:t>
      </w:r>
      <w:r>
        <w:rPr>
          <w:rFonts w:hint="eastAsia"/>
          <w:lang w:eastAsia="zh-CN"/>
        </w:rPr>
        <w:t>)</w:t>
      </w:r>
      <w:r w:rsidRPr="00D93ACC">
        <w:t xml:space="preserve"> to the AMF. For location dependent services, the </w:t>
      </w:r>
      <w:r>
        <w:rPr>
          <w:rFonts w:hint="eastAsia"/>
          <w:lang w:eastAsia="zh-CN"/>
        </w:rPr>
        <w:t>NG-</w:t>
      </w:r>
      <w:r w:rsidRPr="00D93ACC">
        <w:t xml:space="preserve">RAN node also provides the </w:t>
      </w:r>
      <w:r w:rsidRPr="00A43C65">
        <w:t>Area S</w:t>
      </w:r>
      <w:r w:rsidRPr="00D93ACC">
        <w:t>ession ID.</w:t>
      </w:r>
      <w: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r w:rsidRPr="00874289">
        <w:t>.</w:t>
      </w:r>
    </w:p>
    <w:p w14:paraId="32E46041" w14:textId="7ED18CD9" w:rsidR="00E07CB2" w:rsidRPr="00D93ACC" w:rsidRDefault="00E07CB2" w:rsidP="00064632">
      <w:pPr>
        <w:pStyle w:val="B1"/>
        <w:rPr>
          <w:rFonts w:eastAsia="DengXian"/>
        </w:rPr>
      </w:pPr>
      <w:r w:rsidRPr="00D93ACC">
        <w:rPr>
          <w:rFonts w:eastAsia="DengXian"/>
        </w:rPr>
        <w:t>3.</w:t>
      </w:r>
      <w:r w:rsidRPr="00D93ACC">
        <w:rPr>
          <w:rFonts w:eastAsia="DengXian"/>
        </w:rPr>
        <w:tab/>
        <w:t>The A</w:t>
      </w:r>
      <w:r w:rsidRPr="00E07CB2">
        <w:rPr>
          <w:rFonts w:eastAsia="DengXian"/>
        </w:rPr>
        <w:t xml:space="preserve">MF </w:t>
      </w:r>
      <w:r w:rsidRPr="00E07CB2">
        <w:rPr>
          <w:rFonts w:hint="eastAsia"/>
        </w:rPr>
        <w:t xml:space="preserve">invokes </w:t>
      </w:r>
      <w:r w:rsidRPr="00E07CB2">
        <w:t xml:space="preserve">Nmbsmf_MBSSession_ReceptionEnd request </w:t>
      </w:r>
      <w:r w:rsidRPr="00E07CB2">
        <w:rPr>
          <w:rFonts w:hint="eastAsia"/>
        </w:rPr>
        <w:t xml:space="preserve">(MBS Session ID, </w:t>
      </w:r>
      <w:r w:rsidRPr="00E07CB2">
        <w:t>N2 SM information</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p>
    <w:p w14:paraId="7E4D63E5" w14:textId="76669187" w:rsidR="00E07CB2" w:rsidRPr="00D93ACC" w:rsidRDefault="00E07CB2" w:rsidP="00064632">
      <w:pPr>
        <w:pStyle w:val="B1"/>
      </w:pPr>
      <w:r w:rsidRPr="00D93ACC">
        <w:t>4.</w:t>
      </w:r>
      <w:r w:rsidRPr="00D93ACC">
        <w:tab/>
        <w:t xml:space="preserve">If unicast transport was used towards the </w:t>
      </w:r>
      <w:r>
        <w:t>NG-</w:t>
      </w:r>
      <w:r w:rsidRPr="00D93ACC">
        <w:t xml:space="preserve">RAN node, the MB-SMF </w:t>
      </w:r>
      <w:r>
        <w:t>sends N4mb Session Modification to</w:t>
      </w:r>
      <w:r w:rsidRPr="00D93ACC">
        <w:t xml:space="preserve"> the MB-UPF to </w:t>
      </w:r>
      <w:r>
        <w:t>release the N3mb tunnel used</w:t>
      </w:r>
      <w:r w:rsidRPr="00D93ACC">
        <w:t xml:space="preserve"> for the multicast session (or location dependent content of the multicast session if an area session ID was received) towards that RAN node</w:t>
      </w:r>
      <w:r>
        <w:t xml:space="preserve"> using the received GTP tunnel endpoint information</w:t>
      </w:r>
      <w:r w:rsidRPr="00D93ACC">
        <w:t>.</w:t>
      </w:r>
    </w:p>
    <w:p w14:paraId="79FE3C11" w14:textId="295E7955" w:rsidR="00E07CB2" w:rsidRPr="00D93ACC" w:rsidRDefault="00E07CB2" w:rsidP="00064632">
      <w:pPr>
        <w:pStyle w:val="B1"/>
      </w:pPr>
      <w:r>
        <w:t>5</w:t>
      </w:r>
      <w:r w:rsidRPr="00D93ACC">
        <w:t>.</w:t>
      </w:r>
      <w:r w:rsidRPr="00D93ACC">
        <w:tab/>
        <w:t>The MB-SMF response</w:t>
      </w:r>
      <w:r>
        <w:t>s</w:t>
      </w:r>
      <w:r w:rsidRPr="00D93ACC">
        <w:t xml:space="preserve"> to the AMF.</w:t>
      </w:r>
      <w:r w:rsidRPr="00DA1568">
        <w:t xml:space="preserve"> </w:t>
      </w:r>
      <w:r w:rsidRPr="00A43C65">
        <w:t>If there</w:t>
      </w:r>
      <w:r w:rsidR="00064632">
        <w:t>'</w:t>
      </w:r>
      <w:r w:rsidRPr="00A43C65">
        <w:t>s no RAN node controlled by the AMF serving the multicast session, the MB-SMF also removes the AMF ID from the context of the multicast session.</w:t>
      </w:r>
    </w:p>
    <w:p w14:paraId="295341C0" w14:textId="449C1DE8" w:rsidR="00E07CB2" w:rsidRPr="00D93ACC" w:rsidRDefault="00E07CB2" w:rsidP="00064632">
      <w:pPr>
        <w:pStyle w:val="B1"/>
      </w:pPr>
      <w:r>
        <w:t>6</w:t>
      </w:r>
      <w:r w:rsidRPr="00D93ACC">
        <w:t>.</w:t>
      </w:r>
      <w:r w:rsidRPr="00D93ACC">
        <w:tab/>
        <w:t xml:space="preserve">The </w:t>
      </w:r>
      <w:r>
        <w:t>AMF</w:t>
      </w:r>
      <w:r w:rsidRPr="00D93ACC">
        <w:t xml:space="preserve"> removes the RAN node ID from storage in the context of the multicast session (or location dependent part of the multicast session if an area session ID was received).</w:t>
      </w:r>
    </w:p>
    <w:p w14:paraId="300C8A27" w14:textId="77F4FA3A"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 unicast</w:t>
      </w:r>
      <w:r w:rsidRPr="00874289">
        <w:t xml:space="preserve"> GTP </w:t>
      </w:r>
      <w:r>
        <w:rPr>
          <w:rFonts w:hint="eastAsia"/>
          <w:lang w:eastAsia="zh-CN"/>
        </w:rPr>
        <w:t>TEID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 transport</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 xml:space="preserve">for </w:t>
      </w:r>
      <w:r w:rsidRPr="00D93ACC">
        <w:rPr>
          <w:rFonts w:eastAsia="DengXian"/>
        </w:rPr>
        <w:t xml:space="preserve"> the multicast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312" w:name="_Toc81825942"/>
      <w:r>
        <w:rPr>
          <w:lang w:eastAsia="ko-KR"/>
        </w:rPr>
        <w:t>7.2.3</w:t>
      </w:r>
      <w:r>
        <w:rPr>
          <w:lang w:eastAsia="ko-KR"/>
        </w:rPr>
        <w:tab/>
        <w:t>Mobility Procedures for MBS</w:t>
      </w:r>
      <w:bookmarkEnd w:id="311"/>
      <w:bookmarkEnd w:id="312"/>
    </w:p>
    <w:p w14:paraId="7AB4026B" w14:textId="77777777" w:rsidR="00731C5F" w:rsidRPr="0021285B" w:rsidRDefault="00731C5F" w:rsidP="00731C5F">
      <w:pPr>
        <w:pStyle w:val="Heading4"/>
        <w:rPr>
          <w:lang w:eastAsia="zh-CN"/>
        </w:rPr>
      </w:pPr>
      <w:bookmarkStart w:id="313" w:name="_Toc70079066"/>
      <w:bookmarkStart w:id="314" w:name="_Toc81825943"/>
      <w:r w:rsidRPr="0021285B">
        <w:rPr>
          <w:lang w:eastAsia="zh-CN"/>
        </w:rPr>
        <w:t>7.2.3.1</w:t>
      </w:r>
      <w:r>
        <w:rPr>
          <w:lang w:eastAsia="zh-CN"/>
        </w:rPr>
        <w:tab/>
      </w:r>
      <w:r w:rsidRPr="0021285B">
        <w:rPr>
          <w:lang w:eastAsia="zh-CN"/>
        </w:rPr>
        <w:t>General</w:t>
      </w:r>
      <w:bookmarkEnd w:id="313"/>
      <w:bookmarkEnd w:id="314"/>
    </w:p>
    <w:p w14:paraId="66CDB9EE" w14:textId="77777777"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5G MBS.</w:t>
      </w:r>
    </w:p>
    <w:p w14:paraId="7D62D16C" w14:textId="77777777" w:rsidR="00731C5F" w:rsidRDefault="00731C5F" w:rsidP="00731C5F">
      <w:r>
        <w:t>During an active MBS Session, mobility between an NG-RAN supporting 5G MBS and an NG-RAN node not supporting 5G MBS requires the mobility procedure to provide the appropriate MBS traffic delivery method at the target NG-RAN node.</w:t>
      </w:r>
    </w:p>
    <w:p w14:paraId="38D4CB4C" w14:textId="77777777" w:rsidR="00992BF7" w:rsidRPr="008E1454" w:rsidRDefault="00992BF7" w:rsidP="00992BF7">
      <w:pPr>
        <w:keepNext/>
        <w:keepLines/>
        <w:spacing w:before="120"/>
        <w:ind w:left="1418" w:hanging="1418"/>
        <w:outlineLvl w:val="3"/>
        <w:rPr>
          <w:rFonts w:ascii="Arial" w:eastAsia="DengXian" w:hAnsi="Arial"/>
          <w:sz w:val="24"/>
          <w:lang w:eastAsia="zh-CN"/>
        </w:rPr>
      </w:pPr>
      <w:bookmarkStart w:id="315" w:name="_Toc70079067"/>
      <w:bookmarkStart w:id="316" w:name="_Toc70079069"/>
      <w:r w:rsidRPr="008E1454">
        <w:rPr>
          <w:rFonts w:ascii="Arial" w:eastAsia="DengXian" w:hAnsi="Arial"/>
          <w:sz w:val="24"/>
          <w:lang w:eastAsia="zh-CN"/>
        </w:rPr>
        <w:t>7.2.3.2</w:t>
      </w:r>
      <w:r w:rsidRPr="008E1454">
        <w:rPr>
          <w:rFonts w:ascii="Arial" w:eastAsia="DengXian" w:hAnsi="Arial"/>
          <w:sz w:val="24"/>
          <w:lang w:eastAsia="zh-CN"/>
        </w:rPr>
        <w:tab/>
        <w:t>Xn based handover</w:t>
      </w:r>
      <w:bookmarkEnd w:id="315"/>
      <w:r w:rsidRPr="008E1454">
        <w:rPr>
          <w:rFonts w:ascii="Arial" w:eastAsia="DengXian" w:hAnsi="Arial"/>
          <w:sz w:val="24"/>
          <w:lang w:eastAsia="zh-CN"/>
        </w:rPr>
        <w:t xml:space="preserve"> from MBS supporting NG-RAN node</w:t>
      </w:r>
    </w:p>
    <w:p w14:paraId="373D985C" w14:textId="77886DE6"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5G MBS.</w:t>
      </w:r>
    </w:p>
    <w:p w14:paraId="510ACE4C" w14:textId="77777777" w:rsidR="00992BF7" w:rsidRPr="008E1454" w:rsidRDefault="00064632" w:rsidP="00874289">
      <w:pPr>
        <w:pStyle w:val="TH"/>
      </w:pPr>
      <w:r>
        <w:rPr>
          <w:noProof/>
        </w:rPr>
        <w:pict w14:anchorId="27F3CC70">
          <v:shape id="_x0000_i1061" type="#_x0000_t75" style="width:461.2pt;height:328.75pt">
            <v:imagedata r:id="rId57" o:title="" cropbottom="9293f"/>
          </v:shape>
        </w:pict>
      </w:r>
    </w:p>
    <w:p w14:paraId="26992163" w14:textId="77777777" w:rsidR="00992BF7" w:rsidRPr="008E1454" w:rsidRDefault="00992BF7" w:rsidP="00874289">
      <w:pPr>
        <w:pStyle w:val="TF"/>
      </w:pPr>
      <w:r w:rsidRPr="008E1454">
        <w:t>Figure 7.2.3.2-1: Xn based handover with MBS Session</w:t>
      </w:r>
    </w:p>
    <w:p w14:paraId="5BA29C65" w14:textId="27BF028A"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874289" w:rsidRPr="008E1454">
        <w:rPr>
          <w:rFonts w:eastAsia="DengXian"/>
          <w:lang w:eastAsia="ko-KR"/>
        </w:rPr>
        <w:t>TS</w:t>
      </w:r>
      <w:r w:rsidR="00874289">
        <w:rPr>
          <w:rFonts w:eastAsia="DengXian"/>
          <w:lang w:eastAsia="ko-KR"/>
        </w:rPr>
        <w:t> </w:t>
      </w:r>
      <w:r w:rsidR="00874289" w:rsidRPr="008E1454">
        <w:rPr>
          <w:rFonts w:eastAsia="DengXian"/>
          <w:lang w:eastAsia="ko-KR"/>
        </w:rPr>
        <w:t>23.502</w:t>
      </w:r>
      <w:r w:rsidR="00874289">
        <w:rPr>
          <w:rFonts w:eastAsia="DengXian"/>
          <w:lang w:eastAsia="ko-KR"/>
        </w:rPr>
        <w:t> </w:t>
      </w:r>
      <w:r w:rsidR="00874289"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77777777" w:rsidR="00992BF7" w:rsidRPr="008E1454" w:rsidRDefault="00992BF7" w:rsidP="00064632">
      <w:pPr>
        <w:pStyle w:val="B1"/>
        <w:rPr>
          <w:lang w:eastAsia="zh-CN"/>
        </w:rPr>
      </w:pPr>
      <w:r w:rsidRPr="008E1454">
        <w:tab/>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22B96A13" w:rsidR="00992BF7" w:rsidRPr="008E1454" w:rsidRDefault="00992BF7" w:rsidP="00064632">
      <w:pPr>
        <w:pStyle w:val="B1"/>
        <w:rPr>
          <w:lang w:eastAsia="zh-CN"/>
        </w:rPr>
      </w:pPr>
      <w:r w:rsidRPr="008E1454">
        <w:rPr>
          <w:lang w:eastAsia="zh-CN"/>
        </w:rPr>
        <w:tab/>
        <w:t xml:space="preserve">At Xn handover, the target NG-RAN is provided with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6075B709" w:rsidR="00992BF7" w:rsidRPr="008E1454" w:rsidRDefault="00992BF7" w:rsidP="00064632">
      <w:pPr>
        <w:pStyle w:val="B2"/>
      </w:pPr>
      <w:r w:rsidRPr="008E1454">
        <w:t>-</w:t>
      </w:r>
      <w:r w:rsidRPr="008E1454">
        <w:tab/>
        <w:t xml:space="preserve">a 5G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1EFBB1DB" w:rsidR="00992BF7" w:rsidRPr="008E1454" w:rsidRDefault="00992BF7" w:rsidP="00064632">
      <w:pPr>
        <w:pStyle w:val="B2"/>
      </w:pPr>
      <w:r w:rsidRPr="008E1454">
        <w:t>‐</w:t>
      </w:r>
      <w:r w:rsidRPr="008E1454">
        <w:tab/>
        <w:t xml:space="preserve">a 5G MBS supporting target NG-RAN node to allocate to the UE shared NG-RAN resources according to the MBS session information. </w:t>
      </w:r>
      <w:r w:rsidR="00946B04" w:rsidRPr="00924A81">
        <w:t>If the 5GC MBS delivery for the indicated MBS Session has not been established in target NG-RAN, t</w:t>
      </w:r>
      <w:r w:rsidRPr="008E1454">
        <w:t>arget NG-RAN triggers setup of the resources for the 5GC shared MBS traffic delivery</w:t>
      </w:r>
      <w:r w:rsidR="00946B04" w:rsidRPr="00924A81">
        <w:rPr>
          <w:lang w:eastAsia="zh-CN"/>
        </w:rPr>
        <w:t>, see clause 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0939D3D4" w14:textId="6BC4C828" w:rsidR="00992BF7" w:rsidRPr="008E1454" w:rsidRDefault="00992BF7" w:rsidP="00064632">
      <w:pPr>
        <w:pStyle w:val="B1"/>
      </w:pPr>
      <w:r w:rsidRPr="008E1454">
        <w:tab/>
      </w:r>
      <w:r w:rsidR="00946B04" w:rsidRPr="00514E3E">
        <w:t xml:space="preserve">The target NG-RAN </w:t>
      </w:r>
      <w:r w:rsidR="00946B04" w:rsidRPr="000B21EE">
        <w:t xml:space="preserve">node indicates whether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5</w:t>
      </w:r>
      <w:r w:rsidRPr="000B21EE">
        <w:t>G MBS</w:t>
      </w:r>
      <w:r>
        <w:t xml:space="preserve"> </w:t>
      </w:r>
      <w:r w:rsidR="00946B04" w:rsidRPr="00924A81">
        <w:t xml:space="preserve">and determines the delivery method, i.e., whether the 5GC </w:t>
      </w:r>
      <w:r w:rsidR="00946B04" w:rsidRPr="00811B27">
        <w:t>shared</w:t>
      </w:r>
      <w:r w:rsidR="00946B04" w:rsidRPr="00924A81">
        <w:t xml:space="preserve"> MBS traffic delivery is used for MBS data transferring.</w:t>
      </w:r>
      <w:r w:rsidR="00946B04" w:rsidRPr="00184FB2">
        <w:t xml:space="preserve"> </w:t>
      </w:r>
    </w:p>
    <w:p w14:paraId="7341940B" w14:textId="77777777" w:rsidR="00992BF7" w:rsidRPr="008E1454" w:rsidRDefault="00992BF7" w:rsidP="00064632">
      <w:r w:rsidRPr="008E1454">
        <w:t>Based on the received N2 SM message, the SMF can differentiate two cases:</w:t>
      </w:r>
    </w:p>
    <w:p w14:paraId="35D953B9" w14:textId="77777777" w:rsidR="00992BF7" w:rsidRPr="008E1454" w:rsidRDefault="00992BF7" w:rsidP="00064632">
      <w:pPr>
        <w:pStyle w:val="B1"/>
      </w:pPr>
      <w:r w:rsidRPr="008E1454">
        <w:t>Case A)</w:t>
      </w:r>
      <w:r w:rsidRPr="008E1454">
        <w:tab/>
        <w:t>The target NG-RAN supports 5G MBS. Step 3 applies and steps 4~8 are skipped.</w:t>
      </w:r>
    </w:p>
    <w:p w14:paraId="6D6D9F12" w14:textId="77777777" w:rsidR="00992BF7" w:rsidRPr="008E1454" w:rsidRDefault="00992BF7" w:rsidP="00064632">
      <w:pPr>
        <w:pStyle w:val="B2"/>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77777777" w:rsidR="00992BF7" w:rsidRPr="008E1454" w:rsidRDefault="00992BF7" w:rsidP="00064632">
      <w:pPr>
        <w:pStyle w:val="B1"/>
        <w:rPr>
          <w:lang w:eastAsia="zh-CN"/>
        </w:rPr>
      </w:pPr>
      <w:r w:rsidRPr="008E1454">
        <w:rPr>
          <w:lang w:eastAsia="zh-CN"/>
        </w:rPr>
        <w:t>Case B)</w:t>
      </w:r>
      <w:r w:rsidRPr="008E1454">
        <w:rPr>
          <w:lang w:eastAsia="zh-CN"/>
        </w:rPr>
        <w:tab/>
        <w:t>The target NG-RAN does not support 5G MBS and the UPF is not yet configured to forward multicast data via unicast, steps 4 to 8 apply.</w:t>
      </w:r>
    </w:p>
    <w:p w14:paraId="3B4593CF" w14:textId="1130783B" w:rsidR="00992BF7" w:rsidRPr="008E1454" w:rsidRDefault="00992BF7" w:rsidP="00064632">
      <w:pPr>
        <w:pStyle w:val="B2"/>
        <w:rPr>
          <w:lang w:eastAsia="zh-CN"/>
        </w:rPr>
      </w:pPr>
      <w:r w:rsidRPr="008E1454">
        <w:rPr>
          <w:lang w:eastAsia="zh-CN"/>
        </w:rPr>
        <w:t>4.</w:t>
      </w:r>
      <w:r w:rsidRPr="008E1454">
        <w:rPr>
          <w:lang w:eastAsia="zh-CN"/>
        </w:rPr>
        <w:tab/>
        <w:t xml:space="preserve">SMF to UPF (PSA): The SMF invokes N4 Session Modification procedure with UPF (PSA), the SMF instructs the UPF (PSA) to forward the multicast data received from the MB-UPF via the </w:t>
      </w:r>
      <w:r w:rsidR="00946B04">
        <w:rPr>
          <w:lang w:eastAsia="zh-CN"/>
        </w:rPr>
        <w:t>associated</w:t>
      </w:r>
      <w:r w:rsidR="00946B04" w:rsidRPr="001D19BE">
        <w:rPr>
          <w:lang w:eastAsia="zh-CN"/>
        </w:rPr>
        <w:t xml:space="preserve"> </w:t>
      </w:r>
      <w:r w:rsidRPr="008E1454">
        <w:rPr>
          <w:lang w:eastAsia="zh-CN"/>
        </w:rPr>
        <w:t>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77443494" w14:textId="77777777" w:rsidR="00992BF7" w:rsidRPr="008E1454" w:rsidRDefault="00992BF7" w:rsidP="00064632">
      <w:pPr>
        <w:pStyle w:val="B1"/>
        <w:rPr>
          <w:lang w:eastAsia="zh-CN"/>
        </w:rPr>
      </w:pPr>
      <w:r w:rsidRPr="008E1454">
        <w:rPr>
          <w:lang w:eastAsia="zh-CN"/>
        </w:rPr>
        <w:tab/>
        <w:t>If delivery of the multicast data from MB-UPF to UPF needs to be configured, steps 5 to 8 apply.</w:t>
      </w:r>
    </w:p>
    <w:p w14:paraId="0EA1FD71" w14:textId="0B8129E2" w:rsidR="00992BF7" w:rsidRPr="008E1454" w:rsidRDefault="00992BF7" w:rsidP="00064632">
      <w:pPr>
        <w:pStyle w:val="B1"/>
        <w:rPr>
          <w:lang w:eastAsia="zh-CN"/>
        </w:rPr>
      </w:pPr>
      <w:r w:rsidRPr="008E1454">
        <w:rPr>
          <w:lang w:eastAsia="zh-CN"/>
        </w:rPr>
        <w:t>5.</w:t>
      </w:r>
      <w:r w:rsidRPr="008E1454">
        <w:rPr>
          <w:lang w:eastAsia="zh-CN"/>
        </w:rPr>
        <w:tab/>
        <w:t>SMF to MB-SMF: The SMF invokes a</w:t>
      </w:r>
      <w:r w:rsidR="00B67092">
        <w:rPr>
          <w:lang w:eastAsia="zh-CN"/>
        </w:rPr>
        <w:t>n</w:t>
      </w:r>
      <w:r w:rsidRPr="008E1454">
        <w:rPr>
          <w:lang w:eastAsia="zh-CN"/>
        </w:rPr>
        <w:t xml:space="preserve"> Nmbsmf_MBSSession_Update (MBS session ID, DL tunnel info) service operation to MB-SMF to establish the shared tunnel between the UPF</w:t>
      </w:r>
      <w:r w:rsidR="00BB1F42">
        <w:rPr>
          <w:lang w:eastAsia="zh-CN"/>
        </w:rPr>
        <w:t xml:space="preserve"> </w:t>
      </w:r>
      <w:r w:rsidRPr="008E1454">
        <w:rPr>
          <w:lang w:eastAsia="zh-CN"/>
        </w:rPr>
        <w:t>(PSA) and MB-UPF.</w:t>
      </w:r>
    </w:p>
    <w:p w14:paraId="77848C46" w14:textId="75306A49" w:rsidR="00992BF7" w:rsidRPr="008E1454" w:rsidRDefault="00992BF7" w:rsidP="00064632">
      <w:pPr>
        <w:pStyle w:val="B1"/>
        <w:rPr>
          <w:lang w:eastAsia="zh-CN"/>
        </w:rPr>
      </w:pPr>
      <w:r w:rsidRPr="008E1454">
        <w:rPr>
          <w:lang w:eastAsia="zh-CN"/>
        </w:rPr>
        <w:t>6.</w:t>
      </w:r>
      <w:r w:rsidRPr="008E1454">
        <w:rPr>
          <w:lang w:eastAsia="zh-CN"/>
        </w:rPr>
        <w:tab/>
        <w:t>MB-SMF to MB-UPF: The MB-SMF configures the MB-UPF with the received DL tunnel Info and instructs the MB-UPF to forward data of the MBS session to the UPF (PSA) via the tunnel. The MB-UPF starts to forward data of the MBS session to the UPF (PSA)</w:t>
      </w:r>
      <w:r>
        <w:rPr>
          <w:lang w:eastAsia="zh-CN"/>
        </w:rPr>
        <w:t xml:space="preserve"> if unicast transport is applied</w:t>
      </w:r>
      <w:r w:rsidRPr="008E1454">
        <w:rPr>
          <w:lang w:eastAsia="zh-CN"/>
        </w:rPr>
        <w:t>.</w:t>
      </w:r>
      <w:r>
        <w:rPr>
          <w:lang w:eastAsia="zh-CN"/>
        </w:rPr>
        <w:t xml:space="preserve"> If multicast transport is applied, the MB-UPF return the </w:t>
      </w:r>
      <w:r w:rsidRPr="008E1454">
        <w:rPr>
          <w:lang w:eastAsia="zh-CN"/>
        </w:rPr>
        <w:t>endpoint information (e.g. the Common-TEID) including the transport multicast address</w:t>
      </w:r>
      <w:r>
        <w:rPr>
          <w:lang w:eastAsia="zh-CN"/>
        </w:rPr>
        <w:t xml:space="preserve"> to MB-SMF</w:t>
      </w:r>
      <w:r w:rsidRPr="008E1454">
        <w:rPr>
          <w:lang w:eastAsia="zh-CN"/>
        </w:rPr>
        <w:t>.</w:t>
      </w:r>
    </w:p>
    <w:p w14:paraId="33064A6C" w14:textId="77777777" w:rsidR="00992BF7" w:rsidRPr="008E1454" w:rsidRDefault="00992BF7" w:rsidP="00064632">
      <w:pPr>
        <w:pStyle w:val="B1"/>
        <w:rPr>
          <w:lang w:eastAsia="zh-CN"/>
        </w:rPr>
      </w:pPr>
      <w:r w:rsidRPr="008E1454">
        <w:rPr>
          <w:lang w:eastAsia="zh-CN"/>
        </w:rPr>
        <w:t>7.</w:t>
      </w:r>
      <w:r w:rsidRPr="008E1454">
        <w:rPr>
          <w:lang w:eastAsia="zh-CN"/>
        </w:rPr>
        <w:tab/>
        <w:t>MB-SMF to SMF: The MB-SMF responds to SMF through Nmbsmf_MBSSession_Update response. If multicast data are transported via multicast</w:t>
      </w:r>
      <w:r>
        <w:rPr>
          <w:lang w:eastAsia="zh-CN"/>
        </w:rPr>
        <w:t xml:space="preserve"> transport</w:t>
      </w:r>
      <w:r w:rsidRPr="008E1454">
        <w:rPr>
          <w:lang w:eastAsia="zh-CN"/>
        </w:rPr>
        <w:t>, the MB-SMF provides endpoint information (e.g. the Common-TEID) including the transport multicast address.</w:t>
      </w:r>
    </w:p>
    <w:p w14:paraId="1361E7C8" w14:textId="77777777" w:rsidR="00992BF7" w:rsidRPr="008E1454" w:rsidRDefault="00992BF7" w:rsidP="00064632">
      <w:pPr>
        <w:pStyle w:val="B1"/>
        <w:rPr>
          <w:lang w:eastAsia="zh-CN"/>
        </w:rPr>
      </w:pPr>
      <w:r w:rsidRPr="008E1454">
        <w:rPr>
          <w:lang w:eastAsia="zh-CN"/>
        </w:rPr>
        <w:t>8.</w:t>
      </w:r>
      <w:r w:rsidRPr="008E1454">
        <w:rPr>
          <w:lang w:eastAsia="zh-CN"/>
        </w:rPr>
        <w:tab/>
        <w:t>SMF to UPF (PSA): The SMF invokes an N4 Session Modification procedure with the UPF (PSA). If multicast data are transported via multicast</w:t>
      </w:r>
      <w:r>
        <w:rPr>
          <w:lang w:eastAsia="zh-CN"/>
        </w:rPr>
        <w:t xml:space="preserve"> transport</w:t>
      </w:r>
      <w:r w:rsidRPr="008E1454">
        <w:rPr>
          <w:lang w:eastAsia="zh-CN"/>
        </w:rPr>
        <w:t>, the SMF provides endpoint information including the transport multicast address to the UPF (PSA) and the UPF (PSA) sends IGMP Join in order to receive data from the MB-UPF.</w:t>
      </w:r>
    </w:p>
    <w:p w14:paraId="2E058F44" w14:textId="77777777" w:rsidR="00992BF7" w:rsidRPr="008E1454" w:rsidRDefault="00992BF7" w:rsidP="00064632">
      <w:pPr>
        <w:pStyle w:val="B1"/>
        <w:rPr>
          <w:lang w:eastAsia="zh-CN"/>
        </w:rPr>
      </w:pPr>
      <w:r w:rsidRPr="008E1454">
        <w:rPr>
          <w:lang w:eastAsia="zh-CN"/>
        </w:rPr>
        <w:t>9.</w:t>
      </w:r>
      <w:r w:rsidRPr="008E1454">
        <w:rPr>
          <w:lang w:eastAsia="zh-CN"/>
        </w:rPr>
        <w:tab/>
      </w:r>
    </w:p>
    <w:p w14:paraId="2655F29B" w14:textId="77777777" w:rsidR="00992BF7" w:rsidRPr="008E1454" w:rsidRDefault="00992BF7" w:rsidP="00874289">
      <w:pPr>
        <w:pStyle w:val="EditorsNote"/>
      </w:pPr>
      <w:r w:rsidRPr="008E1454">
        <w:rPr>
          <w:rFonts w:hint="eastAsia"/>
        </w:rPr>
        <w:t>E</w:t>
      </w:r>
      <w:r w:rsidRPr="008E1454">
        <w:t>ditor's note:</w:t>
      </w:r>
      <w:r w:rsidRPr="008E1454">
        <w:tab/>
        <w:t>Details on data forwarding, if applicable, needs to wait for RAN WGs.</w:t>
      </w:r>
    </w:p>
    <w:p w14:paraId="4A48E20D" w14:textId="77777777" w:rsidR="00992BF7" w:rsidRPr="008E1454" w:rsidRDefault="00992BF7" w:rsidP="00064632">
      <w:pPr>
        <w:pStyle w:val="B1"/>
        <w:rPr>
          <w:lang w:eastAsia="zh-CN"/>
        </w:rPr>
      </w:pPr>
      <w:r w:rsidRPr="008E1454">
        <w:rPr>
          <w:lang w:eastAsia="zh-CN"/>
        </w:rPr>
        <w:t>11.</w:t>
      </w:r>
      <w:r w:rsidRPr="008E1454">
        <w:rPr>
          <w:lang w:eastAsia="zh-CN"/>
        </w:rPr>
        <w:tab/>
        <w:t>SMF to AMF: The SMF responds to AMF through Nsmf_PDUSession_UpdateSMContext response.</w:t>
      </w:r>
    </w:p>
    <w:p w14:paraId="6914D9F9" w14:textId="77777777" w:rsidR="00992BF7" w:rsidRPr="008E1454" w:rsidRDefault="00992BF7" w:rsidP="00064632">
      <w:pPr>
        <w:pStyle w:val="B1"/>
        <w:rPr>
          <w:lang w:eastAsia="zh-CN"/>
        </w:rPr>
      </w:pPr>
      <w:r w:rsidRPr="008E1454">
        <w:rPr>
          <w:lang w:eastAsia="zh-CN"/>
        </w:rPr>
        <w:t>12.</w:t>
      </w:r>
      <w:r w:rsidRPr="008E1454">
        <w:rPr>
          <w:lang w:eastAsia="zh-CN"/>
        </w:rPr>
        <w:tab/>
        <w:t>AMF to target NG-RAN: The AMF sends the path switch Ack to target NG-RAN.</w:t>
      </w:r>
    </w:p>
    <w:p w14:paraId="5FFB09B6" w14:textId="77777777" w:rsidR="00992BF7" w:rsidRPr="008E1454" w:rsidRDefault="00992BF7" w:rsidP="00992BF7">
      <w:pPr>
        <w:keepNext/>
        <w:keepLines/>
        <w:spacing w:before="120"/>
        <w:ind w:left="1418" w:hanging="1418"/>
        <w:outlineLvl w:val="3"/>
        <w:rPr>
          <w:rFonts w:ascii="Arial" w:eastAsia="DengXian" w:hAnsi="Arial"/>
          <w:sz w:val="24"/>
          <w:lang w:val="en-US" w:eastAsia="ko-KR"/>
        </w:rPr>
      </w:pPr>
      <w:bookmarkStart w:id="317" w:name="_Toc70079068"/>
      <w:r w:rsidRPr="008E1454">
        <w:rPr>
          <w:rFonts w:ascii="Arial" w:eastAsia="DengXian" w:hAnsi="Arial"/>
          <w:sz w:val="24"/>
          <w:lang w:eastAsia="ko-KR"/>
        </w:rPr>
        <w:t>7.2.3.3</w:t>
      </w:r>
      <w:r w:rsidRPr="008E1454">
        <w:rPr>
          <w:rFonts w:ascii="Arial" w:eastAsia="DengXian" w:hAnsi="Arial"/>
          <w:sz w:val="24"/>
          <w:lang w:eastAsia="ko-KR"/>
        </w:rPr>
        <w:tab/>
        <w:t>N2 based handover</w:t>
      </w:r>
      <w:bookmarkEnd w:id="317"/>
      <w:r w:rsidRPr="008E1454">
        <w:rPr>
          <w:rFonts w:ascii="Arial" w:eastAsia="DengXian" w:hAnsi="Arial"/>
          <w:sz w:val="24"/>
          <w:lang w:eastAsia="ko-KR"/>
        </w:rPr>
        <w:t xml:space="preserve"> from MBS supporting NG-RAN node</w:t>
      </w:r>
    </w:p>
    <w:p w14:paraId="56519A59" w14:textId="669D84CA"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5G MBS</w:t>
      </w:r>
      <w:r w:rsidRPr="008E1454">
        <w:rPr>
          <w:rFonts w:eastAsia="DengXian"/>
        </w:rPr>
        <w:t>.</w:t>
      </w:r>
    </w:p>
    <w:p w14:paraId="41CB4009" w14:textId="77777777" w:rsidR="00992BF7" w:rsidRPr="008E1454" w:rsidRDefault="00992BF7" w:rsidP="00064632">
      <w:pPr>
        <w:pStyle w:val="TH"/>
        <w:rPr>
          <w:rFonts w:eastAsia="DengXian"/>
          <w:noProof/>
        </w:rPr>
      </w:pPr>
      <w:r>
        <w:rPr>
          <w:noProof/>
        </w:rPr>
        <w:object w:dxaOrig="29040" w:dyaOrig="26326" w14:anchorId="4EF6A640">
          <v:shape id="_x0000_i1062" type="#_x0000_t75" style="width:461.9pt;height:425.2pt" o:ole="">
            <v:imagedata r:id="rId58" o:title=""/>
          </v:shape>
          <o:OLEObject Type="Embed" ProgID="Visio.Drawing.15" ShapeID="_x0000_i1062" DrawAspect="Content" ObjectID="_1692438926" r:id="rId59"/>
        </w:object>
      </w:r>
    </w:p>
    <w:p w14:paraId="01840C24" w14:textId="77777777" w:rsidR="00992BF7" w:rsidRPr="008E1454" w:rsidRDefault="00992BF7" w:rsidP="00064632">
      <w:pPr>
        <w:pStyle w:val="TF"/>
      </w:pPr>
      <w:r w:rsidRPr="008E1454">
        <w:rPr>
          <w:lang w:eastAsia="zh-CN"/>
        </w:rPr>
        <w:t>Figure 7.2.3.3-1: N2 based handover with MBS Session</w:t>
      </w:r>
    </w:p>
    <w:p w14:paraId="41D276F4" w14:textId="5EBDBD5B" w:rsidR="00992BF7" w:rsidRPr="008E1454" w:rsidRDefault="00992BF7" w:rsidP="00064632">
      <w:pPr>
        <w:rPr>
          <w:lang w:eastAsia="zh-CN"/>
        </w:rPr>
      </w:pPr>
      <w:r w:rsidRPr="008E1454">
        <w:rPr>
          <w:lang w:eastAsia="zh-CN"/>
        </w:rPr>
        <w:t xml:space="preserve">The following additions apply compared to clause 4.9.1.3 of </w:t>
      </w:r>
      <w:r w:rsidR="00874289" w:rsidRPr="008E1454">
        <w:rPr>
          <w:lang w:eastAsia="ko-KR"/>
        </w:rPr>
        <w:t>TS</w:t>
      </w:r>
      <w:r w:rsidR="00874289">
        <w:rPr>
          <w:lang w:eastAsia="ko-KR"/>
        </w:rPr>
        <w:t> </w:t>
      </w:r>
      <w:r w:rsidR="00874289" w:rsidRPr="008E1454">
        <w:rPr>
          <w:lang w:eastAsia="ko-KR"/>
        </w:rPr>
        <w:t>23.502</w:t>
      </w:r>
      <w:r w:rsidR="00874289">
        <w:rPr>
          <w:lang w:eastAsia="ko-KR"/>
        </w:rPr>
        <w:t> </w:t>
      </w:r>
      <w:r w:rsidR="00874289" w:rsidRPr="008E1454">
        <w:rPr>
          <w:lang w:eastAsia="ko-KR"/>
        </w:rPr>
        <w:t>[</w:t>
      </w:r>
      <w:r w:rsidRPr="008E1454">
        <w:rPr>
          <w:lang w:eastAsia="ko-KR"/>
        </w:rPr>
        <w:t>6]</w:t>
      </w:r>
      <w:r w:rsidRPr="008E1454">
        <w:rPr>
          <w:lang w:eastAsia="zh-CN"/>
        </w:rPr>
        <w:t>):</w:t>
      </w:r>
    </w:p>
    <w:p w14:paraId="422A391F" w14:textId="408EA9B1" w:rsidR="00992BF7" w:rsidRPr="008E1454" w:rsidRDefault="00992BF7" w:rsidP="00064632">
      <w:pPr>
        <w:pStyle w:val="B1"/>
        <w:rPr>
          <w:lang w:eastAsia="ko-KR"/>
        </w:rPr>
      </w:pPr>
      <w:r w:rsidRPr="008E1454">
        <w:rPr>
          <w:lang w:eastAsia="ko-KR"/>
        </w:rPr>
        <w:t>2.</w:t>
      </w:r>
      <w:r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Pr="008E1454">
        <w:rPr>
          <w:lang w:eastAsia="ko-KR"/>
        </w:rPr>
        <w:t>associated PDU session information</w:t>
      </w:r>
      <w:r w:rsidR="00C10A2A">
        <w:rPr>
          <w:lang w:eastAsia="ko-KR"/>
        </w:rPr>
        <w:t>, associated QoS flow information and corresponding multicast QoS flow information</w:t>
      </w:r>
      <w:r w:rsidRPr="008E1454">
        <w:rPr>
          <w:lang w:eastAsia="ko-KR"/>
        </w:rPr>
        <w:t>)).</w:t>
      </w:r>
    </w:p>
    <w:p w14:paraId="68DE2E54" w14:textId="77777777" w:rsidR="00992BF7" w:rsidRPr="008E1454" w:rsidRDefault="00992BF7" w:rsidP="00064632">
      <w:pPr>
        <w:pStyle w:val="B1"/>
        <w:rPr>
          <w:lang w:eastAsia="ko-KR"/>
        </w:rPr>
      </w:pPr>
      <w:r w:rsidRPr="008E1454">
        <w:rPr>
          <w:lang w:eastAsia="ko-KR"/>
        </w:rPr>
        <w:t>4.</w:t>
      </w:r>
      <w:r w:rsidRPr="008E1454">
        <w:rPr>
          <w:lang w:eastAsia="ko-KR"/>
        </w:rPr>
        <w:tab/>
        <w:t>SMF to T-AMF: The T-AMF is provided with associated PDU Session information</w:t>
      </w:r>
      <w:r w:rsidRPr="008E1454">
        <w:rPr>
          <w:lang w:eastAsia="zh-CN"/>
        </w:rPr>
        <w:t xml:space="preserve"> and the MBS session related information</w:t>
      </w:r>
      <w:r w:rsidRPr="008E1454">
        <w:rPr>
          <w:lang w:eastAsia="ko-KR"/>
        </w:rPr>
        <w:t>.</w:t>
      </w:r>
    </w:p>
    <w:p w14:paraId="2EA44514" w14:textId="77777777" w:rsidR="00992BF7" w:rsidRPr="008E1454" w:rsidRDefault="00992BF7" w:rsidP="00064632">
      <w:pPr>
        <w:pStyle w:val="B1"/>
        <w:rPr>
          <w:lang w:eastAsia="ko-KR"/>
        </w:rPr>
      </w:pPr>
      <w:r w:rsidRPr="008E1454">
        <w:rPr>
          <w:lang w:eastAsia="ko-KR"/>
        </w:rPr>
        <w:t>5.</w:t>
      </w:r>
      <w:r w:rsidRPr="008E1454">
        <w:rPr>
          <w:lang w:eastAsia="ko-KR"/>
        </w:rPr>
        <w:tab/>
        <w:t>T-AMF to Target NG-RAN: The Target NG-RAN prepares the radio resource based on the received information:</w:t>
      </w:r>
    </w:p>
    <w:p w14:paraId="6EFACDB4" w14:textId="644351F8" w:rsidR="00992BF7" w:rsidRPr="008E1454" w:rsidRDefault="00992BF7" w:rsidP="00064632">
      <w:pPr>
        <w:pStyle w:val="B2"/>
        <w:rPr>
          <w:lang w:eastAsia="ko-KR"/>
        </w:rPr>
      </w:pPr>
      <w:r w:rsidRPr="008E1454">
        <w:rPr>
          <w:lang w:eastAsia="ko-KR"/>
        </w:rPr>
        <w:t>-</w:t>
      </w:r>
      <w:r w:rsidRPr="008E1454">
        <w:rPr>
          <w:lang w:eastAsia="ko-KR"/>
        </w:rPr>
        <w:tab/>
        <w:t xml:space="preserve">If the target NG-RAN does not support 5G MBS, the MBS Session information is not used. The target NG-RAN uses the associated mapping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77777777" w:rsidR="00992BF7" w:rsidRPr="008E1454" w:rsidRDefault="00992BF7" w:rsidP="00064632">
      <w:pPr>
        <w:pStyle w:val="B2"/>
        <w:rPr>
          <w:lang w:eastAsia="ko-KR"/>
        </w:rPr>
      </w:pPr>
      <w:r w:rsidRPr="008E1454">
        <w:rPr>
          <w:rFonts w:hint="eastAsia"/>
          <w:lang w:eastAsia="zh-CN"/>
        </w:rPr>
        <w:t>-</w:t>
      </w:r>
      <w:r w:rsidRPr="008E1454">
        <w:rPr>
          <w:lang w:eastAsia="ko-KR"/>
        </w:rPr>
        <w:tab/>
        <w:t>If the target NG-RAN supports 5G MBS, the target NG-RAN uses the MBS Session information to allocate resource to deliver the MBS data.</w:t>
      </w:r>
    </w:p>
    <w:p w14:paraId="1AC29A0F" w14:textId="5B0F9C83" w:rsidR="00064632" w:rsidRDefault="00064632" w:rsidP="00064632">
      <w:pPr>
        <w:pStyle w:val="B1"/>
        <w:rPr>
          <w:lang w:eastAsia="ko-KR"/>
        </w:rPr>
      </w:pPr>
      <w:r>
        <w:rPr>
          <w:lang w:eastAsia="ko-KR"/>
        </w:rPr>
        <w:t>6-10.</w:t>
      </w:r>
      <w:r>
        <w:rPr>
          <w:lang w:eastAsia="ko-KR"/>
        </w:rPr>
        <w:tab/>
        <w:t>If Target NG-RAN supports 5G MBS and the MBS delivery for the indicated MBS Session has not yet been established towards target NG-RAN, the target NG-RAN initiates the shared delivery establishment towards the MB-SMF. Details is defined in the clause 7.2.1.4.7.</w:t>
      </w:r>
    </w:p>
    <w:p w14:paraId="014E5230" w14:textId="5C433E87" w:rsidR="00992BF7" w:rsidRPr="008E1454" w:rsidRDefault="00992BF7" w:rsidP="00064632">
      <w:pPr>
        <w:pStyle w:val="B1"/>
        <w:rPr>
          <w:lang w:eastAsia="ko-KR"/>
        </w:rPr>
      </w:pPr>
      <w:r w:rsidRPr="008E1454">
        <w:rPr>
          <w:lang w:eastAsia="ko-KR"/>
        </w:rPr>
        <w:tab/>
        <w:t>Target NG-RAN to T-AMF: The target NG-RAN sends Handover Request Ack to T-AMF.</w:t>
      </w:r>
    </w:p>
    <w:p w14:paraId="34B3A0AE" w14:textId="7973531D" w:rsidR="00992BF7" w:rsidRPr="008E1454" w:rsidRDefault="00992BF7" w:rsidP="00064632">
      <w:pPr>
        <w:pStyle w:val="B1"/>
        <w:rPr>
          <w:lang w:eastAsia="ko-KR"/>
        </w:rPr>
      </w:pPr>
      <w:r w:rsidRPr="008E1454">
        <w:rPr>
          <w:lang w:eastAsia="ko-KR"/>
        </w:rPr>
        <w:tab/>
      </w:r>
      <w:r w:rsidR="00C10A2A" w:rsidRPr="00C416D8">
        <w:rPr>
          <w:lang w:eastAsia="ko-KR"/>
        </w:rPr>
        <w:t xml:space="preserve">The target NG-RAN node indicates </w:t>
      </w:r>
      <w:r w:rsidR="00C10A2A" w:rsidRPr="00C416D8">
        <w:rPr>
          <w:lang w:eastAsia="zh-CN"/>
        </w:rPr>
        <w:t>whether</w:t>
      </w:r>
      <w:r w:rsidR="00C10A2A" w:rsidRPr="00C416D8">
        <w:rPr>
          <w:lang w:eastAsia="ko-KR"/>
        </w:rPr>
        <w:t xml:space="preserve"> it supports of </w:t>
      </w:r>
      <w:r w:rsidR="00C10A2A">
        <w:rPr>
          <w:lang w:eastAsia="ko-KR"/>
        </w:rPr>
        <w:t xml:space="preserve">5G </w:t>
      </w:r>
      <w:r w:rsidR="00C10A2A" w:rsidRPr="00C416D8">
        <w:rPr>
          <w:lang w:eastAsia="ko-KR"/>
        </w:rPr>
        <w:t xml:space="preserve">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5G MBS and </w:t>
      </w:r>
      <w:r w:rsidR="00C10A2A" w:rsidRPr="00C416D8">
        <w:t xml:space="preserve">determines the delivery method, i.e. whether the 5GC </w:t>
      </w:r>
      <w:r w:rsidR="00C10A2A">
        <w:t>shared</w:t>
      </w:r>
      <w:r w:rsidR="00C10A2A" w:rsidRPr="00C416D8">
        <w:t xml:space="preserve"> MBS traffic delivery is used for MBS data transferring.</w:t>
      </w:r>
    </w:p>
    <w:p w14:paraId="195F18E1" w14:textId="0B3E6159" w:rsidR="00992BF7" w:rsidRPr="008E1454" w:rsidRDefault="00992BF7" w:rsidP="00064632">
      <w:pPr>
        <w:pStyle w:val="B1"/>
        <w:rPr>
          <w:lang w:eastAsia="ko-KR"/>
        </w:rPr>
      </w:pPr>
      <w:r>
        <w:rPr>
          <w:lang w:eastAsia="ko-KR"/>
        </w:rPr>
        <w:t>17</w:t>
      </w:r>
      <w:r w:rsidRPr="008E1454">
        <w:rPr>
          <w:lang w:eastAsia="ko-KR"/>
        </w:rPr>
        <w:t>.</w:t>
      </w:r>
      <w:r w:rsidRPr="008E1454">
        <w:rPr>
          <w:lang w:eastAsia="ko-KR"/>
        </w:rPr>
        <w:tab/>
        <w:t>T-AMF to SMF: The AMF invokes Nsmf_PDUSession_UpdateSMContext request towards SMF, the message includes the received N2 SM message.</w:t>
      </w:r>
    </w:p>
    <w:p w14:paraId="704A2BD4" w14:textId="77777777" w:rsidR="00992BF7" w:rsidRPr="008E1454" w:rsidRDefault="00992BF7" w:rsidP="00064632">
      <w:pPr>
        <w:rPr>
          <w:lang w:eastAsia="ko-KR"/>
        </w:rPr>
      </w:pPr>
      <w:r w:rsidRPr="008E1454">
        <w:rPr>
          <w:lang w:eastAsia="ko-KR"/>
        </w:rPr>
        <w:t>Based on the received N2 SM message, the SMF can differentiate two cases:</w:t>
      </w:r>
    </w:p>
    <w:p w14:paraId="688057C7" w14:textId="4CDD05E5" w:rsidR="00992BF7" w:rsidRPr="008E1454" w:rsidRDefault="00992BF7" w:rsidP="00064632">
      <w:pPr>
        <w:pStyle w:val="B1"/>
        <w:rPr>
          <w:lang w:eastAsia="ko-KR"/>
        </w:rPr>
      </w:pPr>
      <w:r w:rsidRPr="008E1454">
        <w:rPr>
          <w:lang w:eastAsia="ko-KR"/>
        </w:rPr>
        <w:t>Case A)</w:t>
      </w:r>
      <w:r w:rsidRPr="008E1454">
        <w:rPr>
          <w:lang w:eastAsia="ko-KR"/>
        </w:rPr>
        <w:tab/>
        <w:t>The Target NG-RAN supports 5G MBS. Step </w:t>
      </w:r>
      <w:r w:rsidR="00C10A2A">
        <w:rPr>
          <w:lang w:eastAsia="ko-KR"/>
        </w:rPr>
        <w:t>18</w:t>
      </w:r>
      <w:r w:rsidR="00C10A2A" w:rsidRPr="008E1454">
        <w:rPr>
          <w:lang w:eastAsia="ko-KR"/>
        </w:rPr>
        <w:t xml:space="preserve"> </w:t>
      </w:r>
      <w:r w:rsidRPr="008E1454">
        <w:rPr>
          <w:lang w:eastAsia="ko-KR"/>
        </w:rPr>
        <w:t xml:space="preserve">applies and steps </w:t>
      </w:r>
      <w:r w:rsidR="00C10A2A">
        <w:rPr>
          <w:lang w:eastAsia="ko-KR"/>
        </w:rPr>
        <w:t>19</w:t>
      </w:r>
      <w:r w:rsidRPr="008E1454">
        <w:rPr>
          <w:lang w:eastAsia="ko-KR"/>
        </w:rPr>
        <w:t>~</w:t>
      </w:r>
      <w:r w:rsidR="00C10A2A" w:rsidRPr="008E1454">
        <w:rPr>
          <w:lang w:eastAsia="ko-KR"/>
        </w:rPr>
        <w:t>2</w:t>
      </w:r>
      <w:r w:rsidR="00C10A2A">
        <w:rPr>
          <w:lang w:eastAsia="ko-KR"/>
        </w:rPr>
        <w:t>3</w:t>
      </w:r>
      <w:r w:rsidR="00C10A2A" w:rsidRPr="008E1454">
        <w:rPr>
          <w:lang w:eastAsia="ko-KR"/>
        </w:rPr>
        <w:t xml:space="preserve"> </w:t>
      </w:r>
      <w:r w:rsidRPr="008E1454">
        <w:rPr>
          <w:lang w:eastAsia="ko-KR"/>
        </w:rPr>
        <w:t>are skipped.</w:t>
      </w:r>
    </w:p>
    <w:p w14:paraId="1EB45F90" w14:textId="7A2C15F9" w:rsidR="00992BF7" w:rsidRPr="008E1454" w:rsidRDefault="00992BF7" w:rsidP="00064632">
      <w:pPr>
        <w:pStyle w:val="B2"/>
        <w:rPr>
          <w:lang w:eastAsia="ko-KR"/>
        </w:rPr>
      </w:pPr>
      <w:r>
        <w:rPr>
          <w:lang w:eastAsia="ko-KR"/>
        </w:rPr>
        <w:t>18</w:t>
      </w:r>
      <w:r w:rsidRPr="008E1454">
        <w:rPr>
          <w:lang w:eastAsia="ko-KR"/>
        </w:rPr>
        <w:t>.</w:t>
      </w:r>
      <w:r w:rsidRPr="008E1454">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08C2CADE" w14:textId="0D02663C" w:rsidR="00992BF7" w:rsidRPr="008E1454" w:rsidRDefault="00992BF7" w:rsidP="00064632">
      <w:pPr>
        <w:pStyle w:val="B1"/>
        <w:rPr>
          <w:lang w:eastAsia="ko-KR"/>
        </w:rPr>
      </w:pPr>
      <w:r w:rsidRPr="008E1454">
        <w:rPr>
          <w:lang w:eastAsia="ko-KR"/>
        </w:rPr>
        <w:t>Case B)</w:t>
      </w:r>
      <w:r w:rsidRPr="008E1454">
        <w:rPr>
          <w:lang w:eastAsia="ko-KR"/>
        </w:rPr>
        <w:tab/>
        <w:t xml:space="preserve">The target NG-RAN does not support 5G MBS. If the UPF (PSA) is not yet configured to forward multicast data via unicast, steps </w:t>
      </w:r>
      <w:r w:rsidR="00C10A2A">
        <w:rPr>
          <w:lang w:eastAsia="ko-KR"/>
        </w:rPr>
        <w:t>19</w:t>
      </w:r>
      <w:r w:rsidR="00C10A2A" w:rsidRPr="008E1454">
        <w:rPr>
          <w:lang w:eastAsia="ko-KR"/>
        </w:rPr>
        <w:t xml:space="preserve"> </w:t>
      </w:r>
      <w:r w:rsidRPr="008E1454">
        <w:rPr>
          <w:lang w:eastAsia="ko-KR"/>
        </w:rPr>
        <w:t xml:space="preserve">to </w:t>
      </w:r>
      <w:r w:rsidR="00C10A2A" w:rsidRPr="008E1454">
        <w:rPr>
          <w:lang w:eastAsia="ko-KR"/>
        </w:rPr>
        <w:t>2</w:t>
      </w:r>
      <w:r w:rsidR="00C10A2A">
        <w:rPr>
          <w:lang w:eastAsia="ko-KR"/>
        </w:rPr>
        <w:t>3</w:t>
      </w:r>
      <w:r w:rsidR="00C10A2A" w:rsidRPr="008E1454">
        <w:rPr>
          <w:lang w:eastAsia="ko-KR"/>
        </w:rPr>
        <w:t xml:space="preserve"> </w:t>
      </w:r>
      <w:r w:rsidRPr="008E1454">
        <w:rPr>
          <w:lang w:eastAsia="ko-KR"/>
        </w:rPr>
        <w:t>apply.</w:t>
      </w:r>
    </w:p>
    <w:p w14:paraId="33ED58ED" w14:textId="17A4773D" w:rsidR="00992BF7" w:rsidRPr="008E1454" w:rsidRDefault="00992BF7" w:rsidP="00064632">
      <w:pPr>
        <w:pStyle w:val="B2"/>
        <w:rPr>
          <w:lang w:eastAsia="ko-KR"/>
        </w:rPr>
      </w:pPr>
      <w:r>
        <w:rPr>
          <w:lang w:eastAsia="ko-KR"/>
        </w:rPr>
        <w:t>19</w:t>
      </w:r>
      <w:r w:rsidRPr="008E1454">
        <w:rPr>
          <w:lang w:eastAsia="ko-KR"/>
        </w:rPr>
        <w:tab/>
        <w:t xml:space="preserve">SMF to UPF: The SMF may invokes N4 Session Modification procedure with UPF (PSA), the SMF instructs the UPF (PSA) to forward the multicast data received from the MB-UPF via the </w:t>
      </w:r>
      <w:r w:rsidR="00C10A2A">
        <w:rPr>
          <w:lang w:eastAsia="ko-KR"/>
        </w:rPr>
        <w:t xml:space="preserve">associated </w:t>
      </w:r>
      <w:r w:rsidRPr="008E1454">
        <w:rPr>
          <w:lang w:eastAsia="ko-KR"/>
        </w:rPr>
        <w:t xml:space="preserve">QoS Flow(s) </w:t>
      </w:r>
      <w:r w:rsidR="00C10A2A">
        <w:rPr>
          <w:lang w:eastAsia="ko-KR"/>
        </w:rPr>
        <w:t>within</w:t>
      </w:r>
      <w:r w:rsidRPr="001D19BE">
        <w:rPr>
          <w:lang w:eastAsia="ko-KR"/>
        </w:rPr>
        <w:t xml:space="preserve"> the </w:t>
      </w:r>
      <w:r w:rsidR="00C10A2A">
        <w:rPr>
          <w:lang w:eastAsia="ko-KR"/>
        </w:rPr>
        <w:t>associated</w:t>
      </w:r>
      <w:r w:rsidR="00C10A2A" w:rsidRPr="001D19BE">
        <w:rPr>
          <w:lang w:eastAsia="ko-KR"/>
        </w:rPr>
        <w:t xml:space="preserve"> </w:t>
      </w:r>
      <w:r w:rsidRPr="001D19BE">
        <w:rPr>
          <w:lang w:eastAsia="ko-KR"/>
        </w:rPr>
        <w:t xml:space="preserve">PDU Session </w:t>
      </w:r>
      <w:r w:rsidRPr="008E1454">
        <w:rPr>
          <w:lang w:eastAsia="ko-KR"/>
        </w:rPr>
        <w:t xml:space="preserve">(i.e., 5GC Individual MBS traffic delivery method will be used). The SMF provides the mapping information between the multicast QFI and the corresponding mapped </w:t>
      </w:r>
      <w:r w:rsidR="00414A06">
        <w:rPr>
          <w:lang w:eastAsia="ko-KR"/>
        </w:rPr>
        <w:t>associated</w:t>
      </w:r>
      <w:r w:rsidR="00414A06" w:rsidRPr="001D19BE">
        <w:rPr>
          <w:lang w:eastAsia="ko-KR"/>
        </w:rPr>
        <w:t xml:space="preserve"> </w:t>
      </w:r>
      <w:r w:rsidRPr="008E1454">
        <w:rPr>
          <w:lang w:eastAsia="ko-KR"/>
        </w:rPr>
        <w:t>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3379515E" w14:textId="77777777" w:rsidR="00992BF7" w:rsidRPr="008E1454" w:rsidRDefault="00992BF7" w:rsidP="00064632">
      <w:pPr>
        <w:rPr>
          <w:lang w:eastAsia="ko-KR"/>
        </w:rPr>
      </w:pPr>
      <w:r w:rsidRPr="008E1454">
        <w:rPr>
          <w:lang w:eastAsia="ko-KR"/>
        </w:rPr>
        <w:t>If delivery of the multicast data from MB-UPF to UPF needs to be configured, steps 24 to 27 apply.</w:t>
      </w:r>
    </w:p>
    <w:p w14:paraId="503351BF" w14:textId="74BB8BBB" w:rsidR="00992BF7" w:rsidRPr="008E1454" w:rsidRDefault="00992BF7" w:rsidP="00064632">
      <w:pPr>
        <w:pStyle w:val="B1"/>
        <w:rPr>
          <w:lang w:eastAsia="ko-KR"/>
        </w:rPr>
      </w:pPr>
      <w:r>
        <w:rPr>
          <w:lang w:eastAsia="ko-KR"/>
        </w:rPr>
        <w:t>20</w:t>
      </w:r>
      <w:r w:rsidRPr="008E1454">
        <w:rPr>
          <w:lang w:eastAsia="ko-KR"/>
        </w:rPr>
        <w:t>.</w:t>
      </w:r>
      <w:r w:rsidRPr="008E1454">
        <w:rPr>
          <w:lang w:eastAsia="ko-KR"/>
        </w:rPr>
        <w:tab/>
        <w:t xml:space="preserve">SMF to MB-SMF: The SMF invokes </w:t>
      </w:r>
      <w:commentRangeStart w:id="318"/>
      <w:r w:rsidRPr="008E1454">
        <w:rPr>
          <w:lang w:eastAsia="ko-KR"/>
        </w:rPr>
        <w:t>a</w:t>
      </w:r>
      <w:r w:rsidR="00E2562D">
        <w:rPr>
          <w:lang w:eastAsia="ko-KR"/>
        </w:rPr>
        <w:t>n</w:t>
      </w:r>
      <w:r w:rsidRPr="008E1454">
        <w:rPr>
          <w:lang w:eastAsia="ko-KR"/>
        </w:rPr>
        <w:t xml:space="preserve"> Nmbsmf_Reception_Request</w:t>
      </w:r>
      <w:commentRangeEnd w:id="318"/>
      <w:r w:rsidR="00E43F6F">
        <w:rPr>
          <w:rStyle w:val="CommentReference"/>
          <w:rFonts w:eastAsia="SimSun"/>
          <w:color w:val="000000"/>
          <w:lang w:eastAsia="ja-JP"/>
        </w:rPr>
        <w:commentReference w:id="318"/>
      </w:r>
      <w:r w:rsidRPr="008E1454">
        <w:rPr>
          <w:lang w:eastAsia="ko-KR"/>
        </w:rPr>
        <w:t xml:space="preserve"> (MBS session ID, SMF ID, DL tunnel info) request service operation to MB-SMF to establish the shared tunnel between the UPF</w:t>
      </w:r>
      <w:r w:rsidR="00B67092">
        <w:rPr>
          <w:lang w:eastAsia="ko-KR"/>
        </w:rPr>
        <w:t xml:space="preserve"> </w:t>
      </w:r>
      <w:r w:rsidRPr="008E1454">
        <w:rPr>
          <w:lang w:eastAsia="ko-KR"/>
        </w:rPr>
        <w:t>(PSA) and MB-UPF.</w:t>
      </w:r>
    </w:p>
    <w:p w14:paraId="5BD3FAFB" w14:textId="59EC6C42" w:rsidR="00992BF7" w:rsidRPr="008E1454" w:rsidRDefault="00992BF7" w:rsidP="00064632">
      <w:pPr>
        <w:pStyle w:val="B1"/>
        <w:rPr>
          <w:lang w:eastAsia="ko-KR"/>
        </w:rPr>
      </w:pPr>
      <w:r>
        <w:rPr>
          <w:lang w:eastAsia="ko-KR"/>
        </w:rPr>
        <w:t>21</w:t>
      </w:r>
      <w:r w:rsidRPr="008E1454">
        <w:rPr>
          <w:lang w:eastAsia="ko-KR"/>
        </w:rPr>
        <w:t>.</w:t>
      </w:r>
      <w:r w:rsidRPr="008E1454">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6E504CEB" w14:textId="0FA27887" w:rsidR="00992BF7" w:rsidRPr="008E1454" w:rsidRDefault="00992BF7" w:rsidP="00064632">
      <w:pPr>
        <w:pStyle w:val="B1"/>
        <w:rPr>
          <w:lang w:eastAsia="ko-KR"/>
        </w:rPr>
      </w:pPr>
      <w:r>
        <w:rPr>
          <w:lang w:eastAsia="ko-KR"/>
        </w:rPr>
        <w:t>22</w:t>
      </w:r>
      <w:r w:rsidRPr="008E1454">
        <w:rPr>
          <w:lang w:eastAsia="ko-KR"/>
        </w:rPr>
        <w:t>.</w:t>
      </w:r>
      <w:r w:rsidRPr="008E1454">
        <w:rPr>
          <w:lang w:eastAsia="ko-KR"/>
        </w:rPr>
        <w:tab/>
        <w:t>MB-SMF to SMF: The MB-SMF responds to SMF through Nmbsmf_Reception_Request response. If multicast data are transported via multicast, the MB-SMF provides endpoint information (e.g. the Common-TEID) including the transport multicast address.</w:t>
      </w:r>
    </w:p>
    <w:p w14:paraId="19A3B621" w14:textId="66F693DB" w:rsidR="00992BF7" w:rsidRPr="008E1454" w:rsidRDefault="00992BF7" w:rsidP="00064632">
      <w:pPr>
        <w:pStyle w:val="B1"/>
        <w:rPr>
          <w:lang w:eastAsia="ko-KR"/>
        </w:rPr>
      </w:pPr>
      <w:r>
        <w:rPr>
          <w:lang w:eastAsia="ko-KR"/>
        </w:rPr>
        <w:t>23</w:t>
      </w:r>
      <w:r w:rsidRPr="008E1454">
        <w:rPr>
          <w:lang w:eastAsia="ko-KR"/>
        </w:rPr>
        <w:t>.</w:t>
      </w:r>
      <w:r w:rsidRPr="008E1454">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388ED30D" w14:textId="1C9316F9" w:rsidR="00992BF7" w:rsidRPr="008E1454" w:rsidRDefault="00992BF7" w:rsidP="00064632">
      <w:pPr>
        <w:pStyle w:val="B1"/>
        <w:rPr>
          <w:lang w:eastAsia="zh-CN"/>
        </w:rPr>
      </w:pPr>
      <w:r>
        <w:rPr>
          <w:lang w:eastAsia="zh-CN"/>
        </w:rPr>
        <w:t>24</w:t>
      </w:r>
      <w:r w:rsidRPr="008E1454">
        <w:rPr>
          <w:lang w:eastAsia="zh-CN"/>
        </w:rPr>
        <w:t>./</w:t>
      </w:r>
      <w:r>
        <w:rPr>
          <w:lang w:eastAsia="zh-CN"/>
        </w:rPr>
        <w:t>25</w:t>
      </w:r>
      <w:r w:rsidRPr="008E1454">
        <w:rPr>
          <w:lang w:eastAsia="zh-CN"/>
        </w:rPr>
        <w:t>.</w:t>
      </w:r>
      <w:r w:rsidRPr="008E1454">
        <w:rPr>
          <w:lang w:eastAsia="zh-CN"/>
        </w:rPr>
        <w:tab/>
      </w:r>
    </w:p>
    <w:p w14:paraId="5A436300" w14:textId="77777777" w:rsidR="00992BF7" w:rsidRPr="008E1454" w:rsidRDefault="00992BF7" w:rsidP="00874289">
      <w:pPr>
        <w:pStyle w:val="EditorsNote"/>
        <w:rPr>
          <w:lang w:eastAsia="ko-KR"/>
        </w:rPr>
      </w:pPr>
      <w:r w:rsidRPr="008E1454">
        <w:rPr>
          <w:rFonts w:hint="eastAsia"/>
          <w:lang w:eastAsia="zh-CN"/>
        </w:rPr>
        <w:t>E</w:t>
      </w:r>
      <w:r w:rsidRPr="008E1454">
        <w:rPr>
          <w:lang w:eastAsia="zh-CN"/>
        </w:rPr>
        <w:t>ditor's note:</w:t>
      </w:r>
      <w:r w:rsidRPr="008E1454">
        <w:rPr>
          <w:lang w:eastAsia="zh-CN"/>
        </w:rPr>
        <w:tab/>
        <w:t>Details on data forwarding, if applicable, needs to wait for RAN WGs.</w:t>
      </w:r>
    </w:p>
    <w:p w14:paraId="58F1698B" w14:textId="6AFB7166" w:rsidR="003C581C" w:rsidRDefault="00731C5F" w:rsidP="003C581C">
      <w:pPr>
        <w:pStyle w:val="Heading4"/>
        <w:rPr>
          <w:lang w:eastAsia="ko-KR"/>
        </w:rPr>
      </w:pPr>
      <w:bookmarkStart w:id="319" w:name="_Toc81825944"/>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316"/>
      <w:r w:rsidR="003C581C">
        <w:rPr>
          <w:lang w:eastAsia="ko-KR"/>
        </w:rPr>
        <w:t>Xn/N2 based handover from non-MBS supporting NG-RAN node</w:t>
      </w:r>
      <w:bookmarkEnd w:id="319"/>
    </w:p>
    <w:p w14:paraId="38AA4191" w14:textId="4C8DC07B" w:rsidR="002C428B" w:rsidRDefault="002C428B" w:rsidP="002C428B">
      <w:pPr>
        <w:rPr>
          <w:lang w:eastAsia="ko-KR"/>
        </w:rPr>
      </w:pPr>
      <w:r>
        <w:rPr>
          <w:lang w:eastAsia="ko-KR"/>
        </w:rPr>
        <w:t xml:space="preserve">When the UE has joined the MBS session and the source NG-RAN node does not support 5MBS, the 5GC Individual MBS traffic delivery method is used for the MBS session data delivery. When the Xn/N2 based handover procedure is triggered, the UE is handed over to the target NG-RAN node per existing Xn /N2 based handover procedure defined in </w:t>
      </w:r>
      <w:r w:rsidR="00874289">
        <w:rPr>
          <w:lang w:eastAsia="ko-KR"/>
        </w:rPr>
        <w:t>TS 23.502 [</w:t>
      </w:r>
      <w:r>
        <w:rPr>
          <w:lang w:eastAsia="ko-KR"/>
        </w:rPr>
        <w:t>6].</w:t>
      </w:r>
    </w:p>
    <w:p w14:paraId="46D3EC51" w14:textId="77777777" w:rsidR="002C428B" w:rsidRDefault="002C428B" w:rsidP="002C428B">
      <w:pPr>
        <w:rPr>
          <w:lang w:eastAsia="ko-KR"/>
        </w:rPr>
      </w:pPr>
      <w:r>
        <w:rPr>
          <w:lang w:eastAsia="ko-KR"/>
        </w:rPr>
        <w:t>The following applies for an Xn handover from an NG-RAN node not supporting MBS to an NG-RAN node supporting MBS:</w:t>
      </w:r>
    </w:p>
    <w:p w14:paraId="5A097B3D" w14:textId="3624CFBA" w:rsidR="00414A06" w:rsidRDefault="002C428B" w:rsidP="00064632">
      <w:pPr>
        <w:pStyle w:val="B1"/>
        <w:rPr>
          <w:lang w:eastAsia="ko-KR"/>
        </w:rPr>
      </w:pPr>
      <w:bookmarkStart w:id="320"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unicast PDU session to be handed over to the target NG-RAN node.</w:t>
      </w:r>
    </w:p>
    <w:p w14:paraId="7B7EA5D0" w14:textId="38C9B518"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 </w:t>
      </w:r>
      <w:r>
        <w:rPr>
          <w:rFonts w:eastAsia="DengXian"/>
          <w:lang w:eastAsia="ko-KR"/>
        </w:rPr>
        <w:t>indicates whether it supports MBS to the SMF in the N2 SM information.</w:t>
      </w:r>
    </w:p>
    <w:p w14:paraId="1877EDB5" w14:textId="779146A3"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 MBS</w:t>
      </w:r>
      <w:r>
        <w:rPr>
          <w:lang w:eastAsia="ko-KR"/>
        </w:rPr>
        <w:t xml:space="preserve"> the SMF triggers modification of the PDU Session resources at NG-RAN </w:t>
      </w:r>
      <w:r w:rsidR="00414A06">
        <w:rPr>
          <w:rFonts w:eastAsia="DengXian"/>
          <w:lang w:eastAsia="ko-KR"/>
        </w:rPr>
        <w:t>by</w:t>
      </w:r>
      <w:r w:rsidR="00414A06">
        <w:rPr>
          <w:lang w:eastAsia="ko-KR"/>
        </w:rPr>
        <w:t xml:space="preserve"> </w:t>
      </w:r>
      <w:r>
        <w:rPr>
          <w:lang w:eastAsia="ko-KR"/>
        </w:rPr>
        <w:t xml:space="preserve">including the MBS related information in N2 SM Info, </w:t>
      </w:r>
      <w:r w:rsidR="00414A06">
        <w:rPr>
          <w:rFonts w:eastAsia="DengXian"/>
          <w:lang w:val="en-US" w:eastAsia="ko-KR"/>
        </w:rPr>
        <w:t>which includes</w:t>
      </w:r>
      <w:r w:rsidR="00414A06">
        <w:rPr>
          <w:rFonts w:eastAsia="DengXian"/>
          <w:lang w:eastAsia="ko-KR"/>
        </w:rPr>
        <w:t xml:space="preserve"> the MBS session ID</w:t>
      </w:r>
      <w:r w:rsidR="00414A06">
        <w:rPr>
          <w:lang w:eastAsia="ko-KR"/>
        </w:rPr>
        <w:t xml:space="preserve"> </w:t>
      </w:r>
      <w:r w:rsidR="00414A06">
        <w:rPr>
          <w:rFonts w:eastAsia="DengXian"/>
          <w:lang w:eastAsia="ko-KR"/>
        </w:rPr>
        <w:t>and the associated QoS flow(s) information</w:t>
      </w:r>
      <w:r w:rsidR="00414A06">
        <w:rPr>
          <w:rFonts w:eastAsia="DengXian" w:hint="eastAsia"/>
          <w:lang w:eastAsia="zh-CN"/>
        </w:rPr>
        <w:t>.</w:t>
      </w:r>
    </w:p>
    <w:p w14:paraId="3647314D" w14:textId="78A63954"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Pr>
          <w:rFonts w:eastAsia="DengXian"/>
          <w:lang w:eastAsia="ko-KR"/>
        </w:rPr>
        <w:t xml:space="preserve">service 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 xml:space="preserve">If there are no multicast MBS session data forwarding via the associated PDU session(s) is needed, the shared tunnel between the UPF and MB-UPF can </w:t>
      </w:r>
      <w:r w:rsidRPr="00506795">
        <w:rPr>
          <w:rFonts w:eastAsia="DengXian"/>
          <w:lang w:eastAsia="ko-KR"/>
        </w:rPr>
        <w:t>also</w:t>
      </w:r>
      <w:r>
        <w:rPr>
          <w:rFonts w:eastAsia="DengXian"/>
          <w:lang w:eastAsia="ko-KR"/>
        </w:rPr>
        <w:t xml:space="preserve"> be released.</w:t>
      </w:r>
    </w:p>
    <w:p w14:paraId="1D8FA125" w14:textId="77777777" w:rsidR="002C428B" w:rsidRDefault="002C428B" w:rsidP="002C428B">
      <w:pPr>
        <w:rPr>
          <w:lang w:eastAsia="ko-KR"/>
        </w:rPr>
      </w:pPr>
      <w:r>
        <w:rPr>
          <w:lang w:eastAsia="ko-KR"/>
        </w:rPr>
        <w:t>The following applies for an N2 handover from an NG-RAN node not supporting MBS to an NG-RAN node supporting MBS:</w:t>
      </w:r>
    </w:p>
    <w:p w14:paraId="065C8F32" w14:textId="1BF25264" w:rsidR="002C428B" w:rsidRDefault="002C428B" w:rsidP="002C428B">
      <w:pPr>
        <w:pStyle w:val="B1"/>
        <w:rPr>
          <w:lang w:eastAsia="ko-KR"/>
        </w:rPr>
      </w:pPr>
      <w:r>
        <w:rPr>
          <w:lang w:eastAsia="ko-KR"/>
        </w:rPr>
        <w:t>-</w:t>
      </w:r>
      <w:r>
        <w:rPr>
          <w:lang w:eastAsia="ko-KR"/>
        </w:rPr>
        <w:tab/>
        <w:t xml:space="preserve">During handover preparation phase, the SMF includes the MBS </w:t>
      </w:r>
      <w:r w:rsidR="00414A06">
        <w:rPr>
          <w:rFonts w:eastAsia="DengXian"/>
          <w:lang w:eastAsia="ko-KR"/>
        </w:rPr>
        <w:t xml:space="preserve">session </w:t>
      </w:r>
      <w:r>
        <w:rPr>
          <w:lang w:eastAsia="ko-KR"/>
        </w:rPr>
        <w:t>related information in N2 SM Information and sends it to target NG-RAN. The target NG-RAN indicates its support of MBS to SMF in N2 SM information. The NG-RAN node adds the UE into the MBS session context.</w:t>
      </w:r>
    </w:p>
    <w:p w14:paraId="661C8F92" w14:textId="4E8607C2" w:rsidR="002C428B" w:rsidRDefault="002C428B" w:rsidP="002C428B">
      <w:pPr>
        <w:pStyle w:val="B1"/>
        <w:rPr>
          <w:lang w:eastAsia="ko-KR"/>
        </w:rPr>
      </w:pPr>
      <w:r>
        <w:rPr>
          <w:lang w:eastAsia="ko-KR"/>
        </w:rPr>
        <w:t>-</w:t>
      </w:r>
      <w:r>
        <w:rPr>
          <w:lang w:eastAsia="ko-KR"/>
        </w:rPr>
        <w:tab/>
      </w:r>
      <w:r w:rsidR="00414A06">
        <w:rPr>
          <w:lang w:val="en-US" w:eastAsia="ko-KR"/>
        </w:rPr>
        <w:t xml:space="preserve">Based on the received </w:t>
      </w:r>
      <w:r w:rsidR="00414A06" w:rsidRPr="00503149">
        <w:rPr>
          <w:lang w:val="en-US" w:eastAsia="ko-KR"/>
        </w:rPr>
        <w:t>N2 SM information</w:t>
      </w:r>
      <w:r w:rsidR="00414A06">
        <w:rPr>
          <w:lang w:val="en-US" w:eastAsia="ko-KR"/>
        </w:rPr>
        <w:t>,</w:t>
      </w:r>
      <w:r w:rsidR="00414A06">
        <w:rPr>
          <w:rFonts w:eastAsia="DengXian"/>
          <w:lang w:eastAsia="ko-KR"/>
        </w:rPr>
        <w:t xml:space="preserve"> the SMF determines the MBS data delivery method.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 xml:space="preserve">If there are no multicast MBS session data forwarding via the associated PDU session(s) is needed, the shared tunnel between the UPF and MB-UPF can </w:t>
      </w:r>
      <w:r w:rsidR="00414A06" w:rsidRPr="00506795">
        <w:rPr>
          <w:rFonts w:eastAsia="DengXian"/>
          <w:lang w:eastAsia="ko-KR"/>
        </w:rPr>
        <w:t>also</w:t>
      </w:r>
      <w:r w:rsidR="00414A06">
        <w:rPr>
          <w:rFonts w:eastAsia="DengXian"/>
          <w:lang w:eastAsia="ko-KR"/>
        </w:rPr>
        <w:t xml:space="preserve"> be released.</w:t>
      </w:r>
    </w:p>
    <w:p w14:paraId="20CC3512" w14:textId="177E501B" w:rsidR="00731C5F" w:rsidRDefault="00731C5F" w:rsidP="00731C5F">
      <w:pPr>
        <w:pStyle w:val="Heading4"/>
        <w:rPr>
          <w:lang w:val="en-US" w:eastAsia="ko-KR"/>
        </w:rPr>
      </w:pPr>
      <w:bookmarkStart w:id="321" w:name="_Toc81825945"/>
      <w:r>
        <w:rPr>
          <w:lang w:eastAsia="ko-KR"/>
        </w:rPr>
        <w:t>7.2.3.5</w:t>
      </w:r>
      <w:r>
        <w:rPr>
          <w:lang w:eastAsia="ko-KR"/>
        </w:rPr>
        <w:tab/>
        <w:t>Minimization of data loss</w:t>
      </w:r>
      <w:bookmarkEnd w:id="320"/>
      <w:bookmarkEnd w:id="321"/>
    </w:p>
    <w:p w14:paraId="551CB03B" w14:textId="72744059" w:rsidR="00731C5F" w:rsidRDefault="002C428B" w:rsidP="002C428B">
      <w:pPr>
        <w:pStyle w:val="EditorsNote"/>
      </w:pPr>
      <w:r>
        <w:rPr>
          <w:rFonts w:hint="eastAsia"/>
          <w:lang w:eastAsia="zh-CN"/>
        </w:rPr>
        <w:t>E</w:t>
      </w:r>
      <w:r>
        <w:rPr>
          <w:lang w:eastAsia="zh-CN"/>
        </w:rPr>
        <w:t>ditor's note:</w:t>
      </w:r>
      <w:r w:rsidR="00731C5F">
        <w:tab/>
        <w:t>Details for how to minimize data loss between the source NG-RAN node and the target NG-RAN node should be aligned with 3GPP RAN WGs.</w:t>
      </w:r>
    </w:p>
    <w:p w14:paraId="4F52C878" w14:textId="6BDB3895" w:rsidR="00F87B73" w:rsidRPr="00943F0E" w:rsidRDefault="00F87B73" w:rsidP="00F87B73">
      <w:pPr>
        <w:pStyle w:val="Heading4"/>
        <w:rPr>
          <w:lang w:val="en-US" w:eastAsia="ko-KR"/>
        </w:rPr>
      </w:pPr>
      <w:bookmarkStart w:id="322" w:name="_Toc81825946"/>
      <w:r w:rsidRPr="00943F0E">
        <w:rPr>
          <w:lang w:eastAsia="ko-KR"/>
        </w:rPr>
        <w:t>7.2.3.</w:t>
      </w:r>
      <w:r w:rsidR="00EE6130">
        <w:rPr>
          <w:lang w:eastAsia="ko-KR"/>
        </w:rPr>
        <w:t>6</w:t>
      </w:r>
      <w:r w:rsidRPr="00943F0E">
        <w:rPr>
          <w:lang w:eastAsia="ko-KR"/>
        </w:rPr>
        <w:tab/>
        <w:t>Xn/N2 based handover for inactive MBS session</w:t>
      </w:r>
      <w:bookmarkEnd w:id="322"/>
    </w:p>
    <w:p w14:paraId="35E17C76" w14:textId="77777777" w:rsidR="00F87B73" w:rsidRPr="00204314" w:rsidRDefault="00F87B73" w:rsidP="00F87B73">
      <w:r w:rsidRPr="00943F0E">
        <w:t>If the MBS session in "In</w:t>
      </w:r>
      <w:r w:rsidRPr="00204314">
        <w:t>a</w:t>
      </w:r>
      <w:r w:rsidRPr="00204314">
        <w:rPr>
          <w:lang w:val="en-US" w:eastAsia="zh-CN"/>
        </w:rPr>
        <w:t>ctive</w:t>
      </w:r>
      <w:r w:rsidRPr="00204314">
        <w:t>" state, comparing the handover procedure for the MBS session in "A</w:t>
      </w:r>
      <w:r w:rsidRPr="00204314">
        <w:rPr>
          <w:lang w:val="en-US" w:eastAsia="zh-CN"/>
        </w:rPr>
        <w:t>ctive</w:t>
      </w:r>
      <w:r w:rsidRPr="00204314">
        <w:t>" state, the following additional procedures apply:</w:t>
      </w:r>
    </w:p>
    <w:p w14:paraId="793D20D2" w14:textId="77777777" w:rsidR="00874289" w:rsidRDefault="00874289" w:rsidP="00874289">
      <w:pPr>
        <w:pStyle w:val="B1"/>
      </w:pPr>
      <w:r>
        <w:t>-</w:t>
      </w:r>
      <w:r>
        <w:tab/>
        <w:t>For Xn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77777777" w:rsidR="00874289" w:rsidRDefault="00874289" w:rsidP="00874289">
      <w:pPr>
        <w:pStyle w:val="B1"/>
      </w:pPr>
      <w:r>
        <w:t>-</w:t>
      </w:r>
      <w:r>
        <w:tab/>
        <w:t>For the MBS supporting NG-RAN node, the target NG-RAN establishes the shared tunnel with the MB-UPF as usual. However, as the MBS session is inactive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1A7B3323" w14:textId="4F28F461" w:rsidR="00F87B73" w:rsidRPr="00204314" w:rsidRDefault="00F87B73" w:rsidP="00F87B73">
      <w:pPr>
        <w:pStyle w:val="EditorsNote"/>
        <w:rPr>
          <w:lang w:val="en-US" w:eastAsia="zh-CN"/>
        </w:rPr>
      </w:pPr>
      <w:r w:rsidRPr="00204314">
        <w:rPr>
          <w:lang w:val="en-US" w:eastAsia="zh-CN"/>
        </w:rPr>
        <w:t>Editor</w:t>
      </w:r>
      <w:r w:rsidR="00064632">
        <w:rPr>
          <w:lang w:val="en-US" w:eastAsia="zh-CN"/>
        </w:rPr>
        <w:t>'</w:t>
      </w:r>
      <w:r w:rsidRPr="00204314">
        <w:rPr>
          <w:lang w:val="en-US" w:eastAsia="zh-CN"/>
        </w:rPr>
        <w:t>s Notes: RAN confirmation is required.</w:t>
      </w:r>
    </w:p>
    <w:p w14:paraId="036575D3" w14:textId="54169F38" w:rsidR="00F87B73" w:rsidRPr="00204314" w:rsidRDefault="00F87B73" w:rsidP="00F87B73">
      <w:pPr>
        <w:pStyle w:val="NO"/>
        <w:rPr>
          <w:lang w:val="en-US" w:eastAsia="zh-CN"/>
        </w:rPr>
      </w:pPr>
      <w:r w:rsidRPr="00204314">
        <w:rPr>
          <w:lang w:val="en-US" w:eastAsia="zh-CN"/>
        </w:rPr>
        <w:t>NOTE: Whether the associated QoS Flow(s) are removed from UE, NG-RAN, or only resource in NG-RAN is removed is up to implementation.</w:t>
      </w:r>
    </w:p>
    <w:p w14:paraId="48A1A638" w14:textId="77777777" w:rsidR="00731C5F" w:rsidRDefault="00731C5F" w:rsidP="00731C5F">
      <w:pPr>
        <w:pStyle w:val="Heading3"/>
      </w:pPr>
      <w:bookmarkStart w:id="323" w:name="_Toc70079071"/>
      <w:bookmarkStart w:id="324" w:name="_Toc81825947"/>
      <w:r w:rsidRPr="00FD0CC8">
        <w:t>7.2.</w:t>
      </w:r>
      <w:r>
        <w:t>4</w:t>
      </w:r>
      <w:r w:rsidRPr="00FD0CC8">
        <w:tab/>
        <w:t>Support of Local multicast service</w:t>
      </w:r>
      <w:bookmarkEnd w:id="323"/>
      <w:bookmarkEnd w:id="324"/>
    </w:p>
    <w:p w14:paraId="7C728390" w14:textId="77777777" w:rsidR="00731C5F" w:rsidRDefault="00731C5F" w:rsidP="00731C5F">
      <w:pPr>
        <w:pStyle w:val="Heading4"/>
        <w:rPr>
          <w:lang w:eastAsia="zh-CN"/>
        </w:rPr>
      </w:pPr>
      <w:bookmarkStart w:id="325" w:name="_Toc70079072"/>
      <w:bookmarkStart w:id="326" w:name="_Toc81825948"/>
      <w:r>
        <w:rPr>
          <w:lang w:eastAsia="zh-CN"/>
        </w:rPr>
        <w:t>7.2.4.1</w:t>
      </w:r>
      <w:r>
        <w:rPr>
          <w:lang w:eastAsia="zh-CN"/>
        </w:rPr>
        <w:tab/>
        <w:t>General</w:t>
      </w:r>
      <w:bookmarkEnd w:id="325"/>
      <w:bookmarkEnd w:id="326"/>
    </w:p>
    <w:p w14:paraId="502E279E" w14:textId="77777777" w:rsidR="00731C5F" w:rsidRPr="00731C5F" w:rsidRDefault="00731C5F" w:rsidP="00731C5F">
      <w:r w:rsidRPr="00731C5F">
        <w:t xml:space="preserve">The </w:t>
      </w:r>
      <w:r w:rsidRPr="00731C5F">
        <w:rPr>
          <w:rFonts w:eastAsia="SimSun"/>
        </w:rPr>
        <w:t xml:space="preserve">procedures for </w:t>
      </w:r>
      <w:r w:rsidRPr="00731C5F">
        <w:t>Local multicast service contains the ones for Local multicast service with the location-dependent content, and the ones for limited local multicast service distribution, as</w:t>
      </w:r>
      <w:r w:rsidRPr="00731C5F">
        <w:rPr>
          <w:rFonts w:eastAsia="SimSun"/>
        </w:rPr>
        <w:t xml:space="preserve"> described in clause</w:t>
      </w:r>
      <w:r w:rsidRPr="00731C5F">
        <w:t> </w:t>
      </w:r>
      <w:r w:rsidRPr="00731C5F">
        <w:rPr>
          <w:rFonts w:eastAsia="SimSun"/>
        </w:rPr>
        <w:t>6.2.</w:t>
      </w:r>
    </w:p>
    <w:p w14:paraId="15B2BF6E" w14:textId="732539BE" w:rsidR="00731C5F" w:rsidRPr="00731C5F" w:rsidRDefault="00731C5F" w:rsidP="00731C5F">
      <w:pPr>
        <w:pStyle w:val="Heading4"/>
      </w:pPr>
      <w:bookmarkStart w:id="327" w:name="_Toc70079073"/>
      <w:bookmarkStart w:id="328" w:name="_Toc81825949"/>
      <w:r w:rsidRPr="00731C5F">
        <w:t>7.2.4.2</w:t>
      </w:r>
      <w:r w:rsidRPr="00731C5F">
        <w:tab/>
        <w:t>Support of multicast service with location-dependent content</w:t>
      </w:r>
      <w:bookmarkEnd w:id="327"/>
      <w:bookmarkEnd w:id="328"/>
    </w:p>
    <w:p w14:paraId="05668913" w14:textId="5F0C83D1" w:rsidR="00731C5F" w:rsidRPr="00731C5F" w:rsidRDefault="00731C5F" w:rsidP="00731C5F">
      <w:pPr>
        <w:pStyle w:val="Heading5"/>
      </w:pPr>
      <w:bookmarkStart w:id="329" w:name="_Toc70079074"/>
      <w:bookmarkStart w:id="330" w:name="_Toc81825950"/>
      <w:r w:rsidRPr="00731C5F">
        <w:rPr>
          <w:rFonts w:eastAsia="MS Mincho"/>
        </w:rPr>
        <w:t>7.2.4.2.1</w:t>
      </w:r>
      <w:r w:rsidRPr="00731C5F">
        <w:rPr>
          <w:rFonts w:eastAsia="MS Mincho"/>
        </w:rPr>
        <w:tab/>
      </w:r>
      <w:r w:rsidR="004A2ABC" w:rsidRPr="004A2ABC">
        <w:rPr>
          <w:rFonts w:eastAsia="MS Mincho"/>
        </w:rPr>
        <w:t>UE join location dependent multicast session</w:t>
      </w:r>
      <w:r w:rsidR="004A2ABC" w:rsidRPr="004A2ABC">
        <w:rPr>
          <w:rFonts w:hint="eastAsia"/>
          <w:lang w:eastAsia="zh-CN"/>
        </w:rPr>
        <w:t xml:space="preserve"> and establishment</w:t>
      </w:r>
      <w:r w:rsidRPr="00731C5F">
        <w:t xml:space="preserve"> procedure</w:t>
      </w:r>
      <w:bookmarkEnd w:id="329"/>
      <w:bookmarkEnd w:id="330"/>
    </w:p>
    <w:p w14:paraId="66A8827A" w14:textId="22783B53"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4A2ABC">
        <w:rPr>
          <w:rFonts w:hint="eastAsia"/>
          <w:lang w:eastAsia="zh-CN"/>
        </w:rPr>
        <w:t>local 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0B0C868B" w:rsidR="00731C5F" w:rsidRDefault="00A30538" w:rsidP="00731C5F">
      <w:pPr>
        <w:pStyle w:val="B1"/>
      </w:pPr>
      <w:r w:rsidRPr="00DA68B2">
        <w:rPr>
          <w:rFonts w:eastAsia="DengXian"/>
        </w:rPr>
        <w:t>-</w:t>
      </w:r>
      <w:r w:rsidRPr="00DA68B2">
        <w:rPr>
          <w:rFonts w:eastAsia="DengXian"/>
        </w:rPr>
        <w:tab/>
      </w:r>
      <w:r>
        <w:rPr>
          <w:rFonts w:hint="eastAsia"/>
          <w:lang w:eastAsia="zh-CN"/>
        </w:rPr>
        <w:t>The local multicast session is configured as described in clause</w:t>
      </w:r>
      <w:r>
        <w:rPr>
          <w:rFonts w:eastAsia="MS Mincho"/>
        </w:rPr>
        <w:t> </w:t>
      </w:r>
      <w:r w:rsidRPr="00FD0CC8">
        <w:rPr>
          <w:rFonts w:eastAsia="MS Mincho"/>
        </w:rPr>
        <w:t>7</w:t>
      </w:r>
      <w:r>
        <w:rPr>
          <w:rFonts w:hint="eastAsia"/>
          <w:lang w:eastAsia="zh-CN"/>
        </w:rPr>
        <w:t>.2.4.2.2.</w:t>
      </w:r>
    </w:p>
    <w:p w14:paraId="73E35134" w14:textId="16A3D66F" w:rsidR="00731C5F" w:rsidRDefault="00731C5F" w:rsidP="00410F75">
      <w:pPr>
        <w:pStyle w:val="B1"/>
      </w:pPr>
      <w:r>
        <w:t>-</w:t>
      </w:r>
      <w:r>
        <w:tab/>
      </w:r>
      <w:r w:rsidR="00A30538" w:rsidRPr="0011788A">
        <w:t xml:space="preserve">If SMF has no information about the multicast </w:t>
      </w:r>
      <w:r w:rsidR="00625C18" w:rsidRPr="009D7CEB">
        <w:rPr>
          <w:rFonts w:eastAsia="DengXian"/>
        </w:rPr>
        <w:t xml:space="preserve">MBS </w:t>
      </w:r>
      <w:r w:rsidR="00A30538" w:rsidRPr="008D29C1">
        <w:rPr>
          <w:rFonts w:hint="eastAsia"/>
          <w:lang w:eastAsia="zh-CN"/>
        </w:rPr>
        <w:t xml:space="preserve">session </w:t>
      </w:r>
      <w:r w:rsidR="00A30538" w:rsidRPr="008D29C1">
        <w:t xml:space="preserve">context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 xml:space="preserve">), the NRF provides information about </w:t>
      </w:r>
      <w:r w:rsidR="00A30538" w:rsidRPr="0011788A">
        <w:rPr>
          <w:rFonts w:hint="eastAsia"/>
          <w:lang w:eastAsia="zh-CN"/>
        </w:rPr>
        <w:t>the MB-SMF(s)</w:t>
      </w:r>
      <w:r w:rsidR="00625C18">
        <w:rPr>
          <w:rFonts w:eastAsia="DengXian"/>
          <w:lang w:eastAsia="zh-CN"/>
        </w:rPr>
        <w:t xml:space="preserve"> serving the multicast session at the indicated location and service areas and service area IDs for the multicast session</w:t>
      </w:r>
      <w:r>
        <w:t>, via Nnrf_NFDiscovery</w:t>
      </w:r>
      <w:r w:rsidR="00625C18" w:rsidRPr="009D7CEB">
        <w:rPr>
          <w:rFonts w:eastAsia="DengXian"/>
        </w:rPr>
        <w:t>_Request</w:t>
      </w:r>
      <w:r>
        <w:t xml:space="preserve"> </w:t>
      </w:r>
      <w:r w:rsidR="00625C18" w:rsidRPr="009D7CEB">
        <w:rPr>
          <w:rFonts w:eastAsia="DengXian"/>
        </w:rPr>
        <w:t xml:space="preserve">Response </w:t>
      </w:r>
      <w:r>
        <w:t xml:space="preserve">(MB-SMF </w:t>
      </w:r>
      <w:r w:rsidR="00625C18">
        <w:rPr>
          <w:rFonts w:eastAsia="DengXian"/>
        </w:rPr>
        <w:t>profile(</w:t>
      </w:r>
      <w:r>
        <w:t>Area Session ID</w:t>
      </w:r>
      <w:r w:rsidR="00625C18">
        <w:rPr>
          <w:rFonts w:eastAsia="DengXian"/>
        </w:rPr>
        <w:t>(s)</w:t>
      </w:r>
      <w:r>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t xml:space="preserve">). The SMF selects </w:t>
      </w:r>
      <w:r w:rsidR="00A30538" w:rsidRPr="0011788A">
        <w:rPr>
          <w:rFonts w:hint="eastAsia"/>
          <w:lang w:eastAsia="zh-CN"/>
        </w:rPr>
        <w:t>the MB-SMF</w:t>
      </w:r>
      <w:r>
        <w:t xml:space="preserve"> based on the location area where the UE is residing</w:t>
      </w:r>
      <w:r w:rsidR="00A30538" w:rsidRPr="0011788A">
        <w:t xml:space="preserve"> and</w:t>
      </w:r>
      <w:r>
        <w:t xml:space="preserve"> interacts with MB-SMF to retrieve QoS information of the multicast QoS flow(s) for the MBS Session ID.</w:t>
      </w:r>
    </w:p>
    <w:p w14:paraId="72AF2821" w14:textId="595C35AF" w:rsidR="00731C5F" w:rsidRDefault="00731C5F" w:rsidP="00731C5F">
      <w:pPr>
        <w:pStyle w:val="B1"/>
      </w:pPr>
      <w:r>
        <w:t>-</w:t>
      </w:r>
      <w:r>
        <w:tab/>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 xml:space="preserve">NG-RAN with </w:t>
      </w:r>
      <w:r>
        <w:t xml:space="preserve">multicast </w:t>
      </w:r>
      <w:r w:rsidR="00410F75">
        <w:t xml:space="preserve">session </w:t>
      </w:r>
      <w:r>
        <w:t>info</w:t>
      </w:r>
      <w:r w:rsidR="00410F75">
        <w:t>rmation</w:t>
      </w:r>
      <w:r>
        <w:t xml:space="preserve"> </w:t>
      </w:r>
      <w:r w:rsidR="00410F75">
        <w:t>which</w:t>
      </w:r>
      <w:r>
        <w:t xml:space="preserve"> additionally includes the Area Session ID</w:t>
      </w:r>
      <w:r w:rsidR="00625C18">
        <w:rPr>
          <w:rFonts w:eastAsia="DengXian"/>
        </w:rPr>
        <w:t>(s)</w:t>
      </w:r>
      <w:r>
        <w:t xml:space="preserve"> and </w:t>
      </w:r>
      <w:r w:rsidR="00410F75" w:rsidRPr="0011788A">
        <w:rPr>
          <w:rFonts w:hint="eastAsia"/>
          <w:lang w:eastAsia="zh-CN"/>
        </w:rPr>
        <w:t>MBS service</w:t>
      </w:r>
      <w:r w:rsidR="00410F75" w:rsidRPr="0011788A">
        <w:rPr>
          <w:rFonts w:eastAsia="MS Mincho"/>
        </w:rPr>
        <w:t xml:space="preserve"> area</w:t>
      </w:r>
      <w:r w:rsidR="00625C18">
        <w:rPr>
          <w:rFonts w:eastAsia="DengXian"/>
        </w:rPr>
        <w:t>(s)</w:t>
      </w:r>
      <w:r w:rsidR="00625C18" w:rsidRPr="00625C18">
        <w:rPr>
          <w:rFonts w:eastAsia="MS Mincho"/>
        </w:rPr>
        <w:t xml:space="preserve"> </w:t>
      </w:r>
      <w:r w:rsidR="00625C18" w:rsidRPr="009D7CEB">
        <w:rPr>
          <w:rFonts w:eastAsia="MS Mincho"/>
        </w:rPr>
        <w:t>that the NG-RAN node belongs to</w:t>
      </w:r>
      <w:r w:rsidR="00625C18" w:rsidRPr="009D7CEB">
        <w:rPr>
          <w:rFonts w:eastAsia="DengXian"/>
        </w:rPr>
        <w:t>.</w:t>
      </w:r>
      <w:r w:rsidR="00625C18">
        <w:rPr>
          <w:rFonts w:eastAsia="DengXian"/>
        </w:rPr>
        <w:t xml:space="preserve"> The SMF provides all MBS service areas information (Area session ID, MBS service area) to NG-RAN</w:t>
      </w:r>
      <w:r>
        <w:t>.</w:t>
      </w:r>
    </w:p>
    <w:p w14:paraId="44A37E16" w14:textId="2D99B1FD" w:rsidR="00731C5F" w:rsidRDefault="00731C5F" w:rsidP="00731C5F">
      <w:pPr>
        <w:pStyle w:val="B1"/>
      </w:pPr>
      <w:r>
        <w:t>-</w:t>
      </w:r>
      <w:r>
        <w:tab/>
        <w:t>The RAN uses the received MBS Session ID</w:t>
      </w:r>
      <w:r w:rsidR="00625C18">
        <w:rPr>
          <w:rFonts w:eastAsia="DengXian"/>
        </w:rPr>
        <w:t>(s)</w:t>
      </w:r>
      <w:r>
        <w:t xml:space="preserve"> and Area Session ID</w:t>
      </w:r>
      <w:r w:rsidR="00625C18">
        <w:rPr>
          <w:rFonts w:eastAsia="DengXian"/>
        </w:rPr>
        <w:t>(s)</w:t>
      </w:r>
      <w:r>
        <w:t xml:space="preserve"> to determine the </w:t>
      </w:r>
      <w:r w:rsidR="00410F75" w:rsidRPr="0011788A">
        <w:rPr>
          <w:rFonts w:hint="eastAsia"/>
          <w:lang w:eastAsia="zh-CN"/>
        </w:rPr>
        <w:t>local multicast session context</w:t>
      </w:r>
      <w:r>
        <w:t xml:space="preserve"> and whether the user plane for the </w:t>
      </w:r>
      <w:r w:rsidR="00410F75" w:rsidRPr="0011788A">
        <w:rPr>
          <w:rFonts w:hint="eastAsia"/>
          <w:lang w:eastAsia="zh-CN"/>
        </w:rPr>
        <w:t>local multicast session</w:t>
      </w:r>
      <w:r>
        <w:t xml:space="preserve"> is already established.</w:t>
      </w:r>
    </w:p>
    <w:p w14:paraId="71450C87" w14:textId="77777777" w:rsidR="00731C5F" w:rsidRPr="00FD0CC8" w:rsidRDefault="00731C5F" w:rsidP="00731C5F">
      <w:pPr>
        <w:pStyle w:val="Heading5"/>
        <w:rPr>
          <w:rFonts w:eastAsia="SimSun"/>
          <w:lang w:eastAsia="zh-CN"/>
        </w:rPr>
      </w:pPr>
      <w:bookmarkStart w:id="331" w:name="_Toc70079075"/>
      <w:bookmarkStart w:id="332" w:name="_Toc81825951"/>
      <w:r>
        <w:rPr>
          <w:rFonts w:eastAsia="MS Mincho"/>
        </w:rPr>
        <w:t>7.2.4.2.2</w:t>
      </w:r>
      <w:r>
        <w:rPr>
          <w:rFonts w:eastAsia="MS Mincho"/>
        </w:rPr>
        <w:tab/>
      </w:r>
      <w:r>
        <w:rPr>
          <w:lang w:eastAsia="zh-CN"/>
        </w:rPr>
        <w:t>Configuration for local MBS</w:t>
      </w:r>
      <w:bookmarkEnd w:id="331"/>
      <w:bookmarkEnd w:id="332"/>
    </w:p>
    <w:p w14:paraId="428CD72B" w14:textId="0AF49818" w:rsidR="00731C5F" w:rsidRPr="00FD0CC8" w:rsidRDefault="00731C5F" w:rsidP="00731C5F">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2712419F" w14:textId="57C0FCAD" w:rsidR="00731C5F" w:rsidRDefault="00731C5F" w:rsidP="00731C5F">
      <w:pPr>
        <w:pStyle w:val="B1"/>
        <w:rPr>
          <w:rFonts w:eastAsia="MS Mincho"/>
        </w:rPr>
      </w:pPr>
      <w:bookmarkStart w:id="333" w:name="_Toc70079076"/>
      <w:r>
        <w:rPr>
          <w:rFonts w:eastAsia="MS Mincho"/>
        </w:rPr>
        <w:t>-</w:t>
      </w:r>
      <w:r>
        <w:rPr>
          <w:rFonts w:eastAsia="MS Mincho"/>
        </w:rPr>
        <w:tab/>
        <w:t xml:space="preserve">Multiple AFs may </w:t>
      </w:r>
      <w:r w:rsidR="00410F75" w:rsidRPr="00410F75">
        <w:rPr>
          <w:rFonts w:eastAsia="MS Mincho"/>
        </w:rPr>
        <w:t xml:space="preserve">start </w:t>
      </w:r>
      <w:r>
        <w:rPr>
          <w:rFonts w:eastAsia="MS Mincho"/>
        </w:rPr>
        <w:t xml:space="preserve">the same multicast session </w:t>
      </w:r>
      <w:r w:rsidR="00410F75" w:rsidRPr="00410F75">
        <w:rPr>
          <w:rFonts w:eastAsia="MS Mincho"/>
        </w:rPr>
        <w:t xml:space="preserve">with </w:t>
      </w:r>
      <w:r>
        <w:rPr>
          <w:rFonts w:eastAsia="MS Mincho"/>
        </w:rPr>
        <w:t xml:space="preserve">different </w:t>
      </w:r>
      <w:r w:rsidR="00410F75" w:rsidRPr="00410F75">
        <w:rPr>
          <w:rFonts w:eastAsia="MS Mincho"/>
        </w:rPr>
        <w:t>content in different</w:t>
      </w:r>
      <w:r w:rsidR="00410F75">
        <w:rPr>
          <w:rFonts w:eastAsia="MS Mincho"/>
        </w:rPr>
        <w:t xml:space="preserve"> MBS service areas</w:t>
      </w:r>
      <w:r>
        <w:rPr>
          <w:rFonts w:eastAsia="MS Mincho"/>
        </w:rPr>
        <w:t xml:space="preserve">. </w:t>
      </w:r>
      <w:r w:rsidR="00601883">
        <w:rPr>
          <w:rFonts w:eastAsia="MS Mincho"/>
        </w:rPr>
        <w:t xml:space="preserve">The </w:t>
      </w:r>
      <w:r>
        <w:rPr>
          <w:rFonts w:eastAsia="MS Mincho"/>
        </w:rPr>
        <w:t>NEF selects MB-SMF as ingress control node</w:t>
      </w:r>
      <w:r w:rsidR="00601883" w:rsidRPr="00704F3B">
        <w:rPr>
          <w:rFonts w:hint="eastAsia"/>
          <w:lang w:eastAsia="zh-CN"/>
        </w:rPr>
        <w:t xml:space="preserve">(s) for </w:t>
      </w:r>
      <w:r w:rsidR="00601883">
        <w:rPr>
          <w:rFonts w:eastAsia="MS Mincho"/>
        </w:rPr>
        <w:t xml:space="preserve">different </w:t>
      </w:r>
      <w:r w:rsidR="00601883">
        <w:rPr>
          <w:rFonts w:hint="eastAsia"/>
          <w:lang w:eastAsia="zh-CN"/>
        </w:rPr>
        <w:t>MBS service</w:t>
      </w:r>
      <w:r w:rsidR="00601883">
        <w:rPr>
          <w:rFonts w:eastAsia="MS Mincho"/>
        </w:rPr>
        <w:t xml:space="preserve"> areas</w:t>
      </w:r>
      <w:r>
        <w:rPr>
          <w:rFonts w:eastAsia="MS Mincho"/>
        </w:rPr>
        <w:t>.</w:t>
      </w:r>
    </w:p>
    <w:p w14:paraId="7A9952FC" w14:textId="21AA6CD7" w:rsidR="00731C5F" w:rsidRDefault="00731C5F" w:rsidP="00731C5F">
      <w:pPr>
        <w:pStyle w:val="B1"/>
        <w:rPr>
          <w:rFonts w:eastAsia="MS Mincho"/>
        </w:rPr>
      </w:pPr>
      <w:r>
        <w:rPr>
          <w:rFonts w:eastAsia="MS Mincho"/>
        </w:rPr>
        <w:t>-</w:t>
      </w:r>
      <w:r>
        <w:rPr>
          <w:rFonts w:eastAsia="MS Mincho"/>
        </w:rPr>
        <w:tab/>
        <w:t xml:space="preserve">If presented, the NEF maps possible external identifiers for </w:t>
      </w:r>
      <w:r w:rsidR="00601883">
        <w:rPr>
          <w:rFonts w:eastAsia="MS Mincho"/>
        </w:rPr>
        <w:t>MBS service area</w:t>
      </w:r>
      <w:r>
        <w:rPr>
          <w:rFonts w:eastAsia="MS Mincho"/>
        </w:rPr>
        <w:t>s to network-internal identifiers (e.g. list of cells, TAIs).</w:t>
      </w:r>
    </w:p>
    <w:p w14:paraId="7F454A10" w14:textId="7695C9A4" w:rsidR="00731C5F" w:rsidRDefault="00731C5F" w:rsidP="00731C5F">
      <w:pPr>
        <w:pStyle w:val="B1"/>
        <w:rPr>
          <w:rFonts w:eastAsia="MS Mincho"/>
        </w:rPr>
      </w:pPr>
      <w:r>
        <w:rPr>
          <w:rFonts w:eastAsia="MS Mincho"/>
        </w:rPr>
        <w:t>-</w:t>
      </w:r>
      <w:r>
        <w:rPr>
          <w:rFonts w:eastAsia="MS Mincho"/>
        </w:rPr>
        <w:tab/>
        <w:t>MB-SMF allocates Area Session ID</w:t>
      </w:r>
      <w:r w:rsidR="00601883">
        <w:rPr>
          <w:rFonts w:hint="eastAsia"/>
          <w:lang w:eastAsia="zh-CN"/>
        </w:rPr>
        <w:t>,</w:t>
      </w:r>
      <w:r w:rsidR="00601883" w:rsidRPr="006A33C3">
        <w:rPr>
          <w:rFonts w:hint="eastAsia"/>
          <w:lang w:eastAsia="zh-CN"/>
        </w:rPr>
        <w:t xml:space="preserve"> </w:t>
      </w:r>
      <w:r w:rsidR="00601883">
        <w:rPr>
          <w:rFonts w:hint="eastAsia"/>
          <w:lang w:eastAsia="zh-CN"/>
        </w:rPr>
        <w:t xml:space="preserve">and updates its NF profile towards the NRF with </w:t>
      </w:r>
      <w:r w:rsidR="00601883">
        <w:t>the MBS Session ID</w:t>
      </w:r>
      <w:r w:rsidR="00473F05">
        <w:rPr>
          <w:rFonts w:eastAsia="DengXian"/>
        </w:rPr>
        <w:t>, session area</w:t>
      </w:r>
      <w:r w:rsidR="00601883">
        <w:t xml:space="preserve"> and Area Session ID</w:t>
      </w:r>
      <w:r>
        <w:rPr>
          <w:rFonts w:eastAsia="MS Mincho"/>
        </w:rPr>
        <w:t>.</w:t>
      </w:r>
    </w:p>
    <w:p w14:paraId="29B65039" w14:textId="0B146C6C" w:rsidR="00601883" w:rsidRPr="002C428B" w:rsidRDefault="00601883" w:rsidP="00601883">
      <w:pPr>
        <w:pStyle w:val="NO"/>
      </w:pPr>
      <w:r w:rsidRPr="002C428B">
        <w:t>NOTE:</w:t>
      </w:r>
      <w:r w:rsidRPr="002C428B">
        <w:tab/>
        <w:t>For a location dependent service provided in different MBS service areas within the same SMF service area, it is assumed that one MB-SMF is used for an MBS Session. If the MBS Session ID is TMGI, the MB-SMF updating NF profile can be skipped.</w:t>
      </w:r>
    </w:p>
    <w:p w14:paraId="73FE6F79" w14:textId="77777777" w:rsidR="002C428B" w:rsidRDefault="002C428B" w:rsidP="00601883">
      <w:pPr>
        <w:pStyle w:val="B1"/>
        <w:rPr>
          <w:lang w:val="en-US"/>
        </w:rPr>
      </w:pPr>
      <w:r>
        <w:rPr>
          <w:lang w:val="en-US"/>
        </w:rPr>
        <w:t>-</w:t>
      </w:r>
      <w:r>
        <w:rPr>
          <w:lang w:val="en-US"/>
        </w:rPr>
        <w:tab/>
        <w:t>The policy of Multicast session is determined based on the service requirements per MBS service area.</w:t>
      </w:r>
    </w:p>
    <w:p w14:paraId="50B9111F" w14:textId="77777777" w:rsidR="002C428B" w:rsidRDefault="002C428B" w:rsidP="00601883">
      <w:pPr>
        <w:pStyle w:val="B1"/>
        <w:rPr>
          <w:lang w:val="en-US"/>
        </w:rPr>
      </w:pPr>
      <w:r>
        <w:rPr>
          <w:lang w:val="en-US"/>
        </w:rPr>
        <w:t>-</w:t>
      </w:r>
      <w:r>
        <w:rPr>
          <w:lang w:val="en-US"/>
        </w:rPr>
        <w:tab/>
        <w:t>The MB-SMF may select the MB-UPF based on the MBS service area.</w:t>
      </w:r>
    </w:p>
    <w:p w14:paraId="074474B2" w14:textId="77777777" w:rsidR="002C428B" w:rsidRDefault="002C428B" w:rsidP="00601883">
      <w:pPr>
        <w:pStyle w:val="B1"/>
        <w:rPr>
          <w:lang w:val="en-US"/>
        </w:rPr>
      </w:pPr>
      <w:r>
        <w:rPr>
          <w:lang w:val="en-US"/>
        </w:rPr>
        <w:t>-</w:t>
      </w:r>
      <w:r>
        <w:rPr>
          <w:lang w:val="en-US"/>
        </w:rPr>
        <w:tab/>
        <w:t>The MBS service area(s) are indicated to the UE in the Service Announcement as defined in clause 6.11.</w:t>
      </w:r>
    </w:p>
    <w:p w14:paraId="694AE6BF" w14:textId="49C718D5" w:rsidR="00731C5F" w:rsidRPr="00FD0CC8" w:rsidRDefault="00731C5F" w:rsidP="00731C5F">
      <w:pPr>
        <w:pStyle w:val="Heading5"/>
        <w:rPr>
          <w:lang w:eastAsia="ko-KR"/>
        </w:rPr>
      </w:pPr>
      <w:bookmarkStart w:id="334" w:name="_Toc81825952"/>
      <w:r w:rsidRPr="00FD0CC8">
        <w:rPr>
          <w:rFonts w:eastAsia="MS Mincho"/>
        </w:rPr>
        <w:t>7.2.4.2.3</w:t>
      </w:r>
      <w:r w:rsidRPr="00FD0CC8">
        <w:rPr>
          <w:rFonts w:eastAsia="MS Mincho"/>
        </w:rPr>
        <w:tab/>
      </w:r>
      <w:r w:rsidRPr="00FD0CC8">
        <w:rPr>
          <w:lang w:eastAsia="ko-KR"/>
        </w:rPr>
        <w:t>Handover procedure</w:t>
      </w:r>
      <w:bookmarkEnd w:id="333"/>
      <w:bookmarkEnd w:id="334"/>
    </w:p>
    <w:p w14:paraId="35AFEB9A" w14:textId="60DA5CFA"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Pr>
          <w:rFonts w:eastAsia="MS Mincho"/>
        </w:rPr>
        <w:t xml:space="preserve"> with the following additions:</w:t>
      </w:r>
    </w:p>
    <w:p w14:paraId="2E918A83" w14:textId="101FE0F4" w:rsidR="000D09AC" w:rsidRDefault="00731C5F" w:rsidP="00064632">
      <w:pPr>
        <w:pStyle w:val="B1"/>
      </w:pPr>
      <w:r>
        <w:t>-</w:t>
      </w:r>
      <w:r>
        <w:tab/>
        <w:t>Before the Handover, The UE is camping at Source RAN and receiving multicast data corresponding to the MBS Session ID and Area Session ID.</w:t>
      </w:r>
    </w:p>
    <w:p w14:paraId="58891BF4" w14:textId="207B8933" w:rsidR="00731C5F" w:rsidRDefault="000D09AC" w:rsidP="000D09AC">
      <w:pPr>
        <w:pStyle w:val="B1"/>
        <w:rPr>
          <w:rFonts w:eastAsia="MS Mincho"/>
        </w:rPr>
      </w:pPr>
      <w:r>
        <w:rPr>
          <w:rFonts w:eastAsia="MS Mincho"/>
        </w:rPr>
        <w:t>-</w:t>
      </w:r>
      <w:r>
        <w:rPr>
          <w:rFonts w:eastAsia="MS Mincho"/>
        </w:rPr>
        <w:tab/>
        <w:t>For the Xn Handover:</w:t>
      </w:r>
    </w:p>
    <w:p w14:paraId="36831167" w14:textId="476FC5F7" w:rsidR="00731C5F" w:rsidRDefault="00731C5F" w:rsidP="00874289">
      <w:pPr>
        <w:pStyle w:val="B2"/>
      </w:pPr>
      <w:r>
        <w:t>-</w:t>
      </w:r>
      <w:r>
        <w:tab/>
        <w:t xml:space="preserve">Source RAN includes MBS Session ID, Area Session ID and </w:t>
      </w:r>
      <w:r w:rsidR="000D09AC" w:rsidRPr="009D7CEB">
        <w:t>MBS service area</w:t>
      </w:r>
      <w:r>
        <w:t xml:space="preserve"> to the Target RAN.</w:t>
      </w:r>
    </w:p>
    <w:p w14:paraId="7663BAA4" w14:textId="64845644" w:rsidR="000D09AC" w:rsidRPr="00A83BAD" w:rsidRDefault="00731C5F" w:rsidP="00874289">
      <w:pPr>
        <w:pStyle w:val="B2"/>
      </w:pPr>
      <w:r>
        <w:t>-</w:t>
      </w:r>
      <w:r>
        <w:tab/>
        <w:t xml:space="preserve">Target RAN determines whether to establish the resources </w:t>
      </w:r>
      <w:r w:rsidR="000D09AC">
        <w:t>for</w:t>
      </w:r>
      <w:r w:rsidR="000D09AC" w:rsidRPr="009D7CEB">
        <w:t xml:space="preserve"> </w:t>
      </w:r>
      <w:r>
        <w:t xml:space="preserve">multicast distribution for MBS Session ID and Area Session ID provided by Source RAN, based on MBS Session ID, Area Session ID and </w:t>
      </w:r>
      <w:r w:rsidR="000D09AC" w:rsidRPr="009D7CEB">
        <w:t>MBS service area</w:t>
      </w:r>
      <w:r>
        <w:t>.</w:t>
      </w:r>
    </w:p>
    <w:p w14:paraId="204827DE" w14:textId="6AFC0D20" w:rsidR="00731C5F" w:rsidRDefault="000D09AC" w:rsidP="000D09AC">
      <w:pPr>
        <w:pStyle w:val="B1"/>
        <w:rPr>
          <w:rFonts w:eastAsia="MS Mincho"/>
        </w:rPr>
      </w:pPr>
      <w:r w:rsidRPr="00A83BAD">
        <w:rPr>
          <w:rFonts w:hint="eastAsia"/>
        </w:rPr>
        <w:t xml:space="preserve">NOTE: </w:t>
      </w:r>
      <w:r w:rsidRPr="00A83BAD">
        <w:t>Data forwarding issue needs the feedback of RAN WGs</w:t>
      </w:r>
    </w:p>
    <w:p w14:paraId="24953E94" w14:textId="1051A6AF" w:rsidR="00731C5F" w:rsidRDefault="00731C5F" w:rsidP="00874289">
      <w:pPr>
        <w:pStyle w:val="B2"/>
      </w:pPr>
      <w:r>
        <w:t>-</w:t>
      </w:r>
      <w:r>
        <w:tab/>
        <w:t>Target RAN responses to Source RAN, with the accepted MBS Session ID</w:t>
      </w:r>
      <w:r w:rsidR="00546D8B">
        <w:t>,</w:t>
      </w:r>
      <w:r>
        <w:t xml:space="preserve"> Area Session ID. When Target RAN supports multicast but the UE is no longer in the location area, Target RAN rejects to handover the multicast session with a cause indication.</w:t>
      </w:r>
    </w:p>
    <w:p w14:paraId="5C190A67" w14:textId="77777777" w:rsidR="000D09AC" w:rsidRDefault="000D09AC" w:rsidP="00064632">
      <w:pPr>
        <w:pStyle w:val="B1"/>
      </w:pPr>
      <w:bookmarkStart w:id="335" w:name="_Toc70079077"/>
      <w:r>
        <w:t>-</w:t>
      </w:r>
      <w:r>
        <w:tab/>
        <w:t>For the N2 Handover:</w:t>
      </w:r>
    </w:p>
    <w:p w14:paraId="7BDCB291" w14:textId="77777777" w:rsidR="00874289" w:rsidRDefault="00874289" w:rsidP="00874289">
      <w:pPr>
        <w:pStyle w:val="B2"/>
      </w:pPr>
      <w:r>
        <w:t>-</w:t>
      </w:r>
      <w:r>
        <w:tab/>
        <w:t>The SMF includes all MBS session area information (MBS Session ID, Area Session ID and MBS service area) to the Target RAN in Handover request.</w:t>
      </w:r>
    </w:p>
    <w:p w14:paraId="31BC0132" w14:textId="77777777" w:rsidR="00874289" w:rsidRDefault="00874289" w:rsidP="00874289">
      <w:pPr>
        <w:pStyle w:val="B2"/>
      </w:pPr>
      <w:r>
        <w:t>-</w:t>
      </w:r>
      <w:r>
        <w:tab/>
        <w:t>Target RAN determines whether to establish the resources for multicast distribution for MBS Session ID and Area Session ID provided by SMF, based on MBS Session ID, Area Session ID and location area. -</w:t>
      </w:r>
      <w:r>
        <w:tab/>
        <w:t>If the target RAN determines the shared delivery is not established for the multicast session ID and area session ID, the target NG-RAN initiates the shared delivery establishment as specified in clause 7.2.1.4.</w:t>
      </w:r>
    </w:p>
    <w:p w14:paraId="7347B46C" w14:textId="77777777" w:rsidR="00731C5F" w:rsidRDefault="00731C5F" w:rsidP="00731C5F">
      <w:pPr>
        <w:pStyle w:val="Heading4"/>
        <w:rPr>
          <w:lang w:eastAsia="zh-CN"/>
        </w:rPr>
      </w:pPr>
      <w:bookmarkStart w:id="336" w:name="_Toc81825953"/>
      <w:r>
        <w:rPr>
          <w:lang w:eastAsia="zh-CN"/>
        </w:rPr>
        <w:t>7.2.4.3</w:t>
      </w:r>
      <w:r>
        <w:rPr>
          <w:lang w:eastAsia="zh-CN"/>
        </w:rPr>
        <w:tab/>
        <w:t>Support of multicast service available within a limited area</w:t>
      </w:r>
      <w:bookmarkEnd w:id="335"/>
      <w:bookmarkEnd w:id="336"/>
    </w:p>
    <w:p w14:paraId="20E184AE" w14:textId="77777777" w:rsidR="00731C5F" w:rsidRDefault="00731C5F" w:rsidP="00731C5F">
      <w:pPr>
        <w:pStyle w:val="Heading5"/>
        <w:rPr>
          <w:lang w:eastAsia="ja-JP"/>
        </w:rPr>
      </w:pPr>
      <w:bookmarkStart w:id="337" w:name="_Toc70079078"/>
      <w:bookmarkStart w:id="338" w:name="_Toc81825954"/>
      <w:r>
        <w:rPr>
          <w:rFonts w:eastAsia="MS Mincho"/>
        </w:rPr>
        <w:t>7.2.4.3.1</w:t>
      </w:r>
      <w:r>
        <w:rPr>
          <w:rFonts w:eastAsia="MS Mincho"/>
        </w:rPr>
        <w:tab/>
      </w:r>
      <w:r>
        <w:t>Local MBS service area information provided by AF</w:t>
      </w:r>
      <w:bookmarkEnd w:id="337"/>
      <w:bookmarkEnd w:id="338"/>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030EDB13" w:rsidR="002C428B" w:rsidRDefault="002C428B" w:rsidP="002C428B">
      <w:pPr>
        <w:pStyle w:val="B1"/>
      </w:pPr>
      <w:r>
        <w:t>-</w:t>
      </w:r>
      <w:r>
        <w:tab/>
        <w:t xml:space="preserve">For the Service Announcement, MBS service area information </w:t>
      </w:r>
      <w:r w:rsidR="00AE66DE">
        <w:t>may be included</w:t>
      </w:r>
      <w:r>
        <w:t>.</w:t>
      </w:r>
    </w:p>
    <w:p w14:paraId="76C062D1" w14:textId="007DB9F4" w:rsidR="002C428B" w:rsidRDefault="002C428B" w:rsidP="002C428B">
      <w:pPr>
        <w:pStyle w:val="B1"/>
      </w:pPr>
      <w:r>
        <w:t>-</w:t>
      </w:r>
      <w:r>
        <w:tab/>
      </w:r>
      <w:r w:rsidR="00CA4A84">
        <w:t>When performing the MBS session request to the 5GC</w:t>
      </w:r>
      <w:r>
        <w:t xml:space="preserve">, the MBS service area information for a multicast session </w:t>
      </w:r>
      <w:r w:rsidR="006D5C4F">
        <w:t>may be</w:t>
      </w:r>
      <w:r>
        <w:t xml:space="preserve"> provided by the AF.</w:t>
      </w:r>
    </w:p>
    <w:p w14:paraId="4DA2A1D9" w14:textId="06D60B86" w:rsidR="00731C5F" w:rsidRDefault="00731C5F" w:rsidP="00731C5F">
      <w:pPr>
        <w:pStyle w:val="Heading5"/>
        <w:rPr>
          <w:rFonts w:eastAsia="SimSun"/>
        </w:rPr>
      </w:pPr>
      <w:bookmarkStart w:id="339" w:name="_Toc70079079"/>
      <w:bookmarkStart w:id="340" w:name="_Toc81825955"/>
      <w:r>
        <w:t>7.2.4.3.2</w:t>
      </w:r>
      <w:r>
        <w:tab/>
      </w:r>
      <w:r w:rsidR="00CA4A84" w:rsidRPr="008D559F">
        <w:rPr>
          <w:lang w:eastAsia="ko-KR"/>
        </w:rPr>
        <w:t>Multicast session</w:t>
      </w:r>
      <w:r>
        <w:t xml:space="preserve"> join and </w:t>
      </w:r>
      <w:r w:rsidR="00CA4A84">
        <w:rPr>
          <w:lang w:eastAsia="ko-KR"/>
        </w:rPr>
        <w:t xml:space="preserve">session </w:t>
      </w:r>
      <w:r>
        <w:rPr>
          <w:lang w:eastAsia="ko-KR"/>
        </w:rPr>
        <w:t xml:space="preserve">establishment procedure for </w:t>
      </w:r>
      <w:r>
        <w:rPr>
          <w:lang w:eastAsia="zh-CN"/>
        </w:rPr>
        <w:t>multicast service available within a limited area</w:t>
      </w:r>
      <w:bookmarkEnd w:id="339"/>
      <w:bookmarkEnd w:id="340"/>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444E9409" w:rsidR="00731C5F" w:rsidRDefault="00731C5F" w:rsidP="00731C5F">
      <w:pPr>
        <w:rPr>
          <w:lang w:val="x-none"/>
        </w:rPr>
      </w:pPr>
      <w:r>
        <w:rPr>
          <w:lang w:eastAsia="ko-KR"/>
        </w:rPr>
        <w:t xml:space="preserve">The </w:t>
      </w:r>
      <w:r w:rsidR="00CA4A84">
        <w:rPr>
          <w:lang w:eastAsia="ko-KR"/>
        </w:rPr>
        <w:t>m</w:t>
      </w:r>
      <w:r w:rsidR="00CA4A84" w:rsidRPr="008D559F">
        <w:rPr>
          <w:lang w:eastAsia="ko-KR"/>
        </w:rPr>
        <w:t>ulticast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7777777" w:rsidR="00731C5F" w:rsidRDefault="00731C5F" w:rsidP="00731C5F">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18E74148" w14:textId="15920233" w:rsidR="00731C5F" w:rsidRDefault="00731C5F" w:rsidP="00731C5F">
      <w:pPr>
        <w:pStyle w:val="B1"/>
      </w:pPr>
      <w:r>
        <w:t>-</w:t>
      </w:r>
      <w:r>
        <w:tab/>
        <w:t xml:space="preserve">The UE </w:t>
      </w:r>
      <w:r w:rsidR="006D5C4F">
        <w:t xml:space="preserve">may have </w:t>
      </w:r>
      <w:r>
        <w:t xml:space="preserve">information about local multicast service including MBS service area and local MBS service indication </w:t>
      </w:r>
      <w:r>
        <w:rPr>
          <w:lang w:eastAsia="zh-CN"/>
        </w:rPr>
        <w:t xml:space="preserve">via Service Announcement </w:t>
      </w:r>
      <w:r>
        <w:t xml:space="preserve">as </w:t>
      </w:r>
      <w:r>
        <w:rPr>
          <w:lang w:val="x-none"/>
        </w:rPr>
        <w:t>specified in clause </w:t>
      </w:r>
      <w:r>
        <w:rPr>
          <w:rFonts w:eastAsia="MS Mincho"/>
        </w:rPr>
        <w:t>7.2.4.3.1</w:t>
      </w:r>
      <w:r>
        <w:t>.</w:t>
      </w:r>
    </w:p>
    <w:p w14:paraId="7AC01815" w14:textId="14571433"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 xml:space="preserve">sends the PDU Session Modification Request (MBS Session ID)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41E2B76B" w:rsidR="00731C5F" w:rsidRDefault="00731C5F" w:rsidP="00731C5F">
      <w:pPr>
        <w:pStyle w:val="B1"/>
        <w:rPr>
          <w:rFonts w:eastAsia="DengXian"/>
          <w:lang w:eastAsia="zh-CN"/>
        </w:rPr>
      </w:pPr>
      <w:r>
        <w:rPr>
          <w:rFonts w:eastAsia="DengXian"/>
          <w:lang w:eastAsia="zh-CN"/>
        </w:rPr>
        <w:t>-</w:t>
      </w:r>
      <w:r>
        <w:rPr>
          <w:rFonts w:eastAsia="DengXian"/>
          <w:lang w:eastAsia="zh-CN"/>
        </w:rPr>
        <w:tab/>
        <w:t xml:space="preserve">In step 4,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77777777" w:rsidR="00731C5F" w:rsidRDefault="00731C5F" w:rsidP="00731C5F">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FC7C5EF" w14:textId="59D6F79C"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337875AD"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 xml:space="preserve">the UE a PDU Session Modification Command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0323FD23"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 xml:space="preserve">he multicast </w:t>
      </w:r>
      <w:r w:rsidR="00413DFD" w:rsidRPr="00976E46">
        <w:rPr>
          <w:rFonts w:hint="eastAsia"/>
          <w:lang w:eastAsia="zh-CN"/>
        </w:rPr>
        <w:t xml:space="preserve">session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5C4A090" w14:textId="05D1C7FF"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104F5CD7" w:rsidR="00731C5F" w:rsidRDefault="00731C5F" w:rsidP="00731C5F">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34B5157F" w:rsidR="00731C5F" w:rsidRDefault="00731C5F" w:rsidP="00731C5F">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B29646F" w14:textId="580F7378" w:rsidR="006D5C4F" w:rsidRPr="006D5C4F" w:rsidRDefault="006D5C4F" w:rsidP="00064632">
      <w:pPr>
        <w:pStyle w:val="B1"/>
      </w:pPr>
      <w:r w:rsidRPr="00F754B3">
        <w:t>-</w:t>
      </w:r>
      <w:r w:rsidRPr="00F754B3">
        <w:tab/>
        <w:t xml:space="preserve">If the Join Request from the UE is accepted and 5GC individual MBS traffic delivery is used,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874289" w:rsidRPr="00F754B3">
        <w:rPr>
          <w:lang w:eastAsia="zh-CN"/>
        </w:rPr>
        <w:t>TS</w:t>
      </w:r>
      <w:r w:rsidR="00874289">
        <w:rPr>
          <w:lang w:eastAsia="zh-CN"/>
        </w:rPr>
        <w:t> </w:t>
      </w:r>
      <w:r w:rsidR="00874289" w:rsidRPr="00F754B3">
        <w:rPr>
          <w:lang w:eastAsia="zh-CN"/>
        </w:rPr>
        <w:t>23.502</w:t>
      </w:r>
      <w:r w:rsidR="00874289">
        <w:rPr>
          <w:lang w:eastAsia="zh-CN"/>
        </w:rPr>
        <w:t> </w:t>
      </w:r>
      <w:r w:rsidR="00874289" w:rsidRPr="00F754B3">
        <w:t>[</w:t>
      </w:r>
      <w:r w:rsidRPr="00F754B3">
        <w:rPr>
          <w:lang w:eastAsia="zh-CN"/>
        </w:rPr>
        <w:t>6</w:t>
      </w:r>
      <w:r w:rsidRPr="00F754B3">
        <w: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77777777" w:rsidR="002C428B" w:rsidRDefault="00C26D99" w:rsidP="002C428B">
      <w:pPr>
        <w:pStyle w:val="Heading5"/>
        <w:rPr>
          <w:rFonts w:eastAsia="SimSun"/>
        </w:rPr>
      </w:pPr>
      <w:bookmarkStart w:id="341" w:name="_Toc81825956"/>
      <w:r>
        <w:t>7.2.4.3.3</w:t>
      </w:r>
      <w:r>
        <w:tab/>
        <w:t xml:space="preserve">Handover procedure with </w:t>
      </w:r>
      <w:r>
        <w:rPr>
          <w:lang w:eastAsia="zh-CN"/>
        </w:rPr>
        <w:t>limited area</w:t>
      </w:r>
      <w:r>
        <w:t xml:space="preserve"> MBS </w:t>
      </w:r>
      <w:r>
        <w:rPr>
          <w:lang w:eastAsia="zh-CN"/>
        </w:rPr>
        <w:t>session</w:t>
      </w:r>
      <w:bookmarkEnd w:id="341"/>
    </w:p>
    <w:p w14:paraId="55D108B5" w14:textId="1ECB9ED6" w:rsidR="00C26D99" w:rsidRPr="002C428B" w:rsidRDefault="00C26D99" w:rsidP="002C428B">
      <w:r w:rsidRPr="002C428B">
        <w:t>The Handover procedure for the UE is performed as defined in clause 7.2.3 with the following additions:</w:t>
      </w:r>
    </w:p>
    <w:p w14:paraId="6745F915" w14:textId="77777777" w:rsidR="002C428B" w:rsidRDefault="002C428B" w:rsidP="002C428B">
      <w:pPr>
        <w:pStyle w:val="B1"/>
      </w:pPr>
      <w:r>
        <w:t>-</w:t>
      </w:r>
      <w:r>
        <w:tab/>
        <w:t>Before the Handover, the UE is camping at Source RAN and receiving multicast data corresponding to the MBS Session ID.</w:t>
      </w:r>
    </w:p>
    <w:p w14:paraId="51020EED" w14:textId="77777777" w:rsidR="002C428B" w:rsidRDefault="002C428B" w:rsidP="002C428B">
      <w:pPr>
        <w:pStyle w:val="B1"/>
      </w:pPr>
      <w:r>
        <w:t>-</w:t>
      </w:r>
      <w:r>
        <w:tab/>
        <w:t>For Xn based handover in clause 7.2.3.2, Source RAN includes MBS Session ID and MBS service area to the Target RAN during Handover preparation phase. For N2 based handover in clause 7.2.3.3, this step corresponds to Handover Request and Handover Required message, respectively.</w:t>
      </w:r>
    </w:p>
    <w:p w14:paraId="64EEE494" w14:textId="2F474D28" w:rsidR="002C428B" w:rsidRDefault="002C428B" w:rsidP="002C428B">
      <w:pPr>
        <w:pStyle w:val="B1"/>
      </w:pPr>
      <w:r>
        <w:t>-</w:t>
      </w:r>
      <w:r>
        <w:tab/>
        <w:t>For Xn based handover in clause 7.2.3.2, target RAN responses to Source RAN, with the accepted MBS Session ID. When Target RAN supports MBS but the UE is no longer in the MBS service area, Target RAN does not allocate RAN resources for the MBS Session to the UE. For N2 based handover in clause 7.2.3.3, this step corresponds to Handover Request acknowledge message.</w:t>
      </w:r>
    </w:p>
    <w:p w14:paraId="63C3FB5E" w14:textId="77777777" w:rsidR="002C428B" w:rsidRDefault="002C428B" w:rsidP="002C428B">
      <w:pPr>
        <w:pStyle w:val="B1"/>
      </w:pPr>
      <w:r>
        <w:t>-</w:t>
      </w:r>
      <w:r>
        <w:tab/>
        <w:t>For Xn handover, if the UE is handed over to a target cell outside the MBS service area, the SMF does not provide the MBS session related information in N2 SM Info to the target RAN.</w:t>
      </w:r>
    </w:p>
    <w:p w14:paraId="6D936F35" w14:textId="77777777" w:rsidR="002C428B" w:rsidRDefault="002C428B" w:rsidP="002C428B">
      <w:pPr>
        <w:pStyle w:val="B1"/>
      </w:pPr>
      <w:r>
        <w:t>-</w:t>
      </w:r>
      <w:r>
        <w:tab/>
        <w:t>For N2 handover, if the UE is handed over to a target cell outside to the MBS service area, the SMF does not provide the MBS session related information in N2 SM Info to the target RAN.</w:t>
      </w:r>
    </w:p>
    <w:p w14:paraId="56FA74F8" w14:textId="2C096E17" w:rsidR="002B607D" w:rsidRDefault="002B607D" w:rsidP="002B607D">
      <w:pPr>
        <w:pStyle w:val="Heading3"/>
      </w:pPr>
      <w:bookmarkStart w:id="342" w:name="_Toc81825957"/>
      <w:r w:rsidRPr="00FD0CC8">
        <w:t>7.2.</w:t>
      </w:r>
      <w:r>
        <w:t>5</w:t>
      </w:r>
      <w:r w:rsidRPr="00FD0CC8">
        <w:tab/>
      </w:r>
      <w:r w:rsidRPr="00140C1C">
        <w:t xml:space="preserve">MBS session </w:t>
      </w:r>
      <w:r>
        <w:t>activation and deactivation</w:t>
      </w:r>
      <w:bookmarkEnd w:id="342"/>
    </w:p>
    <w:p w14:paraId="616639B0" w14:textId="77777777" w:rsidR="002B607D" w:rsidRDefault="002B607D" w:rsidP="002B607D">
      <w:pPr>
        <w:pStyle w:val="Heading4"/>
        <w:rPr>
          <w:lang w:eastAsia="zh-CN"/>
        </w:rPr>
      </w:pPr>
      <w:bookmarkStart w:id="343" w:name="_Toc81825958"/>
      <w:r>
        <w:rPr>
          <w:lang w:eastAsia="zh-CN"/>
        </w:rPr>
        <w:t>7.2.5.1</w:t>
      </w:r>
      <w:r>
        <w:rPr>
          <w:lang w:eastAsia="zh-CN"/>
        </w:rPr>
        <w:tab/>
        <w:t>General</w:t>
      </w:r>
      <w:bookmarkEnd w:id="343"/>
    </w:p>
    <w:p w14:paraId="45CBEF8C" w14:textId="77777777" w:rsidR="002C428B" w:rsidRDefault="002C428B" w:rsidP="002B607D">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44B65870" w14:textId="5D67D32B"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3801FB53" w14:textId="77777777" w:rsidR="002B607D" w:rsidRDefault="002B607D" w:rsidP="002B607D">
      <w:pPr>
        <w:pStyle w:val="Heading4"/>
        <w:rPr>
          <w:lang w:eastAsia="zh-CN"/>
        </w:rPr>
      </w:pPr>
      <w:bookmarkStart w:id="344" w:name="_Toc81825959"/>
      <w:r>
        <w:rPr>
          <w:lang w:eastAsia="zh-CN"/>
        </w:rPr>
        <w:t>7.2.5.2</w:t>
      </w:r>
      <w:r>
        <w:rPr>
          <w:lang w:eastAsia="zh-CN"/>
        </w:rPr>
        <w:tab/>
      </w:r>
      <w:r w:rsidRPr="00140C1C">
        <w:rPr>
          <w:lang w:eastAsia="zh-CN"/>
        </w:rPr>
        <w:t>MBS session activation</w:t>
      </w:r>
      <w:r>
        <w:rPr>
          <w:lang w:eastAsia="zh-CN"/>
        </w:rPr>
        <w:t xml:space="preserve"> procedure</w:t>
      </w:r>
      <w:bookmarkEnd w:id="344"/>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35164433" w14:textId="4D5FA1B5" w:rsidR="00064632" w:rsidRDefault="00064632" w:rsidP="00064632">
      <w:pPr>
        <w:pStyle w:val="TH"/>
      </w:pPr>
      <w:r>
        <w:object w:dxaOrig="9214" w:dyaOrig="6943" w14:anchorId="299ADCD3">
          <v:shape id="_x0000_i3907" type="#_x0000_t75" style="width:460.55pt;height:347.1pt" o:ole="">
            <v:imagedata r:id="rId63" o:title=""/>
          </v:shape>
          <o:OLEObject Type="Embed" ProgID="Word.Picture.8" ShapeID="_x0000_i3907" DrawAspect="Content" ObjectID="_1692438927" r:id="rId64"/>
        </w:object>
      </w:r>
    </w:p>
    <w:p w14:paraId="421347D2" w14:textId="0CCF71B6"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77777777" w:rsidR="00EE6130" w:rsidRPr="00204314" w:rsidRDefault="00EE6130" w:rsidP="00EE6130">
      <w:pPr>
        <w:rPr>
          <w:lang w:val="en-US" w:eastAsia="zh-CN"/>
        </w:rPr>
      </w:pPr>
      <w:r w:rsidRPr="00204314">
        <w:rPr>
          <w:lang w:val="en-US" w:eastAsia="zh-CN"/>
        </w:rPr>
        <w:t xml:space="preserve">In this procedure, steps 2 to 10 and steps 11 to 14 </w:t>
      </w:r>
      <w:r>
        <w:rPr>
          <w:lang w:val="en-US" w:eastAsia="zh-CN"/>
        </w:rPr>
        <w:t xml:space="preserve">can </w:t>
      </w:r>
      <w:r w:rsidRPr="00204314">
        <w:rPr>
          <w:lang w:val="en-US" w:eastAsia="zh-CN"/>
        </w:rPr>
        <w:t>be executed in parallel.</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44CAF5E2" w:rsidR="002C428B" w:rsidRDefault="002C428B" w:rsidP="002C428B">
      <w:pPr>
        <w:pStyle w:val="B2"/>
        <w:rPr>
          <w:lang w:eastAsia="zh-CN"/>
        </w:rPr>
      </w:pPr>
      <w:r>
        <w:rPr>
          <w:lang w:eastAsia="zh-CN"/>
        </w:rPr>
        <w:t>-</w:t>
      </w:r>
      <w:r>
        <w:rPr>
          <w:lang w:eastAsia="zh-CN"/>
        </w:rPr>
        <w:tab/>
        <w:t xml:space="preserve">When MB-UPF receives downlink data for a MBS session, </w:t>
      </w:r>
      <w:r w:rsidR="00EE6130" w:rsidRPr="00204314">
        <w:rPr>
          <w:lang w:val="en-US" w:eastAsia="zh-CN"/>
        </w:rPr>
        <w:t xml:space="preserve">based on the instruction from MB-SMF (as described in clause 7.2.5.3),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77777777" w:rsidR="002C428B" w:rsidRDefault="002C428B" w:rsidP="002C428B">
      <w:pPr>
        <w:pStyle w:val="B2"/>
        <w:rPr>
          <w:lang w:eastAsia="zh-CN"/>
        </w:rPr>
      </w:pPr>
      <w:r>
        <w:rPr>
          <w:lang w:eastAsia="zh-CN"/>
        </w:rPr>
        <w:t>-</w:t>
      </w:r>
      <w:r>
        <w:rPr>
          <w:lang w:eastAsia="zh-CN"/>
        </w:rPr>
        <w:tab/>
        <w:t>AF sends MBS Activation request (TMGI) to the MB-SMF directly or via NEF.</w:t>
      </w:r>
    </w:p>
    <w:p w14:paraId="7896CCE2" w14:textId="0EBA10CC"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7F38BC" w:rsidRPr="00204314">
        <w:rPr>
          <w:lang w:val="en-US" w:eastAsia="zh-CN"/>
        </w:rPr>
        <w:t>subscription correlation information</w:t>
      </w:r>
      <w:r>
        <w:rPr>
          <w:lang w:eastAsia="zh-CN"/>
        </w:rPr>
        <w:t>) to SMF(s).</w:t>
      </w:r>
    </w:p>
    <w:p w14:paraId="41913AEA" w14:textId="43A3F14D" w:rsidR="002C428B" w:rsidRDefault="002C428B" w:rsidP="002C428B">
      <w:pPr>
        <w:rPr>
          <w:lang w:eastAsia="zh-CN"/>
        </w:rPr>
      </w:pPr>
      <w:r>
        <w:rPr>
          <w:lang w:eastAsia="zh-CN"/>
        </w:rPr>
        <w:t xml:space="preserve">Based on the received </w:t>
      </w:r>
      <w:r w:rsidR="003F2E2D" w:rsidRPr="00204314">
        <w:rPr>
          <w:lang w:eastAsia="zh-CN"/>
        </w:rPr>
        <w:t>subscription correlation information</w:t>
      </w:r>
      <w:r>
        <w:rPr>
          <w:lang w:eastAsia="zh-CN"/>
        </w:rPr>
        <w:t xml:space="preserve">, SMF </w:t>
      </w:r>
      <w:r w:rsidR="006F0F94" w:rsidRPr="00204314">
        <w:rPr>
          <w:lang w:val="en-US" w:eastAsia="zh-CN"/>
        </w:rPr>
        <w:t xml:space="preserve">set the related MBS session state as </w:t>
      </w:r>
      <w:r w:rsidR="006F0F94" w:rsidRPr="00204314">
        <w:t>"A</w:t>
      </w:r>
      <w:r w:rsidR="006F0F94" w:rsidRPr="00204314">
        <w:rPr>
          <w:lang w:val="en-US" w:eastAsia="zh-CN"/>
        </w:rPr>
        <w:t>ctive</w:t>
      </w:r>
      <w:r w:rsidR="006F0F94" w:rsidRPr="00204314">
        <w:t>" state and</w:t>
      </w:r>
      <w:r w:rsidR="006F0F94" w:rsidRPr="00204314">
        <w:rPr>
          <w:rFonts w:eastAsia="DengXian"/>
          <w:lang w:eastAsia="zh-CN"/>
        </w:rPr>
        <w:t xml:space="preserve"> </w:t>
      </w:r>
      <w:r>
        <w:rPr>
          <w:lang w:eastAsia="zh-CN"/>
        </w:rPr>
        <w:t xml:space="preserve">finds the list of UEs that joined the MBS session identified by the </w:t>
      </w:r>
      <w:r w:rsidR="006F0F94" w:rsidRPr="00204314">
        <w:rPr>
          <w:rFonts w:eastAsia="DengXian"/>
          <w:lang w:eastAsia="zh-CN"/>
        </w:rPr>
        <w:t xml:space="preserve">related </w:t>
      </w:r>
      <w:r>
        <w:rPr>
          <w:lang w:eastAsia="zh-CN"/>
        </w:rPr>
        <w:t>TMGI. If SMF determines the user plane of the associated PDU session(s) of the UE(s) with respect to TMGI are activated already, steps 3-</w:t>
      </w:r>
      <w:r w:rsidR="006F0F94">
        <w:rPr>
          <w:lang w:eastAsia="zh-CN"/>
        </w:rPr>
        <w:t xml:space="preserve">7 </w:t>
      </w:r>
      <w:r>
        <w:rPr>
          <w:lang w:eastAsia="zh-CN"/>
        </w:rPr>
        <w:t>will be skipped for those UE.</w:t>
      </w:r>
    </w:p>
    <w:p w14:paraId="13408A74" w14:textId="07D1D10C" w:rsidR="002C428B" w:rsidRDefault="002C428B" w:rsidP="002C428B">
      <w:pPr>
        <w:pStyle w:val="B1"/>
        <w:rPr>
          <w:lang w:eastAsia="zh-CN"/>
        </w:rPr>
      </w:pPr>
      <w:r>
        <w:rPr>
          <w:lang w:eastAsia="zh-CN"/>
        </w:rPr>
        <w:t>3.</w:t>
      </w:r>
      <w:r>
        <w:rPr>
          <w:lang w:eastAsia="zh-CN"/>
        </w:rPr>
        <w:tab/>
        <w:t xml:space="preserve">SMF sends </w:t>
      </w:r>
      <w:r w:rsidR="006F0F94" w:rsidRPr="00204314">
        <w:rPr>
          <w:lang w:eastAsia="zh-CN"/>
        </w:rPr>
        <w:t>Namf_</w:t>
      </w:r>
      <w:r w:rsidR="006F0F94" w:rsidRPr="00204314">
        <w:rPr>
          <w:lang w:val="en-US" w:eastAsia="zh-CN"/>
        </w:rPr>
        <w:t>MT_EnableGroupReachability</w:t>
      </w:r>
      <w:r>
        <w:rPr>
          <w:lang w:eastAsia="zh-CN"/>
        </w:rPr>
        <w:t xml:space="preserve"> Request to AMF, including (UE list, TMGI</w:t>
      </w:r>
      <w:r w:rsidR="006F0F94" w:rsidRPr="00204314">
        <w:rPr>
          <w:lang w:val="en-US" w:eastAsia="zh-CN"/>
        </w:rPr>
        <w:t>, associated information</w:t>
      </w:r>
      <w:r>
        <w:rPr>
          <w:lang w:eastAsia="zh-CN"/>
        </w:rPr>
        <w:t>).</w:t>
      </w:r>
      <w:r w:rsidR="006F0F94" w:rsidRPr="006F0F94">
        <w:rPr>
          <w:lang w:val="en-US" w:eastAsia="zh-CN"/>
        </w:rPr>
        <w:t xml:space="preserve"> </w:t>
      </w:r>
      <w:r w:rsidR="006F0F94" w:rsidRPr="00204314">
        <w:rPr>
          <w:lang w:val="en-US" w:eastAsia="zh-CN"/>
        </w:rPr>
        <w:t>When later UE is reachable, the associated information is used by the AMF to identify and notify the related SMF to activate the associated PDU Session.</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048085E8" w14:textId="174D5C5B" w:rsidR="002C428B" w:rsidRDefault="002C428B" w:rsidP="002C428B">
      <w:pPr>
        <w:pStyle w:val="B1"/>
        <w:rPr>
          <w:lang w:eastAsia="zh-CN"/>
        </w:rPr>
      </w:pPr>
      <w:r>
        <w:rPr>
          <w:lang w:eastAsia="zh-CN"/>
        </w:rPr>
        <w:t>4.</w:t>
      </w:r>
      <w:r>
        <w:rPr>
          <w:lang w:eastAsia="zh-CN"/>
        </w:rPr>
        <w:tab/>
        <w:t xml:space="preserve">[Optional] If the UE involved in the MBS Session is in CM-CONNECTED state, the AMF responds the list of the UE involved in the MBS Session and in CM-CONNECTED state, using </w:t>
      </w:r>
      <w:r w:rsidR="00F52471" w:rsidRPr="00204314">
        <w:rPr>
          <w:lang w:eastAsia="zh-CN"/>
        </w:rPr>
        <w:t>Namf_</w:t>
      </w:r>
      <w:r w:rsidR="00F52471" w:rsidRPr="00204314">
        <w:rPr>
          <w:lang w:val="en-US" w:eastAsia="zh-CN"/>
        </w:rPr>
        <w:t>MT_EnableGroupReachability</w:t>
      </w:r>
      <w:r>
        <w:rPr>
          <w:lang w:eastAsia="zh-CN"/>
        </w:rPr>
        <w:t xml:space="preserve"> Response (UE list). Step 5-6 will not be executed for that UEs in the list.</w:t>
      </w:r>
    </w:p>
    <w:p w14:paraId="0C08A5FC" w14:textId="667C99A6" w:rsidR="002C428B" w:rsidRDefault="002C428B" w:rsidP="002C428B">
      <w:pPr>
        <w:pStyle w:val="B1"/>
        <w:rPr>
          <w:lang w:eastAsia="zh-CN"/>
        </w:rPr>
      </w:pPr>
      <w:r>
        <w:rPr>
          <w:lang w:eastAsia="zh-CN"/>
        </w:rPr>
        <w:t>5.</w:t>
      </w:r>
      <w:r>
        <w:rPr>
          <w:lang w:eastAsia="zh-CN"/>
        </w:rPr>
        <w:tab/>
        <w:t>[Optional] If AMF determines that there are any UEs in CM-IDLE state and involved in the MBS Session, and AMF figures out the paging area considering all the UE(s), which need be paged. The AMF sends a paging request message to the NG-RAN node(s) belonging to this Paging Area with the TMGI as the identifier to be paged if the related NG-RAN node(s) support the MBS session.</w:t>
      </w:r>
      <w:r w:rsidR="00F52471" w:rsidRPr="00F52471">
        <w:rPr>
          <w:lang w:val="en-US" w:eastAsia="zh-CN"/>
        </w:rPr>
        <w:t xml:space="preserve"> </w:t>
      </w:r>
      <w:r w:rsidR="00F52471" w:rsidRPr="00204314">
        <w:rPr>
          <w:lang w:val="en-US" w:eastAsia="zh-CN"/>
        </w:rPr>
        <w:t xml:space="preserve">If the NG-RAN node(s) does not support MBS, the AMF sends Paging message to the NG-RAN node(s) per UE without using the MBS Session ID as described in step 4b in clause 4.2.3.3 of </w:t>
      </w:r>
      <w:r w:rsidR="00874289" w:rsidRPr="00204314">
        <w:rPr>
          <w:lang w:val="en-US" w:eastAsia="zh-CN"/>
        </w:rPr>
        <w:t>TS</w:t>
      </w:r>
      <w:r w:rsidR="00874289">
        <w:rPr>
          <w:lang w:val="en-US" w:eastAsia="zh-CN"/>
        </w:rPr>
        <w:t> </w:t>
      </w:r>
      <w:r w:rsidR="00874289" w:rsidRPr="00204314">
        <w:rPr>
          <w:lang w:val="en-US" w:eastAsia="zh-CN"/>
        </w:rPr>
        <w:t>23.502</w:t>
      </w:r>
      <w:r w:rsidR="00874289">
        <w:rPr>
          <w:lang w:val="en-US" w:eastAsia="zh-CN"/>
        </w:rPr>
        <w:t> </w:t>
      </w:r>
      <w:r w:rsidR="00874289" w:rsidRPr="00204314">
        <w:rPr>
          <w:lang w:val="en-US" w:eastAsia="zh-CN"/>
        </w:rPr>
        <w:t>[</w:t>
      </w:r>
      <w:r w:rsidR="00F52471" w:rsidRPr="00204314">
        <w:rPr>
          <w:lang w:val="en-US" w:eastAsia="zh-CN"/>
        </w:rPr>
        <w:t>6].</w:t>
      </w:r>
    </w:p>
    <w:p w14:paraId="5F37FC74" w14:textId="0FD5E87C" w:rsidR="002C428B" w:rsidRDefault="002C428B" w:rsidP="002C428B">
      <w:pPr>
        <w:pStyle w:val="NO"/>
        <w:rPr>
          <w:lang w:eastAsia="zh-CN"/>
        </w:rPr>
      </w:pPr>
      <w:r>
        <w:rPr>
          <w:lang w:eastAsia="zh-CN"/>
        </w:rPr>
        <w:t>NOTE 1:</w:t>
      </w:r>
      <w:r>
        <w:rPr>
          <w:lang w:eastAsia="zh-CN"/>
        </w:rPr>
        <w:tab/>
        <w:t>The details of the paging are specified by the RAN WGs.</w:t>
      </w:r>
    </w:p>
    <w:p w14:paraId="11B68E68" w14:textId="31F5E608" w:rsidR="002C428B" w:rsidRDefault="002C428B" w:rsidP="002C428B">
      <w:pPr>
        <w:pStyle w:val="B1"/>
        <w:rPr>
          <w:lang w:eastAsia="zh-CN"/>
        </w:rPr>
      </w:pPr>
      <w:r>
        <w:rPr>
          <w:lang w:eastAsia="zh-CN"/>
        </w:rPr>
        <w:t>6.</w:t>
      </w:r>
      <w:r>
        <w:rPr>
          <w:lang w:eastAsia="zh-CN"/>
        </w:rPr>
        <w:tab/>
        <w:t>The 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AMF, see clause 4.2.3 of </w:t>
      </w:r>
      <w:r w:rsidR="00874289">
        <w:rPr>
          <w:lang w:eastAsia="zh-CN"/>
        </w:rPr>
        <w:t>TS 23.502 [</w:t>
      </w:r>
      <w:r>
        <w:rPr>
          <w:lang w:eastAsia="zh-CN"/>
        </w:rPr>
        <w:t>6].</w:t>
      </w:r>
    </w:p>
    <w:p w14:paraId="47C396A3" w14:textId="2E849F2C" w:rsidR="002C428B" w:rsidRDefault="002C428B" w:rsidP="002C428B">
      <w:pPr>
        <w:pStyle w:val="B1"/>
        <w:rPr>
          <w:lang w:eastAsia="zh-CN"/>
        </w:rPr>
      </w:pPr>
      <w:r>
        <w:rPr>
          <w:lang w:eastAsia="zh-CN"/>
        </w:rPr>
        <w:t>7.</w:t>
      </w:r>
      <w:r>
        <w:rPr>
          <w:lang w:eastAsia="zh-CN"/>
        </w:rPr>
        <w:tab/>
        <w:t>After receiving the Service Request sent by the UE</w:t>
      </w:r>
      <w:r w:rsidR="0061404E">
        <w:rPr>
          <w:lang w:eastAsia="zh-CN"/>
        </w:rPr>
        <w:t>(s)</w:t>
      </w:r>
      <w:r>
        <w:rPr>
          <w:lang w:eastAsia="zh-CN"/>
        </w:rPr>
        <w:t xml:space="preserve">, </w:t>
      </w:r>
      <w:r w:rsidR="0061404E" w:rsidRPr="00204314">
        <w:rPr>
          <w:lang w:val="en-US" w:eastAsia="zh-CN"/>
        </w:rPr>
        <w:t xml:space="preserve">based on the received associated information in step 3 </w:t>
      </w:r>
      <w:r>
        <w:rPr>
          <w:lang w:eastAsia="zh-CN"/>
        </w:rPr>
        <w:t xml:space="preserve">the AMF </w:t>
      </w:r>
      <w:r w:rsidR="0061404E" w:rsidRPr="00204314">
        <w:rPr>
          <w:lang w:val="en-US" w:eastAsia="zh-CN"/>
        </w:rPr>
        <w:t xml:space="preserve">identifies and notifies the related </w:t>
      </w:r>
      <w:r>
        <w:rPr>
          <w:lang w:eastAsia="zh-CN"/>
        </w:rPr>
        <w:t>SMF</w:t>
      </w:r>
      <w:r w:rsidR="007124FD" w:rsidRPr="00204314">
        <w:rPr>
          <w:lang w:val="en-US" w:eastAsia="zh-CN"/>
        </w:rPr>
        <w:t xml:space="preserve"> of the UE(s), which are reachable now.</w:t>
      </w:r>
    </w:p>
    <w:p w14:paraId="5900CB3C" w14:textId="77777777" w:rsidR="00D92FAE" w:rsidRPr="00204314" w:rsidRDefault="002C428B" w:rsidP="00064632">
      <w:pPr>
        <w:pStyle w:val="B1"/>
        <w:rPr>
          <w:lang w:val="en-US" w:eastAsia="zh-CN"/>
        </w:rPr>
      </w:pPr>
      <w:r>
        <w:rPr>
          <w:lang w:eastAsia="zh-CN"/>
        </w:rPr>
        <w:t>8.</w:t>
      </w:r>
      <w:r>
        <w:rPr>
          <w:lang w:eastAsia="zh-CN"/>
        </w:rPr>
        <w:tab/>
      </w:r>
      <w:r w:rsidR="00D92FAE" w:rsidRPr="00204314">
        <w:rPr>
          <w:lang w:val="en-US" w:eastAsia="zh-CN"/>
        </w:rPr>
        <w:t>For those UE(s)</w:t>
      </w:r>
      <w:r w:rsidR="00D92FAE">
        <w:rPr>
          <w:lang w:val="en-US" w:eastAsia="zh-CN"/>
        </w:rPr>
        <w:t>,</w:t>
      </w:r>
      <w:r w:rsidR="00D92FAE" w:rsidRPr="00204314">
        <w:rPr>
          <w:lang w:val="en-US" w:eastAsia="zh-CN"/>
        </w:rPr>
        <w:t xml:space="preserve"> which the associated PDU Session is activated before step 2 and if the associated QoS flow information has been provided to RAN before, step 8-9 are skipped. </w:t>
      </w:r>
    </w:p>
    <w:p w14:paraId="4AB84671" w14:textId="3EEF89D0" w:rsidR="002C428B" w:rsidRDefault="00064632" w:rsidP="00064632">
      <w:pPr>
        <w:pStyle w:val="B1"/>
        <w:rPr>
          <w:lang w:eastAsia="zh-CN"/>
        </w:rPr>
      </w:pPr>
      <w:r>
        <w:rPr>
          <w:lang w:eastAsia="zh-CN"/>
        </w:rPr>
        <w:tab/>
      </w:r>
      <w:r w:rsidR="002C428B">
        <w:rPr>
          <w:lang w:eastAsia="zh-CN"/>
        </w:rPr>
        <w:t>After receiving MBS_Session_Notification Response message, SMF determines the related UE is in CM-</w:t>
      </w:r>
      <w:r w:rsidR="003B0B2C" w:rsidRPr="003B0B2C">
        <w:rPr>
          <w:lang w:val="en-US" w:eastAsia="zh-CN"/>
        </w:rPr>
        <w:t xml:space="preserve"> </w:t>
      </w:r>
      <w:r w:rsidR="003B0B2C" w:rsidRPr="00204314">
        <w:rPr>
          <w:lang w:val="en-US" w:eastAsia="zh-CN"/>
        </w:rPr>
        <w:t xml:space="preserve">CONNECTED </w:t>
      </w:r>
      <w:r w:rsidR="003B0B2C">
        <w:rPr>
          <w:lang w:eastAsia="zh-CN"/>
        </w:rPr>
        <w:t xml:space="preserve">state </w:t>
      </w:r>
      <w:r w:rsidR="002C428B">
        <w:rPr>
          <w:lang w:eastAsia="zh-CN"/>
        </w:rPr>
        <w:t>and sends Namf_Communication_N1N2MessageTransfer (N2 SM message (MBS Session identifier, associated QoS profiles</w:t>
      </w:r>
      <w:r w:rsidR="003B0B2C" w:rsidRPr="00204314">
        <w:rPr>
          <w:lang w:val="en-US" w:eastAsia="zh-CN"/>
        </w:rPr>
        <w:t>, mapping information between the unicast QoS flow and multicast QoS flow</w:t>
      </w:r>
      <w:r w:rsidR="003B0B2C">
        <w:rPr>
          <w:lang w:val="en-US" w:eastAsia="zh-CN"/>
        </w:rPr>
        <w:t>)</w:t>
      </w:r>
      <w:r w:rsidR="002C428B">
        <w:rPr>
          <w:lang w:eastAsia="zh-CN"/>
        </w:rPr>
        <w:t>) to AMF for the UE which is identified in step 3.</w:t>
      </w:r>
      <w:r w:rsidR="003B0B2C" w:rsidRPr="00204314">
        <w:rPr>
          <w:lang w:val="en-US" w:eastAsia="zh-CN"/>
        </w:rPr>
        <w:t xml:space="preserve"> The mapping information between the unicast QoS flow and multicast QoS flow is included to support the 5GC Individual MBS traffic delivery.</w:t>
      </w:r>
    </w:p>
    <w:p w14:paraId="4D797170" w14:textId="24609589" w:rsidR="00E221C9" w:rsidRPr="00204314" w:rsidRDefault="00E221C9" w:rsidP="00E221C9">
      <w:pPr>
        <w:pStyle w:val="NO"/>
        <w:rPr>
          <w:lang w:val="en-US" w:eastAsia="zh-CN"/>
        </w:rPr>
      </w:pPr>
      <w:r w:rsidRPr="00204314">
        <w:rPr>
          <w:lang w:val="en-US" w:eastAsia="zh-CN"/>
        </w:rPr>
        <w:t>NOTE</w:t>
      </w:r>
      <w:r w:rsidR="00064632">
        <w:rPr>
          <w:lang w:val="en-US" w:eastAsia="zh-CN"/>
        </w:rPr>
        <w:t> </w:t>
      </w:r>
      <w:r w:rsidR="001C1CE3">
        <w:rPr>
          <w:lang w:val="en-US" w:eastAsia="zh-CN"/>
        </w:rPr>
        <w:t>2</w:t>
      </w:r>
      <w:r w:rsidRPr="00204314">
        <w:rPr>
          <w:lang w:val="en-US" w:eastAsia="zh-CN"/>
        </w:rPr>
        <w:t>:</w:t>
      </w:r>
      <w:r w:rsidR="00064632">
        <w:rPr>
          <w:lang w:val="en-US" w:eastAsia="zh-CN"/>
        </w:rPr>
        <w:tab/>
        <w:t>N2 SM message is included in which message depends on what associated information is included in step 3.</w:t>
      </w:r>
    </w:p>
    <w:p w14:paraId="4F10D164" w14:textId="250E32DB" w:rsidR="002C428B" w:rsidRDefault="002C428B" w:rsidP="002C428B">
      <w:pPr>
        <w:pStyle w:val="B1"/>
        <w:rPr>
          <w:lang w:eastAsia="zh-CN"/>
        </w:rPr>
      </w:pPr>
      <w:r>
        <w:rPr>
          <w:lang w:eastAsia="zh-CN"/>
        </w:rPr>
        <w:t>9.</w:t>
      </w:r>
      <w:r>
        <w:rPr>
          <w:lang w:eastAsia="zh-CN"/>
        </w:rPr>
        <w:tab/>
        <w:t>AMF sends N2 request message (N2 SM message (MBS Session identifier, associated QoS profiles</w:t>
      </w:r>
      <w:r w:rsidR="00E221C9" w:rsidRPr="00204314">
        <w:rPr>
          <w:lang w:val="en-US" w:eastAsia="zh-CN"/>
        </w:rPr>
        <w:t>, mapping information between the unicast QoS flow and multicast QoS flow</w:t>
      </w:r>
      <w:r>
        <w:rPr>
          <w:lang w:eastAsia="zh-CN"/>
        </w:rPr>
        <w:t>) to the RAN node.</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60654B93" w:rsidR="004C7C65" w:rsidRPr="00204314" w:rsidRDefault="004C7C65" w:rsidP="004C7C65">
      <w:pPr>
        <w:pStyle w:val="B1"/>
        <w:rPr>
          <w:lang w:eastAsia="zh-CN"/>
        </w:rPr>
      </w:pPr>
      <w:r w:rsidRPr="00204314">
        <w:rPr>
          <w:lang w:eastAsia="zh-CN"/>
        </w:rPr>
        <w:t>10b.</w:t>
      </w:r>
      <w:r w:rsidR="00064632">
        <w:rPr>
          <w:lang w:eastAsia="zh-CN"/>
        </w:rPr>
        <w:tab/>
      </w:r>
      <w:r w:rsidRPr="00204314">
        <w:rPr>
          <w:lang w:val="en-US" w:eastAsia="zh-CN"/>
        </w:rPr>
        <w:t xml:space="preserve">NG-RAN responses to SMF as steps 9 to 12 defined in clause 7.2.1.3. </w:t>
      </w:r>
      <w:r w:rsidRPr="00204314">
        <w:rPr>
          <w:lang w:eastAsia="zh-CN"/>
        </w:rPr>
        <w:t>If 5GC Individual MBS traffic delivery is used, the SMF configures the UPF for individual delivery and if necessary requests the MB-SMF to configure the MB-UPF to send multicast data to the UPF.</w:t>
      </w:r>
    </w:p>
    <w:p w14:paraId="78C7C92B" w14:textId="534FB5CC"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sends </w:t>
      </w:r>
      <w:r w:rsidR="001636B4" w:rsidRPr="00204314">
        <w:rPr>
          <w:lang w:val="en-US" w:eastAsia="zh-CN"/>
        </w:rPr>
        <w:t>Namf_MBSCommunication_N2MessageTransfer Request</w:t>
      </w:r>
      <w:r>
        <w:rPr>
          <w:lang w:eastAsia="zh-CN"/>
        </w:rPr>
        <w:t xml:space="preserve"> (</w:t>
      </w:r>
      <w:r w:rsidR="001636B4" w:rsidRPr="00204314">
        <w:rPr>
          <w:lang w:val="en-US" w:eastAsia="zh-CN"/>
        </w:rPr>
        <w:t xml:space="preserve">Activation, </w:t>
      </w:r>
      <w:r>
        <w:rPr>
          <w:lang w:eastAsia="zh-CN"/>
        </w:rPr>
        <w:t>TMGI)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This step can be pe</w:t>
      </w:r>
      <w:r w:rsidR="001636B4">
        <w:rPr>
          <w:lang w:eastAsia="zh-CN"/>
        </w:rPr>
        <w:t>rformed in parallel with step 2</w:t>
      </w:r>
      <w:r>
        <w:rPr>
          <w:lang w:eastAsia="zh-CN"/>
        </w:rPr>
        <w:t>.</w:t>
      </w:r>
    </w:p>
    <w:p w14:paraId="00CE01BB" w14:textId="26E506EB" w:rsidR="002C428B" w:rsidRDefault="002C428B" w:rsidP="002C428B">
      <w:pPr>
        <w:pStyle w:val="NO"/>
        <w:rPr>
          <w:lang w:eastAsia="zh-CN"/>
        </w:rPr>
      </w:pPr>
      <w:r>
        <w:rPr>
          <w:lang w:eastAsia="zh-CN"/>
        </w:rPr>
        <w:t>NOTE </w:t>
      </w:r>
      <w:r w:rsidR="001C1CE3">
        <w:rPr>
          <w:lang w:eastAsia="zh-CN"/>
        </w:rPr>
        <w:t>3</w:t>
      </w:r>
      <w:r>
        <w:rPr>
          <w:lang w:eastAsia="zh-CN"/>
        </w:rPr>
        <w:t>:</w:t>
      </w:r>
      <w:r>
        <w:rPr>
          <w:lang w:eastAsia="zh-CN"/>
        </w:rPr>
        <w:tab/>
        <w:t>The messages in step </w:t>
      </w:r>
      <w:r w:rsidR="00601CB2">
        <w:rPr>
          <w:lang w:eastAsia="zh-CN"/>
        </w:rPr>
        <w:t xml:space="preserve">11 </w:t>
      </w:r>
      <w:r>
        <w:rPr>
          <w:lang w:eastAsia="zh-CN"/>
        </w:rPr>
        <w:t xml:space="preserve">and </w:t>
      </w:r>
      <w:r w:rsidR="00601CB2">
        <w:rPr>
          <w:lang w:eastAsia="zh-CN"/>
        </w:rPr>
        <w:t xml:space="preserve">12 </w:t>
      </w:r>
      <w:r>
        <w:rPr>
          <w:lang w:eastAsia="zh-CN"/>
        </w:rPr>
        <w:t>is MBS-specific messages and it is possible that the AMF(s) in step 10 are not associate to any UEs involved in the MBS Session.</w:t>
      </w:r>
    </w:p>
    <w:p w14:paraId="25A8F35A" w14:textId="2A14A267" w:rsidR="00601CB2" w:rsidRPr="00204314" w:rsidRDefault="002C428B" w:rsidP="00064632">
      <w:pPr>
        <w:pStyle w:val="B1"/>
        <w:rPr>
          <w:lang w:val="en-US" w:eastAsia="zh-CN"/>
        </w:rPr>
      </w:pPr>
      <w:r>
        <w:rPr>
          <w:lang w:eastAsia="zh-CN"/>
        </w:rPr>
        <w:t>12.</w:t>
      </w:r>
      <w:r w:rsidR="00064632">
        <w:rPr>
          <w:lang w:eastAsia="zh-CN"/>
        </w:rPr>
        <w:tab/>
      </w:r>
      <w:r>
        <w:rPr>
          <w:lang w:eastAsia="zh-CN"/>
        </w:rPr>
        <w:t>AMF sends NGAP activation message (TMGI) to the RAN nodes.</w:t>
      </w:r>
      <w:r w:rsidR="00601CB2" w:rsidRPr="00601CB2">
        <w:rPr>
          <w:lang w:val="en-US" w:eastAsia="zh-CN"/>
        </w:rPr>
        <w:t xml:space="preserve"> </w:t>
      </w:r>
    </w:p>
    <w:p w14:paraId="5D8C912B" w14:textId="69FF2217" w:rsidR="00601CB2" w:rsidRPr="00204314" w:rsidRDefault="00601CB2" w:rsidP="00064632">
      <w:pPr>
        <w:pStyle w:val="B1"/>
        <w:rPr>
          <w:lang w:val="en-US" w:eastAsia="zh-CN"/>
        </w:rPr>
      </w:pPr>
      <w:r w:rsidRPr="00204314">
        <w:rPr>
          <w:lang w:val="en-US" w:eastAsia="zh-CN"/>
        </w:rPr>
        <w:t>13.</w:t>
      </w:r>
      <w:r w:rsidR="00064632">
        <w:rPr>
          <w:lang w:val="en-US" w:eastAsia="zh-CN"/>
        </w:rPr>
        <w:tab/>
      </w:r>
      <w:r w:rsidRPr="00204314">
        <w:rPr>
          <w:lang w:val="en-US" w:eastAsia="zh-CN"/>
        </w:rPr>
        <w:t>RAN nodes responses to AMF by NGAP activation response message.</w:t>
      </w:r>
      <w:r w:rsidRPr="00204314">
        <w:t xml:space="preserve"> </w:t>
      </w:r>
      <w:r w:rsidRPr="00204314">
        <w:rPr>
          <w:lang w:eastAsia="zh-CN"/>
        </w:rPr>
        <w:t>Steps 8 of clause 7.2.1.3 are performed to establish R</w:t>
      </w:r>
      <w:r w:rsidRPr="00204314">
        <w:rPr>
          <w:lang w:val="en-US" w:eastAsia="zh-CN"/>
        </w:rPr>
        <w:t>AN resources to transmit multicast session data to the UE(s).</w:t>
      </w:r>
      <w:r w:rsidRPr="00204314">
        <w:rPr>
          <w:rFonts w:hint="eastAsia"/>
          <w:lang w:val="en-US" w:eastAsia="zh-CN"/>
        </w:rPr>
        <w:t xml:space="preserve"> </w:t>
      </w:r>
      <w:r w:rsidRPr="00204314">
        <w:rPr>
          <w:lang w:val="en-US" w:eastAsia="zh-CN"/>
        </w:rPr>
        <w:t>The NG-RAN shall not release the radio connection of a UE that has joined into the multicast session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0CD1E5A6" w:rsidR="002C428B" w:rsidRPr="00601CB2" w:rsidRDefault="00601CB2" w:rsidP="00064632">
      <w:pPr>
        <w:pStyle w:val="B1"/>
        <w:rPr>
          <w:lang w:val="en-US" w:eastAsia="zh-CN"/>
        </w:rPr>
      </w:pPr>
      <w:r w:rsidRPr="00204314">
        <w:rPr>
          <w:lang w:val="en-US" w:eastAsia="zh-CN"/>
        </w:rPr>
        <w:t>15.</w:t>
      </w:r>
      <w:r w:rsidR="00064632">
        <w:rPr>
          <w:lang w:val="en-US" w:eastAsia="zh-CN"/>
        </w:rPr>
        <w:tab/>
      </w:r>
      <w:r w:rsidRPr="00204314">
        <w:rPr>
          <w:lang w:val="en-US" w:eastAsia="zh-CN"/>
        </w:rPr>
        <w:t>MB-SMF may send N4mb Session Modification Request to MB-UPF. MB-UPF responses to MB-SMF with N4mb Session Modification Response acknowledging the MB-SMF request. See clause 4.4 for more details.</w:t>
      </w:r>
    </w:p>
    <w:p w14:paraId="630F6894" w14:textId="391DBD14" w:rsidR="002B607D" w:rsidRDefault="002B607D" w:rsidP="002B607D">
      <w:pPr>
        <w:pStyle w:val="Heading4"/>
        <w:rPr>
          <w:lang w:eastAsia="zh-CN"/>
        </w:rPr>
      </w:pPr>
      <w:bookmarkStart w:id="345" w:name="_Toc81825960"/>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345"/>
    </w:p>
    <w:p w14:paraId="1CECB8A0" w14:textId="21F605A8" w:rsidR="00064632" w:rsidRDefault="00064632" w:rsidP="00064632">
      <w:pPr>
        <w:pStyle w:val="TH"/>
      </w:pPr>
      <w:r>
        <w:object w:dxaOrig="9072" w:dyaOrig="5809" w14:anchorId="55B5077A">
          <v:shape id="_x0000_i3912" type="#_x0000_t75" style="width:453.75pt;height:290.05pt" o:ole="">
            <v:imagedata r:id="rId65" o:title=""/>
          </v:shape>
          <o:OLEObject Type="Embed" ProgID="Word.Picture.8" ShapeID="_x0000_i3912" DrawAspect="Content" ObjectID="_1692438928" r:id="rId66"/>
        </w:object>
      </w:r>
    </w:p>
    <w:p w14:paraId="6D238CCD" w14:textId="7D56B6E1"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7365FF13" w14:textId="57FF55BD" w:rsidR="002C428B" w:rsidRPr="00C82855" w:rsidRDefault="002C428B" w:rsidP="002B607D">
      <w:pPr>
        <w:pStyle w:val="EditorsNote"/>
        <w:rPr>
          <w:lang w:eastAsia="zh-CN"/>
        </w:rPr>
      </w:pPr>
      <w:r>
        <w:rPr>
          <w:rFonts w:hint="eastAsia"/>
          <w:lang w:eastAsia="zh-CN"/>
        </w:rPr>
        <w:t>E</w:t>
      </w:r>
      <w:r>
        <w:rPr>
          <w:lang w:eastAsia="zh-CN"/>
        </w:rPr>
        <w:t>ditor's note:</w:t>
      </w:r>
      <w:r>
        <w:rPr>
          <w:rFonts w:hint="eastAsia"/>
          <w:lang w:eastAsia="zh-CN"/>
        </w:rPr>
        <w:tab/>
      </w:r>
      <w:r w:rsidRPr="005D24B4">
        <w:rPr>
          <w:lang w:eastAsia="zh-CN"/>
        </w:rPr>
        <w:t xml:space="preserve">Service </w:t>
      </w:r>
      <w:r w:rsidR="002B607D" w:rsidRPr="005D24B4">
        <w:rPr>
          <w:lang w:eastAsia="zh-CN"/>
        </w:rPr>
        <w:t>operation</w:t>
      </w:r>
      <w:r w:rsidR="002B607D" w:rsidRPr="00CF1562">
        <w:rPr>
          <w:lang w:eastAsia="zh-CN"/>
        </w:rPr>
        <w:t xml:space="preserve"> of messag</w:t>
      </w:r>
      <w:r w:rsidR="002B607D">
        <w:rPr>
          <w:lang w:eastAsia="zh-CN"/>
        </w:rPr>
        <w:t>es are FFS.</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76BB898D" w14:textId="57BDD671" w:rsidR="00A40118" w:rsidRPr="00204314" w:rsidRDefault="00A40118" w:rsidP="00874289">
      <w:pPr>
        <w:pStyle w:val="B1"/>
      </w:pPr>
      <w:r w:rsidRPr="00204314">
        <w:rPr>
          <w:lang w:eastAsia="zh-CN"/>
        </w:rPr>
        <w:t>2.</w:t>
      </w:r>
      <w:r w:rsidR="00064632">
        <w:rPr>
          <w:lang w:eastAsia="zh-CN"/>
        </w:rPr>
        <w:tab/>
        <w:t xml:space="preserve">MB-SMF send N4mb Session Modification Request to MB-UPF (TMGI, indication for buffering and notifying MB-SMF). See clause 4.4 of </w:t>
      </w:r>
      <w:r w:rsidR="00874289">
        <w:rPr>
          <w:lang w:eastAsia="zh-CN"/>
        </w:rPr>
        <w:t>TS 23.502 [</w:t>
      </w:r>
      <w:r w:rsidR="00064632">
        <w:rPr>
          <w:lang w:eastAsia="zh-CN"/>
        </w:rPr>
        <w:t>6] for more details.</w:t>
      </w:r>
    </w:p>
    <w:p w14:paraId="1398E95A" w14:textId="4D603058" w:rsidR="00A40118" w:rsidRPr="00204314" w:rsidRDefault="00064632" w:rsidP="00064632">
      <w:pPr>
        <w:pStyle w:val="B2"/>
      </w:pPr>
      <w:r>
        <w:tab/>
      </w:r>
      <w:r w:rsidR="00A40118" w:rsidRPr="00204314">
        <w:t>MB-UPF to MB-SMF: N4mb Session Modification Response acknowledging the MB-SMF request.</w:t>
      </w:r>
    </w:p>
    <w:p w14:paraId="2AC4FC30" w14:textId="4807F8C8" w:rsidR="00A40118" w:rsidRDefault="00064632" w:rsidP="00064632">
      <w:pPr>
        <w:pStyle w:val="B2"/>
        <w:rPr>
          <w:lang w:eastAsia="zh-CN"/>
        </w:rPr>
      </w:pPr>
      <w:r>
        <w:tab/>
      </w:r>
      <w:r w:rsidR="00A40118" w:rsidRPr="00204314">
        <w:t>The MB-SMF also indicate to MB-UPF to remove the shared tunnel between UPF and MB-UPF, which is used for Individual MBS traffic delivery.</w:t>
      </w:r>
    </w:p>
    <w:p w14:paraId="152AF8FF" w14:textId="7AB1AC0F"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Nmbsmf_MBSSsession</w:t>
      </w:r>
      <w:r w:rsidR="00951895" w:rsidRPr="00204314" w:rsidDel="00DE7120">
        <w:rPr>
          <w:lang w:val="en-US"/>
        </w:rPr>
        <w:t xml:space="preserve"> </w:t>
      </w:r>
      <w:r w:rsidR="00951895" w:rsidRPr="00204314">
        <w:rPr>
          <w:lang w:val="en-US"/>
        </w:rPr>
        <w:t>ContextStatusNotify</w:t>
      </w:r>
      <w:r w:rsidR="002C428B">
        <w:rPr>
          <w:rFonts w:eastAsia="DengXian"/>
        </w:rPr>
        <w:t xml:space="preserve"> request (</w:t>
      </w:r>
      <w:r w:rsidR="00951895" w:rsidRPr="00204314">
        <w:rPr>
          <w:lang w:val="en-US"/>
        </w:rPr>
        <w:t>subscription correlation ID</w:t>
      </w:r>
      <w:r w:rsidR="002C428B">
        <w:rPr>
          <w:rFonts w:eastAsia="DengXian"/>
        </w:rPr>
        <w:t>) to the SMFs.</w:t>
      </w:r>
    </w:p>
    <w:p w14:paraId="21DD5BB9" w14:textId="02CCC027" w:rsidR="00AB4D1E" w:rsidRPr="00204314" w:rsidRDefault="00064632" w:rsidP="00874289">
      <w:pPr>
        <w:pStyle w:val="B2"/>
      </w:pPr>
      <w:r>
        <w:tab/>
      </w:r>
      <w:r w:rsidR="00AB4D1E" w:rsidRPr="00204314">
        <w:t>Based on the received subscription correlation ID, the SMF set the indicated MBS session state to "Inactive" state.</w:t>
      </w:r>
    </w:p>
    <w:p w14:paraId="5BDA20F0" w14:textId="77777777" w:rsidR="00874289" w:rsidRDefault="00874289" w:rsidP="00874289">
      <w:pPr>
        <w:pStyle w:val="B2"/>
        <w:rPr>
          <w:rFonts w:hint="eastAsia"/>
          <w:lang w:val="en-US" w:eastAsia="zh-CN"/>
        </w:rPr>
      </w:pPr>
      <w:r>
        <w:rPr>
          <w:rFonts w:hint="eastAsia"/>
          <w:lang w:val="en-US" w:eastAsia="zh-CN"/>
        </w:rPr>
        <w:t>‐</w:t>
      </w:r>
      <w:r>
        <w:rPr>
          <w:rFonts w:hint="eastAsia"/>
          <w:lang w:val="en-US" w:eastAsia="zh-CN"/>
        </w:rPr>
        <w:tab/>
        <w:t>If SMF find there exist UE(s) that joined the indicated MBS session and use 5GC Individual MBS traffic delivery, step 4 is performed for those UE(s).</w:t>
      </w:r>
    </w:p>
    <w:p w14:paraId="4B43F8AF" w14:textId="77777777" w:rsidR="00874289" w:rsidRDefault="00874289" w:rsidP="00874289">
      <w:pPr>
        <w:pStyle w:val="B2"/>
        <w:rPr>
          <w:lang w:val="en-US" w:eastAsia="zh-CN"/>
        </w:rPr>
      </w:pPr>
      <w:r>
        <w:rPr>
          <w:rFonts w:hint="eastAsia"/>
          <w:lang w:val="en-US" w:eastAsia="zh-CN"/>
        </w:rPr>
        <w:t>‐</w:t>
      </w:r>
      <w:r>
        <w:rPr>
          <w:rFonts w:hint="eastAsia"/>
          <w:lang w:val="en-US" w:eastAsia="zh-CN"/>
        </w:rPr>
        <w:tab/>
        <w:t>If SMF find there are no UE(s) that joined the indicated MBS session and use 5GC Individual MBS traff</w:t>
      </w:r>
      <w:r>
        <w:rPr>
          <w:lang w:val="en-US" w:eastAsia="zh-CN"/>
        </w:rPr>
        <w:t>ic delivery, no further operation for SMF is required.</w:t>
      </w:r>
    </w:p>
    <w:p w14:paraId="5BDA13DB" w14:textId="2F4F89B9" w:rsidR="00AB4D1E" w:rsidRPr="00204314" w:rsidRDefault="00AB4D1E" w:rsidP="00064632">
      <w:pPr>
        <w:pStyle w:val="B1"/>
        <w:rPr>
          <w:lang w:val="en-US" w:eastAsia="zh-CN"/>
        </w:rPr>
      </w:pPr>
      <w:r w:rsidRPr="00204314">
        <w:rPr>
          <w:lang w:val="en-US" w:eastAsia="zh-CN"/>
        </w:rPr>
        <w:t>4.</w:t>
      </w:r>
      <w:r w:rsidR="00064632">
        <w:rPr>
          <w:lang w:val="en-US" w:eastAsia="zh-CN"/>
        </w:rPr>
        <w:tab/>
        <w:t xml:space="preserve">For those UE(s) which the 5GC individual delivery is used, step 3a and steps 4-8 in clause 4.3.3.2 of </w:t>
      </w:r>
      <w:r w:rsidR="00874289">
        <w:rPr>
          <w:lang w:val="en-US" w:eastAsia="zh-CN"/>
        </w:rPr>
        <w:t>TS 23.502 [</w:t>
      </w:r>
      <w:r w:rsidR="00064632">
        <w:rPr>
          <w:lang w:val="en-US" w:eastAsia="zh-CN"/>
        </w:rPr>
        <w:t>6] are performed to remove the associated QoS flow(s).</w:t>
      </w:r>
    </w:p>
    <w:p w14:paraId="58389C49" w14:textId="3D6B987F" w:rsidR="00AB4D1E" w:rsidRPr="00204314" w:rsidRDefault="00AB4D1E" w:rsidP="00AB4D1E">
      <w:pPr>
        <w:pStyle w:val="NO"/>
        <w:rPr>
          <w:lang w:val="en-US" w:eastAsia="zh-CN"/>
        </w:rPr>
      </w:pPr>
      <w:r w:rsidRPr="00204314">
        <w:rPr>
          <w:lang w:val="en-US" w:eastAsia="zh-CN"/>
        </w:rPr>
        <w:t>NOTE:</w:t>
      </w:r>
      <w:r w:rsidR="00064632">
        <w:rPr>
          <w:lang w:val="en-US" w:eastAsia="zh-CN"/>
        </w:rPr>
        <w:tab/>
      </w:r>
      <w:r w:rsidRPr="00204314">
        <w:rPr>
          <w:lang w:val="en-US" w:eastAsia="zh-CN"/>
        </w:rPr>
        <w:t>Whether the associated QoS Flow(s) are removed from UE, NG-RAN, or only resource in NG-RAN is removed is up to implementation.</w:t>
      </w:r>
    </w:p>
    <w:p w14:paraId="25626A18" w14:textId="77777777" w:rsidR="00064632" w:rsidRDefault="00064632" w:rsidP="00064632">
      <w:pPr>
        <w:pStyle w:val="B1"/>
        <w:rPr>
          <w:lang w:eastAsia="zh-CN"/>
        </w:rPr>
      </w:pPr>
      <w:r>
        <w:rPr>
          <w:lang w:eastAsia="zh-CN"/>
        </w:rPr>
        <w:t>5.</w:t>
      </w:r>
      <w:r>
        <w:rPr>
          <w:lang w:eastAsia="zh-CN"/>
        </w:rPr>
        <w:tab/>
        <w:t>If the MB-SMF finds there are shared tunnel established, the MB-SMF sends Namf_MBSCommunication_N2MessageTransfer Request (Deactivation, TMGI) to the AMFs.</w:t>
      </w:r>
    </w:p>
    <w:p w14:paraId="779ABA1F" w14:textId="77777777" w:rsidR="00064632" w:rsidRDefault="00064632" w:rsidP="00064632">
      <w:pPr>
        <w:pStyle w:val="B1"/>
        <w:rPr>
          <w:lang w:eastAsia="zh-CN"/>
        </w:rPr>
      </w:pPr>
      <w:r>
        <w:rPr>
          <w:lang w:eastAsia="zh-CN"/>
        </w:rPr>
        <w:t>6.</w:t>
      </w:r>
      <w:r>
        <w:rPr>
          <w:lang w:eastAsia="zh-CN"/>
        </w:rPr>
        <w:tab/>
        <w:t>The AMF sends NGAP deactivation request message (TMGI) to the RAN nodes.</w:t>
      </w:r>
    </w:p>
    <w:p w14:paraId="44DDFE1C" w14:textId="77777777" w:rsidR="00064632" w:rsidRDefault="00064632" w:rsidP="00064632">
      <w:pPr>
        <w:pStyle w:val="B1"/>
        <w:rPr>
          <w:lang w:eastAsia="zh-CN"/>
        </w:rPr>
      </w:pPr>
      <w:r>
        <w:rPr>
          <w:lang w:eastAsia="zh-CN"/>
        </w:rPr>
        <w:t>7.</w:t>
      </w:r>
      <w:r>
        <w:rPr>
          <w:lang w:eastAsia="zh-CN"/>
        </w:rPr>
        <w:tab/>
        <w:t>NG-RAN keeps the MBS session context and N3mb tunnel for the MBS session.</w:t>
      </w:r>
    </w:p>
    <w:p w14:paraId="70CD8F47" w14:textId="77777777" w:rsidR="00064632" w:rsidRDefault="00064632" w:rsidP="00064632">
      <w:pPr>
        <w:pStyle w:val="B1"/>
        <w:rPr>
          <w:lang w:eastAsia="zh-CN"/>
        </w:rPr>
      </w:pPr>
      <w:r>
        <w:rPr>
          <w:lang w:eastAsia="zh-CN"/>
        </w:rPr>
        <w:tab/>
        <w:t>If no UE(s) is in the MBS session context (e.g., 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38BB740C" w:rsidR="000438CB" w:rsidRPr="002B607D" w:rsidRDefault="00064632" w:rsidP="00064632">
      <w:pPr>
        <w:rPr>
          <w:lang w:eastAsia="zh-CN"/>
        </w:rPr>
      </w:pPr>
      <w:r>
        <w:rPr>
          <w:lang w:eastAsia="zh-CN"/>
        </w:rPr>
        <w:t>When the MBS session is "Inactive" state and handover procedure is triggered, it is defined in clause 7.2.3.6.</w:t>
      </w:r>
    </w:p>
    <w:p w14:paraId="7303717F" w14:textId="77777777" w:rsidR="00EF5303" w:rsidRPr="00022C57" w:rsidRDefault="00EF5303" w:rsidP="00064632">
      <w:pPr>
        <w:pStyle w:val="Heading3"/>
      </w:pPr>
      <w:bookmarkStart w:id="346" w:name="_Toc66391766"/>
      <w:bookmarkStart w:id="347" w:name="_Toc70079080"/>
      <w:bookmarkStart w:id="348" w:name="_Toc81825961"/>
      <w:r w:rsidRPr="00022C57">
        <w:t>7.2.6</w:t>
      </w:r>
      <w:r w:rsidRPr="00022C57">
        <w:tab/>
        <w:t>Multicast session update procedure</w:t>
      </w:r>
      <w:bookmarkEnd w:id="348"/>
    </w:p>
    <w:p w14:paraId="662607C6" w14:textId="3B3C1572" w:rsidR="00EF5303" w:rsidRPr="00022C57" w:rsidRDefault="00EF5303" w:rsidP="00EF5303">
      <w:pPr>
        <w:rPr>
          <w:rFonts w:eastAsia="DengXian"/>
        </w:rPr>
      </w:pPr>
      <w:r w:rsidRPr="00022C57">
        <w:rPr>
          <w:rFonts w:eastAsia="DengXian"/>
        </w:rPr>
        <w:t xml:space="preserve">Multicast session update procedure is invoked by the AF to update the ARP for an ongoing multicast session. For the interaction between AF and MB-SMF, see clause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C0533D5" w14:textId="77777777" w:rsidR="00EF5303" w:rsidRPr="00022C57" w:rsidRDefault="00EF5303" w:rsidP="00874289">
      <w:pPr>
        <w:pStyle w:val="TH"/>
        <w:rPr>
          <w:rFonts w:eastAsia="DengXian"/>
        </w:rPr>
      </w:pPr>
      <w:r>
        <w:object w:dxaOrig="8689" w:dyaOrig="5988" w14:anchorId="2411319E">
          <v:shape id="_x0000_i1066" type="#_x0000_t75" style="width:435.4pt;height:298.85pt" o:ole="">
            <v:imagedata r:id="rId67" o:title=""/>
          </v:shape>
          <o:OLEObject Type="Embed" ProgID="Visio.Drawing.15" ShapeID="_x0000_i1066" DrawAspect="Content" ObjectID="_1692438929" r:id="rId68"/>
        </w:object>
      </w:r>
    </w:p>
    <w:p w14:paraId="47E4BD61" w14:textId="77777777"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Multicast sessio</w:t>
      </w:r>
      <w:r w:rsidRPr="00EF5303">
        <w:t>n QoS update procedure</w:t>
      </w:r>
      <w:r w:rsidRPr="00EF5303">
        <w:rPr>
          <w:lang w:val="en-US"/>
        </w:rPr>
        <w:t>.</w:t>
      </w:r>
    </w:p>
    <w:p w14:paraId="10CDA24B" w14:textId="77777777" w:rsidR="00064632" w:rsidRDefault="00064632" w:rsidP="00064632">
      <w:pPr>
        <w:pStyle w:val="B1"/>
      </w:pPr>
      <w:r>
        <w:t>1.</w:t>
      </w:r>
      <w:r>
        <w:tab/>
        <w:t>This procedure is triggered by the MB-SMF receiving the updated policy for MBS, see clauses 7.1.1.6 and 7.1.1.7.</w:t>
      </w:r>
    </w:p>
    <w:p w14:paraId="05A8F953" w14:textId="77777777" w:rsidR="00064632" w:rsidRDefault="00064632" w:rsidP="00064632">
      <w:pPr>
        <w:pStyle w:val="B1"/>
      </w:pPr>
      <w:r>
        <w:t>2.</w:t>
      </w:r>
      <w:r>
        <w:tab/>
        <w:t>The MB-SMF generates the QoS profile for the multicast MBS session, and invokes Namf_MBSCommunication_N2MessageTransfer service operation (MBS Session ID, N2 SM information (TMGI, QoS profiles for multicast)) to the AMF(s).</w:t>
      </w:r>
    </w:p>
    <w:p w14:paraId="258C1A96" w14:textId="77777777" w:rsidR="00064632" w:rsidRDefault="00064632" w:rsidP="00064632">
      <w:pPr>
        <w:pStyle w:val="B1"/>
      </w:pPr>
      <w:r>
        <w:t>3.</w:t>
      </w:r>
      <w:r>
        <w:tab/>
        <w:t>The involved AMF sends N2 MBS session request (N2 SM information) to NG-RAN nodes based on the TMGI and RAN node IDs stored in the AMF for the MBS session.</w:t>
      </w:r>
    </w:p>
    <w:p w14:paraId="024FD948" w14:textId="77777777" w:rsidR="00064632" w:rsidRDefault="00064632" w:rsidP="00064632">
      <w:pPr>
        <w:pStyle w:val="B1"/>
      </w:pPr>
      <w:r>
        <w:t>4.</w:t>
      </w:r>
      <w:r>
        <w:tab/>
        <w:t>NG-RAN updates the MBS session context, and if only the ARP of QoS parameters is updated, NG-RAN node also updates the QoS parameters of the associating PDU Sessions.</w:t>
      </w:r>
    </w:p>
    <w:p w14:paraId="6414AF61" w14:textId="77777777" w:rsidR="00064632" w:rsidRDefault="00064632" w:rsidP="00064632">
      <w:pPr>
        <w:pStyle w:val="B1"/>
      </w:pPr>
      <w:r>
        <w:t>5.</w:t>
      </w:r>
      <w:r>
        <w:tab/>
        <w:t>The NG-RAN(s) acknowledges N2 MBS session request by sending an N2 MBS session Response message to the AMF.</w:t>
      </w:r>
    </w:p>
    <w:p w14:paraId="7346FF58" w14:textId="77777777" w:rsidR="00064632" w:rsidRDefault="00064632" w:rsidP="00064632">
      <w:pPr>
        <w:pStyle w:val="B1"/>
      </w:pPr>
      <w:r>
        <w:t>6.</w:t>
      </w:r>
      <w:r>
        <w:tab/>
        <w:t>The AMF uses the Nmbsmf_MBSSession_ContextUpdate to the MB-SMF.</w:t>
      </w:r>
    </w:p>
    <w:p w14:paraId="0198F4B0" w14:textId="77777777" w:rsidR="00064632" w:rsidRDefault="00064632" w:rsidP="00064632">
      <w:pPr>
        <w:pStyle w:val="B1"/>
      </w:pPr>
      <w:r>
        <w:t>7.</w:t>
      </w:r>
      <w:r>
        <w:tab/>
        <w:t>MB-SMF sends Nmbsmf_MBSSession_ContextStatusNotify request (TMGI, QoS profiles for multicast) to the SMFs.</w:t>
      </w:r>
    </w:p>
    <w:p w14:paraId="0437E4B6" w14:textId="0886A94E" w:rsidR="00064632" w:rsidRDefault="00064632" w:rsidP="00064632">
      <w:pPr>
        <w:pStyle w:val="B1"/>
      </w:pPr>
      <w:r>
        <w:t>8.</w:t>
      </w:r>
      <w:r>
        <w:tab/>
        <w:t xml:space="preserve">SMF determines the UE list regarding the TMGI included in the message. If the individual delivery is used, or the QoS parameters other than ARP needs to be updated, SMF triggers PDU Session Modification procedure for each UE as defined in </w:t>
      </w:r>
      <w:r w:rsidR="00874289">
        <w:t>TS 23.502 [</w:t>
      </w:r>
      <w:r>
        <w:t>6].</w:t>
      </w:r>
    </w:p>
    <w:p w14:paraId="3BDEFC59" w14:textId="2EA9490C" w:rsidR="00976E46" w:rsidRPr="00290E0F" w:rsidRDefault="00976E46" w:rsidP="00064632">
      <w:pPr>
        <w:pStyle w:val="Heading3"/>
      </w:pPr>
      <w:bookmarkStart w:id="349" w:name="_Toc81825962"/>
      <w:r w:rsidRPr="00290E0F">
        <w:t>7.2.</w:t>
      </w:r>
      <w:r>
        <w:t>7</w:t>
      </w:r>
      <w:r w:rsidRPr="00290E0F">
        <w:tab/>
        <w:t xml:space="preserve">Multicast </w:t>
      </w:r>
      <w:r>
        <w:t>session service area</w:t>
      </w:r>
      <w:r w:rsidRPr="00290E0F">
        <w:t xml:space="preserve"> update procedure</w:t>
      </w:r>
      <w:bookmarkEnd w:id="349"/>
    </w:p>
    <w:p w14:paraId="7483BF17" w14:textId="1847CE12" w:rsidR="00976E46" w:rsidRDefault="00976E46" w:rsidP="00976E46">
      <w:pPr>
        <w:pStyle w:val="EditorsNote"/>
      </w:pPr>
      <w:r>
        <w:t>Editor´s note:</w:t>
      </w:r>
      <w:r>
        <w:tab/>
      </w:r>
      <w:r w:rsidRPr="00AD44D4">
        <w:t xml:space="preserve">Whether this procedure can be combined with </w:t>
      </w:r>
      <w:r w:rsidR="00064632">
        <w:t>clause </w:t>
      </w:r>
      <w:r w:rsidRPr="00AD44D4">
        <w:t>7.2.6 will be addressed in the next meeting</w:t>
      </w:r>
      <w:r w:rsidR="00064632">
        <w:t>.</w:t>
      </w:r>
    </w:p>
    <w:p w14:paraId="04AC3EE5" w14:textId="4C294683" w:rsidR="00064632" w:rsidRDefault="00976E46" w:rsidP="00064632">
      <w:pPr>
        <w:pStyle w:val="TH"/>
      </w:pPr>
      <w:r w:rsidRPr="002B2A1A">
        <w:rPr>
          <w:noProof/>
          <w:lang w:val="en-US" w:eastAsia="zh-CN"/>
        </w:rPr>
        <mc:AlternateContent>
          <mc:Choice Requires="wps">
            <w:drawing>
              <wp:anchor distT="0" distB="0" distL="114300" distR="114300" simplePos="0" relativeHeight="251659264" behindDoc="0" locked="0" layoutInCell="1" allowOverlap="1" wp14:anchorId="35C306E6" wp14:editId="15EC73A2">
                <wp:simplePos x="0" y="0"/>
                <wp:positionH relativeFrom="margin">
                  <wp:posOffset>2678789</wp:posOffset>
                </wp:positionH>
                <wp:positionV relativeFrom="paragraph">
                  <wp:posOffset>2729385</wp:posOffset>
                </wp:positionV>
                <wp:extent cx="1690777" cy="277495"/>
                <wp:effectExtent l="0" t="0" r="24130" b="27305"/>
                <wp:wrapNone/>
                <wp:docPr id="33" name="矩形 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0777" cy="277495"/>
                        </a:xfrm>
                        <a:prstGeom prst="rect">
                          <a:avLst/>
                        </a:prstGeom>
                        <a:solidFill>
                          <a:srgbClr val="FFFFFF"/>
                        </a:solidFill>
                        <a:ln w="12700" algn="ctr">
                          <a:solidFill>
                            <a:srgbClr val="000000"/>
                          </a:solidFill>
                          <a:miter lim="800000"/>
                          <a:headEnd/>
                          <a:tailEnd/>
                        </a:ln>
                      </wps:spPr>
                      <wps:txbx>
                        <w:txbxContent>
                          <w:p w14:paraId="1D1B8E18" w14:textId="77777777" w:rsidR="00064632" w:rsidRPr="0022635A" w:rsidRDefault="00064632" w:rsidP="00976E46">
                            <w:pPr>
                              <w:spacing w:after="0"/>
                              <w:jc w:val="center"/>
                              <w:rPr>
                                <w:rFonts w:ascii="Calibri" w:eastAsia="Times New Roman" w:hAnsi="Calibri"/>
                                <w:bCs/>
                                <w:color w:val="000000"/>
                                <w:kern w:val="24"/>
                                <w:szCs w:val="21"/>
                              </w:rPr>
                            </w:pPr>
                            <w:r>
                              <w:rPr>
                                <w:rFonts w:ascii="Calibri" w:eastAsia="Times New Roman" w:hAnsi="Calibri"/>
                                <w:bCs/>
                                <w:color w:val="000000"/>
                                <w:kern w:val="24"/>
                                <w:szCs w:val="21"/>
                              </w:rPr>
                              <w:t>9</w:t>
                            </w:r>
                            <w:r w:rsidRPr="0022635A">
                              <w:rPr>
                                <w:rFonts w:ascii="Calibri" w:eastAsia="Times New Roman" w:hAnsi="Calibri"/>
                                <w:bCs/>
                                <w:color w:val="000000"/>
                                <w:kern w:val="24"/>
                                <w:szCs w:val="21"/>
                              </w:rPr>
                              <w:t xml:space="preserve">. </w:t>
                            </w:r>
                            <w:r>
                              <w:rPr>
                                <w:rFonts w:ascii="Calibri" w:eastAsia="Times New Roman" w:hAnsi="Calibri"/>
                                <w:bCs/>
                                <w:color w:val="000000"/>
                                <w:kern w:val="24"/>
                                <w:szCs w:val="21"/>
                              </w:rPr>
                              <w:t>Determine affected UEs</w:t>
                            </w:r>
                          </w:p>
                        </w:txbxContent>
                      </wps:txbx>
                      <wps:bodyPr rot="0" vert="horz" wrap="square" lIns="91440" tIns="45720" rIns="91440" bIns="45720" anchor="ctr" anchorCtr="0" upright="1">
                        <a:noAutofit/>
                      </wps:bodyPr>
                    </wps:wsp>
                  </a:graphicData>
                </a:graphic>
                <wp14:sizeRelH relativeFrom="margin">
                  <wp14:pctWidth>0</wp14:pctWidth>
                </wp14:sizeRelH>
              </wp:anchor>
            </w:drawing>
          </mc:Choice>
          <mc:Fallback>
            <w:pict>
              <v:rect w14:anchorId="35C306E6" id="矩形 300" o:spid="_x0000_s1048" style="position:absolute;left:0;text-align:left;margin-left:210.95pt;margin-top:214.9pt;width:133.15pt;height:21.85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" strokeweight="1pt">
                <v:textbox>
                  <w:txbxContent>
                    <w:p w14:paraId="1D1B8E18" w14:textId="77777777" w:rsidR="00064632" w:rsidRPr="0022635A" w:rsidRDefault="00064632" w:rsidP="00976E46">
                      <w:pPr>
                        <w:spacing w:after="0"/>
                        <w:jc w:val="center"/>
                        <w:rPr>
                          <w:rFonts w:ascii="Calibri" w:eastAsia="Times New Roman" w:hAnsi="Calibri"/>
                          <w:bCs/>
                          <w:color w:val="000000"/>
                          <w:kern w:val="24"/>
                          <w:szCs w:val="21"/>
                        </w:rPr>
                      </w:pPr>
                      <w:r>
                        <w:rPr>
                          <w:rFonts w:ascii="Calibri" w:eastAsia="Times New Roman" w:hAnsi="Calibri"/>
                          <w:bCs/>
                          <w:color w:val="000000"/>
                          <w:kern w:val="24"/>
                          <w:szCs w:val="21"/>
                        </w:rPr>
                        <w:t>9</w:t>
                      </w:r>
                      <w:r w:rsidRPr="0022635A">
                        <w:rPr>
                          <w:rFonts w:ascii="Calibri" w:eastAsia="Times New Roman" w:hAnsi="Calibri"/>
                          <w:bCs/>
                          <w:color w:val="000000"/>
                          <w:kern w:val="24"/>
                          <w:szCs w:val="21"/>
                        </w:rPr>
                        <w:t xml:space="preserve">. </w:t>
                      </w:r>
                      <w:r>
                        <w:rPr>
                          <w:rFonts w:ascii="Calibri" w:eastAsia="Times New Roman" w:hAnsi="Calibri"/>
                          <w:bCs/>
                          <w:color w:val="000000"/>
                          <w:kern w:val="24"/>
                          <w:szCs w:val="21"/>
                        </w:rPr>
                        <w:t>Determine affected UEs</w:t>
                      </w:r>
                    </w:p>
                  </w:txbxContent>
                </v:textbox>
                <w10:wrap anchorx="margin"/>
              </v:rect>
            </w:pict>
          </mc:Fallback>
        </mc:AlternateContent>
      </w:r>
      <w:r w:rsidR="00064632">
        <w:object w:dxaOrig="9498" w:dyaOrig="7227" w14:anchorId="54ACCFC9">
          <v:shape id="_x0000_i3921" type="#_x0000_t75" style="width:474.8pt;height:360.7pt" o:ole="">
            <v:imagedata r:id="rId69" o:title=""/>
          </v:shape>
          <o:OLEObject Type="Embed" ProgID="Word.Picture.8" ShapeID="_x0000_i3921" DrawAspect="Content" ObjectID="_1692438930" r:id="rId70"/>
        </w:object>
      </w:r>
    </w:p>
    <w:p w14:paraId="3AD50DFB" w14:textId="3364BFE2" w:rsidR="00874289" w:rsidRDefault="00874289" w:rsidP="00874289">
      <w:pPr>
        <w:pStyle w:val="TF"/>
        <w:rPr>
          <w:lang w:eastAsia="zh-CN"/>
        </w:rPr>
      </w:pPr>
      <w:r>
        <w:rPr>
          <w:lang w:eastAsia="zh-CN"/>
        </w:rPr>
        <w:t>Figure 7.2.7-1: MBS service area update procedure for multicast</w:t>
      </w:r>
    </w:p>
    <w:p w14:paraId="30A96050" w14:textId="705653AD" w:rsidR="00976E46" w:rsidRDefault="00976E46" w:rsidP="00064632">
      <w:pPr>
        <w:rPr>
          <w:lang w:eastAsia="zh-CN"/>
        </w:rPr>
      </w:pPr>
      <w:r w:rsidRPr="0066557B">
        <w:rPr>
          <w:lang w:eastAsia="zh-CN"/>
        </w:rPr>
        <w:t xml:space="preserve">This procedure is triggered by the MB-SMF receiving the updated service area for MBS, see clauses </w:t>
      </w:r>
      <w:r w:rsidR="00064CBE">
        <w:rPr>
          <w:lang w:eastAsia="zh-CN"/>
        </w:rPr>
        <w:t>7.1.1.6</w:t>
      </w:r>
      <w:r w:rsidRPr="0066557B">
        <w:rPr>
          <w:lang w:eastAsia="zh-CN"/>
        </w:rPr>
        <w:t xml:space="preserve"> and </w:t>
      </w:r>
      <w:r w:rsidR="00064CBE">
        <w:rPr>
          <w:lang w:eastAsia="zh-CN"/>
        </w:rPr>
        <w:t>7.1.1.7</w:t>
      </w:r>
      <w:r w:rsidRPr="0066557B">
        <w:rPr>
          <w:lang w:eastAsia="zh-CN"/>
        </w:rPr>
        <w:t>.</w:t>
      </w:r>
    </w:p>
    <w:p w14:paraId="0C0B5BFD" w14:textId="77777777" w:rsidR="00064632" w:rsidRDefault="00064632" w:rsidP="00064632">
      <w:pPr>
        <w:pStyle w:val="B1"/>
        <w:rPr>
          <w:lang w:eastAsia="zh-CN"/>
        </w:rPr>
      </w:pPr>
      <w:r>
        <w:rPr>
          <w:lang w:eastAsia="zh-CN"/>
        </w:rPr>
        <w:t>1.</w:t>
      </w:r>
      <w:r>
        <w:rPr>
          <w:lang w:eastAsia="zh-CN"/>
        </w:rPr>
        <w:tab/>
        <w:t>The AF providing the updated service area may also inform UEs at application level about the new service area via a service announcement. If a UE is located in a radio cell which was previously outside the service area and is now inside the updated service area, the UE may join the multicast service.</w:t>
      </w:r>
    </w:p>
    <w:p w14:paraId="2A07D281" w14:textId="77777777" w:rsidR="00064632" w:rsidRDefault="00064632" w:rsidP="00064632">
      <w:pPr>
        <w:pStyle w:val="B1"/>
        <w:rPr>
          <w:lang w:eastAsia="zh-CN"/>
        </w:rPr>
      </w:pPr>
      <w:r>
        <w:rPr>
          <w:lang w:eastAsia="zh-CN"/>
        </w:rPr>
        <w:tab/>
        <w:t>Steps 3 to 7 are optional and can be omitted. However, they allow to terminate data transmission towards cells served by the RAN node previously in the multicast service area and now outside the updated multicast service area as quickly as possible.</w:t>
      </w:r>
    </w:p>
    <w:p w14:paraId="64BC2BB9" w14:textId="77777777" w:rsidR="00064632" w:rsidRDefault="00064632" w:rsidP="00064632">
      <w:pPr>
        <w:pStyle w:val="B1"/>
        <w:rPr>
          <w:lang w:eastAsia="zh-CN"/>
        </w:rPr>
      </w:pPr>
      <w:r>
        <w:rPr>
          <w:lang w:eastAsia="zh-CN"/>
        </w:rPr>
        <w:t>2.</w:t>
      </w:r>
      <w:r>
        <w:rPr>
          <w:lang w:eastAsia="zh-CN"/>
        </w:rPr>
        <w:tab/>
        <w:t>The MB-SMF may send Namf_MBSCommunication_N2MessageTransfer request (N2 SM message (TMGI, MBS service area, [Area Session ID]) to the AMF(s) handling NG-RAN nodes within the multicast session (and for multicast session with location dependent content within the same location area). The MB-SMF may alternatively inform only NG-RAN nodes handling the multicast session but where the MBS service area was restricted in such a way that some or all cells served by the RAN node previously in the multicast service area are now outside the updated MBS service area.</w:t>
      </w:r>
    </w:p>
    <w:p w14:paraId="248770C6" w14:textId="77777777" w:rsidR="00064632" w:rsidRDefault="00064632" w:rsidP="00064632">
      <w:pPr>
        <w:pStyle w:val="B1"/>
        <w:rPr>
          <w:lang w:eastAsia="zh-CN"/>
        </w:rPr>
      </w:pPr>
      <w:r>
        <w:rPr>
          <w:lang w:eastAsia="zh-CN"/>
        </w:rPr>
        <w:t>4.</w:t>
      </w:r>
      <w:r>
        <w:rPr>
          <w:lang w:eastAsia="zh-CN"/>
        </w:rPr>
        <w:tab/>
        <w:t>The involved AMF forwards the N2 SM information received from MB-SMF to the RAN nodes via NGAP Session update Request (N2 SM message (TMGI, MBS service area, [Area Session ID])) message.</w:t>
      </w:r>
    </w:p>
    <w:p w14:paraId="59B92139" w14:textId="77777777" w:rsidR="00064632" w:rsidRDefault="00064632" w:rsidP="00064632">
      <w:pPr>
        <w:pStyle w:val="B1"/>
        <w:rPr>
          <w:lang w:eastAsia="zh-CN"/>
        </w:rPr>
      </w:pPr>
      <w:r>
        <w:rPr>
          <w:lang w:eastAsia="zh-CN"/>
        </w:rPr>
        <w:t>5.</w:t>
      </w:r>
      <w:r>
        <w:rPr>
          <w:lang w:eastAsia="zh-CN"/>
        </w:rPr>
        <w:tab/>
        <w:t>NG-RAN node updates the MBS session context with the new MBS service area. If an NG-RAN node is informed via MB-SMF about an updated MBS service area of the multicast session and some cells it serves previously within the service area are now outside the updated service area it ends transmission of the related multicast data towards those cells. If the RAN node no longer serves any cells within the service area with users inside the multicast session, it requests (via AMF) from the MB-SMF that the distribution of the multicast data towards the NG-RAN node is terminated, see clause 7.2.2.4.</w:t>
      </w:r>
    </w:p>
    <w:p w14:paraId="5D3182B1" w14:textId="77777777" w:rsidR="00064632" w:rsidRDefault="00064632" w:rsidP="00064632">
      <w:pPr>
        <w:pStyle w:val="B1"/>
        <w:rPr>
          <w:lang w:eastAsia="zh-CN"/>
        </w:rPr>
      </w:pPr>
      <w:r>
        <w:rPr>
          <w:lang w:eastAsia="zh-CN"/>
        </w:rPr>
        <w:t>6.</w:t>
      </w:r>
      <w:r>
        <w:rPr>
          <w:lang w:eastAsia="zh-CN"/>
        </w:rPr>
        <w:tab/>
        <w:t>The NG-RAN acknowledges NGAP Session update Request by sending an NGAP Session update Response message to the AMF.</w:t>
      </w:r>
    </w:p>
    <w:p w14:paraId="6B7E4FD8" w14:textId="77777777" w:rsidR="00064632" w:rsidRDefault="00064632" w:rsidP="00064632">
      <w:pPr>
        <w:pStyle w:val="B1"/>
        <w:rPr>
          <w:lang w:eastAsia="zh-CN"/>
        </w:rPr>
      </w:pPr>
      <w:r>
        <w:rPr>
          <w:lang w:eastAsia="zh-CN"/>
        </w:rPr>
        <w:t>7.</w:t>
      </w:r>
      <w:r>
        <w:rPr>
          <w:lang w:eastAsia="zh-CN"/>
        </w:rPr>
        <w:tab/>
        <w:t>The AMF sends Nmbsmf_ MBSSession_ContextUpdate to the MB-SMF.</w:t>
      </w:r>
    </w:p>
    <w:p w14:paraId="4F4F2F40" w14:textId="77777777" w:rsidR="00064632" w:rsidRDefault="00064632" w:rsidP="00064632">
      <w:pPr>
        <w:pStyle w:val="B1"/>
        <w:rPr>
          <w:lang w:eastAsia="zh-CN"/>
        </w:rPr>
      </w:pPr>
      <w:r>
        <w:rPr>
          <w:lang w:eastAsia="zh-CN"/>
        </w:rPr>
        <w:t>8.</w:t>
      </w:r>
      <w:r>
        <w:rPr>
          <w:lang w:eastAsia="zh-CN"/>
        </w:rPr>
        <w:tab/>
        <w:t>MB-SMF sends Nmbsmf_MBSSession_ContextStatusNotify Notify (subscription correlation info, Event ID, MBS service area, [Area Session ID]) to each SMF with a related subscription. It is assumed that each SMF serving UEs within the multicast session performs a related subscription for the multicast session at the MB-SMF when the first such UE joins.</w:t>
      </w:r>
    </w:p>
    <w:p w14:paraId="1D463940" w14:textId="77777777" w:rsidR="00064632" w:rsidRDefault="00064632" w:rsidP="00064632">
      <w:pPr>
        <w:pStyle w:val="B1"/>
        <w:rPr>
          <w:lang w:eastAsia="zh-CN"/>
        </w:rPr>
      </w:pPr>
      <w:r>
        <w:rPr>
          <w:lang w:eastAsia="zh-CN"/>
        </w:rPr>
        <w:t>9.</w:t>
      </w:r>
      <w:r>
        <w:rPr>
          <w:lang w:eastAsia="zh-CN"/>
        </w:rPr>
        <w:tab/>
        <w:t>SMF determines the affected UEs it serves based on the subscription correlation identifying the multicast session and Area Session ID (if exists) included in the message 8.</w:t>
      </w:r>
    </w:p>
    <w:p w14:paraId="6F137371" w14:textId="77777777" w:rsidR="00064632" w:rsidRDefault="00064632" w:rsidP="00064632">
      <w:pPr>
        <w:pStyle w:val="B1"/>
        <w:rPr>
          <w:lang w:eastAsia="zh-CN"/>
        </w:rPr>
      </w:pPr>
      <w:r>
        <w:rPr>
          <w:lang w:eastAsia="zh-CN"/>
        </w:rPr>
        <w:t>The subsequent steps 10 to 12 are executed separately for each affected UE. Signalling related to steps 11 and 12 may be combined in the same messages between SMF and AMF, and between AMF and NG-RAN, e.g. as NGAP PDU session modify request/response. In an alternative implementation, step 10 is executed for a list of UEs and only step 11 and 12 are executed separately for each affected UE.</w:t>
      </w:r>
    </w:p>
    <w:p w14:paraId="0D3F3F50" w14:textId="77777777" w:rsidR="00064632" w:rsidRDefault="00064632" w:rsidP="00064632">
      <w:pPr>
        <w:pStyle w:val="B1"/>
        <w:rPr>
          <w:lang w:eastAsia="zh-CN"/>
        </w:rPr>
      </w:pPr>
      <w:r>
        <w:rPr>
          <w:lang w:eastAsia="zh-CN"/>
        </w:rPr>
        <w:t>10.</w:t>
      </w:r>
      <w:r>
        <w:rPr>
          <w:lang w:eastAsia="zh-CN"/>
        </w:rPr>
        <w:tab/>
        <w:t>The SMF may query AMF or NG-RAN for the current location of the UE (e.g. cell ID and/or TAI) to determine whether the UE is within the updated service area.</w:t>
      </w:r>
    </w:p>
    <w:p w14:paraId="22125B74" w14:textId="77777777" w:rsidR="00064632" w:rsidRDefault="00064632" w:rsidP="00064632">
      <w:pPr>
        <w:pStyle w:val="B1"/>
        <w:rPr>
          <w:lang w:eastAsia="zh-CN"/>
        </w:rPr>
      </w:pPr>
      <w:r>
        <w:rPr>
          <w:lang w:eastAsia="zh-CN"/>
        </w:rPr>
        <w:t>11.</w:t>
      </w:r>
      <w:r>
        <w:rPr>
          <w:lang w:eastAsia="zh-CN"/>
        </w:rPr>
        <w:tab/>
        <w:t>For a multicast local MBS service, the SMF informs each UE involved in the multicast session that it serves about the changed service area by providing information about the multicast session ID and updated service area in a N1 container. For a UE previously inside the MBS service area but now outside the updated MBS service area of the multicast session, the SMF may also signal towards the UE that it has been removed from the multicast session to trigger UE resources for the reception of multicast data to be released and/or a related notification towards the user.</w:t>
      </w:r>
    </w:p>
    <w:p w14:paraId="5BDD8321" w14:textId="77777777" w:rsidR="00064632" w:rsidRDefault="00064632" w:rsidP="00064632">
      <w:pPr>
        <w:pStyle w:val="B1"/>
        <w:rPr>
          <w:lang w:eastAsia="zh-CN"/>
        </w:rPr>
      </w:pPr>
      <w:r>
        <w:rPr>
          <w:lang w:eastAsia="zh-CN"/>
        </w:rPr>
        <w:t>12.</w:t>
      </w:r>
      <w:r>
        <w:rPr>
          <w:lang w:eastAsia="zh-CN"/>
        </w:rPr>
        <w:tab/>
        <w:t>The SMF also updates the PDU session resources associated to the multicast session with the new MBS service area.</w:t>
      </w:r>
    </w:p>
    <w:p w14:paraId="387F5342" w14:textId="7EFE7210" w:rsidR="00F72DE7" w:rsidRPr="00204314" w:rsidRDefault="00F72DE7" w:rsidP="00064632">
      <w:pPr>
        <w:pStyle w:val="Heading3"/>
        <w:rPr>
          <w:lang w:val="en-US" w:eastAsia="zh-CN"/>
        </w:rPr>
      </w:pPr>
      <w:bookmarkStart w:id="350" w:name="_Toc81825963"/>
      <w:r w:rsidRPr="00204314">
        <w:t>7.2.</w:t>
      </w:r>
      <w:r>
        <w:t>8</w:t>
      </w:r>
      <w:r w:rsidR="00F21E41">
        <w:tab/>
      </w:r>
      <w:r w:rsidRPr="00204314">
        <w:t>Service request procedure</w:t>
      </w:r>
      <w:bookmarkEnd w:id="350"/>
    </w:p>
    <w:p w14:paraId="07A9EC76" w14:textId="0151C2C1" w:rsidR="00F72DE7" w:rsidRPr="00204314" w:rsidRDefault="00F72DE7" w:rsidP="00064632">
      <w:pPr>
        <w:rPr>
          <w:lang w:eastAsia="zh-CN"/>
        </w:rPr>
      </w:pPr>
      <w:r w:rsidRPr="00204314">
        <w:rPr>
          <w:lang w:val="en-US" w:eastAsia="zh-CN"/>
        </w:rPr>
        <w:t xml:space="preserve">When the UE go to </w:t>
      </w:r>
      <w:r w:rsidRPr="00204314">
        <w:rPr>
          <w:rFonts w:hint="eastAsia"/>
          <w:lang w:val="en-US" w:eastAsia="zh-CN"/>
        </w:rPr>
        <w:t>C</w:t>
      </w:r>
      <w:r w:rsidRPr="00204314">
        <w:rPr>
          <w:lang w:val="en-US" w:eastAsia="zh-CN"/>
        </w:rPr>
        <w:t xml:space="preserve">M-IDLE and next time user plane of the associated PDU session is activated again, </w:t>
      </w:r>
      <w:r w:rsidRPr="00204314">
        <w:rPr>
          <w:lang w:eastAsia="zh-CN"/>
        </w:rPr>
        <w:t>the SMF sends the MBS session information to NG-RAN</w:t>
      </w:r>
      <w:r>
        <w:rPr>
          <w:lang w:eastAsia="zh-CN"/>
        </w:rPr>
        <w:t>.</w:t>
      </w:r>
      <w:r w:rsidRPr="00204314">
        <w:rPr>
          <w:lang w:eastAsia="zh-CN"/>
        </w:rPr>
        <w:t xml:space="preserve"> The MBS session information indicate that this MBS session is </w:t>
      </w:r>
      <w:r w:rsidRPr="00204314">
        <w:rPr>
          <w:lang w:val="en-US" w:eastAsia="zh-CN"/>
        </w:rPr>
        <w:t>"Inactive"</w:t>
      </w:r>
      <w:r w:rsidRPr="00204314">
        <w:rPr>
          <w:lang w:eastAsia="zh-CN"/>
        </w:rPr>
        <w:t xml:space="preserve"> state:</w:t>
      </w:r>
    </w:p>
    <w:p w14:paraId="616650F0" w14:textId="77777777" w:rsidR="00064632" w:rsidRDefault="00064632" w:rsidP="00064632">
      <w:pPr>
        <w:pStyle w:val="B1"/>
      </w:pPr>
      <w:r>
        <w:t>-</w:t>
      </w:r>
      <w:r>
        <w:tab/>
        <w:t>For the MBS supporting NG-RAN node, the NG-RAN establish the shared tunnel with the MB-UPF as usual. However, as the MBS session is inactive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6CABD3D4" w14:textId="77777777" w:rsidR="0012544D" w:rsidRPr="004F1190" w:rsidRDefault="0012544D" w:rsidP="00064632">
      <w:pPr>
        <w:pStyle w:val="Heading2"/>
        <w:rPr>
          <w:lang w:eastAsia="ko-KR"/>
        </w:rPr>
      </w:pPr>
      <w:bookmarkStart w:id="351" w:name="_Toc57450592"/>
      <w:bookmarkStart w:id="352" w:name="_Toc57450188"/>
      <w:bookmarkStart w:id="353" w:name="_Toc66391768"/>
      <w:bookmarkStart w:id="354" w:name="_Toc70079082"/>
      <w:bookmarkStart w:id="355" w:name="_Toc81825964"/>
      <w:bookmarkEnd w:id="346"/>
      <w:bookmarkEnd w:id="347"/>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355"/>
    </w:p>
    <w:p w14:paraId="36050308" w14:textId="69C59C1D" w:rsidR="0012544D" w:rsidRPr="004F1190" w:rsidRDefault="0012544D" w:rsidP="00874289">
      <w:pPr>
        <w:pStyle w:val="EditorsNote"/>
      </w:pPr>
      <w:r w:rsidRPr="004F1190">
        <w:t>Editor's note:</w:t>
      </w:r>
      <w:r w:rsidRPr="004F1190">
        <w:tab/>
        <w:t>The interactions between the MBSF, the MBSTF and the AF for file delivery and HTTP adaptive streaming requires input from SA</w:t>
      </w:r>
      <w:r w:rsidR="00874289">
        <w:t> WG</w:t>
      </w:r>
      <w:r w:rsidRPr="004F1190">
        <w:t>4, which are FFS.</w:t>
      </w:r>
    </w:p>
    <w:p w14:paraId="79521847" w14:textId="77777777" w:rsidR="0012544D" w:rsidRPr="004F1190" w:rsidRDefault="0012544D" w:rsidP="00064632">
      <w:pPr>
        <w:pStyle w:val="Heading3"/>
      </w:pPr>
      <w:bookmarkStart w:id="356" w:name="_Toc66391767"/>
      <w:bookmarkStart w:id="357" w:name="_Toc70079081"/>
      <w:bookmarkStart w:id="358" w:name="_Toc70930026"/>
      <w:bookmarkStart w:id="359" w:name="_Toc81825965"/>
      <w:r w:rsidRPr="004F1190">
        <w:t>7.3.1</w:t>
      </w:r>
      <w:r w:rsidRPr="004F1190">
        <w:tab/>
        <w:t>MBS Session Start for Broadcast</w:t>
      </w:r>
      <w:bookmarkEnd w:id="356"/>
      <w:bookmarkEnd w:id="357"/>
      <w:bookmarkEnd w:id="358"/>
      <w:bookmarkEnd w:id="359"/>
    </w:p>
    <w:p w14:paraId="5D7A5BD8" w14:textId="3AFB9D96" w:rsidR="0012544D" w:rsidRPr="004F1190" w:rsidRDefault="0012544D" w:rsidP="0012544D">
      <w:pPr>
        <w:rPr>
          <w:rFonts w:eastAsia="SimSun"/>
          <w:lang w:eastAsia="ko-KR"/>
        </w:rPr>
      </w:pPr>
      <w:r w:rsidRPr="004F1190">
        <w:rPr>
          <w:rFonts w:eastAsia="DengXian"/>
          <w:lang w:eastAsia="ko-KR"/>
        </w:rPr>
        <w:t>The Broadcast Session Start follows the common procedure specified in clause</w:t>
      </w:r>
      <w:r w:rsidRPr="004F1190">
        <w:rPr>
          <w:rFonts w:eastAsia="DengXian"/>
        </w:rPr>
        <w:t> </w:t>
      </w:r>
      <w:r w:rsidR="00B57B1D">
        <w:rPr>
          <w:rFonts w:eastAsia="DengXian"/>
          <w:lang w:eastAsia="ko-KR"/>
        </w:rPr>
        <w:t>7.1.1.2</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F1890F9" w:rsidR="0012544D" w:rsidRPr="004F1190" w:rsidRDefault="0012544D" w:rsidP="0012544D">
      <w:pPr>
        <w:rPr>
          <w:rFonts w:eastAsia="DengXian"/>
        </w:rPr>
      </w:pPr>
      <w:r w:rsidRPr="004F1190">
        <w:rPr>
          <w:rFonts w:eastAsia="DengXian"/>
          <w:lang w:eastAsia="ko-KR"/>
        </w:rPr>
        <w:t xml:space="preserve">The MBS Session </w:t>
      </w:r>
      <w:r>
        <w:rPr>
          <w:rFonts w:eastAsia="DengXian"/>
          <w:lang w:eastAsia="ko-KR"/>
        </w:rPr>
        <w:t>Create</w:t>
      </w:r>
      <w:r w:rsidRPr="004F1190">
        <w:rPr>
          <w:rFonts w:eastAsia="DengXian"/>
          <w:lang w:eastAsia="ko-KR"/>
        </w:rPr>
        <w:t xml:space="preserve"> (with MBS service type set to broadcast service) is used by the AF to </w:t>
      </w:r>
      <w:r w:rsidRPr="004F1190">
        <w:rPr>
          <w:rFonts w:eastAsia="Malgun Gothic"/>
          <w:color w:val="000000"/>
          <w:lang w:eastAsia="ja-JP"/>
        </w:rPr>
        <w:t xml:space="preserve">indicate the impending </w:t>
      </w:r>
      <w:r w:rsidRPr="0012544D">
        <w:rPr>
          <w:color w:val="000000"/>
        </w:rPr>
        <w:t>start</w:t>
      </w:r>
      <w:r w:rsidRPr="004F1190">
        <w:rPr>
          <w:rFonts w:eastAsia="DengXian"/>
          <w:lang w:eastAsia="ko-KR"/>
        </w:rPr>
        <w:t xml:space="preserve"> </w:t>
      </w:r>
      <w:r w:rsidRPr="004F1190">
        <w:rPr>
          <w:rFonts w:eastAsia="Malgun Gothic"/>
          <w:color w:val="000000"/>
          <w:lang w:eastAsia="ja-JP"/>
        </w:rPr>
        <w:t>of the</w:t>
      </w:r>
      <w:r w:rsidRPr="0012544D">
        <w:rPr>
          <w:color w:val="000000"/>
        </w:rPr>
        <w:t xml:space="preserve"> transmission</w:t>
      </w:r>
      <w:r w:rsidRPr="004F1190">
        <w:rPr>
          <w:rFonts w:eastAsia="DengXian"/>
          <w:lang w:eastAsia="ko-KR"/>
        </w:rPr>
        <w:t xml:space="preserve"> of MBS data, and </w:t>
      </w:r>
      <w:r w:rsidRPr="004F1190">
        <w:rPr>
          <w:rFonts w:eastAsia="Malgun Gothic"/>
          <w:color w:val="000000"/>
          <w:lang w:eastAsia="ja-JP"/>
        </w:rPr>
        <w:t>to provide the session attributes</w:t>
      </w:r>
      <w:r w:rsidRPr="004F1190" w:rsidDel="00796A06">
        <w:rPr>
          <w:rFonts w:eastAsia="DengXian"/>
          <w:lang w:eastAsia="ko-KR"/>
        </w:rPr>
        <w:t xml:space="preserve"> </w:t>
      </w:r>
      <w:r w:rsidRPr="004F1190">
        <w:rPr>
          <w:rFonts w:eastAsia="DengXian"/>
          <w:lang w:eastAsia="ko-KR"/>
        </w:rPr>
        <w:t xml:space="preserve">, so that resources for the MBS Session are set up in the MB-UPF and in the NG-RAN for 5GC shared MBS traffic delivery. </w:t>
      </w:r>
      <w:r w:rsidRPr="004F1190">
        <w:rPr>
          <w:rFonts w:eastAsia="DengXian"/>
        </w:rPr>
        <w:t xml:space="preserve">The MBS Session </w:t>
      </w:r>
      <w:r>
        <w:rPr>
          <w:rFonts w:eastAsia="DengXian"/>
        </w:rPr>
        <w:t>Create</w:t>
      </w:r>
      <w:r w:rsidRPr="004F1190">
        <w:rPr>
          <w:rFonts w:eastAsia="DengXian"/>
        </w:rPr>
        <w:t xml:space="preserve"> can be used if TMGI has not been allocated. In this case, MB-SMF will allocate a unique TMGI for the AF and then start the MBS Session.</w:t>
      </w:r>
    </w:p>
    <w:p w14:paraId="704B0910" w14:textId="77777777"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09A7A45A" w14:textId="01CC701B" w:rsidR="0012544D" w:rsidRPr="00064632" w:rsidRDefault="00064632" w:rsidP="00064632">
      <w:r>
        <w:t xml:space="preserve">To receive the data of broadcast communication service, the UE is either preconfigured with needed configuration (e.g. USD as defined in </w:t>
      </w:r>
      <w:r w:rsidR="00874289">
        <w:t>TS 26.346 [</w:t>
      </w:r>
      <w:r>
        <w:t xml:space="preserve">13]) for the UE to receive MBS service, or provisioned with the configuration of broadcast session on application level (service announcement; the configuration may for instance be performed using SIP signalling, or methods described in </w:t>
      </w:r>
      <w:r w:rsidR="00874289">
        <w:t>TS 26.346 [</w:t>
      </w:r>
      <w:r>
        <w:t>13]). If the needed configuration is pre-configured, the UE does not need to interact with network.</w:t>
      </w:r>
    </w:p>
    <w:p w14:paraId="0DE26FB3" w14:textId="7F0E731F" w:rsidR="00064632" w:rsidRDefault="00064632" w:rsidP="00064632">
      <w:pPr>
        <w:pStyle w:val="TH"/>
      </w:pPr>
      <w:r>
        <w:object w:dxaOrig="9356" w:dyaOrig="5809" w14:anchorId="6CA1951D">
          <v:shape id="_x0000_i3944" type="#_x0000_t75" style="width:468pt;height:290.05pt" o:ole="">
            <v:imagedata r:id="rId71" o:title=""/>
          </v:shape>
          <o:OLEObject Type="Embed" ProgID="Word.Picture.8" ShapeID="_x0000_i3944" DrawAspect="Content" ObjectID="_1692438931" r:id="rId72"/>
        </w:object>
      </w:r>
    </w:p>
    <w:p w14:paraId="5F5FA490" w14:textId="03AA16B8" w:rsidR="0012544D" w:rsidRPr="004F1190" w:rsidRDefault="0012544D" w:rsidP="00064632">
      <w:pPr>
        <w:pStyle w:val="TF"/>
      </w:pPr>
      <w:r w:rsidRPr="004F1190">
        <w:t>Figure 7.3.1-1: MBS Session Establishment for Broadcast</w:t>
      </w:r>
    </w:p>
    <w:p w14:paraId="73390944" w14:textId="77777777" w:rsidR="0012544D" w:rsidRPr="004F1190" w:rsidRDefault="0012544D" w:rsidP="00064632">
      <w:pPr>
        <w:pStyle w:val="EditorsNote"/>
      </w:pPr>
      <w:r w:rsidRPr="004F1190">
        <w:t>Editor's note:</w:t>
      </w:r>
      <w:r w:rsidRPr="004F1190">
        <w:tab/>
        <w:t>The services and messages used in this procedure are FFS.</w:t>
      </w:r>
    </w:p>
    <w:p w14:paraId="6E25778D" w14:textId="38C3891B" w:rsidR="0012544D"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xml:space="preserve">. The MBS service type indicates to be broadcast service. </w:t>
      </w:r>
    </w:p>
    <w:p w14:paraId="2E68542F" w14:textId="406F9C1D" w:rsidR="0012544D" w:rsidRPr="004F1190" w:rsidRDefault="0012544D" w:rsidP="00064632">
      <w:pPr>
        <w:pStyle w:val="B1"/>
      </w:pPr>
      <w:r w:rsidRPr="004F1190">
        <w:t>2.</w:t>
      </w:r>
      <w:r w:rsidRPr="004F1190">
        <w:tab/>
        <w:t>The MB-SMF may use NRF to discover the AMF(s) based on the MBS service area and select the appropriate one(s). Then the MB-SMF sends the MBS Session Resource Setup</w:t>
      </w:r>
      <w:r w:rsidRPr="004F1190" w:rsidDel="00167518">
        <w:t xml:space="preserve"> </w:t>
      </w:r>
      <w:r w:rsidRPr="004F1190">
        <w:t>Request (TMGI, LL MC Address and source host address, 5G QoS Profile, MBS service area) messages to the selected AMF(s) in parallel if the service type is broadcast service.</w:t>
      </w:r>
    </w:p>
    <w:p w14:paraId="73726191" w14:textId="44AA7981" w:rsidR="0012544D" w:rsidRPr="004F1190" w:rsidRDefault="0012544D" w:rsidP="00064632">
      <w:pPr>
        <w:pStyle w:val="B1"/>
      </w:pPr>
      <w:r w:rsidRPr="004F1190">
        <w:t>3.</w:t>
      </w:r>
      <w:r w:rsidRPr="004F1190">
        <w:tab/>
        <w:t xml:space="preserve">The AMF transfers the </w:t>
      </w:r>
      <w:r w:rsidRPr="00631C4C">
        <w:t xml:space="preserve">Namf_MBSBroadcast_ContextCreate </w:t>
      </w:r>
      <w:r w:rsidRPr="004F1190">
        <w:t xml:space="preserve"> Request (TMGI, LL MC and source host address, N2 SM information (5G QoS Profile)) message to all NG-RANs which support MBS in the MBS service area. The AMF may include the MBS service area.</w:t>
      </w:r>
    </w:p>
    <w:p w14:paraId="13BF2552" w14:textId="5BE5F47E" w:rsidR="0012544D" w:rsidRPr="004F1190" w:rsidRDefault="0012544D" w:rsidP="00064632">
      <w:pPr>
        <w:pStyle w:val="B1"/>
      </w:pPr>
      <w:r w:rsidRPr="004F1190">
        <w:t>4.</w:t>
      </w:r>
      <w:r w:rsidRPr="004F1190">
        <w:tab/>
        <w:t>NG-RAN creates a Broadcast MBS Session Context, stores the TMGI, the QoS Profile in the MBS Session Context. The LL MC Address and Source Host Address are optional parameters and only provided by MB-SMF to NG-RAN if N3mb multicast transport is configured to be used in the 5GC.5.</w:t>
      </w:r>
      <w:r w:rsidRPr="004F1190">
        <w:tab/>
        <w:t>If NG-RAN prefers to use N3mb multicast transport (and if LL MC Address is available in NG-RAN), the NG-RAN joins the multicast group (i.e. LL MC Address).</w:t>
      </w:r>
    </w:p>
    <w:p w14:paraId="2707644D" w14:textId="77777777" w:rsidR="0012544D" w:rsidRPr="004F1190" w:rsidRDefault="0012544D" w:rsidP="00064632">
      <w:pPr>
        <w:pStyle w:val="B1"/>
        <w:rPr>
          <w:rFonts w:eastAsia="Yu Mincho"/>
        </w:rPr>
      </w:pPr>
      <w:r w:rsidRPr="004F1190">
        <w:rPr>
          <w:rFonts w:eastAsia="Yu Mincho"/>
        </w:rPr>
        <w:tab/>
        <w:t>If NG-RAN</w:t>
      </w:r>
      <w:r w:rsidRPr="004F1190">
        <w:t xml:space="preserve"> prefers to use N3mb point-to-point transport (or if the LL MC Address is not available in NG-RAN) between the NG-RAN and MB-UPF, NG-RAN provides its N3mb DL Tunnel Info.</w:t>
      </w:r>
    </w:p>
    <w:p w14:paraId="619FA993" w14:textId="1FE15BF1"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(N3mb DL Tunnel Info)) message(s) to the AMF. N3mb DL Tunnel Info is only available when point-to-point transport applies between MB-UPF and NG-RAN.</w:t>
      </w:r>
    </w:p>
    <w:p w14:paraId="42DDD7F6" w14:textId="201D2703"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 the AMF(s) which responds success in the MBS Session Context as the downstream nodes.</w:t>
      </w:r>
    </w:p>
    <w:p w14:paraId="53B2CC23" w14:textId="3A416212" w:rsidR="0012544D" w:rsidRPr="004F1190" w:rsidRDefault="0012544D" w:rsidP="00064632">
      <w:pPr>
        <w:pStyle w:val="B1"/>
        <w:rPr>
          <w:rFonts w:eastAsia="SimSun"/>
        </w:rPr>
      </w:pPr>
      <w:r w:rsidRPr="004F1190">
        <w:t>8.</w:t>
      </w:r>
      <w:r w:rsidRPr="004F1190">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8 can be skipped.</w:t>
      </w:r>
    </w:p>
    <w:p w14:paraId="0D4E3768" w14:textId="77777777" w:rsidR="0012544D" w:rsidRPr="004F1190" w:rsidRDefault="0012544D" w:rsidP="00064632">
      <w:pPr>
        <w:pStyle w:val="B1"/>
      </w:pPr>
      <w:r w:rsidRPr="004F1190">
        <w:t>9.</w:t>
      </w:r>
      <w:r w:rsidRPr="004F1190">
        <w:tab/>
        <w:t>NG-RAN advertises the TMGI representing the MBS service over radio interface. Step 9 can take place in parallel with step 6.</w:t>
      </w:r>
    </w:p>
    <w:p w14:paraId="0CB03859" w14:textId="77777777" w:rsidR="0012544D" w:rsidRPr="004F1190" w:rsidRDefault="0012544D" w:rsidP="00064632">
      <w:pPr>
        <w:pStyle w:val="B1"/>
      </w:pPr>
      <w:r w:rsidRPr="004F1190">
        <w:t>10.</w:t>
      </w:r>
      <w:r w:rsidRPr="004F1190">
        <w:tab/>
        <w:t>The AF starts transmitting the DL media stream to MB-UPF using the N6mb Tunnel, or optionally un-tunnelled i.e. as an IP multicast stream using the HL MC address.</w:t>
      </w:r>
    </w:p>
    <w:p w14:paraId="5F6E5E36" w14:textId="77777777" w:rsidR="0012544D" w:rsidRPr="004F1190" w:rsidRDefault="0012544D" w:rsidP="00064632">
      <w:pPr>
        <w:pStyle w:val="B1"/>
      </w:pPr>
      <w:r w:rsidRPr="004F1190">
        <w:t>11.</w:t>
      </w:r>
      <w:r w:rsidRPr="004F1190">
        <w:tab/>
        <w:t>The MB-UPF transmits the media stream to NG-RAN via N3mb multicast transport or point-to-point transport.</w:t>
      </w:r>
    </w:p>
    <w:p w14:paraId="28211A15" w14:textId="795C190A" w:rsidR="0012544D" w:rsidRPr="004F1190" w:rsidRDefault="0012544D" w:rsidP="00064632">
      <w:pPr>
        <w:pStyle w:val="B1"/>
        <w:rPr>
          <w:lang w:eastAsia="ko-KR"/>
        </w:rPr>
      </w:pPr>
      <w:r w:rsidRPr="004F1190">
        <w:t>12.</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36503FF1" w14:textId="77777777" w:rsidR="00731C5F" w:rsidRDefault="00731C5F" w:rsidP="00731C5F">
      <w:pPr>
        <w:pStyle w:val="Heading3"/>
      </w:pPr>
      <w:bookmarkStart w:id="360" w:name="_Toc81825966"/>
      <w:r>
        <w:t>7.3.2</w:t>
      </w:r>
      <w:r>
        <w:tab/>
        <w:t>MBS Session Release</w:t>
      </w:r>
      <w:bookmarkEnd w:id="351"/>
      <w:bookmarkEnd w:id="352"/>
      <w:r>
        <w:t xml:space="preserve"> for Broadcast</w:t>
      </w:r>
      <w:bookmarkEnd w:id="353"/>
      <w:bookmarkEnd w:id="354"/>
      <w:bookmarkEnd w:id="360"/>
    </w:p>
    <w:p w14:paraId="3FB1CCAE" w14:textId="58C28A22" w:rsidR="00731C5F" w:rsidRDefault="00731C5F" w:rsidP="00731C5F">
      <w:r>
        <w:t xml:space="preserve">The MBS Session Release for broadcast </w:t>
      </w:r>
      <w:r w:rsidR="001F64EB">
        <w:rPr>
          <w:rFonts w:hint="eastAsia"/>
          <w:lang w:eastAsia="zh-CN"/>
        </w:rPr>
        <w:t xml:space="preserve">follows the </w:t>
      </w:r>
      <w:r w:rsidR="008937D6">
        <w:rPr>
          <w:rFonts w:eastAsia="DengXian"/>
        </w:rPr>
        <w:t xml:space="preserve">removal of </w:t>
      </w:r>
      <w:r>
        <w:t xml:space="preserve">MBS Session </w:t>
      </w:r>
      <w:r w:rsidR="008937D6">
        <w:rPr>
          <w:rFonts w:eastAsia="DengXian"/>
        </w:rPr>
        <w:t>Configuration</w:t>
      </w:r>
      <w:r w:rsidR="008937D6" w:rsidRPr="00636008">
        <w:rPr>
          <w:rFonts w:eastAsia="DengXian"/>
        </w:rPr>
        <w:t xml:space="preserve">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 xml:space="preserve">MBS Session </w:t>
      </w:r>
      <w:r w:rsidR="008937D6" w:rsidRPr="00F56570">
        <w:rPr>
          <w:lang w:eastAsia="zh-CN"/>
        </w:rPr>
        <w:t>Stop</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5C234A72" w14:textId="0C66BBE6" w:rsidR="00731C5F" w:rsidRDefault="0083607F" w:rsidP="00731C5F">
      <w:pPr>
        <w:pStyle w:val="TH"/>
        <w:rPr>
          <w:noProof/>
        </w:rPr>
      </w:pPr>
      <w:r>
        <w:object w:dxaOrig="12705" w:dyaOrig="4770" w14:anchorId="6C685667">
          <v:shape id="_x0000_i1068" type="#_x0000_t75" style="width:482.25pt;height:179.3pt" o:ole="">
            <v:imagedata r:id="rId73" o:title=""/>
          </v:shape>
          <o:OLEObject Type="Embed" ProgID="Visio.Drawing.15" ShapeID="_x0000_i1068" DrawAspect="Content" ObjectID="_1692438932" r:id="rId74"/>
        </w:object>
      </w:r>
    </w:p>
    <w:p w14:paraId="50EBE1D0" w14:textId="77777777"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143A3F1B"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 MBS Session</w:t>
      </w:r>
      <w:r>
        <w:rPr>
          <w:rFonts w:eastAsia="DengXian"/>
          <w:lang w:eastAsia="zh-CN"/>
        </w:rPr>
        <w:t xml:space="preserve"> </w:t>
      </w:r>
      <w:r w:rsidR="008937D6">
        <w:rPr>
          <w:rFonts w:eastAsia="DengXian"/>
        </w:rPr>
        <w:t>Stop procedure to request release of</w:t>
      </w:r>
      <w:r>
        <w:rPr>
          <w:rFonts w:eastAsia="DengXian"/>
          <w:lang w:eastAsia="zh-CN"/>
        </w:rPr>
        <w:t xml:space="preserve"> MBS Session </w:t>
      </w:r>
      <w:r w:rsidR="008937D6">
        <w:rPr>
          <w:rFonts w:eastAsia="DengXian"/>
          <w:lang w:eastAsia="zh-CN"/>
        </w:rPr>
        <w:t>(</w:t>
      </w:r>
      <w:r w:rsidR="008937D6">
        <w:t>step 1 ~</w:t>
      </w:r>
      <w:r w:rsidR="00A420D3">
        <w:t xml:space="preserve">7 </w:t>
      </w:r>
      <w:r w:rsidR="008937D6">
        <w:t>in the figure 7.1.1.</w:t>
      </w:r>
      <w:r w:rsidR="00B57B1D">
        <w:t>4</w:t>
      </w:r>
      <w:r w:rsidR="008937D6">
        <w:t>-1).</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35DBC1C5" w:rsidR="00731C5F" w:rsidRDefault="008937D6" w:rsidP="002C428B">
      <w:pPr>
        <w:pStyle w:val="B1"/>
      </w:pPr>
      <w:r>
        <w:t>4</w:t>
      </w:r>
      <w:r w:rsidR="00731C5F">
        <w:t>.</w:t>
      </w:r>
      <w:r w:rsidR="00731C5F">
        <w:tab/>
        <w:t>The AMF sends an MBS Session Resource Release Request (TMGI) message to all RAN nodes that have been involved. If a NG-RAN node receives multiple MBS Session Resource Release Request messages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328A6D56" w:rsidR="00731C5F" w:rsidRDefault="008937D6" w:rsidP="00731C5F">
      <w:pPr>
        <w:pStyle w:val="B1"/>
      </w:pPr>
      <w:r>
        <w:t>6</w:t>
      </w:r>
      <w:r w:rsidR="00731C5F">
        <w:t>.</w:t>
      </w:r>
      <w:r w:rsidR="00731C5F">
        <w:tab/>
        <w:t>If N3</w:t>
      </w:r>
      <w:r>
        <w:t>mb</w:t>
      </w:r>
      <w:r w:rsidR="00731C5F">
        <w:t xml:space="preserve"> multicast transport has been used, the NG-RAN sends a Leave message (LL MC Address) to stop the media stream to this NG-RAN node. If N3</w:t>
      </w:r>
      <w:r>
        <w:t>mb</w:t>
      </w:r>
      <w:r w:rsidR="00731C5F">
        <w:t xml:space="preserve"> point-to-point transport has been used, the NG-RAN release its 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69F136EF" w:rsidR="008937D6" w:rsidRDefault="008937D6" w:rsidP="002C428B">
      <w:pPr>
        <w:pStyle w:val="B1"/>
      </w:pPr>
      <w:r>
        <w:t>9.</w:t>
      </w:r>
      <w:r>
        <w:tab/>
        <w:t xml:space="preserve">The AF may start a TMGI de-allocation procedure (step </w:t>
      </w:r>
      <w:r w:rsidR="00EF2618">
        <w:t>8</w:t>
      </w:r>
      <w:r>
        <w:t>~</w:t>
      </w:r>
      <w:r w:rsidR="00EF2618">
        <w:t xml:space="preserve">11 </w:t>
      </w:r>
      <w:r>
        <w:t>in the figure 7.1.1.</w:t>
      </w:r>
      <w:r w:rsidR="00B57B1D">
        <w:t>4</w:t>
      </w:r>
      <w:r>
        <w:t>-1).</w:t>
      </w:r>
    </w:p>
    <w:p w14:paraId="07447CF8" w14:textId="77777777" w:rsidR="00731C5F" w:rsidRDefault="00731C5F" w:rsidP="00731C5F">
      <w:pPr>
        <w:pStyle w:val="Heading3"/>
        <w:rPr>
          <w:rFonts w:eastAsia="SimSun"/>
          <w:lang w:eastAsia="ko-KR"/>
        </w:rPr>
      </w:pPr>
      <w:bookmarkStart w:id="361" w:name="_Toc57450594"/>
      <w:bookmarkStart w:id="362" w:name="_Toc57450190"/>
      <w:bookmarkStart w:id="363" w:name="_Toc66391769"/>
      <w:bookmarkStart w:id="364" w:name="_Toc70079083"/>
      <w:bookmarkStart w:id="365" w:name="_Toc81825967"/>
      <w:r>
        <w:rPr>
          <w:lang w:eastAsia="ko-KR"/>
        </w:rPr>
        <w:t>7.3.3</w:t>
      </w:r>
      <w:r>
        <w:rPr>
          <w:lang w:eastAsia="ko-KR"/>
        </w:rPr>
        <w:tab/>
        <w:t>MBS Session Update</w:t>
      </w:r>
      <w:bookmarkEnd w:id="361"/>
      <w:bookmarkEnd w:id="362"/>
      <w:r>
        <w:rPr>
          <w:lang w:eastAsia="ko-KR"/>
        </w:rPr>
        <w:t xml:space="preserve"> for Broadcast</w:t>
      </w:r>
      <w:bookmarkEnd w:id="363"/>
      <w:bookmarkEnd w:id="364"/>
      <w:bookmarkEnd w:id="365"/>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6779C404" w14:textId="63EC86E8" w:rsidR="007C307D" w:rsidRPr="007C307D" w:rsidRDefault="002C428B" w:rsidP="00731C5F">
      <w:pPr>
        <w:pStyle w:val="EditorsNote"/>
      </w:pPr>
      <w:r>
        <w:rPr>
          <w:rFonts w:hint="eastAsia"/>
          <w:lang w:eastAsia="zh-CN"/>
        </w:rPr>
        <w:t>E</w:t>
      </w:r>
      <w:r>
        <w:rPr>
          <w:lang w:eastAsia="zh-CN"/>
        </w:rPr>
        <w:t>ditor's note:</w:t>
      </w:r>
      <w:r w:rsidR="007C307D">
        <w:tab/>
        <w:t>The services and messages used in this procedure are FFS.</w:t>
      </w:r>
    </w:p>
    <w:p w14:paraId="4DFC7BDB" w14:textId="65D555B3" w:rsidR="00731C5F" w:rsidRDefault="00F908D5" w:rsidP="00731C5F">
      <w:pPr>
        <w:pStyle w:val="TH"/>
        <w:rPr>
          <w:rFonts w:eastAsia="SimSun"/>
          <w:noProof/>
          <w:lang w:eastAsia="ja-JP"/>
        </w:rPr>
      </w:pPr>
      <w:r>
        <w:object w:dxaOrig="14550" w:dyaOrig="7710" w14:anchorId="5F5FEA4D">
          <v:shape id="_x0000_i1070" type="#_x0000_t75" style="width:481.6pt;height:255.4pt" o:ole="">
            <v:imagedata r:id="rId75" o:title=""/>
          </v:shape>
          <o:OLEObject Type="Embed" ProgID="Visio.Drawing.15" ShapeID="_x0000_i1070" DrawAspect="Content" ObjectID="_1692438933" r:id="rId76"/>
        </w:object>
      </w:r>
    </w:p>
    <w:p w14:paraId="6A286BA1" w14:textId="77777777" w:rsidR="00731C5F" w:rsidRDefault="00731C5F" w:rsidP="00731C5F">
      <w:pPr>
        <w:pStyle w:val="TF"/>
      </w:pPr>
      <w:r>
        <w:t>Figure 7.3.3-1: MBS Session Update for Broadcast</w:t>
      </w:r>
    </w:p>
    <w:p w14:paraId="0AA371D4" w14:textId="7E8C6C19" w:rsidR="00731C5F" w:rsidRDefault="00731C5F" w:rsidP="00731C5F">
      <w:pPr>
        <w:pStyle w:val="B1"/>
        <w:rPr>
          <w:lang w:val="en-US" w:eastAsia="zh-CN"/>
        </w:rPr>
      </w:pPr>
      <w:r>
        <w:rPr>
          <w:lang w:eastAsia="zh-CN"/>
        </w:rPr>
        <w:t>1.</w:t>
      </w:r>
      <w:r>
        <w:rPr>
          <w:lang w:eastAsia="zh-CN"/>
        </w:rPr>
        <w:tab/>
        <w:t xml:space="preserve">The AF </w:t>
      </w:r>
      <w:r w:rsidR="007C307D">
        <w:rPr>
          <w:lang w:eastAsia="zh-CN"/>
        </w:rPr>
        <w:t xml:space="preserve">starts MBS session update procedure by sending </w:t>
      </w:r>
      <w:r>
        <w:rPr>
          <w:lang w:eastAsia="zh-CN"/>
        </w:rPr>
        <w:t>Modify MBS Session Request to the NEF/MBSF with TMGI</w:t>
      </w:r>
      <w:r w:rsidR="007C307D">
        <w:rPr>
          <w:lang w:eastAsia="zh-CN"/>
        </w:rPr>
        <w:t xml:space="preserve"> (step</w:t>
      </w:r>
      <w:r w:rsidR="002C428B">
        <w:rPr>
          <w:lang w:eastAsia="zh-CN"/>
        </w:rPr>
        <w:t>s</w:t>
      </w:r>
      <w:r w:rsidR="007C307D">
        <w:rPr>
          <w:lang w:eastAsia="zh-CN"/>
        </w:rPr>
        <w:t xml:space="preserve"> 1~7 in the figure 7.1.1-3)</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00DB069" w14:textId="49B412D4" w:rsidR="007C307D" w:rsidRDefault="007C307D" w:rsidP="007C307D">
      <w:pPr>
        <w:pStyle w:val="EditorsNote"/>
        <w:rPr>
          <w:lang w:eastAsia="zh-CN"/>
        </w:rPr>
      </w:pPr>
      <w:r>
        <w:t>Editor´s note:</w:t>
      </w:r>
      <w:r>
        <w:tab/>
        <w:t>There are dependence on S2-2104190/S2-2104309 which introduce the MBS session update procedure in clause</w:t>
      </w:r>
      <w:r w:rsidR="002C428B">
        <w:t> </w:t>
      </w:r>
      <w:r>
        <w:t>7.1.1</w:t>
      </w:r>
      <w:r w:rsidR="00064632">
        <w:t>.</w:t>
      </w:r>
    </w:p>
    <w:p w14:paraId="69570DC4" w14:textId="0E18FA35"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to the AMFs with TMGI, the updated 5G QoS Profile and the updated MBS service area.</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77777777" w:rsidR="00731C5F" w:rsidRDefault="00731C5F" w:rsidP="00731C5F">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635B3817" w14:textId="75B81E2D" w:rsidR="00731C5F" w:rsidRDefault="007C307D" w:rsidP="00731C5F">
      <w:pPr>
        <w:pStyle w:val="B1"/>
        <w:rPr>
          <w:lang w:eastAsia="ja-JP"/>
        </w:rPr>
      </w:pPr>
      <w:r>
        <w:rPr>
          <w:lang w:eastAsia="ja-JP"/>
        </w:rPr>
        <w:t>5</w:t>
      </w:r>
      <w:r w:rsidR="00731C5F">
        <w:rPr>
          <w:lang w:eastAsia="ja-JP"/>
        </w:rPr>
        <w:t>.</w:t>
      </w:r>
      <w:r w:rsidR="00731C5F">
        <w:rPr>
          <w:lang w:eastAsia="ja-JP"/>
        </w:rPr>
        <w:tab/>
        <w:t>The NG-RAN sends MBS Session Resource Update Response to the AMF.</w:t>
      </w:r>
    </w:p>
    <w:p w14:paraId="7FD151BA" w14:textId="629ABA67"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Namf_MBSBraodcast_ContextUpdate</w:t>
      </w:r>
      <w:r w:rsidR="00731C5F">
        <w:rPr>
          <w:lang w:eastAsia="ja-JP"/>
        </w:rPr>
        <w:t xml:space="preserve"> Response to the MB-SMF.</w:t>
      </w:r>
    </w:p>
    <w:p w14:paraId="41543BEE" w14:textId="4AB4F046"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34AB05ED" w14:textId="64EDF5A1" w:rsidR="00BE7475" w:rsidRDefault="00BE7475" w:rsidP="00BE7475">
      <w:pPr>
        <w:pStyle w:val="Heading3"/>
        <w:rPr>
          <w:rFonts w:eastAsia="SimSun"/>
          <w:lang w:eastAsia="ko-KR"/>
        </w:rPr>
      </w:pPr>
      <w:bookmarkStart w:id="366" w:name="_Toc66391770"/>
      <w:bookmarkStart w:id="367" w:name="_Toc70079084"/>
      <w:bookmarkStart w:id="368" w:name="_Toc57450595"/>
      <w:bookmarkStart w:id="369" w:name="_Toc57450191"/>
      <w:bookmarkStart w:id="370" w:name="_Toc70079085"/>
      <w:bookmarkStart w:id="371" w:name="_Hlk62513722"/>
      <w:bookmarkStart w:id="372" w:name="_Toc81825968"/>
      <w:r>
        <w:rPr>
          <w:rFonts w:eastAsia="DengXian"/>
          <w:lang w:eastAsia="zh-CN"/>
        </w:rPr>
        <w:t>7.3.4</w:t>
      </w:r>
      <w:r>
        <w:rPr>
          <w:rFonts w:eastAsia="DengXian"/>
          <w:lang w:eastAsia="zh-CN"/>
        </w:rPr>
        <w:tab/>
        <w:t xml:space="preserve">Support for </w:t>
      </w:r>
      <w:r>
        <w:rPr>
          <w:lang w:eastAsia="ko-KR"/>
        </w:rPr>
        <w:t>Local Broadcast Service</w:t>
      </w:r>
      <w:bookmarkEnd w:id="372"/>
      <w:r>
        <w:rPr>
          <w:lang w:eastAsia="ko-KR"/>
        </w:rPr>
        <w:t xml:space="preserve"> </w:t>
      </w:r>
      <w:bookmarkEnd w:id="366"/>
      <w:bookmarkEnd w:id="367"/>
    </w:p>
    <w:p w14:paraId="200F13F7" w14:textId="30850735" w:rsidR="00BE7475" w:rsidRDefault="00BE7475" w:rsidP="00BE7475">
      <w:pPr>
        <w:rPr>
          <w:rFonts w:eastAsia="DengXian"/>
          <w:lang w:eastAsia="zh-CN"/>
        </w:rPr>
      </w:pPr>
      <w:r w:rsidRPr="00731C5F">
        <w:t xml:space="preserve">The </w:t>
      </w:r>
      <w:r w:rsidRPr="00731C5F">
        <w:rPr>
          <w:rFonts w:eastAsia="SimSun"/>
        </w:rPr>
        <w:t xml:space="preserve">procedures for </w:t>
      </w:r>
      <w:r>
        <w:rPr>
          <w:rFonts w:eastAsia="DengXian"/>
          <w:lang w:eastAsia="zh-CN"/>
        </w:rPr>
        <w:t xml:space="preserve">Local broadcast service </w:t>
      </w:r>
      <w:r w:rsidRPr="00731C5F">
        <w:t xml:space="preserve">contains the ones for </w:t>
      </w:r>
      <w:r>
        <w:t>l</w:t>
      </w:r>
      <w:r w:rsidRPr="00731C5F">
        <w:t xml:space="preserve">ocal </w:t>
      </w:r>
      <w:r>
        <w:t>broadcast</w:t>
      </w:r>
      <w:r w:rsidRPr="00731C5F">
        <w:t xml:space="preserve"> service with the </w:t>
      </w:r>
      <w:r>
        <w:rPr>
          <w:rFonts w:eastAsia="DengXian"/>
          <w:lang w:eastAsia="zh-CN"/>
        </w:rPr>
        <w:t xml:space="preserve">location-dependent </w:t>
      </w:r>
      <w:r w:rsidRPr="00731C5F">
        <w:t>content</w:t>
      </w:r>
      <w:r>
        <w:t xml:space="preserve"> </w:t>
      </w:r>
      <w:r w:rsidRPr="00731C5F">
        <w:t>as</w:t>
      </w:r>
      <w:r w:rsidRPr="00731C5F">
        <w:rPr>
          <w:rFonts w:eastAsia="SimSun"/>
        </w:rPr>
        <w:t xml:space="preserve"> </w:t>
      </w:r>
      <w:r>
        <w:rPr>
          <w:rFonts w:eastAsia="DengXian"/>
          <w:lang w:eastAsia="zh-CN"/>
        </w:rPr>
        <w:t>described in clause 6.2.</w:t>
      </w:r>
    </w:p>
    <w:p w14:paraId="7D7DAD6A" w14:textId="1023FF78" w:rsidR="00BE7475" w:rsidRPr="00FD0CC8" w:rsidRDefault="00BE7475" w:rsidP="00BE7475">
      <w:pPr>
        <w:rPr>
          <w:rFonts w:eastAsia="MS Mincho"/>
        </w:rPr>
      </w:pPr>
      <w:r>
        <w:rPr>
          <w:rFonts w:eastAsia="MS Mincho"/>
          <w:lang w:val="en-US"/>
        </w:rPr>
        <w:t>T</w:t>
      </w:r>
      <w:r>
        <w:rPr>
          <w:rFonts w:eastAsia="MS Mincho"/>
        </w:rPr>
        <w:t xml:space="preserve">he </w:t>
      </w:r>
      <w:r>
        <w:rPr>
          <w:lang w:eastAsia="zh-CN"/>
        </w:rPr>
        <w:t xml:space="preserve">configuration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070827EF"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77777777" w:rsidR="00BE7475" w:rsidRDefault="00BE7475" w:rsidP="00BE7475">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277AFCC4" w14:textId="5EF0B6A4" w:rsidR="00BE7475" w:rsidRPr="00F71109" w:rsidRDefault="00BE7475" w:rsidP="00064632">
      <w:pPr>
        <w:pStyle w:val="NO"/>
        <w:rPr>
          <w:lang w:eastAsia="zh-CN"/>
        </w:rPr>
      </w:pPr>
      <w:r w:rsidRPr="002C428B">
        <w:t>NOTE:</w:t>
      </w:r>
      <w:r w:rsidRPr="002C428B">
        <w:tab/>
        <w:t xml:space="preserve">For a location dependent service provided in different MBS service areas within the same SMF service </w:t>
      </w:r>
      <w:r>
        <w:rPr>
          <w:rFonts w:eastAsia="DengXian"/>
          <w:lang w:eastAsia="zh-CN"/>
        </w:rPr>
        <w:t>area</w:t>
      </w:r>
      <w:r w:rsidRPr="002C428B">
        <w:t>, it is assumed that one MB-SMF is used for an MBS Session</w:t>
      </w:r>
      <w:r>
        <w:rPr>
          <w:rFonts w:eastAsia="DengXian"/>
          <w:lang w:eastAsia="zh-CN"/>
        </w:rPr>
        <w:t>.</w:t>
      </w:r>
    </w:p>
    <w:p w14:paraId="343FB65B" w14:textId="77777777" w:rsidR="00BE7475" w:rsidRDefault="00BE7475" w:rsidP="00BE7475">
      <w:pPr>
        <w:pStyle w:val="B1"/>
        <w:rPr>
          <w:lang w:val="en-US"/>
        </w:rPr>
      </w:pPr>
      <w:r>
        <w:rPr>
          <w:lang w:val="en-US"/>
        </w:rPr>
        <w:t>-</w:t>
      </w:r>
      <w:r>
        <w:rPr>
          <w:lang w:val="en-US"/>
        </w:rPr>
        <w:tab/>
        <w:t>The policy of broadcast session is determined based on the service requirements per MBS service area.</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77777777" w:rsidR="00BE7475" w:rsidRDefault="00BE7475" w:rsidP="00BE7475">
      <w:pPr>
        <w:pStyle w:val="B1"/>
      </w:pPr>
      <w:r>
        <w:t>-</w:t>
      </w:r>
      <w:r>
        <w:tab/>
        <w:t xml:space="preserve">MB-SMF requests the AMF to transfer an N2 message (i.e. MBS Session Resource Setup Request) to the NG-RAN nodes of the MBS service area with broadcast session information which additionally includes the Area Session ID and </w:t>
      </w:r>
      <w:r w:rsidRPr="0011788A">
        <w:rPr>
          <w:rFonts w:hint="eastAsia"/>
          <w:lang w:eastAsia="zh-CN"/>
        </w:rPr>
        <w:t>MBS service</w:t>
      </w:r>
      <w:r w:rsidRPr="0011788A">
        <w:rPr>
          <w:rFonts w:eastAsia="MS Mincho"/>
        </w:rPr>
        <w:t xml:space="preserve"> area</w:t>
      </w:r>
      <w:r>
        <w:t>.</w:t>
      </w:r>
    </w:p>
    <w:p w14:paraId="7CFA180B" w14:textId="77777777" w:rsidR="00BE7475" w:rsidRDefault="00BE7475" w:rsidP="00BE7475">
      <w:pPr>
        <w:pStyle w:val="B1"/>
      </w:pPr>
      <w:r>
        <w:t>-</w:t>
      </w:r>
      <w:r>
        <w:tab/>
        <w:t xml:space="preserve">The NG-RAN uses the received MBS Session ID and Area Session ID to determine the </w:t>
      </w:r>
      <w:r w:rsidRPr="0011788A">
        <w:rPr>
          <w:rFonts w:hint="eastAsia"/>
          <w:lang w:eastAsia="zh-CN"/>
        </w:rPr>
        <w:t xml:space="preserve">local </w:t>
      </w:r>
      <w:r>
        <w:rPr>
          <w:lang w:eastAsia="zh-CN"/>
        </w:rPr>
        <w:t>broad</w:t>
      </w:r>
      <w:r w:rsidRPr="0011788A">
        <w:rPr>
          <w:rFonts w:hint="eastAsia"/>
          <w:lang w:eastAsia="zh-CN"/>
        </w:rPr>
        <w:t>cast session context</w:t>
      </w:r>
      <w:r>
        <w:t>.</w:t>
      </w:r>
    </w:p>
    <w:p w14:paraId="7DA59E38" w14:textId="5D7CD45E" w:rsidR="00731C5F" w:rsidRDefault="00731C5F" w:rsidP="00731C5F">
      <w:pPr>
        <w:pStyle w:val="Heading3"/>
        <w:rPr>
          <w:lang w:eastAsia="zh-CN"/>
        </w:rPr>
      </w:pPr>
      <w:bookmarkStart w:id="373" w:name="_Toc81825969"/>
      <w:r>
        <w:rPr>
          <w:lang w:eastAsia="zh-CN"/>
        </w:rPr>
        <w:t>7.3.5</w:t>
      </w:r>
      <w:r>
        <w:rPr>
          <w:lang w:eastAsia="zh-CN"/>
        </w:rPr>
        <w:tab/>
        <w:t>MBS Session Delivery Status Indication</w:t>
      </w:r>
      <w:bookmarkEnd w:id="368"/>
      <w:bookmarkEnd w:id="369"/>
      <w:r>
        <w:rPr>
          <w:lang w:eastAsia="zh-CN"/>
        </w:rPr>
        <w:t xml:space="preserve"> for Broadcast</w:t>
      </w:r>
      <w:bookmarkEnd w:id="370"/>
      <w:bookmarkEnd w:id="373"/>
    </w:p>
    <w:p w14:paraId="55B3B424" w14:textId="77777777" w:rsidR="00731C5F" w:rsidRDefault="00731C5F" w:rsidP="00731C5F">
      <w:pPr>
        <w:rPr>
          <w:lang w:eastAsia="ja-JP"/>
        </w:rPr>
      </w:pPr>
      <w:r>
        <w:t>The MBS Session Delivery Status Indication for broadcast is used by the MB-SMF to notify the AF/AS of conditions affecting the delivery of the MBS session (e.g. MBS session activated,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72" type="#_x0000_t75" style="width:481.6pt;height:259.45pt" o:ole="">
            <v:imagedata r:id="rId77" o:title=""/>
          </v:shape>
          <o:OLEObject Type="Embed" ProgID="Visio.Drawing.15" ShapeID="_x0000_i1072" DrawAspect="Content" ObjectID="_1692438934" r:id="rId78"/>
        </w:object>
      </w:r>
    </w:p>
    <w:p w14:paraId="202FE3B6" w14:textId="77777777" w:rsidR="00731C5F" w:rsidRDefault="00731C5F" w:rsidP="00731C5F">
      <w:pPr>
        <w:pStyle w:val="TF"/>
      </w:pPr>
      <w:r>
        <w:t>Figure 7.3.5-1: MBS Session Delivery Status Indication for Broadcast</w:t>
      </w:r>
    </w:p>
    <w:bookmarkEnd w:id="371"/>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87321BD" w14:textId="1FA23751" w:rsidR="00731C5F" w:rsidRDefault="002C428B" w:rsidP="00731C5F">
      <w:pPr>
        <w:pStyle w:val="EditorsNote"/>
      </w:pPr>
      <w:r>
        <w:rPr>
          <w:rFonts w:hint="eastAsia"/>
          <w:lang w:eastAsia="zh-CN"/>
        </w:rPr>
        <w:t>E</w:t>
      </w:r>
      <w:r>
        <w:rPr>
          <w:lang w:eastAsia="zh-CN"/>
        </w:rPr>
        <w:t>ditor's note:</w:t>
      </w:r>
      <w:r w:rsidR="00731C5F">
        <w:tab/>
        <w:t>Whether more events are needed in the delivery status notification are FFS.</w:t>
      </w:r>
    </w:p>
    <w:p w14:paraId="712EE0EB" w14:textId="77777777" w:rsidR="00731C5F" w:rsidRDefault="00731C5F" w:rsidP="00731C5F">
      <w:pPr>
        <w:pStyle w:val="Heading2"/>
        <w:rPr>
          <w:lang w:eastAsia="ko-KR"/>
        </w:rPr>
      </w:pPr>
      <w:bookmarkStart w:id="374" w:name="_Toc66391771"/>
      <w:bookmarkStart w:id="375" w:name="_Toc70079086"/>
      <w:bookmarkStart w:id="376" w:name="_Toc81825970"/>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374"/>
      <w:bookmarkEnd w:id="375"/>
      <w:bookmarkEnd w:id="376"/>
    </w:p>
    <w:p w14:paraId="5F999DC0" w14:textId="77777777" w:rsidR="005F7F41" w:rsidRPr="00CD1340" w:rsidRDefault="005F7F41" w:rsidP="005F7F41">
      <w:pPr>
        <w:pStyle w:val="Heading3"/>
      </w:pPr>
      <w:bookmarkStart w:id="377" w:name="_Toc81825971"/>
      <w:r w:rsidRPr="00CD1340">
        <w:t>7.4.1</w:t>
      </w:r>
      <w:r w:rsidRPr="00CD1340">
        <w:tab/>
        <w:t>Inter-system mobility with interworking at service layer</w:t>
      </w:r>
      <w:bookmarkEnd w:id="377"/>
    </w:p>
    <w:p w14:paraId="2345BFF8" w14:textId="77777777"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the same multicast service is provided via eMBMS in E-UTRAN and 5MBS</w:t>
      </w:r>
      <w:r>
        <w:rPr>
          <w:lang w:eastAsia="ko-KR"/>
        </w:rPr>
        <w:t>,</w:t>
      </w:r>
      <w:r w:rsidRPr="00090CFC">
        <w:rPr>
          <w:lang w:eastAsia="ko-KR"/>
        </w:rPr>
        <w:t xml:space="preserve"> </w:t>
      </w:r>
      <w:r w:rsidRPr="00CD1340">
        <w:rPr>
          <w:lang w:eastAsia="ko-KR"/>
        </w:rPr>
        <w:t>the UE is instructed to switch between 5MBS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16777452" w14:textId="743D8DE9" w:rsidR="005F7F41"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5MBS and eMBMS.</w:t>
      </w:r>
      <w:r w:rsidRPr="00D325FB">
        <w:rPr>
          <w:lang w:eastAsia="ko-KR"/>
        </w:rPr>
        <w:t xml:space="preserve"> </w:t>
      </w:r>
    </w:p>
    <w:p w14:paraId="7FB63DCF" w14:textId="77777777" w:rsidR="005F7F41" w:rsidRPr="00D325FB" w:rsidRDefault="005F7F41" w:rsidP="005F7F41">
      <w:pPr>
        <w:pStyle w:val="B1"/>
        <w:rPr>
          <w:lang w:eastAsia="ko-KR"/>
        </w:rPr>
      </w:pPr>
      <w:r w:rsidRPr="00D325FB">
        <w:rPr>
          <w:lang w:eastAsia="ko-KR"/>
        </w:rPr>
        <w:t>-</w:t>
      </w:r>
      <w:r w:rsidRPr="00D325FB">
        <w:rPr>
          <w:lang w:eastAsia="ko-KR"/>
        </w:rPr>
        <w:tab/>
        <w:t>Mobility from 5MBS to eMBMS.</w:t>
      </w:r>
    </w:p>
    <w:p w14:paraId="056868B0" w14:textId="2D201B22" w:rsidR="00064632" w:rsidRDefault="00064632" w:rsidP="00064632">
      <w:pPr>
        <w:pStyle w:val="B2"/>
      </w:pPr>
      <w:r>
        <w:tab/>
        <w:t xml:space="preserve">When moving to E-UTRAN/EPC, the UE initiates procedures as defined in </w:t>
      </w:r>
      <w:r w:rsidR="00874289">
        <w:t>TS 23.246 [</w:t>
      </w:r>
      <w:r>
        <w:t>8] to receive MBMS service for the TMGI(s).</w:t>
      </w:r>
    </w:p>
    <w:p w14:paraId="7CF8C3A1" w14:textId="7924EA75" w:rsidR="00064632" w:rsidRDefault="00064632" w:rsidP="00064632">
      <w:pPr>
        <w:pStyle w:val="B2"/>
      </w:pPr>
      <w:r>
        <w:tab/>
        <w:t xml:space="preserve">If the UE has one or more unicast PDU Sessions (including, but not limited to, the PDU Session used for MBS and for another service (e.g., Public Safety service) with the QoS Flow(s) for the other service) moving to EPS, and if the handover procedure from 5GS to EPS using N26 interface described in clause 4.11.1.2.1 of </w:t>
      </w:r>
      <w:r w:rsidR="00874289">
        <w:t>TS 23.502 [</w:t>
      </w:r>
      <w:r>
        <w:t>6] is used:</w:t>
      </w:r>
    </w:p>
    <w:p w14:paraId="225B3F0E" w14:textId="0DA2E802" w:rsidR="005F7F41" w:rsidRPr="00CD1340" w:rsidRDefault="005F7F41" w:rsidP="00064632">
      <w:pPr>
        <w:pStyle w:val="B3"/>
        <w:rPr>
          <w:lang w:eastAsia="ko-KR"/>
        </w:rPr>
      </w:pPr>
      <w:r w:rsidRPr="00CD1340">
        <w:rPr>
          <w:lang w:eastAsia="ko-KR"/>
        </w:rPr>
        <w:t>-</w:t>
      </w:r>
      <w:r w:rsidRPr="00CD1340">
        <w:rPr>
          <w:lang w:eastAsia="ko-KR"/>
        </w:rPr>
        <w:tab/>
      </w:r>
      <w:r w:rsidR="00064632">
        <w:rPr>
          <w:lang w:eastAsia="ko-KR"/>
        </w:rPr>
        <w:t xml:space="preserve">For the PDU Session used also for MBS, the SMF+PGW-C removes the UE from the multicast session context(s), if it exists, upon receiving a Modify Bearer Request of the PDU Session from the SGW (i.e. Step 14a of clause 4.11.1.2.1 of </w:t>
      </w:r>
      <w:r w:rsidR="00874289">
        <w:rPr>
          <w:lang w:eastAsia="ko-KR"/>
        </w:rPr>
        <w:t>TS 23.502 [</w:t>
      </w:r>
      <w:r w:rsidR="00064632">
        <w:rPr>
          <w:lang w:eastAsia="ko-KR"/>
        </w:rPr>
        <w:t>6]).</w:t>
      </w:r>
    </w:p>
    <w:p w14:paraId="218EC4B2" w14:textId="3F48B635" w:rsidR="005F7F41" w:rsidRPr="00CD1340" w:rsidRDefault="00064632" w:rsidP="00064632">
      <w:pPr>
        <w:pStyle w:val="B1"/>
        <w:rPr>
          <w:lang w:eastAsia="ko-KR"/>
        </w:rPr>
      </w:pPr>
      <w:r>
        <w:rPr>
          <w:lang w:eastAsia="ko-KR"/>
        </w:rPr>
        <w:tab/>
        <w:t xml:space="preserve">For 5GS to EPS Idle mode mobility with no N26, when the UE moves to the EPS and performs E-UTRAN EPS attach, according to </w:t>
      </w:r>
      <w:r w:rsidR="00874289">
        <w:rPr>
          <w:lang w:eastAsia="ko-KR"/>
        </w:rPr>
        <w:t>TS 23.502 [</w:t>
      </w:r>
      <w:r>
        <w:rPr>
          <w:lang w:eastAsia="ko-KR"/>
        </w:rPr>
        <w:t>6] clause 4.11.2.4.1, step 8, if the UE does not maintain registration in 5GC, upon reachability time-out, the AMF may implicitly detach the UE and release the possible remaining PDU Session(s) in 5GC. The SMF/PGW-C removes the UE from the multicast session context(s), if it exists, upon receiving a tracking area update from the UE.</w:t>
      </w:r>
    </w:p>
    <w:p w14:paraId="7D1C9483" w14:textId="034459A4"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5MBS.</w:t>
      </w:r>
    </w:p>
    <w:p w14:paraId="4C7A5A1A" w14:textId="5B269C39" w:rsidR="005F7F41" w:rsidRPr="000E3A3A" w:rsidRDefault="00064632" w:rsidP="00064632">
      <w:pPr>
        <w:pStyle w:val="B1"/>
        <w:rPr>
          <w:lang w:eastAsia="ko-KR"/>
        </w:rPr>
      </w:pPr>
      <w:r>
        <w:rPr>
          <w:lang w:eastAsia="ko-KR"/>
        </w:rPr>
        <w:tab/>
      </w:r>
      <w:r w:rsidR="005F7F41" w:rsidRPr="00CD1340">
        <w:rPr>
          <w:lang w:eastAsia="ko-KR"/>
        </w:rPr>
        <w:t>When the UE has moved to NR/5GC it triggers the multicast context and multicast flow setup/modification via PDU Session Modification procedures as defined in clause 6.8 to receive 5G MBS transport for the TMGI(s).</w:t>
      </w:r>
    </w:p>
    <w:p w14:paraId="3ACB4D7F" w14:textId="77777777" w:rsidR="00731C5F" w:rsidRDefault="00731C5F" w:rsidP="00731C5F">
      <w:pPr>
        <w:pStyle w:val="Heading1"/>
        <w:rPr>
          <w:lang w:eastAsia="ko-KR"/>
        </w:rPr>
      </w:pPr>
      <w:bookmarkStart w:id="378" w:name="_Toc66391772"/>
      <w:bookmarkStart w:id="379" w:name="_Toc70079087"/>
      <w:bookmarkStart w:id="380" w:name="_Toc81825972"/>
      <w:r>
        <w:rPr>
          <w:lang w:eastAsia="ko-KR"/>
        </w:rPr>
        <w:t>8</w:t>
      </w:r>
      <w:r>
        <w:rPr>
          <w:lang w:eastAsia="ko-KR"/>
        </w:rPr>
        <w:tab/>
      </w:r>
      <w:r w:rsidRPr="000C2A37">
        <w:rPr>
          <w:lang w:eastAsia="ko-KR"/>
        </w:rPr>
        <w:t>Control and user plane stacks</w:t>
      </w:r>
      <w:bookmarkEnd w:id="378"/>
      <w:bookmarkEnd w:id="379"/>
      <w:bookmarkEnd w:id="380"/>
    </w:p>
    <w:p w14:paraId="20D72DE2" w14:textId="77777777" w:rsidR="00A86819" w:rsidRDefault="00A86819" w:rsidP="00A86819">
      <w:pPr>
        <w:pStyle w:val="Heading2"/>
        <w:rPr>
          <w:lang w:eastAsia="ko-KR"/>
        </w:rPr>
      </w:pPr>
      <w:bookmarkStart w:id="381" w:name="_Toc66391774"/>
      <w:bookmarkStart w:id="382" w:name="_Toc70079089"/>
      <w:bookmarkStart w:id="383" w:name="_Toc81825973"/>
      <w:r>
        <w:rPr>
          <w:lang w:eastAsia="ko-KR"/>
        </w:rPr>
        <w:t>8</w:t>
      </w:r>
      <w:r>
        <w:rPr>
          <w:rFonts w:hint="eastAsia"/>
          <w:lang w:eastAsia="ko-KR"/>
        </w:rPr>
        <w:t>.1</w:t>
      </w:r>
      <w:r>
        <w:rPr>
          <w:lang w:eastAsia="ko-KR"/>
        </w:rPr>
        <w:tab/>
      </w:r>
      <w:r w:rsidRPr="000C2A37">
        <w:rPr>
          <w:lang w:eastAsia="ko-KR"/>
        </w:rPr>
        <w:t>Control plane for Multicast and Broadcast services</w:t>
      </w:r>
      <w:bookmarkEnd w:id="383"/>
    </w:p>
    <w:p w14:paraId="7A080506" w14:textId="7AE55BA6" w:rsidR="00A86819" w:rsidRPr="003C581C" w:rsidRDefault="00874289" w:rsidP="00A86819">
      <w:pPr>
        <w:rPr>
          <w:lang w:eastAsia="zh-CN"/>
        </w:rPr>
      </w:pPr>
      <w:r>
        <w:rPr>
          <w:lang w:eastAsia="zh-CN"/>
        </w:rPr>
        <w:t>The control plane protocol stacks for Multicast and Broadcast service between NG-RAN and MB-SMF is defined in the clause 8.1.1 and the other control plane protocol stacks for Multicast and Broadcast service are defined in the TS 23.501 [5] clause 8.2.</w:t>
      </w:r>
    </w:p>
    <w:p w14:paraId="20B5B3CA" w14:textId="70A3D5FA"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874289" w:rsidRPr="00AF79FD">
        <w:rPr>
          <w:lang w:eastAsia="zh-CN"/>
        </w:rPr>
        <w:t>TS</w:t>
      </w:r>
      <w:r w:rsidR="00874289">
        <w:rPr>
          <w:lang w:eastAsia="zh-CN"/>
        </w:rPr>
        <w:t> </w:t>
      </w:r>
      <w:r w:rsidR="00874289" w:rsidRPr="00AF79FD">
        <w:rPr>
          <w:lang w:eastAsia="zh-CN"/>
        </w:rPr>
        <w:t>29.244</w:t>
      </w:r>
      <w:r w:rsidR="00874289">
        <w:rPr>
          <w:lang w:eastAsia="zh-CN"/>
        </w:rPr>
        <w:t> </w:t>
      </w:r>
      <w:r w:rsidR="00874289" w:rsidRPr="00AF79FD">
        <w:rPr>
          <w:lang w:eastAsia="zh-CN"/>
        </w:rPr>
        <w:t>[</w:t>
      </w:r>
      <w:r w:rsidR="003975CA">
        <w:rPr>
          <w:rFonts w:eastAsia="DengXian"/>
          <w:lang w:eastAsia="zh-CN"/>
        </w:rPr>
        <w:t>17</w:t>
      </w:r>
      <w:r>
        <w:rPr>
          <w:rFonts w:eastAsia="DengXian"/>
          <w:lang w:eastAsia="zh-CN"/>
        </w:rPr>
        <w:t>].</w:t>
      </w:r>
    </w:p>
    <w:p w14:paraId="75BF028E" w14:textId="22CFF367" w:rsidR="00A86819" w:rsidRDefault="00A86819" w:rsidP="00A86819">
      <w:pPr>
        <w:pStyle w:val="NO"/>
        <w:rPr>
          <w:rFonts w:eastAsia="DengXian"/>
          <w:lang w:eastAsia="zh-CN"/>
        </w:rPr>
      </w:pPr>
      <w:r>
        <w:rPr>
          <w:rFonts w:eastAsia="DengXian"/>
          <w:lang w:eastAsia="zh-CN"/>
        </w:rPr>
        <w:t>NOTE</w:t>
      </w:r>
      <w:r w:rsidRPr="0098788B">
        <w:rPr>
          <w:rFonts w:eastAsia="DengXian"/>
          <w:lang w:eastAsia="zh-CN"/>
        </w:rPr>
        <w:t>:</w:t>
      </w:r>
      <w:r>
        <w:rPr>
          <w:rFonts w:eastAsia="DengXian"/>
          <w:lang w:eastAsia="zh-CN"/>
        </w:rPr>
        <w:tab/>
        <w:t xml:space="preserve">The control plane protocols for reference point </w:t>
      </w:r>
      <w:r w:rsidRPr="00106A68">
        <w:rPr>
          <w:rFonts w:eastAsia="DengXian"/>
          <w:lang w:eastAsia="zh-CN"/>
        </w:rPr>
        <w:t>Nmb2</w:t>
      </w:r>
      <w:r>
        <w:rPr>
          <w:rFonts w:eastAsia="DengXian"/>
          <w:lang w:eastAsia="zh-CN"/>
        </w:rPr>
        <w:t xml:space="preserve"> between MBSF and MBSTF require collaboration with SA</w:t>
      </w:r>
      <w:r w:rsidR="00874289">
        <w:rPr>
          <w:rFonts w:eastAsia="DengXian"/>
          <w:lang w:eastAsia="zh-CN"/>
        </w:rPr>
        <w:t> WG</w:t>
      </w:r>
      <w:r>
        <w:rPr>
          <w:rFonts w:eastAsia="DengXian"/>
          <w:lang w:eastAsia="zh-CN"/>
        </w:rPr>
        <w:t>4, SA</w:t>
      </w:r>
      <w:r w:rsidR="00874289">
        <w:rPr>
          <w:rFonts w:eastAsia="DengXian"/>
          <w:lang w:eastAsia="zh-CN"/>
        </w:rPr>
        <w:t> WG</w:t>
      </w:r>
      <w:r>
        <w:rPr>
          <w:rFonts w:eastAsia="DengXian"/>
          <w:lang w:eastAsia="zh-CN"/>
        </w:rPr>
        <w:t>6 and CT</w:t>
      </w:r>
      <w:r w:rsidR="00874289">
        <w:rPr>
          <w:rFonts w:eastAsia="DengXian"/>
          <w:lang w:eastAsia="zh-CN"/>
        </w:rPr>
        <w:t> WG</w:t>
      </w:r>
      <w:r>
        <w:rPr>
          <w:rFonts w:eastAsia="DengXian"/>
          <w:lang w:eastAsia="zh-CN"/>
        </w:rPr>
        <w:t>s.</w:t>
      </w:r>
    </w:p>
    <w:p w14:paraId="3BD1E7F0" w14:textId="77777777" w:rsidR="00A86819" w:rsidRDefault="00A86819" w:rsidP="00064632">
      <w:pPr>
        <w:pStyle w:val="Heading3"/>
        <w:rPr>
          <w:lang w:eastAsia="zh-CN"/>
        </w:rPr>
      </w:pPr>
      <w:bookmarkStart w:id="384" w:name="_Toc75441156"/>
      <w:bookmarkStart w:id="385" w:name="_Toc51769678"/>
      <w:bookmarkStart w:id="386" w:name="_Toc47342976"/>
      <w:bookmarkStart w:id="387" w:name="_Toc45184134"/>
      <w:bookmarkStart w:id="388" w:name="_Toc36188220"/>
      <w:bookmarkStart w:id="389" w:name="_Toc27847087"/>
      <w:bookmarkStart w:id="390" w:name="_Toc20150279"/>
      <w:bookmarkStart w:id="391" w:name="_Toc81825974"/>
      <w:r>
        <w:rPr>
          <w:lang w:eastAsia="zh-CN"/>
        </w:rPr>
        <w:t>8</w:t>
      </w:r>
      <w:r>
        <w:t>.1</w:t>
      </w:r>
      <w:r>
        <w:rPr>
          <w:lang w:eastAsia="zh-CN"/>
        </w:rPr>
        <w:t>.1</w:t>
      </w:r>
      <w:r>
        <w:tab/>
        <w:t>NG-RAN – MB-SMF</w:t>
      </w:r>
      <w:bookmarkEnd w:id="384"/>
      <w:bookmarkEnd w:id="385"/>
      <w:bookmarkEnd w:id="386"/>
      <w:bookmarkEnd w:id="387"/>
      <w:bookmarkEnd w:id="388"/>
      <w:bookmarkEnd w:id="389"/>
      <w:bookmarkEnd w:id="390"/>
      <w:bookmarkEnd w:id="391"/>
    </w:p>
    <w:p w14:paraId="7EBBC0D2" w14:textId="77777777" w:rsidR="00A86819" w:rsidRDefault="00A86819" w:rsidP="00A86819">
      <w:pPr>
        <w:pStyle w:val="TH"/>
        <w:rPr>
          <w:lang w:eastAsia="zh-CN"/>
        </w:rPr>
      </w:pPr>
      <w:r>
        <w:rPr>
          <w:b w:val="0"/>
        </w:rPr>
        <w:object w:dxaOrig="6285" w:dyaOrig="3030" w14:anchorId="45A9DEDA">
          <v:shape id="_x0000_i1074" type="#_x0000_t75" style="width:314.5pt;height:151.45pt" o:ole="">
            <v:imagedata r:id="rId79" o:title=""/>
          </v:shape>
          <o:OLEObject Type="Embed" ProgID="Visio.Drawing.11" ShapeID="_x0000_i1074" DrawAspect="Content" ObjectID="_1692438935" r:id="rId80"/>
        </w:object>
      </w:r>
    </w:p>
    <w:p w14:paraId="03E121F1" w14:textId="77777777" w:rsidR="00A86819" w:rsidRDefault="00A86819" w:rsidP="00A86819">
      <w:pPr>
        <w:pStyle w:val="NF"/>
        <w:rPr>
          <w:b/>
        </w:rPr>
      </w:pPr>
      <w:r>
        <w:rPr>
          <w:b/>
        </w:rPr>
        <w:t>Legend:</w:t>
      </w:r>
    </w:p>
    <w:p w14:paraId="6EDFD285" w14:textId="77777777"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392" w:name="_Toc81825975"/>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381"/>
      <w:bookmarkEnd w:id="382"/>
      <w:bookmarkEnd w:id="392"/>
    </w:p>
    <w:p w14:paraId="715364BF" w14:textId="48A59A7C"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874289">
        <w:t>TS 23.501 [</w:t>
      </w:r>
      <w:r>
        <w:t>5] clause</w:t>
      </w:r>
      <w:r w:rsidR="002C428B">
        <w:t> </w:t>
      </w:r>
      <w:r>
        <w:t>8.3.1.</w:t>
      </w:r>
    </w:p>
    <w:p w14:paraId="4CB554CA" w14:textId="77777777"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xml:space="preserve">, while in Figure 8.2-2, the plain IP multicast applies to N6mb and </w:t>
      </w:r>
      <w:r w:rsidRPr="00A82C60">
        <w:rPr>
          <w:rFonts w:eastAsia="DengXian"/>
          <w:lang w:eastAsia="zh-CN"/>
        </w:rPr>
        <w:t>Nmb9</w:t>
      </w:r>
      <w:r>
        <w:rPr>
          <w:rFonts w:eastAsia="DengXian"/>
          <w:lang w:eastAsia="zh-CN"/>
        </w:rPr>
        <w:t>.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75" type="#_x0000_t75" style="width:425.9pt;height:175.9pt" o:ole="">
            <v:imagedata r:id="rId81" o:title=""/>
          </v:shape>
          <o:OLEObject Type="Embed" ProgID="Visio.Drawing.11" ShapeID="_x0000_i1075" DrawAspect="Content" ObjectID="_1692438936" r:id="rId82"/>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77" type="#_x0000_t75" style="width:425.9pt;height:176.6pt" o:ole="">
            <v:imagedata r:id="rId83" o:title=""/>
          </v:shape>
          <o:OLEObject Type="Embed" ProgID="Visio.Drawing.11" ShapeID="_x0000_i1077" DrawAspect="Content" ObjectID="_1692438937" r:id="rId84"/>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553B446F" w:rsidR="003C581C" w:rsidRDefault="003C581C" w:rsidP="003C581C">
      <w:pPr>
        <w:pStyle w:val="B2"/>
      </w:pPr>
      <w:r>
        <w:t>-</w:t>
      </w:r>
      <w:r>
        <w:tab/>
        <w:t xml:space="preserve">in this </w:t>
      </w:r>
      <w:r w:rsidR="002C428B">
        <w:t>Release</w:t>
      </w:r>
      <w:r>
        <w:t xml:space="preserve">, the 5G-AN is a 3GPP NR, these protocols/layers are defined in </w:t>
      </w:r>
      <w:r w:rsidR="00874289">
        <w:t>TS 38.401 [</w:t>
      </w:r>
      <w:r w:rsidR="002C428B">
        <w:t>16]</w:t>
      </w:r>
      <w:r>
        <w:t xml:space="preserve">. The radio protocol between the UE and the 5G-AN node (gNodeB) is specified in </w:t>
      </w:r>
      <w:r w:rsidR="00874289">
        <w:t>TS 38.300 [</w:t>
      </w:r>
      <w:r>
        <w:t>9].</w:t>
      </w:r>
    </w:p>
    <w:p w14:paraId="5F4B7AB0" w14:textId="77777777" w:rsidR="00064632" w:rsidRDefault="00C968B5" w:rsidP="00064632">
      <w:pPr>
        <w:pStyle w:val="TH"/>
      </w:pPr>
      <w:r>
        <w:object w:dxaOrig="9990" w:dyaOrig="4305" w14:anchorId="4FCF2CD0">
          <v:shape id="_x0000_i1078" type="#_x0000_t75" style="width:482.25pt;height:207.85pt" o:ole="">
            <v:imagedata r:id="rId85" o:title=""/>
          </v:shape>
          <o:OLEObject Type="Embed" ProgID="Visio.Drawing.15" ShapeID="_x0000_i1078" DrawAspect="Content" ObjectID="_1692438938" r:id="rId86"/>
        </w:object>
      </w:r>
    </w:p>
    <w:p w14:paraId="27A18E81" w14:textId="77777777" w:rsidR="00064632" w:rsidRPr="00C968B5" w:rsidRDefault="00064632" w:rsidP="00064632">
      <w:pPr>
        <w:pStyle w:val="NF"/>
        <w:rPr>
          <w:b/>
        </w:rPr>
      </w:pPr>
      <w:r w:rsidRPr="00C968B5">
        <w:rPr>
          <w:b/>
        </w:rPr>
        <w:t>Legend:</w:t>
      </w:r>
    </w:p>
    <w:p w14:paraId="7BE4A0E2" w14:textId="77777777" w:rsidR="00064632" w:rsidRPr="00C968B5" w:rsidRDefault="00064632" w:rsidP="00064632">
      <w:pPr>
        <w:pStyle w:val="NF"/>
      </w:pPr>
      <w:r w:rsidRPr="00C968B5">
        <w:t>-</w:t>
      </w:r>
      <w:r w:rsidRPr="00C968B5">
        <w:tab/>
      </w:r>
      <w:r w:rsidRPr="00C968B5">
        <w:rPr>
          <w:b/>
        </w:rPr>
        <w:t>5G-AN Protocol Layers</w:t>
      </w:r>
      <w:r w:rsidRPr="00C968B5">
        <w:t>: This set of protocols/layers depends on the AN:</w:t>
      </w:r>
    </w:p>
    <w:p w14:paraId="0CFCFCE2" w14:textId="77777777" w:rsidR="00064632" w:rsidRDefault="00064632" w:rsidP="00064632">
      <w:pPr>
        <w:pStyle w:val="NF"/>
      </w:pPr>
      <w:r w:rsidRPr="00C968B5">
        <w:t>in this Release, the 5G-AN is a 3GPP NR, these protocols/layers are defined in TS 38.401 [16]. The radio protocol between the UE and the 5G-AN node (gNodeB) is specified in TS 38.300 [9].</w:t>
      </w:r>
    </w:p>
    <w:p w14:paraId="607E2A77" w14:textId="77777777" w:rsidR="00064632" w:rsidRPr="00C968B5" w:rsidRDefault="00064632" w:rsidP="00064632">
      <w:pPr>
        <w:pStyle w:val="NF"/>
      </w:pPr>
    </w:p>
    <w:p w14:paraId="59F7048C" w14:textId="404CD9C7" w:rsidR="00C968B5" w:rsidRPr="00C968B5" w:rsidRDefault="00C968B5" w:rsidP="00C968B5">
      <w:pPr>
        <w:pStyle w:val="TF"/>
      </w:pPr>
      <w:r w:rsidRPr="00C968B5">
        <w:t>Figure 8.2-3: User Plane Protocol Stack for MBS session in case of Individual delivery</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393" w:name="_Toc66391775"/>
      <w:bookmarkStart w:id="394" w:name="_Toc70079090"/>
      <w:bookmarkStart w:id="395" w:name="_Toc81825976"/>
      <w:r w:rsidRPr="00A46B64">
        <w:rPr>
          <w:lang w:eastAsia="ko-KR"/>
        </w:rPr>
        <w:t>9</w:t>
      </w:r>
      <w:r w:rsidRPr="00A46B64">
        <w:rPr>
          <w:lang w:eastAsia="ko-KR"/>
        </w:rPr>
        <w:tab/>
      </w:r>
      <w:r w:rsidRPr="00A46B64">
        <w:rPr>
          <w:lang w:eastAsia="zh-CN"/>
        </w:rPr>
        <w:t>Network Function Services</w:t>
      </w:r>
      <w:bookmarkEnd w:id="393"/>
      <w:bookmarkEnd w:id="394"/>
      <w:bookmarkEnd w:id="395"/>
    </w:p>
    <w:p w14:paraId="322FDC6C" w14:textId="45C1AD93" w:rsidR="00731C5F" w:rsidRDefault="002C428B" w:rsidP="00731C5F">
      <w:pPr>
        <w:pStyle w:val="EditorsNote"/>
        <w:rPr>
          <w:lang w:eastAsia="ja-JP"/>
        </w:rPr>
      </w:pPr>
      <w:r>
        <w:rPr>
          <w:rFonts w:hint="eastAsia"/>
          <w:lang w:eastAsia="zh-CN"/>
        </w:rPr>
        <w:t>E</w:t>
      </w:r>
      <w:r>
        <w:rPr>
          <w:lang w:eastAsia="zh-CN"/>
        </w:rPr>
        <w:t>ditor's note:</w:t>
      </w:r>
      <w:r w:rsidR="00731C5F" w:rsidRPr="00A46B64">
        <w:rPr>
          <w:lang w:eastAsia="ja-JP"/>
        </w:rPr>
        <w:tab/>
        <w:t>The NF and associating services are FFS.</w:t>
      </w:r>
    </w:p>
    <w:p w14:paraId="7D9DAD57" w14:textId="77777777" w:rsidR="006726F0" w:rsidRPr="0031106B" w:rsidRDefault="006726F0" w:rsidP="00064632">
      <w:pPr>
        <w:pStyle w:val="Heading2"/>
      </w:pPr>
      <w:bookmarkStart w:id="396" w:name="_Toc20204472"/>
      <w:bookmarkStart w:id="397" w:name="_Toc27895171"/>
      <w:bookmarkStart w:id="398" w:name="_Toc36192268"/>
      <w:bookmarkStart w:id="399" w:name="_Toc45193381"/>
      <w:bookmarkStart w:id="400" w:name="_Toc47593013"/>
      <w:bookmarkStart w:id="401" w:name="_Toc51835100"/>
      <w:bookmarkStart w:id="402" w:name="_Toc68017333"/>
      <w:bookmarkStart w:id="403" w:name="_Toc66391776"/>
      <w:bookmarkStart w:id="404" w:name="_Toc81825977"/>
      <w:r w:rsidRPr="0031106B">
        <w:t>9.1</w:t>
      </w:r>
      <w:r w:rsidRPr="0031106B">
        <w:tab/>
        <w:t>MB-SMF Services</w:t>
      </w:r>
      <w:bookmarkEnd w:id="396"/>
      <w:bookmarkEnd w:id="397"/>
      <w:bookmarkEnd w:id="398"/>
      <w:bookmarkEnd w:id="399"/>
      <w:bookmarkEnd w:id="400"/>
      <w:bookmarkEnd w:id="401"/>
      <w:bookmarkEnd w:id="402"/>
      <w:bookmarkEnd w:id="404"/>
    </w:p>
    <w:p w14:paraId="250FE894" w14:textId="77777777" w:rsidR="006726F0" w:rsidRPr="0031106B" w:rsidRDefault="006726F0" w:rsidP="00064632">
      <w:pPr>
        <w:pStyle w:val="Heading3"/>
      </w:pPr>
      <w:bookmarkStart w:id="405" w:name="_Toc20204473"/>
      <w:bookmarkStart w:id="406" w:name="_Toc27895172"/>
      <w:bookmarkStart w:id="407" w:name="_Toc36192269"/>
      <w:bookmarkStart w:id="408" w:name="_Toc45193382"/>
      <w:bookmarkStart w:id="409" w:name="_Toc47593014"/>
      <w:bookmarkStart w:id="410" w:name="_Toc51835101"/>
      <w:bookmarkStart w:id="411" w:name="_Toc68017334"/>
      <w:bookmarkStart w:id="412" w:name="_Toc81825978"/>
      <w:r w:rsidRPr="0031106B">
        <w:t>9.1.1</w:t>
      </w:r>
      <w:r w:rsidRPr="0031106B">
        <w:tab/>
        <w:t>General</w:t>
      </w:r>
      <w:bookmarkEnd w:id="405"/>
      <w:bookmarkEnd w:id="406"/>
      <w:bookmarkEnd w:id="407"/>
      <w:bookmarkEnd w:id="408"/>
      <w:bookmarkEnd w:id="409"/>
      <w:bookmarkEnd w:id="410"/>
      <w:bookmarkEnd w:id="411"/>
      <w:bookmarkEnd w:id="412"/>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w:t>
            </w:r>
            <w:r w:rsidRPr="00F63B5D">
              <w:rPr>
                <w:rFonts w:eastAsia="Times New Roman"/>
              </w:rPr>
              <w:t>ervice</w:t>
            </w:r>
            <w:r w:rsidRPr="00F63B5D">
              <w:t xml:space="preserv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rPr>
                <w:rFonts w:eastAsia="Times New Roman"/>
              </w:rPr>
            </w:pPr>
            <w:r w:rsidRPr="00F63B5D">
              <w:rPr>
                <w:rFonts w:eastAsia="Times New Roman"/>
              </w:rPr>
              <w:t>Operation</w:t>
            </w:r>
          </w:p>
          <w:p w14:paraId="77E64B39" w14:textId="6BE8DC35" w:rsidR="00064632" w:rsidRDefault="00064632" w:rsidP="00064632">
            <w:pPr>
              <w:pStyle w:val="TAH"/>
            </w:pPr>
            <w:r w:rsidRPr="00F63B5D">
              <w:rPr>
                <w:rFonts w:eastAsia="Times New Roman"/>
              </w:rPr>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3CFB63B0" w:rsidR="00064632" w:rsidRPr="00064632" w:rsidRDefault="00064632" w:rsidP="00064632">
            <w:pPr>
              <w:pStyle w:val="TAL"/>
              <w:rPr>
                <w:b/>
                <w:bCs/>
              </w:rPr>
            </w:pPr>
            <w:r w:rsidRPr="00064632">
              <w:rPr>
                <w:b/>
                <w:bCs/>
              </w:rPr>
              <w:t>Nmbsmf_</w:t>
            </w:r>
            <w:r w:rsidRPr="00064632">
              <w:rPr>
                <w:rFonts w:hint="eastAsia"/>
                <w:b/>
                <w:bCs/>
              </w:rPr>
              <w:t xml:space="preserve"> 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413" w:name="_Toc81825979"/>
      <w:r w:rsidRPr="0031106B">
        <w:rPr>
          <w:lang w:eastAsia="zh-CN"/>
        </w:rPr>
        <w:t>9.1.2</w:t>
      </w:r>
      <w:r w:rsidRPr="0031106B">
        <w:rPr>
          <w:lang w:eastAsia="zh-CN"/>
        </w:rPr>
        <w:tab/>
        <w:t>Nmbsmf_TMGI service</w:t>
      </w:r>
      <w:bookmarkEnd w:id="413"/>
    </w:p>
    <w:p w14:paraId="2A379116" w14:textId="77777777" w:rsidR="006726F0" w:rsidRPr="0031106B" w:rsidRDefault="006726F0" w:rsidP="00064632">
      <w:pPr>
        <w:pStyle w:val="Heading4"/>
        <w:rPr>
          <w:lang w:eastAsia="zh-CN"/>
        </w:rPr>
      </w:pPr>
      <w:bookmarkStart w:id="414" w:name="_Toc81825980"/>
      <w:r w:rsidRPr="0031106B">
        <w:rPr>
          <w:lang w:eastAsia="zh-CN"/>
        </w:rPr>
        <w:t>9.1.2.1</w:t>
      </w:r>
      <w:r w:rsidRPr="0031106B">
        <w:rPr>
          <w:lang w:eastAsia="zh-CN"/>
        </w:rPr>
        <w:tab/>
        <w:t>General</w:t>
      </w:r>
      <w:bookmarkEnd w:id="414"/>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2BC69A23" w14:textId="77777777" w:rsidR="006726F0" w:rsidRPr="0031106B" w:rsidRDefault="006726F0" w:rsidP="00874289">
      <w:pPr>
        <w:pStyle w:val="EditorsNote"/>
      </w:pPr>
      <w:r w:rsidRPr="0031106B">
        <w:rPr>
          <w:rFonts w:hint="eastAsia"/>
          <w:lang w:eastAsia="zh-CN"/>
        </w:rPr>
        <w:t>E</w:t>
      </w:r>
      <w:r w:rsidRPr="0031106B">
        <w:rPr>
          <w:lang w:eastAsia="zh-CN"/>
        </w:rPr>
        <w:t>ditor's note:</w:t>
      </w:r>
      <w:r w:rsidRPr="0031106B">
        <w:tab/>
        <w:t>Parameters of the service operations are FFS.</w:t>
      </w:r>
    </w:p>
    <w:p w14:paraId="7D13F44C" w14:textId="1B7E81CB" w:rsidR="006726F0" w:rsidRPr="0031106B" w:rsidRDefault="006726F0" w:rsidP="00064632">
      <w:pPr>
        <w:pStyle w:val="Heading4"/>
      </w:pPr>
      <w:bookmarkStart w:id="415" w:name="_Toc81825981"/>
      <w:r w:rsidRPr="0031106B">
        <w:t>9.1.2.2</w:t>
      </w:r>
      <w:r w:rsidRPr="0031106B">
        <w:tab/>
        <w:t>Nmbsmf_TMGI_</w:t>
      </w:r>
      <w:r>
        <w:t>Allocate</w:t>
      </w:r>
      <w:r w:rsidRPr="0031106B">
        <w:t xml:space="preserve"> service operation</w:t>
      </w:r>
      <w:bookmarkEnd w:id="415"/>
    </w:p>
    <w:p w14:paraId="019001AC" w14:textId="5B6F9A8A"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Nmbsmf_ TMGI_</w:t>
      </w:r>
      <w:r>
        <w:rPr>
          <w:rFonts w:eastAsia="Times New Roman"/>
        </w:rPr>
        <w:t>Allocate</w:t>
      </w:r>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77777777"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p>
    <w:p w14:paraId="745CA76D" w14:textId="77777777"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None</w:t>
      </w:r>
    </w:p>
    <w:p w14:paraId="218FEFB8" w14:textId="141A92C3"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p>
    <w:p w14:paraId="29EC27B5" w14:textId="77777777" w:rsidR="006726F0" w:rsidRPr="0031106B" w:rsidRDefault="006726F0" w:rsidP="006726F0">
      <w:pPr>
        <w:rPr>
          <w:rFonts w:eastAsia="Times New Roman"/>
          <w:lang w:eastAsia="zh-CN"/>
        </w:rPr>
      </w:pPr>
      <w:r w:rsidRPr="0031106B">
        <w:rPr>
          <w:rFonts w:eastAsia="Times New Roman"/>
          <w:b/>
          <w:lang w:eastAsia="zh-CN"/>
        </w:rPr>
        <w:t>Outputs, Optional:</w:t>
      </w:r>
      <w:r w:rsidRPr="0031106B">
        <w:rPr>
          <w:rFonts w:eastAsia="Times New Roman"/>
          <w:lang w:eastAsia="zh-CN"/>
        </w:rPr>
        <w:t xml:space="preserve"> None.</w:t>
      </w:r>
    </w:p>
    <w:p w14:paraId="63BC17A1" w14:textId="5A7D0826" w:rsidR="006726F0" w:rsidRPr="0031106B" w:rsidRDefault="006726F0" w:rsidP="00064632">
      <w:pPr>
        <w:pStyle w:val="Heading4"/>
      </w:pPr>
      <w:bookmarkStart w:id="416" w:name="_Toc81825982"/>
      <w:r w:rsidRPr="0031106B">
        <w:t>9.1.2.3</w:t>
      </w:r>
      <w:r w:rsidRPr="0031106B">
        <w:tab/>
        <w:t>Nmbsmf_TMGI_</w:t>
      </w:r>
      <w:r>
        <w:t>Deallocate</w:t>
      </w:r>
      <w:r w:rsidRPr="0031106B">
        <w:t xml:space="preserve"> service operation</w:t>
      </w:r>
      <w:bookmarkEnd w:id="416"/>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r>
        <w:rPr>
          <w:rFonts w:eastAsia="Times New Roman"/>
        </w:rPr>
        <w:t>Deallocate</w:t>
      </w:r>
    </w:p>
    <w:p w14:paraId="4B63F122" w14:textId="1CC2E371" w:rsidR="006726F0" w:rsidRPr="0031106B" w:rsidRDefault="006726F0" w:rsidP="006726F0">
      <w:pPr>
        <w:rPr>
          <w:rFonts w:eastAsia="Times New Roman"/>
        </w:rPr>
      </w:pPr>
      <w:r w:rsidRPr="0031106B">
        <w:rPr>
          <w:rFonts w:eastAsia="Times New Roman"/>
          <w:b/>
        </w:rPr>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417" w:name="_Toc81825983"/>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417"/>
    </w:p>
    <w:p w14:paraId="62369CC5" w14:textId="77777777" w:rsidR="0068775E" w:rsidRPr="0008626A" w:rsidRDefault="0068775E" w:rsidP="0068775E">
      <w:pPr>
        <w:pStyle w:val="Heading4"/>
        <w:rPr>
          <w:lang w:eastAsia="zh-CN"/>
        </w:rPr>
      </w:pPr>
      <w:bookmarkStart w:id="418" w:name="_Toc81825984"/>
      <w:r>
        <w:rPr>
          <w:lang w:eastAsia="zh-CN"/>
        </w:rPr>
        <w:t>9.1.3</w:t>
      </w:r>
      <w:r w:rsidRPr="0008626A">
        <w:rPr>
          <w:lang w:eastAsia="zh-CN"/>
        </w:rPr>
        <w:t>.1</w:t>
      </w:r>
      <w:r w:rsidRPr="0008626A">
        <w:rPr>
          <w:lang w:eastAsia="zh-CN"/>
        </w:rPr>
        <w:tab/>
        <w:t>General</w:t>
      </w:r>
      <w:bookmarkEnd w:id="418"/>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24EB615A" w:rsidR="00064632" w:rsidRDefault="00064632" w:rsidP="00064632">
      <w:pPr>
        <w:pStyle w:val="B1"/>
      </w:pPr>
      <w:r>
        <w:t>-</w:t>
      </w:r>
      <w:r>
        <w:tab/>
        <w:t>(between AMF or SMF and MB-SMF) For multicast, NF Service Consumer can use this service to request the reception of MBS data or to terminate the reception of MBS data;</w:t>
      </w:r>
    </w:p>
    <w:p w14:paraId="6FC98ED4" w14:textId="77777777" w:rsidR="00064632" w:rsidRDefault="00064632" w:rsidP="00064632">
      <w:pPr>
        <w:pStyle w:val="B1"/>
      </w:pPr>
      <w:r>
        <w:t>-</w:t>
      </w:r>
      <w:r>
        <w:tab/>
        <w:t>(between SMF and MB-SMF) For multicast, allow consumer NFs to query information (e.g. QoS information) about MBS Session(s). This service will be invoked by SMF for UE join event;</w:t>
      </w:r>
    </w:p>
    <w:p w14:paraId="23B61037" w14:textId="77777777" w:rsidR="00064632" w:rsidRDefault="00064632" w:rsidP="00064632">
      <w:pPr>
        <w:pStyle w:val="B1"/>
      </w:pPr>
      <w:r>
        <w:t>-</w:t>
      </w:r>
      <w:r>
        <w:tab/>
        <w:t>(between SMF (only for multicast) or MBSF/NEF and MB-SMF) Allow consumer NFs to subscribe and unsubscribe for an Event ID on MBS Session(s);</w:t>
      </w:r>
    </w:p>
    <w:p w14:paraId="255F45E3" w14:textId="77777777" w:rsidR="00064632" w:rsidRDefault="00064632" w:rsidP="00064632">
      <w:pPr>
        <w:pStyle w:val="B1"/>
      </w:pPr>
      <w:r>
        <w:t>-</w:t>
      </w:r>
      <w:r>
        <w:tab/>
        <w:t>(between SMF (only for multicast) or MBSF/NEF and MB-SMF) Notifying events on the MBS Session to the subscribed NFs;</w:t>
      </w:r>
    </w:p>
    <w:p w14:paraId="1755E615" w14:textId="77777777" w:rsidR="00064632" w:rsidRDefault="00064632" w:rsidP="00064632">
      <w:pPr>
        <w:pStyle w:val="B1"/>
      </w:pPr>
      <w:r>
        <w:t>-</w:t>
      </w:r>
      <w:r>
        <w:tab/>
        <w:t>(between MBSF/NEF or SMF and MB-SMF) Creation/Modification/Activation/Deactivation/Release of multicast sessions; and</w:t>
      </w:r>
    </w:p>
    <w:p w14:paraId="78B902AB" w14:textId="0167CE2D" w:rsidR="00064632" w:rsidRDefault="00064632" w:rsidP="00064632">
      <w:pPr>
        <w:pStyle w:val="B1"/>
      </w:pPr>
      <w:r>
        <w:t>-</w:t>
      </w:r>
      <w:r>
        <w:tab/>
        <w:t>(between MBSF/NEF and MB-SMF) Creation/Modification/Start/Stop/Release of broadcast sessions.</w:t>
      </w:r>
    </w:p>
    <w:p w14:paraId="3B5EFDE0" w14:textId="223F7D5C"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6648C4AB" w:rsidR="00064632" w:rsidRDefault="00064632" w:rsidP="00064632">
      <w:pPr>
        <w:pStyle w:val="B1"/>
      </w:pPr>
      <w:r>
        <w:t>-</w:t>
      </w:r>
      <w:r>
        <w:tab/>
        <w:t>(between SMF and MB-SMF, only for multicast) QoS change: The event notification is sent when QoS within a multicast session changes, e.g. adding/removing QoS flow(s);</w:t>
      </w:r>
    </w:p>
    <w:p w14:paraId="7DF297A8" w14:textId="27CC0CB9" w:rsidR="00064632" w:rsidRDefault="00064632" w:rsidP="00064632">
      <w:pPr>
        <w:pStyle w:val="B1"/>
      </w:pPr>
      <w:r>
        <w:t>-</w:t>
      </w:r>
      <w:r>
        <w:tab/>
        <w:t>(between SMF and MB-SMF only for multicast) multicast session status (activated, deactivated);</w:t>
      </w:r>
    </w:p>
    <w:p w14:paraId="45EF5611" w14:textId="38DDF917" w:rsidR="00064632" w:rsidRDefault="00064632" w:rsidP="00064632">
      <w:pPr>
        <w:pStyle w:val="B1"/>
      </w:pPr>
      <w:r>
        <w:t>-</w:t>
      </w:r>
      <w:r>
        <w:tab/>
        <w:t>(between SMF and MB-SMF only for multicast) multicast session service area change;</w:t>
      </w:r>
    </w:p>
    <w:p w14:paraId="7B71BECE" w14:textId="338D4539" w:rsidR="00064632" w:rsidRDefault="00064632" w:rsidP="00064632">
      <w:pPr>
        <w:pStyle w:val="B1"/>
      </w:pPr>
      <w:r>
        <w:t>-</w:t>
      </w:r>
      <w:r>
        <w:tab/>
        <w:t>(between SMF and MB-SMF only for multicast) multicast session release.</w:t>
      </w:r>
    </w:p>
    <w:p w14:paraId="5368CDE4" w14:textId="09C591A9"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session </w:t>
      </w:r>
      <w:r w:rsidRPr="00F63B5D">
        <w:rPr>
          <w:rFonts w:eastAsia="DengXian"/>
        </w:rPr>
        <w:t xml:space="preserve">can be subscribed by </w:t>
      </w:r>
      <w:r>
        <w:rPr>
          <w:rFonts w:eastAsia="DengXian"/>
        </w:rPr>
        <w:t xml:space="preserve">NBSF,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69DB0CDB" w:rsidR="0068775E" w:rsidRPr="00F34A4F" w:rsidRDefault="0068775E" w:rsidP="0068775E">
      <w:pPr>
        <w:pStyle w:val="Heading4"/>
      </w:pPr>
      <w:bookmarkStart w:id="419" w:name="_Toc81825985"/>
      <w:r w:rsidRPr="00F34A4F">
        <w:t>9.1.</w:t>
      </w:r>
      <w:r>
        <w:t>3</w:t>
      </w:r>
      <w:r w:rsidRPr="00F34A4F">
        <w:t>.2</w:t>
      </w:r>
      <w:r w:rsidRPr="00F34A4F">
        <w:tab/>
        <w:t>Nmbsmf_</w:t>
      </w:r>
      <w:r w:rsidRPr="0068775E">
        <w:rPr>
          <w:rFonts w:hint="eastAsia"/>
          <w:lang w:eastAsia="zh-CN"/>
        </w:rPr>
        <w:t xml:space="preserve"> </w:t>
      </w:r>
      <w:r w:rsidRPr="00A537C8">
        <w:rPr>
          <w:rFonts w:hint="eastAsia"/>
          <w:lang w:eastAsia="zh-CN"/>
        </w:rPr>
        <w:t>MBS</w:t>
      </w:r>
      <w:r w:rsidRPr="00A537C8">
        <w:rPr>
          <w:lang w:eastAsia="zh-CN"/>
        </w:rPr>
        <w:t>Session</w:t>
      </w:r>
      <w:r w:rsidRPr="00A537C8">
        <w:t>_ContextUpdate</w:t>
      </w:r>
      <w:r w:rsidRPr="00F34A4F">
        <w:t xml:space="preserve"> service operation</w:t>
      </w:r>
      <w:bookmarkEnd w:id="419"/>
    </w:p>
    <w:p w14:paraId="26D20353" w14:textId="17C12BA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Nmbsmf_</w:t>
      </w:r>
      <w:r w:rsidRPr="00A537C8">
        <w:rPr>
          <w:rFonts w:eastAsia="Times New Roman" w:hint="eastAsia"/>
        </w:rPr>
        <w:t>MBS</w:t>
      </w:r>
      <w:r w:rsidRPr="00A537C8">
        <w:rPr>
          <w:rFonts w:eastAsia="Times New Roman"/>
        </w:rPr>
        <w:t>Session</w:t>
      </w:r>
      <w:r w:rsidRPr="00A537C8">
        <w:rPr>
          <w:rFonts w:ascii="Arial" w:hAnsi="Arial"/>
          <w:sz w:val="24"/>
        </w:rPr>
        <w:t>_</w:t>
      </w:r>
      <w:r w:rsidRPr="00A537C8">
        <w:rPr>
          <w:rFonts w:eastAsia="Times New Roman"/>
        </w:rPr>
        <w:t>ContextUpdate</w:t>
      </w:r>
    </w:p>
    <w:p w14:paraId="61D65800" w14:textId="7182AD34" w:rsidR="0068775E" w:rsidRPr="0008626A"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064632">
        <w:rPr>
          <w:rFonts w:eastAsia="Times New Roman"/>
          <w:lang w:eastAsia="zh-CN"/>
        </w:rPr>
        <w:t>.</w:t>
      </w:r>
    </w:p>
    <w:p w14:paraId="76FAD176" w14:textId="7B734022"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if consumer is AMF: </w:t>
      </w:r>
      <w:r w:rsidRPr="00A537C8">
        <w:rPr>
          <w:rFonts w:eastAsia="Times New Roman"/>
          <w:lang w:eastAsia="zh-CN"/>
        </w:rPr>
        <w:t xml:space="preserve">N2 container (Establishment or Release, MBS session ID, Possible Area session ID, Possible GTP Tunnel </w:t>
      </w:r>
      <w:r w:rsidRPr="00A537C8">
        <w:rPr>
          <w:rFonts w:hint="eastAsia"/>
          <w:lang w:eastAsia="zh-CN"/>
        </w:rPr>
        <w:t>info</w:t>
      </w:r>
      <w:r w:rsidRPr="00A537C8">
        <w:rPr>
          <w:rFonts w:eastAsia="Times New Roman"/>
          <w:lang w:eastAsia="zh-CN"/>
        </w:rPr>
        <w:t xml:space="preserve"> for unicast transport),</w:t>
      </w:r>
      <w:r>
        <w:rPr>
          <w:rFonts w:eastAsia="Times New Roman"/>
          <w:lang w:eastAsia="zh-CN"/>
        </w:rPr>
        <w:t xml:space="preserve"> AMF ID, if consumer is SMF: SMF ID</w:t>
      </w:r>
      <w:r w:rsidRPr="00A537C8">
        <w:rPr>
          <w:rFonts w:eastAsia="Times New Roman"/>
          <w:lang w:eastAsia="zh-CN"/>
        </w:rPr>
        <w:t>, MBS session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75EE3C03"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session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Possible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7CB6DEFF" w:rsidR="0068775E" w:rsidRPr="00F34A4F" w:rsidRDefault="0068775E" w:rsidP="0068775E">
      <w:pPr>
        <w:pStyle w:val="Heading4"/>
      </w:pPr>
      <w:bookmarkStart w:id="420" w:name="_Toc81825986"/>
      <w:r w:rsidRPr="00F34A4F">
        <w:t>9.1.</w:t>
      </w:r>
      <w:r w:rsidR="004F252A">
        <w:t>3</w:t>
      </w:r>
      <w:r w:rsidRPr="00F34A4F">
        <w:t>.</w:t>
      </w:r>
      <w:r w:rsidR="004F252A">
        <w:t>3</w:t>
      </w:r>
      <w:r w:rsidRPr="00F34A4F">
        <w:tab/>
        <w:t>Nmbsmf_</w:t>
      </w:r>
      <w:r w:rsidR="004F252A" w:rsidRPr="004F252A">
        <w:rPr>
          <w:lang w:eastAsia="zh-CN"/>
        </w:rPr>
        <w:t xml:space="preserve"> </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420"/>
    </w:p>
    <w:p w14:paraId="5B3D9F05" w14:textId="7180518A"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Nmbsmf_</w:t>
      </w:r>
      <w:r w:rsidR="00DD5757" w:rsidRPr="00DD5757">
        <w:t xml:space="preserve"> </w:t>
      </w:r>
      <w:r w:rsidR="00DD5757" w:rsidRPr="00A12379">
        <w:t>MBSSession</w:t>
      </w:r>
      <w:r w:rsidR="000A3AFA">
        <w:rPr>
          <w:rFonts w:eastAsia="Times New Roman"/>
        </w:rPr>
        <w:t>_</w:t>
      </w:r>
      <w:r w:rsidR="00DD5757" w:rsidRPr="00A12379">
        <w:t>ContextStatusSubscribe</w:t>
      </w:r>
    </w:p>
    <w:p w14:paraId="660A6785" w14:textId="742A5517"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7FE8E3E"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Multicast Session ID</w:t>
      </w:r>
      <w:r w:rsidR="000A3AFA" w:rsidRPr="00A12379">
        <w:rPr>
          <w:lang w:eastAsia="zh-CN"/>
        </w:rPr>
        <w:t xml:space="preserve">, </w:t>
      </w:r>
      <w:r w:rsidR="000A3AFA" w:rsidRPr="00DC0597">
        <w:t>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170F40C1" w:rsidR="0068775E" w:rsidRPr="008B2EC6"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0058199E" w:rsidRPr="00DC0597">
        <w:t>immediate reporting indication</w:t>
      </w:r>
      <w:r>
        <w:rPr>
          <w:rFonts w:hint="eastAsia"/>
          <w:lang w:eastAsia="zh-CN"/>
        </w:rPr>
        <w:t>.</w:t>
      </w:r>
    </w:p>
    <w:p w14:paraId="0975B849" w14:textId="3F33E715" w:rsidR="0068775E" w:rsidRPr="008B2EC6"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00B32E91" w:rsidRPr="00A12379">
        <w:rPr>
          <w:lang w:eastAsia="zh-CN"/>
        </w:rPr>
        <w:t xml:space="preserve">When the subscription is accepted: </w:t>
      </w:r>
      <w:r w:rsidR="00B32E91" w:rsidRPr="00A12379">
        <w:rPr>
          <w:rFonts w:eastAsia="SimSun"/>
          <w:lang w:eastAsia="zh-CN"/>
        </w:rPr>
        <w:t>Subscription Correlation ID</w:t>
      </w:r>
      <w:r>
        <w:rPr>
          <w:rFonts w:hint="eastAsia"/>
          <w:lang w:eastAsia="zh-CN"/>
        </w:rPr>
        <w:t>.</w:t>
      </w:r>
    </w:p>
    <w:p w14:paraId="042B8870" w14:textId="4534E898" w:rsidR="0068775E" w:rsidRPr="008B2EC6"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1540C0" w:rsidRPr="001540C0">
        <w:rPr>
          <w:rFonts w:eastAsia="Malgun Gothic"/>
          <w:color w:val="000000"/>
          <w:lang w:eastAsia="zh-CN"/>
        </w:rPr>
        <w:t xml:space="preserve">If </w:t>
      </w:r>
      <w:r w:rsidR="001540C0" w:rsidRPr="00DC0597">
        <w:t>immediate reporting indication</w:t>
      </w:r>
      <w:r w:rsidR="001540C0" w:rsidRPr="00A12379">
        <w:rPr>
          <w:lang w:eastAsia="zh-CN"/>
        </w:rPr>
        <w:t xml:space="preserve"> is set:</w:t>
      </w:r>
      <w:r w:rsidR="001540C0">
        <w:rPr>
          <w:lang w:eastAsia="zh-CN"/>
        </w:rPr>
        <w:t xml:space="preserve"> </w:t>
      </w:r>
      <w:r w:rsidR="001540C0" w:rsidRPr="00A12379">
        <w:rPr>
          <w:lang w:eastAsia="zh-CN"/>
        </w:rPr>
        <w:t xml:space="preserve">Event </w:t>
      </w:r>
      <w:r w:rsidR="001540C0" w:rsidRPr="00DC0597">
        <w:rPr>
          <w:rFonts w:hint="eastAsia"/>
          <w:lang w:eastAsia="zh-CN"/>
        </w:rPr>
        <w:t xml:space="preserve">information (e.g. </w:t>
      </w:r>
      <w:r w:rsidR="001540C0" w:rsidRPr="00DC0597">
        <w:rPr>
          <w:lang w:eastAsia="zh-CN"/>
        </w:rPr>
        <w:t>QoS information for multicast session</w:t>
      </w:r>
      <w:r w:rsidR="001540C0" w:rsidRPr="00DC0597">
        <w:rPr>
          <w:rFonts w:asciiTheme="minorEastAsia" w:hAnsiTheme="minorEastAsia" w:hint="eastAsia"/>
          <w:lang w:eastAsia="zh-CN"/>
        </w:rPr>
        <w:t xml:space="preserve">, </w:t>
      </w:r>
      <w:r w:rsidR="001540C0" w:rsidRPr="00DC0597">
        <w:t>multicast session status (activated, deactivated)</w:t>
      </w:r>
      <w:r w:rsidR="001540C0" w:rsidRPr="00DC0597">
        <w:rPr>
          <w:rFonts w:hint="eastAsia"/>
          <w:lang w:eastAsia="zh-CN"/>
        </w:rPr>
        <w:t>,</w:t>
      </w:r>
      <w:r w:rsidR="001540C0" w:rsidRPr="00A12379">
        <w:rPr>
          <w:lang w:eastAsia="zh-CN"/>
        </w:rPr>
        <w:t xml:space="preserve"> multicast session service area for local multicast service)</w:t>
      </w:r>
      <w:r w:rsidR="001540C0" w:rsidRPr="00DC0597">
        <w:rPr>
          <w:rFonts w:hint="eastAsia"/>
          <w:lang w:eastAsia="zh-CN"/>
        </w:rPr>
        <w:t>,</w:t>
      </w:r>
      <w:r w:rsidR="001540C0" w:rsidRPr="00DC0597">
        <w:rPr>
          <w:lang w:eastAsia="zh-CN"/>
        </w:rPr>
        <w:t xml:space="preserve"> </w:t>
      </w:r>
      <w:r w:rsidR="001540C0" w:rsidRPr="00A12379">
        <w:rPr>
          <w:lang w:eastAsia="zh-CN"/>
        </w:rPr>
        <w:t>Start time of multicast session</w:t>
      </w:r>
      <w:r w:rsidR="001540C0" w:rsidRPr="00DC0597">
        <w:rPr>
          <w:rFonts w:hint="eastAsia"/>
          <w:lang w:eastAsia="zh-CN"/>
        </w:rPr>
        <w:t xml:space="preserve">, </w:t>
      </w:r>
      <w:r w:rsidR="001540C0" w:rsidRPr="00DC0597">
        <w:rPr>
          <w:rFonts w:eastAsia="Times New Roman"/>
          <w:lang w:eastAsia="zh-CN"/>
        </w:rPr>
        <w:t xml:space="preserve">if consumer is </w:t>
      </w:r>
      <w:r w:rsidR="001540C0" w:rsidRPr="00DC0597">
        <w:rPr>
          <w:rFonts w:hint="eastAsia"/>
          <w:lang w:eastAsia="zh-CN"/>
        </w:rPr>
        <w:t>S</w:t>
      </w:r>
      <w:r w:rsidR="001540C0" w:rsidRPr="00DC0597">
        <w:rPr>
          <w:rFonts w:eastAsia="Times New Roman"/>
          <w:lang w:eastAsia="zh-CN"/>
        </w:rPr>
        <w:t xml:space="preserve">MF: </w:t>
      </w:r>
      <w:r w:rsidR="001540C0" w:rsidRPr="00DC0597">
        <w:t>indication that</w:t>
      </w:r>
      <w:r w:rsidR="001540C0" w:rsidRPr="00DC0597">
        <w:rPr>
          <w:lang w:eastAsia="zh-CN"/>
        </w:rPr>
        <w:t xml:space="preserve"> the MBS session allows</w:t>
      </w:r>
      <w:r w:rsidR="001540C0" w:rsidRPr="00DC0597">
        <w:t xml:space="preserve"> any UE</w:t>
      </w:r>
      <w:r w:rsidR="001540C0" w:rsidRPr="00A12379">
        <w:rPr>
          <w:lang w:eastAsia="zh-CN"/>
        </w:rPr>
        <w:t xml:space="preserve"> to </w:t>
      </w:r>
      <w:r w:rsidR="001540C0" w:rsidRPr="00A12379">
        <w:t>join</w:t>
      </w:r>
      <w:r>
        <w:rPr>
          <w:rFonts w:hint="eastAsia"/>
          <w:lang w:eastAsia="zh-CN"/>
        </w:rPr>
        <w:t>.</w:t>
      </w:r>
    </w:p>
    <w:p w14:paraId="151DE1D8" w14:textId="1028FA72" w:rsidR="0068775E" w:rsidRPr="00FD73C1" w:rsidRDefault="0068775E" w:rsidP="0068775E">
      <w:pPr>
        <w:pStyle w:val="Heading4"/>
      </w:pPr>
      <w:bookmarkStart w:id="421" w:name="_Toc81825987"/>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 service operation</w:t>
      </w:r>
      <w:bookmarkEnd w:id="421"/>
    </w:p>
    <w:p w14:paraId="366DD4F1" w14:textId="0F1C9D71"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mbsmf_</w:t>
      </w:r>
      <w:r w:rsidR="005F3A05" w:rsidRPr="005F3A05">
        <w:rPr>
          <w:rFonts w:eastAsia="SimSun"/>
        </w:rPr>
        <w:t xml:space="preserve"> </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08DD198A"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Pr="00FD73C1">
        <w:rPr>
          <w:rFonts w:eastAsia="SimSun"/>
          <w:lang w:eastAsia="zh-CN"/>
        </w:rPr>
        <w:t>.</w:t>
      </w:r>
    </w:p>
    <w:p w14:paraId="3A63CA23" w14:textId="79219E95"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Pr>
          <w:rFonts w:eastAsia="SimSun"/>
        </w:rPr>
        <w:t>,</w:t>
      </w:r>
      <w:r w:rsidRPr="00312EFC">
        <w:rPr>
          <w:rFonts w:eastAsia="SimSun"/>
          <w:lang w:eastAsia="zh-CN"/>
        </w:rPr>
        <w:t xml:space="preserve"> </w:t>
      </w:r>
      <w:r w:rsidRPr="00FD73C1">
        <w:rPr>
          <w:rFonts w:eastAsia="SimSun"/>
          <w:lang w:eastAsia="zh-CN"/>
        </w:rPr>
        <w:t>Notification Correlation Information</w:t>
      </w:r>
      <w:r w:rsidRPr="00FD73C1">
        <w:rPr>
          <w:rFonts w:eastAsia="SimSun"/>
        </w:rPr>
        <w:t>.</w:t>
      </w:r>
    </w:p>
    <w:p w14:paraId="214E668D" w14:textId="6B381F9E"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6909ED" w:rsidRPr="00DC0597">
        <w:rPr>
          <w:lang w:eastAsia="zh-CN"/>
        </w:rPr>
        <w:t>QoS information of MBS Session, MB service area)</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5ECD1A15" w:rsidR="0068775E" w:rsidRPr="000B0108" w:rsidRDefault="0068775E" w:rsidP="0068775E">
      <w:pPr>
        <w:pStyle w:val="Heading4"/>
      </w:pPr>
      <w:bookmarkStart w:id="422" w:name="_Toc81825988"/>
      <w:r w:rsidRPr="000B0108">
        <w:t>9.1.</w:t>
      </w:r>
      <w:r w:rsidR="004039B4">
        <w:t>3</w:t>
      </w:r>
      <w:r w:rsidRPr="000B0108">
        <w:t>.5</w:t>
      </w:r>
      <w:r w:rsidRPr="000B0108">
        <w:tab/>
        <w:t>Nmbsmf_</w:t>
      </w:r>
      <w:r w:rsidR="004039B4" w:rsidRPr="004039B4">
        <w:rPr>
          <w:rFonts w:hint="eastAsia"/>
          <w:lang w:eastAsia="zh-CN"/>
        </w:rPr>
        <w:t xml:space="preserve"> </w:t>
      </w:r>
      <w:r w:rsidR="004039B4" w:rsidRPr="00F63B5D">
        <w:rPr>
          <w:rFonts w:hint="eastAsia"/>
          <w:lang w:eastAsia="zh-CN"/>
        </w:rPr>
        <w:t>MBS</w:t>
      </w:r>
      <w:r w:rsidR="004039B4" w:rsidRPr="00F63B5D">
        <w:rPr>
          <w:lang w:eastAsia="zh-CN"/>
        </w:rPr>
        <w:t>Session</w:t>
      </w:r>
      <w:r w:rsidR="004039B4" w:rsidRPr="000B0108" w:rsidDel="004039B4">
        <w:t xml:space="preserve"> </w:t>
      </w:r>
      <w:r w:rsidRPr="000B0108">
        <w:t>_</w:t>
      </w:r>
      <w:r w:rsidR="004039B4" w:rsidRPr="004039B4">
        <w:t xml:space="preserve"> </w:t>
      </w:r>
      <w:r w:rsidR="004039B4" w:rsidRPr="00A12379">
        <w:t>ContextStatus</w:t>
      </w:r>
      <w:r w:rsidRPr="000B0108">
        <w:t>Unsubscribe service operation</w:t>
      </w:r>
      <w:bookmarkEnd w:id="422"/>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77777777" w:rsidR="0068775E" w:rsidRPr="00FD73C1" w:rsidRDefault="0068775E" w:rsidP="0068775E">
      <w:pPr>
        <w:suppressAutoHyphens/>
        <w:rPr>
          <w:rFonts w:eastAsia="SimSun"/>
        </w:rPr>
      </w:pPr>
      <w:r w:rsidRPr="00FD73C1">
        <w:rPr>
          <w:rFonts w:eastAsia="SimSun"/>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423" w:name="_Toc20204633"/>
      <w:bookmarkStart w:id="424" w:name="_Toc27895339"/>
      <w:bookmarkStart w:id="425" w:name="_Toc36192442"/>
      <w:bookmarkStart w:id="426" w:name="_Toc45193545"/>
      <w:bookmarkStart w:id="427" w:name="_Toc47593177"/>
      <w:bookmarkStart w:id="428" w:name="_Toc51835264"/>
      <w:bookmarkStart w:id="429" w:name="_Toc59101090"/>
      <w:bookmarkStart w:id="430" w:name="_Toc81825989"/>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423"/>
      <w:bookmarkEnd w:id="424"/>
      <w:bookmarkEnd w:id="425"/>
      <w:bookmarkEnd w:id="426"/>
      <w:bookmarkEnd w:id="427"/>
      <w:bookmarkEnd w:id="428"/>
      <w:bookmarkEnd w:id="429"/>
      <w:bookmarkEnd w:id="430"/>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3948F2E1"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 xml:space="preserve">ession </w:t>
      </w:r>
      <w:r w:rsidRPr="00231841">
        <w:rPr>
          <w:rFonts w:hint="eastAsia"/>
          <w:lang w:eastAsia="zh-CN"/>
        </w:rPr>
        <w:t>during MBS session configuration.</w:t>
      </w:r>
      <w:r w:rsidR="00856CED" w:rsidRPr="00993303">
        <w:rPr>
          <w:lang w:eastAsia="zh-CN"/>
        </w:rPr>
        <w:t xml:space="preserve"> </w:t>
      </w:r>
      <w:bookmarkStart w:id="431" w:name="_Hlk79103757"/>
      <w:r w:rsidR="00856CED">
        <w:rPr>
          <w:lang w:eastAsia="zh-CN"/>
        </w:rPr>
        <w:t>Optionally subscribe to notifications for this MBS session.</w:t>
      </w:r>
      <w:bookmarkEnd w:id="431"/>
    </w:p>
    <w:p w14:paraId="2B2FA5BA" w14:textId="213215D0"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(source specific multicast address or TMGI)</w:t>
      </w:r>
      <w:r w:rsidRPr="00231841">
        <w:rPr>
          <w:lang w:eastAsia="zh-CN"/>
        </w:rPr>
        <w:t xml:space="preserve"> or TMGI request</w:t>
      </w:r>
      <w:r w:rsidR="00064632">
        <w:rPr>
          <w:lang w:eastAsia="zh-CN"/>
        </w:rPr>
        <w:t>.</w:t>
      </w:r>
    </w:p>
    <w:p w14:paraId="5DF5ABFB" w14:textId="26402985"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 xml:space="preserve">service description, </w:t>
      </w:r>
      <w:r w:rsidRPr="00231841">
        <w:rPr>
          <w:rFonts w:hint="eastAsia"/>
          <w:lang w:eastAsia="zh-CN"/>
        </w:rPr>
        <w:t>, 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r w:rsidR="00856CED" w:rsidRPr="00856CED">
        <w:t xml:space="preserve"> </w:t>
      </w:r>
      <w:r w:rsidR="00856CED">
        <w:t>For a multicast session, indication that any UE may join</w:t>
      </w:r>
      <w:r w:rsidR="00856CED">
        <w:rPr>
          <w:lang w:eastAsia="zh-CN"/>
        </w:rPr>
        <w:t xml:space="preserve">. For subscription to notifications event ID(s), </w:t>
      </w:r>
      <w:r w:rsidR="00856CED">
        <w:t>n</w:t>
      </w:r>
      <w:r w:rsidR="00856CED" w:rsidRPr="00140E21">
        <w:t xml:space="preserve">otification </w:t>
      </w:r>
      <w:r w:rsidR="00856CED">
        <w:t>t</w:t>
      </w:r>
      <w:r w:rsidR="00856CED" w:rsidRPr="00140E21">
        <w:t xml:space="preserve">arget </w:t>
      </w:r>
      <w:r w:rsidR="00856CED">
        <w:t>a</w:t>
      </w:r>
      <w:r w:rsidR="00856CED" w:rsidRPr="00140E21">
        <w:t>ddress</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77777777"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Pr="00231841">
        <w:t xml:space="preserve">, Cause, </w:t>
      </w:r>
      <w:r w:rsidRPr="00231841">
        <w:rPr>
          <w:rFonts w:hint="eastAsia"/>
          <w:lang w:eastAsia="zh-CN"/>
        </w:rPr>
        <w:t>MB-UPF tunnel info.</w:t>
      </w:r>
    </w:p>
    <w:p w14:paraId="3EE92BE9" w14:textId="6FE3B3D7" w:rsidR="0068775E" w:rsidRPr="00231841" w:rsidRDefault="0068775E" w:rsidP="0068775E">
      <w:pPr>
        <w:pStyle w:val="Heading4"/>
        <w:rPr>
          <w:lang w:eastAsia="zh-CN"/>
        </w:rPr>
      </w:pPr>
      <w:bookmarkStart w:id="432" w:name="_Toc81825990"/>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432"/>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77777777"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77777777" w:rsidR="0068775E" w:rsidRPr="00231841" w:rsidRDefault="0068775E" w:rsidP="0068775E">
      <w:pPr>
        <w:rPr>
          <w:lang w:eastAsia="zh-CN"/>
        </w:rPr>
      </w:pPr>
      <w:r w:rsidRPr="00231841">
        <w:rPr>
          <w:b/>
        </w:rPr>
        <w:t>Input, Optional:</w:t>
      </w:r>
      <w:r w:rsidRPr="00231841">
        <w:rPr>
          <w:rFonts w:hint="eastAsia"/>
          <w:lang w:eastAsia="zh-CN"/>
        </w:rPr>
        <w:t xml:space="preserve"> QoS flow information, MBS service area</w:t>
      </w:r>
      <w:r w:rsidRPr="00231841">
        <w:rPr>
          <w:lang w:eastAsia="zh-CN"/>
        </w:rPr>
        <w:t>, session activity status (active/inactive)</w:t>
      </w:r>
      <w:r w:rsidRPr="00231841">
        <w:rPr>
          <w:rFonts w:hint="eastAsia"/>
          <w:lang w:eastAsia="zh-CN"/>
        </w:rPr>
        <w: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77777777" w:rsidR="0068775E" w:rsidRPr="00231841" w:rsidRDefault="0068775E" w:rsidP="0068775E">
      <w:pPr>
        <w:rPr>
          <w:lang w:eastAsia="zh-CN"/>
        </w:rPr>
      </w:pPr>
      <w:r w:rsidRPr="00231841">
        <w:rPr>
          <w:b/>
        </w:rPr>
        <w:t>Output, Optional:</w:t>
      </w:r>
      <w:r w:rsidRPr="00231841">
        <w:t xml:space="preserve"> Cause.</w:t>
      </w:r>
    </w:p>
    <w:p w14:paraId="0BB62809" w14:textId="54FE10BC" w:rsidR="0068775E" w:rsidRPr="00231841" w:rsidRDefault="0068775E" w:rsidP="0068775E">
      <w:pPr>
        <w:pStyle w:val="Heading4"/>
        <w:rPr>
          <w:lang w:eastAsia="zh-CN"/>
        </w:rPr>
      </w:pPr>
      <w:bookmarkStart w:id="433" w:name="_Toc81825991"/>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00856CED" w:rsidRPr="00856CED">
        <w:rPr>
          <w:lang w:eastAsia="zh-CN"/>
        </w:rPr>
        <w:t xml:space="preserve"> </w:t>
      </w:r>
      <w:r w:rsidR="00856CED" w:rsidRPr="00A12379">
        <w:rPr>
          <w:lang w:eastAsia="zh-CN"/>
        </w:rPr>
        <w:t>Delete</w:t>
      </w:r>
      <w:r w:rsidRPr="00231841">
        <w:rPr>
          <w:lang w:eastAsia="zh-CN"/>
        </w:rPr>
        <w:t xml:space="preserve"> service operation</w:t>
      </w:r>
      <w:bookmarkEnd w:id="433"/>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329BCA7B"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r w:rsidR="00856CED" w:rsidRPr="00A12379">
        <w:rPr>
          <w:lang w:eastAsia="zh-CN"/>
        </w:rPr>
        <w:t xml:space="preserve"> The session is deleted and a possible subscription to notifications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77777777" w:rsidR="0068775E" w:rsidRPr="00231841" w:rsidRDefault="0068775E" w:rsidP="0068775E">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434" w:name="_Toc81825992"/>
      <w:r w:rsidRPr="00A12379">
        <w:rPr>
          <w:lang w:eastAsia="zh-CN"/>
        </w:rPr>
        <w:t>9.1.3.9</w:t>
      </w:r>
      <w:r w:rsidRPr="00A12379">
        <w:rPr>
          <w:lang w:eastAsia="zh-CN"/>
        </w:rPr>
        <w:tab/>
        <w:t>Nmbsmf_MBSSession_StatusNotify service operation</w:t>
      </w:r>
      <w:bookmarkEnd w:id="434"/>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77777777"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19D7DDA9"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435" w:name="_Toc81825993"/>
      <w:r w:rsidRPr="00E177C3">
        <w:rPr>
          <w:lang w:eastAsia="zh-CN"/>
        </w:rPr>
        <w:t>9.1.3.10</w:t>
      </w:r>
      <w:r w:rsidRPr="00E177C3">
        <w:rPr>
          <w:lang w:eastAsia="zh-CN"/>
        </w:rPr>
        <w:tab/>
        <w:t>Nmbsmf_MBSSession_StatusSubscribe service operation</w:t>
      </w:r>
      <w:bookmarkEnd w:id="435"/>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77777777" w:rsidR="00A37587" w:rsidRPr="00E177C3" w:rsidRDefault="00A37587" w:rsidP="00A37587">
      <w:r w:rsidRPr="00E177C3">
        <w:rPr>
          <w:b/>
        </w:rPr>
        <w:t xml:space="preserve">Description: </w:t>
      </w:r>
      <w:r w:rsidRPr="00E177C3">
        <w:t xml:space="preserve">This service operation is used by the NF service consumer to subscribe </w:t>
      </w:r>
      <w:r w:rsidRPr="00A12379">
        <w:t>notification about events related to the status of the MBS session</w:t>
      </w:r>
      <w:r w:rsidRPr="00E177C3">
        <w:rPr>
          <w:lang w:eastAsia="zh-CN"/>
        </w:rPr>
        <w:t>.</w:t>
      </w:r>
    </w:p>
    <w:p w14:paraId="50D0F04A" w14:textId="06413BCC"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 xml:space="preserve">event ID(s), </w:t>
      </w:r>
      <w:r w:rsidRPr="00A12379">
        <w:t>notification target address</w:t>
      </w:r>
      <w:r w:rsidR="00064632">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436" w:name="_Toc81825994"/>
      <w:r w:rsidRPr="00E177C3">
        <w:rPr>
          <w:lang w:eastAsia="zh-CN"/>
        </w:rPr>
        <w:t>9.1.3.11</w:t>
      </w:r>
      <w:r w:rsidRPr="00E177C3">
        <w:rPr>
          <w:lang w:eastAsia="zh-CN"/>
        </w:rPr>
        <w:tab/>
        <w:t>Nmbsmf_MBSSession_StatusUnsubscribe service operation</w:t>
      </w:r>
      <w:bookmarkEnd w:id="436"/>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77777777" w:rsidR="00A37587" w:rsidRPr="00E177C3" w:rsidRDefault="00A37587" w:rsidP="00A37587">
      <w:r w:rsidRPr="00E177C3">
        <w:rPr>
          <w:b/>
        </w:rPr>
        <w:t xml:space="preserve">Description: </w:t>
      </w:r>
      <w:r w:rsidRPr="00E177C3">
        <w:t xml:space="preserve">This service operation, which is </w:t>
      </w:r>
      <w:r w:rsidRPr="00E177C3">
        <w:rPr>
          <w:lang w:eastAsia="zh-CN"/>
        </w:rPr>
        <w:t>applicable for broadcast MBS session,</w:t>
      </w:r>
      <w:r w:rsidRPr="00E177C3">
        <w:t xml:space="preserve"> is used by the NF service consumer to</w:t>
      </w:r>
      <w:r w:rsidRPr="00A12379">
        <w:t xml:space="preserve"> notification about events related to the status of the MBS session</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437" w:name="_Toc81825995"/>
      <w:r w:rsidRPr="00E258A1">
        <w:t>9.</w:t>
      </w:r>
      <w:r>
        <w:t>2</w:t>
      </w:r>
      <w:r w:rsidRPr="00E258A1">
        <w:tab/>
        <w:t>PCF Services</w:t>
      </w:r>
      <w:bookmarkEnd w:id="437"/>
    </w:p>
    <w:p w14:paraId="2EE20051" w14:textId="456E5E63" w:rsidR="00F34A4F" w:rsidRPr="00E258A1" w:rsidRDefault="00F34A4F" w:rsidP="00F34A4F">
      <w:pPr>
        <w:pStyle w:val="Heading3"/>
        <w:rPr>
          <w:lang w:eastAsia="zh-CN"/>
        </w:rPr>
      </w:pPr>
      <w:bookmarkStart w:id="438" w:name="_Toc81825996"/>
      <w:r w:rsidRPr="00E258A1">
        <w:rPr>
          <w:lang w:eastAsia="zh-CN"/>
        </w:rPr>
        <w:t>9.</w:t>
      </w:r>
      <w:r>
        <w:rPr>
          <w:lang w:eastAsia="zh-CN"/>
        </w:rPr>
        <w:t>2</w:t>
      </w:r>
      <w:r w:rsidRPr="00E258A1">
        <w:rPr>
          <w:lang w:eastAsia="zh-CN"/>
        </w:rPr>
        <w:t>.1</w:t>
      </w:r>
      <w:r w:rsidRPr="00E258A1">
        <w:rPr>
          <w:lang w:eastAsia="zh-CN"/>
        </w:rPr>
        <w:tab/>
        <w:t>General</w:t>
      </w:r>
      <w:bookmarkEnd w:id="438"/>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w:t>
            </w:r>
            <w:r w:rsidRPr="00FD73C1">
              <w:rPr>
                <w:rFonts w:eastAsia="Times New Roman"/>
              </w:rPr>
              <w:t>ervice</w:t>
            </w:r>
            <w:r w:rsidRPr="00FD73C1">
              <w:t xml:space="preserve"> Name</w:t>
            </w:r>
          </w:p>
        </w:tc>
        <w:tc>
          <w:tcPr>
            <w:tcW w:w="1417" w:type="dxa"/>
          </w:tcPr>
          <w:p w14:paraId="059BE6B3" w14:textId="77777777" w:rsidR="00F34A4F" w:rsidRPr="00FD73C1" w:rsidRDefault="00F34A4F" w:rsidP="002C428B">
            <w:pPr>
              <w:pStyle w:val="TAH"/>
              <w:rPr>
                <w:rFonts w:eastAsia="Times New Roman"/>
              </w:rPr>
            </w:pPr>
            <w:r w:rsidRPr="00FD73C1">
              <w:t>Service Operations</w:t>
            </w:r>
          </w:p>
        </w:tc>
        <w:tc>
          <w:tcPr>
            <w:tcW w:w="1843" w:type="dxa"/>
          </w:tcPr>
          <w:p w14:paraId="48EE02AC" w14:textId="77777777" w:rsidR="00F34A4F" w:rsidRPr="00FD73C1" w:rsidRDefault="00F34A4F" w:rsidP="002C428B">
            <w:pPr>
              <w:pStyle w:val="TAH"/>
              <w:rPr>
                <w:rFonts w:eastAsia="Times New Roman"/>
              </w:rPr>
            </w:pPr>
            <w:r w:rsidRPr="00FD73C1">
              <w:rPr>
                <w:rFonts w:eastAsia="Times New Roman"/>
              </w:rPr>
              <w:t>Operation</w:t>
            </w:r>
          </w:p>
          <w:p w14:paraId="6DE94950" w14:textId="77777777" w:rsidR="00F34A4F" w:rsidRPr="00FD73C1" w:rsidRDefault="00F34A4F" w:rsidP="002C428B">
            <w:pPr>
              <w:pStyle w:val="TAH"/>
            </w:pPr>
            <w:r w:rsidRPr="00FD73C1">
              <w:rPr>
                <w:rFonts w:eastAsia="Times New Roman"/>
              </w:rPr>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3BA21A16" w14:textId="77777777" w:rsidTr="002C428B">
        <w:trPr>
          <w:jc w:val="center"/>
        </w:trPr>
        <w:tc>
          <w:tcPr>
            <w:tcW w:w="2235" w:type="dxa"/>
            <w:tcBorders>
              <w:top w:val="nil"/>
              <w:bottom w:val="nil"/>
            </w:tcBorders>
            <w:shd w:val="clear" w:color="auto" w:fill="auto"/>
          </w:tcPr>
          <w:p w14:paraId="469296D2" w14:textId="77777777" w:rsidR="002C428B" w:rsidRPr="002C428B" w:rsidRDefault="002C428B" w:rsidP="002C428B">
            <w:pPr>
              <w:pStyle w:val="TAL"/>
              <w:rPr>
                <w:b/>
                <w:bCs/>
              </w:rPr>
            </w:pPr>
          </w:p>
        </w:tc>
        <w:tc>
          <w:tcPr>
            <w:tcW w:w="1417" w:type="dxa"/>
          </w:tcPr>
          <w:p w14:paraId="00B0D3F4" w14:textId="77777777" w:rsidR="002C428B" w:rsidRPr="00FD73C1" w:rsidRDefault="002C428B" w:rsidP="002C428B">
            <w:pPr>
              <w:pStyle w:val="TAC"/>
              <w:rPr>
                <w:rFonts w:eastAsia="SimSun"/>
              </w:rPr>
            </w:pPr>
            <w:r w:rsidRPr="00FD73C1">
              <w:rPr>
                <w:rFonts w:eastAsia="SimSun"/>
              </w:rPr>
              <w:t>UpdateNotify</w:t>
            </w:r>
          </w:p>
        </w:tc>
        <w:tc>
          <w:tcPr>
            <w:tcW w:w="1843" w:type="dxa"/>
          </w:tcPr>
          <w:p w14:paraId="1ABFED11" w14:textId="77777777" w:rsidR="002C428B" w:rsidRPr="00FD73C1" w:rsidRDefault="002C428B" w:rsidP="002C428B">
            <w:pPr>
              <w:pStyle w:val="TAC"/>
              <w:rPr>
                <w:rFonts w:eastAsia="SimSun"/>
              </w:rPr>
            </w:pPr>
            <w:r w:rsidRPr="00FD73C1">
              <w:t>Subscribe/Notify</w:t>
            </w:r>
          </w:p>
        </w:tc>
        <w:tc>
          <w:tcPr>
            <w:tcW w:w="1417" w:type="dxa"/>
          </w:tcPr>
          <w:p w14:paraId="4FF66C35"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2C428B" w:rsidRPr="002C428B" w:rsidRDefault="002C428B" w:rsidP="002C428B">
            <w:pPr>
              <w:pStyle w:val="TAL"/>
              <w:rPr>
                <w:b/>
                <w:bCs/>
              </w:rPr>
            </w:pPr>
          </w:p>
        </w:tc>
        <w:tc>
          <w:tcPr>
            <w:tcW w:w="1417" w:type="dxa"/>
          </w:tcPr>
          <w:p w14:paraId="3CEC21F0" w14:textId="77777777" w:rsidR="002C428B" w:rsidRPr="00FD73C1" w:rsidRDefault="002C428B" w:rsidP="002C428B">
            <w:pPr>
              <w:pStyle w:val="TAC"/>
              <w:rPr>
                <w:rFonts w:eastAsia="SimSun"/>
              </w:rPr>
            </w:pPr>
            <w:r w:rsidRPr="00FD73C1">
              <w:rPr>
                <w:rFonts w:eastAsia="SimSun"/>
              </w:rPr>
              <w:t>Delete</w:t>
            </w:r>
          </w:p>
        </w:tc>
        <w:tc>
          <w:tcPr>
            <w:tcW w:w="1843" w:type="dxa"/>
          </w:tcPr>
          <w:p w14:paraId="49DEBF6A" w14:textId="77777777" w:rsidR="002C428B" w:rsidRPr="00FD73C1" w:rsidRDefault="002C428B" w:rsidP="002C428B">
            <w:pPr>
              <w:pStyle w:val="TAC"/>
              <w:rPr>
                <w:rFonts w:eastAsia="SimSun"/>
              </w:rPr>
            </w:pPr>
            <w:r w:rsidRPr="00FD73C1">
              <w:t>Request/Response</w:t>
            </w:r>
          </w:p>
        </w:tc>
        <w:tc>
          <w:tcPr>
            <w:tcW w:w="1417" w:type="dxa"/>
          </w:tcPr>
          <w:p w14:paraId="01622D70"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09689955" w14:textId="77777777" w:rsidTr="002C428B">
        <w:trPr>
          <w:trHeight w:val="350"/>
          <w:jc w:val="center"/>
        </w:trPr>
        <w:tc>
          <w:tcPr>
            <w:tcW w:w="2235" w:type="dxa"/>
            <w:tcBorders>
              <w:bottom w:val="nil"/>
            </w:tcBorders>
            <w:shd w:val="clear" w:color="auto" w:fill="auto"/>
          </w:tcPr>
          <w:p w14:paraId="0F5818A6" w14:textId="77777777" w:rsidR="002C428B" w:rsidRPr="002C428B" w:rsidRDefault="002C428B" w:rsidP="002C428B">
            <w:pPr>
              <w:pStyle w:val="TAL"/>
              <w:rPr>
                <w:b/>
                <w:bCs/>
              </w:rPr>
            </w:pPr>
            <w:r w:rsidRPr="002C428B">
              <w:rPr>
                <w:b/>
                <w:bCs/>
              </w:rPr>
              <w:t>Npcf_MBSPolicy Authorization</w:t>
            </w:r>
          </w:p>
        </w:tc>
        <w:tc>
          <w:tcPr>
            <w:tcW w:w="1417" w:type="dxa"/>
          </w:tcPr>
          <w:p w14:paraId="41B646E9" w14:textId="77777777" w:rsidR="002C428B" w:rsidRPr="00FD73C1" w:rsidRDefault="002C428B" w:rsidP="002C428B">
            <w:pPr>
              <w:pStyle w:val="TAC"/>
              <w:rPr>
                <w:rFonts w:eastAsia="SimSun"/>
              </w:rPr>
            </w:pPr>
            <w:r w:rsidRPr="00FD73C1">
              <w:t>Create</w:t>
            </w:r>
          </w:p>
        </w:tc>
        <w:tc>
          <w:tcPr>
            <w:tcW w:w="1843" w:type="dxa"/>
          </w:tcPr>
          <w:p w14:paraId="08CB31BD" w14:textId="77777777" w:rsidR="002C428B" w:rsidRPr="00FD73C1" w:rsidRDefault="002C428B" w:rsidP="002C428B">
            <w:pPr>
              <w:pStyle w:val="TAC"/>
            </w:pPr>
            <w:r w:rsidRPr="00FD73C1">
              <w:t>Request/Response</w:t>
            </w:r>
          </w:p>
        </w:tc>
        <w:tc>
          <w:tcPr>
            <w:tcW w:w="1417" w:type="dxa"/>
          </w:tcPr>
          <w:p w14:paraId="763FD202" w14:textId="77777777" w:rsidR="002C428B" w:rsidRPr="00FD73C1" w:rsidRDefault="002C428B" w:rsidP="002C428B">
            <w:pPr>
              <w:pStyle w:val="TAC"/>
              <w:rPr>
                <w:rFonts w:eastAsia="SimSun"/>
              </w:rPr>
            </w:pPr>
            <w:r w:rsidRPr="00FD73C1">
              <w:t>AF, NEF</w:t>
            </w:r>
            <w:r>
              <w:t>, MBSF</w:t>
            </w:r>
          </w:p>
        </w:tc>
      </w:tr>
      <w:tr w:rsidR="002C428B" w:rsidRPr="00FD73C1" w14:paraId="79368B95" w14:textId="77777777" w:rsidTr="002C428B">
        <w:trPr>
          <w:jc w:val="center"/>
        </w:trPr>
        <w:tc>
          <w:tcPr>
            <w:tcW w:w="2235" w:type="dxa"/>
            <w:tcBorders>
              <w:top w:val="nil"/>
              <w:bottom w:val="nil"/>
            </w:tcBorders>
            <w:shd w:val="clear" w:color="auto" w:fill="auto"/>
          </w:tcPr>
          <w:p w14:paraId="0CCEF613" w14:textId="77777777" w:rsidR="002C428B" w:rsidRPr="00FD73C1" w:rsidRDefault="002C428B" w:rsidP="002C428B">
            <w:pPr>
              <w:pStyle w:val="TAC"/>
            </w:pPr>
          </w:p>
        </w:tc>
        <w:tc>
          <w:tcPr>
            <w:tcW w:w="1417" w:type="dxa"/>
          </w:tcPr>
          <w:p w14:paraId="7AC2E01C" w14:textId="77777777" w:rsidR="002C428B" w:rsidRPr="00FD73C1" w:rsidRDefault="002C428B" w:rsidP="002C428B">
            <w:pPr>
              <w:pStyle w:val="TAC"/>
              <w:rPr>
                <w:rFonts w:eastAsia="SimSun"/>
              </w:rPr>
            </w:pPr>
            <w:r w:rsidRPr="00FD73C1">
              <w:t>Update</w:t>
            </w:r>
          </w:p>
        </w:tc>
        <w:tc>
          <w:tcPr>
            <w:tcW w:w="1843" w:type="dxa"/>
          </w:tcPr>
          <w:p w14:paraId="211C8EA1" w14:textId="77777777" w:rsidR="002C428B" w:rsidRPr="00FD73C1" w:rsidRDefault="002C428B" w:rsidP="002C428B">
            <w:pPr>
              <w:pStyle w:val="TAC"/>
            </w:pPr>
            <w:r w:rsidRPr="00FD73C1">
              <w:t>Request/Response</w:t>
            </w:r>
          </w:p>
        </w:tc>
        <w:tc>
          <w:tcPr>
            <w:tcW w:w="1417" w:type="dxa"/>
          </w:tcPr>
          <w:p w14:paraId="5F988516" w14:textId="77777777" w:rsidR="002C428B" w:rsidRPr="00FD73C1" w:rsidRDefault="002C428B" w:rsidP="002C428B">
            <w:pPr>
              <w:pStyle w:val="TAC"/>
              <w:rPr>
                <w:rFonts w:eastAsia="SimSun"/>
              </w:rPr>
            </w:pPr>
            <w:r w:rsidRPr="00FD73C1">
              <w:t>AF, NEF</w:t>
            </w:r>
            <w:r>
              <w:t>, MBSF</w:t>
            </w:r>
          </w:p>
        </w:tc>
      </w:tr>
      <w:tr w:rsidR="002C428B" w:rsidRPr="00FD73C1" w14:paraId="47C5197C" w14:textId="77777777" w:rsidTr="002C428B">
        <w:trPr>
          <w:jc w:val="center"/>
        </w:trPr>
        <w:tc>
          <w:tcPr>
            <w:tcW w:w="2235" w:type="dxa"/>
            <w:tcBorders>
              <w:top w:val="nil"/>
            </w:tcBorders>
            <w:shd w:val="clear" w:color="auto" w:fill="auto"/>
          </w:tcPr>
          <w:p w14:paraId="3C95D73A" w14:textId="77777777" w:rsidR="002C428B" w:rsidRPr="00FD73C1" w:rsidRDefault="002C428B" w:rsidP="002C428B">
            <w:pPr>
              <w:pStyle w:val="TAC"/>
            </w:pPr>
          </w:p>
        </w:tc>
        <w:tc>
          <w:tcPr>
            <w:tcW w:w="1417" w:type="dxa"/>
          </w:tcPr>
          <w:p w14:paraId="5B6EAEE6" w14:textId="77777777" w:rsidR="002C428B" w:rsidRPr="00FD73C1" w:rsidRDefault="002C428B" w:rsidP="002C428B">
            <w:pPr>
              <w:pStyle w:val="TAC"/>
              <w:rPr>
                <w:rFonts w:eastAsia="SimSun"/>
              </w:rPr>
            </w:pPr>
            <w:r w:rsidRPr="00FD73C1">
              <w:t>Delete</w:t>
            </w:r>
          </w:p>
        </w:tc>
        <w:tc>
          <w:tcPr>
            <w:tcW w:w="1843" w:type="dxa"/>
          </w:tcPr>
          <w:p w14:paraId="40389DCC" w14:textId="77777777" w:rsidR="002C428B" w:rsidRPr="00FD73C1" w:rsidRDefault="002C428B" w:rsidP="002C428B">
            <w:pPr>
              <w:pStyle w:val="TAC"/>
            </w:pPr>
            <w:r w:rsidRPr="00FD73C1">
              <w:t>Request/Response</w:t>
            </w:r>
          </w:p>
        </w:tc>
        <w:tc>
          <w:tcPr>
            <w:tcW w:w="1417" w:type="dxa"/>
          </w:tcPr>
          <w:p w14:paraId="570A78B2" w14:textId="77777777" w:rsidR="002C428B" w:rsidRPr="00FD73C1" w:rsidRDefault="002C428B" w:rsidP="002C428B">
            <w:pPr>
              <w:pStyle w:val="TAC"/>
              <w:rPr>
                <w:rFonts w:eastAsia="SimSun"/>
              </w:rPr>
            </w:pPr>
            <w:r w:rsidRPr="00FD73C1">
              <w:t>AF, NEF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439" w:name="_Toc20204488"/>
      <w:bookmarkStart w:id="440" w:name="_Toc27895187"/>
      <w:bookmarkStart w:id="441" w:name="_Toc36192284"/>
      <w:bookmarkStart w:id="442" w:name="_Toc45193397"/>
      <w:bookmarkStart w:id="443" w:name="_Toc47593029"/>
      <w:bookmarkStart w:id="444" w:name="_Toc51835116"/>
      <w:bookmarkStart w:id="445" w:name="_Toc68017349"/>
      <w:bookmarkStart w:id="446" w:name="_Toc81825997"/>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439"/>
      <w:bookmarkEnd w:id="440"/>
      <w:bookmarkEnd w:id="441"/>
      <w:bookmarkEnd w:id="442"/>
      <w:bookmarkEnd w:id="443"/>
      <w:bookmarkEnd w:id="444"/>
      <w:bookmarkEnd w:id="445"/>
      <w:bookmarkEnd w:id="446"/>
    </w:p>
    <w:p w14:paraId="0B841AEB" w14:textId="3DAED290" w:rsidR="00F34A4F" w:rsidRPr="0008626A" w:rsidRDefault="00F34A4F" w:rsidP="00F34A4F">
      <w:pPr>
        <w:pStyle w:val="Heading4"/>
        <w:rPr>
          <w:lang w:eastAsia="zh-CN"/>
        </w:rPr>
      </w:pPr>
      <w:bookmarkStart w:id="447" w:name="_Toc20204489"/>
      <w:bookmarkStart w:id="448" w:name="_Toc27895188"/>
      <w:bookmarkStart w:id="449" w:name="_Toc36192285"/>
      <w:bookmarkStart w:id="450" w:name="_Toc45193398"/>
      <w:bookmarkStart w:id="451" w:name="_Toc47593030"/>
      <w:bookmarkStart w:id="452" w:name="_Toc51835117"/>
      <w:bookmarkStart w:id="453" w:name="_Toc68017350"/>
      <w:bookmarkStart w:id="454" w:name="_Toc81825998"/>
      <w:r>
        <w:rPr>
          <w:lang w:eastAsia="zh-CN"/>
        </w:rPr>
        <w:t>9.2.2</w:t>
      </w:r>
      <w:r w:rsidRPr="0008626A">
        <w:rPr>
          <w:lang w:eastAsia="zh-CN"/>
        </w:rPr>
        <w:t>.1</w:t>
      </w:r>
      <w:r w:rsidRPr="0008626A">
        <w:rPr>
          <w:lang w:eastAsia="zh-CN"/>
        </w:rPr>
        <w:tab/>
        <w:t>General</w:t>
      </w:r>
      <w:bookmarkEnd w:id="447"/>
      <w:bookmarkEnd w:id="448"/>
      <w:bookmarkEnd w:id="449"/>
      <w:bookmarkEnd w:id="450"/>
      <w:bookmarkEnd w:id="451"/>
      <w:bookmarkEnd w:id="452"/>
      <w:bookmarkEnd w:id="453"/>
      <w:bookmarkEnd w:id="454"/>
    </w:p>
    <w:p w14:paraId="66096709"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 xml:space="preserve">SMF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a </w:t>
      </w:r>
      <w:r>
        <w:rPr>
          <w:rFonts w:eastAsia="Times New Roman"/>
          <w:lang w:eastAsia="zh-CN"/>
        </w:rPr>
        <w:t>MBS</w:t>
      </w:r>
      <w:r w:rsidRPr="0008626A">
        <w:rPr>
          <w:rFonts w:eastAsia="Times New Roman"/>
          <w:lang w:eastAsia="zh-CN"/>
        </w:rPr>
        <w:t xml:space="preserve"> Session.</w:t>
      </w:r>
    </w:p>
    <w:p w14:paraId="11C2B0EB" w14:textId="77777777"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 xml:space="preserve">SMF with policy information about the </w:t>
      </w:r>
      <w:r>
        <w:rPr>
          <w:rFonts w:eastAsia="Times New Roman"/>
          <w:lang w:eastAsia="zh-CN"/>
        </w:rPr>
        <w:t>MBS</w:t>
      </w:r>
      <w:r w:rsidRPr="0008626A">
        <w:rPr>
          <w:rFonts w:eastAsia="Times New Roman"/>
          <w:lang w:eastAsia="zh-CN"/>
        </w:rPr>
        <w:t xml:space="preserve"> Session that may contain:</w:t>
      </w:r>
    </w:p>
    <w:p w14:paraId="4D9C7D9B" w14:textId="77777777" w:rsidR="002C428B" w:rsidRDefault="002C428B" w:rsidP="002C428B">
      <w:pPr>
        <w:pStyle w:val="B1"/>
        <w:rPr>
          <w:lang w:eastAsia="zh-CN"/>
        </w:rPr>
      </w:pPr>
      <w:r>
        <w:rPr>
          <w:lang w:eastAsia="zh-CN"/>
        </w:rPr>
        <w:t>-</w:t>
      </w:r>
      <w:r>
        <w:rPr>
          <w:lang w:eastAsia="zh-CN"/>
        </w:rPr>
        <w:tab/>
        <w:t>MBS Session related policy information.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77777777" w:rsidR="002C428B" w:rsidRDefault="002C428B" w:rsidP="002C428B">
      <w:pPr>
        <w:pStyle w:val="B1"/>
        <w:rPr>
          <w:lang w:eastAsia="zh-CN"/>
        </w:rPr>
      </w:pPr>
      <w:r>
        <w:rPr>
          <w:lang w:eastAsia="zh-CN"/>
        </w:rPr>
        <w:t>-</w:t>
      </w:r>
      <w:r>
        <w:rPr>
          <w:lang w:eastAsia="zh-CN"/>
        </w:rPr>
        <w:tab/>
        <w:t>Policy Control Request Trigger information. When a Policy Control Request Trigger condition is met the NF Service Consumer, e.g. MB_SMF shall contact the PCF and provide information on the Policy Control Request Trigger condition that has been met.</w:t>
      </w:r>
    </w:p>
    <w:p w14:paraId="2C25024C" w14:textId="77777777" w:rsidR="002C428B" w:rsidRDefault="002C428B" w:rsidP="002C428B">
      <w:pPr>
        <w:pStyle w:val="EditorsNote"/>
        <w:rPr>
          <w:lang w:eastAsia="zh-CN"/>
        </w:rPr>
      </w:pPr>
      <w:r>
        <w:rPr>
          <w:lang w:eastAsia="zh-CN"/>
        </w:rPr>
        <w:t>Editor's note:</w:t>
      </w:r>
      <w:r>
        <w:rPr>
          <w:lang w:eastAsia="zh-CN"/>
        </w:rPr>
        <w:tab/>
        <w:t>Details of MBS Session related policy information, PCC rule information, and Policy Control Request Trigger information need to be defined in an appropriate location of the TS and referenced.</w:t>
      </w:r>
    </w:p>
    <w:p w14:paraId="21285922" w14:textId="77777777" w:rsidR="002C428B" w:rsidRDefault="002C428B" w:rsidP="002C428B">
      <w:pPr>
        <w:rPr>
          <w:lang w:eastAsia="zh-CN"/>
        </w:rPr>
      </w:pPr>
      <w:r>
        <w:rPr>
          <w:lang w:eastAsia="zh-CN"/>
        </w:rPr>
        <w:t>At MBS Session establishment the NF Service Consumer, e.g. MB-SMF requests the creation of a corresponding MBS Policy Association with the PCF (Npcf_MBSSMPolicyControl_Create)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23F02B3F"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 to the NF Service Consumer.</w:t>
      </w:r>
    </w:p>
    <w:p w14:paraId="0DA9234B" w14:textId="77777777"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 (Npcf_</w:t>
      </w:r>
      <w:r>
        <w:rPr>
          <w:rFonts w:eastAsia="Times New Roman"/>
          <w:lang w:eastAsia="zh-CN"/>
        </w:rPr>
        <w:t>MBS</w:t>
      </w:r>
      <w:r w:rsidRPr="0008626A">
        <w:rPr>
          <w:rFonts w:eastAsia="Times New Roman"/>
          <w:lang w:eastAsia="zh-CN"/>
        </w:rPr>
        <w:t>PolicyControl_UpdateNotify).</w:t>
      </w:r>
    </w:p>
    <w:p w14:paraId="2CBBA3AE" w14:textId="77777777"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MB_</w:t>
      </w:r>
      <w:r w:rsidRPr="0008626A">
        <w:rPr>
          <w:rFonts w:eastAsia="Times New Roman"/>
          <w:lang w:eastAsia="zh-CN"/>
        </w:rPr>
        <w:t xml:space="preserve">SMF requests the deletion of the corresponding </w:t>
      </w:r>
      <w:r>
        <w:rPr>
          <w:rFonts w:eastAsia="Times New Roman"/>
          <w:lang w:eastAsia="zh-CN"/>
        </w:rPr>
        <w:t>MBS</w:t>
      </w:r>
      <w:r w:rsidRPr="0008626A">
        <w:rPr>
          <w:rFonts w:eastAsia="Times New Roman"/>
          <w:lang w:eastAsia="zh-CN"/>
        </w:rPr>
        <w:t xml:space="preserve"> Policy Association.</w:t>
      </w:r>
    </w:p>
    <w:p w14:paraId="35830A85" w14:textId="18174527" w:rsidR="00F34A4F" w:rsidRDefault="002C428B" w:rsidP="002C428B">
      <w:pPr>
        <w:pStyle w:val="EditorsNote"/>
      </w:pPr>
      <w:bookmarkStart w:id="455" w:name="_Toc20204490"/>
      <w:bookmarkStart w:id="456" w:name="_Toc27895189"/>
      <w:bookmarkStart w:id="457" w:name="_Toc36192286"/>
      <w:bookmarkStart w:id="458" w:name="_Toc45193399"/>
      <w:bookmarkStart w:id="459" w:name="_Toc47593031"/>
      <w:bookmarkStart w:id="460" w:name="_Toc51835118"/>
      <w:bookmarkStart w:id="461" w:name="_Toc68017351"/>
      <w:r>
        <w:rPr>
          <w:rFonts w:hint="eastAsia"/>
          <w:lang w:eastAsia="zh-CN"/>
        </w:rPr>
        <w:t>E</w:t>
      </w:r>
      <w:r>
        <w:rPr>
          <w:lang w:eastAsia="zh-CN"/>
        </w:rPr>
        <w:t>ditor's note:</w:t>
      </w:r>
      <w:r>
        <w:tab/>
      </w:r>
      <w:r w:rsidR="00F34A4F">
        <w:t>Parameters of the service operations are FFS</w:t>
      </w:r>
      <w:r w:rsidR="00F34A4F" w:rsidRPr="00A46B64">
        <w:t>.</w:t>
      </w:r>
    </w:p>
    <w:p w14:paraId="7F375C71" w14:textId="4112D7E2" w:rsidR="00F34A4F" w:rsidRPr="0008626A" w:rsidRDefault="00F34A4F" w:rsidP="00F34A4F">
      <w:pPr>
        <w:pStyle w:val="Heading4"/>
        <w:rPr>
          <w:lang w:eastAsia="zh-CN"/>
        </w:rPr>
      </w:pPr>
      <w:bookmarkStart w:id="462" w:name="_Toc81825999"/>
      <w:r>
        <w:rPr>
          <w:lang w:eastAsia="zh-CN"/>
        </w:rPr>
        <w:t>9.2.2</w:t>
      </w:r>
      <w:r w:rsidRPr="0008626A">
        <w:rPr>
          <w:lang w:eastAsia="zh-CN"/>
        </w:rPr>
        <w:t>.</w:t>
      </w:r>
      <w:r>
        <w:rPr>
          <w:lang w:eastAsia="zh-CN"/>
        </w:rPr>
        <w:t>2</w:t>
      </w:r>
      <w:r w:rsidRPr="0008626A">
        <w:rPr>
          <w:lang w:eastAsia="zh-CN"/>
        </w:rPr>
        <w:tab/>
        <w:t>Npcf_</w:t>
      </w:r>
      <w:bookmarkStart w:id="463" w:name="_Hlk68632276"/>
      <w:r>
        <w:rPr>
          <w:lang w:eastAsia="zh-CN"/>
        </w:rPr>
        <w:t>MBS</w:t>
      </w:r>
      <w:bookmarkEnd w:id="463"/>
      <w:r w:rsidRPr="0008626A">
        <w:rPr>
          <w:lang w:eastAsia="zh-CN"/>
        </w:rPr>
        <w:t>PolicyControl_Create service operation</w:t>
      </w:r>
      <w:bookmarkEnd w:id="455"/>
      <w:bookmarkEnd w:id="456"/>
      <w:bookmarkEnd w:id="457"/>
      <w:bookmarkEnd w:id="458"/>
      <w:bookmarkEnd w:id="459"/>
      <w:bookmarkEnd w:id="460"/>
      <w:bookmarkEnd w:id="461"/>
      <w:bookmarkEnd w:id="462"/>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MBS session ID</w:t>
      </w:r>
      <w:r w:rsidRPr="0008626A">
        <w:rPr>
          <w:rFonts w:eastAsia="Times New Roman"/>
          <w:lang w:eastAsia="zh-CN"/>
        </w:rPr>
        <w:t>, DNN, S-NSSAI.</w:t>
      </w:r>
    </w:p>
    <w:p w14:paraId="129486B9"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08626A">
        <w:rPr>
          <w:rFonts w:eastAsia="Times New Roman"/>
        </w:rPr>
        <w:t>.</w:t>
      </w:r>
    </w:p>
    <w:p w14:paraId="6701185C"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Pr>
          <w:rFonts w:eastAsia="Times New Roman"/>
          <w:lang w:eastAsia="zh-CN"/>
        </w:rPr>
        <w:t>. For Success MBS</w:t>
      </w:r>
      <w:r w:rsidRPr="0008626A">
        <w:rPr>
          <w:rFonts w:eastAsia="Times New Roman"/>
          <w:lang w:eastAsia="zh-CN"/>
        </w:rPr>
        <w:t xml:space="preserve"> Policy Association ID.</w:t>
      </w:r>
    </w:p>
    <w:p w14:paraId="30106142"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Policy information for the </w:t>
      </w:r>
      <w:r>
        <w:rPr>
          <w:rFonts w:eastAsia="Times New Roman"/>
          <w:lang w:eastAsia="zh-CN"/>
        </w:rPr>
        <w:t>MBS</w:t>
      </w:r>
      <w:bookmarkStart w:id="464" w:name="_Toc20204491"/>
      <w:r w:rsidRPr="0008626A">
        <w:rPr>
          <w:rFonts w:eastAsia="Times New Roman"/>
          <w:lang w:eastAsia="zh-CN"/>
        </w:rPr>
        <w:t>.</w:t>
      </w:r>
    </w:p>
    <w:p w14:paraId="7F6FE0A9" w14:textId="523B4BD8" w:rsidR="00F34A4F" w:rsidRPr="0008626A" w:rsidRDefault="00F34A4F" w:rsidP="00F34A4F">
      <w:pPr>
        <w:pStyle w:val="Heading4"/>
      </w:pPr>
      <w:bookmarkStart w:id="465" w:name="_Toc27895190"/>
      <w:bookmarkStart w:id="466" w:name="_Toc36192287"/>
      <w:bookmarkStart w:id="467" w:name="_Toc45193400"/>
      <w:bookmarkStart w:id="468" w:name="_Toc47593032"/>
      <w:bookmarkStart w:id="469" w:name="_Toc51835119"/>
      <w:bookmarkStart w:id="470" w:name="_Toc68017352"/>
      <w:bookmarkStart w:id="471" w:name="_Toc81826000"/>
      <w:r>
        <w:rPr>
          <w:lang w:eastAsia="zh-CN"/>
        </w:rPr>
        <w:t>9.2.2</w:t>
      </w:r>
      <w:r w:rsidRPr="0008626A">
        <w:rPr>
          <w:lang w:eastAsia="zh-CN"/>
        </w:rPr>
        <w:t>.</w:t>
      </w:r>
      <w:r>
        <w:rPr>
          <w:lang w:eastAsia="zh-CN"/>
        </w:rPr>
        <w:t>3</w:t>
      </w:r>
      <w:r w:rsidRPr="0008626A">
        <w:rPr>
          <w:lang w:eastAsia="zh-CN"/>
        </w:rPr>
        <w:tab/>
      </w:r>
      <w:r w:rsidRPr="0008626A">
        <w:t>Npcf_</w:t>
      </w:r>
      <w:r>
        <w:rPr>
          <w:lang w:eastAsia="zh-CN"/>
        </w:rPr>
        <w:t>MBS</w:t>
      </w:r>
      <w:r w:rsidRPr="0008626A">
        <w:t>PolicyControl_UpdateNotify service operation</w:t>
      </w:r>
      <w:bookmarkEnd w:id="464"/>
      <w:bookmarkEnd w:id="465"/>
      <w:bookmarkEnd w:id="466"/>
      <w:bookmarkEnd w:id="467"/>
      <w:bookmarkEnd w:id="468"/>
      <w:bookmarkEnd w:id="469"/>
      <w:bookmarkEnd w:id="470"/>
      <w:bookmarkEnd w:id="471"/>
    </w:p>
    <w:p w14:paraId="020AC2BD" w14:textId="77777777" w:rsidR="00F34A4F" w:rsidRPr="0008626A" w:rsidRDefault="00F34A4F" w:rsidP="00F34A4F">
      <w:pPr>
        <w:rPr>
          <w:rFonts w:eastAsia="Times New Roman"/>
          <w:b/>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PolicyControl_UpdateNotify</w:t>
      </w:r>
    </w:p>
    <w:p w14:paraId="71DD6C34"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Provides to the NF Service Consumer, e.g. </w:t>
      </w:r>
      <w:r>
        <w:rPr>
          <w:rFonts w:eastAsia="Times New Roman"/>
          <w:lang w:eastAsia="zh-CN"/>
        </w:rPr>
        <w:t>MB-</w:t>
      </w:r>
      <w:r w:rsidRPr="0008626A">
        <w:rPr>
          <w:rFonts w:eastAsia="Times New Roman"/>
          <w:lang w:eastAsia="zh-CN"/>
        </w:rPr>
        <w:t xml:space="preserve">SMF updated Policy information for the </w:t>
      </w:r>
      <w:r>
        <w:rPr>
          <w:rFonts w:eastAsia="Times New Roman"/>
          <w:lang w:eastAsia="zh-CN"/>
        </w:rPr>
        <w:t>MBS</w:t>
      </w:r>
      <w:r w:rsidRPr="0008626A">
        <w:rPr>
          <w:rFonts w:eastAsia="Times New Roman"/>
          <w:lang w:eastAsia="zh-CN"/>
        </w:rPr>
        <w:t xml:space="preserve"> Session</w:t>
      </w:r>
      <w:r>
        <w:rPr>
          <w:rFonts w:eastAsia="Times New Roman"/>
          <w:lang w:eastAsia="zh-CN"/>
        </w:rPr>
        <w:t>.</w:t>
      </w:r>
    </w:p>
    <w:p w14:paraId="568CF2CA"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CA39AB">
        <w:rPr>
          <w:rFonts w:eastAsia="Times New Roman"/>
          <w:lang w:eastAsia="zh-CN"/>
        </w:rPr>
        <w:t>MBS</w:t>
      </w:r>
      <w:r>
        <w:rPr>
          <w:rFonts w:eastAsia="Times New Roman"/>
          <w:lang w:eastAsia="zh-CN"/>
        </w:rPr>
        <w:t xml:space="preserve"> </w:t>
      </w:r>
      <w:r w:rsidRPr="0008626A">
        <w:rPr>
          <w:rFonts w:eastAsia="Times New Roman"/>
          <w:lang w:eastAsia="zh-CN"/>
        </w:rPr>
        <w:t>Policy Association ID.</w:t>
      </w:r>
    </w:p>
    <w:p w14:paraId="784B0F83" w14:textId="77777777" w:rsidR="00F34A4F" w:rsidRPr="0008626A" w:rsidRDefault="00F34A4F" w:rsidP="00F34A4F">
      <w:pPr>
        <w:rPr>
          <w:rFonts w:eastAsia="Times New Roman"/>
          <w:lang w:eastAsia="zh-CN"/>
        </w:rPr>
      </w:pPr>
      <w:r w:rsidRPr="0008626A">
        <w:rPr>
          <w:rFonts w:eastAsia="Times New Roman"/>
          <w:b/>
          <w:lang w:eastAsia="zh-CN"/>
        </w:rPr>
        <w:t>Inputs, Optional:</w:t>
      </w:r>
      <w:r w:rsidRPr="0008626A">
        <w:rPr>
          <w:rFonts w:eastAsia="Times New Roman"/>
          <w:lang w:eastAsia="zh-CN"/>
        </w:rPr>
        <w:t xml:space="preserve"> Policy information for the </w:t>
      </w:r>
      <w:r>
        <w:rPr>
          <w:rFonts w:eastAsia="Times New Roman"/>
          <w:lang w:eastAsia="zh-CN"/>
        </w:rPr>
        <w:t>MBS</w:t>
      </w:r>
      <w:r w:rsidRPr="0008626A">
        <w:rPr>
          <w:rFonts w:eastAsia="Times New Roman"/>
          <w:lang w:eastAsia="zh-CN"/>
        </w:rPr>
        <w:t xml:space="preserve"> Session.</w:t>
      </w:r>
    </w:p>
    <w:p w14:paraId="729F1683"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p>
    <w:p w14:paraId="5C2F9E98"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None.</w:t>
      </w:r>
    </w:p>
    <w:p w14:paraId="29E40290" w14:textId="7F63851B" w:rsidR="00F34A4F" w:rsidRPr="00F34A4F" w:rsidRDefault="00F34A4F" w:rsidP="00F34A4F">
      <w:pPr>
        <w:pStyle w:val="Heading4"/>
      </w:pPr>
      <w:bookmarkStart w:id="472" w:name="_Toc20204492"/>
      <w:bookmarkStart w:id="473" w:name="_Toc27895191"/>
      <w:bookmarkStart w:id="474" w:name="_Toc36192288"/>
      <w:bookmarkStart w:id="475" w:name="_Toc45193401"/>
      <w:bookmarkStart w:id="476" w:name="_Toc47593033"/>
      <w:bookmarkStart w:id="477" w:name="_Toc51835120"/>
      <w:bookmarkStart w:id="478" w:name="_Toc68017353"/>
      <w:bookmarkStart w:id="479" w:name="_Toc81826001"/>
      <w:r w:rsidRPr="00F34A4F">
        <w:t>9.2.2.4</w:t>
      </w:r>
      <w:r w:rsidRPr="00F34A4F">
        <w:tab/>
        <w:t>Npcf_MBSPolicyControl_Delete service operation</w:t>
      </w:r>
      <w:bookmarkEnd w:id="472"/>
      <w:bookmarkEnd w:id="473"/>
      <w:bookmarkEnd w:id="474"/>
      <w:bookmarkEnd w:id="475"/>
      <w:bookmarkEnd w:id="476"/>
      <w:bookmarkEnd w:id="477"/>
      <w:bookmarkEnd w:id="478"/>
      <w:bookmarkEnd w:id="479"/>
    </w:p>
    <w:p w14:paraId="2B4323E2" w14:textId="4A1AA28F" w:rsidR="00F34A4F" w:rsidRPr="00F373F4" w:rsidRDefault="002C428B" w:rsidP="002C428B">
      <w:pPr>
        <w:pStyle w:val="EditorsNote"/>
      </w:pPr>
      <w:r>
        <w:rPr>
          <w:rFonts w:hint="eastAsia"/>
          <w:lang w:eastAsia="zh-CN"/>
        </w:rPr>
        <w:t>E</w:t>
      </w:r>
      <w:r>
        <w:rPr>
          <w:lang w:eastAsia="zh-CN"/>
        </w:rPr>
        <w:t>ditor's note:</w:t>
      </w:r>
      <w:r>
        <w:tab/>
      </w:r>
      <w:r w:rsidR="00F34A4F">
        <w:t>whether this service operation is needed or not is</w:t>
      </w:r>
      <w:r w:rsidR="00F34A4F" w:rsidRPr="00A46B64">
        <w:t xml:space="preserve"> FFS.</w:t>
      </w:r>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7777777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7DA68F7E" w14:textId="282F43A7" w:rsidR="00203E73" w:rsidRPr="00FD73C1" w:rsidRDefault="00203E73" w:rsidP="00203E73">
      <w:pPr>
        <w:pStyle w:val="Heading3"/>
        <w:rPr>
          <w:lang w:eastAsia="zh-CN"/>
        </w:rPr>
      </w:pPr>
      <w:bookmarkStart w:id="480" w:name="_Toc81826002"/>
      <w:r>
        <w:rPr>
          <w:lang w:eastAsia="zh-CN"/>
        </w:rPr>
        <w:t>9.2.3</w:t>
      </w:r>
      <w:r w:rsidRPr="00FD73C1">
        <w:rPr>
          <w:lang w:eastAsia="zh-CN"/>
        </w:rPr>
        <w:tab/>
        <w:t>Npcf_</w:t>
      </w:r>
      <w:r>
        <w:rPr>
          <w:lang w:eastAsia="zh-CN"/>
        </w:rPr>
        <w:t>MBS</w:t>
      </w:r>
      <w:r w:rsidRPr="00FD73C1">
        <w:rPr>
          <w:lang w:eastAsia="zh-CN"/>
        </w:rPr>
        <w:t>PolicyAuthorization Service</w:t>
      </w:r>
      <w:bookmarkEnd w:id="480"/>
    </w:p>
    <w:p w14:paraId="79DBE289" w14:textId="02AD2AD2" w:rsidR="00203E73" w:rsidRPr="00203E73" w:rsidRDefault="00203E73" w:rsidP="00203E73">
      <w:pPr>
        <w:pStyle w:val="Heading4"/>
      </w:pPr>
      <w:bookmarkStart w:id="481" w:name="_Toc81826003"/>
      <w:r w:rsidRPr="00203E73">
        <w:t>9.2.3.1</w:t>
      </w:r>
      <w:r w:rsidRPr="00203E73">
        <w:tab/>
        <w:t>General</w:t>
      </w:r>
      <w:bookmarkEnd w:id="481"/>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0FFA3573" w14:textId="4694928F" w:rsidR="00203E73" w:rsidRDefault="002C428B" w:rsidP="002C428B">
      <w:pPr>
        <w:pStyle w:val="EditorsNote"/>
      </w:pPr>
      <w:r>
        <w:rPr>
          <w:rFonts w:hint="eastAsia"/>
          <w:lang w:eastAsia="zh-CN"/>
        </w:rPr>
        <w:t>E</w:t>
      </w:r>
      <w:r>
        <w:rPr>
          <w:lang w:eastAsia="zh-CN"/>
        </w:rPr>
        <w:t>ditor's note:</w:t>
      </w:r>
      <w:r>
        <w:tab/>
      </w:r>
      <w:r w:rsidR="00203E73" w:rsidRPr="00A46B64">
        <w:t xml:space="preserve">The </w:t>
      </w:r>
      <w:r w:rsidR="00203E73">
        <w:t>Notify, Subscribe and Unsubscribe service operations and related events are FFS</w:t>
      </w:r>
      <w:r w:rsidR="00203E73" w:rsidRPr="00A46B64">
        <w:t>.</w:t>
      </w:r>
    </w:p>
    <w:p w14:paraId="0CE1490F" w14:textId="1690B8EF" w:rsidR="00203E73" w:rsidRDefault="002C428B" w:rsidP="002C428B">
      <w:pPr>
        <w:pStyle w:val="EditorsNote"/>
      </w:pPr>
      <w:r>
        <w:rPr>
          <w:rFonts w:hint="eastAsia"/>
          <w:lang w:eastAsia="zh-CN"/>
        </w:rPr>
        <w:t>E</w:t>
      </w:r>
      <w:r>
        <w:rPr>
          <w:lang w:eastAsia="zh-CN"/>
        </w:rPr>
        <w:t>ditor's note:</w:t>
      </w:r>
      <w:r>
        <w:tab/>
      </w:r>
      <w:r w:rsidR="00203E73">
        <w:t>The parameters of the service operations are FFS</w:t>
      </w:r>
      <w:r w:rsidR="00203E73" w:rsidRPr="00A46B64">
        <w:t>.</w:t>
      </w:r>
    </w:p>
    <w:p w14:paraId="39BC747B" w14:textId="50844A65" w:rsidR="00203E73" w:rsidRPr="00203E73" w:rsidRDefault="00203E73" w:rsidP="00203E73">
      <w:pPr>
        <w:pStyle w:val="Heading4"/>
      </w:pPr>
      <w:bookmarkStart w:id="482" w:name="_Toc81826004"/>
      <w:r w:rsidRPr="00203E73">
        <w:t>9.2.3.2</w:t>
      </w:r>
      <w:r w:rsidRPr="00203E73">
        <w:tab/>
        <w:t>Npcf_MBSPolicyAuthorization_Create service operation</w:t>
      </w:r>
      <w:bookmarkEnd w:id="482"/>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77777777"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MBS session ID</w:t>
      </w:r>
      <w:r w:rsidRPr="00FD73C1">
        <w:rPr>
          <w:rFonts w:eastAsia="Times New Roman"/>
        </w:rPr>
        <w:t xml:space="preserve">, </w:t>
      </w:r>
      <w:r w:rsidRPr="00FD73C1">
        <w:rPr>
          <w:rFonts w:eastAsia="Times New Roman"/>
          <w:lang w:eastAsia="zh-CN"/>
        </w:rPr>
        <w:t>identification of the application session context</w:t>
      </w:r>
      <w:r w:rsidRPr="00FD73C1">
        <w:rPr>
          <w:rFonts w:eastAsia="Times New Roman"/>
        </w:rPr>
        <w:t>.</w:t>
      </w:r>
    </w:p>
    <w:p w14:paraId="12ABDF37" w14:textId="77777777" w:rsidR="00203E73" w:rsidRPr="00FD73C1" w:rsidRDefault="00203E73" w:rsidP="00203E73">
      <w:pPr>
        <w:rPr>
          <w:rFonts w:eastAsia="Times New Roman"/>
        </w:rPr>
      </w:pPr>
      <w:r w:rsidRPr="00FD73C1">
        <w:rPr>
          <w:rFonts w:eastAsia="Times New Roman"/>
          <w:b/>
        </w:rPr>
        <w:t>Inputs, Optional:</w:t>
      </w:r>
      <w:r>
        <w:rPr>
          <w:rFonts w:eastAsia="Times New Roman"/>
          <w:b/>
        </w:rPr>
        <w:t xml:space="preserve"> </w:t>
      </w:r>
      <w:r w:rsidRPr="00FD73C1">
        <w:rPr>
          <w:rFonts w:eastAsia="Times New Roman"/>
        </w:rPr>
        <w:t>DNN if available, S-NSSAI if available, Media type, Media format, bandwidth requirements, flow description, Application Identifier, AF Communication Service Identifier, Flow status, Priority indicator, emergency indicator</w:t>
      </w:r>
      <w:r w:rsidRPr="00312EFC">
        <w:rPr>
          <w:rFonts w:eastAsia="Times New Roman"/>
        </w:rPr>
        <w:t xml:space="preserve"> </w:t>
      </w:r>
      <w:r w:rsidRPr="00FD73C1">
        <w:rPr>
          <w:rFonts w:eastAsia="Times New Roman"/>
        </w:rPr>
        <w:t>Application service provider.</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7777777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The service information that can be accepted by the PCF.</w:t>
      </w:r>
    </w:p>
    <w:p w14:paraId="2E171463" w14:textId="344DB7EA" w:rsidR="00203E73" w:rsidRPr="00FD73C1" w:rsidRDefault="00203E73" w:rsidP="00203E73">
      <w:pPr>
        <w:pStyle w:val="Heading4"/>
      </w:pPr>
      <w:bookmarkStart w:id="483" w:name="_Toc81826005"/>
      <w:r>
        <w:rPr>
          <w:rFonts w:eastAsia="Times New Roman"/>
          <w:lang w:eastAsia="zh-CN"/>
        </w:rPr>
        <w:t>9.2.3</w:t>
      </w:r>
      <w:r w:rsidRPr="00FD73C1">
        <w:t>.3</w:t>
      </w:r>
      <w:r w:rsidRPr="00FD73C1">
        <w:tab/>
        <w:t>Npcf_</w:t>
      </w:r>
      <w:r>
        <w:t>MBS</w:t>
      </w:r>
      <w:r w:rsidRPr="00FD73C1">
        <w:t>PolicyAuthorization_Update service operation</w:t>
      </w:r>
      <w:bookmarkEnd w:id="483"/>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77777777" w:rsidR="00203E73" w:rsidRPr="00FD73C1" w:rsidRDefault="00203E73" w:rsidP="00203E73">
      <w:pPr>
        <w:suppressAutoHyphens/>
        <w:rPr>
          <w:rFonts w:eastAsia="SimSun"/>
        </w:rPr>
      </w:pPr>
      <w:r w:rsidRPr="00FD73C1">
        <w:rPr>
          <w:rFonts w:eastAsia="SimSun"/>
          <w:b/>
        </w:rPr>
        <w:t>Inputs, Optional:</w:t>
      </w:r>
      <w:r w:rsidRPr="00FD73C1">
        <w:rPr>
          <w:rFonts w:eastAsia="SimSun"/>
        </w:rPr>
        <w:t xml:space="preserve"> </w:t>
      </w:r>
      <w:r w:rsidRPr="00FD73C1">
        <w:rPr>
          <w:rFonts w:eastAsia="Times New Roman"/>
        </w:rPr>
        <w:t>Media type, Media format, bandwidth requirements, flow description, Application Identifier, AF Communication Service Identifier, Flow status, Priority indicator, Application service provider</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77777777" w:rsidR="00203E73" w:rsidRPr="00FD73C1" w:rsidRDefault="00203E73" w:rsidP="00203E73">
      <w:pPr>
        <w:suppressAutoHyphens/>
        <w:rPr>
          <w:rFonts w:eastAsia="SimSun"/>
        </w:rPr>
      </w:pPr>
      <w:r w:rsidRPr="00FD73C1">
        <w:rPr>
          <w:rFonts w:eastAsia="SimSun"/>
          <w:b/>
        </w:rPr>
        <w:t>Outputs, Optional:</w:t>
      </w:r>
      <w:r w:rsidRPr="00FD73C1">
        <w:rPr>
          <w:rFonts w:eastAsia="SimSun"/>
        </w:rPr>
        <w:t xml:space="preserve"> The service information that can be accepted by the PCF.</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484" w:name="_Toc81826006"/>
      <w:r w:rsidRPr="00203E73">
        <w:t>9.2.3.4</w:t>
      </w:r>
      <w:r w:rsidRPr="00203E73">
        <w:tab/>
        <w:t>Npcf_MBSPolicyAuthorization_Delete service operation</w:t>
      </w:r>
      <w:bookmarkEnd w:id="484"/>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77777777" w:rsidR="00203E73" w:rsidRPr="00FD73C1" w:rsidRDefault="00203E73" w:rsidP="00203E73">
      <w:pPr>
        <w:suppressAutoHyphens/>
        <w:rPr>
          <w:rFonts w:eastAsia="SimSun"/>
        </w:rPr>
      </w:pPr>
      <w:r w:rsidRPr="00FD73C1">
        <w:rPr>
          <w:rFonts w:eastAsia="SimSun"/>
          <w:b/>
        </w:rPr>
        <w:t>Outputs, Required:</w:t>
      </w:r>
      <w:r w:rsidRPr="00FD73C1">
        <w:rPr>
          <w:rFonts w:eastAsia="SimSun"/>
        </w:rPr>
        <w:t xml:space="preserve"> </w:t>
      </w:r>
      <w:r w:rsidRPr="00FD73C1">
        <w:rPr>
          <w:rFonts w:eastAsia="SimSun"/>
          <w:lang w:eastAsia="zh-CN"/>
        </w:rPr>
        <w:t>None.</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485" w:name="_Toc81826007"/>
      <w:r w:rsidRPr="00F34A4F">
        <w:t>9.</w:t>
      </w:r>
      <w:r>
        <w:t>3</w:t>
      </w:r>
      <w:r w:rsidRPr="00F34A4F">
        <w:tab/>
      </w:r>
      <w:r>
        <w:t>A</w:t>
      </w:r>
      <w:r w:rsidRPr="00F34A4F">
        <w:t>MF Services</w:t>
      </w:r>
      <w:bookmarkEnd w:id="485"/>
    </w:p>
    <w:p w14:paraId="401E70BF" w14:textId="77777777" w:rsidR="008B7452" w:rsidRPr="00F34A4F" w:rsidRDefault="008B7452" w:rsidP="008B7452">
      <w:pPr>
        <w:pStyle w:val="Heading3"/>
      </w:pPr>
      <w:bookmarkStart w:id="486" w:name="_Toc81826008"/>
      <w:r w:rsidRPr="00F34A4F">
        <w:t>9.</w:t>
      </w:r>
      <w:r>
        <w:t>3</w:t>
      </w:r>
      <w:r w:rsidRPr="00F34A4F">
        <w:t>.1</w:t>
      </w:r>
      <w:r w:rsidRPr="00F34A4F">
        <w:tab/>
        <w:t>General</w:t>
      </w:r>
      <w:bookmarkEnd w:id="486"/>
    </w:p>
    <w:p w14:paraId="6D0E907E" w14:textId="01E31F4B"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874289">
        <w:rPr>
          <w:lang w:eastAsia="zh-CN"/>
        </w:rPr>
        <w:t>TS 23.502 </w:t>
      </w:r>
      <w:r w:rsidR="00874289">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FD73C1" w14:paraId="4BBC389C" w14:textId="77777777" w:rsidTr="00064632">
        <w:trPr>
          <w:jc w:val="center"/>
        </w:trPr>
        <w:tc>
          <w:tcPr>
            <w:tcW w:w="2790" w:type="dxa"/>
            <w:tcBorders>
              <w:bottom w:val="single" w:sz="4" w:space="0" w:color="auto"/>
            </w:tcBorders>
          </w:tcPr>
          <w:p w14:paraId="36C53316" w14:textId="77777777" w:rsidR="008B7452" w:rsidRPr="00FD73C1" w:rsidRDefault="008B7452" w:rsidP="00C0433E">
            <w:pPr>
              <w:pStyle w:val="TAH"/>
            </w:pPr>
            <w:r w:rsidRPr="00FD73C1">
              <w:t>S</w:t>
            </w:r>
            <w:r w:rsidRPr="00FD73C1">
              <w:rPr>
                <w:rFonts w:eastAsia="Times New Roman"/>
              </w:rPr>
              <w:t>ervice</w:t>
            </w:r>
            <w:r w:rsidRPr="00FD73C1">
              <w:t xml:space="preserve"> Name</w:t>
            </w:r>
          </w:p>
        </w:tc>
        <w:tc>
          <w:tcPr>
            <w:tcW w:w="2365" w:type="dxa"/>
          </w:tcPr>
          <w:p w14:paraId="4645AF14" w14:textId="77777777" w:rsidR="008B7452" w:rsidRPr="00FD73C1" w:rsidRDefault="008B7452" w:rsidP="00C0433E">
            <w:pPr>
              <w:pStyle w:val="TAH"/>
              <w:rPr>
                <w:rFonts w:eastAsia="Times New Roman"/>
              </w:rPr>
            </w:pPr>
            <w:r w:rsidRPr="00FD73C1">
              <w:t>Service Operations</w:t>
            </w:r>
          </w:p>
        </w:tc>
        <w:tc>
          <w:tcPr>
            <w:tcW w:w="1843" w:type="dxa"/>
          </w:tcPr>
          <w:p w14:paraId="7A5A752B" w14:textId="77777777" w:rsidR="008B7452" w:rsidRPr="00FD73C1" w:rsidRDefault="008B7452" w:rsidP="00C0433E">
            <w:pPr>
              <w:pStyle w:val="TAH"/>
              <w:rPr>
                <w:rFonts w:eastAsia="Times New Roman"/>
              </w:rPr>
            </w:pPr>
            <w:r w:rsidRPr="00FD73C1">
              <w:rPr>
                <w:rFonts w:eastAsia="Times New Roman"/>
              </w:rPr>
              <w:t>Operation</w:t>
            </w:r>
          </w:p>
          <w:p w14:paraId="7B4DE9D4" w14:textId="77777777" w:rsidR="008B7452" w:rsidRPr="00FD73C1" w:rsidRDefault="008B7452" w:rsidP="00C0433E">
            <w:pPr>
              <w:pStyle w:val="TAH"/>
            </w:pPr>
            <w:r w:rsidRPr="00FD73C1">
              <w:rPr>
                <w:rFonts w:eastAsia="Times New Roman"/>
              </w:rPr>
              <w:t>Semantics</w:t>
            </w:r>
          </w:p>
        </w:tc>
        <w:tc>
          <w:tcPr>
            <w:tcW w:w="1730" w:type="dxa"/>
          </w:tcPr>
          <w:p w14:paraId="771069EA" w14:textId="77777777" w:rsidR="008B7452" w:rsidRPr="00FD73C1" w:rsidRDefault="008B7452" w:rsidP="00C0433E">
            <w:pPr>
              <w:pStyle w:val="TAH"/>
            </w:pPr>
            <w:r w:rsidRPr="00FD73C1">
              <w:t>Example Consumer (s)</w:t>
            </w:r>
          </w:p>
        </w:tc>
      </w:tr>
      <w:tr w:rsidR="008B7452" w:rsidRPr="00FD73C1"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2C428B" w:rsidRDefault="008B7452" w:rsidP="00064632">
            <w:pPr>
              <w:pStyle w:val="TAL"/>
              <w:jc w:val="center"/>
              <w:rPr>
                <w:b/>
                <w:bCs/>
              </w:rPr>
            </w:pPr>
            <w:r>
              <w:rPr>
                <w:b/>
                <w:bCs/>
              </w:rPr>
              <w:t>Na</w:t>
            </w:r>
            <w:r w:rsidRPr="002C428B">
              <w:rPr>
                <w:b/>
                <w:bCs/>
              </w:rPr>
              <w:t>mf_</w:t>
            </w:r>
            <w:r w:rsidRPr="002C428B">
              <w:rPr>
                <w:rFonts w:hint="eastAsia"/>
                <w:b/>
                <w:bCs/>
              </w:rPr>
              <w:t>MB</w:t>
            </w:r>
            <w:r>
              <w:rPr>
                <w:b/>
                <w:bCs/>
              </w:rPr>
              <w:t>SBroadcast</w:t>
            </w:r>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FD73C1" w:rsidRDefault="008B7452" w:rsidP="00C0433E">
            <w:pPr>
              <w:pStyle w:val="TAC"/>
            </w:pPr>
            <w:r>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FD73C1"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F34A4F" w:rsidRDefault="008B7452" w:rsidP="00C0433E">
            <w:pPr>
              <w:pStyle w:val="TAC"/>
            </w:pPr>
            <w:r w:rsidRPr="00F34A4F">
              <w:rPr>
                <w:rFonts w:hint="eastAsia"/>
              </w:rPr>
              <w:t>MB</w:t>
            </w:r>
            <w:r>
              <w:t>-SMF</w:t>
            </w:r>
          </w:p>
        </w:tc>
      </w:tr>
      <w:tr w:rsidR="008B7452" w:rsidRPr="00FD73C1"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FD73C1" w:rsidRDefault="008B7452" w:rsidP="00C0433E">
            <w:pPr>
              <w:pStyle w:val="TAC"/>
            </w:pPr>
            <w:r>
              <w:t>Context</w:t>
            </w:r>
            <w:r w:rsidRPr="00F34A4F">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FD73C1"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F34A4F" w:rsidRDefault="008B7452" w:rsidP="00C0433E">
            <w:pPr>
              <w:pStyle w:val="TAC"/>
            </w:pPr>
            <w:r w:rsidRPr="00F34A4F">
              <w:rPr>
                <w:rFonts w:hint="eastAsia"/>
              </w:rPr>
              <w:t>MB</w:t>
            </w:r>
            <w:r>
              <w:t>-SMF</w:t>
            </w:r>
          </w:p>
        </w:tc>
      </w:tr>
      <w:tr w:rsidR="008B7452" w:rsidRPr="00FD73C1"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F34A4F" w:rsidRDefault="008B7452" w:rsidP="00C0433E">
            <w:pPr>
              <w:pStyle w:val="TAC"/>
            </w:pPr>
            <w:r>
              <w:t>Context</w:t>
            </w:r>
            <w:r w:rsidRPr="00F34A4F">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F34A4F"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F34A4F" w:rsidRDefault="008B7452" w:rsidP="00C0433E">
            <w:pPr>
              <w:pStyle w:val="TAC"/>
            </w:pPr>
            <w:r w:rsidRPr="00F34A4F">
              <w:rPr>
                <w:rFonts w:hint="eastAsia"/>
              </w:rPr>
              <w:t>MB</w:t>
            </w:r>
            <w:r>
              <w:t>-SMF</w:t>
            </w:r>
          </w:p>
        </w:tc>
      </w:tr>
      <w:tr w:rsidR="008B7452" w:rsidRPr="00FD73C1"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F34A4F" w:rsidRDefault="008B7452" w:rsidP="00C0433E">
            <w:pPr>
              <w:pStyle w:val="TAC"/>
            </w:pPr>
            <w:r>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F34A4F" w:rsidRDefault="008B7452" w:rsidP="00C0433E">
            <w:pPr>
              <w:pStyle w:val="TAC"/>
            </w:pPr>
            <w:r>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F34A4F" w:rsidRDefault="008B7452" w:rsidP="00C0433E">
            <w:pPr>
              <w:pStyle w:val="TAC"/>
            </w:pPr>
            <w:r>
              <w:t>MB-SMF</w:t>
            </w:r>
          </w:p>
        </w:tc>
      </w:tr>
      <w:tr w:rsidR="00FC7A8B" w:rsidRPr="00FD73C1"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FD73C1" w:rsidRDefault="00FC7A8B" w:rsidP="00FC7A8B">
            <w:pPr>
              <w:pStyle w:val="TAC"/>
            </w:pPr>
            <w:r>
              <w:rPr>
                <w:b/>
                <w:bCs/>
              </w:rPr>
              <w:t>Namf</w:t>
            </w:r>
            <w:r w:rsidRPr="002C428B">
              <w:rPr>
                <w:b/>
                <w:bCs/>
              </w:rPr>
              <w:t>_</w:t>
            </w:r>
            <w:r>
              <w:rPr>
                <w:rFonts w:hint="eastAsia"/>
                <w:b/>
                <w:bCs/>
                <w:lang w:eastAsia="zh-CN"/>
              </w:rPr>
              <w:t>MBS</w:t>
            </w:r>
            <w:r>
              <w:rPr>
                <w:b/>
                <w:bCs/>
                <w:lang w:eastAsia="zh-CN"/>
              </w:rPr>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Default="00FC7A8B" w:rsidP="00FC7A8B">
            <w:pPr>
              <w:pStyle w:val="TAC"/>
            </w:pPr>
            <w:r>
              <w:rPr>
                <w:rFonts w:eastAsia="SimSun" w:hint="eastAsia"/>
                <w:lang w:eastAsia="zh-CN"/>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Default="00FC7A8B" w:rsidP="00FC7A8B">
            <w:pPr>
              <w:pStyle w:val="TAC"/>
            </w:pPr>
            <w:r w:rsidRPr="00FD73C1">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Default="00FC7A8B" w:rsidP="00FC7A8B">
            <w:pPr>
              <w:pStyle w:val="TAC"/>
            </w:pPr>
            <w:r>
              <w:rPr>
                <w:rFonts w:eastAsia="SimSun" w:hint="eastAsia"/>
                <w:lang w:eastAsia="zh-CN"/>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487" w:name="_Toc81826009"/>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487"/>
    </w:p>
    <w:p w14:paraId="04F19F1C" w14:textId="77777777" w:rsidR="008B7452" w:rsidRPr="0008626A" w:rsidRDefault="008B7452" w:rsidP="008B7452">
      <w:pPr>
        <w:pStyle w:val="Heading4"/>
        <w:rPr>
          <w:lang w:eastAsia="zh-CN"/>
        </w:rPr>
      </w:pPr>
      <w:bookmarkStart w:id="488" w:name="_Toc81826010"/>
      <w:r>
        <w:rPr>
          <w:lang w:eastAsia="zh-CN"/>
        </w:rPr>
        <w:t>9.3.2</w:t>
      </w:r>
      <w:r w:rsidRPr="0008626A">
        <w:rPr>
          <w:lang w:eastAsia="zh-CN"/>
        </w:rPr>
        <w:t>.1</w:t>
      </w:r>
      <w:r w:rsidRPr="0008626A">
        <w:rPr>
          <w:lang w:eastAsia="zh-CN"/>
        </w:rPr>
        <w:tab/>
        <w:t>General</w:t>
      </w:r>
      <w:bookmarkEnd w:id="488"/>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58488F80" w14:textId="77777777" w:rsidR="008B7452" w:rsidRDefault="008B7452" w:rsidP="008B7452">
      <w:pPr>
        <w:pStyle w:val="EditorsNote"/>
      </w:pPr>
      <w:r>
        <w:rPr>
          <w:rFonts w:hint="eastAsia"/>
          <w:lang w:eastAsia="zh-CN"/>
        </w:rPr>
        <w:t>E</w:t>
      </w:r>
      <w:r>
        <w:rPr>
          <w:lang w:eastAsia="zh-CN"/>
        </w:rPr>
        <w:t>ditor's note:</w:t>
      </w:r>
      <w:r>
        <w:tab/>
        <w:t>Parameters of the service operations are FFS</w:t>
      </w:r>
      <w:r w:rsidRPr="00A46B64">
        <w:t>.</w:t>
      </w:r>
    </w:p>
    <w:p w14:paraId="72B6065A" w14:textId="77777777" w:rsidR="008B7452" w:rsidRPr="00F34A4F" w:rsidRDefault="008B7452" w:rsidP="008B7452">
      <w:pPr>
        <w:pStyle w:val="Heading4"/>
      </w:pPr>
      <w:bookmarkStart w:id="489" w:name="_Toc81826011"/>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489"/>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 xml:space="preserve">N2 container (MBS Session ID, </w:t>
      </w:r>
      <w:r>
        <w:rPr>
          <w:rFonts w:eastAsia="Times New Roman"/>
          <w:lang w:eastAsia="zh-CN"/>
        </w:rPr>
        <w:t>MBS QoS profile, Broadcast service area</w:t>
      </w:r>
      <w:r w:rsidRPr="00733561">
        <w:rPr>
          <w:rFonts w:eastAsia="SimSun" w:hint="eastAsia"/>
          <w:lang w:eastAsia="zh-CN"/>
        </w:rPr>
        <w:t>).</w:t>
      </w:r>
    </w:p>
    <w:p w14:paraId="7A0896DB" w14:textId="77777777"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Pr>
          <w:rFonts w:eastAsia="SimSun" w:hint="eastAsia"/>
          <w:lang w:eastAsia="zh-CN"/>
        </w:rPr>
        <w:t>:</w:t>
      </w:r>
      <w:r>
        <w:rPr>
          <w:rFonts w:eastAsia="Times New Roman"/>
          <w:lang w:eastAsia="zh-CN"/>
        </w:rPr>
        <w:t xml:space="preserve"> MBS IP Multicast </w:t>
      </w:r>
      <w:r w:rsidRPr="00733561">
        <w:rPr>
          <w:rFonts w:eastAsia="SimSun" w:hint="eastAsia"/>
          <w:lang w:eastAsia="zh-CN"/>
        </w:rPr>
        <w:t xml:space="preserve">Tunnel Info, </w:t>
      </w:r>
      <w:r w:rsidRPr="00834759">
        <w:rPr>
          <w:rFonts w:eastAsia="SimSun" w:hint="eastAsia"/>
          <w:lang w:eastAsia="zh-CN"/>
        </w:rPr>
        <w:t>Area Session ID</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490" w:name="_Toc81826012"/>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490"/>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77777777"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 xml:space="preserve">MBS Session ID,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491" w:name="_Toc81826013"/>
      <w:r w:rsidRPr="00F34A4F">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491"/>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492" w:name="_Toc81826014"/>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492"/>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1E03C838"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r>
        <w:rPr>
          <w:rFonts w:eastAsia="Times New Roman"/>
          <w:lang w:eastAsia="zh-CN"/>
        </w:rPr>
        <w:t xml:space="preserve"> </w:t>
      </w:r>
    </w:p>
    <w:p w14:paraId="1224D9BF"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493" w:name="_Toc81826015"/>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493"/>
    </w:p>
    <w:p w14:paraId="4E696E85" w14:textId="6C1F48E4" w:rsidR="00CC388A" w:rsidRPr="00231841" w:rsidRDefault="00CC388A" w:rsidP="00CC388A">
      <w:pPr>
        <w:pStyle w:val="Heading4"/>
      </w:pPr>
      <w:bookmarkStart w:id="494" w:name="_Toc81826016"/>
      <w:r>
        <w:rPr>
          <w:rFonts w:hint="eastAsia"/>
          <w:lang w:eastAsia="zh-CN"/>
        </w:rPr>
        <w:t>9.</w:t>
      </w:r>
      <w:r w:rsidR="00F44AF7">
        <w:rPr>
          <w:lang w:eastAsia="zh-CN"/>
        </w:rPr>
        <w:t>3</w:t>
      </w:r>
      <w:r>
        <w:rPr>
          <w:rFonts w:hint="eastAsia"/>
          <w:lang w:eastAsia="zh-CN"/>
        </w:rPr>
        <w:t>.3</w:t>
      </w:r>
      <w:r w:rsidRPr="00231841">
        <w:t>.1</w:t>
      </w:r>
      <w:r w:rsidRPr="00231841">
        <w:tab/>
        <w:t>General</w:t>
      </w:r>
      <w:bookmarkEnd w:id="494"/>
    </w:p>
    <w:p w14:paraId="3DC1D2F3" w14:textId="77777777"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495" w:name="_Toc81826017"/>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495"/>
    </w:p>
    <w:p w14:paraId="0D839AE1" w14:textId="47F897D6" w:rsidR="00CC388A" w:rsidRPr="00231841" w:rsidRDefault="00CC388A" w:rsidP="00CC388A">
      <w:r w:rsidRPr="00231841">
        <w:rPr>
          <w:b/>
        </w:rPr>
        <w:t>Service operation name:</w:t>
      </w:r>
      <w:r w:rsidRPr="00231841">
        <w:t xml:space="preserve"> </w:t>
      </w:r>
      <w:r>
        <w:t>Namf</w:t>
      </w:r>
      <w:r w:rsidRPr="00C31E0E">
        <w:t>_MBS</w:t>
      </w:r>
      <w:r>
        <w:rPr>
          <w:rFonts w:hint="eastAsia"/>
          <w:lang w:eastAsia="zh-CN"/>
        </w:rPr>
        <w:t>_</w:t>
      </w:r>
      <w:r w:rsidRPr="0061026A">
        <w:t>N2MessageTransfer</w:t>
      </w:r>
    </w:p>
    <w:p w14:paraId="0CD95799" w14:textId="77777777"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76EFDE32"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2F012A">
      <w:pPr>
        <w:keepNext/>
        <w:keepLines/>
        <w:spacing w:before="180"/>
        <w:ind w:left="1134" w:hanging="1134"/>
        <w:outlineLvl w:val="1"/>
        <w:rPr>
          <w:rFonts w:ascii="Arial" w:hAnsi="Arial"/>
          <w:sz w:val="32"/>
        </w:rPr>
      </w:pPr>
      <w:r w:rsidRPr="001578F3">
        <w:rPr>
          <w:rFonts w:ascii="Arial" w:hAnsi="Arial"/>
          <w:sz w:val="32"/>
        </w:rPr>
        <w:t>9.</w:t>
      </w:r>
      <w:r w:rsidR="00F44AF7">
        <w:rPr>
          <w:rFonts w:ascii="Arial" w:hAnsi="Arial"/>
          <w:sz w:val="32"/>
        </w:rPr>
        <w:t>4</w:t>
      </w:r>
      <w:r w:rsidRPr="001578F3">
        <w:rPr>
          <w:rFonts w:ascii="Arial" w:hAnsi="Arial"/>
          <w:sz w:val="32"/>
        </w:rPr>
        <w:tab/>
      </w:r>
      <w:r>
        <w:rPr>
          <w:rFonts w:ascii="Arial" w:hAnsi="Arial"/>
          <w:sz w:val="32"/>
        </w:rPr>
        <w:t>NEF</w:t>
      </w:r>
      <w:r w:rsidRPr="001578F3">
        <w:rPr>
          <w:rFonts w:ascii="Arial" w:hAnsi="Arial"/>
          <w:sz w:val="32"/>
        </w:rPr>
        <w:t xml:space="preserve"> Services</w:t>
      </w:r>
    </w:p>
    <w:p w14:paraId="361D5C4F" w14:textId="4C6926AC" w:rsidR="002F012A" w:rsidRPr="001578F3" w:rsidRDefault="002F012A" w:rsidP="002F012A">
      <w:pPr>
        <w:keepNext/>
        <w:keepLines/>
        <w:spacing w:before="120"/>
        <w:ind w:left="1134" w:hanging="1134"/>
        <w:outlineLvl w:val="2"/>
        <w:rPr>
          <w:rFonts w:ascii="Arial" w:hAnsi="Arial"/>
          <w:sz w:val="28"/>
        </w:rPr>
      </w:pPr>
      <w:r>
        <w:rPr>
          <w:rFonts w:ascii="Arial" w:hAnsi="Arial"/>
          <w:sz w:val="28"/>
        </w:rPr>
        <w:t>9.</w:t>
      </w:r>
      <w:r w:rsidR="00F44AF7">
        <w:rPr>
          <w:rFonts w:ascii="Arial" w:hAnsi="Arial"/>
          <w:sz w:val="28"/>
        </w:rPr>
        <w:t>4</w:t>
      </w:r>
      <w:r>
        <w:rPr>
          <w:rFonts w:ascii="Arial" w:hAnsi="Arial"/>
          <w:sz w:val="28"/>
        </w:rPr>
        <w:t>.1</w:t>
      </w:r>
      <w:r w:rsidRPr="001578F3">
        <w:rPr>
          <w:rFonts w:ascii="Arial" w:hAnsi="Arial"/>
          <w:sz w:val="28"/>
        </w:rPr>
        <w:tab/>
        <w:t>General</w:t>
      </w:r>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t>Table 9.</w:t>
      </w:r>
      <w:r w:rsidR="00F44AF7">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423396" w14:paraId="78C161D7" w14:textId="77777777" w:rsidTr="00064632">
        <w:trPr>
          <w:jc w:val="center"/>
        </w:trPr>
        <w:tc>
          <w:tcPr>
            <w:tcW w:w="1975" w:type="dxa"/>
            <w:tcBorders>
              <w:bottom w:val="single" w:sz="4" w:space="0" w:color="auto"/>
            </w:tcBorders>
          </w:tcPr>
          <w:p w14:paraId="380A9626" w14:textId="77777777" w:rsidR="002F012A" w:rsidRPr="00423396" w:rsidRDefault="002F012A" w:rsidP="004E2F41">
            <w:pPr>
              <w:keepNext/>
              <w:keepLines/>
              <w:spacing w:after="0"/>
              <w:jc w:val="center"/>
              <w:rPr>
                <w:rFonts w:ascii="Arial" w:hAnsi="Arial"/>
                <w:b/>
                <w:sz w:val="18"/>
              </w:rPr>
            </w:pPr>
            <w:r w:rsidRPr="00423396">
              <w:rPr>
                <w:rFonts w:ascii="Arial" w:hAnsi="Arial"/>
                <w:b/>
                <w:sz w:val="18"/>
              </w:rPr>
              <w:t>S</w:t>
            </w:r>
            <w:r w:rsidRPr="00423396">
              <w:rPr>
                <w:rFonts w:ascii="Arial" w:eastAsia="Times New Roman" w:hAnsi="Arial"/>
                <w:b/>
                <w:sz w:val="18"/>
              </w:rPr>
              <w:t>ervice</w:t>
            </w:r>
            <w:r w:rsidRPr="00423396">
              <w:rPr>
                <w:rFonts w:ascii="Arial" w:hAnsi="Arial"/>
                <w:b/>
                <w:sz w:val="18"/>
              </w:rPr>
              <w:t xml:space="preserve"> Name</w:t>
            </w:r>
          </w:p>
        </w:tc>
        <w:tc>
          <w:tcPr>
            <w:tcW w:w="1848" w:type="dxa"/>
          </w:tcPr>
          <w:p w14:paraId="092F121D" w14:textId="77777777" w:rsidR="002F012A" w:rsidRPr="00423396" w:rsidRDefault="002F012A" w:rsidP="004E2F41">
            <w:pPr>
              <w:keepNext/>
              <w:keepLines/>
              <w:spacing w:after="0"/>
              <w:jc w:val="center"/>
              <w:rPr>
                <w:rFonts w:ascii="Arial" w:eastAsia="Times New Roman" w:hAnsi="Arial"/>
                <w:b/>
                <w:sz w:val="18"/>
              </w:rPr>
            </w:pPr>
            <w:r w:rsidRPr="00423396">
              <w:rPr>
                <w:rFonts w:ascii="Arial" w:hAnsi="Arial"/>
                <w:b/>
                <w:sz w:val="18"/>
              </w:rPr>
              <w:t>Service Operations</w:t>
            </w:r>
          </w:p>
        </w:tc>
        <w:tc>
          <w:tcPr>
            <w:tcW w:w="1842" w:type="dxa"/>
          </w:tcPr>
          <w:p w14:paraId="6DD6A1FF" w14:textId="77777777" w:rsidR="002F012A" w:rsidRPr="00423396" w:rsidRDefault="002F012A" w:rsidP="004E2F41">
            <w:pPr>
              <w:keepNext/>
              <w:keepLines/>
              <w:spacing w:after="0"/>
              <w:jc w:val="center"/>
              <w:rPr>
                <w:rFonts w:ascii="Arial" w:eastAsia="Times New Roman" w:hAnsi="Arial"/>
                <w:b/>
                <w:sz w:val="18"/>
              </w:rPr>
            </w:pPr>
            <w:r w:rsidRPr="00423396">
              <w:rPr>
                <w:rFonts w:ascii="Arial" w:eastAsia="Times New Roman" w:hAnsi="Arial"/>
                <w:b/>
                <w:sz w:val="18"/>
              </w:rPr>
              <w:t>Operation</w:t>
            </w:r>
          </w:p>
          <w:p w14:paraId="5E11AE11" w14:textId="77777777" w:rsidR="002F012A" w:rsidRPr="00423396" w:rsidRDefault="002F012A" w:rsidP="004E2F41">
            <w:pPr>
              <w:keepNext/>
              <w:keepLines/>
              <w:spacing w:after="0"/>
              <w:jc w:val="center"/>
              <w:rPr>
                <w:rFonts w:ascii="Arial" w:hAnsi="Arial"/>
                <w:b/>
                <w:sz w:val="18"/>
              </w:rPr>
            </w:pPr>
            <w:r w:rsidRPr="00423396">
              <w:rPr>
                <w:rFonts w:ascii="Arial" w:eastAsia="Times New Roman" w:hAnsi="Arial"/>
                <w:b/>
                <w:sz w:val="18"/>
              </w:rPr>
              <w:t>Semantics</w:t>
            </w:r>
          </w:p>
        </w:tc>
        <w:tc>
          <w:tcPr>
            <w:tcW w:w="1560" w:type="dxa"/>
          </w:tcPr>
          <w:p w14:paraId="674FBAE2" w14:textId="77777777" w:rsidR="002F012A" w:rsidRPr="00423396" w:rsidRDefault="002F012A" w:rsidP="004E2F41">
            <w:pPr>
              <w:keepNext/>
              <w:keepLines/>
              <w:spacing w:after="0"/>
              <w:jc w:val="center"/>
              <w:rPr>
                <w:rFonts w:ascii="Arial" w:hAnsi="Arial"/>
                <w:b/>
                <w:sz w:val="18"/>
              </w:rPr>
            </w:pPr>
            <w:r w:rsidRPr="00423396">
              <w:rPr>
                <w:rFonts w:ascii="Arial" w:hAnsi="Arial"/>
                <w:b/>
                <w:sz w:val="18"/>
              </w:rPr>
              <w:t>Example Consumer (s)</w:t>
            </w:r>
          </w:p>
        </w:tc>
      </w:tr>
      <w:tr w:rsidR="00064632" w:rsidRPr="00423396" w14:paraId="4822147A" w14:textId="77777777" w:rsidTr="00064632">
        <w:trPr>
          <w:jc w:val="center"/>
        </w:trPr>
        <w:tc>
          <w:tcPr>
            <w:tcW w:w="1975" w:type="dxa"/>
            <w:tcBorders>
              <w:bottom w:val="nil"/>
            </w:tcBorders>
            <w:shd w:val="clear" w:color="auto" w:fill="auto"/>
          </w:tcPr>
          <w:p w14:paraId="2DD36AF8" w14:textId="77777777" w:rsidR="00064632" w:rsidRPr="00064632" w:rsidRDefault="00064632" w:rsidP="00064632">
            <w:pPr>
              <w:pStyle w:val="TAL"/>
              <w:rPr>
                <w:b/>
                <w:bCs/>
              </w:rPr>
            </w:pPr>
            <w:r w:rsidRPr="00064632">
              <w:rPr>
                <w:b/>
                <w:bCs/>
              </w:rPr>
              <w:t>Nnef_MBSTMGI</w:t>
            </w:r>
          </w:p>
        </w:tc>
        <w:tc>
          <w:tcPr>
            <w:tcW w:w="1848" w:type="dxa"/>
          </w:tcPr>
          <w:p w14:paraId="22BB7B4C" w14:textId="77777777" w:rsidR="00064632" w:rsidRPr="00423396" w:rsidRDefault="00064632" w:rsidP="00064632">
            <w:pPr>
              <w:pStyle w:val="TAC"/>
            </w:pPr>
            <w:r w:rsidRPr="00423396">
              <w:t>Allocation</w:t>
            </w:r>
          </w:p>
        </w:tc>
        <w:tc>
          <w:tcPr>
            <w:tcW w:w="1842" w:type="dxa"/>
          </w:tcPr>
          <w:p w14:paraId="0D75C5DD" w14:textId="77777777" w:rsidR="00064632" w:rsidRPr="00423396" w:rsidRDefault="00064632" w:rsidP="00064632">
            <w:pPr>
              <w:pStyle w:val="TAC"/>
            </w:pPr>
            <w:r w:rsidRPr="00423396">
              <w:t>Request/Response</w:t>
            </w:r>
          </w:p>
        </w:tc>
        <w:tc>
          <w:tcPr>
            <w:tcW w:w="1560" w:type="dxa"/>
          </w:tcPr>
          <w:p w14:paraId="7A346C0C" w14:textId="77777777" w:rsidR="00064632" w:rsidRPr="00423396" w:rsidRDefault="00064632" w:rsidP="00064632">
            <w:pPr>
              <w:pStyle w:val="TAC"/>
            </w:pPr>
            <w:r w:rsidRPr="00423396">
              <w:t>AF</w:t>
            </w:r>
          </w:p>
        </w:tc>
      </w:tr>
      <w:tr w:rsidR="00064632" w:rsidRPr="00423396" w14:paraId="09CCDF2F" w14:textId="77777777" w:rsidTr="00064632">
        <w:trPr>
          <w:jc w:val="center"/>
        </w:trPr>
        <w:tc>
          <w:tcPr>
            <w:tcW w:w="1975" w:type="dxa"/>
            <w:tcBorders>
              <w:top w:val="nil"/>
              <w:bottom w:val="nil"/>
            </w:tcBorders>
            <w:shd w:val="clear" w:color="auto" w:fill="auto"/>
          </w:tcPr>
          <w:p w14:paraId="5E785992" w14:textId="77777777" w:rsidR="00064632" w:rsidRPr="00064632" w:rsidRDefault="00064632" w:rsidP="00064632">
            <w:pPr>
              <w:pStyle w:val="TAL"/>
              <w:rPr>
                <w:b/>
                <w:bCs/>
              </w:rPr>
            </w:pPr>
          </w:p>
        </w:tc>
        <w:tc>
          <w:tcPr>
            <w:tcW w:w="1848" w:type="dxa"/>
          </w:tcPr>
          <w:p w14:paraId="4A111A4B" w14:textId="77777777" w:rsidR="00064632" w:rsidRPr="00423396" w:rsidRDefault="00064632" w:rsidP="00064632">
            <w:pPr>
              <w:pStyle w:val="TAC"/>
            </w:pPr>
            <w:r w:rsidRPr="00423396">
              <w:t>Deallocation</w:t>
            </w:r>
          </w:p>
        </w:tc>
        <w:tc>
          <w:tcPr>
            <w:tcW w:w="1842" w:type="dxa"/>
          </w:tcPr>
          <w:p w14:paraId="0D2A8A70" w14:textId="77777777" w:rsidR="00064632" w:rsidRPr="00423396" w:rsidRDefault="00064632" w:rsidP="00064632">
            <w:pPr>
              <w:pStyle w:val="TAC"/>
            </w:pPr>
            <w:r w:rsidRPr="00423396">
              <w:t>Request/Response</w:t>
            </w:r>
          </w:p>
        </w:tc>
        <w:tc>
          <w:tcPr>
            <w:tcW w:w="1560" w:type="dxa"/>
          </w:tcPr>
          <w:p w14:paraId="340DA056" w14:textId="77777777" w:rsidR="00064632" w:rsidRPr="00423396" w:rsidRDefault="00064632" w:rsidP="00064632">
            <w:pPr>
              <w:pStyle w:val="TAC"/>
            </w:pPr>
            <w:r w:rsidRPr="00423396">
              <w:t>AF</w:t>
            </w:r>
          </w:p>
        </w:tc>
      </w:tr>
      <w:tr w:rsidR="00064632" w:rsidRPr="00423396" w14:paraId="66D55ED3" w14:textId="77777777" w:rsidTr="00064632">
        <w:trPr>
          <w:jc w:val="center"/>
        </w:trPr>
        <w:tc>
          <w:tcPr>
            <w:tcW w:w="1975" w:type="dxa"/>
            <w:tcBorders>
              <w:top w:val="nil"/>
              <w:bottom w:val="single" w:sz="4" w:space="0" w:color="auto"/>
            </w:tcBorders>
            <w:shd w:val="clear" w:color="auto" w:fill="auto"/>
          </w:tcPr>
          <w:p w14:paraId="139ABCAF" w14:textId="77777777" w:rsidR="00064632" w:rsidRPr="00064632" w:rsidRDefault="00064632" w:rsidP="00064632">
            <w:pPr>
              <w:pStyle w:val="TAL"/>
              <w:rPr>
                <w:b/>
                <w:bCs/>
              </w:rPr>
            </w:pPr>
          </w:p>
        </w:tc>
        <w:tc>
          <w:tcPr>
            <w:tcW w:w="1848" w:type="dxa"/>
          </w:tcPr>
          <w:p w14:paraId="3245384D" w14:textId="77777777" w:rsidR="00064632" w:rsidRPr="00423396" w:rsidDel="00344572" w:rsidRDefault="00064632" w:rsidP="00064632">
            <w:pPr>
              <w:pStyle w:val="TAC"/>
            </w:pPr>
            <w:r w:rsidRPr="00423396">
              <w:t>ExpiryNotify</w:t>
            </w:r>
          </w:p>
        </w:tc>
        <w:tc>
          <w:tcPr>
            <w:tcW w:w="1842" w:type="dxa"/>
          </w:tcPr>
          <w:p w14:paraId="248DBAB1" w14:textId="77777777" w:rsidR="00064632" w:rsidRPr="00423396" w:rsidRDefault="00064632" w:rsidP="00064632">
            <w:pPr>
              <w:pStyle w:val="TAC"/>
            </w:pPr>
            <w:r w:rsidRPr="00423396">
              <w:t>Subscribe/Notify</w:t>
            </w:r>
          </w:p>
        </w:tc>
        <w:tc>
          <w:tcPr>
            <w:tcW w:w="1560" w:type="dxa"/>
          </w:tcPr>
          <w:p w14:paraId="6C3FCE2C" w14:textId="77777777" w:rsidR="00064632" w:rsidRPr="00423396" w:rsidRDefault="00064632" w:rsidP="00064632">
            <w:pPr>
              <w:pStyle w:val="TAC"/>
            </w:pPr>
            <w:r w:rsidRPr="00423396">
              <w:t>AF</w:t>
            </w:r>
          </w:p>
        </w:tc>
      </w:tr>
      <w:tr w:rsidR="00064632" w:rsidRPr="00423396" w14:paraId="75DF323A" w14:textId="77777777" w:rsidTr="00064632">
        <w:trPr>
          <w:trHeight w:val="70"/>
          <w:jc w:val="center"/>
        </w:trPr>
        <w:tc>
          <w:tcPr>
            <w:tcW w:w="1975" w:type="dxa"/>
            <w:tcBorders>
              <w:left w:val="single" w:sz="4" w:space="0" w:color="auto"/>
              <w:bottom w:val="nil"/>
              <w:right w:val="single" w:sz="4" w:space="0" w:color="auto"/>
            </w:tcBorders>
            <w:shd w:val="clear" w:color="auto" w:fill="auto"/>
          </w:tcPr>
          <w:p w14:paraId="22A3B3C6" w14:textId="77777777" w:rsidR="00064632" w:rsidRPr="00064632" w:rsidRDefault="00064632" w:rsidP="00064632">
            <w:pPr>
              <w:pStyle w:val="TAL"/>
              <w:rPr>
                <w:b/>
                <w:bCs/>
              </w:rPr>
            </w:pPr>
            <w:r w:rsidRPr="00064632">
              <w:rPr>
                <w:b/>
                <w:bCs/>
              </w:rPr>
              <w:t>Nnef_</w:t>
            </w:r>
            <w:r w:rsidRPr="00064632">
              <w:rPr>
                <w:rFonts w:hint="eastAsia"/>
                <w:b/>
                <w:bCs/>
              </w:rPr>
              <w:t>MB</w:t>
            </w:r>
            <w:r w:rsidRPr="00064632">
              <w:rPr>
                <w:b/>
                <w:bCs/>
              </w:rPr>
              <w:t>S</w:t>
            </w:r>
            <w:r w:rsidRPr="00064632">
              <w:rPr>
                <w:rFonts w:hint="eastAsia"/>
                <w:b/>
                <w:bCs/>
              </w:rPr>
              <w:t>S</w:t>
            </w:r>
            <w:r w:rsidRPr="00064632">
              <w:rPr>
                <w:b/>
                <w:bCs/>
              </w:rPr>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423396" w:rsidRDefault="00064632" w:rsidP="00064632">
            <w:pPr>
              <w:pStyle w:val="TAC"/>
            </w:pPr>
            <w:r w:rsidRPr="00423396">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423396" w:rsidRDefault="00064632" w:rsidP="00064632">
            <w:pPr>
              <w:pStyle w:val="TAC"/>
            </w:pPr>
            <w:r w:rsidRPr="00423396">
              <w:t>AF</w:t>
            </w:r>
          </w:p>
        </w:tc>
      </w:tr>
      <w:tr w:rsidR="00064632" w:rsidRPr="00423396" w14:paraId="403F6F93"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0E96DAFA"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423396" w:rsidRDefault="00064632" w:rsidP="00064632">
            <w:pPr>
              <w:pStyle w:val="TAC"/>
            </w:pPr>
            <w:r w:rsidRPr="00423396">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423396" w:rsidRDefault="00064632" w:rsidP="00064632">
            <w:pPr>
              <w:pStyle w:val="TAC"/>
            </w:pPr>
            <w:r w:rsidRPr="00423396">
              <w:t>AF</w:t>
            </w:r>
          </w:p>
        </w:tc>
      </w:tr>
      <w:tr w:rsidR="00064632" w:rsidRPr="00423396" w14:paraId="5F68A9C0"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CA8288D"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423396" w:rsidRDefault="00064632" w:rsidP="00064632">
            <w:pPr>
              <w:pStyle w:val="TAC"/>
            </w:pPr>
            <w:r w:rsidRPr="00423396">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423396" w:rsidRDefault="00064632" w:rsidP="00064632">
            <w:pPr>
              <w:pStyle w:val="TAC"/>
            </w:pPr>
            <w:r w:rsidRPr="00423396">
              <w:t>AF</w:t>
            </w:r>
          </w:p>
        </w:tc>
      </w:tr>
      <w:tr w:rsidR="00064632" w:rsidRPr="00423396" w14:paraId="21051AE8"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4D451500"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423396" w:rsidRDefault="00064632" w:rsidP="00064632">
            <w:pPr>
              <w:pStyle w:val="TAC"/>
            </w:pPr>
            <w:r w:rsidRPr="00423396">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423396" w:rsidRDefault="00064632" w:rsidP="00064632">
            <w:pPr>
              <w:pStyle w:val="TAC"/>
            </w:pPr>
            <w:r w:rsidRPr="00423396">
              <w:t>Subscribe/Notify</w:t>
            </w:r>
          </w:p>
        </w:tc>
        <w:tc>
          <w:tcPr>
            <w:tcW w:w="1560" w:type="dxa"/>
            <w:tcBorders>
              <w:top w:val="single" w:sz="4" w:space="0" w:color="auto"/>
              <w:left w:val="single" w:sz="4" w:space="0" w:color="auto"/>
              <w:right w:val="single" w:sz="4" w:space="0" w:color="auto"/>
            </w:tcBorders>
          </w:tcPr>
          <w:p w14:paraId="314AE377" w14:textId="77777777" w:rsidR="00064632" w:rsidRPr="00423396" w:rsidRDefault="00064632" w:rsidP="00064632">
            <w:pPr>
              <w:pStyle w:val="TAC"/>
            </w:pPr>
            <w:r w:rsidRPr="00423396">
              <w:t>AF</w:t>
            </w:r>
          </w:p>
        </w:tc>
      </w:tr>
      <w:tr w:rsidR="00064632" w:rsidRPr="00423396" w14:paraId="05CC7A9D"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BE6057B"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423396" w:rsidRDefault="00064632" w:rsidP="00064632">
            <w:pPr>
              <w:pStyle w:val="TAC"/>
            </w:pPr>
            <w:r w:rsidRPr="00423396">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423396" w:rsidRDefault="00064632" w:rsidP="00064632">
            <w:pPr>
              <w:pStyle w:val="TAC"/>
            </w:pPr>
          </w:p>
        </w:tc>
        <w:tc>
          <w:tcPr>
            <w:tcW w:w="1560" w:type="dxa"/>
            <w:tcBorders>
              <w:left w:val="single" w:sz="4" w:space="0" w:color="auto"/>
              <w:right w:val="single" w:sz="4" w:space="0" w:color="auto"/>
            </w:tcBorders>
          </w:tcPr>
          <w:p w14:paraId="477C476A" w14:textId="77777777" w:rsidR="00064632" w:rsidRPr="00423396" w:rsidRDefault="00064632" w:rsidP="00064632">
            <w:pPr>
              <w:pStyle w:val="TAC"/>
            </w:pPr>
            <w:r w:rsidRPr="00423396">
              <w:t>AF</w:t>
            </w:r>
          </w:p>
        </w:tc>
      </w:tr>
      <w:tr w:rsidR="00064632" w:rsidRPr="00423396" w14:paraId="72B0304D" w14:textId="77777777" w:rsidTr="00064632">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423396" w:rsidRDefault="00064632" w:rsidP="00064632">
            <w:pPr>
              <w:pStyle w:val="TAC"/>
            </w:pPr>
            <w:r w:rsidRPr="00423396">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423396" w:rsidRDefault="00064632" w:rsidP="00064632">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423396" w:rsidRDefault="00064632" w:rsidP="00064632">
            <w:pPr>
              <w:pStyle w:val="TAC"/>
            </w:pPr>
            <w:r w:rsidRPr="00423396">
              <w:t>AF</w:t>
            </w:r>
          </w:p>
        </w:tc>
      </w:tr>
    </w:tbl>
    <w:p w14:paraId="6C39F5AD" w14:textId="77777777" w:rsidR="002F012A" w:rsidRPr="00423396" w:rsidRDefault="002F012A" w:rsidP="002F012A"/>
    <w:p w14:paraId="0692E9DC" w14:textId="2DAC35C2" w:rsidR="002F012A" w:rsidRPr="00423396" w:rsidRDefault="002F012A" w:rsidP="002F012A">
      <w:pPr>
        <w:keepNext/>
        <w:keepLines/>
        <w:spacing w:before="120"/>
        <w:ind w:left="1134" w:hanging="1134"/>
        <w:outlineLvl w:val="2"/>
        <w:rPr>
          <w:rFonts w:ascii="Arial" w:hAnsi="Arial"/>
          <w:sz w:val="28"/>
          <w:lang w:eastAsia="zh-CN"/>
        </w:rPr>
      </w:pPr>
      <w:r w:rsidRPr="00423396">
        <w:rPr>
          <w:rFonts w:ascii="Arial" w:hAnsi="Arial"/>
          <w:sz w:val="28"/>
          <w:lang w:eastAsia="zh-CN"/>
        </w:rPr>
        <w:t>9.</w:t>
      </w:r>
      <w:r w:rsidR="00F44AF7">
        <w:rPr>
          <w:rFonts w:ascii="Arial" w:hAnsi="Arial"/>
          <w:sz w:val="28"/>
          <w:lang w:eastAsia="zh-CN"/>
        </w:rPr>
        <w:t>4</w:t>
      </w:r>
      <w:r w:rsidRPr="00423396">
        <w:rPr>
          <w:rFonts w:ascii="Arial" w:hAnsi="Arial"/>
          <w:sz w:val="28"/>
          <w:lang w:eastAsia="zh-CN"/>
        </w:rPr>
        <w:t>.2</w:t>
      </w:r>
      <w:r w:rsidRPr="00423396">
        <w:rPr>
          <w:rFonts w:ascii="Arial" w:hAnsi="Arial"/>
          <w:sz w:val="28"/>
          <w:lang w:eastAsia="zh-CN"/>
        </w:rPr>
        <w:tab/>
        <w:t>Nnef_MBSTMGI service</w:t>
      </w:r>
    </w:p>
    <w:p w14:paraId="4D2241B6" w14:textId="42971171"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.2.1</w:t>
      </w:r>
      <w:r w:rsidRPr="00423396">
        <w:rPr>
          <w:rFonts w:ascii="Arial" w:hAnsi="Arial"/>
          <w:sz w:val="24"/>
          <w:lang w:eastAsia="zh-CN"/>
        </w:rPr>
        <w:tab/>
        <w:t>General</w:t>
      </w:r>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3884FE35" w:rsidR="002F012A" w:rsidRPr="00423396" w:rsidRDefault="002F012A" w:rsidP="002F012A">
      <w:pPr>
        <w:keepNext/>
        <w:keepLines/>
        <w:spacing w:before="120"/>
        <w:ind w:left="1418" w:hanging="1418"/>
        <w:outlineLvl w:val="3"/>
        <w:rPr>
          <w:rFonts w:ascii="Arial" w:hAnsi="Arial"/>
          <w:sz w:val="24"/>
        </w:rPr>
      </w:pPr>
      <w:r w:rsidRPr="00423396">
        <w:rPr>
          <w:rFonts w:ascii="Arial" w:hAnsi="Arial"/>
          <w:sz w:val="24"/>
        </w:rPr>
        <w:t>9.</w:t>
      </w:r>
      <w:r w:rsidR="00F44AF7">
        <w:rPr>
          <w:rFonts w:ascii="Arial" w:hAnsi="Arial"/>
          <w:sz w:val="24"/>
        </w:rPr>
        <w:t>4</w:t>
      </w:r>
      <w:r w:rsidRPr="00423396">
        <w:rPr>
          <w:rFonts w:ascii="Arial" w:hAnsi="Arial"/>
          <w:sz w:val="24"/>
        </w:rPr>
        <w:t>.2.2</w:t>
      </w:r>
      <w:r w:rsidRPr="00423396">
        <w:rPr>
          <w:rFonts w:ascii="Arial" w:hAnsi="Arial"/>
          <w:sz w:val="24"/>
        </w:rPr>
        <w:tab/>
        <w:t>Nnef_MBSTMGI_Allocation service operation</w:t>
      </w:r>
    </w:p>
    <w:p w14:paraId="2C4D15DA" w14:textId="278DFC57"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Nnef_ MBSTMGI_Allocation</w:t>
      </w:r>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7777777"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77777777" w:rsidR="002F012A" w:rsidRPr="00423396" w:rsidRDefault="002F012A" w:rsidP="002F012A">
      <w:pPr>
        <w:rPr>
          <w:rFonts w:eastAsia="Times New Roman"/>
          <w:lang w:eastAsia="zh-CN"/>
        </w:rPr>
      </w:pPr>
      <w:r w:rsidRPr="00423396">
        <w:rPr>
          <w:rFonts w:eastAsia="Times New Roman"/>
          <w:b/>
          <w:lang w:eastAsia="zh-CN"/>
        </w:rPr>
        <w:t>Outputs, Optional:</w:t>
      </w:r>
      <w:r w:rsidRPr="00423396">
        <w:rPr>
          <w:rFonts w:eastAsia="Times New Roman"/>
          <w:lang w:eastAsia="zh-CN"/>
        </w:rPr>
        <w:t xml:space="preserve"> None.</w:t>
      </w:r>
    </w:p>
    <w:p w14:paraId="3A35994D" w14:textId="61190F25" w:rsidR="002F012A" w:rsidRPr="00423396" w:rsidRDefault="002F012A" w:rsidP="002F012A">
      <w:pPr>
        <w:keepNext/>
        <w:keepLines/>
        <w:spacing w:before="120"/>
        <w:ind w:left="1418" w:hanging="1418"/>
        <w:outlineLvl w:val="3"/>
        <w:rPr>
          <w:rFonts w:ascii="Arial" w:hAnsi="Arial"/>
          <w:sz w:val="24"/>
        </w:rPr>
      </w:pPr>
      <w:r w:rsidRPr="00423396">
        <w:rPr>
          <w:rFonts w:ascii="Arial" w:hAnsi="Arial"/>
          <w:sz w:val="24"/>
        </w:rPr>
        <w:t>9.</w:t>
      </w:r>
      <w:r w:rsidR="00F44AF7">
        <w:rPr>
          <w:rFonts w:ascii="Arial" w:hAnsi="Arial"/>
          <w:sz w:val="24"/>
        </w:rPr>
        <w:t>4</w:t>
      </w:r>
      <w:r w:rsidRPr="00423396">
        <w:rPr>
          <w:rFonts w:ascii="Arial" w:hAnsi="Arial"/>
          <w:sz w:val="24"/>
        </w:rPr>
        <w:t>.2.3</w:t>
      </w:r>
      <w:r w:rsidRPr="00423396">
        <w:rPr>
          <w:rFonts w:ascii="Arial" w:hAnsi="Arial"/>
          <w:sz w:val="24"/>
        </w:rPr>
        <w:tab/>
        <w:t>Nnef_MBSTMGI_Deallocation service operation</w:t>
      </w:r>
    </w:p>
    <w:p w14:paraId="3546F178" w14:textId="7F76458B"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Nnef_MBSTMGI_Deallocation</w:t>
      </w:r>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2F012A">
      <w:pPr>
        <w:keepNext/>
        <w:keepLines/>
        <w:spacing w:before="120"/>
        <w:ind w:left="1418" w:hanging="1418"/>
        <w:outlineLvl w:val="3"/>
        <w:rPr>
          <w:rFonts w:ascii="Arial" w:hAnsi="Arial"/>
          <w:sz w:val="24"/>
        </w:rPr>
      </w:pPr>
      <w:r w:rsidRPr="00423396">
        <w:rPr>
          <w:rFonts w:ascii="Arial" w:hAnsi="Arial"/>
          <w:sz w:val="24"/>
        </w:rPr>
        <w:t>9.</w:t>
      </w:r>
      <w:r w:rsidR="00F44AF7">
        <w:rPr>
          <w:rFonts w:ascii="Arial" w:hAnsi="Arial"/>
          <w:sz w:val="24"/>
        </w:rPr>
        <w:t>4</w:t>
      </w:r>
      <w:r w:rsidRPr="00423396">
        <w:rPr>
          <w:rFonts w:ascii="Arial" w:hAnsi="Arial"/>
          <w:sz w:val="24"/>
        </w:rPr>
        <w:t>.2.</w:t>
      </w:r>
      <w:r w:rsidR="00F44AF7">
        <w:rPr>
          <w:rFonts w:ascii="Arial" w:hAnsi="Arial"/>
          <w:sz w:val="24"/>
        </w:rPr>
        <w:t>4</w:t>
      </w:r>
      <w:r w:rsidRPr="00423396">
        <w:rPr>
          <w:rFonts w:ascii="Arial" w:hAnsi="Arial"/>
          <w:sz w:val="24"/>
        </w:rPr>
        <w:tab/>
        <w:t>Nnef_MBSTMGI_ExpiryNotify service operation</w:t>
      </w:r>
    </w:p>
    <w:p w14:paraId="76C30A07" w14:textId="008CBEEB"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TMGI_</w:t>
      </w:r>
      <w:r w:rsidRPr="00423396">
        <w:t xml:space="preserve"> </w:t>
      </w:r>
      <w:r w:rsidRPr="00423396">
        <w:rPr>
          <w:rFonts w:eastAsia="Times New Roman"/>
        </w:rPr>
        <w:t>ExpiryNotify</w:t>
      </w:r>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2F012A">
      <w:pPr>
        <w:keepNext/>
        <w:keepLines/>
        <w:spacing w:before="120"/>
        <w:ind w:left="1134" w:hanging="1134"/>
        <w:outlineLvl w:val="2"/>
        <w:rPr>
          <w:rFonts w:ascii="Arial" w:hAnsi="Arial"/>
          <w:sz w:val="28"/>
          <w:lang w:eastAsia="zh-CN"/>
        </w:rPr>
      </w:pPr>
      <w:r w:rsidRPr="00423396">
        <w:rPr>
          <w:rFonts w:ascii="Arial" w:hAnsi="Arial" w:hint="eastAsia"/>
          <w:sz w:val="28"/>
          <w:lang w:eastAsia="zh-CN"/>
        </w:rPr>
        <w:t>9.</w:t>
      </w:r>
      <w:r w:rsidR="00F44AF7">
        <w:rPr>
          <w:rFonts w:ascii="Arial" w:hAnsi="Arial"/>
          <w:sz w:val="28"/>
          <w:lang w:eastAsia="zh-CN"/>
        </w:rPr>
        <w:t>4</w:t>
      </w:r>
      <w:r w:rsidRPr="00423396">
        <w:rPr>
          <w:rFonts w:ascii="Arial" w:hAnsi="Arial" w:hint="eastAsia"/>
          <w:sz w:val="28"/>
          <w:lang w:eastAsia="zh-CN"/>
        </w:rPr>
        <w:t>.3</w:t>
      </w:r>
      <w:r w:rsidRPr="00423396">
        <w:rPr>
          <w:rFonts w:ascii="Arial" w:hAnsi="Arial"/>
          <w:sz w:val="28"/>
          <w:lang w:eastAsia="zh-CN"/>
        </w:rPr>
        <w:tab/>
        <w:t>Nnef_</w:t>
      </w:r>
      <w:r w:rsidRPr="00423396">
        <w:rPr>
          <w:rFonts w:ascii="Arial" w:hAnsi="Arial" w:hint="eastAsia"/>
          <w:sz w:val="28"/>
          <w:lang w:eastAsia="zh-CN"/>
        </w:rPr>
        <w:t>MBS</w:t>
      </w:r>
      <w:r w:rsidRPr="00423396">
        <w:rPr>
          <w:rFonts w:ascii="Arial" w:hAnsi="Arial"/>
          <w:sz w:val="28"/>
          <w:lang w:eastAsia="zh-CN"/>
        </w:rPr>
        <w:t>Session Service</w:t>
      </w:r>
    </w:p>
    <w:p w14:paraId="0D9292BE" w14:textId="3E560BB3" w:rsidR="002F012A" w:rsidRPr="00423396" w:rsidRDefault="002F012A" w:rsidP="002F012A">
      <w:pPr>
        <w:keepNext/>
        <w:keepLines/>
        <w:spacing w:before="120"/>
        <w:ind w:left="1418" w:hanging="1418"/>
        <w:outlineLvl w:val="3"/>
        <w:rPr>
          <w:rFonts w:ascii="Arial" w:hAnsi="Arial"/>
          <w:sz w:val="24"/>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rPr>
        <w:t>.1</w:t>
      </w:r>
      <w:r w:rsidRPr="00423396">
        <w:rPr>
          <w:rFonts w:ascii="Arial" w:hAnsi="Arial"/>
          <w:sz w:val="24"/>
        </w:rPr>
        <w:tab/>
        <w:t>General</w:t>
      </w:r>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77777777"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essions;</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0FB2D825" w14:textId="77777777" w:rsidR="002F012A" w:rsidRPr="00423396" w:rsidRDefault="002F012A" w:rsidP="00064632">
      <w:pPr>
        <w:pStyle w:val="EditorsNote"/>
      </w:pPr>
      <w:r w:rsidRPr="00423396">
        <w:rPr>
          <w:rFonts w:hint="eastAsia"/>
        </w:rPr>
        <w:t>E</w:t>
      </w:r>
      <w:r w:rsidRPr="00423396">
        <w:t>ditor's note:</w:t>
      </w:r>
      <w:r w:rsidRPr="00423396">
        <w:tab/>
        <w:t>Parameters of the service operations are FFS.</w:t>
      </w:r>
    </w:p>
    <w:p w14:paraId="5B1AB9C3" w14:textId="060B9CA9"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.2</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Session_Create service operation</w:t>
      </w:r>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77777777"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Pr="00423396">
        <w:rPr>
          <w:lang w:eastAsia="zh-CN"/>
        </w:rPr>
        <w:t>. Optionally implicitly subscribe to notifications for this MBS session.</w:t>
      </w:r>
    </w:p>
    <w:p w14:paraId="419F4DE5" w14:textId="5D7509BD"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(source specific multicast address or TMGI)</w:t>
      </w:r>
      <w:r w:rsidRPr="00423396">
        <w:rPr>
          <w:lang w:eastAsia="zh-CN"/>
        </w:rPr>
        <w:t xml:space="preserve"> or TMGI request, Service Type (broadcast or multicast)</w:t>
      </w:r>
      <w:r w:rsidR="00064632">
        <w:rPr>
          <w:lang w:eastAsia="zh-CN"/>
        </w:rPr>
        <w:t>.</w:t>
      </w:r>
    </w:p>
    <w:p w14:paraId="177C2994" w14:textId="77777777"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 </w:t>
      </w:r>
      <w:r w:rsidRPr="00423396">
        <w:rPr>
          <w:lang w:eastAsia="zh-CN"/>
        </w:rPr>
        <w:t>service requirement (</w:t>
      </w:r>
      <w:r w:rsidRPr="00423396">
        <w:rPr>
          <w:rFonts w:eastAsia="Times New Roman"/>
        </w:rPr>
        <w:t>e.g. Flow Description, QoS)</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xml:space="preserve">, session activity status (active/inactive), for subscription to notifications </w:t>
      </w:r>
      <w:r w:rsidRPr="00423396">
        <w:t>notification target address</w:t>
      </w:r>
      <w:r w:rsidRPr="00423396">
        <w:rPr>
          <w:lang w:eastAsia="zh-CN"/>
        </w:rPr>
        <w:t xml:space="preserve">, </w:t>
      </w:r>
      <w:r w:rsidRPr="00423396">
        <w:t>For a multicast session, indication that any UE may join the multicast session.</w:t>
      </w:r>
    </w:p>
    <w:p w14:paraId="1153CF03"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77777777"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 xml:space="preserve">, Cause, </w:t>
      </w:r>
      <w:r w:rsidRPr="00423396">
        <w:rPr>
          <w:rFonts w:hint="eastAsia"/>
          <w:lang w:eastAsia="zh-CN"/>
        </w:rPr>
        <w:t>MB-UPF tunnel info.</w:t>
      </w:r>
    </w:p>
    <w:p w14:paraId="4E675EC3" w14:textId="0685AF94"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w:t>
      </w:r>
      <w:r w:rsidRPr="00423396">
        <w:rPr>
          <w:rFonts w:ascii="Arial" w:hAnsi="Arial" w:hint="eastAsia"/>
          <w:sz w:val="24"/>
          <w:lang w:eastAsia="zh-CN"/>
        </w:rPr>
        <w:t>3</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w:t>
      </w:r>
      <w:r w:rsidRPr="00423396">
        <w:rPr>
          <w:rFonts w:ascii="Arial" w:hAnsi="Arial" w:hint="eastAsia"/>
          <w:sz w:val="24"/>
          <w:lang w:eastAsia="zh-CN"/>
        </w:rPr>
        <w:t>Update</w:t>
      </w:r>
      <w:r w:rsidRPr="00423396">
        <w:rPr>
          <w:rFonts w:ascii="Arial" w:hAnsi="Arial"/>
          <w:sz w:val="24"/>
          <w:lang w:eastAsia="zh-CN"/>
        </w:rPr>
        <w:t xml:space="preserve"> service operation</w:t>
      </w:r>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0894E8DE"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77777777" w:rsidR="002F012A" w:rsidRPr="00423396" w:rsidRDefault="002F012A" w:rsidP="002F012A">
      <w:pPr>
        <w:rPr>
          <w:lang w:eastAsia="zh-CN"/>
        </w:rPr>
      </w:pPr>
      <w:r w:rsidRPr="00423396">
        <w:rPr>
          <w:b/>
        </w:rPr>
        <w:t>Input, Optional:</w:t>
      </w:r>
      <w:r w:rsidRPr="00423396">
        <w:rPr>
          <w:rFonts w:hint="eastAsia"/>
          <w:lang w:eastAsia="zh-CN"/>
        </w:rPr>
        <w:t xml:space="preserve"> </w:t>
      </w:r>
      <w:r w:rsidRPr="00423396">
        <w:rPr>
          <w:lang w:eastAsia="zh-CN"/>
        </w:rPr>
        <w:t>Service requirement,</w:t>
      </w:r>
      <w:r w:rsidRPr="00423396">
        <w:rPr>
          <w:rFonts w:hint="eastAsia"/>
          <w:lang w:eastAsia="zh-CN"/>
        </w:rPr>
        <w:t xml:space="preserve"> MBS service area</w:t>
      </w:r>
      <w:r w:rsidRPr="00423396">
        <w:rPr>
          <w:lang w:eastAsia="zh-CN"/>
        </w:rPr>
        <w:t>, session activity status (active/inactive)</w:t>
      </w:r>
      <w:r w:rsidRPr="00423396">
        <w:rPr>
          <w:rFonts w:hint="eastAsia"/>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7777777" w:rsidR="002F012A" w:rsidRPr="00423396" w:rsidRDefault="002F012A" w:rsidP="002F012A">
      <w:pPr>
        <w:rPr>
          <w:lang w:eastAsia="zh-CN"/>
        </w:rPr>
      </w:pPr>
      <w:r w:rsidRPr="00423396">
        <w:rPr>
          <w:b/>
        </w:rPr>
        <w:t>Output, Optional:</w:t>
      </w:r>
      <w:r w:rsidRPr="00423396">
        <w:t xml:space="preserve"> Cause.</w:t>
      </w:r>
    </w:p>
    <w:p w14:paraId="488093DE" w14:textId="51AD6C60"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.4</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Session_Delete service operation</w:t>
      </w:r>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77777777" w:rsidR="002F012A" w:rsidRPr="00423396" w:rsidRDefault="002F012A" w:rsidP="002F012A">
      <w:r w:rsidRPr="00423396">
        <w:rPr>
          <w:b/>
        </w:rPr>
        <w:t xml:space="preserve">Description: </w:t>
      </w:r>
      <w:r w:rsidRPr="00423396">
        <w:rPr>
          <w:bCs/>
        </w:rPr>
        <w:t>This service is used</w:t>
      </w:r>
      <w:r w:rsidRPr="00423396">
        <w:rPr>
          <w:b/>
        </w:rPr>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77777777" w:rsidR="002F012A" w:rsidRPr="00423396" w:rsidRDefault="002F012A" w:rsidP="002F012A">
      <w:pPr>
        <w:rPr>
          <w:lang w:eastAsia="zh-CN"/>
        </w:rPr>
      </w:pPr>
      <w:r w:rsidRPr="00423396">
        <w:rPr>
          <w:b/>
        </w:rPr>
        <w:t>Input, Optional:</w:t>
      </w:r>
      <w:r w:rsidRPr="00423396">
        <w:rPr>
          <w:rFonts w:hint="eastAsia"/>
          <w:b/>
          <w:lang w:eastAsia="zh-CN"/>
        </w:rPr>
        <w:t xml:space="preserve"> </w:t>
      </w:r>
      <w:r w:rsidRPr="00423396">
        <w:rPr>
          <w:rFonts w:hint="eastAsia"/>
          <w:lang w:eastAsia="zh-CN"/>
        </w:rPr>
        <w:t>None.</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05236DC7"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.3.5</w:t>
      </w:r>
      <w:r w:rsidRPr="00423396">
        <w:rPr>
          <w:rFonts w:ascii="Arial" w:hAnsi="Arial"/>
          <w:sz w:val="24"/>
          <w:lang w:eastAsia="zh-CN"/>
        </w:rPr>
        <w:tab/>
        <w:t>Nnef_</w:t>
      </w:r>
      <w:r w:rsidRPr="00423396">
        <w:rPr>
          <w:rFonts w:ascii="Arial" w:hAnsi="Arial" w:hint="eastAsia"/>
          <w:sz w:val="24"/>
          <w:lang w:eastAsia="zh-CN"/>
        </w:rPr>
        <w:t xml:space="preserve"> </w:t>
      </w:r>
      <w:bookmarkStart w:id="496" w:name="_Hlk79103849"/>
      <w:r w:rsidRPr="00423396">
        <w:rPr>
          <w:rFonts w:ascii="Arial" w:hAnsi="Arial" w:hint="eastAsia"/>
          <w:sz w:val="24"/>
          <w:lang w:eastAsia="zh-CN"/>
        </w:rPr>
        <w:t>MBS</w:t>
      </w:r>
      <w:r w:rsidRPr="00423396">
        <w:rPr>
          <w:rFonts w:ascii="Arial" w:hAnsi="Arial"/>
          <w:sz w:val="24"/>
          <w:lang w:eastAsia="zh-CN"/>
        </w:rPr>
        <w:t>Session</w:t>
      </w:r>
      <w:bookmarkEnd w:id="496"/>
      <w:r w:rsidRPr="00423396">
        <w:rPr>
          <w:rFonts w:ascii="Arial" w:hAnsi="Arial"/>
          <w:sz w:val="24"/>
          <w:lang w:eastAsia="zh-CN"/>
        </w:rPr>
        <w:t>_StatusNotify service operation</w:t>
      </w:r>
    </w:p>
    <w:p w14:paraId="55CCEBDD" w14:textId="77777777"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Nnef_</w:t>
      </w:r>
      <w:r w:rsidRPr="00423396">
        <w:t xml:space="preserve"> </w:t>
      </w:r>
      <w:r w:rsidRPr="00423396">
        <w:rPr>
          <w:rFonts w:eastAsia="SimSun"/>
        </w:rPr>
        <w:t>MBSSession_StatusNotify</w:t>
      </w:r>
    </w:p>
    <w:p w14:paraId="31816044" w14:textId="77777777"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p>
    <w:p w14:paraId="4B56E885" w14:textId="77777777"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Pr="00423396">
        <w:rPr>
          <w:rFonts w:eastAsia="Times New Roman"/>
          <w:lang w:eastAsia="zh-CN"/>
        </w:rPr>
        <w:t>Multicast Session ID</w:t>
      </w:r>
      <w:r w:rsidRPr="00423396">
        <w:rPr>
          <w:rFonts w:eastAsia="SimSun"/>
        </w:rPr>
        <w:t>.</w:t>
      </w:r>
    </w:p>
    <w:p w14:paraId="60230BA8" w14:textId="77777777" w:rsidR="002F012A" w:rsidRPr="00423396" w:rsidRDefault="002F012A" w:rsidP="002F012A">
      <w:pPr>
        <w:suppressAutoHyphens/>
        <w:rPr>
          <w:rFonts w:eastAsia="SimSun"/>
        </w:rPr>
      </w:pPr>
      <w:r w:rsidRPr="00423396">
        <w:rPr>
          <w:rFonts w:eastAsia="SimSun"/>
          <w:b/>
        </w:rPr>
        <w:t>Inputs, Optional:</w:t>
      </w:r>
      <w:r w:rsidRPr="00423396">
        <w:rPr>
          <w:rFonts w:eastAsia="SimSun"/>
          <w:lang w:eastAsia="zh-CN"/>
        </w:rPr>
        <w:t xml:space="preserve"> None.</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B372909"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.3.6</w:t>
      </w:r>
      <w:r w:rsidRPr="00423396">
        <w:rPr>
          <w:rFonts w:ascii="Arial" w:hAnsi="Arial"/>
          <w:sz w:val="24"/>
          <w:lang w:eastAsia="zh-CN"/>
        </w:rPr>
        <w:tab/>
        <w:t>Nnef_ MBSSession_StatusSubscribe service operation</w:t>
      </w:r>
    </w:p>
    <w:p w14:paraId="03C21D38" w14:textId="77777777"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Nnef_</w:t>
      </w:r>
      <w:r w:rsidRPr="00423396">
        <w:t xml:space="preserve"> </w:t>
      </w:r>
      <w:r w:rsidRPr="00423396">
        <w:rPr>
          <w:rFonts w:eastAsia="SimSun"/>
        </w:rPr>
        <w:t>MBSSession_StatusSubscribe</w:t>
      </w:r>
    </w:p>
    <w:p w14:paraId="48E79BA6" w14:textId="77777777"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p>
    <w:p w14:paraId="784B12E2" w14:textId="77777777"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Pr="00423396">
        <w:rPr>
          <w:rFonts w:eastAsia="Times New Roman"/>
          <w:lang w:eastAsia="zh-CN"/>
        </w:rPr>
        <w:t>Multicast Session ID</w:t>
      </w:r>
      <w:r w:rsidRPr="00423396">
        <w:rPr>
          <w:rFonts w:eastAsia="SimSun"/>
        </w:rPr>
        <w:t>.</w:t>
      </w:r>
    </w:p>
    <w:p w14:paraId="7320514C" w14:textId="77777777" w:rsidR="002F012A" w:rsidRPr="00423396" w:rsidRDefault="002F012A" w:rsidP="002F012A">
      <w:pPr>
        <w:suppressAutoHyphens/>
        <w:rPr>
          <w:rFonts w:eastAsia="SimSun"/>
        </w:rPr>
      </w:pPr>
      <w:r w:rsidRPr="00423396">
        <w:rPr>
          <w:rFonts w:eastAsia="SimSun"/>
          <w:b/>
        </w:rPr>
        <w:t>Inputs, Optional:</w:t>
      </w:r>
      <w:r w:rsidRPr="00423396">
        <w:rPr>
          <w:rFonts w:eastAsia="SimSun"/>
          <w:lang w:eastAsia="zh-CN"/>
        </w:rPr>
        <w:t xml:space="preserve"> None.</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4E2E0B85"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.3.7</w:t>
      </w:r>
      <w:r w:rsidRPr="00423396">
        <w:rPr>
          <w:rFonts w:ascii="Arial" w:hAnsi="Arial"/>
          <w:sz w:val="24"/>
          <w:lang w:eastAsia="zh-CN"/>
        </w:rPr>
        <w:tab/>
        <w:t>Nnef_</w:t>
      </w:r>
      <w:r w:rsidRPr="00423396">
        <w:rPr>
          <w:rFonts w:ascii="Arial" w:hAnsi="Arial" w:hint="eastAsia"/>
          <w:sz w:val="24"/>
          <w:lang w:eastAsia="zh-CN"/>
        </w:rPr>
        <w:t xml:space="preserve"> MBS</w:t>
      </w:r>
      <w:r w:rsidRPr="00423396">
        <w:rPr>
          <w:rFonts w:ascii="Arial" w:hAnsi="Arial"/>
          <w:sz w:val="24"/>
          <w:lang w:eastAsia="zh-CN"/>
        </w:rPr>
        <w:t>Session_StatusUnsubscribe service operation</w:t>
      </w:r>
    </w:p>
    <w:p w14:paraId="23E4FBFD" w14:textId="77777777"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Nnef_</w:t>
      </w:r>
      <w:r w:rsidRPr="00423396">
        <w:t xml:space="preserve"> </w:t>
      </w:r>
      <w:r w:rsidRPr="00423396">
        <w:rPr>
          <w:rFonts w:eastAsia="SimSun"/>
        </w:rPr>
        <w:t>MBSSession_StatusUnsubscribe</w:t>
      </w:r>
    </w:p>
    <w:p w14:paraId="22A3E125" w14:textId="77777777"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p>
    <w:p w14:paraId="0400FFD1" w14:textId="77777777"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Pr="00423396">
        <w:rPr>
          <w:rFonts w:eastAsia="Times New Roman"/>
          <w:lang w:eastAsia="zh-CN"/>
        </w:rPr>
        <w:t>Multicast Session ID</w:t>
      </w:r>
      <w:r w:rsidRPr="00423396">
        <w:rPr>
          <w:rFonts w:eastAsia="SimSun"/>
        </w:rPr>
        <w:t>.</w:t>
      </w:r>
    </w:p>
    <w:p w14:paraId="3562B152" w14:textId="77777777" w:rsidR="002F012A" w:rsidRPr="00423396" w:rsidRDefault="002F012A" w:rsidP="002F012A">
      <w:pPr>
        <w:suppressAutoHyphens/>
        <w:rPr>
          <w:rFonts w:eastAsia="SimSun"/>
        </w:rPr>
      </w:pPr>
      <w:r w:rsidRPr="00423396">
        <w:rPr>
          <w:rFonts w:eastAsia="SimSun"/>
          <w:b/>
        </w:rPr>
        <w:t>Inputs, Optional:</w:t>
      </w:r>
      <w:r w:rsidRPr="00423396">
        <w:rPr>
          <w:rFonts w:eastAsia="SimSun"/>
          <w:lang w:eastAsia="zh-CN"/>
        </w:rPr>
        <w:t xml:space="preserve"> None.</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205D7768" w14:textId="577CD192" w:rsidR="002F012A" w:rsidRDefault="002F012A" w:rsidP="002F012A">
      <w:pPr>
        <w:pStyle w:val="Heading2"/>
        <w:rPr>
          <w:lang w:eastAsia="zh-CN"/>
        </w:rPr>
      </w:pPr>
      <w:bookmarkStart w:id="497" w:name="_Toc81826018"/>
      <w:r w:rsidRPr="00F34A4F">
        <w:t>9.</w:t>
      </w:r>
      <w:r w:rsidR="00F44AF7">
        <w:rPr>
          <w:lang w:eastAsia="zh-CN"/>
        </w:rPr>
        <w:t>5</w:t>
      </w:r>
      <w:r w:rsidRPr="00F34A4F">
        <w:tab/>
        <w:t>MBSF Services</w:t>
      </w:r>
      <w:bookmarkEnd w:id="497"/>
    </w:p>
    <w:p w14:paraId="3CBAA6A6" w14:textId="35A50336"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874289" w:rsidRPr="008A68F8">
        <w:rPr>
          <w:lang w:eastAsia="zh-CN"/>
        </w:rPr>
        <w:t>TS</w:t>
      </w:r>
      <w:r w:rsidR="00874289">
        <w:rPr>
          <w:lang w:eastAsia="zh-CN"/>
        </w:rPr>
        <w:t> </w:t>
      </w:r>
      <w:r w:rsidR="00874289">
        <w:rPr>
          <w:rFonts w:hint="eastAsia"/>
          <w:lang w:eastAsia="zh-CN"/>
        </w:rPr>
        <w:t>26.502</w:t>
      </w:r>
      <w:r w:rsidR="00874289">
        <w:rPr>
          <w:lang w:eastAsia="zh-CN"/>
        </w:rPr>
        <w:t> </w:t>
      </w:r>
      <w:r w:rsidR="00874289"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498" w:name="_Toc70079091"/>
      <w:r w:rsidRPr="00827549">
        <w:br w:type="page"/>
      </w:r>
      <w:bookmarkStart w:id="499" w:name="_Toc81826019"/>
      <w:r w:rsidR="00731C5F">
        <w:t>Annex A (normative):</w:t>
      </w:r>
      <w:r w:rsidR="00731C5F">
        <w:br/>
        <w:t>Configuration options at Service and/or Application for MBS</w:t>
      </w:r>
      <w:bookmarkEnd w:id="403"/>
      <w:bookmarkEnd w:id="498"/>
      <w:bookmarkEnd w:id="499"/>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79" type="#_x0000_t75" style="width:480.25pt;height:141.3pt" o:ole="">
            <v:imagedata r:id="rId87" o:title=""/>
          </v:shape>
          <o:OLEObject Type="Embed" ProgID="Word.Picture.8" ShapeID="_x0000_i1079" DrawAspect="Content" ObjectID="_1692438939" r:id="rId88"/>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77777777" w:rsidR="00731C5F" w:rsidRPr="007D11F0" w:rsidRDefault="00731C5F" w:rsidP="00731C5F">
      <w:pPr>
        <w:pStyle w:val="B2"/>
      </w:pPr>
      <w:r w:rsidRPr="007D11F0">
        <w:t>-</w:t>
      </w:r>
      <w:r w:rsidRPr="007D11F0">
        <w:tab/>
        <w:t xml:space="preserve">This configuration </w:t>
      </w:r>
      <w:r>
        <w:t>is</w:t>
      </w:r>
      <w:r w:rsidRPr="007D11F0">
        <w:t xml:space="preserve"> used for Transport Only Mode,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2CA5E8F5"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777777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p>
    <w:p w14:paraId="33926E36" w14:textId="77777777" w:rsidR="00731C5F" w:rsidRPr="007D11F0" w:rsidRDefault="00731C5F" w:rsidP="00731C5F">
      <w:pPr>
        <w:pStyle w:val="B1"/>
      </w:pPr>
      <w:r w:rsidRPr="007D11F0">
        <w:t>-</w:t>
      </w:r>
      <w:r w:rsidRPr="007D11F0">
        <w:tab/>
        <w:t>Configuration Option 2: MBSF, N33 towards AF:</w:t>
      </w:r>
    </w:p>
    <w:p w14:paraId="139AD208" w14:textId="77777777" w:rsidR="00731C5F" w:rsidRPr="007D11F0" w:rsidRDefault="00731C5F" w:rsidP="00731C5F">
      <w:pPr>
        <w:pStyle w:val="B2"/>
      </w:pPr>
      <w:r w:rsidRPr="007D11F0">
        <w:t>-</w:t>
      </w:r>
      <w:r w:rsidRPr="007D11F0">
        <w:tab/>
        <w:t>This configuration may be used for Service Mode, or when interworking with LTE MBMS is required.</w:t>
      </w:r>
    </w:p>
    <w:p w14:paraId="35782A2A" w14:textId="77777777"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55844FFC" w:rsidR="00731C5F" w:rsidRPr="007D11F0" w:rsidRDefault="00731C5F" w:rsidP="00731C5F">
      <w:pPr>
        <w:pStyle w:val="B2"/>
      </w:pPr>
      <w:r w:rsidRPr="007D11F0">
        <w:t>-</w:t>
      </w:r>
      <w:r w:rsidRPr="007D11F0">
        <w:tab/>
        <w:t xml:space="preserve">This configuration may be used for Service Mode (xMB-C </w:t>
      </w:r>
      <w:r w:rsidR="009A7105">
        <w:rPr>
          <w:lang w:val="en-US"/>
        </w:rPr>
        <w:t>or Nmb10</w:t>
      </w:r>
      <w:r w:rsidRPr="007D11F0">
        <w:t>), or when interworking with LTE MBMS is required (MB2-C or xMB-C).</w:t>
      </w:r>
    </w:p>
    <w:p w14:paraId="60A552FA" w14:textId="4FFD4898"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77777777" w:rsidR="00731C5F" w:rsidRPr="007D11F0" w:rsidRDefault="00731C5F" w:rsidP="00731C5F">
      <w:r w:rsidRPr="007D11F0">
        <w:t>For service mode, MBSF shall be used, i.e. either Configuration 2 or Configuration 3 shall be used.</w:t>
      </w:r>
      <w:r>
        <w:t xml:space="preserve"> The MBSF may decide to service/transport layer changes on the MBS data (e.g. including the FEC or MBS data transcoding).</w:t>
      </w:r>
    </w:p>
    <w:p w14:paraId="79FEEDED" w14:textId="77777777"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615F68ED" w14:textId="55FDA3FF" w:rsidR="002C428B" w:rsidRDefault="002C428B" w:rsidP="002C428B">
      <w:pPr>
        <w:pStyle w:val="NO"/>
      </w:pPr>
      <w:r>
        <w:t>NOTE 2:</w:t>
      </w:r>
      <w:r>
        <w:tab/>
        <w:t>Interworking providing by AF is out of scope of this specification.</w:t>
      </w:r>
    </w:p>
    <w:p w14:paraId="56234E70" w14:textId="77777777" w:rsidR="002C428B" w:rsidRDefault="002C428B" w:rsidP="002C428B">
      <w:pPr>
        <w:pStyle w:val="B1"/>
      </w:pPr>
      <w:r>
        <w:t>-</w:t>
      </w:r>
      <w:r>
        <w:tab/>
        <w:t>If interworking with LTE MBMS is not required for the service, MBSF and MBSTF are optional.</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2A21F156" w:rsidR="00827549" w:rsidRDefault="00874289" w:rsidP="00064632">
      <w:pPr>
        <w:pStyle w:val="Heading8"/>
      </w:pPr>
      <w:r w:rsidRPr="00827549">
        <w:br w:type="page"/>
      </w:r>
      <w:bookmarkStart w:id="500" w:name="_Toc81826020"/>
      <w:r w:rsidR="00827549">
        <w:t>Annex B (informative):</w:t>
      </w:r>
      <w:r w:rsidR="00FE22CD">
        <w:t xml:space="preserve"> </w:t>
      </w:r>
      <w:r w:rsidR="00827549">
        <w:t xml:space="preserve">Service levels for </w:t>
      </w:r>
      <w:r w:rsidR="00827549">
        <w:rPr>
          <w:rFonts w:eastAsia="DengXian"/>
        </w:rPr>
        <w:t>multicast communication service</w:t>
      </w:r>
      <w:bookmarkEnd w:id="500"/>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20E0FEE4" w:rsidR="00827549" w:rsidRPr="00F46A44" w:rsidRDefault="00827549" w:rsidP="00064632">
      <w:pPr>
        <w:pStyle w:val="NO"/>
      </w:pPr>
      <w:r w:rsidRPr="00F46A44">
        <w:t>NOTE 1:</w:t>
      </w:r>
      <w:r w:rsidRPr="00F46A44">
        <w:tab/>
        <w:t xml:space="preserve">Transport Only mode and Full-Service mode of operation as defined in </w:t>
      </w:r>
      <w:r w:rsidR="00874289" w:rsidRPr="00F46A44">
        <w:t>TS</w:t>
      </w:r>
      <w:r w:rsidR="00874289">
        <w:t> </w:t>
      </w:r>
      <w:r w:rsidR="00874289" w:rsidRPr="00F46A44">
        <w:t>23.246</w:t>
      </w:r>
      <w:r w:rsidR="00874289">
        <w:t> </w:t>
      </w:r>
      <w:r w:rsidR="00874289"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77777777" w:rsidR="00827549" w:rsidRPr="00F46A44" w:rsidRDefault="00827549" w:rsidP="00064632">
      <w:pPr>
        <w:pStyle w:val="B2"/>
      </w:pPr>
      <w:r w:rsidRPr="00F46A44">
        <w:t>-</w:t>
      </w:r>
      <w:r w:rsidRPr="00F46A44">
        <w:tab/>
        <w:t>User authentication and authorization</w:t>
      </w:r>
      <w:r w:rsidRPr="00F46A44">
        <w:rPr>
          <w:rFonts w:eastAsia="Malgun Gothic"/>
        </w:rPr>
        <w:t xml:space="preserve"> for multicast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77777777" w:rsidR="00827549" w:rsidRDefault="00827549" w:rsidP="00064632">
      <w:pPr>
        <w:pStyle w:val="B2"/>
      </w:pPr>
      <w:r>
        <w:t>-</w:t>
      </w:r>
      <w:r>
        <w:tab/>
        <w:t>Explicit configuration of multicast session by AF, including group member information.</w:t>
      </w:r>
    </w:p>
    <w:p w14:paraId="4D067FA7" w14:textId="70F6FB3B" w:rsidR="00827549" w:rsidRPr="00827549" w:rsidRDefault="00827549" w:rsidP="00064632">
      <w:pPr>
        <w:pStyle w:val="B2"/>
      </w:pPr>
      <w:r>
        <w:t>-</w:t>
      </w:r>
      <w:r>
        <w:tab/>
        <w:t>Enhanced QoS support. E.g.,</w:t>
      </w:r>
      <w:r w:rsidRPr="00AA3040">
        <w:t xml:space="preserve"> to differentiate MBS data flow</w:t>
      </w:r>
      <w:r>
        <w:t xml:space="preserve"> with different QoS over 5GS.</w:t>
      </w:r>
    </w:p>
    <w:p w14:paraId="0852E1E1" w14:textId="7B10B160" w:rsidR="00080512" w:rsidRPr="0021575D" w:rsidRDefault="00080512">
      <w:pPr>
        <w:pStyle w:val="Heading8"/>
      </w:pPr>
      <w:r w:rsidRPr="00827549">
        <w:br w:type="page"/>
      </w:r>
      <w:bookmarkStart w:id="501" w:name="_Toc81826021"/>
      <w:r w:rsidRPr="0021575D">
        <w:t xml:space="preserve">Annex </w:t>
      </w:r>
      <w:r w:rsidR="00827549">
        <w:t>C</w:t>
      </w:r>
      <w:r w:rsidR="00827549" w:rsidRPr="0021575D">
        <w:t xml:space="preserve"> </w:t>
      </w:r>
      <w:r w:rsidRPr="0021575D">
        <w:t>(informative):</w:t>
      </w:r>
      <w:r w:rsidRPr="0021575D">
        <w:br/>
        <w:t>Change history</w:t>
      </w:r>
      <w:bookmarkEnd w:id="5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502" w:name="historyclause"/>
            <w:bookmarkEnd w:id="502"/>
            <w:r w:rsidRPr="0021575D">
              <w:rPr>
                <w:b/>
              </w:rPr>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731C5F" w:rsidRPr="0021575D" w14:paraId="0167E32A" w14:textId="77777777" w:rsidTr="009A7105">
        <w:tc>
          <w:tcPr>
            <w:tcW w:w="800" w:type="dxa"/>
            <w:shd w:val="solid" w:color="FFFFFF" w:fill="auto"/>
          </w:tcPr>
          <w:p w14:paraId="69E444C1" w14:textId="6B1209A4" w:rsidR="00731C5F" w:rsidRPr="0021575D" w:rsidRDefault="00731C5F" w:rsidP="00731C5F">
            <w:pPr>
              <w:pStyle w:val="TAC"/>
              <w:rPr>
                <w:sz w:val="16"/>
                <w:szCs w:val="16"/>
              </w:rPr>
            </w:pPr>
            <w:r>
              <w:rPr>
                <w:color w:val="0000FF"/>
                <w:sz w:val="16"/>
                <w:szCs w:val="16"/>
              </w:rPr>
              <w:t>2021</w:t>
            </w:r>
            <w:r w:rsidRPr="00F96A00">
              <w:rPr>
                <w:color w:val="0000FF"/>
                <w:sz w:val="16"/>
                <w:szCs w:val="16"/>
              </w:rPr>
              <w:t>-0</w:t>
            </w:r>
            <w:r>
              <w:rPr>
                <w:color w:val="0000FF"/>
                <w:sz w:val="16"/>
                <w:szCs w:val="16"/>
              </w:rPr>
              <w:t>3</w:t>
            </w:r>
          </w:p>
        </w:tc>
        <w:tc>
          <w:tcPr>
            <w:tcW w:w="800" w:type="dxa"/>
            <w:shd w:val="solid" w:color="FFFFFF" w:fill="auto"/>
          </w:tcPr>
          <w:p w14:paraId="752EA050" w14:textId="2E08CF44" w:rsidR="00731C5F" w:rsidRPr="0021575D" w:rsidRDefault="00731C5F" w:rsidP="00731C5F">
            <w:pPr>
              <w:pStyle w:val="TAC"/>
              <w:rPr>
                <w:sz w:val="16"/>
                <w:szCs w:val="16"/>
              </w:rPr>
            </w:pPr>
            <w:r w:rsidRPr="00F96A00">
              <w:rPr>
                <w:color w:val="0000FF"/>
                <w:sz w:val="16"/>
                <w:szCs w:val="16"/>
              </w:rPr>
              <w:t>SA2#1</w:t>
            </w:r>
            <w:r>
              <w:rPr>
                <w:color w:val="0000FF"/>
                <w:sz w:val="16"/>
                <w:szCs w:val="16"/>
              </w:rPr>
              <w:t>43E</w:t>
            </w:r>
          </w:p>
        </w:tc>
        <w:tc>
          <w:tcPr>
            <w:tcW w:w="952" w:type="dxa"/>
            <w:shd w:val="solid" w:color="FFFFFF" w:fill="auto"/>
          </w:tcPr>
          <w:p w14:paraId="18C9151A" w14:textId="230432C1" w:rsidR="00731C5F" w:rsidRPr="0021575D" w:rsidRDefault="00731C5F" w:rsidP="00731C5F">
            <w:pPr>
              <w:pStyle w:val="TAC"/>
              <w:rPr>
                <w:sz w:val="16"/>
                <w:szCs w:val="16"/>
              </w:rPr>
            </w:pPr>
            <w:r w:rsidRPr="00A46B64">
              <w:rPr>
                <w:color w:val="0000FF"/>
                <w:sz w:val="16"/>
                <w:szCs w:val="16"/>
              </w:rPr>
              <w:t>S2-2101423</w:t>
            </w:r>
          </w:p>
        </w:tc>
        <w:tc>
          <w:tcPr>
            <w:tcW w:w="567" w:type="dxa"/>
            <w:shd w:val="solid" w:color="FFFFFF" w:fill="auto"/>
          </w:tcPr>
          <w:p w14:paraId="753B399E" w14:textId="731BE1CA" w:rsidR="00731C5F" w:rsidRPr="0021575D" w:rsidRDefault="00731C5F" w:rsidP="00731C5F">
            <w:pPr>
              <w:pStyle w:val="TAL"/>
              <w:rPr>
                <w:sz w:val="16"/>
                <w:szCs w:val="16"/>
              </w:rPr>
            </w:pPr>
            <w:r w:rsidRPr="00F96A00">
              <w:rPr>
                <w:color w:val="0000FF"/>
                <w:sz w:val="16"/>
                <w:szCs w:val="16"/>
              </w:rPr>
              <w:t>-</w:t>
            </w:r>
          </w:p>
        </w:tc>
        <w:tc>
          <w:tcPr>
            <w:tcW w:w="425" w:type="dxa"/>
            <w:shd w:val="solid" w:color="FFFFFF" w:fill="auto"/>
          </w:tcPr>
          <w:p w14:paraId="7C1E64EC" w14:textId="0FB1EDC2" w:rsidR="00731C5F" w:rsidRPr="0021575D" w:rsidRDefault="00731C5F" w:rsidP="00731C5F">
            <w:pPr>
              <w:pStyle w:val="TAR"/>
              <w:rPr>
                <w:sz w:val="16"/>
                <w:szCs w:val="16"/>
              </w:rPr>
            </w:pPr>
            <w:r w:rsidRPr="00F96A00">
              <w:rPr>
                <w:color w:val="0000FF"/>
                <w:sz w:val="16"/>
                <w:szCs w:val="16"/>
              </w:rPr>
              <w:t>-</w:t>
            </w:r>
          </w:p>
        </w:tc>
        <w:tc>
          <w:tcPr>
            <w:tcW w:w="425" w:type="dxa"/>
            <w:shd w:val="solid" w:color="FFFFFF" w:fill="auto"/>
          </w:tcPr>
          <w:p w14:paraId="35129BC2" w14:textId="37FAEA31" w:rsidR="00731C5F" w:rsidRPr="0021575D" w:rsidRDefault="00731C5F" w:rsidP="00731C5F">
            <w:pPr>
              <w:pStyle w:val="TAC"/>
              <w:rPr>
                <w:sz w:val="16"/>
                <w:szCs w:val="16"/>
              </w:rPr>
            </w:pPr>
            <w:r w:rsidRPr="00F96A00">
              <w:rPr>
                <w:color w:val="0000FF"/>
                <w:sz w:val="16"/>
                <w:szCs w:val="16"/>
              </w:rPr>
              <w:t>-</w:t>
            </w:r>
          </w:p>
        </w:tc>
        <w:tc>
          <w:tcPr>
            <w:tcW w:w="4962" w:type="dxa"/>
            <w:shd w:val="solid" w:color="FFFFFF" w:fill="auto"/>
          </w:tcPr>
          <w:p w14:paraId="25EE3C37" w14:textId="2FF734EA" w:rsidR="00731C5F" w:rsidRPr="0021575D" w:rsidRDefault="00731C5F" w:rsidP="00731C5F">
            <w:pPr>
              <w:pStyle w:val="TAL"/>
              <w:rPr>
                <w:sz w:val="16"/>
                <w:szCs w:val="16"/>
              </w:rPr>
            </w:pPr>
            <w:r w:rsidRPr="00F96A00">
              <w:rPr>
                <w:color w:val="0000FF"/>
                <w:sz w:val="16"/>
                <w:szCs w:val="16"/>
              </w:rPr>
              <w:t>TS skeleton</w:t>
            </w:r>
            <w:r>
              <w:rPr>
                <w:color w:val="0000FF"/>
                <w:sz w:val="16"/>
                <w:szCs w:val="16"/>
              </w:rPr>
              <w:t xml:space="preserve"> approved at S2#143E</w:t>
            </w:r>
          </w:p>
        </w:tc>
        <w:tc>
          <w:tcPr>
            <w:tcW w:w="708" w:type="dxa"/>
            <w:shd w:val="solid" w:color="FFFFFF" w:fill="auto"/>
          </w:tcPr>
          <w:p w14:paraId="3F88E28C" w14:textId="39B5CA0D" w:rsidR="00731C5F" w:rsidRPr="0021575D" w:rsidRDefault="00731C5F" w:rsidP="00731C5F">
            <w:pPr>
              <w:pStyle w:val="TAC"/>
              <w:rPr>
                <w:sz w:val="16"/>
                <w:szCs w:val="16"/>
              </w:rPr>
            </w:pPr>
            <w:r w:rsidRPr="00F96A00">
              <w:rPr>
                <w:rFonts w:hint="eastAsia"/>
                <w:color w:val="0000FF"/>
                <w:sz w:val="16"/>
                <w:szCs w:val="16"/>
                <w:lang w:eastAsia="ko-KR"/>
              </w:rPr>
              <w:t>0.0.0</w:t>
            </w:r>
          </w:p>
        </w:tc>
      </w:tr>
      <w:tr w:rsidR="002C428B" w:rsidRPr="002C428B" w14:paraId="49532B24" w14:textId="77777777" w:rsidTr="009A7105">
        <w:tc>
          <w:tcPr>
            <w:tcW w:w="800" w:type="dxa"/>
            <w:shd w:val="solid" w:color="FFFFFF" w:fill="auto"/>
          </w:tcPr>
          <w:p w14:paraId="2ED50E35" w14:textId="16AAED0E" w:rsidR="00731C5F" w:rsidRPr="002C428B" w:rsidRDefault="00731C5F" w:rsidP="00731C5F">
            <w:pPr>
              <w:pStyle w:val="TAC"/>
              <w:rPr>
                <w:sz w:val="16"/>
                <w:szCs w:val="16"/>
              </w:rPr>
            </w:pPr>
            <w:r w:rsidRPr="002C428B">
              <w:rPr>
                <w:rFonts w:hint="eastAsia"/>
                <w:sz w:val="16"/>
                <w:szCs w:val="16"/>
              </w:rPr>
              <w:t>2021-03</w:t>
            </w:r>
          </w:p>
        </w:tc>
        <w:tc>
          <w:tcPr>
            <w:tcW w:w="800" w:type="dxa"/>
            <w:shd w:val="solid" w:color="FFFFFF" w:fill="auto"/>
          </w:tcPr>
          <w:p w14:paraId="3E8EDC73" w14:textId="3654F7EC" w:rsidR="00731C5F" w:rsidRPr="002C428B" w:rsidRDefault="00731C5F" w:rsidP="00731C5F">
            <w:pPr>
              <w:pStyle w:val="TAC"/>
              <w:rPr>
                <w:sz w:val="16"/>
                <w:szCs w:val="16"/>
              </w:rPr>
            </w:pPr>
            <w:r w:rsidRPr="002C428B">
              <w:rPr>
                <w:rFonts w:hint="eastAsia"/>
                <w:sz w:val="16"/>
                <w:szCs w:val="16"/>
              </w:rPr>
              <w:t>SA2#143E</w:t>
            </w:r>
          </w:p>
        </w:tc>
        <w:tc>
          <w:tcPr>
            <w:tcW w:w="952" w:type="dxa"/>
            <w:shd w:val="solid" w:color="FFFFFF" w:fill="auto"/>
          </w:tcPr>
          <w:p w14:paraId="09ABEF6A" w14:textId="77777777" w:rsidR="00731C5F" w:rsidRPr="002C428B" w:rsidRDefault="00731C5F" w:rsidP="00731C5F">
            <w:pPr>
              <w:pStyle w:val="TAC"/>
              <w:rPr>
                <w:sz w:val="16"/>
                <w:szCs w:val="16"/>
              </w:rPr>
            </w:pPr>
          </w:p>
        </w:tc>
        <w:tc>
          <w:tcPr>
            <w:tcW w:w="567" w:type="dxa"/>
            <w:shd w:val="solid" w:color="FFFFFF" w:fill="auto"/>
          </w:tcPr>
          <w:p w14:paraId="240C5B80" w14:textId="77777777" w:rsidR="00731C5F" w:rsidRPr="002C428B" w:rsidRDefault="00731C5F" w:rsidP="00731C5F">
            <w:pPr>
              <w:pStyle w:val="TAL"/>
              <w:rPr>
                <w:sz w:val="16"/>
                <w:szCs w:val="16"/>
              </w:rPr>
            </w:pPr>
          </w:p>
        </w:tc>
        <w:tc>
          <w:tcPr>
            <w:tcW w:w="425" w:type="dxa"/>
            <w:shd w:val="solid" w:color="FFFFFF" w:fill="auto"/>
          </w:tcPr>
          <w:p w14:paraId="091EF480" w14:textId="77777777" w:rsidR="00731C5F" w:rsidRPr="002C428B" w:rsidRDefault="00731C5F" w:rsidP="00731C5F">
            <w:pPr>
              <w:pStyle w:val="TAR"/>
              <w:rPr>
                <w:sz w:val="16"/>
                <w:szCs w:val="16"/>
              </w:rPr>
            </w:pPr>
          </w:p>
        </w:tc>
        <w:tc>
          <w:tcPr>
            <w:tcW w:w="425" w:type="dxa"/>
            <w:shd w:val="solid" w:color="FFFFFF" w:fill="auto"/>
          </w:tcPr>
          <w:p w14:paraId="0396926B" w14:textId="77777777" w:rsidR="00731C5F" w:rsidRPr="002C428B" w:rsidRDefault="00731C5F" w:rsidP="00731C5F">
            <w:pPr>
              <w:pStyle w:val="TAC"/>
              <w:rPr>
                <w:sz w:val="16"/>
                <w:szCs w:val="16"/>
              </w:rPr>
            </w:pPr>
          </w:p>
        </w:tc>
        <w:tc>
          <w:tcPr>
            <w:tcW w:w="4962" w:type="dxa"/>
            <w:shd w:val="solid" w:color="FFFFFF" w:fill="auto"/>
          </w:tcPr>
          <w:p w14:paraId="74B7D74C" w14:textId="77777777" w:rsidR="00731C5F" w:rsidRPr="002C428B" w:rsidRDefault="00731C5F" w:rsidP="00731C5F">
            <w:pPr>
              <w:pStyle w:val="TAL"/>
              <w:rPr>
                <w:rFonts w:eastAsia="MS Mincho"/>
                <w:sz w:val="16"/>
                <w:szCs w:val="16"/>
              </w:rPr>
            </w:pPr>
            <w:r w:rsidRPr="002C428B">
              <w:rPr>
                <w:rFonts w:eastAsia="MS Mincho" w:hint="eastAsia"/>
                <w:sz w:val="16"/>
                <w:szCs w:val="16"/>
              </w:rPr>
              <w:t>I</w:t>
            </w:r>
            <w:r w:rsidRPr="002C428B">
              <w:rPr>
                <w:rFonts w:eastAsia="MS Mincho"/>
                <w:sz w:val="16"/>
                <w:szCs w:val="16"/>
              </w:rPr>
              <w:t>nclusion of documents agreed in SA2#143E:</w:t>
            </w:r>
          </w:p>
          <w:p w14:paraId="427BC406" w14:textId="4BCB7226" w:rsidR="00731C5F" w:rsidRPr="002C428B" w:rsidRDefault="00731C5F" w:rsidP="00731C5F">
            <w:pPr>
              <w:pStyle w:val="TAL"/>
              <w:rPr>
                <w:sz w:val="16"/>
                <w:szCs w:val="16"/>
              </w:rPr>
            </w:pPr>
            <w:r w:rsidRPr="002C428B">
              <w:rPr>
                <w:sz w:val="16"/>
                <w:szCs w:val="16"/>
              </w:rPr>
              <w:t>S2-2101424, S2-2101425, S2-2101426, S2-2101427, S2-2101113, S2-2101428, S2-2100381, S2-2101429, S2-2101430, S2-2101118, S2-2101431, S2-2101432, S2-2101433, S2-2101114, S2-2101120, S2-2101434, S2-2101435, S2-2101115</w:t>
            </w:r>
          </w:p>
        </w:tc>
        <w:tc>
          <w:tcPr>
            <w:tcW w:w="708" w:type="dxa"/>
            <w:shd w:val="solid" w:color="FFFFFF" w:fill="auto"/>
          </w:tcPr>
          <w:p w14:paraId="211BFA04" w14:textId="56E6F93D" w:rsidR="00731C5F" w:rsidRPr="002C428B" w:rsidRDefault="00731C5F" w:rsidP="00731C5F">
            <w:pPr>
              <w:pStyle w:val="TAC"/>
              <w:rPr>
                <w:sz w:val="16"/>
                <w:szCs w:val="16"/>
                <w:lang w:eastAsia="ko-KR"/>
              </w:rPr>
            </w:pPr>
            <w:r w:rsidRPr="002C428B">
              <w:rPr>
                <w:rFonts w:hint="eastAsia"/>
                <w:sz w:val="16"/>
                <w:szCs w:val="16"/>
                <w:lang w:eastAsia="ko-KR"/>
              </w:rPr>
              <w:t>0.1.0</w:t>
            </w:r>
          </w:p>
        </w:tc>
      </w:tr>
      <w:tr w:rsidR="002C428B" w:rsidRPr="002C428B" w14:paraId="29CA749F" w14:textId="77777777" w:rsidTr="009A7105">
        <w:tc>
          <w:tcPr>
            <w:tcW w:w="800" w:type="dxa"/>
            <w:shd w:val="solid" w:color="FFFFFF" w:fill="auto"/>
          </w:tcPr>
          <w:p w14:paraId="79E06C37" w14:textId="56E8CC81" w:rsidR="00731C5F" w:rsidRPr="002C428B" w:rsidRDefault="00731C5F" w:rsidP="00731C5F">
            <w:pPr>
              <w:pStyle w:val="TAC"/>
              <w:rPr>
                <w:sz w:val="16"/>
                <w:szCs w:val="16"/>
              </w:rPr>
            </w:pPr>
            <w:r w:rsidRPr="002C428B">
              <w:rPr>
                <w:rFonts w:hint="eastAsia"/>
                <w:sz w:val="16"/>
                <w:szCs w:val="16"/>
              </w:rPr>
              <w:t>2021-04</w:t>
            </w:r>
          </w:p>
        </w:tc>
        <w:tc>
          <w:tcPr>
            <w:tcW w:w="800" w:type="dxa"/>
            <w:shd w:val="solid" w:color="FFFFFF" w:fill="auto"/>
          </w:tcPr>
          <w:p w14:paraId="31A48007" w14:textId="3BFA5B69" w:rsidR="00731C5F" w:rsidRPr="002C428B" w:rsidRDefault="00731C5F" w:rsidP="00731C5F">
            <w:pPr>
              <w:pStyle w:val="TAC"/>
              <w:rPr>
                <w:sz w:val="16"/>
                <w:szCs w:val="16"/>
              </w:rPr>
            </w:pPr>
            <w:r w:rsidRPr="002C428B">
              <w:rPr>
                <w:rFonts w:hint="eastAsia"/>
                <w:sz w:val="16"/>
                <w:szCs w:val="16"/>
              </w:rPr>
              <w:t>SA2#144E</w:t>
            </w:r>
          </w:p>
        </w:tc>
        <w:tc>
          <w:tcPr>
            <w:tcW w:w="952" w:type="dxa"/>
            <w:shd w:val="solid" w:color="FFFFFF" w:fill="auto"/>
          </w:tcPr>
          <w:p w14:paraId="0ED064BD" w14:textId="77777777" w:rsidR="00731C5F" w:rsidRPr="002C428B" w:rsidRDefault="00731C5F" w:rsidP="00731C5F">
            <w:pPr>
              <w:pStyle w:val="TAC"/>
              <w:rPr>
                <w:sz w:val="16"/>
                <w:szCs w:val="16"/>
              </w:rPr>
            </w:pPr>
          </w:p>
        </w:tc>
        <w:tc>
          <w:tcPr>
            <w:tcW w:w="567" w:type="dxa"/>
            <w:shd w:val="solid" w:color="FFFFFF" w:fill="auto"/>
          </w:tcPr>
          <w:p w14:paraId="6BB5521E" w14:textId="77777777" w:rsidR="00731C5F" w:rsidRPr="002C428B" w:rsidRDefault="00731C5F" w:rsidP="00731C5F">
            <w:pPr>
              <w:pStyle w:val="TAL"/>
              <w:rPr>
                <w:sz w:val="16"/>
                <w:szCs w:val="16"/>
              </w:rPr>
            </w:pPr>
          </w:p>
        </w:tc>
        <w:tc>
          <w:tcPr>
            <w:tcW w:w="425" w:type="dxa"/>
            <w:shd w:val="solid" w:color="FFFFFF" w:fill="auto"/>
          </w:tcPr>
          <w:p w14:paraId="261C303A" w14:textId="77777777" w:rsidR="00731C5F" w:rsidRPr="002C428B" w:rsidRDefault="00731C5F" w:rsidP="00731C5F">
            <w:pPr>
              <w:pStyle w:val="TAR"/>
              <w:rPr>
                <w:sz w:val="16"/>
                <w:szCs w:val="16"/>
              </w:rPr>
            </w:pPr>
          </w:p>
        </w:tc>
        <w:tc>
          <w:tcPr>
            <w:tcW w:w="425" w:type="dxa"/>
            <w:shd w:val="solid" w:color="FFFFFF" w:fill="auto"/>
          </w:tcPr>
          <w:p w14:paraId="2272E721" w14:textId="77777777" w:rsidR="00731C5F" w:rsidRPr="002C428B" w:rsidRDefault="00731C5F" w:rsidP="00731C5F">
            <w:pPr>
              <w:pStyle w:val="TAC"/>
              <w:rPr>
                <w:sz w:val="16"/>
                <w:szCs w:val="16"/>
              </w:rPr>
            </w:pPr>
          </w:p>
        </w:tc>
        <w:tc>
          <w:tcPr>
            <w:tcW w:w="4962" w:type="dxa"/>
            <w:shd w:val="solid" w:color="FFFFFF" w:fill="auto"/>
          </w:tcPr>
          <w:p w14:paraId="0E91B03A" w14:textId="4453BCFA" w:rsidR="00731C5F" w:rsidRPr="002C428B" w:rsidRDefault="00731C5F" w:rsidP="00731C5F">
            <w:pPr>
              <w:pStyle w:val="TAL"/>
              <w:rPr>
                <w:rFonts w:eastAsia="MS Mincho"/>
                <w:sz w:val="16"/>
                <w:szCs w:val="16"/>
              </w:rPr>
            </w:pPr>
            <w:r w:rsidRPr="002C428B">
              <w:rPr>
                <w:rFonts w:eastAsia="MS Mincho" w:hint="eastAsia"/>
                <w:sz w:val="16"/>
                <w:szCs w:val="16"/>
              </w:rPr>
              <w:t>I</w:t>
            </w:r>
            <w:r w:rsidRPr="002C428B">
              <w:rPr>
                <w:rFonts w:eastAsia="MS Mincho"/>
                <w:sz w:val="16"/>
                <w:szCs w:val="16"/>
              </w:rPr>
              <w:t>nclusion of documents agreed in SA2#</w:t>
            </w:r>
            <w:r w:rsidR="009A7105" w:rsidRPr="002C428B">
              <w:rPr>
                <w:rFonts w:eastAsia="MS Mincho"/>
                <w:sz w:val="16"/>
                <w:szCs w:val="16"/>
              </w:rPr>
              <w:t>144E</w:t>
            </w:r>
            <w:r w:rsidRPr="002C428B">
              <w:rPr>
                <w:rFonts w:eastAsia="MS Mincho"/>
                <w:sz w:val="16"/>
                <w:szCs w:val="16"/>
              </w:rPr>
              <w:t>:</w:t>
            </w:r>
          </w:p>
          <w:p w14:paraId="2D19B076" w14:textId="062255D3" w:rsidR="00731C5F" w:rsidRPr="002C428B" w:rsidRDefault="00731C5F" w:rsidP="00731C5F">
            <w:pPr>
              <w:pStyle w:val="TAL"/>
              <w:rPr>
                <w:rFonts w:eastAsia="MS Mincho"/>
                <w:sz w:val="16"/>
                <w:szCs w:val="16"/>
              </w:rPr>
            </w:pPr>
            <w:r w:rsidRPr="002C428B">
              <w:rPr>
                <w:rFonts w:eastAsia="MS Mincho" w:hint="eastAsia"/>
                <w:sz w:val="16"/>
                <w:szCs w:val="16"/>
              </w:rPr>
              <w:t xml:space="preserve">S2-2103526, </w:t>
            </w:r>
            <w:r w:rsidRPr="002C428B">
              <w:rPr>
                <w:rFonts w:eastAsia="MS Mincho"/>
                <w:sz w:val="16"/>
                <w:szCs w:val="16"/>
              </w:rPr>
              <w:t>S2-2103527, S2-2103071, S2-2103529, S2-2103530, S2-2103531, S2-2103556</w:t>
            </w:r>
            <w:r w:rsidRPr="002C428B">
              <w:rPr>
                <w:rFonts w:eastAsia="MS Mincho"/>
                <w:sz w:val="16"/>
                <w:szCs w:val="16"/>
                <w:lang w:val="en-US"/>
              </w:rPr>
              <w:t>, S2-2103532, S2-2103533, S2-2103557, S2-2103534, S2-2103535, S2-2103072, S2-2103538, S2-2103539, S2-2103540, S2-2103541, S2-2103073, S2-2103543, S2-2103544, S2-2102339, S2-2102388, S2-2103545, S2-2103546, S2-2103547, S2-2103548, S2-2102729, S2-2102730</w:t>
            </w:r>
          </w:p>
        </w:tc>
        <w:tc>
          <w:tcPr>
            <w:tcW w:w="708" w:type="dxa"/>
            <w:shd w:val="solid" w:color="FFFFFF" w:fill="auto"/>
          </w:tcPr>
          <w:p w14:paraId="4D935FAE" w14:textId="6E432E55" w:rsidR="00731C5F" w:rsidRPr="002C428B" w:rsidRDefault="00731C5F" w:rsidP="00731C5F">
            <w:pPr>
              <w:pStyle w:val="TAC"/>
              <w:rPr>
                <w:sz w:val="16"/>
                <w:szCs w:val="16"/>
                <w:lang w:eastAsia="ko-KR"/>
              </w:rPr>
            </w:pPr>
            <w:r w:rsidRPr="002C428B">
              <w:rPr>
                <w:rFonts w:hint="eastAsia"/>
                <w:sz w:val="16"/>
                <w:szCs w:val="16"/>
                <w:lang w:eastAsia="ko-KR"/>
              </w:rPr>
              <w:t>0.2.0</w:t>
            </w:r>
          </w:p>
        </w:tc>
      </w:tr>
      <w:tr w:rsidR="002C428B" w:rsidRPr="002C428B" w14:paraId="67848A2C" w14:textId="77777777" w:rsidTr="009A7105">
        <w:tc>
          <w:tcPr>
            <w:tcW w:w="800" w:type="dxa"/>
            <w:shd w:val="solid" w:color="FFFFFF" w:fill="auto"/>
          </w:tcPr>
          <w:p w14:paraId="02FE4EE1" w14:textId="030FD40F" w:rsidR="009A7105" w:rsidRPr="002C428B" w:rsidRDefault="009A7105" w:rsidP="009A7105">
            <w:pPr>
              <w:pStyle w:val="TAC"/>
              <w:rPr>
                <w:sz w:val="16"/>
                <w:szCs w:val="16"/>
              </w:rPr>
            </w:pPr>
            <w:r w:rsidRPr="002C428B">
              <w:rPr>
                <w:sz w:val="16"/>
                <w:szCs w:val="16"/>
              </w:rPr>
              <w:t>2021-05</w:t>
            </w:r>
          </w:p>
        </w:tc>
        <w:tc>
          <w:tcPr>
            <w:tcW w:w="800" w:type="dxa"/>
            <w:shd w:val="solid" w:color="FFFFFF" w:fill="auto"/>
          </w:tcPr>
          <w:p w14:paraId="7124B094" w14:textId="1146E89E" w:rsidR="009A7105" w:rsidRPr="002C428B" w:rsidRDefault="009A7105" w:rsidP="009A7105">
            <w:pPr>
              <w:pStyle w:val="TAC"/>
              <w:rPr>
                <w:sz w:val="16"/>
                <w:szCs w:val="16"/>
              </w:rPr>
            </w:pPr>
            <w:r w:rsidRPr="002C428B">
              <w:rPr>
                <w:sz w:val="16"/>
                <w:szCs w:val="16"/>
              </w:rPr>
              <w:t>SA2#145E</w:t>
            </w:r>
          </w:p>
        </w:tc>
        <w:tc>
          <w:tcPr>
            <w:tcW w:w="952" w:type="dxa"/>
            <w:shd w:val="solid" w:color="FFFFFF" w:fill="auto"/>
          </w:tcPr>
          <w:p w14:paraId="2797095E" w14:textId="77777777" w:rsidR="009A7105" w:rsidRPr="002C428B" w:rsidRDefault="009A7105" w:rsidP="009A7105">
            <w:pPr>
              <w:pStyle w:val="TAC"/>
              <w:rPr>
                <w:sz w:val="16"/>
                <w:szCs w:val="16"/>
              </w:rPr>
            </w:pPr>
          </w:p>
        </w:tc>
        <w:tc>
          <w:tcPr>
            <w:tcW w:w="567" w:type="dxa"/>
            <w:shd w:val="solid" w:color="FFFFFF" w:fill="auto"/>
          </w:tcPr>
          <w:p w14:paraId="684F1F68" w14:textId="77777777" w:rsidR="009A7105" w:rsidRPr="002C428B" w:rsidRDefault="009A7105" w:rsidP="009A7105">
            <w:pPr>
              <w:pStyle w:val="TAL"/>
              <w:rPr>
                <w:sz w:val="16"/>
                <w:szCs w:val="16"/>
              </w:rPr>
            </w:pPr>
          </w:p>
        </w:tc>
        <w:tc>
          <w:tcPr>
            <w:tcW w:w="425" w:type="dxa"/>
            <w:shd w:val="solid" w:color="FFFFFF" w:fill="auto"/>
          </w:tcPr>
          <w:p w14:paraId="3E74C4D4" w14:textId="77777777" w:rsidR="009A7105" w:rsidRPr="002C428B" w:rsidRDefault="009A7105" w:rsidP="009A7105">
            <w:pPr>
              <w:pStyle w:val="TAR"/>
              <w:rPr>
                <w:sz w:val="16"/>
                <w:szCs w:val="16"/>
              </w:rPr>
            </w:pPr>
          </w:p>
        </w:tc>
        <w:tc>
          <w:tcPr>
            <w:tcW w:w="425" w:type="dxa"/>
            <w:shd w:val="solid" w:color="FFFFFF" w:fill="auto"/>
          </w:tcPr>
          <w:p w14:paraId="20AFD002" w14:textId="77777777" w:rsidR="009A7105" w:rsidRPr="002C428B" w:rsidRDefault="009A7105" w:rsidP="009A7105">
            <w:pPr>
              <w:pStyle w:val="TAC"/>
              <w:rPr>
                <w:sz w:val="16"/>
                <w:szCs w:val="16"/>
              </w:rPr>
            </w:pPr>
          </w:p>
        </w:tc>
        <w:tc>
          <w:tcPr>
            <w:tcW w:w="4962" w:type="dxa"/>
            <w:shd w:val="solid" w:color="FFFFFF" w:fill="auto"/>
          </w:tcPr>
          <w:p w14:paraId="6856AC79" w14:textId="77777777" w:rsidR="009A7105" w:rsidRPr="002C428B" w:rsidRDefault="009A7105" w:rsidP="009A7105">
            <w:pPr>
              <w:pStyle w:val="TAL"/>
              <w:rPr>
                <w:rFonts w:eastAsia="MS Mincho"/>
                <w:sz w:val="16"/>
                <w:szCs w:val="16"/>
              </w:rPr>
            </w:pPr>
            <w:r w:rsidRPr="002C428B">
              <w:rPr>
                <w:rFonts w:eastAsia="MS Mincho"/>
                <w:sz w:val="16"/>
                <w:szCs w:val="16"/>
              </w:rPr>
              <w:t>Inclusion of documents agreed in SA2#145E:</w:t>
            </w:r>
          </w:p>
          <w:p w14:paraId="13CBB226" w14:textId="31FF6248" w:rsidR="009A7105" w:rsidRPr="002C428B" w:rsidRDefault="009A7105" w:rsidP="009A7105">
            <w:pPr>
              <w:pStyle w:val="TAL"/>
              <w:rPr>
                <w:rFonts w:eastAsia="MS Mincho"/>
                <w:sz w:val="16"/>
                <w:szCs w:val="16"/>
              </w:rPr>
            </w:pPr>
            <w:r w:rsidRPr="002C428B">
              <w:rPr>
                <w:rFonts w:eastAsia="MS Mincho"/>
                <w:sz w:val="16"/>
                <w:szCs w:val="16"/>
              </w:rPr>
              <w:t>S2-2104200, S2</w:t>
            </w:r>
            <w:r w:rsidRPr="002C428B">
              <w:rPr>
                <w:rFonts w:eastAsia="MS Mincho"/>
                <w:sz w:val="16"/>
                <w:szCs w:val="16"/>
                <w:lang w:val="en-US"/>
              </w:rPr>
              <w:t xml:space="preserve">-2104966, S2-2104967, S2-2104968, S2-2104969, </w:t>
            </w:r>
            <w:r w:rsidR="0049107E" w:rsidRPr="002C428B">
              <w:rPr>
                <w:rFonts w:eastAsia="MS Mincho"/>
                <w:sz w:val="16"/>
                <w:szCs w:val="16"/>
                <w:lang w:val="en-US"/>
              </w:rPr>
              <w:t xml:space="preserve">S2-2104970, </w:t>
            </w:r>
            <w:r w:rsidRPr="002C428B">
              <w:rPr>
                <w:rFonts w:eastAsia="MS Mincho"/>
                <w:sz w:val="16"/>
                <w:szCs w:val="16"/>
                <w:lang w:val="en-US"/>
              </w:rPr>
              <w:t xml:space="preserve">S2-2103949, S2-2105176, S2-2104971, S2-2104972, S2-2104973, S2-2104057, S2-2105212, S2-2104974, S2-2104975, S2-2104976, S2-2104977, S2-2104978, S2-2104179, S2-2104979, S2-2104980, S2-2104981, </w:t>
            </w:r>
            <w:r w:rsidR="009B707C" w:rsidRPr="002C428B">
              <w:rPr>
                <w:rFonts w:eastAsia="MS Mincho"/>
                <w:sz w:val="16"/>
                <w:szCs w:val="16"/>
                <w:lang w:val="en-US"/>
              </w:rPr>
              <w:t xml:space="preserve">S2-2104982, S2-2104983, </w:t>
            </w:r>
            <w:r w:rsidR="001C22C5" w:rsidRPr="002C428B">
              <w:rPr>
                <w:rFonts w:eastAsia="MS Mincho"/>
                <w:sz w:val="16"/>
                <w:szCs w:val="16"/>
                <w:lang w:val="en-US"/>
              </w:rPr>
              <w:t xml:space="preserve">S2-2104984, S2-2104985, </w:t>
            </w:r>
            <w:r w:rsidR="000438CB" w:rsidRPr="002C428B">
              <w:rPr>
                <w:rFonts w:eastAsia="MS Mincho"/>
                <w:sz w:val="16"/>
                <w:szCs w:val="16"/>
                <w:lang w:val="en-US"/>
              </w:rPr>
              <w:t xml:space="preserve">S2-2105191, </w:t>
            </w:r>
            <w:r w:rsidR="002B607D" w:rsidRPr="002C428B">
              <w:rPr>
                <w:rFonts w:eastAsia="MS Mincho"/>
                <w:sz w:val="16"/>
                <w:szCs w:val="16"/>
                <w:lang w:val="en-US"/>
              </w:rPr>
              <w:t>S2-2104986</w:t>
            </w:r>
            <w:r w:rsidR="00DB3110" w:rsidRPr="002C428B">
              <w:rPr>
                <w:rFonts w:eastAsia="MS Mincho"/>
                <w:sz w:val="16"/>
                <w:szCs w:val="16"/>
                <w:lang w:val="en-US"/>
              </w:rPr>
              <w:t xml:space="preserve">, S2-2104987, </w:t>
            </w:r>
            <w:r w:rsidR="00413DFD" w:rsidRPr="002C428B">
              <w:rPr>
                <w:rFonts w:eastAsia="MS Mincho"/>
                <w:sz w:val="16"/>
                <w:szCs w:val="16"/>
                <w:lang w:val="en-US"/>
              </w:rPr>
              <w:t xml:space="preserve">S2-2104988, </w:t>
            </w:r>
            <w:r w:rsidR="004A2ABC" w:rsidRPr="002C428B">
              <w:rPr>
                <w:rFonts w:eastAsia="MS Mincho"/>
                <w:sz w:val="16"/>
                <w:szCs w:val="16"/>
                <w:lang w:val="en-US"/>
              </w:rPr>
              <w:t xml:space="preserve">S2-2104989, </w:t>
            </w:r>
            <w:r w:rsidR="00601883" w:rsidRPr="002C428B">
              <w:rPr>
                <w:rFonts w:eastAsia="MS Mincho"/>
                <w:sz w:val="16"/>
                <w:szCs w:val="16"/>
                <w:lang w:val="en-US"/>
              </w:rPr>
              <w:t xml:space="preserve">S2-2104990, </w:t>
            </w:r>
            <w:r w:rsidR="00C26D99" w:rsidRPr="002C428B">
              <w:rPr>
                <w:rFonts w:eastAsia="MS Mincho"/>
                <w:sz w:val="16"/>
                <w:szCs w:val="16"/>
                <w:lang w:val="en-US"/>
              </w:rPr>
              <w:t xml:space="preserve">S2-2104991, </w:t>
            </w:r>
            <w:r w:rsidR="003A18CD" w:rsidRPr="002C428B">
              <w:rPr>
                <w:rFonts w:eastAsia="MS Mincho"/>
                <w:sz w:val="16"/>
                <w:szCs w:val="16"/>
                <w:lang w:val="en-US"/>
              </w:rPr>
              <w:t xml:space="preserve">S2-2104992, </w:t>
            </w:r>
            <w:r w:rsidR="00BB4880" w:rsidRPr="002C428B">
              <w:rPr>
                <w:rFonts w:eastAsia="MS Mincho"/>
                <w:sz w:val="16"/>
                <w:szCs w:val="16"/>
                <w:lang w:val="en-US"/>
              </w:rPr>
              <w:t xml:space="preserve">S2-2104993, </w:t>
            </w:r>
            <w:r w:rsidR="00B21EB1" w:rsidRPr="002C428B">
              <w:rPr>
                <w:rFonts w:eastAsia="MS Mincho"/>
                <w:sz w:val="16"/>
                <w:szCs w:val="16"/>
                <w:lang w:val="en-US"/>
              </w:rPr>
              <w:t xml:space="preserve">S2-2105162, </w:t>
            </w:r>
            <w:r w:rsidR="00B33B16" w:rsidRPr="002C428B">
              <w:rPr>
                <w:rFonts w:eastAsia="MS Mincho"/>
                <w:sz w:val="16"/>
                <w:szCs w:val="16"/>
                <w:lang w:val="en-US"/>
              </w:rPr>
              <w:t xml:space="preserve">S2-2103955, S2-2105192, </w:t>
            </w:r>
            <w:r w:rsidR="007725BB" w:rsidRPr="002C428B">
              <w:rPr>
                <w:rFonts w:eastAsia="MS Mincho"/>
                <w:sz w:val="16"/>
                <w:szCs w:val="16"/>
                <w:lang w:val="en-US"/>
              </w:rPr>
              <w:t xml:space="preserve">S2-2105163, </w:t>
            </w:r>
            <w:r w:rsidR="007805B4" w:rsidRPr="002C428B">
              <w:rPr>
                <w:rFonts w:eastAsia="MS Mincho"/>
                <w:sz w:val="16"/>
                <w:szCs w:val="16"/>
                <w:lang w:val="en-US"/>
              </w:rPr>
              <w:t xml:space="preserve">S2-2105193, </w:t>
            </w:r>
            <w:r w:rsidR="00276013" w:rsidRPr="002C428B">
              <w:rPr>
                <w:rFonts w:eastAsia="MS Mincho"/>
                <w:sz w:val="16"/>
                <w:szCs w:val="16"/>
                <w:lang w:val="en-US"/>
              </w:rPr>
              <w:t xml:space="preserve">S2-2105164, </w:t>
            </w:r>
            <w:r w:rsidR="007C307D" w:rsidRPr="002C428B">
              <w:rPr>
                <w:rFonts w:eastAsia="MS Mincho"/>
                <w:sz w:val="16"/>
                <w:szCs w:val="16"/>
                <w:lang w:val="en-US"/>
              </w:rPr>
              <w:t xml:space="preserve">S2-2105165, </w:t>
            </w:r>
            <w:r w:rsidR="00C43F6B" w:rsidRPr="002C428B">
              <w:rPr>
                <w:rFonts w:eastAsia="MS Mincho"/>
                <w:sz w:val="16"/>
                <w:szCs w:val="16"/>
                <w:lang w:val="en-US"/>
              </w:rPr>
              <w:t xml:space="preserve">S2-2104426, </w:t>
            </w:r>
            <w:r w:rsidR="00D8591C" w:rsidRPr="002C428B">
              <w:rPr>
                <w:rFonts w:eastAsia="MS Mincho"/>
                <w:sz w:val="16"/>
                <w:szCs w:val="16"/>
                <w:lang w:val="en-US"/>
              </w:rPr>
              <w:t xml:space="preserve">S2-2105166, </w:t>
            </w:r>
            <w:r w:rsidR="00761A4D" w:rsidRPr="002C428B">
              <w:rPr>
                <w:rFonts w:eastAsia="MS Mincho"/>
                <w:sz w:val="16"/>
                <w:szCs w:val="16"/>
                <w:lang w:val="en-US"/>
              </w:rPr>
              <w:t xml:space="preserve">S2-2105167, </w:t>
            </w:r>
            <w:r w:rsidR="00F34A4F" w:rsidRPr="002C428B">
              <w:rPr>
                <w:rFonts w:eastAsia="MS Mincho"/>
                <w:sz w:val="16"/>
                <w:szCs w:val="16"/>
                <w:lang w:val="en-US"/>
              </w:rPr>
              <w:t xml:space="preserve">S2-2105168, S2-2105169, S2-2105170, </w:t>
            </w:r>
            <w:r w:rsidR="00203E73" w:rsidRPr="002C428B">
              <w:rPr>
                <w:rFonts w:eastAsia="MS Mincho"/>
                <w:sz w:val="16"/>
                <w:szCs w:val="16"/>
                <w:lang w:val="en-US"/>
              </w:rPr>
              <w:t>S2-2105171</w:t>
            </w:r>
          </w:p>
        </w:tc>
        <w:tc>
          <w:tcPr>
            <w:tcW w:w="708" w:type="dxa"/>
            <w:shd w:val="solid" w:color="FFFFFF" w:fill="auto"/>
          </w:tcPr>
          <w:p w14:paraId="087E11FB" w14:textId="4C52D7CC" w:rsidR="009A7105" w:rsidRPr="002C428B" w:rsidRDefault="009A7105" w:rsidP="009A7105">
            <w:pPr>
              <w:pStyle w:val="TAC"/>
              <w:rPr>
                <w:sz w:val="16"/>
                <w:szCs w:val="16"/>
                <w:lang w:eastAsia="ko-KR"/>
              </w:rPr>
            </w:pPr>
            <w:r w:rsidRPr="002C428B">
              <w:rPr>
                <w:rFonts w:eastAsia="Malgun Gothic"/>
                <w:sz w:val="16"/>
                <w:szCs w:val="16"/>
                <w:lang w:eastAsia="ko-KR"/>
              </w:rPr>
              <w:t>0.3.0</w:t>
            </w:r>
          </w:p>
        </w:tc>
      </w:tr>
      <w:tr w:rsidR="00BC78BF" w:rsidRPr="00BC78BF" w14:paraId="078D2CEE" w14:textId="77777777" w:rsidTr="009A7105">
        <w:tc>
          <w:tcPr>
            <w:tcW w:w="800" w:type="dxa"/>
            <w:shd w:val="solid" w:color="FFFFFF" w:fill="auto"/>
          </w:tcPr>
          <w:p w14:paraId="53A8A3AF" w14:textId="07868C29" w:rsidR="00BC78BF" w:rsidRPr="00BC78BF" w:rsidRDefault="00BC78BF" w:rsidP="00BC78BF">
            <w:pPr>
              <w:pStyle w:val="TAC"/>
              <w:rPr>
                <w:color w:val="0000FF"/>
                <w:sz w:val="16"/>
                <w:szCs w:val="16"/>
              </w:rPr>
            </w:pPr>
            <w:r w:rsidRPr="00BC78BF">
              <w:rPr>
                <w:color w:val="0000FF"/>
                <w:sz w:val="16"/>
                <w:szCs w:val="16"/>
              </w:rPr>
              <w:t>2021-06</w:t>
            </w:r>
          </w:p>
        </w:tc>
        <w:tc>
          <w:tcPr>
            <w:tcW w:w="800" w:type="dxa"/>
            <w:shd w:val="solid" w:color="FFFFFF" w:fill="auto"/>
          </w:tcPr>
          <w:p w14:paraId="079C64CB" w14:textId="60738879" w:rsidR="00BC78BF" w:rsidRPr="00BC78BF" w:rsidRDefault="00BC78BF" w:rsidP="00BC78BF">
            <w:pPr>
              <w:pStyle w:val="TAC"/>
              <w:rPr>
                <w:color w:val="0000FF"/>
                <w:sz w:val="16"/>
                <w:szCs w:val="16"/>
              </w:rPr>
            </w:pPr>
            <w:r w:rsidRPr="00BC78BF">
              <w:rPr>
                <w:color w:val="0000FF"/>
                <w:sz w:val="16"/>
                <w:szCs w:val="16"/>
              </w:rPr>
              <w:t>S</w:t>
            </w:r>
            <w:r>
              <w:rPr>
                <w:color w:val="0000FF"/>
                <w:sz w:val="16"/>
                <w:szCs w:val="16"/>
              </w:rPr>
              <w:t>A</w:t>
            </w:r>
            <w:r w:rsidRPr="00BC78BF">
              <w:rPr>
                <w:color w:val="0000FF"/>
                <w:sz w:val="16"/>
                <w:szCs w:val="16"/>
              </w:rPr>
              <w:t>#92</w:t>
            </w:r>
            <w:r>
              <w:rPr>
                <w:color w:val="0000FF"/>
                <w:sz w:val="16"/>
                <w:szCs w:val="16"/>
              </w:rPr>
              <w:t>E</w:t>
            </w:r>
          </w:p>
        </w:tc>
        <w:tc>
          <w:tcPr>
            <w:tcW w:w="952" w:type="dxa"/>
            <w:shd w:val="solid" w:color="FFFFFF" w:fill="auto"/>
          </w:tcPr>
          <w:p w14:paraId="15D368A9" w14:textId="3AD0C334" w:rsidR="00BC78BF" w:rsidRPr="00BC78BF" w:rsidRDefault="00BC78BF" w:rsidP="00BC78BF">
            <w:pPr>
              <w:pStyle w:val="TAC"/>
              <w:rPr>
                <w:color w:val="0000FF"/>
                <w:sz w:val="16"/>
                <w:szCs w:val="16"/>
              </w:rPr>
            </w:pPr>
            <w:r w:rsidRPr="00BC78BF">
              <w:rPr>
                <w:color w:val="0000FF"/>
                <w:sz w:val="16"/>
                <w:szCs w:val="16"/>
              </w:rPr>
              <w:t>SP-210368</w:t>
            </w:r>
          </w:p>
        </w:tc>
        <w:tc>
          <w:tcPr>
            <w:tcW w:w="567" w:type="dxa"/>
            <w:shd w:val="solid" w:color="FFFFFF" w:fill="auto"/>
          </w:tcPr>
          <w:p w14:paraId="6A62D59D" w14:textId="74099BB3" w:rsidR="00BC78BF" w:rsidRPr="00BC78BF" w:rsidRDefault="00BC78BF" w:rsidP="00BC78BF">
            <w:pPr>
              <w:pStyle w:val="TAL"/>
              <w:rPr>
                <w:color w:val="0000FF"/>
                <w:sz w:val="16"/>
                <w:szCs w:val="16"/>
              </w:rPr>
            </w:pPr>
            <w:r w:rsidRPr="00BC78BF">
              <w:rPr>
                <w:color w:val="0000FF"/>
                <w:sz w:val="16"/>
                <w:szCs w:val="16"/>
              </w:rPr>
              <w:t>-</w:t>
            </w:r>
          </w:p>
        </w:tc>
        <w:tc>
          <w:tcPr>
            <w:tcW w:w="425" w:type="dxa"/>
            <w:shd w:val="solid" w:color="FFFFFF" w:fill="auto"/>
          </w:tcPr>
          <w:p w14:paraId="6CA9C70B" w14:textId="70DA1E44" w:rsidR="00BC78BF" w:rsidRPr="00BC78BF" w:rsidRDefault="00BC78BF" w:rsidP="00BC78BF">
            <w:pPr>
              <w:pStyle w:val="TAR"/>
              <w:rPr>
                <w:color w:val="0000FF"/>
                <w:sz w:val="16"/>
                <w:szCs w:val="16"/>
              </w:rPr>
            </w:pPr>
            <w:r w:rsidRPr="00BC78BF">
              <w:rPr>
                <w:color w:val="0000FF"/>
                <w:sz w:val="16"/>
                <w:szCs w:val="16"/>
              </w:rPr>
              <w:t>-</w:t>
            </w:r>
          </w:p>
        </w:tc>
        <w:tc>
          <w:tcPr>
            <w:tcW w:w="425" w:type="dxa"/>
            <w:shd w:val="solid" w:color="FFFFFF" w:fill="auto"/>
          </w:tcPr>
          <w:p w14:paraId="4845D720" w14:textId="762E155B" w:rsidR="00BC78BF" w:rsidRPr="00BC78BF" w:rsidRDefault="00BC78BF" w:rsidP="00BC78BF">
            <w:pPr>
              <w:pStyle w:val="TAC"/>
              <w:rPr>
                <w:color w:val="0000FF"/>
                <w:sz w:val="16"/>
                <w:szCs w:val="16"/>
              </w:rPr>
            </w:pPr>
            <w:r w:rsidRPr="00BC78BF">
              <w:rPr>
                <w:color w:val="0000FF"/>
                <w:sz w:val="16"/>
                <w:szCs w:val="16"/>
              </w:rPr>
              <w:t>-</w:t>
            </w:r>
          </w:p>
        </w:tc>
        <w:tc>
          <w:tcPr>
            <w:tcW w:w="4962" w:type="dxa"/>
            <w:shd w:val="solid" w:color="FFFFFF" w:fill="auto"/>
          </w:tcPr>
          <w:p w14:paraId="3A5AB048" w14:textId="47C88A10" w:rsidR="00BC78BF" w:rsidRPr="00BC78BF" w:rsidRDefault="00BC78BF" w:rsidP="00BC78BF">
            <w:pPr>
              <w:pStyle w:val="TAL"/>
              <w:rPr>
                <w:rFonts w:eastAsia="MS Mincho"/>
                <w:color w:val="0000FF"/>
                <w:sz w:val="16"/>
                <w:szCs w:val="16"/>
              </w:rPr>
            </w:pPr>
            <w:r w:rsidRPr="00BC78BF">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BC78BF" w:rsidRDefault="00BC78BF" w:rsidP="00BC78BF">
            <w:pPr>
              <w:pStyle w:val="TAC"/>
              <w:rPr>
                <w:rFonts w:eastAsia="Malgun Gothic"/>
                <w:color w:val="0000FF"/>
                <w:sz w:val="16"/>
                <w:szCs w:val="16"/>
                <w:lang w:eastAsia="ko-KR"/>
              </w:rPr>
            </w:pPr>
            <w:r w:rsidRPr="00BC78BF">
              <w:rPr>
                <w:rFonts w:eastAsia="Malgun Gothic"/>
                <w:color w:val="0000FF"/>
                <w:sz w:val="16"/>
                <w:szCs w:val="16"/>
                <w:lang w:eastAsia="ko-KR"/>
              </w:rPr>
              <w:t>1.0.0</w:t>
            </w:r>
          </w:p>
        </w:tc>
      </w:tr>
      <w:tr w:rsidR="0073390A" w:rsidRPr="00BC78BF" w14:paraId="6CCDC60E" w14:textId="77777777" w:rsidTr="009A7105">
        <w:tc>
          <w:tcPr>
            <w:tcW w:w="800" w:type="dxa"/>
            <w:shd w:val="solid" w:color="FFFFFF" w:fill="auto"/>
          </w:tcPr>
          <w:p w14:paraId="100733E8" w14:textId="23F15391" w:rsidR="0073390A" w:rsidRPr="00663098" w:rsidRDefault="00CB7899" w:rsidP="00BC78BF">
            <w:pPr>
              <w:pStyle w:val="TAC"/>
              <w:rPr>
                <w:sz w:val="16"/>
                <w:szCs w:val="16"/>
              </w:rPr>
            </w:pPr>
            <w:r w:rsidRPr="00663098">
              <w:rPr>
                <w:rFonts w:hint="eastAsia"/>
                <w:sz w:val="16"/>
                <w:szCs w:val="16"/>
              </w:rPr>
              <w:t>2021-08</w:t>
            </w:r>
          </w:p>
        </w:tc>
        <w:tc>
          <w:tcPr>
            <w:tcW w:w="800" w:type="dxa"/>
            <w:shd w:val="solid" w:color="FFFFFF" w:fill="auto"/>
          </w:tcPr>
          <w:p w14:paraId="7F5EFF47" w14:textId="6A79182D" w:rsidR="0073390A" w:rsidRPr="00663098" w:rsidRDefault="00CB7899" w:rsidP="00CB7899">
            <w:pPr>
              <w:pStyle w:val="TAC"/>
              <w:rPr>
                <w:sz w:val="16"/>
                <w:szCs w:val="16"/>
              </w:rPr>
            </w:pPr>
            <w:r w:rsidRPr="00663098">
              <w:rPr>
                <w:sz w:val="16"/>
                <w:szCs w:val="16"/>
              </w:rPr>
              <w:t>SA2#146E</w:t>
            </w:r>
          </w:p>
        </w:tc>
        <w:tc>
          <w:tcPr>
            <w:tcW w:w="952" w:type="dxa"/>
            <w:shd w:val="solid" w:color="FFFFFF" w:fill="auto"/>
          </w:tcPr>
          <w:p w14:paraId="7A74493D" w14:textId="77777777" w:rsidR="0073390A" w:rsidRPr="00663098" w:rsidRDefault="0073390A" w:rsidP="00BC78BF">
            <w:pPr>
              <w:pStyle w:val="TAC"/>
              <w:rPr>
                <w:sz w:val="16"/>
                <w:szCs w:val="16"/>
              </w:rPr>
            </w:pPr>
          </w:p>
        </w:tc>
        <w:tc>
          <w:tcPr>
            <w:tcW w:w="567" w:type="dxa"/>
            <w:shd w:val="solid" w:color="FFFFFF" w:fill="auto"/>
          </w:tcPr>
          <w:p w14:paraId="5A2AB281" w14:textId="77777777" w:rsidR="0073390A" w:rsidRPr="00663098" w:rsidRDefault="0073390A" w:rsidP="00BC78BF">
            <w:pPr>
              <w:pStyle w:val="TAL"/>
              <w:rPr>
                <w:sz w:val="16"/>
                <w:szCs w:val="16"/>
              </w:rPr>
            </w:pPr>
          </w:p>
        </w:tc>
        <w:tc>
          <w:tcPr>
            <w:tcW w:w="425" w:type="dxa"/>
            <w:shd w:val="solid" w:color="FFFFFF" w:fill="auto"/>
          </w:tcPr>
          <w:p w14:paraId="330ED6C1" w14:textId="77777777" w:rsidR="0073390A" w:rsidRPr="00663098" w:rsidRDefault="0073390A" w:rsidP="00BC78BF">
            <w:pPr>
              <w:pStyle w:val="TAR"/>
              <w:rPr>
                <w:sz w:val="16"/>
                <w:szCs w:val="16"/>
              </w:rPr>
            </w:pPr>
          </w:p>
        </w:tc>
        <w:tc>
          <w:tcPr>
            <w:tcW w:w="425" w:type="dxa"/>
            <w:shd w:val="solid" w:color="FFFFFF" w:fill="auto"/>
          </w:tcPr>
          <w:p w14:paraId="5B51866C" w14:textId="77777777" w:rsidR="0073390A" w:rsidRPr="00663098" w:rsidRDefault="0073390A" w:rsidP="00BC78BF">
            <w:pPr>
              <w:pStyle w:val="TAC"/>
              <w:rPr>
                <w:sz w:val="16"/>
                <w:szCs w:val="16"/>
              </w:rPr>
            </w:pPr>
          </w:p>
        </w:tc>
        <w:tc>
          <w:tcPr>
            <w:tcW w:w="4962" w:type="dxa"/>
            <w:shd w:val="solid" w:color="FFFFFF" w:fill="auto"/>
          </w:tcPr>
          <w:p w14:paraId="1E8185A0" w14:textId="77777777" w:rsidR="00CB7899" w:rsidRPr="00663098" w:rsidRDefault="00CB7899" w:rsidP="00CB7899">
            <w:pPr>
              <w:pStyle w:val="TAL"/>
              <w:rPr>
                <w:rFonts w:eastAsia="MS Mincho"/>
                <w:sz w:val="16"/>
                <w:szCs w:val="16"/>
              </w:rPr>
            </w:pPr>
            <w:r w:rsidRPr="00663098">
              <w:rPr>
                <w:rFonts w:eastAsia="MS Mincho" w:hint="eastAsia"/>
                <w:sz w:val="16"/>
                <w:szCs w:val="16"/>
              </w:rPr>
              <w:t>Inclusion of documents agreed in SA2#146E:</w:t>
            </w:r>
          </w:p>
          <w:p w14:paraId="619ED50B" w14:textId="336D2B40" w:rsidR="0073390A" w:rsidRPr="00663098" w:rsidRDefault="00CB7899" w:rsidP="00CB7899">
            <w:pPr>
              <w:pStyle w:val="TAL"/>
              <w:rPr>
                <w:rFonts w:eastAsia="MS Mincho"/>
                <w:sz w:val="16"/>
                <w:szCs w:val="16"/>
              </w:rPr>
            </w:pPr>
            <w:r w:rsidRPr="00663098">
              <w:rPr>
                <w:rFonts w:eastAsia="MS Mincho"/>
                <w:sz w:val="16"/>
                <w:szCs w:val="16"/>
              </w:rPr>
              <w:t xml:space="preserve">S2-2106914, S2-2106915, S2-2106916, </w:t>
            </w:r>
            <w:r w:rsidR="00542A94">
              <w:rPr>
                <w:rFonts w:eastAsia="MS Mincho"/>
                <w:sz w:val="16"/>
                <w:szCs w:val="16"/>
              </w:rPr>
              <w:t>S2-2106917, S2-2106918, S2-2106919, S2-2106920, S2-2106921, S2-2106922, S2-2106923, S2-2105630, S2-2106924, S2-2106925, S2-2106926, S2-2106927, S2-2106928, S2-2106929, S2-2106930, S2-2106665, S2-2106931, S2-2106932, S2-2106933, S2-2106934, S2-2106935, S2-2106936, S2-2105905, S2-2106937, S2-2106938, S2-2106939, S2-2106940, S2-2106941, S2-2106942, S2-2106943, S2-2106944, S2-2106945, S2-2106946, S2-2106947, S2-2106948, S2-2106949, S2-2106950, S2-2105906, S2-2106666, S2-2106667, S2-2106951, S2-2106952, S2-2106953, S2-2106954, S2-2106956, S2-2106957, S2-2106958, S2-2106959, S2-2106960</w:t>
            </w:r>
          </w:p>
        </w:tc>
        <w:tc>
          <w:tcPr>
            <w:tcW w:w="708" w:type="dxa"/>
            <w:shd w:val="solid" w:color="FFFFFF" w:fill="auto"/>
          </w:tcPr>
          <w:p w14:paraId="255FF1D9" w14:textId="4724D00E" w:rsidR="0073390A" w:rsidRPr="00663098" w:rsidRDefault="00CB7899" w:rsidP="00BC78BF">
            <w:pPr>
              <w:pStyle w:val="TAC"/>
              <w:rPr>
                <w:rFonts w:eastAsia="Malgun Gothic"/>
                <w:sz w:val="16"/>
                <w:szCs w:val="16"/>
                <w:lang w:eastAsia="ko-KR"/>
              </w:rPr>
            </w:pPr>
            <w:r w:rsidRPr="00663098">
              <w:rPr>
                <w:rFonts w:eastAsia="Malgun Gothic" w:hint="eastAsia"/>
                <w:sz w:val="16"/>
                <w:szCs w:val="16"/>
                <w:lang w:eastAsia="ko-KR"/>
              </w:rPr>
              <w:t>1.1.0</w:t>
            </w:r>
          </w:p>
        </w:tc>
      </w:tr>
    </w:tbl>
    <w:p w14:paraId="595FEB6E" w14:textId="3A5D96E2"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318" w:author="Rapporteur" w:date="2021-09-02T17:32:00Z" w:initials="LiMeng">
    <w:p w14:paraId="30FC79D2" w14:textId="31D623ED" w:rsidR="00064632" w:rsidRPr="00E43F6F" w:rsidRDefault="00064632">
      <w:pPr>
        <w:pStyle w:val="CommentText"/>
        <w:rPr>
          <w:rFonts w:eastAsia="Yu Mincho"/>
        </w:rPr>
      </w:pPr>
      <w:r>
        <w:rPr>
          <w:rStyle w:val="CommentReference"/>
        </w:rPr>
        <w:annotationRef/>
      </w:r>
      <w:r>
        <w:rPr>
          <w:rFonts w:eastAsia="Yu Mincho" w:hint="eastAsia"/>
        </w:rPr>
        <w:t>Need to be corrected in the next meeting.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0FC79D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0FC79D2" w16cid:durableId="24E07AB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F8B2D7" w14:textId="77777777" w:rsidR="00064632" w:rsidRDefault="00064632">
      <w:r>
        <w:separator/>
      </w:r>
    </w:p>
  </w:endnote>
  <w:endnote w:type="continuationSeparator" w:id="0">
    <w:p w14:paraId="72B4A02B" w14:textId="77777777" w:rsidR="00064632" w:rsidRDefault="000646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064632" w:rsidRDefault="000646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E0B1EF" w14:textId="77777777" w:rsidR="00064632" w:rsidRDefault="00064632">
      <w:r>
        <w:separator/>
      </w:r>
    </w:p>
  </w:footnote>
  <w:footnote w:type="continuationSeparator" w:id="0">
    <w:p w14:paraId="02C6F8DF" w14:textId="77777777" w:rsidR="00064632" w:rsidRDefault="000646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151F5395" w:rsidR="00064632" w:rsidRDefault="000646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4289">
      <w:rPr>
        <w:rFonts w:ascii="Arial" w:hAnsi="Arial" w:cs="Arial"/>
        <w:b/>
        <w:noProof/>
        <w:sz w:val="18"/>
        <w:szCs w:val="18"/>
      </w:rPr>
      <w:t>3GPP TS 23.247 V1.1.0 (2021-08)</w:t>
    </w:r>
    <w:r>
      <w:rPr>
        <w:rFonts w:ascii="Arial" w:hAnsi="Arial" w:cs="Arial"/>
        <w:b/>
        <w:sz w:val="18"/>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120</w:t>
    </w:r>
    <w:r>
      <w:rPr>
        <w:rFonts w:ascii="Arial" w:hAnsi="Arial" w:cs="Arial"/>
        <w:b/>
        <w:sz w:val="18"/>
        <w:szCs w:val="18"/>
      </w:rPr>
      <w:fldChar w:fldCharType="end"/>
    </w:r>
  </w:p>
  <w:p w14:paraId="3C126018" w14:textId="4C95E42E" w:rsidR="00064632" w:rsidRDefault="000646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4289">
      <w:rPr>
        <w:rFonts w:ascii="Arial" w:hAnsi="Arial" w:cs="Arial"/>
        <w:b/>
        <w:noProof/>
        <w:sz w:val="18"/>
        <w:szCs w:val="18"/>
      </w:rPr>
      <w:t>Release 17</w:t>
    </w:r>
    <w:r>
      <w:rPr>
        <w:rFonts w:ascii="Arial" w:hAnsi="Arial" w:cs="Arial"/>
        <w:b/>
        <w:sz w:val="18"/>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1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1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3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15"/>
  </w:num>
  <w:num w:numId="6">
    <w:abstractNumId w:val="8"/>
  </w:num>
  <w:num w:numId="7">
    <w:abstractNumId w:val="10"/>
  </w:num>
  <w:num w:numId="8">
    <w:abstractNumId w:val="7"/>
  </w:num>
  <w:num w:numId="9">
    <w:abstractNumId w:val="29"/>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24"/>
  </w:num>
  <w:num w:numId="13">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4"/>
  </w:num>
  <w:num w:numId="18">
    <w:abstractNumId w:val="2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23"/>
  </w:num>
  <w:num w:numId="24">
    <w:abstractNumId w:val="19"/>
  </w:num>
  <w:num w:numId="25">
    <w:abstractNumId w:val="31"/>
  </w:num>
  <w:num w:numId="26">
    <w:abstractNumId w:val="28"/>
  </w:num>
  <w:num w:numId="27">
    <w:abstractNumId w:val="21"/>
  </w:num>
  <w:num w:numId="28">
    <w:abstractNumId w:val="32"/>
  </w:num>
  <w:num w:numId="29">
    <w:abstractNumId w:val="17"/>
  </w:num>
  <w:num w:numId="30">
    <w:abstractNumId w:val="6"/>
  </w:num>
  <w:num w:numId="31">
    <w:abstractNumId w:val="16"/>
  </w:num>
  <w:num w:numId="32">
    <w:abstractNumId w:val="26"/>
  </w:num>
  <w:num w:numId="33">
    <w:abstractNumId w:val="9"/>
  </w:num>
  <w:num w:numId="34">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13085"/>
    <w:rsid w:val="00033397"/>
    <w:rsid w:val="00040095"/>
    <w:rsid w:val="00042B54"/>
    <w:rsid w:val="000438CB"/>
    <w:rsid w:val="0005048F"/>
    <w:rsid w:val="00051834"/>
    <w:rsid w:val="00052640"/>
    <w:rsid w:val="00054A22"/>
    <w:rsid w:val="00062023"/>
    <w:rsid w:val="00064632"/>
    <w:rsid w:val="00064CBE"/>
    <w:rsid w:val="000655A6"/>
    <w:rsid w:val="00080512"/>
    <w:rsid w:val="000A37E0"/>
    <w:rsid w:val="000A3AFA"/>
    <w:rsid w:val="000A7F7E"/>
    <w:rsid w:val="000B0108"/>
    <w:rsid w:val="000B235A"/>
    <w:rsid w:val="000C1F81"/>
    <w:rsid w:val="000C47C3"/>
    <w:rsid w:val="000D09AC"/>
    <w:rsid w:val="000D2D50"/>
    <w:rsid w:val="000D58AB"/>
    <w:rsid w:val="000E0EB3"/>
    <w:rsid w:val="000E3D66"/>
    <w:rsid w:val="000E604A"/>
    <w:rsid w:val="001139A6"/>
    <w:rsid w:val="0011406F"/>
    <w:rsid w:val="0012544D"/>
    <w:rsid w:val="00133525"/>
    <w:rsid w:val="00142D15"/>
    <w:rsid w:val="001540C0"/>
    <w:rsid w:val="001636B4"/>
    <w:rsid w:val="00167518"/>
    <w:rsid w:val="00170E0F"/>
    <w:rsid w:val="001753FE"/>
    <w:rsid w:val="0017767A"/>
    <w:rsid w:val="00181CDA"/>
    <w:rsid w:val="00186EAA"/>
    <w:rsid w:val="00192157"/>
    <w:rsid w:val="00197496"/>
    <w:rsid w:val="00197C74"/>
    <w:rsid w:val="001A0C04"/>
    <w:rsid w:val="001A4C42"/>
    <w:rsid w:val="001A7420"/>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E00EE"/>
    <w:rsid w:val="002E0AFB"/>
    <w:rsid w:val="002F012A"/>
    <w:rsid w:val="002F7110"/>
    <w:rsid w:val="00316113"/>
    <w:rsid w:val="003172DC"/>
    <w:rsid w:val="003220C4"/>
    <w:rsid w:val="00324292"/>
    <w:rsid w:val="00350EBA"/>
    <w:rsid w:val="0035462D"/>
    <w:rsid w:val="00363903"/>
    <w:rsid w:val="003715D6"/>
    <w:rsid w:val="003765B8"/>
    <w:rsid w:val="0037714C"/>
    <w:rsid w:val="00387F1A"/>
    <w:rsid w:val="003975CA"/>
    <w:rsid w:val="003A18CD"/>
    <w:rsid w:val="003A4270"/>
    <w:rsid w:val="003B0B2C"/>
    <w:rsid w:val="003C3971"/>
    <w:rsid w:val="003C581C"/>
    <w:rsid w:val="003F2E2D"/>
    <w:rsid w:val="00402BB7"/>
    <w:rsid w:val="004039B4"/>
    <w:rsid w:val="00410F75"/>
    <w:rsid w:val="00413DFD"/>
    <w:rsid w:val="00414247"/>
    <w:rsid w:val="00414A06"/>
    <w:rsid w:val="00423334"/>
    <w:rsid w:val="004342AB"/>
    <w:rsid w:val="004345EC"/>
    <w:rsid w:val="00453966"/>
    <w:rsid w:val="004568E1"/>
    <w:rsid w:val="00462C52"/>
    <w:rsid w:val="00465515"/>
    <w:rsid w:val="00473F05"/>
    <w:rsid w:val="00476489"/>
    <w:rsid w:val="0049107E"/>
    <w:rsid w:val="004914D1"/>
    <w:rsid w:val="004A2ABC"/>
    <w:rsid w:val="004A4325"/>
    <w:rsid w:val="004B128B"/>
    <w:rsid w:val="004C2BF5"/>
    <w:rsid w:val="004C7C65"/>
    <w:rsid w:val="004D3578"/>
    <w:rsid w:val="004E09CC"/>
    <w:rsid w:val="004E213A"/>
    <w:rsid w:val="004E2F41"/>
    <w:rsid w:val="004F0988"/>
    <w:rsid w:val="004F244F"/>
    <w:rsid w:val="004F252A"/>
    <w:rsid w:val="004F3340"/>
    <w:rsid w:val="004F686D"/>
    <w:rsid w:val="00505287"/>
    <w:rsid w:val="00505523"/>
    <w:rsid w:val="00511984"/>
    <w:rsid w:val="00512B01"/>
    <w:rsid w:val="00520307"/>
    <w:rsid w:val="005309F9"/>
    <w:rsid w:val="0053388B"/>
    <w:rsid w:val="00534FD4"/>
    <w:rsid w:val="00535773"/>
    <w:rsid w:val="00542A94"/>
    <w:rsid w:val="00543E6C"/>
    <w:rsid w:val="00546D8B"/>
    <w:rsid w:val="0054738B"/>
    <w:rsid w:val="00565087"/>
    <w:rsid w:val="005658C7"/>
    <w:rsid w:val="0058199E"/>
    <w:rsid w:val="005830C7"/>
    <w:rsid w:val="00592E9D"/>
    <w:rsid w:val="00597B11"/>
    <w:rsid w:val="005A325A"/>
    <w:rsid w:val="005B1CE3"/>
    <w:rsid w:val="005C6E3C"/>
    <w:rsid w:val="005D2DAD"/>
    <w:rsid w:val="005D2E01"/>
    <w:rsid w:val="005D7526"/>
    <w:rsid w:val="005E32C2"/>
    <w:rsid w:val="005E4BB2"/>
    <w:rsid w:val="005F3A05"/>
    <w:rsid w:val="005F7F41"/>
    <w:rsid w:val="00600D5D"/>
    <w:rsid w:val="00601883"/>
    <w:rsid w:val="00601CB2"/>
    <w:rsid w:val="00602AEA"/>
    <w:rsid w:val="00604CEF"/>
    <w:rsid w:val="0061404E"/>
    <w:rsid w:val="00614FDF"/>
    <w:rsid w:val="00625C18"/>
    <w:rsid w:val="0063543D"/>
    <w:rsid w:val="00647114"/>
    <w:rsid w:val="006546F5"/>
    <w:rsid w:val="00660012"/>
    <w:rsid w:val="00663098"/>
    <w:rsid w:val="00665A32"/>
    <w:rsid w:val="006726F0"/>
    <w:rsid w:val="00683F3F"/>
    <w:rsid w:val="0068775E"/>
    <w:rsid w:val="006909ED"/>
    <w:rsid w:val="00692201"/>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1116"/>
    <w:rsid w:val="00710F3D"/>
    <w:rsid w:val="007124FD"/>
    <w:rsid w:val="00713C44"/>
    <w:rsid w:val="0071753E"/>
    <w:rsid w:val="00724FF3"/>
    <w:rsid w:val="00731C5F"/>
    <w:rsid w:val="0073390A"/>
    <w:rsid w:val="00734A5B"/>
    <w:rsid w:val="00736063"/>
    <w:rsid w:val="0074026F"/>
    <w:rsid w:val="007429F6"/>
    <w:rsid w:val="00744084"/>
    <w:rsid w:val="00744E76"/>
    <w:rsid w:val="00756A15"/>
    <w:rsid w:val="00761A4D"/>
    <w:rsid w:val="007645D7"/>
    <w:rsid w:val="007725BB"/>
    <w:rsid w:val="00774DA4"/>
    <w:rsid w:val="007805B4"/>
    <w:rsid w:val="00781F0F"/>
    <w:rsid w:val="0078227C"/>
    <w:rsid w:val="007B600E"/>
    <w:rsid w:val="007C307D"/>
    <w:rsid w:val="007C5473"/>
    <w:rsid w:val="007F0F4A"/>
    <w:rsid w:val="007F38BC"/>
    <w:rsid w:val="008028A4"/>
    <w:rsid w:val="00805A47"/>
    <w:rsid w:val="00811B67"/>
    <w:rsid w:val="00827549"/>
    <w:rsid w:val="00830747"/>
    <w:rsid w:val="0083607F"/>
    <w:rsid w:val="00842F89"/>
    <w:rsid w:val="00844481"/>
    <w:rsid w:val="00846C6F"/>
    <w:rsid w:val="00847238"/>
    <w:rsid w:val="008546D4"/>
    <w:rsid w:val="00856CED"/>
    <w:rsid w:val="008718F0"/>
    <w:rsid w:val="00874289"/>
    <w:rsid w:val="008758B4"/>
    <w:rsid w:val="008768CA"/>
    <w:rsid w:val="00876BAC"/>
    <w:rsid w:val="00880996"/>
    <w:rsid w:val="008937D6"/>
    <w:rsid w:val="008959FE"/>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7CCB"/>
    <w:rsid w:val="00917F82"/>
    <w:rsid w:val="0094206D"/>
    <w:rsid w:val="00942EC2"/>
    <w:rsid w:val="0094624E"/>
    <w:rsid w:val="00946B04"/>
    <w:rsid w:val="00951895"/>
    <w:rsid w:val="0096458E"/>
    <w:rsid w:val="00976E46"/>
    <w:rsid w:val="00992BF7"/>
    <w:rsid w:val="009A7105"/>
    <w:rsid w:val="009B026B"/>
    <w:rsid w:val="009B4BED"/>
    <w:rsid w:val="009B707C"/>
    <w:rsid w:val="009E65A6"/>
    <w:rsid w:val="009F37B7"/>
    <w:rsid w:val="00A10F02"/>
    <w:rsid w:val="00A15712"/>
    <w:rsid w:val="00A15B80"/>
    <w:rsid w:val="00A164B4"/>
    <w:rsid w:val="00A26956"/>
    <w:rsid w:val="00A27486"/>
    <w:rsid w:val="00A30538"/>
    <w:rsid w:val="00A3476D"/>
    <w:rsid w:val="00A37587"/>
    <w:rsid w:val="00A40118"/>
    <w:rsid w:val="00A420D3"/>
    <w:rsid w:val="00A43073"/>
    <w:rsid w:val="00A4464B"/>
    <w:rsid w:val="00A47418"/>
    <w:rsid w:val="00A50022"/>
    <w:rsid w:val="00A53724"/>
    <w:rsid w:val="00A56066"/>
    <w:rsid w:val="00A65253"/>
    <w:rsid w:val="00A73129"/>
    <w:rsid w:val="00A774C4"/>
    <w:rsid w:val="00A81184"/>
    <w:rsid w:val="00A82346"/>
    <w:rsid w:val="00A86819"/>
    <w:rsid w:val="00A92BA1"/>
    <w:rsid w:val="00AA450C"/>
    <w:rsid w:val="00AA481D"/>
    <w:rsid w:val="00AA4844"/>
    <w:rsid w:val="00AA67A7"/>
    <w:rsid w:val="00AB4D1E"/>
    <w:rsid w:val="00AC3FC0"/>
    <w:rsid w:val="00AC6BC6"/>
    <w:rsid w:val="00AD05CB"/>
    <w:rsid w:val="00AD6421"/>
    <w:rsid w:val="00AD74B8"/>
    <w:rsid w:val="00AE65E2"/>
    <w:rsid w:val="00AE66DE"/>
    <w:rsid w:val="00AF1E33"/>
    <w:rsid w:val="00B0072C"/>
    <w:rsid w:val="00B05DDC"/>
    <w:rsid w:val="00B06D35"/>
    <w:rsid w:val="00B15449"/>
    <w:rsid w:val="00B2157C"/>
    <w:rsid w:val="00B21EB1"/>
    <w:rsid w:val="00B32BAC"/>
    <w:rsid w:val="00B32E91"/>
    <w:rsid w:val="00B33852"/>
    <w:rsid w:val="00B33B16"/>
    <w:rsid w:val="00B44FFB"/>
    <w:rsid w:val="00B523A6"/>
    <w:rsid w:val="00B57B1D"/>
    <w:rsid w:val="00B659E2"/>
    <w:rsid w:val="00B67092"/>
    <w:rsid w:val="00B81423"/>
    <w:rsid w:val="00B8373D"/>
    <w:rsid w:val="00B87F38"/>
    <w:rsid w:val="00B93086"/>
    <w:rsid w:val="00BA020D"/>
    <w:rsid w:val="00BA19ED"/>
    <w:rsid w:val="00BA4B8D"/>
    <w:rsid w:val="00BB1F42"/>
    <w:rsid w:val="00BB4880"/>
    <w:rsid w:val="00BC0F7D"/>
    <w:rsid w:val="00BC2255"/>
    <w:rsid w:val="00BC78BF"/>
    <w:rsid w:val="00BD3C2D"/>
    <w:rsid w:val="00BD7D31"/>
    <w:rsid w:val="00BE2C50"/>
    <w:rsid w:val="00BE3255"/>
    <w:rsid w:val="00BE6158"/>
    <w:rsid w:val="00BE7475"/>
    <w:rsid w:val="00BF02BF"/>
    <w:rsid w:val="00BF128E"/>
    <w:rsid w:val="00C031C7"/>
    <w:rsid w:val="00C0433E"/>
    <w:rsid w:val="00C074DD"/>
    <w:rsid w:val="00C10A2A"/>
    <w:rsid w:val="00C13AC5"/>
    <w:rsid w:val="00C1496A"/>
    <w:rsid w:val="00C14F04"/>
    <w:rsid w:val="00C26D99"/>
    <w:rsid w:val="00C31250"/>
    <w:rsid w:val="00C33079"/>
    <w:rsid w:val="00C43F6B"/>
    <w:rsid w:val="00C45231"/>
    <w:rsid w:val="00C52E40"/>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A2523"/>
    <w:rsid w:val="00DA7A03"/>
    <w:rsid w:val="00DB1057"/>
    <w:rsid w:val="00DB1818"/>
    <w:rsid w:val="00DB3110"/>
    <w:rsid w:val="00DB7446"/>
    <w:rsid w:val="00DC309B"/>
    <w:rsid w:val="00DC4DA2"/>
    <w:rsid w:val="00DD3994"/>
    <w:rsid w:val="00DD4C17"/>
    <w:rsid w:val="00DD5757"/>
    <w:rsid w:val="00DD74A5"/>
    <w:rsid w:val="00DE492A"/>
    <w:rsid w:val="00DE6459"/>
    <w:rsid w:val="00DF2B1F"/>
    <w:rsid w:val="00DF62CD"/>
    <w:rsid w:val="00E02BFF"/>
    <w:rsid w:val="00E03542"/>
    <w:rsid w:val="00E07CB2"/>
    <w:rsid w:val="00E1562B"/>
    <w:rsid w:val="00E16509"/>
    <w:rsid w:val="00E221C9"/>
    <w:rsid w:val="00E2562D"/>
    <w:rsid w:val="00E30754"/>
    <w:rsid w:val="00E345DB"/>
    <w:rsid w:val="00E37705"/>
    <w:rsid w:val="00E406E0"/>
    <w:rsid w:val="00E41C7D"/>
    <w:rsid w:val="00E43F6F"/>
    <w:rsid w:val="00E44582"/>
    <w:rsid w:val="00E51D61"/>
    <w:rsid w:val="00E77645"/>
    <w:rsid w:val="00E91FB4"/>
    <w:rsid w:val="00EA15B0"/>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3360"/>
    <w:rsid w:val="00F21E41"/>
    <w:rsid w:val="00F22EC7"/>
    <w:rsid w:val="00F325C8"/>
    <w:rsid w:val="00F33D98"/>
    <w:rsid w:val="00F34A4F"/>
    <w:rsid w:val="00F42CE5"/>
    <w:rsid w:val="00F44AF7"/>
    <w:rsid w:val="00F52471"/>
    <w:rsid w:val="00F61EA8"/>
    <w:rsid w:val="00F6330E"/>
    <w:rsid w:val="00F653B8"/>
    <w:rsid w:val="00F72DE7"/>
    <w:rsid w:val="00F87B73"/>
    <w:rsid w:val="00F9008D"/>
    <w:rsid w:val="00F908D5"/>
    <w:rsid w:val="00F91113"/>
    <w:rsid w:val="00F92843"/>
    <w:rsid w:val="00F96550"/>
    <w:rsid w:val="00FA1266"/>
    <w:rsid w:val="00FC1192"/>
    <w:rsid w:val="00FC3846"/>
    <w:rsid w:val="00FC7A8B"/>
    <w:rsid w:val="00FD258E"/>
    <w:rsid w:val="00FD5696"/>
    <w:rsid w:val="00FD7363"/>
    <w:rsid w:val="00FE22CD"/>
    <w:rsid w:val="00FE671A"/>
    <w:rsid w:val="00FE73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2C428B"/>
    <w:pPr>
      <w:tabs>
        <w:tab w:val="center" w:pos="4513"/>
        <w:tab w:val="right" w:pos="9026"/>
      </w:tabs>
      <w:spacing w:after="0"/>
    </w:p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hAnsi="Arial"/>
      <w:sz w:val="18"/>
      <w:lang w:eastAsia="en-US"/>
    </w:rPr>
  </w:style>
  <w:style w:type="character" w:customStyle="1" w:styleId="EXChar">
    <w:name w:val="EX Char"/>
    <w:link w:val="EX"/>
    <w:locked/>
    <w:rsid w:val="00731C5F"/>
    <w:rPr>
      <w:lang w:eastAsia="en-US"/>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lang w:eastAsia="en-US"/>
    </w:rPr>
  </w:style>
  <w:style w:type="character" w:customStyle="1" w:styleId="B1Char">
    <w:name w:val="B1 Char"/>
    <w:link w:val="B1"/>
    <w:qFormat/>
    <w:locked/>
    <w:rsid w:val="00731C5F"/>
    <w:rPr>
      <w:lang w:eastAsia="en-US"/>
    </w:rPr>
  </w:style>
  <w:style w:type="character" w:customStyle="1" w:styleId="B2Char">
    <w:name w:val="B2 Char"/>
    <w:link w:val="B2"/>
    <w:rsid w:val="00731C5F"/>
    <w:rPr>
      <w:lang w:eastAsia="en-US"/>
    </w:rPr>
  </w:style>
  <w:style w:type="character" w:customStyle="1" w:styleId="EditorsNoteChar">
    <w:name w:val="Editor's Note Char"/>
    <w:link w:val="EditorsNote"/>
    <w:rsid w:val="00731C5F"/>
    <w:rPr>
      <w:color w:val="FF0000"/>
      <w:lang w:eastAsia="en-US"/>
    </w:rPr>
  </w:style>
  <w:style w:type="character" w:customStyle="1" w:styleId="THChar">
    <w:name w:val="TH Char"/>
    <w:link w:val="TH"/>
    <w:qFormat/>
    <w:rsid w:val="00731C5F"/>
    <w:rPr>
      <w:rFonts w:ascii="Arial" w:hAnsi="Arial"/>
      <w:b/>
      <w:lang w:eastAsia="en-US"/>
    </w:rPr>
  </w:style>
  <w:style w:type="character" w:customStyle="1" w:styleId="TFChar">
    <w:name w:val="TF Char"/>
    <w:link w:val="TF"/>
    <w:qFormat/>
    <w:rsid w:val="00731C5F"/>
    <w:rPr>
      <w:rFonts w:ascii="Arial" w:hAnsi="Arial"/>
      <w:b/>
      <w:lang w:eastAsia="en-US"/>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hAnsi="Arial"/>
      <w:sz w:val="18"/>
      <w:lang w:eastAsia="en-US"/>
    </w:rPr>
  </w:style>
  <w:style w:type="character" w:customStyle="1" w:styleId="TAHCar">
    <w:name w:val="TAH Car"/>
    <w:link w:val="TAH"/>
    <w:rsid w:val="00F34A4F"/>
    <w:rPr>
      <w:rFonts w:ascii="Arial" w:hAnsi="Arial"/>
      <w:b/>
      <w:sz w:val="18"/>
      <w:lang w:eastAsia="en-US"/>
    </w:rPr>
  </w:style>
  <w:style w:type="character" w:customStyle="1" w:styleId="TANChar">
    <w:name w:val="TAN Char"/>
    <w:link w:val="TAN"/>
    <w:rsid w:val="00CB7899"/>
    <w:rPr>
      <w:rFonts w:ascii="Arial" w:hAnsi="Arial"/>
      <w:sz w:val="18"/>
      <w:lang w:eastAsia="en-US"/>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Microsoft_Visio_2003-2010_Drawing1.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package" Target="embeddings/Microsoft_Visio_Drawing7.vsdx"/><Relationship Id="rId47" Type="http://schemas.openxmlformats.org/officeDocument/2006/relationships/image" Target="media/image21.emf"/><Relationship Id="rId50" Type="http://schemas.openxmlformats.org/officeDocument/2006/relationships/package" Target="embeddings/Microsoft_Visio_Drawing11.vsdx"/><Relationship Id="rId55" Type="http://schemas.openxmlformats.org/officeDocument/2006/relationships/image" Target="media/image25.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package" Target="embeddings/Microsoft_Visio_Drawing18.vsdx"/><Relationship Id="rId84" Type="http://schemas.openxmlformats.org/officeDocument/2006/relationships/oleObject" Target="embeddings/Microsoft_Visio_2003-2010_Drawing5.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vsd"/><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package" Target="embeddings/Microsoft_Visio_Drawing6.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oleObject" Target="embeddings/oleObject7.bin"/><Relationship Id="rId74" Type="http://schemas.openxmlformats.org/officeDocument/2006/relationships/package" Target="embeddings/Microsoft_Visio_Drawing17.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microsoft.com/office/2011/relationships/commentsExtended" Target="commentsExtended.xml"/><Relationship Id="rId82" Type="http://schemas.openxmlformats.org/officeDocument/2006/relationships/oleObject" Target="embeddings/Microsoft_Visio_2003-2010_Drawing4.vsd"/><Relationship Id="rId90"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oleObject" Target="embeddings/oleObject6.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9.bin"/><Relationship Id="rId80" Type="http://schemas.openxmlformats.org/officeDocument/2006/relationships/oleObject" Target="embeddings/Microsoft_Visio_2003-2010_Drawing3.vsd"/><Relationship Id="rId85" Type="http://schemas.openxmlformats.org/officeDocument/2006/relationships/image" Target="media/image39.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59" Type="http://schemas.openxmlformats.org/officeDocument/2006/relationships/package" Target="embeddings/Microsoft_Visio_Drawing15.vsdx"/><Relationship Id="rId67" Type="http://schemas.openxmlformats.org/officeDocument/2006/relationships/image" Target="media/image30.emf"/><Relationship Id="rId20" Type="http://schemas.openxmlformats.org/officeDocument/2006/relationships/oleObject" Target="embeddings/oleObject4.bin"/><Relationship Id="rId41" Type="http://schemas.openxmlformats.org/officeDocument/2006/relationships/image" Target="media/image18.emf"/><Relationship Id="rId54" Type="http://schemas.openxmlformats.org/officeDocument/2006/relationships/package" Target="embeddings/Microsoft_Visio_Drawing13.vsdx"/><Relationship Id="rId62" Type="http://schemas.microsoft.com/office/2016/09/relationships/commentsIds" Target="commentsIds.xml"/><Relationship Id="rId70" Type="http://schemas.openxmlformats.org/officeDocument/2006/relationships/oleObject" Target="embeddings/oleObject8.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0.bin"/><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2.vsd"/><Relationship Id="rId36" Type="http://schemas.openxmlformats.org/officeDocument/2006/relationships/oleObject" Target="embeddings/oleObject5.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comments" Target="comments.xml"/><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9.vsdx"/><Relationship Id="rId81" Type="http://schemas.openxmlformats.org/officeDocument/2006/relationships/image" Target="media/image37.emf"/><Relationship Id="rId86"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94</Pages>
  <Words>33502</Words>
  <Characters>182572</Characters>
  <Application>Microsoft Office Word</Application>
  <DocSecurity>0</DocSecurity>
  <Lines>3444</Lines>
  <Paragraphs>2323</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213751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MCC</cp:lastModifiedBy>
  <cp:revision>2</cp:revision>
  <cp:lastPrinted>2019-02-25T14:05:00Z</cp:lastPrinted>
  <dcterms:created xsi:type="dcterms:W3CDTF">2021-09-06T13:05:00Z</dcterms:created>
  <dcterms:modified xsi:type="dcterms:W3CDTF">2021-09-06T13:05:00Z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