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863AA" w:rsidRPr="009979B7" w14:paraId="1495E56D" w14:textId="77777777" w:rsidTr="002B0FC8">
        <w:trPr>
          <w:cantSplit/>
        </w:trPr>
        <w:tc>
          <w:tcPr>
            <w:tcW w:w="10423" w:type="dxa"/>
            <w:gridSpan w:val="2"/>
            <w:shd w:val="clear" w:color="auto" w:fill="auto"/>
          </w:tcPr>
          <w:p w14:paraId="36812C86" w14:textId="307D0A86" w:rsidR="00D863AA" w:rsidRPr="009979B7" w:rsidRDefault="00D863AA" w:rsidP="002B0FC8">
            <w:pPr>
              <w:pStyle w:val="ZA"/>
              <w:framePr w:w="0" w:hRule="auto" w:wrap="auto" w:vAnchor="margin" w:hAnchor="text" w:yAlign="inline"/>
            </w:pPr>
            <w:bookmarkStart w:id="0" w:name="page1"/>
            <w:r>
              <w:rPr>
                <w:noProof w:val="0"/>
                <w:sz w:val="64"/>
                <w:lang w:val="sv-SE"/>
              </w:rPr>
              <w:t xml:space="preserve">3GPP TS 23.016 </w:t>
            </w:r>
            <w:r>
              <w:rPr>
                <w:noProof w:val="0"/>
                <w:lang w:val="sv-SE"/>
              </w:rPr>
              <w:t>V</w:t>
            </w:r>
            <w:r w:rsidR="001F3A02">
              <w:rPr>
                <w:noProof w:val="0"/>
                <w:lang w:val="sv-SE"/>
              </w:rPr>
              <w:t>1</w:t>
            </w:r>
            <w:r w:rsidR="009E7DCE">
              <w:rPr>
                <w:noProof w:val="0"/>
                <w:lang w:val="sv-SE"/>
              </w:rPr>
              <w:t>8</w:t>
            </w:r>
            <w:r w:rsidR="001F3A02">
              <w:rPr>
                <w:noProof w:val="0"/>
                <w:lang w:val="sv-SE"/>
              </w:rPr>
              <w:t>.0.0</w:t>
            </w:r>
            <w:r>
              <w:rPr>
                <w:noProof w:val="0"/>
                <w:lang w:val="sv-SE"/>
              </w:rPr>
              <w:t xml:space="preserve"> </w:t>
            </w:r>
            <w:r>
              <w:rPr>
                <w:noProof w:val="0"/>
                <w:sz w:val="32"/>
                <w:lang w:val="sv-SE"/>
              </w:rPr>
              <w:t>(</w:t>
            </w:r>
            <w:r w:rsidR="001F3A02">
              <w:rPr>
                <w:noProof w:val="0"/>
                <w:sz w:val="32"/>
                <w:lang w:val="sv-SE"/>
              </w:rPr>
              <w:t>202</w:t>
            </w:r>
            <w:r w:rsidR="009E7DCE">
              <w:rPr>
                <w:noProof w:val="0"/>
                <w:sz w:val="32"/>
                <w:lang w:val="sv-SE"/>
              </w:rPr>
              <w:t>4</w:t>
            </w:r>
            <w:r w:rsidR="001F3A02">
              <w:rPr>
                <w:noProof w:val="0"/>
                <w:sz w:val="32"/>
                <w:lang w:val="sv-SE"/>
              </w:rPr>
              <w:t>-0</w:t>
            </w:r>
            <w:r w:rsidR="00623BE8">
              <w:rPr>
                <w:noProof w:val="0"/>
                <w:sz w:val="32"/>
                <w:lang w:val="sv-SE"/>
              </w:rPr>
              <w:t>3</w:t>
            </w:r>
            <w:r>
              <w:rPr>
                <w:noProof w:val="0"/>
                <w:sz w:val="32"/>
                <w:lang w:val="sv-SE"/>
              </w:rPr>
              <w:t>)</w:t>
            </w:r>
          </w:p>
        </w:tc>
      </w:tr>
      <w:tr w:rsidR="00D863AA" w:rsidRPr="009979B7" w14:paraId="7534BFBB" w14:textId="77777777" w:rsidTr="002B0FC8">
        <w:trPr>
          <w:cantSplit/>
          <w:trHeight w:hRule="exact" w:val="1134"/>
        </w:trPr>
        <w:tc>
          <w:tcPr>
            <w:tcW w:w="10423" w:type="dxa"/>
            <w:gridSpan w:val="2"/>
            <w:shd w:val="clear" w:color="auto" w:fill="auto"/>
          </w:tcPr>
          <w:p w14:paraId="558F4AC8" w14:textId="77777777" w:rsidR="00D863AA" w:rsidRPr="009979B7" w:rsidRDefault="00D863AA" w:rsidP="002B0FC8">
            <w:pPr>
              <w:pStyle w:val="TAR"/>
            </w:pPr>
            <w:r>
              <w:t>Technical Specification</w:t>
            </w:r>
          </w:p>
        </w:tc>
      </w:tr>
      <w:tr w:rsidR="00D863AA" w:rsidRPr="009979B7" w14:paraId="08C64FB1" w14:textId="77777777" w:rsidTr="002B0FC8">
        <w:trPr>
          <w:cantSplit/>
          <w:trHeight w:hRule="exact" w:val="3685"/>
        </w:trPr>
        <w:tc>
          <w:tcPr>
            <w:tcW w:w="10423" w:type="dxa"/>
            <w:gridSpan w:val="2"/>
            <w:shd w:val="clear" w:color="auto" w:fill="auto"/>
          </w:tcPr>
          <w:p w14:paraId="03AC6A6A" w14:textId="77777777" w:rsidR="00D863AA" w:rsidRDefault="00D863AA" w:rsidP="002B0FC8">
            <w:pPr>
              <w:pStyle w:val="ZT"/>
              <w:framePr w:wrap="auto" w:hAnchor="text" w:yAlign="inline"/>
            </w:pPr>
            <w:r>
              <w:t>3rd Generation Partnership Project;</w:t>
            </w:r>
          </w:p>
          <w:p w14:paraId="087B1331" w14:textId="77777777" w:rsidR="00D863AA" w:rsidRDefault="00D863AA" w:rsidP="002B0FC8">
            <w:pPr>
              <w:pStyle w:val="ZT"/>
              <w:framePr w:wrap="auto" w:hAnchor="text" w:yAlign="inline"/>
            </w:pPr>
            <w:r>
              <w:t>Technical Specification Group Core Network and Terminals;</w:t>
            </w:r>
          </w:p>
          <w:p w14:paraId="749BF87E" w14:textId="77777777" w:rsidR="00D863AA" w:rsidRDefault="00D863AA" w:rsidP="002B0FC8">
            <w:pPr>
              <w:pStyle w:val="ZT"/>
              <w:framePr w:wrap="auto" w:hAnchor="text" w:yAlign="inline"/>
            </w:pPr>
            <w:r>
              <w:t>Subscriber data management;</w:t>
            </w:r>
          </w:p>
          <w:p w14:paraId="1E98F4BC" w14:textId="77777777" w:rsidR="00D863AA" w:rsidRDefault="00D863AA" w:rsidP="002B0FC8">
            <w:pPr>
              <w:pStyle w:val="ZT"/>
              <w:framePr w:wrap="auto" w:hAnchor="text" w:yAlign="inline"/>
            </w:pPr>
            <w:r>
              <w:t>Stage 2</w:t>
            </w:r>
          </w:p>
          <w:p w14:paraId="6CF1869E" w14:textId="48009980" w:rsidR="00D863AA" w:rsidRPr="009979B7" w:rsidRDefault="00D863AA" w:rsidP="002B0FC8">
            <w:pPr>
              <w:pStyle w:val="ZT"/>
              <w:framePr w:wrap="auto" w:hAnchor="text" w:yAlign="inline"/>
              <w:rPr>
                <w:i/>
                <w:sz w:val="28"/>
              </w:rPr>
            </w:pPr>
            <w:r>
              <w:t>(</w:t>
            </w:r>
            <w:r>
              <w:rPr>
                <w:rStyle w:val="ZGSM"/>
              </w:rPr>
              <w:t>Release</w:t>
            </w:r>
            <w:r w:rsidR="001F3A02">
              <w:rPr>
                <w:rStyle w:val="ZGSM"/>
              </w:rPr>
              <w:t xml:space="preserve"> 1</w:t>
            </w:r>
            <w:r w:rsidR="009E7DCE">
              <w:rPr>
                <w:rStyle w:val="ZGSM"/>
              </w:rPr>
              <w:t>8</w:t>
            </w:r>
            <w:r>
              <w:t>)</w:t>
            </w:r>
          </w:p>
        </w:tc>
      </w:tr>
      <w:tr w:rsidR="00D863AA" w:rsidRPr="009979B7" w14:paraId="075D662D" w14:textId="77777777" w:rsidTr="002B0FC8">
        <w:trPr>
          <w:cantSplit/>
        </w:trPr>
        <w:tc>
          <w:tcPr>
            <w:tcW w:w="10423" w:type="dxa"/>
            <w:gridSpan w:val="2"/>
            <w:shd w:val="clear" w:color="auto" w:fill="auto"/>
          </w:tcPr>
          <w:p w14:paraId="3AEBE92E" w14:textId="77777777" w:rsidR="00D863AA" w:rsidRDefault="00D863AA" w:rsidP="002B0FC8">
            <w:pPr>
              <w:pStyle w:val="FP"/>
            </w:pPr>
          </w:p>
        </w:tc>
      </w:tr>
      <w:tr w:rsidR="00D863AA" w:rsidRPr="009979B7" w14:paraId="0D6C4C74" w14:textId="77777777" w:rsidTr="002B0FC8">
        <w:trPr>
          <w:cantSplit/>
          <w:trHeight w:hRule="exact" w:val="1531"/>
        </w:trPr>
        <w:tc>
          <w:tcPr>
            <w:tcW w:w="4883" w:type="dxa"/>
            <w:shd w:val="clear" w:color="auto" w:fill="auto"/>
          </w:tcPr>
          <w:p w14:paraId="2525855F" w14:textId="77777777" w:rsidR="00D863AA" w:rsidRPr="009979B7" w:rsidRDefault="00000000" w:rsidP="002B0FC8">
            <w:pPr>
              <w:rPr>
                <w:i/>
              </w:rPr>
            </w:pPr>
            <w:r>
              <w:rPr>
                <w:i/>
              </w:rPr>
              <w:pict w14:anchorId="2EAE7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pt">
                  <v:imagedata r:id="rId8" o:title="LTE-AdvancedPro_largerTM_cropped"/>
                </v:shape>
              </w:pict>
            </w:r>
          </w:p>
        </w:tc>
        <w:tc>
          <w:tcPr>
            <w:tcW w:w="5540" w:type="dxa"/>
            <w:shd w:val="clear" w:color="auto" w:fill="auto"/>
          </w:tcPr>
          <w:p w14:paraId="2B7A49C1" w14:textId="77777777" w:rsidR="00D863AA" w:rsidRPr="009979B7" w:rsidRDefault="00000000" w:rsidP="002B0FC8">
            <w:pPr>
              <w:jc w:val="right"/>
            </w:pPr>
            <w:r>
              <w:pict w14:anchorId="75E6E8E2">
                <v:shape id="_x0000_i1026" type="#_x0000_t75" style="width:128pt;height:75pt">
                  <v:imagedata r:id="rId9" o:title="3GPP-logo_web"/>
                </v:shape>
              </w:pict>
            </w:r>
          </w:p>
        </w:tc>
      </w:tr>
      <w:tr w:rsidR="00D863AA" w:rsidRPr="009979B7" w14:paraId="20BDD044" w14:textId="77777777" w:rsidTr="002B0FC8">
        <w:trPr>
          <w:cantSplit/>
          <w:trHeight w:hRule="exact" w:val="5783"/>
        </w:trPr>
        <w:tc>
          <w:tcPr>
            <w:tcW w:w="10423" w:type="dxa"/>
            <w:gridSpan w:val="2"/>
            <w:shd w:val="clear" w:color="auto" w:fill="auto"/>
          </w:tcPr>
          <w:p w14:paraId="0EBDC1BB" w14:textId="77777777" w:rsidR="00D863AA" w:rsidRPr="009979B7" w:rsidRDefault="00D863AA" w:rsidP="002B0FC8">
            <w:pPr>
              <w:pStyle w:val="FP"/>
              <w:rPr>
                <w:b/>
              </w:rPr>
            </w:pPr>
          </w:p>
        </w:tc>
      </w:tr>
      <w:tr w:rsidR="00D863AA" w:rsidRPr="009979B7" w14:paraId="76AF9D29" w14:textId="77777777" w:rsidTr="002B0FC8">
        <w:trPr>
          <w:cantSplit/>
          <w:trHeight w:hRule="exact" w:val="964"/>
        </w:trPr>
        <w:tc>
          <w:tcPr>
            <w:tcW w:w="10423" w:type="dxa"/>
            <w:gridSpan w:val="2"/>
            <w:shd w:val="clear" w:color="auto" w:fill="auto"/>
          </w:tcPr>
          <w:p w14:paraId="2CEB966C" w14:textId="77777777" w:rsidR="00D863AA" w:rsidRPr="009979B7" w:rsidRDefault="00D863AA" w:rsidP="002B0FC8">
            <w:pPr>
              <w:rPr>
                <w:sz w:val="16"/>
              </w:rPr>
            </w:pPr>
            <w:bookmarkStart w:id="1" w:name="warningNotice"/>
            <w:r w:rsidRPr="009979B7">
              <w:rPr>
                <w:sz w:val="16"/>
              </w:rPr>
              <w:t>The present document has been developed within the 3rd Generation Partnership Project (3GPP</w:t>
            </w:r>
            <w:r w:rsidRPr="009979B7">
              <w:rPr>
                <w:sz w:val="16"/>
                <w:vertAlign w:val="superscript"/>
              </w:rPr>
              <w:t xml:space="preserve"> TM</w:t>
            </w:r>
            <w:r w:rsidRPr="009979B7">
              <w:rPr>
                <w:sz w:val="16"/>
              </w:rPr>
              <w:t>) and may be further elaborated for the purposes of 3GPP.</w:t>
            </w:r>
            <w:r w:rsidRPr="009979B7">
              <w:rPr>
                <w:sz w:val="16"/>
              </w:rPr>
              <w:br/>
              <w:t>The present document has not been subject to any approval process by the 3GPP</w:t>
            </w:r>
            <w:r w:rsidRPr="009979B7">
              <w:rPr>
                <w:sz w:val="16"/>
                <w:vertAlign w:val="superscript"/>
              </w:rPr>
              <w:t xml:space="preserve"> </w:t>
            </w:r>
            <w:r w:rsidRPr="009979B7">
              <w:rPr>
                <w:sz w:val="16"/>
              </w:rPr>
              <w:t>Organizational Partners and shall not be implemented.</w:t>
            </w:r>
            <w:r w:rsidRPr="009979B7">
              <w:rPr>
                <w:sz w:val="16"/>
              </w:rPr>
              <w:br/>
              <w:t>This Specification is provided for future development work within 3GPP</w:t>
            </w:r>
            <w:r w:rsidRPr="009979B7">
              <w:rPr>
                <w:sz w:val="16"/>
                <w:vertAlign w:val="superscript"/>
              </w:rPr>
              <w:t xml:space="preserve"> </w:t>
            </w:r>
            <w:r w:rsidRPr="009979B7">
              <w:rPr>
                <w:sz w:val="16"/>
              </w:rPr>
              <w:t>only. The Organizational Partners accept no liability for any use of this Specification.</w:t>
            </w:r>
            <w:r w:rsidRPr="009979B7">
              <w:rPr>
                <w:sz w:val="16"/>
              </w:rPr>
              <w:br/>
              <w:t>Specifications and Reports for implementation of the 3GPP</w:t>
            </w:r>
            <w:r w:rsidRPr="009979B7">
              <w:rPr>
                <w:sz w:val="16"/>
                <w:vertAlign w:val="superscript"/>
              </w:rPr>
              <w:t xml:space="preserve"> TM</w:t>
            </w:r>
            <w:r w:rsidRPr="009979B7">
              <w:rPr>
                <w:sz w:val="16"/>
              </w:rPr>
              <w:t xml:space="preserve"> system should be obtained via the 3GPP Organizational Partners' Publications Offices.</w:t>
            </w:r>
            <w:bookmarkEnd w:id="1"/>
          </w:p>
          <w:p w14:paraId="64F67F47" w14:textId="77777777" w:rsidR="00D863AA" w:rsidRPr="009979B7" w:rsidRDefault="00D863AA" w:rsidP="002B0FC8">
            <w:pPr>
              <w:pStyle w:val="ZV"/>
              <w:framePr w:w="0" w:wrap="auto" w:vAnchor="margin" w:hAnchor="text" w:yAlign="inline"/>
            </w:pPr>
          </w:p>
          <w:p w14:paraId="5F7DC306" w14:textId="77777777" w:rsidR="00D863AA" w:rsidRPr="009979B7" w:rsidRDefault="00D863AA" w:rsidP="002B0FC8">
            <w:pPr>
              <w:rPr>
                <w:sz w:val="16"/>
              </w:rPr>
            </w:pPr>
          </w:p>
        </w:tc>
      </w:tr>
      <w:bookmarkEnd w:id="0"/>
    </w:tbl>
    <w:p w14:paraId="4A2D21E2" w14:textId="77777777" w:rsidR="00D863AA" w:rsidRPr="009979B7" w:rsidRDefault="00D863AA" w:rsidP="00D863AA">
      <w:pPr>
        <w:sectPr w:rsidR="00D863AA" w:rsidRPr="009979B7" w:rsidSect="002E083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863AA" w:rsidRPr="009979B7" w14:paraId="1927C754" w14:textId="77777777" w:rsidTr="002B0FC8">
        <w:trPr>
          <w:cantSplit/>
          <w:trHeight w:hRule="exact" w:val="5669"/>
        </w:trPr>
        <w:tc>
          <w:tcPr>
            <w:tcW w:w="10423" w:type="dxa"/>
            <w:shd w:val="clear" w:color="auto" w:fill="auto"/>
          </w:tcPr>
          <w:p w14:paraId="4079BBD6" w14:textId="77777777" w:rsidR="00D863AA" w:rsidRPr="009979B7" w:rsidRDefault="00D863AA" w:rsidP="002B0FC8">
            <w:pPr>
              <w:pStyle w:val="FP"/>
            </w:pPr>
            <w:bookmarkStart w:id="2" w:name="page2"/>
          </w:p>
        </w:tc>
      </w:tr>
      <w:tr w:rsidR="00D863AA" w:rsidRPr="009979B7" w14:paraId="38FB2738" w14:textId="77777777" w:rsidTr="002B0FC8">
        <w:trPr>
          <w:cantSplit/>
          <w:trHeight w:hRule="exact" w:val="5386"/>
        </w:trPr>
        <w:tc>
          <w:tcPr>
            <w:tcW w:w="10423" w:type="dxa"/>
            <w:shd w:val="clear" w:color="auto" w:fill="auto"/>
          </w:tcPr>
          <w:p w14:paraId="2616990A" w14:textId="77777777" w:rsidR="00D863AA" w:rsidRPr="009979B7" w:rsidRDefault="00D863AA" w:rsidP="002B0FC8">
            <w:pPr>
              <w:pStyle w:val="FP"/>
              <w:spacing w:after="240"/>
              <w:ind w:left="2835" w:right="2835"/>
              <w:jc w:val="center"/>
              <w:rPr>
                <w:rFonts w:ascii="Arial" w:hAnsi="Arial"/>
                <w:b/>
                <w:i/>
                <w:noProof/>
              </w:rPr>
            </w:pPr>
            <w:bookmarkStart w:id="3" w:name="coords3gpp"/>
            <w:r w:rsidRPr="009979B7">
              <w:rPr>
                <w:rFonts w:ascii="Arial" w:hAnsi="Arial"/>
                <w:b/>
                <w:i/>
                <w:noProof/>
              </w:rPr>
              <w:t>3GPP</w:t>
            </w:r>
          </w:p>
          <w:p w14:paraId="4BF9DEF6" w14:textId="77777777" w:rsidR="00D863AA" w:rsidRPr="009979B7" w:rsidRDefault="00D863AA" w:rsidP="002B0FC8">
            <w:pPr>
              <w:pStyle w:val="FP"/>
              <w:pBdr>
                <w:bottom w:val="single" w:sz="6" w:space="1" w:color="auto"/>
              </w:pBdr>
              <w:ind w:left="2835" w:right="2835"/>
              <w:jc w:val="center"/>
              <w:rPr>
                <w:noProof/>
              </w:rPr>
            </w:pPr>
            <w:r w:rsidRPr="009979B7">
              <w:rPr>
                <w:noProof/>
              </w:rPr>
              <w:t>Postal address</w:t>
            </w:r>
          </w:p>
          <w:p w14:paraId="4BEB6466" w14:textId="77777777" w:rsidR="00D863AA" w:rsidRPr="009979B7" w:rsidRDefault="00D863AA" w:rsidP="002B0FC8">
            <w:pPr>
              <w:pStyle w:val="FP"/>
              <w:ind w:left="2835" w:right="2835"/>
              <w:jc w:val="center"/>
              <w:rPr>
                <w:rFonts w:ascii="Arial" w:hAnsi="Arial"/>
                <w:noProof/>
                <w:sz w:val="18"/>
              </w:rPr>
            </w:pPr>
          </w:p>
          <w:p w14:paraId="20777F83" w14:textId="77777777" w:rsidR="00D863AA" w:rsidRPr="009979B7" w:rsidRDefault="00D863AA" w:rsidP="002B0FC8">
            <w:pPr>
              <w:pStyle w:val="FP"/>
              <w:pBdr>
                <w:bottom w:val="single" w:sz="6" w:space="1" w:color="auto"/>
              </w:pBdr>
              <w:spacing w:before="240"/>
              <w:ind w:left="2835" w:right="2835"/>
              <w:jc w:val="center"/>
              <w:rPr>
                <w:noProof/>
              </w:rPr>
            </w:pPr>
            <w:r w:rsidRPr="009979B7">
              <w:rPr>
                <w:noProof/>
              </w:rPr>
              <w:t>3GPP support office address</w:t>
            </w:r>
          </w:p>
          <w:p w14:paraId="236391FE" w14:textId="77777777" w:rsidR="00D863AA" w:rsidRPr="009979B7" w:rsidRDefault="00D863AA" w:rsidP="002B0FC8">
            <w:pPr>
              <w:pStyle w:val="FP"/>
              <w:ind w:left="2835" w:right="2835"/>
              <w:jc w:val="center"/>
              <w:rPr>
                <w:rFonts w:ascii="Arial" w:hAnsi="Arial"/>
                <w:noProof/>
                <w:sz w:val="18"/>
              </w:rPr>
            </w:pPr>
            <w:r w:rsidRPr="009979B7">
              <w:rPr>
                <w:rFonts w:ascii="Arial" w:hAnsi="Arial"/>
                <w:noProof/>
                <w:sz w:val="18"/>
              </w:rPr>
              <w:t>650 Route des Lucioles - Sophia Antipolis</w:t>
            </w:r>
          </w:p>
          <w:p w14:paraId="3DE4891A" w14:textId="77777777" w:rsidR="00D863AA" w:rsidRPr="009979B7" w:rsidRDefault="00D863AA" w:rsidP="002B0FC8">
            <w:pPr>
              <w:pStyle w:val="FP"/>
              <w:ind w:left="2835" w:right="2835"/>
              <w:jc w:val="center"/>
              <w:rPr>
                <w:rFonts w:ascii="Arial" w:hAnsi="Arial"/>
                <w:noProof/>
                <w:sz w:val="18"/>
              </w:rPr>
            </w:pPr>
            <w:r w:rsidRPr="009979B7">
              <w:rPr>
                <w:rFonts w:ascii="Arial" w:hAnsi="Arial"/>
                <w:noProof/>
                <w:sz w:val="18"/>
              </w:rPr>
              <w:t>Valbonne - FRANCE</w:t>
            </w:r>
          </w:p>
          <w:p w14:paraId="036C7D65" w14:textId="77777777" w:rsidR="00D863AA" w:rsidRPr="009979B7" w:rsidRDefault="00D863AA" w:rsidP="002B0FC8">
            <w:pPr>
              <w:pStyle w:val="FP"/>
              <w:spacing w:after="20"/>
              <w:ind w:left="2835" w:right="2835"/>
              <w:jc w:val="center"/>
              <w:rPr>
                <w:rFonts w:ascii="Arial" w:hAnsi="Arial"/>
                <w:noProof/>
                <w:sz w:val="18"/>
              </w:rPr>
            </w:pPr>
            <w:r w:rsidRPr="009979B7">
              <w:rPr>
                <w:rFonts w:ascii="Arial" w:hAnsi="Arial"/>
                <w:noProof/>
                <w:sz w:val="18"/>
              </w:rPr>
              <w:t>Tel.: +33 4 92 94 42 00 Fax: +33 4 93 65 47 16</w:t>
            </w:r>
          </w:p>
          <w:p w14:paraId="74134216" w14:textId="77777777" w:rsidR="00D863AA" w:rsidRPr="009979B7" w:rsidRDefault="00D863AA" w:rsidP="002B0FC8">
            <w:pPr>
              <w:pStyle w:val="FP"/>
              <w:pBdr>
                <w:bottom w:val="single" w:sz="6" w:space="1" w:color="auto"/>
              </w:pBdr>
              <w:spacing w:before="240"/>
              <w:ind w:left="2835" w:right="2835"/>
              <w:jc w:val="center"/>
              <w:rPr>
                <w:noProof/>
              </w:rPr>
            </w:pPr>
            <w:r w:rsidRPr="009979B7">
              <w:rPr>
                <w:noProof/>
              </w:rPr>
              <w:t>Internet</w:t>
            </w:r>
          </w:p>
          <w:p w14:paraId="21DB4140" w14:textId="77777777" w:rsidR="00D863AA" w:rsidRPr="009979B7" w:rsidRDefault="00D863AA" w:rsidP="002B0FC8">
            <w:pPr>
              <w:pStyle w:val="FP"/>
              <w:ind w:left="2835" w:right="2835"/>
              <w:jc w:val="center"/>
              <w:rPr>
                <w:rFonts w:ascii="Arial" w:hAnsi="Arial"/>
                <w:noProof/>
                <w:sz w:val="18"/>
              </w:rPr>
            </w:pPr>
            <w:r w:rsidRPr="009979B7">
              <w:rPr>
                <w:rFonts w:ascii="Arial" w:hAnsi="Arial"/>
                <w:noProof/>
                <w:sz w:val="18"/>
              </w:rPr>
              <w:t>http://www.3gpp.org</w:t>
            </w:r>
            <w:bookmarkEnd w:id="3"/>
          </w:p>
          <w:p w14:paraId="73630672" w14:textId="77777777" w:rsidR="00D863AA" w:rsidRPr="009979B7" w:rsidRDefault="00D863AA" w:rsidP="002B0FC8">
            <w:pPr>
              <w:rPr>
                <w:noProof/>
              </w:rPr>
            </w:pPr>
          </w:p>
        </w:tc>
      </w:tr>
      <w:tr w:rsidR="00D863AA" w:rsidRPr="009979B7" w14:paraId="1F114B53" w14:textId="77777777" w:rsidTr="002B0FC8">
        <w:trPr>
          <w:cantSplit/>
        </w:trPr>
        <w:tc>
          <w:tcPr>
            <w:tcW w:w="10423" w:type="dxa"/>
            <w:shd w:val="clear" w:color="auto" w:fill="auto"/>
            <w:vAlign w:val="bottom"/>
          </w:tcPr>
          <w:p w14:paraId="161C6716" w14:textId="77777777" w:rsidR="00D863AA" w:rsidRPr="009979B7" w:rsidRDefault="00D863AA" w:rsidP="002B0FC8">
            <w:pPr>
              <w:pStyle w:val="FP"/>
              <w:pBdr>
                <w:bottom w:val="single" w:sz="6" w:space="1" w:color="auto"/>
              </w:pBdr>
              <w:spacing w:after="240"/>
              <w:jc w:val="center"/>
              <w:rPr>
                <w:rFonts w:ascii="Arial" w:hAnsi="Arial"/>
                <w:b/>
                <w:i/>
                <w:noProof/>
              </w:rPr>
            </w:pPr>
            <w:bookmarkStart w:id="4" w:name="copyrightNotification"/>
            <w:r w:rsidRPr="009979B7">
              <w:rPr>
                <w:rFonts w:ascii="Arial" w:hAnsi="Arial"/>
                <w:b/>
                <w:i/>
                <w:noProof/>
              </w:rPr>
              <w:t>Copyright Notification</w:t>
            </w:r>
          </w:p>
          <w:p w14:paraId="5AAB855E" w14:textId="77777777" w:rsidR="00D863AA" w:rsidRPr="009979B7" w:rsidRDefault="00D863AA" w:rsidP="002B0FC8">
            <w:pPr>
              <w:pStyle w:val="FP"/>
              <w:jc w:val="center"/>
              <w:rPr>
                <w:noProof/>
              </w:rPr>
            </w:pPr>
            <w:r w:rsidRPr="009979B7">
              <w:rPr>
                <w:noProof/>
              </w:rPr>
              <w:t>No part may be reproduced except as authorized by written permission.</w:t>
            </w:r>
            <w:r w:rsidRPr="009979B7">
              <w:rPr>
                <w:noProof/>
              </w:rPr>
              <w:br/>
              <w:t>The copyright and the foregoing restriction extend to reproduction in all media.</w:t>
            </w:r>
          </w:p>
          <w:p w14:paraId="012840D7" w14:textId="77777777" w:rsidR="00D863AA" w:rsidRPr="009979B7" w:rsidRDefault="00D863AA" w:rsidP="002B0FC8">
            <w:pPr>
              <w:pStyle w:val="FP"/>
              <w:jc w:val="center"/>
              <w:rPr>
                <w:noProof/>
              </w:rPr>
            </w:pPr>
          </w:p>
          <w:p w14:paraId="004C3BD8" w14:textId="0199D5D2" w:rsidR="00D863AA" w:rsidRPr="009979B7" w:rsidRDefault="00D863AA" w:rsidP="002B0FC8">
            <w:pPr>
              <w:pStyle w:val="FP"/>
              <w:jc w:val="center"/>
              <w:rPr>
                <w:noProof/>
                <w:sz w:val="18"/>
              </w:rPr>
            </w:pPr>
            <w:r w:rsidRPr="009979B7">
              <w:rPr>
                <w:noProof/>
                <w:sz w:val="18"/>
              </w:rPr>
              <w:t>©</w:t>
            </w:r>
            <w:r w:rsidR="001F3A02">
              <w:rPr>
                <w:noProof/>
                <w:sz w:val="18"/>
              </w:rPr>
              <w:t xml:space="preserve"> 202</w:t>
            </w:r>
            <w:r w:rsidR="009E7DCE">
              <w:rPr>
                <w:noProof/>
                <w:sz w:val="18"/>
              </w:rPr>
              <w:t>4</w:t>
            </w:r>
            <w:r w:rsidRPr="009979B7">
              <w:rPr>
                <w:noProof/>
                <w:sz w:val="18"/>
              </w:rPr>
              <w:t>, 3GPP Organizational Partners (ARIB, ATIS, CCSA, ETSI, TSDSI, TTA, TTC).</w:t>
            </w:r>
            <w:bookmarkStart w:id="5" w:name="copyrightaddon"/>
            <w:bookmarkEnd w:id="5"/>
          </w:p>
          <w:p w14:paraId="07A088BE" w14:textId="77777777" w:rsidR="00D863AA" w:rsidRPr="009979B7" w:rsidRDefault="00D863AA" w:rsidP="002B0FC8">
            <w:pPr>
              <w:pStyle w:val="FP"/>
              <w:jc w:val="center"/>
              <w:rPr>
                <w:noProof/>
                <w:sz w:val="18"/>
              </w:rPr>
            </w:pPr>
            <w:r w:rsidRPr="009979B7">
              <w:rPr>
                <w:noProof/>
                <w:sz w:val="18"/>
              </w:rPr>
              <w:t>All rights reserved.</w:t>
            </w:r>
          </w:p>
          <w:p w14:paraId="34AA93A3" w14:textId="77777777" w:rsidR="00D863AA" w:rsidRPr="009979B7" w:rsidRDefault="00D863AA" w:rsidP="002B0FC8">
            <w:pPr>
              <w:pStyle w:val="FP"/>
              <w:rPr>
                <w:noProof/>
                <w:sz w:val="18"/>
              </w:rPr>
            </w:pPr>
          </w:p>
          <w:p w14:paraId="0EEEA18B" w14:textId="77777777" w:rsidR="00D863AA" w:rsidRPr="009979B7" w:rsidRDefault="00D863AA" w:rsidP="002B0FC8">
            <w:pPr>
              <w:pStyle w:val="FP"/>
              <w:rPr>
                <w:noProof/>
                <w:sz w:val="18"/>
              </w:rPr>
            </w:pPr>
            <w:r w:rsidRPr="009979B7">
              <w:rPr>
                <w:noProof/>
                <w:sz w:val="18"/>
              </w:rPr>
              <w:t>UMTS™ is a Trade Mark of ETSI registered for the benefit of its members</w:t>
            </w:r>
          </w:p>
          <w:p w14:paraId="73B8165A" w14:textId="77777777" w:rsidR="00D863AA" w:rsidRPr="009979B7" w:rsidRDefault="00D863AA" w:rsidP="002B0FC8">
            <w:pPr>
              <w:pStyle w:val="FP"/>
              <w:rPr>
                <w:noProof/>
                <w:sz w:val="18"/>
              </w:rPr>
            </w:pPr>
            <w:r w:rsidRPr="009979B7">
              <w:rPr>
                <w:noProof/>
                <w:sz w:val="18"/>
              </w:rPr>
              <w:t>3GPP™ is a Trade Mark of ETSI registered for the benefit of its Members and of the 3GPP Organizational Partners</w:t>
            </w:r>
            <w:r w:rsidRPr="009979B7">
              <w:rPr>
                <w:noProof/>
                <w:sz w:val="18"/>
              </w:rPr>
              <w:br/>
              <w:t>LTE™ is a Trade Mark of ETSI registered for the benefit of its Members and of the 3GPP Organizational Partners</w:t>
            </w:r>
          </w:p>
          <w:p w14:paraId="783E781F" w14:textId="77777777" w:rsidR="00D863AA" w:rsidRPr="009979B7" w:rsidRDefault="00D863AA" w:rsidP="002B0FC8">
            <w:pPr>
              <w:pStyle w:val="FP"/>
              <w:rPr>
                <w:noProof/>
                <w:sz w:val="18"/>
              </w:rPr>
            </w:pPr>
            <w:r w:rsidRPr="009979B7">
              <w:rPr>
                <w:noProof/>
                <w:sz w:val="18"/>
              </w:rPr>
              <w:t>GSM® and the GSM logo are registered and owned by the GSM Association</w:t>
            </w:r>
            <w:bookmarkEnd w:id="4"/>
          </w:p>
          <w:p w14:paraId="0F93402A" w14:textId="77777777" w:rsidR="00D863AA" w:rsidRPr="009979B7" w:rsidRDefault="00D863AA" w:rsidP="002B0FC8"/>
        </w:tc>
      </w:tr>
      <w:bookmarkEnd w:id="2"/>
    </w:tbl>
    <w:p w14:paraId="6EE7EDF6" w14:textId="75836E3D" w:rsidR="00C36486" w:rsidRDefault="00D863AA" w:rsidP="00623BE8">
      <w:pPr>
        <w:pStyle w:val="TT"/>
      </w:pPr>
      <w:r w:rsidRPr="009979B7">
        <w:br w:type="page"/>
      </w:r>
      <w:r w:rsidR="00C36486">
        <w:lastRenderedPageBreak/>
        <w:t>Contents</w:t>
      </w:r>
    </w:p>
    <w:p w14:paraId="6986C50B" w14:textId="3E2AE82C" w:rsidR="00623BE8" w:rsidRPr="00E511A0" w:rsidRDefault="00CE4A8F">
      <w:pPr>
        <w:pStyle w:val="TOC1"/>
        <w:rPr>
          <w:rFonts w:ascii="Calibri" w:hAnsi="Calibri"/>
          <w:szCs w:val="22"/>
          <w:lang w:eastAsia="en-GB"/>
        </w:rPr>
      </w:pPr>
      <w:r>
        <w:fldChar w:fldCharType="begin" w:fldLock="1"/>
      </w:r>
      <w:r>
        <w:instrText xml:space="preserve"> TOC \o "1-9" </w:instrText>
      </w:r>
      <w:r>
        <w:fldChar w:fldCharType="separate"/>
      </w:r>
      <w:r w:rsidR="00623BE8">
        <w:t>Foreword</w:t>
      </w:r>
      <w:r w:rsidR="00623BE8">
        <w:tab/>
      </w:r>
      <w:r w:rsidR="00623BE8">
        <w:fldChar w:fldCharType="begin" w:fldLock="1"/>
      </w:r>
      <w:r w:rsidR="00623BE8">
        <w:instrText xml:space="preserve"> PAGEREF _Toc95826615 \h </w:instrText>
      </w:r>
      <w:r w:rsidR="00623BE8">
        <w:fldChar w:fldCharType="separate"/>
      </w:r>
      <w:r w:rsidR="00623BE8">
        <w:t>4</w:t>
      </w:r>
      <w:r w:rsidR="00623BE8">
        <w:fldChar w:fldCharType="end"/>
      </w:r>
    </w:p>
    <w:p w14:paraId="724222AA" w14:textId="2793C2A8" w:rsidR="00623BE8" w:rsidRPr="00E511A0" w:rsidRDefault="00623BE8">
      <w:pPr>
        <w:pStyle w:val="TOC1"/>
        <w:rPr>
          <w:rFonts w:ascii="Calibri" w:hAnsi="Calibri"/>
          <w:szCs w:val="22"/>
          <w:lang w:eastAsia="en-GB"/>
        </w:rPr>
      </w:pPr>
      <w:r>
        <w:t>1</w:t>
      </w:r>
      <w:r w:rsidRPr="00E511A0">
        <w:rPr>
          <w:rFonts w:ascii="Calibri" w:hAnsi="Calibri"/>
          <w:szCs w:val="22"/>
          <w:lang w:eastAsia="en-GB"/>
        </w:rPr>
        <w:tab/>
      </w:r>
      <w:r>
        <w:t>Scope</w:t>
      </w:r>
      <w:r>
        <w:tab/>
      </w:r>
      <w:r>
        <w:fldChar w:fldCharType="begin" w:fldLock="1"/>
      </w:r>
      <w:r>
        <w:instrText xml:space="preserve"> PAGEREF _Toc95826616 \h </w:instrText>
      </w:r>
      <w:r>
        <w:fldChar w:fldCharType="separate"/>
      </w:r>
      <w:r>
        <w:t>5</w:t>
      </w:r>
      <w:r>
        <w:fldChar w:fldCharType="end"/>
      </w:r>
    </w:p>
    <w:p w14:paraId="6E38D4A2" w14:textId="07C92277" w:rsidR="00623BE8" w:rsidRPr="00E511A0" w:rsidRDefault="00623BE8">
      <w:pPr>
        <w:pStyle w:val="TOC1"/>
        <w:rPr>
          <w:rFonts w:ascii="Calibri" w:hAnsi="Calibri"/>
          <w:szCs w:val="22"/>
          <w:lang w:eastAsia="en-GB"/>
        </w:rPr>
      </w:pPr>
      <w:r>
        <w:t>2</w:t>
      </w:r>
      <w:r w:rsidRPr="00E511A0">
        <w:rPr>
          <w:rFonts w:ascii="Calibri" w:hAnsi="Calibri"/>
          <w:szCs w:val="22"/>
          <w:lang w:eastAsia="en-GB"/>
        </w:rPr>
        <w:tab/>
      </w:r>
      <w:r>
        <w:t>References</w:t>
      </w:r>
      <w:r>
        <w:tab/>
      </w:r>
      <w:r>
        <w:fldChar w:fldCharType="begin" w:fldLock="1"/>
      </w:r>
      <w:r>
        <w:instrText xml:space="preserve"> PAGEREF _Toc95826617 \h </w:instrText>
      </w:r>
      <w:r>
        <w:fldChar w:fldCharType="separate"/>
      </w:r>
      <w:r>
        <w:t>5</w:t>
      </w:r>
      <w:r>
        <w:fldChar w:fldCharType="end"/>
      </w:r>
    </w:p>
    <w:p w14:paraId="154234E1" w14:textId="5F73AA72" w:rsidR="00623BE8" w:rsidRPr="00E511A0" w:rsidRDefault="00623BE8">
      <w:pPr>
        <w:pStyle w:val="TOC1"/>
        <w:rPr>
          <w:rFonts w:ascii="Calibri" w:hAnsi="Calibri"/>
          <w:szCs w:val="22"/>
          <w:lang w:eastAsia="en-GB"/>
        </w:rPr>
      </w:pPr>
      <w:r>
        <w:t>3</w:t>
      </w:r>
      <w:r w:rsidRPr="00E511A0">
        <w:rPr>
          <w:rFonts w:ascii="Calibri" w:hAnsi="Calibri"/>
          <w:szCs w:val="22"/>
          <w:lang w:eastAsia="en-GB"/>
        </w:rPr>
        <w:tab/>
      </w:r>
      <w:r>
        <w:t>Definitions and abbreviations</w:t>
      </w:r>
      <w:r>
        <w:tab/>
      </w:r>
      <w:r>
        <w:fldChar w:fldCharType="begin" w:fldLock="1"/>
      </w:r>
      <w:r>
        <w:instrText xml:space="preserve"> PAGEREF _Toc95826618 \h </w:instrText>
      </w:r>
      <w:r>
        <w:fldChar w:fldCharType="separate"/>
      </w:r>
      <w:r>
        <w:t>6</w:t>
      </w:r>
      <w:r>
        <w:fldChar w:fldCharType="end"/>
      </w:r>
    </w:p>
    <w:p w14:paraId="27F3501D" w14:textId="308E1313" w:rsidR="00623BE8" w:rsidRPr="00E511A0" w:rsidRDefault="00623BE8">
      <w:pPr>
        <w:pStyle w:val="TOC2"/>
        <w:rPr>
          <w:rFonts w:ascii="Calibri" w:hAnsi="Calibri"/>
          <w:sz w:val="22"/>
          <w:szCs w:val="22"/>
          <w:lang w:eastAsia="en-GB"/>
        </w:rPr>
      </w:pPr>
      <w:r>
        <w:t>3.1</w:t>
      </w:r>
      <w:r w:rsidRPr="00E511A0">
        <w:rPr>
          <w:rFonts w:ascii="Calibri" w:hAnsi="Calibri"/>
          <w:sz w:val="22"/>
          <w:szCs w:val="22"/>
          <w:lang w:eastAsia="en-GB"/>
        </w:rPr>
        <w:tab/>
      </w:r>
      <w:r>
        <w:t>Abbreviations</w:t>
      </w:r>
      <w:r>
        <w:tab/>
      </w:r>
      <w:r>
        <w:fldChar w:fldCharType="begin" w:fldLock="1"/>
      </w:r>
      <w:r>
        <w:instrText xml:space="preserve"> PAGEREF _Toc95826619 \h </w:instrText>
      </w:r>
      <w:r>
        <w:fldChar w:fldCharType="separate"/>
      </w:r>
      <w:r>
        <w:t>6</w:t>
      </w:r>
      <w:r>
        <w:fldChar w:fldCharType="end"/>
      </w:r>
    </w:p>
    <w:p w14:paraId="3C55411A" w14:textId="37CC0CA6" w:rsidR="00623BE8" w:rsidRPr="00E511A0" w:rsidRDefault="00623BE8">
      <w:pPr>
        <w:pStyle w:val="TOC2"/>
        <w:rPr>
          <w:rFonts w:ascii="Calibri" w:hAnsi="Calibri"/>
          <w:sz w:val="22"/>
          <w:szCs w:val="22"/>
          <w:lang w:eastAsia="en-GB"/>
        </w:rPr>
      </w:pPr>
      <w:r>
        <w:t>3.2</w:t>
      </w:r>
      <w:r w:rsidRPr="00E511A0">
        <w:rPr>
          <w:rFonts w:ascii="Calibri" w:hAnsi="Calibri"/>
          <w:sz w:val="22"/>
          <w:szCs w:val="22"/>
          <w:lang w:eastAsia="en-GB"/>
        </w:rPr>
        <w:tab/>
      </w:r>
      <w:r>
        <w:t>Definitions</w:t>
      </w:r>
      <w:r>
        <w:tab/>
      </w:r>
      <w:r>
        <w:fldChar w:fldCharType="begin" w:fldLock="1"/>
      </w:r>
      <w:r>
        <w:instrText xml:space="preserve"> PAGEREF _Toc95826620 \h </w:instrText>
      </w:r>
      <w:r>
        <w:fldChar w:fldCharType="separate"/>
      </w:r>
      <w:r>
        <w:t>7</w:t>
      </w:r>
      <w:r>
        <w:fldChar w:fldCharType="end"/>
      </w:r>
    </w:p>
    <w:p w14:paraId="2DAF50BF" w14:textId="4B08D5EB" w:rsidR="00623BE8" w:rsidRPr="00E511A0" w:rsidRDefault="00623BE8">
      <w:pPr>
        <w:pStyle w:val="TOC1"/>
        <w:rPr>
          <w:rFonts w:ascii="Calibri" w:hAnsi="Calibri"/>
          <w:szCs w:val="22"/>
          <w:lang w:eastAsia="en-GB"/>
        </w:rPr>
      </w:pPr>
      <w:r>
        <w:t>4</w:t>
      </w:r>
      <w:r w:rsidRPr="00E511A0">
        <w:rPr>
          <w:rFonts w:ascii="Calibri" w:hAnsi="Calibri"/>
          <w:szCs w:val="22"/>
          <w:lang w:eastAsia="en-GB"/>
        </w:rPr>
        <w:tab/>
      </w:r>
      <w:r>
        <w:t>General on handling of subscriber information</w:t>
      </w:r>
      <w:r>
        <w:tab/>
      </w:r>
      <w:r>
        <w:fldChar w:fldCharType="begin" w:fldLock="1"/>
      </w:r>
      <w:r>
        <w:instrText xml:space="preserve"> PAGEREF _Toc95826621 \h </w:instrText>
      </w:r>
      <w:r>
        <w:fldChar w:fldCharType="separate"/>
      </w:r>
      <w:r>
        <w:t>10</w:t>
      </w:r>
      <w:r>
        <w:fldChar w:fldCharType="end"/>
      </w:r>
    </w:p>
    <w:p w14:paraId="39B9821C" w14:textId="3863DD1D" w:rsidR="00623BE8" w:rsidRPr="00E511A0" w:rsidRDefault="00623BE8">
      <w:pPr>
        <w:pStyle w:val="TOC2"/>
        <w:rPr>
          <w:rFonts w:ascii="Calibri" w:hAnsi="Calibri"/>
          <w:sz w:val="22"/>
          <w:szCs w:val="22"/>
          <w:lang w:eastAsia="en-GB"/>
        </w:rPr>
      </w:pPr>
      <w:r>
        <w:t>4.1</w:t>
      </w:r>
      <w:r w:rsidRPr="00E511A0">
        <w:rPr>
          <w:rFonts w:ascii="Calibri" w:hAnsi="Calibri"/>
          <w:sz w:val="22"/>
          <w:szCs w:val="22"/>
          <w:lang w:eastAsia="en-GB"/>
        </w:rPr>
        <w:tab/>
      </w:r>
      <w:r>
        <w:t>Updating of the VLR or the SGSN in framed operation</w:t>
      </w:r>
      <w:r>
        <w:tab/>
      </w:r>
      <w:r>
        <w:fldChar w:fldCharType="begin" w:fldLock="1"/>
      </w:r>
      <w:r>
        <w:instrText xml:space="preserve"> PAGEREF _Toc95826622 \h </w:instrText>
      </w:r>
      <w:r>
        <w:fldChar w:fldCharType="separate"/>
      </w:r>
      <w:r>
        <w:t>11</w:t>
      </w:r>
      <w:r>
        <w:fldChar w:fldCharType="end"/>
      </w:r>
    </w:p>
    <w:p w14:paraId="1CC13408" w14:textId="62733D4E" w:rsidR="00623BE8" w:rsidRPr="00E511A0" w:rsidRDefault="00623BE8">
      <w:pPr>
        <w:pStyle w:val="TOC2"/>
        <w:rPr>
          <w:rFonts w:ascii="Calibri" w:hAnsi="Calibri"/>
          <w:sz w:val="22"/>
          <w:szCs w:val="22"/>
          <w:lang w:eastAsia="en-GB"/>
        </w:rPr>
      </w:pPr>
      <w:r>
        <w:t>4.2</w:t>
      </w:r>
      <w:r w:rsidRPr="00E511A0">
        <w:rPr>
          <w:rFonts w:ascii="Calibri" w:hAnsi="Calibri"/>
          <w:sz w:val="22"/>
          <w:szCs w:val="22"/>
          <w:lang w:eastAsia="en-GB"/>
        </w:rPr>
        <w:tab/>
      </w:r>
      <w:r>
        <w:t>Updating of VLR and the SGSN in stand alone operation</w:t>
      </w:r>
      <w:r>
        <w:tab/>
      </w:r>
      <w:r>
        <w:fldChar w:fldCharType="begin" w:fldLock="1"/>
      </w:r>
      <w:r>
        <w:instrText xml:space="preserve"> PAGEREF _Toc95826623 \h </w:instrText>
      </w:r>
      <w:r>
        <w:fldChar w:fldCharType="separate"/>
      </w:r>
      <w:r>
        <w:t>12</w:t>
      </w:r>
      <w:r>
        <w:fldChar w:fldCharType="end"/>
      </w:r>
    </w:p>
    <w:p w14:paraId="3AF5D1CD" w14:textId="1C16A191" w:rsidR="00623BE8" w:rsidRPr="00E511A0" w:rsidRDefault="00623BE8">
      <w:pPr>
        <w:pStyle w:val="TOC3"/>
        <w:rPr>
          <w:rFonts w:ascii="Calibri" w:hAnsi="Calibri"/>
          <w:sz w:val="22"/>
          <w:szCs w:val="22"/>
          <w:lang w:eastAsia="en-GB"/>
        </w:rPr>
      </w:pPr>
      <w:r>
        <w:t>4.2.1</w:t>
      </w:r>
      <w:r w:rsidRPr="00E511A0">
        <w:rPr>
          <w:rFonts w:ascii="Calibri" w:hAnsi="Calibri"/>
          <w:sz w:val="22"/>
          <w:szCs w:val="22"/>
          <w:lang w:eastAsia="en-GB"/>
        </w:rPr>
        <w:tab/>
      </w:r>
      <w:r>
        <w:t>Insertion of data in the VLR or the SGSN</w:t>
      </w:r>
      <w:r>
        <w:tab/>
      </w:r>
      <w:r>
        <w:fldChar w:fldCharType="begin" w:fldLock="1"/>
      </w:r>
      <w:r>
        <w:instrText xml:space="preserve"> PAGEREF _Toc95826624 \h </w:instrText>
      </w:r>
      <w:r>
        <w:fldChar w:fldCharType="separate"/>
      </w:r>
      <w:r>
        <w:t>12</w:t>
      </w:r>
      <w:r>
        <w:fldChar w:fldCharType="end"/>
      </w:r>
    </w:p>
    <w:p w14:paraId="037E7679" w14:textId="5CE7807E" w:rsidR="00623BE8" w:rsidRPr="00E511A0" w:rsidRDefault="00623BE8">
      <w:pPr>
        <w:pStyle w:val="TOC3"/>
        <w:rPr>
          <w:rFonts w:ascii="Calibri" w:hAnsi="Calibri"/>
          <w:sz w:val="22"/>
          <w:szCs w:val="22"/>
          <w:lang w:eastAsia="en-GB"/>
        </w:rPr>
      </w:pPr>
      <w:r>
        <w:t>4.2.2</w:t>
      </w:r>
      <w:r w:rsidRPr="00E511A0">
        <w:rPr>
          <w:rFonts w:ascii="Calibri" w:hAnsi="Calibri"/>
          <w:sz w:val="22"/>
          <w:szCs w:val="22"/>
          <w:lang w:eastAsia="en-GB"/>
        </w:rPr>
        <w:tab/>
      </w:r>
      <w:r>
        <w:t>Deletion of data in the VLR or the SGSN</w:t>
      </w:r>
      <w:r>
        <w:tab/>
      </w:r>
      <w:r>
        <w:fldChar w:fldCharType="begin" w:fldLock="1"/>
      </w:r>
      <w:r>
        <w:instrText xml:space="preserve"> PAGEREF _Toc95826625 \h </w:instrText>
      </w:r>
      <w:r>
        <w:fldChar w:fldCharType="separate"/>
      </w:r>
      <w:r>
        <w:t>13</w:t>
      </w:r>
      <w:r>
        <w:fldChar w:fldCharType="end"/>
      </w:r>
    </w:p>
    <w:p w14:paraId="2593C0FF" w14:textId="255DFBFE" w:rsidR="00623BE8" w:rsidRPr="00E511A0" w:rsidRDefault="00623BE8">
      <w:pPr>
        <w:pStyle w:val="TOC3"/>
        <w:rPr>
          <w:rFonts w:ascii="Calibri" w:hAnsi="Calibri"/>
          <w:sz w:val="22"/>
          <w:szCs w:val="22"/>
          <w:lang w:eastAsia="en-GB"/>
        </w:rPr>
      </w:pPr>
      <w:r>
        <w:t>4.2.3</w:t>
      </w:r>
      <w:r w:rsidRPr="00E511A0">
        <w:rPr>
          <w:rFonts w:ascii="Calibri" w:hAnsi="Calibri"/>
          <w:sz w:val="22"/>
          <w:szCs w:val="22"/>
          <w:lang w:eastAsia="en-GB"/>
        </w:rPr>
        <w:tab/>
      </w:r>
      <w:r>
        <w:t>Change of data in the VLR or in the SGSN</w:t>
      </w:r>
      <w:r>
        <w:tab/>
      </w:r>
      <w:r>
        <w:fldChar w:fldCharType="begin" w:fldLock="1"/>
      </w:r>
      <w:r>
        <w:instrText xml:space="preserve"> PAGEREF _Toc95826626 \h </w:instrText>
      </w:r>
      <w:r>
        <w:fldChar w:fldCharType="separate"/>
      </w:r>
      <w:r>
        <w:t>13</w:t>
      </w:r>
      <w:r>
        <w:fldChar w:fldCharType="end"/>
      </w:r>
    </w:p>
    <w:p w14:paraId="305FC397" w14:textId="13035FCD" w:rsidR="00623BE8" w:rsidRPr="00E511A0" w:rsidRDefault="00623BE8">
      <w:pPr>
        <w:pStyle w:val="TOC2"/>
        <w:rPr>
          <w:rFonts w:ascii="Calibri" w:hAnsi="Calibri"/>
          <w:sz w:val="22"/>
          <w:szCs w:val="22"/>
          <w:lang w:eastAsia="en-GB"/>
        </w:rPr>
      </w:pPr>
      <w:r>
        <w:t>4.3</w:t>
      </w:r>
      <w:r w:rsidRPr="00E511A0">
        <w:rPr>
          <w:rFonts w:ascii="Calibri" w:hAnsi="Calibri"/>
          <w:sz w:val="22"/>
          <w:szCs w:val="22"/>
          <w:lang w:eastAsia="en-GB"/>
        </w:rPr>
        <w:tab/>
      </w:r>
      <w:r>
        <w:t>Order of information and distribution over message boundaries</w:t>
      </w:r>
      <w:r>
        <w:tab/>
      </w:r>
      <w:r>
        <w:fldChar w:fldCharType="begin" w:fldLock="1"/>
      </w:r>
      <w:r>
        <w:instrText xml:space="preserve"> PAGEREF _Toc95826627 \h </w:instrText>
      </w:r>
      <w:r>
        <w:fldChar w:fldCharType="separate"/>
      </w:r>
      <w:r>
        <w:t>13</w:t>
      </w:r>
      <w:r>
        <w:fldChar w:fldCharType="end"/>
      </w:r>
    </w:p>
    <w:p w14:paraId="64DF403C" w14:textId="6EB4D67A" w:rsidR="00623BE8" w:rsidRPr="00E511A0" w:rsidRDefault="00623BE8">
      <w:pPr>
        <w:pStyle w:val="TOC3"/>
        <w:rPr>
          <w:rFonts w:ascii="Calibri" w:hAnsi="Calibri"/>
          <w:sz w:val="22"/>
          <w:szCs w:val="22"/>
          <w:lang w:eastAsia="en-GB"/>
        </w:rPr>
      </w:pPr>
      <w:r>
        <w:t>4.3.1</w:t>
      </w:r>
      <w:r w:rsidRPr="00E511A0">
        <w:rPr>
          <w:rFonts w:ascii="Calibri" w:hAnsi="Calibri"/>
          <w:sz w:val="22"/>
          <w:szCs w:val="22"/>
          <w:lang w:eastAsia="en-GB"/>
        </w:rPr>
        <w:tab/>
      </w:r>
      <w:r>
        <w:t>Order of information sent by the HLR</w:t>
      </w:r>
      <w:r>
        <w:tab/>
      </w:r>
      <w:r>
        <w:fldChar w:fldCharType="begin" w:fldLock="1"/>
      </w:r>
      <w:r>
        <w:instrText xml:space="preserve"> PAGEREF _Toc95826628 \h </w:instrText>
      </w:r>
      <w:r>
        <w:fldChar w:fldCharType="separate"/>
      </w:r>
      <w:r>
        <w:t>13</w:t>
      </w:r>
      <w:r>
        <w:fldChar w:fldCharType="end"/>
      </w:r>
    </w:p>
    <w:p w14:paraId="63B02978" w14:textId="1580DA1A" w:rsidR="00623BE8" w:rsidRPr="00E511A0" w:rsidRDefault="00623BE8">
      <w:pPr>
        <w:pStyle w:val="TOC3"/>
        <w:rPr>
          <w:rFonts w:ascii="Calibri" w:hAnsi="Calibri"/>
          <w:sz w:val="22"/>
          <w:szCs w:val="22"/>
          <w:lang w:eastAsia="en-GB"/>
        </w:rPr>
      </w:pPr>
      <w:r>
        <w:t>4.3.2</w:t>
      </w:r>
      <w:r w:rsidRPr="00E511A0">
        <w:rPr>
          <w:rFonts w:ascii="Calibri" w:hAnsi="Calibri"/>
          <w:sz w:val="22"/>
          <w:szCs w:val="22"/>
          <w:lang w:eastAsia="en-GB"/>
        </w:rPr>
        <w:tab/>
      </w:r>
      <w:r>
        <w:t>Order of information received by the VLR or the SGSN</w:t>
      </w:r>
      <w:r>
        <w:tab/>
      </w:r>
      <w:r>
        <w:fldChar w:fldCharType="begin" w:fldLock="1"/>
      </w:r>
      <w:r>
        <w:instrText xml:space="preserve"> PAGEREF _Toc95826629 \h </w:instrText>
      </w:r>
      <w:r>
        <w:fldChar w:fldCharType="separate"/>
      </w:r>
      <w:r>
        <w:t>14</w:t>
      </w:r>
      <w:r>
        <w:fldChar w:fldCharType="end"/>
      </w:r>
    </w:p>
    <w:p w14:paraId="7833BB1B" w14:textId="21390735" w:rsidR="00623BE8" w:rsidRPr="00E511A0" w:rsidRDefault="00623BE8">
      <w:pPr>
        <w:pStyle w:val="TOC2"/>
        <w:rPr>
          <w:rFonts w:ascii="Calibri" w:hAnsi="Calibri"/>
          <w:sz w:val="22"/>
          <w:szCs w:val="22"/>
          <w:lang w:eastAsia="en-GB"/>
        </w:rPr>
      </w:pPr>
      <w:r>
        <w:t>4.4</w:t>
      </w:r>
      <w:r w:rsidRPr="00E511A0">
        <w:rPr>
          <w:rFonts w:ascii="Calibri" w:hAnsi="Calibri"/>
          <w:sz w:val="22"/>
          <w:szCs w:val="22"/>
          <w:lang w:eastAsia="en-GB"/>
        </w:rPr>
        <w:tab/>
      </w:r>
      <w:r>
        <w:t>Abstract data structure of shared subscriber data</w:t>
      </w:r>
      <w:r>
        <w:tab/>
      </w:r>
      <w:r>
        <w:fldChar w:fldCharType="begin" w:fldLock="1"/>
      </w:r>
      <w:r>
        <w:instrText xml:space="preserve"> PAGEREF _Toc95826630 \h </w:instrText>
      </w:r>
      <w:r>
        <w:fldChar w:fldCharType="separate"/>
      </w:r>
      <w:r>
        <w:t>14</w:t>
      </w:r>
      <w:r>
        <w:fldChar w:fldCharType="end"/>
      </w:r>
    </w:p>
    <w:p w14:paraId="739DE4D4" w14:textId="35E58FD1" w:rsidR="00623BE8" w:rsidRPr="00E511A0" w:rsidRDefault="00623BE8">
      <w:pPr>
        <w:pStyle w:val="TOC2"/>
        <w:rPr>
          <w:rFonts w:ascii="Calibri" w:hAnsi="Calibri"/>
          <w:sz w:val="22"/>
          <w:szCs w:val="22"/>
          <w:lang w:eastAsia="en-GB"/>
        </w:rPr>
      </w:pPr>
      <w:r>
        <w:t>4.5</w:t>
      </w:r>
      <w:r w:rsidRPr="00E511A0">
        <w:rPr>
          <w:rFonts w:ascii="Calibri" w:hAnsi="Calibri"/>
          <w:sz w:val="22"/>
          <w:szCs w:val="22"/>
          <w:lang w:eastAsia="en-GB"/>
        </w:rPr>
        <w:tab/>
      </w:r>
      <w:r>
        <w:t>Handling of supplementary service data with respect to basic service data</w:t>
      </w:r>
      <w:r>
        <w:tab/>
      </w:r>
      <w:r>
        <w:fldChar w:fldCharType="begin" w:fldLock="1"/>
      </w:r>
      <w:r>
        <w:instrText xml:space="preserve"> PAGEREF _Toc95826631 \h </w:instrText>
      </w:r>
      <w:r>
        <w:fldChar w:fldCharType="separate"/>
      </w:r>
      <w:r>
        <w:t>15</w:t>
      </w:r>
      <w:r>
        <w:fldChar w:fldCharType="end"/>
      </w:r>
    </w:p>
    <w:p w14:paraId="0B609A1F" w14:textId="5FAA1E44" w:rsidR="00623BE8" w:rsidRPr="00E511A0" w:rsidRDefault="00623BE8">
      <w:pPr>
        <w:pStyle w:val="TOC3"/>
        <w:rPr>
          <w:rFonts w:ascii="Calibri" w:hAnsi="Calibri"/>
          <w:sz w:val="22"/>
          <w:szCs w:val="22"/>
          <w:lang w:eastAsia="en-GB"/>
        </w:rPr>
      </w:pPr>
      <w:r>
        <w:t>4.5.1</w:t>
      </w:r>
      <w:r w:rsidRPr="00E511A0">
        <w:rPr>
          <w:rFonts w:ascii="Calibri" w:hAnsi="Calibri"/>
          <w:sz w:val="22"/>
          <w:szCs w:val="22"/>
          <w:lang w:eastAsia="en-GB"/>
        </w:rPr>
        <w:tab/>
      </w:r>
      <w:r>
        <w:t>General</w:t>
      </w:r>
      <w:r>
        <w:tab/>
      </w:r>
      <w:r>
        <w:fldChar w:fldCharType="begin" w:fldLock="1"/>
      </w:r>
      <w:r>
        <w:instrText xml:space="preserve"> PAGEREF _Toc95826632 \h </w:instrText>
      </w:r>
      <w:r>
        <w:fldChar w:fldCharType="separate"/>
      </w:r>
      <w:r>
        <w:t>15</w:t>
      </w:r>
      <w:r>
        <w:fldChar w:fldCharType="end"/>
      </w:r>
    </w:p>
    <w:p w14:paraId="1405498B" w14:textId="3190777A" w:rsidR="00623BE8" w:rsidRPr="00E511A0" w:rsidRDefault="00623BE8">
      <w:pPr>
        <w:pStyle w:val="TOC3"/>
        <w:rPr>
          <w:rFonts w:ascii="Calibri" w:hAnsi="Calibri"/>
          <w:sz w:val="22"/>
          <w:szCs w:val="22"/>
          <w:lang w:eastAsia="en-GB"/>
        </w:rPr>
      </w:pPr>
      <w:r>
        <w:t>4.5.2</w:t>
      </w:r>
      <w:r w:rsidRPr="00E511A0">
        <w:rPr>
          <w:rFonts w:ascii="Calibri" w:hAnsi="Calibri"/>
          <w:sz w:val="22"/>
          <w:szCs w:val="22"/>
          <w:lang w:eastAsia="en-GB"/>
        </w:rPr>
        <w:tab/>
      </w:r>
      <w:r>
        <w:t>Changes to basic service subscription</w:t>
      </w:r>
      <w:r>
        <w:tab/>
      </w:r>
      <w:r>
        <w:fldChar w:fldCharType="begin" w:fldLock="1"/>
      </w:r>
      <w:r>
        <w:instrText xml:space="preserve"> PAGEREF _Toc95826633 \h </w:instrText>
      </w:r>
      <w:r>
        <w:fldChar w:fldCharType="separate"/>
      </w:r>
      <w:r>
        <w:t>15</w:t>
      </w:r>
      <w:r>
        <w:fldChar w:fldCharType="end"/>
      </w:r>
    </w:p>
    <w:p w14:paraId="29E30867" w14:textId="3F457E10" w:rsidR="00623BE8" w:rsidRPr="00E511A0" w:rsidRDefault="00623BE8">
      <w:pPr>
        <w:pStyle w:val="TOC3"/>
        <w:rPr>
          <w:rFonts w:ascii="Calibri" w:hAnsi="Calibri"/>
          <w:sz w:val="22"/>
          <w:szCs w:val="22"/>
          <w:lang w:eastAsia="en-GB"/>
        </w:rPr>
      </w:pPr>
      <w:r>
        <w:t>4.5.3</w:t>
      </w:r>
      <w:r w:rsidRPr="00E511A0">
        <w:rPr>
          <w:rFonts w:ascii="Calibri" w:hAnsi="Calibri"/>
          <w:sz w:val="22"/>
          <w:szCs w:val="22"/>
          <w:lang w:eastAsia="en-GB"/>
        </w:rPr>
        <w:tab/>
      </w:r>
      <w:r>
        <w:t>Special rules for BS61 and BS81 "alternate" and "followed-by" services</w:t>
      </w:r>
      <w:r>
        <w:tab/>
      </w:r>
      <w:r>
        <w:fldChar w:fldCharType="begin" w:fldLock="1"/>
      </w:r>
      <w:r>
        <w:instrText xml:space="preserve"> PAGEREF _Toc95826634 \h </w:instrText>
      </w:r>
      <w:r>
        <w:fldChar w:fldCharType="separate"/>
      </w:r>
      <w:r>
        <w:t>16</w:t>
      </w:r>
      <w:r>
        <w:fldChar w:fldCharType="end"/>
      </w:r>
    </w:p>
    <w:p w14:paraId="05C62606" w14:textId="56A3FFD7" w:rsidR="00623BE8" w:rsidRPr="00E511A0" w:rsidRDefault="00623BE8">
      <w:pPr>
        <w:pStyle w:val="TOC3"/>
        <w:rPr>
          <w:rFonts w:ascii="Calibri" w:hAnsi="Calibri"/>
          <w:sz w:val="22"/>
          <w:szCs w:val="22"/>
          <w:lang w:eastAsia="en-GB"/>
        </w:rPr>
      </w:pPr>
      <w:r>
        <w:t>4.5.4</w:t>
      </w:r>
      <w:r w:rsidRPr="00E511A0">
        <w:rPr>
          <w:rFonts w:ascii="Calibri" w:hAnsi="Calibri"/>
          <w:sz w:val="22"/>
          <w:szCs w:val="22"/>
          <w:lang w:eastAsia="en-GB"/>
        </w:rPr>
        <w:tab/>
      </w:r>
      <w:r>
        <w:t>Consistency of Supplementary Service data</w:t>
      </w:r>
      <w:r>
        <w:tab/>
      </w:r>
      <w:r>
        <w:fldChar w:fldCharType="begin" w:fldLock="1"/>
      </w:r>
      <w:r>
        <w:instrText xml:space="preserve"> PAGEREF _Toc95826635 \h </w:instrText>
      </w:r>
      <w:r>
        <w:fldChar w:fldCharType="separate"/>
      </w:r>
      <w:r>
        <w:t>16</w:t>
      </w:r>
      <w:r>
        <w:fldChar w:fldCharType="end"/>
      </w:r>
    </w:p>
    <w:p w14:paraId="1DAD560D" w14:textId="2111C322" w:rsidR="00623BE8" w:rsidRPr="00E511A0" w:rsidRDefault="00623BE8">
      <w:pPr>
        <w:pStyle w:val="TOC8"/>
        <w:rPr>
          <w:rFonts w:ascii="Calibri" w:hAnsi="Calibri"/>
          <w:b w:val="0"/>
          <w:szCs w:val="22"/>
          <w:lang w:eastAsia="en-GB"/>
        </w:rPr>
      </w:pPr>
      <w:r>
        <w:t>Annex A (informative): Change history</w:t>
      </w:r>
      <w:r>
        <w:tab/>
      </w:r>
      <w:r>
        <w:fldChar w:fldCharType="begin" w:fldLock="1"/>
      </w:r>
      <w:r>
        <w:instrText xml:space="preserve"> PAGEREF _Toc95826636 \h </w:instrText>
      </w:r>
      <w:r>
        <w:fldChar w:fldCharType="separate"/>
      </w:r>
      <w:r>
        <w:t>32</w:t>
      </w:r>
      <w:r>
        <w:fldChar w:fldCharType="end"/>
      </w:r>
    </w:p>
    <w:p w14:paraId="745B20F2" w14:textId="1DCAE819" w:rsidR="00C36486" w:rsidRDefault="00CE4A8F">
      <w:r>
        <w:rPr>
          <w:noProof/>
          <w:sz w:val="22"/>
        </w:rPr>
        <w:fldChar w:fldCharType="end"/>
      </w:r>
    </w:p>
    <w:p w14:paraId="670BD820" w14:textId="77777777" w:rsidR="00C36486" w:rsidRDefault="00C36486" w:rsidP="00623BE8">
      <w:pPr>
        <w:pStyle w:val="Heading1"/>
      </w:pPr>
      <w:r>
        <w:br w:type="page"/>
      </w:r>
      <w:bookmarkStart w:id="6" w:name="_Toc95826615"/>
      <w:r>
        <w:lastRenderedPageBreak/>
        <w:t>Foreword</w:t>
      </w:r>
      <w:bookmarkEnd w:id="6"/>
    </w:p>
    <w:p w14:paraId="4C6F3956" w14:textId="77777777" w:rsidR="00C36486" w:rsidRDefault="00C36486">
      <w:r>
        <w:t>This Technical Specification has been produced by the 3</w:t>
      </w:r>
      <w:r>
        <w:rPr>
          <w:vertAlign w:val="superscript"/>
        </w:rPr>
        <w:t>rd</w:t>
      </w:r>
      <w:r>
        <w:t xml:space="preserve"> Generation Partnership Project (3GPP).</w:t>
      </w:r>
    </w:p>
    <w:p w14:paraId="61F77FCB" w14:textId="77777777" w:rsidR="00C36486" w:rsidRDefault="00C3648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EE69A2" w14:textId="77777777" w:rsidR="00C36486" w:rsidRDefault="00C36486">
      <w:pPr>
        <w:pStyle w:val="B1"/>
        <w:rPr>
          <w:lang w:val="de-DE"/>
        </w:rPr>
      </w:pPr>
      <w:r>
        <w:rPr>
          <w:lang w:val="de-DE"/>
        </w:rPr>
        <w:t>Version x.y.z</w:t>
      </w:r>
    </w:p>
    <w:p w14:paraId="4B57525A" w14:textId="77777777" w:rsidR="00C36486" w:rsidRDefault="00C36486">
      <w:pPr>
        <w:pStyle w:val="B1"/>
      </w:pPr>
      <w:r>
        <w:t>where:</w:t>
      </w:r>
    </w:p>
    <w:p w14:paraId="6FFF331D" w14:textId="77777777" w:rsidR="00C36486" w:rsidRDefault="00C36486">
      <w:pPr>
        <w:pStyle w:val="B2"/>
      </w:pPr>
      <w:r>
        <w:t>x</w:t>
      </w:r>
      <w:r>
        <w:tab/>
        <w:t>the first digit:</w:t>
      </w:r>
    </w:p>
    <w:p w14:paraId="2C58D95F" w14:textId="77777777" w:rsidR="00C36486" w:rsidRDefault="00C36486">
      <w:pPr>
        <w:pStyle w:val="B3"/>
      </w:pPr>
      <w:r>
        <w:t>1</w:t>
      </w:r>
      <w:r>
        <w:tab/>
        <w:t>presented to TSG for information;</w:t>
      </w:r>
    </w:p>
    <w:p w14:paraId="6797D279" w14:textId="77777777" w:rsidR="00C36486" w:rsidRDefault="00C36486">
      <w:pPr>
        <w:pStyle w:val="B3"/>
      </w:pPr>
      <w:r>
        <w:t>2</w:t>
      </w:r>
      <w:r>
        <w:tab/>
        <w:t>presented to TSG for approval;</w:t>
      </w:r>
    </w:p>
    <w:p w14:paraId="4672584E" w14:textId="77777777" w:rsidR="00C36486" w:rsidRDefault="00C36486">
      <w:pPr>
        <w:pStyle w:val="B3"/>
      </w:pPr>
      <w:r>
        <w:t>3</w:t>
      </w:r>
      <w:r>
        <w:tab/>
        <w:t>or greater indicates TSG approved document under change control.</w:t>
      </w:r>
    </w:p>
    <w:p w14:paraId="2BB274D7" w14:textId="77777777" w:rsidR="00C36486" w:rsidRDefault="00C36486">
      <w:pPr>
        <w:pStyle w:val="B2"/>
      </w:pPr>
      <w:r>
        <w:t>y</w:t>
      </w:r>
      <w:r>
        <w:tab/>
        <w:t>the second digit is incremented for all changes of substance, i.e. technical enhancements, corrections, updates, etc.</w:t>
      </w:r>
    </w:p>
    <w:p w14:paraId="78392109" w14:textId="77777777" w:rsidR="00C36486" w:rsidRDefault="00C36486">
      <w:pPr>
        <w:pStyle w:val="B2"/>
      </w:pPr>
      <w:r>
        <w:t>z</w:t>
      </w:r>
      <w:r>
        <w:tab/>
        <w:t>the third digit is incremented when editorial only changes have been incorporated in the document.</w:t>
      </w:r>
    </w:p>
    <w:p w14:paraId="42B55AAB" w14:textId="77777777" w:rsidR="00C36486" w:rsidRDefault="00C36486" w:rsidP="00623BE8">
      <w:pPr>
        <w:pStyle w:val="Heading1"/>
      </w:pPr>
      <w:r>
        <w:br w:type="page"/>
      </w:r>
      <w:bookmarkStart w:id="7" w:name="_Toc95826616"/>
      <w:r>
        <w:lastRenderedPageBreak/>
        <w:t>1</w:t>
      </w:r>
      <w:r>
        <w:tab/>
        <w:t>Scope</w:t>
      </w:r>
      <w:bookmarkEnd w:id="7"/>
    </w:p>
    <w:p w14:paraId="42642A76" w14:textId="77777777" w:rsidR="00C36486" w:rsidRDefault="00C36486">
      <w:r>
        <w:t>This specification gives the stage 2 description of the subscriber data management handling between:</w:t>
      </w:r>
    </w:p>
    <w:p w14:paraId="17BDD0A1" w14:textId="77777777" w:rsidR="00C36486" w:rsidRDefault="00C36486">
      <w:pPr>
        <w:pStyle w:val="B1"/>
      </w:pPr>
      <w:r>
        <w:t>-</w:t>
      </w:r>
      <w:r>
        <w:tab/>
        <w:t>the Home Location Register (HLR) and the Visitor Location Register (VLR);</w:t>
      </w:r>
    </w:p>
    <w:p w14:paraId="67F96935" w14:textId="77777777" w:rsidR="00C36486" w:rsidRDefault="00C36486">
      <w:pPr>
        <w:pStyle w:val="B1"/>
      </w:pPr>
      <w:r>
        <w:t>-</w:t>
      </w:r>
      <w:r>
        <w:tab/>
        <w:t>the Home Location Register (HLR</w:t>
      </w:r>
      <w:r w:rsidR="00C07DEB">
        <w:t>/HSS</w:t>
      </w:r>
      <w:r>
        <w:t>) and the Serving GPRS Support Node (SGSN).</w:t>
      </w:r>
    </w:p>
    <w:p w14:paraId="66460359" w14:textId="77777777" w:rsidR="00C36486" w:rsidRDefault="00C36486">
      <w:r>
        <w:t>A number of procedures require updating of subscriber information:</w:t>
      </w:r>
    </w:p>
    <w:p w14:paraId="26FB5928" w14:textId="77777777" w:rsidR="00C36486" w:rsidRDefault="00C36486">
      <w:pPr>
        <w:pStyle w:val="B1"/>
      </w:pPr>
      <w:r>
        <w:t>-</w:t>
      </w:r>
      <w:r>
        <w:tab/>
        <w:t>location updating;</w:t>
      </w:r>
    </w:p>
    <w:p w14:paraId="1398159F" w14:textId="77777777" w:rsidR="00C36486" w:rsidRDefault="00C36486">
      <w:pPr>
        <w:pStyle w:val="B1"/>
      </w:pPr>
      <w:r>
        <w:t>-</w:t>
      </w:r>
      <w:r>
        <w:tab/>
        <w:t>restoration;</w:t>
      </w:r>
    </w:p>
    <w:p w14:paraId="4C82302E" w14:textId="77777777" w:rsidR="00C36486" w:rsidRDefault="00C36486">
      <w:pPr>
        <w:pStyle w:val="B1"/>
      </w:pPr>
      <w:r>
        <w:t>-</w:t>
      </w:r>
      <w:r>
        <w:tab/>
        <w:t>modification of data by the operator;</w:t>
      </w:r>
    </w:p>
    <w:p w14:paraId="397F3020" w14:textId="77777777" w:rsidR="00C36486" w:rsidRDefault="00C36486">
      <w:pPr>
        <w:pStyle w:val="B1"/>
      </w:pPr>
      <w:r>
        <w:t>-</w:t>
      </w:r>
      <w:r>
        <w:tab/>
        <w:t>modification of data by the subscriber via the Mobile Station (MS).</w:t>
      </w:r>
    </w:p>
    <w:p w14:paraId="5F66062D" w14:textId="77777777" w:rsidR="00C36486" w:rsidRDefault="00C36486">
      <w:r>
        <w:t>Updating of subscriber information from HLR</w:t>
      </w:r>
      <w:r w:rsidR="00C07DEB">
        <w:t>/HSS</w:t>
      </w:r>
      <w:r>
        <w:t xml:space="preserve"> to SGSN is required in the following situations:</w:t>
      </w:r>
    </w:p>
    <w:p w14:paraId="15A40762" w14:textId="77777777" w:rsidR="00623BE8" w:rsidRDefault="00C36486" w:rsidP="00C07DEB">
      <w:pPr>
        <w:pStyle w:val="B1"/>
      </w:pPr>
      <w:r>
        <w:t>-</w:t>
      </w:r>
      <w:r>
        <w:tab/>
        <w:t>GPRS location updating;</w:t>
      </w:r>
    </w:p>
    <w:p w14:paraId="1180E09E" w14:textId="50BBF0B3" w:rsidR="00C36486" w:rsidRDefault="00C07DEB" w:rsidP="00C07DEB">
      <w:pPr>
        <w:pStyle w:val="B1"/>
      </w:pPr>
      <w:r>
        <w:t>-</w:t>
      </w:r>
      <w:r>
        <w:tab/>
        <w:t>EPS location updat</w:t>
      </w:r>
      <w:r w:rsidRPr="00C07DEB">
        <w:t xml:space="preserve"> </w:t>
      </w:r>
      <w:r>
        <w:t>ing;</w:t>
      </w:r>
    </w:p>
    <w:p w14:paraId="1835B590" w14:textId="77777777" w:rsidR="00C36486" w:rsidRDefault="00C36486">
      <w:pPr>
        <w:pStyle w:val="B1"/>
      </w:pPr>
      <w:r>
        <w:t>-</w:t>
      </w:r>
      <w:r>
        <w:tab/>
        <w:t>modification of data by the operator.</w:t>
      </w:r>
    </w:p>
    <w:p w14:paraId="5F831693" w14:textId="26EAE1D8" w:rsidR="00C36486" w:rsidRDefault="00C36486">
      <w:r>
        <w:t>Only the rules for the updating of subscriber data from the HLR to the VLR and from the HLR</w:t>
      </w:r>
      <w:r w:rsidR="00C07DEB">
        <w:t>/HSS</w:t>
      </w:r>
      <w:r>
        <w:t xml:space="preserve"> to the SGSN are described in this specification</w:t>
      </w:r>
      <w:r w:rsidR="00C07DEB">
        <w:t xml:space="preserve">; these rules only apply when the MAP protocol is used for subscriber data updating (see 3GPP </w:t>
      </w:r>
      <w:r w:rsidR="00623BE8">
        <w:t>TS 2</w:t>
      </w:r>
      <w:r w:rsidR="00C07DEB">
        <w:t>9.002</w:t>
      </w:r>
      <w:r w:rsidR="00623BE8">
        <w:t> [</w:t>
      </w:r>
      <w:r w:rsidR="00C07DEB">
        <w:t>23])</w:t>
      </w:r>
      <w:r>
        <w:t xml:space="preserve">. Public Land Mobile Network (PLMN) specific and Unstructured Supplementary Service Data (USSD) subscriber data are out of scope of this specification. The GPRS context update from the SGSN to the GGSN </w:t>
      </w:r>
      <w:r w:rsidR="00C07DEB" w:rsidRPr="00D27DB7">
        <w:rPr>
          <w:lang w:eastAsia="ja-JP"/>
        </w:rPr>
        <w:t xml:space="preserve">and the EPC bearer context update from the SGSN to the P-GW via S-GW are </w:t>
      </w:r>
      <w:r>
        <w:t>out of scope of this specification.</w:t>
      </w:r>
    </w:p>
    <w:p w14:paraId="4305E742" w14:textId="77777777" w:rsidR="00C07DEB" w:rsidRDefault="00C07DEB" w:rsidP="00C07DEB">
      <w:pPr>
        <w:pStyle w:val="NO"/>
        <w:numPr>
          <w:ins w:id="8" w:author="23.122_CR0807_(Rel-17)_5GSAT_ARCH-CT" w:date="2010-04-05T17:43:00Z"/>
        </w:numPr>
        <w:rPr>
          <w:noProof/>
          <w:lang w:eastAsia="ja-JP"/>
        </w:rPr>
      </w:pPr>
      <w:r>
        <w:rPr>
          <w:rFonts w:hint="eastAsia"/>
          <w:noProof/>
          <w:lang w:eastAsia="ja-JP"/>
        </w:rPr>
        <w:t>N</w:t>
      </w:r>
      <w:r>
        <w:rPr>
          <w:noProof/>
          <w:lang w:eastAsia="ja-JP"/>
        </w:rPr>
        <w:t>OTE</w:t>
      </w:r>
      <w:r>
        <w:rPr>
          <w:rFonts w:hint="eastAsia"/>
          <w:noProof/>
          <w:lang w:eastAsia="ja-JP"/>
        </w:rPr>
        <w:t>:</w:t>
      </w:r>
      <w:r w:rsidR="00CE4A8F">
        <w:rPr>
          <w:rFonts w:hint="eastAsia"/>
          <w:noProof/>
          <w:lang w:eastAsia="ja-JP"/>
        </w:rPr>
        <w:tab/>
      </w:r>
      <w:r>
        <w:rPr>
          <w:rFonts w:hint="eastAsia"/>
          <w:noProof/>
          <w:lang w:eastAsia="ja-JP"/>
        </w:rPr>
        <w:t>The term 'HLR' should be read 'HLR/HSS' throughout the document.</w:t>
      </w:r>
    </w:p>
    <w:p w14:paraId="5485B15B" w14:textId="77777777" w:rsidR="00C36486" w:rsidRDefault="00C36486" w:rsidP="00623BE8">
      <w:pPr>
        <w:pStyle w:val="Heading1"/>
      </w:pPr>
      <w:bookmarkStart w:id="9" w:name="_Toc95826617"/>
      <w:r>
        <w:t>2</w:t>
      </w:r>
      <w:r>
        <w:tab/>
        <w:t>References</w:t>
      </w:r>
      <w:bookmarkEnd w:id="9"/>
    </w:p>
    <w:p w14:paraId="27F1DCDB" w14:textId="77777777" w:rsidR="00C36486" w:rsidRDefault="00C36486">
      <w:r>
        <w:t>The following documents contain provisions which, through reference in this text, constitute provisions of the present document.</w:t>
      </w:r>
    </w:p>
    <w:p w14:paraId="04B28D83" w14:textId="77777777" w:rsidR="00C36486" w:rsidRDefault="00125F0A" w:rsidP="00125F0A">
      <w:pPr>
        <w:pStyle w:val="B1"/>
      </w:pPr>
      <w:r>
        <w:t>-</w:t>
      </w:r>
      <w:r>
        <w:tab/>
      </w:r>
      <w:r w:rsidR="00C36486">
        <w:t>References are either specific (identified by date of publication, edition number, version number, etc.) or non</w:t>
      </w:r>
      <w:r w:rsidR="00C36486">
        <w:noBreakHyphen/>
        <w:t>specific.</w:t>
      </w:r>
    </w:p>
    <w:p w14:paraId="50EB86CC" w14:textId="77777777" w:rsidR="00C36486" w:rsidRDefault="00125F0A" w:rsidP="00125F0A">
      <w:pPr>
        <w:pStyle w:val="B1"/>
      </w:pPr>
      <w:r>
        <w:t>-</w:t>
      </w:r>
      <w:r>
        <w:tab/>
      </w:r>
      <w:r w:rsidR="00C36486">
        <w:t>For a specific reference, subsequent revisions do not apply.</w:t>
      </w:r>
    </w:p>
    <w:p w14:paraId="769F2064" w14:textId="77777777" w:rsidR="00C36486" w:rsidRDefault="00125F0A" w:rsidP="00125F0A">
      <w:pPr>
        <w:pStyle w:val="B1"/>
      </w:pPr>
      <w:r>
        <w:t>-</w:t>
      </w:r>
      <w:r>
        <w:tab/>
      </w:r>
      <w:r w:rsidR="00C36486">
        <w:t xml:space="preserve">For a non-specific reference, the latest version applies. In the case of a reference to a 3GPP document (including a GSM document), a non-specific reference implicitly refers to the latest version of that document </w:t>
      </w:r>
      <w:r w:rsidR="00C36486">
        <w:rPr>
          <w:i/>
          <w:iCs/>
        </w:rPr>
        <w:t>in the same Release as the present document</w:t>
      </w:r>
      <w:r w:rsidR="00C36486">
        <w:t>.</w:t>
      </w:r>
    </w:p>
    <w:p w14:paraId="51AA85D4" w14:textId="77777777" w:rsidR="00C36486" w:rsidRDefault="00C36486">
      <w:pPr>
        <w:pStyle w:val="EX"/>
      </w:pPr>
      <w:r>
        <w:t>[1]</w:t>
      </w:r>
      <w:r>
        <w:tab/>
        <w:t>3GPP TS 21.905: "Vocabulary for 3GPP Specifications".</w:t>
      </w:r>
    </w:p>
    <w:p w14:paraId="15DCE644" w14:textId="77777777" w:rsidR="00C36486" w:rsidRDefault="00C36486" w:rsidP="00623BE8">
      <w:pPr>
        <w:pStyle w:val="EX"/>
      </w:pPr>
      <w:r w:rsidRPr="00623BE8">
        <w:t>[2]</w:t>
      </w:r>
      <w:r w:rsidRPr="00623BE8">
        <w:tab/>
        <w:t>3GPP TS 22.002: "Circuit Bearer Services (BS) supported by a Public Land Mobile Network (PLMN)".</w:t>
      </w:r>
    </w:p>
    <w:p w14:paraId="567A86C8" w14:textId="77777777" w:rsidR="00C36486" w:rsidRDefault="00C36486">
      <w:pPr>
        <w:pStyle w:val="EX"/>
      </w:pPr>
      <w:r>
        <w:t>[3]</w:t>
      </w:r>
      <w:r>
        <w:tab/>
        <w:t>3GPP TS 22.004: "General on supplementary services".</w:t>
      </w:r>
    </w:p>
    <w:p w14:paraId="35919CD2" w14:textId="77777777" w:rsidR="00C36486" w:rsidRDefault="00C36486">
      <w:pPr>
        <w:pStyle w:val="EX"/>
      </w:pPr>
      <w:r>
        <w:t>[4]</w:t>
      </w:r>
      <w:r>
        <w:tab/>
        <w:t>3GPP TS 23.007: "Restoration procedures".</w:t>
      </w:r>
    </w:p>
    <w:p w14:paraId="2E39E8ED" w14:textId="77777777" w:rsidR="00C36486" w:rsidRDefault="00C36486">
      <w:pPr>
        <w:pStyle w:val="EX"/>
      </w:pPr>
      <w:r>
        <w:t>[5]</w:t>
      </w:r>
      <w:r>
        <w:tab/>
        <w:t>3GPP TS 23.008: "Organization of subscriber data".</w:t>
      </w:r>
    </w:p>
    <w:p w14:paraId="7EA98E41" w14:textId="77777777" w:rsidR="00C36486" w:rsidRDefault="00C36486">
      <w:pPr>
        <w:pStyle w:val="EX"/>
      </w:pPr>
      <w:r>
        <w:t>[6]</w:t>
      </w:r>
      <w:r>
        <w:tab/>
        <w:t>3GPP TS 23.011: "Technical realization of Supplementary Services".</w:t>
      </w:r>
    </w:p>
    <w:p w14:paraId="49C362BA" w14:textId="77777777" w:rsidR="00C36486" w:rsidRDefault="00C36486">
      <w:pPr>
        <w:pStyle w:val="EX"/>
      </w:pPr>
      <w:r>
        <w:t>[7]</w:t>
      </w:r>
      <w:r>
        <w:tab/>
        <w:t>3GPP TS 23.015: "Technical realization of Operator Determined Barring (ODB)".</w:t>
      </w:r>
    </w:p>
    <w:p w14:paraId="67AF5102" w14:textId="77777777" w:rsidR="00C36486" w:rsidRDefault="00C36486" w:rsidP="00623BE8">
      <w:pPr>
        <w:pStyle w:val="EX"/>
      </w:pPr>
      <w:r w:rsidRPr="00623BE8">
        <w:lastRenderedPageBreak/>
        <w:t>[8]</w:t>
      </w:r>
      <w:r w:rsidRPr="00623BE8">
        <w:tab/>
        <w:t>3GPP TS 23.060: "General Packet Radio Service (GPRS) Service description; Stage 2".</w:t>
      </w:r>
    </w:p>
    <w:p w14:paraId="4BC3B8F4" w14:textId="77777777" w:rsidR="00C36486" w:rsidRDefault="00C36486">
      <w:pPr>
        <w:pStyle w:val="EX"/>
      </w:pPr>
      <w:r>
        <w:t>[9]</w:t>
      </w:r>
      <w:r>
        <w:tab/>
        <w:t>3GPP TS 23.067: "Enhanced Multi</w:t>
      </w:r>
      <w:r>
        <w:noBreakHyphen/>
        <w:t>Level Precedence and Preemption service (EMLPP); Stage 2".</w:t>
      </w:r>
    </w:p>
    <w:p w14:paraId="2E9B52D1" w14:textId="77777777" w:rsidR="00C36486" w:rsidRDefault="00C36486" w:rsidP="00623BE8">
      <w:pPr>
        <w:pStyle w:val="EX"/>
      </w:pPr>
      <w:r w:rsidRPr="00623BE8">
        <w:t>[10]</w:t>
      </w:r>
      <w:r w:rsidRPr="00623BE8">
        <w:tab/>
        <w:t>3GPP TS 23.078: "Customized Applications for Mobile network Enhanced Logic (CAMEL) phase 3 - Stage 2".</w:t>
      </w:r>
    </w:p>
    <w:p w14:paraId="17C4DE2A" w14:textId="77777777" w:rsidR="00C36486" w:rsidRDefault="00C36486">
      <w:pPr>
        <w:pStyle w:val="EX"/>
      </w:pPr>
      <w:r>
        <w:t>[11]</w:t>
      </w:r>
      <w:r>
        <w:tab/>
        <w:t>3GPP TS 23.081: "Line identification supplementary services; Stage 2".</w:t>
      </w:r>
    </w:p>
    <w:p w14:paraId="768BBA9C" w14:textId="77777777" w:rsidR="00C36486" w:rsidRDefault="00C36486">
      <w:pPr>
        <w:pStyle w:val="EX"/>
      </w:pPr>
      <w:r>
        <w:t>[12]</w:t>
      </w:r>
      <w:r>
        <w:tab/>
        <w:t>3GPP TS 23.082: "Call Forwarding (CF) Supplementary Services; Stage 2".</w:t>
      </w:r>
    </w:p>
    <w:p w14:paraId="6982EC34" w14:textId="77777777" w:rsidR="00C36486" w:rsidRDefault="00C36486">
      <w:pPr>
        <w:pStyle w:val="EX"/>
      </w:pPr>
      <w:r>
        <w:t>[13]</w:t>
      </w:r>
      <w:r>
        <w:tab/>
        <w:t>3GPP TS 23.083: "Call Waiting (CW) and Call Hold (HOLD) Supplementary Services; Stage 2".</w:t>
      </w:r>
    </w:p>
    <w:p w14:paraId="5EAC78B5" w14:textId="77777777" w:rsidR="00C36486" w:rsidRDefault="00C36486">
      <w:pPr>
        <w:pStyle w:val="EX"/>
      </w:pPr>
      <w:r>
        <w:t>[14]</w:t>
      </w:r>
      <w:r>
        <w:tab/>
        <w:t>3GPP TS 23.084: "Multi Party (MPTY) Supplementary Service; Stage 2".</w:t>
      </w:r>
    </w:p>
    <w:p w14:paraId="199F8E39" w14:textId="77777777" w:rsidR="00C36486" w:rsidRDefault="00C36486">
      <w:pPr>
        <w:pStyle w:val="EX"/>
      </w:pPr>
      <w:r>
        <w:t>[15]</w:t>
      </w:r>
      <w:r>
        <w:tab/>
        <w:t>3GPP TS 23.085: "Closed User Group (CUG) Supplementary Service; Stage 2".</w:t>
      </w:r>
    </w:p>
    <w:p w14:paraId="191FEBB7" w14:textId="77777777" w:rsidR="00C36486" w:rsidRDefault="00C36486">
      <w:pPr>
        <w:pStyle w:val="EX"/>
      </w:pPr>
      <w:r>
        <w:t>[16]</w:t>
      </w:r>
      <w:r>
        <w:tab/>
        <w:t>3GPP TS 23.086: "Advice of Charge (AoC) Supplementary Service; Stage 2".</w:t>
      </w:r>
    </w:p>
    <w:p w14:paraId="78A27822" w14:textId="77777777" w:rsidR="00C36486" w:rsidRDefault="00C36486">
      <w:pPr>
        <w:pStyle w:val="EX"/>
      </w:pPr>
      <w:r>
        <w:t>[17]</w:t>
      </w:r>
      <w:r>
        <w:tab/>
        <w:t>3GPP TS 23.088: "Call Barring (CB) Supplementary Service; Stage 2".</w:t>
      </w:r>
    </w:p>
    <w:p w14:paraId="0BE7BA73" w14:textId="77777777" w:rsidR="00C36486" w:rsidRDefault="00C36486">
      <w:pPr>
        <w:pStyle w:val="EX"/>
      </w:pPr>
      <w:r>
        <w:t>[18]</w:t>
      </w:r>
      <w:r>
        <w:tab/>
        <w:t>3GPP TS 23.090: "Unstructured Supplementary Service Data (USSD); Stage 2".</w:t>
      </w:r>
    </w:p>
    <w:p w14:paraId="53E87843" w14:textId="77777777" w:rsidR="00C36486" w:rsidRDefault="00C36486">
      <w:pPr>
        <w:pStyle w:val="EX"/>
      </w:pPr>
      <w:r>
        <w:t>[19]</w:t>
      </w:r>
      <w:r>
        <w:tab/>
        <w:t>3GPP TS 23.091: "Explicit Call Transfer (ECT) Supplementary Service; Stage 2".</w:t>
      </w:r>
    </w:p>
    <w:p w14:paraId="185A7BCF" w14:textId="77777777" w:rsidR="00C36486" w:rsidRDefault="00C36486" w:rsidP="00623BE8">
      <w:pPr>
        <w:pStyle w:val="EX"/>
      </w:pPr>
      <w:r w:rsidRPr="00623BE8">
        <w:t>[20]</w:t>
      </w:r>
      <w:r w:rsidRPr="00623BE8">
        <w:tab/>
        <w:t>3GPP TS 23.093: "Technical realization of Completion of Calls to Busy Subscriber (CCBS); Stage 2".</w:t>
      </w:r>
    </w:p>
    <w:p w14:paraId="624C6307" w14:textId="77777777" w:rsidR="00C36486" w:rsidRDefault="00C36486" w:rsidP="00623BE8">
      <w:pPr>
        <w:pStyle w:val="EX"/>
      </w:pPr>
      <w:r w:rsidRPr="00623BE8">
        <w:t>[21]</w:t>
      </w:r>
      <w:r w:rsidRPr="00623BE8">
        <w:tab/>
        <w:t>3GPP TS 23.096: "Name Identification Supplementary Service; Stage 2".</w:t>
      </w:r>
    </w:p>
    <w:p w14:paraId="277FF18A" w14:textId="77777777" w:rsidR="00C36486" w:rsidRDefault="00C36486">
      <w:pPr>
        <w:pStyle w:val="EX"/>
      </w:pPr>
      <w:r>
        <w:t>[22]</w:t>
      </w:r>
      <w:r>
        <w:tab/>
        <w:t>3GPP TS 23.116: "Super-Charger technical realization; Stage 2."</w:t>
      </w:r>
    </w:p>
    <w:p w14:paraId="7262077B" w14:textId="77777777" w:rsidR="00C36486" w:rsidRDefault="00C36486">
      <w:pPr>
        <w:pStyle w:val="EX"/>
      </w:pPr>
      <w:r>
        <w:t>[23]</w:t>
      </w:r>
      <w:r>
        <w:tab/>
        <w:t>3GPP TS 29.002: "Mobile Application Part (MAP) specification".</w:t>
      </w:r>
    </w:p>
    <w:p w14:paraId="35C5FD69" w14:textId="77777777" w:rsidR="00C36486" w:rsidRDefault="00C36486" w:rsidP="00623BE8">
      <w:pPr>
        <w:pStyle w:val="EX"/>
      </w:pPr>
      <w:r w:rsidRPr="00623BE8">
        <w:t>[24]</w:t>
      </w:r>
      <w:r w:rsidRPr="00623BE8">
        <w:tab/>
        <w:t>3GPP TS 29.060: "General Packet Radio Service (GPRS); GPRS Tunnelling Protocol (GTP) across the Gn and Gp Interface".</w:t>
      </w:r>
    </w:p>
    <w:p w14:paraId="07976536" w14:textId="77777777" w:rsidR="00C36486" w:rsidRDefault="00C36486" w:rsidP="00623BE8">
      <w:pPr>
        <w:pStyle w:val="EX"/>
      </w:pPr>
      <w:r w:rsidRPr="00623BE8">
        <w:t>[25]</w:t>
      </w:r>
      <w:r w:rsidRPr="00623BE8">
        <w:tab/>
        <w:t>3GPP TS 22.001: "Principles of circuit telecommunications services supported by a Public Land Mobile Network (PLMN)".</w:t>
      </w:r>
    </w:p>
    <w:p w14:paraId="561287B5" w14:textId="77777777" w:rsidR="00C36486" w:rsidRDefault="00C36486" w:rsidP="00623BE8">
      <w:pPr>
        <w:pStyle w:val="EX"/>
      </w:pPr>
      <w:r w:rsidRPr="00623BE8">
        <w:t>[26]</w:t>
      </w:r>
      <w:r w:rsidRPr="00623BE8">
        <w:tab/>
        <w:t>3GPP TS 22.003: "Circuit Teleservices supported by a Public Land Mobile Network (PLMN)".</w:t>
      </w:r>
    </w:p>
    <w:p w14:paraId="1FED0259" w14:textId="4DF65EB6" w:rsidR="00C36486" w:rsidRDefault="00C36486">
      <w:pPr>
        <w:pStyle w:val="EX"/>
      </w:pPr>
      <w:r>
        <w:t>[27]</w:t>
      </w:r>
      <w:r>
        <w:tab/>
        <w:t xml:space="preserve">3GPP </w:t>
      </w:r>
      <w:r w:rsidR="00623BE8">
        <w:t>TS 4</w:t>
      </w:r>
      <w:r>
        <w:t>2.032: " Immediate Service Termination (IST); Service Description - Stage 1".</w:t>
      </w:r>
    </w:p>
    <w:p w14:paraId="627FD0C5" w14:textId="329F8336" w:rsidR="00C36486" w:rsidRDefault="00C36486">
      <w:pPr>
        <w:pStyle w:val="EX"/>
      </w:pPr>
      <w:r>
        <w:t>[28]</w:t>
      </w:r>
      <w:r>
        <w:tab/>
        <w:t xml:space="preserve">3GPP </w:t>
      </w:r>
      <w:r w:rsidR="00623BE8">
        <w:t>TS 4</w:t>
      </w:r>
      <w:r>
        <w:t>3.035: " Immediate Service Termination (IST); Stage 2".</w:t>
      </w:r>
    </w:p>
    <w:p w14:paraId="5C78F77F" w14:textId="77777777" w:rsidR="00C36486" w:rsidRDefault="00C36486">
      <w:pPr>
        <w:pStyle w:val="EX"/>
      </w:pPr>
      <w:r>
        <w:t>[29]</w:t>
      </w:r>
      <w:r>
        <w:tab/>
        <w:t>3GPP TS 43.068: " Voice Group Call Service (VGCS); Stage 2".</w:t>
      </w:r>
    </w:p>
    <w:p w14:paraId="27BBAC7D" w14:textId="77777777" w:rsidR="00C36486" w:rsidRDefault="00C36486">
      <w:pPr>
        <w:pStyle w:val="EX"/>
      </w:pPr>
      <w:r>
        <w:t>[30]</w:t>
      </w:r>
      <w:r>
        <w:tab/>
        <w:t>3GPP TS 43.069: " Voice Broadcast Service (VBS); Stage 2".</w:t>
      </w:r>
    </w:p>
    <w:p w14:paraId="65D4F9B8" w14:textId="2F0E4745" w:rsidR="00C36486" w:rsidRDefault="00C36486">
      <w:pPr>
        <w:pStyle w:val="EX"/>
      </w:pPr>
      <w:r>
        <w:t>[31]</w:t>
      </w:r>
      <w:r>
        <w:tab/>
        <w:t xml:space="preserve">3GPP </w:t>
      </w:r>
      <w:r w:rsidR="00623BE8">
        <w:t>TS 2</w:t>
      </w:r>
      <w:r>
        <w:t>3.071: "Location Services (LCS); Functional Description; Stage 2".</w:t>
      </w:r>
    </w:p>
    <w:p w14:paraId="367CFE88" w14:textId="10378036" w:rsidR="00C36486" w:rsidRDefault="00C36486">
      <w:pPr>
        <w:pStyle w:val="EX"/>
      </w:pPr>
      <w:r>
        <w:t>[32]</w:t>
      </w:r>
      <w:r>
        <w:tab/>
        <w:t xml:space="preserve">3GPP </w:t>
      </w:r>
      <w:r w:rsidR="00623BE8">
        <w:t>TS 2</w:t>
      </w:r>
      <w:r>
        <w:t>3.135: "Multicall supplementary service; Stage 2".</w:t>
      </w:r>
    </w:p>
    <w:p w14:paraId="743D7674" w14:textId="6FCB3E75" w:rsidR="00C36486" w:rsidRDefault="00C36486">
      <w:pPr>
        <w:pStyle w:val="EX"/>
      </w:pPr>
      <w:r>
        <w:t>[33]</w:t>
      </w:r>
      <w:r>
        <w:tab/>
        <w:t xml:space="preserve">3GPP </w:t>
      </w:r>
      <w:r w:rsidR="00623BE8">
        <w:t>TS 2</w:t>
      </w:r>
      <w:r>
        <w:t>3.072: "Call Deflection Supplementary Service; Stage 2".</w:t>
      </w:r>
    </w:p>
    <w:p w14:paraId="74F6322E" w14:textId="6BDF2FAF" w:rsidR="00C36486" w:rsidRDefault="00C36486">
      <w:pPr>
        <w:pStyle w:val="EX"/>
      </w:pPr>
      <w:r>
        <w:t>[34]</w:t>
      </w:r>
      <w:r>
        <w:tab/>
        <w:t xml:space="preserve">3GPP </w:t>
      </w:r>
      <w:r w:rsidR="00623BE8">
        <w:t>TS 2</w:t>
      </w:r>
      <w:r>
        <w:t>3.012: "Location Management Procedures".</w:t>
      </w:r>
    </w:p>
    <w:p w14:paraId="23EFFA3C" w14:textId="77777777" w:rsidR="00C36486" w:rsidRDefault="00C36486" w:rsidP="00623BE8">
      <w:pPr>
        <w:pStyle w:val="Heading1"/>
      </w:pPr>
      <w:bookmarkStart w:id="10" w:name="_Toc95826618"/>
      <w:r>
        <w:t>3</w:t>
      </w:r>
      <w:r>
        <w:tab/>
        <w:t>Definitions and abbreviations</w:t>
      </w:r>
      <w:bookmarkEnd w:id="10"/>
    </w:p>
    <w:p w14:paraId="485F9C73" w14:textId="77777777" w:rsidR="00C36486" w:rsidRDefault="00C36486" w:rsidP="00623BE8">
      <w:pPr>
        <w:pStyle w:val="Heading2"/>
      </w:pPr>
      <w:bookmarkStart w:id="11" w:name="_Toc95826619"/>
      <w:r>
        <w:t>3.1</w:t>
      </w:r>
      <w:r>
        <w:tab/>
        <w:t>Abbreviations</w:t>
      </w:r>
      <w:bookmarkEnd w:id="11"/>
    </w:p>
    <w:p w14:paraId="1701BAA7" w14:textId="77777777" w:rsidR="00C36486" w:rsidRDefault="00C36486">
      <w:r>
        <w:t>For the purposes of the present document, the abbreviations given in 3GPP TS 21.905 apply.</w:t>
      </w:r>
    </w:p>
    <w:p w14:paraId="38624819" w14:textId="77777777" w:rsidR="00C36486" w:rsidRDefault="00C36486" w:rsidP="00623BE8">
      <w:pPr>
        <w:pStyle w:val="Heading2"/>
      </w:pPr>
      <w:bookmarkStart w:id="12" w:name="_Toc95826620"/>
      <w:r>
        <w:lastRenderedPageBreak/>
        <w:t>3.2</w:t>
      </w:r>
      <w:r>
        <w:tab/>
        <w:t>Definitions</w:t>
      </w:r>
      <w:bookmarkEnd w:id="12"/>
    </w:p>
    <w:p w14:paraId="2D74C019" w14:textId="38AEA95B" w:rsidR="00C36486" w:rsidRDefault="00C36486">
      <w:pPr>
        <w:keepNext/>
        <w:keepLines/>
      </w:pPr>
      <w:r>
        <w:t xml:space="preserve">Subscriber data to be stored in the HLR, VLR and SGSN are defined in 3GPP </w:t>
      </w:r>
      <w:r w:rsidR="00623BE8">
        <w:t>TS 2</w:t>
      </w:r>
      <w:r>
        <w:t xml:space="preserve">3.008,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3.271</w:t>
      </w:r>
      <w:r>
        <w:t xml:space="preserve">, 3GPP TS 23.135 and in 3GPP </w:t>
      </w:r>
      <w:r w:rsidR="00623BE8">
        <w:t>TS 2</w:t>
      </w:r>
      <w:r>
        <w:t xml:space="preserve">3.06x, 3GPP </w:t>
      </w:r>
      <w:r w:rsidR="00623BE8">
        <w:t>TS 2</w:t>
      </w:r>
      <w:r>
        <w:t xml:space="preserve">3.08x and 3GPP </w:t>
      </w:r>
      <w:r w:rsidR="00623BE8">
        <w:t>TS 2</w:t>
      </w:r>
      <w:r>
        <w:t>3.09x-series of technical specifications.</w:t>
      </w:r>
    </w:p>
    <w:p w14:paraId="72FA50D3" w14:textId="77777777" w:rsidR="00C36486" w:rsidRDefault="00C36486">
      <w:r>
        <w:t>Voice Broadcast Service (VBS), Voice Group Call Service (VGCS) and enhanced Multi Level Precedence and Pre-emption Service (eMLPP) Data related to group call area, cell or dispatcher attributes is only stored in the Group Call Register (GCR) which is linked to each MSC/VLR.</w:t>
      </w:r>
    </w:p>
    <w:p w14:paraId="07FBB561" w14:textId="77777777" w:rsidR="00C36486" w:rsidRDefault="00C36486">
      <w:r>
        <w:t>The GCR and its stored data is out of scope of this specification.</w:t>
      </w:r>
    </w:p>
    <w:p w14:paraId="5E69EE21" w14:textId="77777777" w:rsidR="00C36486" w:rsidRDefault="00C36486">
      <w:r>
        <w:t>Subscriber related VBS, VGCS and eMLPP Data only concerns entitlement data for these-services and is seen as shared non-GPRS subscriber data.</w:t>
      </w:r>
    </w:p>
    <w:p w14:paraId="20E1420E" w14:textId="77777777" w:rsidR="00C36486" w:rsidRDefault="00C36486">
      <w:pPr>
        <w:rPr>
          <w:b/>
        </w:rPr>
      </w:pPr>
      <w:r>
        <w:rPr>
          <w:b/>
        </w:rPr>
        <w:t>GPRS and non-GPRS subscriber data:</w:t>
      </w:r>
    </w:p>
    <w:p w14:paraId="59C37916" w14:textId="77777777" w:rsidR="00623BE8" w:rsidRDefault="00C36486">
      <w:r>
        <w:t>The HLR has to download data to the VLR and to the SGSN. In this specification those data sent to the VLR are called non-GPRS subscriber data and those data sent to the SGSN are called GPRS subscriber data.</w:t>
      </w:r>
    </w:p>
    <w:p w14:paraId="0049FE01" w14:textId="3B092AF1" w:rsidR="00C36486" w:rsidRDefault="00C36486">
      <w:r>
        <w:t>Whenever the refining identifier non-GPRS or GPRS is missing a common rule is addressed which hold for both kinds of subscriber data.</w:t>
      </w:r>
    </w:p>
    <w:p w14:paraId="31A2155A" w14:textId="77777777" w:rsidR="00C36486" w:rsidRDefault="00C36486">
      <w:r>
        <w:t>Subscriber data specific to non-GPRS shall only be sent from the HLR to the VLR. Subscriber data specific to GPRS shall only be sent from the HLR to the SGSN.</w:t>
      </w:r>
    </w:p>
    <w:p w14:paraId="3219DEE3" w14:textId="77777777" w:rsidR="00C36486" w:rsidRDefault="00C36486">
      <w:r>
        <w:t>Subscriber data common to both non-GPRS and GPRS (regional subscription information) are downloaded from the HLR to both entities.</w:t>
      </w:r>
    </w:p>
    <w:p w14:paraId="25886D61" w14:textId="77777777" w:rsidR="00C36486" w:rsidRDefault="00C36486">
      <w:r>
        <w:rPr>
          <w:b/>
        </w:rPr>
        <w:t>Shared non-GPRS subscriber data:</w:t>
      </w:r>
      <w:r>
        <w:t xml:space="preserve"> Common subset of subscriber data defined to be stored in both the HLR and VLR. Subscriber data only stored in the HLR is not part of shared subscriber data. Shared subscriber data includes:</w:t>
      </w:r>
    </w:p>
    <w:p w14:paraId="7DD8DD94" w14:textId="3B2C53CA" w:rsidR="00C36486" w:rsidRDefault="00C36486" w:rsidP="00623BE8">
      <w:pPr>
        <w:pStyle w:val="B1"/>
      </w:pPr>
      <w:r w:rsidRPr="00623BE8">
        <w:t>BS:</w:t>
      </w:r>
      <w:r w:rsidRPr="00623BE8">
        <w:tab/>
        <w:t xml:space="preserve">Bearer Service (see 3GPP </w:t>
      </w:r>
      <w:r w:rsidR="00623BE8" w:rsidRPr="00623BE8">
        <w:t>TS</w:t>
      </w:r>
      <w:r w:rsidR="00623BE8">
        <w:t> </w:t>
      </w:r>
      <w:r w:rsidR="00623BE8" w:rsidRPr="00623BE8">
        <w:t>2</w:t>
      </w:r>
      <w:r w:rsidRPr="00623BE8">
        <w:t>2.002);</w:t>
      </w:r>
    </w:p>
    <w:p w14:paraId="03B97194" w14:textId="5BE1A328" w:rsidR="00C36486" w:rsidRDefault="00C36486" w:rsidP="00623BE8">
      <w:pPr>
        <w:pStyle w:val="B1"/>
      </w:pPr>
      <w:r w:rsidRPr="00623BE8">
        <w:t>TS:</w:t>
      </w:r>
      <w:r w:rsidRPr="00623BE8">
        <w:tab/>
        <w:t xml:space="preserve">Teleservice (see 3GPP </w:t>
      </w:r>
      <w:r w:rsidR="00623BE8" w:rsidRPr="00623BE8">
        <w:t>TS</w:t>
      </w:r>
      <w:r w:rsidR="00623BE8">
        <w:t> </w:t>
      </w:r>
      <w:r w:rsidR="00623BE8" w:rsidRPr="00623BE8">
        <w:t>2</w:t>
      </w:r>
      <w:r w:rsidRPr="00623BE8">
        <w:t>2.003);</w:t>
      </w:r>
    </w:p>
    <w:p w14:paraId="7C46E326" w14:textId="21748F3B" w:rsidR="00C36486" w:rsidRDefault="00C36486" w:rsidP="00623BE8">
      <w:pPr>
        <w:pStyle w:val="B1"/>
      </w:pPr>
      <w:r w:rsidRPr="00623BE8">
        <w:t>BSG:</w:t>
      </w:r>
      <w:r w:rsidRPr="00623BE8">
        <w:tab/>
        <w:t xml:space="preserve">Basic Service Group (see 3GPP </w:t>
      </w:r>
      <w:r w:rsidR="00623BE8" w:rsidRPr="00623BE8">
        <w:t>TS</w:t>
      </w:r>
      <w:r w:rsidR="00623BE8">
        <w:t> </w:t>
      </w:r>
      <w:r w:rsidR="00623BE8" w:rsidRPr="00623BE8">
        <w:t>2</w:t>
      </w:r>
      <w:r w:rsidRPr="00623BE8">
        <w:t xml:space="preserve">2.001, 3GPP </w:t>
      </w:r>
      <w:r w:rsidR="00623BE8" w:rsidRPr="00623BE8">
        <w:t>TS</w:t>
      </w:r>
      <w:r w:rsidR="00623BE8">
        <w:t> </w:t>
      </w:r>
      <w:r w:rsidR="00623BE8" w:rsidRPr="00623BE8">
        <w:t>2</w:t>
      </w:r>
      <w:r w:rsidRPr="00623BE8">
        <w:t xml:space="preserve">2.004 and 3GPP </w:t>
      </w:r>
      <w:r w:rsidR="00623BE8" w:rsidRPr="00623BE8">
        <w:t>TS</w:t>
      </w:r>
      <w:r w:rsidR="00623BE8">
        <w:t> </w:t>
      </w:r>
      <w:r w:rsidR="00623BE8" w:rsidRPr="00623BE8">
        <w:t>2</w:t>
      </w:r>
      <w:r w:rsidRPr="00623BE8">
        <w:t>3.011);</w:t>
      </w:r>
    </w:p>
    <w:p w14:paraId="46852556" w14:textId="0CA12F9A" w:rsidR="00C36486" w:rsidRDefault="00C36486" w:rsidP="00623BE8">
      <w:pPr>
        <w:pStyle w:val="B1"/>
      </w:pPr>
      <w:r w:rsidRPr="00623BE8">
        <w:t>EBSG:</w:t>
      </w:r>
      <w:r w:rsidRPr="00623BE8">
        <w:tab/>
        <w:t xml:space="preserve">Elementary Basic Service Group (see 3GPP </w:t>
      </w:r>
      <w:r w:rsidR="00623BE8" w:rsidRPr="00623BE8">
        <w:t>TS</w:t>
      </w:r>
      <w:r w:rsidR="00623BE8">
        <w:t> </w:t>
      </w:r>
      <w:r w:rsidR="00623BE8" w:rsidRPr="00623BE8">
        <w:t>2</w:t>
      </w:r>
      <w:r w:rsidRPr="00623BE8">
        <w:t>3.011);</w:t>
      </w:r>
    </w:p>
    <w:p w14:paraId="7CF629E2" w14:textId="19E54107" w:rsidR="00C36486" w:rsidRDefault="00C36486" w:rsidP="00623BE8">
      <w:pPr>
        <w:pStyle w:val="B1"/>
      </w:pPr>
      <w:r w:rsidRPr="00623BE8">
        <w:t>CBSG:</w:t>
      </w:r>
      <w:r w:rsidRPr="00623BE8">
        <w:tab/>
        <w:t xml:space="preserve">Collective Basic Service Group (see 3GPP </w:t>
      </w:r>
      <w:r w:rsidR="00623BE8" w:rsidRPr="00623BE8">
        <w:t>TS</w:t>
      </w:r>
      <w:r w:rsidR="00623BE8">
        <w:t> </w:t>
      </w:r>
      <w:r w:rsidR="00623BE8" w:rsidRPr="00623BE8">
        <w:t>2</w:t>
      </w:r>
      <w:r w:rsidRPr="00623BE8">
        <w:t>3.011);</w:t>
      </w:r>
    </w:p>
    <w:p w14:paraId="0AB1B48C" w14:textId="75E6DA9C" w:rsidR="00C36486" w:rsidRDefault="00C36486" w:rsidP="00623BE8">
      <w:pPr>
        <w:pStyle w:val="B1"/>
      </w:pPr>
      <w:r w:rsidRPr="00623BE8">
        <w:t>LSA Information:</w:t>
      </w:r>
      <w:r w:rsidRPr="00623BE8">
        <w:tab/>
        <w:t xml:space="preserve">Localized Service Area Information (see 3GPP </w:t>
      </w:r>
      <w:r w:rsidR="00623BE8" w:rsidRPr="00623BE8">
        <w:t>TS</w:t>
      </w:r>
      <w:r w:rsidR="00623BE8">
        <w:t> </w:t>
      </w:r>
      <w:r w:rsidR="00623BE8" w:rsidRPr="00623BE8">
        <w:t>2</w:t>
      </w:r>
      <w:r w:rsidRPr="00623BE8">
        <w:t>3.073);</w:t>
      </w:r>
    </w:p>
    <w:p w14:paraId="5E6812A2" w14:textId="3B030064" w:rsidR="00C36486" w:rsidRDefault="00C36486" w:rsidP="00623BE8">
      <w:pPr>
        <w:pStyle w:val="B1"/>
      </w:pPr>
      <w:r w:rsidRPr="00623BE8">
        <w:t>SC Information:</w:t>
      </w:r>
      <w:r w:rsidRPr="00623BE8">
        <w:tab/>
        <w:t xml:space="preserve">Super-Charger Information (see 3GPP </w:t>
      </w:r>
      <w:r w:rsidR="00623BE8" w:rsidRPr="00623BE8">
        <w:t>TS</w:t>
      </w:r>
      <w:r w:rsidR="00623BE8">
        <w:t> </w:t>
      </w:r>
      <w:r w:rsidR="00623BE8" w:rsidRPr="00623BE8">
        <w:t>2</w:t>
      </w:r>
      <w:r w:rsidRPr="00623BE8">
        <w:t>3.116);</w:t>
      </w:r>
    </w:p>
    <w:p w14:paraId="599FBE65" w14:textId="2920FDA2" w:rsidR="00C36486" w:rsidRDefault="00C36486" w:rsidP="00623BE8">
      <w:pPr>
        <w:pStyle w:val="B1"/>
      </w:pPr>
      <w:r w:rsidRPr="00623BE8">
        <w:t>IST Information:</w:t>
      </w:r>
      <w:r w:rsidRPr="00623BE8">
        <w:tab/>
        <w:t xml:space="preserve">Immediate Service Termination Information (see 3GPP </w:t>
      </w:r>
      <w:r w:rsidR="00623BE8" w:rsidRPr="00623BE8">
        <w:t>TS</w:t>
      </w:r>
      <w:r w:rsidR="00623BE8">
        <w:t> </w:t>
      </w:r>
      <w:r w:rsidR="00623BE8" w:rsidRPr="00623BE8">
        <w:t>4</w:t>
      </w:r>
      <w:r w:rsidRPr="00623BE8">
        <w:t>3.035).</w:t>
      </w:r>
    </w:p>
    <w:p w14:paraId="605817F5" w14:textId="77777777" w:rsidR="00C36486" w:rsidRDefault="00C36486">
      <w:r>
        <w:rPr>
          <w:b/>
        </w:rPr>
        <w:t>Shared GPRS subscriber data:</w:t>
      </w:r>
      <w:r>
        <w:t xml:space="preserve"> Common subset of subscriber data defined to be stored in both the HLR and SGSN. Subscriber data only stored in the HLR is not part of shared subscriber data. Shared GPRS subscriber data includes:</w:t>
      </w:r>
    </w:p>
    <w:p w14:paraId="2E9C0818" w14:textId="7F636AF8" w:rsidR="00C36486" w:rsidRDefault="00C36486" w:rsidP="00623BE8">
      <w:pPr>
        <w:pStyle w:val="B1"/>
      </w:pPr>
      <w:r w:rsidRPr="00623BE8">
        <w:t>TS:</w:t>
      </w:r>
      <w:r w:rsidRPr="00623BE8">
        <w:tab/>
        <w:t xml:space="preserve">Teleservice (see 3GPP </w:t>
      </w:r>
      <w:r w:rsidR="00623BE8" w:rsidRPr="00623BE8">
        <w:t>TS</w:t>
      </w:r>
      <w:r w:rsidR="00623BE8">
        <w:t> </w:t>
      </w:r>
      <w:r w:rsidR="00623BE8" w:rsidRPr="00623BE8">
        <w:t>2</w:t>
      </w:r>
      <w:r w:rsidRPr="00623BE8">
        <w:t>2.003);</w:t>
      </w:r>
    </w:p>
    <w:p w14:paraId="32EF3E63" w14:textId="3CF59312" w:rsidR="00C36486" w:rsidRDefault="00C36486" w:rsidP="00623BE8">
      <w:pPr>
        <w:pStyle w:val="B1"/>
      </w:pPr>
      <w:r w:rsidRPr="00623BE8">
        <w:t>PDP Context</w:t>
      </w:r>
      <w:r w:rsidRPr="00623BE8">
        <w:tab/>
        <w:t xml:space="preserve">(see 3GPP </w:t>
      </w:r>
      <w:r w:rsidR="00623BE8" w:rsidRPr="00623BE8">
        <w:t>TS</w:t>
      </w:r>
      <w:r w:rsidR="00623BE8">
        <w:t> </w:t>
      </w:r>
      <w:r w:rsidR="00623BE8" w:rsidRPr="00623BE8">
        <w:t>2</w:t>
      </w:r>
      <w:r w:rsidRPr="00623BE8">
        <w:t>3.060);</w:t>
      </w:r>
    </w:p>
    <w:p w14:paraId="1F392240" w14:textId="5877CF33" w:rsidR="00C36486" w:rsidRDefault="00C36486" w:rsidP="00623BE8">
      <w:pPr>
        <w:pStyle w:val="B1"/>
      </w:pPr>
      <w:r w:rsidRPr="00623BE8">
        <w:t>LSA Information:</w:t>
      </w:r>
      <w:r w:rsidRPr="00623BE8">
        <w:tab/>
        <w:t xml:space="preserve">Localized Service Area Information (see 3GPP </w:t>
      </w:r>
      <w:r w:rsidR="00623BE8" w:rsidRPr="00623BE8">
        <w:t>TS</w:t>
      </w:r>
      <w:r w:rsidR="00623BE8">
        <w:t> </w:t>
      </w:r>
      <w:r w:rsidR="00623BE8" w:rsidRPr="00623BE8">
        <w:t>2</w:t>
      </w:r>
      <w:r w:rsidRPr="00623BE8">
        <w:t>3.073);</w:t>
      </w:r>
    </w:p>
    <w:p w14:paraId="6DE3B342" w14:textId="029B90E4" w:rsidR="00C36486" w:rsidRDefault="00C36486" w:rsidP="00623BE8">
      <w:pPr>
        <w:pStyle w:val="B1"/>
      </w:pPr>
      <w:r w:rsidRPr="00623BE8">
        <w:t>SC Information:</w:t>
      </w:r>
      <w:r w:rsidRPr="00623BE8">
        <w:tab/>
        <w:t xml:space="preserve">Super-Charger Information (see 3GPP </w:t>
      </w:r>
      <w:r w:rsidR="00623BE8" w:rsidRPr="00623BE8">
        <w:t>TS</w:t>
      </w:r>
      <w:r w:rsidR="00623BE8">
        <w:t> </w:t>
      </w:r>
      <w:r w:rsidR="00623BE8" w:rsidRPr="00623BE8">
        <w:t>2</w:t>
      </w:r>
      <w:r w:rsidRPr="00623BE8">
        <w:t>3.116);</w:t>
      </w:r>
    </w:p>
    <w:p w14:paraId="5360EC27" w14:textId="0AD0D28C" w:rsidR="00C36486" w:rsidRDefault="00C36486" w:rsidP="00623BE8">
      <w:pPr>
        <w:pStyle w:val="B1"/>
      </w:pPr>
      <w:r w:rsidRPr="00623BE8">
        <w:t>Charging Information</w:t>
      </w:r>
      <w:r w:rsidRPr="00623BE8">
        <w:tab/>
        <w:t xml:space="preserve">(see 3GPP </w:t>
      </w:r>
      <w:r w:rsidR="00623BE8" w:rsidRPr="00623BE8">
        <w:t>TS</w:t>
      </w:r>
      <w:r w:rsidR="00623BE8">
        <w:t> </w:t>
      </w:r>
      <w:r w:rsidR="00623BE8" w:rsidRPr="00623BE8">
        <w:t>2</w:t>
      </w:r>
      <w:r w:rsidRPr="00623BE8">
        <w:t>3.060).</w:t>
      </w:r>
    </w:p>
    <w:p w14:paraId="485073B4" w14:textId="77777777" w:rsidR="00C36486" w:rsidRDefault="00C36486">
      <w:pPr>
        <w:keepNext/>
        <w:keepLines/>
      </w:pPr>
      <w:r>
        <w:rPr>
          <w:b/>
        </w:rPr>
        <w:t>Mandatory data:</w:t>
      </w:r>
      <w:r>
        <w:t xml:space="preserve"> Data required to form a self-consistent set of subscriber data. The context governs whether a specific parameter is mandatory, e.g. the data set for a specific service may be optional, however if data for this service is present, then parameters within this data set may be mandatory.</w:t>
      </w:r>
    </w:p>
    <w:p w14:paraId="51738A92" w14:textId="66699731" w:rsidR="00C36486" w:rsidRDefault="00C36486">
      <w:r>
        <w:t xml:space="preserve">Mandatory data is defined by the service description (see e.g. 3GPP </w:t>
      </w:r>
      <w:r w:rsidR="00623BE8">
        <w:t>TS 2</w:t>
      </w:r>
      <w:r>
        <w:t xml:space="preserve">3.06x, 3GPP </w:t>
      </w:r>
      <w:r w:rsidR="00623BE8">
        <w:t>TS 2</w:t>
      </w:r>
      <w:r>
        <w:t xml:space="preserve">3.08x and 3GPP </w:t>
      </w:r>
      <w:r w:rsidR="00623BE8">
        <w:t>TS 2</w:t>
      </w:r>
      <w:r>
        <w:t xml:space="preserve">3.09x-series of technical specifications, 3GPP </w:t>
      </w:r>
      <w:r w:rsidR="00623BE8">
        <w:t>TS 2</w:t>
      </w:r>
      <w:r>
        <w:t xml:space="preserve">3.015, 3GPP </w:t>
      </w:r>
      <w:r w:rsidR="00623BE8">
        <w:t>TS 2</w:t>
      </w:r>
      <w:r>
        <w:t xml:space="preserve">3.071 and 3GPP </w:t>
      </w:r>
      <w:r w:rsidR="00623BE8">
        <w:t>TS 2</w:t>
      </w:r>
      <w:r>
        <w:t>3.135) and by PLMN defined requirements.</w:t>
      </w:r>
    </w:p>
    <w:p w14:paraId="5897D622" w14:textId="77777777" w:rsidR="00C36486" w:rsidRDefault="00C36486">
      <w:pPr>
        <w:pStyle w:val="NO"/>
      </w:pPr>
      <w:r>
        <w:lastRenderedPageBreak/>
        <w:t>NOTE:</w:t>
      </w:r>
      <w:r>
        <w:tab/>
        <w:t>The above definition is seen from a semantic point of view. Semantically, mandatory parameters may be defined as syntactically optional or mandatory by the protocol.</w:t>
      </w:r>
    </w:p>
    <w:p w14:paraId="53FEC10C" w14:textId="77777777" w:rsidR="00C36486" w:rsidRDefault="00C36486">
      <w:r>
        <w:rPr>
          <w:b/>
        </w:rPr>
        <w:t>Optional data:</w:t>
      </w:r>
      <w:r>
        <w:t xml:space="preserve"> Data which is defined as subscriber data, but which is not required to form a self-consistent set of subscriber data; the context governs whether a specific parameter is optional.</w:t>
      </w:r>
    </w:p>
    <w:p w14:paraId="6F40DC5F" w14:textId="0CBF23AE" w:rsidR="00C36486" w:rsidRDefault="00C36486">
      <w:r>
        <w:t xml:space="preserve">Optional data is data which is defined by the service description (see e.g. 3GPP </w:t>
      </w:r>
      <w:r w:rsidR="00623BE8">
        <w:t>TS 2</w:t>
      </w:r>
      <w:r>
        <w:t xml:space="preserve">3.06x, 3GPP </w:t>
      </w:r>
      <w:r w:rsidR="00623BE8">
        <w:t>TS 2</w:t>
      </w:r>
      <w:r>
        <w:t>3.08x and 3GPP </w:t>
      </w:r>
      <w:r w:rsidR="00623BE8">
        <w:t>TS 2</w:t>
      </w:r>
      <w:r>
        <w:t xml:space="preserve">3.09x-series of technical specifications, 3GPP </w:t>
      </w:r>
      <w:r w:rsidR="00623BE8">
        <w:t>TS 2</w:t>
      </w:r>
      <w:r>
        <w:t xml:space="preserve">3.015,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3.271</w:t>
      </w:r>
      <w:r>
        <w:t xml:space="preserve"> and 3GPP </w:t>
      </w:r>
      <w:r w:rsidR="00623BE8">
        <w:t>TS 2</w:t>
      </w:r>
      <w:r>
        <w:t>3.135) or by PLMN defined requirements but is not defined as mandatory data.</w:t>
      </w:r>
    </w:p>
    <w:p w14:paraId="265321BF" w14:textId="77777777" w:rsidR="00C36486" w:rsidRDefault="00C36486">
      <w:pPr>
        <w:pStyle w:val="NO"/>
      </w:pPr>
      <w:r>
        <w:t>NOTE:</w:t>
      </w:r>
      <w:r>
        <w:tab/>
        <w:t>The above definition is seen from a semantic point of view. Semantically optional parameters are always defined as syntactically optional by the protocol.</w:t>
      </w:r>
    </w:p>
    <w:p w14:paraId="5E427254" w14:textId="77777777" w:rsidR="00C36486" w:rsidRDefault="00C36486">
      <w:r>
        <w:rPr>
          <w:b/>
        </w:rPr>
        <w:t>Missing data:</w:t>
      </w:r>
      <w:r>
        <w:t xml:space="preserve"> Data which is mandatory in a given context but is not received nor is valid data available locally.</w:t>
      </w:r>
    </w:p>
    <w:p w14:paraId="3628E778" w14:textId="77777777" w:rsidR="00C36486" w:rsidRDefault="00C36486">
      <w:r>
        <w:rPr>
          <w:b/>
        </w:rPr>
        <w:t>Unexpected data:</w:t>
      </w:r>
      <w:r>
        <w:t xml:space="preserve"> Data which is received and cannot be further processed. This may be either:</w:t>
      </w:r>
    </w:p>
    <w:p w14:paraId="5A44B019" w14:textId="77777777" w:rsidR="00C36486" w:rsidRDefault="00C36486">
      <w:pPr>
        <w:pStyle w:val="B1"/>
      </w:pPr>
      <w:r>
        <w:t>-</w:t>
      </w:r>
      <w:r>
        <w:tab/>
        <w:t>optional data not required in a given context; or</w:t>
      </w:r>
    </w:p>
    <w:p w14:paraId="18249031" w14:textId="77777777" w:rsidR="00C36486" w:rsidRDefault="00C36486">
      <w:pPr>
        <w:pStyle w:val="B1"/>
      </w:pPr>
      <w:r>
        <w:t>-</w:t>
      </w:r>
      <w:r>
        <w:tab/>
        <w:t>optional or mandatory data, required in this context but received with an unexpected value.</w:t>
      </w:r>
    </w:p>
    <w:p w14:paraId="4DBC6ADC" w14:textId="77777777" w:rsidR="00C36486" w:rsidRDefault="00C36486">
      <w:r>
        <w:rPr>
          <w:b/>
        </w:rPr>
        <w:t>Overlapping data:</w:t>
      </w:r>
      <w:r>
        <w:t xml:space="preserve"> Two different cases of overlapping within subscriber data are possible:</w:t>
      </w:r>
    </w:p>
    <w:p w14:paraId="505C6990" w14:textId="32BC6275" w:rsidR="00C36486" w:rsidRDefault="00C36486">
      <w:pPr>
        <w:pStyle w:val="B1"/>
      </w:pPr>
      <w:r>
        <w:t>-</w:t>
      </w:r>
      <w:r>
        <w:tab/>
        <w:t xml:space="preserve">two or more parameters are to be stored at the same address in the data structure (see </w:t>
      </w:r>
      <w:r w:rsidR="00623BE8">
        <w:t>clause</w:t>
      </w:r>
      <w:r>
        <w:t> 4.4);</w:t>
      </w:r>
    </w:p>
    <w:p w14:paraId="044AABE2" w14:textId="77777777" w:rsidR="00C36486" w:rsidRDefault="00C36486">
      <w:pPr>
        <w:pStyle w:val="B1"/>
      </w:pPr>
      <w:r>
        <w:t>-</w:t>
      </w:r>
      <w:r>
        <w:tab/>
        <w:t>two or more BSGs within a BSG list include or are identical with one and the same EBSG.</w:t>
      </w:r>
    </w:p>
    <w:p w14:paraId="3FB0A62A" w14:textId="77777777" w:rsidR="00C36486" w:rsidRDefault="00C36486">
      <w:r>
        <w:t>The following groups of non-GPRS subscriber information are defined:</w:t>
      </w:r>
    </w:p>
    <w:p w14:paraId="76E36169" w14:textId="77777777" w:rsidR="00C36486" w:rsidRDefault="00C36486">
      <w:pPr>
        <w:pStyle w:val="B1"/>
      </w:pPr>
      <w:r>
        <w:t>-</w:t>
      </w:r>
      <w:r>
        <w:tab/>
        <w:t>Subscriber information (Group A):</w:t>
      </w:r>
    </w:p>
    <w:p w14:paraId="0C1CF647" w14:textId="77777777" w:rsidR="00C36486" w:rsidRDefault="00C36486">
      <w:pPr>
        <w:pStyle w:val="B2"/>
      </w:pPr>
      <w:r>
        <w:t>-</w:t>
      </w:r>
      <w:r>
        <w:tab/>
        <w:t>International Mobile Subscriber Identity (IMSI);</w:t>
      </w:r>
    </w:p>
    <w:p w14:paraId="4E20C275" w14:textId="77777777" w:rsidR="00C36486" w:rsidRDefault="00C36486">
      <w:pPr>
        <w:pStyle w:val="B2"/>
      </w:pPr>
      <w:r>
        <w:t>-</w:t>
      </w:r>
      <w:r>
        <w:tab/>
        <w:t>basic Mobile Station International ISDN Number (MSISDN);</w:t>
      </w:r>
    </w:p>
    <w:p w14:paraId="59D0D2FA" w14:textId="77777777" w:rsidR="00C36486" w:rsidRDefault="00C36486">
      <w:pPr>
        <w:pStyle w:val="B2"/>
      </w:pPr>
      <w:r>
        <w:t>-</w:t>
      </w:r>
      <w:r>
        <w:tab/>
        <w:t>category;</w:t>
      </w:r>
    </w:p>
    <w:p w14:paraId="3B3A9DCF" w14:textId="77777777" w:rsidR="00C36486" w:rsidRDefault="00C36486">
      <w:pPr>
        <w:pStyle w:val="B2"/>
      </w:pPr>
      <w:r>
        <w:t>-</w:t>
      </w:r>
      <w:r>
        <w:tab/>
        <w:t>subscriber status;</w:t>
      </w:r>
    </w:p>
    <w:p w14:paraId="52C4D1A2" w14:textId="77777777" w:rsidR="00C36486" w:rsidRDefault="00C36486">
      <w:pPr>
        <w:pStyle w:val="B2"/>
      </w:pPr>
      <w:r>
        <w:t>-</w:t>
      </w:r>
      <w:r>
        <w:tab/>
        <w:t>LMU identifier (GSM only).</w:t>
      </w:r>
    </w:p>
    <w:p w14:paraId="63AB1FF9" w14:textId="77777777" w:rsidR="00C36486" w:rsidRDefault="00C36486">
      <w:pPr>
        <w:pStyle w:val="B1"/>
      </w:pPr>
      <w:r>
        <w:t>-</w:t>
      </w:r>
      <w:r>
        <w:tab/>
        <w:t>Basic service information (Group B):</w:t>
      </w:r>
    </w:p>
    <w:p w14:paraId="36F6716B" w14:textId="77777777" w:rsidR="00C36486" w:rsidRDefault="00C36486">
      <w:pPr>
        <w:pStyle w:val="B2"/>
      </w:pPr>
      <w:r>
        <w:t>-</w:t>
      </w:r>
      <w:r>
        <w:tab/>
        <w:t>Bearer Service list;</w:t>
      </w:r>
    </w:p>
    <w:p w14:paraId="2769E72C" w14:textId="77777777" w:rsidR="00C36486" w:rsidRDefault="00C36486">
      <w:pPr>
        <w:pStyle w:val="B2"/>
      </w:pPr>
      <w:r>
        <w:t>-</w:t>
      </w:r>
      <w:r>
        <w:tab/>
        <w:t>Teleservice list.</w:t>
      </w:r>
    </w:p>
    <w:p w14:paraId="24D63989" w14:textId="77777777" w:rsidR="00C36486" w:rsidRDefault="00C36486">
      <w:pPr>
        <w:pStyle w:val="NO"/>
      </w:pPr>
      <w:r>
        <w:t>NOTE:</w:t>
      </w:r>
      <w:r>
        <w:tab/>
        <w:t>VBS and VGCS entitlement data are subsumed under Teleservices.</w:t>
      </w:r>
    </w:p>
    <w:p w14:paraId="4969F93D" w14:textId="77777777" w:rsidR="00C36486" w:rsidRDefault="00C36486">
      <w:pPr>
        <w:pStyle w:val="B1"/>
        <w:keepNext/>
        <w:keepLines/>
      </w:pPr>
      <w:r>
        <w:t>-</w:t>
      </w:r>
      <w:r>
        <w:tab/>
        <w:t>Supplementary Service (SS) information (Group C):</w:t>
      </w:r>
    </w:p>
    <w:p w14:paraId="018B630B" w14:textId="77777777" w:rsidR="00C36486" w:rsidRDefault="00C36486">
      <w:pPr>
        <w:pStyle w:val="B2"/>
        <w:keepNext/>
        <w:keepLines/>
      </w:pPr>
      <w:r>
        <w:t>-</w:t>
      </w:r>
      <w:r>
        <w:tab/>
        <w:t>forwarding information including deflection information;</w:t>
      </w:r>
    </w:p>
    <w:p w14:paraId="5B635438" w14:textId="77777777" w:rsidR="00C36486" w:rsidRDefault="00C36486">
      <w:pPr>
        <w:pStyle w:val="B2"/>
        <w:keepNext/>
        <w:keepLines/>
      </w:pPr>
      <w:r>
        <w:t>-</w:t>
      </w:r>
      <w:r>
        <w:tab/>
        <w:t>call barring information;</w:t>
      </w:r>
    </w:p>
    <w:p w14:paraId="0CA2BD2B" w14:textId="77777777" w:rsidR="00C36486" w:rsidRDefault="00C36486">
      <w:pPr>
        <w:pStyle w:val="B2"/>
        <w:keepNext/>
        <w:keepLines/>
      </w:pPr>
      <w:r>
        <w:t>-</w:t>
      </w:r>
      <w:r>
        <w:tab/>
        <w:t>Closed User Group (CUG) information;</w:t>
      </w:r>
    </w:p>
    <w:p w14:paraId="5A3FCAE0" w14:textId="77777777" w:rsidR="00C36486" w:rsidRDefault="00C36486">
      <w:pPr>
        <w:pStyle w:val="B2"/>
        <w:keepNext/>
        <w:keepLines/>
      </w:pPr>
      <w:r>
        <w:t>-</w:t>
      </w:r>
      <w:r>
        <w:tab/>
        <w:t>eMLPP data;</w:t>
      </w:r>
    </w:p>
    <w:p w14:paraId="5C56CC50" w14:textId="77777777" w:rsidR="00C36486" w:rsidRDefault="00C36486">
      <w:pPr>
        <w:pStyle w:val="B2"/>
        <w:keepNext/>
        <w:keepLines/>
      </w:pPr>
      <w:r>
        <w:t>-</w:t>
      </w:r>
      <w:r>
        <w:tab/>
        <w:t>MC data;</w:t>
      </w:r>
    </w:p>
    <w:p w14:paraId="08E90A35" w14:textId="77777777" w:rsidR="00C36486" w:rsidRDefault="00C36486">
      <w:pPr>
        <w:pStyle w:val="B2"/>
      </w:pPr>
      <w:r>
        <w:t>-</w:t>
      </w:r>
      <w:r>
        <w:tab/>
        <w:t>SS Data.</w:t>
      </w:r>
    </w:p>
    <w:p w14:paraId="6F39515E" w14:textId="77777777" w:rsidR="00C36486" w:rsidRDefault="00C36486">
      <w:pPr>
        <w:pStyle w:val="B1"/>
      </w:pPr>
      <w:r>
        <w:t>-</w:t>
      </w:r>
      <w:r>
        <w:tab/>
        <w:t>Operator Determined Barring (ODB) information (Group D):</w:t>
      </w:r>
    </w:p>
    <w:p w14:paraId="04F3733F" w14:textId="77777777" w:rsidR="00C36486" w:rsidRDefault="00C36486">
      <w:pPr>
        <w:pStyle w:val="B2"/>
      </w:pPr>
      <w:r>
        <w:t>-</w:t>
      </w:r>
      <w:r>
        <w:tab/>
        <w:t>ODB Data for non-GPRS services;</w:t>
      </w:r>
    </w:p>
    <w:p w14:paraId="0A98E12D" w14:textId="77777777" w:rsidR="00C36486" w:rsidRDefault="00C36486">
      <w:pPr>
        <w:pStyle w:val="B1"/>
      </w:pPr>
      <w:r>
        <w:t>-</w:t>
      </w:r>
      <w:r>
        <w:tab/>
        <w:t>Roaming restriction information (Group E):</w:t>
      </w:r>
    </w:p>
    <w:p w14:paraId="2603320C" w14:textId="77777777" w:rsidR="00C36486" w:rsidRDefault="00C36486">
      <w:pPr>
        <w:pStyle w:val="B2"/>
      </w:pPr>
      <w:r>
        <w:lastRenderedPageBreak/>
        <w:t>-</w:t>
      </w:r>
      <w:r>
        <w:tab/>
        <w:t>roaming restriction due to unsupported feature.</w:t>
      </w:r>
    </w:p>
    <w:p w14:paraId="63A3C0C3" w14:textId="77777777" w:rsidR="00C36486" w:rsidRDefault="00C36486">
      <w:pPr>
        <w:pStyle w:val="B1"/>
      </w:pPr>
      <w:r>
        <w:t>-</w:t>
      </w:r>
      <w:r>
        <w:tab/>
        <w:t>Regional subscription information (Group F):</w:t>
      </w:r>
    </w:p>
    <w:p w14:paraId="1C26E0D8" w14:textId="77777777" w:rsidR="00C36486" w:rsidRDefault="00C36486">
      <w:pPr>
        <w:pStyle w:val="B2"/>
      </w:pPr>
      <w:r>
        <w:t>-</w:t>
      </w:r>
      <w:r>
        <w:tab/>
        <w:t>regional subscription data.</w:t>
      </w:r>
    </w:p>
    <w:p w14:paraId="1A8C7671" w14:textId="77777777" w:rsidR="00C36486" w:rsidRDefault="00C36486">
      <w:pPr>
        <w:pStyle w:val="B1"/>
      </w:pPr>
      <w:r>
        <w:t>-</w:t>
      </w:r>
      <w:r>
        <w:tab/>
        <w:t>VBS/VGCS subscription information (Group G):</w:t>
      </w:r>
    </w:p>
    <w:p w14:paraId="19A89AD4" w14:textId="77777777" w:rsidR="00C36486" w:rsidRDefault="00C36486">
      <w:pPr>
        <w:pStyle w:val="B2"/>
      </w:pPr>
      <w:r>
        <w:t>-</w:t>
      </w:r>
      <w:r>
        <w:tab/>
        <w:t>VBS subscription data;</w:t>
      </w:r>
    </w:p>
    <w:p w14:paraId="74487F52" w14:textId="77777777" w:rsidR="00C36486" w:rsidRDefault="00C36486">
      <w:pPr>
        <w:pStyle w:val="B2"/>
      </w:pPr>
      <w:r>
        <w:t>-</w:t>
      </w:r>
      <w:r>
        <w:tab/>
        <w:t>VGCS subscription data.</w:t>
      </w:r>
    </w:p>
    <w:p w14:paraId="1C49517F" w14:textId="77777777" w:rsidR="00C36486" w:rsidRDefault="00C36486">
      <w:pPr>
        <w:pStyle w:val="B1"/>
      </w:pPr>
      <w:r>
        <w:t>-</w:t>
      </w:r>
      <w:r>
        <w:tab/>
        <w:t>CAMEL subscription information (Group H):</w:t>
      </w:r>
    </w:p>
    <w:p w14:paraId="43C82D68" w14:textId="77777777" w:rsidR="00C36486" w:rsidRDefault="00C36486">
      <w:pPr>
        <w:pStyle w:val="B2"/>
      </w:pPr>
      <w:r>
        <w:t>-</w:t>
      </w:r>
      <w:r>
        <w:tab/>
        <w:t>Originating CAMEL Subscription Information (O-CSI);</w:t>
      </w:r>
    </w:p>
    <w:p w14:paraId="7182D86D" w14:textId="77777777" w:rsidR="00C36486" w:rsidRDefault="00C36486">
      <w:pPr>
        <w:pStyle w:val="B2"/>
      </w:pPr>
      <w:r>
        <w:t>-</w:t>
      </w:r>
      <w:r>
        <w:tab/>
        <w:t>Dialled Service CAMEL Subscription Information (D-CSI);</w:t>
      </w:r>
    </w:p>
    <w:p w14:paraId="43B5D225" w14:textId="77777777" w:rsidR="00C36486" w:rsidRDefault="00C36486">
      <w:pPr>
        <w:pStyle w:val="B2"/>
      </w:pPr>
      <w:r>
        <w:t>-</w:t>
      </w:r>
      <w:r>
        <w:tab/>
        <w:t>VMSC Terminating CAMEL Subscription Information (VT-CSI);</w:t>
      </w:r>
    </w:p>
    <w:p w14:paraId="314BBBB8" w14:textId="77777777" w:rsidR="00C36486" w:rsidRDefault="00C36486">
      <w:pPr>
        <w:pStyle w:val="B2"/>
      </w:pPr>
      <w:r>
        <w:t>-</w:t>
      </w:r>
      <w:r>
        <w:tab/>
        <w:t>Supplementary Service Invocation Notification CAMEL Subscription Information (SS-CSI);</w:t>
      </w:r>
    </w:p>
    <w:p w14:paraId="416D595C" w14:textId="77777777" w:rsidR="00C36486" w:rsidRDefault="00C36486">
      <w:pPr>
        <w:pStyle w:val="B2"/>
      </w:pPr>
      <w:r>
        <w:t>-</w:t>
      </w:r>
      <w:r>
        <w:tab/>
        <w:t>Translation Information Flag CAMEL Subscription Information (TIF-CSI);</w:t>
      </w:r>
    </w:p>
    <w:p w14:paraId="1B09FE42" w14:textId="77777777" w:rsidR="00C36486" w:rsidRDefault="00C36486">
      <w:pPr>
        <w:pStyle w:val="B2"/>
        <w:rPr>
          <w:rFonts w:eastAsia="MS Gothic"/>
          <w:lang w:eastAsia="ja-JP"/>
        </w:rPr>
      </w:pPr>
      <w:r>
        <w:t>-</w:t>
      </w:r>
      <w:r>
        <w:rPr>
          <w:rFonts w:eastAsia="MS Gothic" w:hint="eastAsia"/>
          <w:lang w:eastAsia="ja-JP"/>
        </w:rPr>
        <w:tab/>
      </w:r>
      <w:r>
        <w:t>Mobile Originating Short Message Service CAMEL Subscription Information (MO-SMS-CSI)</w:t>
      </w:r>
      <w:r>
        <w:rPr>
          <w:rFonts w:eastAsia="MS Gothic" w:hint="eastAsia"/>
          <w:lang w:eastAsia="ja-JP"/>
        </w:rPr>
        <w:t>;</w:t>
      </w:r>
    </w:p>
    <w:p w14:paraId="696BE9AA" w14:textId="77777777" w:rsidR="00C36486" w:rsidRDefault="00C36486">
      <w:pPr>
        <w:pStyle w:val="B2"/>
        <w:rPr>
          <w:rFonts w:eastAsia="MS Gothic"/>
          <w:lang w:eastAsia="ja-JP"/>
        </w:rPr>
      </w:pPr>
      <w:r>
        <w:t>-</w:t>
      </w:r>
      <w:r>
        <w:rPr>
          <w:rFonts w:eastAsia="MS Gothic" w:hint="eastAsia"/>
          <w:lang w:eastAsia="ja-JP"/>
        </w:rPr>
        <w:tab/>
      </w:r>
      <w:r>
        <w:t>Mobile Terminating Short Message Service CAMEL Subscription Information (MT-SMS-CSI)</w:t>
      </w:r>
      <w:r>
        <w:rPr>
          <w:rFonts w:eastAsia="MS Gothic" w:hint="eastAsia"/>
          <w:lang w:eastAsia="ja-JP"/>
        </w:rPr>
        <w:t>;</w:t>
      </w:r>
    </w:p>
    <w:p w14:paraId="6BF007BB" w14:textId="77777777" w:rsidR="00C36486" w:rsidRDefault="00C36486">
      <w:pPr>
        <w:pStyle w:val="B2"/>
      </w:pPr>
      <w:r>
        <w:t>-</w:t>
      </w:r>
      <w:r>
        <w:tab/>
        <w:t>Mobility Management Event Notification CAMEL Subscription Information (M-CSI).</w:t>
      </w:r>
    </w:p>
    <w:p w14:paraId="72657D21" w14:textId="77777777" w:rsidR="00C36486" w:rsidRDefault="00C36486">
      <w:pPr>
        <w:pStyle w:val="B1"/>
      </w:pPr>
      <w:r>
        <w:t>-</w:t>
      </w:r>
      <w:r>
        <w:tab/>
        <w:t>LSA Information (Group I):</w:t>
      </w:r>
    </w:p>
    <w:p w14:paraId="3A7E3FEB" w14:textId="77777777" w:rsidR="00C36486" w:rsidRDefault="00C36486">
      <w:pPr>
        <w:pStyle w:val="B2"/>
        <w:tabs>
          <w:tab w:val="num" w:pos="927"/>
        </w:tabs>
      </w:pPr>
      <w:r>
        <w:t>-</w:t>
      </w:r>
      <w:r>
        <w:tab/>
        <w:t>LSA data.</w:t>
      </w:r>
    </w:p>
    <w:p w14:paraId="1866E7A0" w14:textId="77777777" w:rsidR="00C36486" w:rsidRDefault="00C36486">
      <w:pPr>
        <w:pStyle w:val="B1"/>
      </w:pPr>
      <w:r>
        <w:t>-</w:t>
      </w:r>
      <w:r>
        <w:tab/>
        <w:t>Super-Charger (SC) Information (Group K):</w:t>
      </w:r>
    </w:p>
    <w:p w14:paraId="3ED0A304" w14:textId="77777777" w:rsidR="00C36486" w:rsidRDefault="00C36486">
      <w:pPr>
        <w:pStyle w:val="B2"/>
      </w:pPr>
      <w:r>
        <w:t>-</w:t>
      </w:r>
      <w:r>
        <w:tab/>
        <w:t>Age Indicator.</w:t>
      </w:r>
    </w:p>
    <w:p w14:paraId="650AABA4" w14:textId="77777777" w:rsidR="00C36486" w:rsidRDefault="00C36486">
      <w:pPr>
        <w:pStyle w:val="B1"/>
      </w:pPr>
      <w:r>
        <w:t>-</w:t>
      </w:r>
      <w:r>
        <w:tab/>
        <w:t>Location Services (LCS) information (Group X):</w:t>
      </w:r>
    </w:p>
    <w:p w14:paraId="65678E97" w14:textId="77777777" w:rsidR="00C36486" w:rsidRDefault="00C36486">
      <w:pPr>
        <w:pStyle w:val="B2"/>
      </w:pPr>
      <w:r>
        <w:t>-</w:t>
      </w:r>
      <w:r w:rsidR="00CE4A8F">
        <w:tab/>
      </w:r>
      <w:r>
        <w:t>GMLC List;</w:t>
      </w:r>
    </w:p>
    <w:p w14:paraId="50D612CB" w14:textId="77777777" w:rsidR="00C36486" w:rsidRDefault="00C36486">
      <w:pPr>
        <w:pStyle w:val="B2"/>
      </w:pPr>
      <w:r>
        <w:t>-</w:t>
      </w:r>
      <w:r>
        <w:tab/>
        <w:t>LCS Privacy Exception List;</w:t>
      </w:r>
    </w:p>
    <w:p w14:paraId="3F9BCAB7" w14:textId="77777777" w:rsidR="00C36486" w:rsidRDefault="00C36486">
      <w:pPr>
        <w:pStyle w:val="B2"/>
      </w:pPr>
      <w:r>
        <w:t>-</w:t>
      </w:r>
      <w:r>
        <w:tab/>
        <w:t>MO-LR List;</w:t>
      </w:r>
    </w:p>
    <w:p w14:paraId="56BCA792" w14:textId="77777777" w:rsidR="00C36486" w:rsidRDefault="00C36486">
      <w:pPr>
        <w:pStyle w:val="B2"/>
      </w:pPr>
      <w:r>
        <w:t>-</w:t>
      </w:r>
      <w:r>
        <w:tab/>
        <w:t>LCS Service Types.</w:t>
      </w:r>
    </w:p>
    <w:p w14:paraId="1E7564C2" w14:textId="77777777" w:rsidR="00C36486" w:rsidRDefault="00125F0A" w:rsidP="00125F0A">
      <w:pPr>
        <w:pStyle w:val="B1"/>
        <w:rPr>
          <w:lang w:val="de-DE"/>
        </w:rPr>
      </w:pPr>
      <w:r>
        <w:t>-</w:t>
      </w:r>
      <w:r>
        <w:tab/>
      </w:r>
      <w:r w:rsidR="00C36486">
        <w:rPr>
          <w:lang w:val="de-DE"/>
        </w:rPr>
        <w:t>IST Information (Group J):</w:t>
      </w:r>
    </w:p>
    <w:p w14:paraId="18A71C5A" w14:textId="77777777" w:rsidR="00C36486" w:rsidRDefault="00C36486" w:rsidP="00125F0A">
      <w:pPr>
        <w:pStyle w:val="B2"/>
      </w:pPr>
      <w:r>
        <w:t>-</w:t>
      </w:r>
      <w:r>
        <w:tab/>
        <w:t>IST data.</w:t>
      </w:r>
    </w:p>
    <w:p w14:paraId="5DF7732C" w14:textId="77777777" w:rsidR="00C36486" w:rsidRDefault="00125F0A" w:rsidP="00125F0A">
      <w:pPr>
        <w:pStyle w:val="B1"/>
        <w:rPr>
          <w:lang w:eastAsia="ja-JP"/>
        </w:rPr>
      </w:pPr>
      <w:r>
        <w:t>-</w:t>
      </w:r>
      <w:r>
        <w:tab/>
      </w:r>
      <w:r w:rsidR="00C36486">
        <w:rPr>
          <w:rFonts w:hint="eastAsia"/>
          <w:lang w:eastAsia="ja-JP"/>
        </w:rPr>
        <w:t>Bearer Service Priority Information (Group L):</w:t>
      </w:r>
    </w:p>
    <w:p w14:paraId="78F7855A" w14:textId="77777777" w:rsidR="00623BE8" w:rsidRDefault="00C36486">
      <w:pPr>
        <w:pStyle w:val="B2"/>
        <w:rPr>
          <w:lang w:eastAsia="ja-JP"/>
        </w:rPr>
      </w:pPr>
      <w:r>
        <w:rPr>
          <w:rFonts w:hint="eastAsia"/>
          <w:lang w:eastAsia="ja-JP"/>
        </w:rPr>
        <w:t>-</w:t>
      </w:r>
      <w:r>
        <w:rPr>
          <w:rFonts w:hint="eastAsia"/>
          <w:lang w:eastAsia="ja-JP"/>
        </w:rPr>
        <w:tab/>
        <w:t>Bearer Service Priority Data.</w:t>
      </w:r>
    </w:p>
    <w:p w14:paraId="1B5D63DB" w14:textId="4AC3C9ED" w:rsidR="00C36486" w:rsidRDefault="00125F0A" w:rsidP="00125F0A">
      <w:pPr>
        <w:pStyle w:val="B1"/>
      </w:pPr>
      <w:r>
        <w:t>-</w:t>
      </w:r>
      <w:r>
        <w:tab/>
      </w:r>
      <w:r w:rsidR="00C36486">
        <w:t>Administrative Restriction Information (Group M):</w:t>
      </w:r>
    </w:p>
    <w:p w14:paraId="68CC96B5" w14:textId="77777777" w:rsidR="00C36486" w:rsidRDefault="00125F0A">
      <w:pPr>
        <w:pStyle w:val="B2"/>
      </w:pPr>
      <w:r>
        <w:t>-</w:t>
      </w:r>
      <w:r>
        <w:tab/>
      </w:r>
      <w:r w:rsidR="00C36486">
        <w:t>Access Restriction Data.</w:t>
      </w:r>
    </w:p>
    <w:p w14:paraId="0BBE88E8" w14:textId="77777777" w:rsidR="00C36486" w:rsidRDefault="00C36486">
      <w:r>
        <w:t>The following groups of GPRS subscriber information are defined:</w:t>
      </w:r>
    </w:p>
    <w:p w14:paraId="2796D605" w14:textId="77777777" w:rsidR="00C36486" w:rsidRDefault="00C36486" w:rsidP="00125F0A">
      <w:pPr>
        <w:pStyle w:val="B1"/>
      </w:pPr>
      <w:r>
        <w:t>-</w:t>
      </w:r>
      <w:r>
        <w:tab/>
        <w:t>Subscriber information (Group P1):</w:t>
      </w:r>
    </w:p>
    <w:p w14:paraId="609D37F6" w14:textId="77777777" w:rsidR="00C36486" w:rsidRDefault="00C36486">
      <w:pPr>
        <w:pStyle w:val="B2"/>
      </w:pPr>
      <w:r>
        <w:t>-</w:t>
      </w:r>
      <w:r>
        <w:tab/>
        <w:t>International Mobile Subscriber Identity (IMSI);</w:t>
      </w:r>
    </w:p>
    <w:p w14:paraId="0A78B069" w14:textId="77777777" w:rsidR="00C36486" w:rsidRDefault="00C36486">
      <w:pPr>
        <w:pStyle w:val="B2"/>
      </w:pPr>
      <w:r>
        <w:t>-</w:t>
      </w:r>
      <w:r>
        <w:tab/>
        <w:t>basic Mobile Station International ISDN Number (MSISDN);</w:t>
      </w:r>
    </w:p>
    <w:p w14:paraId="53147007" w14:textId="77777777" w:rsidR="00C36486" w:rsidRDefault="00C36486">
      <w:pPr>
        <w:pStyle w:val="B2"/>
      </w:pPr>
      <w:r>
        <w:t>-</w:t>
      </w:r>
      <w:r>
        <w:tab/>
        <w:t>subscriber status.</w:t>
      </w:r>
    </w:p>
    <w:p w14:paraId="521AAC1C" w14:textId="77777777" w:rsidR="00C36486" w:rsidRDefault="00C36486" w:rsidP="00125F0A">
      <w:pPr>
        <w:pStyle w:val="B1"/>
      </w:pPr>
      <w:r>
        <w:lastRenderedPageBreak/>
        <w:t>-</w:t>
      </w:r>
      <w:r>
        <w:tab/>
        <w:t>Basic service information (Group P2):</w:t>
      </w:r>
    </w:p>
    <w:p w14:paraId="644999C4" w14:textId="77777777" w:rsidR="00C36486" w:rsidRDefault="00C36486">
      <w:pPr>
        <w:pStyle w:val="B2"/>
      </w:pPr>
      <w:r>
        <w:t>-</w:t>
      </w:r>
      <w:r>
        <w:tab/>
        <w:t>Teleservice list.</w:t>
      </w:r>
    </w:p>
    <w:p w14:paraId="769CEE1C" w14:textId="77777777" w:rsidR="00C36486" w:rsidRDefault="00C36486">
      <w:pPr>
        <w:pStyle w:val="B1"/>
      </w:pPr>
      <w:r>
        <w:t>-</w:t>
      </w:r>
      <w:r>
        <w:tab/>
        <w:t>Operator Determined Barring (ODB) information (Group P3):</w:t>
      </w:r>
    </w:p>
    <w:p w14:paraId="7D679650" w14:textId="77777777" w:rsidR="00C36486" w:rsidRDefault="00C36486">
      <w:pPr>
        <w:pStyle w:val="B2"/>
      </w:pPr>
      <w:r>
        <w:t>-</w:t>
      </w:r>
      <w:r>
        <w:tab/>
        <w:t>ODB Data for GPRS services.</w:t>
      </w:r>
    </w:p>
    <w:p w14:paraId="09FE7BDE" w14:textId="77777777" w:rsidR="00C36486" w:rsidRDefault="00C36486">
      <w:pPr>
        <w:pStyle w:val="B1"/>
      </w:pPr>
      <w:r>
        <w:t>-</w:t>
      </w:r>
      <w:r>
        <w:tab/>
        <w:t>Roaming restriction information (Group P4):</w:t>
      </w:r>
    </w:p>
    <w:p w14:paraId="02E2B06B" w14:textId="77777777" w:rsidR="00C36486" w:rsidRDefault="00C36486">
      <w:pPr>
        <w:pStyle w:val="B2"/>
      </w:pPr>
      <w:r>
        <w:t>-</w:t>
      </w:r>
      <w:r>
        <w:tab/>
        <w:t>roaming restriction in SGSN due to unsupported feature.</w:t>
      </w:r>
    </w:p>
    <w:p w14:paraId="4D96B843" w14:textId="77777777" w:rsidR="00C36486" w:rsidRDefault="00C36486">
      <w:pPr>
        <w:pStyle w:val="B1"/>
      </w:pPr>
      <w:r>
        <w:t>-</w:t>
      </w:r>
      <w:r>
        <w:tab/>
        <w:t>Regional subscription information (Group P5):</w:t>
      </w:r>
    </w:p>
    <w:p w14:paraId="2A27AF72" w14:textId="77777777" w:rsidR="00C36486" w:rsidRDefault="00C36486">
      <w:pPr>
        <w:pStyle w:val="B2"/>
      </w:pPr>
      <w:r>
        <w:t>-</w:t>
      </w:r>
      <w:r>
        <w:tab/>
        <w:t>regional subscription data.</w:t>
      </w:r>
    </w:p>
    <w:p w14:paraId="4F826F5F" w14:textId="77777777" w:rsidR="00C36486" w:rsidRDefault="00C36486">
      <w:pPr>
        <w:pStyle w:val="B1"/>
      </w:pPr>
      <w:r>
        <w:t>-</w:t>
      </w:r>
      <w:r>
        <w:tab/>
        <w:t>GPRS subscription information (Group P6):</w:t>
      </w:r>
    </w:p>
    <w:p w14:paraId="6F2E2A20" w14:textId="77777777" w:rsidR="00623BE8" w:rsidRDefault="00C36486" w:rsidP="00C07DEB">
      <w:pPr>
        <w:pStyle w:val="B2"/>
      </w:pPr>
      <w:r>
        <w:t>-</w:t>
      </w:r>
      <w:r>
        <w:tab/>
        <w:t>GPRS subscription data.</w:t>
      </w:r>
    </w:p>
    <w:p w14:paraId="03A59277" w14:textId="5912FB52" w:rsidR="00C07DEB" w:rsidRDefault="00C07DEB" w:rsidP="00C07DEB">
      <w:pPr>
        <w:pStyle w:val="B1"/>
      </w:pPr>
      <w:r>
        <w:t>-</w:t>
      </w:r>
      <w:r>
        <w:tab/>
        <w:t>EPS subscription information (Group P6a):</w:t>
      </w:r>
    </w:p>
    <w:p w14:paraId="01F09BC7" w14:textId="77777777" w:rsidR="00C36486" w:rsidRDefault="00C07DEB">
      <w:pPr>
        <w:pStyle w:val="B2"/>
        <w:numPr>
          <w:ins w:id="13" w:author="Unknown"/>
        </w:numPr>
      </w:pPr>
      <w:r>
        <w:t>-</w:t>
      </w:r>
      <w:r>
        <w:tab/>
        <w:t>EPS subscription data.</w:t>
      </w:r>
    </w:p>
    <w:p w14:paraId="0694CBC8" w14:textId="77777777" w:rsidR="00C36486" w:rsidRDefault="00C36486">
      <w:pPr>
        <w:pStyle w:val="B1"/>
      </w:pPr>
      <w:r>
        <w:t>-</w:t>
      </w:r>
      <w:r>
        <w:tab/>
        <w:t>SGSN CAMEL subscription information (Group P7):</w:t>
      </w:r>
    </w:p>
    <w:p w14:paraId="155A6AC3" w14:textId="77777777" w:rsidR="00C36486" w:rsidRDefault="00C36486">
      <w:pPr>
        <w:pStyle w:val="B2"/>
      </w:pPr>
      <w:r>
        <w:t>-</w:t>
      </w:r>
      <w:r>
        <w:tab/>
        <w:t>GPRS CAMEL subscription information;</w:t>
      </w:r>
    </w:p>
    <w:p w14:paraId="48BE80AA" w14:textId="77777777" w:rsidR="00C36486" w:rsidRDefault="00C36486">
      <w:pPr>
        <w:pStyle w:val="B2"/>
        <w:rPr>
          <w:rFonts w:eastAsia="MS Gothic"/>
          <w:lang w:eastAsia="ja-JP"/>
        </w:rPr>
      </w:pPr>
      <w:r>
        <w:t>-</w:t>
      </w:r>
      <w:r>
        <w:rPr>
          <w:rFonts w:eastAsia="MS Gothic" w:hint="eastAsia"/>
          <w:lang w:eastAsia="ja-JP"/>
        </w:rPr>
        <w:tab/>
      </w:r>
      <w:r>
        <w:t>Mobile Originating Short Message Service CAMEL Subscription Information (MO-SMS-CSI)</w:t>
      </w:r>
      <w:r>
        <w:rPr>
          <w:rFonts w:eastAsia="MS Gothic" w:hint="eastAsia"/>
          <w:lang w:eastAsia="ja-JP"/>
        </w:rPr>
        <w:t>;</w:t>
      </w:r>
    </w:p>
    <w:p w14:paraId="4F5ACF70" w14:textId="77777777" w:rsidR="00C36486" w:rsidRDefault="00C36486">
      <w:pPr>
        <w:pStyle w:val="B2"/>
        <w:rPr>
          <w:rFonts w:eastAsia="MS Gothic"/>
          <w:lang w:eastAsia="ja-JP"/>
        </w:rPr>
      </w:pPr>
      <w:r>
        <w:t>-</w:t>
      </w:r>
      <w:r>
        <w:rPr>
          <w:rFonts w:eastAsia="MS Gothic" w:hint="eastAsia"/>
          <w:lang w:eastAsia="ja-JP"/>
        </w:rPr>
        <w:tab/>
      </w:r>
      <w:r>
        <w:t>Mobile Terminating Short Message Service CAMEL Subscription Information (MT-SMS-CSI)</w:t>
      </w:r>
      <w:r>
        <w:rPr>
          <w:rFonts w:eastAsia="MS Gothic" w:hint="eastAsia"/>
          <w:lang w:eastAsia="ja-JP"/>
        </w:rPr>
        <w:t>;</w:t>
      </w:r>
    </w:p>
    <w:p w14:paraId="69D4DD64" w14:textId="77777777" w:rsidR="00C36486" w:rsidRDefault="00C36486">
      <w:pPr>
        <w:pStyle w:val="B2"/>
      </w:pPr>
      <w:r>
        <w:t>-</w:t>
      </w:r>
      <w:r>
        <w:tab/>
        <w:t xml:space="preserve">Mobility Management Event </w:t>
      </w:r>
      <w:r>
        <w:rPr>
          <w:rFonts w:eastAsia="MS Gothic" w:hint="eastAsia"/>
          <w:lang w:eastAsia="ja-JP"/>
        </w:rPr>
        <w:t xml:space="preserve">for GPRS </w:t>
      </w:r>
      <w:r>
        <w:t>Notification CAMEL Subscription Information (M</w:t>
      </w:r>
      <w:r>
        <w:rPr>
          <w:rFonts w:eastAsia="MS Gothic" w:hint="eastAsia"/>
          <w:lang w:eastAsia="ja-JP"/>
        </w:rPr>
        <w:t>G</w:t>
      </w:r>
      <w:r>
        <w:t>-CSI).</w:t>
      </w:r>
    </w:p>
    <w:p w14:paraId="263E4023" w14:textId="77777777" w:rsidR="00C36486" w:rsidRDefault="00C36486">
      <w:pPr>
        <w:pStyle w:val="B1"/>
      </w:pPr>
      <w:r>
        <w:t>-</w:t>
      </w:r>
      <w:r>
        <w:tab/>
        <w:t>LSA Information (Group P8):</w:t>
      </w:r>
    </w:p>
    <w:p w14:paraId="3D2F4D64" w14:textId="77777777" w:rsidR="00C36486" w:rsidRDefault="00C36486">
      <w:pPr>
        <w:pStyle w:val="B2"/>
      </w:pPr>
      <w:r>
        <w:t>-</w:t>
      </w:r>
      <w:r>
        <w:tab/>
        <w:t>LSA data.</w:t>
      </w:r>
    </w:p>
    <w:p w14:paraId="5AB8C487" w14:textId="77777777" w:rsidR="00C36486" w:rsidRDefault="00C36486">
      <w:pPr>
        <w:pStyle w:val="B1"/>
      </w:pPr>
      <w:r>
        <w:t>-</w:t>
      </w:r>
      <w:r w:rsidR="00CE4A8F">
        <w:tab/>
      </w:r>
      <w:r>
        <w:t>Super-Charger (SC) Information (Group P9):</w:t>
      </w:r>
    </w:p>
    <w:p w14:paraId="7D5848A7" w14:textId="77777777" w:rsidR="00C36486" w:rsidRDefault="00C36486">
      <w:pPr>
        <w:pStyle w:val="B2"/>
      </w:pPr>
      <w:r>
        <w:t>-</w:t>
      </w:r>
      <w:r>
        <w:tab/>
        <w:t>Age Indicator.</w:t>
      </w:r>
    </w:p>
    <w:p w14:paraId="3EE83829" w14:textId="77777777" w:rsidR="00C36486" w:rsidRDefault="00C36486">
      <w:pPr>
        <w:pStyle w:val="B1"/>
      </w:pPr>
      <w:r>
        <w:t>-</w:t>
      </w:r>
      <w:r>
        <w:tab/>
        <w:t>Charging Information (Group P10):</w:t>
      </w:r>
    </w:p>
    <w:p w14:paraId="6DBF62B8" w14:textId="77777777" w:rsidR="00C36486" w:rsidRDefault="00125F0A" w:rsidP="00125F0A">
      <w:pPr>
        <w:pStyle w:val="B2"/>
      </w:pPr>
      <w:r>
        <w:t>-</w:t>
      </w:r>
      <w:r>
        <w:tab/>
      </w:r>
      <w:r w:rsidR="00C36486">
        <w:t>Subscribed Charging Characteristics.</w:t>
      </w:r>
    </w:p>
    <w:p w14:paraId="623B2746" w14:textId="77777777" w:rsidR="00C36486" w:rsidRDefault="00C36486">
      <w:pPr>
        <w:pStyle w:val="B1"/>
      </w:pPr>
      <w:r>
        <w:t>-</w:t>
      </w:r>
      <w:r>
        <w:tab/>
        <w:t xml:space="preserve">Location Services (LCS) information (Group </w:t>
      </w:r>
      <w:r>
        <w:rPr>
          <w:rFonts w:hint="eastAsia"/>
          <w:lang w:eastAsia="ja-JP"/>
        </w:rPr>
        <w:t>P11</w:t>
      </w:r>
      <w:r>
        <w:t>):</w:t>
      </w:r>
    </w:p>
    <w:p w14:paraId="125EA124" w14:textId="77777777" w:rsidR="00C36486" w:rsidRDefault="00C36486" w:rsidP="00125F0A">
      <w:pPr>
        <w:pStyle w:val="B2"/>
      </w:pPr>
      <w:r>
        <w:t>-</w:t>
      </w:r>
      <w:r>
        <w:tab/>
        <w:t>GMLC List;</w:t>
      </w:r>
    </w:p>
    <w:p w14:paraId="5358AD75" w14:textId="77777777" w:rsidR="00C36486" w:rsidRDefault="00C36486" w:rsidP="00125F0A">
      <w:pPr>
        <w:pStyle w:val="B2"/>
      </w:pPr>
      <w:r>
        <w:t>-</w:t>
      </w:r>
      <w:r>
        <w:tab/>
        <w:t>LCS Privacy Exception List;</w:t>
      </w:r>
    </w:p>
    <w:p w14:paraId="0C033102" w14:textId="77777777" w:rsidR="00C36486" w:rsidRDefault="00C36486" w:rsidP="00125F0A">
      <w:pPr>
        <w:pStyle w:val="B2"/>
      </w:pPr>
      <w:r>
        <w:t>-</w:t>
      </w:r>
      <w:r>
        <w:tab/>
        <w:t>MO-LR Lis;</w:t>
      </w:r>
    </w:p>
    <w:p w14:paraId="717BC27C" w14:textId="77777777" w:rsidR="00C36486" w:rsidRDefault="00C36486" w:rsidP="00125F0A">
      <w:pPr>
        <w:pStyle w:val="B2"/>
      </w:pPr>
      <w:r>
        <w:t>-</w:t>
      </w:r>
      <w:r>
        <w:tab/>
        <w:t>LCS Service Types.</w:t>
      </w:r>
    </w:p>
    <w:p w14:paraId="33E1080F" w14:textId="77777777" w:rsidR="00C36486" w:rsidRDefault="00125F0A" w:rsidP="00125F0A">
      <w:pPr>
        <w:pStyle w:val="B1"/>
      </w:pPr>
      <w:r>
        <w:t>-</w:t>
      </w:r>
      <w:r>
        <w:tab/>
      </w:r>
      <w:r w:rsidR="00C36486">
        <w:t>Administrative Restriction Information (Group P12):</w:t>
      </w:r>
    </w:p>
    <w:p w14:paraId="5AFEE869" w14:textId="77777777" w:rsidR="00C36486" w:rsidRDefault="00125F0A" w:rsidP="00623BE8">
      <w:pPr>
        <w:pStyle w:val="B2"/>
      </w:pPr>
      <w:r w:rsidRPr="00623BE8">
        <w:t>-</w:t>
      </w:r>
      <w:r w:rsidRPr="00623BE8">
        <w:tab/>
      </w:r>
      <w:r w:rsidR="00C36486" w:rsidRPr="00623BE8">
        <w:t>Access Restriction Data.</w:t>
      </w:r>
    </w:p>
    <w:p w14:paraId="0026F07F" w14:textId="77777777" w:rsidR="00C36486" w:rsidRDefault="00C36486" w:rsidP="00623BE8">
      <w:pPr>
        <w:pStyle w:val="Heading1"/>
      </w:pPr>
      <w:bookmarkStart w:id="14" w:name="_Toc95826621"/>
      <w:r>
        <w:t>4</w:t>
      </w:r>
      <w:r>
        <w:tab/>
        <w:t>General on handling of subscriber information</w:t>
      </w:r>
      <w:bookmarkEnd w:id="14"/>
    </w:p>
    <w:p w14:paraId="70E4DE46" w14:textId="77777777" w:rsidR="00C36486" w:rsidRDefault="00C36486">
      <w:r>
        <w:t>In general, the VLR and SGSN stores only a subset of the subscriber data available in the HLR. Similarly, the GGSN stores only a subset of the subscriber data available in the SGSN. Updating of subscriber information shall be done in a way to make available and to keep consistency of data shared between the HLR and the VLR, and between the HLR and the SGSN as appropriate.</w:t>
      </w:r>
    </w:p>
    <w:p w14:paraId="17300EBB" w14:textId="77777777" w:rsidR="00C36486" w:rsidRDefault="00C36486">
      <w:r>
        <w:lastRenderedPageBreak/>
        <w:t>Two different cases for the updating of subscriber data can be identified:</w:t>
      </w:r>
    </w:p>
    <w:p w14:paraId="29B1E1FE" w14:textId="77777777" w:rsidR="00C36486" w:rsidRDefault="00C36486">
      <w:pPr>
        <w:pStyle w:val="B1"/>
      </w:pPr>
      <w:r>
        <w:t>1.</w:t>
      </w:r>
      <w:r>
        <w:tab/>
        <w:t>framed operation: during location update or restoration a complete set of the shared subscriber data needs to be inserted in the VLR or the SGSN;</w:t>
      </w:r>
    </w:p>
    <w:p w14:paraId="2837A0BF" w14:textId="77777777" w:rsidR="00C36486" w:rsidRDefault="00C36486">
      <w:pPr>
        <w:pStyle w:val="B1"/>
      </w:pPr>
      <w:r>
        <w:t>2.</w:t>
      </w:r>
      <w:r>
        <w:tab/>
        <w:t>stand-alone operation: whenever subscriber data are added, deleted or changed in the HLR, this may need partial insertion, deletion or change of shared subscriber data in the VLR or the SGSN.</w:t>
      </w:r>
    </w:p>
    <w:p w14:paraId="791E8032" w14:textId="5E1E1333" w:rsidR="00C36486" w:rsidRDefault="00623BE8">
      <w:r>
        <w:t>Clause</w:t>
      </w:r>
      <w:r w:rsidR="00C36486">
        <w:t>s 4.1 to 4.4 explain the actions of the HLR and the VLR or the SGSN within a framed or stand-alone dialogue on subscriber data handling.</w:t>
      </w:r>
    </w:p>
    <w:p w14:paraId="222902F0" w14:textId="77777777" w:rsidR="00C36486" w:rsidRDefault="00C36486" w:rsidP="00623BE8">
      <w:pPr>
        <w:pStyle w:val="Heading2"/>
      </w:pPr>
      <w:bookmarkStart w:id="15" w:name="_Toc95826622"/>
      <w:r>
        <w:t>4.1</w:t>
      </w:r>
      <w:r>
        <w:tab/>
        <w:t>Updating of the VLR or the SGSN in framed operation</w:t>
      </w:r>
      <w:bookmarkEnd w:id="15"/>
    </w:p>
    <w:p w14:paraId="1A6285EF" w14:textId="77777777" w:rsidR="00C36486" w:rsidRDefault="00C36486">
      <w:r>
        <w:t>For some services the VLR or the SGSN shall indicate in the subscriber data request to the HLR whether it supports the service, or (in case of a service with multiple phases) which phases it supports. Whether or not this indication is required for the service is defined in service specification.</w:t>
      </w:r>
    </w:p>
    <w:p w14:paraId="50B8E602" w14:textId="77777777" w:rsidR="00C36486" w:rsidRDefault="00C36486">
      <w:r>
        <w:t>If requested by the framing operation, the HLR shall send all relevant stored shared subscriber data to the VLR or the SGSN. This may be done with one or more messages within a single dialogue.</w:t>
      </w:r>
    </w:p>
    <w:p w14:paraId="605CBFCE" w14:textId="7A62D8E3" w:rsidR="00C36486" w:rsidRDefault="00C36486">
      <w:r>
        <w:t xml:space="preserve">For services for which the VLR or the SGSN is required to indicate support of the service, the HLR shall send subscriber data to the VLR or the SGSN only if corresponding indication was received from the VLR or the SGSN in the subscriber data request. If both the originating entity and the HLR support the Super-Charger functionality the HLR may provide no subscriber data as part of the location update procedure, see 3GPP </w:t>
      </w:r>
      <w:r w:rsidR="00623BE8">
        <w:t>TS 2</w:t>
      </w:r>
      <w:r>
        <w:t>3.116. For control of stand</w:t>
      </w:r>
      <w:r>
        <w:noBreakHyphen/>
        <w:t>alone operation the HLR shall store the information for which of these services the subscriber data was sent.</w:t>
      </w:r>
    </w:p>
    <w:p w14:paraId="61371CF2" w14:textId="77777777" w:rsidR="00C36486" w:rsidRDefault="00C36486">
      <w:r>
        <w:t>For services for which the VLR or the SGSN is required to indicate supported phases of the service, the HLR shall send subscriber data to the VLR for at most one of the supported phases of service indicated in the subscriber data request. In this case the HLR may send also no data at all if none of the supported phases is suitable. For the case of stand-alone operation the HLR shall store the information for which phase of service the data was sent.</w:t>
      </w:r>
    </w:p>
    <w:p w14:paraId="1A5E6B53" w14:textId="77777777" w:rsidR="00C36486" w:rsidRDefault="00C36486">
      <w:r>
        <w:t>The HLR may send all stored shared subscriber data to the VLR or the SGSN with one or more messages within a single dialogue.</w:t>
      </w:r>
    </w:p>
    <w:p w14:paraId="334808D9" w14:textId="77777777" w:rsidR="00C36486" w:rsidRDefault="00C36486">
      <w:r>
        <w:t>The VLR or the SGSN shall check the received messages, and:</w:t>
      </w:r>
    </w:p>
    <w:p w14:paraId="6D88416C" w14:textId="77777777" w:rsidR="00C36486" w:rsidRDefault="00C36486">
      <w:pPr>
        <w:pStyle w:val="B1"/>
      </w:pPr>
      <w:r>
        <w:t>a)</w:t>
      </w:r>
      <w:r>
        <w:tab/>
        <w:t>if mandatory data is missing in a message:</w:t>
      </w:r>
    </w:p>
    <w:p w14:paraId="1F42CF36" w14:textId="77777777" w:rsidR="00C36486" w:rsidRDefault="00C36486">
      <w:pPr>
        <w:pStyle w:val="B2"/>
      </w:pPr>
      <w:r>
        <w:t>-</w:t>
      </w:r>
      <w:r>
        <w:tab/>
        <w:t>the VLR or the SGSN may immediately reject the message towards the HLR; or</w:t>
      </w:r>
    </w:p>
    <w:p w14:paraId="61141193" w14:textId="77777777" w:rsidR="00C36486" w:rsidRDefault="00C36486">
      <w:pPr>
        <w:pStyle w:val="B2"/>
      </w:pPr>
      <w:r>
        <w:t>-</w:t>
      </w:r>
      <w:r>
        <w:tab/>
        <w:t>the VLR or the SGSN may acknowledge the message towards the HLR and wait for further data from the HLR.</w:t>
      </w:r>
    </w:p>
    <w:p w14:paraId="59F30EC4" w14:textId="77777777" w:rsidR="00C36486" w:rsidRDefault="00C36486">
      <w:pPr>
        <w:pStyle w:val="NO"/>
      </w:pPr>
      <w:r>
        <w:t>NOTE:</w:t>
      </w:r>
      <w:r>
        <w:tab/>
        <w:t>Which of the two options apply is either defined by the protocol specification or is an implementation option.</w:t>
      </w:r>
    </w:p>
    <w:p w14:paraId="5C8A514A" w14:textId="77777777" w:rsidR="00C36486" w:rsidRDefault="00C36486">
      <w:pPr>
        <w:pStyle w:val="B1"/>
      </w:pPr>
      <w:r>
        <w:t>b)</w:t>
      </w:r>
      <w:r>
        <w:tab/>
        <w:t>if unexpected data are received in a message:</w:t>
      </w:r>
    </w:p>
    <w:p w14:paraId="415D66CA" w14:textId="77777777" w:rsidR="00C36486" w:rsidRDefault="00C36486">
      <w:pPr>
        <w:pStyle w:val="B2"/>
      </w:pPr>
      <w:r>
        <w:t>-</w:t>
      </w:r>
      <w:r>
        <w:tab/>
        <w:t>the VLR or the SGSN may reject the message towards the HLR; or</w:t>
      </w:r>
    </w:p>
    <w:p w14:paraId="373D243B" w14:textId="77777777" w:rsidR="00C36486" w:rsidRDefault="00C36486">
      <w:pPr>
        <w:pStyle w:val="B2"/>
      </w:pPr>
      <w:r>
        <w:t>-</w:t>
      </w:r>
      <w:r>
        <w:tab/>
        <w:t>in case of unexpected data not required in a given context, the VLR or the SGSN may acknowledge the message towards the HLR and ignore this unexpected data. All other data shall be stored by the VLR or the SGSN.</w:t>
      </w:r>
    </w:p>
    <w:p w14:paraId="3FA3C4E6" w14:textId="77777777" w:rsidR="00C36486" w:rsidRDefault="00C36486">
      <w:pPr>
        <w:pStyle w:val="NO"/>
      </w:pPr>
      <w:r>
        <w:t>NOTE:</w:t>
      </w:r>
      <w:r>
        <w:tab/>
        <w:t>Which of the two possibilities apply is an implementation option.</w:t>
      </w:r>
    </w:p>
    <w:p w14:paraId="08C580C0" w14:textId="77777777" w:rsidR="00C36486" w:rsidRDefault="00C36486">
      <w:pPr>
        <w:pStyle w:val="B1"/>
        <w:keepNext/>
        <w:keepLines/>
      </w:pPr>
      <w:r>
        <w:t>c)</w:t>
      </w:r>
      <w:r>
        <w:tab/>
        <w:t>if data for unsupported services or features is received:</w:t>
      </w:r>
    </w:p>
    <w:p w14:paraId="1BE90D62" w14:textId="77777777" w:rsidR="00C36486" w:rsidRDefault="00C36486">
      <w:pPr>
        <w:pStyle w:val="B2"/>
        <w:keepNext/>
        <w:keepLines/>
      </w:pPr>
      <w:r>
        <w:t>-</w:t>
      </w:r>
      <w:r>
        <w:tab/>
        <w:t>the VLR or the SGSN shall respond towards the HLR to the message indicating these features and shall ignore all received data related to them. All other subscriber data shall be stored;</w:t>
      </w:r>
    </w:p>
    <w:p w14:paraId="56B334F4" w14:textId="77777777" w:rsidR="00C36486" w:rsidRDefault="00C36486">
      <w:pPr>
        <w:pStyle w:val="B1"/>
      </w:pPr>
      <w:r>
        <w:t>d)</w:t>
      </w:r>
      <w:r>
        <w:tab/>
        <w:t>if cases a), b) and c) do not apply for a message, the VLR or SGSN shall store all subscriber data received.</w:t>
      </w:r>
    </w:p>
    <w:p w14:paraId="34035201" w14:textId="093D9123" w:rsidR="00C36486" w:rsidRDefault="00C36486">
      <w:r>
        <w:t xml:space="preserve">If during the entire dialogue none of the messages was rejected by the VLR or the SGSN and at termination of the dialogue no mandatory subscriber data are missing, the VLR or the SGSN shall erase all previously stored data and </w:t>
      </w:r>
      <w:r>
        <w:lastRenderedPageBreak/>
        <w:t xml:space="preserve">shall store the data received from the HLR and mark the subscriber data as "confirmed by HLR". Otherwise the subscriber data shall remain marked as "not confirmed by HLR" (see </w:t>
      </w:r>
      <w:r w:rsidR="00623BE8">
        <w:t>TS 3</w:t>
      </w:r>
      <w:r>
        <w:t xml:space="preserve">GPP </w:t>
      </w:r>
      <w:r w:rsidR="00623BE8">
        <w:t>TS 2</w:t>
      </w:r>
      <w:r>
        <w:t>3.007).</w:t>
      </w:r>
    </w:p>
    <w:p w14:paraId="7E6DB046" w14:textId="77777777" w:rsidR="00C36486" w:rsidRDefault="00C36486">
      <w:r>
        <w:t>The HLR shall check all responses from the VLR or the SGSN, and:</w:t>
      </w:r>
    </w:p>
    <w:p w14:paraId="51106B4F" w14:textId="77777777" w:rsidR="00C36486" w:rsidRDefault="00C36486">
      <w:pPr>
        <w:pStyle w:val="B1"/>
      </w:pPr>
      <w:r>
        <w:t>a)</w:t>
      </w:r>
      <w:r>
        <w:tab/>
        <w:t>if a message is rejected, no further updating of the VLR or the SGSN shall occur. The further action on the framing operation is out of scope of this specification;</w:t>
      </w:r>
    </w:p>
    <w:p w14:paraId="7DF19587" w14:textId="77777777" w:rsidR="00C36486" w:rsidRDefault="00C36486">
      <w:pPr>
        <w:pStyle w:val="B1"/>
      </w:pPr>
      <w:r>
        <w:t>b)</w:t>
      </w:r>
      <w:r>
        <w:tab/>
        <w:t>if one or more unsupported features are indicated by the VLR or the SGSN, the HLR may:</w:t>
      </w:r>
    </w:p>
    <w:p w14:paraId="38026876" w14:textId="77777777" w:rsidR="00C36486" w:rsidRDefault="00C36486">
      <w:pPr>
        <w:pStyle w:val="B2"/>
      </w:pPr>
      <w:r>
        <w:t>-</w:t>
      </w:r>
      <w:r>
        <w:tab/>
        <w:t>store subscriber data including replacement feature(s) locally;</w:t>
      </w:r>
    </w:p>
    <w:p w14:paraId="4F6E39A1" w14:textId="77777777" w:rsidR="00C36486" w:rsidRDefault="00C36486">
      <w:pPr>
        <w:pStyle w:val="B2"/>
      </w:pPr>
      <w:r>
        <w:t>-</w:t>
      </w:r>
      <w:r>
        <w:tab/>
        <w:t>store and send subscriber data including replacement feature(s);</w:t>
      </w:r>
    </w:p>
    <w:p w14:paraId="52A5A942" w14:textId="77777777" w:rsidR="00C36486" w:rsidRDefault="00C36486">
      <w:pPr>
        <w:pStyle w:val="B2"/>
      </w:pPr>
      <w:r>
        <w:t>-</w:t>
      </w:r>
      <w:r>
        <w:tab/>
        <w:t>ignore this indication.</w:t>
      </w:r>
    </w:p>
    <w:p w14:paraId="385B25AA" w14:textId="77777777" w:rsidR="00C36486" w:rsidRDefault="00C36486">
      <w:pPr>
        <w:pStyle w:val="NO"/>
      </w:pPr>
      <w:r>
        <w:t>NOTE:</w:t>
      </w:r>
      <w:r>
        <w:tab/>
        <w:t>Which of the three options apply for which feature is out of scope of this specification</w:t>
      </w:r>
    </w:p>
    <w:p w14:paraId="1BC0B8B0" w14:textId="77777777" w:rsidR="00C36486" w:rsidRDefault="00C36486">
      <w:pPr>
        <w:pStyle w:val="B1"/>
      </w:pPr>
      <w:r>
        <w:t>c)</w:t>
      </w:r>
      <w:r>
        <w:tab/>
        <w:t>if a message is acknowledged by the VLR or the SGSN, this shall be recognized by the HLR.</w:t>
      </w:r>
    </w:p>
    <w:p w14:paraId="4B79E7D1" w14:textId="77777777" w:rsidR="00C36486" w:rsidRDefault="00C36486">
      <w:r>
        <w:t>The further action on the framing operation after all shared subscriber and replacement data have been sent (e.g. closing of the dialogue) is out of scope of this specification.</w:t>
      </w:r>
    </w:p>
    <w:p w14:paraId="1EBF1964" w14:textId="77777777" w:rsidR="00C36486" w:rsidRDefault="00C36486" w:rsidP="00623BE8">
      <w:pPr>
        <w:pStyle w:val="Heading2"/>
      </w:pPr>
      <w:bookmarkStart w:id="16" w:name="_Toc95826623"/>
      <w:r>
        <w:t>4.2</w:t>
      </w:r>
      <w:r>
        <w:tab/>
        <w:t>Updating of VLR and the SGSN in stand alone operation</w:t>
      </w:r>
      <w:bookmarkEnd w:id="16"/>
    </w:p>
    <w:p w14:paraId="243DCA5A" w14:textId="77777777" w:rsidR="00C36486" w:rsidRDefault="00C36486">
      <w:r>
        <w:t>If shared subscriber data are added, deleted or changed in the HLR, the HLR shall insert or delete this subscriber data in the VLR or the SGSN to keep consistency of data stored.</w:t>
      </w:r>
    </w:p>
    <w:p w14:paraId="71889AEF" w14:textId="45825AB0" w:rsidR="00C36486" w:rsidRDefault="00C36486">
      <w:r>
        <w:t>For services for which the VLR or the SGSN is required to indicate support of the service in the request, the HLR shall insert or delete this subscriber data in the VLR or the SGSN only if an appropriate indication is stored in the HLR (see </w:t>
      </w:r>
      <w:r w:rsidR="00623BE8">
        <w:t>clause 4</w:t>
      </w:r>
      <w:r>
        <w:t>.1).</w:t>
      </w:r>
    </w:p>
    <w:p w14:paraId="20ACC487" w14:textId="77777777" w:rsidR="00C36486" w:rsidRDefault="00C36486">
      <w:r>
        <w:t>For services for which the VLR or the SGSN is required to indicate supported phases of the service in the request, the HLR shall insert or delete subscriber data in the VLR or the SGSN only if it was added, deleted or changed for the phase of the service for which the data was sent to the VLR or the SGSN in the framed operation.</w:t>
      </w:r>
    </w:p>
    <w:p w14:paraId="1EFC32B5" w14:textId="77777777" w:rsidR="00C36486" w:rsidRDefault="00C36486" w:rsidP="00623BE8">
      <w:pPr>
        <w:pStyle w:val="Heading3"/>
      </w:pPr>
      <w:bookmarkStart w:id="17" w:name="_Toc95826624"/>
      <w:r>
        <w:t>4.2.1</w:t>
      </w:r>
      <w:r>
        <w:tab/>
        <w:t>Insertion of data in the VLR or the SGSN</w:t>
      </w:r>
      <w:bookmarkEnd w:id="17"/>
    </w:p>
    <w:p w14:paraId="4C31FE0E" w14:textId="77777777" w:rsidR="00C36486" w:rsidRDefault="00C36486">
      <w:r>
        <w:t>For the insertion of data, the HLR may send one or more messages in a single dialogue.</w:t>
      </w:r>
    </w:p>
    <w:p w14:paraId="34EC30AF" w14:textId="77777777" w:rsidR="00C36486" w:rsidRDefault="00C36486">
      <w:r>
        <w:t>The VLR or the SGSN shall check the received data, and:</w:t>
      </w:r>
    </w:p>
    <w:p w14:paraId="64147BFE" w14:textId="77777777" w:rsidR="00C36486" w:rsidRDefault="00C36486">
      <w:pPr>
        <w:pStyle w:val="B1"/>
      </w:pPr>
      <w:r>
        <w:t>a)</w:t>
      </w:r>
      <w:r>
        <w:tab/>
        <w:t>if mandatory data is missing in a message:</w:t>
      </w:r>
    </w:p>
    <w:p w14:paraId="00E5B7FD" w14:textId="77777777" w:rsidR="00C36486" w:rsidRDefault="00C36486">
      <w:pPr>
        <w:pStyle w:val="B2"/>
      </w:pPr>
      <w:r>
        <w:t>-</w:t>
      </w:r>
      <w:r>
        <w:tab/>
        <w:t>the VLR or the SGSN may reject the message towards the HLR; or</w:t>
      </w:r>
    </w:p>
    <w:p w14:paraId="07D009EE" w14:textId="77777777" w:rsidR="00C36486" w:rsidRDefault="00C36486">
      <w:pPr>
        <w:pStyle w:val="B2"/>
      </w:pPr>
      <w:r>
        <w:t>-</w:t>
      </w:r>
      <w:r>
        <w:tab/>
        <w:t>the VLR or the SGSN may acknowledge the message towards the HLR and wait for further data from HLR.</w:t>
      </w:r>
    </w:p>
    <w:p w14:paraId="53199899" w14:textId="77777777" w:rsidR="00C36486" w:rsidRDefault="00C36486">
      <w:pPr>
        <w:pStyle w:val="NO"/>
      </w:pPr>
      <w:r>
        <w:t>NOTE:</w:t>
      </w:r>
      <w:r>
        <w:tab/>
        <w:t>Which of the two possibilities apply is either defined by the protocol specification or an implementation option.</w:t>
      </w:r>
    </w:p>
    <w:p w14:paraId="18000036" w14:textId="77777777" w:rsidR="00C36486" w:rsidRDefault="00C36486">
      <w:pPr>
        <w:pStyle w:val="B1"/>
        <w:keepNext/>
        <w:keepLines/>
      </w:pPr>
      <w:r>
        <w:t>b)</w:t>
      </w:r>
      <w:r>
        <w:tab/>
        <w:t>if unexpected data are received:</w:t>
      </w:r>
    </w:p>
    <w:p w14:paraId="5314D283" w14:textId="77777777" w:rsidR="00C36486" w:rsidRDefault="00C36486">
      <w:pPr>
        <w:pStyle w:val="B2"/>
        <w:keepNext/>
        <w:keepLines/>
      </w:pPr>
      <w:r>
        <w:t>-</w:t>
      </w:r>
      <w:r>
        <w:tab/>
        <w:t>the VLR or the SGSN may reject the message towards the HLR; or</w:t>
      </w:r>
    </w:p>
    <w:p w14:paraId="60DCBC96" w14:textId="77777777" w:rsidR="00C36486" w:rsidRDefault="00C36486">
      <w:pPr>
        <w:pStyle w:val="B2"/>
      </w:pPr>
      <w:r>
        <w:t>-</w:t>
      </w:r>
      <w:r>
        <w:tab/>
        <w:t>in case of unexpected data not required in a given context, the VLR or the SGSN may acknowledge the message towards the HLR and ignore this unexpected data. All other data shall be stored by the VLR or the SGSN.</w:t>
      </w:r>
    </w:p>
    <w:p w14:paraId="0F3BADE6" w14:textId="77777777" w:rsidR="00C36486" w:rsidRDefault="00C36486">
      <w:pPr>
        <w:pStyle w:val="NO"/>
      </w:pPr>
      <w:r>
        <w:t>NOTE:</w:t>
      </w:r>
      <w:r>
        <w:tab/>
        <w:t>Which of the two possibilities apply is an implementation option.</w:t>
      </w:r>
    </w:p>
    <w:p w14:paraId="7F8AF724" w14:textId="77777777" w:rsidR="00C36486" w:rsidRDefault="00C36486">
      <w:pPr>
        <w:pStyle w:val="B1"/>
      </w:pPr>
      <w:r>
        <w:t>c)</w:t>
      </w:r>
      <w:r>
        <w:tab/>
        <w:t>if data for unsupported services or features is received:</w:t>
      </w:r>
    </w:p>
    <w:p w14:paraId="11380ED3" w14:textId="77777777" w:rsidR="00C36486" w:rsidRDefault="00C36486">
      <w:pPr>
        <w:pStyle w:val="B2"/>
      </w:pPr>
      <w:r>
        <w:t>-</w:t>
      </w:r>
      <w:r>
        <w:tab/>
        <w:t>the VLR or the SGSN shall respond towards the HLR to the message indicating these features and shall ignore all data assigned to them. All other subscriber data shall be stored.</w:t>
      </w:r>
    </w:p>
    <w:p w14:paraId="2E9D7A1D" w14:textId="77777777" w:rsidR="00C36486" w:rsidRDefault="00C36486">
      <w:pPr>
        <w:pStyle w:val="B1"/>
      </w:pPr>
      <w:r>
        <w:lastRenderedPageBreak/>
        <w:t>d)</w:t>
      </w:r>
      <w:r>
        <w:tab/>
        <w:t>if cases a), b) and c) do not apply for a message, the VLR or the SGSN shall store all subscriber data received.</w:t>
      </w:r>
    </w:p>
    <w:p w14:paraId="6A626C9F" w14:textId="4D3FB261" w:rsidR="00C36486" w:rsidRDefault="00C36486">
      <w:r>
        <w:t xml:space="preserve">If during the entire dialogue none of the messages was rejected by the VLR or the SGSN and at termination of the dialogue no subscriber data are missing, the VLR or the SGSN shall mark the subscriber data as "confirmed by HLR". Otherwise the subscriber data shall be marked as "not confirmed by HLR" (see 3GPP </w:t>
      </w:r>
      <w:r w:rsidR="00623BE8">
        <w:t>TS 2</w:t>
      </w:r>
      <w:r>
        <w:t>3.007).</w:t>
      </w:r>
    </w:p>
    <w:p w14:paraId="5CEDF18B" w14:textId="77777777" w:rsidR="00C36486" w:rsidRDefault="00C36486">
      <w:r>
        <w:t>The HLR shall check all responses from the VLR or the SGSN, and:</w:t>
      </w:r>
    </w:p>
    <w:p w14:paraId="2F583CE9" w14:textId="77777777" w:rsidR="00C36486" w:rsidRDefault="00C36486">
      <w:pPr>
        <w:pStyle w:val="B1"/>
      </w:pPr>
      <w:r>
        <w:t>a)</w:t>
      </w:r>
      <w:r>
        <w:tab/>
        <w:t>if a message is rejected no further updating of the VLR or the SGSN is allowed and the HLR shall terminate the dialogue;</w:t>
      </w:r>
    </w:p>
    <w:p w14:paraId="67258132" w14:textId="77777777" w:rsidR="00C36486" w:rsidRDefault="00C36486">
      <w:pPr>
        <w:pStyle w:val="B1"/>
      </w:pPr>
      <w:r>
        <w:t>b)</w:t>
      </w:r>
      <w:r>
        <w:tab/>
        <w:t>if one or more unsupported features are indicated by the VLR or the SGSN, the HLR may:</w:t>
      </w:r>
    </w:p>
    <w:p w14:paraId="24DA511A" w14:textId="77777777" w:rsidR="00C36486" w:rsidRDefault="00C36486">
      <w:pPr>
        <w:pStyle w:val="B2"/>
      </w:pPr>
      <w:r>
        <w:t>-</w:t>
      </w:r>
      <w:r>
        <w:tab/>
        <w:t>store subscriber data including replacement feature(s) locally;</w:t>
      </w:r>
    </w:p>
    <w:p w14:paraId="66662889" w14:textId="77777777" w:rsidR="00C36486" w:rsidRDefault="00C36486">
      <w:pPr>
        <w:pStyle w:val="B2"/>
      </w:pPr>
      <w:r>
        <w:t>-</w:t>
      </w:r>
      <w:r>
        <w:tab/>
        <w:t>store and send subscriber data including replacement feature(s);</w:t>
      </w:r>
    </w:p>
    <w:p w14:paraId="782E04A8" w14:textId="77777777" w:rsidR="00C36486" w:rsidRDefault="00C36486">
      <w:pPr>
        <w:pStyle w:val="B2"/>
      </w:pPr>
      <w:r>
        <w:t>-</w:t>
      </w:r>
      <w:r>
        <w:tab/>
        <w:t>ignore this indication.</w:t>
      </w:r>
    </w:p>
    <w:p w14:paraId="187588A9" w14:textId="77777777" w:rsidR="00C36486" w:rsidRDefault="00C36486">
      <w:pPr>
        <w:pStyle w:val="NO"/>
      </w:pPr>
      <w:r>
        <w:t>NOTE:</w:t>
      </w:r>
      <w:r>
        <w:tab/>
        <w:t>Which of the three possibilities apply for which feature is out of scope of this specification</w:t>
      </w:r>
    </w:p>
    <w:p w14:paraId="700876F6" w14:textId="77777777" w:rsidR="00C36486" w:rsidRDefault="00C36486">
      <w:pPr>
        <w:pStyle w:val="B1"/>
      </w:pPr>
      <w:r>
        <w:t>c)</w:t>
      </w:r>
      <w:r>
        <w:tab/>
        <w:t>if a message is acknowledged by the VLR or the SGSN, this shall be recognized by the HLR.</w:t>
      </w:r>
    </w:p>
    <w:p w14:paraId="0FC8A4B8" w14:textId="77777777" w:rsidR="00C36486" w:rsidRDefault="00C36486">
      <w:r>
        <w:t>After all required shared subscriber and replacement data have been sent, the HLR shall terminate the dialogue with the VLR or the SGSN.</w:t>
      </w:r>
    </w:p>
    <w:p w14:paraId="1F63E94F" w14:textId="77777777" w:rsidR="00C36486" w:rsidRDefault="00C36486" w:rsidP="00623BE8">
      <w:pPr>
        <w:pStyle w:val="Heading3"/>
      </w:pPr>
      <w:bookmarkStart w:id="18" w:name="_Toc95826625"/>
      <w:r>
        <w:t>4.2.2</w:t>
      </w:r>
      <w:r>
        <w:tab/>
        <w:t>Deletion of data in the VLR or the SGSN</w:t>
      </w:r>
      <w:bookmarkEnd w:id="18"/>
    </w:p>
    <w:p w14:paraId="56FA3398" w14:textId="77777777" w:rsidR="00C36486" w:rsidRDefault="00C36486">
      <w:r>
        <w:t>Deletion needs a separate dialogue.</w:t>
      </w:r>
    </w:p>
    <w:p w14:paraId="579A3B63" w14:textId="77777777" w:rsidR="00C36486" w:rsidRDefault="00C36486">
      <w:r>
        <w:t>HLR and VLR or SGSN actions are the same as above except for the following case:</w:t>
      </w:r>
    </w:p>
    <w:p w14:paraId="52E537C1" w14:textId="77777777" w:rsidR="00C36486" w:rsidRDefault="00C36486">
      <w:pPr>
        <w:pStyle w:val="B1"/>
      </w:pPr>
      <w:r>
        <w:t>-</w:t>
      </w:r>
      <w:r>
        <w:tab/>
        <w:t>if, in response to deletion, one or more unsupported features are indicated by the VLR or the SGSN, the HLR may:</w:t>
      </w:r>
    </w:p>
    <w:p w14:paraId="3E98CB71" w14:textId="77777777" w:rsidR="00C36486" w:rsidRDefault="00C36486">
      <w:pPr>
        <w:pStyle w:val="B2"/>
      </w:pPr>
      <w:r>
        <w:t>-</w:t>
      </w:r>
      <w:r>
        <w:tab/>
        <w:t>delete subscriber data including replacement feature(s) locally;</w:t>
      </w:r>
    </w:p>
    <w:p w14:paraId="06C19036" w14:textId="77777777" w:rsidR="00C36486" w:rsidRDefault="00C36486">
      <w:pPr>
        <w:pStyle w:val="B2"/>
      </w:pPr>
      <w:r>
        <w:t>-</w:t>
      </w:r>
      <w:r>
        <w:tab/>
        <w:t>delete subscriber data including replacement feature(s) locally and in the VLR or the SGSN (NOTE);</w:t>
      </w:r>
    </w:p>
    <w:p w14:paraId="4AC61925" w14:textId="77777777" w:rsidR="00C36486" w:rsidRDefault="00C36486">
      <w:pPr>
        <w:pStyle w:val="B2"/>
      </w:pPr>
      <w:r>
        <w:t>-</w:t>
      </w:r>
      <w:r>
        <w:tab/>
        <w:t>take no further action.</w:t>
      </w:r>
    </w:p>
    <w:p w14:paraId="2CBF7CC1" w14:textId="77777777" w:rsidR="00C36486" w:rsidRDefault="00C36486">
      <w:pPr>
        <w:pStyle w:val="NO"/>
      </w:pPr>
      <w:r>
        <w:t>NOTE 1:</w:t>
      </w:r>
      <w:r>
        <w:tab/>
        <w:t>Which of the three options apply for which feature is out of scope of this specification.</w:t>
      </w:r>
    </w:p>
    <w:p w14:paraId="4921C98F" w14:textId="77777777" w:rsidR="00C36486" w:rsidRDefault="00C36486">
      <w:pPr>
        <w:pStyle w:val="NO"/>
      </w:pPr>
      <w:r>
        <w:t>NOTE 2:</w:t>
      </w:r>
      <w:r>
        <w:tab/>
        <w:t>This deletion in the VLR or the SGSN needs a separate dialogue.</w:t>
      </w:r>
    </w:p>
    <w:p w14:paraId="303E5DCC" w14:textId="77777777" w:rsidR="00C36486" w:rsidRDefault="00C36486">
      <w:r>
        <w:t>The VLR or SGSN shall terminate the dialogue VLR or SGSN the response to the HLR.</w:t>
      </w:r>
    </w:p>
    <w:p w14:paraId="63A135B2" w14:textId="77777777" w:rsidR="00C36486" w:rsidRDefault="00C36486" w:rsidP="00623BE8">
      <w:pPr>
        <w:pStyle w:val="Heading3"/>
      </w:pPr>
      <w:bookmarkStart w:id="19" w:name="_Toc95826626"/>
      <w:r>
        <w:t>4.2.3</w:t>
      </w:r>
      <w:r>
        <w:tab/>
        <w:t>Change of data in the VLR or in the SGSN</w:t>
      </w:r>
      <w:bookmarkEnd w:id="19"/>
    </w:p>
    <w:p w14:paraId="3A95DEA8" w14:textId="1FD6C313" w:rsidR="00C36486" w:rsidRDefault="00C36486">
      <w:r>
        <w:t xml:space="preserve">If existing data in the VLR or the SGSN is to be modified, the HLR may insert the replacing data, which overwrites the existing data according to the rules described in </w:t>
      </w:r>
      <w:r w:rsidR="00623BE8">
        <w:t>clause 4</w:t>
      </w:r>
      <w:r>
        <w:t xml:space="preserve">.4. Alternatively, the HLR may delete the existing data as described in </w:t>
      </w:r>
      <w:r w:rsidR="00623BE8">
        <w:t>clause 4</w:t>
      </w:r>
      <w:r>
        <w:t xml:space="preserve">.2.2 and then insert the replacing data as described in </w:t>
      </w:r>
      <w:r w:rsidR="00623BE8">
        <w:t>clause 4</w:t>
      </w:r>
      <w:r>
        <w:t>.2.1.</w:t>
      </w:r>
    </w:p>
    <w:p w14:paraId="228BA993" w14:textId="77777777" w:rsidR="00C36486" w:rsidRDefault="00C36486" w:rsidP="00623BE8">
      <w:pPr>
        <w:pStyle w:val="Heading2"/>
      </w:pPr>
      <w:bookmarkStart w:id="20" w:name="_Toc95826627"/>
      <w:r>
        <w:t>4.3</w:t>
      </w:r>
      <w:r>
        <w:tab/>
        <w:t>Order of information and distribution over message boundaries</w:t>
      </w:r>
      <w:bookmarkEnd w:id="20"/>
    </w:p>
    <w:p w14:paraId="62F53E5F" w14:textId="77777777" w:rsidR="00C36486" w:rsidRDefault="00C36486" w:rsidP="00623BE8">
      <w:pPr>
        <w:pStyle w:val="Heading3"/>
      </w:pPr>
      <w:bookmarkStart w:id="21" w:name="_Toc95826628"/>
      <w:r>
        <w:t>4.3.1</w:t>
      </w:r>
      <w:r>
        <w:tab/>
        <w:t>Order of information sent by the HLR</w:t>
      </w:r>
      <w:bookmarkEnd w:id="21"/>
    </w:p>
    <w:p w14:paraId="7566B7C6" w14:textId="77777777" w:rsidR="00C36486" w:rsidRDefault="00C36486">
      <w:r>
        <w:t>The order of information is defined by the order in which the transfer syntax is generated by the HLR. This includes a sequence of messages as well as the syntax within a message (first to last message, component, operation, parameter, etc...).</w:t>
      </w:r>
    </w:p>
    <w:p w14:paraId="00A50B0A" w14:textId="77777777" w:rsidR="00C36486" w:rsidRDefault="00C36486">
      <w:r>
        <w:lastRenderedPageBreak/>
        <w:t>With the above definitions, the following rules shall apply for non-GPRS subscriber data for the order of information within an HLR-VLR dialogue:</w:t>
      </w:r>
    </w:p>
    <w:p w14:paraId="56A52585" w14:textId="77777777" w:rsidR="00C36486" w:rsidRDefault="00C36486">
      <w:pPr>
        <w:pStyle w:val="B1"/>
      </w:pPr>
      <w:r>
        <w:t>-</w:t>
      </w:r>
      <w:r>
        <w:tab/>
        <w:t>Group A information (subscriber status) shall be sent first;</w:t>
      </w:r>
    </w:p>
    <w:p w14:paraId="189D4393" w14:textId="77777777" w:rsidR="00C36486" w:rsidRDefault="00C36486">
      <w:pPr>
        <w:pStyle w:val="B1"/>
      </w:pPr>
      <w:r>
        <w:t>-</w:t>
      </w:r>
      <w:r>
        <w:tab/>
        <w:t>Group B information shall be sent after Group A information and before any Group C, E, F, G, H, J, L, M or X information;</w:t>
      </w:r>
    </w:p>
    <w:p w14:paraId="64361EB0" w14:textId="77777777" w:rsidR="00C36486" w:rsidRDefault="00C36486">
      <w:pPr>
        <w:pStyle w:val="B1"/>
      </w:pPr>
      <w:r>
        <w:t>-</w:t>
      </w:r>
      <w:r>
        <w:tab/>
        <w:t>Group D information shall be sent after Group A information and in any order with respect to Group B, C, E, F, G, H, J, K, L, M and X information;</w:t>
      </w:r>
    </w:p>
    <w:p w14:paraId="0B44404D" w14:textId="77777777" w:rsidR="00C36486" w:rsidRDefault="00C36486">
      <w:pPr>
        <w:pStyle w:val="B1"/>
      </w:pPr>
      <w:r>
        <w:t>-</w:t>
      </w:r>
      <w:r>
        <w:tab/>
        <w:t>a specific order of Group C, E, F, G, H, J, K, L, M or X information is not required.</w:t>
      </w:r>
    </w:p>
    <w:p w14:paraId="54636ED6" w14:textId="77777777" w:rsidR="00C36486" w:rsidRDefault="00C36486">
      <w:r>
        <w:t>There is no requirement for the sending of subscriber information groups in the same message.</w:t>
      </w:r>
    </w:p>
    <w:p w14:paraId="059FEFAC" w14:textId="77777777" w:rsidR="00C36486" w:rsidRDefault="00C36486">
      <w:r>
        <w:t>With the above definitions, the following rules shall apply for GPRS subscriber data for the order of information within a dialogue:</w:t>
      </w:r>
    </w:p>
    <w:p w14:paraId="63BA4A7C" w14:textId="77777777" w:rsidR="00C36486" w:rsidRDefault="00C36486">
      <w:pPr>
        <w:pStyle w:val="B1"/>
      </w:pPr>
      <w:r>
        <w:t>-</w:t>
      </w:r>
      <w:r>
        <w:tab/>
        <w:t>Group P1 information (subscriber status) shall be sent first;</w:t>
      </w:r>
    </w:p>
    <w:p w14:paraId="7CC86F4E" w14:textId="77777777" w:rsidR="00C36486" w:rsidRDefault="00C36486">
      <w:pPr>
        <w:pStyle w:val="B1"/>
      </w:pPr>
      <w:r>
        <w:t>-</w:t>
      </w:r>
      <w:r>
        <w:tab/>
        <w:t>Group P2 information shall be sent after P1 information and before P4 and P5 information;</w:t>
      </w:r>
    </w:p>
    <w:p w14:paraId="3062F1A2" w14:textId="77777777" w:rsidR="00C36486" w:rsidRDefault="00C36486">
      <w:pPr>
        <w:pStyle w:val="B1"/>
      </w:pPr>
      <w:r>
        <w:t>-</w:t>
      </w:r>
      <w:r>
        <w:tab/>
        <w:t>Group P3 information shall be sent after Group P1 information and in any order with respect to Group P2, P4, P5, P6</w:t>
      </w:r>
      <w:r w:rsidR="00C07DEB">
        <w:t>, P6a</w:t>
      </w:r>
      <w:r>
        <w:t>, P7, P8, P11 and P</w:t>
      </w:r>
      <w:r>
        <w:rPr>
          <w:rFonts w:hint="eastAsia"/>
          <w:lang w:eastAsia="ja-JP"/>
        </w:rPr>
        <w:t>12</w:t>
      </w:r>
      <w:r>
        <w:t xml:space="preserve"> information;</w:t>
      </w:r>
    </w:p>
    <w:p w14:paraId="5EDC95B6" w14:textId="77777777" w:rsidR="00C36486" w:rsidRDefault="00C36486">
      <w:pPr>
        <w:pStyle w:val="B1"/>
      </w:pPr>
      <w:r>
        <w:t>-</w:t>
      </w:r>
      <w:r>
        <w:tab/>
        <w:t>a specific order of Group P4, P5, P6</w:t>
      </w:r>
      <w:r w:rsidR="00C07DEB">
        <w:t>, P6a</w:t>
      </w:r>
      <w:r>
        <w:t>, P9, P10, P11</w:t>
      </w:r>
      <w:r>
        <w:rPr>
          <w:rFonts w:hint="eastAsia"/>
          <w:lang w:eastAsia="ja-JP"/>
        </w:rPr>
        <w:t xml:space="preserve"> and P12</w:t>
      </w:r>
      <w:r>
        <w:t xml:space="preserve"> information is not required.</w:t>
      </w:r>
    </w:p>
    <w:p w14:paraId="4F685A5B" w14:textId="77777777" w:rsidR="00C36486" w:rsidRDefault="00C36486" w:rsidP="00623BE8">
      <w:pPr>
        <w:pStyle w:val="Heading3"/>
      </w:pPr>
      <w:bookmarkStart w:id="22" w:name="_Toc95826629"/>
      <w:r>
        <w:t>4.3.2</w:t>
      </w:r>
      <w:r>
        <w:tab/>
        <w:t>Order of information received by the VLR or the SGSN</w:t>
      </w:r>
      <w:bookmarkEnd w:id="22"/>
    </w:p>
    <w:p w14:paraId="715F3CD5" w14:textId="77777777" w:rsidR="00C36486" w:rsidRDefault="00C36486">
      <w:r>
        <w:t>Normally, the order of information sent and received shall be identical. However, if subscriber data are sent distributed over several messages within a dialogue in exceptional cases the order of these messages may change during transmission.</w:t>
      </w:r>
    </w:p>
    <w:p w14:paraId="6DADA72B" w14:textId="77777777" w:rsidR="00C36486" w:rsidRDefault="00C36486">
      <w:r>
        <w:t>If the order of information received violates the rules given above, the VLR or the SGSN has the following options:</w:t>
      </w:r>
    </w:p>
    <w:p w14:paraId="39F31D20" w14:textId="77777777" w:rsidR="00C36486" w:rsidRDefault="00C36486">
      <w:pPr>
        <w:pStyle w:val="B1"/>
      </w:pPr>
      <w:r>
        <w:t>-</w:t>
      </w:r>
      <w:r>
        <w:tab/>
        <w:t>the VLR or the SGSN rejects all messages which cannot be processed due to violation of these rules. In this case, checking of missing mandatory parameters is done for each message;</w:t>
      </w:r>
    </w:p>
    <w:p w14:paraId="3EB11BE2" w14:textId="77777777" w:rsidR="00C36486" w:rsidRDefault="00C36486">
      <w:pPr>
        <w:pStyle w:val="B1"/>
      </w:pPr>
      <w:r>
        <w:t>-</w:t>
      </w:r>
      <w:r>
        <w:tab/>
        <w:t>the VLR or the SGSN processes and accepts all received messages although rules are violated. In this case, checking of missing mandatory parameters is done after the last message i.e. after termination of the dialogue.</w:t>
      </w:r>
    </w:p>
    <w:p w14:paraId="2B877CFA" w14:textId="77777777" w:rsidR="00C36486" w:rsidRDefault="00C36486">
      <w:r>
        <w:t>Both options may be used in a single implementation. Missing parameters may be detected during the dialogue. For other parameters, the checking is done after termination of the dialogue between the HLR and the VLR or the SGSN.</w:t>
      </w:r>
    </w:p>
    <w:p w14:paraId="07D24E6D" w14:textId="77777777" w:rsidR="00C36486" w:rsidRDefault="00C36486">
      <w:pPr>
        <w:keepNext/>
        <w:keepLines/>
      </w:pPr>
      <w:r>
        <w:t>The VLR or the SGSN is not required to handle received data in a specific order. As a consequence, any overlapping of data within a dialogue should be avoided to keep consistency of data between HLR and VLR or the SGSN. If the VLR or SGSN indicates that it does not support a feature or service, the HLR may send data for a feature or service to replace the unsupported one. If the data of that service or feature had already been sent, this shall not be regarded as overlapping data.</w:t>
      </w:r>
    </w:p>
    <w:p w14:paraId="2A1769A4" w14:textId="77777777" w:rsidR="00C36486" w:rsidRDefault="00C36486" w:rsidP="00623BE8">
      <w:pPr>
        <w:pStyle w:val="Heading2"/>
      </w:pPr>
      <w:bookmarkStart w:id="23" w:name="_Toc95826630"/>
      <w:r>
        <w:t>4.4</w:t>
      </w:r>
      <w:r>
        <w:tab/>
        <w:t>Abstract data structure of shared subscriber data</w:t>
      </w:r>
      <w:bookmarkEnd w:id="23"/>
    </w:p>
    <w:p w14:paraId="5F3C7B56" w14:textId="77777777" w:rsidR="00C36486" w:rsidRDefault="00C36486">
      <w:r>
        <w:t>Figure 1 shows the general organization of the shared non-GPRS subscriber data stored in the HLR and VLR. Figure 2 shows the overall organization of subscriber data stored in HLR and SGSN. The figures 3 to 25 show the organization of the shared subscriber data stored in the HLR and VLR or in the HLR and SGSN. This structure is only valid for data stored in the registers and is not identical with the structure in the protocol, defining how data are transferred.</w:t>
      </w:r>
    </w:p>
    <w:p w14:paraId="2E548C60" w14:textId="77777777" w:rsidR="00C36486" w:rsidRDefault="00C36486">
      <w:pPr>
        <w:pStyle w:val="NO"/>
      </w:pPr>
      <w:r>
        <w:t>NOTE:</w:t>
      </w:r>
      <w:r>
        <w:tab/>
        <w:t>This description is only a model for the logical structure and does not define the specific implementation of the data storage.</w:t>
      </w:r>
    </w:p>
    <w:p w14:paraId="7C9A1B8F" w14:textId="77777777" w:rsidR="00C36486" w:rsidRDefault="00C36486">
      <w:r>
        <w:t>With this structure, the following general rules for the handling of subscriber data are defined:</w:t>
      </w:r>
    </w:p>
    <w:p w14:paraId="3F20313D" w14:textId="77777777" w:rsidR="00C36486" w:rsidRDefault="00C36486">
      <w:pPr>
        <w:pStyle w:val="B1"/>
      </w:pPr>
      <w:r>
        <w:t>-</w:t>
      </w:r>
      <w:r>
        <w:tab/>
        <w:t>the root of this data tree is always the IMSI which identifies the subscriber;</w:t>
      </w:r>
    </w:p>
    <w:p w14:paraId="510DC767" w14:textId="77777777" w:rsidR="00C36486" w:rsidRDefault="00C36486">
      <w:pPr>
        <w:pStyle w:val="B1"/>
      </w:pPr>
      <w:r>
        <w:lastRenderedPageBreak/>
        <w:t>-</w:t>
      </w:r>
      <w:r>
        <w:tab/>
        <w:t>to address a specific parameter within this hierarchical tree, it is necessary to start from the IMSI and to go through the branches until the parameter is reached. The list of parameters met on the way defines the address of the parameter within the data structure;</w:t>
      </w:r>
    </w:p>
    <w:p w14:paraId="18A796E2" w14:textId="77777777" w:rsidR="00C36486" w:rsidRDefault="00C36486">
      <w:pPr>
        <w:pStyle w:val="B1"/>
      </w:pPr>
      <w:r>
        <w:t>-</w:t>
      </w:r>
      <w:r>
        <w:tab/>
        <w:t>to delete or insert a specific parameter, the complete address information is required;</w:t>
      </w:r>
    </w:p>
    <w:p w14:paraId="7054151F" w14:textId="77777777" w:rsidR="00C36486" w:rsidRDefault="00C36486">
      <w:pPr>
        <w:pStyle w:val="B1"/>
      </w:pPr>
      <w:r>
        <w:t>-</w:t>
      </w:r>
      <w:r>
        <w:tab/>
        <w:t>if a parameter is inserted, all parameters in the address and the parameter itself shall be marked as present. A parameter value is stored irrespective of whether a value was already stored;</w:t>
      </w:r>
    </w:p>
    <w:p w14:paraId="64BB28DE" w14:textId="77777777" w:rsidR="00C36486" w:rsidRDefault="00C36486">
      <w:pPr>
        <w:pStyle w:val="B1"/>
      </w:pPr>
      <w:r>
        <w:t>-</w:t>
      </w:r>
      <w:r>
        <w:tab/>
        <w:t>if a parameter is deleted, all parameters connected to it in the sub-branches are also deleted i.e. they are marked as not present;</w:t>
      </w:r>
    </w:p>
    <w:p w14:paraId="7B1BA7FC" w14:textId="77777777" w:rsidR="00C36486" w:rsidRDefault="00C36486">
      <w:pPr>
        <w:pStyle w:val="B1"/>
      </w:pPr>
      <w:r>
        <w:t>-</w:t>
      </w:r>
      <w:r>
        <w:tab/>
        <w:t>if a parameter is overwritten with a new value, parameters connected to it in the sub-branches shall be set according to the rules of the individual service specification.</w:t>
      </w:r>
    </w:p>
    <w:p w14:paraId="6F08587E" w14:textId="77777777" w:rsidR="00C36486" w:rsidRDefault="00C36486">
      <w:r>
        <w:t>In addition to the general rules given above, special rules apply to certain specific subscriber data. This is out of scope of this specification (see references in the notes in figures 1 to 25).</w:t>
      </w:r>
    </w:p>
    <w:p w14:paraId="2E37D3FC" w14:textId="77777777" w:rsidR="00C36486" w:rsidRDefault="00C36486" w:rsidP="00623BE8">
      <w:pPr>
        <w:pStyle w:val="Heading2"/>
      </w:pPr>
      <w:bookmarkStart w:id="24" w:name="_Toc95826631"/>
      <w:r>
        <w:t>4.5</w:t>
      </w:r>
      <w:r>
        <w:tab/>
        <w:t>Handling of supplementary service data with respect to basic service data</w:t>
      </w:r>
      <w:bookmarkEnd w:id="24"/>
    </w:p>
    <w:p w14:paraId="2ECC27EA" w14:textId="77777777" w:rsidR="00C36486" w:rsidRDefault="00C36486">
      <w:r>
        <w:t>Some supplementary service data is qualified by Elementary Basic Service Group (EBSG) data. This part of the service data is below the parameter "BSG" in the abstract data hierarchy, and is referred to as the "EBSG-related SS data". This clause provides special rules for handling of EBSG-related SS data.</w:t>
      </w:r>
    </w:p>
    <w:p w14:paraId="69240CC7" w14:textId="77777777" w:rsidR="00C36486" w:rsidRDefault="00C36486">
      <w:r>
        <w:t>The internal representation of EBSGs and EBSG-related SS data in the HLR and VLR is outside the scope of this specification. For simplicity this description uses a model where all EBSG-related SS data is stored against individual EBSGs. Implementations may use alternative internal data structures.</w:t>
      </w:r>
    </w:p>
    <w:p w14:paraId="270B2727" w14:textId="77777777" w:rsidR="00C36486" w:rsidRDefault="00C36486" w:rsidP="00623BE8">
      <w:pPr>
        <w:pStyle w:val="Heading3"/>
      </w:pPr>
      <w:bookmarkStart w:id="25" w:name="_Toc95826632"/>
      <w:r>
        <w:t>4.5.1</w:t>
      </w:r>
      <w:r>
        <w:tab/>
        <w:t>General</w:t>
      </w:r>
      <w:bookmarkEnd w:id="25"/>
    </w:p>
    <w:p w14:paraId="71E9DC7B" w14:textId="77777777" w:rsidR="00C36486" w:rsidRDefault="00C36486">
      <w:r>
        <w:t>EBSG-related SS data shall be stored in the HLR and VLR for all EBSGs that meet all the following criteria:</w:t>
      </w:r>
    </w:p>
    <w:p w14:paraId="33BC484E" w14:textId="77777777" w:rsidR="00C36486" w:rsidRDefault="00C36486">
      <w:pPr>
        <w:pStyle w:val="B1"/>
      </w:pPr>
      <w:r>
        <w:t>-</w:t>
      </w:r>
      <w:r>
        <w:tab/>
        <w:t>at least one basic service in the EBSG is supported; and</w:t>
      </w:r>
    </w:p>
    <w:p w14:paraId="592EA849" w14:textId="77777777" w:rsidR="00C36486" w:rsidRDefault="00C36486">
      <w:pPr>
        <w:pStyle w:val="B1"/>
      </w:pPr>
      <w:r>
        <w:t>-</w:t>
      </w:r>
      <w:r>
        <w:tab/>
        <w:t>the supplementary service is applicable to at least one (possibly different) basic service in the EBSG; and</w:t>
      </w:r>
    </w:p>
    <w:p w14:paraId="6DFACB17" w14:textId="77777777" w:rsidR="00C36486" w:rsidRDefault="00C36486">
      <w:pPr>
        <w:pStyle w:val="B1"/>
      </w:pPr>
      <w:r>
        <w:t>-</w:t>
      </w:r>
      <w:r>
        <w:tab/>
        <w:t>the subscriber has a subscription to at least one (possibly different) basic service in the EBSG.</w:t>
      </w:r>
    </w:p>
    <w:p w14:paraId="494E11A3" w14:textId="77777777" w:rsidR="00C36486" w:rsidRDefault="00C36486">
      <w:r>
        <w:t>EBSG-related SS data shall not be stored for any other EBSGs.</w:t>
      </w:r>
    </w:p>
    <w:p w14:paraId="530783CA" w14:textId="77777777" w:rsidR="00C36486" w:rsidRDefault="00C36486">
      <w:r>
        <w:t>For each service for which the HLR sends EBSG-related SS data to the VLR, the HLR shall send the data for all EBSGs that meet all the following criteria:</w:t>
      </w:r>
    </w:p>
    <w:p w14:paraId="6257B399" w14:textId="77777777" w:rsidR="00C36486" w:rsidRDefault="00C36486">
      <w:pPr>
        <w:pStyle w:val="B1"/>
      </w:pPr>
      <w:r>
        <w:t>-</w:t>
      </w:r>
      <w:r>
        <w:tab/>
        <w:t>at least one basic service in the EBSG is supported at the HLR; and</w:t>
      </w:r>
    </w:p>
    <w:p w14:paraId="5991DEE7" w14:textId="77777777" w:rsidR="00C36486" w:rsidRDefault="00C36486">
      <w:pPr>
        <w:pStyle w:val="B1"/>
      </w:pPr>
      <w:r>
        <w:t>-</w:t>
      </w:r>
      <w:r>
        <w:tab/>
        <w:t>the supplementary service is applicable to at least one (possibly different) basic service in the EBSG; and</w:t>
      </w:r>
    </w:p>
    <w:p w14:paraId="4C213A74" w14:textId="77777777" w:rsidR="00C36486" w:rsidRDefault="00C36486">
      <w:pPr>
        <w:pStyle w:val="B1"/>
      </w:pPr>
      <w:r>
        <w:t>-</w:t>
      </w:r>
      <w:r>
        <w:tab/>
        <w:t>the subscriber has a subscription to at least one (possibly different) basic service in the EBSG.</w:t>
      </w:r>
    </w:p>
    <w:p w14:paraId="31CC5B9E" w14:textId="77777777" w:rsidR="00C36486" w:rsidRDefault="00C36486">
      <w:r>
        <w:t>At any time, if the HLR has to send identical EBSG-Related SS data for several EBSGs, then it may be able to represent a set of EBSGs by a collective basic service group (CBSG), or by omitting the EBSG information altogether. This is specified in detail in 3GPP TS 29.002.</w:t>
      </w:r>
    </w:p>
    <w:p w14:paraId="07E39052" w14:textId="77777777" w:rsidR="00C36486" w:rsidRDefault="00C36486" w:rsidP="00623BE8">
      <w:pPr>
        <w:pStyle w:val="Heading3"/>
      </w:pPr>
      <w:bookmarkStart w:id="26" w:name="_Toc95826633"/>
      <w:r>
        <w:t>4.5.2</w:t>
      </w:r>
      <w:r>
        <w:tab/>
        <w:t>Changes to basic service subscription</w:t>
      </w:r>
      <w:bookmarkEnd w:id="26"/>
    </w:p>
    <w:p w14:paraId="40245E0D" w14:textId="77777777" w:rsidR="00C36486" w:rsidRDefault="00C36486">
      <w:r>
        <w:t>Changes to the basic service subscription can impact EBSG-related SS data.</w:t>
      </w:r>
    </w:p>
    <w:p w14:paraId="4E38DE68" w14:textId="77777777" w:rsidR="00C36486" w:rsidRDefault="00C36486">
      <w:r>
        <w:t>If a new basic service is provisioned, and this is the first basic service to be provisioned for this subscriber in a particular EBSG, then the HLR shall update supplementary service data in the VLR if necessary. The HLR shall insert in the VLR EBSG-related SS data for the new EBSG for all supplementary services that:</w:t>
      </w:r>
    </w:p>
    <w:p w14:paraId="76B912C5" w14:textId="77777777" w:rsidR="00C36486" w:rsidRDefault="00C36486">
      <w:pPr>
        <w:pStyle w:val="B1"/>
      </w:pPr>
      <w:r>
        <w:t>-</w:t>
      </w:r>
      <w:r>
        <w:tab/>
        <w:t>have EBSG-related SS data; and</w:t>
      </w:r>
    </w:p>
    <w:p w14:paraId="35120B59" w14:textId="77777777" w:rsidR="00C36486" w:rsidRDefault="00C36486">
      <w:pPr>
        <w:pStyle w:val="B1"/>
      </w:pPr>
      <w:r>
        <w:lastRenderedPageBreak/>
        <w:t>-</w:t>
      </w:r>
      <w:r>
        <w:tab/>
        <w:t>are applicable to at least one basic service in the new EBSG; and</w:t>
      </w:r>
    </w:p>
    <w:p w14:paraId="104A31DF" w14:textId="77777777" w:rsidR="00C36486" w:rsidRDefault="00C36486">
      <w:pPr>
        <w:pStyle w:val="B1"/>
      </w:pPr>
      <w:r>
        <w:t>-</w:t>
      </w:r>
      <w:r>
        <w:tab/>
        <w:t>are in a state where the VLR should receive data (normally this means the service must be provisioned).</w:t>
      </w:r>
    </w:p>
    <w:p w14:paraId="0967F801" w14:textId="77777777" w:rsidR="00C36486" w:rsidRDefault="00C36486">
      <w:r>
        <w:t>If a new basic service is provisioned, and this is not the first basic service provisioned for this subscriber in a particular EBSG, then the HLR is not required to send any new supplementary service data as a result.</w:t>
      </w:r>
    </w:p>
    <w:p w14:paraId="74A1F67B" w14:textId="77777777" w:rsidR="00C36486" w:rsidRDefault="00C36486">
      <w:r>
        <w:t>If a basic service is withdrawn, and this was the last remaining basic service provisioned for this subscriber in a particular EBSG, then when they are informed about the withdrawal of the basic service the HLR and VLR shall locally delete any supplementary service data relating to that EBSG.</w:t>
      </w:r>
    </w:p>
    <w:p w14:paraId="0479CEC3" w14:textId="77777777" w:rsidR="00C36486" w:rsidRDefault="00C36486">
      <w:r>
        <w:t>If a basic service is withdrawn, and this was not the last remaining basic service provisioned for this subscriber in a particular EBSG, then the HLR and VLR shall not make any changes to supplementary service data as a result.</w:t>
      </w:r>
    </w:p>
    <w:p w14:paraId="4FFDCEE7" w14:textId="77777777" w:rsidR="00C36486" w:rsidRDefault="00C36486" w:rsidP="00623BE8">
      <w:pPr>
        <w:pStyle w:val="Heading3"/>
      </w:pPr>
      <w:bookmarkStart w:id="27" w:name="_Toc95826634"/>
      <w:r>
        <w:t>4.5.3</w:t>
      </w:r>
      <w:r>
        <w:tab/>
        <w:t>Special rules for BS61 and BS81 "alternate" and "followed-by" services</w:t>
      </w:r>
      <w:bookmarkEnd w:id="27"/>
    </w:p>
    <w:p w14:paraId="56F7595F" w14:textId="03D7261D" w:rsidR="00C36486" w:rsidRDefault="00C36486">
      <w:r>
        <w:t xml:space="preserve">There is no EBSG-related SS data for the groups BS61 and BS81 ("alternate" and "followed-by"). Instead, supplementary services related to these basic services are handled according to the bearer service group BS2x or BS3x corresponding to the data part of the "alternate" and "followed by" bearer service (see 3GPP </w:t>
      </w:r>
      <w:r w:rsidR="00623BE8">
        <w:t>TS 2</w:t>
      </w:r>
      <w:r>
        <w:t>2.004). This means that special rules are required for subscribers with subscriptions to BS61 or BS81.</w:t>
      </w:r>
    </w:p>
    <w:p w14:paraId="6A2C691A" w14:textId="77777777" w:rsidR="00C36486" w:rsidRDefault="00C36486">
      <w:r>
        <w:t>For the handling of EBSG-related SS data, a subscription to BS61 or BS81 shall be treated in the same way as a subscription to a basic service in each of the groups "all data circuit asynchronous" and "all data circuit synchronous" (BS2x and BS3x). If a user subscribes to BS61 or BS81 then the HLR shall send any relevant EBSG-related SS data to the VLR for the groups BS2x and BS3x even if the subscriber does not subscribe to any basic services in the groups BS2x and BS3x.</w:t>
      </w:r>
    </w:p>
    <w:p w14:paraId="44C8F13F" w14:textId="77777777" w:rsidR="00C36486" w:rsidRDefault="00C36486">
      <w:r>
        <w:t>Examples:</w:t>
      </w:r>
    </w:p>
    <w:p w14:paraId="6BDBDFD1" w14:textId="77777777" w:rsidR="00C36486" w:rsidRDefault="00C36486">
      <w:pPr>
        <w:pStyle w:val="B1"/>
      </w:pPr>
      <w:r>
        <w:t>-</w:t>
      </w:r>
      <w:r>
        <w:tab/>
        <w:t>if a user who does not subscribe to any basic services in BS2x or BS3x is given a subscription to BS81 then the HLR updates the VLR with any relevant EBSG-related SS data for the groups BS2x and BS3x. If the subscription to BS81 is then withdrawn, the VLR locally deletes all EBSG-related SS data for BS2x and BS3x.</w:t>
      </w:r>
    </w:p>
    <w:p w14:paraId="6D263E46" w14:textId="77777777" w:rsidR="00C36486" w:rsidRDefault="00C36486">
      <w:pPr>
        <w:pStyle w:val="B1"/>
      </w:pPr>
      <w:r>
        <w:t>-</w:t>
      </w:r>
      <w:r>
        <w:tab/>
        <w:t>if a user who has a subscription to BS21, but not to any basic services in BS3x is given a subscription to BS81 then the HLR updates the VLR with any relevant EBSG-related SS data for the group BS3x. If the subscription to BS81 is then withdrawn, the VLR locally deletes all EBSG-related SS data for BS3x (though not for BS2x).</w:t>
      </w:r>
    </w:p>
    <w:p w14:paraId="6F2FEC40" w14:textId="77777777" w:rsidR="00C36486" w:rsidRDefault="00C36486">
      <w:r>
        <w:t>EBSG-related SS data shall not be qualified by the groups BS61 or BS81.</w:t>
      </w:r>
    </w:p>
    <w:p w14:paraId="1C8757F3" w14:textId="77777777" w:rsidR="00C36486" w:rsidRDefault="00C36486" w:rsidP="00623BE8">
      <w:pPr>
        <w:pStyle w:val="Heading3"/>
      </w:pPr>
      <w:bookmarkStart w:id="28" w:name="_Toc95826635"/>
      <w:r>
        <w:t>4.5.4</w:t>
      </w:r>
      <w:r>
        <w:tab/>
        <w:t>Consistency of Supplementary Service data</w:t>
      </w:r>
      <w:bookmarkEnd w:id="28"/>
    </w:p>
    <w:p w14:paraId="0F45D322" w14:textId="77777777" w:rsidR="00C36486" w:rsidRDefault="00C36486">
      <w:r>
        <w:t>In some cases, the protocol used between the HLR and VLR encodes some data that is not EBSG-related SS data with an EBSG qualifier. In this case, the HLR shall ensure that when this data is sent it is always the same for all EBSGs. If this data is modified, the HLR must send the supplementary service data to the VLR for all EBSGs which meet all the following criteria:</w:t>
      </w:r>
    </w:p>
    <w:p w14:paraId="04C16844" w14:textId="77777777" w:rsidR="00C36486" w:rsidRDefault="00C36486">
      <w:pPr>
        <w:pStyle w:val="B1"/>
      </w:pPr>
      <w:r>
        <w:t>-</w:t>
      </w:r>
      <w:r>
        <w:tab/>
        <w:t>at least one basic service in the EBSG is supported; and</w:t>
      </w:r>
    </w:p>
    <w:p w14:paraId="0AC9B2ED" w14:textId="77777777" w:rsidR="00C36486" w:rsidRDefault="00C36486">
      <w:pPr>
        <w:pStyle w:val="B1"/>
      </w:pPr>
      <w:r>
        <w:t>-</w:t>
      </w:r>
      <w:r>
        <w:tab/>
        <w:t>the supplementary service is applicable to at least one (possibly different) basic service in the EBSG; and</w:t>
      </w:r>
    </w:p>
    <w:p w14:paraId="76E1E6BE" w14:textId="77777777" w:rsidR="00C36486" w:rsidRDefault="00C36486">
      <w:pPr>
        <w:pStyle w:val="B1"/>
      </w:pPr>
      <w:r>
        <w:t>-</w:t>
      </w:r>
      <w:r>
        <w:tab/>
        <w:t>the subscriber has a subscription to at least one (possibly different) basic service in the EBSG.</w:t>
      </w:r>
    </w:p>
    <w:p w14:paraId="535DED26" w14:textId="77777777" w:rsidR="00C36486" w:rsidRDefault="00C36486">
      <w:pPr>
        <w:pStyle w:val="LD"/>
        <w:ind w:left="2835"/>
      </w:pPr>
      <w:bookmarkStart w:id="29" w:name="_PERM_MCCTEMPBM_CRPT08260008___2"/>
      <w:r>
        <w:lastRenderedPageBreak/>
        <w:t>IMSI</w:t>
      </w:r>
      <w:r>
        <w:br/>
        <w:t xml:space="preserve">  │</w:t>
      </w:r>
      <w:r>
        <w:br/>
        <w:t xml:space="preserve">  ├─Basic MSISDN</w:t>
      </w:r>
      <w:r>
        <w:br/>
        <w:t xml:space="preserve">  │</w:t>
      </w:r>
      <w:r>
        <w:br/>
        <w:t xml:space="preserve">  ├─Category</w:t>
      </w:r>
      <w:r>
        <w:br/>
        <w:t xml:space="preserve">  │</w:t>
      </w:r>
      <w:r>
        <w:br/>
        <w:t xml:space="preserve">  │ ┌──────────────────┐</w:t>
      </w:r>
      <w:r>
        <w:br/>
        <w:t xml:space="preserve">  ├─┤Basic Service List│</w:t>
      </w:r>
      <w:r>
        <w:br/>
        <w:t xml:space="preserve">  │ └──────────────────┘</w:t>
      </w:r>
      <w:r>
        <w:br/>
        <w:t xml:space="preserve">  │ ┌───────────────┐</w:t>
      </w:r>
      <w:r>
        <w:br/>
        <w:t xml:space="preserve">  ├─┤Forwarding Info│</w:t>
      </w:r>
      <w:r>
        <w:br/>
        <w:t xml:space="preserve">  │ └───────────────┘</w:t>
      </w:r>
      <w:r>
        <w:br/>
        <w:t xml:space="preserve">  │ ┌─────────────────┐</w:t>
      </w:r>
      <w:r>
        <w:br/>
        <w:t xml:space="preserve">  ├─┤Call Barring Info│</w:t>
      </w:r>
      <w:r>
        <w:br/>
        <w:t xml:space="preserve">  │ └─────────────────┘</w:t>
      </w:r>
      <w:r>
        <w:br/>
        <w:t xml:space="preserve">  │ ┌────────┐</w:t>
      </w:r>
      <w:r>
        <w:br/>
        <w:t xml:space="preserve">  ├─┤CUG Info│</w:t>
      </w:r>
      <w:r>
        <w:br/>
        <w:t xml:space="preserve">  │ └────────┘</w:t>
      </w:r>
      <w:r>
        <w:br/>
        <w:t xml:space="preserve">  │ ┌───────┐</w:t>
      </w:r>
      <w:r>
        <w:br/>
        <w:t xml:space="preserve">  ├─┤SS Data│</w:t>
      </w:r>
      <w:r>
        <w:br/>
        <w:t xml:space="preserve">  │ └───────┘</w:t>
      </w:r>
      <w:r>
        <w:br/>
        <w:t xml:space="preserve">  │ ┌──────────────────────────────┐</w:t>
      </w:r>
      <w:r>
        <w:br/>
        <w:t xml:space="preserve">  ├─┤ODB Data for non-GPRS services│</w:t>
      </w:r>
      <w:r>
        <w:br/>
        <w:t xml:space="preserve">  │ └──────────────────────────────┘</w:t>
      </w:r>
      <w:r>
        <w:br/>
        <w:t xml:space="preserve">  │ ┌───────────────────────────────────┐</w:t>
      </w:r>
      <w:r>
        <w:br/>
        <w:t xml:space="preserve">  ├─┤Roaming Restriction Data in the VLR│</w:t>
      </w:r>
      <w:r>
        <w:br/>
        <w:t xml:space="preserve">  │ └───────────────────────────────────┘</w:t>
      </w:r>
      <w:r>
        <w:br/>
        <w:t xml:space="preserve">  │ ┌──────────────────────────┐</w:t>
      </w:r>
      <w:r>
        <w:br/>
        <w:t xml:space="preserve">  ├─┤Regional Subscription Data│</w:t>
      </w:r>
      <w:r>
        <w:br/>
        <w:t xml:space="preserve">  │ └──────────────────────────┘</w:t>
      </w:r>
      <w:r>
        <w:br/>
        <w:t xml:space="preserve">  │ ┌──────────────────────────┐</w:t>
      </w:r>
      <w:r>
        <w:br/>
        <w:t xml:space="preserve">  ├─┤VBS, VGCS Data            │</w:t>
      </w:r>
      <w:r>
        <w:br/>
        <w:t xml:space="preserve">  │ └──────────────────────────┘</w:t>
      </w:r>
      <w:r>
        <w:br/>
        <w:t xml:space="preserve">  │ ┌──────────────────────────┐</w:t>
      </w:r>
      <w:r>
        <w:br/>
        <w:t xml:space="preserve">  ├─┤CAMEL Subscription Info   │</w:t>
      </w:r>
      <w:r>
        <w:br/>
        <w:t xml:space="preserve">  │ └──────────────────────────┘</w:t>
      </w:r>
      <w:r>
        <w:br/>
        <w:t xml:space="preserve">  │ ┌───────────────────────────────┐</w:t>
      </w:r>
      <w:r>
        <w:br/>
        <w:t xml:space="preserve">  ├─┤NAEA, Preferred Carrier  Id    │</w:t>
      </w:r>
      <w:r>
        <w:br/>
        <w:t xml:space="preserve">  │ └───────────────────────────────┘</w:t>
      </w:r>
      <w:r>
        <w:br/>
        <w:t xml:space="preserve">  │ ┌───────────────────────────────┐</w:t>
      </w:r>
      <w:r>
        <w:br/>
        <w:t xml:space="preserve">  ├─┤LSA Data                       │</w:t>
      </w:r>
      <w:r>
        <w:br/>
        <w:t xml:space="preserve">  │ └───────────────────────────────┘</w:t>
      </w:r>
      <w:r>
        <w:br/>
        <w:t xml:space="preserve">  │ ┌───────────────────────────────┐</w:t>
      </w:r>
      <w:r>
        <w:br/>
        <w:t xml:space="preserve">  ├─┤IST Data                       │</w:t>
      </w:r>
      <w:r>
        <w:br/>
        <w:t xml:space="preserve">  │ └───────────────────────────────┘</w:t>
      </w:r>
      <w:r>
        <w:br/>
        <w:t xml:space="preserve">  ├─LMU Indicator</w:t>
      </w:r>
      <w:r>
        <w:br/>
        <w:t xml:space="preserve">  │ ┌───────────────────────────────┐</w:t>
      </w:r>
      <w:r>
        <w:br/>
        <w:t xml:space="preserve">  ├─┤LCS Information                │</w:t>
      </w:r>
      <w:r>
        <w:br/>
        <w:t xml:space="preserve">  │ └───────────────────────────────┘</w:t>
      </w:r>
      <w:r>
        <w:br/>
        <w:t xml:space="preserve">  │ ┌───────────────────────────────┐</w:t>
      </w:r>
      <w:r>
        <w:br/>
        <w:t xml:space="preserve">  ├─┤Super Charger Information      │</w:t>
      </w:r>
      <w:r>
        <w:br/>
        <w:t xml:space="preserve">  │ └───────────────────────────────┘</w:t>
      </w:r>
      <w:r>
        <w:br/>
        <w:t xml:space="preserve">  │ ┌───────────────────────────────┐</w:t>
      </w:r>
      <w:r>
        <w:br/>
        <w:t xml:space="preserve">  ├─┤</w:t>
      </w:r>
      <w:r>
        <w:rPr>
          <w:rFonts w:hint="eastAsia"/>
        </w:rPr>
        <w:t>Bearer Service Priority Data</w:t>
      </w:r>
      <w:r>
        <w:t xml:space="preserve">   │</w:t>
      </w:r>
      <w:r>
        <w:br/>
        <w:t xml:space="preserve">  │ └───────────────────────────────┘</w:t>
      </w:r>
      <w:r>
        <w:br/>
        <w:t xml:space="preserve">  │ ┌──────────────────────────────────────┐</w:t>
      </w:r>
      <w:r>
        <w:br/>
        <w:t xml:space="preserve">  ├─┤</w:t>
      </w:r>
      <w:r>
        <w:rPr>
          <w:rFonts w:hint="eastAsia"/>
        </w:rPr>
        <w:t>Administrative Restriction Information</w:t>
      </w:r>
      <w:r>
        <w:t>│</w:t>
      </w:r>
      <w:r>
        <w:br/>
        <w:t xml:space="preserve">  │ └──────────────────────────────────────┘</w:t>
      </w:r>
    </w:p>
    <w:p w14:paraId="555FBAD2" w14:textId="77777777" w:rsidR="00C36486" w:rsidRDefault="00C36486">
      <w:pPr>
        <w:pStyle w:val="LD"/>
        <w:ind w:left="2835"/>
      </w:pPr>
    </w:p>
    <w:bookmarkEnd w:id="29"/>
    <w:p w14:paraId="548EF955" w14:textId="77777777" w:rsidR="00C36486" w:rsidRDefault="00C36486">
      <w:pPr>
        <w:pStyle w:val="TF"/>
      </w:pPr>
      <w:r>
        <w:t>Figure 1: Abstract data structure of non-GPRS Subscriber Data (Data sent to the VLR)</w:t>
      </w:r>
    </w:p>
    <w:p w14:paraId="0C001310" w14:textId="77777777" w:rsidR="00C36486" w:rsidRDefault="00C36486">
      <w:pPr>
        <w:pStyle w:val="NF"/>
      </w:pPr>
    </w:p>
    <w:p w14:paraId="79E816D7" w14:textId="77777777" w:rsidR="00C07DEB" w:rsidRDefault="00C07DEB" w:rsidP="00C07DEB">
      <w:pPr>
        <w:pStyle w:val="LD"/>
        <w:ind w:left="2835"/>
      </w:pPr>
      <w:bookmarkStart w:id="30" w:name="_PERM_MCCTEMPBM_CRPT08260009___2"/>
      <w:r>
        <w:t>IMSI</w:t>
      </w:r>
      <w:r>
        <w:br/>
        <w:t xml:space="preserve">  │</w:t>
      </w:r>
      <w:r>
        <w:br/>
        <w:t xml:space="preserve">  ├─Access Mode</w:t>
      </w:r>
      <w:r>
        <w:br/>
        <w:t xml:space="preserve">  │</w:t>
      </w:r>
      <w:r>
        <w:br/>
        <w:t xml:space="preserve">  ├─Basic MSISDN</w:t>
      </w:r>
      <w:r>
        <w:br/>
        <w:t xml:space="preserve">  │</w:t>
      </w:r>
      <w:r>
        <w:br/>
        <w:t xml:space="preserve">  │ ┌──────────────────┐</w:t>
      </w:r>
      <w:r>
        <w:br/>
        <w:t xml:space="preserve">  ├─┤Basic Service List│</w:t>
      </w:r>
      <w:r>
        <w:br/>
        <w:t xml:space="preserve">  │ └──────────────────┘</w:t>
      </w:r>
      <w:r>
        <w:br/>
      </w:r>
      <w:r>
        <w:rPr>
          <w:rFonts w:cs="Courier New"/>
        </w:rPr>
        <w:t xml:space="preserve">  │ ┌─────────────────┐</w:t>
      </w:r>
      <w:r>
        <w:rPr>
          <w:rFonts w:cs="Courier New"/>
        </w:rPr>
        <w:br/>
        <w:t xml:space="preserve">  ├─┤Call Barring Info│</w:t>
      </w:r>
      <w:r>
        <w:rPr>
          <w:rFonts w:cs="Courier New"/>
        </w:rPr>
        <w:br/>
        <w:t xml:space="preserve">  │ └─────────────────┘</w:t>
      </w:r>
      <w:r>
        <w:rPr>
          <w:rFonts w:cs="Courier New"/>
        </w:rPr>
        <w:br/>
      </w:r>
      <w:r>
        <w:t xml:space="preserve">  │ ┌──────────────────────────┐</w:t>
      </w:r>
      <w:r>
        <w:br/>
        <w:t xml:space="preserve">  ├─┤ODB Data for GPRS services│</w:t>
      </w:r>
      <w:r>
        <w:br/>
        <w:t xml:space="preserve">  │ └──────────────────────────┘</w:t>
      </w:r>
      <w:r>
        <w:br/>
        <w:t xml:space="preserve">  │ ┌────────────────────────────────────┐</w:t>
      </w:r>
      <w:r>
        <w:br/>
        <w:t xml:space="preserve">  ├─┤Roaming Restriction Data in the SGSN│</w:t>
      </w:r>
      <w:r>
        <w:br/>
        <w:t xml:space="preserve">  │ └────────────────────────────────────┘</w:t>
      </w:r>
      <w:r>
        <w:br/>
        <w:t xml:space="preserve">  │ ┌──────────────────────────┐</w:t>
      </w:r>
      <w:r>
        <w:br/>
        <w:t xml:space="preserve">  ├─┤Regional Subscription Data│</w:t>
      </w:r>
      <w:r>
        <w:br/>
        <w:t xml:space="preserve">  │ └──────────────────────────┘</w:t>
      </w:r>
      <w:r>
        <w:br/>
        <w:t xml:space="preserve">  │ ┌──────────────────────────────┐</w:t>
      </w:r>
      <w:r>
        <w:br/>
        <w:t xml:space="preserve">  ├─┤GPRS subscription Data        │</w:t>
      </w:r>
      <w:r>
        <w:br/>
        <w:t xml:space="preserve">  │ └──────────────────────────────┘</w:t>
      </w:r>
      <w:r>
        <w:br/>
        <w:t xml:space="preserve">  │ ┌──────────────────────────────┐</w:t>
      </w:r>
      <w:r>
        <w:br/>
        <w:t xml:space="preserve">  ├─┤EPS subscription Data         │</w:t>
      </w:r>
      <w:r>
        <w:br/>
        <w:t xml:space="preserve">  │ └──────────────────────────────┘</w:t>
      </w:r>
      <w:r>
        <w:br/>
        <w:t xml:space="preserve">  │ ┌────────────────────────────────────┐</w:t>
      </w:r>
      <w:r>
        <w:br/>
        <w:t xml:space="preserve">  ├─┤SGSN CAMEL subscription information │</w:t>
      </w:r>
      <w:r>
        <w:br/>
        <w:t xml:space="preserve">  │ └────────────────────────────────────┘</w:t>
      </w:r>
      <w:r>
        <w:br/>
        <w:t xml:space="preserve">  │ ┌───────────────────────────────┐</w:t>
      </w:r>
      <w:r>
        <w:br/>
        <w:t xml:space="preserve">  ├─┤LSA Data                       │</w:t>
      </w:r>
      <w:r>
        <w:br/>
        <w:t xml:space="preserve">  │ └───────────────────────────────┘</w:t>
      </w:r>
      <w:r>
        <w:br/>
        <w:t xml:space="preserve">  │ ┌───────────────────────────────┐</w:t>
      </w:r>
      <w:r>
        <w:br/>
        <w:t xml:space="preserve">  ├─┤Super-Charger Information      │</w:t>
      </w:r>
      <w:r>
        <w:br/>
        <w:t xml:space="preserve">  │ └───────────────────────────────┘</w:t>
      </w:r>
    </w:p>
    <w:p w14:paraId="57C121A0" w14:textId="77777777" w:rsidR="00C07DEB" w:rsidRDefault="00C07DEB" w:rsidP="00C07DEB">
      <w:pPr>
        <w:pStyle w:val="LD"/>
        <w:ind w:left="2835"/>
      </w:pPr>
      <w:r>
        <w:t xml:space="preserve">  │ ┌───────────────────────────────┐</w:t>
      </w:r>
      <w:r>
        <w:br/>
        <w:t xml:space="preserve">  ├─┤Charging Information           │</w:t>
      </w:r>
      <w:r>
        <w:br/>
        <w:t xml:space="preserve">  │ └───────────────────────────────┘</w:t>
      </w:r>
    </w:p>
    <w:p w14:paraId="2733EA24" w14:textId="77777777" w:rsidR="00C07DEB" w:rsidRDefault="00C07DEB" w:rsidP="00C07DEB">
      <w:pPr>
        <w:pStyle w:val="LD"/>
        <w:ind w:left="2835"/>
      </w:pPr>
      <w:r>
        <w:t xml:space="preserve">  │ ┌───────────────────────────────┐</w:t>
      </w:r>
      <w:r>
        <w:br/>
        <w:t xml:space="preserve">  └─┤</w:t>
      </w:r>
      <w:r>
        <w:rPr>
          <w:rFonts w:hint="eastAsia"/>
          <w:lang w:eastAsia="ja-JP"/>
        </w:rPr>
        <w:t>LCS</w:t>
      </w:r>
      <w:r>
        <w:t xml:space="preserve"> Information      </w:t>
      </w:r>
      <w:r>
        <w:rPr>
          <w:rFonts w:hint="eastAsia"/>
          <w:lang w:eastAsia="ja-JP"/>
        </w:rPr>
        <w:t xml:space="preserve">     </w:t>
      </w:r>
      <w:r>
        <w:t xml:space="preserve">     │</w:t>
      </w:r>
      <w:r>
        <w:br/>
        <w:t xml:space="preserve">    └───────────────────────────────┘</w:t>
      </w:r>
    </w:p>
    <w:p w14:paraId="0DAA39F4" w14:textId="77777777" w:rsidR="00C07DEB" w:rsidRDefault="00C07DEB" w:rsidP="00C07DEB">
      <w:pPr>
        <w:pStyle w:val="LD"/>
        <w:ind w:left="2835"/>
      </w:pPr>
      <w:r>
        <w:t xml:space="preserve">  │ ┌──────────────────────────────────────┐</w:t>
      </w:r>
      <w:r>
        <w:br/>
        <w:t xml:space="preserve">  ├─┤</w:t>
      </w:r>
      <w:r>
        <w:rPr>
          <w:rFonts w:hint="eastAsia"/>
        </w:rPr>
        <w:t>Administrative Restriction Information</w:t>
      </w:r>
      <w:r>
        <w:t>│</w:t>
      </w:r>
      <w:r>
        <w:br/>
        <w:t xml:space="preserve">  │ └──────────────────────────────────────┘</w:t>
      </w:r>
    </w:p>
    <w:p w14:paraId="567DF512" w14:textId="77777777" w:rsidR="00C36486" w:rsidRDefault="00C36486">
      <w:pPr>
        <w:pStyle w:val="LD"/>
        <w:ind w:left="2835"/>
      </w:pPr>
    </w:p>
    <w:bookmarkEnd w:id="30"/>
    <w:p w14:paraId="392F8C8E" w14:textId="77777777" w:rsidR="00C36486" w:rsidRDefault="00C36486">
      <w:pPr>
        <w:pStyle w:val="TF"/>
      </w:pPr>
      <w:r>
        <w:t>Figure 2: Abstract data structure of GPRS Subscriber Data (Data sent to the SGSN)</w:t>
      </w:r>
    </w:p>
    <w:p w14:paraId="702FF555" w14:textId="77777777" w:rsidR="00C36486" w:rsidRDefault="00C36486">
      <w:pPr>
        <w:pStyle w:val="NF"/>
      </w:pPr>
    </w:p>
    <w:p w14:paraId="7AE39E3C" w14:textId="77777777" w:rsidR="00C36486" w:rsidRDefault="00C36486">
      <w:pPr>
        <w:pStyle w:val="LD"/>
        <w:ind w:left="2835"/>
      </w:pPr>
      <w:bookmarkStart w:id="31" w:name="_PERM_MCCTEMPBM_CRPT08260010___2"/>
      <w:r>
        <w:t>│</w:t>
      </w:r>
      <w:r>
        <w:br/>
        <w:t>├─Teleservices</w:t>
      </w:r>
      <w:r>
        <w:br/>
        <w:t>│   ├─TS(1)</w:t>
      </w:r>
      <w:r>
        <w:br/>
        <w:t>│   ├─.....</w:t>
      </w:r>
      <w:r>
        <w:br/>
        <w:t>│   └─TS(n)</w:t>
      </w:r>
      <w:r>
        <w:br/>
        <w:t>│</w:t>
      </w:r>
      <w:r>
        <w:br/>
        <w:t>└─Bearer Services</w:t>
      </w:r>
      <w:r>
        <w:br/>
        <w:t xml:space="preserve">    ├─BS(1)</w:t>
      </w:r>
      <w:r>
        <w:br/>
        <w:t xml:space="preserve">    ├─.....</w:t>
      </w:r>
      <w:r>
        <w:br/>
        <w:t xml:space="preserve">    └─BS(n)</w:t>
      </w:r>
      <w:r>
        <w:br/>
      </w:r>
    </w:p>
    <w:bookmarkEnd w:id="31"/>
    <w:p w14:paraId="093A546B" w14:textId="344B9C49" w:rsidR="00C36486" w:rsidRDefault="00C36486">
      <w:pPr>
        <w:pStyle w:val="NF"/>
      </w:pPr>
      <w:r>
        <w:t>NOTE:</w:t>
      </w:r>
      <w:r>
        <w:tab/>
        <w:t xml:space="preserve">For detailed information see 3GPP </w:t>
      </w:r>
      <w:r w:rsidR="00623BE8">
        <w:t>TS 2</w:t>
      </w:r>
      <w:r>
        <w:t xml:space="preserve">2.001, 3GPP </w:t>
      </w:r>
      <w:r w:rsidR="00623BE8">
        <w:t>TS 2</w:t>
      </w:r>
      <w:r>
        <w:t xml:space="preserve">2.002, 3GPP </w:t>
      </w:r>
      <w:r w:rsidR="00623BE8">
        <w:t>TS 2</w:t>
      </w:r>
      <w:r>
        <w:t xml:space="preserve">2.003 and 3GPP </w:t>
      </w:r>
      <w:r w:rsidR="00623BE8">
        <w:t>TS 2</w:t>
      </w:r>
      <w:r>
        <w:t>9.002.</w:t>
      </w:r>
    </w:p>
    <w:p w14:paraId="1DC540A6" w14:textId="77777777" w:rsidR="00C36486" w:rsidRDefault="00C36486">
      <w:pPr>
        <w:pStyle w:val="NF"/>
      </w:pPr>
    </w:p>
    <w:p w14:paraId="334DE77D" w14:textId="77777777" w:rsidR="00C36486" w:rsidRDefault="00C36486">
      <w:pPr>
        <w:pStyle w:val="TF"/>
      </w:pPr>
      <w:r>
        <w:t>Figure 3: Basic Service List</w:t>
      </w:r>
    </w:p>
    <w:p w14:paraId="4EB66F51" w14:textId="77777777" w:rsidR="00C36486" w:rsidRDefault="00C36486">
      <w:pPr>
        <w:pStyle w:val="NF"/>
        <w:rPr>
          <w:rFonts w:ascii="Courier New" w:hAnsi="Courier New"/>
        </w:rPr>
      </w:pPr>
      <w:bookmarkStart w:id="32" w:name="_PERM_MCCTEMPBM_CRPT08260011___7"/>
    </w:p>
    <w:p w14:paraId="47D94626" w14:textId="77777777" w:rsidR="00C36486" w:rsidRDefault="00C36486">
      <w:pPr>
        <w:pStyle w:val="LD"/>
        <w:ind w:left="2268"/>
      </w:pPr>
      <w:bookmarkStart w:id="33" w:name="_PERM_MCCTEMPBM_CRPT08260012___2"/>
      <w:bookmarkEnd w:id="32"/>
      <w:r>
        <w:t>│</w:t>
      </w:r>
      <w:r>
        <w:br/>
        <w:t>├─Call Forwarding Unconditional (CFU)</w:t>
      </w:r>
      <w:r>
        <w:br/>
        <w:t>│   ├─Provisioning State</w:t>
      </w:r>
      <w:r>
        <w:br/>
        <w:t>│   ├─BSG(1)</w:t>
      </w:r>
      <w:r>
        <w:br/>
        <w:t>│   │   ├─Activation State</w:t>
      </w:r>
      <w:r>
        <w:br/>
        <w:t>│   │   └─Registration State</w:t>
      </w:r>
      <w:r>
        <w:br/>
        <w:t>│   ├─.....</w:t>
      </w:r>
      <w:r>
        <w:br/>
        <w:t>│   │</w:t>
      </w:r>
      <w:r>
        <w:br/>
        <w:t>│   └─BSG(n)</w:t>
      </w:r>
      <w:r>
        <w:br/>
        <w:t>│       ├─Activation State</w:t>
      </w:r>
      <w:r>
        <w:br/>
        <w:t>│       └─Registration State</w:t>
      </w:r>
      <w:r>
        <w:br/>
        <w:t>│</w:t>
      </w:r>
      <w:r>
        <w:br/>
        <w:t>├─Call Forwarding on mobile subscriber Busy (CFB)</w:t>
      </w:r>
      <w:r>
        <w:br/>
        <w:t>│   ├─Subscription Options</w:t>
      </w:r>
      <w:r>
        <w:br/>
        <w:t>│   ├─Provisioning State</w:t>
      </w:r>
      <w:r>
        <w:br/>
        <w:t>│   ├─BSG(1)</w:t>
      </w:r>
      <w:r>
        <w:br/>
        <w:t>│   │   ├─Activation State</w:t>
      </w:r>
      <w:r>
        <w:br/>
        <w:t>│   │   ├─Registration State</w:t>
      </w:r>
      <w:r>
        <w:br/>
        <w:t>│   │   └─Forwarded-to Number</w:t>
      </w:r>
      <w:r>
        <w:br/>
        <w:t>│   │       └─Subaddress</w:t>
      </w:r>
      <w:r>
        <w:br/>
        <w:t>│   ├─.....</w:t>
      </w:r>
      <w:r>
        <w:br/>
        <w:t>│   │</w:t>
      </w:r>
      <w:r>
        <w:br/>
        <w:t>│   └─BSG(n)</w:t>
      </w:r>
      <w:r>
        <w:br/>
        <w:t>│       ├─Activation State</w:t>
      </w:r>
      <w:r>
        <w:br/>
        <w:t>│       ├─Registration State</w:t>
      </w:r>
      <w:r>
        <w:br/>
        <w:t>│       └─Forwarded-to Number</w:t>
      </w:r>
      <w:r>
        <w:br/>
        <w:t>│           └─Subaddress</w:t>
      </w:r>
      <w:r>
        <w:br/>
        <w:t>│</w:t>
      </w:r>
      <w:r>
        <w:br/>
        <w:t>├─Call Forwarding on mobile subscriber Not Reachable (CFNRc)</w:t>
      </w:r>
      <w:r>
        <w:br/>
        <w:t>│   ├─Subscription Options</w:t>
      </w:r>
      <w:r>
        <w:br/>
        <w:t>│   ├─Provisioning State</w:t>
      </w:r>
      <w:r>
        <w:br/>
        <w:t>│   ├─BSG(1)</w:t>
      </w:r>
      <w:r>
        <w:br/>
        <w:t>│   │   ├─Activation State</w:t>
      </w:r>
      <w:r>
        <w:br/>
        <w:t>│   │   ├─Registration State</w:t>
      </w:r>
      <w:r>
        <w:br/>
        <w:t>│   │   └─Forwarded-to Number</w:t>
      </w:r>
      <w:r>
        <w:br/>
        <w:t>│   │       └─Subaddress</w:t>
      </w:r>
      <w:r>
        <w:br/>
        <w:t>│   ├─.....</w:t>
      </w:r>
      <w:r>
        <w:br/>
        <w:t>│   │</w:t>
      </w:r>
      <w:r>
        <w:br/>
        <w:t>│   └─BSG(n)</w:t>
      </w:r>
      <w:r>
        <w:br/>
        <w:t>│       ├─Activation State</w:t>
      </w:r>
      <w:r>
        <w:br/>
        <w:t>│       ├─Registration State</w:t>
      </w:r>
      <w:r>
        <w:br/>
        <w:t>│       └─Forwarded-to Number</w:t>
      </w:r>
      <w:r>
        <w:br/>
        <w:t>│           └─Subaddress</w:t>
      </w:r>
      <w:r>
        <w:br/>
        <w:t>│</w:t>
      </w:r>
      <w:r>
        <w:br/>
        <w:t>├─Call Forwarding on No Reply (CFNRy)</w:t>
      </w:r>
      <w:r>
        <w:br/>
        <w:t>│   ├─Subscription Options</w:t>
      </w:r>
      <w:r>
        <w:br/>
        <w:t>│   ├─Provisioning State</w:t>
      </w:r>
      <w:r>
        <w:br/>
        <w:t>│   ├─BSG(1)</w:t>
      </w:r>
      <w:r>
        <w:br/>
        <w:t>│   │   ├─Activation State</w:t>
      </w:r>
      <w:r>
        <w:br/>
        <w:t>│   │   ├─Registration State</w:t>
      </w:r>
      <w:r>
        <w:br/>
        <w:t>│   │   ├─No Reply Condition Timer</w:t>
      </w:r>
      <w:r>
        <w:br/>
        <w:t>│   │   └─Forwarded-to Number</w:t>
      </w:r>
      <w:r>
        <w:br/>
        <w:t>│   │       └─Subaddress</w:t>
      </w:r>
      <w:r>
        <w:br/>
        <w:t>│   ├─.....</w:t>
      </w:r>
      <w:r>
        <w:br/>
        <w:t>│   │</w:t>
      </w:r>
      <w:r>
        <w:br/>
        <w:t>│   └─BSG(n)</w:t>
      </w:r>
      <w:r>
        <w:br/>
        <w:t>│       ├─Activation State</w:t>
      </w:r>
      <w:r>
        <w:br/>
        <w:t>│       ├─Registration State</w:t>
      </w:r>
      <w:r>
        <w:br/>
        <w:t>│       ├─No Reply Condition Timer</w:t>
      </w:r>
      <w:r>
        <w:br/>
        <w:t>│       └─Forwarded-to Number</w:t>
      </w:r>
      <w:r>
        <w:br/>
        <w:t>│           └─Subaddress</w:t>
      </w:r>
      <w:r>
        <w:br/>
        <w:t>│</w:t>
      </w:r>
      <w:r>
        <w:br/>
        <w:t>└─Call Deflection (CD)</w:t>
      </w:r>
      <w:r>
        <w:br/>
        <w:t xml:space="preserve">    ├─Subscription Options</w:t>
      </w:r>
      <w:r>
        <w:br/>
        <w:t xml:space="preserve">    └─Provisioning State</w:t>
      </w:r>
      <w:r>
        <w:br/>
      </w:r>
    </w:p>
    <w:bookmarkEnd w:id="33"/>
    <w:p w14:paraId="756503D5" w14:textId="3244A0F7" w:rsidR="00C36486" w:rsidRDefault="00C36486">
      <w:pPr>
        <w:pStyle w:val="NF"/>
      </w:pPr>
      <w:r>
        <w:t>NOTE:</w:t>
      </w:r>
      <w:r>
        <w:tab/>
        <w:t xml:space="preserve">For detailed information see 3GPP </w:t>
      </w:r>
      <w:r w:rsidR="00623BE8">
        <w:t>TS 2</w:t>
      </w:r>
      <w:r>
        <w:t xml:space="preserve">3.072, 3GPP </w:t>
      </w:r>
      <w:r w:rsidR="00623BE8">
        <w:t>TS 2</w:t>
      </w:r>
      <w:r>
        <w:t xml:space="preserve">3.082 and 3GPP </w:t>
      </w:r>
      <w:r w:rsidR="00623BE8">
        <w:t>TS 2</w:t>
      </w:r>
      <w:r>
        <w:t>9.002.</w:t>
      </w:r>
    </w:p>
    <w:p w14:paraId="3F50EF06" w14:textId="77777777" w:rsidR="00C36486" w:rsidRDefault="00C36486">
      <w:pPr>
        <w:pStyle w:val="NF"/>
      </w:pPr>
    </w:p>
    <w:p w14:paraId="1EEEA1B5" w14:textId="77777777" w:rsidR="00C36486" w:rsidRDefault="00C36486">
      <w:pPr>
        <w:pStyle w:val="TF"/>
      </w:pPr>
      <w:r>
        <w:t>Figure 4: Forwarding Info</w:t>
      </w:r>
    </w:p>
    <w:p w14:paraId="43BE5F24" w14:textId="77777777" w:rsidR="00C36486" w:rsidRDefault="00C36486">
      <w:pPr>
        <w:pStyle w:val="NF"/>
      </w:pPr>
    </w:p>
    <w:p w14:paraId="7954BF5E" w14:textId="77777777" w:rsidR="00C36486" w:rsidRDefault="00C36486">
      <w:pPr>
        <w:pStyle w:val="LD"/>
        <w:ind w:left="2268"/>
      </w:pPr>
      <w:bookmarkStart w:id="34" w:name="_PERM_MCCTEMPBM_CRPT08260013___2"/>
      <w:r>
        <w:t>├─Barring of All Outgoing Calls (BAOC)</w:t>
      </w:r>
      <w:r>
        <w:br/>
        <w:t>│   ├─Provisioning State</w:t>
      </w:r>
      <w:r>
        <w:br/>
        <w:t>│   ├─BSG(1)</w:t>
      </w:r>
      <w:r>
        <w:br/>
        <w:t>│   │   └─Activation State</w:t>
      </w:r>
      <w:r>
        <w:br/>
        <w:t>│   ├─.....</w:t>
      </w:r>
      <w:r>
        <w:br/>
        <w:t>│   │</w:t>
      </w:r>
      <w:r>
        <w:br/>
        <w:t>│   └─BSG(n)</w:t>
      </w:r>
      <w:r>
        <w:br/>
        <w:t>│       └─Activation State</w:t>
      </w:r>
      <w:r>
        <w:br/>
        <w:t>│</w:t>
      </w:r>
      <w:r>
        <w:br/>
        <w:t>├─Barring of Outgoing International Calls (BOIC)</w:t>
      </w:r>
      <w:r>
        <w:br/>
        <w:t>│   ├─Provisioning State</w:t>
      </w:r>
      <w:r>
        <w:br/>
        <w:t>│   ├─BSG(1)</w:t>
      </w:r>
      <w:r>
        <w:br/>
        <w:t>│   │   └─Activation State</w:t>
      </w:r>
      <w:r>
        <w:br/>
        <w:t>│   ├─.....</w:t>
      </w:r>
      <w:r>
        <w:br/>
        <w:t>│   │</w:t>
      </w:r>
      <w:r>
        <w:br/>
        <w:t>│   └─BSG(n)</w:t>
      </w:r>
      <w:r>
        <w:br/>
        <w:t>│       └─Activation State</w:t>
      </w:r>
      <w:r>
        <w:br/>
        <w:t>│</w:t>
      </w:r>
      <w:r>
        <w:br/>
        <w:t>└─Barring of Outgoing International Calls except</w:t>
      </w:r>
      <w:r>
        <w:br/>
        <w:t xml:space="preserve">      those directed to the Home PLMN Country (BOIC-exHC)</w:t>
      </w:r>
      <w:r>
        <w:br/>
        <w:t xml:space="preserve">    ├─Provisioning State</w:t>
      </w:r>
      <w:r>
        <w:br/>
        <w:t xml:space="preserve">    ├─BSG(1)</w:t>
      </w:r>
      <w:r>
        <w:br/>
        <w:t xml:space="preserve">    │   └─Activation State</w:t>
      </w:r>
      <w:r>
        <w:br/>
        <w:t xml:space="preserve">    ├─.....</w:t>
      </w:r>
      <w:r>
        <w:br/>
        <w:t xml:space="preserve">    │</w:t>
      </w:r>
      <w:r>
        <w:br/>
        <w:t xml:space="preserve">    └─BSG(n)</w:t>
      </w:r>
      <w:r>
        <w:br/>
        <w:t xml:space="preserve">        └─Activation State</w:t>
      </w:r>
      <w:r>
        <w:br/>
      </w:r>
    </w:p>
    <w:bookmarkEnd w:id="34"/>
    <w:p w14:paraId="433E6A71" w14:textId="1F41C7E7" w:rsidR="00C36486" w:rsidRDefault="00C36486">
      <w:pPr>
        <w:pStyle w:val="NF"/>
      </w:pPr>
      <w:r>
        <w:t>NOTE:</w:t>
      </w:r>
      <w:r>
        <w:tab/>
        <w:t xml:space="preserve">For detailed information see 3GPP </w:t>
      </w:r>
      <w:r w:rsidR="00623BE8">
        <w:t>TS 2</w:t>
      </w:r>
      <w:r>
        <w:t xml:space="preserve">3.088 and 3GPP </w:t>
      </w:r>
      <w:r w:rsidR="00623BE8">
        <w:t>TS 2</w:t>
      </w:r>
      <w:r>
        <w:t>9.002.</w:t>
      </w:r>
    </w:p>
    <w:p w14:paraId="4C863D1A" w14:textId="77777777" w:rsidR="00C36486" w:rsidRDefault="00C36486">
      <w:pPr>
        <w:pStyle w:val="NF"/>
      </w:pPr>
    </w:p>
    <w:p w14:paraId="54E2F64C" w14:textId="77777777" w:rsidR="00C36486" w:rsidRDefault="00C36486">
      <w:pPr>
        <w:pStyle w:val="TF"/>
      </w:pPr>
      <w:r>
        <w:t>Figure 5: Call Barring Info</w:t>
      </w:r>
    </w:p>
    <w:p w14:paraId="220F9202" w14:textId="77777777" w:rsidR="00C36486" w:rsidRDefault="00C36486">
      <w:pPr>
        <w:pStyle w:val="NF"/>
      </w:pPr>
    </w:p>
    <w:p w14:paraId="4A612CBE" w14:textId="77777777" w:rsidR="00C36486" w:rsidRDefault="00C36486">
      <w:pPr>
        <w:pStyle w:val="LD"/>
        <w:ind w:left="2835"/>
      </w:pPr>
      <w:bookmarkStart w:id="35" w:name="_PERM_MCCTEMPBM_CRPT08260014___2"/>
      <w:r>
        <w:t>└─Closed User Group (CUG)</w:t>
      </w:r>
      <w:r>
        <w:br/>
        <w:t xml:space="preserve">    ├─Interlock(1)</w:t>
      </w:r>
      <w:r>
        <w:br/>
        <w:t xml:space="preserve">    │   ├─CUG Index</w:t>
      </w:r>
      <w:r>
        <w:br/>
        <w:t xml:space="preserve">    │   ├─Intra CUG Restrictions</w:t>
      </w:r>
      <w:r>
        <w:br/>
        <w:t xml:space="preserve">    │   ├─BSG(1)</w:t>
      </w:r>
      <w:r>
        <w:br/>
        <w:t xml:space="preserve">    │   ├─.....</w:t>
      </w:r>
      <w:r>
        <w:br/>
        <w:t xml:space="preserve">    │   └─BSG(n)</w:t>
      </w:r>
      <w:r>
        <w:br/>
        <w:t xml:space="preserve">    ├─.....</w:t>
      </w:r>
      <w:r>
        <w:br/>
        <w:t xml:space="preserve">    │</w:t>
      </w:r>
      <w:r>
        <w:br/>
        <w:t xml:space="preserve">    ├─Interlock(m)</w:t>
      </w:r>
      <w:r>
        <w:br/>
        <w:t xml:space="preserve">    │   ├─CUG Index</w:t>
      </w:r>
      <w:r>
        <w:br/>
        <w:t xml:space="preserve">    │   ├─Intra CUG Restrictions</w:t>
      </w:r>
      <w:r>
        <w:br/>
        <w:t xml:space="preserve">    │   ├─BSG(1)</w:t>
      </w:r>
      <w:r>
        <w:br/>
        <w:t xml:space="preserve">    │   ├─....</w:t>
      </w:r>
      <w:r>
        <w:br/>
        <w:t xml:space="preserve">    │   └─BSG(n)</w:t>
      </w:r>
      <w:r>
        <w:br/>
        <w:t xml:space="preserve">    │</w:t>
      </w:r>
      <w:r>
        <w:br/>
        <w:t xml:space="preserve">    ├─BSG(1)</w:t>
      </w:r>
      <w:r>
        <w:br/>
        <w:t xml:space="preserve">    │   ├─Preferential CUG</w:t>
      </w:r>
      <w:r>
        <w:br/>
        <w:t xml:space="preserve">    │   └─Inter CUG Accessibility</w:t>
      </w:r>
      <w:r>
        <w:br/>
        <w:t xml:space="preserve">    ├─.....</w:t>
      </w:r>
      <w:r>
        <w:br/>
        <w:t xml:space="preserve">    │</w:t>
      </w:r>
      <w:r>
        <w:br/>
        <w:t xml:space="preserve">    └─BSG(n)</w:t>
      </w:r>
      <w:r>
        <w:br/>
        <w:t xml:space="preserve">        ├─Preferential CUG</w:t>
      </w:r>
      <w:r>
        <w:br/>
        <w:t xml:space="preserve">        └─Inter CUG Accessibility</w:t>
      </w:r>
      <w:r>
        <w:br/>
      </w:r>
    </w:p>
    <w:bookmarkEnd w:id="35"/>
    <w:p w14:paraId="0CFE62F2" w14:textId="242C05BB" w:rsidR="00C36486" w:rsidRDefault="00C36486">
      <w:pPr>
        <w:pStyle w:val="NF"/>
      </w:pPr>
      <w:r>
        <w:t>NOTE:</w:t>
      </w:r>
      <w:r>
        <w:tab/>
        <w:t xml:space="preserve">For detailed information see 3GPP </w:t>
      </w:r>
      <w:r w:rsidR="00623BE8">
        <w:t>TS 2</w:t>
      </w:r>
      <w:r>
        <w:t xml:space="preserve">3.085 and 3GPP </w:t>
      </w:r>
      <w:r w:rsidR="00623BE8">
        <w:t>TS 2</w:t>
      </w:r>
      <w:r>
        <w:t>9.002.</w:t>
      </w:r>
    </w:p>
    <w:p w14:paraId="1626A34D" w14:textId="77777777" w:rsidR="00C36486" w:rsidRDefault="00C36486">
      <w:pPr>
        <w:pStyle w:val="NF"/>
      </w:pPr>
    </w:p>
    <w:p w14:paraId="63537C17" w14:textId="77777777" w:rsidR="00C36486" w:rsidRDefault="00C36486">
      <w:pPr>
        <w:pStyle w:val="TF"/>
      </w:pPr>
      <w:r>
        <w:t>Figure 6: CUG Info</w:t>
      </w:r>
    </w:p>
    <w:p w14:paraId="14CC6443" w14:textId="77777777" w:rsidR="00C36486" w:rsidRDefault="00C36486">
      <w:pPr>
        <w:pStyle w:val="LD"/>
        <w:ind w:left="2835"/>
      </w:pPr>
      <w:bookmarkStart w:id="36" w:name="_PERM_MCCTEMPBM_CRPT08260015___2"/>
      <w:r>
        <w:lastRenderedPageBreak/>
        <w:t>├─Calling Line Identification Presentation (CLIP)</w:t>
      </w:r>
      <w:r>
        <w:br/>
        <w:t>│   ├─Provisioning State</w:t>
      </w:r>
      <w:r>
        <w:br/>
        <w:t>│   ├─Activation State</w:t>
      </w:r>
      <w:r>
        <w:br/>
        <w:t>│   └─Override Category</w:t>
      </w:r>
      <w:r>
        <w:br/>
        <w:t>│</w:t>
      </w:r>
      <w:r>
        <w:br/>
        <w:t>├─Calling Line Identification Restriction (CLIR)</w:t>
      </w:r>
      <w:r>
        <w:br/>
        <w:t>│   ├─Provisioning State</w:t>
      </w:r>
      <w:r>
        <w:br/>
        <w:t>│   ├─Activation State</w:t>
      </w:r>
      <w:r>
        <w:br/>
        <w:t>│   └─Presentation Mode</w:t>
      </w:r>
      <w:r>
        <w:br/>
        <w:t>│</w:t>
      </w:r>
      <w:r>
        <w:br/>
        <w:t>├─Connected Line identification Presentation (COLP)</w:t>
      </w:r>
      <w:r>
        <w:br/>
        <w:t>│   ├─Provisioning State</w:t>
      </w:r>
      <w:r>
        <w:br/>
        <w:t>│   ├─Activation State</w:t>
      </w:r>
      <w:r>
        <w:br/>
        <w:t>│   └─Override Category</w:t>
      </w:r>
      <w:r>
        <w:br/>
        <w:t>│</w:t>
      </w:r>
      <w:r>
        <w:br/>
        <w:t>├─Connected Line identification Restriction (COLR)</w:t>
      </w:r>
      <w:r>
        <w:br/>
        <w:t>│   ├─Provisioning State</w:t>
      </w:r>
      <w:r>
        <w:br/>
        <w:t>│   └─Activation State</w:t>
      </w:r>
      <w:r>
        <w:br/>
        <w:t>│</w:t>
      </w:r>
      <w:r>
        <w:br/>
        <w:t>├─Call Waiting (CW)</w:t>
      </w:r>
      <w:r>
        <w:br/>
        <w:t>│   ├─Provisioning State</w:t>
      </w:r>
      <w:r>
        <w:br/>
        <w:t>│   ├─BSG(1)</w:t>
      </w:r>
      <w:r>
        <w:br/>
        <w:t>│   │   └─Activation State</w:t>
      </w:r>
      <w:r>
        <w:br/>
        <w:t>│   ├─.....</w:t>
      </w:r>
      <w:r>
        <w:br/>
        <w:t>│   │</w:t>
      </w:r>
      <w:r>
        <w:br/>
        <w:t>│   └─BSG(n)</w:t>
      </w:r>
      <w:r>
        <w:br/>
        <w:t>│       └─Activation State</w:t>
      </w:r>
      <w:r>
        <w:br/>
        <w:t>│</w:t>
      </w:r>
      <w:r>
        <w:br/>
        <w:t>├─Call Hold (HOLD)</w:t>
      </w:r>
      <w:r>
        <w:br/>
        <w:t>│   ├─Provisioning State</w:t>
      </w:r>
      <w:r>
        <w:br/>
        <w:t>│   └─Activation State</w:t>
      </w:r>
      <w:r>
        <w:br/>
        <w:t>│</w:t>
      </w:r>
      <w:r>
        <w:br/>
        <w:t>├─Multi Party (MPTY)</w:t>
      </w:r>
      <w:r>
        <w:br/>
        <w:t>│   ├─Provisioning State</w:t>
      </w:r>
      <w:r>
        <w:br/>
        <w:t>│   └─Activation State</w:t>
      </w:r>
      <w:r>
        <w:br/>
        <w:t>│</w:t>
      </w:r>
      <w:r>
        <w:br/>
        <w:t>├─Advice of Charge Information (AoCI)</w:t>
      </w:r>
      <w:r>
        <w:br/>
        <w:t>│   ├─Provisioning State</w:t>
      </w:r>
      <w:r>
        <w:br/>
        <w:t>│   └─Activation State</w:t>
      </w:r>
      <w:r>
        <w:br/>
        <w:t>│</w:t>
      </w:r>
      <w:r>
        <w:br/>
        <w:t>├─Advice of Charge Charging (AoCC)</w:t>
      </w:r>
      <w:r>
        <w:br/>
        <w:t>│   ├─Provisioning State</w:t>
      </w:r>
      <w:r>
        <w:br/>
        <w:t>│   └─Activation State</w:t>
      </w:r>
      <w:r>
        <w:br/>
        <w:t>│</w:t>
      </w:r>
      <w:r>
        <w:br/>
        <w:t>├─Explicit Call Transfer (ECT)</w:t>
      </w:r>
      <w:r>
        <w:br/>
        <w:t>│   ├─Provisioning State</w:t>
      </w:r>
      <w:r>
        <w:br/>
        <w:t>│   └─Activation State</w:t>
      </w:r>
      <w:r>
        <w:br/>
        <w:t>│</w:t>
      </w:r>
      <w:r>
        <w:br/>
        <w:t>├─Calling Name Presentation (CNAP)</w:t>
      </w:r>
      <w:r>
        <w:br/>
        <w:t>│   ├─Provisioning State</w:t>
      </w:r>
      <w:r>
        <w:br/>
        <w:t>│   ├─Activation State</w:t>
      </w:r>
      <w:r>
        <w:br/>
        <w:t>│   └─Override Category</w:t>
      </w:r>
      <w:r>
        <w:br/>
        <w:t>│</w:t>
      </w:r>
      <w:r>
        <w:br/>
        <w:t>├─enhanced Multi-Level Precedence Pre-Emption (eMLPP)</w:t>
      </w:r>
      <w:r>
        <w:br/>
        <w:t>│   ├─Provisioning State</w:t>
      </w:r>
      <w:r>
        <w:br/>
        <w:t>│   ├─Activation State</w:t>
      </w:r>
      <w:r>
        <w:br/>
        <w:t>│   ├─Maximum Entitled Priority</w:t>
      </w:r>
      <w:r>
        <w:br/>
        <w:t>│   └─Default</w:t>
      </w:r>
      <w:r>
        <w:br/>
        <w:t>│</w:t>
      </w:r>
      <w:r>
        <w:br/>
        <w:t>├─Multicall (MC)</w:t>
      </w:r>
    </w:p>
    <w:p w14:paraId="002F1305" w14:textId="77777777" w:rsidR="00C36486" w:rsidRDefault="00C36486">
      <w:pPr>
        <w:pStyle w:val="LD"/>
        <w:ind w:left="2835"/>
      </w:pPr>
      <w:r>
        <w:t>│   ├─Provisioning State</w:t>
      </w:r>
      <w:r>
        <w:br/>
        <w:t>│   ├─Activation State</w:t>
      </w:r>
      <w:r>
        <w:br/>
        <w:t>│   ├─Registration State</w:t>
      </w:r>
      <w:r>
        <w:br/>
        <w:t>│   ├─</w:t>
      </w:r>
      <w:r>
        <w:rPr>
          <w:rFonts w:hint="eastAsia"/>
        </w:rPr>
        <w:t>Subscribed</w:t>
      </w:r>
      <w:r>
        <w:t xml:space="preserve"> maximum CS bearers</w:t>
      </w:r>
    </w:p>
    <w:p w14:paraId="28F94E88" w14:textId="77777777" w:rsidR="00C36486" w:rsidRDefault="00C36486">
      <w:pPr>
        <w:pStyle w:val="LD"/>
        <w:ind w:left="2835"/>
      </w:pPr>
      <w:r>
        <w:t>│   └─User defined maximum CS bearers</w:t>
      </w:r>
    </w:p>
    <w:p w14:paraId="7F467538" w14:textId="77777777" w:rsidR="00C36486" w:rsidRDefault="00C36486">
      <w:pPr>
        <w:pStyle w:val="LD"/>
        <w:ind w:left="2835"/>
      </w:pPr>
      <w:r>
        <w:lastRenderedPageBreak/>
        <w:t>│</w:t>
      </w:r>
      <w:r>
        <w:br/>
        <w:t>├─Completion of Calls to Busy Subscriber (CCBS)- originating NW</w:t>
      </w:r>
      <w:r>
        <w:br/>
        <w:t>│    ├─Provisioning State</w:t>
      </w:r>
      <w:r>
        <w:br/>
        <w:t>│    └─Activation State</w:t>
      </w:r>
      <w:r>
        <w:br/>
        <w:t>│</w:t>
      </w:r>
      <w:r>
        <w:br/>
        <w:t>├─Completion of Calls to Busy Subscriber (CCBS)- destination NW</w:t>
      </w:r>
      <w:r>
        <w:br/>
        <w:t>│  ├─Provisioning State</w:t>
      </w:r>
      <w:r>
        <w:br/>
        <w:t>│  └─Activation State</w:t>
      </w:r>
      <w:r>
        <w:br/>
        <w:t>├─LCS Privacy Exception Class Universal</w:t>
      </w:r>
      <w:r>
        <w:br/>
        <w:t>│  ├─Provisioning State</w:t>
      </w:r>
      <w:r>
        <w:br/>
        <w:t>│  ├─Activation State</w:t>
      </w:r>
      <w:r>
        <w:br/>
        <w:t>│  └─Registration State</w:t>
      </w:r>
      <w:r>
        <w:br/>
        <w:t>│</w:t>
      </w:r>
      <w:r>
        <w:br/>
        <w:t>├─LCS Privacy Exception Class Call Session Related</w:t>
      </w:r>
      <w:r>
        <w:br/>
        <w:t>│  ├─Provisioning State</w:t>
      </w:r>
      <w:r>
        <w:br/>
        <w:t>│  ├─Activation State</w:t>
      </w:r>
      <w:r>
        <w:br/>
        <w:t>│  └─Registration State</w:t>
      </w:r>
      <w:r>
        <w:br/>
        <w:t>│</w:t>
      </w:r>
      <w:r>
        <w:br/>
        <w:t>├─LCS Privacy Exception Class Call Session Unrelated</w:t>
      </w:r>
      <w:r>
        <w:br/>
        <w:t>│  ├─Provisioning State</w:t>
      </w:r>
      <w:r>
        <w:br/>
        <w:t>│  ├─Activation State</w:t>
      </w:r>
      <w:r>
        <w:br/>
        <w:t>│  └─Registration State</w:t>
      </w:r>
      <w:r>
        <w:br/>
        <w:t>│</w:t>
      </w:r>
      <w:r>
        <w:br/>
        <w:t>├─LCS Privacy Exception Class PLMN Operator</w:t>
      </w:r>
      <w:r>
        <w:br/>
        <w:t>│  ├─Provisioning State</w:t>
      </w:r>
      <w:r>
        <w:br/>
        <w:t>│  ├─Activation State</w:t>
      </w:r>
      <w:r>
        <w:br/>
        <w:t>│  └─Registration State</w:t>
      </w:r>
      <w:r>
        <w:br/>
        <w:t>│</w:t>
      </w:r>
      <w:r>
        <w:br/>
        <w:t>├─LCS Privacy Exception Class Service Type</w:t>
      </w:r>
      <w:r>
        <w:br/>
        <w:t>│  ├─Provisioning State</w:t>
      </w:r>
      <w:r>
        <w:br/>
        <w:t>│  ├─Activation State</w:t>
      </w:r>
      <w:r>
        <w:br/>
        <w:t>│  └─Registration State</w:t>
      </w:r>
      <w:r>
        <w:br/>
        <w:t>│</w:t>
      </w:r>
      <w:r>
        <w:br/>
        <w:t>├─MO-LR Class Basic Self Location</w:t>
      </w:r>
      <w:r>
        <w:br/>
        <w:t>│  ├─Provisioning State</w:t>
      </w:r>
      <w:r>
        <w:br/>
        <w:t>│  ├─Activation State</w:t>
      </w:r>
      <w:r>
        <w:br/>
        <w:t>│  └─Registration State</w:t>
      </w:r>
      <w:r>
        <w:br/>
        <w:t>│</w:t>
      </w:r>
      <w:r>
        <w:br/>
        <w:t>├─MO-LR Class Autonomous Self Location</w:t>
      </w:r>
      <w:r>
        <w:br/>
        <w:t>│  ├─Provisioning State</w:t>
      </w:r>
      <w:r>
        <w:br/>
        <w:t>│  ├─Activation State</w:t>
      </w:r>
      <w:r>
        <w:br/>
        <w:t>│  └─Registration State</w:t>
      </w:r>
      <w:r>
        <w:br/>
        <w:t>│</w:t>
      </w:r>
      <w:r>
        <w:br/>
        <w:t>└─MO-LR Class Transfer To Third Party</w:t>
      </w:r>
      <w:r>
        <w:br/>
        <w:t xml:space="preserve">   ├─Provisioning State</w:t>
      </w:r>
      <w:r>
        <w:br/>
        <w:t xml:space="preserve">   ├─Activation State</w:t>
      </w:r>
      <w:r>
        <w:br/>
        <w:t xml:space="preserve">   └─Registration State</w:t>
      </w:r>
    </w:p>
    <w:bookmarkEnd w:id="36"/>
    <w:p w14:paraId="4D0BEE50" w14:textId="77777777" w:rsidR="00C36486" w:rsidRDefault="00C36486">
      <w:pPr>
        <w:pStyle w:val="TF"/>
      </w:pPr>
    </w:p>
    <w:p w14:paraId="5DC24E66" w14:textId="369A9ED3" w:rsidR="00C36486" w:rsidRDefault="00C36486">
      <w:pPr>
        <w:pStyle w:val="NO"/>
      </w:pPr>
      <w:r>
        <w:t>NOTE:</w:t>
      </w:r>
      <w:r>
        <w:tab/>
        <w:t xml:space="preserve">For detailed information see 3GPP </w:t>
      </w:r>
      <w:r w:rsidR="00623BE8">
        <w:t>TS 2</w:t>
      </w:r>
      <w:r>
        <w:t xml:space="preserve">3.067, 3GPP </w:t>
      </w:r>
      <w:r w:rsidR="00623BE8">
        <w:t>TS 2</w:t>
      </w:r>
      <w:r>
        <w:t xml:space="preserve">3.081, 3GPP </w:t>
      </w:r>
      <w:r w:rsidR="00623BE8">
        <w:t>TS 2</w:t>
      </w:r>
      <w:r>
        <w:t xml:space="preserve">3.083, 3GPP </w:t>
      </w:r>
      <w:r w:rsidR="00623BE8">
        <w:t>TS 2</w:t>
      </w:r>
      <w:r>
        <w:t xml:space="preserve">3.084, 3GPP </w:t>
      </w:r>
      <w:r w:rsidR="00623BE8">
        <w:t>TS 2</w:t>
      </w:r>
      <w:r>
        <w:t xml:space="preserve">3.086, 3GPP </w:t>
      </w:r>
      <w:r w:rsidR="00623BE8">
        <w:t>TS 2</w:t>
      </w:r>
      <w:r>
        <w:t xml:space="preserve">3.091, 3GPP </w:t>
      </w:r>
      <w:r w:rsidR="00623BE8">
        <w:t>TS 2</w:t>
      </w:r>
      <w:r>
        <w:t xml:space="preserve">3.093, 3GPP </w:t>
      </w:r>
      <w:r w:rsidR="00623BE8">
        <w:t>TS 2</w:t>
      </w:r>
      <w:r>
        <w:t xml:space="preserve">3.096, 3GPP </w:t>
      </w:r>
      <w:r w:rsidR="00623BE8">
        <w:t>TS 2</w:t>
      </w:r>
      <w:r>
        <w:t xml:space="preserve">3.135, 3GPP </w:t>
      </w:r>
      <w:r w:rsidR="00623BE8">
        <w:t>TS 2</w:t>
      </w:r>
      <w:r>
        <w:t xml:space="preserve">9.002 and 3GPP </w:t>
      </w:r>
      <w:r w:rsidR="00623BE8">
        <w:t>TS 2</w:t>
      </w:r>
      <w:r>
        <w:t>3.071.</w:t>
      </w:r>
    </w:p>
    <w:p w14:paraId="02468902" w14:textId="77777777" w:rsidR="00C36486" w:rsidRDefault="00C36486">
      <w:r>
        <w:t>The codes below are used for the single purpose of enabling the visited network to notify the home network whether or not the particular Supplementary Service is supported. These codes are also included in the LCS Information parameter and the visited network shall use the codes in the LCS Information parameter, and only this parameter, to obtain the information needed for the LCS Supplementary Service.</w:t>
      </w:r>
    </w:p>
    <w:p w14:paraId="6702BF0E" w14:textId="77777777" w:rsidR="00C36486" w:rsidRDefault="00125F0A" w:rsidP="00125F0A">
      <w:pPr>
        <w:pStyle w:val="B1"/>
      </w:pPr>
      <w:r>
        <w:t>-</w:t>
      </w:r>
      <w:r>
        <w:tab/>
      </w:r>
      <w:r w:rsidR="00C36486">
        <w:t>LCS Privacy Exception Class Universal</w:t>
      </w:r>
    </w:p>
    <w:p w14:paraId="6F68782B" w14:textId="77777777" w:rsidR="00C36486" w:rsidRDefault="00125F0A" w:rsidP="00125F0A">
      <w:pPr>
        <w:pStyle w:val="B1"/>
      </w:pPr>
      <w:r>
        <w:t>-</w:t>
      </w:r>
      <w:r>
        <w:tab/>
      </w:r>
      <w:r w:rsidR="00C36486">
        <w:t>LCS Privacy Exception Class Call Session Related</w:t>
      </w:r>
    </w:p>
    <w:p w14:paraId="15D6F2AC" w14:textId="77777777" w:rsidR="00C36486" w:rsidRDefault="00125F0A" w:rsidP="00125F0A">
      <w:pPr>
        <w:pStyle w:val="B1"/>
      </w:pPr>
      <w:r>
        <w:t>-</w:t>
      </w:r>
      <w:r>
        <w:tab/>
      </w:r>
      <w:r w:rsidR="00C36486">
        <w:t>LCS Privacy Exception Class Call Session Unrelated</w:t>
      </w:r>
    </w:p>
    <w:p w14:paraId="72287D6F" w14:textId="77777777" w:rsidR="00C36486" w:rsidRDefault="00125F0A" w:rsidP="00125F0A">
      <w:pPr>
        <w:pStyle w:val="B1"/>
      </w:pPr>
      <w:r>
        <w:t>-</w:t>
      </w:r>
      <w:r>
        <w:tab/>
      </w:r>
      <w:r w:rsidR="00C36486">
        <w:t>LCS Privacy Exception Class PLMN Operator</w:t>
      </w:r>
    </w:p>
    <w:p w14:paraId="1660FA12" w14:textId="77777777" w:rsidR="00C36486" w:rsidRDefault="00125F0A" w:rsidP="00125F0A">
      <w:pPr>
        <w:pStyle w:val="B1"/>
      </w:pPr>
      <w:r>
        <w:t>-</w:t>
      </w:r>
      <w:r>
        <w:tab/>
      </w:r>
      <w:r w:rsidR="00C36486">
        <w:t>LCS Privacy Exception Class Service Type</w:t>
      </w:r>
    </w:p>
    <w:p w14:paraId="21664A00" w14:textId="77777777" w:rsidR="00C36486" w:rsidRDefault="00125F0A" w:rsidP="00125F0A">
      <w:pPr>
        <w:pStyle w:val="B1"/>
      </w:pPr>
      <w:r>
        <w:t>-</w:t>
      </w:r>
      <w:r>
        <w:tab/>
      </w:r>
      <w:r w:rsidR="00C36486">
        <w:t>MO-LR Class Basic Self Location</w:t>
      </w:r>
    </w:p>
    <w:p w14:paraId="6C31A416" w14:textId="77777777" w:rsidR="00C36486" w:rsidRDefault="00125F0A" w:rsidP="00125F0A">
      <w:pPr>
        <w:pStyle w:val="B1"/>
      </w:pPr>
      <w:r>
        <w:t>-</w:t>
      </w:r>
      <w:r>
        <w:tab/>
      </w:r>
      <w:r w:rsidR="00C36486">
        <w:t>MO-LR Class Autonomous Self Location</w:t>
      </w:r>
    </w:p>
    <w:p w14:paraId="4770C1C6" w14:textId="77777777" w:rsidR="00C36486" w:rsidRDefault="00125F0A" w:rsidP="00125F0A">
      <w:pPr>
        <w:pStyle w:val="B1"/>
      </w:pPr>
      <w:r>
        <w:lastRenderedPageBreak/>
        <w:t>-</w:t>
      </w:r>
      <w:r>
        <w:tab/>
      </w:r>
      <w:r w:rsidR="00C36486">
        <w:t>MO-LR Class Transfer To Third Party</w:t>
      </w:r>
    </w:p>
    <w:p w14:paraId="4BC6A46B" w14:textId="77777777" w:rsidR="00C36486" w:rsidRDefault="00C36486">
      <w:pPr>
        <w:pStyle w:val="TF"/>
      </w:pPr>
      <w:r>
        <w:t>Figure 7: SS Data</w:t>
      </w:r>
    </w:p>
    <w:p w14:paraId="1E9E6E65" w14:textId="77777777" w:rsidR="00C36486" w:rsidRDefault="00C36486">
      <w:pPr>
        <w:pStyle w:val="NF"/>
      </w:pPr>
    </w:p>
    <w:p w14:paraId="3EFDE425" w14:textId="77777777" w:rsidR="00C36486" w:rsidRDefault="00C36486">
      <w:pPr>
        <w:pStyle w:val="LD"/>
        <w:ind w:left="2835"/>
      </w:pPr>
      <w:bookmarkStart w:id="37" w:name="_PERM_MCCTEMPBM_CRPT08260016___2"/>
      <w:r>
        <w:t>└─Subscriber Status</w:t>
      </w:r>
      <w:r>
        <w:br/>
        <w:t xml:space="preserve">    ├─all OG-Calls Barred</w:t>
      </w:r>
      <w:r>
        <w:br/>
        <w:t xml:space="preserve">    ├─international OG-Calls Barred</w:t>
      </w:r>
      <w:r>
        <w:br/>
        <w:t xml:space="preserve">    ├─international OG-Calls Not To HPLMN Country Barred</w:t>
      </w:r>
      <w:r>
        <w:br/>
        <w:t xml:space="preserve">    ├─</w:t>
      </w:r>
      <w:r>
        <w:rPr>
          <w:rFonts w:ascii="Courier" w:hAnsi="Courier"/>
        </w:rPr>
        <w:t xml:space="preserve">inter-zonal OG-Calls </w:t>
      </w:r>
      <w:r>
        <w:t>Barred</w:t>
      </w:r>
      <w:r>
        <w:br/>
        <w:t xml:space="preserve">    ├─</w:t>
      </w:r>
      <w:r>
        <w:rPr>
          <w:rFonts w:ascii="Courier" w:hAnsi="Courier"/>
        </w:rPr>
        <w:t xml:space="preserve">inter-zonal OG-Calls Not To HPLMN Country </w:t>
      </w:r>
      <w:r>
        <w:t>Barred</w:t>
      </w:r>
      <w:r>
        <w:br/>
        <w:t xml:space="preserve">    ├─</w:t>
      </w:r>
      <w:r>
        <w:rPr>
          <w:rFonts w:ascii="Courier" w:hAnsi="Courier"/>
        </w:rPr>
        <w:t>international OG-Calls</w:t>
      </w:r>
      <w:r>
        <w:t xml:space="preserve"> </w:t>
      </w:r>
      <w:r>
        <w:rPr>
          <w:rFonts w:ascii="Courier" w:hAnsi="Courier"/>
        </w:rPr>
        <w:t>Not To HPLMN Country</w:t>
      </w:r>
      <w:r>
        <w:t xml:space="preserve"> AND</w:t>
      </w:r>
      <w:r>
        <w:br/>
        <w:t xml:space="preserve">    </w:t>
      </w:r>
      <w:r>
        <w:sym w:font="Courier New" w:char="2502"/>
      </w:r>
      <w:r>
        <w:t xml:space="preserve">     </w:t>
      </w:r>
      <w:r>
        <w:sym w:font="Courier New" w:char="0020"/>
      </w:r>
      <w:r>
        <w:rPr>
          <w:rFonts w:ascii="Courier" w:hAnsi="Courier"/>
        </w:rPr>
        <w:t xml:space="preserve">inter-zonal OG-Calls </w:t>
      </w:r>
      <w:r>
        <w:t>Barred</w:t>
      </w:r>
      <w:r>
        <w:br/>
        <w:t xml:space="preserve">    ├─</w:t>
      </w:r>
      <w:r>
        <w:rPr>
          <w:rFonts w:ascii="Courier" w:hAnsi="Courier"/>
        </w:rPr>
        <w:t xml:space="preserve">Premium Rate Information OG-Calls </w:t>
      </w:r>
      <w:r>
        <w:t>Barred</w:t>
      </w:r>
      <w:r>
        <w:br/>
        <w:t xml:space="preserve">    ├─</w:t>
      </w:r>
      <w:r>
        <w:rPr>
          <w:rFonts w:ascii="Courier" w:hAnsi="Courier"/>
        </w:rPr>
        <w:t xml:space="preserve">Premium Rate Entertainment OG-Calls </w:t>
      </w:r>
      <w:r>
        <w:t>Barred</w:t>
      </w:r>
      <w:r>
        <w:br/>
        <w:t xml:space="preserve">    ├─</w:t>
      </w:r>
      <w:r>
        <w:rPr>
          <w:rFonts w:ascii="Courier" w:hAnsi="Courier"/>
        </w:rPr>
        <w:t xml:space="preserve">SS Access </w:t>
      </w:r>
      <w:r>
        <w:t>Barred</w:t>
      </w:r>
      <w:r>
        <w:br/>
        <w:t xml:space="preserve">    ├─</w:t>
      </w:r>
      <w:r>
        <w:rPr>
          <w:rFonts w:ascii="Courier" w:hAnsi="Courier"/>
        </w:rPr>
        <w:t xml:space="preserve">all call transfers </w:t>
      </w:r>
      <w:r>
        <w:t>Barred</w:t>
      </w:r>
      <w:r>
        <w:br/>
        <w:t xml:space="preserve">    ├─</w:t>
      </w:r>
      <w:r>
        <w:rPr>
          <w:rFonts w:ascii="Courier" w:hAnsi="Courier"/>
        </w:rPr>
        <w:t xml:space="preserve">chargeable call transfers </w:t>
      </w:r>
      <w:r>
        <w:t>Barred</w:t>
      </w:r>
      <w:r>
        <w:br/>
        <w:t xml:space="preserve">    ├─</w:t>
      </w:r>
      <w:r>
        <w:rPr>
          <w:rFonts w:ascii="Courier" w:hAnsi="Courier"/>
        </w:rPr>
        <w:t xml:space="preserve">international call transfers </w:t>
      </w:r>
      <w:r>
        <w:t>Barred</w:t>
      </w:r>
      <w:r>
        <w:br/>
        <w:t xml:space="preserve">    ├─</w:t>
      </w:r>
      <w:r>
        <w:rPr>
          <w:rFonts w:ascii="Courier" w:hAnsi="Courier"/>
        </w:rPr>
        <w:t xml:space="preserve">inter-zonal call transfers </w:t>
      </w:r>
      <w:r>
        <w:t>Barred</w:t>
      </w:r>
      <w:r>
        <w:br/>
        <w:t xml:space="preserve">    ├─</w:t>
      </w:r>
      <w:r>
        <w:rPr>
          <w:rFonts w:ascii="Courier" w:hAnsi="Courier"/>
        </w:rPr>
        <w:t xml:space="preserve">doubly chargeable call transfers </w:t>
      </w:r>
      <w:r>
        <w:t>Barred</w:t>
      </w:r>
      <w:r>
        <w:br/>
        <w:t xml:space="preserve">    ├─</w:t>
      </w:r>
      <w:r>
        <w:rPr>
          <w:rFonts w:ascii="Courier" w:hAnsi="Courier"/>
        </w:rPr>
        <w:t xml:space="preserve">multiple call transfers </w:t>
      </w:r>
      <w:r>
        <w:t>Barred</w:t>
      </w:r>
      <w:r>
        <w:br/>
        <w:t xml:space="preserve">    ├─PLMN-Specific Barring Type 1</w:t>
      </w:r>
      <w:r>
        <w:br/>
        <w:t xml:space="preserve">    ├─PLMN-Specific Barring Type 2</w:t>
      </w:r>
      <w:r>
        <w:br/>
        <w:t xml:space="preserve">    ├─PLMN-Specific Barring Type 3</w:t>
      </w:r>
      <w:r>
        <w:br/>
        <w:t xml:space="preserve">    └─PLMN-Specific Barring Type 4</w:t>
      </w:r>
      <w:r>
        <w:br/>
      </w:r>
    </w:p>
    <w:bookmarkEnd w:id="37"/>
    <w:p w14:paraId="2D2635E9" w14:textId="02DEF92B" w:rsidR="00C36486" w:rsidRDefault="00C36486">
      <w:pPr>
        <w:pStyle w:val="NF"/>
      </w:pPr>
      <w:r>
        <w:t>NOTE:</w:t>
      </w:r>
      <w:r>
        <w:tab/>
        <w:t xml:space="preserve">For detailed information see </w:t>
      </w:r>
      <w:r>
        <w:rPr>
          <w:rFonts w:hint="eastAsia"/>
        </w:rPr>
        <w:t>3G</w:t>
      </w:r>
      <w:r>
        <w:t>PP</w:t>
      </w:r>
      <w:r>
        <w:rPr>
          <w:rFonts w:hint="eastAsia"/>
        </w:rPr>
        <w:t xml:space="preserve"> </w:t>
      </w:r>
      <w:r w:rsidR="00623BE8">
        <w:rPr>
          <w:rFonts w:hint="eastAsia"/>
        </w:rPr>
        <w:t>TS</w:t>
      </w:r>
      <w:r w:rsidR="00623BE8">
        <w:t> </w:t>
      </w:r>
      <w:r w:rsidR="00623BE8">
        <w:rPr>
          <w:rFonts w:hint="eastAsia"/>
        </w:rPr>
        <w:t>2</w:t>
      </w:r>
      <w:r>
        <w:rPr>
          <w:rFonts w:hint="eastAsia"/>
        </w:rPr>
        <w:t>3.015</w:t>
      </w:r>
      <w:r>
        <w:t xml:space="preserve"> and </w:t>
      </w:r>
      <w:r>
        <w:rPr>
          <w:rFonts w:hint="eastAsia"/>
        </w:rPr>
        <w:t>3G</w:t>
      </w:r>
      <w:r>
        <w:t>PP</w:t>
      </w:r>
      <w:r>
        <w:rPr>
          <w:rFonts w:hint="eastAsia"/>
        </w:rPr>
        <w:t xml:space="preserve"> </w:t>
      </w:r>
      <w:r w:rsidR="00623BE8">
        <w:rPr>
          <w:rFonts w:hint="eastAsia"/>
        </w:rPr>
        <w:t>TS</w:t>
      </w:r>
      <w:r w:rsidR="00623BE8">
        <w:t> </w:t>
      </w:r>
      <w:r w:rsidR="00623BE8">
        <w:rPr>
          <w:rFonts w:hint="eastAsia"/>
        </w:rPr>
        <w:t>2</w:t>
      </w:r>
      <w:r>
        <w:rPr>
          <w:rFonts w:hint="eastAsia"/>
        </w:rPr>
        <w:t>9.002</w:t>
      </w:r>
      <w:r>
        <w:t>.</w:t>
      </w:r>
    </w:p>
    <w:p w14:paraId="2DEEF6A6" w14:textId="77777777" w:rsidR="00C36486" w:rsidRDefault="00C36486">
      <w:pPr>
        <w:pStyle w:val="NF"/>
      </w:pPr>
    </w:p>
    <w:p w14:paraId="43791153" w14:textId="77777777" w:rsidR="00C36486" w:rsidRDefault="00C36486">
      <w:pPr>
        <w:pStyle w:val="TF"/>
      </w:pPr>
      <w:r>
        <w:t>Figure 8: ODB Data for non-GPRS services</w:t>
      </w:r>
    </w:p>
    <w:p w14:paraId="169A80E2" w14:textId="77777777" w:rsidR="00C36486" w:rsidRDefault="00C36486">
      <w:pPr>
        <w:pStyle w:val="NF"/>
      </w:pPr>
    </w:p>
    <w:p w14:paraId="404F2EE0" w14:textId="77777777" w:rsidR="00C36486" w:rsidRDefault="00C36486">
      <w:pPr>
        <w:pStyle w:val="LD"/>
        <w:ind w:left="2835"/>
      </w:pPr>
      <w:bookmarkStart w:id="38" w:name="_PERM_MCCTEMPBM_CRPT08260017___2"/>
      <w:r>
        <w:t>└─Subscriber Status</w:t>
      </w:r>
      <w:r>
        <w:br/>
        <w:t xml:space="preserve">    ├─all OG-Calls Barred</w:t>
      </w:r>
      <w:r>
        <w:br/>
        <w:t xml:space="preserve">    ├─international OG-Calls Barred</w:t>
      </w:r>
      <w:r>
        <w:br/>
        <w:t xml:space="preserve">    ├─international OG-Calls Not To HPLMN Country Barred</w:t>
      </w:r>
      <w:r>
        <w:br/>
        <w:t xml:space="preserve">    ├─</w:t>
      </w:r>
      <w:r>
        <w:rPr>
          <w:rFonts w:ascii="Courier" w:hAnsi="Courier"/>
        </w:rPr>
        <w:t xml:space="preserve">inter-zonal OG-Calls </w:t>
      </w:r>
      <w:r>
        <w:t>Barred</w:t>
      </w:r>
      <w:r>
        <w:br/>
        <w:t xml:space="preserve">    ├─</w:t>
      </w:r>
      <w:r>
        <w:rPr>
          <w:rFonts w:ascii="Courier" w:hAnsi="Courier"/>
        </w:rPr>
        <w:t xml:space="preserve">inter-zonal OG-Calls Not To HPLMN Country </w:t>
      </w:r>
      <w:r>
        <w:t>Barred</w:t>
      </w:r>
      <w:r>
        <w:br/>
        <w:t xml:space="preserve">    ├─</w:t>
      </w:r>
      <w:r>
        <w:rPr>
          <w:rFonts w:ascii="Courier" w:hAnsi="Courier"/>
        </w:rPr>
        <w:t>international OG-Calls</w:t>
      </w:r>
      <w:r>
        <w:t xml:space="preserve"> </w:t>
      </w:r>
      <w:r>
        <w:rPr>
          <w:rFonts w:ascii="Courier" w:hAnsi="Courier"/>
        </w:rPr>
        <w:t>Not To HPLMN Country</w:t>
      </w:r>
      <w:r>
        <w:t xml:space="preserve"> AND</w:t>
      </w:r>
      <w:r>
        <w:br/>
        <w:t xml:space="preserve">    </w:t>
      </w:r>
      <w:r>
        <w:sym w:font="Courier New" w:char="2502"/>
      </w:r>
      <w:r>
        <w:t xml:space="preserve">     </w:t>
      </w:r>
      <w:r>
        <w:sym w:font="Courier New" w:char="0020"/>
      </w:r>
      <w:r>
        <w:rPr>
          <w:rFonts w:ascii="Courier" w:hAnsi="Courier"/>
        </w:rPr>
        <w:t xml:space="preserve">inter-zonal OG-Calls </w:t>
      </w:r>
      <w:r>
        <w:t>Barred</w:t>
      </w:r>
      <w:r>
        <w:br/>
        <w:t xml:space="preserve">    ├─PLMN-Specific Barring Type 1</w:t>
      </w:r>
      <w:r>
        <w:br/>
        <w:t xml:space="preserve">    ├─PLMN-Specific Barring Type 2</w:t>
      </w:r>
      <w:r>
        <w:br/>
        <w:t xml:space="preserve">    ├─PLMN-Specific Barring Type 3</w:t>
      </w:r>
      <w:r>
        <w:br/>
        <w:t xml:space="preserve">    ├─PLMN-Specific Barring Type 4</w:t>
      </w:r>
    </w:p>
    <w:p w14:paraId="38C619DF" w14:textId="77777777" w:rsidR="00C36486" w:rsidRDefault="00C36486">
      <w:pPr>
        <w:pStyle w:val="LD"/>
        <w:ind w:left="2835"/>
      </w:pPr>
      <w:r>
        <w:t xml:space="preserve">    ├─All</w:t>
      </w:r>
      <w:r>
        <w:rPr>
          <w:rFonts w:hint="eastAsia"/>
        </w:rPr>
        <w:t xml:space="preserve"> Packet Oriented Services </w:t>
      </w:r>
      <w:r>
        <w:t>Barred</w:t>
      </w:r>
      <w:r>
        <w:br/>
        <w:t xml:space="preserve">    ├─</w:t>
      </w:r>
      <w:r>
        <w:rPr>
          <w:rFonts w:hint="eastAsia"/>
        </w:rPr>
        <w:t>Roamer Access To HPLMN AP-</w:t>
      </w:r>
      <w:r>
        <w:t>Barred</w:t>
      </w:r>
      <w:r>
        <w:br/>
        <w:t xml:space="preserve">    └─</w:t>
      </w:r>
      <w:r>
        <w:rPr>
          <w:rFonts w:hint="eastAsia"/>
        </w:rPr>
        <w:t>Roamer Access To VPLMN AP-</w:t>
      </w:r>
      <w:r>
        <w:t>Barred</w:t>
      </w:r>
      <w:r>
        <w:br/>
      </w:r>
      <w:r>
        <w:br/>
      </w:r>
    </w:p>
    <w:bookmarkEnd w:id="38"/>
    <w:p w14:paraId="22DB5954" w14:textId="06BB0FB0" w:rsidR="00C36486" w:rsidRDefault="00C36486">
      <w:pPr>
        <w:pStyle w:val="NF"/>
      </w:pPr>
      <w:r>
        <w:t>NOTE:</w:t>
      </w:r>
      <w:r>
        <w:tab/>
        <w:t xml:space="preserve">For detailed information see </w:t>
      </w:r>
      <w:r>
        <w:rPr>
          <w:rFonts w:hint="eastAsia"/>
        </w:rPr>
        <w:t xml:space="preserve">3G </w:t>
      </w:r>
      <w:r w:rsidR="00623BE8">
        <w:rPr>
          <w:rFonts w:hint="eastAsia"/>
        </w:rPr>
        <w:t>TS</w:t>
      </w:r>
      <w:r w:rsidR="00623BE8">
        <w:t> </w:t>
      </w:r>
      <w:r w:rsidR="00623BE8">
        <w:rPr>
          <w:rFonts w:hint="eastAsia"/>
        </w:rPr>
        <w:t>2</w:t>
      </w:r>
      <w:r>
        <w:rPr>
          <w:rFonts w:hint="eastAsia"/>
        </w:rPr>
        <w:t>3.015</w:t>
      </w:r>
      <w:r>
        <w:t xml:space="preserve"> and </w:t>
      </w:r>
      <w:r>
        <w:rPr>
          <w:rFonts w:hint="eastAsia"/>
        </w:rPr>
        <w:t xml:space="preserve">3G </w:t>
      </w:r>
      <w:r w:rsidR="00623BE8">
        <w:rPr>
          <w:rFonts w:hint="eastAsia"/>
        </w:rPr>
        <w:t>TS</w:t>
      </w:r>
      <w:r w:rsidR="00623BE8">
        <w:t> </w:t>
      </w:r>
      <w:r w:rsidR="00623BE8">
        <w:rPr>
          <w:rFonts w:hint="eastAsia"/>
        </w:rPr>
        <w:t>2</w:t>
      </w:r>
      <w:r>
        <w:rPr>
          <w:rFonts w:hint="eastAsia"/>
        </w:rPr>
        <w:t>9.002</w:t>
      </w:r>
      <w:r>
        <w:t>.</w:t>
      </w:r>
    </w:p>
    <w:p w14:paraId="53FEB2C6" w14:textId="77777777" w:rsidR="00C36486" w:rsidRDefault="00C36486">
      <w:pPr>
        <w:pStyle w:val="NF"/>
      </w:pPr>
    </w:p>
    <w:p w14:paraId="6D1D25CD" w14:textId="77777777" w:rsidR="00C36486" w:rsidRDefault="00C36486">
      <w:pPr>
        <w:pStyle w:val="TF"/>
      </w:pPr>
      <w:r>
        <w:t>Figure 9: ODB Data for GPRS services</w:t>
      </w:r>
    </w:p>
    <w:p w14:paraId="12401B71" w14:textId="77777777" w:rsidR="00C36486" w:rsidRDefault="00C36486">
      <w:pPr>
        <w:pStyle w:val="NF"/>
      </w:pPr>
    </w:p>
    <w:p w14:paraId="40697C2B" w14:textId="77777777" w:rsidR="00C36486" w:rsidRDefault="00C36486">
      <w:pPr>
        <w:spacing w:line="180" w:lineRule="exact"/>
        <w:ind w:left="2835"/>
        <w:rPr>
          <w:rFonts w:ascii="Courier New" w:hAnsi="Courier New"/>
        </w:rPr>
      </w:pPr>
      <w:bookmarkStart w:id="39" w:name="_PERM_MCCTEMPBM_CRPT08260018___2"/>
      <w:r>
        <w:rPr>
          <w:rFonts w:ascii="Courier New" w:hAnsi="Courier New"/>
        </w:rPr>
        <w:t>└─Roaming Restriction Due To Unsupported Feature</w:t>
      </w:r>
      <w:r>
        <w:rPr>
          <w:rFonts w:ascii="Courier New" w:hAnsi="Courier New"/>
        </w:rPr>
        <w:br/>
      </w:r>
    </w:p>
    <w:bookmarkEnd w:id="39"/>
    <w:p w14:paraId="29CD475A" w14:textId="59958365" w:rsidR="00C36486" w:rsidRDefault="00C36486">
      <w:pPr>
        <w:pStyle w:val="NF"/>
      </w:pPr>
      <w:r>
        <w:t>NOTE:</w:t>
      </w:r>
      <w:r>
        <w:tab/>
        <w:t xml:space="preserve">For detailed information see 3GPP </w:t>
      </w:r>
      <w:r w:rsidR="00623BE8">
        <w:t>TS 2</w:t>
      </w:r>
      <w:r>
        <w:t>9.002.</w:t>
      </w:r>
    </w:p>
    <w:p w14:paraId="43371758" w14:textId="77777777" w:rsidR="00C36486" w:rsidRDefault="00C36486">
      <w:pPr>
        <w:pStyle w:val="NF"/>
      </w:pPr>
    </w:p>
    <w:p w14:paraId="33876808" w14:textId="77777777" w:rsidR="00C36486" w:rsidRDefault="00C36486">
      <w:pPr>
        <w:pStyle w:val="TF"/>
      </w:pPr>
      <w:r>
        <w:t>Figure 10: Roaming Restriction Data in the VLR</w:t>
      </w:r>
    </w:p>
    <w:p w14:paraId="6CAEC54F" w14:textId="77777777" w:rsidR="00C36486" w:rsidRDefault="00C36486">
      <w:pPr>
        <w:pStyle w:val="NF"/>
      </w:pPr>
    </w:p>
    <w:p w14:paraId="07D44FB4" w14:textId="77777777" w:rsidR="00C36486" w:rsidRDefault="00C36486">
      <w:pPr>
        <w:spacing w:line="180" w:lineRule="exact"/>
        <w:ind w:left="1701"/>
        <w:rPr>
          <w:rFonts w:ascii="Courier New" w:hAnsi="Courier New"/>
        </w:rPr>
      </w:pPr>
      <w:bookmarkStart w:id="40" w:name="_PERM_MCCTEMPBM_CRPT08260019___2"/>
      <w:r>
        <w:rPr>
          <w:rFonts w:ascii="Courier New" w:hAnsi="Courier New"/>
        </w:rPr>
        <w:t>└─Roaming Restricted in the SGSN Due To Unsupported Feature</w:t>
      </w:r>
      <w:r>
        <w:rPr>
          <w:rFonts w:ascii="Courier New" w:hAnsi="Courier New"/>
        </w:rPr>
        <w:br/>
      </w:r>
    </w:p>
    <w:bookmarkEnd w:id="40"/>
    <w:p w14:paraId="7702645C" w14:textId="1382949C" w:rsidR="00C36486" w:rsidRDefault="00C36486">
      <w:pPr>
        <w:pStyle w:val="NF"/>
      </w:pPr>
      <w:r>
        <w:t>NOTE:</w:t>
      </w:r>
      <w:r>
        <w:tab/>
        <w:t xml:space="preserve">For detailed information see 3GPP </w:t>
      </w:r>
      <w:r w:rsidR="00623BE8">
        <w:t>TS 2</w:t>
      </w:r>
      <w:r>
        <w:t>9.002.</w:t>
      </w:r>
    </w:p>
    <w:p w14:paraId="31D11190" w14:textId="77777777" w:rsidR="00C36486" w:rsidRDefault="00C36486">
      <w:pPr>
        <w:pStyle w:val="NF"/>
      </w:pPr>
    </w:p>
    <w:p w14:paraId="3C9B89C5" w14:textId="77777777" w:rsidR="00C36486" w:rsidRDefault="00C36486">
      <w:pPr>
        <w:pStyle w:val="TF"/>
      </w:pPr>
      <w:r>
        <w:t>Figure 11: Roaming Restriction Data in the SGSN</w:t>
      </w:r>
    </w:p>
    <w:p w14:paraId="360116D8" w14:textId="77777777" w:rsidR="00C36486" w:rsidRDefault="00C36486">
      <w:pPr>
        <w:pStyle w:val="LD"/>
        <w:ind w:left="2835"/>
      </w:pPr>
      <w:bookmarkStart w:id="41" w:name="_PERM_MCCTEMPBM_CRPT08260020___2"/>
      <w:r>
        <w:lastRenderedPageBreak/>
        <w:t>├─ZoneCode(1)</w:t>
      </w:r>
      <w:r>
        <w:br/>
        <w:t>│</w:t>
      </w:r>
      <w:r>
        <w:br/>
        <w:t>├─.....</w:t>
      </w:r>
      <w:r>
        <w:br/>
        <w:t>│</w:t>
      </w:r>
      <w:r>
        <w:br/>
        <w:t>└─ZoneCode(k)</w:t>
      </w:r>
      <w:r>
        <w:br/>
      </w:r>
    </w:p>
    <w:bookmarkEnd w:id="41"/>
    <w:p w14:paraId="62D632DC" w14:textId="0D5F6443" w:rsidR="00C36486" w:rsidRDefault="00C36486">
      <w:pPr>
        <w:pStyle w:val="NF"/>
      </w:pPr>
      <w:r>
        <w:t>NOTE:</w:t>
      </w:r>
      <w:r>
        <w:tab/>
        <w:t xml:space="preserve">For detailed information see 3GPP </w:t>
      </w:r>
      <w:r w:rsidR="00623BE8">
        <w:t>TS 2</w:t>
      </w:r>
      <w:r>
        <w:t>9.002.</w:t>
      </w:r>
    </w:p>
    <w:p w14:paraId="4E6A0C52" w14:textId="77777777" w:rsidR="00C36486" w:rsidRDefault="00C36486">
      <w:pPr>
        <w:pStyle w:val="NF"/>
      </w:pPr>
    </w:p>
    <w:p w14:paraId="55677CEE" w14:textId="77777777" w:rsidR="00C36486" w:rsidRDefault="00C36486">
      <w:pPr>
        <w:pStyle w:val="TF"/>
      </w:pPr>
      <w:r>
        <w:t>Figure 12: Regional Subscription Data</w:t>
      </w:r>
    </w:p>
    <w:p w14:paraId="7E3099D0" w14:textId="77777777" w:rsidR="00C36486" w:rsidRDefault="00C36486">
      <w:pPr>
        <w:pStyle w:val="NF"/>
      </w:pPr>
    </w:p>
    <w:p w14:paraId="2989BB39" w14:textId="77777777" w:rsidR="00C36486" w:rsidRDefault="00C36486">
      <w:pPr>
        <w:pStyle w:val="LD"/>
        <w:ind w:left="2835"/>
      </w:pPr>
      <w:bookmarkStart w:id="42" w:name="_PERM_MCCTEMPBM_CRPT08260021___2"/>
      <w:r>
        <w:t>└─VGCS membership List</w:t>
      </w:r>
      <w:r>
        <w:br/>
        <w:t xml:space="preserve">   │</w:t>
      </w:r>
      <w:r>
        <w:br/>
        <w:t xml:space="preserve">   ├─Group-Id(1)</w:t>
      </w:r>
      <w:r>
        <w:br/>
        <w:t xml:space="preserve">   │</w:t>
      </w:r>
      <w:r>
        <w:br/>
        <w:t xml:space="preserve">   ├─.....</w:t>
      </w:r>
      <w:r>
        <w:br/>
        <w:t xml:space="preserve">   │</w:t>
      </w:r>
      <w:r>
        <w:br/>
        <w:t xml:space="preserve">   └─Group-Id (n)</w:t>
      </w:r>
      <w:r>
        <w:br/>
      </w:r>
    </w:p>
    <w:bookmarkEnd w:id="42"/>
    <w:p w14:paraId="23E03A86" w14:textId="038C95DA" w:rsidR="00C36486" w:rsidRDefault="00C36486">
      <w:pPr>
        <w:pStyle w:val="NF"/>
      </w:pPr>
      <w:r>
        <w:t>NOTE:</w:t>
      </w:r>
      <w:r>
        <w:tab/>
        <w:t xml:space="preserve">For detailed information see 3GPP </w:t>
      </w:r>
      <w:r w:rsidR="00623BE8">
        <w:t>TS 4</w:t>
      </w:r>
      <w:r>
        <w:t xml:space="preserve">3.068 and 3GPP </w:t>
      </w:r>
      <w:r w:rsidR="00623BE8">
        <w:t>TS 2</w:t>
      </w:r>
      <w:r>
        <w:t>9.002.</w:t>
      </w:r>
    </w:p>
    <w:p w14:paraId="6C31DEB9" w14:textId="77777777" w:rsidR="00C36486" w:rsidRDefault="00C36486">
      <w:pPr>
        <w:pStyle w:val="NF"/>
      </w:pPr>
    </w:p>
    <w:p w14:paraId="503A5A50" w14:textId="77777777" w:rsidR="00C36486" w:rsidRDefault="00C36486">
      <w:pPr>
        <w:pStyle w:val="TF"/>
      </w:pPr>
      <w:r>
        <w:t>Figure 13: Voice Group Call Data</w:t>
      </w:r>
    </w:p>
    <w:p w14:paraId="69A799AF" w14:textId="77777777" w:rsidR="00C36486" w:rsidRDefault="00C36486">
      <w:pPr>
        <w:pStyle w:val="NF"/>
      </w:pPr>
    </w:p>
    <w:p w14:paraId="5DBFBA9F" w14:textId="77777777" w:rsidR="00C36486" w:rsidRDefault="00C36486">
      <w:pPr>
        <w:pStyle w:val="LD"/>
        <w:ind w:left="2835"/>
      </w:pPr>
      <w:bookmarkStart w:id="43" w:name="_PERM_MCCTEMPBM_CRPT08260022___2"/>
      <w:r>
        <w:t xml:space="preserve">└─VBS membership List                                 </w:t>
      </w:r>
      <w:r>
        <w:br/>
        <w:t xml:space="preserve">   │</w:t>
      </w:r>
      <w:r>
        <w:br/>
        <w:t xml:space="preserve">   ├─Group-Id(1)</w:t>
      </w:r>
      <w:r>
        <w:br/>
        <w:t xml:space="preserve">   │  └─Broadcast Call Initiation Entitlement</w:t>
      </w:r>
      <w:r>
        <w:br/>
        <w:t xml:space="preserve">   │</w:t>
      </w:r>
      <w:r>
        <w:br/>
        <w:t xml:space="preserve">   ├─.....</w:t>
      </w:r>
      <w:r>
        <w:br/>
        <w:t xml:space="preserve">   │</w:t>
      </w:r>
      <w:r>
        <w:br/>
        <w:t xml:space="preserve">   └─Group-Id (n)</w:t>
      </w:r>
      <w:r>
        <w:br/>
        <w:t xml:space="preserve">      └─Broadcast Call Initiation Entitlement</w:t>
      </w:r>
      <w:r>
        <w:br/>
      </w:r>
    </w:p>
    <w:bookmarkEnd w:id="43"/>
    <w:p w14:paraId="1F673CC1" w14:textId="1216859C" w:rsidR="00C36486" w:rsidRDefault="00C36486">
      <w:pPr>
        <w:pStyle w:val="NF"/>
      </w:pPr>
      <w:r>
        <w:t>NOTE:</w:t>
      </w:r>
      <w:r>
        <w:tab/>
        <w:t xml:space="preserve">For detailed information see 3GPP </w:t>
      </w:r>
      <w:r w:rsidR="00623BE8">
        <w:t>TS 4</w:t>
      </w:r>
      <w:r>
        <w:t xml:space="preserve">3.069 and 3GPP </w:t>
      </w:r>
      <w:r w:rsidR="00623BE8">
        <w:t>TS 2</w:t>
      </w:r>
      <w:r>
        <w:t>9.002.</w:t>
      </w:r>
    </w:p>
    <w:p w14:paraId="56928D88" w14:textId="77777777" w:rsidR="00C36486" w:rsidRDefault="00C36486">
      <w:pPr>
        <w:pStyle w:val="NF"/>
      </w:pPr>
    </w:p>
    <w:p w14:paraId="4F4C76F1" w14:textId="77777777" w:rsidR="00C36486" w:rsidRDefault="00C36486">
      <w:pPr>
        <w:pStyle w:val="TF"/>
      </w:pPr>
      <w:r>
        <w:t>Figure 14: Voice Broadcast Call Data</w:t>
      </w:r>
    </w:p>
    <w:p w14:paraId="437BE1E7" w14:textId="77777777" w:rsidR="00C36486" w:rsidRDefault="00C36486">
      <w:pPr>
        <w:pStyle w:val="LD"/>
        <w:ind w:left="2835"/>
      </w:pPr>
      <w:bookmarkStart w:id="44" w:name="_PERM_MCCTEMPBM_CRPT08260023___2"/>
      <w:r>
        <w:lastRenderedPageBreak/>
        <w:t>└─CAMEL Subscription Information</w:t>
      </w:r>
      <w:r>
        <w:br/>
        <w:t xml:space="preserve">  │</w:t>
      </w:r>
      <w:r>
        <w:br/>
        <w:t xml:space="preserve">  ├─ Originating CAMEL Subscription Info</w:t>
      </w:r>
      <w:r>
        <w:br/>
        <w:t xml:space="preserve">  │  │</w:t>
      </w:r>
      <w:r>
        <w:br/>
        <w:t xml:space="preserve">  │  ├─ TDP Data List</w:t>
      </w:r>
      <w:r>
        <w:br/>
        <w:t xml:space="preserve">  │  │  │</w:t>
      </w:r>
      <w:r>
        <w:br/>
        <w:t xml:space="preserve">  │  │  ├─ O-BCSM CAMEL TDP Data (1)</w:t>
      </w:r>
      <w:r>
        <w:br/>
        <w:t xml:space="preserve">  │  │  │  │</w:t>
      </w:r>
      <w:r>
        <w:br/>
        <w:t xml:space="preserve">  │  │  │  ├─ O-BCSM TDP</w:t>
      </w:r>
      <w:r>
        <w:br/>
        <w:t xml:space="preserve">  │  │  │  ├─ DP Criteria</w:t>
      </w:r>
      <w:r>
        <w:br/>
        <w:t xml:space="preserve">  │  │  │  ├─ Service Key</w:t>
      </w:r>
      <w:r>
        <w:br/>
        <w:t xml:space="preserve">  │  │  │  ├─ gsmSCF Address</w:t>
      </w:r>
      <w:r>
        <w:br/>
        <w:t xml:space="preserve">  │  │  │  ├─ Default Call Handling</w:t>
      </w:r>
      <w:r>
        <w:br/>
        <w:t xml:space="preserve">  │  │  │</w:t>
      </w:r>
      <w:r>
        <w:br/>
        <w:t xml:space="preserve">  │  │  ├─.....</w:t>
      </w:r>
      <w:r>
        <w:br/>
        <w:t xml:space="preserve">  │  │  │</w:t>
      </w:r>
      <w:r>
        <w:br/>
        <w:t xml:space="preserve">  │  │  ├─ O-BCSM CAMEL TDP Data (n)</w:t>
      </w:r>
      <w:r>
        <w:br/>
        <w:t xml:space="preserve">  │  │     │</w:t>
      </w:r>
      <w:r>
        <w:br/>
        <w:t xml:space="preserve">  │  │     ├─ O-BCSM TDP </w:t>
      </w:r>
      <w:r>
        <w:br/>
        <w:t xml:space="preserve">  │  │     ├─ DP Criteria</w:t>
      </w:r>
      <w:r>
        <w:br/>
        <w:t xml:space="preserve">  │  │     ├─ Service Key  </w:t>
      </w:r>
      <w:r>
        <w:br/>
        <w:t xml:space="preserve">  │  │     ├─ gsmSCF Address</w:t>
      </w:r>
      <w:r>
        <w:br/>
        <w:t xml:space="preserve">  │  │     ├─ Default Call Handling</w:t>
      </w:r>
      <w:r>
        <w:br/>
        <w:t xml:space="preserve">  │  │</w:t>
      </w:r>
      <w:r>
        <w:br/>
        <w:t xml:space="preserve">  │  ├─ CAMEL Capability Handling</w:t>
      </w:r>
      <w:r>
        <w:br/>
        <w:t xml:space="preserve">  │</w:t>
      </w:r>
      <w:r>
        <w:br/>
        <w:t xml:space="preserve">  │</w:t>
      </w:r>
      <w:r>
        <w:br/>
        <w:t xml:space="preserve">  ├─ Dialled Service CAMEL Subscription Info</w:t>
      </w:r>
      <w:r>
        <w:br/>
        <w:t xml:space="preserve">  │  │</w:t>
      </w:r>
      <w:r>
        <w:br/>
        <w:t xml:space="preserve">  │  ├── DP Criteria List</w:t>
      </w:r>
      <w:r>
        <w:br/>
        <w:t xml:space="preserve">  │  │  │</w:t>
      </w:r>
      <w:r>
        <w:br/>
        <w:t xml:space="preserve">  │  │  ├── DP Criterion (1)</w:t>
      </w:r>
      <w:r>
        <w:br/>
        <w:t xml:space="preserve">  │  │  │  │</w:t>
      </w:r>
      <w:r>
        <w:br/>
        <w:t xml:space="preserve">  │  │  │  ├── Service Key</w:t>
      </w:r>
      <w:r>
        <w:br/>
        <w:t xml:space="preserve">  │  │  │  ├── gsmSCF Address</w:t>
      </w:r>
      <w:r>
        <w:br/>
        <w:t xml:space="preserve">  │  │  │  ├── Default Call Handling</w:t>
      </w:r>
      <w:r>
        <w:br/>
        <w:t xml:space="preserve">  │  │  │</w:t>
      </w:r>
      <w:r>
        <w:br/>
        <w:t xml:space="preserve">  │  │  ├──.....</w:t>
      </w:r>
      <w:r>
        <w:br/>
        <w:t xml:space="preserve">  │  │  │</w:t>
      </w:r>
      <w:r>
        <w:br/>
        <w:t xml:space="preserve">  │  │  ├── DP Criterion (n)</w:t>
      </w:r>
      <w:r>
        <w:br/>
        <w:t xml:space="preserve">  │  │     │</w:t>
      </w:r>
      <w:r>
        <w:br/>
        <w:t xml:space="preserve">  │  │     ├── Service Key  </w:t>
      </w:r>
      <w:r>
        <w:br/>
        <w:t xml:space="preserve">  │  │     ├── gsmSCF Address</w:t>
      </w:r>
      <w:r>
        <w:br/>
        <w:t xml:space="preserve">  │  │     ├── Default Call Handling</w:t>
      </w:r>
      <w:r>
        <w:br/>
        <w:t xml:space="preserve">  │  │</w:t>
      </w:r>
      <w:r>
        <w:br/>
        <w:t xml:space="preserve">  │  ├── CAMEL Capability Handling</w:t>
      </w:r>
      <w:r>
        <w:br/>
        <w:t xml:space="preserve">  │</w:t>
      </w:r>
      <w:r>
        <w:br/>
        <w:t xml:space="preserve">  │</w:t>
      </w:r>
      <w:r>
        <w:br/>
        <w:t xml:space="preserve">  ├─- VMSC Terminating CAMEL Subscription Info</w:t>
      </w:r>
      <w:r>
        <w:br/>
        <w:t xml:space="preserve">  │  │</w:t>
      </w:r>
      <w:r>
        <w:br/>
        <w:t xml:space="preserve">  │  ├── TDP Data List</w:t>
      </w:r>
      <w:r>
        <w:br/>
        <w:t xml:space="preserve">  │  │  │</w:t>
      </w:r>
      <w:r>
        <w:br/>
        <w:t xml:space="preserve">  │  │  ├─ VT-BCSM CAMEL TDP Data (1)</w:t>
      </w:r>
      <w:r>
        <w:br/>
        <w:t xml:space="preserve">  │  │  │  │</w:t>
      </w:r>
      <w:r>
        <w:br/>
        <w:t xml:space="preserve">  │  │  │  ├─ VT-BCSM TDP</w:t>
      </w:r>
      <w:r>
        <w:br/>
        <w:t xml:space="preserve">  │  │  │  ├─ DP Criteria</w:t>
      </w:r>
      <w:r>
        <w:br/>
        <w:t xml:space="preserve">  │  │  │  ├─ Service Key</w:t>
      </w:r>
      <w:r>
        <w:br/>
        <w:t xml:space="preserve">  │  │  │  ├─ gsmSCF Address</w:t>
      </w:r>
      <w:r>
        <w:br/>
        <w:t xml:space="preserve">  │  │  │  ├─ Default Call Handling</w:t>
      </w:r>
      <w:r>
        <w:br/>
        <w:t xml:space="preserve">  │  │  │</w:t>
      </w:r>
      <w:r>
        <w:br/>
        <w:t xml:space="preserve">  │  │  ├─.....</w:t>
      </w:r>
      <w:r>
        <w:br/>
        <w:t xml:space="preserve">  │  │  │</w:t>
      </w:r>
      <w:r>
        <w:br/>
        <w:t xml:space="preserve">  │  │  ├─ VT-BCSM CAMEL TDP Data (n)</w:t>
      </w:r>
      <w:r>
        <w:br/>
        <w:t xml:space="preserve">  │  │     │</w:t>
      </w:r>
      <w:r>
        <w:br/>
        <w:t xml:space="preserve">  │  │     ├─ VT-BCSM TDP </w:t>
      </w:r>
      <w:r>
        <w:br/>
        <w:t xml:space="preserve">  │  │     ├─ DP Criteria</w:t>
      </w:r>
      <w:r>
        <w:br/>
        <w:t xml:space="preserve">  │  │     ├─ Service Key  </w:t>
      </w:r>
      <w:r>
        <w:br/>
        <w:t xml:space="preserve">  │  │     ├─ gsmSCF Address</w:t>
      </w:r>
      <w:r>
        <w:br/>
        <w:t xml:space="preserve">  │  │     ├─ Default Call Handling</w:t>
      </w:r>
      <w:r>
        <w:br/>
        <w:t xml:space="preserve">  │  │</w:t>
      </w:r>
      <w:r>
        <w:br/>
        <w:t xml:space="preserve">  │  ├─ CAMEL Capability Handling</w:t>
      </w:r>
      <w:r>
        <w:br/>
        <w:t xml:space="preserve">  │</w:t>
      </w:r>
      <w:r>
        <w:br/>
        <w:t xml:space="preserve">  │</w:t>
      </w:r>
      <w:r>
        <w:br/>
        <w:t xml:space="preserve">  ├─ SS Invocation Notification CAMEL Subscription Info</w:t>
      </w:r>
      <w:r>
        <w:br/>
        <w:t xml:space="preserve">  │  │</w:t>
      </w:r>
      <w:r>
        <w:br/>
        <w:t xml:space="preserve">  │  ├─ Notification Criterion</w:t>
      </w:r>
      <w:r>
        <w:br/>
        <w:t xml:space="preserve">  │  ├─ gsmSCF Address</w:t>
      </w:r>
      <w:r>
        <w:br/>
        <w:t xml:space="preserve">  │  ├─ Activation Flag</w:t>
      </w:r>
      <w:r>
        <w:br/>
        <w:t xml:space="preserve">  │  ├─ Notification Flag</w:t>
      </w:r>
      <w:r>
        <w:br/>
      </w:r>
      <w:r>
        <w:lastRenderedPageBreak/>
        <w:t xml:space="preserve">  │  ├─ Notify on Change of Subscriber Data Flag</w:t>
      </w:r>
      <w:r>
        <w:br/>
        <w:t xml:space="preserve">  │</w:t>
      </w:r>
      <w:r>
        <w:br/>
        <w:t xml:space="preserve">  │</w:t>
      </w:r>
      <w:r>
        <w:br/>
        <w:t xml:space="preserve">  ├─ Translation Information Flag CAMEL Subscription</w:t>
      </w:r>
    </w:p>
    <w:p w14:paraId="02963968" w14:textId="77777777" w:rsidR="00C36486" w:rsidRDefault="00C36486">
      <w:pPr>
        <w:pStyle w:val="LD"/>
        <w:ind w:left="2835"/>
      </w:pPr>
      <w:r>
        <w:t xml:space="preserve">  │                                      Information </w:t>
      </w:r>
      <w:r>
        <w:br/>
        <w:t xml:space="preserve">  │</w:t>
      </w:r>
      <w:r>
        <w:br/>
        <w:t xml:space="preserve">  │</w:t>
      </w:r>
      <w:r>
        <w:br/>
        <w:t xml:space="preserve">  ├─ MO SMS CAMEL Subscription Info</w:t>
      </w:r>
      <w:r>
        <w:br/>
        <w:t xml:space="preserve">  │  ¦</w:t>
      </w:r>
      <w:r>
        <w:br/>
        <w:t xml:space="preserve">  │</w:t>
      </w:r>
      <w:r>
        <w:br/>
        <w:t xml:space="preserve">  ├─ </w:t>
      </w:r>
      <w:r>
        <w:rPr>
          <w:rFonts w:eastAsia="MS Gothic" w:hint="eastAsia"/>
        </w:rPr>
        <w:t xml:space="preserve">MT </w:t>
      </w:r>
      <w:r>
        <w:t>SMS CAMEL Subscription Info</w:t>
      </w:r>
      <w:r>
        <w:br/>
        <w:t xml:space="preserve">  │  ¦</w:t>
      </w:r>
      <w:r>
        <w:br/>
        <w:t xml:space="preserve">  │  ├─ Mobility Management Event Notification CAMEL</w:t>
      </w:r>
    </w:p>
    <w:p w14:paraId="58250021" w14:textId="77777777" w:rsidR="00C36486" w:rsidRDefault="00C36486">
      <w:pPr>
        <w:pStyle w:val="LD"/>
        <w:ind w:left="2835"/>
      </w:pPr>
      <w:r>
        <w:t xml:space="preserve">     │                          Subscription Info</w:t>
      </w:r>
      <w:r>
        <w:br/>
        <w:t xml:space="preserve">     │</w:t>
      </w:r>
      <w:r>
        <w:br/>
        <w:t xml:space="preserve">     ├─ Mobility Trigger List</w:t>
      </w:r>
      <w:r>
        <w:br/>
        <w:t xml:space="preserve">     ├─ Service Key</w:t>
      </w:r>
      <w:r>
        <w:br/>
        <w:t xml:space="preserve">     ├─ gsmSCF Address</w:t>
      </w:r>
      <w:r>
        <w:br/>
      </w:r>
    </w:p>
    <w:bookmarkEnd w:id="44"/>
    <w:p w14:paraId="1E82D86C" w14:textId="5BF8309C" w:rsidR="00C36486" w:rsidRDefault="00C36486">
      <w:pPr>
        <w:pStyle w:val="NF"/>
      </w:pPr>
      <w:r>
        <w:t>NOTE:</w:t>
      </w:r>
      <w:r>
        <w:tab/>
        <w:t xml:space="preserve">For detailed information see 3GPP </w:t>
      </w:r>
      <w:r w:rsidR="00623BE8">
        <w:t>TS 2</w:t>
      </w:r>
      <w:r>
        <w:t xml:space="preserve">3.072, 3GPP </w:t>
      </w:r>
      <w:r w:rsidR="00623BE8">
        <w:t>TS 2</w:t>
      </w:r>
      <w:r>
        <w:t xml:space="preserve">3.078 and 3GPP </w:t>
      </w:r>
      <w:r w:rsidR="00623BE8">
        <w:t>TS 2</w:t>
      </w:r>
      <w:r>
        <w:t>9.002.</w:t>
      </w:r>
    </w:p>
    <w:p w14:paraId="1CB556F7" w14:textId="77777777" w:rsidR="00C36486" w:rsidRDefault="00C36486">
      <w:pPr>
        <w:pStyle w:val="NF"/>
      </w:pPr>
    </w:p>
    <w:p w14:paraId="73D61041" w14:textId="77777777" w:rsidR="00C36486" w:rsidRDefault="00C36486">
      <w:pPr>
        <w:pStyle w:val="TF"/>
      </w:pPr>
      <w:r>
        <w:t>Figure 15: CAMEL subscription info</w:t>
      </w:r>
    </w:p>
    <w:p w14:paraId="763A753C" w14:textId="77777777" w:rsidR="00C36486" w:rsidRDefault="00C36486">
      <w:pPr>
        <w:pStyle w:val="LD"/>
        <w:ind w:left="2835"/>
        <w:rPr>
          <w:rFonts w:cs="Courier New"/>
        </w:rPr>
      </w:pPr>
      <w:bookmarkStart w:id="45" w:name="_PERM_MCCTEMPBM_CRPT08260024___2"/>
      <w:r>
        <w:lastRenderedPageBreak/>
        <w:t>└─LCS Information</w:t>
      </w:r>
      <w:r>
        <w:br/>
        <w:t xml:space="preserve">   │</w:t>
      </w:r>
      <w:r>
        <w:br/>
        <w:t xml:space="preserve">   ├─GMLC List</w:t>
      </w:r>
      <w:r>
        <w:tab/>
      </w:r>
      <w:r>
        <w:br/>
        <w:t xml:space="preserve">   │   ├─GMLC Address (1) </w:t>
      </w:r>
      <w:r>
        <w:br/>
        <w:t xml:space="preserve">   │   └─GMLC Address (n) </w:t>
      </w:r>
      <w:r>
        <w:br/>
        <w:t xml:space="preserve">   │</w:t>
      </w:r>
      <w:r>
        <w:br/>
        <w:t xml:space="preserve">   ├─LCS Privacy Exception List</w:t>
      </w:r>
      <w:r>
        <w:br/>
        <w:t xml:space="preserve">   │  ├─Universal Privacy Class</w:t>
      </w:r>
      <w:r>
        <w:br/>
        <w:t xml:space="preserve">   │  │   ├─Provisioning State </w:t>
      </w:r>
      <w:r>
        <w:br/>
        <w:t xml:space="preserve">   │  │   ├─Activation State</w:t>
      </w:r>
      <w:r>
        <w:br/>
        <w:t xml:space="preserve">   │  │   └─Registration State </w:t>
      </w:r>
      <w:r>
        <w:br/>
        <w:t xml:space="preserve">   │  │</w:t>
      </w:r>
      <w:r>
        <w:br/>
        <w:t xml:space="preserve">   │  ├─Call</w:t>
      </w:r>
      <w:r>
        <w:rPr>
          <w:rFonts w:cs="Courier New" w:hint="eastAsia"/>
          <w:lang w:eastAsia="ja-JP"/>
        </w:rPr>
        <w:t>/Session</w:t>
      </w:r>
      <w:r>
        <w:t xml:space="preserve"> Related Privacy Class</w:t>
      </w:r>
      <w:r>
        <w:br/>
        <w:t xml:space="preserve">   │  │   ├─Provisioning State </w:t>
      </w:r>
      <w:r>
        <w:br/>
        <w:t xml:space="preserve">   │  │   ├─Activation State</w:t>
      </w:r>
      <w:r>
        <w:br/>
        <w:t xml:space="preserve">   │  │   ├─Registration State</w:t>
      </w:r>
      <w:r>
        <w:br/>
        <w:t xml:space="preserve">   │  │   └─</w:t>
      </w:r>
      <w:r>
        <w:rPr>
          <w:rFonts w:hint="eastAsia"/>
          <w:lang w:eastAsia="ja-JP"/>
        </w:rPr>
        <w:t>Notification to MS User</w:t>
      </w:r>
      <w:r>
        <w:br/>
        <w:t xml:space="preserve">   │  │   └─External Client List </w:t>
      </w:r>
      <w:r>
        <w:br/>
        <w:t xml:space="preserve">   │  │       ├─External Client (1)</w:t>
      </w:r>
      <w:r>
        <w:br/>
        <w:t xml:space="preserve">   │  │       │   ├─Address</w:t>
      </w:r>
      <w:r>
        <w:br/>
        <w:t>...│..│..  ...│...├─Notification to MS User</w:t>
      </w:r>
      <w:r>
        <w:br/>
        <w:t xml:space="preserve">   │  │       │   └─GMLC restriction</w:t>
      </w:r>
      <w:r>
        <w:br/>
        <w:t xml:space="preserve">   │  │       │   </w:t>
      </w:r>
      <w:r>
        <w:br/>
        <w:t xml:space="preserve">   │  │       ├─.....</w:t>
      </w:r>
      <w:r>
        <w:br/>
        <w:t xml:space="preserve">   │  │       │</w:t>
      </w:r>
      <w:r>
        <w:br/>
        <w:t xml:space="preserve">   │  │       └─External Client (n)</w:t>
      </w:r>
      <w:r>
        <w:br/>
        <w:t xml:space="preserve">   │  │           ├─Address</w:t>
      </w:r>
      <w:r>
        <w:br/>
        <w:t>...│..│...  ......├─Notification to MS User</w:t>
      </w:r>
      <w:r>
        <w:br/>
        <w:t xml:space="preserve">   │  │           └─GMLC restriction   │  │</w:t>
      </w:r>
      <w:r>
        <w:br/>
        <w:t xml:space="preserve">   │  ├─Call</w:t>
      </w:r>
      <w:r>
        <w:rPr>
          <w:rFonts w:cs="Courier New" w:hint="eastAsia"/>
          <w:lang w:eastAsia="ja-JP"/>
        </w:rPr>
        <w:t>/Session</w:t>
      </w:r>
      <w:r>
        <w:t xml:space="preserve"> Unrelated Privacy Class </w:t>
      </w:r>
      <w:r>
        <w:br/>
        <w:t xml:space="preserve">   │  │   ├─Provisioning State</w:t>
      </w:r>
      <w:r>
        <w:br/>
        <w:t xml:space="preserve">   │  │   ├─Activation State</w:t>
      </w:r>
      <w:r>
        <w:br/>
        <w:t xml:space="preserve">   │  │   ├─Registration State</w:t>
      </w:r>
      <w:r>
        <w:br/>
        <w:t xml:space="preserve">   │  │   ├─External Client List </w:t>
      </w:r>
      <w:r>
        <w:br/>
        <w:t xml:space="preserve">   │  │   │   ├─External Client (1)</w:t>
      </w:r>
      <w:r>
        <w:br/>
        <w:t xml:space="preserve">   │  │   │   │   ├─Address</w:t>
      </w:r>
      <w:r>
        <w:br/>
      </w:r>
      <w:r>
        <w:rPr>
          <w:rFonts w:cs="Courier New"/>
        </w:rPr>
        <w:t>...│..│...│...│...</w:t>
      </w:r>
      <w:r>
        <w:t>├─Notification to MS User</w:t>
      </w:r>
      <w:r>
        <w:br/>
        <w:t xml:space="preserve">   │  │   │   │   └─GMLC restriction</w:t>
      </w:r>
      <w:r>
        <w:br/>
        <w:t xml:space="preserve">   │  │   │   │   </w:t>
      </w:r>
      <w:r>
        <w:br/>
        <w:t xml:space="preserve">   │  │   │   ├─.....</w:t>
      </w:r>
      <w:r>
        <w:br/>
        <w:t xml:space="preserve">   │  │   │   │</w:t>
      </w:r>
      <w:r>
        <w:br/>
        <w:t xml:space="preserve">   │  │   │   └─External Client (n)</w:t>
      </w:r>
      <w:r>
        <w:br/>
        <w:t xml:space="preserve">   │  │   │       ├─Address</w:t>
      </w:r>
      <w:r>
        <w:br/>
        <w:t>...│..│...│ ......├─Notification to MS User</w:t>
      </w:r>
      <w:r>
        <w:br/>
        <w:t xml:space="preserve">   │  │   │       └─GMLC restriction</w:t>
      </w:r>
      <w:r>
        <w:br/>
        <w:t xml:space="preserve">   │  │   └─</w:t>
      </w:r>
      <w:r>
        <w:rPr>
          <w:rFonts w:hint="eastAsia"/>
          <w:lang w:eastAsia="ja-JP"/>
        </w:rPr>
        <w:t>Notification to MS User</w:t>
      </w:r>
      <w:r>
        <w:br/>
        <w:t xml:space="preserve">   │  │</w:t>
      </w:r>
      <w:r>
        <w:br/>
        <w:t xml:space="preserve">   │  └─PLMN Operator Privacy Class </w:t>
      </w:r>
      <w:r>
        <w:br/>
        <w:t xml:space="preserve">   │      ├─Provisioning State</w:t>
      </w:r>
      <w:r>
        <w:br/>
        <w:t xml:space="preserve">   │      ├─Activation State</w:t>
      </w:r>
      <w:r>
        <w:br/>
        <w:t xml:space="preserve">   │      ├─Registration State</w:t>
      </w:r>
      <w:r>
        <w:br/>
        <w:t xml:space="preserve">   │      └─PLMN Client List </w:t>
      </w:r>
      <w:r>
        <w:br/>
        <w:t xml:space="preserve">   │          ├─PLMN client ID (1)</w:t>
      </w:r>
      <w:r>
        <w:br/>
        <w:t xml:space="preserve">   │          ├─.....</w:t>
      </w:r>
      <w:r>
        <w:br/>
        <w:t xml:space="preserve">   │          │</w:t>
      </w:r>
      <w:r>
        <w:br/>
        <w:t xml:space="preserve">   │          └─PLMN client ID (n)</w:t>
      </w:r>
      <w:r>
        <w:br/>
        <w:t xml:space="preserve">   │</w:t>
      </w:r>
      <w:r>
        <w:br/>
        <w:t xml:space="preserve">   ├─MO-LR List</w:t>
      </w:r>
      <w:r>
        <w:br/>
        <w:t xml:space="preserve">   │  ├─Basic Self Location Class</w:t>
      </w:r>
      <w:r>
        <w:br/>
        <w:t xml:space="preserve">   │  │   ├─Provisioning State </w:t>
      </w:r>
      <w:r>
        <w:br/>
        <w:t xml:space="preserve">   │  │   ├─Activation State</w:t>
      </w:r>
      <w:r>
        <w:br/>
        <w:t xml:space="preserve">   │  │   └─Registration State </w:t>
      </w:r>
      <w:r>
        <w:br/>
        <w:t xml:space="preserve">   │  │</w:t>
      </w:r>
      <w:r>
        <w:br/>
        <w:t xml:space="preserve">   │  ├─Autonomous Self Location Class</w:t>
      </w:r>
      <w:r>
        <w:br/>
        <w:t xml:space="preserve">   │  │   ├─Provisioning State </w:t>
      </w:r>
      <w:r>
        <w:br/>
        <w:t xml:space="preserve">   │  │   ├─Activation State</w:t>
      </w:r>
      <w:r>
        <w:br/>
        <w:t xml:space="preserve">   │  │   └─Registration State</w:t>
      </w:r>
      <w:r>
        <w:br/>
        <w:t xml:space="preserve">   │  │</w:t>
      </w:r>
      <w:r>
        <w:br/>
        <w:t xml:space="preserve">   │  └─Transfer to Third Party Class </w:t>
      </w:r>
      <w:r>
        <w:br/>
        <w:t xml:space="preserve">   │      ├─Provisioning State</w:t>
      </w:r>
      <w:r>
        <w:br/>
        <w:t xml:space="preserve">   │      ├─Activation State </w:t>
      </w:r>
      <w:r>
        <w:br/>
        <w:t xml:space="preserve">   │      └─Registration State</w:t>
      </w:r>
      <w:r>
        <w:br/>
        <w:t xml:space="preserve">   │</w:t>
      </w:r>
      <w:r>
        <w:br/>
        <w:t xml:space="preserve">   </w:t>
      </w:r>
      <w:r>
        <w:rPr>
          <w:rFonts w:cs="Courier New"/>
        </w:rPr>
        <w:t>├─LCS Service Types</w:t>
      </w:r>
      <w:r>
        <w:rPr>
          <w:rFonts w:cs="Courier New"/>
        </w:rPr>
        <w:br/>
        <w:t xml:space="preserve">   │  ├─Provisioning State</w:t>
      </w:r>
      <w:r>
        <w:rPr>
          <w:rFonts w:cs="Courier New"/>
        </w:rPr>
        <w:br/>
        <w:t xml:space="preserve">   │  ├─Activation State</w:t>
      </w:r>
      <w:r>
        <w:rPr>
          <w:rFonts w:cs="Courier New"/>
        </w:rPr>
        <w:br/>
        <w:t xml:space="preserve">   │  ├─Registration State</w:t>
      </w:r>
      <w:r>
        <w:rPr>
          <w:rFonts w:cs="Courier New"/>
        </w:rPr>
        <w:br/>
        <w:t xml:space="preserve">   │  ├─Service Type List </w:t>
      </w:r>
      <w:r>
        <w:rPr>
          <w:rFonts w:cs="Courier New"/>
        </w:rPr>
        <w:br/>
        <w:t xml:space="preserve">   │  │   ├─Service Type Identity (1)</w:t>
      </w:r>
      <w:r>
        <w:rPr>
          <w:rFonts w:cs="Courier New"/>
        </w:rPr>
        <w:br/>
      </w:r>
      <w:r>
        <w:lastRenderedPageBreak/>
        <w:t>...│..│...</w:t>
      </w:r>
      <w:r>
        <w:rPr>
          <w:rFonts w:cs="Courier New"/>
        </w:rPr>
        <w:t>├─Notification to MS User</w:t>
      </w:r>
      <w:r>
        <w:rPr>
          <w:rFonts w:cs="Courier New"/>
        </w:rPr>
        <w:br/>
        <w:t xml:space="preserve">   │  │   │   └─GMLC restriction</w:t>
      </w:r>
      <w:r>
        <w:rPr>
          <w:rFonts w:cs="Courier New"/>
        </w:rPr>
        <w:br/>
        <w:t xml:space="preserve">   │  │   │</w:t>
      </w:r>
      <w:r>
        <w:rPr>
          <w:rFonts w:cs="Courier New"/>
        </w:rPr>
        <w:br/>
        <w:t xml:space="preserve">   │  │   </w:t>
      </w:r>
      <w:r>
        <w:t>├─....</w:t>
      </w:r>
      <w:r>
        <w:rPr>
          <w:rFonts w:cs="Courier New"/>
        </w:rPr>
        <w:br/>
        <w:t xml:space="preserve">   │  │   │</w:t>
      </w:r>
      <w:r>
        <w:rPr>
          <w:rFonts w:cs="Courier New"/>
        </w:rPr>
        <w:br/>
        <w:t xml:space="preserve">   │  │   ├─Service Type Identity (n)</w:t>
      </w:r>
      <w:r>
        <w:rPr>
          <w:rFonts w:cs="Courier New"/>
        </w:rPr>
        <w:br/>
      </w:r>
      <w:r>
        <w:t>...│..│...</w:t>
      </w:r>
      <w:r>
        <w:rPr>
          <w:rFonts w:cs="Courier New"/>
        </w:rPr>
        <w:t>│</w:t>
      </w:r>
      <w:r>
        <w:t>...</w:t>
      </w:r>
      <w:r>
        <w:rPr>
          <w:rFonts w:cs="Courier New"/>
        </w:rPr>
        <w:t>├─Notification to MS User</w:t>
      </w:r>
      <w:r>
        <w:rPr>
          <w:rFonts w:cs="Courier New"/>
        </w:rPr>
        <w:br/>
        <w:t xml:space="preserve">   │  │   │   └─GMLC restriction</w:t>
      </w:r>
    </w:p>
    <w:p w14:paraId="3BB08718" w14:textId="77777777" w:rsidR="00C36486" w:rsidRDefault="00C36486">
      <w:pPr>
        <w:pStyle w:val="LD"/>
        <w:ind w:left="2835"/>
      </w:pPr>
    </w:p>
    <w:bookmarkEnd w:id="45"/>
    <w:p w14:paraId="7E3B66C7" w14:textId="0BC81FC4" w:rsidR="00C36486" w:rsidRDefault="00C36486">
      <w:pPr>
        <w:pStyle w:val="NF"/>
      </w:pPr>
      <w:r>
        <w:t>NOTE:</w:t>
      </w:r>
      <w:r>
        <w:tab/>
        <w:t xml:space="preserve">For detailed information see </w:t>
      </w:r>
      <w:r>
        <w:rPr>
          <w:rFonts w:hint="eastAsia"/>
          <w:lang w:eastAsia="ja-JP"/>
        </w:rPr>
        <w:t xml:space="preserve">3GPP </w:t>
      </w:r>
      <w:r w:rsidR="00623BE8">
        <w:rPr>
          <w:lang w:eastAsia="ja-JP"/>
        </w:rPr>
        <w:t>TS </w:t>
      </w:r>
      <w:r w:rsidR="00623BE8">
        <w:rPr>
          <w:rFonts w:hint="eastAsia"/>
          <w:lang w:eastAsia="ja-JP"/>
        </w:rPr>
        <w:t>2</w:t>
      </w:r>
      <w:r>
        <w:rPr>
          <w:rFonts w:hint="eastAsia"/>
          <w:lang w:eastAsia="ja-JP"/>
        </w:rPr>
        <w:t>3.</w:t>
      </w:r>
      <w:r>
        <w:rPr>
          <w:lang w:eastAsia="ja-JP"/>
        </w:rPr>
        <w:t>2</w:t>
      </w:r>
      <w:r>
        <w:rPr>
          <w:rFonts w:hint="eastAsia"/>
          <w:lang w:eastAsia="ja-JP"/>
        </w:rPr>
        <w:t>71</w:t>
      </w:r>
      <w:r>
        <w:t xml:space="preserve"> and 3GPP </w:t>
      </w:r>
      <w:r w:rsidR="00623BE8">
        <w:t>TS 2</w:t>
      </w:r>
      <w:r>
        <w:t>9.002.</w:t>
      </w:r>
    </w:p>
    <w:p w14:paraId="47E2CFF0" w14:textId="77777777" w:rsidR="00C36486" w:rsidRDefault="00C36486">
      <w:pPr>
        <w:pStyle w:val="NF"/>
      </w:pPr>
    </w:p>
    <w:p w14:paraId="634FF68A" w14:textId="77777777" w:rsidR="00C36486" w:rsidRDefault="00C36486">
      <w:pPr>
        <w:pStyle w:val="TF"/>
      </w:pPr>
      <w:r>
        <w:t>Figure 16: LCS Information</w:t>
      </w:r>
    </w:p>
    <w:p w14:paraId="0DB1E97F" w14:textId="77777777" w:rsidR="00C36486" w:rsidRDefault="00C36486">
      <w:pPr>
        <w:pStyle w:val="LD"/>
        <w:ind w:left="2835"/>
      </w:pPr>
      <w:bookmarkStart w:id="46" w:name="_MCCTEMPBM_CRPT08260025___2"/>
      <w:r>
        <w:t>└─PDP Context List</w:t>
      </w:r>
      <w:r>
        <w:br/>
        <w:t xml:space="preserve">   │</w:t>
      </w:r>
      <w:r>
        <w:br/>
        <w:t xml:space="preserve">   ├─PDP Context (1)</w:t>
      </w:r>
      <w:r>
        <w:br/>
        <w:t xml:space="preserve">   │  ├─PDP Context Identifier</w:t>
      </w:r>
      <w:r>
        <w:br/>
        <w:t xml:space="preserve">   │  ├─PDP Type</w:t>
      </w:r>
      <w:r>
        <w:br/>
        <w:t xml:space="preserve">   │  ├─PDP Address</w:t>
      </w:r>
      <w:r>
        <w:br/>
        <w:t xml:space="preserve">   │  ├─VPLMN Address Allowed</w:t>
      </w:r>
      <w:r>
        <w:br/>
        <w:t xml:space="preserve">   │  ├─Quality of Service Subscribed</w:t>
      </w:r>
      <w:r>
        <w:br/>
        <w:t xml:space="preserve">   │  ├─Access Point Name</w:t>
      </w:r>
      <w:r>
        <w:br/>
        <w:t xml:space="preserve">   │  └─PDP Context Charging Characteristics</w:t>
      </w:r>
      <w:r>
        <w:br/>
        <w:t xml:space="preserve">   │</w:t>
      </w:r>
      <w:r>
        <w:br/>
        <w:t xml:space="preserve">   ├─ ....</w:t>
      </w:r>
      <w:r>
        <w:br/>
        <w:t xml:space="preserve">   │</w:t>
      </w:r>
      <w:r>
        <w:br/>
        <w:t xml:space="preserve">   └─PDP Context (n)</w:t>
      </w:r>
    </w:p>
    <w:p w14:paraId="7D576D0C" w14:textId="77777777" w:rsidR="00C36486" w:rsidRDefault="00C36486">
      <w:pPr>
        <w:pStyle w:val="LD"/>
        <w:ind w:left="2835"/>
      </w:pPr>
    </w:p>
    <w:bookmarkEnd w:id="46"/>
    <w:p w14:paraId="1DFF633E" w14:textId="1B45DA6F" w:rsidR="00C36486" w:rsidRDefault="00C36486">
      <w:pPr>
        <w:pStyle w:val="NF"/>
      </w:pPr>
      <w:r>
        <w:t>NOTE:</w:t>
      </w:r>
      <w:r>
        <w:tab/>
        <w:t xml:space="preserve">The figure shows the information in the SGSN. For detailed information see 3GPP </w:t>
      </w:r>
      <w:r w:rsidR="00623BE8">
        <w:t>TS 2</w:t>
      </w:r>
      <w:r>
        <w:t xml:space="preserve">3.060. For information about the GGSN information, see 3GPP </w:t>
      </w:r>
      <w:r w:rsidR="00623BE8">
        <w:t>TS 2</w:t>
      </w:r>
      <w:r>
        <w:t>3.008.</w:t>
      </w:r>
    </w:p>
    <w:p w14:paraId="698EFAFE" w14:textId="77777777" w:rsidR="00C36486" w:rsidRDefault="00C36486">
      <w:pPr>
        <w:pStyle w:val="NF"/>
      </w:pPr>
    </w:p>
    <w:p w14:paraId="2D3FC854" w14:textId="77777777" w:rsidR="00C36486" w:rsidRDefault="00C36486">
      <w:pPr>
        <w:pStyle w:val="TF"/>
      </w:pPr>
      <w:r>
        <w:t>Figure 17: GPRS subscription data</w:t>
      </w:r>
    </w:p>
    <w:p w14:paraId="02F50122" w14:textId="77777777" w:rsidR="00C36486" w:rsidRDefault="00C36486"/>
    <w:p w14:paraId="0C3914D3" w14:textId="77777777" w:rsidR="00C07DEB" w:rsidRDefault="00C07DEB" w:rsidP="00C07DEB">
      <w:pPr>
        <w:pStyle w:val="LD"/>
        <w:ind w:left="2835"/>
      </w:pPr>
      <w:bookmarkStart w:id="47" w:name="_MCCTEMPBM_CRPT08260026___2"/>
      <w:r>
        <w:t>└─APN Configuration List</w:t>
      </w:r>
      <w:r>
        <w:br/>
        <w:t xml:space="preserve">   │</w:t>
      </w:r>
    </w:p>
    <w:p w14:paraId="04E0A139" w14:textId="77777777" w:rsidR="00C07DEB" w:rsidRDefault="00C07DEB" w:rsidP="00C07DEB">
      <w:pPr>
        <w:pStyle w:val="LD"/>
        <w:ind w:left="2835"/>
      </w:pPr>
      <w:r>
        <w:t>...├─Default Context</w:t>
      </w:r>
      <w:r>
        <w:br/>
        <w:t xml:space="preserve">   ├─APN Configuration (1)</w:t>
      </w:r>
      <w:r>
        <w:br/>
        <w:t xml:space="preserve">   │  ├─Context Identifier</w:t>
      </w:r>
      <w:r>
        <w:br/>
        <w:t xml:space="preserve">   │  ├─PDN Type</w:t>
      </w:r>
      <w:r>
        <w:br/>
        <w:t xml:space="preserve">   │  ├─Served Party IPv4 Address</w:t>
      </w:r>
      <w:r>
        <w:br/>
        <w:t xml:space="preserve">   │  ├─APN</w:t>
      </w:r>
      <w:r>
        <w:br/>
        <w:t xml:space="preserve">   │  ├─EPS QoS Subscribed</w:t>
      </w:r>
      <w:r>
        <w:br/>
        <w:t xml:space="preserve">   │  ├─PDN GW Identity</w:t>
      </w:r>
      <w:r>
        <w:br/>
        <w:t xml:space="preserve">   │  ├─PDN GW Allocation Type</w:t>
      </w:r>
      <w:r>
        <w:br/>
        <w:t xml:space="preserve">   │  ├─VPLMN Address Allowed</w:t>
      </w:r>
      <w:r>
        <w:br/>
        <w:t xml:space="preserve">   │  ├─Charging Characteristics</w:t>
      </w:r>
      <w:r>
        <w:br/>
        <w:t xml:space="preserve">   │  ├─AMBR</w:t>
      </w:r>
      <w:r>
        <w:br/>
        <w:t xml:space="preserve">   │  ├─Specific APN Info List</w:t>
      </w:r>
      <w:r>
        <w:br/>
        <w:t xml:space="preserve">   │  └─Served Party IPv6 Address</w:t>
      </w:r>
      <w:r>
        <w:br/>
        <w:t xml:space="preserve">   │</w:t>
      </w:r>
      <w:r>
        <w:br/>
        <w:t xml:space="preserve">   ├─ ....</w:t>
      </w:r>
      <w:r>
        <w:br/>
        <w:t xml:space="preserve">   │</w:t>
      </w:r>
      <w:r>
        <w:br/>
        <w:t xml:space="preserve">   └─APN Configuration (n)</w:t>
      </w:r>
    </w:p>
    <w:p w14:paraId="3895C584" w14:textId="77777777" w:rsidR="00C07DEB" w:rsidRDefault="00C07DEB" w:rsidP="00C07DEB">
      <w:pPr>
        <w:pStyle w:val="LD"/>
        <w:ind w:left="2835"/>
      </w:pPr>
    </w:p>
    <w:bookmarkEnd w:id="47"/>
    <w:p w14:paraId="64C71DEA" w14:textId="77777777" w:rsidR="00C07DEB" w:rsidRDefault="00C07DEB" w:rsidP="00C07DEB">
      <w:pPr>
        <w:pStyle w:val="NF"/>
      </w:pPr>
    </w:p>
    <w:p w14:paraId="45D37F76" w14:textId="77777777" w:rsidR="00C07DEB" w:rsidRDefault="00C07DEB" w:rsidP="00C07DEB">
      <w:pPr>
        <w:pStyle w:val="TF"/>
      </w:pPr>
      <w:r>
        <w:t>Figure 17a: EPS subscription data</w:t>
      </w:r>
    </w:p>
    <w:p w14:paraId="5DCDA975" w14:textId="77777777" w:rsidR="00C07DEB" w:rsidRDefault="00C07DEB"/>
    <w:p w14:paraId="35EAD44E" w14:textId="77777777" w:rsidR="00C36486" w:rsidRDefault="00C36486">
      <w:pPr>
        <w:pStyle w:val="LD"/>
        <w:ind w:left="2835"/>
      </w:pPr>
      <w:bookmarkStart w:id="48" w:name="_MCCTEMPBM_CRPT08260027___2"/>
      <w:r>
        <w:lastRenderedPageBreak/>
        <w:t>├─LSA Only Access Indicator</w:t>
      </w:r>
      <w:r>
        <w:br/>
        <w:t>└─LSA Data List</w:t>
      </w:r>
      <w:r>
        <w:br/>
        <w:t xml:space="preserve">   │</w:t>
      </w:r>
      <w:r>
        <w:br/>
        <w:t xml:space="preserve">   ├─LSA Data (1)</w:t>
      </w:r>
      <w:r>
        <w:br/>
        <w:t xml:space="preserve">   │  ├─LSA Identity</w:t>
      </w:r>
      <w:r>
        <w:br/>
        <w:t xml:space="preserve">   │  ├─LSA Attributes</w:t>
      </w:r>
      <w:r>
        <w:br/>
        <w:t xml:space="preserve">   │  ├─LSA Active Mode Indicator</w:t>
      </w:r>
      <w:r>
        <w:br/>
        <w:t xml:space="preserve">   │</w:t>
      </w:r>
      <w:r>
        <w:br/>
        <w:t xml:space="preserve">   ├─ ....</w:t>
      </w:r>
      <w:r>
        <w:br/>
        <w:t xml:space="preserve">   │</w:t>
      </w:r>
      <w:r>
        <w:br/>
        <w:t xml:space="preserve">   └─LSA Data (n)</w:t>
      </w:r>
      <w:r>
        <w:br/>
      </w:r>
    </w:p>
    <w:bookmarkEnd w:id="48"/>
    <w:p w14:paraId="0CDF9645" w14:textId="249F45CC" w:rsidR="00C36486" w:rsidRDefault="00C36486">
      <w:pPr>
        <w:pStyle w:val="NF"/>
      </w:pPr>
      <w:r>
        <w:t>NOTE:</w:t>
      </w:r>
      <w:r>
        <w:tab/>
        <w:t xml:space="preserve">For detailed information see 3GPP </w:t>
      </w:r>
      <w:r w:rsidR="00623BE8">
        <w:t>TS 2</w:t>
      </w:r>
      <w:r>
        <w:t xml:space="preserve">3.073 and 3GPP </w:t>
      </w:r>
      <w:r w:rsidR="00623BE8">
        <w:t>TS 2</w:t>
      </w:r>
      <w:r>
        <w:t>9.002.</w:t>
      </w:r>
    </w:p>
    <w:p w14:paraId="7894980D" w14:textId="77777777" w:rsidR="00C36486" w:rsidRDefault="00C36486">
      <w:pPr>
        <w:pStyle w:val="NF"/>
      </w:pPr>
    </w:p>
    <w:p w14:paraId="779A1365" w14:textId="77777777" w:rsidR="00C36486" w:rsidRDefault="00C36486">
      <w:pPr>
        <w:pStyle w:val="TF"/>
      </w:pPr>
      <w:r>
        <w:t>Figure 18: LSA data in the VLR</w:t>
      </w:r>
    </w:p>
    <w:p w14:paraId="6CE70073" w14:textId="77777777" w:rsidR="00C36486" w:rsidRDefault="00C36486">
      <w:pPr>
        <w:pStyle w:val="NF"/>
      </w:pPr>
    </w:p>
    <w:p w14:paraId="7509383B" w14:textId="77777777" w:rsidR="00C36486" w:rsidRDefault="00C36486">
      <w:pPr>
        <w:pStyle w:val="LD"/>
        <w:ind w:left="2835"/>
      </w:pPr>
      <w:bookmarkStart w:id="49" w:name="_MCCTEMPBM_CRPT08260028___2"/>
      <w:r>
        <w:t>├─LSA Only Access Indicator</w:t>
      </w:r>
      <w:r>
        <w:br/>
        <w:t>└─LSA Data List</w:t>
      </w:r>
      <w:r>
        <w:br/>
        <w:t xml:space="preserve">   │</w:t>
      </w:r>
      <w:r>
        <w:br/>
        <w:t xml:space="preserve">   ├─LSA Data (1)</w:t>
      </w:r>
      <w:r>
        <w:br/>
        <w:t xml:space="preserve">   │  ├─LSA Identity</w:t>
      </w:r>
      <w:r>
        <w:br/>
        <w:t xml:space="preserve">   │  ├─LSA Attributes</w:t>
      </w:r>
      <w:r>
        <w:br/>
        <w:t xml:space="preserve">   │  ├─LSA Active Mode Indicator</w:t>
      </w:r>
      <w:r>
        <w:br/>
        <w:t xml:space="preserve">   │</w:t>
      </w:r>
      <w:r>
        <w:br/>
        <w:t xml:space="preserve">   ├─ ....</w:t>
      </w:r>
      <w:r>
        <w:br/>
        <w:t xml:space="preserve">   │</w:t>
      </w:r>
      <w:r>
        <w:br/>
        <w:t xml:space="preserve">   └─LSA Data (n)</w:t>
      </w:r>
      <w:r>
        <w:br/>
      </w:r>
    </w:p>
    <w:bookmarkEnd w:id="49"/>
    <w:p w14:paraId="7DBF2465" w14:textId="443F7B44" w:rsidR="00C36486" w:rsidRDefault="00C36486">
      <w:pPr>
        <w:pStyle w:val="NF"/>
      </w:pPr>
      <w:r>
        <w:t>NOTE:</w:t>
      </w:r>
      <w:r>
        <w:tab/>
        <w:t xml:space="preserve">For detailed information see 3GPP </w:t>
      </w:r>
      <w:r w:rsidR="00623BE8">
        <w:t>TS 2</w:t>
      </w:r>
      <w:r>
        <w:t xml:space="preserve">3.073 and 3GPP </w:t>
      </w:r>
      <w:r w:rsidR="00623BE8">
        <w:t>TS 2</w:t>
      </w:r>
      <w:r>
        <w:t>9.002.</w:t>
      </w:r>
    </w:p>
    <w:p w14:paraId="28E4255D" w14:textId="77777777" w:rsidR="00C36486" w:rsidRDefault="00C36486">
      <w:pPr>
        <w:pStyle w:val="NF"/>
      </w:pPr>
    </w:p>
    <w:p w14:paraId="537A1F33" w14:textId="77777777" w:rsidR="00C36486" w:rsidRDefault="00C36486">
      <w:pPr>
        <w:pStyle w:val="TF"/>
      </w:pPr>
      <w:r>
        <w:t>Figure 19: LSA data in the SGSN</w:t>
      </w:r>
    </w:p>
    <w:p w14:paraId="0F0BCD22" w14:textId="77777777" w:rsidR="00C36486" w:rsidRDefault="00C36486">
      <w:pPr>
        <w:pStyle w:val="NF"/>
      </w:pPr>
    </w:p>
    <w:p w14:paraId="52C95084" w14:textId="77777777" w:rsidR="00C36486" w:rsidRDefault="00C36486">
      <w:pPr>
        <w:pStyle w:val="LD"/>
        <w:ind w:left="2835"/>
        <w:rPr>
          <w:lang w:val="sv-SE"/>
        </w:rPr>
      </w:pPr>
      <w:bookmarkStart w:id="50" w:name="_MCCTEMPBM_CRPT08260029___2"/>
      <w:r>
        <w:rPr>
          <w:lang w:val="sv-SE"/>
        </w:rPr>
        <w:t>└─IST Alert Timer</w:t>
      </w:r>
      <w:r>
        <w:rPr>
          <w:lang w:val="sv-SE"/>
        </w:rPr>
        <w:br/>
      </w:r>
    </w:p>
    <w:bookmarkEnd w:id="50"/>
    <w:p w14:paraId="1022B684" w14:textId="24DFC819" w:rsidR="00C36486" w:rsidRDefault="00C36486">
      <w:pPr>
        <w:pStyle w:val="NF"/>
      </w:pPr>
      <w:r>
        <w:t>NOTE:</w:t>
      </w:r>
      <w:r>
        <w:tab/>
        <w:t xml:space="preserve">For detailed information see 3GPP </w:t>
      </w:r>
      <w:r w:rsidR="00623BE8">
        <w:t>TS 4</w:t>
      </w:r>
      <w:r>
        <w:t xml:space="preserve">3.035 and 3GPP </w:t>
      </w:r>
      <w:r w:rsidR="00623BE8">
        <w:t>TS 2</w:t>
      </w:r>
      <w:r>
        <w:t>9.002.</w:t>
      </w:r>
    </w:p>
    <w:p w14:paraId="1EC0A246" w14:textId="77777777" w:rsidR="00C36486" w:rsidRDefault="00C36486">
      <w:pPr>
        <w:pStyle w:val="NF"/>
      </w:pPr>
    </w:p>
    <w:p w14:paraId="5F1E135F" w14:textId="77777777" w:rsidR="00C36486" w:rsidRDefault="00C36486">
      <w:pPr>
        <w:pStyle w:val="TF"/>
      </w:pPr>
      <w:r>
        <w:t>Figure 20: IST data in the VLR</w:t>
      </w:r>
    </w:p>
    <w:p w14:paraId="1FDA0957" w14:textId="77777777" w:rsidR="00C36486" w:rsidRDefault="00C36486">
      <w:pPr>
        <w:pStyle w:val="NF"/>
      </w:pPr>
    </w:p>
    <w:p w14:paraId="0AA522AE" w14:textId="77777777" w:rsidR="00C36486" w:rsidRDefault="00C36486">
      <w:pPr>
        <w:pStyle w:val="LD"/>
        <w:ind w:left="2835"/>
      </w:pPr>
      <w:bookmarkStart w:id="51" w:name="_MCCTEMPBM_CRPT08260030___2"/>
      <w:r>
        <w:t>└─Age Indicator</w:t>
      </w:r>
      <w:r>
        <w:br/>
      </w:r>
    </w:p>
    <w:bookmarkEnd w:id="51"/>
    <w:p w14:paraId="7C30190A" w14:textId="6ADF0FAE" w:rsidR="00C36486" w:rsidRDefault="00C36486">
      <w:pPr>
        <w:pStyle w:val="NF"/>
      </w:pPr>
      <w:r>
        <w:t>NOTE:</w:t>
      </w:r>
      <w:r>
        <w:tab/>
        <w:t xml:space="preserve">For detailed information see </w:t>
      </w:r>
      <w:r w:rsidR="00623BE8">
        <w:t>TS 2</w:t>
      </w:r>
      <w:r>
        <w:t xml:space="preserve">3.116 and </w:t>
      </w:r>
      <w:r w:rsidR="00623BE8">
        <w:t>TS 2</w:t>
      </w:r>
      <w:r>
        <w:t>9.002.</w:t>
      </w:r>
    </w:p>
    <w:p w14:paraId="5C3D9ECD" w14:textId="77777777" w:rsidR="00C36486" w:rsidRDefault="00C36486">
      <w:pPr>
        <w:pStyle w:val="NF"/>
      </w:pPr>
    </w:p>
    <w:p w14:paraId="4301F637" w14:textId="77777777" w:rsidR="00C36486" w:rsidRDefault="00C36486">
      <w:pPr>
        <w:pStyle w:val="TH"/>
      </w:pPr>
      <w:r>
        <w:t>Figure 21: Super-Charger Information</w:t>
      </w:r>
    </w:p>
    <w:p w14:paraId="3D4F6A5B" w14:textId="77777777" w:rsidR="00C36486" w:rsidRDefault="00C36486">
      <w:pPr>
        <w:pStyle w:val="NF"/>
      </w:pPr>
    </w:p>
    <w:p w14:paraId="2AAFFEC0" w14:textId="77777777" w:rsidR="00C36486" w:rsidRDefault="00C36486">
      <w:pPr>
        <w:pStyle w:val="LD"/>
        <w:ind w:left="2835"/>
      </w:pPr>
      <w:bookmarkStart w:id="52" w:name="_MCCTEMPBM_CRPT08260031___2"/>
      <w:r>
        <w:t xml:space="preserve">├─SGSN CAMEL subscription information </w:t>
      </w:r>
      <w:r>
        <w:br/>
        <w:t xml:space="preserve">    │</w:t>
      </w:r>
      <w:r>
        <w:br/>
        <w:t xml:space="preserve">    ├─ GPRS CAMEL Subscription Information</w:t>
      </w:r>
      <w:r>
        <w:br/>
        <w:t xml:space="preserve">    │  │</w:t>
      </w:r>
      <w:r>
        <w:br/>
        <w:t xml:space="preserve">    │  ├─ TDP Data List</w:t>
      </w:r>
      <w:r>
        <w:br/>
        <w:t xml:space="preserve">    │  │</w:t>
      </w:r>
      <w:r>
        <w:br/>
        <w:t xml:space="preserve">    │  │  ├─ GPRS CAMEL TDP Data (1)</w:t>
      </w:r>
      <w:r>
        <w:br/>
        <w:t xml:space="preserve">    │  │  │  │</w:t>
      </w:r>
      <w:r>
        <w:br/>
        <w:t xml:space="preserve">    │  │  │  ├─ GPRS TDP</w:t>
      </w:r>
      <w:r>
        <w:br/>
        <w:t xml:space="preserve">    │  │  │  ├─ Service Key</w:t>
      </w:r>
      <w:r>
        <w:br/>
        <w:t xml:space="preserve">    │  │  │  ├─ gsmSCF Address</w:t>
      </w:r>
      <w:r>
        <w:br/>
        <w:t xml:space="preserve">    │  │  │  ├─ Default GPRS Handling</w:t>
      </w:r>
      <w:r>
        <w:br/>
        <w:t xml:space="preserve">    │  │  │</w:t>
      </w:r>
      <w:r>
        <w:br/>
        <w:t xml:space="preserve">    │  │  ├─....</w:t>
      </w:r>
      <w:r>
        <w:br/>
        <w:t xml:space="preserve">    │  │  │</w:t>
      </w:r>
      <w:r>
        <w:br/>
        <w:t xml:space="preserve">    │  │  ├─ GPRS CAMEL TDP Data (n)</w:t>
      </w:r>
      <w:r>
        <w:br/>
        <w:t xml:space="preserve">    │  │  │  │</w:t>
      </w:r>
      <w:r>
        <w:br/>
        <w:t xml:space="preserve">    │  │  │  ├─ GPRS TDP</w:t>
      </w:r>
      <w:r>
        <w:br/>
        <w:t xml:space="preserve">    │  │  │  ├─ Service Key</w:t>
      </w:r>
      <w:r>
        <w:br/>
        <w:t xml:space="preserve">    │  │  │  ├─ gsmSCF Address</w:t>
      </w:r>
      <w:r>
        <w:br/>
        <w:t xml:space="preserve">    │  │  │  ├─ Default GPRS Handling</w:t>
      </w:r>
      <w:r>
        <w:br/>
        <w:t xml:space="preserve">    │  │</w:t>
      </w:r>
      <w:r>
        <w:br/>
        <w:t xml:space="preserve">    │  ├─ CAMEL Capability Handling</w:t>
      </w:r>
      <w:r>
        <w:br/>
        <w:t xml:space="preserve">    │</w:t>
      </w:r>
      <w:r>
        <w:br/>
        <w:t xml:space="preserve">    ├─ MO SMS CAMEL Subscription Info</w:t>
      </w:r>
      <w:r>
        <w:br/>
        <w:t xml:space="preserve">    │</w:t>
      </w:r>
      <w:r>
        <w:br/>
        <w:t xml:space="preserve">    ├─ </w:t>
      </w:r>
      <w:r>
        <w:rPr>
          <w:rFonts w:eastAsia="MS Gothic" w:hint="eastAsia"/>
        </w:rPr>
        <w:t xml:space="preserve">MT </w:t>
      </w:r>
      <w:r>
        <w:t>SMS CAMEL Subscription Info</w:t>
      </w:r>
      <w:r>
        <w:br/>
        <w:t xml:space="preserve">    │</w:t>
      </w:r>
      <w:r>
        <w:br/>
      </w:r>
      <w:r>
        <w:rPr>
          <w:rFonts w:eastAsia="MS Gothic" w:hint="eastAsia"/>
        </w:rPr>
        <w:t xml:space="preserve">  </w:t>
      </w:r>
      <w:r>
        <w:t xml:space="preserve">  ├─ Mobility Management Event </w:t>
      </w:r>
      <w:r>
        <w:rPr>
          <w:rFonts w:eastAsia="MS Gothic" w:hint="eastAsia"/>
        </w:rPr>
        <w:t xml:space="preserve">for GPRS </w:t>
      </w:r>
      <w:r>
        <w:t>Notification</w:t>
      </w:r>
      <w:r>
        <w:rPr>
          <w:rFonts w:eastAsia="MS Gothic"/>
        </w:rPr>
        <w:br/>
      </w:r>
      <w:r>
        <w:t xml:space="preserve">    │</w:t>
      </w:r>
      <w:r>
        <w:rPr>
          <w:rFonts w:eastAsia="MS Gothic" w:hint="eastAsia"/>
        </w:rPr>
        <w:t xml:space="preserve"> </w:t>
      </w:r>
      <w:r>
        <w:t xml:space="preserve">  │</w:t>
      </w:r>
      <w:r>
        <w:rPr>
          <w:rFonts w:eastAsia="MS Gothic" w:hint="eastAsia"/>
        </w:rPr>
        <w:t xml:space="preserve">                      </w:t>
      </w:r>
      <w:r>
        <w:t>CAMEL Subscription Info</w:t>
      </w:r>
      <w:r>
        <w:br/>
        <w:t xml:space="preserve">    │</w:t>
      </w:r>
      <w:r>
        <w:rPr>
          <w:rFonts w:eastAsia="MS Gothic" w:hint="eastAsia"/>
        </w:rPr>
        <w:t xml:space="preserve"> </w:t>
      </w:r>
      <w:r>
        <w:t xml:space="preserve">  │</w:t>
      </w:r>
      <w:r>
        <w:br/>
        <w:t xml:space="preserve">    │</w:t>
      </w:r>
      <w:r>
        <w:rPr>
          <w:rFonts w:eastAsia="MS Gothic" w:hint="eastAsia"/>
        </w:rPr>
        <w:t xml:space="preserve"> </w:t>
      </w:r>
      <w:r>
        <w:t xml:space="preserve">  ├─ Mobility Trigger List</w:t>
      </w:r>
      <w:r>
        <w:br/>
        <w:t xml:space="preserve">    │</w:t>
      </w:r>
      <w:r>
        <w:rPr>
          <w:rFonts w:eastAsia="MS Gothic" w:hint="eastAsia"/>
        </w:rPr>
        <w:t xml:space="preserve"> </w:t>
      </w:r>
      <w:r>
        <w:t xml:space="preserve">  ├─ Service Key</w:t>
      </w:r>
      <w:r>
        <w:br/>
        <w:t xml:space="preserve">    │</w:t>
      </w:r>
      <w:r>
        <w:rPr>
          <w:rFonts w:eastAsia="MS Gothic" w:hint="eastAsia"/>
        </w:rPr>
        <w:t xml:space="preserve"> </w:t>
      </w:r>
      <w:r>
        <w:t xml:space="preserve">  ├─ gsmSCF Address</w:t>
      </w:r>
      <w:r>
        <w:br/>
      </w:r>
      <w:r>
        <w:rPr>
          <w:rFonts w:eastAsia="MS Gothic" w:hint="eastAsia"/>
        </w:rPr>
        <w:t xml:space="preserve">    </w:t>
      </w:r>
      <w:r>
        <w:t>│</w:t>
      </w:r>
    </w:p>
    <w:p w14:paraId="3CCCCF7C" w14:textId="77777777" w:rsidR="00C36486" w:rsidRDefault="00C36486">
      <w:pPr>
        <w:pStyle w:val="LD"/>
        <w:ind w:left="2835"/>
      </w:pPr>
    </w:p>
    <w:bookmarkEnd w:id="52"/>
    <w:p w14:paraId="1840A9AE" w14:textId="77777777" w:rsidR="00C36486" w:rsidRDefault="00C36486">
      <w:pPr>
        <w:pStyle w:val="TF"/>
      </w:pPr>
      <w:r>
        <w:t>Figure 22: SGSN CAMEL subscription info</w:t>
      </w:r>
    </w:p>
    <w:p w14:paraId="03BA45B1" w14:textId="77777777" w:rsidR="00C36486" w:rsidRDefault="00C36486"/>
    <w:p w14:paraId="1C1043BC" w14:textId="77777777" w:rsidR="00C36486" w:rsidRDefault="00C36486">
      <w:pPr>
        <w:pStyle w:val="LD"/>
        <w:ind w:left="2835"/>
      </w:pPr>
      <w:bookmarkStart w:id="53" w:name="_MCCTEMPBM_CRPT08260032___2"/>
      <w:r>
        <w:t>├─ MO SMS CAMEL Subscription Info</w:t>
      </w:r>
      <w:r>
        <w:br/>
        <w:t xml:space="preserve">     │</w:t>
      </w:r>
      <w:r>
        <w:br/>
        <w:t xml:space="preserve">     ├─ TDP Data List</w:t>
      </w:r>
      <w:r>
        <w:br/>
        <w:t xml:space="preserve">     │  │</w:t>
      </w:r>
      <w:r>
        <w:br/>
        <w:t xml:space="preserve">     │  ├─ MO SMS CAMEL TDP Data (1)</w:t>
      </w:r>
      <w:r>
        <w:br/>
        <w:t xml:space="preserve">     │  │  │</w:t>
      </w:r>
      <w:r>
        <w:br/>
        <w:t xml:space="preserve">     │  │  ├─ MO SMS TDP</w:t>
      </w:r>
      <w:r>
        <w:br/>
        <w:t xml:space="preserve">     │  │  ├─ Service Key</w:t>
      </w:r>
      <w:r>
        <w:br/>
        <w:t xml:space="preserve">     │  │  ├─ gsmSCF Address</w:t>
      </w:r>
      <w:r>
        <w:br/>
        <w:t xml:space="preserve">     │  │  ├─ Default SMS Handling</w:t>
      </w:r>
      <w:r>
        <w:br/>
        <w:t xml:space="preserve">     │  │</w:t>
      </w:r>
      <w:r>
        <w:br/>
        <w:t xml:space="preserve">     │  ├─.....</w:t>
      </w:r>
      <w:r>
        <w:br/>
        <w:t xml:space="preserve">     │  │</w:t>
      </w:r>
      <w:r>
        <w:br/>
        <w:t xml:space="preserve">     │  ├─ MO SMS CAMEL TDP Data (n)</w:t>
      </w:r>
      <w:r>
        <w:br/>
        <w:t xml:space="preserve">     │     │</w:t>
      </w:r>
      <w:r>
        <w:br/>
        <w:t xml:space="preserve">     │     ├─ MO SMS TDP </w:t>
      </w:r>
      <w:r>
        <w:br/>
        <w:t xml:space="preserve">     │     ├─ Service Key  </w:t>
      </w:r>
      <w:r>
        <w:br/>
        <w:t xml:space="preserve">     │     ├─ gsmSCF Address</w:t>
      </w:r>
      <w:r>
        <w:br/>
        <w:t xml:space="preserve">     │     ├─ Default SMS Handling</w:t>
      </w:r>
      <w:r>
        <w:br/>
        <w:t xml:space="preserve">     │</w:t>
      </w:r>
      <w:r>
        <w:br/>
        <w:t xml:space="preserve">     ├─ CAMEL Capability Handling</w:t>
      </w:r>
      <w:r>
        <w:br/>
      </w:r>
    </w:p>
    <w:p w14:paraId="3703521F" w14:textId="77777777" w:rsidR="00C36486" w:rsidRDefault="00C36486">
      <w:pPr>
        <w:pStyle w:val="LD"/>
        <w:ind w:left="2835"/>
      </w:pPr>
    </w:p>
    <w:bookmarkEnd w:id="53"/>
    <w:p w14:paraId="15724C67" w14:textId="77777777" w:rsidR="00C36486" w:rsidRDefault="00C36486">
      <w:pPr>
        <w:pStyle w:val="TF"/>
      </w:pPr>
      <w:r>
        <w:t>Figure 23a: MO SMS CAMEL Subscription Info</w:t>
      </w:r>
    </w:p>
    <w:p w14:paraId="5CE9B66D" w14:textId="77777777" w:rsidR="00C36486" w:rsidRDefault="00C36486">
      <w:pPr>
        <w:pStyle w:val="LD"/>
        <w:ind w:left="2835"/>
      </w:pPr>
      <w:bookmarkStart w:id="54" w:name="_MCCTEMPBM_CRPT08260033___2"/>
      <w:r>
        <w:lastRenderedPageBreak/>
        <w:t>├─ MT SMS CAMEL Subscription Info</w:t>
      </w:r>
      <w:r>
        <w:br/>
        <w:t xml:space="preserve">     │</w:t>
      </w:r>
      <w:r>
        <w:br/>
        <w:t xml:space="preserve">     ├─ TDP Data List</w:t>
      </w:r>
      <w:r>
        <w:br/>
        <w:t xml:space="preserve">     │  │</w:t>
      </w:r>
      <w:r>
        <w:br/>
        <w:t xml:space="preserve">     │  ├─ MT SMS CAMEL TDP Data (1)</w:t>
      </w:r>
      <w:r>
        <w:br/>
        <w:t xml:space="preserve">     │  │  │</w:t>
      </w:r>
      <w:r>
        <w:br/>
        <w:t xml:space="preserve">     │  │  ├─ MT SMS TDP</w:t>
      </w:r>
    </w:p>
    <w:p w14:paraId="0D08577B" w14:textId="77777777" w:rsidR="00C36486" w:rsidRDefault="00C36486">
      <w:pPr>
        <w:pStyle w:val="LD"/>
        <w:ind w:left="2835"/>
      </w:pPr>
      <w:r>
        <w:t xml:space="preserve">     │  │  ├─ DP Criteria</w:t>
      </w:r>
      <w:r>
        <w:br/>
        <w:t xml:space="preserve">     │  │  ├─ Service Key</w:t>
      </w:r>
      <w:r>
        <w:br/>
        <w:t xml:space="preserve">     │  │  ├─ gsmSCF Address</w:t>
      </w:r>
      <w:r>
        <w:br/>
        <w:t xml:space="preserve">     │  │  ├─ Default SMS Handling</w:t>
      </w:r>
      <w:r>
        <w:br/>
        <w:t xml:space="preserve">     │  │</w:t>
      </w:r>
      <w:r>
        <w:br/>
        <w:t xml:space="preserve">     │  ├─.....</w:t>
      </w:r>
      <w:r>
        <w:br/>
        <w:t xml:space="preserve">     │  │</w:t>
      </w:r>
      <w:r>
        <w:br/>
        <w:t xml:space="preserve">     │  ├─MT SMS CAMEL TDP Data (n)</w:t>
      </w:r>
      <w:r>
        <w:br/>
        <w:t xml:space="preserve">     │     │</w:t>
      </w:r>
      <w:r>
        <w:br/>
        <w:t xml:space="preserve">     │     ├─ MT SMS TDP</w:t>
      </w:r>
    </w:p>
    <w:p w14:paraId="1410C208" w14:textId="77777777" w:rsidR="00C36486" w:rsidRDefault="00C36486">
      <w:pPr>
        <w:pStyle w:val="LD"/>
        <w:ind w:left="2835"/>
      </w:pPr>
      <w:r>
        <w:t xml:space="preserve">     │     ├─ DP Criteria</w:t>
      </w:r>
      <w:r>
        <w:br/>
        <w:t xml:space="preserve">     │     ├─ Service Key</w:t>
      </w:r>
      <w:r>
        <w:br/>
        <w:t xml:space="preserve">     │     ├─ gsmSCF Address</w:t>
      </w:r>
      <w:r>
        <w:br/>
        <w:t xml:space="preserve">     │     ├─ Default SMS Handling</w:t>
      </w:r>
      <w:r>
        <w:br/>
        <w:t xml:space="preserve">     │</w:t>
      </w:r>
      <w:r>
        <w:br/>
        <w:t xml:space="preserve">     ├─ CAMEL Capability Handling</w:t>
      </w:r>
      <w:r>
        <w:br/>
      </w:r>
    </w:p>
    <w:p w14:paraId="61F07729" w14:textId="77777777" w:rsidR="00C36486" w:rsidRDefault="00C36486">
      <w:pPr>
        <w:pStyle w:val="LD"/>
        <w:ind w:left="2835"/>
      </w:pPr>
    </w:p>
    <w:bookmarkEnd w:id="54"/>
    <w:p w14:paraId="611839F5" w14:textId="77777777" w:rsidR="00C36486" w:rsidRDefault="00C36486">
      <w:pPr>
        <w:pStyle w:val="TF"/>
      </w:pPr>
      <w:r>
        <w:t>Figure 23b: MT SMS CAMEL Subscription Info</w:t>
      </w:r>
    </w:p>
    <w:p w14:paraId="79745294" w14:textId="77777777" w:rsidR="00C36486" w:rsidRDefault="00C36486">
      <w:pPr>
        <w:pStyle w:val="NF"/>
      </w:pPr>
    </w:p>
    <w:p w14:paraId="7E90EB27" w14:textId="77777777" w:rsidR="00C36486" w:rsidRDefault="00C36486">
      <w:pPr>
        <w:pStyle w:val="LD"/>
        <w:ind w:left="2835"/>
      </w:pPr>
      <w:bookmarkStart w:id="55" w:name="_MCCTEMPBM_CRPT08260034___2"/>
      <w:r>
        <w:t>└─</w:t>
      </w:r>
      <w:r>
        <w:rPr>
          <w:rFonts w:hint="eastAsia"/>
        </w:rPr>
        <w:t>CS Allocation/Retention priority</w:t>
      </w:r>
      <w:r>
        <w:br/>
      </w:r>
    </w:p>
    <w:bookmarkEnd w:id="55"/>
    <w:p w14:paraId="189A2CE2" w14:textId="6CD4B3BE" w:rsidR="00C36486" w:rsidRDefault="00C36486">
      <w:pPr>
        <w:pStyle w:val="NF"/>
      </w:pPr>
      <w:r>
        <w:t>NOTE:</w:t>
      </w:r>
      <w:r>
        <w:tab/>
        <w:t xml:space="preserve">For detailed information see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3.008</w:t>
      </w:r>
      <w:r>
        <w:t>.</w:t>
      </w:r>
    </w:p>
    <w:p w14:paraId="6DB89B5D" w14:textId="77777777" w:rsidR="00C36486" w:rsidRDefault="00C36486">
      <w:pPr>
        <w:pStyle w:val="NF"/>
      </w:pPr>
    </w:p>
    <w:p w14:paraId="5E2D20A4" w14:textId="77777777" w:rsidR="00C36486" w:rsidRDefault="00C36486">
      <w:pPr>
        <w:pStyle w:val="TF"/>
      </w:pPr>
      <w:r>
        <w:t xml:space="preserve">Figure </w:t>
      </w:r>
      <w:r>
        <w:rPr>
          <w:rFonts w:hint="eastAsia"/>
          <w:lang w:eastAsia="ja-JP"/>
        </w:rPr>
        <w:t>24</w:t>
      </w:r>
      <w:r>
        <w:t xml:space="preserve">: </w:t>
      </w:r>
      <w:r>
        <w:rPr>
          <w:rFonts w:hint="eastAsia"/>
          <w:lang w:eastAsia="ja-JP"/>
        </w:rPr>
        <w:t>Bearer Service Priority Data</w:t>
      </w:r>
      <w:r>
        <w:t xml:space="preserve"> in the VLR</w:t>
      </w:r>
    </w:p>
    <w:p w14:paraId="044A161D" w14:textId="77777777" w:rsidR="00C36486" w:rsidRDefault="00C36486">
      <w:pPr>
        <w:pStyle w:val="NF"/>
      </w:pPr>
    </w:p>
    <w:p w14:paraId="293F048B" w14:textId="77777777" w:rsidR="00C36486" w:rsidRDefault="00C36486">
      <w:pPr>
        <w:pStyle w:val="LD"/>
        <w:ind w:left="2835"/>
      </w:pPr>
      <w:bookmarkStart w:id="56" w:name="_MCCTEMPBM_CRPT08260035___2"/>
      <w:r>
        <w:t>└─Subscribed Charging Characteristics</w:t>
      </w:r>
      <w:r>
        <w:br/>
      </w:r>
    </w:p>
    <w:bookmarkEnd w:id="56"/>
    <w:p w14:paraId="719E1033" w14:textId="2BB1F1D4" w:rsidR="00C36486" w:rsidRDefault="00C36486">
      <w:pPr>
        <w:pStyle w:val="NF"/>
      </w:pPr>
      <w:r>
        <w:t>NOTE:</w:t>
      </w:r>
      <w:r>
        <w:tab/>
        <w:t xml:space="preserve">For detailed information see 3GPP </w:t>
      </w:r>
      <w:r w:rsidR="00623BE8">
        <w:t>TS 2</w:t>
      </w:r>
      <w:r>
        <w:t>3.060.</w:t>
      </w:r>
    </w:p>
    <w:p w14:paraId="57E06E36" w14:textId="77777777" w:rsidR="00C36486" w:rsidRDefault="00C36486">
      <w:pPr>
        <w:pStyle w:val="NF"/>
      </w:pPr>
    </w:p>
    <w:p w14:paraId="57F0E6DB" w14:textId="77777777" w:rsidR="00C36486" w:rsidRDefault="00C36486">
      <w:pPr>
        <w:pStyle w:val="TF"/>
      </w:pPr>
      <w:r>
        <w:t>Figure 25: Charging Information.</w:t>
      </w:r>
    </w:p>
    <w:p w14:paraId="4FD54636" w14:textId="77777777" w:rsidR="00C36486" w:rsidRDefault="00C36486">
      <w:pPr>
        <w:pStyle w:val="LD"/>
        <w:ind w:left="2835"/>
      </w:pPr>
      <w:bookmarkStart w:id="57" w:name="_MCCTEMPBM_CRPT08260036___2"/>
      <w:r>
        <w:t>└─</w:t>
      </w:r>
      <w:r>
        <w:rPr>
          <w:rFonts w:hint="eastAsia"/>
        </w:rPr>
        <w:t>Access Restriction Data</w:t>
      </w:r>
      <w:r>
        <w:br/>
      </w:r>
    </w:p>
    <w:bookmarkEnd w:id="57"/>
    <w:p w14:paraId="43F3599D" w14:textId="546EE216" w:rsidR="00C36486" w:rsidRDefault="00C36486">
      <w:pPr>
        <w:pStyle w:val="NF"/>
      </w:pPr>
      <w:r>
        <w:t>NOTE:</w:t>
      </w:r>
      <w:r>
        <w:tab/>
        <w:t xml:space="preserve">For detailed information see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3.012</w:t>
      </w:r>
      <w:r w:rsidR="00623BE8">
        <w:rPr>
          <w:lang w:eastAsia="ja-JP"/>
        </w:rPr>
        <w:t> </w:t>
      </w:r>
      <w:r w:rsidR="00623BE8">
        <w:rPr>
          <w:rFonts w:hint="eastAsia"/>
          <w:lang w:eastAsia="ja-JP"/>
        </w:rPr>
        <w:t>[</w:t>
      </w:r>
      <w:r>
        <w:rPr>
          <w:rFonts w:hint="eastAsia"/>
          <w:lang w:eastAsia="ja-JP"/>
        </w:rPr>
        <w:t>34]</w:t>
      </w:r>
      <w:r>
        <w:t>.</w:t>
      </w:r>
    </w:p>
    <w:p w14:paraId="69C1A743" w14:textId="77777777" w:rsidR="00C36486" w:rsidRDefault="00C36486">
      <w:pPr>
        <w:pStyle w:val="NF"/>
      </w:pPr>
    </w:p>
    <w:p w14:paraId="453A9D44" w14:textId="77777777" w:rsidR="00C36486" w:rsidRDefault="00C36486">
      <w:pPr>
        <w:pStyle w:val="TF"/>
      </w:pPr>
      <w:r>
        <w:t xml:space="preserve">Figure 26: </w:t>
      </w:r>
      <w:r>
        <w:rPr>
          <w:rFonts w:hint="eastAsia"/>
          <w:lang w:eastAsia="ja-JP"/>
        </w:rPr>
        <w:t xml:space="preserve">Administrative </w:t>
      </w:r>
      <w:r>
        <w:rPr>
          <w:lang w:eastAsia="ja-JP"/>
        </w:rPr>
        <w:t>Restriction Information</w:t>
      </w:r>
      <w:r>
        <w:t xml:space="preserve"> in the VLR</w:t>
      </w:r>
    </w:p>
    <w:p w14:paraId="74B01111" w14:textId="77777777" w:rsidR="00C36486" w:rsidRDefault="00C36486"/>
    <w:p w14:paraId="218BB170" w14:textId="4323067D" w:rsidR="00C36486" w:rsidRDefault="00C36486" w:rsidP="00623BE8">
      <w:pPr>
        <w:pStyle w:val="Heading8"/>
      </w:pPr>
      <w:bookmarkStart w:id="58" w:name="_Toc95826636"/>
      <w:bookmarkStart w:id="59" w:name="historyclause"/>
      <w:r>
        <w:lastRenderedPageBreak/>
        <w:t>Annex A (informative):</w:t>
      </w:r>
      <w:r>
        <w:br/>
        <w:t>Change history</w:t>
      </w:r>
      <w:bookmarkEnd w:id="58"/>
    </w:p>
    <w:bookmarkEnd w:id="59"/>
    <w:p w14:paraId="3BB46A39" w14:textId="77777777" w:rsidR="0063710B" w:rsidRPr="00235394" w:rsidRDefault="0063710B" w:rsidP="0063710B">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63710B" w:rsidRPr="00235394" w14:paraId="485A9283" w14:textId="77777777" w:rsidTr="0063710B">
        <w:trPr>
          <w:cantSplit/>
        </w:trPr>
        <w:tc>
          <w:tcPr>
            <w:tcW w:w="9639" w:type="dxa"/>
            <w:gridSpan w:val="8"/>
            <w:shd w:val="solid" w:color="FFFFFF" w:fill="auto"/>
          </w:tcPr>
          <w:p w14:paraId="135BEB32" w14:textId="77777777" w:rsidR="0063710B" w:rsidRPr="00235394" w:rsidRDefault="0063710B" w:rsidP="002B0FC8">
            <w:pPr>
              <w:pStyle w:val="TAL"/>
              <w:jc w:val="center"/>
              <w:rPr>
                <w:b/>
                <w:sz w:val="16"/>
              </w:rPr>
            </w:pPr>
            <w:r w:rsidRPr="00235394">
              <w:rPr>
                <w:b/>
              </w:rPr>
              <w:t>Change history</w:t>
            </w:r>
          </w:p>
        </w:tc>
      </w:tr>
      <w:tr w:rsidR="0063710B" w:rsidRPr="00235394" w14:paraId="7EBB4CA3" w14:textId="77777777" w:rsidTr="009E7DCE">
        <w:tc>
          <w:tcPr>
            <w:tcW w:w="800" w:type="dxa"/>
            <w:shd w:val="pct10" w:color="auto" w:fill="FFFFFF"/>
          </w:tcPr>
          <w:p w14:paraId="55B39204" w14:textId="77777777" w:rsidR="0063710B" w:rsidRPr="00235394" w:rsidRDefault="0063710B" w:rsidP="002B0FC8">
            <w:pPr>
              <w:pStyle w:val="TAL"/>
              <w:rPr>
                <w:b/>
                <w:sz w:val="16"/>
              </w:rPr>
            </w:pPr>
            <w:r w:rsidRPr="00235394">
              <w:rPr>
                <w:b/>
                <w:sz w:val="16"/>
              </w:rPr>
              <w:t>Date</w:t>
            </w:r>
          </w:p>
        </w:tc>
        <w:tc>
          <w:tcPr>
            <w:tcW w:w="800" w:type="dxa"/>
            <w:shd w:val="pct10" w:color="auto" w:fill="FFFFFF"/>
          </w:tcPr>
          <w:p w14:paraId="64F588E7" w14:textId="77777777" w:rsidR="0063710B" w:rsidRPr="00235394" w:rsidRDefault="0063710B" w:rsidP="002B0FC8">
            <w:pPr>
              <w:pStyle w:val="TAL"/>
              <w:rPr>
                <w:b/>
                <w:sz w:val="16"/>
              </w:rPr>
            </w:pPr>
            <w:r>
              <w:rPr>
                <w:b/>
                <w:sz w:val="16"/>
              </w:rPr>
              <w:t>Meeting</w:t>
            </w:r>
          </w:p>
        </w:tc>
        <w:tc>
          <w:tcPr>
            <w:tcW w:w="1094" w:type="dxa"/>
            <w:shd w:val="pct10" w:color="auto" w:fill="FFFFFF"/>
          </w:tcPr>
          <w:p w14:paraId="3A9203E0" w14:textId="77777777" w:rsidR="0063710B" w:rsidRPr="00235394" w:rsidRDefault="0063710B" w:rsidP="002B0FC8">
            <w:pPr>
              <w:pStyle w:val="TAL"/>
              <w:rPr>
                <w:b/>
                <w:sz w:val="16"/>
              </w:rPr>
            </w:pPr>
            <w:r w:rsidRPr="00235394">
              <w:rPr>
                <w:b/>
                <w:sz w:val="16"/>
              </w:rPr>
              <w:t>TDoc</w:t>
            </w:r>
          </w:p>
        </w:tc>
        <w:tc>
          <w:tcPr>
            <w:tcW w:w="567" w:type="dxa"/>
            <w:shd w:val="pct10" w:color="auto" w:fill="FFFFFF"/>
          </w:tcPr>
          <w:p w14:paraId="0EAB68D1" w14:textId="77777777" w:rsidR="0063710B" w:rsidRPr="00235394" w:rsidRDefault="0063710B" w:rsidP="002B0FC8">
            <w:pPr>
              <w:pStyle w:val="TAL"/>
              <w:rPr>
                <w:b/>
                <w:sz w:val="16"/>
              </w:rPr>
            </w:pPr>
            <w:r w:rsidRPr="00235394">
              <w:rPr>
                <w:b/>
                <w:sz w:val="16"/>
              </w:rPr>
              <w:t>CR</w:t>
            </w:r>
          </w:p>
        </w:tc>
        <w:tc>
          <w:tcPr>
            <w:tcW w:w="283" w:type="dxa"/>
            <w:shd w:val="pct10" w:color="auto" w:fill="FFFFFF"/>
          </w:tcPr>
          <w:p w14:paraId="60E0D57E" w14:textId="77777777" w:rsidR="0063710B" w:rsidRPr="00235394" w:rsidRDefault="0063710B" w:rsidP="002B0FC8">
            <w:pPr>
              <w:pStyle w:val="TAL"/>
              <w:rPr>
                <w:b/>
                <w:sz w:val="16"/>
              </w:rPr>
            </w:pPr>
            <w:r w:rsidRPr="00235394">
              <w:rPr>
                <w:b/>
                <w:sz w:val="16"/>
              </w:rPr>
              <w:t>Rev</w:t>
            </w:r>
          </w:p>
        </w:tc>
        <w:tc>
          <w:tcPr>
            <w:tcW w:w="425" w:type="dxa"/>
            <w:shd w:val="pct10" w:color="auto" w:fill="FFFFFF"/>
          </w:tcPr>
          <w:p w14:paraId="2C6B2C20" w14:textId="77777777" w:rsidR="0063710B" w:rsidRPr="00235394" w:rsidRDefault="0063710B" w:rsidP="002B0FC8">
            <w:pPr>
              <w:pStyle w:val="TAL"/>
              <w:rPr>
                <w:b/>
                <w:sz w:val="16"/>
              </w:rPr>
            </w:pPr>
            <w:r>
              <w:rPr>
                <w:b/>
                <w:sz w:val="16"/>
              </w:rPr>
              <w:t>Cat</w:t>
            </w:r>
          </w:p>
        </w:tc>
        <w:tc>
          <w:tcPr>
            <w:tcW w:w="4962" w:type="dxa"/>
            <w:shd w:val="pct10" w:color="auto" w:fill="FFFFFF"/>
          </w:tcPr>
          <w:p w14:paraId="268889F0" w14:textId="77777777" w:rsidR="0063710B" w:rsidRPr="00235394" w:rsidRDefault="0063710B" w:rsidP="002B0FC8">
            <w:pPr>
              <w:pStyle w:val="TAL"/>
              <w:rPr>
                <w:b/>
                <w:sz w:val="16"/>
              </w:rPr>
            </w:pPr>
            <w:r w:rsidRPr="00235394">
              <w:rPr>
                <w:b/>
                <w:sz w:val="16"/>
              </w:rPr>
              <w:t>Subject/Comment</w:t>
            </w:r>
          </w:p>
        </w:tc>
        <w:tc>
          <w:tcPr>
            <w:tcW w:w="708" w:type="dxa"/>
            <w:shd w:val="pct10" w:color="auto" w:fill="FFFFFF"/>
          </w:tcPr>
          <w:p w14:paraId="5F208C82" w14:textId="77777777" w:rsidR="0063710B" w:rsidRPr="00235394" w:rsidRDefault="0063710B" w:rsidP="002B0FC8">
            <w:pPr>
              <w:pStyle w:val="TAL"/>
              <w:rPr>
                <w:b/>
                <w:sz w:val="16"/>
              </w:rPr>
            </w:pPr>
            <w:r w:rsidRPr="00235394">
              <w:rPr>
                <w:b/>
                <w:sz w:val="16"/>
              </w:rPr>
              <w:t>New</w:t>
            </w:r>
            <w:r>
              <w:rPr>
                <w:b/>
                <w:sz w:val="16"/>
              </w:rPr>
              <w:t xml:space="preserve"> version</w:t>
            </w:r>
          </w:p>
        </w:tc>
      </w:tr>
      <w:tr w:rsidR="0063710B" w:rsidRPr="006B0D02" w14:paraId="4BB2ADD6" w14:textId="77777777" w:rsidTr="009E7DCE">
        <w:tc>
          <w:tcPr>
            <w:tcW w:w="800" w:type="dxa"/>
            <w:shd w:val="solid" w:color="FFFFFF" w:fill="auto"/>
          </w:tcPr>
          <w:p w14:paraId="7277FB41" w14:textId="11EC887E" w:rsidR="0063710B" w:rsidRPr="006B0D02" w:rsidRDefault="0063710B" w:rsidP="0063710B">
            <w:pPr>
              <w:pStyle w:val="TAC"/>
              <w:rPr>
                <w:sz w:val="16"/>
                <w:szCs w:val="16"/>
              </w:rPr>
            </w:pPr>
            <w:r>
              <w:t>Apr 1999</w:t>
            </w:r>
          </w:p>
        </w:tc>
        <w:tc>
          <w:tcPr>
            <w:tcW w:w="800" w:type="dxa"/>
            <w:shd w:val="solid" w:color="FFFFFF" w:fill="auto"/>
          </w:tcPr>
          <w:p w14:paraId="7FEED822" w14:textId="77777777" w:rsidR="0063710B" w:rsidRPr="006B0D02" w:rsidRDefault="0063710B" w:rsidP="0063710B">
            <w:pPr>
              <w:pStyle w:val="TAC"/>
              <w:rPr>
                <w:sz w:val="16"/>
                <w:szCs w:val="16"/>
              </w:rPr>
            </w:pPr>
          </w:p>
        </w:tc>
        <w:tc>
          <w:tcPr>
            <w:tcW w:w="1094" w:type="dxa"/>
            <w:shd w:val="solid" w:color="FFFFFF" w:fill="auto"/>
          </w:tcPr>
          <w:p w14:paraId="08E6835F" w14:textId="77777777" w:rsidR="0063710B" w:rsidRPr="006B0D02" w:rsidRDefault="0063710B" w:rsidP="0063710B">
            <w:pPr>
              <w:pStyle w:val="TAC"/>
              <w:rPr>
                <w:sz w:val="16"/>
                <w:szCs w:val="16"/>
              </w:rPr>
            </w:pPr>
          </w:p>
        </w:tc>
        <w:tc>
          <w:tcPr>
            <w:tcW w:w="567" w:type="dxa"/>
            <w:shd w:val="solid" w:color="FFFFFF" w:fill="auto"/>
          </w:tcPr>
          <w:p w14:paraId="0E4A8019" w14:textId="77777777" w:rsidR="0063710B" w:rsidRPr="006B0D02" w:rsidRDefault="0063710B" w:rsidP="0063710B">
            <w:pPr>
              <w:pStyle w:val="TAL"/>
              <w:rPr>
                <w:sz w:val="16"/>
                <w:szCs w:val="16"/>
              </w:rPr>
            </w:pPr>
          </w:p>
        </w:tc>
        <w:tc>
          <w:tcPr>
            <w:tcW w:w="283" w:type="dxa"/>
            <w:shd w:val="solid" w:color="FFFFFF" w:fill="auto"/>
          </w:tcPr>
          <w:p w14:paraId="5B20F57B" w14:textId="77777777" w:rsidR="0063710B" w:rsidRPr="006B0D02" w:rsidRDefault="0063710B" w:rsidP="0063710B">
            <w:pPr>
              <w:pStyle w:val="TAR"/>
              <w:rPr>
                <w:sz w:val="16"/>
                <w:szCs w:val="16"/>
              </w:rPr>
            </w:pPr>
          </w:p>
        </w:tc>
        <w:tc>
          <w:tcPr>
            <w:tcW w:w="425" w:type="dxa"/>
            <w:shd w:val="solid" w:color="FFFFFF" w:fill="auto"/>
          </w:tcPr>
          <w:p w14:paraId="1A764494" w14:textId="77777777" w:rsidR="0063710B" w:rsidRPr="006B0D02" w:rsidRDefault="0063710B" w:rsidP="0063710B">
            <w:pPr>
              <w:pStyle w:val="TAC"/>
              <w:rPr>
                <w:sz w:val="16"/>
                <w:szCs w:val="16"/>
              </w:rPr>
            </w:pPr>
          </w:p>
        </w:tc>
        <w:tc>
          <w:tcPr>
            <w:tcW w:w="4962" w:type="dxa"/>
            <w:shd w:val="solid" w:color="FFFFFF" w:fill="auto"/>
          </w:tcPr>
          <w:p w14:paraId="4631B3E3" w14:textId="1B6C1744" w:rsidR="0063710B" w:rsidRPr="006B0D02" w:rsidRDefault="0063710B" w:rsidP="0063710B">
            <w:pPr>
              <w:pStyle w:val="TAL"/>
              <w:rPr>
                <w:sz w:val="16"/>
                <w:szCs w:val="16"/>
              </w:rPr>
            </w:pPr>
            <w:r>
              <w:t>Transferred to 3GPP CN1</w:t>
            </w:r>
          </w:p>
        </w:tc>
        <w:tc>
          <w:tcPr>
            <w:tcW w:w="708" w:type="dxa"/>
            <w:shd w:val="solid" w:color="FFFFFF" w:fill="auto"/>
          </w:tcPr>
          <w:p w14:paraId="7BCEE84C" w14:textId="77777777" w:rsidR="0063710B" w:rsidRPr="007D6048" w:rsidRDefault="0063710B" w:rsidP="0063710B">
            <w:pPr>
              <w:pStyle w:val="TAC"/>
              <w:rPr>
                <w:sz w:val="16"/>
                <w:szCs w:val="16"/>
              </w:rPr>
            </w:pPr>
          </w:p>
        </w:tc>
      </w:tr>
      <w:tr w:rsidR="0063710B" w:rsidRPr="006B0D02" w14:paraId="6A410636" w14:textId="77777777" w:rsidTr="009E7DCE">
        <w:tc>
          <w:tcPr>
            <w:tcW w:w="800" w:type="dxa"/>
            <w:shd w:val="solid" w:color="FFFFFF" w:fill="auto"/>
          </w:tcPr>
          <w:p w14:paraId="73CCAD3E" w14:textId="5B982988" w:rsidR="0063710B" w:rsidRDefault="0063710B" w:rsidP="0063710B">
            <w:pPr>
              <w:pStyle w:val="TAC"/>
            </w:pPr>
            <w:r>
              <w:t>CN#03</w:t>
            </w:r>
          </w:p>
        </w:tc>
        <w:tc>
          <w:tcPr>
            <w:tcW w:w="800" w:type="dxa"/>
            <w:shd w:val="solid" w:color="FFFFFF" w:fill="auto"/>
          </w:tcPr>
          <w:p w14:paraId="0E1F1E43" w14:textId="77777777" w:rsidR="0063710B" w:rsidRPr="006B0D02" w:rsidRDefault="0063710B" w:rsidP="0063710B">
            <w:pPr>
              <w:pStyle w:val="TAC"/>
              <w:rPr>
                <w:sz w:val="16"/>
                <w:szCs w:val="16"/>
              </w:rPr>
            </w:pPr>
          </w:p>
        </w:tc>
        <w:tc>
          <w:tcPr>
            <w:tcW w:w="1094" w:type="dxa"/>
            <w:shd w:val="solid" w:color="FFFFFF" w:fill="auto"/>
          </w:tcPr>
          <w:p w14:paraId="5AD89D38" w14:textId="77777777" w:rsidR="0063710B" w:rsidRPr="006B0D02" w:rsidRDefault="0063710B" w:rsidP="0063710B">
            <w:pPr>
              <w:pStyle w:val="TAC"/>
              <w:rPr>
                <w:sz w:val="16"/>
                <w:szCs w:val="16"/>
              </w:rPr>
            </w:pPr>
          </w:p>
        </w:tc>
        <w:tc>
          <w:tcPr>
            <w:tcW w:w="567" w:type="dxa"/>
            <w:shd w:val="solid" w:color="FFFFFF" w:fill="auto"/>
          </w:tcPr>
          <w:p w14:paraId="431465FA" w14:textId="77777777" w:rsidR="0063710B" w:rsidRPr="006B0D02" w:rsidRDefault="0063710B" w:rsidP="0063710B">
            <w:pPr>
              <w:pStyle w:val="TAL"/>
              <w:rPr>
                <w:sz w:val="16"/>
                <w:szCs w:val="16"/>
              </w:rPr>
            </w:pPr>
          </w:p>
        </w:tc>
        <w:tc>
          <w:tcPr>
            <w:tcW w:w="283" w:type="dxa"/>
            <w:shd w:val="solid" w:color="FFFFFF" w:fill="auto"/>
          </w:tcPr>
          <w:p w14:paraId="00991299" w14:textId="77777777" w:rsidR="0063710B" w:rsidRPr="006B0D02" w:rsidRDefault="0063710B" w:rsidP="0063710B">
            <w:pPr>
              <w:pStyle w:val="TAR"/>
              <w:rPr>
                <w:sz w:val="16"/>
                <w:szCs w:val="16"/>
              </w:rPr>
            </w:pPr>
          </w:p>
        </w:tc>
        <w:tc>
          <w:tcPr>
            <w:tcW w:w="425" w:type="dxa"/>
            <w:shd w:val="solid" w:color="FFFFFF" w:fill="auto"/>
          </w:tcPr>
          <w:p w14:paraId="0B6B24D8" w14:textId="77777777" w:rsidR="0063710B" w:rsidRPr="006B0D02" w:rsidRDefault="0063710B" w:rsidP="0063710B">
            <w:pPr>
              <w:pStyle w:val="TAC"/>
              <w:rPr>
                <w:sz w:val="16"/>
                <w:szCs w:val="16"/>
              </w:rPr>
            </w:pPr>
          </w:p>
        </w:tc>
        <w:tc>
          <w:tcPr>
            <w:tcW w:w="4962" w:type="dxa"/>
            <w:shd w:val="solid" w:color="FFFFFF" w:fill="auto"/>
          </w:tcPr>
          <w:p w14:paraId="28711ADC" w14:textId="1CC54ACC" w:rsidR="0063710B" w:rsidRPr="006B0D02" w:rsidRDefault="0063710B" w:rsidP="0063710B">
            <w:pPr>
              <w:pStyle w:val="TAL"/>
              <w:rPr>
                <w:sz w:val="16"/>
                <w:szCs w:val="16"/>
              </w:rPr>
            </w:pPr>
            <w:r>
              <w:t>Approved at CN#03</w:t>
            </w:r>
          </w:p>
        </w:tc>
        <w:tc>
          <w:tcPr>
            <w:tcW w:w="708" w:type="dxa"/>
            <w:shd w:val="solid" w:color="FFFFFF" w:fill="auto"/>
          </w:tcPr>
          <w:p w14:paraId="1620253B" w14:textId="65C79DFF" w:rsidR="0063710B" w:rsidRPr="007D6048" w:rsidRDefault="0063710B" w:rsidP="0063710B">
            <w:pPr>
              <w:pStyle w:val="TAC"/>
              <w:rPr>
                <w:sz w:val="16"/>
                <w:szCs w:val="16"/>
              </w:rPr>
            </w:pPr>
            <w:r>
              <w:t>3.0.0</w:t>
            </w:r>
          </w:p>
        </w:tc>
      </w:tr>
      <w:tr w:rsidR="0063710B" w:rsidRPr="006B0D02" w14:paraId="34B49C9C" w14:textId="77777777" w:rsidTr="009E7DCE">
        <w:tc>
          <w:tcPr>
            <w:tcW w:w="800" w:type="dxa"/>
            <w:shd w:val="solid" w:color="FFFFFF" w:fill="auto"/>
          </w:tcPr>
          <w:p w14:paraId="304E1E19" w14:textId="0FE8CE9D" w:rsidR="0063710B" w:rsidRDefault="0063710B" w:rsidP="0063710B">
            <w:pPr>
              <w:pStyle w:val="TAC"/>
            </w:pPr>
            <w:r>
              <w:t>CN#04</w:t>
            </w:r>
          </w:p>
        </w:tc>
        <w:tc>
          <w:tcPr>
            <w:tcW w:w="800" w:type="dxa"/>
            <w:shd w:val="solid" w:color="FFFFFF" w:fill="auto"/>
          </w:tcPr>
          <w:p w14:paraId="3FE57269" w14:textId="77777777" w:rsidR="0063710B" w:rsidRPr="006B0D02" w:rsidRDefault="0063710B" w:rsidP="0063710B">
            <w:pPr>
              <w:pStyle w:val="TAC"/>
              <w:rPr>
                <w:sz w:val="16"/>
                <w:szCs w:val="16"/>
              </w:rPr>
            </w:pPr>
          </w:p>
        </w:tc>
        <w:tc>
          <w:tcPr>
            <w:tcW w:w="1094" w:type="dxa"/>
            <w:shd w:val="solid" w:color="FFFFFF" w:fill="auto"/>
          </w:tcPr>
          <w:p w14:paraId="6062EB01" w14:textId="77777777" w:rsidR="0063710B" w:rsidRPr="006B0D02" w:rsidRDefault="0063710B" w:rsidP="0063710B">
            <w:pPr>
              <w:pStyle w:val="TAC"/>
              <w:rPr>
                <w:sz w:val="16"/>
                <w:szCs w:val="16"/>
              </w:rPr>
            </w:pPr>
          </w:p>
        </w:tc>
        <w:tc>
          <w:tcPr>
            <w:tcW w:w="567" w:type="dxa"/>
            <w:shd w:val="solid" w:color="FFFFFF" w:fill="auto"/>
          </w:tcPr>
          <w:p w14:paraId="4DDE5C6E" w14:textId="0308A8C6" w:rsidR="0063710B" w:rsidRPr="006B0D02" w:rsidRDefault="0063710B" w:rsidP="0063710B">
            <w:pPr>
              <w:pStyle w:val="TAL"/>
              <w:rPr>
                <w:sz w:val="16"/>
                <w:szCs w:val="16"/>
              </w:rPr>
            </w:pPr>
            <w:r>
              <w:t>001</w:t>
            </w:r>
          </w:p>
        </w:tc>
        <w:tc>
          <w:tcPr>
            <w:tcW w:w="283" w:type="dxa"/>
            <w:shd w:val="solid" w:color="FFFFFF" w:fill="auto"/>
          </w:tcPr>
          <w:p w14:paraId="668CC458" w14:textId="77777777" w:rsidR="0063710B" w:rsidRPr="006B0D02" w:rsidRDefault="0063710B" w:rsidP="0063710B">
            <w:pPr>
              <w:pStyle w:val="TAR"/>
              <w:rPr>
                <w:sz w:val="16"/>
                <w:szCs w:val="16"/>
              </w:rPr>
            </w:pPr>
          </w:p>
        </w:tc>
        <w:tc>
          <w:tcPr>
            <w:tcW w:w="425" w:type="dxa"/>
            <w:shd w:val="solid" w:color="FFFFFF" w:fill="auto"/>
          </w:tcPr>
          <w:p w14:paraId="415562BF" w14:textId="77777777" w:rsidR="0063710B" w:rsidRPr="006B0D02" w:rsidRDefault="0063710B" w:rsidP="0063710B">
            <w:pPr>
              <w:pStyle w:val="TAC"/>
              <w:rPr>
                <w:sz w:val="16"/>
                <w:szCs w:val="16"/>
              </w:rPr>
            </w:pPr>
          </w:p>
        </w:tc>
        <w:tc>
          <w:tcPr>
            <w:tcW w:w="4962" w:type="dxa"/>
            <w:shd w:val="solid" w:color="FFFFFF" w:fill="auto"/>
          </w:tcPr>
          <w:p w14:paraId="03BA201E" w14:textId="57D32556" w:rsidR="0063710B" w:rsidRPr="006B0D02" w:rsidRDefault="0063710B" w:rsidP="0063710B">
            <w:pPr>
              <w:pStyle w:val="TAL"/>
              <w:rPr>
                <w:sz w:val="16"/>
                <w:szCs w:val="16"/>
              </w:rPr>
            </w:pPr>
            <w:r>
              <w:t>Introduction of TIF-CSI for Call Deflection</w:t>
            </w:r>
          </w:p>
        </w:tc>
        <w:tc>
          <w:tcPr>
            <w:tcW w:w="708" w:type="dxa"/>
            <w:shd w:val="solid" w:color="FFFFFF" w:fill="auto"/>
          </w:tcPr>
          <w:p w14:paraId="166ED380" w14:textId="36053294" w:rsidR="0063710B" w:rsidRPr="007D6048" w:rsidRDefault="0063710B" w:rsidP="0063710B">
            <w:pPr>
              <w:pStyle w:val="TAC"/>
              <w:rPr>
                <w:sz w:val="16"/>
                <w:szCs w:val="16"/>
              </w:rPr>
            </w:pPr>
            <w:r>
              <w:t>3.1.0</w:t>
            </w:r>
          </w:p>
        </w:tc>
      </w:tr>
      <w:tr w:rsidR="0063710B" w:rsidRPr="006B0D02" w14:paraId="0C9EB46A" w14:textId="77777777" w:rsidTr="009E7DCE">
        <w:tc>
          <w:tcPr>
            <w:tcW w:w="800" w:type="dxa"/>
            <w:shd w:val="solid" w:color="FFFFFF" w:fill="auto"/>
          </w:tcPr>
          <w:p w14:paraId="77DB5F4A" w14:textId="3F7C0EE4" w:rsidR="0063710B" w:rsidRDefault="0063710B" w:rsidP="0063710B">
            <w:pPr>
              <w:pStyle w:val="TAC"/>
            </w:pPr>
            <w:r>
              <w:t>CN#04</w:t>
            </w:r>
          </w:p>
        </w:tc>
        <w:tc>
          <w:tcPr>
            <w:tcW w:w="800" w:type="dxa"/>
            <w:shd w:val="solid" w:color="FFFFFF" w:fill="auto"/>
          </w:tcPr>
          <w:p w14:paraId="35E3A074" w14:textId="77777777" w:rsidR="0063710B" w:rsidRPr="006B0D02" w:rsidRDefault="0063710B" w:rsidP="0063710B">
            <w:pPr>
              <w:pStyle w:val="TAC"/>
              <w:rPr>
                <w:sz w:val="16"/>
                <w:szCs w:val="16"/>
              </w:rPr>
            </w:pPr>
          </w:p>
        </w:tc>
        <w:tc>
          <w:tcPr>
            <w:tcW w:w="1094" w:type="dxa"/>
            <w:shd w:val="solid" w:color="FFFFFF" w:fill="auto"/>
          </w:tcPr>
          <w:p w14:paraId="788F64AB" w14:textId="77777777" w:rsidR="0063710B" w:rsidRPr="006B0D02" w:rsidRDefault="0063710B" w:rsidP="0063710B">
            <w:pPr>
              <w:pStyle w:val="TAC"/>
              <w:rPr>
                <w:sz w:val="16"/>
                <w:szCs w:val="16"/>
              </w:rPr>
            </w:pPr>
          </w:p>
        </w:tc>
        <w:tc>
          <w:tcPr>
            <w:tcW w:w="567" w:type="dxa"/>
            <w:shd w:val="solid" w:color="FFFFFF" w:fill="auto"/>
          </w:tcPr>
          <w:p w14:paraId="3015EEDB" w14:textId="7E3F58DE" w:rsidR="0063710B" w:rsidRPr="006B0D02" w:rsidRDefault="0063710B" w:rsidP="0063710B">
            <w:pPr>
              <w:pStyle w:val="TAL"/>
              <w:rPr>
                <w:sz w:val="16"/>
                <w:szCs w:val="16"/>
              </w:rPr>
            </w:pPr>
            <w:r>
              <w:t>002r1</w:t>
            </w:r>
          </w:p>
        </w:tc>
        <w:tc>
          <w:tcPr>
            <w:tcW w:w="283" w:type="dxa"/>
            <w:shd w:val="solid" w:color="FFFFFF" w:fill="auto"/>
          </w:tcPr>
          <w:p w14:paraId="54790F6A" w14:textId="77777777" w:rsidR="0063710B" w:rsidRPr="006B0D02" w:rsidRDefault="0063710B" w:rsidP="0063710B">
            <w:pPr>
              <w:pStyle w:val="TAR"/>
              <w:rPr>
                <w:sz w:val="16"/>
                <w:szCs w:val="16"/>
              </w:rPr>
            </w:pPr>
          </w:p>
        </w:tc>
        <w:tc>
          <w:tcPr>
            <w:tcW w:w="425" w:type="dxa"/>
            <w:shd w:val="solid" w:color="FFFFFF" w:fill="auto"/>
          </w:tcPr>
          <w:p w14:paraId="435136C4" w14:textId="77777777" w:rsidR="0063710B" w:rsidRPr="006B0D02" w:rsidRDefault="0063710B" w:rsidP="0063710B">
            <w:pPr>
              <w:pStyle w:val="TAC"/>
              <w:rPr>
                <w:sz w:val="16"/>
                <w:szCs w:val="16"/>
              </w:rPr>
            </w:pPr>
          </w:p>
        </w:tc>
        <w:tc>
          <w:tcPr>
            <w:tcW w:w="4962" w:type="dxa"/>
            <w:shd w:val="solid" w:color="FFFFFF" w:fill="auto"/>
          </w:tcPr>
          <w:p w14:paraId="1DAECE34" w14:textId="5A4C3B0B" w:rsidR="0063710B" w:rsidRPr="006B0D02" w:rsidRDefault="0063710B" w:rsidP="0063710B">
            <w:pPr>
              <w:pStyle w:val="TAL"/>
              <w:rPr>
                <w:sz w:val="16"/>
                <w:szCs w:val="16"/>
              </w:rPr>
            </w:pPr>
            <w:r>
              <w:t>Missing SS-CSI in description of CAMEL Subscription</w:t>
            </w:r>
          </w:p>
        </w:tc>
        <w:tc>
          <w:tcPr>
            <w:tcW w:w="708" w:type="dxa"/>
            <w:shd w:val="solid" w:color="FFFFFF" w:fill="auto"/>
          </w:tcPr>
          <w:p w14:paraId="562961ED" w14:textId="007223AC" w:rsidR="0063710B" w:rsidRPr="007D6048" w:rsidRDefault="0063710B" w:rsidP="0063710B">
            <w:pPr>
              <w:pStyle w:val="TAC"/>
              <w:rPr>
                <w:sz w:val="16"/>
                <w:szCs w:val="16"/>
              </w:rPr>
            </w:pPr>
            <w:r>
              <w:t>3.1.0</w:t>
            </w:r>
          </w:p>
        </w:tc>
      </w:tr>
      <w:tr w:rsidR="0063710B" w:rsidRPr="006B0D02" w14:paraId="2993274E" w14:textId="77777777" w:rsidTr="009E7DCE">
        <w:tc>
          <w:tcPr>
            <w:tcW w:w="800" w:type="dxa"/>
            <w:shd w:val="solid" w:color="FFFFFF" w:fill="auto"/>
          </w:tcPr>
          <w:p w14:paraId="270A7767" w14:textId="0D57AB37" w:rsidR="0063710B" w:rsidRDefault="0063710B" w:rsidP="0063710B">
            <w:pPr>
              <w:pStyle w:val="TAC"/>
            </w:pPr>
            <w:r>
              <w:t>CN#05</w:t>
            </w:r>
          </w:p>
        </w:tc>
        <w:tc>
          <w:tcPr>
            <w:tcW w:w="800" w:type="dxa"/>
            <w:shd w:val="solid" w:color="FFFFFF" w:fill="auto"/>
          </w:tcPr>
          <w:p w14:paraId="5793793E" w14:textId="77777777" w:rsidR="0063710B" w:rsidRPr="006B0D02" w:rsidRDefault="0063710B" w:rsidP="0063710B">
            <w:pPr>
              <w:pStyle w:val="TAC"/>
              <w:rPr>
                <w:sz w:val="16"/>
                <w:szCs w:val="16"/>
              </w:rPr>
            </w:pPr>
          </w:p>
        </w:tc>
        <w:tc>
          <w:tcPr>
            <w:tcW w:w="1094" w:type="dxa"/>
            <w:shd w:val="solid" w:color="FFFFFF" w:fill="auto"/>
          </w:tcPr>
          <w:p w14:paraId="4F9F1CA9" w14:textId="77777777" w:rsidR="0063710B" w:rsidRPr="006B0D02" w:rsidRDefault="0063710B" w:rsidP="0063710B">
            <w:pPr>
              <w:pStyle w:val="TAC"/>
              <w:rPr>
                <w:sz w:val="16"/>
                <w:szCs w:val="16"/>
              </w:rPr>
            </w:pPr>
          </w:p>
        </w:tc>
        <w:tc>
          <w:tcPr>
            <w:tcW w:w="567" w:type="dxa"/>
            <w:shd w:val="solid" w:color="FFFFFF" w:fill="auto"/>
          </w:tcPr>
          <w:p w14:paraId="261B50C5" w14:textId="5F412B8B" w:rsidR="0063710B" w:rsidRPr="006B0D02" w:rsidRDefault="0063710B" w:rsidP="0063710B">
            <w:pPr>
              <w:pStyle w:val="TAL"/>
              <w:rPr>
                <w:sz w:val="16"/>
                <w:szCs w:val="16"/>
              </w:rPr>
            </w:pPr>
            <w:r>
              <w:t>003r1</w:t>
            </w:r>
          </w:p>
        </w:tc>
        <w:tc>
          <w:tcPr>
            <w:tcW w:w="283" w:type="dxa"/>
            <w:shd w:val="solid" w:color="FFFFFF" w:fill="auto"/>
          </w:tcPr>
          <w:p w14:paraId="00F65316" w14:textId="77777777" w:rsidR="0063710B" w:rsidRPr="006B0D02" w:rsidRDefault="0063710B" w:rsidP="0063710B">
            <w:pPr>
              <w:pStyle w:val="TAR"/>
              <w:rPr>
                <w:sz w:val="16"/>
                <w:szCs w:val="16"/>
              </w:rPr>
            </w:pPr>
          </w:p>
        </w:tc>
        <w:tc>
          <w:tcPr>
            <w:tcW w:w="425" w:type="dxa"/>
            <w:shd w:val="solid" w:color="FFFFFF" w:fill="auto"/>
          </w:tcPr>
          <w:p w14:paraId="04DE2B58" w14:textId="77777777" w:rsidR="0063710B" w:rsidRPr="006B0D02" w:rsidRDefault="0063710B" w:rsidP="0063710B">
            <w:pPr>
              <w:pStyle w:val="TAC"/>
              <w:rPr>
                <w:sz w:val="16"/>
                <w:szCs w:val="16"/>
              </w:rPr>
            </w:pPr>
          </w:p>
        </w:tc>
        <w:tc>
          <w:tcPr>
            <w:tcW w:w="4962" w:type="dxa"/>
            <w:shd w:val="solid" w:color="FFFFFF" w:fill="auto"/>
          </w:tcPr>
          <w:p w14:paraId="5A3172DC" w14:textId="3981F6EE" w:rsidR="0063710B" w:rsidRPr="006B0D02" w:rsidRDefault="0063710B" w:rsidP="0063710B">
            <w:pPr>
              <w:pStyle w:val="TAL"/>
              <w:rPr>
                <w:sz w:val="16"/>
                <w:szCs w:val="16"/>
              </w:rPr>
            </w:pPr>
            <w:r>
              <w:t>Non-CAMEL IST implementation</w:t>
            </w:r>
          </w:p>
        </w:tc>
        <w:tc>
          <w:tcPr>
            <w:tcW w:w="708" w:type="dxa"/>
            <w:shd w:val="solid" w:color="FFFFFF" w:fill="auto"/>
          </w:tcPr>
          <w:p w14:paraId="3610477C" w14:textId="35CF3109" w:rsidR="0063710B" w:rsidRPr="007D6048" w:rsidRDefault="0063710B" w:rsidP="0063710B">
            <w:pPr>
              <w:pStyle w:val="TAC"/>
              <w:rPr>
                <w:sz w:val="16"/>
                <w:szCs w:val="16"/>
              </w:rPr>
            </w:pPr>
            <w:r>
              <w:t>3.2.0</w:t>
            </w:r>
          </w:p>
        </w:tc>
      </w:tr>
      <w:tr w:rsidR="0063710B" w:rsidRPr="006B0D02" w14:paraId="5F04833E" w14:textId="77777777" w:rsidTr="009E7DCE">
        <w:tc>
          <w:tcPr>
            <w:tcW w:w="800" w:type="dxa"/>
            <w:shd w:val="solid" w:color="FFFFFF" w:fill="auto"/>
          </w:tcPr>
          <w:p w14:paraId="5402486B" w14:textId="4B2BD789" w:rsidR="0063710B" w:rsidRDefault="0063710B" w:rsidP="0063710B">
            <w:pPr>
              <w:pStyle w:val="TAC"/>
            </w:pPr>
            <w:r>
              <w:t>CN#06</w:t>
            </w:r>
          </w:p>
        </w:tc>
        <w:tc>
          <w:tcPr>
            <w:tcW w:w="800" w:type="dxa"/>
            <w:shd w:val="solid" w:color="FFFFFF" w:fill="auto"/>
          </w:tcPr>
          <w:p w14:paraId="76A11379" w14:textId="77777777" w:rsidR="0063710B" w:rsidRPr="006B0D02" w:rsidRDefault="0063710B" w:rsidP="0063710B">
            <w:pPr>
              <w:pStyle w:val="TAC"/>
              <w:rPr>
                <w:sz w:val="16"/>
                <w:szCs w:val="16"/>
              </w:rPr>
            </w:pPr>
          </w:p>
        </w:tc>
        <w:tc>
          <w:tcPr>
            <w:tcW w:w="1094" w:type="dxa"/>
            <w:shd w:val="solid" w:color="FFFFFF" w:fill="auto"/>
          </w:tcPr>
          <w:p w14:paraId="1C750AA9" w14:textId="77777777" w:rsidR="0063710B" w:rsidRPr="006B0D02" w:rsidRDefault="0063710B" w:rsidP="0063710B">
            <w:pPr>
              <w:pStyle w:val="TAC"/>
              <w:rPr>
                <w:sz w:val="16"/>
                <w:szCs w:val="16"/>
              </w:rPr>
            </w:pPr>
          </w:p>
        </w:tc>
        <w:tc>
          <w:tcPr>
            <w:tcW w:w="567" w:type="dxa"/>
            <w:shd w:val="solid" w:color="FFFFFF" w:fill="auto"/>
          </w:tcPr>
          <w:p w14:paraId="5126B90E" w14:textId="62305DD1" w:rsidR="0063710B" w:rsidRPr="006B0D02" w:rsidRDefault="0063710B" w:rsidP="0063710B">
            <w:pPr>
              <w:pStyle w:val="TAL"/>
              <w:rPr>
                <w:sz w:val="16"/>
                <w:szCs w:val="16"/>
              </w:rPr>
            </w:pPr>
            <w:r>
              <w:t>004r3</w:t>
            </w:r>
          </w:p>
        </w:tc>
        <w:tc>
          <w:tcPr>
            <w:tcW w:w="283" w:type="dxa"/>
            <w:shd w:val="solid" w:color="FFFFFF" w:fill="auto"/>
          </w:tcPr>
          <w:p w14:paraId="559628C0" w14:textId="77777777" w:rsidR="0063710B" w:rsidRPr="006B0D02" w:rsidRDefault="0063710B" w:rsidP="0063710B">
            <w:pPr>
              <w:pStyle w:val="TAR"/>
              <w:rPr>
                <w:sz w:val="16"/>
                <w:szCs w:val="16"/>
              </w:rPr>
            </w:pPr>
          </w:p>
        </w:tc>
        <w:tc>
          <w:tcPr>
            <w:tcW w:w="425" w:type="dxa"/>
            <w:shd w:val="solid" w:color="FFFFFF" w:fill="auto"/>
          </w:tcPr>
          <w:p w14:paraId="7CA61F58" w14:textId="77777777" w:rsidR="0063710B" w:rsidRPr="006B0D02" w:rsidRDefault="0063710B" w:rsidP="0063710B">
            <w:pPr>
              <w:pStyle w:val="TAC"/>
              <w:rPr>
                <w:sz w:val="16"/>
                <w:szCs w:val="16"/>
              </w:rPr>
            </w:pPr>
          </w:p>
        </w:tc>
        <w:tc>
          <w:tcPr>
            <w:tcW w:w="4962" w:type="dxa"/>
            <w:shd w:val="solid" w:color="FFFFFF" w:fill="auto"/>
          </w:tcPr>
          <w:p w14:paraId="0C0D6BC2" w14:textId="75522884" w:rsidR="0063710B" w:rsidRPr="006B0D02" w:rsidRDefault="0063710B" w:rsidP="0063710B">
            <w:pPr>
              <w:pStyle w:val="TAL"/>
              <w:rPr>
                <w:sz w:val="16"/>
                <w:szCs w:val="16"/>
              </w:rPr>
            </w:pPr>
            <w:r>
              <w:t xml:space="preserve">Introduction of the Super-Charger Concept in </w:t>
            </w:r>
            <w:r w:rsidR="00623BE8">
              <w:t>TS 2</w:t>
            </w:r>
            <w:r>
              <w:t>3.016</w:t>
            </w:r>
          </w:p>
        </w:tc>
        <w:tc>
          <w:tcPr>
            <w:tcW w:w="708" w:type="dxa"/>
            <w:shd w:val="solid" w:color="FFFFFF" w:fill="auto"/>
          </w:tcPr>
          <w:p w14:paraId="79EB9D75" w14:textId="6898FEE9" w:rsidR="0063710B" w:rsidRPr="007D6048" w:rsidRDefault="0063710B" w:rsidP="0063710B">
            <w:pPr>
              <w:pStyle w:val="TAC"/>
              <w:rPr>
                <w:sz w:val="16"/>
                <w:szCs w:val="16"/>
              </w:rPr>
            </w:pPr>
            <w:r>
              <w:t>3.3.0</w:t>
            </w:r>
          </w:p>
        </w:tc>
      </w:tr>
      <w:tr w:rsidR="0063710B" w:rsidRPr="006B0D02" w14:paraId="15989907" w14:textId="77777777" w:rsidTr="009E7DCE">
        <w:tc>
          <w:tcPr>
            <w:tcW w:w="800" w:type="dxa"/>
            <w:shd w:val="solid" w:color="FFFFFF" w:fill="auto"/>
          </w:tcPr>
          <w:p w14:paraId="47601BFF" w14:textId="1A335DF1" w:rsidR="0063710B" w:rsidRDefault="0063710B" w:rsidP="0063710B">
            <w:pPr>
              <w:pStyle w:val="TAC"/>
            </w:pPr>
            <w:r>
              <w:t>CN#06</w:t>
            </w:r>
          </w:p>
        </w:tc>
        <w:tc>
          <w:tcPr>
            <w:tcW w:w="800" w:type="dxa"/>
            <w:shd w:val="solid" w:color="FFFFFF" w:fill="auto"/>
          </w:tcPr>
          <w:p w14:paraId="4D1ED237" w14:textId="77777777" w:rsidR="0063710B" w:rsidRPr="006B0D02" w:rsidRDefault="0063710B" w:rsidP="0063710B">
            <w:pPr>
              <w:pStyle w:val="TAC"/>
              <w:rPr>
                <w:sz w:val="16"/>
                <w:szCs w:val="16"/>
              </w:rPr>
            </w:pPr>
          </w:p>
        </w:tc>
        <w:tc>
          <w:tcPr>
            <w:tcW w:w="1094" w:type="dxa"/>
            <w:shd w:val="solid" w:color="FFFFFF" w:fill="auto"/>
          </w:tcPr>
          <w:p w14:paraId="327353E2" w14:textId="77777777" w:rsidR="0063710B" w:rsidRPr="006B0D02" w:rsidRDefault="0063710B" w:rsidP="0063710B">
            <w:pPr>
              <w:pStyle w:val="TAC"/>
              <w:rPr>
                <w:sz w:val="16"/>
                <w:szCs w:val="16"/>
              </w:rPr>
            </w:pPr>
          </w:p>
        </w:tc>
        <w:tc>
          <w:tcPr>
            <w:tcW w:w="567" w:type="dxa"/>
            <w:shd w:val="solid" w:color="FFFFFF" w:fill="auto"/>
          </w:tcPr>
          <w:p w14:paraId="0D65DF05" w14:textId="748C1176" w:rsidR="0063710B" w:rsidRPr="006B0D02" w:rsidRDefault="0063710B" w:rsidP="0063710B">
            <w:pPr>
              <w:pStyle w:val="TAL"/>
              <w:rPr>
                <w:sz w:val="16"/>
                <w:szCs w:val="16"/>
              </w:rPr>
            </w:pPr>
            <w:r>
              <w:t>006</w:t>
            </w:r>
          </w:p>
        </w:tc>
        <w:tc>
          <w:tcPr>
            <w:tcW w:w="283" w:type="dxa"/>
            <w:shd w:val="solid" w:color="FFFFFF" w:fill="auto"/>
          </w:tcPr>
          <w:p w14:paraId="18297519" w14:textId="77777777" w:rsidR="0063710B" w:rsidRPr="006B0D02" w:rsidRDefault="0063710B" w:rsidP="0063710B">
            <w:pPr>
              <w:pStyle w:val="TAR"/>
              <w:rPr>
                <w:sz w:val="16"/>
                <w:szCs w:val="16"/>
              </w:rPr>
            </w:pPr>
          </w:p>
        </w:tc>
        <w:tc>
          <w:tcPr>
            <w:tcW w:w="425" w:type="dxa"/>
            <w:shd w:val="solid" w:color="FFFFFF" w:fill="auto"/>
          </w:tcPr>
          <w:p w14:paraId="097DEEFE" w14:textId="77777777" w:rsidR="0063710B" w:rsidRPr="006B0D02" w:rsidRDefault="0063710B" w:rsidP="0063710B">
            <w:pPr>
              <w:pStyle w:val="TAC"/>
              <w:rPr>
                <w:sz w:val="16"/>
                <w:szCs w:val="16"/>
              </w:rPr>
            </w:pPr>
          </w:p>
        </w:tc>
        <w:tc>
          <w:tcPr>
            <w:tcW w:w="4962" w:type="dxa"/>
            <w:shd w:val="solid" w:color="FFFFFF" w:fill="auto"/>
          </w:tcPr>
          <w:p w14:paraId="3F462E83" w14:textId="4F8BBD17" w:rsidR="0063710B" w:rsidRPr="006B0D02" w:rsidRDefault="0063710B" w:rsidP="0063710B">
            <w:pPr>
              <w:pStyle w:val="TAL"/>
              <w:rPr>
                <w:sz w:val="16"/>
                <w:szCs w:val="16"/>
              </w:rPr>
            </w:pPr>
            <w:r>
              <w:t>Support of Subscriber Data Management in the HLR and VLR for LCS</w:t>
            </w:r>
          </w:p>
        </w:tc>
        <w:tc>
          <w:tcPr>
            <w:tcW w:w="708" w:type="dxa"/>
            <w:shd w:val="solid" w:color="FFFFFF" w:fill="auto"/>
          </w:tcPr>
          <w:p w14:paraId="02731FD3" w14:textId="50781160" w:rsidR="0063710B" w:rsidRPr="007D6048" w:rsidRDefault="0063710B" w:rsidP="0063710B">
            <w:pPr>
              <w:pStyle w:val="TAC"/>
              <w:rPr>
                <w:sz w:val="16"/>
                <w:szCs w:val="16"/>
              </w:rPr>
            </w:pPr>
            <w:r>
              <w:t>3.3.0</w:t>
            </w:r>
          </w:p>
        </w:tc>
      </w:tr>
      <w:tr w:rsidR="0063710B" w:rsidRPr="006B0D02" w14:paraId="7423F035" w14:textId="77777777" w:rsidTr="009E7DCE">
        <w:tc>
          <w:tcPr>
            <w:tcW w:w="800" w:type="dxa"/>
            <w:shd w:val="solid" w:color="FFFFFF" w:fill="auto"/>
          </w:tcPr>
          <w:p w14:paraId="4C7ADA84" w14:textId="21C31AA4" w:rsidR="0063710B" w:rsidRDefault="0063710B" w:rsidP="0063710B">
            <w:pPr>
              <w:pStyle w:val="TAC"/>
            </w:pPr>
            <w:r>
              <w:t>CN#06</w:t>
            </w:r>
          </w:p>
        </w:tc>
        <w:tc>
          <w:tcPr>
            <w:tcW w:w="800" w:type="dxa"/>
            <w:shd w:val="solid" w:color="FFFFFF" w:fill="auto"/>
          </w:tcPr>
          <w:p w14:paraId="201DCEC6" w14:textId="77777777" w:rsidR="0063710B" w:rsidRPr="006B0D02" w:rsidRDefault="0063710B" w:rsidP="0063710B">
            <w:pPr>
              <w:pStyle w:val="TAC"/>
              <w:rPr>
                <w:sz w:val="16"/>
                <w:szCs w:val="16"/>
              </w:rPr>
            </w:pPr>
          </w:p>
        </w:tc>
        <w:tc>
          <w:tcPr>
            <w:tcW w:w="1094" w:type="dxa"/>
            <w:shd w:val="solid" w:color="FFFFFF" w:fill="auto"/>
          </w:tcPr>
          <w:p w14:paraId="32924D15" w14:textId="77777777" w:rsidR="0063710B" w:rsidRPr="006B0D02" w:rsidRDefault="0063710B" w:rsidP="0063710B">
            <w:pPr>
              <w:pStyle w:val="TAC"/>
              <w:rPr>
                <w:sz w:val="16"/>
                <w:szCs w:val="16"/>
              </w:rPr>
            </w:pPr>
          </w:p>
        </w:tc>
        <w:tc>
          <w:tcPr>
            <w:tcW w:w="567" w:type="dxa"/>
            <w:shd w:val="solid" w:color="FFFFFF" w:fill="auto"/>
          </w:tcPr>
          <w:p w14:paraId="31A3FF96" w14:textId="3C86C358" w:rsidR="0063710B" w:rsidRPr="006B0D02" w:rsidRDefault="0063710B" w:rsidP="0063710B">
            <w:pPr>
              <w:pStyle w:val="TAL"/>
              <w:rPr>
                <w:sz w:val="16"/>
                <w:szCs w:val="16"/>
              </w:rPr>
            </w:pPr>
            <w:r>
              <w:t>009</w:t>
            </w:r>
          </w:p>
        </w:tc>
        <w:tc>
          <w:tcPr>
            <w:tcW w:w="283" w:type="dxa"/>
            <w:shd w:val="solid" w:color="FFFFFF" w:fill="auto"/>
          </w:tcPr>
          <w:p w14:paraId="7B90F8FA" w14:textId="77777777" w:rsidR="0063710B" w:rsidRPr="006B0D02" w:rsidRDefault="0063710B" w:rsidP="0063710B">
            <w:pPr>
              <w:pStyle w:val="TAR"/>
              <w:rPr>
                <w:sz w:val="16"/>
                <w:szCs w:val="16"/>
              </w:rPr>
            </w:pPr>
          </w:p>
        </w:tc>
        <w:tc>
          <w:tcPr>
            <w:tcW w:w="425" w:type="dxa"/>
            <w:shd w:val="solid" w:color="FFFFFF" w:fill="auto"/>
          </w:tcPr>
          <w:p w14:paraId="03AC86B6" w14:textId="77777777" w:rsidR="0063710B" w:rsidRPr="006B0D02" w:rsidRDefault="0063710B" w:rsidP="0063710B">
            <w:pPr>
              <w:pStyle w:val="TAC"/>
              <w:rPr>
                <w:sz w:val="16"/>
                <w:szCs w:val="16"/>
              </w:rPr>
            </w:pPr>
          </w:p>
        </w:tc>
        <w:tc>
          <w:tcPr>
            <w:tcW w:w="4962" w:type="dxa"/>
            <w:shd w:val="solid" w:color="FFFFFF" w:fill="auto"/>
          </w:tcPr>
          <w:p w14:paraId="0CB89936" w14:textId="3EE1EBAE" w:rsidR="0063710B" w:rsidRPr="006B0D02" w:rsidRDefault="0063710B" w:rsidP="0063710B">
            <w:pPr>
              <w:pStyle w:val="TAL"/>
              <w:rPr>
                <w:sz w:val="16"/>
                <w:szCs w:val="16"/>
              </w:rPr>
            </w:pPr>
            <w:r>
              <w:t>Correction of VLR subscription Data</w:t>
            </w:r>
          </w:p>
        </w:tc>
        <w:tc>
          <w:tcPr>
            <w:tcW w:w="708" w:type="dxa"/>
            <w:shd w:val="solid" w:color="FFFFFF" w:fill="auto"/>
          </w:tcPr>
          <w:p w14:paraId="20DA5CB9" w14:textId="293F7CD3" w:rsidR="0063710B" w:rsidRPr="007D6048" w:rsidRDefault="0063710B" w:rsidP="0063710B">
            <w:pPr>
              <w:pStyle w:val="TAC"/>
              <w:rPr>
                <w:sz w:val="16"/>
                <w:szCs w:val="16"/>
              </w:rPr>
            </w:pPr>
            <w:r>
              <w:t>3.3.0</w:t>
            </w:r>
          </w:p>
        </w:tc>
      </w:tr>
      <w:tr w:rsidR="0063710B" w:rsidRPr="006B0D02" w14:paraId="11C94761" w14:textId="77777777" w:rsidTr="009E7DCE">
        <w:tc>
          <w:tcPr>
            <w:tcW w:w="800" w:type="dxa"/>
            <w:shd w:val="solid" w:color="FFFFFF" w:fill="auto"/>
          </w:tcPr>
          <w:p w14:paraId="244EB673" w14:textId="71C4169F" w:rsidR="0063710B" w:rsidRDefault="0063710B" w:rsidP="0063710B">
            <w:pPr>
              <w:pStyle w:val="TAC"/>
            </w:pPr>
            <w:r>
              <w:t>CN#06</w:t>
            </w:r>
          </w:p>
        </w:tc>
        <w:tc>
          <w:tcPr>
            <w:tcW w:w="800" w:type="dxa"/>
            <w:shd w:val="solid" w:color="FFFFFF" w:fill="auto"/>
          </w:tcPr>
          <w:p w14:paraId="7ABA2F6B" w14:textId="77777777" w:rsidR="0063710B" w:rsidRPr="006B0D02" w:rsidRDefault="0063710B" w:rsidP="0063710B">
            <w:pPr>
              <w:pStyle w:val="TAC"/>
              <w:rPr>
                <w:sz w:val="16"/>
                <w:szCs w:val="16"/>
              </w:rPr>
            </w:pPr>
          </w:p>
        </w:tc>
        <w:tc>
          <w:tcPr>
            <w:tcW w:w="1094" w:type="dxa"/>
            <w:shd w:val="solid" w:color="FFFFFF" w:fill="auto"/>
          </w:tcPr>
          <w:p w14:paraId="53BA0D50" w14:textId="77777777" w:rsidR="0063710B" w:rsidRPr="006B0D02" w:rsidRDefault="0063710B" w:rsidP="0063710B">
            <w:pPr>
              <w:pStyle w:val="TAC"/>
              <w:rPr>
                <w:sz w:val="16"/>
                <w:szCs w:val="16"/>
              </w:rPr>
            </w:pPr>
          </w:p>
        </w:tc>
        <w:tc>
          <w:tcPr>
            <w:tcW w:w="567" w:type="dxa"/>
            <w:shd w:val="solid" w:color="FFFFFF" w:fill="auto"/>
          </w:tcPr>
          <w:p w14:paraId="239D9034" w14:textId="1900DAF7" w:rsidR="0063710B" w:rsidRPr="006B0D02" w:rsidRDefault="0063710B" w:rsidP="0063710B">
            <w:pPr>
              <w:pStyle w:val="TAL"/>
              <w:rPr>
                <w:sz w:val="16"/>
                <w:szCs w:val="16"/>
              </w:rPr>
            </w:pPr>
            <w:r>
              <w:t>008r1</w:t>
            </w:r>
          </w:p>
        </w:tc>
        <w:tc>
          <w:tcPr>
            <w:tcW w:w="283" w:type="dxa"/>
            <w:shd w:val="solid" w:color="FFFFFF" w:fill="auto"/>
          </w:tcPr>
          <w:p w14:paraId="6EB1E212" w14:textId="77777777" w:rsidR="0063710B" w:rsidRPr="006B0D02" w:rsidRDefault="0063710B" w:rsidP="0063710B">
            <w:pPr>
              <w:pStyle w:val="TAR"/>
              <w:rPr>
                <w:sz w:val="16"/>
                <w:szCs w:val="16"/>
              </w:rPr>
            </w:pPr>
          </w:p>
        </w:tc>
        <w:tc>
          <w:tcPr>
            <w:tcW w:w="425" w:type="dxa"/>
            <w:shd w:val="solid" w:color="FFFFFF" w:fill="auto"/>
          </w:tcPr>
          <w:p w14:paraId="393ABBCF" w14:textId="77777777" w:rsidR="0063710B" w:rsidRPr="006B0D02" w:rsidRDefault="0063710B" w:rsidP="0063710B">
            <w:pPr>
              <w:pStyle w:val="TAC"/>
              <w:rPr>
                <w:sz w:val="16"/>
                <w:szCs w:val="16"/>
              </w:rPr>
            </w:pPr>
          </w:p>
        </w:tc>
        <w:tc>
          <w:tcPr>
            <w:tcW w:w="4962" w:type="dxa"/>
            <w:shd w:val="solid" w:color="FFFFFF" w:fill="auto"/>
          </w:tcPr>
          <w:p w14:paraId="1D43C400" w14:textId="7C1B4142" w:rsidR="0063710B" w:rsidRPr="006B0D02" w:rsidRDefault="0063710B" w:rsidP="0063710B">
            <w:pPr>
              <w:pStyle w:val="TAL"/>
              <w:rPr>
                <w:sz w:val="16"/>
                <w:szCs w:val="16"/>
              </w:rPr>
            </w:pPr>
            <w:r>
              <w:t>Introduction of CAMEL phase 3</w:t>
            </w:r>
          </w:p>
        </w:tc>
        <w:tc>
          <w:tcPr>
            <w:tcW w:w="708" w:type="dxa"/>
            <w:shd w:val="solid" w:color="FFFFFF" w:fill="auto"/>
          </w:tcPr>
          <w:p w14:paraId="4BC2F8A2" w14:textId="03A4622E" w:rsidR="0063710B" w:rsidRPr="007D6048" w:rsidRDefault="0063710B" w:rsidP="0063710B">
            <w:pPr>
              <w:pStyle w:val="TAC"/>
              <w:rPr>
                <w:sz w:val="16"/>
                <w:szCs w:val="16"/>
              </w:rPr>
            </w:pPr>
            <w:r>
              <w:t>3.3.0</w:t>
            </w:r>
          </w:p>
        </w:tc>
      </w:tr>
      <w:tr w:rsidR="0063710B" w:rsidRPr="006B0D02" w14:paraId="7AD66E4D" w14:textId="77777777" w:rsidTr="009E7DCE">
        <w:tc>
          <w:tcPr>
            <w:tcW w:w="800" w:type="dxa"/>
            <w:shd w:val="solid" w:color="FFFFFF" w:fill="auto"/>
          </w:tcPr>
          <w:p w14:paraId="2E0C010B" w14:textId="0F528BDE" w:rsidR="0063710B" w:rsidRDefault="0063710B" w:rsidP="0063710B">
            <w:pPr>
              <w:pStyle w:val="TAC"/>
            </w:pPr>
            <w:r>
              <w:t>CN#07</w:t>
            </w:r>
          </w:p>
        </w:tc>
        <w:tc>
          <w:tcPr>
            <w:tcW w:w="800" w:type="dxa"/>
            <w:shd w:val="solid" w:color="FFFFFF" w:fill="auto"/>
          </w:tcPr>
          <w:p w14:paraId="1D90CE87" w14:textId="77777777" w:rsidR="0063710B" w:rsidRPr="006B0D02" w:rsidRDefault="0063710B" w:rsidP="0063710B">
            <w:pPr>
              <w:pStyle w:val="TAC"/>
              <w:rPr>
                <w:sz w:val="16"/>
                <w:szCs w:val="16"/>
              </w:rPr>
            </w:pPr>
          </w:p>
        </w:tc>
        <w:tc>
          <w:tcPr>
            <w:tcW w:w="1094" w:type="dxa"/>
            <w:shd w:val="solid" w:color="FFFFFF" w:fill="auto"/>
          </w:tcPr>
          <w:p w14:paraId="574FD680" w14:textId="77777777" w:rsidR="0063710B" w:rsidRPr="006B0D02" w:rsidRDefault="0063710B" w:rsidP="0063710B">
            <w:pPr>
              <w:pStyle w:val="TAC"/>
              <w:rPr>
                <w:sz w:val="16"/>
                <w:szCs w:val="16"/>
              </w:rPr>
            </w:pPr>
          </w:p>
        </w:tc>
        <w:tc>
          <w:tcPr>
            <w:tcW w:w="567" w:type="dxa"/>
            <w:shd w:val="solid" w:color="FFFFFF" w:fill="auto"/>
          </w:tcPr>
          <w:p w14:paraId="2CE4D4F4" w14:textId="50DD00F5" w:rsidR="0063710B" w:rsidRPr="006B0D02" w:rsidRDefault="0063710B" w:rsidP="0063710B">
            <w:pPr>
              <w:pStyle w:val="TAL"/>
              <w:rPr>
                <w:sz w:val="16"/>
                <w:szCs w:val="16"/>
              </w:rPr>
            </w:pPr>
            <w:r>
              <w:t>010</w:t>
            </w:r>
          </w:p>
        </w:tc>
        <w:tc>
          <w:tcPr>
            <w:tcW w:w="283" w:type="dxa"/>
            <w:shd w:val="solid" w:color="FFFFFF" w:fill="auto"/>
          </w:tcPr>
          <w:p w14:paraId="61CA500F" w14:textId="77777777" w:rsidR="0063710B" w:rsidRPr="006B0D02" w:rsidRDefault="0063710B" w:rsidP="0063710B">
            <w:pPr>
              <w:pStyle w:val="TAR"/>
              <w:rPr>
                <w:sz w:val="16"/>
                <w:szCs w:val="16"/>
              </w:rPr>
            </w:pPr>
          </w:p>
        </w:tc>
        <w:tc>
          <w:tcPr>
            <w:tcW w:w="425" w:type="dxa"/>
            <w:shd w:val="solid" w:color="FFFFFF" w:fill="auto"/>
          </w:tcPr>
          <w:p w14:paraId="296E2ADD" w14:textId="77777777" w:rsidR="0063710B" w:rsidRPr="006B0D02" w:rsidRDefault="0063710B" w:rsidP="0063710B">
            <w:pPr>
              <w:pStyle w:val="TAC"/>
              <w:rPr>
                <w:sz w:val="16"/>
                <w:szCs w:val="16"/>
              </w:rPr>
            </w:pPr>
          </w:p>
        </w:tc>
        <w:tc>
          <w:tcPr>
            <w:tcW w:w="4962" w:type="dxa"/>
            <w:shd w:val="solid" w:color="FFFFFF" w:fill="auto"/>
          </w:tcPr>
          <w:p w14:paraId="026F2AD8" w14:textId="3CA37305" w:rsidR="0063710B" w:rsidRPr="006B0D02" w:rsidRDefault="0063710B" w:rsidP="0063710B">
            <w:pPr>
              <w:pStyle w:val="TAL"/>
              <w:rPr>
                <w:sz w:val="16"/>
                <w:szCs w:val="16"/>
              </w:rPr>
            </w:pPr>
            <w:r>
              <w:t>Correction of LSA Information</w:t>
            </w:r>
          </w:p>
        </w:tc>
        <w:tc>
          <w:tcPr>
            <w:tcW w:w="708" w:type="dxa"/>
            <w:shd w:val="solid" w:color="FFFFFF" w:fill="auto"/>
          </w:tcPr>
          <w:p w14:paraId="7DCB49AD" w14:textId="545722AD" w:rsidR="0063710B" w:rsidRPr="007D6048" w:rsidRDefault="0063710B" w:rsidP="0063710B">
            <w:pPr>
              <w:pStyle w:val="TAC"/>
              <w:rPr>
                <w:sz w:val="16"/>
                <w:szCs w:val="16"/>
              </w:rPr>
            </w:pPr>
            <w:r>
              <w:t>3.4.0</w:t>
            </w:r>
          </w:p>
        </w:tc>
      </w:tr>
      <w:tr w:rsidR="0063710B" w:rsidRPr="006B0D02" w14:paraId="4CD216DF" w14:textId="77777777" w:rsidTr="009E7DCE">
        <w:tc>
          <w:tcPr>
            <w:tcW w:w="800" w:type="dxa"/>
            <w:shd w:val="solid" w:color="FFFFFF" w:fill="auto"/>
          </w:tcPr>
          <w:p w14:paraId="7F0DE5D2" w14:textId="32C43896" w:rsidR="0063710B" w:rsidRDefault="0063710B" w:rsidP="0063710B">
            <w:pPr>
              <w:pStyle w:val="TAC"/>
            </w:pPr>
            <w:r>
              <w:t>CN#07</w:t>
            </w:r>
          </w:p>
        </w:tc>
        <w:tc>
          <w:tcPr>
            <w:tcW w:w="800" w:type="dxa"/>
            <w:shd w:val="solid" w:color="FFFFFF" w:fill="auto"/>
          </w:tcPr>
          <w:p w14:paraId="5336B7E0" w14:textId="77777777" w:rsidR="0063710B" w:rsidRPr="006B0D02" w:rsidRDefault="0063710B" w:rsidP="0063710B">
            <w:pPr>
              <w:pStyle w:val="TAC"/>
              <w:rPr>
                <w:sz w:val="16"/>
                <w:szCs w:val="16"/>
              </w:rPr>
            </w:pPr>
          </w:p>
        </w:tc>
        <w:tc>
          <w:tcPr>
            <w:tcW w:w="1094" w:type="dxa"/>
            <w:shd w:val="solid" w:color="FFFFFF" w:fill="auto"/>
          </w:tcPr>
          <w:p w14:paraId="7538FFB0" w14:textId="77777777" w:rsidR="0063710B" w:rsidRPr="006B0D02" w:rsidRDefault="0063710B" w:rsidP="0063710B">
            <w:pPr>
              <w:pStyle w:val="TAC"/>
              <w:rPr>
                <w:sz w:val="16"/>
                <w:szCs w:val="16"/>
              </w:rPr>
            </w:pPr>
          </w:p>
        </w:tc>
        <w:tc>
          <w:tcPr>
            <w:tcW w:w="567" w:type="dxa"/>
            <w:shd w:val="solid" w:color="FFFFFF" w:fill="auto"/>
          </w:tcPr>
          <w:p w14:paraId="26B5F1AF" w14:textId="497A9EEE" w:rsidR="0063710B" w:rsidRPr="006B0D02" w:rsidRDefault="0063710B" w:rsidP="0063710B">
            <w:pPr>
              <w:pStyle w:val="TAL"/>
              <w:rPr>
                <w:sz w:val="16"/>
                <w:szCs w:val="16"/>
              </w:rPr>
            </w:pPr>
            <w:r>
              <w:t>011r1</w:t>
            </w:r>
          </w:p>
        </w:tc>
        <w:tc>
          <w:tcPr>
            <w:tcW w:w="283" w:type="dxa"/>
            <w:shd w:val="solid" w:color="FFFFFF" w:fill="auto"/>
          </w:tcPr>
          <w:p w14:paraId="2D058C09" w14:textId="77777777" w:rsidR="0063710B" w:rsidRPr="006B0D02" w:rsidRDefault="0063710B" w:rsidP="0063710B">
            <w:pPr>
              <w:pStyle w:val="TAR"/>
              <w:rPr>
                <w:sz w:val="16"/>
                <w:szCs w:val="16"/>
              </w:rPr>
            </w:pPr>
          </w:p>
        </w:tc>
        <w:tc>
          <w:tcPr>
            <w:tcW w:w="425" w:type="dxa"/>
            <w:shd w:val="solid" w:color="FFFFFF" w:fill="auto"/>
          </w:tcPr>
          <w:p w14:paraId="48D9F75B" w14:textId="77777777" w:rsidR="0063710B" w:rsidRPr="006B0D02" w:rsidRDefault="0063710B" w:rsidP="0063710B">
            <w:pPr>
              <w:pStyle w:val="TAC"/>
              <w:rPr>
                <w:sz w:val="16"/>
                <w:szCs w:val="16"/>
              </w:rPr>
            </w:pPr>
          </w:p>
        </w:tc>
        <w:tc>
          <w:tcPr>
            <w:tcW w:w="4962" w:type="dxa"/>
            <w:shd w:val="solid" w:color="FFFFFF" w:fill="auto"/>
          </w:tcPr>
          <w:p w14:paraId="6CF33FD6" w14:textId="65804BF9" w:rsidR="0063710B" w:rsidRPr="006B0D02" w:rsidRDefault="0063710B" w:rsidP="0063710B">
            <w:pPr>
              <w:pStyle w:val="TAL"/>
              <w:rPr>
                <w:sz w:val="16"/>
                <w:szCs w:val="16"/>
              </w:rPr>
            </w:pPr>
            <w:r>
              <w:rPr>
                <w:lang w:eastAsia="ja-JP"/>
              </w:rPr>
              <w:t>The addition of priority information</w:t>
            </w:r>
          </w:p>
        </w:tc>
        <w:tc>
          <w:tcPr>
            <w:tcW w:w="708" w:type="dxa"/>
            <w:shd w:val="solid" w:color="FFFFFF" w:fill="auto"/>
          </w:tcPr>
          <w:p w14:paraId="4AE4F685" w14:textId="2DDA27E2" w:rsidR="0063710B" w:rsidRPr="007D6048" w:rsidRDefault="0063710B" w:rsidP="0063710B">
            <w:pPr>
              <w:pStyle w:val="TAC"/>
              <w:rPr>
                <w:sz w:val="16"/>
                <w:szCs w:val="16"/>
              </w:rPr>
            </w:pPr>
            <w:r>
              <w:t>3.4.0</w:t>
            </w:r>
          </w:p>
        </w:tc>
      </w:tr>
      <w:tr w:rsidR="0063710B" w:rsidRPr="006B0D02" w14:paraId="5F358415" w14:textId="77777777" w:rsidTr="009E7DCE">
        <w:tc>
          <w:tcPr>
            <w:tcW w:w="800" w:type="dxa"/>
            <w:shd w:val="solid" w:color="FFFFFF" w:fill="auto"/>
          </w:tcPr>
          <w:p w14:paraId="5BE1FBFD" w14:textId="23190AEC" w:rsidR="0063710B" w:rsidRDefault="0063710B" w:rsidP="0063710B">
            <w:pPr>
              <w:pStyle w:val="TAC"/>
            </w:pPr>
            <w:r>
              <w:t>CN#07</w:t>
            </w:r>
          </w:p>
        </w:tc>
        <w:tc>
          <w:tcPr>
            <w:tcW w:w="800" w:type="dxa"/>
            <w:shd w:val="solid" w:color="FFFFFF" w:fill="auto"/>
          </w:tcPr>
          <w:p w14:paraId="078D026A" w14:textId="77777777" w:rsidR="0063710B" w:rsidRPr="006B0D02" w:rsidRDefault="0063710B" w:rsidP="0063710B">
            <w:pPr>
              <w:pStyle w:val="TAC"/>
              <w:rPr>
                <w:sz w:val="16"/>
                <w:szCs w:val="16"/>
              </w:rPr>
            </w:pPr>
          </w:p>
        </w:tc>
        <w:tc>
          <w:tcPr>
            <w:tcW w:w="1094" w:type="dxa"/>
            <w:shd w:val="solid" w:color="FFFFFF" w:fill="auto"/>
          </w:tcPr>
          <w:p w14:paraId="47A24665" w14:textId="77777777" w:rsidR="0063710B" w:rsidRPr="006B0D02" w:rsidRDefault="0063710B" w:rsidP="0063710B">
            <w:pPr>
              <w:pStyle w:val="TAC"/>
              <w:rPr>
                <w:sz w:val="16"/>
                <w:szCs w:val="16"/>
              </w:rPr>
            </w:pPr>
          </w:p>
        </w:tc>
        <w:tc>
          <w:tcPr>
            <w:tcW w:w="567" w:type="dxa"/>
            <w:shd w:val="solid" w:color="FFFFFF" w:fill="auto"/>
          </w:tcPr>
          <w:p w14:paraId="377358C6" w14:textId="002FE7D5" w:rsidR="0063710B" w:rsidRPr="006B0D02" w:rsidRDefault="0063710B" w:rsidP="0063710B">
            <w:pPr>
              <w:pStyle w:val="TAL"/>
              <w:rPr>
                <w:sz w:val="16"/>
                <w:szCs w:val="16"/>
              </w:rPr>
            </w:pPr>
            <w:r>
              <w:t>012r2</w:t>
            </w:r>
          </w:p>
        </w:tc>
        <w:tc>
          <w:tcPr>
            <w:tcW w:w="283" w:type="dxa"/>
            <w:shd w:val="solid" w:color="FFFFFF" w:fill="auto"/>
          </w:tcPr>
          <w:p w14:paraId="5F2173BA" w14:textId="77777777" w:rsidR="0063710B" w:rsidRPr="006B0D02" w:rsidRDefault="0063710B" w:rsidP="0063710B">
            <w:pPr>
              <w:pStyle w:val="TAR"/>
              <w:rPr>
                <w:sz w:val="16"/>
                <w:szCs w:val="16"/>
              </w:rPr>
            </w:pPr>
          </w:p>
        </w:tc>
        <w:tc>
          <w:tcPr>
            <w:tcW w:w="425" w:type="dxa"/>
            <w:shd w:val="solid" w:color="FFFFFF" w:fill="auto"/>
          </w:tcPr>
          <w:p w14:paraId="21619192" w14:textId="77777777" w:rsidR="0063710B" w:rsidRPr="006B0D02" w:rsidRDefault="0063710B" w:rsidP="0063710B">
            <w:pPr>
              <w:pStyle w:val="TAC"/>
              <w:rPr>
                <w:sz w:val="16"/>
                <w:szCs w:val="16"/>
              </w:rPr>
            </w:pPr>
          </w:p>
        </w:tc>
        <w:tc>
          <w:tcPr>
            <w:tcW w:w="4962" w:type="dxa"/>
            <w:shd w:val="solid" w:color="FFFFFF" w:fill="auto"/>
          </w:tcPr>
          <w:p w14:paraId="371A5034" w14:textId="05EF8267" w:rsidR="0063710B" w:rsidRPr="006B0D02" w:rsidRDefault="0063710B" w:rsidP="0063710B">
            <w:pPr>
              <w:pStyle w:val="TAL"/>
              <w:rPr>
                <w:sz w:val="16"/>
                <w:szCs w:val="16"/>
              </w:rPr>
            </w:pPr>
            <w:r>
              <w:t>Introduction of subscriber data for Multicall</w:t>
            </w:r>
          </w:p>
        </w:tc>
        <w:tc>
          <w:tcPr>
            <w:tcW w:w="708" w:type="dxa"/>
            <w:shd w:val="solid" w:color="FFFFFF" w:fill="auto"/>
          </w:tcPr>
          <w:p w14:paraId="07839D48" w14:textId="2538C532" w:rsidR="0063710B" w:rsidRPr="007D6048" w:rsidRDefault="0063710B" w:rsidP="0063710B">
            <w:pPr>
              <w:pStyle w:val="TAC"/>
              <w:rPr>
                <w:sz w:val="16"/>
                <w:szCs w:val="16"/>
              </w:rPr>
            </w:pPr>
            <w:r>
              <w:t>3.4.0</w:t>
            </w:r>
          </w:p>
        </w:tc>
      </w:tr>
      <w:tr w:rsidR="0063710B" w:rsidRPr="006B0D02" w14:paraId="48B50F8A" w14:textId="77777777" w:rsidTr="009E7DCE">
        <w:tc>
          <w:tcPr>
            <w:tcW w:w="800" w:type="dxa"/>
            <w:shd w:val="solid" w:color="FFFFFF" w:fill="auto"/>
          </w:tcPr>
          <w:p w14:paraId="41C456F2" w14:textId="65220F2A" w:rsidR="0063710B" w:rsidRDefault="0063710B" w:rsidP="0063710B">
            <w:pPr>
              <w:pStyle w:val="TAC"/>
            </w:pPr>
            <w:r>
              <w:t>CN#08</w:t>
            </w:r>
          </w:p>
        </w:tc>
        <w:tc>
          <w:tcPr>
            <w:tcW w:w="800" w:type="dxa"/>
            <w:shd w:val="solid" w:color="FFFFFF" w:fill="auto"/>
          </w:tcPr>
          <w:p w14:paraId="24484BDF" w14:textId="77777777" w:rsidR="0063710B" w:rsidRPr="006B0D02" w:rsidRDefault="0063710B" w:rsidP="0063710B">
            <w:pPr>
              <w:pStyle w:val="TAC"/>
              <w:rPr>
                <w:sz w:val="16"/>
                <w:szCs w:val="16"/>
              </w:rPr>
            </w:pPr>
          </w:p>
        </w:tc>
        <w:tc>
          <w:tcPr>
            <w:tcW w:w="1094" w:type="dxa"/>
            <w:shd w:val="solid" w:color="FFFFFF" w:fill="auto"/>
          </w:tcPr>
          <w:p w14:paraId="04936835" w14:textId="77777777" w:rsidR="0063710B" w:rsidRPr="006B0D02" w:rsidRDefault="0063710B" w:rsidP="0063710B">
            <w:pPr>
              <w:pStyle w:val="TAC"/>
              <w:rPr>
                <w:sz w:val="16"/>
                <w:szCs w:val="16"/>
              </w:rPr>
            </w:pPr>
          </w:p>
        </w:tc>
        <w:tc>
          <w:tcPr>
            <w:tcW w:w="567" w:type="dxa"/>
            <w:shd w:val="solid" w:color="FFFFFF" w:fill="auto"/>
          </w:tcPr>
          <w:p w14:paraId="26116397" w14:textId="48DD81E9" w:rsidR="0063710B" w:rsidRPr="006B0D02" w:rsidRDefault="0063710B" w:rsidP="0063710B">
            <w:pPr>
              <w:pStyle w:val="TAL"/>
              <w:rPr>
                <w:sz w:val="16"/>
                <w:szCs w:val="16"/>
              </w:rPr>
            </w:pPr>
            <w:r>
              <w:t>013r1</w:t>
            </w:r>
          </w:p>
        </w:tc>
        <w:tc>
          <w:tcPr>
            <w:tcW w:w="283" w:type="dxa"/>
            <w:shd w:val="solid" w:color="FFFFFF" w:fill="auto"/>
          </w:tcPr>
          <w:p w14:paraId="04266363" w14:textId="77777777" w:rsidR="0063710B" w:rsidRPr="006B0D02" w:rsidRDefault="0063710B" w:rsidP="0063710B">
            <w:pPr>
              <w:pStyle w:val="TAR"/>
              <w:rPr>
                <w:sz w:val="16"/>
                <w:szCs w:val="16"/>
              </w:rPr>
            </w:pPr>
          </w:p>
        </w:tc>
        <w:tc>
          <w:tcPr>
            <w:tcW w:w="425" w:type="dxa"/>
            <w:shd w:val="solid" w:color="FFFFFF" w:fill="auto"/>
          </w:tcPr>
          <w:p w14:paraId="4FBF8409" w14:textId="77777777" w:rsidR="0063710B" w:rsidRPr="006B0D02" w:rsidRDefault="0063710B" w:rsidP="0063710B">
            <w:pPr>
              <w:pStyle w:val="TAC"/>
              <w:rPr>
                <w:sz w:val="16"/>
                <w:szCs w:val="16"/>
              </w:rPr>
            </w:pPr>
          </w:p>
        </w:tc>
        <w:tc>
          <w:tcPr>
            <w:tcW w:w="4962" w:type="dxa"/>
            <w:shd w:val="solid" w:color="FFFFFF" w:fill="auto"/>
          </w:tcPr>
          <w:p w14:paraId="01393A85" w14:textId="506A4EF5" w:rsidR="0063710B" w:rsidRPr="006B0D02" w:rsidRDefault="0063710B" w:rsidP="0063710B">
            <w:pPr>
              <w:pStyle w:val="TAL"/>
              <w:rPr>
                <w:sz w:val="16"/>
                <w:szCs w:val="16"/>
              </w:rPr>
            </w:pPr>
            <w:r>
              <w:t>Addition of information related to charging</w:t>
            </w:r>
          </w:p>
        </w:tc>
        <w:tc>
          <w:tcPr>
            <w:tcW w:w="708" w:type="dxa"/>
            <w:shd w:val="solid" w:color="FFFFFF" w:fill="auto"/>
          </w:tcPr>
          <w:p w14:paraId="0B86AD5A" w14:textId="0DF1DC92" w:rsidR="0063710B" w:rsidRPr="007D6048" w:rsidRDefault="0063710B" w:rsidP="0063710B">
            <w:pPr>
              <w:pStyle w:val="TAC"/>
              <w:rPr>
                <w:sz w:val="16"/>
                <w:szCs w:val="16"/>
              </w:rPr>
            </w:pPr>
            <w:r>
              <w:t>3.5.0</w:t>
            </w:r>
          </w:p>
        </w:tc>
      </w:tr>
      <w:tr w:rsidR="0063710B" w:rsidRPr="006B0D02" w14:paraId="72A8919B" w14:textId="77777777" w:rsidTr="009E7DCE">
        <w:tc>
          <w:tcPr>
            <w:tcW w:w="800" w:type="dxa"/>
            <w:shd w:val="solid" w:color="FFFFFF" w:fill="auto"/>
          </w:tcPr>
          <w:p w14:paraId="2B85572D" w14:textId="47E6DF0B" w:rsidR="0063710B" w:rsidRDefault="0063710B" w:rsidP="0063710B">
            <w:pPr>
              <w:pStyle w:val="TAC"/>
            </w:pPr>
            <w:r>
              <w:t>CN#08</w:t>
            </w:r>
          </w:p>
        </w:tc>
        <w:tc>
          <w:tcPr>
            <w:tcW w:w="800" w:type="dxa"/>
            <w:shd w:val="solid" w:color="FFFFFF" w:fill="auto"/>
          </w:tcPr>
          <w:p w14:paraId="356E1691" w14:textId="77777777" w:rsidR="0063710B" w:rsidRPr="006B0D02" w:rsidRDefault="0063710B" w:rsidP="0063710B">
            <w:pPr>
              <w:pStyle w:val="TAC"/>
              <w:rPr>
                <w:sz w:val="16"/>
                <w:szCs w:val="16"/>
              </w:rPr>
            </w:pPr>
          </w:p>
        </w:tc>
        <w:tc>
          <w:tcPr>
            <w:tcW w:w="1094" w:type="dxa"/>
            <w:shd w:val="solid" w:color="FFFFFF" w:fill="auto"/>
          </w:tcPr>
          <w:p w14:paraId="5B647B83" w14:textId="77777777" w:rsidR="0063710B" w:rsidRPr="006B0D02" w:rsidRDefault="0063710B" w:rsidP="0063710B">
            <w:pPr>
              <w:pStyle w:val="TAC"/>
              <w:rPr>
                <w:sz w:val="16"/>
                <w:szCs w:val="16"/>
              </w:rPr>
            </w:pPr>
          </w:p>
        </w:tc>
        <w:tc>
          <w:tcPr>
            <w:tcW w:w="567" w:type="dxa"/>
            <w:shd w:val="solid" w:color="FFFFFF" w:fill="auto"/>
          </w:tcPr>
          <w:p w14:paraId="38E32B54" w14:textId="74CDB5F0" w:rsidR="0063710B" w:rsidRPr="006B0D02" w:rsidRDefault="0063710B" w:rsidP="0063710B">
            <w:pPr>
              <w:pStyle w:val="TAL"/>
              <w:rPr>
                <w:sz w:val="16"/>
                <w:szCs w:val="16"/>
              </w:rPr>
            </w:pPr>
            <w:r>
              <w:t>014</w:t>
            </w:r>
          </w:p>
        </w:tc>
        <w:tc>
          <w:tcPr>
            <w:tcW w:w="283" w:type="dxa"/>
            <w:shd w:val="solid" w:color="FFFFFF" w:fill="auto"/>
          </w:tcPr>
          <w:p w14:paraId="7E020E14" w14:textId="77777777" w:rsidR="0063710B" w:rsidRPr="006B0D02" w:rsidRDefault="0063710B" w:rsidP="0063710B">
            <w:pPr>
              <w:pStyle w:val="TAR"/>
              <w:rPr>
                <w:sz w:val="16"/>
                <w:szCs w:val="16"/>
              </w:rPr>
            </w:pPr>
          </w:p>
        </w:tc>
        <w:tc>
          <w:tcPr>
            <w:tcW w:w="425" w:type="dxa"/>
            <w:shd w:val="solid" w:color="FFFFFF" w:fill="auto"/>
          </w:tcPr>
          <w:p w14:paraId="2FE309EE" w14:textId="77777777" w:rsidR="0063710B" w:rsidRPr="006B0D02" w:rsidRDefault="0063710B" w:rsidP="0063710B">
            <w:pPr>
              <w:pStyle w:val="TAC"/>
              <w:rPr>
                <w:sz w:val="16"/>
                <w:szCs w:val="16"/>
              </w:rPr>
            </w:pPr>
          </w:p>
        </w:tc>
        <w:tc>
          <w:tcPr>
            <w:tcW w:w="4962" w:type="dxa"/>
            <w:shd w:val="solid" w:color="FFFFFF" w:fill="auto"/>
          </w:tcPr>
          <w:p w14:paraId="3400C242" w14:textId="1963E6EC" w:rsidR="0063710B" w:rsidRPr="006B0D02" w:rsidRDefault="0063710B" w:rsidP="0063710B">
            <w:pPr>
              <w:pStyle w:val="TAL"/>
              <w:rPr>
                <w:sz w:val="16"/>
                <w:szCs w:val="16"/>
              </w:rPr>
            </w:pPr>
            <w:r>
              <w:t>Clarifications on GSM vs. UMTS specific parts</w:t>
            </w:r>
          </w:p>
        </w:tc>
        <w:tc>
          <w:tcPr>
            <w:tcW w:w="708" w:type="dxa"/>
            <w:shd w:val="solid" w:color="FFFFFF" w:fill="auto"/>
          </w:tcPr>
          <w:p w14:paraId="1C292CCE" w14:textId="12A77282" w:rsidR="0063710B" w:rsidRPr="007D6048" w:rsidRDefault="0063710B" w:rsidP="0063710B">
            <w:pPr>
              <w:pStyle w:val="TAC"/>
              <w:rPr>
                <w:sz w:val="16"/>
                <w:szCs w:val="16"/>
              </w:rPr>
            </w:pPr>
            <w:r>
              <w:t>3.5.0</w:t>
            </w:r>
          </w:p>
        </w:tc>
      </w:tr>
      <w:tr w:rsidR="0063710B" w:rsidRPr="006B0D02" w14:paraId="7D303DB9" w14:textId="77777777" w:rsidTr="009E7DCE">
        <w:tc>
          <w:tcPr>
            <w:tcW w:w="800" w:type="dxa"/>
            <w:shd w:val="solid" w:color="FFFFFF" w:fill="auto"/>
          </w:tcPr>
          <w:p w14:paraId="0353E091" w14:textId="3EBCDE5D" w:rsidR="0063710B" w:rsidRDefault="0063710B" w:rsidP="0063710B">
            <w:pPr>
              <w:pStyle w:val="TAC"/>
            </w:pPr>
            <w:r>
              <w:t>CN#08</w:t>
            </w:r>
          </w:p>
        </w:tc>
        <w:tc>
          <w:tcPr>
            <w:tcW w:w="800" w:type="dxa"/>
            <w:shd w:val="solid" w:color="FFFFFF" w:fill="auto"/>
          </w:tcPr>
          <w:p w14:paraId="43DAC77C" w14:textId="77777777" w:rsidR="0063710B" w:rsidRPr="006B0D02" w:rsidRDefault="0063710B" w:rsidP="0063710B">
            <w:pPr>
              <w:pStyle w:val="TAC"/>
              <w:rPr>
                <w:sz w:val="16"/>
                <w:szCs w:val="16"/>
              </w:rPr>
            </w:pPr>
          </w:p>
        </w:tc>
        <w:tc>
          <w:tcPr>
            <w:tcW w:w="1094" w:type="dxa"/>
            <w:shd w:val="solid" w:color="FFFFFF" w:fill="auto"/>
          </w:tcPr>
          <w:p w14:paraId="3B23AB5A" w14:textId="77777777" w:rsidR="0063710B" w:rsidRPr="006B0D02" w:rsidRDefault="0063710B" w:rsidP="0063710B">
            <w:pPr>
              <w:pStyle w:val="TAC"/>
              <w:rPr>
                <w:sz w:val="16"/>
                <w:szCs w:val="16"/>
              </w:rPr>
            </w:pPr>
          </w:p>
        </w:tc>
        <w:tc>
          <w:tcPr>
            <w:tcW w:w="567" w:type="dxa"/>
            <w:shd w:val="solid" w:color="FFFFFF" w:fill="auto"/>
          </w:tcPr>
          <w:p w14:paraId="62717B3A" w14:textId="12C9AECD" w:rsidR="0063710B" w:rsidRPr="006B0D02" w:rsidRDefault="0063710B" w:rsidP="0063710B">
            <w:pPr>
              <w:pStyle w:val="TAL"/>
              <w:rPr>
                <w:sz w:val="16"/>
                <w:szCs w:val="16"/>
              </w:rPr>
            </w:pPr>
            <w:r>
              <w:t>015</w:t>
            </w:r>
          </w:p>
        </w:tc>
        <w:tc>
          <w:tcPr>
            <w:tcW w:w="283" w:type="dxa"/>
            <w:shd w:val="solid" w:color="FFFFFF" w:fill="auto"/>
          </w:tcPr>
          <w:p w14:paraId="3691509D" w14:textId="77777777" w:rsidR="0063710B" w:rsidRPr="006B0D02" w:rsidRDefault="0063710B" w:rsidP="0063710B">
            <w:pPr>
              <w:pStyle w:val="TAR"/>
              <w:rPr>
                <w:sz w:val="16"/>
                <w:szCs w:val="16"/>
              </w:rPr>
            </w:pPr>
          </w:p>
        </w:tc>
        <w:tc>
          <w:tcPr>
            <w:tcW w:w="425" w:type="dxa"/>
            <w:shd w:val="solid" w:color="FFFFFF" w:fill="auto"/>
          </w:tcPr>
          <w:p w14:paraId="7FCE6A21" w14:textId="77777777" w:rsidR="0063710B" w:rsidRPr="006B0D02" w:rsidRDefault="0063710B" w:rsidP="0063710B">
            <w:pPr>
              <w:pStyle w:val="TAC"/>
              <w:rPr>
                <w:sz w:val="16"/>
                <w:szCs w:val="16"/>
              </w:rPr>
            </w:pPr>
          </w:p>
        </w:tc>
        <w:tc>
          <w:tcPr>
            <w:tcW w:w="4962" w:type="dxa"/>
            <w:shd w:val="solid" w:color="FFFFFF" w:fill="auto"/>
          </w:tcPr>
          <w:p w14:paraId="2CCA5EB0" w14:textId="289E9E03" w:rsidR="0063710B" w:rsidRPr="006B0D02" w:rsidRDefault="0063710B" w:rsidP="0063710B">
            <w:pPr>
              <w:pStyle w:val="TAL"/>
              <w:rPr>
                <w:sz w:val="16"/>
                <w:szCs w:val="16"/>
              </w:rPr>
            </w:pPr>
            <w:r>
              <w:t>Addition of charging characteristics per PDP context</w:t>
            </w:r>
          </w:p>
        </w:tc>
        <w:tc>
          <w:tcPr>
            <w:tcW w:w="708" w:type="dxa"/>
            <w:shd w:val="solid" w:color="FFFFFF" w:fill="auto"/>
          </w:tcPr>
          <w:p w14:paraId="6A9F5296" w14:textId="3CE091CF" w:rsidR="0063710B" w:rsidRPr="007D6048" w:rsidRDefault="0063710B" w:rsidP="0063710B">
            <w:pPr>
              <w:pStyle w:val="TAC"/>
              <w:rPr>
                <w:sz w:val="16"/>
                <w:szCs w:val="16"/>
              </w:rPr>
            </w:pPr>
            <w:r>
              <w:t>3.5.0</w:t>
            </w:r>
          </w:p>
        </w:tc>
      </w:tr>
      <w:tr w:rsidR="0063710B" w:rsidRPr="006B0D02" w14:paraId="095B1BE6" w14:textId="77777777" w:rsidTr="009E7DCE">
        <w:tc>
          <w:tcPr>
            <w:tcW w:w="800" w:type="dxa"/>
            <w:shd w:val="solid" w:color="FFFFFF" w:fill="auto"/>
          </w:tcPr>
          <w:p w14:paraId="6909FE38" w14:textId="074A08CC" w:rsidR="0063710B" w:rsidRDefault="0063710B" w:rsidP="0063710B">
            <w:pPr>
              <w:pStyle w:val="TAC"/>
            </w:pPr>
            <w:r>
              <w:t>CN#09</w:t>
            </w:r>
          </w:p>
        </w:tc>
        <w:tc>
          <w:tcPr>
            <w:tcW w:w="800" w:type="dxa"/>
            <w:shd w:val="solid" w:color="FFFFFF" w:fill="auto"/>
          </w:tcPr>
          <w:p w14:paraId="3F6A98CA" w14:textId="77777777" w:rsidR="0063710B" w:rsidRPr="006B0D02" w:rsidRDefault="0063710B" w:rsidP="0063710B">
            <w:pPr>
              <w:pStyle w:val="TAC"/>
              <w:rPr>
                <w:sz w:val="16"/>
                <w:szCs w:val="16"/>
              </w:rPr>
            </w:pPr>
          </w:p>
        </w:tc>
        <w:tc>
          <w:tcPr>
            <w:tcW w:w="1094" w:type="dxa"/>
            <w:shd w:val="solid" w:color="FFFFFF" w:fill="auto"/>
          </w:tcPr>
          <w:p w14:paraId="77744D2E" w14:textId="77777777" w:rsidR="0063710B" w:rsidRPr="006B0D02" w:rsidRDefault="0063710B" w:rsidP="0063710B">
            <w:pPr>
              <w:pStyle w:val="TAC"/>
              <w:rPr>
                <w:sz w:val="16"/>
                <w:szCs w:val="16"/>
              </w:rPr>
            </w:pPr>
          </w:p>
        </w:tc>
        <w:tc>
          <w:tcPr>
            <w:tcW w:w="567" w:type="dxa"/>
            <w:shd w:val="solid" w:color="FFFFFF" w:fill="auto"/>
          </w:tcPr>
          <w:p w14:paraId="43C1C8B5" w14:textId="5E43B6A1" w:rsidR="0063710B" w:rsidRPr="006B0D02" w:rsidRDefault="0063710B" w:rsidP="0063710B">
            <w:pPr>
              <w:pStyle w:val="TAL"/>
              <w:rPr>
                <w:sz w:val="16"/>
                <w:szCs w:val="16"/>
              </w:rPr>
            </w:pPr>
            <w:r>
              <w:t>016</w:t>
            </w:r>
          </w:p>
        </w:tc>
        <w:tc>
          <w:tcPr>
            <w:tcW w:w="283" w:type="dxa"/>
            <w:shd w:val="solid" w:color="FFFFFF" w:fill="auto"/>
          </w:tcPr>
          <w:p w14:paraId="7C3DB047" w14:textId="77777777" w:rsidR="0063710B" w:rsidRPr="006B0D02" w:rsidRDefault="0063710B" w:rsidP="0063710B">
            <w:pPr>
              <w:pStyle w:val="TAR"/>
              <w:rPr>
                <w:sz w:val="16"/>
                <w:szCs w:val="16"/>
              </w:rPr>
            </w:pPr>
          </w:p>
        </w:tc>
        <w:tc>
          <w:tcPr>
            <w:tcW w:w="425" w:type="dxa"/>
            <w:shd w:val="solid" w:color="FFFFFF" w:fill="auto"/>
          </w:tcPr>
          <w:p w14:paraId="65A07C8A" w14:textId="77777777" w:rsidR="0063710B" w:rsidRPr="006B0D02" w:rsidRDefault="0063710B" w:rsidP="0063710B">
            <w:pPr>
              <w:pStyle w:val="TAC"/>
              <w:rPr>
                <w:sz w:val="16"/>
                <w:szCs w:val="16"/>
              </w:rPr>
            </w:pPr>
          </w:p>
        </w:tc>
        <w:tc>
          <w:tcPr>
            <w:tcW w:w="4962" w:type="dxa"/>
            <w:shd w:val="solid" w:color="FFFFFF" w:fill="auto"/>
          </w:tcPr>
          <w:p w14:paraId="58D6B7F0" w14:textId="6820AE5B" w:rsidR="0063710B" w:rsidRPr="006B0D02" w:rsidRDefault="0063710B" w:rsidP="0063710B">
            <w:pPr>
              <w:pStyle w:val="TAL"/>
              <w:rPr>
                <w:sz w:val="16"/>
                <w:szCs w:val="16"/>
              </w:rPr>
            </w:pPr>
            <w:r>
              <w:rPr>
                <w:lang w:eastAsia="ja-JP"/>
              </w:rPr>
              <w:t>Correction to Delete Subscriber Data</w:t>
            </w:r>
          </w:p>
        </w:tc>
        <w:tc>
          <w:tcPr>
            <w:tcW w:w="708" w:type="dxa"/>
            <w:shd w:val="solid" w:color="FFFFFF" w:fill="auto"/>
          </w:tcPr>
          <w:p w14:paraId="405B4B0E" w14:textId="0E468EF7" w:rsidR="0063710B" w:rsidRPr="007D6048" w:rsidRDefault="0063710B" w:rsidP="0063710B">
            <w:pPr>
              <w:pStyle w:val="TAC"/>
              <w:rPr>
                <w:sz w:val="16"/>
                <w:szCs w:val="16"/>
              </w:rPr>
            </w:pPr>
            <w:r>
              <w:t>3.6.0</w:t>
            </w:r>
          </w:p>
        </w:tc>
      </w:tr>
      <w:tr w:rsidR="0063710B" w:rsidRPr="006B0D02" w14:paraId="04094048" w14:textId="77777777" w:rsidTr="009E7DCE">
        <w:tc>
          <w:tcPr>
            <w:tcW w:w="800" w:type="dxa"/>
            <w:shd w:val="solid" w:color="FFFFFF" w:fill="auto"/>
          </w:tcPr>
          <w:p w14:paraId="5180942E" w14:textId="71F3B5D6" w:rsidR="0063710B" w:rsidRDefault="0063710B" w:rsidP="0063710B">
            <w:pPr>
              <w:pStyle w:val="TAC"/>
            </w:pPr>
            <w:r>
              <w:t>CN#11</w:t>
            </w:r>
          </w:p>
        </w:tc>
        <w:tc>
          <w:tcPr>
            <w:tcW w:w="800" w:type="dxa"/>
            <w:shd w:val="solid" w:color="FFFFFF" w:fill="auto"/>
          </w:tcPr>
          <w:p w14:paraId="4CC1997B" w14:textId="77777777" w:rsidR="0063710B" w:rsidRPr="006B0D02" w:rsidRDefault="0063710B" w:rsidP="0063710B">
            <w:pPr>
              <w:pStyle w:val="TAC"/>
              <w:rPr>
                <w:sz w:val="16"/>
                <w:szCs w:val="16"/>
              </w:rPr>
            </w:pPr>
          </w:p>
        </w:tc>
        <w:tc>
          <w:tcPr>
            <w:tcW w:w="1094" w:type="dxa"/>
            <w:shd w:val="solid" w:color="FFFFFF" w:fill="auto"/>
          </w:tcPr>
          <w:p w14:paraId="3A29D0C9" w14:textId="77777777" w:rsidR="0063710B" w:rsidRPr="006B0D02" w:rsidRDefault="0063710B" w:rsidP="0063710B">
            <w:pPr>
              <w:pStyle w:val="TAC"/>
              <w:rPr>
                <w:sz w:val="16"/>
                <w:szCs w:val="16"/>
              </w:rPr>
            </w:pPr>
          </w:p>
        </w:tc>
        <w:tc>
          <w:tcPr>
            <w:tcW w:w="567" w:type="dxa"/>
            <w:shd w:val="solid" w:color="FFFFFF" w:fill="auto"/>
          </w:tcPr>
          <w:p w14:paraId="713B8556" w14:textId="66C21541" w:rsidR="0063710B" w:rsidRPr="006B0D02" w:rsidRDefault="0063710B" w:rsidP="0063710B">
            <w:pPr>
              <w:pStyle w:val="TAL"/>
              <w:rPr>
                <w:sz w:val="16"/>
                <w:szCs w:val="16"/>
              </w:rPr>
            </w:pPr>
            <w:r>
              <w:t>018</w:t>
            </w:r>
          </w:p>
        </w:tc>
        <w:tc>
          <w:tcPr>
            <w:tcW w:w="283" w:type="dxa"/>
            <w:shd w:val="solid" w:color="FFFFFF" w:fill="auto"/>
          </w:tcPr>
          <w:p w14:paraId="137717AD" w14:textId="77777777" w:rsidR="0063710B" w:rsidRPr="006B0D02" w:rsidRDefault="0063710B" w:rsidP="0063710B">
            <w:pPr>
              <w:pStyle w:val="TAR"/>
              <w:rPr>
                <w:sz w:val="16"/>
                <w:szCs w:val="16"/>
              </w:rPr>
            </w:pPr>
          </w:p>
        </w:tc>
        <w:tc>
          <w:tcPr>
            <w:tcW w:w="425" w:type="dxa"/>
            <w:shd w:val="solid" w:color="FFFFFF" w:fill="auto"/>
          </w:tcPr>
          <w:p w14:paraId="5AD3FCD2" w14:textId="77777777" w:rsidR="0063710B" w:rsidRPr="006B0D02" w:rsidRDefault="0063710B" w:rsidP="0063710B">
            <w:pPr>
              <w:pStyle w:val="TAC"/>
              <w:rPr>
                <w:sz w:val="16"/>
                <w:szCs w:val="16"/>
              </w:rPr>
            </w:pPr>
          </w:p>
        </w:tc>
        <w:tc>
          <w:tcPr>
            <w:tcW w:w="4962" w:type="dxa"/>
            <w:shd w:val="solid" w:color="FFFFFF" w:fill="auto"/>
          </w:tcPr>
          <w:p w14:paraId="1196EE3E" w14:textId="48CDCE05" w:rsidR="0063710B" w:rsidRPr="006B0D02" w:rsidRDefault="0063710B" w:rsidP="0063710B">
            <w:pPr>
              <w:pStyle w:val="TAL"/>
              <w:rPr>
                <w:sz w:val="16"/>
                <w:szCs w:val="16"/>
              </w:rPr>
            </w:pPr>
            <w:r>
              <w:rPr>
                <w:rFonts w:hint="eastAsia"/>
                <w:lang w:eastAsia="ja-JP"/>
              </w:rPr>
              <w:t>Alignment about Notification to MS User between 29.002 , 23.171(LCS Stage2) and 23.016</w:t>
            </w:r>
          </w:p>
        </w:tc>
        <w:tc>
          <w:tcPr>
            <w:tcW w:w="708" w:type="dxa"/>
            <w:shd w:val="solid" w:color="FFFFFF" w:fill="auto"/>
          </w:tcPr>
          <w:p w14:paraId="663E6DDA" w14:textId="43E74843" w:rsidR="0063710B" w:rsidRPr="007D6048" w:rsidRDefault="0063710B" w:rsidP="0063710B">
            <w:pPr>
              <w:pStyle w:val="TAC"/>
              <w:rPr>
                <w:sz w:val="16"/>
                <w:szCs w:val="16"/>
              </w:rPr>
            </w:pPr>
            <w:r>
              <w:t>3.7.0</w:t>
            </w:r>
          </w:p>
        </w:tc>
      </w:tr>
      <w:tr w:rsidR="0063710B" w:rsidRPr="006B0D02" w14:paraId="6B358713" w14:textId="77777777" w:rsidTr="009E7DCE">
        <w:tc>
          <w:tcPr>
            <w:tcW w:w="800" w:type="dxa"/>
            <w:shd w:val="solid" w:color="FFFFFF" w:fill="auto"/>
          </w:tcPr>
          <w:p w14:paraId="6F4ADA88" w14:textId="7F8BC96D" w:rsidR="0063710B" w:rsidRDefault="0063710B" w:rsidP="0063710B">
            <w:pPr>
              <w:pStyle w:val="TAC"/>
            </w:pPr>
            <w:r>
              <w:t>CN#11</w:t>
            </w:r>
          </w:p>
        </w:tc>
        <w:tc>
          <w:tcPr>
            <w:tcW w:w="800" w:type="dxa"/>
            <w:shd w:val="solid" w:color="FFFFFF" w:fill="auto"/>
          </w:tcPr>
          <w:p w14:paraId="25AE97A8" w14:textId="77777777" w:rsidR="0063710B" w:rsidRPr="006B0D02" w:rsidRDefault="0063710B" w:rsidP="0063710B">
            <w:pPr>
              <w:pStyle w:val="TAC"/>
              <w:rPr>
                <w:sz w:val="16"/>
                <w:szCs w:val="16"/>
              </w:rPr>
            </w:pPr>
          </w:p>
        </w:tc>
        <w:tc>
          <w:tcPr>
            <w:tcW w:w="1094" w:type="dxa"/>
            <w:shd w:val="solid" w:color="FFFFFF" w:fill="auto"/>
          </w:tcPr>
          <w:p w14:paraId="35FCD270" w14:textId="77777777" w:rsidR="0063710B" w:rsidRPr="006B0D02" w:rsidRDefault="0063710B" w:rsidP="0063710B">
            <w:pPr>
              <w:pStyle w:val="TAC"/>
              <w:rPr>
                <w:sz w:val="16"/>
                <w:szCs w:val="16"/>
              </w:rPr>
            </w:pPr>
          </w:p>
        </w:tc>
        <w:tc>
          <w:tcPr>
            <w:tcW w:w="567" w:type="dxa"/>
            <w:shd w:val="solid" w:color="FFFFFF" w:fill="auto"/>
          </w:tcPr>
          <w:p w14:paraId="3F21D453" w14:textId="77777777" w:rsidR="0063710B" w:rsidRPr="006B0D02" w:rsidRDefault="0063710B" w:rsidP="0063710B">
            <w:pPr>
              <w:pStyle w:val="TAL"/>
              <w:rPr>
                <w:sz w:val="16"/>
                <w:szCs w:val="16"/>
              </w:rPr>
            </w:pPr>
          </w:p>
        </w:tc>
        <w:tc>
          <w:tcPr>
            <w:tcW w:w="283" w:type="dxa"/>
            <w:shd w:val="solid" w:color="FFFFFF" w:fill="auto"/>
          </w:tcPr>
          <w:p w14:paraId="0FDB527E" w14:textId="77777777" w:rsidR="0063710B" w:rsidRPr="006B0D02" w:rsidRDefault="0063710B" w:rsidP="0063710B">
            <w:pPr>
              <w:pStyle w:val="TAR"/>
              <w:rPr>
                <w:sz w:val="16"/>
                <w:szCs w:val="16"/>
              </w:rPr>
            </w:pPr>
          </w:p>
        </w:tc>
        <w:tc>
          <w:tcPr>
            <w:tcW w:w="425" w:type="dxa"/>
            <w:shd w:val="solid" w:color="FFFFFF" w:fill="auto"/>
          </w:tcPr>
          <w:p w14:paraId="6BF8532F" w14:textId="77777777" w:rsidR="0063710B" w:rsidRPr="006B0D02" w:rsidRDefault="0063710B" w:rsidP="0063710B">
            <w:pPr>
              <w:pStyle w:val="TAC"/>
              <w:rPr>
                <w:sz w:val="16"/>
                <w:szCs w:val="16"/>
              </w:rPr>
            </w:pPr>
          </w:p>
        </w:tc>
        <w:tc>
          <w:tcPr>
            <w:tcW w:w="4962" w:type="dxa"/>
            <w:shd w:val="solid" w:color="FFFFFF" w:fill="auto"/>
          </w:tcPr>
          <w:p w14:paraId="309C20BF" w14:textId="1A65846A" w:rsidR="0063710B" w:rsidRPr="006B0D02" w:rsidRDefault="0063710B" w:rsidP="0063710B">
            <w:pPr>
              <w:pStyle w:val="TAL"/>
              <w:rPr>
                <w:sz w:val="16"/>
                <w:szCs w:val="16"/>
              </w:rPr>
            </w:pPr>
            <w:r>
              <w:rPr>
                <w:lang w:eastAsia="ja-JP"/>
              </w:rPr>
              <w:t>Version increased from R99 to Rel-4 after CN#11</w:t>
            </w:r>
          </w:p>
        </w:tc>
        <w:tc>
          <w:tcPr>
            <w:tcW w:w="708" w:type="dxa"/>
            <w:shd w:val="solid" w:color="FFFFFF" w:fill="auto"/>
          </w:tcPr>
          <w:p w14:paraId="70A0FDCD" w14:textId="1ACC0477" w:rsidR="0063710B" w:rsidRPr="007D6048" w:rsidRDefault="0063710B" w:rsidP="0063710B">
            <w:pPr>
              <w:pStyle w:val="TAC"/>
              <w:rPr>
                <w:sz w:val="16"/>
                <w:szCs w:val="16"/>
              </w:rPr>
            </w:pPr>
            <w:r>
              <w:t>4.0.0</w:t>
            </w:r>
          </w:p>
        </w:tc>
      </w:tr>
      <w:tr w:rsidR="0063710B" w:rsidRPr="006B0D02" w14:paraId="79ABA524" w14:textId="77777777" w:rsidTr="009E7DCE">
        <w:tc>
          <w:tcPr>
            <w:tcW w:w="800" w:type="dxa"/>
            <w:shd w:val="solid" w:color="FFFFFF" w:fill="auto"/>
          </w:tcPr>
          <w:p w14:paraId="5D534118" w14:textId="48EB4233" w:rsidR="0063710B" w:rsidRDefault="0063710B" w:rsidP="0063710B">
            <w:pPr>
              <w:pStyle w:val="TAC"/>
            </w:pPr>
            <w:r>
              <w:t>CN#11</w:t>
            </w:r>
          </w:p>
        </w:tc>
        <w:tc>
          <w:tcPr>
            <w:tcW w:w="800" w:type="dxa"/>
            <w:shd w:val="solid" w:color="FFFFFF" w:fill="auto"/>
          </w:tcPr>
          <w:p w14:paraId="5DF52117" w14:textId="77777777" w:rsidR="0063710B" w:rsidRPr="006B0D02" w:rsidRDefault="0063710B" w:rsidP="0063710B">
            <w:pPr>
              <w:pStyle w:val="TAC"/>
              <w:rPr>
                <w:sz w:val="16"/>
                <w:szCs w:val="16"/>
              </w:rPr>
            </w:pPr>
          </w:p>
        </w:tc>
        <w:tc>
          <w:tcPr>
            <w:tcW w:w="1094" w:type="dxa"/>
            <w:shd w:val="solid" w:color="FFFFFF" w:fill="auto"/>
          </w:tcPr>
          <w:p w14:paraId="2003545C" w14:textId="77777777" w:rsidR="0063710B" w:rsidRPr="006B0D02" w:rsidRDefault="0063710B" w:rsidP="0063710B">
            <w:pPr>
              <w:pStyle w:val="TAC"/>
              <w:rPr>
                <w:sz w:val="16"/>
                <w:szCs w:val="16"/>
              </w:rPr>
            </w:pPr>
          </w:p>
        </w:tc>
        <w:tc>
          <w:tcPr>
            <w:tcW w:w="567" w:type="dxa"/>
            <w:shd w:val="solid" w:color="FFFFFF" w:fill="auto"/>
          </w:tcPr>
          <w:p w14:paraId="3AC82191" w14:textId="3EB6457D" w:rsidR="0063710B" w:rsidRPr="006B0D02" w:rsidRDefault="0063710B" w:rsidP="0063710B">
            <w:pPr>
              <w:pStyle w:val="TAL"/>
              <w:rPr>
                <w:sz w:val="16"/>
                <w:szCs w:val="16"/>
              </w:rPr>
            </w:pPr>
            <w:r>
              <w:t>017r1</w:t>
            </w:r>
          </w:p>
        </w:tc>
        <w:tc>
          <w:tcPr>
            <w:tcW w:w="283" w:type="dxa"/>
            <w:shd w:val="solid" w:color="FFFFFF" w:fill="auto"/>
          </w:tcPr>
          <w:p w14:paraId="2ABC90D8" w14:textId="77777777" w:rsidR="0063710B" w:rsidRPr="006B0D02" w:rsidRDefault="0063710B" w:rsidP="0063710B">
            <w:pPr>
              <w:pStyle w:val="TAR"/>
              <w:rPr>
                <w:sz w:val="16"/>
                <w:szCs w:val="16"/>
              </w:rPr>
            </w:pPr>
          </w:p>
        </w:tc>
        <w:tc>
          <w:tcPr>
            <w:tcW w:w="425" w:type="dxa"/>
            <w:shd w:val="solid" w:color="FFFFFF" w:fill="auto"/>
          </w:tcPr>
          <w:p w14:paraId="1F0D67CB" w14:textId="77777777" w:rsidR="0063710B" w:rsidRPr="006B0D02" w:rsidRDefault="0063710B" w:rsidP="0063710B">
            <w:pPr>
              <w:pStyle w:val="TAC"/>
              <w:rPr>
                <w:sz w:val="16"/>
                <w:szCs w:val="16"/>
              </w:rPr>
            </w:pPr>
          </w:p>
        </w:tc>
        <w:tc>
          <w:tcPr>
            <w:tcW w:w="4962" w:type="dxa"/>
            <w:shd w:val="solid" w:color="FFFFFF" w:fill="auto"/>
          </w:tcPr>
          <w:p w14:paraId="6053887F" w14:textId="43958DE1" w:rsidR="0063710B" w:rsidRPr="006B0D02" w:rsidRDefault="0063710B" w:rsidP="0063710B">
            <w:pPr>
              <w:pStyle w:val="TAL"/>
              <w:rPr>
                <w:sz w:val="16"/>
                <w:szCs w:val="16"/>
              </w:rPr>
            </w:pPr>
            <w:r>
              <w:rPr>
                <w:rFonts w:hint="eastAsia"/>
              </w:rPr>
              <w:t xml:space="preserve">Add three subscriber statuses to the </w:t>
            </w:r>
            <w:r>
              <w:t>ODB Data for GPRS services</w:t>
            </w:r>
          </w:p>
        </w:tc>
        <w:tc>
          <w:tcPr>
            <w:tcW w:w="708" w:type="dxa"/>
            <w:shd w:val="solid" w:color="FFFFFF" w:fill="auto"/>
          </w:tcPr>
          <w:p w14:paraId="7FA8615A" w14:textId="1FD3FFB5" w:rsidR="0063710B" w:rsidRPr="007D6048" w:rsidRDefault="0063710B" w:rsidP="0063710B">
            <w:pPr>
              <w:pStyle w:val="TAC"/>
              <w:rPr>
                <w:sz w:val="16"/>
                <w:szCs w:val="16"/>
              </w:rPr>
            </w:pPr>
            <w:r>
              <w:t>4.0.0</w:t>
            </w:r>
          </w:p>
        </w:tc>
      </w:tr>
      <w:tr w:rsidR="0063710B" w:rsidRPr="006B0D02" w14:paraId="57AFA29B" w14:textId="77777777" w:rsidTr="009E7DCE">
        <w:tc>
          <w:tcPr>
            <w:tcW w:w="800" w:type="dxa"/>
            <w:shd w:val="solid" w:color="FFFFFF" w:fill="auto"/>
          </w:tcPr>
          <w:p w14:paraId="059D0C39" w14:textId="07FDEC5A" w:rsidR="0063710B" w:rsidRDefault="0063710B" w:rsidP="0063710B">
            <w:pPr>
              <w:pStyle w:val="TAC"/>
            </w:pPr>
            <w:r>
              <w:t>CN#11</w:t>
            </w:r>
          </w:p>
        </w:tc>
        <w:tc>
          <w:tcPr>
            <w:tcW w:w="800" w:type="dxa"/>
            <w:shd w:val="solid" w:color="FFFFFF" w:fill="auto"/>
          </w:tcPr>
          <w:p w14:paraId="74EAA532" w14:textId="77777777" w:rsidR="0063710B" w:rsidRPr="006B0D02" w:rsidRDefault="0063710B" w:rsidP="0063710B">
            <w:pPr>
              <w:pStyle w:val="TAC"/>
              <w:rPr>
                <w:sz w:val="16"/>
                <w:szCs w:val="16"/>
              </w:rPr>
            </w:pPr>
          </w:p>
        </w:tc>
        <w:tc>
          <w:tcPr>
            <w:tcW w:w="1094" w:type="dxa"/>
            <w:shd w:val="solid" w:color="FFFFFF" w:fill="auto"/>
          </w:tcPr>
          <w:p w14:paraId="68D05BBC" w14:textId="77777777" w:rsidR="0063710B" w:rsidRPr="006B0D02" w:rsidRDefault="0063710B" w:rsidP="0063710B">
            <w:pPr>
              <w:pStyle w:val="TAC"/>
              <w:rPr>
                <w:sz w:val="16"/>
                <w:szCs w:val="16"/>
              </w:rPr>
            </w:pPr>
          </w:p>
        </w:tc>
        <w:tc>
          <w:tcPr>
            <w:tcW w:w="567" w:type="dxa"/>
            <w:shd w:val="solid" w:color="FFFFFF" w:fill="auto"/>
          </w:tcPr>
          <w:p w14:paraId="1C5C1CC8" w14:textId="7194B54F" w:rsidR="0063710B" w:rsidRPr="006B0D02" w:rsidRDefault="0063710B" w:rsidP="0063710B">
            <w:pPr>
              <w:pStyle w:val="TAL"/>
              <w:rPr>
                <w:sz w:val="16"/>
                <w:szCs w:val="16"/>
              </w:rPr>
            </w:pPr>
            <w:r>
              <w:t>019r2</w:t>
            </w:r>
          </w:p>
        </w:tc>
        <w:tc>
          <w:tcPr>
            <w:tcW w:w="283" w:type="dxa"/>
            <w:shd w:val="solid" w:color="FFFFFF" w:fill="auto"/>
          </w:tcPr>
          <w:p w14:paraId="14C8E433" w14:textId="77777777" w:rsidR="0063710B" w:rsidRPr="006B0D02" w:rsidRDefault="0063710B" w:rsidP="0063710B">
            <w:pPr>
              <w:pStyle w:val="TAR"/>
              <w:rPr>
                <w:sz w:val="16"/>
                <w:szCs w:val="16"/>
              </w:rPr>
            </w:pPr>
          </w:p>
        </w:tc>
        <w:tc>
          <w:tcPr>
            <w:tcW w:w="425" w:type="dxa"/>
            <w:shd w:val="solid" w:color="FFFFFF" w:fill="auto"/>
          </w:tcPr>
          <w:p w14:paraId="79E72D33" w14:textId="77777777" w:rsidR="0063710B" w:rsidRPr="006B0D02" w:rsidRDefault="0063710B" w:rsidP="0063710B">
            <w:pPr>
              <w:pStyle w:val="TAC"/>
              <w:rPr>
                <w:sz w:val="16"/>
                <w:szCs w:val="16"/>
              </w:rPr>
            </w:pPr>
          </w:p>
        </w:tc>
        <w:tc>
          <w:tcPr>
            <w:tcW w:w="4962" w:type="dxa"/>
            <w:shd w:val="solid" w:color="FFFFFF" w:fill="auto"/>
          </w:tcPr>
          <w:p w14:paraId="34BDF1F8" w14:textId="5B70D37E" w:rsidR="0063710B" w:rsidRPr="006B0D02" w:rsidRDefault="0063710B" w:rsidP="0063710B">
            <w:pPr>
              <w:pStyle w:val="TAL"/>
              <w:rPr>
                <w:sz w:val="16"/>
                <w:szCs w:val="16"/>
              </w:rPr>
            </w:pPr>
            <w:r>
              <w:rPr>
                <w:rFonts w:hint="eastAsia"/>
                <w:lang w:eastAsia="ja-JP"/>
              </w:rPr>
              <w:t>Extension of call related privacy class for LCS Release 4</w:t>
            </w:r>
          </w:p>
        </w:tc>
        <w:tc>
          <w:tcPr>
            <w:tcW w:w="708" w:type="dxa"/>
            <w:shd w:val="solid" w:color="FFFFFF" w:fill="auto"/>
          </w:tcPr>
          <w:p w14:paraId="75F8750E" w14:textId="23057841" w:rsidR="0063710B" w:rsidRPr="007D6048" w:rsidRDefault="0063710B" w:rsidP="0063710B">
            <w:pPr>
              <w:pStyle w:val="TAC"/>
              <w:rPr>
                <w:sz w:val="16"/>
                <w:szCs w:val="16"/>
              </w:rPr>
            </w:pPr>
            <w:r>
              <w:t>4.0.0</w:t>
            </w:r>
          </w:p>
        </w:tc>
      </w:tr>
      <w:tr w:rsidR="0063710B" w:rsidRPr="006B0D02" w14:paraId="56B271E4" w14:textId="77777777" w:rsidTr="009E7DCE">
        <w:tc>
          <w:tcPr>
            <w:tcW w:w="800" w:type="dxa"/>
            <w:shd w:val="solid" w:color="FFFFFF" w:fill="auto"/>
          </w:tcPr>
          <w:p w14:paraId="3A4F6BB6" w14:textId="16C81082" w:rsidR="0063710B" w:rsidRDefault="0063710B" w:rsidP="0063710B">
            <w:pPr>
              <w:pStyle w:val="TAC"/>
            </w:pPr>
            <w:r>
              <w:t>CN#11</w:t>
            </w:r>
          </w:p>
        </w:tc>
        <w:tc>
          <w:tcPr>
            <w:tcW w:w="800" w:type="dxa"/>
            <w:shd w:val="solid" w:color="FFFFFF" w:fill="auto"/>
          </w:tcPr>
          <w:p w14:paraId="13E4027B" w14:textId="77777777" w:rsidR="0063710B" w:rsidRPr="006B0D02" w:rsidRDefault="0063710B" w:rsidP="0063710B">
            <w:pPr>
              <w:pStyle w:val="TAC"/>
              <w:rPr>
                <w:sz w:val="16"/>
                <w:szCs w:val="16"/>
              </w:rPr>
            </w:pPr>
          </w:p>
        </w:tc>
        <w:tc>
          <w:tcPr>
            <w:tcW w:w="1094" w:type="dxa"/>
            <w:shd w:val="solid" w:color="FFFFFF" w:fill="auto"/>
          </w:tcPr>
          <w:p w14:paraId="2D3FE899" w14:textId="77777777" w:rsidR="0063710B" w:rsidRPr="006B0D02" w:rsidRDefault="0063710B" w:rsidP="0063710B">
            <w:pPr>
              <w:pStyle w:val="TAC"/>
              <w:rPr>
                <w:sz w:val="16"/>
                <w:szCs w:val="16"/>
              </w:rPr>
            </w:pPr>
          </w:p>
        </w:tc>
        <w:tc>
          <w:tcPr>
            <w:tcW w:w="567" w:type="dxa"/>
            <w:shd w:val="solid" w:color="FFFFFF" w:fill="auto"/>
          </w:tcPr>
          <w:p w14:paraId="07CB0D1A" w14:textId="70FC7CED" w:rsidR="0063710B" w:rsidRPr="006B0D02" w:rsidRDefault="0063710B" w:rsidP="0063710B">
            <w:pPr>
              <w:pStyle w:val="TAL"/>
              <w:rPr>
                <w:sz w:val="16"/>
                <w:szCs w:val="16"/>
              </w:rPr>
            </w:pPr>
            <w:r>
              <w:t>020r1</w:t>
            </w:r>
          </w:p>
        </w:tc>
        <w:tc>
          <w:tcPr>
            <w:tcW w:w="283" w:type="dxa"/>
            <w:shd w:val="solid" w:color="FFFFFF" w:fill="auto"/>
          </w:tcPr>
          <w:p w14:paraId="13C257EB" w14:textId="77777777" w:rsidR="0063710B" w:rsidRPr="006B0D02" w:rsidRDefault="0063710B" w:rsidP="0063710B">
            <w:pPr>
              <w:pStyle w:val="TAR"/>
              <w:rPr>
                <w:sz w:val="16"/>
                <w:szCs w:val="16"/>
              </w:rPr>
            </w:pPr>
          </w:p>
        </w:tc>
        <w:tc>
          <w:tcPr>
            <w:tcW w:w="425" w:type="dxa"/>
            <w:shd w:val="solid" w:color="FFFFFF" w:fill="auto"/>
          </w:tcPr>
          <w:p w14:paraId="21B39210" w14:textId="77777777" w:rsidR="0063710B" w:rsidRPr="006B0D02" w:rsidRDefault="0063710B" w:rsidP="0063710B">
            <w:pPr>
              <w:pStyle w:val="TAC"/>
              <w:rPr>
                <w:sz w:val="16"/>
                <w:szCs w:val="16"/>
              </w:rPr>
            </w:pPr>
          </w:p>
        </w:tc>
        <w:tc>
          <w:tcPr>
            <w:tcW w:w="4962" w:type="dxa"/>
            <w:shd w:val="solid" w:color="FFFFFF" w:fill="auto"/>
          </w:tcPr>
          <w:p w14:paraId="00F7326E" w14:textId="126E720D" w:rsidR="0063710B" w:rsidRPr="006B0D02" w:rsidRDefault="0063710B" w:rsidP="0063710B">
            <w:pPr>
              <w:pStyle w:val="TAL"/>
              <w:rPr>
                <w:sz w:val="16"/>
                <w:szCs w:val="16"/>
              </w:rPr>
            </w:pPr>
            <w:r>
              <w:rPr>
                <w:rFonts w:hint="eastAsia"/>
                <w:lang w:eastAsia="ja-JP"/>
              </w:rPr>
              <w:t>PS domain support for LCS Release 4</w:t>
            </w:r>
          </w:p>
        </w:tc>
        <w:tc>
          <w:tcPr>
            <w:tcW w:w="708" w:type="dxa"/>
            <w:shd w:val="solid" w:color="FFFFFF" w:fill="auto"/>
          </w:tcPr>
          <w:p w14:paraId="2656456F" w14:textId="23E3239E" w:rsidR="0063710B" w:rsidRPr="007D6048" w:rsidRDefault="0063710B" w:rsidP="0063710B">
            <w:pPr>
              <w:pStyle w:val="TAC"/>
              <w:rPr>
                <w:sz w:val="16"/>
                <w:szCs w:val="16"/>
              </w:rPr>
            </w:pPr>
            <w:r>
              <w:t>4.0.0</w:t>
            </w:r>
          </w:p>
        </w:tc>
      </w:tr>
      <w:tr w:rsidR="0063710B" w:rsidRPr="006B0D02" w14:paraId="53CE78C2" w14:textId="77777777" w:rsidTr="009E7DCE">
        <w:tc>
          <w:tcPr>
            <w:tcW w:w="800" w:type="dxa"/>
            <w:shd w:val="solid" w:color="FFFFFF" w:fill="auto"/>
          </w:tcPr>
          <w:p w14:paraId="3C890046" w14:textId="32FB9447" w:rsidR="0063710B" w:rsidRDefault="0063710B" w:rsidP="0063710B">
            <w:pPr>
              <w:pStyle w:val="TAC"/>
            </w:pPr>
            <w:r>
              <w:t>CN#15</w:t>
            </w:r>
          </w:p>
        </w:tc>
        <w:tc>
          <w:tcPr>
            <w:tcW w:w="800" w:type="dxa"/>
            <w:shd w:val="solid" w:color="FFFFFF" w:fill="auto"/>
          </w:tcPr>
          <w:p w14:paraId="6EDC540B" w14:textId="77777777" w:rsidR="0063710B" w:rsidRPr="006B0D02" w:rsidRDefault="0063710B" w:rsidP="0063710B">
            <w:pPr>
              <w:pStyle w:val="TAC"/>
              <w:rPr>
                <w:sz w:val="16"/>
                <w:szCs w:val="16"/>
              </w:rPr>
            </w:pPr>
          </w:p>
        </w:tc>
        <w:tc>
          <w:tcPr>
            <w:tcW w:w="1094" w:type="dxa"/>
            <w:shd w:val="solid" w:color="FFFFFF" w:fill="auto"/>
          </w:tcPr>
          <w:p w14:paraId="1591294D" w14:textId="77777777" w:rsidR="0063710B" w:rsidRPr="006B0D02" w:rsidRDefault="0063710B" w:rsidP="0063710B">
            <w:pPr>
              <w:pStyle w:val="TAC"/>
              <w:rPr>
                <w:sz w:val="16"/>
                <w:szCs w:val="16"/>
              </w:rPr>
            </w:pPr>
          </w:p>
        </w:tc>
        <w:tc>
          <w:tcPr>
            <w:tcW w:w="567" w:type="dxa"/>
            <w:shd w:val="solid" w:color="FFFFFF" w:fill="auto"/>
          </w:tcPr>
          <w:p w14:paraId="7CEA39D3" w14:textId="21517939" w:rsidR="0063710B" w:rsidRPr="006B0D02" w:rsidRDefault="0063710B" w:rsidP="0063710B">
            <w:pPr>
              <w:pStyle w:val="TAL"/>
              <w:rPr>
                <w:sz w:val="16"/>
                <w:szCs w:val="16"/>
              </w:rPr>
            </w:pPr>
            <w:r>
              <w:t>023r2</w:t>
            </w:r>
          </w:p>
        </w:tc>
        <w:tc>
          <w:tcPr>
            <w:tcW w:w="283" w:type="dxa"/>
            <w:shd w:val="solid" w:color="FFFFFF" w:fill="auto"/>
          </w:tcPr>
          <w:p w14:paraId="40B93F1A" w14:textId="77777777" w:rsidR="0063710B" w:rsidRPr="006B0D02" w:rsidRDefault="0063710B" w:rsidP="0063710B">
            <w:pPr>
              <w:pStyle w:val="TAR"/>
              <w:rPr>
                <w:sz w:val="16"/>
                <w:szCs w:val="16"/>
              </w:rPr>
            </w:pPr>
          </w:p>
        </w:tc>
        <w:tc>
          <w:tcPr>
            <w:tcW w:w="425" w:type="dxa"/>
            <w:shd w:val="solid" w:color="FFFFFF" w:fill="auto"/>
          </w:tcPr>
          <w:p w14:paraId="1DB68E35" w14:textId="77777777" w:rsidR="0063710B" w:rsidRPr="006B0D02" w:rsidRDefault="0063710B" w:rsidP="0063710B">
            <w:pPr>
              <w:pStyle w:val="TAC"/>
              <w:rPr>
                <w:sz w:val="16"/>
                <w:szCs w:val="16"/>
              </w:rPr>
            </w:pPr>
          </w:p>
        </w:tc>
        <w:tc>
          <w:tcPr>
            <w:tcW w:w="4962" w:type="dxa"/>
            <w:shd w:val="solid" w:color="FFFFFF" w:fill="auto"/>
          </w:tcPr>
          <w:p w14:paraId="7F7A3ED9" w14:textId="321A1811" w:rsidR="0063710B" w:rsidRPr="006B0D02" w:rsidRDefault="0063710B" w:rsidP="0063710B">
            <w:pPr>
              <w:pStyle w:val="TAL"/>
              <w:rPr>
                <w:sz w:val="16"/>
                <w:szCs w:val="16"/>
              </w:rPr>
            </w:pPr>
            <w:r>
              <w:t>Clarification on overlapping data</w:t>
            </w:r>
          </w:p>
        </w:tc>
        <w:tc>
          <w:tcPr>
            <w:tcW w:w="708" w:type="dxa"/>
            <w:shd w:val="solid" w:color="FFFFFF" w:fill="auto"/>
          </w:tcPr>
          <w:p w14:paraId="0FCA027F" w14:textId="5BDA1B3F" w:rsidR="0063710B" w:rsidRPr="007D6048" w:rsidRDefault="0063710B" w:rsidP="0063710B">
            <w:pPr>
              <w:pStyle w:val="TAC"/>
              <w:rPr>
                <w:sz w:val="16"/>
                <w:szCs w:val="16"/>
              </w:rPr>
            </w:pPr>
            <w:r>
              <w:t>4.1.0</w:t>
            </w:r>
          </w:p>
        </w:tc>
      </w:tr>
      <w:tr w:rsidR="0063710B" w:rsidRPr="006B0D02" w14:paraId="7BFCC74C" w14:textId="77777777" w:rsidTr="009E7DCE">
        <w:tc>
          <w:tcPr>
            <w:tcW w:w="800" w:type="dxa"/>
            <w:shd w:val="solid" w:color="FFFFFF" w:fill="auto"/>
          </w:tcPr>
          <w:p w14:paraId="38055889" w14:textId="2B76AAD8" w:rsidR="0063710B" w:rsidRDefault="0063710B" w:rsidP="0063710B">
            <w:pPr>
              <w:pStyle w:val="TAC"/>
            </w:pPr>
            <w:r>
              <w:t>CN#15</w:t>
            </w:r>
          </w:p>
        </w:tc>
        <w:tc>
          <w:tcPr>
            <w:tcW w:w="800" w:type="dxa"/>
            <w:shd w:val="solid" w:color="FFFFFF" w:fill="auto"/>
          </w:tcPr>
          <w:p w14:paraId="40226107" w14:textId="77777777" w:rsidR="0063710B" w:rsidRPr="006B0D02" w:rsidRDefault="0063710B" w:rsidP="0063710B">
            <w:pPr>
              <w:pStyle w:val="TAC"/>
              <w:rPr>
                <w:sz w:val="16"/>
                <w:szCs w:val="16"/>
              </w:rPr>
            </w:pPr>
          </w:p>
        </w:tc>
        <w:tc>
          <w:tcPr>
            <w:tcW w:w="1094" w:type="dxa"/>
            <w:shd w:val="solid" w:color="FFFFFF" w:fill="auto"/>
          </w:tcPr>
          <w:p w14:paraId="01F11A8B" w14:textId="77777777" w:rsidR="0063710B" w:rsidRPr="006B0D02" w:rsidRDefault="0063710B" w:rsidP="0063710B">
            <w:pPr>
              <w:pStyle w:val="TAC"/>
              <w:rPr>
                <w:sz w:val="16"/>
                <w:szCs w:val="16"/>
              </w:rPr>
            </w:pPr>
          </w:p>
        </w:tc>
        <w:tc>
          <w:tcPr>
            <w:tcW w:w="567" w:type="dxa"/>
            <w:shd w:val="solid" w:color="FFFFFF" w:fill="auto"/>
          </w:tcPr>
          <w:p w14:paraId="19940789" w14:textId="77777777" w:rsidR="0063710B" w:rsidRPr="006B0D02" w:rsidRDefault="0063710B" w:rsidP="0063710B">
            <w:pPr>
              <w:pStyle w:val="TAL"/>
              <w:rPr>
                <w:sz w:val="16"/>
                <w:szCs w:val="16"/>
              </w:rPr>
            </w:pPr>
          </w:p>
        </w:tc>
        <w:tc>
          <w:tcPr>
            <w:tcW w:w="283" w:type="dxa"/>
            <w:shd w:val="solid" w:color="FFFFFF" w:fill="auto"/>
          </w:tcPr>
          <w:p w14:paraId="5EF1DFB9" w14:textId="77777777" w:rsidR="0063710B" w:rsidRPr="006B0D02" w:rsidRDefault="0063710B" w:rsidP="0063710B">
            <w:pPr>
              <w:pStyle w:val="TAR"/>
              <w:rPr>
                <w:sz w:val="16"/>
                <w:szCs w:val="16"/>
              </w:rPr>
            </w:pPr>
          </w:p>
        </w:tc>
        <w:tc>
          <w:tcPr>
            <w:tcW w:w="425" w:type="dxa"/>
            <w:shd w:val="solid" w:color="FFFFFF" w:fill="auto"/>
          </w:tcPr>
          <w:p w14:paraId="00209B98" w14:textId="77777777" w:rsidR="0063710B" w:rsidRPr="006B0D02" w:rsidRDefault="0063710B" w:rsidP="0063710B">
            <w:pPr>
              <w:pStyle w:val="TAC"/>
              <w:rPr>
                <w:sz w:val="16"/>
                <w:szCs w:val="16"/>
              </w:rPr>
            </w:pPr>
          </w:p>
        </w:tc>
        <w:tc>
          <w:tcPr>
            <w:tcW w:w="4962" w:type="dxa"/>
            <w:shd w:val="solid" w:color="FFFFFF" w:fill="auto"/>
          </w:tcPr>
          <w:p w14:paraId="7DFDD275" w14:textId="2E1A189F" w:rsidR="0063710B" w:rsidRPr="006B0D02" w:rsidRDefault="0063710B" w:rsidP="0063710B">
            <w:pPr>
              <w:pStyle w:val="TAL"/>
              <w:rPr>
                <w:sz w:val="16"/>
                <w:szCs w:val="16"/>
              </w:rPr>
            </w:pPr>
            <w:r>
              <w:rPr>
                <w:lang w:eastAsia="ja-JP"/>
              </w:rPr>
              <w:t>References updated</w:t>
            </w:r>
          </w:p>
        </w:tc>
        <w:tc>
          <w:tcPr>
            <w:tcW w:w="708" w:type="dxa"/>
            <w:shd w:val="solid" w:color="FFFFFF" w:fill="auto"/>
          </w:tcPr>
          <w:p w14:paraId="0D7FD436" w14:textId="5954183A" w:rsidR="0063710B" w:rsidRPr="007D6048" w:rsidRDefault="0063710B" w:rsidP="0063710B">
            <w:pPr>
              <w:pStyle w:val="TAC"/>
              <w:rPr>
                <w:sz w:val="16"/>
                <w:szCs w:val="16"/>
              </w:rPr>
            </w:pPr>
            <w:r>
              <w:t>4.1.0</w:t>
            </w:r>
          </w:p>
        </w:tc>
      </w:tr>
      <w:tr w:rsidR="0063710B" w:rsidRPr="006B0D02" w14:paraId="022042A8" w14:textId="77777777" w:rsidTr="009E7DCE">
        <w:tc>
          <w:tcPr>
            <w:tcW w:w="800" w:type="dxa"/>
            <w:shd w:val="solid" w:color="FFFFFF" w:fill="auto"/>
          </w:tcPr>
          <w:p w14:paraId="47D58E11" w14:textId="2AA9D2CA" w:rsidR="0063710B" w:rsidRDefault="0063710B" w:rsidP="0063710B">
            <w:pPr>
              <w:pStyle w:val="TAC"/>
            </w:pPr>
            <w:r>
              <w:t>CN#15</w:t>
            </w:r>
          </w:p>
        </w:tc>
        <w:tc>
          <w:tcPr>
            <w:tcW w:w="800" w:type="dxa"/>
            <w:shd w:val="solid" w:color="FFFFFF" w:fill="auto"/>
          </w:tcPr>
          <w:p w14:paraId="66B7EC81" w14:textId="77777777" w:rsidR="0063710B" w:rsidRPr="006B0D02" w:rsidRDefault="0063710B" w:rsidP="0063710B">
            <w:pPr>
              <w:pStyle w:val="TAC"/>
              <w:rPr>
                <w:sz w:val="16"/>
                <w:szCs w:val="16"/>
              </w:rPr>
            </w:pPr>
          </w:p>
        </w:tc>
        <w:tc>
          <w:tcPr>
            <w:tcW w:w="1094" w:type="dxa"/>
            <w:shd w:val="solid" w:color="FFFFFF" w:fill="auto"/>
          </w:tcPr>
          <w:p w14:paraId="38F8F1E5" w14:textId="77777777" w:rsidR="0063710B" w:rsidRPr="006B0D02" w:rsidRDefault="0063710B" w:rsidP="0063710B">
            <w:pPr>
              <w:pStyle w:val="TAC"/>
              <w:rPr>
                <w:sz w:val="16"/>
                <w:szCs w:val="16"/>
              </w:rPr>
            </w:pPr>
          </w:p>
        </w:tc>
        <w:tc>
          <w:tcPr>
            <w:tcW w:w="567" w:type="dxa"/>
            <w:shd w:val="solid" w:color="FFFFFF" w:fill="auto"/>
          </w:tcPr>
          <w:p w14:paraId="4164C0A6" w14:textId="4DA4538D" w:rsidR="0063710B" w:rsidRPr="006B0D02" w:rsidRDefault="0063710B" w:rsidP="0063710B">
            <w:pPr>
              <w:pStyle w:val="TAL"/>
              <w:rPr>
                <w:sz w:val="16"/>
                <w:szCs w:val="16"/>
              </w:rPr>
            </w:pPr>
            <w:r>
              <w:t>021</w:t>
            </w:r>
          </w:p>
        </w:tc>
        <w:tc>
          <w:tcPr>
            <w:tcW w:w="283" w:type="dxa"/>
            <w:shd w:val="solid" w:color="FFFFFF" w:fill="auto"/>
          </w:tcPr>
          <w:p w14:paraId="513F6DB4" w14:textId="77777777" w:rsidR="0063710B" w:rsidRPr="006B0D02" w:rsidRDefault="0063710B" w:rsidP="0063710B">
            <w:pPr>
              <w:pStyle w:val="TAR"/>
              <w:rPr>
                <w:sz w:val="16"/>
                <w:szCs w:val="16"/>
              </w:rPr>
            </w:pPr>
          </w:p>
        </w:tc>
        <w:tc>
          <w:tcPr>
            <w:tcW w:w="425" w:type="dxa"/>
            <w:shd w:val="solid" w:color="FFFFFF" w:fill="auto"/>
          </w:tcPr>
          <w:p w14:paraId="09608496" w14:textId="77777777" w:rsidR="0063710B" w:rsidRPr="006B0D02" w:rsidRDefault="0063710B" w:rsidP="0063710B">
            <w:pPr>
              <w:pStyle w:val="TAC"/>
              <w:rPr>
                <w:sz w:val="16"/>
                <w:szCs w:val="16"/>
              </w:rPr>
            </w:pPr>
          </w:p>
        </w:tc>
        <w:tc>
          <w:tcPr>
            <w:tcW w:w="4962" w:type="dxa"/>
            <w:shd w:val="solid" w:color="FFFFFF" w:fill="auto"/>
          </w:tcPr>
          <w:p w14:paraId="56CB1B13" w14:textId="3A2F5A70" w:rsidR="0063710B" w:rsidRPr="006B0D02" w:rsidRDefault="0063710B" w:rsidP="0063710B">
            <w:pPr>
              <w:pStyle w:val="TAL"/>
              <w:rPr>
                <w:sz w:val="16"/>
                <w:szCs w:val="16"/>
              </w:rPr>
            </w:pPr>
            <w:r>
              <w:rPr>
                <w:rFonts w:eastAsia="MS Gothic" w:hint="eastAsia"/>
                <w:lang w:eastAsia="ja-JP"/>
              </w:rPr>
              <w:t>Collective CR on 23.016</w:t>
            </w:r>
          </w:p>
        </w:tc>
        <w:tc>
          <w:tcPr>
            <w:tcW w:w="708" w:type="dxa"/>
            <w:shd w:val="solid" w:color="FFFFFF" w:fill="auto"/>
          </w:tcPr>
          <w:p w14:paraId="48DA84AA" w14:textId="0A3248D5" w:rsidR="0063710B" w:rsidRPr="007D6048" w:rsidRDefault="0063710B" w:rsidP="0063710B">
            <w:pPr>
              <w:pStyle w:val="TAC"/>
              <w:rPr>
                <w:sz w:val="16"/>
                <w:szCs w:val="16"/>
              </w:rPr>
            </w:pPr>
            <w:r>
              <w:t>5.0.0</w:t>
            </w:r>
          </w:p>
        </w:tc>
      </w:tr>
      <w:tr w:rsidR="0063710B" w:rsidRPr="006B0D02" w14:paraId="4EF9EC5B" w14:textId="77777777" w:rsidTr="009E7DCE">
        <w:tc>
          <w:tcPr>
            <w:tcW w:w="800" w:type="dxa"/>
            <w:shd w:val="solid" w:color="FFFFFF" w:fill="auto"/>
          </w:tcPr>
          <w:p w14:paraId="1884BA79" w14:textId="64ED42B6" w:rsidR="0063710B" w:rsidRDefault="0063710B" w:rsidP="0063710B">
            <w:pPr>
              <w:pStyle w:val="TAC"/>
            </w:pPr>
            <w:r>
              <w:t>CN#16</w:t>
            </w:r>
          </w:p>
        </w:tc>
        <w:tc>
          <w:tcPr>
            <w:tcW w:w="800" w:type="dxa"/>
            <w:shd w:val="solid" w:color="FFFFFF" w:fill="auto"/>
          </w:tcPr>
          <w:p w14:paraId="36F264A9" w14:textId="77777777" w:rsidR="0063710B" w:rsidRPr="006B0D02" w:rsidRDefault="0063710B" w:rsidP="0063710B">
            <w:pPr>
              <w:pStyle w:val="TAC"/>
              <w:rPr>
                <w:sz w:val="16"/>
                <w:szCs w:val="16"/>
              </w:rPr>
            </w:pPr>
          </w:p>
        </w:tc>
        <w:tc>
          <w:tcPr>
            <w:tcW w:w="1094" w:type="dxa"/>
            <w:shd w:val="solid" w:color="FFFFFF" w:fill="auto"/>
          </w:tcPr>
          <w:p w14:paraId="0C0C83C9" w14:textId="77777777" w:rsidR="0063710B" w:rsidRPr="006B0D02" w:rsidRDefault="0063710B" w:rsidP="0063710B">
            <w:pPr>
              <w:pStyle w:val="TAC"/>
              <w:rPr>
                <w:sz w:val="16"/>
                <w:szCs w:val="16"/>
              </w:rPr>
            </w:pPr>
          </w:p>
        </w:tc>
        <w:tc>
          <w:tcPr>
            <w:tcW w:w="567" w:type="dxa"/>
            <w:shd w:val="solid" w:color="FFFFFF" w:fill="auto"/>
          </w:tcPr>
          <w:p w14:paraId="57286812" w14:textId="34262BE1" w:rsidR="0063710B" w:rsidRPr="006B0D02" w:rsidRDefault="0063710B" w:rsidP="0063710B">
            <w:pPr>
              <w:pStyle w:val="TAL"/>
              <w:rPr>
                <w:sz w:val="16"/>
                <w:szCs w:val="16"/>
              </w:rPr>
            </w:pPr>
            <w:r>
              <w:t>025</w:t>
            </w:r>
          </w:p>
        </w:tc>
        <w:tc>
          <w:tcPr>
            <w:tcW w:w="283" w:type="dxa"/>
            <w:shd w:val="solid" w:color="FFFFFF" w:fill="auto"/>
          </w:tcPr>
          <w:p w14:paraId="442D6144" w14:textId="77777777" w:rsidR="0063710B" w:rsidRPr="006B0D02" w:rsidRDefault="0063710B" w:rsidP="0063710B">
            <w:pPr>
              <w:pStyle w:val="TAR"/>
              <w:rPr>
                <w:sz w:val="16"/>
                <w:szCs w:val="16"/>
              </w:rPr>
            </w:pPr>
          </w:p>
        </w:tc>
        <w:tc>
          <w:tcPr>
            <w:tcW w:w="425" w:type="dxa"/>
            <w:shd w:val="solid" w:color="FFFFFF" w:fill="auto"/>
          </w:tcPr>
          <w:p w14:paraId="1BF948AB" w14:textId="77777777" w:rsidR="0063710B" w:rsidRPr="006B0D02" w:rsidRDefault="0063710B" w:rsidP="0063710B">
            <w:pPr>
              <w:pStyle w:val="TAC"/>
              <w:rPr>
                <w:sz w:val="16"/>
                <w:szCs w:val="16"/>
              </w:rPr>
            </w:pPr>
          </w:p>
        </w:tc>
        <w:tc>
          <w:tcPr>
            <w:tcW w:w="4962" w:type="dxa"/>
            <w:shd w:val="solid" w:color="FFFFFF" w:fill="auto"/>
          </w:tcPr>
          <w:p w14:paraId="45658F3A" w14:textId="45AD49E3" w:rsidR="0063710B" w:rsidRPr="006B0D02" w:rsidRDefault="0063710B" w:rsidP="0063710B">
            <w:pPr>
              <w:pStyle w:val="TAL"/>
              <w:rPr>
                <w:sz w:val="16"/>
                <w:szCs w:val="16"/>
              </w:rPr>
            </w:pPr>
            <w:r>
              <w:t>Clarfication of introducing Session related and unrelated class</w:t>
            </w:r>
          </w:p>
        </w:tc>
        <w:tc>
          <w:tcPr>
            <w:tcW w:w="708" w:type="dxa"/>
            <w:shd w:val="solid" w:color="FFFFFF" w:fill="auto"/>
          </w:tcPr>
          <w:p w14:paraId="64348C5E" w14:textId="4620CC19" w:rsidR="0063710B" w:rsidRPr="007D6048" w:rsidRDefault="0063710B" w:rsidP="0063710B">
            <w:pPr>
              <w:pStyle w:val="TAC"/>
              <w:rPr>
                <w:sz w:val="16"/>
                <w:szCs w:val="16"/>
              </w:rPr>
            </w:pPr>
            <w:r>
              <w:t>5.1.0</w:t>
            </w:r>
          </w:p>
        </w:tc>
      </w:tr>
      <w:tr w:rsidR="0063710B" w:rsidRPr="006B0D02" w14:paraId="204ED6DF" w14:textId="77777777" w:rsidTr="009E7DCE">
        <w:tc>
          <w:tcPr>
            <w:tcW w:w="800" w:type="dxa"/>
            <w:shd w:val="solid" w:color="FFFFFF" w:fill="auto"/>
          </w:tcPr>
          <w:p w14:paraId="7CCBDEAF" w14:textId="0B95DD2A" w:rsidR="0063710B" w:rsidRDefault="0063710B" w:rsidP="0063710B">
            <w:pPr>
              <w:pStyle w:val="TAC"/>
            </w:pPr>
            <w:r>
              <w:t>CN#16</w:t>
            </w:r>
          </w:p>
        </w:tc>
        <w:tc>
          <w:tcPr>
            <w:tcW w:w="800" w:type="dxa"/>
            <w:shd w:val="solid" w:color="FFFFFF" w:fill="auto"/>
          </w:tcPr>
          <w:p w14:paraId="342AE52C" w14:textId="77777777" w:rsidR="0063710B" w:rsidRPr="006B0D02" w:rsidRDefault="0063710B" w:rsidP="0063710B">
            <w:pPr>
              <w:pStyle w:val="TAC"/>
              <w:rPr>
                <w:sz w:val="16"/>
                <w:szCs w:val="16"/>
              </w:rPr>
            </w:pPr>
          </w:p>
        </w:tc>
        <w:tc>
          <w:tcPr>
            <w:tcW w:w="1094" w:type="dxa"/>
            <w:shd w:val="solid" w:color="FFFFFF" w:fill="auto"/>
          </w:tcPr>
          <w:p w14:paraId="6CA69DBA" w14:textId="77777777" w:rsidR="0063710B" w:rsidRPr="006B0D02" w:rsidRDefault="0063710B" w:rsidP="0063710B">
            <w:pPr>
              <w:pStyle w:val="TAC"/>
              <w:rPr>
                <w:sz w:val="16"/>
                <w:szCs w:val="16"/>
              </w:rPr>
            </w:pPr>
          </w:p>
        </w:tc>
        <w:tc>
          <w:tcPr>
            <w:tcW w:w="567" w:type="dxa"/>
            <w:shd w:val="solid" w:color="FFFFFF" w:fill="auto"/>
          </w:tcPr>
          <w:p w14:paraId="4EFDD31E" w14:textId="376E208B" w:rsidR="0063710B" w:rsidRPr="006B0D02" w:rsidRDefault="0063710B" w:rsidP="0063710B">
            <w:pPr>
              <w:pStyle w:val="TAL"/>
              <w:rPr>
                <w:sz w:val="16"/>
                <w:szCs w:val="16"/>
              </w:rPr>
            </w:pPr>
            <w:r>
              <w:t>026</w:t>
            </w:r>
          </w:p>
        </w:tc>
        <w:tc>
          <w:tcPr>
            <w:tcW w:w="283" w:type="dxa"/>
            <w:shd w:val="solid" w:color="FFFFFF" w:fill="auto"/>
          </w:tcPr>
          <w:p w14:paraId="7A990B20" w14:textId="77777777" w:rsidR="0063710B" w:rsidRPr="006B0D02" w:rsidRDefault="0063710B" w:rsidP="0063710B">
            <w:pPr>
              <w:pStyle w:val="TAR"/>
              <w:rPr>
                <w:sz w:val="16"/>
                <w:szCs w:val="16"/>
              </w:rPr>
            </w:pPr>
          </w:p>
        </w:tc>
        <w:tc>
          <w:tcPr>
            <w:tcW w:w="425" w:type="dxa"/>
            <w:shd w:val="solid" w:color="FFFFFF" w:fill="auto"/>
          </w:tcPr>
          <w:p w14:paraId="5C4CB3AC" w14:textId="77777777" w:rsidR="0063710B" w:rsidRPr="006B0D02" w:rsidRDefault="0063710B" w:rsidP="0063710B">
            <w:pPr>
              <w:pStyle w:val="TAC"/>
              <w:rPr>
                <w:sz w:val="16"/>
                <w:szCs w:val="16"/>
              </w:rPr>
            </w:pPr>
          </w:p>
        </w:tc>
        <w:tc>
          <w:tcPr>
            <w:tcW w:w="4962" w:type="dxa"/>
            <w:shd w:val="solid" w:color="FFFFFF" w:fill="auto"/>
          </w:tcPr>
          <w:p w14:paraId="0595C0CE" w14:textId="23F86315" w:rsidR="0063710B" w:rsidRPr="006B0D02" w:rsidRDefault="0063710B" w:rsidP="0063710B">
            <w:pPr>
              <w:pStyle w:val="TAL"/>
              <w:rPr>
                <w:sz w:val="16"/>
                <w:szCs w:val="16"/>
              </w:rPr>
            </w:pPr>
            <w:r>
              <w:t>LCS: Codeword and Service Type</w:t>
            </w:r>
          </w:p>
        </w:tc>
        <w:tc>
          <w:tcPr>
            <w:tcW w:w="708" w:type="dxa"/>
            <w:shd w:val="solid" w:color="FFFFFF" w:fill="auto"/>
          </w:tcPr>
          <w:p w14:paraId="5D1240DA" w14:textId="7342C82D" w:rsidR="0063710B" w:rsidRPr="007D6048" w:rsidRDefault="0063710B" w:rsidP="0063710B">
            <w:pPr>
              <w:pStyle w:val="TAC"/>
              <w:rPr>
                <w:sz w:val="16"/>
                <w:szCs w:val="16"/>
              </w:rPr>
            </w:pPr>
            <w:r>
              <w:t>5.1.0</w:t>
            </w:r>
          </w:p>
        </w:tc>
      </w:tr>
      <w:tr w:rsidR="0063710B" w:rsidRPr="006B0D02" w14:paraId="66BDEA64" w14:textId="77777777" w:rsidTr="009E7DCE">
        <w:tc>
          <w:tcPr>
            <w:tcW w:w="800" w:type="dxa"/>
            <w:shd w:val="solid" w:color="FFFFFF" w:fill="auto"/>
          </w:tcPr>
          <w:p w14:paraId="400E65FD" w14:textId="1ED5DEFD" w:rsidR="0063710B" w:rsidRDefault="0063710B" w:rsidP="0063710B">
            <w:pPr>
              <w:pStyle w:val="TAC"/>
            </w:pPr>
            <w:r>
              <w:t>CN#17</w:t>
            </w:r>
          </w:p>
        </w:tc>
        <w:tc>
          <w:tcPr>
            <w:tcW w:w="800" w:type="dxa"/>
            <w:shd w:val="solid" w:color="FFFFFF" w:fill="auto"/>
          </w:tcPr>
          <w:p w14:paraId="036B822A" w14:textId="77777777" w:rsidR="0063710B" w:rsidRPr="006B0D02" w:rsidRDefault="0063710B" w:rsidP="0063710B">
            <w:pPr>
              <w:pStyle w:val="TAC"/>
              <w:rPr>
                <w:sz w:val="16"/>
                <w:szCs w:val="16"/>
              </w:rPr>
            </w:pPr>
          </w:p>
        </w:tc>
        <w:tc>
          <w:tcPr>
            <w:tcW w:w="1094" w:type="dxa"/>
            <w:shd w:val="solid" w:color="FFFFFF" w:fill="auto"/>
          </w:tcPr>
          <w:p w14:paraId="4E6D4446" w14:textId="77777777" w:rsidR="0063710B" w:rsidRPr="006B0D02" w:rsidRDefault="0063710B" w:rsidP="0063710B">
            <w:pPr>
              <w:pStyle w:val="TAC"/>
              <w:rPr>
                <w:sz w:val="16"/>
                <w:szCs w:val="16"/>
              </w:rPr>
            </w:pPr>
          </w:p>
        </w:tc>
        <w:tc>
          <w:tcPr>
            <w:tcW w:w="567" w:type="dxa"/>
            <w:shd w:val="solid" w:color="FFFFFF" w:fill="auto"/>
          </w:tcPr>
          <w:p w14:paraId="50E1020D" w14:textId="16E34B1E" w:rsidR="0063710B" w:rsidRPr="006B0D02" w:rsidRDefault="0063710B" w:rsidP="0063710B">
            <w:pPr>
              <w:pStyle w:val="TAL"/>
              <w:rPr>
                <w:sz w:val="16"/>
                <w:szCs w:val="16"/>
              </w:rPr>
            </w:pPr>
            <w:r>
              <w:t>029</w:t>
            </w:r>
          </w:p>
        </w:tc>
        <w:tc>
          <w:tcPr>
            <w:tcW w:w="283" w:type="dxa"/>
            <w:shd w:val="solid" w:color="FFFFFF" w:fill="auto"/>
          </w:tcPr>
          <w:p w14:paraId="631897A5" w14:textId="77777777" w:rsidR="0063710B" w:rsidRPr="006B0D02" w:rsidRDefault="0063710B" w:rsidP="0063710B">
            <w:pPr>
              <w:pStyle w:val="TAR"/>
              <w:rPr>
                <w:sz w:val="16"/>
                <w:szCs w:val="16"/>
              </w:rPr>
            </w:pPr>
          </w:p>
        </w:tc>
        <w:tc>
          <w:tcPr>
            <w:tcW w:w="425" w:type="dxa"/>
            <w:shd w:val="solid" w:color="FFFFFF" w:fill="auto"/>
          </w:tcPr>
          <w:p w14:paraId="417E7680" w14:textId="77777777" w:rsidR="0063710B" w:rsidRPr="006B0D02" w:rsidRDefault="0063710B" w:rsidP="0063710B">
            <w:pPr>
              <w:pStyle w:val="TAC"/>
              <w:rPr>
                <w:sz w:val="16"/>
                <w:szCs w:val="16"/>
              </w:rPr>
            </w:pPr>
          </w:p>
        </w:tc>
        <w:tc>
          <w:tcPr>
            <w:tcW w:w="4962" w:type="dxa"/>
            <w:shd w:val="solid" w:color="FFFFFF" w:fill="auto"/>
          </w:tcPr>
          <w:p w14:paraId="2B94D302" w14:textId="0AFDD966" w:rsidR="0063710B" w:rsidRPr="006B0D02" w:rsidRDefault="0063710B" w:rsidP="0063710B">
            <w:pPr>
              <w:pStyle w:val="TAL"/>
              <w:rPr>
                <w:sz w:val="16"/>
                <w:szCs w:val="16"/>
              </w:rPr>
            </w:pPr>
            <w:r>
              <w:t>Introduction of Call Deflection</w:t>
            </w:r>
          </w:p>
        </w:tc>
        <w:tc>
          <w:tcPr>
            <w:tcW w:w="708" w:type="dxa"/>
            <w:shd w:val="solid" w:color="FFFFFF" w:fill="auto"/>
          </w:tcPr>
          <w:p w14:paraId="076FCAA6" w14:textId="6406522B" w:rsidR="0063710B" w:rsidRPr="007D6048" w:rsidRDefault="0063710B" w:rsidP="0063710B">
            <w:pPr>
              <w:pStyle w:val="TAC"/>
              <w:rPr>
                <w:sz w:val="16"/>
                <w:szCs w:val="16"/>
              </w:rPr>
            </w:pPr>
            <w:r>
              <w:t>5.2.0</w:t>
            </w:r>
          </w:p>
        </w:tc>
      </w:tr>
      <w:tr w:rsidR="0063710B" w:rsidRPr="006B0D02" w14:paraId="1C5925D1" w14:textId="77777777" w:rsidTr="009E7DCE">
        <w:tc>
          <w:tcPr>
            <w:tcW w:w="800" w:type="dxa"/>
            <w:shd w:val="solid" w:color="FFFFFF" w:fill="auto"/>
          </w:tcPr>
          <w:p w14:paraId="711D18EE" w14:textId="230C8E28" w:rsidR="0063710B" w:rsidRDefault="0063710B" w:rsidP="0063710B">
            <w:pPr>
              <w:pStyle w:val="TAC"/>
            </w:pPr>
            <w:r>
              <w:t>CN#19</w:t>
            </w:r>
          </w:p>
        </w:tc>
        <w:tc>
          <w:tcPr>
            <w:tcW w:w="800" w:type="dxa"/>
            <w:shd w:val="solid" w:color="FFFFFF" w:fill="auto"/>
          </w:tcPr>
          <w:p w14:paraId="04526909" w14:textId="77777777" w:rsidR="0063710B" w:rsidRPr="006B0D02" w:rsidRDefault="0063710B" w:rsidP="0063710B">
            <w:pPr>
              <w:pStyle w:val="TAC"/>
              <w:rPr>
                <w:sz w:val="16"/>
                <w:szCs w:val="16"/>
              </w:rPr>
            </w:pPr>
          </w:p>
        </w:tc>
        <w:tc>
          <w:tcPr>
            <w:tcW w:w="1094" w:type="dxa"/>
            <w:shd w:val="solid" w:color="FFFFFF" w:fill="auto"/>
          </w:tcPr>
          <w:p w14:paraId="68943A6F" w14:textId="77777777" w:rsidR="0063710B" w:rsidRPr="006B0D02" w:rsidRDefault="0063710B" w:rsidP="0063710B">
            <w:pPr>
              <w:pStyle w:val="TAC"/>
              <w:rPr>
                <w:sz w:val="16"/>
                <w:szCs w:val="16"/>
              </w:rPr>
            </w:pPr>
          </w:p>
        </w:tc>
        <w:tc>
          <w:tcPr>
            <w:tcW w:w="567" w:type="dxa"/>
            <w:shd w:val="solid" w:color="FFFFFF" w:fill="auto"/>
          </w:tcPr>
          <w:p w14:paraId="1992AF0F" w14:textId="28C5707A" w:rsidR="0063710B" w:rsidRPr="006B0D02" w:rsidRDefault="0063710B" w:rsidP="0063710B">
            <w:pPr>
              <w:pStyle w:val="TAL"/>
              <w:rPr>
                <w:sz w:val="16"/>
                <w:szCs w:val="16"/>
              </w:rPr>
            </w:pPr>
            <w:r>
              <w:t>030r1</w:t>
            </w:r>
          </w:p>
        </w:tc>
        <w:tc>
          <w:tcPr>
            <w:tcW w:w="283" w:type="dxa"/>
            <w:shd w:val="solid" w:color="FFFFFF" w:fill="auto"/>
          </w:tcPr>
          <w:p w14:paraId="2B529A28" w14:textId="77777777" w:rsidR="0063710B" w:rsidRPr="006B0D02" w:rsidRDefault="0063710B" w:rsidP="0063710B">
            <w:pPr>
              <w:pStyle w:val="TAR"/>
              <w:rPr>
                <w:sz w:val="16"/>
                <w:szCs w:val="16"/>
              </w:rPr>
            </w:pPr>
          </w:p>
        </w:tc>
        <w:tc>
          <w:tcPr>
            <w:tcW w:w="425" w:type="dxa"/>
            <w:shd w:val="solid" w:color="FFFFFF" w:fill="auto"/>
          </w:tcPr>
          <w:p w14:paraId="1AF0C3DB" w14:textId="77777777" w:rsidR="0063710B" w:rsidRPr="006B0D02" w:rsidRDefault="0063710B" w:rsidP="0063710B">
            <w:pPr>
              <w:pStyle w:val="TAC"/>
              <w:rPr>
                <w:sz w:val="16"/>
                <w:szCs w:val="16"/>
              </w:rPr>
            </w:pPr>
          </w:p>
        </w:tc>
        <w:tc>
          <w:tcPr>
            <w:tcW w:w="4962" w:type="dxa"/>
            <w:shd w:val="solid" w:color="FFFFFF" w:fill="auto"/>
          </w:tcPr>
          <w:p w14:paraId="21965B70" w14:textId="4789DD72" w:rsidR="0063710B" w:rsidRPr="006B0D02" w:rsidRDefault="0063710B" w:rsidP="0063710B">
            <w:pPr>
              <w:pStyle w:val="TAL"/>
              <w:rPr>
                <w:sz w:val="16"/>
                <w:szCs w:val="16"/>
              </w:rPr>
            </w:pPr>
            <w:r>
              <w:rPr>
                <w:rFonts w:hint="eastAsia"/>
                <w:noProof/>
                <w:lang w:eastAsia="ja-JP"/>
              </w:rPr>
              <w:t>Introduction of  Call Barring for SMS in PS domain</w:t>
            </w:r>
          </w:p>
        </w:tc>
        <w:tc>
          <w:tcPr>
            <w:tcW w:w="708" w:type="dxa"/>
            <w:shd w:val="solid" w:color="FFFFFF" w:fill="auto"/>
          </w:tcPr>
          <w:p w14:paraId="203E97FA" w14:textId="618B2425" w:rsidR="0063710B" w:rsidRPr="007D6048" w:rsidRDefault="0063710B" w:rsidP="0063710B">
            <w:pPr>
              <w:pStyle w:val="TAC"/>
              <w:rPr>
                <w:sz w:val="16"/>
                <w:szCs w:val="16"/>
              </w:rPr>
            </w:pPr>
            <w:r>
              <w:t>6.0.0</w:t>
            </w:r>
          </w:p>
        </w:tc>
      </w:tr>
      <w:tr w:rsidR="0063710B" w:rsidRPr="006B0D02" w14:paraId="173AEDB8" w14:textId="77777777" w:rsidTr="009E7DCE">
        <w:tc>
          <w:tcPr>
            <w:tcW w:w="800" w:type="dxa"/>
            <w:shd w:val="solid" w:color="FFFFFF" w:fill="auto"/>
          </w:tcPr>
          <w:p w14:paraId="33C0C295" w14:textId="4ABE689C" w:rsidR="0063710B" w:rsidRDefault="0063710B" w:rsidP="0063710B">
            <w:pPr>
              <w:pStyle w:val="TAC"/>
            </w:pPr>
            <w:r>
              <w:t>CN#23</w:t>
            </w:r>
          </w:p>
        </w:tc>
        <w:tc>
          <w:tcPr>
            <w:tcW w:w="800" w:type="dxa"/>
            <w:shd w:val="solid" w:color="FFFFFF" w:fill="auto"/>
          </w:tcPr>
          <w:p w14:paraId="04F59730" w14:textId="77777777" w:rsidR="0063710B" w:rsidRPr="006B0D02" w:rsidRDefault="0063710B" w:rsidP="0063710B">
            <w:pPr>
              <w:pStyle w:val="TAC"/>
              <w:rPr>
                <w:sz w:val="16"/>
                <w:szCs w:val="16"/>
              </w:rPr>
            </w:pPr>
          </w:p>
        </w:tc>
        <w:tc>
          <w:tcPr>
            <w:tcW w:w="1094" w:type="dxa"/>
            <w:shd w:val="solid" w:color="FFFFFF" w:fill="auto"/>
          </w:tcPr>
          <w:p w14:paraId="5CB5C3BC" w14:textId="77777777" w:rsidR="0063710B" w:rsidRPr="006B0D02" w:rsidRDefault="0063710B" w:rsidP="0063710B">
            <w:pPr>
              <w:pStyle w:val="TAC"/>
              <w:rPr>
                <w:sz w:val="16"/>
                <w:szCs w:val="16"/>
              </w:rPr>
            </w:pPr>
          </w:p>
        </w:tc>
        <w:tc>
          <w:tcPr>
            <w:tcW w:w="567" w:type="dxa"/>
            <w:shd w:val="solid" w:color="FFFFFF" w:fill="auto"/>
          </w:tcPr>
          <w:p w14:paraId="4422DF16" w14:textId="3978C319" w:rsidR="0063710B" w:rsidRPr="006B0D02" w:rsidRDefault="0063710B" w:rsidP="0063710B">
            <w:pPr>
              <w:pStyle w:val="TAL"/>
              <w:rPr>
                <w:sz w:val="16"/>
                <w:szCs w:val="16"/>
              </w:rPr>
            </w:pPr>
            <w:r>
              <w:t>034r2</w:t>
            </w:r>
          </w:p>
        </w:tc>
        <w:tc>
          <w:tcPr>
            <w:tcW w:w="283" w:type="dxa"/>
            <w:shd w:val="solid" w:color="FFFFFF" w:fill="auto"/>
          </w:tcPr>
          <w:p w14:paraId="08D51607" w14:textId="77777777" w:rsidR="0063710B" w:rsidRPr="006B0D02" w:rsidRDefault="0063710B" w:rsidP="0063710B">
            <w:pPr>
              <w:pStyle w:val="TAR"/>
              <w:rPr>
                <w:sz w:val="16"/>
                <w:szCs w:val="16"/>
              </w:rPr>
            </w:pPr>
          </w:p>
        </w:tc>
        <w:tc>
          <w:tcPr>
            <w:tcW w:w="425" w:type="dxa"/>
            <w:shd w:val="solid" w:color="FFFFFF" w:fill="auto"/>
          </w:tcPr>
          <w:p w14:paraId="71BAC582" w14:textId="77777777" w:rsidR="0063710B" w:rsidRPr="006B0D02" w:rsidRDefault="0063710B" w:rsidP="0063710B">
            <w:pPr>
              <w:pStyle w:val="TAC"/>
              <w:rPr>
                <w:sz w:val="16"/>
                <w:szCs w:val="16"/>
              </w:rPr>
            </w:pPr>
          </w:p>
        </w:tc>
        <w:tc>
          <w:tcPr>
            <w:tcW w:w="4962" w:type="dxa"/>
            <w:shd w:val="solid" w:color="FFFFFF" w:fill="auto"/>
          </w:tcPr>
          <w:p w14:paraId="25380A8F" w14:textId="0F012B85" w:rsidR="0063710B" w:rsidRPr="006B0D02" w:rsidRDefault="0063710B" w:rsidP="0063710B">
            <w:pPr>
              <w:pStyle w:val="TAL"/>
              <w:rPr>
                <w:sz w:val="16"/>
                <w:szCs w:val="16"/>
              </w:rPr>
            </w:pPr>
            <w:r>
              <w:rPr>
                <w:noProof/>
              </w:rPr>
              <w:t>Correction to SS data for LCS SS</w:t>
            </w:r>
          </w:p>
        </w:tc>
        <w:tc>
          <w:tcPr>
            <w:tcW w:w="708" w:type="dxa"/>
            <w:shd w:val="solid" w:color="FFFFFF" w:fill="auto"/>
          </w:tcPr>
          <w:p w14:paraId="71F9CD03" w14:textId="31F68831" w:rsidR="0063710B" w:rsidRPr="007D6048" w:rsidRDefault="0063710B" w:rsidP="0063710B">
            <w:pPr>
              <w:pStyle w:val="TAC"/>
              <w:rPr>
                <w:sz w:val="16"/>
                <w:szCs w:val="16"/>
              </w:rPr>
            </w:pPr>
            <w:r>
              <w:t>6.1.0</w:t>
            </w:r>
          </w:p>
        </w:tc>
      </w:tr>
      <w:tr w:rsidR="0063710B" w:rsidRPr="006B0D02" w14:paraId="7EAD4328" w14:textId="77777777" w:rsidTr="009E7DCE">
        <w:tc>
          <w:tcPr>
            <w:tcW w:w="800" w:type="dxa"/>
            <w:shd w:val="solid" w:color="FFFFFF" w:fill="auto"/>
          </w:tcPr>
          <w:p w14:paraId="6C289AAA" w14:textId="57F66458" w:rsidR="0063710B" w:rsidRDefault="0063710B" w:rsidP="0063710B">
            <w:pPr>
              <w:pStyle w:val="TAC"/>
            </w:pPr>
            <w:r>
              <w:t>CN#23</w:t>
            </w:r>
          </w:p>
        </w:tc>
        <w:tc>
          <w:tcPr>
            <w:tcW w:w="800" w:type="dxa"/>
            <w:shd w:val="solid" w:color="FFFFFF" w:fill="auto"/>
          </w:tcPr>
          <w:p w14:paraId="6CC25661" w14:textId="77777777" w:rsidR="0063710B" w:rsidRPr="006B0D02" w:rsidRDefault="0063710B" w:rsidP="0063710B">
            <w:pPr>
              <w:pStyle w:val="TAC"/>
              <w:rPr>
                <w:sz w:val="16"/>
                <w:szCs w:val="16"/>
              </w:rPr>
            </w:pPr>
          </w:p>
        </w:tc>
        <w:tc>
          <w:tcPr>
            <w:tcW w:w="1094" w:type="dxa"/>
            <w:shd w:val="solid" w:color="FFFFFF" w:fill="auto"/>
          </w:tcPr>
          <w:p w14:paraId="7678B35B" w14:textId="77777777" w:rsidR="0063710B" w:rsidRPr="006B0D02" w:rsidRDefault="0063710B" w:rsidP="0063710B">
            <w:pPr>
              <w:pStyle w:val="TAC"/>
              <w:rPr>
                <w:sz w:val="16"/>
                <w:szCs w:val="16"/>
              </w:rPr>
            </w:pPr>
          </w:p>
        </w:tc>
        <w:tc>
          <w:tcPr>
            <w:tcW w:w="567" w:type="dxa"/>
            <w:shd w:val="solid" w:color="FFFFFF" w:fill="auto"/>
          </w:tcPr>
          <w:p w14:paraId="0F85AE76" w14:textId="68E17A8F" w:rsidR="0063710B" w:rsidRPr="006B0D02" w:rsidRDefault="0063710B" w:rsidP="0063710B">
            <w:pPr>
              <w:pStyle w:val="TAL"/>
              <w:rPr>
                <w:sz w:val="16"/>
                <w:szCs w:val="16"/>
              </w:rPr>
            </w:pPr>
            <w:r>
              <w:t>035r1</w:t>
            </w:r>
          </w:p>
        </w:tc>
        <w:tc>
          <w:tcPr>
            <w:tcW w:w="283" w:type="dxa"/>
            <w:shd w:val="solid" w:color="FFFFFF" w:fill="auto"/>
          </w:tcPr>
          <w:p w14:paraId="168296D9" w14:textId="77777777" w:rsidR="0063710B" w:rsidRPr="006B0D02" w:rsidRDefault="0063710B" w:rsidP="0063710B">
            <w:pPr>
              <w:pStyle w:val="TAR"/>
              <w:rPr>
                <w:sz w:val="16"/>
                <w:szCs w:val="16"/>
              </w:rPr>
            </w:pPr>
          </w:p>
        </w:tc>
        <w:tc>
          <w:tcPr>
            <w:tcW w:w="425" w:type="dxa"/>
            <w:shd w:val="solid" w:color="FFFFFF" w:fill="auto"/>
          </w:tcPr>
          <w:p w14:paraId="2AE1BC3B" w14:textId="77777777" w:rsidR="0063710B" w:rsidRPr="006B0D02" w:rsidRDefault="0063710B" w:rsidP="0063710B">
            <w:pPr>
              <w:pStyle w:val="TAC"/>
              <w:rPr>
                <w:sz w:val="16"/>
                <w:szCs w:val="16"/>
              </w:rPr>
            </w:pPr>
          </w:p>
        </w:tc>
        <w:tc>
          <w:tcPr>
            <w:tcW w:w="4962" w:type="dxa"/>
            <w:shd w:val="solid" w:color="FFFFFF" w:fill="auto"/>
          </w:tcPr>
          <w:p w14:paraId="30FEDC28" w14:textId="3AEF3D45" w:rsidR="0063710B" w:rsidRPr="006B0D02" w:rsidRDefault="0063710B" w:rsidP="0063710B">
            <w:pPr>
              <w:pStyle w:val="TAL"/>
              <w:rPr>
                <w:sz w:val="16"/>
                <w:szCs w:val="16"/>
              </w:rPr>
            </w:pPr>
            <w:r>
              <w:rPr>
                <w:rFonts w:cs="Arial"/>
              </w:rPr>
              <w:t>Include administrative restriction subscription parameter</w:t>
            </w:r>
          </w:p>
        </w:tc>
        <w:tc>
          <w:tcPr>
            <w:tcW w:w="708" w:type="dxa"/>
            <w:shd w:val="solid" w:color="FFFFFF" w:fill="auto"/>
          </w:tcPr>
          <w:p w14:paraId="3C50B144" w14:textId="59D39717" w:rsidR="0063710B" w:rsidRPr="007D6048" w:rsidRDefault="0063710B" w:rsidP="0063710B">
            <w:pPr>
              <w:pStyle w:val="TAC"/>
              <w:rPr>
                <w:sz w:val="16"/>
                <w:szCs w:val="16"/>
              </w:rPr>
            </w:pPr>
            <w:r>
              <w:t>6.1.0</w:t>
            </w:r>
          </w:p>
        </w:tc>
      </w:tr>
      <w:tr w:rsidR="0063710B" w:rsidRPr="006B0D02" w14:paraId="15E25A43" w14:textId="77777777" w:rsidTr="009E7DCE">
        <w:tc>
          <w:tcPr>
            <w:tcW w:w="800" w:type="dxa"/>
            <w:shd w:val="solid" w:color="FFFFFF" w:fill="auto"/>
          </w:tcPr>
          <w:p w14:paraId="3D885DC6" w14:textId="27AD7224" w:rsidR="0063710B" w:rsidRDefault="0063710B" w:rsidP="0063710B">
            <w:pPr>
              <w:pStyle w:val="TAC"/>
            </w:pPr>
            <w:r>
              <w:t>CT#36</w:t>
            </w:r>
          </w:p>
        </w:tc>
        <w:tc>
          <w:tcPr>
            <w:tcW w:w="800" w:type="dxa"/>
            <w:shd w:val="solid" w:color="FFFFFF" w:fill="auto"/>
          </w:tcPr>
          <w:p w14:paraId="33824E18" w14:textId="77777777" w:rsidR="0063710B" w:rsidRPr="006B0D02" w:rsidRDefault="0063710B" w:rsidP="0063710B">
            <w:pPr>
              <w:pStyle w:val="TAC"/>
              <w:rPr>
                <w:sz w:val="16"/>
                <w:szCs w:val="16"/>
              </w:rPr>
            </w:pPr>
          </w:p>
        </w:tc>
        <w:tc>
          <w:tcPr>
            <w:tcW w:w="1094" w:type="dxa"/>
            <w:shd w:val="solid" w:color="FFFFFF" w:fill="auto"/>
          </w:tcPr>
          <w:p w14:paraId="28FACE67" w14:textId="77777777" w:rsidR="0063710B" w:rsidRPr="006B0D02" w:rsidRDefault="0063710B" w:rsidP="0063710B">
            <w:pPr>
              <w:pStyle w:val="TAC"/>
              <w:rPr>
                <w:sz w:val="16"/>
                <w:szCs w:val="16"/>
              </w:rPr>
            </w:pPr>
          </w:p>
        </w:tc>
        <w:tc>
          <w:tcPr>
            <w:tcW w:w="567" w:type="dxa"/>
            <w:shd w:val="solid" w:color="FFFFFF" w:fill="auto"/>
          </w:tcPr>
          <w:p w14:paraId="38CD1D89" w14:textId="77777777" w:rsidR="0063710B" w:rsidRPr="006B0D02" w:rsidRDefault="0063710B" w:rsidP="0063710B">
            <w:pPr>
              <w:pStyle w:val="TAL"/>
              <w:rPr>
                <w:sz w:val="16"/>
                <w:szCs w:val="16"/>
              </w:rPr>
            </w:pPr>
          </w:p>
        </w:tc>
        <w:tc>
          <w:tcPr>
            <w:tcW w:w="283" w:type="dxa"/>
            <w:shd w:val="solid" w:color="FFFFFF" w:fill="auto"/>
          </w:tcPr>
          <w:p w14:paraId="2FF2DBA0" w14:textId="77777777" w:rsidR="0063710B" w:rsidRPr="006B0D02" w:rsidRDefault="0063710B" w:rsidP="0063710B">
            <w:pPr>
              <w:pStyle w:val="TAR"/>
              <w:rPr>
                <w:sz w:val="16"/>
                <w:szCs w:val="16"/>
              </w:rPr>
            </w:pPr>
          </w:p>
        </w:tc>
        <w:tc>
          <w:tcPr>
            <w:tcW w:w="425" w:type="dxa"/>
            <w:shd w:val="solid" w:color="FFFFFF" w:fill="auto"/>
          </w:tcPr>
          <w:p w14:paraId="12E04E36" w14:textId="77777777" w:rsidR="0063710B" w:rsidRPr="006B0D02" w:rsidRDefault="0063710B" w:rsidP="0063710B">
            <w:pPr>
              <w:pStyle w:val="TAC"/>
              <w:rPr>
                <w:sz w:val="16"/>
                <w:szCs w:val="16"/>
              </w:rPr>
            </w:pPr>
          </w:p>
        </w:tc>
        <w:tc>
          <w:tcPr>
            <w:tcW w:w="4962" w:type="dxa"/>
            <w:shd w:val="solid" w:color="FFFFFF" w:fill="auto"/>
          </w:tcPr>
          <w:p w14:paraId="4225333A" w14:textId="070E6380" w:rsidR="0063710B" w:rsidRPr="006B0D02" w:rsidRDefault="0063710B" w:rsidP="0063710B">
            <w:pPr>
              <w:pStyle w:val="TAL"/>
              <w:rPr>
                <w:sz w:val="16"/>
                <w:szCs w:val="16"/>
              </w:rPr>
            </w:pPr>
            <w:r w:rsidRPr="001A14CB">
              <w:rPr>
                <w:rFonts w:cs="Arial"/>
              </w:rPr>
              <w:t>Upgraded unchanged from Rel-6</w:t>
            </w:r>
          </w:p>
        </w:tc>
        <w:tc>
          <w:tcPr>
            <w:tcW w:w="708" w:type="dxa"/>
            <w:shd w:val="solid" w:color="FFFFFF" w:fill="auto"/>
          </w:tcPr>
          <w:p w14:paraId="282B0818" w14:textId="25583EA6" w:rsidR="0063710B" w:rsidRPr="007D6048" w:rsidRDefault="0063710B" w:rsidP="0063710B">
            <w:pPr>
              <w:pStyle w:val="TAC"/>
              <w:rPr>
                <w:sz w:val="16"/>
                <w:szCs w:val="16"/>
              </w:rPr>
            </w:pPr>
            <w:r>
              <w:t>7.0.0</w:t>
            </w:r>
          </w:p>
        </w:tc>
      </w:tr>
      <w:tr w:rsidR="0063710B" w:rsidRPr="006B0D02" w14:paraId="200E15DC" w14:textId="77777777" w:rsidTr="009E7DCE">
        <w:tc>
          <w:tcPr>
            <w:tcW w:w="800" w:type="dxa"/>
            <w:shd w:val="solid" w:color="FFFFFF" w:fill="auto"/>
          </w:tcPr>
          <w:p w14:paraId="20CC8E48" w14:textId="57696B7E" w:rsidR="0063710B" w:rsidRDefault="0063710B" w:rsidP="0063710B">
            <w:pPr>
              <w:pStyle w:val="TAC"/>
            </w:pPr>
            <w:r>
              <w:t>CT#42</w:t>
            </w:r>
          </w:p>
        </w:tc>
        <w:tc>
          <w:tcPr>
            <w:tcW w:w="800" w:type="dxa"/>
            <w:shd w:val="solid" w:color="FFFFFF" w:fill="auto"/>
          </w:tcPr>
          <w:p w14:paraId="627B2FBA" w14:textId="77777777" w:rsidR="0063710B" w:rsidRPr="006B0D02" w:rsidRDefault="0063710B" w:rsidP="0063710B">
            <w:pPr>
              <w:pStyle w:val="TAC"/>
              <w:rPr>
                <w:sz w:val="16"/>
                <w:szCs w:val="16"/>
              </w:rPr>
            </w:pPr>
          </w:p>
        </w:tc>
        <w:tc>
          <w:tcPr>
            <w:tcW w:w="1094" w:type="dxa"/>
            <w:shd w:val="solid" w:color="FFFFFF" w:fill="auto"/>
          </w:tcPr>
          <w:p w14:paraId="2AE2EF07" w14:textId="77777777" w:rsidR="0063710B" w:rsidRPr="006B0D02" w:rsidRDefault="0063710B" w:rsidP="0063710B">
            <w:pPr>
              <w:pStyle w:val="TAC"/>
              <w:rPr>
                <w:sz w:val="16"/>
                <w:szCs w:val="16"/>
              </w:rPr>
            </w:pPr>
          </w:p>
        </w:tc>
        <w:tc>
          <w:tcPr>
            <w:tcW w:w="567" w:type="dxa"/>
            <w:shd w:val="solid" w:color="FFFFFF" w:fill="auto"/>
          </w:tcPr>
          <w:p w14:paraId="5EF8AE11" w14:textId="77777777" w:rsidR="0063710B" w:rsidRPr="006B0D02" w:rsidRDefault="0063710B" w:rsidP="0063710B">
            <w:pPr>
              <w:pStyle w:val="TAL"/>
              <w:rPr>
                <w:sz w:val="16"/>
                <w:szCs w:val="16"/>
              </w:rPr>
            </w:pPr>
          </w:p>
        </w:tc>
        <w:tc>
          <w:tcPr>
            <w:tcW w:w="283" w:type="dxa"/>
            <w:shd w:val="solid" w:color="FFFFFF" w:fill="auto"/>
          </w:tcPr>
          <w:p w14:paraId="053AA9CE" w14:textId="77777777" w:rsidR="0063710B" w:rsidRPr="006B0D02" w:rsidRDefault="0063710B" w:rsidP="0063710B">
            <w:pPr>
              <w:pStyle w:val="TAR"/>
              <w:rPr>
                <w:sz w:val="16"/>
                <w:szCs w:val="16"/>
              </w:rPr>
            </w:pPr>
          </w:p>
        </w:tc>
        <w:tc>
          <w:tcPr>
            <w:tcW w:w="425" w:type="dxa"/>
            <w:shd w:val="solid" w:color="FFFFFF" w:fill="auto"/>
          </w:tcPr>
          <w:p w14:paraId="3690FF54" w14:textId="77777777" w:rsidR="0063710B" w:rsidRPr="006B0D02" w:rsidRDefault="0063710B" w:rsidP="0063710B">
            <w:pPr>
              <w:pStyle w:val="TAC"/>
              <w:rPr>
                <w:sz w:val="16"/>
                <w:szCs w:val="16"/>
              </w:rPr>
            </w:pPr>
          </w:p>
        </w:tc>
        <w:tc>
          <w:tcPr>
            <w:tcW w:w="4962" w:type="dxa"/>
            <w:shd w:val="solid" w:color="FFFFFF" w:fill="auto"/>
          </w:tcPr>
          <w:p w14:paraId="73A01BE5" w14:textId="4E0BDA66" w:rsidR="0063710B" w:rsidRPr="006B0D02" w:rsidRDefault="0063710B" w:rsidP="0063710B">
            <w:pPr>
              <w:pStyle w:val="TAL"/>
              <w:rPr>
                <w:sz w:val="16"/>
                <w:szCs w:val="16"/>
              </w:rPr>
            </w:pPr>
            <w:r>
              <w:rPr>
                <w:noProof/>
              </w:rPr>
              <w:t>Upgraded unchanged from Rel-7</w:t>
            </w:r>
          </w:p>
        </w:tc>
        <w:tc>
          <w:tcPr>
            <w:tcW w:w="708" w:type="dxa"/>
            <w:shd w:val="solid" w:color="FFFFFF" w:fill="auto"/>
          </w:tcPr>
          <w:p w14:paraId="605B0CFC" w14:textId="4568325B" w:rsidR="0063710B" w:rsidRPr="007D6048" w:rsidRDefault="0063710B" w:rsidP="0063710B">
            <w:pPr>
              <w:pStyle w:val="TAC"/>
              <w:rPr>
                <w:sz w:val="16"/>
                <w:szCs w:val="16"/>
              </w:rPr>
            </w:pPr>
            <w:r>
              <w:t>8.0.0</w:t>
            </w:r>
          </w:p>
        </w:tc>
      </w:tr>
      <w:tr w:rsidR="0063710B" w:rsidRPr="006B0D02" w14:paraId="0870EF56" w14:textId="77777777" w:rsidTr="009E7DCE">
        <w:tc>
          <w:tcPr>
            <w:tcW w:w="800" w:type="dxa"/>
            <w:shd w:val="solid" w:color="FFFFFF" w:fill="auto"/>
          </w:tcPr>
          <w:p w14:paraId="20B9F38F" w14:textId="6F9A6BAA" w:rsidR="0063710B" w:rsidRDefault="0063710B" w:rsidP="0063710B">
            <w:pPr>
              <w:pStyle w:val="TAC"/>
            </w:pPr>
            <w:r>
              <w:t>CT#46</w:t>
            </w:r>
          </w:p>
        </w:tc>
        <w:tc>
          <w:tcPr>
            <w:tcW w:w="800" w:type="dxa"/>
            <w:shd w:val="solid" w:color="FFFFFF" w:fill="auto"/>
          </w:tcPr>
          <w:p w14:paraId="18C167CA" w14:textId="77777777" w:rsidR="0063710B" w:rsidRPr="006B0D02" w:rsidRDefault="0063710B" w:rsidP="0063710B">
            <w:pPr>
              <w:pStyle w:val="TAC"/>
              <w:rPr>
                <w:sz w:val="16"/>
                <w:szCs w:val="16"/>
              </w:rPr>
            </w:pPr>
          </w:p>
        </w:tc>
        <w:tc>
          <w:tcPr>
            <w:tcW w:w="1094" w:type="dxa"/>
            <w:shd w:val="solid" w:color="FFFFFF" w:fill="auto"/>
          </w:tcPr>
          <w:p w14:paraId="4EB7805E" w14:textId="77777777" w:rsidR="0063710B" w:rsidRPr="006B0D02" w:rsidRDefault="0063710B" w:rsidP="0063710B">
            <w:pPr>
              <w:pStyle w:val="TAC"/>
              <w:rPr>
                <w:sz w:val="16"/>
                <w:szCs w:val="16"/>
              </w:rPr>
            </w:pPr>
          </w:p>
        </w:tc>
        <w:tc>
          <w:tcPr>
            <w:tcW w:w="567" w:type="dxa"/>
            <w:shd w:val="solid" w:color="FFFFFF" w:fill="auto"/>
          </w:tcPr>
          <w:p w14:paraId="70C47F62" w14:textId="2D27B00B" w:rsidR="0063710B" w:rsidRPr="006B0D02" w:rsidRDefault="0063710B" w:rsidP="0063710B">
            <w:pPr>
              <w:pStyle w:val="TAL"/>
              <w:rPr>
                <w:sz w:val="16"/>
                <w:szCs w:val="16"/>
              </w:rPr>
            </w:pPr>
            <w:r>
              <w:t>-</w:t>
            </w:r>
          </w:p>
        </w:tc>
        <w:tc>
          <w:tcPr>
            <w:tcW w:w="283" w:type="dxa"/>
            <w:shd w:val="solid" w:color="FFFFFF" w:fill="auto"/>
          </w:tcPr>
          <w:p w14:paraId="3D57C40B" w14:textId="77777777" w:rsidR="0063710B" w:rsidRPr="006B0D02" w:rsidRDefault="0063710B" w:rsidP="0063710B">
            <w:pPr>
              <w:pStyle w:val="TAR"/>
              <w:rPr>
                <w:sz w:val="16"/>
                <w:szCs w:val="16"/>
              </w:rPr>
            </w:pPr>
          </w:p>
        </w:tc>
        <w:tc>
          <w:tcPr>
            <w:tcW w:w="425" w:type="dxa"/>
            <w:shd w:val="solid" w:color="FFFFFF" w:fill="auto"/>
          </w:tcPr>
          <w:p w14:paraId="6B08B422" w14:textId="77777777" w:rsidR="0063710B" w:rsidRPr="006B0D02" w:rsidRDefault="0063710B" w:rsidP="0063710B">
            <w:pPr>
              <w:pStyle w:val="TAC"/>
              <w:rPr>
                <w:sz w:val="16"/>
                <w:szCs w:val="16"/>
              </w:rPr>
            </w:pPr>
          </w:p>
        </w:tc>
        <w:tc>
          <w:tcPr>
            <w:tcW w:w="4962" w:type="dxa"/>
            <w:shd w:val="solid" w:color="FFFFFF" w:fill="auto"/>
          </w:tcPr>
          <w:p w14:paraId="47F369E6" w14:textId="37C65E09" w:rsidR="0063710B" w:rsidRPr="006B0D02" w:rsidRDefault="0063710B" w:rsidP="0063710B">
            <w:pPr>
              <w:pStyle w:val="TAL"/>
              <w:rPr>
                <w:sz w:val="16"/>
                <w:szCs w:val="16"/>
              </w:rPr>
            </w:pPr>
            <w:r>
              <w:t>Update to Rel-9 version (MCC)</w:t>
            </w:r>
          </w:p>
        </w:tc>
        <w:tc>
          <w:tcPr>
            <w:tcW w:w="708" w:type="dxa"/>
            <w:shd w:val="solid" w:color="FFFFFF" w:fill="auto"/>
          </w:tcPr>
          <w:p w14:paraId="6032659C" w14:textId="4960B4E9" w:rsidR="0063710B" w:rsidRPr="007D6048" w:rsidRDefault="0063710B" w:rsidP="0063710B">
            <w:pPr>
              <w:pStyle w:val="TAC"/>
              <w:rPr>
                <w:sz w:val="16"/>
                <w:szCs w:val="16"/>
              </w:rPr>
            </w:pPr>
            <w:r>
              <w:rPr>
                <w:noProof/>
              </w:rPr>
              <w:t>9.0.0</w:t>
            </w:r>
          </w:p>
        </w:tc>
      </w:tr>
      <w:tr w:rsidR="0063710B" w:rsidRPr="006B0D02" w14:paraId="37338646" w14:textId="77777777" w:rsidTr="009E7DCE">
        <w:tc>
          <w:tcPr>
            <w:tcW w:w="800" w:type="dxa"/>
            <w:shd w:val="solid" w:color="FFFFFF" w:fill="auto"/>
          </w:tcPr>
          <w:p w14:paraId="4FF6702D" w14:textId="4EB2EF9D" w:rsidR="0063710B" w:rsidRDefault="0063710B" w:rsidP="0063710B">
            <w:pPr>
              <w:pStyle w:val="TAC"/>
            </w:pPr>
            <w:r>
              <w:t>CT#47</w:t>
            </w:r>
          </w:p>
        </w:tc>
        <w:tc>
          <w:tcPr>
            <w:tcW w:w="800" w:type="dxa"/>
            <w:shd w:val="solid" w:color="FFFFFF" w:fill="auto"/>
          </w:tcPr>
          <w:p w14:paraId="3C3A55E6" w14:textId="77777777" w:rsidR="0063710B" w:rsidRPr="006B0D02" w:rsidRDefault="0063710B" w:rsidP="0063710B">
            <w:pPr>
              <w:pStyle w:val="TAC"/>
              <w:rPr>
                <w:sz w:val="16"/>
                <w:szCs w:val="16"/>
              </w:rPr>
            </w:pPr>
          </w:p>
        </w:tc>
        <w:tc>
          <w:tcPr>
            <w:tcW w:w="1094" w:type="dxa"/>
            <w:shd w:val="solid" w:color="FFFFFF" w:fill="auto"/>
          </w:tcPr>
          <w:p w14:paraId="24FE3372" w14:textId="77777777" w:rsidR="0063710B" w:rsidRPr="006B0D02" w:rsidRDefault="0063710B" w:rsidP="0063710B">
            <w:pPr>
              <w:pStyle w:val="TAC"/>
              <w:rPr>
                <w:sz w:val="16"/>
                <w:szCs w:val="16"/>
              </w:rPr>
            </w:pPr>
          </w:p>
        </w:tc>
        <w:tc>
          <w:tcPr>
            <w:tcW w:w="567" w:type="dxa"/>
            <w:shd w:val="solid" w:color="FFFFFF" w:fill="auto"/>
          </w:tcPr>
          <w:p w14:paraId="47085C8D" w14:textId="669965A5" w:rsidR="0063710B" w:rsidRPr="006B0D02" w:rsidRDefault="0063710B" w:rsidP="0063710B">
            <w:pPr>
              <w:pStyle w:val="TAL"/>
              <w:rPr>
                <w:sz w:val="16"/>
                <w:szCs w:val="16"/>
              </w:rPr>
            </w:pPr>
            <w:r>
              <w:t>0037</w:t>
            </w:r>
          </w:p>
        </w:tc>
        <w:tc>
          <w:tcPr>
            <w:tcW w:w="283" w:type="dxa"/>
            <w:shd w:val="solid" w:color="FFFFFF" w:fill="auto"/>
          </w:tcPr>
          <w:p w14:paraId="26D379A5" w14:textId="77777777" w:rsidR="0063710B" w:rsidRPr="006B0D02" w:rsidRDefault="0063710B" w:rsidP="0063710B">
            <w:pPr>
              <w:pStyle w:val="TAR"/>
              <w:rPr>
                <w:sz w:val="16"/>
                <w:szCs w:val="16"/>
              </w:rPr>
            </w:pPr>
          </w:p>
        </w:tc>
        <w:tc>
          <w:tcPr>
            <w:tcW w:w="425" w:type="dxa"/>
            <w:shd w:val="solid" w:color="FFFFFF" w:fill="auto"/>
          </w:tcPr>
          <w:p w14:paraId="19EE826A" w14:textId="77777777" w:rsidR="0063710B" w:rsidRPr="006B0D02" w:rsidRDefault="0063710B" w:rsidP="0063710B">
            <w:pPr>
              <w:pStyle w:val="TAC"/>
              <w:rPr>
                <w:sz w:val="16"/>
                <w:szCs w:val="16"/>
              </w:rPr>
            </w:pPr>
          </w:p>
        </w:tc>
        <w:tc>
          <w:tcPr>
            <w:tcW w:w="4962" w:type="dxa"/>
            <w:shd w:val="solid" w:color="FFFFFF" w:fill="auto"/>
          </w:tcPr>
          <w:p w14:paraId="6E0DDD51" w14:textId="50125716" w:rsidR="0063710B" w:rsidRPr="006B0D02" w:rsidRDefault="0063710B" w:rsidP="0063710B">
            <w:pPr>
              <w:pStyle w:val="TAL"/>
              <w:rPr>
                <w:sz w:val="16"/>
                <w:szCs w:val="16"/>
              </w:rPr>
            </w:pPr>
            <w:r>
              <w:rPr>
                <w:noProof/>
              </w:rPr>
              <w:t>Addition of EPS Subscription Information</w:t>
            </w:r>
          </w:p>
        </w:tc>
        <w:tc>
          <w:tcPr>
            <w:tcW w:w="708" w:type="dxa"/>
            <w:shd w:val="solid" w:color="FFFFFF" w:fill="auto"/>
          </w:tcPr>
          <w:p w14:paraId="24F07133" w14:textId="1E091F0C" w:rsidR="0063710B" w:rsidRPr="007D6048" w:rsidRDefault="0063710B" w:rsidP="0063710B">
            <w:pPr>
              <w:pStyle w:val="TAC"/>
              <w:rPr>
                <w:sz w:val="16"/>
                <w:szCs w:val="16"/>
              </w:rPr>
            </w:pPr>
            <w:r>
              <w:rPr>
                <w:noProof/>
              </w:rPr>
              <w:t>9.1.0</w:t>
            </w:r>
          </w:p>
        </w:tc>
      </w:tr>
      <w:tr w:rsidR="0063710B" w:rsidRPr="006B0D02" w14:paraId="08BA3EDB" w14:textId="77777777" w:rsidTr="009E7DCE">
        <w:tc>
          <w:tcPr>
            <w:tcW w:w="800" w:type="dxa"/>
            <w:shd w:val="solid" w:color="FFFFFF" w:fill="auto"/>
          </w:tcPr>
          <w:p w14:paraId="763E09F9" w14:textId="6C0A112D" w:rsidR="0063710B" w:rsidRDefault="0063710B" w:rsidP="0063710B">
            <w:pPr>
              <w:pStyle w:val="TAC"/>
            </w:pPr>
            <w:r>
              <w:t>2011-03</w:t>
            </w:r>
          </w:p>
        </w:tc>
        <w:tc>
          <w:tcPr>
            <w:tcW w:w="800" w:type="dxa"/>
            <w:shd w:val="solid" w:color="FFFFFF" w:fill="auto"/>
          </w:tcPr>
          <w:p w14:paraId="45118600" w14:textId="77777777" w:rsidR="0063710B" w:rsidRPr="006B0D02" w:rsidRDefault="0063710B" w:rsidP="0063710B">
            <w:pPr>
              <w:pStyle w:val="TAC"/>
              <w:rPr>
                <w:sz w:val="16"/>
                <w:szCs w:val="16"/>
              </w:rPr>
            </w:pPr>
          </w:p>
        </w:tc>
        <w:tc>
          <w:tcPr>
            <w:tcW w:w="1094" w:type="dxa"/>
            <w:shd w:val="solid" w:color="FFFFFF" w:fill="auto"/>
          </w:tcPr>
          <w:p w14:paraId="4C4E813F" w14:textId="77777777" w:rsidR="0063710B" w:rsidRPr="006B0D02" w:rsidRDefault="0063710B" w:rsidP="0063710B">
            <w:pPr>
              <w:pStyle w:val="TAC"/>
              <w:rPr>
                <w:sz w:val="16"/>
                <w:szCs w:val="16"/>
              </w:rPr>
            </w:pPr>
          </w:p>
        </w:tc>
        <w:tc>
          <w:tcPr>
            <w:tcW w:w="567" w:type="dxa"/>
            <w:shd w:val="solid" w:color="FFFFFF" w:fill="auto"/>
          </w:tcPr>
          <w:p w14:paraId="7AC12028" w14:textId="25DD4801" w:rsidR="0063710B" w:rsidRPr="006B0D02" w:rsidRDefault="0063710B" w:rsidP="0063710B">
            <w:pPr>
              <w:pStyle w:val="TAL"/>
              <w:rPr>
                <w:sz w:val="16"/>
                <w:szCs w:val="16"/>
              </w:rPr>
            </w:pPr>
            <w:r>
              <w:t>-</w:t>
            </w:r>
          </w:p>
        </w:tc>
        <w:tc>
          <w:tcPr>
            <w:tcW w:w="283" w:type="dxa"/>
            <w:shd w:val="solid" w:color="FFFFFF" w:fill="auto"/>
          </w:tcPr>
          <w:p w14:paraId="5DFB894D" w14:textId="77777777" w:rsidR="0063710B" w:rsidRPr="006B0D02" w:rsidRDefault="0063710B" w:rsidP="0063710B">
            <w:pPr>
              <w:pStyle w:val="TAR"/>
              <w:rPr>
                <w:sz w:val="16"/>
                <w:szCs w:val="16"/>
              </w:rPr>
            </w:pPr>
          </w:p>
        </w:tc>
        <w:tc>
          <w:tcPr>
            <w:tcW w:w="425" w:type="dxa"/>
            <w:shd w:val="solid" w:color="FFFFFF" w:fill="auto"/>
          </w:tcPr>
          <w:p w14:paraId="15CF4909" w14:textId="77777777" w:rsidR="0063710B" w:rsidRPr="006B0D02" w:rsidRDefault="0063710B" w:rsidP="0063710B">
            <w:pPr>
              <w:pStyle w:val="TAC"/>
              <w:rPr>
                <w:sz w:val="16"/>
                <w:szCs w:val="16"/>
              </w:rPr>
            </w:pPr>
          </w:p>
        </w:tc>
        <w:tc>
          <w:tcPr>
            <w:tcW w:w="4962" w:type="dxa"/>
            <w:shd w:val="solid" w:color="FFFFFF" w:fill="auto"/>
          </w:tcPr>
          <w:p w14:paraId="4C318DA0" w14:textId="6AA3BC55" w:rsidR="0063710B" w:rsidRPr="006B0D02" w:rsidRDefault="0063710B" w:rsidP="0063710B">
            <w:pPr>
              <w:pStyle w:val="TAL"/>
              <w:rPr>
                <w:sz w:val="16"/>
                <w:szCs w:val="16"/>
              </w:rPr>
            </w:pPr>
            <w:r>
              <w:t>Update to Rel-10 version (MCC)</w:t>
            </w:r>
          </w:p>
        </w:tc>
        <w:tc>
          <w:tcPr>
            <w:tcW w:w="708" w:type="dxa"/>
            <w:shd w:val="solid" w:color="FFFFFF" w:fill="auto"/>
          </w:tcPr>
          <w:p w14:paraId="2413052C" w14:textId="5EF8BF03" w:rsidR="0063710B" w:rsidRPr="007D6048" w:rsidRDefault="0063710B" w:rsidP="0063710B">
            <w:pPr>
              <w:pStyle w:val="TAC"/>
              <w:rPr>
                <w:sz w:val="16"/>
                <w:szCs w:val="16"/>
              </w:rPr>
            </w:pPr>
            <w:r>
              <w:rPr>
                <w:noProof/>
              </w:rPr>
              <w:t>10.0.0</w:t>
            </w:r>
          </w:p>
        </w:tc>
      </w:tr>
      <w:tr w:rsidR="0063710B" w:rsidRPr="006B0D02" w14:paraId="7D751633" w14:textId="77777777" w:rsidTr="009E7DCE">
        <w:tc>
          <w:tcPr>
            <w:tcW w:w="800" w:type="dxa"/>
            <w:shd w:val="solid" w:color="FFFFFF" w:fill="auto"/>
          </w:tcPr>
          <w:p w14:paraId="231D8F0E" w14:textId="0FE1A342" w:rsidR="0063710B" w:rsidRDefault="0063710B" w:rsidP="0063710B">
            <w:pPr>
              <w:pStyle w:val="TAC"/>
            </w:pPr>
            <w:r>
              <w:t>2012-09</w:t>
            </w:r>
          </w:p>
        </w:tc>
        <w:tc>
          <w:tcPr>
            <w:tcW w:w="800" w:type="dxa"/>
            <w:shd w:val="solid" w:color="FFFFFF" w:fill="auto"/>
          </w:tcPr>
          <w:p w14:paraId="4005DF08" w14:textId="77777777" w:rsidR="0063710B" w:rsidRPr="006B0D02" w:rsidRDefault="0063710B" w:rsidP="0063710B">
            <w:pPr>
              <w:pStyle w:val="TAC"/>
              <w:rPr>
                <w:sz w:val="16"/>
                <w:szCs w:val="16"/>
              </w:rPr>
            </w:pPr>
          </w:p>
        </w:tc>
        <w:tc>
          <w:tcPr>
            <w:tcW w:w="1094" w:type="dxa"/>
            <w:shd w:val="solid" w:color="FFFFFF" w:fill="auto"/>
          </w:tcPr>
          <w:p w14:paraId="3C4A12AB" w14:textId="77777777" w:rsidR="0063710B" w:rsidRPr="006B0D02" w:rsidRDefault="0063710B" w:rsidP="0063710B">
            <w:pPr>
              <w:pStyle w:val="TAC"/>
              <w:rPr>
                <w:sz w:val="16"/>
                <w:szCs w:val="16"/>
              </w:rPr>
            </w:pPr>
          </w:p>
        </w:tc>
        <w:tc>
          <w:tcPr>
            <w:tcW w:w="567" w:type="dxa"/>
            <w:shd w:val="solid" w:color="FFFFFF" w:fill="auto"/>
          </w:tcPr>
          <w:p w14:paraId="00BAFF05" w14:textId="352018C5" w:rsidR="0063710B" w:rsidRPr="006B0D02" w:rsidRDefault="0063710B" w:rsidP="0063710B">
            <w:pPr>
              <w:pStyle w:val="TAL"/>
              <w:rPr>
                <w:sz w:val="16"/>
                <w:szCs w:val="16"/>
              </w:rPr>
            </w:pPr>
            <w:r>
              <w:t>-</w:t>
            </w:r>
          </w:p>
        </w:tc>
        <w:tc>
          <w:tcPr>
            <w:tcW w:w="283" w:type="dxa"/>
            <w:shd w:val="solid" w:color="FFFFFF" w:fill="auto"/>
          </w:tcPr>
          <w:p w14:paraId="20D60E94" w14:textId="77777777" w:rsidR="0063710B" w:rsidRPr="006B0D02" w:rsidRDefault="0063710B" w:rsidP="0063710B">
            <w:pPr>
              <w:pStyle w:val="TAR"/>
              <w:rPr>
                <w:sz w:val="16"/>
                <w:szCs w:val="16"/>
              </w:rPr>
            </w:pPr>
          </w:p>
        </w:tc>
        <w:tc>
          <w:tcPr>
            <w:tcW w:w="425" w:type="dxa"/>
            <w:shd w:val="solid" w:color="FFFFFF" w:fill="auto"/>
          </w:tcPr>
          <w:p w14:paraId="4EF9FA3D" w14:textId="77777777" w:rsidR="0063710B" w:rsidRPr="006B0D02" w:rsidRDefault="0063710B" w:rsidP="0063710B">
            <w:pPr>
              <w:pStyle w:val="TAC"/>
              <w:rPr>
                <w:sz w:val="16"/>
                <w:szCs w:val="16"/>
              </w:rPr>
            </w:pPr>
          </w:p>
        </w:tc>
        <w:tc>
          <w:tcPr>
            <w:tcW w:w="4962" w:type="dxa"/>
            <w:shd w:val="solid" w:color="FFFFFF" w:fill="auto"/>
          </w:tcPr>
          <w:p w14:paraId="6701DD86" w14:textId="267D04D0" w:rsidR="0063710B" w:rsidRPr="006B0D02" w:rsidRDefault="0063710B" w:rsidP="0063710B">
            <w:pPr>
              <w:pStyle w:val="TAL"/>
              <w:rPr>
                <w:sz w:val="16"/>
                <w:szCs w:val="16"/>
              </w:rPr>
            </w:pPr>
            <w:r>
              <w:t>Update to Rel-11 version (MCC)</w:t>
            </w:r>
          </w:p>
        </w:tc>
        <w:tc>
          <w:tcPr>
            <w:tcW w:w="708" w:type="dxa"/>
            <w:shd w:val="solid" w:color="FFFFFF" w:fill="auto"/>
          </w:tcPr>
          <w:p w14:paraId="4D9C3A4A" w14:textId="07C4C403" w:rsidR="0063710B" w:rsidRPr="007D6048" w:rsidRDefault="0063710B" w:rsidP="0063710B">
            <w:pPr>
              <w:pStyle w:val="TAC"/>
              <w:rPr>
                <w:sz w:val="16"/>
                <w:szCs w:val="16"/>
              </w:rPr>
            </w:pPr>
            <w:r>
              <w:rPr>
                <w:noProof/>
              </w:rPr>
              <w:t>11.0.0</w:t>
            </w:r>
          </w:p>
        </w:tc>
      </w:tr>
      <w:tr w:rsidR="0063710B" w:rsidRPr="006B0D02" w14:paraId="0987A91F" w14:textId="77777777" w:rsidTr="009E7DCE">
        <w:tc>
          <w:tcPr>
            <w:tcW w:w="800" w:type="dxa"/>
            <w:shd w:val="solid" w:color="FFFFFF" w:fill="auto"/>
          </w:tcPr>
          <w:p w14:paraId="095B378F" w14:textId="346FC5C1" w:rsidR="0063710B" w:rsidRDefault="0063710B" w:rsidP="0063710B">
            <w:pPr>
              <w:pStyle w:val="TAC"/>
            </w:pPr>
            <w:r>
              <w:t>2014-09</w:t>
            </w:r>
          </w:p>
        </w:tc>
        <w:tc>
          <w:tcPr>
            <w:tcW w:w="800" w:type="dxa"/>
            <w:shd w:val="solid" w:color="FFFFFF" w:fill="auto"/>
          </w:tcPr>
          <w:p w14:paraId="0B6F2678" w14:textId="77777777" w:rsidR="0063710B" w:rsidRPr="006B0D02" w:rsidRDefault="0063710B" w:rsidP="0063710B">
            <w:pPr>
              <w:pStyle w:val="TAC"/>
              <w:rPr>
                <w:sz w:val="16"/>
                <w:szCs w:val="16"/>
              </w:rPr>
            </w:pPr>
          </w:p>
        </w:tc>
        <w:tc>
          <w:tcPr>
            <w:tcW w:w="1094" w:type="dxa"/>
            <w:shd w:val="solid" w:color="FFFFFF" w:fill="auto"/>
          </w:tcPr>
          <w:p w14:paraId="422381F1" w14:textId="77777777" w:rsidR="0063710B" w:rsidRPr="006B0D02" w:rsidRDefault="0063710B" w:rsidP="0063710B">
            <w:pPr>
              <w:pStyle w:val="TAC"/>
              <w:rPr>
                <w:sz w:val="16"/>
                <w:szCs w:val="16"/>
              </w:rPr>
            </w:pPr>
          </w:p>
        </w:tc>
        <w:tc>
          <w:tcPr>
            <w:tcW w:w="567" w:type="dxa"/>
            <w:shd w:val="solid" w:color="FFFFFF" w:fill="auto"/>
          </w:tcPr>
          <w:p w14:paraId="673CC4CD" w14:textId="2B62FF35" w:rsidR="0063710B" w:rsidRPr="006B0D02" w:rsidRDefault="0063710B" w:rsidP="0063710B">
            <w:pPr>
              <w:pStyle w:val="TAL"/>
              <w:rPr>
                <w:sz w:val="16"/>
                <w:szCs w:val="16"/>
              </w:rPr>
            </w:pPr>
            <w:r>
              <w:t>-</w:t>
            </w:r>
          </w:p>
        </w:tc>
        <w:tc>
          <w:tcPr>
            <w:tcW w:w="283" w:type="dxa"/>
            <w:shd w:val="solid" w:color="FFFFFF" w:fill="auto"/>
          </w:tcPr>
          <w:p w14:paraId="2156ECE7" w14:textId="77777777" w:rsidR="0063710B" w:rsidRPr="006B0D02" w:rsidRDefault="0063710B" w:rsidP="0063710B">
            <w:pPr>
              <w:pStyle w:val="TAR"/>
              <w:rPr>
                <w:sz w:val="16"/>
                <w:szCs w:val="16"/>
              </w:rPr>
            </w:pPr>
          </w:p>
        </w:tc>
        <w:tc>
          <w:tcPr>
            <w:tcW w:w="425" w:type="dxa"/>
            <w:shd w:val="solid" w:color="FFFFFF" w:fill="auto"/>
          </w:tcPr>
          <w:p w14:paraId="1ECB1A22" w14:textId="77777777" w:rsidR="0063710B" w:rsidRPr="006B0D02" w:rsidRDefault="0063710B" w:rsidP="0063710B">
            <w:pPr>
              <w:pStyle w:val="TAC"/>
              <w:rPr>
                <w:sz w:val="16"/>
                <w:szCs w:val="16"/>
              </w:rPr>
            </w:pPr>
          </w:p>
        </w:tc>
        <w:tc>
          <w:tcPr>
            <w:tcW w:w="4962" w:type="dxa"/>
            <w:shd w:val="solid" w:color="FFFFFF" w:fill="auto"/>
          </w:tcPr>
          <w:p w14:paraId="70B65760" w14:textId="252E63AD" w:rsidR="0063710B" w:rsidRPr="006B0D02" w:rsidRDefault="0063710B" w:rsidP="0063710B">
            <w:pPr>
              <w:pStyle w:val="TAL"/>
              <w:rPr>
                <w:sz w:val="16"/>
                <w:szCs w:val="16"/>
              </w:rPr>
            </w:pPr>
            <w:r>
              <w:t>Update to Rel-12 version (MCC)</w:t>
            </w:r>
          </w:p>
        </w:tc>
        <w:tc>
          <w:tcPr>
            <w:tcW w:w="708" w:type="dxa"/>
            <w:shd w:val="solid" w:color="FFFFFF" w:fill="auto"/>
          </w:tcPr>
          <w:p w14:paraId="1E42F397" w14:textId="22A06C7A" w:rsidR="0063710B" w:rsidRPr="007D6048" w:rsidRDefault="0063710B" w:rsidP="0063710B">
            <w:pPr>
              <w:pStyle w:val="TAC"/>
              <w:rPr>
                <w:sz w:val="16"/>
                <w:szCs w:val="16"/>
              </w:rPr>
            </w:pPr>
            <w:r>
              <w:rPr>
                <w:noProof/>
              </w:rPr>
              <w:t>12.0.0</w:t>
            </w:r>
          </w:p>
        </w:tc>
      </w:tr>
      <w:tr w:rsidR="0063710B" w:rsidRPr="006B0D02" w14:paraId="0E1EB328" w14:textId="77777777" w:rsidTr="009E7DCE">
        <w:tc>
          <w:tcPr>
            <w:tcW w:w="800" w:type="dxa"/>
            <w:shd w:val="solid" w:color="FFFFFF" w:fill="auto"/>
          </w:tcPr>
          <w:p w14:paraId="2B5FF909" w14:textId="4ACBC49F" w:rsidR="0063710B" w:rsidRDefault="0063710B" w:rsidP="0063710B">
            <w:pPr>
              <w:pStyle w:val="TAC"/>
            </w:pPr>
            <w:r>
              <w:t>2015-12</w:t>
            </w:r>
          </w:p>
        </w:tc>
        <w:tc>
          <w:tcPr>
            <w:tcW w:w="800" w:type="dxa"/>
            <w:shd w:val="solid" w:color="FFFFFF" w:fill="auto"/>
          </w:tcPr>
          <w:p w14:paraId="1BE18F62" w14:textId="77777777" w:rsidR="0063710B" w:rsidRPr="006B0D02" w:rsidRDefault="0063710B" w:rsidP="0063710B">
            <w:pPr>
              <w:pStyle w:val="TAC"/>
              <w:rPr>
                <w:sz w:val="16"/>
                <w:szCs w:val="16"/>
              </w:rPr>
            </w:pPr>
          </w:p>
        </w:tc>
        <w:tc>
          <w:tcPr>
            <w:tcW w:w="1094" w:type="dxa"/>
            <w:shd w:val="solid" w:color="FFFFFF" w:fill="auto"/>
          </w:tcPr>
          <w:p w14:paraId="37467686" w14:textId="77777777" w:rsidR="0063710B" w:rsidRPr="006B0D02" w:rsidRDefault="0063710B" w:rsidP="0063710B">
            <w:pPr>
              <w:pStyle w:val="TAC"/>
              <w:rPr>
                <w:sz w:val="16"/>
                <w:szCs w:val="16"/>
              </w:rPr>
            </w:pPr>
          </w:p>
        </w:tc>
        <w:tc>
          <w:tcPr>
            <w:tcW w:w="567" w:type="dxa"/>
            <w:shd w:val="solid" w:color="FFFFFF" w:fill="auto"/>
          </w:tcPr>
          <w:p w14:paraId="253DB6F1" w14:textId="77777777" w:rsidR="0063710B" w:rsidRPr="006B0D02" w:rsidRDefault="0063710B" w:rsidP="0063710B">
            <w:pPr>
              <w:pStyle w:val="TAL"/>
              <w:rPr>
                <w:sz w:val="16"/>
                <w:szCs w:val="16"/>
              </w:rPr>
            </w:pPr>
          </w:p>
        </w:tc>
        <w:tc>
          <w:tcPr>
            <w:tcW w:w="283" w:type="dxa"/>
            <w:shd w:val="solid" w:color="FFFFFF" w:fill="auto"/>
          </w:tcPr>
          <w:p w14:paraId="4BA0013C" w14:textId="77777777" w:rsidR="0063710B" w:rsidRPr="006B0D02" w:rsidRDefault="0063710B" w:rsidP="0063710B">
            <w:pPr>
              <w:pStyle w:val="TAR"/>
              <w:rPr>
                <w:sz w:val="16"/>
                <w:szCs w:val="16"/>
              </w:rPr>
            </w:pPr>
          </w:p>
        </w:tc>
        <w:tc>
          <w:tcPr>
            <w:tcW w:w="425" w:type="dxa"/>
            <w:shd w:val="solid" w:color="FFFFFF" w:fill="auto"/>
          </w:tcPr>
          <w:p w14:paraId="545C31CA" w14:textId="77777777" w:rsidR="0063710B" w:rsidRPr="006B0D02" w:rsidRDefault="0063710B" w:rsidP="0063710B">
            <w:pPr>
              <w:pStyle w:val="TAC"/>
              <w:rPr>
                <w:sz w:val="16"/>
                <w:szCs w:val="16"/>
              </w:rPr>
            </w:pPr>
          </w:p>
        </w:tc>
        <w:tc>
          <w:tcPr>
            <w:tcW w:w="4962" w:type="dxa"/>
            <w:shd w:val="solid" w:color="FFFFFF" w:fill="auto"/>
          </w:tcPr>
          <w:p w14:paraId="6FEEE7CC" w14:textId="7FB29B97" w:rsidR="0063710B" w:rsidRPr="006B0D02" w:rsidRDefault="0063710B" w:rsidP="0063710B">
            <w:pPr>
              <w:pStyle w:val="TAL"/>
              <w:rPr>
                <w:sz w:val="16"/>
                <w:szCs w:val="16"/>
              </w:rPr>
            </w:pPr>
            <w:r>
              <w:t>Update to Rel-13 version (MCC)</w:t>
            </w:r>
          </w:p>
        </w:tc>
        <w:tc>
          <w:tcPr>
            <w:tcW w:w="708" w:type="dxa"/>
            <w:shd w:val="solid" w:color="FFFFFF" w:fill="auto"/>
          </w:tcPr>
          <w:p w14:paraId="3B3F8002" w14:textId="7F6E3F6F" w:rsidR="0063710B" w:rsidRPr="007D6048" w:rsidRDefault="0063710B" w:rsidP="0063710B">
            <w:pPr>
              <w:pStyle w:val="TAC"/>
              <w:rPr>
                <w:sz w:val="16"/>
                <w:szCs w:val="16"/>
              </w:rPr>
            </w:pPr>
            <w:r>
              <w:rPr>
                <w:noProof/>
              </w:rPr>
              <w:t>13.0.0</w:t>
            </w:r>
          </w:p>
        </w:tc>
      </w:tr>
      <w:tr w:rsidR="0063710B" w:rsidRPr="006B0D02" w14:paraId="6BD2DF0C" w14:textId="77777777" w:rsidTr="009E7DCE">
        <w:tc>
          <w:tcPr>
            <w:tcW w:w="800" w:type="dxa"/>
            <w:shd w:val="solid" w:color="FFFFFF" w:fill="auto"/>
          </w:tcPr>
          <w:p w14:paraId="0967F88C" w14:textId="13C3CE24" w:rsidR="0063710B" w:rsidRDefault="0063710B" w:rsidP="0063710B">
            <w:pPr>
              <w:pStyle w:val="TAC"/>
            </w:pPr>
            <w:r>
              <w:t>2017-03</w:t>
            </w:r>
          </w:p>
        </w:tc>
        <w:tc>
          <w:tcPr>
            <w:tcW w:w="800" w:type="dxa"/>
            <w:shd w:val="solid" w:color="FFFFFF" w:fill="auto"/>
          </w:tcPr>
          <w:p w14:paraId="74B6CDFA" w14:textId="77777777" w:rsidR="0063710B" w:rsidRPr="006B0D02" w:rsidRDefault="0063710B" w:rsidP="0063710B">
            <w:pPr>
              <w:pStyle w:val="TAC"/>
              <w:rPr>
                <w:sz w:val="16"/>
                <w:szCs w:val="16"/>
              </w:rPr>
            </w:pPr>
          </w:p>
        </w:tc>
        <w:tc>
          <w:tcPr>
            <w:tcW w:w="1094" w:type="dxa"/>
            <w:shd w:val="solid" w:color="FFFFFF" w:fill="auto"/>
          </w:tcPr>
          <w:p w14:paraId="2408D5BA" w14:textId="77777777" w:rsidR="0063710B" w:rsidRPr="006B0D02" w:rsidRDefault="0063710B" w:rsidP="0063710B">
            <w:pPr>
              <w:pStyle w:val="TAC"/>
              <w:rPr>
                <w:sz w:val="16"/>
                <w:szCs w:val="16"/>
              </w:rPr>
            </w:pPr>
          </w:p>
        </w:tc>
        <w:tc>
          <w:tcPr>
            <w:tcW w:w="567" w:type="dxa"/>
            <w:shd w:val="solid" w:color="FFFFFF" w:fill="auto"/>
          </w:tcPr>
          <w:p w14:paraId="01FBF540" w14:textId="0FE54C3B" w:rsidR="0063710B" w:rsidRPr="006B0D02" w:rsidRDefault="0063710B" w:rsidP="0063710B">
            <w:pPr>
              <w:pStyle w:val="TAL"/>
              <w:rPr>
                <w:sz w:val="16"/>
                <w:szCs w:val="16"/>
              </w:rPr>
            </w:pPr>
            <w:r>
              <w:t>-</w:t>
            </w:r>
          </w:p>
        </w:tc>
        <w:tc>
          <w:tcPr>
            <w:tcW w:w="283" w:type="dxa"/>
            <w:shd w:val="solid" w:color="FFFFFF" w:fill="auto"/>
          </w:tcPr>
          <w:p w14:paraId="39FC3FF6" w14:textId="77777777" w:rsidR="0063710B" w:rsidRPr="006B0D02" w:rsidRDefault="0063710B" w:rsidP="0063710B">
            <w:pPr>
              <w:pStyle w:val="TAR"/>
              <w:rPr>
                <w:sz w:val="16"/>
                <w:szCs w:val="16"/>
              </w:rPr>
            </w:pPr>
          </w:p>
        </w:tc>
        <w:tc>
          <w:tcPr>
            <w:tcW w:w="425" w:type="dxa"/>
            <w:shd w:val="solid" w:color="FFFFFF" w:fill="auto"/>
          </w:tcPr>
          <w:p w14:paraId="1D2EA48D" w14:textId="77777777" w:rsidR="0063710B" w:rsidRPr="006B0D02" w:rsidRDefault="0063710B" w:rsidP="0063710B">
            <w:pPr>
              <w:pStyle w:val="TAC"/>
              <w:rPr>
                <w:sz w:val="16"/>
                <w:szCs w:val="16"/>
              </w:rPr>
            </w:pPr>
          </w:p>
        </w:tc>
        <w:tc>
          <w:tcPr>
            <w:tcW w:w="4962" w:type="dxa"/>
            <w:shd w:val="solid" w:color="FFFFFF" w:fill="auto"/>
          </w:tcPr>
          <w:p w14:paraId="216B7A15" w14:textId="0207F575" w:rsidR="0063710B" w:rsidRPr="006B0D02" w:rsidRDefault="0063710B" w:rsidP="0063710B">
            <w:pPr>
              <w:pStyle w:val="TAL"/>
              <w:rPr>
                <w:sz w:val="16"/>
                <w:szCs w:val="16"/>
              </w:rPr>
            </w:pPr>
            <w:r>
              <w:t>Update to Rel-14 version (MCC)</w:t>
            </w:r>
          </w:p>
        </w:tc>
        <w:tc>
          <w:tcPr>
            <w:tcW w:w="708" w:type="dxa"/>
            <w:shd w:val="solid" w:color="FFFFFF" w:fill="auto"/>
          </w:tcPr>
          <w:p w14:paraId="33374EB2" w14:textId="43849197" w:rsidR="0063710B" w:rsidRPr="007D6048" w:rsidRDefault="0063710B" w:rsidP="0063710B">
            <w:pPr>
              <w:pStyle w:val="TAC"/>
              <w:rPr>
                <w:sz w:val="16"/>
                <w:szCs w:val="16"/>
              </w:rPr>
            </w:pPr>
            <w:r>
              <w:rPr>
                <w:noProof/>
              </w:rPr>
              <w:t>14.0.0</w:t>
            </w:r>
          </w:p>
        </w:tc>
      </w:tr>
      <w:tr w:rsidR="0063710B" w:rsidRPr="006B0D02" w14:paraId="723CF194" w14:textId="77777777" w:rsidTr="009E7DCE">
        <w:tc>
          <w:tcPr>
            <w:tcW w:w="800" w:type="dxa"/>
            <w:shd w:val="solid" w:color="FFFFFF" w:fill="auto"/>
          </w:tcPr>
          <w:p w14:paraId="15D800F5" w14:textId="270CAEE8" w:rsidR="0063710B" w:rsidRDefault="0063710B" w:rsidP="0063710B">
            <w:pPr>
              <w:pStyle w:val="TAC"/>
            </w:pPr>
            <w:r>
              <w:t>2018-06</w:t>
            </w:r>
          </w:p>
        </w:tc>
        <w:tc>
          <w:tcPr>
            <w:tcW w:w="800" w:type="dxa"/>
            <w:shd w:val="solid" w:color="FFFFFF" w:fill="auto"/>
          </w:tcPr>
          <w:p w14:paraId="1AA981C9" w14:textId="77777777" w:rsidR="0063710B" w:rsidRPr="006B0D02" w:rsidRDefault="0063710B" w:rsidP="0063710B">
            <w:pPr>
              <w:pStyle w:val="TAC"/>
              <w:rPr>
                <w:sz w:val="16"/>
                <w:szCs w:val="16"/>
              </w:rPr>
            </w:pPr>
          </w:p>
        </w:tc>
        <w:tc>
          <w:tcPr>
            <w:tcW w:w="1094" w:type="dxa"/>
            <w:shd w:val="solid" w:color="FFFFFF" w:fill="auto"/>
          </w:tcPr>
          <w:p w14:paraId="73E4BA22" w14:textId="77777777" w:rsidR="0063710B" w:rsidRPr="006B0D02" w:rsidRDefault="0063710B" w:rsidP="0063710B">
            <w:pPr>
              <w:pStyle w:val="TAC"/>
              <w:rPr>
                <w:sz w:val="16"/>
                <w:szCs w:val="16"/>
              </w:rPr>
            </w:pPr>
          </w:p>
        </w:tc>
        <w:tc>
          <w:tcPr>
            <w:tcW w:w="567" w:type="dxa"/>
            <w:shd w:val="solid" w:color="FFFFFF" w:fill="auto"/>
          </w:tcPr>
          <w:p w14:paraId="28C59A72" w14:textId="6AAA1AD8" w:rsidR="0063710B" w:rsidRPr="006B0D02" w:rsidRDefault="0063710B" w:rsidP="0063710B">
            <w:pPr>
              <w:pStyle w:val="TAL"/>
              <w:rPr>
                <w:sz w:val="16"/>
                <w:szCs w:val="16"/>
              </w:rPr>
            </w:pPr>
            <w:r>
              <w:t>-</w:t>
            </w:r>
          </w:p>
        </w:tc>
        <w:tc>
          <w:tcPr>
            <w:tcW w:w="283" w:type="dxa"/>
            <w:shd w:val="solid" w:color="FFFFFF" w:fill="auto"/>
          </w:tcPr>
          <w:p w14:paraId="3FC2D710" w14:textId="77777777" w:rsidR="0063710B" w:rsidRPr="006B0D02" w:rsidRDefault="0063710B" w:rsidP="0063710B">
            <w:pPr>
              <w:pStyle w:val="TAR"/>
              <w:rPr>
                <w:sz w:val="16"/>
                <w:szCs w:val="16"/>
              </w:rPr>
            </w:pPr>
          </w:p>
        </w:tc>
        <w:tc>
          <w:tcPr>
            <w:tcW w:w="425" w:type="dxa"/>
            <w:shd w:val="solid" w:color="FFFFFF" w:fill="auto"/>
          </w:tcPr>
          <w:p w14:paraId="30C15DE0" w14:textId="77777777" w:rsidR="0063710B" w:rsidRPr="006B0D02" w:rsidRDefault="0063710B" w:rsidP="0063710B">
            <w:pPr>
              <w:pStyle w:val="TAC"/>
              <w:rPr>
                <w:sz w:val="16"/>
                <w:szCs w:val="16"/>
              </w:rPr>
            </w:pPr>
          </w:p>
        </w:tc>
        <w:tc>
          <w:tcPr>
            <w:tcW w:w="4962" w:type="dxa"/>
            <w:shd w:val="solid" w:color="FFFFFF" w:fill="auto"/>
          </w:tcPr>
          <w:p w14:paraId="053B24C8" w14:textId="066037E3" w:rsidR="0063710B" w:rsidRPr="006B0D02" w:rsidRDefault="0063710B" w:rsidP="0063710B">
            <w:pPr>
              <w:pStyle w:val="TAL"/>
              <w:rPr>
                <w:sz w:val="16"/>
                <w:szCs w:val="16"/>
              </w:rPr>
            </w:pPr>
            <w:r>
              <w:rPr>
                <w:noProof/>
              </w:rPr>
              <w:t>Update to Rel-15 version (MCC)</w:t>
            </w:r>
          </w:p>
        </w:tc>
        <w:tc>
          <w:tcPr>
            <w:tcW w:w="708" w:type="dxa"/>
            <w:shd w:val="solid" w:color="FFFFFF" w:fill="auto"/>
          </w:tcPr>
          <w:p w14:paraId="48FECE4B" w14:textId="4FD228E5" w:rsidR="0063710B" w:rsidRPr="007D6048" w:rsidRDefault="0063710B" w:rsidP="0063710B">
            <w:pPr>
              <w:pStyle w:val="TAC"/>
              <w:rPr>
                <w:sz w:val="16"/>
                <w:szCs w:val="16"/>
              </w:rPr>
            </w:pPr>
            <w:r w:rsidRPr="00CE4A8F">
              <w:t>15.0.0</w:t>
            </w:r>
          </w:p>
        </w:tc>
      </w:tr>
      <w:tr w:rsidR="0063710B" w:rsidRPr="006B0D02" w14:paraId="1F33F95A" w14:textId="77777777" w:rsidTr="009E7DCE">
        <w:tc>
          <w:tcPr>
            <w:tcW w:w="800" w:type="dxa"/>
            <w:shd w:val="solid" w:color="FFFFFF" w:fill="auto"/>
          </w:tcPr>
          <w:p w14:paraId="490BE6C1" w14:textId="27F1B5E2" w:rsidR="0063710B" w:rsidRDefault="0063710B" w:rsidP="0063710B">
            <w:pPr>
              <w:pStyle w:val="TAC"/>
            </w:pPr>
            <w:r>
              <w:t>2020-07</w:t>
            </w:r>
          </w:p>
        </w:tc>
        <w:tc>
          <w:tcPr>
            <w:tcW w:w="800" w:type="dxa"/>
            <w:shd w:val="solid" w:color="FFFFFF" w:fill="auto"/>
          </w:tcPr>
          <w:p w14:paraId="68A061A9" w14:textId="77777777" w:rsidR="0063710B" w:rsidRPr="006B0D02" w:rsidRDefault="0063710B" w:rsidP="0063710B">
            <w:pPr>
              <w:pStyle w:val="TAC"/>
              <w:rPr>
                <w:sz w:val="16"/>
                <w:szCs w:val="16"/>
              </w:rPr>
            </w:pPr>
          </w:p>
        </w:tc>
        <w:tc>
          <w:tcPr>
            <w:tcW w:w="1094" w:type="dxa"/>
            <w:shd w:val="solid" w:color="FFFFFF" w:fill="auto"/>
          </w:tcPr>
          <w:p w14:paraId="6BCF91A5" w14:textId="77777777" w:rsidR="0063710B" w:rsidRPr="006B0D02" w:rsidRDefault="0063710B" w:rsidP="0063710B">
            <w:pPr>
              <w:pStyle w:val="TAC"/>
              <w:rPr>
                <w:sz w:val="16"/>
                <w:szCs w:val="16"/>
              </w:rPr>
            </w:pPr>
          </w:p>
        </w:tc>
        <w:tc>
          <w:tcPr>
            <w:tcW w:w="567" w:type="dxa"/>
            <w:shd w:val="solid" w:color="FFFFFF" w:fill="auto"/>
          </w:tcPr>
          <w:p w14:paraId="15134D72" w14:textId="1AD4BF24" w:rsidR="0063710B" w:rsidRPr="006B0D02" w:rsidRDefault="0063710B" w:rsidP="0063710B">
            <w:pPr>
              <w:pStyle w:val="TAL"/>
              <w:rPr>
                <w:sz w:val="16"/>
                <w:szCs w:val="16"/>
              </w:rPr>
            </w:pPr>
            <w:r>
              <w:t>-</w:t>
            </w:r>
          </w:p>
        </w:tc>
        <w:tc>
          <w:tcPr>
            <w:tcW w:w="283" w:type="dxa"/>
            <w:shd w:val="solid" w:color="FFFFFF" w:fill="auto"/>
          </w:tcPr>
          <w:p w14:paraId="208ED479" w14:textId="77777777" w:rsidR="0063710B" w:rsidRPr="006B0D02" w:rsidRDefault="0063710B" w:rsidP="0063710B">
            <w:pPr>
              <w:pStyle w:val="TAR"/>
              <w:rPr>
                <w:sz w:val="16"/>
                <w:szCs w:val="16"/>
              </w:rPr>
            </w:pPr>
          </w:p>
        </w:tc>
        <w:tc>
          <w:tcPr>
            <w:tcW w:w="425" w:type="dxa"/>
            <w:shd w:val="solid" w:color="FFFFFF" w:fill="auto"/>
          </w:tcPr>
          <w:p w14:paraId="2279F96E" w14:textId="77777777" w:rsidR="0063710B" w:rsidRPr="006B0D02" w:rsidRDefault="0063710B" w:rsidP="0063710B">
            <w:pPr>
              <w:pStyle w:val="TAC"/>
              <w:rPr>
                <w:sz w:val="16"/>
                <w:szCs w:val="16"/>
              </w:rPr>
            </w:pPr>
          </w:p>
        </w:tc>
        <w:tc>
          <w:tcPr>
            <w:tcW w:w="4962" w:type="dxa"/>
            <w:shd w:val="solid" w:color="FFFFFF" w:fill="auto"/>
          </w:tcPr>
          <w:p w14:paraId="3C62B1C6" w14:textId="344CC3A7" w:rsidR="0063710B" w:rsidRPr="006B0D02" w:rsidRDefault="0063710B" w:rsidP="0063710B">
            <w:pPr>
              <w:pStyle w:val="TAL"/>
              <w:rPr>
                <w:sz w:val="16"/>
                <w:szCs w:val="16"/>
              </w:rPr>
            </w:pPr>
            <w:r>
              <w:t>Update to Rel-16 version (MCC)</w:t>
            </w:r>
          </w:p>
        </w:tc>
        <w:tc>
          <w:tcPr>
            <w:tcW w:w="708" w:type="dxa"/>
            <w:shd w:val="solid" w:color="FFFFFF" w:fill="auto"/>
          </w:tcPr>
          <w:p w14:paraId="314AD757" w14:textId="4C77A744" w:rsidR="0063710B" w:rsidRPr="007D6048" w:rsidRDefault="0063710B" w:rsidP="0063710B">
            <w:pPr>
              <w:pStyle w:val="TAC"/>
              <w:rPr>
                <w:sz w:val="16"/>
                <w:szCs w:val="16"/>
              </w:rPr>
            </w:pPr>
            <w:r>
              <w:t>16.0.0</w:t>
            </w:r>
          </w:p>
        </w:tc>
      </w:tr>
      <w:tr w:rsidR="00623BE8" w:rsidRPr="006B0D02" w14:paraId="3E157E74" w14:textId="77777777" w:rsidTr="009E7DCE">
        <w:tc>
          <w:tcPr>
            <w:tcW w:w="800" w:type="dxa"/>
            <w:shd w:val="solid" w:color="FFFFFF" w:fill="auto"/>
          </w:tcPr>
          <w:p w14:paraId="77E0051A" w14:textId="78E40F0E" w:rsidR="00623BE8" w:rsidRDefault="00623BE8" w:rsidP="0063710B">
            <w:pPr>
              <w:pStyle w:val="TAC"/>
            </w:pPr>
            <w:r>
              <w:t>2022-03</w:t>
            </w:r>
          </w:p>
        </w:tc>
        <w:tc>
          <w:tcPr>
            <w:tcW w:w="800" w:type="dxa"/>
            <w:shd w:val="solid" w:color="FFFFFF" w:fill="auto"/>
          </w:tcPr>
          <w:p w14:paraId="6830A603" w14:textId="77777777" w:rsidR="00623BE8" w:rsidRPr="006B0D02" w:rsidRDefault="00623BE8" w:rsidP="0063710B">
            <w:pPr>
              <w:pStyle w:val="TAC"/>
              <w:rPr>
                <w:sz w:val="16"/>
                <w:szCs w:val="16"/>
              </w:rPr>
            </w:pPr>
          </w:p>
        </w:tc>
        <w:tc>
          <w:tcPr>
            <w:tcW w:w="1094" w:type="dxa"/>
            <w:shd w:val="solid" w:color="FFFFFF" w:fill="auto"/>
          </w:tcPr>
          <w:p w14:paraId="2D5DACC3" w14:textId="77777777" w:rsidR="00623BE8" w:rsidRPr="006B0D02" w:rsidRDefault="00623BE8" w:rsidP="0063710B">
            <w:pPr>
              <w:pStyle w:val="TAC"/>
              <w:rPr>
                <w:sz w:val="16"/>
                <w:szCs w:val="16"/>
              </w:rPr>
            </w:pPr>
          </w:p>
        </w:tc>
        <w:tc>
          <w:tcPr>
            <w:tcW w:w="567" w:type="dxa"/>
            <w:shd w:val="solid" w:color="FFFFFF" w:fill="auto"/>
          </w:tcPr>
          <w:p w14:paraId="7DB98F5A" w14:textId="77777777" w:rsidR="00623BE8" w:rsidRDefault="00623BE8" w:rsidP="0063710B">
            <w:pPr>
              <w:pStyle w:val="TAL"/>
            </w:pPr>
          </w:p>
        </w:tc>
        <w:tc>
          <w:tcPr>
            <w:tcW w:w="283" w:type="dxa"/>
            <w:shd w:val="solid" w:color="FFFFFF" w:fill="auto"/>
          </w:tcPr>
          <w:p w14:paraId="52BD59B8" w14:textId="77777777" w:rsidR="00623BE8" w:rsidRPr="006B0D02" w:rsidRDefault="00623BE8" w:rsidP="0063710B">
            <w:pPr>
              <w:pStyle w:val="TAR"/>
              <w:rPr>
                <w:sz w:val="16"/>
                <w:szCs w:val="16"/>
              </w:rPr>
            </w:pPr>
          </w:p>
        </w:tc>
        <w:tc>
          <w:tcPr>
            <w:tcW w:w="425" w:type="dxa"/>
            <w:shd w:val="solid" w:color="FFFFFF" w:fill="auto"/>
          </w:tcPr>
          <w:p w14:paraId="4527C295" w14:textId="77777777" w:rsidR="00623BE8" w:rsidRPr="006B0D02" w:rsidRDefault="00623BE8" w:rsidP="0063710B">
            <w:pPr>
              <w:pStyle w:val="TAC"/>
              <w:rPr>
                <w:sz w:val="16"/>
                <w:szCs w:val="16"/>
              </w:rPr>
            </w:pPr>
          </w:p>
        </w:tc>
        <w:tc>
          <w:tcPr>
            <w:tcW w:w="4962" w:type="dxa"/>
            <w:shd w:val="solid" w:color="FFFFFF" w:fill="auto"/>
          </w:tcPr>
          <w:p w14:paraId="2160A6B2" w14:textId="05BBEC1E" w:rsidR="00623BE8" w:rsidRDefault="00623BE8" w:rsidP="0063710B">
            <w:pPr>
              <w:pStyle w:val="TAL"/>
            </w:pPr>
            <w:r>
              <w:t>Update to Rel-17 version (MCC)</w:t>
            </w:r>
          </w:p>
        </w:tc>
        <w:tc>
          <w:tcPr>
            <w:tcW w:w="708" w:type="dxa"/>
            <w:shd w:val="solid" w:color="FFFFFF" w:fill="auto"/>
          </w:tcPr>
          <w:p w14:paraId="13E7C8F8" w14:textId="0BB026C1" w:rsidR="00623BE8" w:rsidRDefault="00623BE8" w:rsidP="0063710B">
            <w:pPr>
              <w:pStyle w:val="TAC"/>
            </w:pPr>
            <w:r>
              <w:t>17.0.0</w:t>
            </w:r>
          </w:p>
        </w:tc>
      </w:tr>
      <w:tr w:rsidR="009E7DCE" w:rsidRPr="006B0D02" w14:paraId="72226895" w14:textId="77777777" w:rsidTr="009E7DCE">
        <w:tc>
          <w:tcPr>
            <w:tcW w:w="800" w:type="dxa"/>
            <w:shd w:val="solid" w:color="FFFFFF" w:fill="auto"/>
          </w:tcPr>
          <w:p w14:paraId="09D80A73" w14:textId="1147A035" w:rsidR="009E7DCE" w:rsidRDefault="009E7DCE" w:rsidP="009E7DCE">
            <w:pPr>
              <w:pStyle w:val="TAC"/>
            </w:pPr>
            <w:r>
              <w:t>202</w:t>
            </w:r>
            <w:r>
              <w:t>4</w:t>
            </w:r>
            <w:r>
              <w:t>-03</w:t>
            </w:r>
          </w:p>
        </w:tc>
        <w:tc>
          <w:tcPr>
            <w:tcW w:w="800" w:type="dxa"/>
            <w:shd w:val="solid" w:color="FFFFFF" w:fill="auto"/>
          </w:tcPr>
          <w:p w14:paraId="40159646" w14:textId="77777777" w:rsidR="009E7DCE" w:rsidRPr="006B0D02" w:rsidRDefault="009E7DCE" w:rsidP="009E7DCE">
            <w:pPr>
              <w:pStyle w:val="TAC"/>
              <w:rPr>
                <w:sz w:val="16"/>
                <w:szCs w:val="16"/>
              </w:rPr>
            </w:pPr>
          </w:p>
        </w:tc>
        <w:tc>
          <w:tcPr>
            <w:tcW w:w="1094" w:type="dxa"/>
            <w:shd w:val="solid" w:color="FFFFFF" w:fill="auto"/>
          </w:tcPr>
          <w:p w14:paraId="1732D3A0" w14:textId="77777777" w:rsidR="009E7DCE" w:rsidRPr="006B0D02" w:rsidRDefault="009E7DCE" w:rsidP="009E7DCE">
            <w:pPr>
              <w:pStyle w:val="TAC"/>
              <w:rPr>
                <w:sz w:val="16"/>
                <w:szCs w:val="16"/>
              </w:rPr>
            </w:pPr>
          </w:p>
        </w:tc>
        <w:tc>
          <w:tcPr>
            <w:tcW w:w="567" w:type="dxa"/>
            <w:shd w:val="solid" w:color="FFFFFF" w:fill="auto"/>
          </w:tcPr>
          <w:p w14:paraId="13ED4C96" w14:textId="77777777" w:rsidR="009E7DCE" w:rsidRDefault="009E7DCE" w:rsidP="009E7DCE">
            <w:pPr>
              <w:pStyle w:val="TAL"/>
            </w:pPr>
          </w:p>
        </w:tc>
        <w:tc>
          <w:tcPr>
            <w:tcW w:w="283" w:type="dxa"/>
            <w:shd w:val="solid" w:color="FFFFFF" w:fill="auto"/>
          </w:tcPr>
          <w:p w14:paraId="119FD775" w14:textId="77777777" w:rsidR="009E7DCE" w:rsidRPr="006B0D02" w:rsidRDefault="009E7DCE" w:rsidP="009E7DCE">
            <w:pPr>
              <w:pStyle w:val="TAR"/>
              <w:rPr>
                <w:sz w:val="16"/>
                <w:szCs w:val="16"/>
              </w:rPr>
            </w:pPr>
          </w:p>
        </w:tc>
        <w:tc>
          <w:tcPr>
            <w:tcW w:w="425" w:type="dxa"/>
            <w:shd w:val="solid" w:color="FFFFFF" w:fill="auto"/>
          </w:tcPr>
          <w:p w14:paraId="3C19697D" w14:textId="77777777" w:rsidR="009E7DCE" w:rsidRPr="006B0D02" w:rsidRDefault="009E7DCE" w:rsidP="009E7DCE">
            <w:pPr>
              <w:pStyle w:val="TAC"/>
              <w:rPr>
                <w:sz w:val="16"/>
                <w:szCs w:val="16"/>
              </w:rPr>
            </w:pPr>
          </w:p>
        </w:tc>
        <w:tc>
          <w:tcPr>
            <w:tcW w:w="4962" w:type="dxa"/>
            <w:shd w:val="solid" w:color="FFFFFF" w:fill="auto"/>
          </w:tcPr>
          <w:p w14:paraId="35F0ACEA" w14:textId="73A1C7D2" w:rsidR="009E7DCE" w:rsidRDefault="009E7DCE" w:rsidP="009E7DCE">
            <w:pPr>
              <w:pStyle w:val="TAL"/>
            </w:pPr>
            <w:r>
              <w:t>Update to Rel-1</w:t>
            </w:r>
            <w:r>
              <w:t>8</w:t>
            </w:r>
            <w:r>
              <w:t xml:space="preserve"> version (MCC)</w:t>
            </w:r>
          </w:p>
        </w:tc>
        <w:tc>
          <w:tcPr>
            <w:tcW w:w="708" w:type="dxa"/>
            <w:shd w:val="solid" w:color="FFFFFF" w:fill="auto"/>
          </w:tcPr>
          <w:p w14:paraId="6D2651F0" w14:textId="69AA51DA" w:rsidR="009E7DCE" w:rsidRDefault="009E7DCE" w:rsidP="009E7DCE">
            <w:pPr>
              <w:pStyle w:val="TAC"/>
            </w:pPr>
            <w:r>
              <w:t>1</w:t>
            </w:r>
            <w:r>
              <w:t>8</w:t>
            </w:r>
            <w:r>
              <w:t>.0.0</w:t>
            </w:r>
          </w:p>
        </w:tc>
      </w:tr>
    </w:tbl>
    <w:p w14:paraId="20C3B8E5" w14:textId="77777777" w:rsidR="0063710B" w:rsidRPr="00235394" w:rsidRDefault="0063710B" w:rsidP="0063710B"/>
    <w:sectPr w:rsidR="0063710B"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21D5D" w14:textId="77777777" w:rsidR="002E0836" w:rsidRDefault="002E0836" w:rsidP="00C36486">
      <w:pPr>
        <w:pStyle w:val="TAL"/>
      </w:pPr>
      <w:r>
        <w:separator/>
      </w:r>
    </w:p>
  </w:endnote>
  <w:endnote w:type="continuationSeparator" w:id="0">
    <w:p w14:paraId="5A5F93AB" w14:textId="77777777" w:rsidR="002E0836" w:rsidRDefault="002E0836" w:rsidP="00C3648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9E08" w14:textId="77777777" w:rsidR="00C36486" w:rsidRDefault="00C3648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F0C3F" w14:textId="77777777" w:rsidR="002E0836" w:rsidRDefault="002E0836" w:rsidP="00C36486">
      <w:pPr>
        <w:pStyle w:val="TAL"/>
      </w:pPr>
      <w:r>
        <w:separator/>
      </w:r>
    </w:p>
  </w:footnote>
  <w:footnote w:type="continuationSeparator" w:id="0">
    <w:p w14:paraId="0F1087FC" w14:textId="77777777" w:rsidR="002E0836" w:rsidRDefault="002E0836" w:rsidP="00C3648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2B58" w14:textId="446DDE1F" w:rsidR="00C36486" w:rsidRDefault="00C36486">
    <w:pPr>
      <w:framePr w:wrap="auto" w:vAnchor="text" w:hAnchor="margin" w:xAlign="right" w:y="1"/>
      <w:rPr>
        <w:lang w:val="sv-SE"/>
      </w:rPr>
    </w:pPr>
    <w:r>
      <w:fldChar w:fldCharType="begin"/>
    </w:r>
    <w:r>
      <w:rPr>
        <w:lang w:val="sv-SE"/>
      </w:rPr>
      <w:instrText xml:space="preserve"> STYLEREF ZA </w:instrText>
    </w:r>
    <w:r>
      <w:fldChar w:fldCharType="separate"/>
    </w:r>
    <w:r w:rsidR="009E7DCE">
      <w:rPr>
        <w:noProof/>
        <w:lang w:val="sv-SE"/>
      </w:rPr>
      <w:t>3GPP TS 23.016 V18.0.0 (2024-03)</w:t>
    </w:r>
    <w:r>
      <w:fldChar w:fldCharType="end"/>
    </w:r>
  </w:p>
  <w:p w14:paraId="0795B2A1" w14:textId="77777777" w:rsidR="00C36486" w:rsidRDefault="00C36486">
    <w:pPr>
      <w:framePr w:wrap="auto" w:vAnchor="text" w:hAnchor="margin" w:xAlign="center" w:y="1"/>
    </w:pPr>
    <w:r>
      <w:fldChar w:fldCharType="begin"/>
    </w:r>
    <w:r>
      <w:instrText xml:space="preserve"> PAGE </w:instrText>
    </w:r>
    <w:r>
      <w:fldChar w:fldCharType="separate"/>
    </w:r>
    <w:r w:rsidR="00CE4A8F">
      <w:t>28</w:t>
    </w:r>
    <w:r>
      <w:fldChar w:fldCharType="end"/>
    </w:r>
  </w:p>
  <w:p w14:paraId="14F26DEF" w14:textId="04213498" w:rsidR="00C36486" w:rsidRDefault="00000000">
    <w:pPr>
      <w:framePr w:wrap="auto" w:vAnchor="text" w:hAnchor="margin" w:y="1"/>
    </w:pPr>
    <w:fldSimple w:instr=" STYLEREF ZGSM ">
      <w:r w:rsidR="009E7DCE">
        <w:rPr>
          <w:noProof/>
        </w:rPr>
        <w:t>Release 18</w:t>
      </w:r>
    </w:fldSimple>
  </w:p>
  <w:p w14:paraId="33701A14" w14:textId="77777777" w:rsidR="00C36486" w:rsidRDefault="00C364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349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B8A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D45E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2529C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244E5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C21D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AAA1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76EF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A02A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68BE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57E1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7555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CC02A7"/>
    <w:multiLevelType w:val="singleLevel"/>
    <w:tmpl w:val="C7BCF8B2"/>
    <w:lvl w:ilvl="0">
      <w:start w:val="1"/>
      <w:numFmt w:val="decimal"/>
      <w:lvlText w:val="(%1)"/>
      <w:lvlJc w:val="left"/>
      <w:pPr>
        <w:tabs>
          <w:tab w:val="num" w:pos="1980"/>
        </w:tabs>
        <w:ind w:left="1980" w:hanging="570"/>
      </w:pPr>
      <w:rPr>
        <w:rFonts w:hint="default"/>
      </w:rPr>
    </w:lvl>
  </w:abstractNum>
  <w:abstractNum w:abstractNumId="14" w15:restartNumberingAfterBreak="0">
    <w:nsid w:val="1B6769E9"/>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9304F33"/>
    <w:multiLevelType w:val="singleLevel"/>
    <w:tmpl w:val="3A18099E"/>
    <w:lvl w:ilvl="0">
      <w:start w:val="3"/>
      <w:numFmt w:val="bullet"/>
      <w:lvlText w:val="-"/>
      <w:lvlJc w:val="left"/>
      <w:pPr>
        <w:tabs>
          <w:tab w:val="num" w:pos="972"/>
        </w:tabs>
        <w:ind w:left="972" w:hanging="360"/>
      </w:pPr>
      <w:rPr>
        <w:rFonts w:hint="default"/>
      </w:rPr>
    </w:lvl>
  </w:abstractNum>
  <w:abstractNum w:abstractNumId="16" w15:restartNumberingAfterBreak="0">
    <w:nsid w:val="3476451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EAB7977"/>
    <w:multiLevelType w:val="singleLevel"/>
    <w:tmpl w:val="1B2E184A"/>
    <w:lvl w:ilvl="0">
      <w:start w:val="3"/>
      <w:numFmt w:val="bullet"/>
      <w:lvlText w:val="-"/>
      <w:lvlJc w:val="left"/>
      <w:pPr>
        <w:tabs>
          <w:tab w:val="num" w:pos="928"/>
        </w:tabs>
        <w:ind w:left="928" w:hanging="360"/>
      </w:pPr>
      <w:rPr>
        <w:rFonts w:hint="default"/>
      </w:rPr>
    </w:lvl>
  </w:abstractNum>
  <w:abstractNum w:abstractNumId="18" w15:restartNumberingAfterBreak="0">
    <w:nsid w:val="41494EB8"/>
    <w:multiLevelType w:val="singleLevel"/>
    <w:tmpl w:val="672C7DE4"/>
    <w:lvl w:ilvl="0">
      <w:start w:val="3"/>
      <w:numFmt w:val="bullet"/>
      <w:lvlText w:val="-"/>
      <w:lvlJc w:val="left"/>
      <w:pPr>
        <w:tabs>
          <w:tab w:val="num" w:pos="972"/>
        </w:tabs>
        <w:ind w:left="972" w:hanging="360"/>
      </w:pPr>
      <w:rPr>
        <w:rFonts w:hint="default"/>
      </w:rPr>
    </w:lvl>
  </w:abstractNum>
  <w:abstractNum w:abstractNumId="19" w15:restartNumberingAfterBreak="0">
    <w:nsid w:val="4A276D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E1666E8"/>
    <w:multiLevelType w:val="singleLevel"/>
    <w:tmpl w:val="337ED83C"/>
    <w:lvl w:ilvl="0">
      <w:start w:val="7"/>
      <w:numFmt w:val="bullet"/>
      <w:lvlText w:val="-"/>
      <w:lvlJc w:val="left"/>
      <w:pPr>
        <w:tabs>
          <w:tab w:val="num" w:pos="644"/>
        </w:tabs>
        <w:ind w:left="644" w:hanging="360"/>
      </w:pPr>
      <w:rPr>
        <w:rFonts w:hint="default"/>
      </w:rPr>
    </w:lvl>
  </w:abstractNum>
  <w:abstractNum w:abstractNumId="21" w15:restartNumberingAfterBreak="0">
    <w:nsid w:val="59223157"/>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AFC3D91"/>
    <w:multiLevelType w:val="hybridMultilevel"/>
    <w:tmpl w:val="5B763E0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9651A33"/>
    <w:multiLevelType w:val="hybridMultilevel"/>
    <w:tmpl w:val="AD984FCC"/>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23E09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99B1506"/>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5310710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37617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8589420">
    <w:abstractNumId w:val="10"/>
    <w:lvlOverride w:ilvl="0">
      <w:lvl w:ilvl="0">
        <w:start w:val="1"/>
        <w:numFmt w:val="bullet"/>
        <w:lvlText w:val="Ã"/>
        <w:legacy w:legacy="1" w:legacySpace="0" w:legacyIndent="360"/>
        <w:lvlJc w:val="left"/>
        <w:pPr>
          <w:ind w:left="360" w:hanging="360"/>
        </w:pPr>
        <w:rPr>
          <w:rFonts w:ascii="Courier New" w:hAnsi="Courier New" w:hint="default"/>
          <w:b w:val="0"/>
          <w:i w:val="0"/>
          <w:sz w:val="20"/>
          <w:u w:val="none"/>
        </w:rPr>
      </w:lvl>
    </w:lvlOverride>
  </w:num>
  <w:num w:numId="4" w16cid:durableId="274559474">
    <w:abstractNumId w:val="18"/>
  </w:num>
  <w:num w:numId="5" w16cid:durableId="220144327">
    <w:abstractNumId w:val="17"/>
  </w:num>
  <w:num w:numId="6" w16cid:durableId="1121921602">
    <w:abstractNumId w:val="20"/>
  </w:num>
  <w:num w:numId="7" w16cid:durableId="1313438606">
    <w:abstractNumId w:val="21"/>
  </w:num>
  <w:num w:numId="8" w16cid:durableId="1945990271">
    <w:abstractNumId w:val="14"/>
  </w:num>
  <w:num w:numId="9" w16cid:durableId="2100132322">
    <w:abstractNumId w:val="11"/>
  </w:num>
  <w:num w:numId="10" w16cid:durableId="1897274494">
    <w:abstractNumId w:val="25"/>
  </w:num>
  <w:num w:numId="11" w16cid:durableId="414209093">
    <w:abstractNumId w:val="19"/>
  </w:num>
  <w:num w:numId="12" w16cid:durableId="2078244018">
    <w:abstractNumId w:val="24"/>
  </w:num>
  <w:num w:numId="13" w16cid:durableId="202717189">
    <w:abstractNumId w:val="15"/>
  </w:num>
  <w:num w:numId="14" w16cid:durableId="635792132">
    <w:abstractNumId w:val="22"/>
  </w:num>
  <w:num w:numId="15" w16cid:durableId="1552304330">
    <w:abstractNumId w:val="23"/>
  </w:num>
  <w:num w:numId="16" w16cid:durableId="157428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8176336">
    <w:abstractNumId w:val="1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18" w16cid:durableId="1801223199">
    <w:abstractNumId w:val="10"/>
    <w:lvlOverride w:ilvl="0">
      <w:lvl w:ilvl="0">
        <w:numFmt w:val="bullet"/>
        <w:lvlText w:val=""/>
        <w:legacy w:legacy="1" w:legacySpace="0" w:legacyIndent="283"/>
        <w:lvlJc w:val="left"/>
        <w:pPr>
          <w:ind w:left="567" w:hanging="283"/>
        </w:pPr>
        <w:rPr>
          <w:rFonts w:ascii="Symbol" w:hAnsi="Symbol" w:hint="default"/>
        </w:rPr>
      </w:lvl>
    </w:lvlOverride>
  </w:num>
  <w:num w:numId="19" w16cid:durableId="1234582342">
    <w:abstractNumId w:val="13"/>
  </w:num>
  <w:num w:numId="20" w16cid:durableId="559176445">
    <w:abstractNumId w:val="9"/>
  </w:num>
  <w:num w:numId="21" w16cid:durableId="1360469388">
    <w:abstractNumId w:val="7"/>
  </w:num>
  <w:num w:numId="22" w16cid:durableId="1871264691">
    <w:abstractNumId w:val="6"/>
  </w:num>
  <w:num w:numId="23" w16cid:durableId="1127511024">
    <w:abstractNumId w:val="5"/>
  </w:num>
  <w:num w:numId="24" w16cid:durableId="553008371">
    <w:abstractNumId w:val="4"/>
  </w:num>
  <w:num w:numId="25" w16cid:durableId="1188373851">
    <w:abstractNumId w:val="8"/>
  </w:num>
  <w:num w:numId="26" w16cid:durableId="782262367">
    <w:abstractNumId w:val="3"/>
  </w:num>
  <w:num w:numId="27" w16cid:durableId="1031685915">
    <w:abstractNumId w:val="12"/>
  </w:num>
  <w:num w:numId="28" w16cid:durableId="599525784">
    <w:abstractNumId w:val="16"/>
  </w:num>
  <w:num w:numId="29" w16cid:durableId="1056465474">
    <w:abstractNumId w:val="2"/>
  </w:num>
  <w:num w:numId="30" w16cid:durableId="1223176060">
    <w:abstractNumId w:val="1"/>
  </w:num>
  <w:num w:numId="31" w16cid:durableId="1604147879">
    <w:abstractNumId w:val="0"/>
  </w:num>
  <w:num w:numId="32" w16cid:durableId="1476726797">
    <w:abstractNumId w:val="8"/>
  </w:num>
  <w:num w:numId="33" w16cid:durableId="1019283783">
    <w:abstractNumId w:val="3"/>
  </w:num>
  <w:num w:numId="34" w16cid:durableId="1614702756">
    <w:abstractNumId w:val="2"/>
  </w:num>
  <w:num w:numId="35" w16cid:durableId="740568241">
    <w:abstractNumId w:val="1"/>
  </w:num>
  <w:num w:numId="36" w16cid:durableId="360979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4CB"/>
    <w:rsid w:val="000750E5"/>
    <w:rsid w:val="000F7FBD"/>
    <w:rsid w:val="00125F0A"/>
    <w:rsid w:val="001A14CB"/>
    <w:rsid w:val="001F3A02"/>
    <w:rsid w:val="00297A65"/>
    <w:rsid w:val="002E0836"/>
    <w:rsid w:val="002E569E"/>
    <w:rsid w:val="00315913"/>
    <w:rsid w:val="003B1645"/>
    <w:rsid w:val="00462701"/>
    <w:rsid w:val="0052173B"/>
    <w:rsid w:val="005F51ED"/>
    <w:rsid w:val="00614333"/>
    <w:rsid w:val="00623BE8"/>
    <w:rsid w:val="00634FC2"/>
    <w:rsid w:val="0063710B"/>
    <w:rsid w:val="00651FE9"/>
    <w:rsid w:val="00664D41"/>
    <w:rsid w:val="006773F2"/>
    <w:rsid w:val="006C1299"/>
    <w:rsid w:val="007C504A"/>
    <w:rsid w:val="007D28C2"/>
    <w:rsid w:val="009D0D52"/>
    <w:rsid w:val="009E7DCE"/>
    <w:rsid w:val="00B10435"/>
    <w:rsid w:val="00C07DEB"/>
    <w:rsid w:val="00C36486"/>
    <w:rsid w:val="00CE1A8A"/>
    <w:rsid w:val="00CE4A8F"/>
    <w:rsid w:val="00D46CE7"/>
    <w:rsid w:val="00D863AA"/>
    <w:rsid w:val="00E26947"/>
    <w:rsid w:val="00E511A0"/>
    <w:rsid w:val="00FC59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1CE88"/>
  <w15:chartTrackingRefBased/>
  <w15:docId w15:val="{35D85A3B-422B-4425-9C65-3DDB3976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BE8"/>
    <w:pPr>
      <w:overflowPunct w:val="0"/>
      <w:autoSpaceDE w:val="0"/>
      <w:autoSpaceDN w:val="0"/>
      <w:adjustRightInd w:val="0"/>
      <w:spacing w:after="180"/>
      <w:textAlignment w:val="baseline"/>
    </w:pPr>
  </w:style>
  <w:style w:type="paragraph" w:styleId="Heading1">
    <w:name w:val="heading 1"/>
    <w:next w:val="Normal"/>
    <w:qFormat/>
    <w:rsid w:val="00623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23BE8"/>
    <w:pPr>
      <w:pBdr>
        <w:top w:val="none" w:sz="0" w:space="0" w:color="auto"/>
      </w:pBdr>
      <w:spacing w:before="180"/>
      <w:outlineLvl w:val="1"/>
    </w:pPr>
    <w:rPr>
      <w:sz w:val="32"/>
    </w:rPr>
  </w:style>
  <w:style w:type="paragraph" w:styleId="Heading3">
    <w:name w:val="heading 3"/>
    <w:basedOn w:val="Heading2"/>
    <w:next w:val="Normal"/>
    <w:qFormat/>
    <w:rsid w:val="00623BE8"/>
    <w:pPr>
      <w:spacing w:before="120"/>
      <w:outlineLvl w:val="2"/>
    </w:pPr>
    <w:rPr>
      <w:sz w:val="28"/>
    </w:rPr>
  </w:style>
  <w:style w:type="paragraph" w:styleId="Heading4">
    <w:name w:val="heading 4"/>
    <w:basedOn w:val="Heading3"/>
    <w:next w:val="Normal"/>
    <w:qFormat/>
    <w:rsid w:val="00623BE8"/>
    <w:pPr>
      <w:ind w:left="1418" w:hanging="1418"/>
      <w:outlineLvl w:val="3"/>
    </w:pPr>
    <w:rPr>
      <w:sz w:val="24"/>
    </w:rPr>
  </w:style>
  <w:style w:type="paragraph" w:styleId="Heading5">
    <w:name w:val="heading 5"/>
    <w:basedOn w:val="Heading4"/>
    <w:next w:val="Normal"/>
    <w:qFormat/>
    <w:rsid w:val="00623BE8"/>
    <w:pPr>
      <w:ind w:left="1701" w:hanging="1701"/>
      <w:outlineLvl w:val="4"/>
    </w:pPr>
    <w:rPr>
      <w:sz w:val="22"/>
    </w:rPr>
  </w:style>
  <w:style w:type="paragraph" w:styleId="Heading6">
    <w:name w:val="heading 6"/>
    <w:basedOn w:val="Normal"/>
    <w:next w:val="Normal"/>
    <w:semiHidden/>
    <w:qFormat/>
    <w:rsid w:val="00623BE8"/>
    <w:pPr>
      <w:keepNext/>
      <w:keepLines/>
      <w:numPr>
        <w:ilvl w:val="5"/>
        <w:numId w:val="28"/>
      </w:numPr>
      <w:spacing w:before="120"/>
      <w:outlineLvl w:val="5"/>
    </w:pPr>
    <w:rPr>
      <w:rFonts w:ascii="Arial" w:hAnsi="Arial"/>
    </w:rPr>
  </w:style>
  <w:style w:type="paragraph" w:styleId="Heading7">
    <w:name w:val="heading 7"/>
    <w:basedOn w:val="Normal"/>
    <w:next w:val="Normal"/>
    <w:semiHidden/>
    <w:qFormat/>
    <w:rsid w:val="00623BE8"/>
    <w:pPr>
      <w:keepNext/>
      <w:keepLines/>
      <w:numPr>
        <w:ilvl w:val="6"/>
        <w:numId w:val="28"/>
      </w:numPr>
      <w:spacing w:before="120"/>
      <w:outlineLvl w:val="6"/>
    </w:pPr>
    <w:rPr>
      <w:rFonts w:ascii="Arial" w:hAnsi="Arial"/>
    </w:rPr>
  </w:style>
  <w:style w:type="paragraph" w:styleId="Heading8">
    <w:name w:val="heading 8"/>
    <w:basedOn w:val="Heading1"/>
    <w:next w:val="Normal"/>
    <w:qFormat/>
    <w:rsid w:val="00623BE8"/>
    <w:pPr>
      <w:ind w:left="0" w:firstLine="0"/>
      <w:outlineLvl w:val="7"/>
    </w:pPr>
  </w:style>
  <w:style w:type="paragraph" w:styleId="Heading9">
    <w:name w:val="heading 9"/>
    <w:basedOn w:val="Heading8"/>
    <w:next w:val="Normal"/>
    <w:qFormat/>
    <w:rsid w:val="00623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23BE8"/>
    <w:pPr>
      <w:spacing w:after="120"/>
    </w:pPr>
  </w:style>
  <w:style w:type="paragraph" w:styleId="List">
    <w:name w:val="List"/>
    <w:basedOn w:val="Normal"/>
    <w:rsid w:val="00623BE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623BE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23BE8"/>
  </w:style>
  <w:style w:type="table" w:styleId="LightGrid">
    <w:name w:val="Light Grid"/>
    <w:basedOn w:val="TableNormal"/>
    <w:uiPriority w:val="62"/>
    <w:semiHidden/>
    <w:unhideWhenUsed/>
    <w:rsid w:val="00623BE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23BE8"/>
    <w:pPr>
      <w:ind w:left="566" w:hanging="283"/>
      <w:contextualSpacing/>
    </w:pPr>
  </w:style>
  <w:style w:type="paragraph" w:styleId="List3">
    <w:name w:val="List 3"/>
    <w:basedOn w:val="Normal"/>
    <w:rsid w:val="00623BE8"/>
    <w:pPr>
      <w:ind w:left="849" w:hanging="283"/>
      <w:contextualSpacing/>
    </w:pPr>
  </w:style>
  <w:style w:type="paragraph" w:customStyle="1" w:styleId="B4">
    <w:name w:val="B4"/>
    <w:basedOn w:val="List4"/>
    <w:rsid w:val="00623BE8"/>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Accent1">
    <w:name w:val="Light Grid Accent 1"/>
    <w:basedOn w:val="TableNormal"/>
    <w:uiPriority w:val="62"/>
    <w:semiHidden/>
    <w:unhideWhenUsed/>
    <w:rsid w:val="00623BE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623BE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623BE8"/>
    <w:pPr>
      <w:outlineLvl w:val="9"/>
    </w:pPr>
  </w:style>
  <w:style w:type="table" w:styleId="GridTable1Light-Accent1">
    <w:name w:val="Grid Table 1 Light Accent 1"/>
    <w:basedOn w:val="TableNormal"/>
    <w:uiPriority w:val="46"/>
    <w:rsid w:val="00623BE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23BE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23BE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623BE8"/>
    <w:pPr>
      <w:keepNext/>
      <w:spacing w:after="0"/>
    </w:pPr>
    <w:rPr>
      <w:rFonts w:ascii="Arial" w:hAnsi="Arial"/>
      <w:sz w:val="18"/>
    </w:rPr>
  </w:style>
  <w:style w:type="paragraph" w:customStyle="1" w:styleId="NO">
    <w:name w:val="NO"/>
    <w:basedOn w:val="Normal"/>
    <w:rsid w:val="00623BE8"/>
    <w:pPr>
      <w:keepLines/>
      <w:ind w:left="1135" w:hanging="851"/>
    </w:pPr>
  </w:style>
  <w:style w:type="table" w:styleId="PlainTable1">
    <w:name w:val="Plain Table 1"/>
    <w:basedOn w:val="TableNormal"/>
    <w:uiPriority w:val="41"/>
    <w:rsid w:val="00623BE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623BE8"/>
    <w:pPr>
      <w:jc w:val="right"/>
    </w:pPr>
  </w:style>
  <w:style w:type="paragraph" w:customStyle="1" w:styleId="TAL">
    <w:name w:val="TAL"/>
    <w:basedOn w:val="Normal"/>
    <w:rsid w:val="00623BE8"/>
    <w:pPr>
      <w:keepNext/>
      <w:keepLines/>
      <w:spacing w:after="0"/>
    </w:pPr>
    <w:rPr>
      <w:rFonts w:ascii="Arial" w:hAnsi="Arial"/>
      <w:sz w:val="18"/>
    </w:rPr>
  </w:style>
  <w:style w:type="table" w:styleId="ListTable1Light">
    <w:name w:val="List Table 1 Light"/>
    <w:basedOn w:val="TableNormal"/>
    <w:uiPriority w:val="46"/>
    <w:rsid w:val="00623BE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23BE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23BE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List4">
    <w:name w:val="List 4"/>
    <w:basedOn w:val="Normal"/>
    <w:rsid w:val="00623BE8"/>
    <w:pPr>
      <w:ind w:left="1132" w:hanging="283"/>
      <w:contextualSpacing/>
    </w:pPr>
  </w:style>
  <w:style w:type="paragraph" w:customStyle="1" w:styleId="TAC">
    <w:name w:val="TAC"/>
    <w:basedOn w:val="TAL"/>
    <w:rsid w:val="00623BE8"/>
    <w:pPr>
      <w:jc w:val="center"/>
    </w:pPr>
  </w:style>
  <w:style w:type="paragraph" w:customStyle="1" w:styleId="LD">
    <w:name w:val="LD"/>
    <w:rsid w:val="00623BE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623BE8"/>
    <w:pPr>
      <w:keepLines/>
      <w:ind w:left="1702" w:hanging="1418"/>
    </w:pPr>
  </w:style>
  <w:style w:type="paragraph" w:customStyle="1" w:styleId="FP">
    <w:name w:val="FP"/>
    <w:basedOn w:val="Normal"/>
    <w:rsid w:val="00623BE8"/>
    <w:pPr>
      <w:spacing w:after="0"/>
    </w:pPr>
  </w:style>
  <w:style w:type="table" w:styleId="PlainTable2">
    <w:name w:val="Plain Table 2"/>
    <w:basedOn w:val="TableNormal"/>
    <w:uiPriority w:val="42"/>
    <w:rsid w:val="00623BE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623BE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623BE8"/>
    <w:pPr>
      <w:ind w:left="568" w:hanging="284"/>
      <w:contextualSpacing w:val="0"/>
    </w:pPr>
  </w:style>
  <w:style w:type="paragraph" w:customStyle="1" w:styleId="B5">
    <w:name w:val="B5"/>
    <w:basedOn w:val="List5"/>
    <w:rsid w:val="00623BE8"/>
    <w:pPr>
      <w:ind w:left="1702" w:hanging="284"/>
      <w:contextualSpacing w:val="0"/>
    </w:pPr>
  </w:style>
  <w:style w:type="paragraph" w:styleId="List5">
    <w:name w:val="List 5"/>
    <w:basedOn w:val="Normal"/>
    <w:rsid w:val="00623BE8"/>
    <w:pPr>
      <w:ind w:left="1415" w:hanging="283"/>
      <w:contextualSpacing/>
    </w:pPr>
  </w:style>
  <w:style w:type="table" w:styleId="ListTable1Light-Accent3">
    <w:name w:val="List Table 1 Light Accent 3"/>
    <w:basedOn w:val="TableNormal"/>
    <w:uiPriority w:val="46"/>
    <w:rsid w:val="00623BE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23BE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623BE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623BE8"/>
    <w:pPr>
      <w:keepNext/>
      <w:keepLines/>
      <w:spacing w:before="60"/>
      <w:jc w:val="center"/>
    </w:pPr>
    <w:rPr>
      <w:rFonts w:ascii="Arial" w:hAnsi="Arial"/>
      <w:b/>
    </w:rPr>
  </w:style>
  <w:style w:type="paragraph" w:customStyle="1" w:styleId="ZA">
    <w:name w:val="ZA"/>
    <w:rsid w:val="00623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Q">
    <w:name w:val="EQ"/>
    <w:basedOn w:val="Normal"/>
    <w:next w:val="Normal"/>
    <w:rsid w:val="00623BE8"/>
    <w:pPr>
      <w:keepLines/>
      <w:tabs>
        <w:tab w:val="center" w:pos="4536"/>
        <w:tab w:val="right" w:pos="9072"/>
      </w:tabs>
    </w:pPr>
  </w:style>
  <w:style w:type="paragraph" w:customStyle="1" w:styleId="ZT">
    <w:name w:val="ZT"/>
    <w:rsid w:val="00623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W">
    <w:name w:val="EW"/>
    <w:basedOn w:val="EX"/>
    <w:rsid w:val="00623BE8"/>
    <w:pPr>
      <w:spacing w:after="0"/>
    </w:pPr>
  </w:style>
  <w:style w:type="paragraph" w:customStyle="1" w:styleId="EditorsNote">
    <w:name w:val="Editor's Note"/>
    <w:basedOn w:val="NO"/>
    <w:rsid w:val="00623BE8"/>
    <w:rPr>
      <w:color w:val="FF0000"/>
    </w:rPr>
  </w:style>
  <w:style w:type="paragraph" w:customStyle="1" w:styleId="H6">
    <w:name w:val="H6"/>
    <w:basedOn w:val="Heading5"/>
    <w:next w:val="Normal"/>
    <w:rsid w:val="00623BE8"/>
    <w:pPr>
      <w:ind w:left="1985" w:hanging="1985"/>
      <w:outlineLvl w:val="9"/>
    </w:pPr>
    <w:rPr>
      <w:sz w:val="20"/>
    </w:rPr>
  </w:style>
  <w:style w:type="paragraph" w:customStyle="1" w:styleId="TF">
    <w:name w:val="TF"/>
    <w:basedOn w:val="TH"/>
    <w:rsid w:val="00623BE8"/>
    <w:pPr>
      <w:keepNext w:val="0"/>
      <w:spacing w:before="0" w:after="240"/>
    </w:pPr>
  </w:style>
  <w:style w:type="paragraph" w:customStyle="1" w:styleId="NW">
    <w:name w:val="NW"/>
    <w:basedOn w:val="NO"/>
    <w:rsid w:val="00623BE8"/>
    <w:pPr>
      <w:spacing w:after="0"/>
    </w:pPr>
  </w:style>
  <w:style w:type="table" w:styleId="ListTable1Light-Accent5">
    <w:name w:val="List Table 1 Light Accent 5"/>
    <w:basedOn w:val="TableNormal"/>
    <w:uiPriority w:val="46"/>
    <w:rsid w:val="00623BE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23BE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23BE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23BE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23BE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23BE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23BE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623BE8"/>
    <w:pPr>
      <w:ind w:left="851" w:hanging="284"/>
      <w:contextualSpacing w:val="0"/>
    </w:pPr>
  </w:style>
  <w:style w:type="paragraph" w:customStyle="1" w:styleId="B3">
    <w:name w:val="B3"/>
    <w:basedOn w:val="List3"/>
    <w:rsid w:val="00623BE8"/>
    <w:pPr>
      <w:ind w:left="1135" w:hanging="284"/>
      <w:contextualSpacing w:val="0"/>
    </w:pPr>
  </w:style>
  <w:style w:type="character" w:customStyle="1" w:styleId="BodyTextChar">
    <w:name w:val="Body Text Char"/>
    <w:link w:val="BodyText"/>
    <w:rsid w:val="00623BE8"/>
  </w:style>
  <w:style w:type="table" w:styleId="ColorfulGrid">
    <w:name w:val="Colorful Grid"/>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PL">
    <w:name w:val="PL"/>
    <w:rsid w:val="00623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V">
    <w:name w:val="ZV"/>
    <w:basedOn w:val="Normal"/>
    <w:rsid w:val="00623BE8"/>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623BE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DarkList">
    <w:name w:val="Dark List"/>
    <w:basedOn w:val="TableNormal"/>
    <w:uiPriority w:val="70"/>
    <w:semiHidden/>
    <w:unhideWhenUsed/>
    <w:rsid w:val="00623BE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23BE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Grid-Accent1">
    <w:name w:val="Colorful Grid Accent 1"/>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Grid-Accent4">
    <w:name w:val="Light Grid Accent 4"/>
    <w:basedOn w:val="TableNormal"/>
    <w:uiPriority w:val="62"/>
    <w:semiHidden/>
    <w:unhideWhenUsed/>
    <w:rsid w:val="00623BE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6">
    <w:name w:val="Grid Table 1 Light Accent 6"/>
    <w:basedOn w:val="TableNormal"/>
    <w:uiPriority w:val="46"/>
    <w:rsid w:val="00623BE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23BE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23BE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DarkList-Accent2">
    <w:name w:val="Dark List Accent 2"/>
    <w:basedOn w:val="TableNormal"/>
    <w:uiPriority w:val="70"/>
    <w:semiHidden/>
    <w:unhideWhenUsed/>
    <w:rsid w:val="00623BE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Grid-Accent4">
    <w:name w:val="Colorful Grid Accent 4"/>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23BE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23BE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23BE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23BE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23BE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23BE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23BE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23BE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23BE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23BE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23BE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23BE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23BE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23BE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623BE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23BE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23BE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23BE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623BE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23BE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23BE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23BE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23BE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23BE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23BE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23B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23BE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23BE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23BE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23BE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23BE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23BE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23B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23BE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23BE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23BE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23BE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23BE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23BE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23BE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23BE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23BE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23BE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23BE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23BE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23BE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23BE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23BE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23BE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23BE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23BE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623BE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23BE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23BE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23BE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23BE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23BE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23BE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23BE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23BE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23B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23BE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23BE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23BE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23BE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23BE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23BE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23BE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23BE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23BE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23BE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23BE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23BE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23BE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23BE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23BE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23BE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23B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23BE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23BE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23BE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23BE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23BE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23BE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23BE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23BE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23BE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23BE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23BE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23BE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23BE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23BE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23BE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23BE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23BE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23BE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23BE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23BE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23BE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23BE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23BE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23BE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23BE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23BE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23BE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23BE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23BE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23BE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23BE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23BE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23BE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23BE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23BE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23BE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23BE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23BE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23BE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23BE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23BE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23BE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23BE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23BE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23BE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23BE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23BE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23BE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23BE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23BE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23BE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23BE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23BE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23BE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23BE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23BE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23BE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23BE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23BE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23BE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23BE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23BE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23B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23BE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623BE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623BE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23BE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23BE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23BE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23BE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23BE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23BE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23BE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23BE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23BE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23BE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23BE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23BE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23BE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23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23BE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23BE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23BE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23BE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23BE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23BE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23BE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23BE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23BE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23BE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23BE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23BE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23BE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23BE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23BE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23B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23BE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23BE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23BE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623BE8"/>
    <w:rPr>
      <w:b/>
    </w:rPr>
  </w:style>
  <w:style w:type="paragraph" w:customStyle="1" w:styleId="TAN">
    <w:name w:val="TAN"/>
    <w:basedOn w:val="TAL"/>
    <w:rsid w:val="00623BE8"/>
    <w:pPr>
      <w:ind w:left="851" w:hanging="851"/>
    </w:pPr>
  </w:style>
  <w:style w:type="paragraph" w:styleId="Header">
    <w:name w:val="header"/>
    <w:basedOn w:val="Normal"/>
    <w:link w:val="HeaderChar"/>
    <w:rsid w:val="00623BE8"/>
    <w:pPr>
      <w:tabs>
        <w:tab w:val="center" w:pos="4513"/>
        <w:tab w:val="right" w:pos="9026"/>
      </w:tabs>
    </w:pPr>
  </w:style>
  <w:style w:type="character" w:customStyle="1" w:styleId="HeaderChar">
    <w:name w:val="Header Char"/>
    <w:basedOn w:val="DefaultParagraphFont"/>
    <w:link w:val="Header"/>
    <w:rsid w:val="00623BE8"/>
  </w:style>
  <w:style w:type="paragraph" w:styleId="Footer">
    <w:name w:val="footer"/>
    <w:basedOn w:val="Normal"/>
    <w:link w:val="FooterChar"/>
    <w:rsid w:val="00623BE8"/>
    <w:pPr>
      <w:tabs>
        <w:tab w:val="center" w:pos="4513"/>
        <w:tab w:val="right" w:pos="9026"/>
      </w:tabs>
    </w:pPr>
  </w:style>
  <w:style w:type="character" w:customStyle="1" w:styleId="FooterChar">
    <w:name w:val="Footer Char"/>
    <w:basedOn w:val="DefaultParagraphFont"/>
    <w:link w:val="Footer"/>
    <w:rsid w:val="00623BE8"/>
  </w:style>
  <w:style w:type="paragraph" w:styleId="BalloonText">
    <w:name w:val="Balloon Text"/>
    <w:basedOn w:val="Normal"/>
    <w:link w:val="BalloonTextChar"/>
    <w:rsid w:val="009E7DCE"/>
    <w:pPr>
      <w:spacing w:after="0"/>
    </w:pPr>
    <w:rPr>
      <w:rFonts w:ascii="Segoe UI" w:hAnsi="Segoe UI" w:cs="Segoe UI"/>
      <w:sz w:val="18"/>
      <w:szCs w:val="18"/>
    </w:rPr>
  </w:style>
  <w:style w:type="character" w:customStyle="1" w:styleId="BalloonTextChar">
    <w:name w:val="Balloon Text Char"/>
    <w:link w:val="BalloonText"/>
    <w:rsid w:val="009E7DCE"/>
    <w:rPr>
      <w:rFonts w:ascii="Segoe UI" w:hAnsi="Segoe UI" w:cs="Segoe UI"/>
      <w:sz w:val="18"/>
      <w:szCs w:val="18"/>
    </w:rPr>
  </w:style>
  <w:style w:type="paragraph" w:styleId="Bibliography">
    <w:name w:val="Bibliography"/>
    <w:basedOn w:val="Normal"/>
    <w:next w:val="Normal"/>
    <w:uiPriority w:val="37"/>
    <w:semiHidden/>
    <w:unhideWhenUsed/>
    <w:rsid w:val="009E7DCE"/>
  </w:style>
  <w:style w:type="paragraph" w:styleId="BlockText">
    <w:name w:val="Block Text"/>
    <w:basedOn w:val="Normal"/>
    <w:rsid w:val="009E7DCE"/>
    <w:pPr>
      <w:spacing w:after="120"/>
      <w:ind w:left="1440" w:right="1440"/>
    </w:pPr>
  </w:style>
  <w:style w:type="paragraph" w:styleId="BodyText2">
    <w:name w:val="Body Text 2"/>
    <w:basedOn w:val="Normal"/>
    <w:link w:val="BodyText2Char"/>
    <w:rsid w:val="009E7DCE"/>
    <w:pPr>
      <w:spacing w:after="120" w:line="480" w:lineRule="auto"/>
    </w:pPr>
  </w:style>
  <w:style w:type="character" w:customStyle="1" w:styleId="BodyText2Char">
    <w:name w:val="Body Text 2 Char"/>
    <w:basedOn w:val="DefaultParagraphFont"/>
    <w:link w:val="BodyText2"/>
    <w:rsid w:val="009E7DCE"/>
  </w:style>
  <w:style w:type="paragraph" w:styleId="BodyText3">
    <w:name w:val="Body Text 3"/>
    <w:basedOn w:val="Normal"/>
    <w:link w:val="BodyText3Char"/>
    <w:rsid w:val="009E7DCE"/>
    <w:pPr>
      <w:spacing w:after="120"/>
    </w:pPr>
    <w:rPr>
      <w:sz w:val="16"/>
      <w:szCs w:val="16"/>
    </w:rPr>
  </w:style>
  <w:style w:type="character" w:customStyle="1" w:styleId="BodyText3Char">
    <w:name w:val="Body Text 3 Char"/>
    <w:link w:val="BodyText3"/>
    <w:rsid w:val="009E7DCE"/>
    <w:rPr>
      <w:sz w:val="16"/>
      <w:szCs w:val="16"/>
    </w:rPr>
  </w:style>
  <w:style w:type="paragraph" w:styleId="BodyTextFirstIndent">
    <w:name w:val="Body Text First Indent"/>
    <w:basedOn w:val="BodyText"/>
    <w:link w:val="BodyTextFirstIndentChar"/>
    <w:rsid w:val="009E7DCE"/>
    <w:pPr>
      <w:ind w:firstLine="210"/>
    </w:pPr>
  </w:style>
  <w:style w:type="character" w:customStyle="1" w:styleId="BodyTextFirstIndentChar">
    <w:name w:val="Body Text First Indent Char"/>
    <w:basedOn w:val="BodyTextChar"/>
    <w:link w:val="BodyTextFirstIndent"/>
    <w:rsid w:val="009E7DCE"/>
  </w:style>
  <w:style w:type="paragraph" w:styleId="BodyTextIndent">
    <w:name w:val="Body Text Indent"/>
    <w:basedOn w:val="Normal"/>
    <w:link w:val="BodyTextIndentChar"/>
    <w:rsid w:val="009E7DCE"/>
    <w:pPr>
      <w:spacing w:after="120"/>
      <w:ind w:left="283"/>
    </w:pPr>
  </w:style>
  <w:style w:type="character" w:customStyle="1" w:styleId="BodyTextIndentChar">
    <w:name w:val="Body Text Indent Char"/>
    <w:basedOn w:val="DefaultParagraphFont"/>
    <w:link w:val="BodyTextIndent"/>
    <w:rsid w:val="009E7DCE"/>
  </w:style>
  <w:style w:type="paragraph" w:styleId="BodyTextFirstIndent2">
    <w:name w:val="Body Text First Indent 2"/>
    <w:basedOn w:val="BodyTextIndent"/>
    <w:link w:val="BodyTextFirstIndent2Char"/>
    <w:rsid w:val="009E7DCE"/>
    <w:pPr>
      <w:ind w:firstLine="210"/>
    </w:pPr>
  </w:style>
  <w:style w:type="character" w:customStyle="1" w:styleId="BodyTextFirstIndent2Char">
    <w:name w:val="Body Text First Indent 2 Char"/>
    <w:basedOn w:val="BodyTextIndentChar"/>
    <w:link w:val="BodyTextFirstIndent2"/>
    <w:rsid w:val="009E7DCE"/>
  </w:style>
  <w:style w:type="paragraph" w:styleId="BodyTextIndent2">
    <w:name w:val="Body Text Indent 2"/>
    <w:basedOn w:val="Normal"/>
    <w:link w:val="BodyTextIndent2Char"/>
    <w:rsid w:val="009E7DCE"/>
    <w:pPr>
      <w:spacing w:after="120" w:line="480" w:lineRule="auto"/>
      <w:ind w:left="283"/>
    </w:pPr>
  </w:style>
  <w:style w:type="character" w:customStyle="1" w:styleId="BodyTextIndent2Char">
    <w:name w:val="Body Text Indent 2 Char"/>
    <w:basedOn w:val="DefaultParagraphFont"/>
    <w:link w:val="BodyTextIndent2"/>
    <w:rsid w:val="009E7DCE"/>
  </w:style>
  <w:style w:type="paragraph" w:styleId="BodyTextIndent3">
    <w:name w:val="Body Text Indent 3"/>
    <w:basedOn w:val="Normal"/>
    <w:link w:val="BodyTextIndent3Char"/>
    <w:rsid w:val="009E7DCE"/>
    <w:pPr>
      <w:spacing w:after="120"/>
      <w:ind w:left="283"/>
    </w:pPr>
    <w:rPr>
      <w:sz w:val="16"/>
      <w:szCs w:val="16"/>
    </w:rPr>
  </w:style>
  <w:style w:type="character" w:customStyle="1" w:styleId="BodyTextIndent3Char">
    <w:name w:val="Body Text Indent 3 Char"/>
    <w:link w:val="BodyTextIndent3"/>
    <w:rsid w:val="009E7DCE"/>
    <w:rPr>
      <w:sz w:val="16"/>
      <w:szCs w:val="16"/>
    </w:rPr>
  </w:style>
  <w:style w:type="paragraph" w:styleId="Caption">
    <w:name w:val="caption"/>
    <w:basedOn w:val="Normal"/>
    <w:next w:val="Normal"/>
    <w:qFormat/>
    <w:rsid w:val="009E7DCE"/>
    <w:rPr>
      <w:b/>
      <w:bCs/>
    </w:rPr>
  </w:style>
  <w:style w:type="paragraph" w:styleId="Closing">
    <w:name w:val="Closing"/>
    <w:basedOn w:val="Normal"/>
    <w:link w:val="ClosingChar"/>
    <w:rsid w:val="009E7DCE"/>
    <w:pPr>
      <w:ind w:left="4252"/>
    </w:pPr>
  </w:style>
  <w:style w:type="character" w:customStyle="1" w:styleId="ClosingChar">
    <w:name w:val="Closing Char"/>
    <w:basedOn w:val="DefaultParagraphFont"/>
    <w:link w:val="Closing"/>
    <w:rsid w:val="009E7DCE"/>
  </w:style>
  <w:style w:type="paragraph" w:styleId="CommentText">
    <w:name w:val="annotation text"/>
    <w:basedOn w:val="Normal"/>
    <w:link w:val="CommentTextChar"/>
    <w:rsid w:val="009E7DCE"/>
  </w:style>
  <w:style w:type="character" w:customStyle="1" w:styleId="CommentTextChar">
    <w:name w:val="Comment Text Char"/>
    <w:basedOn w:val="DefaultParagraphFont"/>
    <w:link w:val="CommentText"/>
    <w:rsid w:val="009E7DCE"/>
  </w:style>
  <w:style w:type="paragraph" w:styleId="CommentSubject">
    <w:name w:val="annotation subject"/>
    <w:basedOn w:val="CommentText"/>
    <w:next w:val="CommentText"/>
    <w:link w:val="CommentSubjectChar"/>
    <w:rsid w:val="009E7DCE"/>
    <w:rPr>
      <w:b/>
      <w:bCs/>
    </w:rPr>
  </w:style>
  <w:style w:type="character" w:customStyle="1" w:styleId="CommentSubjectChar">
    <w:name w:val="Comment Subject Char"/>
    <w:link w:val="CommentSubject"/>
    <w:rsid w:val="009E7DCE"/>
    <w:rPr>
      <w:b/>
      <w:bCs/>
    </w:rPr>
  </w:style>
  <w:style w:type="paragraph" w:styleId="Date">
    <w:name w:val="Date"/>
    <w:basedOn w:val="Normal"/>
    <w:next w:val="Normal"/>
    <w:link w:val="DateChar"/>
    <w:rsid w:val="009E7DCE"/>
  </w:style>
  <w:style w:type="character" w:customStyle="1" w:styleId="DateChar">
    <w:name w:val="Date Char"/>
    <w:basedOn w:val="DefaultParagraphFont"/>
    <w:link w:val="Date"/>
    <w:rsid w:val="009E7DCE"/>
  </w:style>
  <w:style w:type="paragraph" w:styleId="DocumentMap">
    <w:name w:val="Document Map"/>
    <w:basedOn w:val="Normal"/>
    <w:link w:val="DocumentMapChar"/>
    <w:rsid w:val="009E7DCE"/>
    <w:rPr>
      <w:rFonts w:ascii="Segoe UI" w:hAnsi="Segoe UI" w:cs="Segoe UI"/>
      <w:sz w:val="16"/>
      <w:szCs w:val="16"/>
    </w:rPr>
  </w:style>
  <w:style w:type="character" w:customStyle="1" w:styleId="DocumentMapChar">
    <w:name w:val="Document Map Char"/>
    <w:link w:val="DocumentMap"/>
    <w:rsid w:val="009E7DCE"/>
    <w:rPr>
      <w:rFonts w:ascii="Segoe UI" w:hAnsi="Segoe UI" w:cs="Segoe UI"/>
      <w:sz w:val="16"/>
      <w:szCs w:val="16"/>
    </w:rPr>
  </w:style>
  <w:style w:type="paragraph" w:styleId="E-mailSignature">
    <w:name w:val="E-mail Signature"/>
    <w:basedOn w:val="Normal"/>
    <w:link w:val="E-mailSignatureChar"/>
    <w:rsid w:val="009E7DCE"/>
  </w:style>
  <w:style w:type="character" w:customStyle="1" w:styleId="E-mailSignatureChar">
    <w:name w:val="E-mail Signature Char"/>
    <w:basedOn w:val="DefaultParagraphFont"/>
    <w:link w:val="E-mailSignature"/>
    <w:rsid w:val="009E7DCE"/>
  </w:style>
  <w:style w:type="paragraph" w:styleId="EndnoteText">
    <w:name w:val="endnote text"/>
    <w:basedOn w:val="Normal"/>
    <w:link w:val="EndnoteTextChar"/>
    <w:rsid w:val="009E7DCE"/>
  </w:style>
  <w:style w:type="character" w:customStyle="1" w:styleId="EndnoteTextChar">
    <w:name w:val="Endnote Text Char"/>
    <w:basedOn w:val="DefaultParagraphFont"/>
    <w:link w:val="EndnoteText"/>
    <w:rsid w:val="009E7DCE"/>
  </w:style>
  <w:style w:type="paragraph" w:styleId="EnvelopeAddress">
    <w:name w:val="envelope address"/>
    <w:basedOn w:val="Normal"/>
    <w:rsid w:val="009E7D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E7DCE"/>
    <w:rPr>
      <w:rFonts w:ascii="Calibri Light" w:hAnsi="Calibri Light"/>
    </w:rPr>
  </w:style>
  <w:style w:type="paragraph" w:styleId="FootnoteText">
    <w:name w:val="footnote text"/>
    <w:basedOn w:val="Normal"/>
    <w:link w:val="FootnoteTextChar"/>
    <w:rsid w:val="009E7DCE"/>
  </w:style>
  <w:style w:type="character" w:customStyle="1" w:styleId="FootnoteTextChar">
    <w:name w:val="Footnote Text Char"/>
    <w:basedOn w:val="DefaultParagraphFont"/>
    <w:link w:val="FootnoteText"/>
    <w:rsid w:val="009E7DCE"/>
  </w:style>
  <w:style w:type="paragraph" w:styleId="HTMLAddress">
    <w:name w:val="HTML Address"/>
    <w:basedOn w:val="Normal"/>
    <w:link w:val="HTMLAddressChar"/>
    <w:rsid w:val="009E7DCE"/>
    <w:rPr>
      <w:i/>
      <w:iCs/>
    </w:rPr>
  </w:style>
  <w:style w:type="character" w:customStyle="1" w:styleId="HTMLAddressChar">
    <w:name w:val="HTML Address Char"/>
    <w:link w:val="HTMLAddress"/>
    <w:rsid w:val="009E7DCE"/>
    <w:rPr>
      <w:i/>
      <w:iCs/>
    </w:rPr>
  </w:style>
  <w:style w:type="paragraph" w:styleId="HTMLPreformatted">
    <w:name w:val="HTML Preformatted"/>
    <w:basedOn w:val="Normal"/>
    <w:link w:val="HTMLPreformattedChar"/>
    <w:rsid w:val="009E7DCE"/>
    <w:rPr>
      <w:rFonts w:ascii="Courier New" w:hAnsi="Courier New" w:cs="Courier New"/>
    </w:rPr>
  </w:style>
  <w:style w:type="character" w:customStyle="1" w:styleId="HTMLPreformattedChar">
    <w:name w:val="HTML Preformatted Char"/>
    <w:link w:val="HTMLPreformatted"/>
    <w:rsid w:val="009E7DCE"/>
    <w:rPr>
      <w:rFonts w:ascii="Courier New" w:hAnsi="Courier New" w:cs="Courier New"/>
    </w:rPr>
  </w:style>
  <w:style w:type="paragraph" w:styleId="Index1">
    <w:name w:val="index 1"/>
    <w:basedOn w:val="Normal"/>
    <w:next w:val="Normal"/>
    <w:rsid w:val="009E7DCE"/>
    <w:pPr>
      <w:ind w:left="200" w:hanging="200"/>
    </w:pPr>
  </w:style>
  <w:style w:type="paragraph" w:styleId="Index2">
    <w:name w:val="index 2"/>
    <w:basedOn w:val="Normal"/>
    <w:next w:val="Normal"/>
    <w:rsid w:val="009E7DCE"/>
    <w:pPr>
      <w:ind w:left="400" w:hanging="200"/>
    </w:pPr>
  </w:style>
  <w:style w:type="paragraph" w:styleId="Index3">
    <w:name w:val="index 3"/>
    <w:basedOn w:val="Normal"/>
    <w:next w:val="Normal"/>
    <w:rsid w:val="009E7DCE"/>
    <w:pPr>
      <w:ind w:left="600" w:hanging="200"/>
    </w:pPr>
  </w:style>
  <w:style w:type="paragraph" w:styleId="Index4">
    <w:name w:val="index 4"/>
    <w:basedOn w:val="Normal"/>
    <w:next w:val="Normal"/>
    <w:rsid w:val="009E7DCE"/>
    <w:pPr>
      <w:ind w:left="800" w:hanging="200"/>
    </w:pPr>
  </w:style>
  <w:style w:type="paragraph" w:styleId="Index5">
    <w:name w:val="index 5"/>
    <w:basedOn w:val="Normal"/>
    <w:next w:val="Normal"/>
    <w:rsid w:val="009E7DCE"/>
    <w:pPr>
      <w:ind w:left="1000" w:hanging="200"/>
    </w:pPr>
  </w:style>
  <w:style w:type="paragraph" w:styleId="Index6">
    <w:name w:val="index 6"/>
    <w:basedOn w:val="Normal"/>
    <w:next w:val="Normal"/>
    <w:rsid w:val="009E7DCE"/>
    <w:pPr>
      <w:ind w:left="1200" w:hanging="200"/>
    </w:pPr>
  </w:style>
  <w:style w:type="paragraph" w:styleId="Index7">
    <w:name w:val="index 7"/>
    <w:basedOn w:val="Normal"/>
    <w:next w:val="Normal"/>
    <w:rsid w:val="009E7DCE"/>
    <w:pPr>
      <w:ind w:left="1400" w:hanging="200"/>
    </w:pPr>
  </w:style>
  <w:style w:type="paragraph" w:styleId="Index8">
    <w:name w:val="index 8"/>
    <w:basedOn w:val="Normal"/>
    <w:next w:val="Normal"/>
    <w:rsid w:val="009E7DCE"/>
    <w:pPr>
      <w:ind w:left="1600" w:hanging="200"/>
    </w:pPr>
  </w:style>
  <w:style w:type="paragraph" w:styleId="Index9">
    <w:name w:val="index 9"/>
    <w:basedOn w:val="Normal"/>
    <w:next w:val="Normal"/>
    <w:rsid w:val="009E7DCE"/>
    <w:pPr>
      <w:ind w:left="1800" w:hanging="200"/>
    </w:pPr>
  </w:style>
  <w:style w:type="paragraph" w:styleId="IndexHeading">
    <w:name w:val="index heading"/>
    <w:basedOn w:val="Normal"/>
    <w:next w:val="Index1"/>
    <w:rsid w:val="009E7DCE"/>
    <w:rPr>
      <w:rFonts w:ascii="Calibri Light" w:hAnsi="Calibri Light"/>
      <w:b/>
      <w:bCs/>
    </w:rPr>
  </w:style>
  <w:style w:type="paragraph" w:styleId="IntenseQuote">
    <w:name w:val="Intense Quote"/>
    <w:basedOn w:val="Normal"/>
    <w:next w:val="Normal"/>
    <w:link w:val="IntenseQuoteChar"/>
    <w:uiPriority w:val="30"/>
    <w:qFormat/>
    <w:rsid w:val="009E7D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7DCE"/>
    <w:rPr>
      <w:i/>
      <w:iCs/>
      <w:color w:val="4472C4"/>
    </w:rPr>
  </w:style>
  <w:style w:type="paragraph" w:styleId="ListBullet">
    <w:name w:val="List Bullet"/>
    <w:basedOn w:val="Normal"/>
    <w:rsid w:val="009E7DCE"/>
    <w:pPr>
      <w:numPr>
        <w:numId w:val="20"/>
      </w:numPr>
      <w:contextualSpacing/>
    </w:pPr>
  </w:style>
  <w:style w:type="paragraph" w:styleId="ListBullet2">
    <w:name w:val="List Bullet 2"/>
    <w:basedOn w:val="Normal"/>
    <w:rsid w:val="009E7DCE"/>
    <w:pPr>
      <w:numPr>
        <w:numId w:val="21"/>
      </w:numPr>
      <w:contextualSpacing/>
    </w:pPr>
  </w:style>
  <w:style w:type="paragraph" w:styleId="ListBullet3">
    <w:name w:val="List Bullet 3"/>
    <w:basedOn w:val="Normal"/>
    <w:rsid w:val="009E7DCE"/>
    <w:pPr>
      <w:numPr>
        <w:numId w:val="22"/>
      </w:numPr>
      <w:contextualSpacing/>
    </w:pPr>
  </w:style>
  <w:style w:type="paragraph" w:styleId="ListBullet4">
    <w:name w:val="List Bullet 4"/>
    <w:basedOn w:val="Normal"/>
    <w:rsid w:val="009E7DCE"/>
    <w:pPr>
      <w:numPr>
        <w:numId w:val="23"/>
      </w:numPr>
      <w:contextualSpacing/>
    </w:pPr>
  </w:style>
  <w:style w:type="paragraph" w:styleId="ListBullet5">
    <w:name w:val="List Bullet 5"/>
    <w:basedOn w:val="Normal"/>
    <w:rsid w:val="009E7DCE"/>
    <w:pPr>
      <w:numPr>
        <w:numId w:val="24"/>
      </w:numPr>
      <w:contextualSpacing/>
    </w:pPr>
  </w:style>
  <w:style w:type="paragraph" w:styleId="ListContinue">
    <w:name w:val="List Continue"/>
    <w:basedOn w:val="Normal"/>
    <w:rsid w:val="009E7DCE"/>
    <w:pPr>
      <w:spacing w:after="120"/>
      <w:ind w:left="283"/>
      <w:contextualSpacing/>
    </w:pPr>
  </w:style>
  <w:style w:type="paragraph" w:styleId="ListContinue2">
    <w:name w:val="List Continue 2"/>
    <w:basedOn w:val="Normal"/>
    <w:rsid w:val="009E7DCE"/>
    <w:pPr>
      <w:spacing w:after="120"/>
      <w:ind w:left="566"/>
      <w:contextualSpacing/>
    </w:pPr>
  </w:style>
  <w:style w:type="paragraph" w:styleId="ListContinue3">
    <w:name w:val="List Continue 3"/>
    <w:basedOn w:val="Normal"/>
    <w:rsid w:val="009E7DCE"/>
    <w:pPr>
      <w:spacing w:after="120"/>
      <w:ind w:left="849"/>
      <w:contextualSpacing/>
    </w:pPr>
  </w:style>
  <w:style w:type="paragraph" w:styleId="ListContinue4">
    <w:name w:val="List Continue 4"/>
    <w:basedOn w:val="Normal"/>
    <w:rsid w:val="009E7DCE"/>
    <w:pPr>
      <w:spacing w:after="120"/>
      <w:ind w:left="1132"/>
      <w:contextualSpacing/>
    </w:pPr>
  </w:style>
  <w:style w:type="paragraph" w:styleId="ListContinue5">
    <w:name w:val="List Continue 5"/>
    <w:basedOn w:val="Normal"/>
    <w:rsid w:val="009E7DCE"/>
    <w:pPr>
      <w:spacing w:after="120"/>
      <w:ind w:left="1415"/>
      <w:contextualSpacing/>
    </w:pPr>
  </w:style>
  <w:style w:type="paragraph" w:styleId="ListNumber">
    <w:name w:val="List Number"/>
    <w:basedOn w:val="Normal"/>
    <w:rsid w:val="009E7DCE"/>
    <w:pPr>
      <w:numPr>
        <w:numId w:val="32"/>
      </w:numPr>
      <w:contextualSpacing/>
    </w:pPr>
  </w:style>
  <w:style w:type="paragraph" w:styleId="ListNumber2">
    <w:name w:val="List Number 2"/>
    <w:basedOn w:val="Normal"/>
    <w:rsid w:val="009E7DCE"/>
    <w:pPr>
      <w:numPr>
        <w:numId w:val="33"/>
      </w:numPr>
      <w:contextualSpacing/>
    </w:pPr>
  </w:style>
  <w:style w:type="paragraph" w:styleId="ListNumber3">
    <w:name w:val="List Number 3"/>
    <w:basedOn w:val="Normal"/>
    <w:rsid w:val="009E7DCE"/>
    <w:pPr>
      <w:numPr>
        <w:numId w:val="34"/>
      </w:numPr>
      <w:contextualSpacing/>
    </w:pPr>
  </w:style>
  <w:style w:type="paragraph" w:styleId="ListNumber4">
    <w:name w:val="List Number 4"/>
    <w:basedOn w:val="Normal"/>
    <w:rsid w:val="009E7DCE"/>
    <w:pPr>
      <w:numPr>
        <w:numId w:val="35"/>
      </w:numPr>
      <w:contextualSpacing/>
    </w:pPr>
  </w:style>
  <w:style w:type="paragraph" w:styleId="ListNumber5">
    <w:name w:val="List Number 5"/>
    <w:basedOn w:val="Normal"/>
    <w:rsid w:val="009E7DCE"/>
    <w:pPr>
      <w:numPr>
        <w:numId w:val="36"/>
      </w:numPr>
      <w:contextualSpacing/>
    </w:pPr>
  </w:style>
  <w:style w:type="paragraph" w:styleId="ListParagraph">
    <w:name w:val="List Paragraph"/>
    <w:basedOn w:val="Normal"/>
    <w:uiPriority w:val="34"/>
    <w:qFormat/>
    <w:rsid w:val="009E7DCE"/>
    <w:pPr>
      <w:ind w:left="720"/>
    </w:pPr>
  </w:style>
  <w:style w:type="paragraph" w:styleId="MacroText">
    <w:name w:val="macro"/>
    <w:link w:val="MacroTextChar"/>
    <w:rsid w:val="009E7D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E7DCE"/>
    <w:rPr>
      <w:rFonts w:ascii="Courier New" w:hAnsi="Courier New" w:cs="Courier New"/>
    </w:rPr>
  </w:style>
  <w:style w:type="paragraph" w:styleId="MessageHeader">
    <w:name w:val="Message Header"/>
    <w:basedOn w:val="Normal"/>
    <w:link w:val="MessageHeaderChar"/>
    <w:rsid w:val="009E7D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E7DCE"/>
    <w:rPr>
      <w:rFonts w:ascii="Calibri Light" w:eastAsia="Times New Roman" w:hAnsi="Calibri Light" w:cs="Times New Roman"/>
      <w:sz w:val="24"/>
      <w:szCs w:val="24"/>
      <w:shd w:val="pct20" w:color="auto" w:fill="auto"/>
    </w:rPr>
  </w:style>
  <w:style w:type="paragraph" w:styleId="NoSpacing">
    <w:name w:val="No Spacing"/>
    <w:uiPriority w:val="1"/>
    <w:qFormat/>
    <w:rsid w:val="009E7DCE"/>
    <w:pPr>
      <w:overflowPunct w:val="0"/>
      <w:autoSpaceDE w:val="0"/>
      <w:autoSpaceDN w:val="0"/>
      <w:adjustRightInd w:val="0"/>
      <w:textAlignment w:val="baseline"/>
    </w:pPr>
  </w:style>
  <w:style w:type="paragraph" w:styleId="NormalWeb">
    <w:name w:val="Normal (Web)"/>
    <w:basedOn w:val="Normal"/>
    <w:rsid w:val="009E7DCE"/>
    <w:rPr>
      <w:sz w:val="24"/>
      <w:szCs w:val="24"/>
    </w:rPr>
  </w:style>
  <w:style w:type="paragraph" w:styleId="NormalIndent">
    <w:name w:val="Normal Indent"/>
    <w:basedOn w:val="Normal"/>
    <w:rsid w:val="009E7DCE"/>
    <w:pPr>
      <w:ind w:left="720"/>
    </w:pPr>
  </w:style>
  <w:style w:type="paragraph" w:styleId="NoteHeading">
    <w:name w:val="Note Heading"/>
    <w:basedOn w:val="Normal"/>
    <w:next w:val="Normal"/>
    <w:link w:val="NoteHeadingChar"/>
    <w:rsid w:val="009E7DCE"/>
  </w:style>
  <w:style w:type="character" w:customStyle="1" w:styleId="NoteHeadingChar">
    <w:name w:val="Note Heading Char"/>
    <w:basedOn w:val="DefaultParagraphFont"/>
    <w:link w:val="NoteHeading"/>
    <w:rsid w:val="009E7DCE"/>
  </w:style>
  <w:style w:type="paragraph" w:styleId="PlainText">
    <w:name w:val="Plain Text"/>
    <w:basedOn w:val="Normal"/>
    <w:link w:val="PlainTextChar"/>
    <w:rsid w:val="009E7DCE"/>
    <w:rPr>
      <w:rFonts w:ascii="Courier New" w:hAnsi="Courier New" w:cs="Courier New"/>
    </w:rPr>
  </w:style>
  <w:style w:type="character" w:customStyle="1" w:styleId="PlainTextChar">
    <w:name w:val="Plain Text Char"/>
    <w:link w:val="PlainText"/>
    <w:rsid w:val="009E7DCE"/>
    <w:rPr>
      <w:rFonts w:ascii="Courier New" w:hAnsi="Courier New" w:cs="Courier New"/>
    </w:rPr>
  </w:style>
  <w:style w:type="paragraph" w:styleId="Quote">
    <w:name w:val="Quote"/>
    <w:basedOn w:val="Normal"/>
    <w:next w:val="Normal"/>
    <w:link w:val="QuoteChar"/>
    <w:uiPriority w:val="29"/>
    <w:qFormat/>
    <w:rsid w:val="009E7DCE"/>
    <w:pPr>
      <w:spacing w:before="200" w:after="160"/>
      <w:ind w:left="864" w:right="864"/>
      <w:jc w:val="center"/>
    </w:pPr>
    <w:rPr>
      <w:i/>
      <w:iCs/>
      <w:color w:val="404040"/>
    </w:rPr>
  </w:style>
  <w:style w:type="character" w:customStyle="1" w:styleId="QuoteChar">
    <w:name w:val="Quote Char"/>
    <w:link w:val="Quote"/>
    <w:uiPriority w:val="29"/>
    <w:rsid w:val="009E7DCE"/>
    <w:rPr>
      <w:i/>
      <w:iCs/>
      <w:color w:val="404040"/>
    </w:rPr>
  </w:style>
  <w:style w:type="paragraph" w:styleId="Salutation">
    <w:name w:val="Salutation"/>
    <w:basedOn w:val="Normal"/>
    <w:next w:val="Normal"/>
    <w:link w:val="SalutationChar"/>
    <w:rsid w:val="009E7DCE"/>
  </w:style>
  <w:style w:type="character" w:customStyle="1" w:styleId="SalutationChar">
    <w:name w:val="Salutation Char"/>
    <w:basedOn w:val="DefaultParagraphFont"/>
    <w:link w:val="Salutation"/>
    <w:rsid w:val="009E7DCE"/>
  </w:style>
  <w:style w:type="paragraph" w:styleId="Signature">
    <w:name w:val="Signature"/>
    <w:basedOn w:val="Normal"/>
    <w:link w:val="SignatureChar"/>
    <w:rsid w:val="009E7DCE"/>
    <w:pPr>
      <w:ind w:left="4252"/>
    </w:pPr>
  </w:style>
  <w:style w:type="character" w:customStyle="1" w:styleId="SignatureChar">
    <w:name w:val="Signature Char"/>
    <w:basedOn w:val="DefaultParagraphFont"/>
    <w:link w:val="Signature"/>
    <w:rsid w:val="009E7DCE"/>
  </w:style>
  <w:style w:type="paragraph" w:styleId="Subtitle">
    <w:name w:val="Subtitle"/>
    <w:basedOn w:val="Normal"/>
    <w:next w:val="Normal"/>
    <w:link w:val="SubtitleChar"/>
    <w:qFormat/>
    <w:rsid w:val="009E7DCE"/>
    <w:pPr>
      <w:spacing w:after="60"/>
      <w:jc w:val="center"/>
      <w:outlineLvl w:val="1"/>
    </w:pPr>
    <w:rPr>
      <w:rFonts w:ascii="Calibri Light" w:hAnsi="Calibri Light"/>
      <w:sz w:val="24"/>
      <w:szCs w:val="24"/>
    </w:rPr>
  </w:style>
  <w:style w:type="character" w:customStyle="1" w:styleId="SubtitleChar">
    <w:name w:val="Subtitle Char"/>
    <w:link w:val="Subtitle"/>
    <w:rsid w:val="009E7DCE"/>
    <w:rPr>
      <w:rFonts w:ascii="Calibri Light" w:eastAsia="Times New Roman" w:hAnsi="Calibri Light" w:cs="Times New Roman"/>
      <w:sz w:val="24"/>
      <w:szCs w:val="24"/>
    </w:rPr>
  </w:style>
  <w:style w:type="paragraph" w:styleId="TableofAuthorities">
    <w:name w:val="table of authorities"/>
    <w:basedOn w:val="Normal"/>
    <w:next w:val="Normal"/>
    <w:rsid w:val="009E7DCE"/>
    <w:pPr>
      <w:ind w:left="200" w:hanging="200"/>
    </w:pPr>
  </w:style>
  <w:style w:type="paragraph" w:styleId="TableofFigures">
    <w:name w:val="table of figures"/>
    <w:basedOn w:val="Normal"/>
    <w:next w:val="Normal"/>
    <w:rsid w:val="009E7DCE"/>
  </w:style>
  <w:style w:type="paragraph" w:styleId="Title">
    <w:name w:val="Title"/>
    <w:basedOn w:val="Normal"/>
    <w:next w:val="Normal"/>
    <w:link w:val="TitleChar"/>
    <w:qFormat/>
    <w:rsid w:val="009E7D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E7DCE"/>
    <w:rPr>
      <w:rFonts w:ascii="Calibri Light" w:eastAsia="Times New Roman" w:hAnsi="Calibri Light" w:cs="Times New Roman"/>
      <w:b/>
      <w:bCs/>
      <w:kern w:val="28"/>
      <w:sz w:val="32"/>
      <w:szCs w:val="32"/>
    </w:rPr>
  </w:style>
  <w:style w:type="paragraph" w:styleId="TOAHeading">
    <w:name w:val="toa heading"/>
    <w:basedOn w:val="Normal"/>
    <w:next w:val="Normal"/>
    <w:rsid w:val="009E7DCE"/>
    <w:pPr>
      <w:spacing w:before="120"/>
    </w:pPr>
    <w:rPr>
      <w:rFonts w:ascii="Calibri Light" w:hAnsi="Calibri Light"/>
      <w:b/>
      <w:bCs/>
      <w:sz w:val="24"/>
      <w:szCs w:val="24"/>
    </w:rPr>
  </w:style>
  <w:style w:type="paragraph" w:styleId="TOC4">
    <w:name w:val="toc 4"/>
    <w:basedOn w:val="Normal"/>
    <w:next w:val="Normal"/>
    <w:rsid w:val="009E7DCE"/>
    <w:pPr>
      <w:ind w:left="600"/>
    </w:pPr>
  </w:style>
  <w:style w:type="paragraph" w:styleId="TOC5">
    <w:name w:val="toc 5"/>
    <w:basedOn w:val="Normal"/>
    <w:next w:val="Normal"/>
    <w:rsid w:val="009E7DCE"/>
    <w:pPr>
      <w:ind w:left="800"/>
    </w:pPr>
  </w:style>
  <w:style w:type="paragraph" w:styleId="TOC6">
    <w:name w:val="toc 6"/>
    <w:basedOn w:val="Normal"/>
    <w:next w:val="Normal"/>
    <w:rsid w:val="009E7DCE"/>
    <w:pPr>
      <w:ind w:left="1000"/>
    </w:pPr>
  </w:style>
  <w:style w:type="paragraph" w:styleId="TOC7">
    <w:name w:val="toc 7"/>
    <w:basedOn w:val="Normal"/>
    <w:next w:val="Normal"/>
    <w:rsid w:val="009E7DCE"/>
    <w:pPr>
      <w:ind w:left="1200"/>
    </w:pPr>
  </w:style>
  <w:style w:type="paragraph" w:styleId="TOC9">
    <w:name w:val="toc 9"/>
    <w:basedOn w:val="Normal"/>
    <w:next w:val="Normal"/>
    <w:rsid w:val="009E7DCE"/>
    <w:pPr>
      <w:ind w:left="1600"/>
    </w:pPr>
  </w:style>
  <w:style w:type="paragraph" w:styleId="TOCHeading">
    <w:name w:val="TOC Heading"/>
    <w:basedOn w:val="Heading1"/>
    <w:next w:val="Normal"/>
    <w:uiPriority w:val="39"/>
    <w:semiHidden/>
    <w:unhideWhenUsed/>
    <w:qFormat/>
    <w:rsid w:val="009E7D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9146</Words>
  <Characters>52133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23.016</vt:lpstr>
    </vt:vector>
  </TitlesOfParts>
  <Manager>Kimmo Kymalainen</Manager>
  <Company/>
  <LinksUpToDate>false</LinksUpToDate>
  <CharactersWithSpaces>61157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23.016</dc:title>
  <dc:subject>Stage 2 (Release 10)</dc:subject>
  <dc:creator>MCC Support</dc:creator>
  <cp:keywords>UMTS, network, subscriber, management</cp:keywords>
  <dc:description/>
  <cp:lastModifiedBy>29.334_CR0154R1_(Rel-17)_TEI12, eMEDIASEC-CT</cp:lastModifiedBy>
  <cp:revision>5</cp:revision>
  <dcterms:created xsi:type="dcterms:W3CDTF">2022-02-15T13:03:00Z</dcterms:created>
  <dcterms:modified xsi:type="dcterms:W3CDTF">2024-03-11T18:31:00Z</dcterms:modified>
  <cp:category/>
</cp:coreProperties>
</file>