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50B13" w:rsidRPr="00351523" w14:paraId="49069AAF" w14:textId="77777777" w:rsidTr="004B0D53">
        <w:trPr>
          <w:cantSplit/>
        </w:trPr>
        <w:tc>
          <w:tcPr>
            <w:tcW w:w="10423" w:type="dxa"/>
            <w:gridSpan w:val="2"/>
            <w:shd w:val="clear" w:color="auto" w:fill="auto"/>
          </w:tcPr>
          <w:p w14:paraId="4CEA0675" w14:textId="3E3250D8" w:rsidR="00C50B13" w:rsidRPr="00351523" w:rsidRDefault="00C50B13" w:rsidP="004B0D53">
            <w:pPr>
              <w:pStyle w:val="ZA"/>
              <w:framePr w:w="0" w:hRule="auto" w:wrap="auto" w:vAnchor="margin" w:hAnchor="text" w:yAlign="inline"/>
            </w:pPr>
            <w:bookmarkStart w:id="0" w:name="page1"/>
            <w:r>
              <w:rPr>
                <w:sz w:val="64"/>
              </w:rPr>
              <w:t xml:space="preserve">3GPP TS 29.277 </w:t>
            </w:r>
            <w:r>
              <w:t>V</w:t>
            </w:r>
            <w:r w:rsidR="00000ED2">
              <w:t>17.0.0</w:t>
            </w:r>
            <w:r>
              <w:t xml:space="preserve"> </w:t>
            </w:r>
            <w:r>
              <w:rPr>
                <w:sz w:val="32"/>
              </w:rPr>
              <w:t>(</w:t>
            </w:r>
            <w:r w:rsidR="00000ED2">
              <w:rPr>
                <w:sz w:val="32"/>
              </w:rPr>
              <w:t>2022-04</w:t>
            </w:r>
            <w:r>
              <w:rPr>
                <w:sz w:val="32"/>
              </w:rPr>
              <w:t>)</w:t>
            </w:r>
          </w:p>
        </w:tc>
      </w:tr>
      <w:tr w:rsidR="00C50B13" w:rsidRPr="00351523" w14:paraId="6029EEE1" w14:textId="77777777" w:rsidTr="004B0D53">
        <w:trPr>
          <w:cantSplit/>
          <w:trHeight w:hRule="exact" w:val="1134"/>
        </w:trPr>
        <w:tc>
          <w:tcPr>
            <w:tcW w:w="10423" w:type="dxa"/>
            <w:gridSpan w:val="2"/>
            <w:shd w:val="clear" w:color="auto" w:fill="auto"/>
          </w:tcPr>
          <w:p w14:paraId="1D68FFCC" w14:textId="77777777" w:rsidR="00C50B13" w:rsidRPr="00351523" w:rsidRDefault="00C50B13" w:rsidP="004B0D53">
            <w:pPr>
              <w:pStyle w:val="TAR"/>
            </w:pPr>
            <w:r>
              <w:t>Technical Specification</w:t>
            </w:r>
          </w:p>
        </w:tc>
      </w:tr>
      <w:tr w:rsidR="00C50B13" w:rsidRPr="00351523" w14:paraId="5DA1ABDE" w14:textId="77777777" w:rsidTr="004B0D53">
        <w:trPr>
          <w:cantSplit/>
          <w:trHeight w:hRule="exact" w:val="3685"/>
        </w:trPr>
        <w:tc>
          <w:tcPr>
            <w:tcW w:w="10423" w:type="dxa"/>
            <w:gridSpan w:val="2"/>
            <w:shd w:val="clear" w:color="auto" w:fill="auto"/>
          </w:tcPr>
          <w:p w14:paraId="43BE094D" w14:textId="77777777" w:rsidR="00C50B13" w:rsidRDefault="00C50B13" w:rsidP="004B0D53">
            <w:pPr>
              <w:pStyle w:val="ZT"/>
              <w:framePr w:wrap="auto" w:hAnchor="text" w:yAlign="inline"/>
            </w:pPr>
            <w:r>
              <w:t>3rd Generation Partnership Project;</w:t>
            </w:r>
          </w:p>
          <w:p w14:paraId="6C77A776" w14:textId="77777777" w:rsidR="00C50B13" w:rsidRDefault="00C50B13" w:rsidP="004B0D53">
            <w:pPr>
              <w:pStyle w:val="ZT"/>
              <w:framePr w:wrap="auto" w:hAnchor="text" w:yAlign="inline"/>
            </w:pPr>
            <w:r>
              <w:t>Technical Specification Group Core Network and Terminals;</w:t>
            </w:r>
          </w:p>
          <w:p w14:paraId="45604790" w14:textId="77777777" w:rsidR="00C50B13" w:rsidRDefault="00C50B13" w:rsidP="004B0D53">
            <w:pPr>
              <w:pStyle w:val="ZT"/>
              <w:framePr w:wrap="auto" w:hAnchor="text" w:yAlign="inline"/>
            </w:pPr>
            <w:r>
              <w:t>Optimised Handover Procedures and Protocol between EUTRAN access and non-3GPP accesses (S102);</w:t>
            </w:r>
          </w:p>
          <w:p w14:paraId="19A63628" w14:textId="77777777" w:rsidR="00C50B13" w:rsidRDefault="00C50B13" w:rsidP="004B0D53">
            <w:pPr>
              <w:pStyle w:val="ZT"/>
              <w:framePr w:wrap="auto" w:hAnchor="text" w:yAlign="inline"/>
            </w:pPr>
            <w:r>
              <w:t>Stage 3</w:t>
            </w:r>
          </w:p>
          <w:p w14:paraId="18786404" w14:textId="5B0234E5" w:rsidR="00C50B13" w:rsidRPr="00351523" w:rsidRDefault="00C50B13" w:rsidP="004B0D53">
            <w:pPr>
              <w:pStyle w:val="ZT"/>
              <w:framePr w:wrap="auto" w:hAnchor="text" w:yAlign="inline"/>
              <w:rPr>
                <w:i/>
                <w:sz w:val="28"/>
              </w:rPr>
            </w:pPr>
            <w:r>
              <w:t>(</w:t>
            </w:r>
            <w:r>
              <w:rPr>
                <w:rStyle w:val="ZGSM"/>
              </w:rPr>
              <w:t>Release</w:t>
            </w:r>
            <w:r w:rsidR="00000ED2">
              <w:rPr>
                <w:rStyle w:val="ZGSM"/>
              </w:rPr>
              <w:t xml:space="preserve"> 17</w:t>
            </w:r>
            <w:r>
              <w:t>)</w:t>
            </w:r>
          </w:p>
        </w:tc>
      </w:tr>
      <w:tr w:rsidR="00C50B13" w:rsidRPr="00351523" w14:paraId="494601C7" w14:textId="77777777" w:rsidTr="004B0D53">
        <w:trPr>
          <w:cantSplit/>
        </w:trPr>
        <w:tc>
          <w:tcPr>
            <w:tcW w:w="10423" w:type="dxa"/>
            <w:gridSpan w:val="2"/>
            <w:shd w:val="clear" w:color="auto" w:fill="auto"/>
          </w:tcPr>
          <w:p w14:paraId="1E4B4941" w14:textId="77777777" w:rsidR="00C50B13" w:rsidRDefault="00C50B13" w:rsidP="004B0D53">
            <w:pPr>
              <w:pStyle w:val="FP"/>
            </w:pPr>
          </w:p>
        </w:tc>
      </w:tr>
      <w:tr w:rsidR="00C50B13" w:rsidRPr="00351523" w14:paraId="5842E1AE" w14:textId="77777777" w:rsidTr="004B0D53">
        <w:trPr>
          <w:cantSplit/>
          <w:trHeight w:hRule="exact" w:val="1531"/>
        </w:trPr>
        <w:tc>
          <w:tcPr>
            <w:tcW w:w="4883" w:type="dxa"/>
            <w:shd w:val="clear" w:color="auto" w:fill="auto"/>
          </w:tcPr>
          <w:p w14:paraId="1DBF0DDB" w14:textId="77777777" w:rsidR="00C50B13" w:rsidRPr="00351523" w:rsidRDefault="00747C06" w:rsidP="004B0D53">
            <w:pPr>
              <w:rPr>
                <w:i/>
              </w:rPr>
            </w:pPr>
            <w:r>
              <w:rPr>
                <w:i/>
              </w:rPr>
              <w:pict w14:anchorId="2B4EB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8" o:title="LTE-AdvancedPro_largerTM_cropped"/>
                </v:shape>
              </w:pict>
            </w:r>
          </w:p>
        </w:tc>
        <w:tc>
          <w:tcPr>
            <w:tcW w:w="5540" w:type="dxa"/>
            <w:shd w:val="clear" w:color="auto" w:fill="auto"/>
          </w:tcPr>
          <w:p w14:paraId="458346E0" w14:textId="77777777" w:rsidR="00C50B13" w:rsidRPr="00351523" w:rsidRDefault="00026EFA" w:rsidP="004B0D53">
            <w:pPr>
              <w:jc w:val="right"/>
            </w:pPr>
            <w:r>
              <w:pict w14:anchorId="06858FCB">
                <v:shape id="_x0000_i1026" type="#_x0000_t75" style="width:127.95pt;height:74.75pt">
                  <v:imagedata r:id="rId9" o:title="3GPP-logo_web"/>
                </v:shape>
              </w:pict>
            </w:r>
          </w:p>
        </w:tc>
      </w:tr>
      <w:tr w:rsidR="00C50B13" w:rsidRPr="00351523" w14:paraId="4CCC71B4" w14:textId="77777777" w:rsidTr="004B0D53">
        <w:trPr>
          <w:cantSplit/>
          <w:trHeight w:hRule="exact" w:val="5783"/>
        </w:trPr>
        <w:tc>
          <w:tcPr>
            <w:tcW w:w="10423" w:type="dxa"/>
            <w:gridSpan w:val="2"/>
            <w:shd w:val="clear" w:color="auto" w:fill="auto"/>
          </w:tcPr>
          <w:p w14:paraId="18D8B60B" w14:textId="77777777" w:rsidR="00C50B13" w:rsidRPr="00351523" w:rsidRDefault="00C50B13" w:rsidP="004B0D53">
            <w:pPr>
              <w:pStyle w:val="FP"/>
              <w:rPr>
                <w:b/>
              </w:rPr>
            </w:pPr>
          </w:p>
        </w:tc>
      </w:tr>
      <w:tr w:rsidR="00C50B13" w:rsidRPr="00351523" w14:paraId="1C92C026" w14:textId="77777777" w:rsidTr="004B0D53">
        <w:trPr>
          <w:cantSplit/>
          <w:trHeight w:hRule="exact" w:val="964"/>
        </w:trPr>
        <w:tc>
          <w:tcPr>
            <w:tcW w:w="10423" w:type="dxa"/>
            <w:gridSpan w:val="2"/>
            <w:shd w:val="clear" w:color="auto" w:fill="auto"/>
          </w:tcPr>
          <w:p w14:paraId="5A32D896" w14:textId="77777777" w:rsidR="00C50B13" w:rsidRPr="00351523" w:rsidRDefault="00C50B13" w:rsidP="004B0D53">
            <w:pPr>
              <w:rPr>
                <w:sz w:val="16"/>
              </w:rPr>
            </w:pPr>
            <w:bookmarkStart w:id="1" w:name="warningNotice"/>
            <w:r w:rsidRPr="00351523">
              <w:rPr>
                <w:sz w:val="16"/>
              </w:rPr>
              <w:t>The present document has been developed within the 3rd Generation Partnership Project (3GPP</w:t>
            </w:r>
            <w:r w:rsidRPr="00351523">
              <w:rPr>
                <w:sz w:val="16"/>
                <w:vertAlign w:val="superscript"/>
              </w:rPr>
              <w:t xml:space="preserve"> TM</w:t>
            </w:r>
            <w:r w:rsidRPr="00351523">
              <w:rPr>
                <w:sz w:val="16"/>
              </w:rPr>
              <w:t>) and may be further elaborated for the purposes of 3GPP.</w:t>
            </w:r>
            <w:r w:rsidRPr="00351523">
              <w:rPr>
                <w:sz w:val="16"/>
              </w:rPr>
              <w:br/>
              <w:t>The present document has not been subject to any approval process by the 3GPP</w:t>
            </w:r>
            <w:r w:rsidRPr="00351523">
              <w:rPr>
                <w:sz w:val="16"/>
                <w:vertAlign w:val="superscript"/>
              </w:rPr>
              <w:t xml:space="preserve"> </w:t>
            </w:r>
            <w:r w:rsidRPr="00351523">
              <w:rPr>
                <w:sz w:val="16"/>
              </w:rPr>
              <w:t>Organizational Partners and shall not be implemented.</w:t>
            </w:r>
            <w:r w:rsidRPr="00351523">
              <w:rPr>
                <w:sz w:val="16"/>
              </w:rPr>
              <w:br/>
              <w:t>This Specification is provided for future development work within 3GPP</w:t>
            </w:r>
            <w:r w:rsidRPr="00351523">
              <w:rPr>
                <w:sz w:val="16"/>
                <w:vertAlign w:val="superscript"/>
              </w:rPr>
              <w:t xml:space="preserve"> </w:t>
            </w:r>
            <w:r w:rsidRPr="00351523">
              <w:rPr>
                <w:sz w:val="16"/>
              </w:rPr>
              <w:t>only. The Organizational Partners accept no liability for any use of this Specification.</w:t>
            </w:r>
            <w:r w:rsidRPr="00351523">
              <w:rPr>
                <w:sz w:val="16"/>
              </w:rPr>
              <w:br/>
              <w:t>Specifications and Reports for implementation of the 3GPP</w:t>
            </w:r>
            <w:r w:rsidRPr="00351523">
              <w:rPr>
                <w:sz w:val="16"/>
                <w:vertAlign w:val="superscript"/>
              </w:rPr>
              <w:t xml:space="preserve"> TM</w:t>
            </w:r>
            <w:r w:rsidRPr="00351523">
              <w:rPr>
                <w:sz w:val="16"/>
              </w:rPr>
              <w:t xml:space="preserve"> system should be obtained via the 3GPP Organizational Partners' Publications Offices.</w:t>
            </w:r>
            <w:bookmarkEnd w:id="1"/>
          </w:p>
          <w:p w14:paraId="6BABD64B" w14:textId="77777777" w:rsidR="00C50B13" w:rsidRPr="00351523" w:rsidRDefault="00C50B13" w:rsidP="004B0D53">
            <w:pPr>
              <w:pStyle w:val="ZV"/>
              <w:framePr w:w="0" w:wrap="auto" w:vAnchor="margin" w:hAnchor="text" w:yAlign="inline"/>
            </w:pPr>
          </w:p>
          <w:p w14:paraId="3A48F95A" w14:textId="77777777" w:rsidR="00C50B13" w:rsidRPr="00351523" w:rsidRDefault="00C50B13" w:rsidP="004B0D53">
            <w:pPr>
              <w:rPr>
                <w:sz w:val="16"/>
              </w:rPr>
            </w:pPr>
          </w:p>
        </w:tc>
      </w:tr>
      <w:bookmarkEnd w:id="0"/>
    </w:tbl>
    <w:p w14:paraId="44E22C19" w14:textId="77777777" w:rsidR="00C50B13" w:rsidRPr="00351523" w:rsidRDefault="00C50B13" w:rsidP="00C50B13">
      <w:pPr>
        <w:sectPr w:rsidR="00C50B13" w:rsidRPr="0035152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50B13" w:rsidRPr="00351523" w14:paraId="4CA99E74" w14:textId="77777777" w:rsidTr="004B0D53">
        <w:trPr>
          <w:cantSplit/>
          <w:trHeight w:hRule="exact" w:val="5669"/>
        </w:trPr>
        <w:tc>
          <w:tcPr>
            <w:tcW w:w="10423" w:type="dxa"/>
            <w:shd w:val="clear" w:color="auto" w:fill="auto"/>
          </w:tcPr>
          <w:p w14:paraId="33C2A10F" w14:textId="77777777" w:rsidR="00C50B13" w:rsidRPr="00351523" w:rsidRDefault="00C50B13" w:rsidP="004B0D53">
            <w:pPr>
              <w:pStyle w:val="FP"/>
            </w:pPr>
            <w:bookmarkStart w:id="2" w:name="page2"/>
          </w:p>
        </w:tc>
      </w:tr>
      <w:tr w:rsidR="00C50B13" w:rsidRPr="00351523" w14:paraId="168B49A2" w14:textId="77777777" w:rsidTr="004B0D53">
        <w:trPr>
          <w:cantSplit/>
          <w:trHeight w:hRule="exact" w:val="5386"/>
        </w:trPr>
        <w:tc>
          <w:tcPr>
            <w:tcW w:w="10423" w:type="dxa"/>
            <w:shd w:val="clear" w:color="auto" w:fill="auto"/>
          </w:tcPr>
          <w:p w14:paraId="2230B876" w14:textId="77777777" w:rsidR="00C50B13" w:rsidRPr="00351523" w:rsidRDefault="00C50B13" w:rsidP="004B0D53">
            <w:pPr>
              <w:pStyle w:val="FP"/>
              <w:spacing w:after="240"/>
              <w:ind w:left="2835" w:right="2835"/>
              <w:jc w:val="center"/>
              <w:rPr>
                <w:rFonts w:ascii="Arial" w:hAnsi="Arial"/>
                <w:b/>
                <w:i/>
                <w:noProof/>
              </w:rPr>
            </w:pPr>
            <w:bookmarkStart w:id="3" w:name="coords3gpp"/>
            <w:r w:rsidRPr="00351523">
              <w:rPr>
                <w:rFonts w:ascii="Arial" w:hAnsi="Arial"/>
                <w:b/>
                <w:i/>
                <w:noProof/>
              </w:rPr>
              <w:t>3GPP</w:t>
            </w:r>
          </w:p>
          <w:p w14:paraId="4221450F" w14:textId="77777777" w:rsidR="00C50B13" w:rsidRPr="00351523" w:rsidRDefault="00C50B13" w:rsidP="004B0D53">
            <w:pPr>
              <w:pStyle w:val="FP"/>
              <w:pBdr>
                <w:bottom w:val="single" w:sz="6" w:space="1" w:color="auto"/>
              </w:pBdr>
              <w:ind w:left="2835" w:right="2835"/>
              <w:jc w:val="center"/>
              <w:rPr>
                <w:noProof/>
              </w:rPr>
            </w:pPr>
            <w:r w:rsidRPr="00351523">
              <w:rPr>
                <w:noProof/>
              </w:rPr>
              <w:t>Postal address</w:t>
            </w:r>
          </w:p>
          <w:p w14:paraId="11632126" w14:textId="77777777" w:rsidR="00C50B13" w:rsidRPr="00351523" w:rsidRDefault="00C50B13" w:rsidP="004B0D53">
            <w:pPr>
              <w:pStyle w:val="FP"/>
              <w:ind w:left="2835" w:right="2835"/>
              <w:jc w:val="center"/>
              <w:rPr>
                <w:rFonts w:ascii="Arial" w:hAnsi="Arial"/>
                <w:noProof/>
                <w:sz w:val="18"/>
              </w:rPr>
            </w:pPr>
          </w:p>
          <w:p w14:paraId="22FB7A56" w14:textId="77777777" w:rsidR="00C50B13" w:rsidRPr="00351523" w:rsidRDefault="00C50B13" w:rsidP="004B0D53">
            <w:pPr>
              <w:pStyle w:val="FP"/>
              <w:pBdr>
                <w:bottom w:val="single" w:sz="6" w:space="1" w:color="auto"/>
              </w:pBdr>
              <w:spacing w:before="240"/>
              <w:ind w:left="2835" w:right="2835"/>
              <w:jc w:val="center"/>
              <w:rPr>
                <w:noProof/>
              </w:rPr>
            </w:pPr>
            <w:r w:rsidRPr="00351523">
              <w:rPr>
                <w:noProof/>
              </w:rPr>
              <w:t>3GPP support office address</w:t>
            </w:r>
          </w:p>
          <w:p w14:paraId="2490EC51" w14:textId="77777777" w:rsidR="00C50B13" w:rsidRPr="00351523" w:rsidRDefault="00C50B13" w:rsidP="004B0D53">
            <w:pPr>
              <w:pStyle w:val="FP"/>
              <w:ind w:left="2835" w:right="2835"/>
              <w:jc w:val="center"/>
              <w:rPr>
                <w:rFonts w:ascii="Arial" w:hAnsi="Arial"/>
                <w:noProof/>
                <w:sz w:val="18"/>
              </w:rPr>
            </w:pPr>
            <w:r w:rsidRPr="00351523">
              <w:rPr>
                <w:rFonts w:ascii="Arial" w:hAnsi="Arial"/>
                <w:noProof/>
                <w:sz w:val="18"/>
              </w:rPr>
              <w:t>650 Route des Lucioles - Sophia Antipolis</w:t>
            </w:r>
          </w:p>
          <w:p w14:paraId="66C6A64E" w14:textId="77777777" w:rsidR="00C50B13" w:rsidRPr="00351523" w:rsidRDefault="00C50B13" w:rsidP="004B0D53">
            <w:pPr>
              <w:pStyle w:val="FP"/>
              <w:ind w:left="2835" w:right="2835"/>
              <w:jc w:val="center"/>
              <w:rPr>
                <w:rFonts w:ascii="Arial" w:hAnsi="Arial"/>
                <w:noProof/>
                <w:sz w:val="18"/>
              </w:rPr>
            </w:pPr>
            <w:r w:rsidRPr="00351523">
              <w:rPr>
                <w:rFonts w:ascii="Arial" w:hAnsi="Arial"/>
                <w:noProof/>
                <w:sz w:val="18"/>
              </w:rPr>
              <w:t>Valbonne - FRANCE</w:t>
            </w:r>
          </w:p>
          <w:p w14:paraId="6DE6F818" w14:textId="77777777" w:rsidR="00C50B13" w:rsidRPr="00351523" w:rsidRDefault="00C50B13" w:rsidP="004B0D53">
            <w:pPr>
              <w:pStyle w:val="FP"/>
              <w:spacing w:after="20"/>
              <w:ind w:left="2835" w:right="2835"/>
              <w:jc w:val="center"/>
              <w:rPr>
                <w:rFonts w:ascii="Arial" w:hAnsi="Arial"/>
                <w:noProof/>
                <w:sz w:val="18"/>
              </w:rPr>
            </w:pPr>
            <w:r w:rsidRPr="00351523">
              <w:rPr>
                <w:rFonts w:ascii="Arial" w:hAnsi="Arial"/>
                <w:noProof/>
                <w:sz w:val="18"/>
              </w:rPr>
              <w:t>Tel.: +33 4 92 94 42 00 Fax: +33 4 93 65 47 16</w:t>
            </w:r>
          </w:p>
          <w:p w14:paraId="50C890ED" w14:textId="77777777" w:rsidR="00C50B13" w:rsidRPr="00351523" w:rsidRDefault="00C50B13" w:rsidP="004B0D53">
            <w:pPr>
              <w:pStyle w:val="FP"/>
              <w:pBdr>
                <w:bottom w:val="single" w:sz="6" w:space="1" w:color="auto"/>
              </w:pBdr>
              <w:spacing w:before="240"/>
              <w:ind w:left="2835" w:right="2835"/>
              <w:jc w:val="center"/>
              <w:rPr>
                <w:noProof/>
              </w:rPr>
            </w:pPr>
            <w:r w:rsidRPr="00351523">
              <w:rPr>
                <w:noProof/>
              </w:rPr>
              <w:t>Internet</w:t>
            </w:r>
          </w:p>
          <w:p w14:paraId="396CB6A1" w14:textId="77777777" w:rsidR="00C50B13" w:rsidRPr="00351523" w:rsidRDefault="00C50B13" w:rsidP="004B0D53">
            <w:pPr>
              <w:pStyle w:val="FP"/>
              <w:ind w:left="2835" w:right="2835"/>
              <w:jc w:val="center"/>
              <w:rPr>
                <w:rFonts w:ascii="Arial" w:hAnsi="Arial"/>
                <w:noProof/>
                <w:sz w:val="18"/>
              </w:rPr>
            </w:pPr>
            <w:r w:rsidRPr="00351523">
              <w:rPr>
                <w:rFonts w:ascii="Arial" w:hAnsi="Arial"/>
                <w:noProof/>
                <w:sz w:val="18"/>
              </w:rPr>
              <w:t>http://www.3gpp.org</w:t>
            </w:r>
            <w:bookmarkEnd w:id="3"/>
          </w:p>
          <w:p w14:paraId="1AA712DC" w14:textId="77777777" w:rsidR="00C50B13" w:rsidRPr="00351523" w:rsidRDefault="00C50B13" w:rsidP="004B0D53">
            <w:pPr>
              <w:rPr>
                <w:noProof/>
              </w:rPr>
            </w:pPr>
          </w:p>
        </w:tc>
      </w:tr>
      <w:tr w:rsidR="00C50B13" w:rsidRPr="00351523" w14:paraId="14AEF0A9" w14:textId="77777777" w:rsidTr="004B0D53">
        <w:trPr>
          <w:cantSplit/>
        </w:trPr>
        <w:tc>
          <w:tcPr>
            <w:tcW w:w="10423" w:type="dxa"/>
            <w:shd w:val="clear" w:color="auto" w:fill="auto"/>
            <w:vAlign w:val="bottom"/>
          </w:tcPr>
          <w:p w14:paraId="789478CE" w14:textId="77777777" w:rsidR="00C50B13" w:rsidRPr="00351523" w:rsidRDefault="00C50B13" w:rsidP="004B0D53">
            <w:pPr>
              <w:pStyle w:val="FP"/>
              <w:pBdr>
                <w:bottom w:val="single" w:sz="6" w:space="1" w:color="auto"/>
              </w:pBdr>
              <w:spacing w:after="240"/>
              <w:jc w:val="center"/>
              <w:rPr>
                <w:rFonts w:ascii="Arial" w:hAnsi="Arial"/>
                <w:b/>
                <w:i/>
                <w:noProof/>
              </w:rPr>
            </w:pPr>
            <w:bookmarkStart w:id="4" w:name="copyrightNotification"/>
            <w:r w:rsidRPr="00351523">
              <w:rPr>
                <w:rFonts w:ascii="Arial" w:hAnsi="Arial"/>
                <w:b/>
                <w:i/>
                <w:noProof/>
              </w:rPr>
              <w:t>Copyright Notification</w:t>
            </w:r>
          </w:p>
          <w:p w14:paraId="72EB7670" w14:textId="77777777" w:rsidR="00C50B13" w:rsidRPr="00351523" w:rsidRDefault="00C50B13" w:rsidP="004B0D53">
            <w:pPr>
              <w:pStyle w:val="FP"/>
              <w:jc w:val="center"/>
              <w:rPr>
                <w:noProof/>
              </w:rPr>
            </w:pPr>
            <w:r w:rsidRPr="00351523">
              <w:rPr>
                <w:noProof/>
              </w:rPr>
              <w:t>No part may be reproduced except as authorized by written permission.</w:t>
            </w:r>
            <w:r w:rsidRPr="00351523">
              <w:rPr>
                <w:noProof/>
              </w:rPr>
              <w:br/>
              <w:t>The copyright and the foregoing restriction extend to reproduction in all media.</w:t>
            </w:r>
          </w:p>
          <w:p w14:paraId="4E2B8D6A" w14:textId="77777777" w:rsidR="00C50B13" w:rsidRPr="00351523" w:rsidRDefault="00C50B13" w:rsidP="004B0D53">
            <w:pPr>
              <w:pStyle w:val="FP"/>
              <w:jc w:val="center"/>
              <w:rPr>
                <w:noProof/>
              </w:rPr>
            </w:pPr>
          </w:p>
          <w:p w14:paraId="77DCF68B" w14:textId="3DFF549E" w:rsidR="00C50B13" w:rsidRPr="00351523" w:rsidRDefault="00C50B13" w:rsidP="004B0D53">
            <w:pPr>
              <w:pStyle w:val="FP"/>
              <w:jc w:val="center"/>
              <w:rPr>
                <w:noProof/>
                <w:sz w:val="18"/>
              </w:rPr>
            </w:pPr>
            <w:r w:rsidRPr="00351523">
              <w:rPr>
                <w:noProof/>
                <w:sz w:val="18"/>
              </w:rPr>
              <w:t>©</w:t>
            </w:r>
            <w:r w:rsidR="00000ED2">
              <w:rPr>
                <w:noProof/>
                <w:sz w:val="18"/>
              </w:rPr>
              <w:t xml:space="preserve"> 2022</w:t>
            </w:r>
            <w:r w:rsidRPr="00351523">
              <w:rPr>
                <w:noProof/>
                <w:sz w:val="18"/>
              </w:rPr>
              <w:t>, 3GPP Organizational Partners (ARIB, ATIS, CCSA, ETSI, TSDSI, TTA, TTC).</w:t>
            </w:r>
            <w:bookmarkStart w:id="5" w:name="copyrightaddon"/>
            <w:bookmarkEnd w:id="5"/>
          </w:p>
          <w:p w14:paraId="72EB26EF" w14:textId="77777777" w:rsidR="00C50B13" w:rsidRPr="00351523" w:rsidRDefault="00C50B13" w:rsidP="004B0D53">
            <w:pPr>
              <w:pStyle w:val="FP"/>
              <w:jc w:val="center"/>
              <w:rPr>
                <w:noProof/>
                <w:sz w:val="18"/>
              </w:rPr>
            </w:pPr>
            <w:r w:rsidRPr="00351523">
              <w:rPr>
                <w:noProof/>
                <w:sz w:val="18"/>
              </w:rPr>
              <w:t>All rights reserved.</w:t>
            </w:r>
          </w:p>
          <w:p w14:paraId="42418327" w14:textId="77777777" w:rsidR="00C50B13" w:rsidRPr="00351523" w:rsidRDefault="00C50B13" w:rsidP="004B0D53">
            <w:pPr>
              <w:pStyle w:val="FP"/>
              <w:rPr>
                <w:noProof/>
                <w:sz w:val="18"/>
              </w:rPr>
            </w:pPr>
          </w:p>
          <w:p w14:paraId="66515166" w14:textId="77777777" w:rsidR="00C50B13" w:rsidRPr="00351523" w:rsidRDefault="00C50B13" w:rsidP="004B0D53">
            <w:pPr>
              <w:pStyle w:val="FP"/>
              <w:rPr>
                <w:noProof/>
                <w:sz w:val="18"/>
              </w:rPr>
            </w:pPr>
            <w:r w:rsidRPr="00351523">
              <w:rPr>
                <w:noProof/>
                <w:sz w:val="18"/>
              </w:rPr>
              <w:t>UMTS™ is a Trade Mark of ETSI registered for the benefit of its members</w:t>
            </w:r>
          </w:p>
          <w:p w14:paraId="58AC94EA" w14:textId="77777777" w:rsidR="00C50B13" w:rsidRPr="00351523" w:rsidRDefault="00C50B13" w:rsidP="004B0D53">
            <w:pPr>
              <w:pStyle w:val="FP"/>
              <w:rPr>
                <w:noProof/>
                <w:sz w:val="18"/>
              </w:rPr>
            </w:pPr>
            <w:r w:rsidRPr="00351523">
              <w:rPr>
                <w:noProof/>
                <w:sz w:val="18"/>
              </w:rPr>
              <w:t>3GPP™ is a Trade Mark of ETSI registered for the benefit of its Members and of the 3GPP Organizational Partners</w:t>
            </w:r>
            <w:r w:rsidRPr="00351523">
              <w:rPr>
                <w:noProof/>
                <w:sz w:val="18"/>
              </w:rPr>
              <w:br/>
              <w:t>LTE™ is a Trade Mark of ETSI registered for the benefit of its Members and of the 3GPP Organizational Partners</w:t>
            </w:r>
          </w:p>
          <w:p w14:paraId="6FD9AD32" w14:textId="77777777" w:rsidR="00C50B13" w:rsidRPr="00351523" w:rsidRDefault="00C50B13" w:rsidP="004B0D53">
            <w:pPr>
              <w:pStyle w:val="FP"/>
              <w:rPr>
                <w:noProof/>
                <w:sz w:val="18"/>
              </w:rPr>
            </w:pPr>
            <w:r w:rsidRPr="00351523">
              <w:rPr>
                <w:noProof/>
                <w:sz w:val="18"/>
              </w:rPr>
              <w:t>GSM® and the GSM logo are registered and owned by the GSM Association</w:t>
            </w:r>
            <w:bookmarkEnd w:id="4"/>
          </w:p>
          <w:p w14:paraId="0CD64F5A" w14:textId="77777777" w:rsidR="00C50B13" w:rsidRPr="00351523" w:rsidRDefault="00C50B13" w:rsidP="004B0D53"/>
        </w:tc>
      </w:tr>
      <w:bookmarkEnd w:id="2"/>
    </w:tbl>
    <w:p w14:paraId="040826DC" w14:textId="16534961" w:rsidR="00080512" w:rsidRDefault="00C50B13">
      <w:pPr>
        <w:pStyle w:val="TT"/>
      </w:pPr>
      <w:r w:rsidRPr="00351523">
        <w:br w:type="page"/>
      </w:r>
      <w:r w:rsidR="00080512">
        <w:lastRenderedPageBreak/>
        <w:t>Contents</w:t>
      </w:r>
    </w:p>
    <w:p w14:paraId="47C77CD8" w14:textId="77777777" w:rsidR="007F28B6" w:rsidRPr="00791B66" w:rsidRDefault="007F28B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_Toc517480262 \h </w:instrText>
      </w:r>
      <w:r>
        <w:fldChar w:fldCharType="separate"/>
      </w:r>
      <w:r>
        <w:t>4</w:t>
      </w:r>
      <w:r>
        <w:fldChar w:fldCharType="end"/>
      </w:r>
    </w:p>
    <w:p w14:paraId="4B0D49C7" w14:textId="77777777" w:rsidR="007F28B6" w:rsidRPr="00791B66" w:rsidRDefault="007F28B6">
      <w:pPr>
        <w:pStyle w:val="TOC1"/>
        <w:rPr>
          <w:rFonts w:ascii="Calibri" w:hAnsi="Calibri"/>
          <w:szCs w:val="22"/>
          <w:lang w:eastAsia="en-GB"/>
        </w:rPr>
      </w:pPr>
      <w:r>
        <w:t>1</w:t>
      </w:r>
      <w:r w:rsidRPr="00791B66">
        <w:rPr>
          <w:rFonts w:ascii="Calibri" w:hAnsi="Calibri"/>
          <w:szCs w:val="22"/>
          <w:lang w:eastAsia="en-GB"/>
        </w:rPr>
        <w:tab/>
      </w:r>
      <w:r>
        <w:t>Scope</w:t>
      </w:r>
      <w:r>
        <w:tab/>
      </w:r>
      <w:r>
        <w:fldChar w:fldCharType="begin" w:fldLock="1"/>
      </w:r>
      <w:r>
        <w:instrText xml:space="preserve"> PAGEREF _Toc517480263 \h </w:instrText>
      </w:r>
      <w:r>
        <w:fldChar w:fldCharType="separate"/>
      </w:r>
      <w:r>
        <w:t>5</w:t>
      </w:r>
      <w:r>
        <w:fldChar w:fldCharType="end"/>
      </w:r>
    </w:p>
    <w:p w14:paraId="57D432EE" w14:textId="77777777" w:rsidR="007F28B6" w:rsidRPr="00791B66" w:rsidRDefault="007F28B6">
      <w:pPr>
        <w:pStyle w:val="TOC1"/>
        <w:rPr>
          <w:rFonts w:ascii="Calibri" w:hAnsi="Calibri"/>
          <w:szCs w:val="22"/>
          <w:lang w:eastAsia="en-GB"/>
        </w:rPr>
      </w:pPr>
      <w:r>
        <w:t>2</w:t>
      </w:r>
      <w:r w:rsidRPr="00791B66">
        <w:rPr>
          <w:rFonts w:ascii="Calibri" w:hAnsi="Calibri"/>
          <w:szCs w:val="22"/>
          <w:lang w:eastAsia="en-GB"/>
        </w:rPr>
        <w:tab/>
      </w:r>
      <w:r>
        <w:t>References</w:t>
      </w:r>
      <w:r>
        <w:tab/>
      </w:r>
      <w:r>
        <w:fldChar w:fldCharType="begin" w:fldLock="1"/>
      </w:r>
      <w:r>
        <w:instrText xml:space="preserve"> PAGEREF _Toc517480264 \h </w:instrText>
      </w:r>
      <w:r>
        <w:fldChar w:fldCharType="separate"/>
      </w:r>
      <w:r>
        <w:t>5</w:t>
      </w:r>
      <w:r>
        <w:fldChar w:fldCharType="end"/>
      </w:r>
    </w:p>
    <w:p w14:paraId="02B2B3EC" w14:textId="77777777" w:rsidR="007F28B6" w:rsidRPr="00791B66" w:rsidRDefault="007F28B6">
      <w:pPr>
        <w:pStyle w:val="TOC1"/>
        <w:rPr>
          <w:rFonts w:ascii="Calibri" w:hAnsi="Calibri"/>
          <w:szCs w:val="22"/>
          <w:lang w:eastAsia="en-GB"/>
        </w:rPr>
      </w:pPr>
      <w:r>
        <w:t>3</w:t>
      </w:r>
      <w:r w:rsidRPr="00791B66">
        <w:rPr>
          <w:rFonts w:ascii="Calibri" w:hAnsi="Calibri"/>
          <w:szCs w:val="22"/>
          <w:lang w:eastAsia="en-GB"/>
        </w:rPr>
        <w:tab/>
      </w:r>
      <w:r>
        <w:t>Definitions, symbols and abbreviations</w:t>
      </w:r>
      <w:r>
        <w:tab/>
      </w:r>
      <w:r>
        <w:fldChar w:fldCharType="begin" w:fldLock="1"/>
      </w:r>
      <w:r>
        <w:instrText xml:space="preserve"> PAGEREF _Toc517480265 \h </w:instrText>
      </w:r>
      <w:r>
        <w:fldChar w:fldCharType="separate"/>
      </w:r>
      <w:r>
        <w:t>5</w:t>
      </w:r>
      <w:r>
        <w:fldChar w:fldCharType="end"/>
      </w:r>
    </w:p>
    <w:p w14:paraId="1CAD27F3" w14:textId="77777777" w:rsidR="007F28B6" w:rsidRPr="00791B66" w:rsidRDefault="007F28B6">
      <w:pPr>
        <w:pStyle w:val="TOC2"/>
        <w:rPr>
          <w:rFonts w:ascii="Calibri" w:hAnsi="Calibri"/>
          <w:sz w:val="22"/>
          <w:szCs w:val="22"/>
          <w:lang w:eastAsia="en-GB"/>
        </w:rPr>
      </w:pPr>
      <w:r>
        <w:t>3.1</w:t>
      </w:r>
      <w:r w:rsidRPr="00791B66">
        <w:rPr>
          <w:rFonts w:ascii="Calibri" w:hAnsi="Calibri"/>
          <w:sz w:val="22"/>
          <w:szCs w:val="22"/>
          <w:lang w:eastAsia="en-GB"/>
        </w:rPr>
        <w:tab/>
      </w:r>
      <w:r>
        <w:t>Definitions</w:t>
      </w:r>
      <w:r>
        <w:tab/>
      </w:r>
      <w:r>
        <w:fldChar w:fldCharType="begin" w:fldLock="1"/>
      </w:r>
      <w:r>
        <w:instrText xml:space="preserve"> PAGEREF _Toc517480266 \h </w:instrText>
      </w:r>
      <w:r>
        <w:fldChar w:fldCharType="separate"/>
      </w:r>
      <w:r>
        <w:t>5</w:t>
      </w:r>
      <w:r>
        <w:fldChar w:fldCharType="end"/>
      </w:r>
    </w:p>
    <w:p w14:paraId="39E24622" w14:textId="77777777" w:rsidR="007F28B6" w:rsidRPr="00791B66" w:rsidRDefault="007F28B6">
      <w:pPr>
        <w:pStyle w:val="TOC2"/>
        <w:rPr>
          <w:rFonts w:ascii="Calibri" w:hAnsi="Calibri"/>
          <w:sz w:val="22"/>
          <w:szCs w:val="22"/>
          <w:lang w:eastAsia="en-GB"/>
        </w:rPr>
      </w:pPr>
      <w:r>
        <w:t>3.2</w:t>
      </w:r>
      <w:r w:rsidRPr="00791B66">
        <w:rPr>
          <w:rFonts w:ascii="Calibri" w:hAnsi="Calibri"/>
          <w:sz w:val="22"/>
          <w:szCs w:val="22"/>
          <w:lang w:eastAsia="en-GB"/>
        </w:rPr>
        <w:tab/>
      </w:r>
      <w:r>
        <w:t>Abbreviations</w:t>
      </w:r>
      <w:r>
        <w:tab/>
      </w:r>
      <w:r>
        <w:fldChar w:fldCharType="begin" w:fldLock="1"/>
      </w:r>
      <w:r>
        <w:instrText xml:space="preserve"> PAGEREF _Toc517480267 \h </w:instrText>
      </w:r>
      <w:r>
        <w:fldChar w:fldCharType="separate"/>
      </w:r>
      <w:r>
        <w:t>6</w:t>
      </w:r>
      <w:r>
        <w:fldChar w:fldCharType="end"/>
      </w:r>
    </w:p>
    <w:p w14:paraId="38A96151" w14:textId="77777777" w:rsidR="007F28B6" w:rsidRPr="00791B66" w:rsidRDefault="007F28B6">
      <w:pPr>
        <w:pStyle w:val="TOC1"/>
        <w:rPr>
          <w:rFonts w:ascii="Calibri" w:hAnsi="Calibri"/>
          <w:szCs w:val="22"/>
          <w:lang w:eastAsia="en-GB"/>
        </w:rPr>
      </w:pPr>
      <w:r>
        <w:t>4</w:t>
      </w:r>
      <w:r w:rsidRPr="00791B66">
        <w:rPr>
          <w:rFonts w:ascii="Calibri" w:hAnsi="Calibri"/>
          <w:szCs w:val="22"/>
          <w:lang w:eastAsia="en-GB"/>
        </w:rPr>
        <w:tab/>
      </w:r>
      <w:r>
        <w:t>General</w:t>
      </w:r>
      <w:r>
        <w:tab/>
      </w:r>
      <w:r>
        <w:fldChar w:fldCharType="begin" w:fldLock="1"/>
      </w:r>
      <w:r>
        <w:instrText xml:space="preserve"> PAGEREF _Toc517480268 \h </w:instrText>
      </w:r>
      <w:r>
        <w:fldChar w:fldCharType="separate"/>
      </w:r>
      <w:r>
        <w:t>6</w:t>
      </w:r>
      <w:r>
        <w:fldChar w:fldCharType="end"/>
      </w:r>
    </w:p>
    <w:p w14:paraId="55072788" w14:textId="77777777" w:rsidR="007F28B6" w:rsidRPr="00791B66" w:rsidRDefault="007F28B6">
      <w:pPr>
        <w:pStyle w:val="TOC2"/>
        <w:rPr>
          <w:rFonts w:ascii="Calibri" w:hAnsi="Calibri"/>
          <w:sz w:val="22"/>
          <w:szCs w:val="22"/>
          <w:lang w:eastAsia="en-GB"/>
        </w:rPr>
      </w:pPr>
      <w:r>
        <w:t>4.1</w:t>
      </w:r>
      <w:r w:rsidRPr="00791B66">
        <w:rPr>
          <w:rFonts w:ascii="Calibri" w:hAnsi="Calibri"/>
          <w:sz w:val="22"/>
          <w:szCs w:val="22"/>
        </w:rPr>
        <w:tab/>
      </w:r>
      <w:r>
        <w:rPr>
          <w:lang w:eastAsia="en-GB"/>
        </w:rPr>
        <w:t>Introduction</w:t>
      </w:r>
      <w:r>
        <w:tab/>
      </w:r>
      <w:r>
        <w:fldChar w:fldCharType="begin" w:fldLock="1"/>
      </w:r>
      <w:r>
        <w:instrText xml:space="preserve"> PAGEREF _Toc517480269 \h </w:instrText>
      </w:r>
      <w:r>
        <w:fldChar w:fldCharType="separate"/>
      </w:r>
      <w:r>
        <w:t>6</w:t>
      </w:r>
      <w:r>
        <w:fldChar w:fldCharType="end"/>
      </w:r>
    </w:p>
    <w:p w14:paraId="0E8474B6" w14:textId="77777777" w:rsidR="007F28B6" w:rsidRPr="00791B66" w:rsidRDefault="007F28B6">
      <w:pPr>
        <w:pStyle w:val="TOC2"/>
        <w:rPr>
          <w:rFonts w:ascii="Calibri" w:hAnsi="Calibri"/>
          <w:sz w:val="22"/>
          <w:szCs w:val="22"/>
          <w:lang w:eastAsia="en-GB"/>
        </w:rPr>
      </w:pPr>
      <w:r>
        <w:t>4.2</w:t>
      </w:r>
      <w:r w:rsidRPr="00791B66">
        <w:rPr>
          <w:rFonts w:ascii="Calibri" w:hAnsi="Calibri"/>
          <w:sz w:val="22"/>
          <w:szCs w:val="22"/>
        </w:rPr>
        <w:tab/>
      </w:r>
      <w:r>
        <w:rPr>
          <w:lang w:eastAsia="en-GB"/>
        </w:rPr>
        <w:t>S102 Requirements</w:t>
      </w:r>
      <w:r>
        <w:tab/>
      </w:r>
      <w:r>
        <w:fldChar w:fldCharType="begin" w:fldLock="1"/>
      </w:r>
      <w:r>
        <w:instrText xml:space="preserve"> PAGEREF _Toc517480270 \h </w:instrText>
      </w:r>
      <w:r>
        <w:fldChar w:fldCharType="separate"/>
      </w:r>
      <w:r>
        <w:t>6</w:t>
      </w:r>
      <w:r>
        <w:fldChar w:fldCharType="end"/>
      </w:r>
    </w:p>
    <w:p w14:paraId="0A7E179A" w14:textId="77777777" w:rsidR="007F28B6" w:rsidRPr="00791B66" w:rsidRDefault="007F28B6">
      <w:pPr>
        <w:pStyle w:val="TOC1"/>
        <w:rPr>
          <w:rFonts w:ascii="Calibri" w:hAnsi="Calibri"/>
          <w:szCs w:val="22"/>
          <w:lang w:eastAsia="en-GB"/>
        </w:rPr>
      </w:pPr>
      <w:r>
        <w:t>5</w:t>
      </w:r>
      <w:r w:rsidRPr="00791B66">
        <w:rPr>
          <w:rFonts w:ascii="Calibri" w:hAnsi="Calibri"/>
          <w:szCs w:val="22"/>
          <w:lang w:eastAsia="en-GB"/>
        </w:rPr>
        <w:tab/>
      </w:r>
      <w:r>
        <w:t>S102 Header</w:t>
      </w:r>
      <w:r>
        <w:tab/>
      </w:r>
      <w:r>
        <w:fldChar w:fldCharType="begin" w:fldLock="1"/>
      </w:r>
      <w:r>
        <w:instrText xml:space="preserve"> PAGEREF _Toc517480271 \h </w:instrText>
      </w:r>
      <w:r>
        <w:fldChar w:fldCharType="separate"/>
      </w:r>
      <w:r>
        <w:t>6</w:t>
      </w:r>
      <w:r>
        <w:fldChar w:fldCharType="end"/>
      </w:r>
    </w:p>
    <w:p w14:paraId="225C2C3D" w14:textId="77777777" w:rsidR="007F28B6" w:rsidRPr="00791B66" w:rsidRDefault="007F28B6">
      <w:pPr>
        <w:pStyle w:val="TOC1"/>
        <w:rPr>
          <w:rFonts w:ascii="Calibri" w:hAnsi="Calibri"/>
          <w:szCs w:val="22"/>
          <w:lang w:eastAsia="en-GB"/>
        </w:rPr>
      </w:pPr>
      <w:r>
        <w:t>6</w:t>
      </w:r>
      <w:r w:rsidRPr="00791B66">
        <w:rPr>
          <w:rFonts w:ascii="Calibri" w:hAnsi="Calibri"/>
          <w:szCs w:val="22"/>
          <w:lang w:eastAsia="en-GB"/>
        </w:rPr>
        <w:tab/>
      </w:r>
      <w:r>
        <w:t>S102 Messages and Message Formats</w:t>
      </w:r>
      <w:r>
        <w:tab/>
      </w:r>
      <w:r>
        <w:fldChar w:fldCharType="begin" w:fldLock="1"/>
      </w:r>
      <w:r>
        <w:instrText xml:space="preserve"> PAGEREF _Toc517480272 \h </w:instrText>
      </w:r>
      <w:r>
        <w:fldChar w:fldCharType="separate"/>
      </w:r>
      <w:r>
        <w:t>6</w:t>
      </w:r>
      <w:r>
        <w:fldChar w:fldCharType="end"/>
      </w:r>
    </w:p>
    <w:p w14:paraId="4519E9F7" w14:textId="77777777" w:rsidR="007F28B6" w:rsidRPr="00791B66" w:rsidRDefault="007F28B6">
      <w:pPr>
        <w:pStyle w:val="TOC2"/>
        <w:rPr>
          <w:rFonts w:ascii="Calibri" w:hAnsi="Calibri"/>
          <w:sz w:val="22"/>
          <w:szCs w:val="22"/>
          <w:lang w:eastAsia="en-GB"/>
        </w:rPr>
      </w:pPr>
      <w:r>
        <w:t>6.1</w:t>
      </w:r>
      <w:r w:rsidRPr="00791B66">
        <w:rPr>
          <w:rFonts w:ascii="Calibri" w:hAnsi="Calibri"/>
          <w:sz w:val="22"/>
          <w:szCs w:val="22"/>
          <w:lang w:eastAsia="en-GB"/>
        </w:rPr>
        <w:tab/>
      </w:r>
      <w:r>
        <w:t xml:space="preserve"> Introduction</w:t>
      </w:r>
      <w:r>
        <w:tab/>
      </w:r>
      <w:r>
        <w:fldChar w:fldCharType="begin" w:fldLock="1"/>
      </w:r>
      <w:r>
        <w:instrText xml:space="preserve"> PAGEREF _Toc517480273 \h </w:instrText>
      </w:r>
      <w:r>
        <w:fldChar w:fldCharType="separate"/>
      </w:r>
      <w:r>
        <w:t>6</w:t>
      </w:r>
      <w:r>
        <w:fldChar w:fldCharType="end"/>
      </w:r>
    </w:p>
    <w:p w14:paraId="0E317F5A" w14:textId="77777777" w:rsidR="007F28B6" w:rsidRPr="00791B66" w:rsidRDefault="007F28B6">
      <w:pPr>
        <w:pStyle w:val="TOC2"/>
        <w:rPr>
          <w:rFonts w:ascii="Calibri" w:hAnsi="Calibri"/>
          <w:sz w:val="22"/>
          <w:szCs w:val="22"/>
          <w:lang w:eastAsia="en-GB"/>
        </w:rPr>
      </w:pPr>
      <w:r>
        <w:t>6.1</w:t>
      </w:r>
      <w:r w:rsidRPr="00791B66">
        <w:rPr>
          <w:rFonts w:ascii="Calibri" w:hAnsi="Calibri"/>
          <w:sz w:val="22"/>
          <w:szCs w:val="22"/>
          <w:lang w:eastAsia="en-GB"/>
        </w:rPr>
        <w:tab/>
      </w:r>
      <w:r>
        <w:t>Message Formats</w:t>
      </w:r>
      <w:r>
        <w:tab/>
      </w:r>
      <w:r>
        <w:fldChar w:fldCharType="begin" w:fldLock="1"/>
      </w:r>
      <w:r>
        <w:instrText xml:space="preserve"> PAGEREF _Toc517480274 \h </w:instrText>
      </w:r>
      <w:r>
        <w:fldChar w:fldCharType="separate"/>
      </w:r>
      <w:r>
        <w:t>7</w:t>
      </w:r>
      <w:r>
        <w:fldChar w:fldCharType="end"/>
      </w:r>
    </w:p>
    <w:p w14:paraId="1BEF5246" w14:textId="77777777" w:rsidR="007F28B6" w:rsidRPr="00791B66" w:rsidRDefault="007F28B6">
      <w:pPr>
        <w:pStyle w:val="TOC2"/>
        <w:rPr>
          <w:rFonts w:ascii="Calibri" w:hAnsi="Calibri"/>
          <w:sz w:val="22"/>
          <w:szCs w:val="22"/>
          <w:lang w:eastAsia="en-GB"/>
        </w:rPr>
      </w:pPr>
      <w:r>
        <w:t>6.2</w:t>
      </w:r>
      <w:r w:rsidRPr="00791B66">
        <w:rPr>
          <w:rFonts w:ascii="Calibri" w:hAnsi="Calibri"/>
          <w:sz w:val="22"/>
          <w:szCs w:val="22"/>
          <w:lang w:eastAsia="en-GB"/>
        </w:rPr>
        <w:tab/>
      </w:r>
      <w:r>
        <w:t xml:space="preserve"> S102 Messages</w:t>
      </w:r>
      <w:r>
        <w:tab/>
      </w:r>
      <w:r>
        <w:fldChar w:fldCharType="begin" w:fldLock="1"/>
      </w:r>
      <w:r>
        <w:instrText xml:space="preserve"> PAGEREF _Toc517480275 \h </w:instrText>
      </w:r>
      <w:r>
        <w:fldChar w:fldCharType="separate"/>
      </w:r>
      <w:r>
        <w:t>7</w:t>
      </w:r>
      <w:r>
        <w:fldChar w:fldCharType="end"/>
      </w:r>
    </w:p>
    <w:p w14:paraId="47341235" w14:textId="77777777" w:rsidR="007F28B6" w:rsidRPr="00791B66" w:rsidRDefault="007F28B6">
      <w:pPr>
        <w:pStyle w:val="TOC3"/>
        <w:rPr>
          <w:rFonts w:ascii="Calibri" w:hAnsi="Calibri"/>
          <w:sz w:val="22"/>
          <w:szCs w:val="22"/>
          <w:lang w:eastAsia="en-GB"/>
        </w:rPr>
      </w:pPr>
      <w:r>
        <w:t>6.2.1</w:t>
      </w:r>
      <w:r w:rsidRPr="00791B66">
        <w:rPr>
          <w:rFonts w:ascii="Calibri" w:hAnsi="Calibri"/>
          <w:sz w:val="22"/>
          <w:szCs w:val="22"/>
          <w:lang w:eastAsia="en-GB"/>
        </w:rPr>
        <w:tab/>
      </w:r>
      <w:r>
        <w:t>A21-1x Air Interface Signalling message</w:t>
      </w:r>
      <w:r>
        <w:tab/>
      </w:r>
      <w:r>
        <w:fldChar w:fldCharType="begin" w:fldLock="1"/>
      </w:r>
      <w:r>
        <w:instrText xml:space="preserve"> PAGEREF _Toc517480276 \h </w:instrText>
      </w:r>
      <w:r>
        <w:fldChar w:fldCharType="separate"/>
      </w:r>
      <w:r>
        <w:t>7</w:t>
      </w:r>
      <w:r>
        <w:fldChar w:fldCharType="end"/>
      </w:r>
    </w:p>
    <w:p w14:paraId="33AB5FBC" w14:textId="77777777" w:rsidR="007F28B6" w:rsidRPr="00791B66" w:rsidRDefault="007F28B6">
      <w:pPr>
        <w:pStyle w:val="TOC3"/>
        <w:rPr>
          <w:rFonts w:ascii="Calibri" w:hAnsi="Calibri"/>
          <w:sz w:val="22"/>
          <w:szCs w:val="22"/>
          <w:lang w:eastAsia="en-GB"/>
        </w:rPr>
      </w:pPr>
      <w:r>
        <w:t>6.2.2</w:t>
      </w:r>
      <w:r w:rsidRPr="00791B66">
        <w:rPr>
          <w:rFonts w:ascii="Calibri" w:hAnsi="Calibri"/>
          <w:sz w:val="22"/>
          <w:szCs w:val="22"/>
        </w:rPr>
        <w:tab/>
      </w:r>
      <w:r>
        <w:rPr>
          <w:lang w:eastAsia="en-GB"/>
        </w:rPr>
        <w:t>A21-Ack message</w:t>
      </w:r>
      <w:r>
        <w:tab/>
      </w:r>
      <w:r>
        <w:fldChar w:fldCharType="begin" w:fldLock="1"/>
      </w:r>
      <w:r>
        <w:instrText xml:space="preserve"> PAGEREF _Toc517480277 \h </w:instrText>
      </w:r>
      <w:r>
        <w:fldChar w:fldCharType="separate"/>
      </w:r>
      <w:r>
        <w:t>7</w:t>
      </w:r>
      <w:r>
        <w:fldChar w:fldCharType="end"/>
      </w:r>
    </w:p>
    <w:p w14:paraId="50847907" w14:textId="77777777" w:rsidR="007F28B6" w:rsidRPr="00791B66" w:rsidRDefault="007F28B6">
      <w:pPr>
        <w:pStyle w:val="TOC3"/>
        <w:rPr>
          <w:rFonts w:ascii="Calibri" w:hAnsi="Calibri"/>
          <w:sz w:val="22"/>
          <w:szCs w:val="22"/>
          <w:lang w:eastAsia="en-GB"/>
        </w:rPr>
      </w:pPr>
      <w:r>
        <w:t>6.2.3</w:t>
      </w:r>
      <w:r w:rsidRPr="00791B66">
        <w:rPr>
          <w:rFonts w:ascii="Calibri" w:hAnsi="Calibri"/>
          <w:sz w:val="22"/>
          <w:szCs w:val="22"/>
        </w:rPr>
        <w:tab/>
      </w:r>
      <w:r>
        <w:rPr>
          <w:lang w:eastAsia="en-GB"/>
        </w:rPr>
        <w:t>A21-Event Notification</w:t>
      </w:r>
      <w:r>
        <w:tab/>
      </w:r>
      <w:r>
        <w:fldChar w:fldCharType="begin" w:fldLock="1"/>
      </w:r>
      <w:r>
        <w:instrText xml:space="preserve"> PAGEREF _Toc517480278 \h </w:instrText>
      </w:r>
      <w:r>
        <w:fldChar w:fldCharType="separate"/>
      </w:r>
      <w:r>
        <w:t>7</w:t>
      </w:r>
      <w:r>
        <w:fldChar w:fldCharType="end"/>
      </w:r>
    </w:p>
    <w:p w14:paraId="0523D132" w14:textId="77777777" w:rsidR="007F28B6" w:rsidRPr="00791B66" w:rsidRDefault="007F28B6">
      <w:pPr>
        <w:pStyle w:val="TOC2"/>
        <w:rPr>
          <w:rFonts w:ascii="Calibri" w:hAnsi="Calibri"/>
          <w:sz w:val="22"/>
          <w:szCs w:val="22"/>
          <w:lang w:eastAsia="en-GB"/>
        </w:rPr>
      </w:pPr>
      <w:r>
        <w:t>6.3</w:t>
      </w:r>
      <w:r w:rsidRPr="00791B66">
        <w:rPr>
          <w:rFonts w:ascii="Calibri" w:hAnsi="Calibri"/>
          <w:sz w:val="22"/>
          <w:szCs w:val="22"/>
          <w:lang w:eastAsia="en-GB"/>
        </w:rPr>
        <w:tab/>
      </w:r>
      <w:r>
        <w:t>Reliable Delivery of Signalling Messages</w:t>
      </w:r>
      <w:r>
        <w:tab/>
      </w:r>
      <w:r>
        <w:fldChar w:fldCharType="begin" w:fldLock="1"/>
      </w:r>
      <w:r>
        <w:instrText xml:space="preserve"> PAGEREF _Toc517480279 \h </w:instrText>
      </w:r>
      <w:r>
        <w:fldChar w:fldCharType="separate"/>
      </w:r>
      <w:r>
        <w:t>7</w:t>
      </w:r>
      <w:r>
        <w:fldChar w:fldCharType="end"/>
      </w:r>
    </w:p>
    <w:p w14:paraId="4A1D21DD" w14:textId="77777777" w:rsidR="007F28B6" w:rsidRPr="00791B66" w:rsidRDefault="007F28B6">
      <w:pPr>
        <w:pStyle w:val="TOC2"/>
        <w:rPr>
          <w:rFonts w:ascii="Calibri" w:hAnsi="Calibri"/>
          <w:sz w:val="22"/>
          <w:szCs w:val="22"/>
          <w:lang w:eastAsia="en-GB"/>
        </w:rPr>
      </w:pPr>
      <w:r>
        <w:t>6.4</w:t>
      </w:r>
      <w:r w:rsidRPr="00791B66">
        <w:rPr>
          <w:rFonts w:ascii="Calibri" w:hAnsi="Calibri"/>
          <w:sz w:val="22"/>
          <w:szCs w:val="22"/>
          <w:lang w:eastAsia="en-GB"/>
        </w:rPr>
        <w:tab/>
      </w:r>
      <w:r>
        <w:t>Information Elements</w:t>
      </w:r>
      <w:r>
        <w:tab/>
      </w:r>
      <w:r>
        <w:fldChar w:fldCharType="begin" w:fldLock="1"/>
      </w:r>
      <w:r>
        <w:instrText xml:space="preserve"> PAGEREF _Toc517480280 \h </w:instrText>
      </w:r>
      <w:r>
        <w:fldChar w:fldCharType="separate"/>
      </w:r>
      <w:r>
        <w:t>8</w:t>
      </w:r>
      <w:r>
        <w:fldChar w:fldCharType="end"/>
      </w:r>
    </w:p>
    <w:p w14:paraId="5AA8E5B0" w14:textId="77777777" w:rsidR="007F28B6" w:rsidRPr="00791B66" w:rsidRDefault="007F28B6">
      <w:pPr>
        <w:pStyle w:val="TOC3"/>
        <w:rPr>
          <w:rFonts w:ascii="Calibri" w:hAnsi="Calibri"/>
          <w:sz w:val="22"/>
          <w:szCs w:val="22"/>
          <w:lang w:eastAsia="en-GB"/>
        </w:rPr>
      </w:pPr>
      <w:r>
        <w:t>6.4.1</w:t>
      </w:r>
      <w:r w:rsidRPr="00791B66">
        <w:rPr>
          <w:rFonts w:ascii="Calibri" w:hAnsi="Calibri"/>
          <w:sz w:val="22"/>
          <w:szCs w:val="22"/>
          <w:lang w:eastAsia="en-GB"/>
        </w:rPr>
        <w:tab/>
      </w:r>
      <w:r>
        <w:t>Information Element Assignments</w:t>
      </w:r>
      <w:r>
        <w:tab/>
      </w:r>
      <w:r>
        <w:fldChar w:fldCharType="begin" w:fldLock="1"/>
      </w:r>
      <w:r>
        <w:instrText xml:space="preserve"> PAGEREF _Toc517480281 \h </w:instrText>
      </w:r>
      <w:r>
        <w:fldChar w:fldCharType="separate"/>
      </w:r>
      <w:r>
        <w:t>8</w:t>
      </w:r>
      <w:r>
        <w:fldChar w:fldCharType="end"/>
      </w:r>
    </w:p>
    <w:p w14:paraId="1C8078F1" w14:textId="77777777" w:rsidR="007F28B6" w:rsidRPr="00791B66" w:rsidRDefault="007F28B6">
      <w:pPr>
        <w:pStyle w:val="TOC4"/>
        <w:rPr>
          <w:rFonts w:ascii="Calibri" w:hAnsi="Calibri"/>
          <w:sz w:val="22"/>
          <w:szCs w:val="22"/>
          <w:lang w:eastAsia="en-GB"/>
        </w:rPr>
      </w:pPr>
      <w:r>
        <w:t>6.4.1.1</w:t>
      </w:r>
      <w:r w:rsidRPr="00791B66">
        <w:rPr>
          <w:rFonts w:ascii="Calibri" w:hAnsi="Calibri"/>
          <w:sz w:val="22"/>
          <w:szCs w:val="22"/>
          <w:lang w:eastAsia="en-GB"/>
        </w:rPr>
        <w:tab/>
      </w:r>
      <w:r>
        <w:t>A21 Message Type</w:t>
      </w:r>
      <w:r>
        <w:tab/>
      </w:r>
      <w:r>
        <w:fldChar w:fldCharType="begin" w:fldLock="1"/>
      </w:r>
      <w:r>
        <w:instrText xml:space="preserve"> PAGEREF _Toc517480282 \h </w:instrText>
      </w:r>
      <w:r>
        <w:fldChar w:fldCharType="separate"/>
      </w:r>
      <w:r>
        <w:t>8</w:t>
      </w:r>
      <w:r>
        <w:fldChar w:fldCharType="end"/>
      </w:r>
    </w:p>
    <w:p w14:paraId="07AC6D87" w14:textId="77777777" w:rsidR="007F28B6" w:rsidRPr="00791B66" w:rsidRDefault="007F28B6">
      <w:pPr>
        <w:pStyle w:val="TOC4"/>
        <w:rPr>
          <w:rFonts w:ascii="Calibri" w:hAnsi="Calibri"/>
          <w:sz w:val="22"/>
          <w:szCs w:val="22"/>
          <w:lang w:eastAsia="en-GB"/>
        </w:rPr>
      </w:pPr>
      <w:r>
        <w:t>6.4.1.2</w:t>
      </w:r>
      <w:r w:rsidRPr="00791B66">
        <w:rPr>
          <w:rFonts w:ascii="Calibri" w:hAnsi="Calibri"/>
          <w:sz w:val="22"/>
          <w:szCs w:val="22"/>
          <w:lang w:eastAsia="en-GB"/>
        </w:rPr>
        <w:tab/>
      </w:r>
      <w:r>
        <w:t xml:space="preserve"> Correlation ID</w:t>
      </w:r>
      <w:r>
        <w:tab/>
      </w:r>
      <w:r>
        <w:fldChar w:fldCharType="begin" w:fldLock="1"/>
      </w:r>
      <w:r>
        <w:instrText xml:space="preserve"> PAGEREF _Toc517480283 \h </w:instrText>
      </w:r>
      <w:r>
        <w:fldChar w:fldCharType="separate"/>
      </w:r>
      <w:r>
        <w:t>8</w:t>
      </w:r>
      <w:r>
        <w:fldChar w:fldCharType="end"/>
      </w:r>
    </w:p>
    <w:p w14:paraId="7CF27B74" w14:textId="77777777" w:rsidR="007F28B6" w:rsidRPr="00791B66" w:rsidRDefault="007F28B6">
      <w:pPr>
        <w:pStyle w:val="TOC4"/>
        <w:rPr>
          <w:rFonts w:ascii="Calibri" w:hAnsi="Calibri"/>
          <w:sz w:val="22"/>
          <w:szCs w:val="22"/>
          <w:lang w:eastAsia="en-GB"/>
        </w:rPr>
      </w:pPr>
      <w:r>
        <w:t>6.4.1.3</w:t>
      </w:r>
      <w:r w:rsidRPr="00791B66">
        <w:rPr>
          <w:rFonts w:ascii="Calibri" w:hAnsi="Calibri"/>
          <w:sz w:val="22"/>
          <w:szCs w:val="22"/>
          <w:lang w:eastAsia="en-GB"/>
        </w:rPr>
        <w:tab/>
      </w:r>
      <w:r>
        <w:t xml:space="preserve"> Mobile Identity</w:t>
      </w:r>
      <w:r>
        <w:tab/>
      </w:r>
      <w:r>
        <w:fldChar w:fldCharType="begin" w:fldLock="1"/>
      </w:r>
      <w:r>
        <w:instrText xml:space="preserve"> PAGEREF _Toc517480284 \h </w:instrText>
      </w:r>
      <w:r>
        <w:fldChar w:fldCharType="separate"/>
      </w:r>
      <w:r>
        <w:t>8</w:t>
      </w:r>
      <w:r>
        <w:fldChar w:fldCharType="end"/>
      </w:r>
    </w:p>
    <w:p w14:paraId="7D76FFCE" w14:textId="77777777" w:rsidR="007F28B6" w:rsidRPr="00791B66" w:rsidRDefault="007F28B6">
      <w:pPr>
        <w:pStyle w:val="TOC4"/>
        <w:rPr>
          <w:rFonts w:ascii="Calibri" w:hAnsi="Calibri"/>
          <w:sz w:val="22"/>
          <w:szCs w:val="22"/>
          <w:lang w:eastAsia="en-GB"/>
        </w:rPr>
      </w:pPr>
      <w:r>
        <w:t>6.4.1.4</w:t>
      </w:r>
      <w:r w:rsidRPr="00791B66">
        <w:rPr>
          <w:rFonts w:ascii="Calibri" w:hAnsi="Calibri"/>
          <w:sz w:val="22"/>
          <w:szCs w:val="22"/>
        </w:rPr>
        <w:tab/>
      </w:r>
      <w:r>
        <w:rPr>
          <w:lang w:eastAsia="en-GB"/>
        </w:rPr>
        <w:t>Void</w:t>
      </w:r>
      <w:r>
        <w:tab/>
      </w:r>
      <w:r>
        <w:fldChar w:fldCharType="begin" w:fldLock="1"/>
      </w:r>
      <w:r>
        <w:instrText xml:space="preserve"> PAGEREF _Toc517480285 \h </w:instrText>
      </w:r>
      <w:r>
        <w:fldChar w:fldCharType="separate"/>
      </w:r>
      <w:r>
        <w:t>8</w:t>
      </w:r>
      <w:r>
        <w:fldChar w:fldCharType="end"/>
      </w:r>
    </w:p>
    <w:p w14:paraId="59408CFA" w14:textId="77777777" w:rsidR="007F28B6" w:rsidRPr="00791B66" w:rsidRDefault="007F28B6">
      <w:pPr>
        <w:pStyle w:val="TOC4"/>
        <w:rPr>
          <w:rFonts w:ascii="Calibri" w:hAnsi="Calibri"/>
          <w:sz w:val="22"/>
          <w:szCs w:val="22"/>
          <w:lang w:eastAsia="en-GB"/>
        </w:rPr>
      </w:pPr>
      <w:r>
        <w:t>6.4.1.5</w:t>
      </w:r>
      <w:r w:rsidRPr="00791B66">
        <w:rPr>
          <w:rFonts w:ascii="Calibri" w:hAnsi="Calibri"/>
          <w:sz w:val="22"/>
          <w:szCs w:val="22"/>
        </w:rPr>
        <w:tab/>
      </w:r>
      <w:r>
        <w:rPr>
          <w:lang w:eastAsia="en-GB"/>
        </w:rPr>
        <w:t xml:space="preserve"> Authentication Challenge Parameter (RAND)</w:t>
      </w:r>
      <w:r>
        <w:tab/>
      </w:r>
      <w:r>
        <w:fldChar w:fldCharType="begin" w:fldLock="1"/>
      </w:r>
      <w:r>
        <w:instrText xml:space="preserve"> PAGEREF _Toc517480286 \h </w:instrText>
      </w:r>
      <w:r>
        <w:fldChar w:fldCharType="separate"/>
      </w:r>
      <w:r>
        <w:t>8</w:t>
      </w:r>
      <w:r>
        <w:fldChar w:fldCharType="end"/>
      </w:r>
    </w:p>
    <w:p w14:paraId="1C6D3880" w14:textId="77777777" w:rsidR="007F28B6" w:rsidRPr="00791B66" w:rsidRDefault="007F28B6">
      <w:pPr>
        <w:pStyle w:val="TOC4"/>
        <w:rPr>
          <w:rFonts w:ascii="Calibri" w:hAnsi="Calibri"/>
          <w:sz w:val="22"/>
          <w:szCs w:val="22"/>
          <w:lang w:eastAsia="en-GB"/>
        </w:rPr>
      </w:pPr>
      <w:r>
        <w:t>6.4.1.6</w:t>
      </w:r>
      <w:r w:rsidRPr="00791B66">
        <w:rPr>
          <w:rFonts w:ascii="Calibri" w:hAnsi="Calibri"/>
          <w:sz w:val="22"/>
          <w:szCs w:val="22"/>
        </w:rPr>
        <w:tab/>
      </w:r>
      <w:r>
        <w:rPr>
          <w:lang w:eastAsia="en-GB"/>
        </w:rPr>
        <w:t>A21 Mobile Subscription Information</w:t>
      </w:r>
      <w:r>
        <w:tab/>
      </w:r>
      <w:r>
        <w:fldChar w:fldCharType="begin" w:fldLock="1"/>
      </w:r>
      <w:r>
        <w:instrText xml:space="preserve"> PAGEREF _Toc517480287 \h </w:instrText>
      </w:r>
      <w:r>
        <w:fldChar w:fldCharType="separate"/>
      </w:r>
      <w:r>
        <w:t>8</w:t>
      </w:r>
      <w:r>
        <w:fldChar w:fldCharType="end"/>
      </w:r>
    </w:p>
    <w:p w14:paraId="251D4CA3" w14:textId="77777777" w:rsidR="007F28B6" w:rsidRPr="00791B66" w:rsidRDefault="007F28B6">
      <w:pPr>
        <w:pStyle w:val="TOC4"/>
        <w:rPr>
          <w:rFonts w:ascii="Calibri" w:hAnsi="Calibri"/>
          <w:sz w:val="22"/>
          <w:szCs w:val="22"/>
          <w:lang w:eastAsia="en-GB"/>
        </w:rPr>
      </w:pPr>
      <w:r>
        <w:t>6.4.1.7</w:t>
      </w:r>
      <w:r w:rsidRPr="00791B66">
        <w:rPr>
          <w:rFonts w:ascii="Calibri" w:hAnsi="Calibri"/>
          <w:sz w:val="22"/>
          <w:szCs w:val="22"/>
        </w:rPr>
        <w:tab/>
      </w:r>
      <w:r>
        <w:rPr>
          <w:lang w:eastAsia="en-GB"/>
        </w:rPr>
        <w:t>Cause</w:t>
      </w:r>
      <w:r>
        <w:tab/>
      </w:r>
      <w:r>
        <w:fldChar w:fldCharType="begin" w:fldLock="1"/>
      </w:r>
      <w:r>
        <w:instrText xml:space="preserve"> PAGEREF _Toc517480288 \h </w:instrText>
      </w:r>
      <w:r>
        <w:fldChar w:fldCharType="separate"/>
      </w:r>
      <w:r>
        <w:t>8</w:t>
      </w:r>
      <w:r>
        <w:fldChar w:fldCharType="end"/>
      </w:r>
    </w:p>
    <w:p w14:paraId="7011BD4A" w14:textId="77777777" w:rsidR="007F28B6" w:rsidRPr="00791B66" w:rsidRDefault="007F28B6">
      <w:pPr>
        <w:pStyle w:val="TOC4"/>
        <w:rPr>
          <w:rFonts w:ascii="Calibri" w:hAnsi="Calibri"/>
          <w:sz w:val="22"/>
          <w:szCs w:val="22"/>
          <w:lang w:eastAsia="en-GB"/>
        </w:rPr>
      </w:pPr>
      <w:r>
        <w:t>6.4.1.8</w:t>
      </w:r>
      <w:r w:rsidRPr="00791B66">
        <w:rPr>
          <w:rFonts w:ascii="Calibri" w:hAnsi="Calibri"/>
          <w:sz w:val="22"/>
          <w:szCs w:val="22"/>
          <w:lang w:eastAsia="en-GB"/>
        </w:rPr>
        <w:tab/>
      </w:r>
      <w:r>
        <w:t xml:space="preserve"> A21-Event</w:t>
      </w:r>
      <w:r>
        <w:tab/>
      </w:r>
      <w:r>
        <w:fldChar w:fldCharType="begin" w:fldLock="1"/>
      </w:r>
      <w:r>
        <w:instrText xml:space="preserve"> PAGEREF _Toc517480289 \h </w:instrText>
      </w:r>
      <w:r>
        <w:fldChar w:fldCharType="separate"/>
      </w:r>
      <w:r>
        <w:t>9</w:t>
      </w:r>
      <w:r>
        <w:fldChar w:fldCharType="end"/>
      </w:r>
    </w:p>
    <w:p w14:paraId="7397A2EF" w14:textId="77777777" w:rsidR="007F28B6" w:rsidRPr="00791B66" w:rsidRDefault="007F28B6">
      <w:pPr>
        <w:pStyle w:val="TOC4"/>
        <w:rPr>
          <w:rFonts w:ascii="Calibri" w:hAnsi="Calibri"/>
          <w:sz w:val="22"/>
          <w:szCs w:val="22"/>
          <w:lang w:eastAsia="en-GB"/>
        </w:rPr>
      </w:pPr>
      <w:r>
        <w:t>6.4.1.9</w:t>
      </w:r>
      <w:r w:rsidRPr="00791B66">
        <w:rPr>
          <w:rFonts w:ascii="Calibri" w:hAnsi="Calibri"/>
          <w:sz w:val="22"/>
          <w:szCs w:val="22"/>
        </w:rPr>
        <w:tab/>
      </w:r>
      <w:r>
        <w:rPr>
          <w:lang w:eastAsia="en-GB"/>
        </w:rPr>
        <w:t>GCSNA PDU</w:t>
      </w:r>
      <w:r>
        <w:tab/>
      </w:r>
      <w:r>
        <w:fldChar w:fldCharType="begin" w:fldLock="1"/>
      </w:r>
      <w:r>
        <w:instrText xml:space="preserve"> PAGEREF _Toc517480290 \h </w:instrText>
      </w:r>
      <w:r>
        <w:fldChar w:fldCharType="separate"/>
      </w:r>
      <w:r>
        <w:t>9</w:t>
      </w:r>
      <w:r>
        <w:fldChar w:fldCharType="end"/>
      </w:r>
    </w:p>
    <w:p w14:paraId="1B52B020" w14:textId="77777777" w:rsidR="007F28B6" w:rsidRPr="00791B66" w:rsidRDefault="007F28B6">
      <w:pPr>
        <w:pStyle w:val="TOC4"/>
        <w:rPr>
          <w:rFonts w:ascii="Calibri" w:hAnsi="Calibri"/>
          <w:sz w:val="22"/>
          <w:szCs w:val="22"/>
          <w:lang w:eastAsia="en-GB"/>
        </w:rPr>
      </w:pPr>
      <w:r>
        <w:t>6.4.1.10</w:t>
      </w:r>
      <w:r w:rsidRPr="00791B66">
        <w:rPr>
          <w:rFonts w:ascii="Calibri" w:hAnsi="Calibri"/>
          <w:sz w:val="22"/>
          <w:szCs w:val="22"/>
        </w:rPr>
        <w:tab/>
      </w:r>
      <w:r>
        <w:rPr>
          <w:lang w:eastAsia="en-GB"/>
        </w:rPr>
        <w:t>GCSNA Status</w:t>
      </w:r>
      <w:r>
        <w:tab/>
      </w:r>
      <w:r>
        <w:fldChar w:fldCharType="begin" w:fldLock="1"/>
      </w:r>
      <w:r>
        <w:instrText xml:space="preserve"> PAGEREF _Toc517480291 \h </w:instrText>
      </w:r>
      <w:r>
        <w:fldChar w:fldCharType="separate"/>
      </w:r>
      <w:r>
        <w:t>9</w:t>
      </w:r>
      <w:r>
        <w:fldChar w:fldCharType="end"/>
      </w:r>
    </w:p>
    <w:p w14:paraId="4E3B747F" w14:textId="77777777" w:rsidR="007F28B6" w:rsidRPr="00791B66" w:rsidRDefault="007F28B6">
      <w:pPr>
        <w:pStyle w:val="TOC4"/>
        <w:rPr>
          <w:rFonts w:ascii="Calibri" w:hAnsi="Calibri"/>
          <w:sz w:val="22"/>
          <w:szCs w:val="22"/>
          <w:lang w:eastAsia="en-GB"/>
        </w:rPr>
      </w:pPr>
      <w:r>
        <w:t>6.4.1.11</w:t>
      </w:r>
      <w:r w:rsidRPr="00791B66">
        <w:rPr>
          <w:rFonts w:ascii="Calibri" w:hAnsi="Calibri"/>
          <w:sz w:val="22"/>
          <w:szCs w:val="22"/>
        </w:rPr>
        <w:tab/>
      </w:r>
      <w:r>
        <w:rPr>
          <w:lang w:eastAsia="en-GB"/>
        </w:rPr>
        <w:t>Reference Cell ID</w:t>
      </w:r>
      <w:r>
        <w:tab/>
      </w:r>
      <w:r>
        <w:fldChar w:fldCharType="begin" w:fldLock="1"/>
      </w:r>
      <w:r>
        <w:instrText xml:space="preserve"> PAGEREF _Toc517480292 \h </w:instrText>
      </w:r>
      <w:r>
        <w:fldChar w:fldCharType="separate"/>
      </w:r>
      <w:r>
        <w:t>9</w:t>
      </w:r>
      <w:r>
        <w:fldChar w:fldCharType="end"/>
      </w:r>
    </w:p>
    <w:p w14:paraId="59F100CE" w14:textId="77777777" w:rsidR="007F28B6" w:rsidRPr="00791B66" w:rsidRDefault="007F28B6">
      <w:pPr>
        <w:pStyle w:val="TOC4"/>
        <w:rPr>
          <w:rFonts w:ascii="Calibri" w:hAnsi="Calibri"/>
          <w:sz w:val="22"/>
          <w:szCs w:val="22"/>
          <w:lang w:eastAsia="en-GB"/>
        </w:rPr>
      </w:pPr>
      <w:r>
        <w:t>6.4.1.12</w:t>
      </w:r>
      <w:r w:rsidRPr="00791B66">
        <w:rPr>
          <w:rFonts w:ascii="Calibri" w:hAnsi="Calibri"/>
          <w:sz w:val="22"/>
          <w:szCs w:val="22"/>
        </w:rPr>
        <w:tab/>
      </w:r>
      <w:r>
        <w:rPr>
          <w:lang w:eastAsia="en-GB"/>
        </w:rPr>
        <w:t>Pilot List</w:t>
      </w:r>
      <w:r>
        <w:tab/>
      </w:r>
      <w:r>
        <w:fldChar w:fldCharType="begin" w:fldLock="1"/>
      </w:r>
      <w:r>
        <w:instrText xml:space="preserve"> PAGEREF _Toc517480293 \h </w:instrText>
      </w:r>
      <w:r>
        <w:fldChar w:fldCharType="separate"/>
      </w:r>
      <w:r>
        <w:t>10</w:t>
      </w:r>
      <w:r>
        <w:fldChar w:fldCharType="end"/>
      </w:r>
    </w:p>
    <w:p w14:paraId="0DB8C26B" w14:textId="77777777" w:rsidR="007F28B6" w:rsidRPr="00791B66" w:rsidRDefault="007F28B6">
      <w:pPr>
        <w:pStyle w:val="TOC4"/>
        <w:rPr>
          <w:rFonts w:ascii="Calibri" w:hAnsi="Calibri"/>
          <w:sz w:val="22"/>
          <w:szCs w:val="22"/>
          <w:lang w:eastAsia="en-GB"/>
        </w:rPr>
      </w:pPr>
      <w:r>
        <w:t>6.4.1.13</w:t>
      </w:r>
      <w:r w:rsidRPr="00791B66">
        <w:rPr>
          <w:rFonts w:ascii="Calibri" w:hAnsi="Calibri"/>
          <w:sz w:val="22"/>
          <w:szCs w:val="22"/>
        </w:rPr>
        <w:tab/>
      </w:r>
      <w:r>
        <w:rPr>
          <w:lang w:eastAsia="en-GB"/>
        </w:rPr>
        <w:t>Void</w:t>
      </w:r>
      <w:r>
        <w:tab/>
      </w:r>
      <w:r>
        <w:fldChar w:fldCharType="begin" w:fldLock="1"/>
      </w:r>
      <w:r>
        <w:instrText xml:space="preserve"> PAGEREF _Toc517480294 \h </w:instrText>
      </w:r>
      <w:r>
        <w:fldChar w:fldCharType="separate"/>
      </w:r>
      <w:r>
        <w:t>10</w:t>
      </w:r>
      <w:r>
        <w:fldChar w:fldCharType="end"/>
      </w:r>
    </w:p>
    <w:p w14:paraId="040745B6" w14:textId="77777777" w:rsidR="007F28B6" w:rsidRPr="00791B66" w:rsidRDefault="007F28B6">
      <w:pPr>
        <w:pStyle w:val="TOC1"/>
        <w:rPr>
          <w:rFonts w:ascii="Calibri" w:hAnsi="Calibri"/>
          <w:szCs w:val="22"/>
          <w:lang w:eastAsia="en-GB"/>
        </w:rPr>
      </w:pPr>
      <w:r>
        <w:t>7</w:t>
      </w:r>
      <w:r w:rsidRPr="00791B66">
        <w:rPr>
          <w:rFonts w:ascii="Calibri" w:hAnsi="Calibri"/>
          <w:szCs w:val="22"/>
          <w:lang w:eastAsia="en-GB"/>
        </w:rPr>
        <w:tab/>
      </w:r>
      <w:r>
        <w:t>Error Handling</w:t>
      </w:r>
      <w:r>
        <w:tab/>
      </w:r>
      <w:r>
        <w:fldChar w:fldCharType="begin" w:fldLock="1"/>
      </w:r>
      <w:r>
        <w:instrText xml:space="preserve"> PAGEREF _Toc517480295 \h </w:instrText>
      </w:r>
      <w:r>
        <w:fldChar w:fldCharType="separate"/>
      </w:r>
      <w:r>
        <w:t>10</w:t>
      </w:r>
      <w:r>
        <w:fldChar w:fldCharType="end"/>
      </w:r>
    </w:p>
    <w:p w14:paraId="260A0B7E" w14:textId="77777777" w:rsidR="007F28B6" w:rsidRPr="00791B66" w:rsidRDefault="007F28B6">
      <w:pPr>
        <w:pStyle w:val="TOC2"/>
        <w:rPr>
          <w:rFonts w:ascii="Calibri" w:hAnsi="Calibri"/>
          <w:sz w:val="22"/>
          <w:szCs w:val="22"/>
          <w:lang w:eastAsia="en-GB"/>
        </w:rPr>
      </w:pPr>
      <w:r>
        <w:t>7.1</w:t>
      </w:r>
      <w:r w:rsidRPr="00791B66">
        <w:rPr>
          <w:rFonts w:ascii="Calibri" w:hAnsi="Calibri"/>
          <w:sz w:val="22"/>
          <w:szCs w:val="22"/>
          <w:lang w:eastAsia="en-GB"/>
        </w:rPr>
        <w:tab/>
      </w:r>
      <w:r>
        <w:t>Protocol Errors</w:t>
      </w:r>
      <w:r>
        <w:tab/>
      </w:r>
      <w:r>
        <w:fldChar w:fldCharType="begin" w:fldLock="1"/>
      </w:r>
      <w:r>
        <w:instrText xml:space="preserve"> PAGEREF _Toc517480296 \h </w:instrText>
      </w:r>
      <w:r>
        <w:fldChar w:fldCharType="separate"/>
      </w:r>
      <w:r>
        <w:t>10</w:t>
      </w:r>
      <w:r>
        <w:fldChar w:fldCharType="end"/>
      </w:r>
    </w:p>
    <w:p w14:paraId="6A67B956" w14:textId="77777777" w:rsidR="007F28B6" w:rsidRPr="00791B66" w:rsidRDefault="007F28B6">
      <w:pPr>
        <w:pStyle w:val="TOC2"/>
        <w:rPr>
          <w:rFonts w:ascii="Calibri" w:hAnsi="Calibri"/>
          <w:sz w:val="22"/>
          <w:szCs w:val="22"/>
          <w:lang w:eastAsia="en-GB"/>
        </w:rPr>
      </w:pPr>
      <w:r>
        <w:t>7.2</w:t>
      </w:r>
      <w:r w:rsidRPr="00791B66">
        <w:rPr>
          <w:rFonts w:ascii="Calibri" w:hAnsi="Calibri"/>
          <w:sz w:val="22"/>
          <w:szCs w:val="22"/>
          <w:lang w:eastAsia="en-GB"/>
        </w:rPr>
        <w:tab/>
      </w:r>
      <w:r>
        <w:t>Restoration and Recovery</w:t>
      </w:r>
      <w:r>
        <w:tab/>
      </w:r>
      <w:r>
        <w:fldChar w:fldCharType="begin" w:fldLock="1"/>
      </w:r>
      <w:r>
        <w:instrText xml:space="preserve"> PAGEREF _Toc517480297 \h </w:instrText>
      </w:r>
      <w:r>
        <w:fldChar w:fldCharType="separate"/>
      </w:r>
      <w:r>
        <w:t>10</w:t>
      </w:r>
      <w:r>
        <w:fldChar w:fldCharType="end"/>
      </w:r>
    </w:p>
    <w:p w14:paraId="283E0CE8" w14:textId="77777777" w:rsidR="007F28B6" w:rsidRPr="00791B66" w:rsidRDefault="007F28B6">
      <w:pPr>
        <w:pStyle w:val="TOC1"/>
        <w:rPr>
          <w:rFonts w:ascii="Calibri" w:hAnsi="Calibri"/>
          <w:szCs w:val="22"/>
          <w:lang w:eastAsia="en-GB"/>
        </w:rPr>
      </w:pPr>
      <w:r>
        <w:t>8</w:t>
      </w:r>
      <w:r w:rsidRPr="00791B66">
        <w:rPr>
          <w:rFonts w:ascii="Calibri" w:hAnsi="Calibri"/>
          <w:szCs w:val="22"/>
          <w:lang w:eastAsia="en-GB"/>
        </w:rPr>
        <w:tab/>
      </w:r>
      <w:r>
        <w:t>Security provided to Communication over the S102 Interface</w:t>
      </w:r>
      <w:r>
        <w:tab/>
      </w:r>
      <w:r>
        <w:fldChar w:fldCharType="begin" w:fldLock="1"/>
      </w:r>
      <w:r>
        <w:instrText xml:space="preserve"> PAGEREF _Toc517480298 \h </w:instrText>
      </w:r>
      <w:r>
        <w:fldChar w:fldCharType="separate"/>
      </w:r>
      <w:r>
        <w:t>10</w:t>
      </w:r>
      <w:r>
        <w:fldChar w:fldCharType="end"/>
      </w:r>
    </w:p>
    <w:p w14:paraId="6F81F300" w14:textId="77777777" w:rsidR="007F28B6" w:rsidRPr="00791B66" w:rsidRDefault="007F28B6">
      <w:pPr>
        <w:pStyle w:val="TOC1"/>
        <w:rPr>
          <w:rFonts w:ascii="Calibri" w:hAnsi="Calibri"/>
          <w:szCs w:val="22"/>
          <w:lang w:eastAsia="en-GB"/>
        </w:rPr>
      </w:pPr>
      <w:r>
        <w:t>9</w:t>
      </w:r>
      <w:r w:rsidRPr="00791B66">
        <w:rPr>
          <w:rFonts w:ascii="Calibri" w:hAnsi="Calibri"/>
          <w:szCs w:val="22"/>
          <w:lang w:eastAsia="en-GB"/>
        </w:rPr>
        <w:tab/>
      </w:r>
      <w:r>
        <w:t>S102 Parameters</w:t>
      </w:r>
      <w:r>
        <w:tab/>
      </w:r>
      <w:r>
        <w:fldChar w:fldCharType="begin" w:fldLock="1"/>
      </w:r>
      <w:r>
        <w:instrText xml:space="preserve"> PAGEREF _Toc517480299 \h </w:instrText>
      </w:r>
      <w:r>
        <w:fldChar w:fldCharType="separate"/>
      </w:r>
      <w:r>
        <w:t>10</w:t>
      </w:r>
      <w:r>
        <w:fldChar w:fldCharType="end"/>
      </w:r>
    </w:p>
    <w:p w14:paraId="67543538" w14:textId="77777777" w:rsidR="007F28B6" w:rsidRPr="00791B66" w:rsidRDefault="007F28B6">
      <w:pPr>
        <w:pStyle w:val="TOC2"/>
        <w:rPr>
          <w:rFonts w:ascii="Calibri" w:hAnsi="Calibri"/>
          <w:sz w:val="22"/>
          <w:szCs w:val="22"/>
          <w:lang w:eastAsia="en-GB"/>
        </w:rPr>
      </w:pPr>
      <w:r>
        <w:t>9.1</w:t>
      </w:r>
      <w:r w:rsidRPr="00791B66">
        <w:rPr>
          <w:rFonts w:ascii="Calibri" w:hAnsi="Calibri"/>
          <w:sz w:val="22"/>
          <w:szCs w:val="22"/>
          <w:lang w:eastAsia="en-GB"/>
        </w:rPr>
        <w:tab/>
      </w:r>
      <w:r>
        <w:t>Timers</w:t>
      </w:r>
      <w:r>
        <w:tab/>
      </w:r>
      <w:r>
        <w:fldChar w:fldCharType="begin" w:fldLock="1"/>
      </w:r>
      <w:r>
        <w:instrText xml:space="preserve"> PAGEREF _Toc517480300 \h </w:instrText>
      </w:r>
      <w:r>
        <w:fldChar w:fldCharType="separate"/>
      </w:r>
      <w:r>
        <w:t>10</w:t>
      </w:r>
      <w:r>
        <w:fldChar w:fldCharType="end"/>
      </w:r>
    </w:p>
    <w:p w14:paraId="248A86AD" w14:textId="77777777" w:rsidR="007F28B6" w:rsidRPr="00791B66" w:rsidRDefault="007F28B6">
      <w:pPr>
        <w:pStyle w:val="TOC3"/>
        <w:rPr>
          <w:rFonts w:ascii="Calibri" w:hAnsi="Calibri"/>
          <w:sz w:val="22"/>
          <w:szCs w:val="22"/>
          <w:lang w:eastAsia="en-GB"/>
        </w:rPr>
      </w:pPr>
      <w:r>
        <w:t>9.1.1</w:t>
      </w:r>
      <w:r w:rsidRPr="00791B66">
        <w:rPr>
          <w:rFonts w:ascii="Calibri" w:hAnsi="Calibri"/>
          <w:sz w:val="22"/>
          <w:szCs w:val="22"/>
          <w:lang w:eastAsia="en-GB"/>
        </w:rPr>
        <w:tab/>
      </w:r>
      <w:r>
        <w:t>Introduction</w:t>
      </w:r>
      <w:r>
        <w:tab/>
      </w:r>
      <w:r>
        <w:fldChar w:fldCharType="begin" w:fldLock="1"/>
      </w:r>
      <w:r>
        <w:instrText xml:space="preserve"> PAGEREF _Toc517480301 \h </w:instrText>
      </w:r>
      <w:r>
        <w:fldChar w:fldCharType="separate"/>
      </w:r>
      <w:r>
        <w:t>10</w:t>
      </w:r>
      <w:r>
        <w:fldChar w:fldCharType="end"/>
      </w:r>
    </w:p>
    <w:p w14:paraId="715D72D0" w14:textId="77777777" w:rsidR="007F28B6" w:rsidRPr="00791B66" w:rsidRDefault="007F28B6">
      <w:pPr>
        <w:pStyle w:val="TOC3"/>
        <w:rPr>
          <w:rFonts w:ascii="Calibri" w:hAnsi="Calibri"/>
          <w:sz w:val="22"/>
          <w:szCs w:val="22"/>
          <w:lang w:eastAsia="en-GB"/>
        </w:rPr>
      </w:pPr>
      <w:r>
        <w:t>9.1.2</w:t>
      </w:r>
      <w:r w:rsidRPr="00791B66">
        <w:rPr>
          <w:rFonts w:ascii="Calibri" w:hAnsi="Calibri"/>
          <w:sz w:val="22"/>
          <w:szCs w:val="22"/>
          <w:lang w:eastAsia="en-GB"/>
        </w:rPr>
        <w:tab/>
      </w:r>
      <w:r>
        <w:t>Acknowledgement Timer (Tack)</w:t>
      </w:r>
      <w:r>
        <w:tab/>
      </w:r>
      <w:r>
        <w:fldChar w:fldCharType="begin" w:fldLock="1"/>
      </w:r>
      <w:r>
        <w:instrText xml:space="preserve"> PAGEREF _Toc517480302 \h </w:instrText>
      </w:r>
      <w:r>
        <w:fldChar w:fldCharType="separate"/>
      </w:r>
      <w:r>
        <w:t>10</w:t>
      </w:r>
      <w:r>
        <w:fldChar w:fldCharType="end"/>
      </w:r>
    </w:p>
    <w:p w14:paraId="290A78D8" w14:textId="77777777" w:rsidR="007F28B6" w:rsidRPr="00791B66" w:rsidRDefault="007F28B6" w:rsidP="007F28B6">
      <w:pPr>
        <w:pStyle w:val="TOC8"/>
        <w:rPr>
          <w:rFonts w:ascii="Calibri" w:hAnsi="Calibri"/>
          <w:b w:val="0"/>
          <w:szCs w:val="22"/>
          <w:lang w:eastAsia="en-GB"/>
        </w:rPr>
      </w:pPr>
      <w:r>
        <w:t>Annex 1 (informative):</w:t>
      </w:r>
      <w:r>
        <w:tab/>
        <w:t>Change history</w:t>
      </w:r>
      <w:r>
        <w:tab/>
      </w:r>
      <w:r>
        <w:fldChar w:fldCharType="begin" w:fldLock="1"/>
      </w:r>
      <w:r>
        <w:instrText xml:space="preserve"> PAGEREF _Toc517480303 \h </w:instrText>
      </w:r>
      <w:r>
        <w:fldChar w:fldCharType="separate"/>
      </w:r>
      <w:r>
        <w:t>11</w:t>
      </w:r>
      <w:r>
        <w:fldChar w:fldCharType="end"/>
      </w:r>
    </w:p>
    <w:p w14:paraId="11CAC3DF" w14:textId="77777777" w:rsidR="00080512" w:rsidRDefault="007F28B6">
      <w:r>
        <w:rPr>
          <w:noProof/>
          <w:sz w:val="22"/>
        </w:rPr>
        <w:fldChar w:fldCharType="end"/>
      </w:r>
    </w:p>
    <w:p w14:paraId="2AC90DD7" w14:textId="77777777" w:rsidR="00E25326" w:rsidRDefault="00080512" w:rsidP="00E25326">
      <w:pPr>
        <w:pStyle w:val="Heading1"/>
      </w:pPr>
      <w:r>
        <w:br w:type="page"/>
      </w:r>
      <w:bookmarkStart w:id="6" w:name="_Toc517480262"/>
      <w:r w:rsidR="00E25326">
        <w:lastRenderedPageBreak/>
        <w:t>Foreword</w:t>
      </w:r>
      <w:bookmarkEnd w:id="6"/>
    </w:p>
    <w:p w14:paraId="7E24C40C" w14:textId="77777777" w:rsidR="00E25326" w:rsidRDefault="00E25326" w:rsidP="00E25326">
      <w:r>
        <w:t>This Technical Specification has been produced by the 3</w:t>
      </w:r>
      <w:r>
        <w:rPr>
          <w:vertAlign w:val="superscript"/>
        </w:rPr>
        <w:t>rd</w:t>
      </w:r>
      <w:r>
        <w:t xml:space="preserve"> Generation Partnership Project (3GPP).</w:t>
      </w:r>
    </w:p>
    <w:p w14:paraId="6382037B" w14:textId="77777777" w:rsidR="00E25326" w:rsidRDefault="00E25326" w:rsidP="00E2532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C8118" w14:textId="77777777" w:rsidR="00E25326" w:rsidRPr="006365C5" w:rsidRDefault="00E25326" w:rsidP="00E25326">
      <w:pPr>
        <w:pStyle w:val="B1"/>
        <w:rPr>
          <w:lang w:val="en-US"/>
        </w:rPr>
      </w:pPr>
      <w:r w:rsidRPr="006365C5">
        <w:rPr>
          <w:lang w:val="en-US"/>
        </w:rPr>
        <w:t xml:space="preserve">Version </w:t>
      </w:r>
      <w:proofErr w:type="spellStart"/>
      <w:r w:rsidRPr="006365C5">
        <w:rPr>
          <w:lang w:val="en-US"/>
        </w:rPr>
        <w:t>x.y.z</w:t>
      </w:r>
      <w:proofErr w:type="spellEnd"/>
    </w:p>
    <w:p w14:paraId="79812F69" w14:textId="77777777" w:rsidR="00E25326" w:rsidRDefault="00E25326" w:rsidP="00E25326">
      <w:pPr>
        <w:pStyle w:val="B1"/>
      </w:pPr>
      <w:r>
        <w:t>where:</w:t>
      </w:r>
    </w:p>
    <w:p w14:paraId="6C04CA19" w14:textId="77777777" w:rsidR="00E25326" w:rsidRDefault="00E25326" w:rsidP="00E25326">
      <w:pPr>
        <w:pStyle w:val="B2"/>
      </w:pPr>
      <w:r>
        <w:t>x</w:t>
      </w:r>
      <w:r>
        <w:tab/>
        <w:t>the first digit:</w:t>
      </w:r>
    </w:p>
    <w:p w14:paraId="0ECA2423" w14:textId="77777777" w:rsidR="00E25326" w:rsidRDefault="00E25326" w:rsidP="00E25326">
      <w:pPr>
        <w:pStyle w:val="B3"/>
      </w:pPr>
      <w:r>
        <w:t>1</w:t>
      </w:r>
      <w:r>
        <w:tab/>
        <w:t>presented to TSG for information;</w:t>
      </w:r>
    </w:p>
    <w:p w14:paraId="7BD8FA59" w14:textId="77777777" w:rsidR="00E25326" w:rsidRDefault="00E25326" w:rsidP="00E25326">
      <w:pPr>
        <w:pStyle w:val="B3"/>
      </w:pPr>
      <w:r>
        <w:t>2</w:t>
      </w:r>
      <w:r>
        <w:tab/>
        <w:t>presented to TSG for approval;</w:t>
      </w:r>
    </w:p>
    <w:p w14:paraId="4E092BE8" w14:textId="77777777" w:rsidR="00E25326" w:rsidRDefault="00E25326" w:rsidP="00E25326">
      <w:pPr>
        <w:pStyle w:val="B3"/>
      </w:pPr>
      <w:r>
        <w:t>3</w:t>
      </w:r>
      <w:r>
        <w:tab/>
        <w:t>or greater indicates TSG approved document under change control.</w:t>
      </w:r>
    </w:p>
    <w:p w14:paraId="50E63B9F" w14:textId="77777777" w:rsidR="00E25326" w:rsidRDefault="00E25326" w:rsidP="00E25326">
      <w:pPr>
        <w:pStyle w:val="B2"/>
      </w:pPr>
      <w:proofErr w:type="spellStart"/>
      <w:r>
        <w:t>y</w:t>
      </w:r>
      <w:proofErr w:type="spellEnd"/>
      <w:r>
        <w:tab/>
        <w:t>the second digit is incremented for all changes of substance, i.e. technical enhancements, corrections, updates, etc.</w:t>
      </w:r>
    </w:p>
    <w:p w14:paraId="2B8A2286" w14:textId="77777777" w:rsidR="00E25326" w:rsidRDefault="00E25326" w:rsidP="00E25326">
      <w:pPr>
        <w:pStyle w:val="B2"/>
      </w:pPr>
      <w:r>
        <w:t>z</w:t>
      </w:r>
      <w:r>
        <w:tab/>
        <w:t>the third digit is incremented when editorial only changes have been incorporated in the document.</w:t>
      </w:r>
    </w:p>
    <w:p w14:paraId="6D5B2766" w14:textId="77777777" w:rsidR="00E25326" w:rsidRDefault="00E25326" w:rsidP="00E25326">
      <w:pPr>
        <w:pStyle w:val="Heading1"/>
      </w:pPr>
      <w:r>
        <w:br w:type="page"/>
      </w:r>
      <w:bookmarkStart w:id="7" w:name="_Toc517480263"/>
      <w:r>
        <w:lastRenderedPageBreak/>
        <w:t>1</w:t>
      </w:r>
      <w:r>
        <w:tab/>
        <w:t>Scope</w:t>
      </w:r>
      <w:bookmarkEnd w:id="7"/>
    </w:p>
    <w:p w14:paraId="5D036126" w14:textId="77777777" w:rsidR="00D7200F" w:rsidRDefault="00D7200F" w:rsidP="00D7200F">
      <w:r>
        <w:t xml:space="preserve">The present document specifies the stage 3 of the Evolved Packet System S102 interface between the MME and the 1x CS IWS to relay the 1xCS signalling messages documented in 3GPP TS 23.216 [2] and 3GPP TS 23.272 [4]. </w:t>
      </w:r>
      <w:r w:rsidRPr="0099545F">
        <w:t xml:space="preserve">1x CS signalling messages are those messages that are defined for A21 interface as described in </w:t>
      </w:r>
      <w:r>
        <w:t xml:space="preserve">3GPP2 </w:t>
      </w:r>
      <w:r w:rsidRPr="0099545F">
        <w:t>A.S0008-</w:t>
      </w:r>
      <w:r>
        <w:t>D</w:t>
      </w:r>
      <w:r w:rsidRPr="0099545F">
        <w:t xml:space="preserve"> [</w:t>
      </w:r>
      <w:r>
        <w:t>3</w:t>
      </w:r>
      <w:r w:rsidRPr="0099545F">
        <w:t>]</w:t>
      </w:r>
      <w:r>
        <w:t xml:space="preserve"> and 3GPP2 A.S0009</w:t>
      </w:r>
      <w:r w:rsidRPr="0099545F">
        <w:t>-</w:t>
      </w:r>
      <w:r>
        <w:t>D</w:t>
      </w:r>
      <w:r w:rsidRPr="0099545F">
        <w:t xml:space="preserve"> [</w:t>
      </w:r>
      <w:r>
        <w:t>6</w:t>
      </w:r>
      <w:r w:rsidRPr="0099545F">
        <w:t>].</w:t>
      </w:r>
      <w:r>
        <w:t xml:space="preserve"> The S102 interface messages shall be based on A21 messages.</w:t>
      </w:r>
    </w:p>
    <w:p w14:paraId="65B2DAA0" w14:textId="77777777" w:rsidR="00D7200F" w:rsidRDefault="00D7200F" w:rsidP="00D7200F">
      <w:pPr>
        <w:autoSpaceDE w:val="0"/>
        <w:autoSpaceDN w:val="0"/>
        <w:adjustRightInd w:val="0"/>
        <w:spacing w:after="0"/>
      </w:pPr>
      <w:r w:rsidRPr="001A2293">
        <w:rPr>
          <w:lang w:eastAsia="en-GB"/>
        </w:rPr>
        <w:t xml:space="preserve">The S102 interface is used to support </w:t>
      </w:r>
      <w:r>
        <w:rPr>
          <w:lang w:eastAsia="en-GB"/>
        </w:rPr>
        <w:t>U</w:t>
      </w:r>
      <w:r w:rsidRPr="001A2293">
        <w:rPr>
          <w:lang w:eastAsia="en-GB"/>
        </w:rPr>
        <w:t>Es that do not transmit and receive on both the LTE and 1x</w:t>
      </w:r>
      <w:r>
        <w:rPr>
          <w:lang w:eastAsia="en-GB"/>
        </w:rPr>
        <w:t xml:space="preserve"> </w:t>
      </w:r>
      <w:r w:rsidRPr="001A2293">
        <w:rPr>
          <w:lang w:eastAsia="en-GB"/>
        </w:rPr>
        <w:t>radio interfaces simultaneously</w:t>
      </w:r>
      <w:r>
        <w:rPr>
          <w:lang w:eastAsia="en-GB"/>
        </w:rPr>
        <w:t>.</w:t>
      </w:r>
      <w:r w:rsidRPr="001A2293">
        <w:rPr>
          <w:lang w:eastAsia="en-GB"/>
        </w:rPr>
        <w:t xml:space="preserve"> </w:t>
      </w:r>
      <w:r>
        <w:rPr>
          <w:lang w:eastAsia="en-GB"/>
        </w:rPr>
        <w:t xml:space="preserve">S102 protocol aspects for </w:t>
      </w:r>
      <w:r w:rsidRPr="001A2293">
        <w:t>SRVCC from E-UTRAN access to 3GPP2 1xCS is covered in this</w:t>
      </w:r>
      <w:r>
        <w:t xml:space="preserve"> </w:t>
      </w:r>
      <w:r w:rsidRPr="001A2293">
        <w:t xml:space="preserve">specification. Handling of non-voice component and </w:t>
      </w:r>
      <w:r>
        <w:t xml:space="preserve">protocol aspects for </w:t>
      </w:r>
      <w:r w:rsidRPr="001A2293">
        <w:t>SRVCC from 3GPP2 1xCS to E-UTRAN direction is not specified in this release.</w:t>
      </w:r>
    </w:p>
    <w:p w14:paraId="197A1494" w14:textId="77777777" w:rsidR="00D7200F" w:rsidRDefault="00D7200F" w:rsidP="00D7200F">
      <w:pPr>
        <w:autoSpaceDE w:val="0"/>
        <w:autoSpaceDN w:val="0"/>
        <w:adjustRightInd w:val="0"/>
        <w:spacing w:after="0"/>
      </w:pPr>
    </w:p>
    <w:p w14:paraId="7B742D2E" w14:textId="77777777" w:rsidR="00E25326" w:rsidRPr="001A2293" w:rsidRDefault="00D7200F" w:rsidP="00D7200F">
      <w:pPr>
        <w:autoSpaceDE w:val="0"/>
        <w:autoSpaceDN w:val="0"/>
        <w:adjustRightInd w:val="0"/>
        <w:spacing w:after="0"/>
        <w:rPr>
          <w:lang w:eastAsia="en-GB"/>
        </w:rPr>
      </w:pPr>
      <w:r>
        <w:t xml:space="preserve">The S102 interface is also used to support CS fallback to 1xRTT procedures from </w:t>
      </w:r>
      <w:r>
        <w:rPr>
          <w:lang w:eastAsia="ko-KR"/>
        </w:rPr>
        <w:t xml:space="preserve">E-UTRAN access </w:t>
      </w:r>
      <w:r>
        <w:t>to</w:t>
      </w:r>
      <w:r>
        <w:rPr>
          <w:lang w:eastAsia="ko-KR"/>
        </w:rPr>
        <w:t xml:space="preserve"> </w:t>
      </w:r>
      <w:r>
        <w:t xml:space="preserve">CDMA 1x </w:t>
      </w:r>
      <w:smartTag w:uri="urn:schemas-microsoft-com:office:smarttags" w:element="PersonName">
        <w:r>
          <w:t>RT</w:t>
        </w:r>
      </w:smartTag>
      <w:r>
        <w:t>T CS domain and to support SMS over S102 with the CDMA 1x</w:t>
      </w:r>
      <w:smartTag w:uri="urn:schemas-microsoft-com:office:smarttags" w:element="PersonName">
        <w:r>
          <w:t>RT</w:t>
        </w:r>
      </w:smartTag>
      <w:r>
        <w:t>T CS domain through support of registration over EPS procedures as specified in 3GPP TS 23.272[4].</w:t>
      </w:r>
    </w:p>
    <w:p w14:paraId="32F63F7D" w14:textId="77777777" w:rsidR="00E25326" w:rsidRDefault="00E25326" w:rsidP="00E25326"/>
    <w:p w14:paraId="2BEE68F7" w14:textId="77777777" w:rsidR="00E25326" w:rsidRDefault="00E25326" w:rsidP="00E25326">
      <w:pPr>
        <w:pStyle w:val="Heading1"/>
      </w:pPr>
      <w:bookmarkStart w:id="8" w:name="_Toc517480264"/>
      <w:r>
        <w:t>2</w:t>
      </w:r>
      <w:r>
        <w:tab/>
        <w:t>References</w:t>
      </w:r>
      <w:bookmarkEnd w:id="8"/>
    </w:p>
    <w:p w14:paraId="743D9B4D" w14:textId="77777777" w:rsidR="00D7200F" w:rsidRDefault="00D7200F" w:rsidP="00D7200F">
      <w:r>
        <w:t>The following documents contain provisions which, through reference in this text, constitute provisions of the present document.</w:t>
      </w:r>
    </w:p>
    <w:p w14:paraId="7A7BD56D" w14:textId="77777777" w:rsidR="00D7200F" w:rsidRDefault="00C5303F" w:rsidP="00C5303F">
      <w:pPr>
        <w:pStyle w:val="B1"/>
      </w:pPr>
      <w:r>
        <w:t>-</w:t>
      </w:r>
      <w:r>
        <w:tab/>
      </w:r>
      <w:r w:rsidR="00D7200F">
        <w:t>References are either specific (identified by date of publication, edition number, version number, etc.) or non</w:t>
      </w:r>
      <w:r w:rsidR="00D7200F">
        <w:noBreakHyphen/>
        <w:t>specific.</w:t>
      </w:r>
    </w:p>
    <w:p w14:paraId="7BB7AB8F" w14:textId="77777777" w:rsidR="00D7200F" w:rsidRDefault="00C5303F" w:rsidP="00C5303F">
      <w:pPr>
        <w:pStyle w:val="B1"/>
      </w:pPr>
      <w:r>
        <w:t>-</w:t>
      </w:r>
      <w:r>
        <w:tab/>
      </w:r>
      <w:r w:rsidR="00D7200F">
        <w:t>For a specific reference, subsequent revisions do not apply.</w:t>
      </w:r>
    </w:p>
    <w:p w14:paraId="503D7B9E" w14:textId="77777777" w:rsidR="00D7200F" w:rsidRDefault="00C5303F" w:rsidP="00C5303F">
      <w:pPr>
        <w:pStyle w:val="B1"/>
      </w:pPr>
      <w:r>
        <w:t>-</w:t>
      </w:r>
      <w:r>
        <w:tab/>
      </w:r>
      <w:r w:rsidR="00D7200F">
        <w:t xml:space="preserve">For a non-specific reference, the latest version applies. In the case of a reference to a 3GPP document (including a GSM document), a non-specific reference implicitly refers to the latest version of that document </w:t>
      </w:r>
      <w:r w:rsidR="00D7200F">
        <w:rPr>
          <w:i/>
          <w:iCs/>
        </w:rPr>
        <w:t>in the same Release as the present document</w:t>
      </w:r>
      <w:r w:rsidR="00D7200F">
        <w:t>.</w:t>
      </w:r>
    </w:p>
    <w:p w14:paraId="61BC412D" w14:textId="77777777" w:rsidR="00D7200F" w:rsidRDefault="00D7200F" w:rsidP="00D7200F">
      <w:pPr>
        <w:pStyle w:val="EX"/>
      </w:pPr>
      <w:r>
        <w:t>[1]</w:t>
      </w:r>
      <w:r>
        <w:tab/>
      </w:r>
      <w:r w:rsidRPr="00383736">
        <w:t>3GPP TR 21.905: "Vocabulary for 3GPP Specifications".</w:t>
      </w:r>
    </w:p>
    <w:p w14:paraId="0E1D40F4" w14:textId="77777777" w:rsidR="00D7200F" w:rsidRDefault="00D7200F" w:rsidP="00D7200F">
      <w:pPr>
        <w:pStyle w:val="EX"/>
      </w:pPr>
      <w:r>
        <w:t>[2]</w:t>
      </w:r>
      <w:r>
        <w:tab/>
      </w:r>
      <w:r w:rsidRPr="00383736">
        <w:t>3GPP T</w:t>
      </w:r>
      <w:r>
        <w:t>S</w:t>
      </w:r>
      <w:r w:rsidRPr="00383736">
        <w:t xml:space="preserve"> 2</w:t>
      </w:r>
      <w:r>
        <w:t>3</w:t>
      </w:r>
      <w:r w:rsidRPr="00383736">
        <w:t>.</w:t>
      </w:r>
      <w:r>
        <w:t>216</w:t>
      </w:r>
      <w:r w:rsidRPr="00383736">
        <w:t>: "</w:t>
      </w:r>
      <w:r>
        <w:t>Single Radio Voice Call Continuity (SRVCC)</w:t>
      </w:r>
      <w:r w:rsidRPr="00383736">
        <w:t>".</w:t>
      </w:r>
    </w:p>
    <w:p w14:paraId="13518FCF" w14:textId="77777777" w:rsidR="00D7200F" w:rsidRDefault="00D7200F" w:rsidP="00D7200F">
      <w:pPr>
        <w:pStyle w:val="EX"/>
      </w:pPr>
      <w:r>
        <w:t>[3]</w:t>
      </w:r>
      <w:r>
        <w:tab/>
      </w:r>
      <w:r w:rsidRPr="00383736">
        <w:t>3GPP</w:t>
      </w:r>
      <w:r>
        <w:t>2</w:t>
      </w:r>
      <w:r w:rsidRPr="00383736">
        <w:t xml:space="preserve"> </w:t>
      </w:r>
      <w:r>
        <w:t>A.S0008-D v1.0</w:t>
      </w:r>
      <w:r w:rsidRPr="00383736">
        <w:t>: "</w:t>
      </w:r>
      <w:r>
        <w:t>Interoperability Specification (IOS) for High Rate Packet Data (HRPD) Radio Access Network Interfaces with Session Control in the Access Network</w:t>
      </w:r>
      <w:r w:rsidRPr="00383736">
        <w:t>".</w:t>
      </w:r>
    </w:p>
    <w:p w14:paraId="3B06B065" w14:textId="77777777" w:rsidR="00D7200F" w:rsidRDefault="00D7200F" w:rsidP="00D7200F">
      <w:pPr>
        <w:pStyle w:val="EX"/>
        <w:rPr>
          <w:lang w:eastAsia="ja-JP"/>
        </w:rPr>
      </w:pPr>
      <w:r>
        <w:t>[4]</w:t>
      </w:r>
      <w:r>
        <w:tab/>
        <w:t>3GPP TS 23.272:"</w:t>
      </w:r>
      <w:r w:rsidRPr="00B571BD">
        <w:rPr>
          <w:rFonts w:hint="eastAsia"/>
          <w:lang w:eastAsia="ja-JP"/>
        </w:rPr>
        <w:t xml:space="preserve"> </w:t>
      </w:r>
      <w:r>
        <w:rPr>
          <w:rFonts w:hint="eastAsia"/>
          <w:lang w:eastAsia="ja-JP"/>
        </w:rPr>
        <w:t>Circuit Switched Fallback in Evolved Packet System</w:t>
      </w:r>
      <w:r>
        <w:rPr>
          <w:lang w:eastAsia="ja-JP"/>
        </w:rPr>
        <w:t>".</w:t>
      </w:r>
    </w:p>
    <w:p w14:paraId="0AA9F560" w14:textId="77777777" w:rsidR="00D7200F" w:rsidRDefault="00D7200F" w:rsidP="00D7200F">
      <w:pPr>
        <w:pStyle w:val="EX"/>
        <w:rPr>
          <w:lang w:eastAsia="ja-JP"/>
        </w:rPr>
      </w:pPr>
      <w:r>
        <w:rPr>
          <w:lang w:eastAsia="ja-JP"/>
        </w:rPr>
        <w:t>[5]</w:t>
      </w:r>
      <w:r>
        <w:rPr>
          <w:lang w:eastAsia="ja-JP"/>
        </w:rPr>
        <w:tab/>
        <w:t>3GPP TS 36.413: "</w:t>
      </w:r>
      <w:r w:rsidRPr="00670C32">
        <w:rPr>
          <w:lang w:eastAsia="ja-JP"/>
        </w:rPr>
        <w:t>Evolved Universal Terrestrial Radio Access (E-UTRA); S1 Application Protocol (S1AP)</w:t>
      </w:r>
      <w:r>
        <w:rPr>
          <w:lang w:eastAsia="ja-JP"/>
        </w:rPr>
        <w:t>".</w:t>
      </w:r>
      <w:r w:rsidRPr="00880974">
        <w:rPr>
          <w:lang w:eastAsia="ja-JP"/>
        </w:rPr>
        <w:t xml:space="preserve"> </w:t>
      </w:r>
    </w:p>
    <w:p w14:paraId="35371FD2" w14:textId="77777777" w:rsidR="00D7200F" w:rsidRDefault="00D7200F" w:rsidP="00D7200F">
      <w:pPr>
        <w:pStyle w:val="EX"/>
      </w:pPr>
      <w:r>
        <w:rPr>
          <w:lang w:eastAsia="ja-JP"/>
        </w:rPr>
        <w:t>[6]</w:t>
      </w:r>
      <w:r>
        <w:rPr>
          <w:lang w:eastAsia="ja-JP"/>
        </w:rPr>
        <w:tab/>
      </w:r>
      <w:r w:rsidRPr="00383736">
        <w:t>3GPP</w:t>
      </w:r>
      <w:r>
        <w:t>2</w:t>
      </w:r>
      <w:r w:rsidRPr="00383736">
        <w:t xml:space="preserve"> </w:t>
      </w:r>
      <w:r>
        <w:t>A.S0009-D v1.0</w:t>
      </w:r>
      <w:r w:rsidRPr="00383736">
        <w:t>: "</w:t>
      </w:r>
      <w:r>
        <w:t>Interoperability Specification (IOS) for High Rate Packet Data (HRPD) Radio Access Network Interfaces with Session Control in the Packet Control Function</w:t>
      </w:r>
      <w:r w:rsidRPr="00383736">
        <w:t>".</w:t>
      </w:r>
    </w:p>
    <w:p w14:paraId="1ECC7AC1" w14:textId="77777777" w:rsidR="00E25326" w:rsidRDefault="00E25326" w:rsidP="00E25326">
      <w:pPr>
        <w:pStyle w:val="Heading1"/>
      </w:pPr>
      <w:bookmarkStart w:id="9" w:name="_Toc517480265"/>
      <w:r>
        <w:t>3</w:t>
      </w:r>
      <w:r>
        <w:tab/>
        <w:t>Definitions, symbols and abbreviations</w:t>
      </w:r>
      <w:bookmarkEnd w:id="9"/>
    </w:p>
    <w:p w14:paraId="258E122F" w14:textId="77777777" w:rsidR="00E25326" w:rsidRDefault="00E25326" w:rsidP="00E25326">
      <w:pPr>
        <w:pStyle w:val="Heading2"/>
      </w:pPr>
      <w:bookmarkStart w:id="10" w:name="_Toc517480266"/>
      <w:r>
        <w:t>3.1</w:t>
      </w:r>
      <w:r>
        <w:tab/>
        <w:t>Definitions</w:t>
      </w:r>
      <w:bookmarkEnd w:id="10"/>
    </w:p>
    <w:p w14:paraId="565C6745" w14:textId="77777777" w:rsidR="00E25326" w:rsidRDefault="00E25326" w:rsidP="00E25326">
      <w:r>
        <w:t>For the purposes of the present document, the terms and definitions given in TR 21.905 [1] and the following apply. A term defined in the present document takes precedence over the definition of the same term, if any, in TR 21.905 [1].</w:t>
      </w:r>
    </w:p>
    <w:p w14:paraId="31F2A5DF" w14:textId="77777777" w:rsidR="00E25326" w:rsidRDefault="00E25326" w:rsidP="00E25326">
      <w:pPr>
        <w:pStyle w:val="EW"/>
      </w:pPr>
    </w:p>
    <w:p w14:paraId="44D233C1" w14:textId="77777777" w:rsidR="00E25326" w:rsidRDefault="00E25326" w:rsidP="00E25326">
      <w:pPr>
        <w:pStyle w:val="Heading2"/>
      </w:pPr>
      <w:bookmarkStart w:id="11" w:name="_Toc517480267"/>
      <w:r>
        <w:lastRenderedPageBreak/>
        <w:t>3.2</w:t>
      </w:r>
      <w:r>
        <w:tab/>
        <w:t>Abbreviations</w:t>
      </w:r>
      <w:bookmarkEnd w:id="11"/>
    </w:p>
    <w:p w14:paraId="4F18417D" w14:textId="77777777" w:rsidR="00D7200F" w:rsidRDefault="00D7200F" w:rsidP="00D7200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0953219" w14:textId="77777777" w:rsidR="00D7200F" w:rsidRDefault="00D7200F" w:rsidP="00D7200F">
      <w:pPr>
        <w:pStyle w:val="EW"/>
      </w:pPr>
      <w:r>
        <w:t>1xCS IWS</w:t>
      </w:r>
      <w:r>
        <w:tab/>
        <w:t>1xCS Interworking Solution</w:t>
      </w:r>
      <w:r w:rsidRPr="00223395">
        <w:t xml:space="preserve"> </w:t>
      </w:r>
      <w:r>
        <w:t>function for 3GPP2 1xCS</w:t>
      </w:r>
    </w:p>
    <w:p w14:paraId="26AFD32F" w14:textId="77777777" w:rsidR="00D7200F" w:rsidRDefault="00D7200F" w:rsidP="00D7200F">
      <w:pPr>
        <w:pStyle w:val="EW"/>
      </w:pPr>
      <w:r>
        <w:rPr>
          <w:color w:val="000000"/>
        </w:rPr>
        <w:t>G</w:t>
      </w:r>
      <w:r w:rsidRPr="00F430E8">
        <w:t>CSNA</w:t>
      </w:r>
      <w:r>
        <w:tab/>
      </w:r>
      <w:r w:rsidRPr="00F430E8">
        <w:t xml:space="preserve">Generic </w:t>
      </w:r>
      <w:r w:rsidRPr="00490600">
        <w:rPr>
          <w:color w:val="000000"/>
        </w:rPr>
        <w:t>Circuit Services Notification Application</w:t>
      </w:r>
    </w:p>
    <w:p w14:paraId="42456D58" w14:textId="77777777" w:rsidR="00D7200F" w:rsidRDefault="00D7200F" w:rsidP="00D7200F">
      <w:pPr>
        <w:pStyle w:val="EW"/>
      </w:pPr>
      <w:r>
        <w:t>IMSI</w:t>
      </w:r>
      <w:r>
        <w:tab/>
        <w:t xml:space="preserve">International </w:t>
      </w:r>
      <w:smartTag w:uri="urn:schemas-microsoft-com:office:smarttags" w:element="place">
        <w:r>
          <w:t>Mobile</w:t>
        </w:r>
      </w:smartTag>
      <w:r>
        <w:t xml:space="preserve"> Station Identity</w:t>
      </w:r>
    </w:p>
    <w:p w14:paraId="7C809671" w14:textId="77777777" w:rsidR="00D7200F" w:rsidRDefault="00D7200F" w:rsidP="00D7200F">
      <w:pPr>
        <w:pStyle w:val="EW"/>
      </w:pPr>
      <w:r>
        <w:t>IP</w:t>
      </w:r>
      <w:r>
        <w:tab/>
        <w:t>Internet Protocol</w:t>
      </w:r>
    </w:p>
    <w:p w14:paraId="6C186635" w14:textId="77777777" w:rsidR="00D7200F" w:rsidRDefault="00D7200F" w:rsidP="00D7200F">
      <w:pPr>
        <w:pStyle w:val="EW"/>
      </w:pPr>
      <w:r>
        <w:t>MEID</w:t>
      </w:r>
      <w:r>
        <w:tab/>
      </w:r>
      <w:smartTag w:uri="urn:schemas-microsoft-com:office:smarttags" w:element="place">
        <w:r>
          <w:t>Mobile</w:t>
        </w:r>
      </w:smartTag>
      <w:r>
        <w:t xml:space="preserve"> Equipment Identity</w:t>
      </w:r>
    </w:p>
    <w:p w14:paraId="7F15F483" w14:textId="77777777" w:rsidR="00D7200F" w:rsidRDefault="00D7200F" w:rsidP="00D7200F">
      <w:pPr>
        <w:pStyle w:val="EW"/>
      </w:pPr>
      <w:r>
        <w:t>MME</w:t>
      </w:r>
      <w:r>
        <w:tab/>
        <w:t>Mobility Management Entity</w:t>
      </w:r>
    </w:p>
    <w:p w14:paraId="08525023" w14:textId="77777777" w:rsidR="00D7200F" w:rsidRPr="00D7200F" w:rsidRDefault="00D7200F" w:rsidP="00D7200F">
      <w:pPr>
        <w:pStyle w:val="EW"/>
        <w:rPr>
          <w:lang w:val="it-IT"/>
        </w:rPr>
      </w:pPr>
      <w:r w:rsidRPr="00D7200F">
        <w:rPr>
          <w:lang w:val="it-IT"/>
        </w:rPr>
        <w:t>PDU</w:t>
      </w:r>
      <w:r w:rsidRPr="00D7200F">
        <w:rPr>
          <w:lang w:val="it-IT"/>
        </w:rPr>
        <w:tab/>
        <w:t>Protocol Data Unit</w:t>
      </w:r>
    </w:p>
    <w:p w14:paraId="58D8FCA5" w14:textId="77777777" w:rsidR="00D7200F" w:rsidRPr="00D7200F" w:rsidRDefault="00D7200F" w:rsidP="00D7200F">
      <w:pPr>
        <w:pStyle w:val="EW"/>
        <w:rPr>
          <w:lang w:val="it-IT"/>
        </w:rPr>
      </w:pPr>
      <w:r w:rsidRPr="00D7200F">
        <w:rPr>
          <w:lang w:val="it-IT"/>
        </w:rPr>
        <w:t>SRVCC</w:t>
      </w:r>
      <w:r w:rsidRPr="00D7200F">
        <w:rPr>
          <w:lang w:val="it-IT"/>
        </w:rPr>
        <w:tab/>
        <w:t>Single Radio Voice Call Continuity</w:t>
      </w:r>
    </w:p>
    <w:p w14:paraId="17612D0C" w14:textId="77777777" w:rsidR="00D7200F" w:rsidRPr="00D7200F" w:rsidRDefault="00D7200F" w:rsidP="00D7200F">
      <w:pPr>
        <w:pStyle w:val="EW"/>
        <w:rPr>
          <w:lang w:val="it-IT"/>
        </w:rPr>
      </w:pPr>
      <w:r w:rsidRPr="00D7200F">
        <w:rPr>
          <w:lang w:val="it-IT"/>
        </w:rPr>
        <w:t>UDP</w:t>
      </w:r>
      <w:r w:rsidRPr="00D7200F">
        <w:rPr>
          <w:lang w:val="it-IT"/>
        </w:rPr>
        <w:tab/>
        <w:t>User Datagram Protocol</w:t>
      </w:r>
    </w:p>
    <w:p w14:paraId="0609D671" w14:textId="77777777" w:rsidR="00E25326" w:rsidRPr="00D7200F" w:rsidRDefault="00E25326" w:rsidP="00E25326">
      <w:pPr>
        <w:pStyle w:val="EW"/>
        <w:rPr>
          <w:lang w:val="it-IT"/>
        </w:rPr>
      </w:pPr>
    </w:p>
    <w:p w14:paraId="42745F8D" w14:textId="77777777" w:rsidR="00E25326" w:rsidRDefault="00E25326" w:rsidP="00E25326">
      <w:pPr>
        <w:pStyle w:val="Heading1"/>
      </w:pPr>
      <w:bookmarkStart w:id="12" w:name="_Toc517480268"/>
      <w:r w:rsidRPr="003F1FCA">
        <w:t>4</w:t>
      </w:r>
      <w:r w:rsidRPr="003F1FCA">
        <w:tab/>
        <w:t>General</w:t>
      </w:r>
      <w:bookmarkEnd w:id="12"/>
    </w:p>
    <w:p w14:paraId="05828E66" w14:textId="77777777" w:rsidR="00E25326" w:rsidRDefault="00E25326" w:rsidP="00E25326">
      <w:pPr>
        <w:pStyle w:val="Heading2"/>
        <w:rPr>
          <w:lang w:eastAsia="en-GB"/>
        </w:rPr>
      </w:pPr>
      <w:bookmarkStart w:id="13" w:name="_Toc517480269"/>
      <w:r>
        <w:rPr>
          <w:lang w:eastAsia="en-GB"/>
        </w:rPr>
        <w:t>4.1</w:t>
      </w:r>
      <w:r>
        <w:rPr>
          <w:lang w:eastAsia="en-GB"/>
        </w:rPr>
        <w:tab/>
        <w:t>Introduction</w:t>
      </w:r>
      <w:bookmarkEnd w:id="13"/>
    </w:p>
    <w:p w14:paraId="7C9DA14A" w14:textId="77777777" w:rsidR="00D7200F" w:rsidRDefault="00D7200F" w:rsidP="00D7200F">
      <w:pPr>
        <w:autoSpaceDE w:val="0"/>
        <w:autoSpaceDN w:val="0"/>
        <w:adjustRightInd w:val="0"/>
        <w:spacing w:after="0"/>
        <w:rPr>
          <w:lang w:eastAsia="en-GB"/>
        </w:rPr>
      </w:pPr>
      <w:r w:rsidRPr="00C83E56">
        <w:rPr>
          <w:lang w:eastAsia="en-GB"/>
        </w:rPr>
        <w:t xml:space="preserve">The </w:t>
      </w:r>
      <w:r>
        <w:rPr>
          <w:lang w:eastAsia="en-GB"/>
        </w:rPr>
        <w:t>S102</w:t>
      </w:r>
      <w:r w:rsidRPr="00C83E56">
        <w:rPr>
          <w:lang w:eastAsia="en-GB"/>
        </w:rPr>
        <w:t xml:space="preserve"> application is </w:t>
      </w:r>
      <w:r>
        <w:rPr>
          <w:lang w:eastAsia="en-GB"/>
        </w:rPr>
        <w:t xml:space="preserve">based on UDP/IP </w:t>
      </w:r>
      <w:r w:rsidRPr="00C83E56">
        <w:rPr>
          <w:lang w:eastAsia="en-GB"/>
        </w:rPr>
        <w:t>transport medium</w:t>
      </w:r>
      <w:r>
        <w:rPr>
          <w:lang w:eastAsia="en-GB"/>
        </w:rPr>
        <w:t>.</w:t>
      </w:r>
      <w:r w:rsidRPr="00C83E56">
        <w:rPr>
          <w:lang w:eastAsia="en-GB"/>
        </w:rPr>
        <w:t xml:space="preserve"> </w:t>
      </w:r>
    </w:p>
    <w:p w14:paraId="4641839A" w14:textId="77777777" w:rsidR="00D7200F" w:rsidRPr="00BF4787" w:rsidRDefault="00D7200F" w:rsidP="00D7200F">
      <w:pPr>
        <w:autoSpaceDE w:val="0"/>
        <w:autoSpaceDN w:val="0"/>
        <w:adjustRightInd w:val="0"/>
        <w:spacing w:after="0"/>
        <w:rPr>
          <w:lang w:eastAsia="en-GB"/>
        </w:rPr>
      </w:pPr>
    </w:p>
    <w:p w14:paraId="5A627E30" w14:textId="77777777" w:rsidR="00D7200F" w:rsidRDefault="00D7200F" w:rsidP="00D7200F">
      <w:pPr>
        <w:autoSpaceDE w:val="0"/>
        <w:autoSpaceDN w:val="0"/>
        <w:adjustRightInd w:val="0"/>
        <w:spacing w:after="0"/>
        <w:rPr>
          <w:lang w:eastAsia="en-GB"/>
        </w:rPr>
      </w:pPr>
      <w:r w:rsidRPr="00BF4787">
        <w:rPr>
          <w:lang w:eastAsia="en-GB"/>
        </w:rPr>
        <w:t xml:space="preserve">S102 (MME-to-IWS) </w:t>
      </w:r>
      <w:r>
        <w:rPr>
          <w:lang w:eastAsia="en-GB"/>
        </w:rPr>
        <w:t xml:space="preserve"> /</w:t>
      </w:r>
      <w:proofErr w:type="spellStart"/>
      <w:r>
        <w:rPr>
          <w:lang w:eastAsia="en-GB"/>
        </w:rPr>
        <w:t>udp</w:t>
      </w:r>
      <w:proofErr w:type="spellEnd"/>
      <w:r>
        <w:rPr>
          <w:lang w:eastAsia="en-GB"/>
        </w:rPr>
        <w:t>/23272</w:t>
      </w:r>
      <w:r w:rsidRPr="00811516">
        <w:rPr>
          <w:lang w:eastAsia="en-GB"/>
        </w:rPr>
        <w:t xml:space="preserve"> - This is the registered </w:t>
      </w:r>
      <w:r>
        <w:rPr>
          <w:lang w:eastAsia="en-GB"/>
        </w:rPr>
        <w:t xml:space="preserve">destination </w:t>
      </w:r>
      <w:r w:rsidRPr="00811516">
        <w:rPr>
          <w:lang w:eastAsia="en-GB"/>
        </w:rPr>
        <w:t xml:space="preserve">UDP port number to be used for </w:t>
      </w:r>
      <w:r>
        <w:rPr>
          <w:lang w:eastAsia="en-GB"/>
        </w:rPr>
        <w:t xml:space="preserve">signalling </w:t>
      </w:r>
      <w:r w:rsidRPr="00811516">
        <w:rPr>
          <w:lang w:eastAsia="en-GB"/>
        </w:rPr>
        <w:t xml:space="preserve">interconnection between an </w:t>
      </w:r>
      <w:r>
        <w:rPr>
          <w:lang w:eastAsia="en-GB"/>
        </w:rPr>
        <w:t xml:space="preserve">MME </w:t>
      </w:r>
      <w:r w:rsidRPr="00811516">
        <w:rPr>
          <w:lang w:eastAsia="en-GB"/>
        </w:rPr>
        <w:t>and an IWS</w:t>
      </w:r>
      <w:r>
        <w:rPr>
          <w:lang w:eastAsia="en-GB"/>
        </w:rPr>
        <w:t xml:space="preserve"> for the S102 application</w:t>
      </w:r>
      <w:r w:rsidRPr="00811516">
        <w:rPr>
          <w:lang w:eastAsia="en-GB"/>
        </w:rPr>
        <w:t>.</w:t>
      </w:r>
    </w:p>
    <w:p w14:paraId="0F8FF013" w14:textId="77777777" w:rsidR="00E25326" w:rsidRDefault="00E25326" w:rsidP="00E25326">
      <w:pPr>
        <w:pStyle w:val="Heading2"/>
        <w:rPr>
          <w:lang w:eastAsia="en-GB"/>
        </w:rPr>
      </w:pPr>
      <w:bookmarkStart w:id="14" w:name="_Toc517480270"/>
      <w:r>
        <w:rPr>
          <w:lang w:eastAsia="en-GB"/>
        </w:rPr>
        <w:t>4.2</w:t>
      </w:r>
      <w:r>
        <w:rPr>
          <w:lang w:eastAsia="en-GB"/>
        </w:rPr>
        <w:tab/>
        <w:t>S102 Requirements</w:t>
      </w:r>
      <w:bookmarkEnd w:id="14"/>
    </w:p>
    <w:p w14:paraId="1FF9CD50" w14:textId="77777777" w:rsidR="00D7200F" w:rsidRDefault="00D7200F" w:rsidP="00D7200F">
      <w:r>
        <w:rPr>
          <w:noProof/>
          <w:lang w:val="en-US"/>
        </w:rPr>
        <w:t xml:space="preserve">There are no additional requirments to those defined </w:t>
      </w:r>
      <w:r>
        <w:t>in</w:t>
      </w:r>
      <w:r w:rsidRPr="00AF70D0">
        <w:t xml:space="preserve"> </w:t>
      </w:r>
      <w:r>
        <w:t>3GPP TS 23.216 [2] and 3GPP2 A.S0008-D [3] and 3GPP2 A.S0009</w:t>
      </w:r>
      <w:r w:rsidRPr="0099545F">
        <w:t>-</w:t>
      </w:r>
      <w:r>
        <w:t>D</w:t>
      </w:r>
      <w:r w:rsidRPr="0099545F">
        <w:t xml:space="preserve"> [</w:t>
      </w:r>
      <w:r>
        <w:t>6</w:t>
      </w:r>
      <w:r w:rsidRPr="0099545F">
        <w:t>]</w:t>
      </w:r>
      <w:r>
        <w:t>.</w:t>
      </w:r>
    </w:p>
    <w:p w14:paraId="4D4649AF" w14:textId="77777777" w:rsidR="00E25326" w:rsidRDefault="00E25326" w:rsidP="00E25326">
      <w:pPr>
        <w:pStyle w:val="Heading1"/>
      </w:pPr>
      <w:bookmarkStart w:id="15" w:name="_Toc517480271"/>
      <w:r>
        <w:t>5</w:t>
      </w:r>
      <w:r w:rsidRPr="003F1FCA">
        <w:tab/>
      </w:r>
      <w:r>
        <w:t>S102</w:t>
      </w:r>
      <w:r w:rsidRPr="003F1FCA">
        <w:t xml:space="preserve"> Header</w:t>
      </w:r>
      <w:bookmarkEnd w:id="15"/>
    </w:p>
    <w:p w14:paraId="1C858D54" w14:textId="77777777" w:rsidR="00D7200F" w:rsidRDefault="00D7200F" w:rsidP="00D7200F">
      <w:pPr>
        <w:rPr>
          <w:lang w:eastAsia="en-GB"/>
        </w:rPr>
      </w:pPr>
      <w:r>
        <w:rPr>
          <w:lang w:eastAsia="en-GB"/>
        </w:rPr>
        <w:t>The S102 message header shall be a fixed length header. The S102 header shall be at least 7 octets long.  Octet 1 consists of A21 Message type and Octets 2-7 contain the Correlation Identifier.</w:t>
      </w:r>
    </w:p>
    <w:p w14:paraId="4A8B7F52" w14:textId="77777777" w:rsidR="00D7200F" w:rsidRPr="00360577" w:rsidRDefault="00D7200F" w:rsidP="00D7200F">
      <w:pPr>
        <w:rPr>
          <w:lang w:eastAsia="en-GB"/>
        </w:rPr>
      </w:pPr>
      <w:r>
        <w:t>Detailed information about the coding and format of the header fields of the A21 messages is specified in 3GPP2 A.S0008-D [3] and 3GPP2 A.S0009</w:t>
      </w:r>
      <w:r w:rsidRPr="0099545F">
        <w:t>-</w:t>
      </w:r>
      <w:r>
        <w:t>D</w:t>
      </w:r>
      <w:r w:rsidRPr="0099545F">
        <w:t xml:space="preserve"> [</w:t>
      </w:r>
      <w:r>
        <w:t>6</w:t>
      </w:r>
      <w:r w:rsidRPr="0099545F">
        <w:t>]</w:t>
      </w:r>
      <w:r>
        <w:t>.</w:t>
      </w:r>
    </w:p>
    <w:p w14:paraId="64A04248" w14:textId="77777777" w:rsidR="00E25326" w:rsidRDefault="00E25326" w:rsidP="00E25326">
      <w:pPr>
        <w:pStyle w:val="Heading1"/>
      </w:pPr>
      <w:bookmarkStart w:id="16" w:name="_Toc517480272"/>
      <w:r>
        <w:t>6</w:t>
      </w:r>
      <w:r w:rsidRPr="003F1FCA">
        <w:tab/>
      </w:r>
      <w:r>
        <w:t>S102</w:t>
      </w:r>
      <w:r w:rsidRPr="003F1FCA">
        <w:t xml:space="preserve"> Messages and Message Formats</w:t>
      </w:r>
      <w:bookmarkEnd w:id="16"/>
    </w:p>
    <w:p w14:paraId="731BA7A9" w14:textId="77777777" w:rsidR="00E25326" w:rsidRDefault="00E25326" w:rsidP="00E25326">
      <w:pPr>
        <w:pStyle w:val="Heading2"/>
      </w:pPr>
      <w:bookmarkStart w:id="17" w:name="_Toc517480273"/>
      <w:r>
        <w:t>6.1</w:t>
      </w:r>
      <w:r w:rsidR="007F28B6">
        <w:tab/>
      </w:r>
      <w:r>
        <w:t>Introduction</w:t>
      </w:r>
      <w:bookmarkEnd w:id="17"/>
    </w:p>
    <w:p w14:paraId="06FBE0A1" w14:textId="77777777" w:rsidR="00E25326" w:rsidRDefault="00E25326" w:rsidP="00E25326">
      <w:r>
        <w:t xml:space="preserve">The S102 application </w:t>
      </w:r>
      <w:r w:rsidRPr="003F1FCA">
        <w:t>defines a set of messages between</w:t>
      </w:r>
      <w:r>
        <w:t xml:space="preserve"> the MME and 1xCS IWS to provide SR VCC</w:t>
      </w:r>
      <w:r w:rsidR="00CD50A5">
        <w:t xml:space="preserve"> and CSFB</w:t>
      </w:r>
      <w:r>
        <w:t xml:space="preserve">. </w:t>
      </w:r>
      <w:r w:rsidRPr="003F1FCA">
        <w:t xml:space="preserve">The </w:t>
      </w:r>
      <w:r>
        <w:t>messages to be used are described in the following sections.</w:t>
      </w:r>
    </w:p>
    <w:p w14:paraId="07E53910" w14:textId="77777777" w:rsidR="00E25326" w:rsidRDefault="00E25326" w:rsidP="00E25326">
      <w:r>
        <w:t>The S102 messages shall be based on A21 messages. The following A21 messages shall be used to support interworking and CS fallback to 1x RTT procedures between MME and 1xCS IWS.</w:t>
      </w:r>
    </w:p>
    <w:p w14:paraId="7FCAD39B" w14:textId="77777777" w:rsidR="00E25326" w:rsidRPr="003F1FCA" w:rsidRDefault="00E25326" w:rsidP="00E25326">
      <w:pPr>
        <w:pStyle w:val="Heading2"/>
      </w:pPr>
      <w:bookmarkStart w:id="18" w:name="_Toc517480274"/>
      <w:r>
        <w:lastRenderedPageBreak/>
        <w:t>6</w:t>
      </w:r>
      <w:r w:rsidRPr="003F1FCA">
        <w:t>.1</w:t>
      </w:r>
      <w:r w:rsidRPr="003F1FCA">
        <w:tab/>
        <w:t>Message Formats</w:t>
      </w:r>
      <w:bookmarkEnd w:id="18"/>
    </w:p>
    <w:p w14:paraId="2324D560" w14:textId="77777777" w:rsidR="00E25326" w:rsidRDefault="00E25326" w:rsidP="00E25326">
      <w:pPr>
        <w:pStyle w:val="Heading2"/>
      </w:pPr>
      <w:bookmarkStart w:id="19" w:name="_Toc517480275"/>
      <w:r>
        <w:t>6</w:t>
      </w:r>
      <w:r w:rsidRPr="003F1FCA">
        <w:t>.2</w:t>
      </w:r>
      <w:r w:rsidR="007F28B6">
        <w:tab/>
      </w:r>
      <w:r>
        <w:t>S102</w:t>
      </w:r>
      <w:r w:rsidRPr="003F1FCA">
        <w:t xml:space="preserve"> Messages</w:t>
      </w:r>
      <w:bookmarkEnd w:id="19"/>
    </w:p>
    <w:p w14:paraId="571A8549" w14:textId="77777777" w:rsidR="00E25326" w:rsidRDefault="00E25326" w:rsidP="00E25326">
      <w:pPr>
        <w:pStyle w:val="Heading3"/>
      </w:pPr>
      <w:bookmarkStart w:id="20" w:name="_Toc517480276"/>
      <w:r>
        <w:t>6.2.1</w:t>
      </w:r>
      <w:r>
        <w:tab/>
        <w:t>A21-1x Air Interface Signalling message</w:t>
      </w:r>
      <w:bookmarkEnd w:id="20"/>
    </w:p>
    <w:p w14:paraId="2F783150" w14:textId="77777777" w:rsidR="00D7200F" w:rsidRDefault="00D7200F" w:rsidP="00D7200F">
      <w:r w:rsidRPr="00516304">
        <w:t xml:space="preserve">This message is A21-1x air interface signalling message specified in </w:t>
      </w:r>
      <w:r>
        <w:t xml:space="preserve">3GPP2 </w:t>
      </w:r>
      <w:r w:rsidRPr="00516304">
        <w:t>A.S0</w:t>
      </w:r>
      <w:r>
        <w:t>0</w:t>
      </w:r>
      <w:r w:rsidRPr="00516304">
        <w:t>08-</w:t>
      </w:r>
      <w:r>
        <w:t>D</w:t>
      </w:r>
      <w:r w:rsidRPr="00516304">
        <w:t xml:space="preserve"> [</w:t>
      </w:r>
      <w:r>
        <w:t>3</w:t>
      </w:r>
      <w:r w:rsidRPr="00516304">
        <w:t>]</w:t>
      </w:r>
      <w:r>
        <w:t xml:space="preserve"> and 3GPP2 A.S0009</w:t>
      </w:r>
      <w:r w:rsidRPr="0099545F">
        <w:t>-</w:t>
      </w:r>
      <w:r>
        <w:t>D</w:t>
      </w:r>
      <w:r w:rsidRPr="0099545F">
        <w:t xml:space="preserve"> [</w:t>
      </w:r>
      <w:r>
        <w:t>6</w:t>
      </w:r>
      <w:r w:rsidRPr="0099545F">
        <w:t>]</w:t>
      </w:r>
      <w:r>
        <w:t>. This message shall be sent from</w:t>
      </w:r>
      <w:r w:rsidRPr="003F1FCA">
        <w:t xml:space="preserve"> </w:t>
      </w:r>
      <w:r>
        <w:t>an MME or 1xCS IWS to transport 1x air interface message to the peer 1xCS IWS or MME</w:t>
      </w:r>
      <w:r w:rsidRPr="003F1FCA">
        <w:t>.</w:t>
      </w:r>
      <w:r w:rsidRPr="00E25326">
        <w:t xml:space="preserve"> </w:t>
      </w:r>
    </w:p>
    <w:p w14:paraId="3108A434" w14:textId="77777777" w:rsidR="00D7200F" w:rsidRDefault="00D7200F" w:rsidP="00D7200F">
      <w:r>
        <w:t>The MME shall</w:t>
      </w:r>
      <w:r w:rsidRPr="00A731AF">
        <w:t xml:space="preserve"> be provisioned </w:t>
      </w:r>
      <w:r>
        <w:t>to be able to reach a 1XCS IWS over the S102 interface. The IWS shall</w:t>
      </w:r>
      <w:r w:rsidRPr="00A731AF">
        <w:t xml:space="preserve"> then decide which MSC to contact. The MME selects the </w:t>
      </w:r>
      <w:r>
        <w:t>1XCS</w:t>
      </w:r>
      <w:r w:rsidRPr="00A731AF">
        <w:t xml:space="preserve"> IWS based on the Reference Cel</w:t>
      </w:r>
      <w:r>
        <w:t xml:space="preserve">l ID that it receives via the </w:t>
      </w:r>
      <w:proofErr w:type="spellStart"/>
      <w:r>
        <w:t>eNode</w:t>
      </w:r>
      <w:r w:rsidRPr="00A731AF">
        <w:t>B</w:t>
      </w:r>
      <w:proofErr w:type="spellEnd"/>
      <w:r w:rsidRPr="00A731AF">
        <w:t>.</w:t>
      </w:r>
    </w:p>
    <w:p w14:paraId="33902613" w14:textId="77777777" w:rsidR="00D7200F" w:rsidRPr="003F1FCA" w:rsidRDefault="00D7200F" w:rsidP="00D7200F">
      <w:r>
        <w:t xml:space="preserve">This message shall be used by the MME or 1xCS IWS during Registration, paging, handover (SRVCC) procedures, and mobile originated and mobile terminated SMS procedures. </w:t>
      </w:r>
    </w:p>
    <w:p w14:paraId="3C116FCF" w14:textId="77777777" w:rsidR="00D7200F" w:rsidRDefault="00D7200F" w:rsidP="00D7200F">
      <w:pPr>
        <w:autoSpaceDE w:val="0"/>
        <w:autoSpaceDN w:val="0"/>
        <w:adjustRightInd w:val="0"/>
        <w:spacing w:after="0"/>
        <w:rPr>
          <w:lang w:eastAsia="en-GB"/>
        </w:rPr>
      </w:pPr>
      <w:r w:rsidRPr="00516304">
        <w:rPr>
          <w:lang w:eastAsia="en-GB"/>
        </w:rPr>
        <w:t>When the MME receives a 1x air interface message from the</w:t>
      </w:r>
      <w:r>
        <w:rPr>
          <w:lang w:eastAsia="en-GB"/>
        </w:rPr>
        <w:t xml:space="preserve"> UE</w:t>
      </w:r>
      <w:r w:rsidRPr="00516304">
        <w:rPr>
          <w:lang w:eastAsia="en-GB"/>
        </w:rPr>
        <w:t xml:space="preserve"> that is to be sent to </w:t>
      </w:r>
      <w:r>
        <w:rPr>
          <w:lang w:eastAsia="en-GB"/>
        </w:rPr>
        <w:t xml:space="preserve">1xCS </w:t>
      </w:r>
      <w:r w:rsidRPr="00516304">
        <w:rPr>
          <w:lang w:eastAsia="en-GB"/>
        </w:rPr>
        <w:t xml:space="preserve">IWS, the </w:t>
      </w:r>
      <w:r>
        <w:rPr>
          <w:lang w:eastAsia="en-GB"/>
        </w:rPr>
        <w:t>MME</w:t>
      </w:r>
      <w:r w:rsidRPr="00516304">
        <w:rPr>
          <w:lang w:eastAsia="en-GB"/>
        </w:rPr>
        <w:t xml:space="preserve"> encapsulates the 1x </w:t>
      </w:r>
      <w:r>
        <w:rPr>
          <w:lang w:eastAsia="en-GB"/>
        </w:rPr>
        <w:t xml:space="preserve">air interface message in a A21-1x air interface signalling message </w:t>
      </w:r>
      <w:r w:rsidRPr="00516304">
        <w:rPr>
          <w:lang w:eastAsia="en-GB"/>
        </w:rPr>
        <w:t xml:space="preserve">and sends it to the </w:t>
      </w:r>
      <w:r>
        <w:rPr>
          <w:lang w:eastAsia="en-GB"/>
        </w:rPr>
        <w:t xml:space="preserve">1xCS IWS via the S102 </w:t>
      </w:r>
      <w:r w:rsidRPr="00516304">
        <w:rPr>
          <w:lang w:eastAsia="en-GB"/>
        </w:rPr>
        <w:t xml:space="preserve">interface. </w:t>
      </w:r>
      <w:r>
        <w:rPr>
          <w:lang w:eastAsia="en-GB"/>
        </w:rPr>
        <w:t xml:space="preserve"> To support CS fallback to 1xRTT registration procedures, it contains the CDMA 2000 sector ID.</w:t>
      </w:r>
    </w:p>
    <w:p w14:paraId="03FB27ED" w14:textId="77777777" w:rsidR="00D7200F" w:rsidRDefault="00D7200F" w:rsidP="00D7200F">
      <w:pPr>
        <w:autoSpaceDE w:val="0"/>
        <w:autoSpaceDN w:val="0"/>
        <w:adjustRightInd w:val="0"/>
        <w:spacing w:after="0"/>
        <w:rPr>
          <w:lang w:eastAsia="en-GB"/>
        </w:rPr>
      </w:pPr>
    </w:p>
    <w:p w14:paraId="55376CC3" w14:textId="77777777" w:rsidR="00D7200F" w:rsidRDefault="00D7200F" w:rsidP="00D7200F">
      <w:pPr>
        <w:autoSpaceDE w:val="0"/>
        <w:autoSpaceDN w:val="0"/>
        <w:adjustRightInd w:val="0"/>
        <w:spacing w:after="0"/>
      </w:pPr>
      <w:r>
        <w:t xml:space="preserve">When sent from the 1xCS IWS to the MME, the 1xCS IWS </w:t>
      </w:r>
      <w:r w:rsidRPr="00516304">
        <w:rPr>
          <w:lang w:eastAsia="en-GB"/>
        </w:rPr>
        <w:t xml:space="preserve">encapsulates the 1x </w:t>
      </w:r>
      <w:r>
        <w:rPr>
          <w:lang w:eastAsia="en-GB"/>
        </w:rPr>
        <w:t>handoff direction message or 1xRTT CS paging request (after successful registration for CS fallback to 1xRTT) into A21-1x air interface signalling message</w:t>
      </w:r>
      <w:r>
        <w:t xml:space="preserve">. </w:t>
      </w:r>
    </w:p>
    <w:p w14:paraId="4A54617C" w14:textId="77777777" w:rsidR="00D7200F" w:rsidRDefault="00D7200F" w:rsidP="00D7200F">
      <w:pPr>
        <w:autoSpaceDE w:val="0"/>
        <w:autoSpaceDN w:val="0"/>
        <w:adjustRightInd w:val="0"/>
        <w:spacing w:after="0"/>
      </w:pPr>
    </w:p>
    <w:p w14:paraId="222CBA6D" w14:textId="77777777" w:rsidR="00D7200F" w:rsidRDefault="00D7200F" w:rsidP="00D7200F">
      <w:pPr>
        <w:autoSpaceDE w:val="0"/>
        <w:autoSpaceDN w:val="0"/>
        <w:adjustRightInd w:val="0"/>
        <w:spacing w:after="0"/>
        <w:rPr>
          <w:lang w:eastAsia="en-GB"/>
        </w:rPr>
      </w:pPr>
      <w:r>
        <w:rPr>
          <w:lang w:eastAsia="en-GB"/>
        </w:rPr>
        <w:t xml:space="preserve">Details about Information Element contents of A21-1x Air Interface signalling messages are found in 3GPP2 A.S0008-D [3] section 5.1.6.1. </w:t>
      </w:r>
    </w:p>
    <w:p w14:paraId="28F89C0D" w14:textId="77777777" w:rsidR="00E25326" w:rsidRDefault="00E25326" w:rsidP="00E25326">
      <w:pPr>
        <w:pStyle w:val="Heading3"/>
        <w:rPr>
          <w:lang w:eastAsia="en-GB"/>
        </w:rPr>
      </w:pPr>
      <w:bookmarkStart w:id="21" w:name="_Toc517480277"/>
      <w:r>
        <w:rPr>
          <w:lang w:eastAsia="en-GB"/>
        </w:rPr>
        <w:t>6.2.2</w:t>
      </w:r>
      <w:r>
        <w:rPr>
          <w:lang w:eastAsia="en-GB"/>
        </w:rPr>
        <w:tab/>
        <w:t>A21-Ack message</w:t>
      </w:r>
      <w:bookmarkEnd w:id="21"/>
    </w:p>
    <w:p w14:paraId="648757E4" w14:textId="77777777" w:rsidR="00D7200F" w:rsidRDefault="00D7200F" w:rsidP="00D7200F">
      <w:r w:rsidRPr="00516304">
        <w:t>This message is A21-</w:t>
      </w:r>
      <w:r>
        <w:t>Ack</w:t>
      </w:r>
      <w:r w:rsidRPr="00516304">
        <w:t xml:space="preserve"> message specified in </w:t>
      </w:r>
      <w:r>
        <w:t xml:space="preserve">3GPP2 </w:t>
      </w:r>
      <w:r w:rsidRPr="00516304">
        <w:t>A.S0</w:t>
      </w:r>
      <w:r>
        <w:t>0</w:t>
      </w:r>
      <w:r w:rsidRPr="00516304">
        <w:t>08-</w:t>
      </w:r>
      <w:r>
        <w:t>D</w:t>
      </w:r>
      <w:r w:rsidRPr="00516304">
        <w:t xml:space="preserve"> [</w:t>
      </w:r>
      <w:r>
        <w:t>3</w:t>
      </w:r>
      <w:r w:rsidRPr="00516304">
        <w:t>]</w:t>
      </w:r>
      <w:r>
        <w:t xml:space="preserve"> and 3GPP2 A.S0009</w:t>
      </w:r>
      <w:r w:rsidRPr="0099545F">
        <w:t>-</w:t>
      </w:r>
      <w:r>
        <w:t>D</w:t>
      </w:r>
      <w:r w:rsidRPr="0099545F">
        <w:t xml:space="preserve"> [</w:t>
      </w:r>
      <w:r>
        <w:t>6</w:t>
      </w:r>
      <w:r w:rsidRPr="0099545F">
        <w:t>]</w:t>
      </w:r>
      <w:r>
        <w:t>. This message shall be sent from</w:t>
      </w:r>
      <w:r w:rsidRPr="003F1FCA">
        <w:t xml:space="preserve"> </w:t>
      </w:r>
      <w:r>
        <w:t>an MME or 1xCS IWS to acknowledge receipt of some A21 message to the peer 1xCS IWS or MME</w:t>
      </w:r>
      <w:r w:rsidRPr="003F1FCA">
        <w:t>.</w:t>
      </w:r>
    </w:p>
    <w:p w14:paraId="3743B65F" w14:textId="77777777" w:rsidR="00D7200F" w:rsidRPr="00970028" w:rsidRDefault="00D7200F" w:rsidP="00D7200F">
      <w:pPr>
        <w:autoSpaceDE w:val="0"/>
        <w:autoSpaceDN w:val="0"/>
        <w:adjustRightInd w:val="0"/>
        <w:spacing w:after="0"/>
        <w:rPr>
          <w:rFonts w:ascii="TimesNewRomanPSMT" w:hAnsi="TimesNewRomanPSMT" w:cs="TimesNewRomanPSMT"/>
          <w:lang w:eastAsia="en-GB"/>
        </w:rPr>
      </w:pPr>
      <w:r>
        <w:rPr>
          <w:rFonts w:ascii="TimesNewRomanPSMT" w:hAnsi="TimesNewRomanPSMT" w:cs="TimesNewRomanPSMT"/>
          <w:lang w:eastAsia="en-GB"/>
        </w:rPr>
        <w:t xml:space="preserve"> </w:t>
      </w:r>
      <w:r w:rsidRPr="003F1FCA">
        <w:t xml:space="preserve">The </w:t>
      </w:r>
      <w:r>
        <w:t xml:space="preserve">Correlation ID </w:t>
      </w:r>
      <w:r w:rsidRPr="003F1FCA">
        <w:t xml:space="preserve">in a </w:t>
      </w:r>
      <w:r>
        <w:t>A21-Ack</w:t>
      </w:r>
      <w:r w:rsidRPr="003F1FCA">
        <w:t xml:space="preserve"> message shall be copied from the request message that the </w:t>
      </w:r>
      <w:r>
        <w:t>MME</w:t>
      </w:r>
      <w:r w:rsidRPr="003F1FCA">
        <w:t xml:space="preserve"> or </w:t>
      </w:r>
      <w:r>
        <w:t>1xCS IWS</w:t>
      </w:r>
      <w:r w:rsidRPr="003F1FCA">
        <w:t xml:space="preserve"> is replying to</w:t>
      </w:r>
      <w:r>
        <w:t>.</w:t>
      </w:r>
      <w:r>
        <w:rPr>
          <w:rFonts w:ascii="TimesNewRomanPSMT" w:hAnsi="TimesNewRomanPSMT" w:cs="TimesNewRomanPSMT"/>
          <w:lang w:eastAsia="en-GB"/>
        </w:rPr>
        <w:t xml:space="preserve"> </w:t>
      </w:r>
    </w:p>
    <w:p w14:paraId="3BB82D9C" w14:textId="77777777" w:rsidR="00D7200F" w:rsidRDefault="00D7200F" w:rsidP="00D7200F">
      <w:pPr>
        <w:autoSpaceDE w:val="0"/>
        <w:autoSpaceDN w:val="0"/>
        <w:adjustRightInd w:val="0"/>
        <w:spacing w:after="0"/>
        <w:rPr>
          <w:lang w:eastAsia="en-GB"/>
        </w:rPr>
      </w:pPr>
      <w:r>
        <w:rPr>
          <w:lang w:eastAsia="en-GB"/>
        </w:rPr>
        <w:t>Details about Information Element contents of S102-Ack message are found in 3GPP2 A.S0008-D [3] section 5.1.6.2.</w:t>
      </w:r>
    </w:p>
    <w:p w14:paraId="23BA7E02" w14:textId="77777777" w:rsidR="00D7200F" w:rsidRDefault="00D7200F" w:rsidP="00D7200F">
      <w:pPr>
        <w:pStyle w:val="Heading3"/>
        <w:tabs>
          <w:tab w:val="left" w:pos="1140"/>
        </w:tabs>
        <w:ind w:left="1140" w:hanging="1140"/>
        <w:rPr>
          <w:lang w:eastAsia="en-GB"/>
        </w:rPr>
      </w:pPr>
      <w:bookmarkStart w:id="22" w:name="_Toc517480278"/>
      <w:r>
        <w:rPr>
          <w:lang w:eastAsia="en-GB"/>
        </w:rPr>
        <w:t>6.2.3</w:t>
      </w:r>
      <w:r>
        <w:rPr>
          <w:lang w:eastAsia="en-GB"/>
        </w:rPr>
        <w:tab/>
        <w:t>A21-Event Notification</w:t>
      </w:r>
      <w:bookmarkEnd w:id="22"/>
    </w:p>
    <w:p w14:paraId="4480DF61" w14:textId="77777777" w:rsidR="00D7200F" w:rsidRDefault="00D7200F" w:rsidP="00D7200F">
      <w:pPr>
        <w:rPr>
          <w:lang w:eastAsia="en-GB"/>
        </w:rPr>
      </w:pPr>
      <w:r>
        <w:rPr>
          <w:lang w:eastAsia="en-GB"/>
        </w:rPr>
        <w:t>This message is A21-Event Notification message specified in 3GPP2 A.S0008-D [3]</w:t>
      </w:r>
      <w:r>
        <w:t xml:space="preserve"> and 3GPP2 A.S0009</w:t>
      </w:r>
      <w:r w:rsidRPr="0099545F">
        <w:t>-</w:t>
      </w:r>
      <w:r>
        <w:t>D</w:t>
      </w:r>
      <w:r w:rsidRPr="0099545F">
        <w:t xml:space="preserve"> [</w:t>
      </w:r>
      <w:r>
        <w:t>6</w:t>
      </w:r>
      <w:r w:rsidRPr="0099545F">
        <w:t>]</w:t>
      </w:r>
      <w:r>
        <w:rPr>
          <w:lang w:eastAsia="en-GB"/>
        </w:rPr>
        <w:t>. This message shall be sent by either MME or 1xCS IWS to notify the peer node of a specific event.</w:t>
      </w:r>
    </w:p>
    <w:p w14:paraId="1F065F1C" w14:textId="77777777" w:rsidR="00D7200F" w:rsidRDefault="00D7200F" w:rsidP="00D7200F">
      <w:pPr>
        <w:rPr>
          <w:lang w:eastAsia="en-GB"/>
        </w:rPr>
      </w:pPr>
      <w:r>
        <w:rPr>
          <w:lang w:eastAsia="en-GB"/>
        </w:rPr>
        <w:t>To support S102 tunnel redirection in case of MME relocation, "S102 Redirection" value shall be used.</w:t>
      </w:r>
      <w:r w:rsidRPr="00CD50A5">
        <w:rPr>
          <w:lang w:eastAsia="en-GB"/>
        </w:rPr>
        <w:t xml:space="preserve"> </w:t>
      </w:r>
    </w:p>
    <w:p w14:paraId="527B8AF7" w14:textId="77777777" w:rsidR="00D7200F" w:rsidRDefault="00D7200F" w:rsidP="00D7200F">
      <w:pPr>
        <w:rPr>
          <w:lang w:eastAsia="en-GB"/>
        </w:rPr>
      </w:pPr>
      <w:r w:rsidRPr="00F1692A">
        <w:rPr>
          <w:lang w:eastAsia="en-GB"/>
        </w:rPr>
        <w:t>To support notifying the 1xCS IWS</w:t>
      </w:r>
      <w:r>
        <w:rPr>
          <w:lang w:eastAsia="en-GB"/>
        </w:rPr>
        <w:t>,</w:t>
      </w:r>
      <w:r w:rsidRPr="00CD50A5">
        <w:rPr>
          <w:lang w:eastAsia="en-GB"/>
        </w:rPr>
        <w:t xml:space="preserve"> </w:t>
      </w:r>
      <w:r>
        <w:rPr>
          <w:lang w:eastAsia="en-GB"/>
        </w:rPr>
        <w:t xml:space="preserve">specifically </w:t>
      </w:r>
      <w:r w:rsidRPr="00F1692A">
        <w:rPr>
          <w:lang w:eastAsia="en-GB"/>
        </w:rPr>
        <w:t>if the UE switches off</w:t>
      </w:r>
      <w:r>
        <w:rPr>
          <w:lang w:eastAsia="en-GB"/>
        </w:rPr>
        <w:t xml:space="preserve"> or </w:t>
      </w:r>
      <w:r w:rsidRPr="00323C3A">
        <w:rPr>
          <w:lang w:eastAsia="en-GB"/>
        </w:rPr>
        <w:t>if the MME changes the UE EMM state to EMM-DEREGISTERED</w:t>
      </w:r>
      <w:r>
        <w:rPr>
          <w:lang w:eastAsia="en-GB"/>
        </w:rPr>
        <w:t>, i.e.</w:t>
      </w:r>
      <w:r w:rsidRPr="00323C3A">
        <w:rPr>
          <w:lang w:eastAsia="en-GB"/>
        </w:rPr>
        <w:t xml:space="preserve"> </w:t>
      </w:r>
      <w:r>
        <w:rPr>
          <w:lang w:eastAsia="en-GB"/>
        </w:rPr>
        <w:t>if</w:t>
      </w:r>
      <w:r w:rsidRPr="00CD50A5">
        <w:rPr>
          <w:lang w:eastAsia="en-GB"/>
        </w:rPr>
        <w:t xml:space="preserve"> </w:t>
      </w:r>
      <w:r w:rsidRPr="00323C3A">
        <w:rPr>
          <w:lang w:eastAsia="en-GB"/>
        </w:rPr>
        <w:t>the UE</w:t>
      </w:r>
      <w:r w:rsidRPr="00CD50A5">
        <w:rPr>
          <w:lang w:eastAsia="en-GB"/>
        </w:rPr>
        <w:t xml:space="preserve"> </w:t>
      </w:r>
      <w:r>
        <w:rPr>
          <w:lang w:eastAsia="en-GB"/>
        </w:rPr>
        <w:t>becomes</w:t>
      </w:r>
      <w:r w:rsidRPr="00323C3A">
        <w:rPr>
          <w:lang w:eastAsia="en-GB"/>
        </w:rPr>
        <w:t xml:space="preserve"> unreachable</w:t>
      </w:r>
      <w:r w:rsidRPr="00F1692A">
        <w:rPr>
          <w:lang w:eastAsia="en-GB"/>
        </w:rPr>
        <w:t>, the "Power Down</w:t>
      </w:r>
      <w:r>
        <w:rPr>
          <w:lang w:eastAsia="en-GB"/>
        </w:rPr>
        <w:t>/Connection Closed Event</w:t>
      </w:r>
      <w:r w:rsidRPr="00F1692A">
        <w:rPr>
          <w:lang w:eastAsia="en-GB"/>
        </w:rPr>
        <w:t>" value shall be used.</w:t>
      </w:r>
    </w:p>
    <w:p w14:paraId="688EFEBE" w14:textId="77777777" w:rsidR="00D7200F" w:rsidRPr="000055C7" w:rsidRDefault="00D7200F" w:rsidP="00D7200F">
      <w:r>
        <w:rPr>
          <w:lang w:eastAsia="en-GB"/>
        </w:rPr>
        <w:t>Details about Information Element contents of S102-Event Notification message are found in 3GPP2 A.S0008-D [3] section 5.1.6.4.</w:t>
      </w:r>
    </w:p>
    <w:p w14:paraId="50CFB722" w14:textId="77777777" w:rsidR="00E25326" w:rsidRDefault="00E25326" w:rsidP="00E25326">
      <w:pPr>
        <w:pStyle w:val="Heading2"/>
      </w:pPr>
      <w:bookmarkStart w:id="23" w:name="_Toc517480279"/>
      <w:r>
        <w:t>6</w:t>
      </w:r>
      <w:r w:rsidRPr="003F1FCA">
        <w:t>.</w:t>
      </w:r>
      <w:r>
        <w:t>3</w:t>
      </w:r>
      <w:r w:rsidRPr="003F1FCA">
        <w:tab/>
        <w:t>Reliable Delivery of Signalling Messages</w:t>
      </w:r>
      <w:bookmarkEnd w:id="23"/>
    </w:p>
    <w:p w14:paraId="4BB173B5" w14:textId="77777777" w:rsidR="00E25326" w:rsidRPr="00362621" w:rsidRDefault="00E25326" w:rsidP="00E25326">
      <w:r>
        <w:t xml:space="preserve">The A21 messages are transmitted using best-effort service. </w:t>
      </w:r>
    </w:p>
    <w:p w14:paraId="71B0D738" w14:textId="77777777" w:rsidR="00E25326" w:rsidRDefault="00E25326" w:rsidP="00E25326">
      <w:pPr>
        <w:pStyle w:val="Heading2"/>
      </w:pPr>
      <w:bookmarkStart w:id="24" w:name="_Toc517480280"/>
      <w:r>
        <w:lastRenderedPageBreak/>
        <w:t>6</w:t>
      </w:r>
      <w:r w:rsidRPr="003F1FCA">
        <w:t>.</w:t>
      </w:r>
      <w:r>
        <w:t>4</w:t>
      </w:r>
      <w:r w:rsidRPr="003F1FCA">
        <w:tab/>
        <w:t>Information Elements</w:t>
      </w:r>
      <w:bookmarkEnd w:id="24"/>
    </w:p>
    <w:p w14:paraId="283D71D6" w14:textId="77777777" w:rsidR="00E25326" w:rsidRDefault="00E25326" w:rsidP="00E25326">
      <w:pPr>
        <w:pStyle w:val="Heading3"/>
      </w:pPr>
      <w:bookmarkStart w:id="25" w:name="_Toc517480281"/>
      <w:r>
        <w:t>6</w:t>
      </w:r>
      <w:r w:rsidRPr="001A62B2">
        <w:t>.</w:t>
      </w:r>
      <w:r>
        <w:t>4</w:t>
      </w:r>
      <w:r w:rsidRPr="001A62B2">
        <w:t>.1</w:t>
      </w:r>
      <w:r w:rsidRPr="001A62B2">
        <w:tab/>
        <w:t>Information Element Assignments</w:t>
      </w:r>
      <w:bookmarkEnd w:id="25"/>
    </w:p>
    <w:p w14:paraId="5844E732" w14:textId="77777777" w:rsidR="00D7200F" w:rsidRDefault="00D7200F" w:rsidP="00D7200F">
      <w:r>
        <w:t>An A21</w:t>
      </w:r>
      <w:r w:rsidRPr="003F1FCA">
        <w:t xml:space="preserve"> message may contain several information elements.</w:t>
      </w:r>
      <w:r>
        <w:t xml:space="preserve"> Detailed information about the contents of the A21 messages is specified in 3GPP2 A.S0008-D [3] and 3GPP2 A.S0009</w:t>
      </w:r>
      <w:r w:rsidRPr="0099545F">
        <w:t>-</w:t>
      </w:r>
      <w:r>
        <w:t>D</w:t>
      </w:r>
      <w:r w:rsidRPr="0099545F">
        <w:t xml:space="preserve"> [</w:t>
      </w:r>
      <w:r>
        <w:t>6</w:t>
      </w:r>
      <w:r w:rsidRPr="0099545F">
        <w:t>]</w:t>
      </w:r>
      <w:r>
        <w:t>. The following sections highlight the relevant S102 specific parameters.</w:t>
      </w:r>
    </w:p>
    <w:p w14:paraId="66665BCD" w14:textId="77777777" w:rsidR="00E25326" w:rsidRDefault="00E25326" w:rsidP="00E25326">
      <w:pPr>
        <w:pStyle w:val="Heading4"/>
      </w:pPr>
      <w:bookmarkStart w:id="26" w:name="_Toc517480282"/>
      <w:r>
        <w:t>6.4.1.1</w:t>
      </w:r>
      <w:r>
        <w:tab/>
        <w:t>A21 Message Type</w:t>
      </w:r>
      <w:bookmarkEnd w:id="26"/>
    </w:p>
    <w:p w14:paraId="7FDCC43A" w14:textId="77777777" w:rsidR="00E25326" w:rsidRDefault="00E25326" w:rsidP="00E25326">
      <w:r>
        <w:t>This IE is used to indicate the type of message on S102 interface. Typical values of this IE are as follows:</w:t>
      </w:r>
    </w:p>
    <w:p w14:paraId="5360CF78" w14:textId="77777777" w:rsidR="00E25326" w:rsidRDefault="00E25326" w:rsidP="00E25326">
      <w:pPr>
        <w:pStyle w:val="TH"/>
      </w:pPr>
      <w:r>
        <w:t>Table 6.4.1.1-1: A21 Message Type on S102 interface</w:t>
      </w:r>
    </w:p>
    <w:tbl>
      <w:tblPr>
        <w:tblW w:w="0" w:type="auto"/>
        <w:tblInd w:w="2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50"/>
        <w:gridCol w:w="3510"/>
      </w:tblGrid>
      <w:tr w:rsidR="00E25326" w:rsidRPr="001A62B2" w14:paraId="0199D679" w14:textId="77777777" w:rsidTr="00E323B2">
        <w:tc>
          <w:tcPr>
            <w:tcW w:w="1350" w:type="dxa"/>
            <w:shd w:val="clear" w:color="auto" w:fill="auto"/>
          </w:tcPr>
          <w:p w14:paraId="440405BC" w14:textId="77777777" w:rsidR="00E25326" w:rsidRPr="001A62B2" w:rsidRDefault="00E25326" w:rsidP="00E323B2">
            <w:pPr>
              <w:pStyle w:val="TAH"/>
              <w:overflowPunct w:val="0"/>
              <w:autoSpaceDE w:val="0"/>
              <w:autoSpaceDN w:val="0"/>
              <w:adjustRightInd w:val="0"/>
              <w:textAlignment w:val="baseline"/>
            </w:pPr>
            <w:r>
              <w:t>Message Type</w:t>
            </w:r>
          </w:p>
          <w:p w14:paraId="695CE0A6" w14:textId="77777777" w:rsidR="00E25326" w:rsidRPr="001A62B2" w:rsidRDefault="00E25326" w:rsidP="00E323B2">
            <w:pPr>
              <w:pStyle w:val="TAH"/>
              <w:overflowPunct w:val="0"/>
              <w:autoSpaceDE w:val="0"/>
              <w:autoSpaceDN w:val="0"/>
              <w:adjustRightInd w:val="0"/>
              <w:textAlignment w:val="baseline"/>
            </w:pPr>
          </w:p>
        </w:tc>
        <w:tc>
          <w:tcPr>
            <w:tcW w:w="3510" w:type="dxa"/>
            <w:shd w:val="clear" w:color="auto" w:fill="auto"/>
          </w:tcPr>
          <w:p w14:paraId="2B233AF7" w14:textId="77777777" w:rsidR="00E25326" w:rsidRPr="001A62B2" w:rsidRDefault="00E25326" w:rsidP="00E323B2">
            <w:pPr>
              <w:pStyle w:val="TAH"/>
              <w:overflowPunct w:val="0"/>
              <w:autoSpaceDE w:val="0"/>
              <w:autoSpaceDN w:val="0"/>
              <w:adjustRightInd w:val="0"/>
              <w:textAlignment w:val="baseline"/>
            </w:pPr>
            <w:r w:rsidRPr="001A62B2">
              <w:br/>
            </w:r>
            <w:r>
              <w:t>A21 Message Name</w:t>
            </w:r>
          </w:p>
        </w:tc>
      </w:tr>
      <w:tr w:rsidR="00E25326" w:rsidRPr="00E323B2" w14:paraId="1DD21106" w14:textId="77777777" w:rsidTr="00E323B2">
        <w:tc>
          <w:tcPr>
            <w:tcW w:w="1350" w:type="dxa"/>
            <w:shd w:val="clear" w:color="auto" w:fill="auto"/>
          </w:tcPr>
          <w:p w14:paraId="05C5910A" w14:textId="77777777" w:rsidR="00E25326" w:rsidRPr="00E323B2" w:rsidRDefault="00E25326" w:rsidP="00E323B2">
            <w:pPr>
              <w:pStyle w:val="TAH"/>
              <w:overflowPunct w:val="0"/>
              <w:autoSpaceDE w:val="0"/>
              <w:autoSpaceDN w:val="0"/>
              <w:adjustRightInd w:val="0"/>
              <w:textAlignment w:val="baseline"/>
              <w:rPr>
                <w:b w:val="0"/>
              </w:rPr>
            </w:pPr>
            <w:r w:rsidRPr="00E323B2">
              <w:rPr>
                <w:b w:val="0"/>
              </w:rPr>
              <w:t>01H</w:t>
            </w:r>
          </w:p>
        </w:tc>
        <w:tc>
          <w:tcPr>
            <w:tcW w:w="3510" w:type="dxa"/>
            <w:shd w:val="clear" w:color="auto" w:fill="auto"/>
          </w:tcPr>
          <w:p w14:paraId="0759DF24" w14:textId="77777777" w:rsidR="00E25326" w:rsidRPr="00E323B2" w:rsidRDefault="00E25326" w:rsidP="00E323B2">
            <w:pPr>
              <w:pStyle w:val="TAH"/>
              <w:overflowPunct w:val="0"/>
              <w:autoSpaceDE w:val="0"/>
              <w:autoSpaceDN w:val="0"/>
              <w:adjustRightInd w:val="0"/>
              <w:textAlignment w:val="baseline"/>
              <w:rPr>
                <w:b w:val="0"/>
              </w:rPr>
            </w:pPr>
            <w:r w:rsidRPr="00E323B2">
              <w:rPr>
                <w:b w:val="0"/>
              </w:rPr>
              <w:t>A21-1x Air Interface Signalling message</w:t>
            </w:r>
          </w:p>
        </w:tc>
      </w:tr>
      <w:tr w:rsidR="00E25326" w:rsidRPr="00E323B2" w14:paraId="7E270A74" w14:textId="77777777" w:rsidTr="00E323B2">
        <w:tc>
          <w:tcPr>
            <w:tcW w:w="1350" w:type="dxa"/>
            <w:shd w:val="clear" w:color="auto" w:fill="auto"/>
          </w:tcPr>
          <w:p w14:paraId="1EE3DC71" w14:textId="77777777" w:rsidR="00E25326" w:rsidRPr="00E323B2" w:rsidRDefault="00E25326" w:rsidP="00E323B2">
            <w:pPr>
              <w:pStyle w:val="TAH"/>
              <w:overflowPunct w:val="0"/>
              <w:autoSpaceDE w:val="0"/>
              <w:autoSpaceDN w:val="0"/>
              <w:adjustRightInd w:val="0"/>
              <w:textAlignment w:val="baseline"/>
              <w:rPr>
                <w:b w:val="0"/>
              </w:rPr>
            </w:pPr>
            <w:r w:rsidRPr="00E323B2">
              <w:rPr>
                <w:b w:val="0"/>
              </w:rPr>
              <w:t>02H</w:t>
            </w:r>
          </w:p>
        </w:tc>
        <w:tc>
          <w:tcPr>
            <w:tcW w:w="3510" w:type="dxa"/>
            <w:shd w:val="clear" w:color="auto" w:fill="auto"/>
          </w:tcPr>
          <w:p w14:paraId="268CAF1F" w14:textId="77777777" w:rsidR="00E25326" w:rsidRPr="00E323B2" w:rsidRDefault="00E25326" w:rsidP="00E323B2">
            <w:pPr>
              <w:pStyle w:val="TAH"/>
              <w:overflowPunct w:val="0"/>
              <w:autoSpaceDE w:val="0"/>
              <w:autoSpaceDN w:val="0"/>
              <w:adjustRightInd w:val="0"/>
              <w:textAlignment w:val="baseline"/>
              <w:rPr>
                <w:b w:val="0"/>
              </w:rPr>
            </w:pPr>
            <w:r w:rsidRPr="00E323B2">
              <w:rPr>
                <w:b w:val="0"/>
                <w:lang w:eastAsia="en-GB"/>
              </w:rPr>
              <w:t>A21-Ack message</w:t>
            </w:r>
          </w:p>
        </w:tc>
      </w:tr>
      <w:tr w:rsidR="00E25326" w:rsidRPr="001A62B2" w14:paraId="261AF16D" w14:textId="77777777" w:rsidTr="00E323B2">
        <w:tc>
          <w:tcPr>
            <w:tcW w:w="1350" w:type="dxa"/>
            <w:shd w:val="clear" w:color="auto" w:fill="auto"/>
          </w:tcPr>
          <w:p w14:paraId="3AC90E4F" w14:textId="77777777" w:rsidR="00E25326" w:rsidRPr="00E323B2" w:rsidRDefault="00E25326" w:rsidP="00E323B2">
            <w:pPr>
              <w:pStyle w:val="TAH"/>
              <w:overflowPunct w:val="0"/>
              <w:autoSpaceDE w:val="0"/>
              <w:autoSpaceDN w:val="0"/>
              <w:adjustRightInd w:val="0"/>
              <w:textAlignment w:val="baseline"/>
              <w:rPr>
                <w:b w:val="0"/>
              </w:rPr>
            </w:pPr>
            <w:r w:rsidRPr="00E323B2">
              <w:rPr>
                <w:b w:val="0"/>
              </w:rPr>
              <w:t>04H</w:t>
            </w:r>
          </w:p>
        </w:tc>
        <w:tc>
          <w:tcPr>
            <w:tcW w:w="3510" w:type="dxa"/>
            <w:shd w:val="clear" w:color="auto" w:fill="auto"/>
          </w:tcPr>
          <w:p w14:paraId="4E36C471" w14:textId="77777777" w:rsidR="00E25326" w:rsidRPr="00E323B2" w:rsidRDefault="00E25326" w:rsidP="00E323B2">
            <w:pPr>
              <w:pStyle w:val="TAH"/>
              <w:overflowPunct w:val="0"/>
              <w:autoSpaceDE w:val="0"/>
              <w:autoSpaceDN w:val="0"/>
              <w:adjustRightInd w:val="0"/>
              <w:textAlignment w:val="baseline"/>
              <w:rPr>
                <w:b w:val="0"/>
                <w:lang w:eastAsia="en-GB"/>
              </w:rPr>
            </w:pPr>
            <w:r w:rsidRPr="00E323B2">
              <w:rPr>
                <w:b w:val="0"/>
                <w:lang w:eastAsia="en-GB"/>
              </w:rPr>
              <w:t>A21-Event Notification message</w:t>
            </w:r>
          </w:p>
        </w:tc>
      </w:tr>
    </w:tbl>
    <w:p w14:paraId="72ACBC49" w14:textId="77777777" w:rsidR="00E25326" w:rsidRDefault="00E25326" w:rsidP="00E25326"/>
    <w:p w14:paraId="67C0269E" w14:textId="77777777" w:rsidR="00E25326" w:rsidRDefault="00E25326" w:rsidP="00E25326">
      <w:pPr>
        <w:pStyle w:val="Heading4"/>
      </w:pPr>
      <w:bookmarkStart w:id="27" w:name="_Toc517480283"/>
      <w:r>
        <w:t>6.4.1.2</w:t>
      </w:r>
      <w:r w:rsidR="007F28B6">
        <w:tab/>
      </w:r>
      <w:r>
        <w:t>Correlation ID</w:t>
      </w:r>
      <w:bookmarkEnd w:id="27"/>
    </w:p>
    <w:p w14:paraId="51965D07" w14:textId="77777777" w:rsidR="00D7200F" w:rsidRDefault="00D7200F" w:rsidP="00D7200F">
      <w:r>
        <w:t>This IE is used to correlate the A21 messages transported across the S102 interface. Details of format and content of this IE are specified in 3GPP2 A.S0008-D [3] and 3GPP2 A.S0009</w:t>
      </w:r>
      <w:r w:rsidRPr="0099545F">
        <w:t>-</w:t>
      </w:r>
      <w:r>
        <w:t>D</w:t>
      </w:r>
      <w:r w:rsidRPr="0099545F">
        <w:t xml:space="preserve"> [</w:t>
      </w:r>
      <w:r>
        <w:t>6</w:t>
      </w:r>
      <w:r w:rsidRPr="0099545F">
        <w:t>]</w:t>
      </w:r>
      <w:r>
        <w:t>.</w:t>
      </w:r>
    </w:p>
    <w:p w14:paraId="107BC963" w14:textId="77777777" w:rsidR="00E25326" w:rsidRDefault="00E25326" w:rsidP="00E25326">
      <w:pPr>
        <w:pStyle w:val="Heading4"/>
      </w:pPr>
      <w:bookmarkStart w:id="28" w:name="_Toc517480284"/>
      <w:r>
        <w:t>6.4.1.3</w:t>
      </w:r>
      <w:r w:rsidR="007F28B6">
        <w:tab/>
      </w:r>
      <w:r>
        <w:t>Mobile Identity</w:t>
      </w:r>
      <w:bookmarkEnd w:id="28"/>
    </w:p>
    <w:p w14:paraId="77E98765" w14:textId="77777777" w:rsidR="00D7200F" w:rsidRDefault="00D7200F" w:rsidP="00D7200F">
      <w:r>
        <w:t>This IE is used to identify the UE</w:t>
      </w:r>
      <w:r w:rsidR="007F28B6">
        <w:t>'</w:t>
      </w:r>
      <w:r>
        <w:t>s identity. Details of format of this IE are specified in 3GPP2 A.S0008-D [3] and 3GPP2 A.S0009</w:t>
      </w:r>
      <w:r w:rsidRPr="0099545F">
        <w:t>-</w:t>
      </w:r>
      <w:r>
        <w:t>D</w:t>
      </w:r>
      <w:r w:rsidRPr="0099545F">
        <w:t xml:space="preserve"> [</w:t>
      </w:r>
      <w:r>
        <w:t>6</w:t>
      </w:r>
      <w:r w:rsidRPr="0099545F">
        <w:t>]</w:t>
      </w:r>
      <w:r>
        <w:t>. Typical values of this IE relevant for S102 are as follows.</w:t>
      </w:r>
    </w:p>
    <w:p w14:paraId="54FC22E1" w14:textId="77777777" w:rsidR="00E25326" w:rsidRDefault="00E25326" w:rsidP="00E25326">
      <w:pPr>
        <w:pStyle w:val="TH"/>
      </w:pPr>
      <w:r>
        <w:t xml:space="preserve">Table 6.4.1.3-1: </w:t>
      </w:r>
      <w:smartTag w:uri="urn:schemas-microsoft-com:office:smarttags" w:element="place">
        <w:r>
          <w:t>Mobile</w:t>
        </w:r>
      </w:smartTag>
      <w:r>
        <w:t xml:space="preserve"> identity</w:t>
      </w:r>
    </w:p>
    <w:tbl>
      <w:tblPr>
        <w:tblW w:w="0" w:type="auto"/>
        <w:tblInd w:w="2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50"/>
        <w:gridCol w:w="3510"/>
      </w:tblGrid>
      <w:tr w:rsidR="00E25326" w:rsidRPr="001A62B2" w14:paraId="007432C4" w14:textId="77777777" w:rsidTr="00E323B2">
        <w:tc>
          <w:tcPr>
            <w:tcW w:w="1350" w:type="dxa"/>
            <w:shd w:val="clear" w:color="auto" w:fill="auto"/>
          </w:tcPr>
          <w:p w14:paraId="67D2EEDF" w14:textId="77777777" w:rsidR="00E25326" w:rsidRDefault="00E25326" w:rsidP="00E323B2">
            <w:pPr>
              <w:pStyle w:val="TAH"/>
              <w:overflowPunct w:val="0"/>
              <w:autoSpaceDE w:val="0"/>
              <w:autoSpaceDN w:val="0"/>
              <w:adjustRightInd w:val="0"/>
              <w:textAlignment w:val="baseline"/>
            </w:pPr>
            <w:r>
              <w:t xml:space="preserve">Binary </w:t>
            </w:r>
          </w:p>
          <w:p w14:paraId="2222D8C0" w14:textId="77777777" w:rsidR="00E25326" w:rsidRPr="001A62B2" w:rsidRDefault="00E25326" w:rsidP="00E323B2">
            <w:pPr>
              <w:pStyle w:val="TAH"/>
              <w:overflowPunct w:val="0"/>
              <w:autoSpaceDE w:val="0"/>
              <w:autoSpaceDN w:val="0"/>
              <w:adjustRightInd w:val="0"/>
              <w:textAlignment w:val="baseline"/>
            </w:pPr>
            <w:r>
              <w:t>Values</w:t>
            </w:r>
          </w:p>
          <w:p w14:paraId="2DE1FB44" w14:textId="77777777" w:rsidR="00E25326" w:rsidRPr="001A62B2" w:rsidRDefault="00E25326" w:rsidP="00E323B2">
            <w:pPr>
              <w:pStyle w:val="TAH"/>
              <w:overflowPunct w:val="0"/>
              <w:autoSpaceDE w:val="0"/>
              <w:autoSpaceDN w:val="0"/>
              <w:adjustRightInd w:val="0"/>
              <w:textAlignment w:val="baseline"/>
            </w:pPr>
          </w:p>
        </w:tc>
        <w:tc>
          <w:tcPr>
            <w:tcW w:w="3510" w:type="dxa"/>
            <w:shd w:val="clear" w:color="auto" w:fill="auto"/>
          </w:tcPr>
          <w:p w14:paraId="51713E69" w14:textId="77777777" w:rsidR="00E25326" w:rsidRPr="001A62B2" w:rsidRDefault="00E25326" w:rsidP="00E323B2">
            <w:pPr>
              <w:pStyle w:val="TAH"/>
              <w:overflowPunct w:val="0"/>
              <w:autoSpaceDE w:val="0"/>
              <w:autoSpaceDN w:val="0"/>
              <w:adjustRightInd w:val="0"/>
              <w:textAlignment w:val="baseline"/>
            </w:pPr>
            <w:r w:rsidRPr="001A62B2">
              <w:br/>
            </w:r>
            <w:r>
              <w:t>MN-Id</w:t>
            </w:r>
          </w:p>
        </w:tc>
      </w:tr>
      <w:tr w:rsidR="00E25326" w:rsidRPr="00E323B2" w14:paraId="59A1F0A9" w14:textId="77777777" w:rsidTr="00E323B2">
        <w:tc>
          <w:tcPr>
            <w:tcW w:w="1350" w:type="dxa"/>
            <w:shd w:val="clear" w:color="auto" w:fill="auto"/>
          </w:tcPr>
          <w:p w14:paraId="04CC3CE8" w14:textId="77777777" w:rsidR="00E25326" w:rsidRPr="00E323B2" w:rsidRDefault="007F28B6" w:rsidP="00E323B2">
            <w:pPr>
              <w:pStyle w:val="TAH"/>
              <w:overflowPunct w:val="0"/>
              <w:autoSpaceDE w:val="0"/>
              <w:autoSpaceDN w:val="0"/>
              <w:adjustRightInd w:val="0"/>
              <w:textAlignment w:val="baseline"/>
              <w:rPr>
                <w:b w:val="0"/>
              </w:rPr>
            </w:pPr>
            <w:r>
              <w:rPr>
                <w:b w:val="0"/>
              </w:rPr>
              <w:t>'</w:t>
            </w:r>
            <w:r w:rsidR="00E25326" w:rsidRPr="00E323B2">
              <w:rPr>
                <w:b w:val="0"/>
              </w:rPr>
              <w:t>001</w:t>
            </w:r>
            <w:r>
              <w:rPr>
                <w:b w:val="0"/>
              </w:rPr>
              <w:t>'</w:t>
            </w:r>
          </w:p>
        </w:tc>
        <w:tc>
          <w:tcPr>
            <w:tcW w:w="3510" w:type="dxa"/>
            <w:shd w:val="clear" w:color="auto" w:fill="auto"/>
          </w:tcPr>
          <w:p w14:paraId="2A49507F" w14:textId="77777777" w:rsidR="00E25326" w:rsidRPr="00E323B2" w:rsidRDefault="00E25326" w:rsidP="00E323B2">
            <w:pPr>
              <w:pStyle w:val="TAH"/>
              <w:overflowPunct w:val="0"/>
              <w:autoSpaceDE w:val="0"/>
              <w:autoSpaceDN w:val="0"/>
              <w:adjustRightInd w:val="0"/>
              <w:textAlignment w:val="baseline"/>
              <w:rPr>
                <w:b w:val="0"/>
              </w:rPr>
            </w:pPr>
            <w:r w:rsidRPr="00E323B2">
              <w:rPr>
                <w:b w:val="0"/>
              </w:rPr>
              <w:t>MEID</w:t>
            </w:r>
          </w:p>
        </w:tc>
      </w:tr>
      <w:tr w:rsidR="00E25326" w:rsidRPr="00E323B2" w14:paraId="4DD84101" w14:textId="77777777" w:rsidTr="00E323B2">
        <w:tc>
          <w:tcPr>
            <w:tcW w:w="1350" w:type="dxa"/>
            <w:shd w:val="clear" w:color="auto" w:fill="auto"/>
          </w:tcPr>
          <w:p w14:paraId="349A59C0" w14:textId="77777777" w:rsidR="00E25326" w:rsidRPr="00E323B2" w:rsidRDefault="007F28B6" w:rsidP="00E323B2">
            <w:pPr>
              <w:pStyle w:val="TAH"/>
              <w:overflowPunct w:val="0"/>
              <w:autoSpaceDE w:val="0"/>
              <w:autoSpaceDN w:val="0"/>
              <w:adjustRightInd w:val="0"/>
              <w:textAlignment w:val="baseline"/>
              <w:rPr>
                <w:b w:val="0"/>
              </w:rPr>
            </w:pPr>
            <w:r>
              <w:rPr>
                <w:b w:val="0"/>
              </w:rPr>
              <w:t>'</w:t>
            </w:r>
            <w:r w:rsidR="00E25326" w:rsidRPr="00E323B2">
              <w:rPr>
                <w:b w:val="0"/>
              </w:rPr>
              <w:t>110</w:t>
            </w:r>
            <w:r>
              <w:rPr>
                <w:b w:val="0"/>
              </w:rPr>
              <w:t>'</w:t>
            </w:r>
          </w:p>
        </w:tc>
        <w:tc>
          <w:tcPr>
            <w:tcW w:w="3510" w:type="dxa"/>
            <w:shd w:val="clear" w:color="auto" w:fill="auto"/>
          </w:tcPr>
          <w:p w14:paraId="2071EE86" w14:textId="77777777" w:rsidR="00E25326" w:rsidRPr="00E323B2" w:rsidRDefault="00E25326" w:rsidP="00E323B2">
            <w:pPr>
              <w:pStyle w:val="TAH"/>
              <w:overflowPunct w:val="0"/>
              <w:autoSpaceDE w:val="0"/>
              <w:autoSpaceDN w:val="0"/>
              <w:adjustRightInd w:val="0"/>
              <w:textAlignment w:val="baseline"/>
              <w:rPr>
                <w:b w:val="0"/>
              </w:rPr>
            </w:pPr>
            <w:r w:rsidRPr="00E323B2">
              <w:rPr>
                <w:b w:val="0"/>
                <w:lang w:eastAsia="en-GB"/>
              </w:rPr>
              <w:t>IMSI</w:t>
            </w:r>
          </w:p>
        </w:tc>
      </w:tr>
      <w:tr w:rsidR="00E25326" w:rsidRPr="00E323B2" w14:paraId="20CC9A21" w14:textId="77777777" w:rsidTr="00E323B2">
        <w:tc>
          <w:tcPr>
            <w:tcW w:w="4860" w:type="dxa"/>
            <w:gridSpan w:val="2"/>
            <w:shd w:val="clear" w:color="auto" w:fill="auto"/>
          </w:tcPr>
          <w:p w14:paraId="7C429149" w14:textId="77777777" w:rsidR="00E25326" w:rsidRPr="00E323B2" w:rsidRDefault="00E25326" w:rsidP="00E323B2">
            <w:pPr>
              <w:pStyle w:val="TAH"/>
              <w:overflowPunct w:val="0"/>
              <w:autoSpaceDE w:val="0"/>
              <w:autoSpaceDN w:val="0"/>
              <w:adjustRightInd w:val="0"/>
              <w:textAlignment w:val="baseline"/>
              <w:rPr>
                <w:b w:val="0"/>
                <w:lang w:eastAsia="en-GB"/>
              </w:rPr>
            </w:pPr>
            <w:r w:rsidRPr="00E323B2">
              <w:rPr>
                <w:b w:val="0"/>
                <w:lang w:eastAsia="en-GB"/>
              </w:rPr>
              <w:t>All other values are reserved</w:t>
            </w:r>
          </w:p>
        </w:tc>
      </w:tr>
    </w:tbl>
    <w:p w14:paraId="64419A29" w14:textId="77777777" w:rsidR="00E25326" w:rsidRPr="00C66AB0" w:rsidRDefault="00E25326" w:rsidP="00E25326">
      <w:r>
        <w:t>ESN value shall not be used for S102 messages.</w:t>
      </w:r>
    </w:p>
    <w:p w14:paraId="43C3FD3F" w14:textId="77777777" w:rsidR="00E25326" w:rsidRDefault="00E25326" w:rsidP="00E25326">
      <w:pPr>
        <w:pStyle w:val="Heading4"/>
        <w:rPr>
          <w:lang w:eastAsia="en-GB"/>
        </w:rPr>
      </w:pPr>
      <w:bookmarkStart w:id="29" w:name="_Toc517480285"/>
      <w:r>
        <w:rPr>
          <w:lang w:eastAsia="en-GB"/>
        </w:rPr>
        <w:t>6.4.1.4</w:t>
      </w:r>
      <w:r>
        <w:rPr>
          <w:lang w:eastAsia="en-GB"/>
        </w:rPr>
        <w:tab/>
      </w:r>
      <w:r w:rsidR="00534DA6">
        <w:rPr>
          <w:lang w:eastAsia="en-GB"/>
        </w:rPr>
        <w:t>Void</w:t>
      </w:r>
      <w:bookmarkEnd w:id="29"/>
    </w:p>
    <w:p w14:paraId="50D7385F" w14:textId="77777777" w:rsidR="00E25326" w:rsidRDefault="00E25326" w:rsidP="00E25326">
      <w:pPr>
        <w:pStyle w:val="Heading4"/>
        <w:rPr>
          <w:lang w:eastAsia="en-GB"/>
        </w:rPr>
      </w:pPr>
      <w:bookmarkStart w:id="30" w:name="_Toc517480286"/>
      <w:r>
        <w:rPr>
          <w:lang w:eastAsia="en-GB"/>
        </w:rPr>
        <w:t>6.4.1.5</w:t>
      </w:r>
      <w:r w:rsidR="007F28B6">
        <w:rPr>
          <w:lang w:eastAsia="en-GB"/>
        </w:rPr>
        <w:tab/>
      </w:r>
      <w:r>
        <w:rPr>
          <w:lang w:eastAsia="en-GB"/>
        </w:rPr>
        <w:t>Authentication Challenge Parameter (</w:t>
      </w:r>
      <w:smartTag w:uri="urn:schemas-microsoft-com:office:smarttags" w:element="place">
        <w:r>
          <w:rPr>
            <w:lang w:eastAsia="en-GB"/>
          </w:rPr>
          <w:t>RAND</w:t>
        </w:r>
      </w:smartTag>
      <w:r>
        <w:rPr>
          <w:lang w:eastAsia="en-GB"/>
        </w:rPr>
        <w:t>)</w:t>
      </w:r>
      <w:bookmarkEnd w:id="30"/>
    </w:p>
    <w:p w14:paraId="6B9A7039" w14:textId="77777777" w:rsidR="00D7200F" w:rsidRDefault="00D7200F" w:rsidP="00D7200F">
      <w:pPr>
        <w:rPr>
          <w:lang w:eastAsia="en-GB"/>
        </w:rPr>
      </w:pPr>
      <w:r>
        <w:rPr>
          <w:lang w:eastAsia="en-GB"/>
        </w:rPr>
        <w:t xml:space="preserve">This IE contains information used for authentication over S102 interface. Details of format and contents of this IE are specified in </w:t>
      </w:r>
      <w:r>
        <w:t>3GPP2 A.S0008</w:t>
      </w:r>
      <w:r>
        <w:rPr>
          <w:lang w:eastAsia="en-GB"/>
        </w:rPr>
        <w:t>-D [3]</w:t>
      </w:r>
      <w:r>
        <w:t xml:space="preserve"> and 3GPP2 A.S0009</w:t>
      </w:r>
      <w:r w:rsidRPr="0099545F">
        <w:t>-</w:t>
      </w:r>
      <w:r>
        <w:t>D</w:t>
      </w:r>
      <w:r w:rsidRPr="0099545F">
        <w:t xml:space="preserve"> [</w:t>
      </w:r>
      <w:r>
        <w:t>6</w:t>
      </w:r>
      <w:r w:rsidRPr="0099545F">
        <w:t>]</w:t>
      </w:r>
      <w:r>
        <w:rPr>
          <w:lang w:eastAsia="en-GB"/>
        </w:rPr>
        <w:t>.</w:t>
      </w:r>
    </w:p>
    <w:p w14:paraId="1ED02123" w14:textId="77777777" w:rsidR="00E25326" w:rsidRDefault="00E25326" w:rsidP="00E25326">
      <w:pPr>
        <w:pStyle w:val="Heading4"/>
        <w:rPr>
          <w:lang w:eastAsia="en-GB"/>
        </w:rPr>
      </w:pPr>
      <w:bookmarkStart w:id="31" w:name="_Toc517480287"/>
      <w:r>
        <w:rPr>
          <w:lang w:eastAsia="en-GB"/>
        </w:rPr>
        <w:t>6.4.1.6</w:t>
      </w:r>
      <w:r>
        <w:rPr>
          <w:lang w:eastAsia="en-GB"/>
        </w:rPr>
        <w:tab/>
        <w:t xml:space="preserve">A21 </w:t>
      </w:r>
      <w:smartTag w:uri="urn:schemas-microsoft-com:office:smarttags" w:element="place">
        <w:r>
          <w:rPr>
            <w:lang w:eastAsia="en-GB"/>
          </w:rPr>
          <w:t>Mobile</w:t>
        </w:r>
      </w:smartTag>
      <w:r>
        <w:rPr>
          <w:lang w:eastAsia="en-GB"/>
        </w:rPr>
        <w:t xml:space="preserve"> Subscription Information</w:t>
      </w:r>
      <w:bookmarkEnd w:id="31"/>
    </w:p>
    <w:p w14:paraId="3193FAE1" w14:textId="77777777" w:rsidR="00D7200F" w:rsidRDefault="00D7200F" w:rsidP="00D7200F">
      <w:pPr>
        <w:rPr>
          <w:lang w:eastAsia="en-GB"/>
        </w:rPr>
      </w:pPr>
      <w:r w:rsidRPr="002C45FA">
        <w:rPr>
          <w:rFonts w:ascii="TimesNewRomanPSMT" w:hAnsi="TimesNewRomanPSMT" w:cs="TimesNewRomanPSMT"/>
          <w:lang w:eastAsia="en-GB"/>
        </w:rPr>
        <w:t xml:space="preserve">This IE includes mobile subscription information records. </w:t>
      </w:r>
      <w:r>
        <w:rPr>
          <w:lang w:eastAsia="en-GB"/>
        </w:rPr>
        <w:t xml:space="preserve">Details of format and contents of this IE are specified in </w:t>
      </w:r>
      <w:r>
        <w:t>3GPP2 A.S0008</w:t>
      </w:r>
      <w:r>
        <w:rPr>
          <w:lang w:eastAsia="en-GB"/>
        </w:rPr>
        <w:t>-D [3]</w:t>
      </w:r>
      <w:r>
        <w:t xml:space="preserve"> and 3GPP2 A.S0009</w:t>
      </w:r>
      <w:r w:rsidRPr="0099545F">
        <w:t>-</w:t>
      </w:r>
      <w:r>
        <w:t>D</w:t>
      </w:r>
      <w:r w:rsidRPr="0099545F">
        <w:t xml:space="preserve"> [</w:t>
      </w:r>
      <w:r>
        <w:t>6</w:t>
      </w:r>
      <w:r w:rsidRPr="0099545F">
        <w:t>]</w:t>
      </w:r>
      <w:r>
        <w:rPr>
          <w:lang w:eastAsia="en-GB"/>
        </w:rPr>
        <w:t>.</w:t>
      </w:r>
    </w:p>
    <w:p w14:paraId="150C684D" w14:textId="77777777" w:rsidR="00E25326" w:rsidRDefault="00E25326" w:rsidP="00E25326">
      <w:pPr>
        <w:pStyle w:val="Heading4"/>
        <w:rPr>
          <w:lang w:eastAsia="en-GB"/>
        </w:rPr>
      </w:pPr>
      <w:bookmarkStart w:id="32" w:name="_Toc517480288"/>
      <w:r>
        <w:rPr>
          <w:lang w:eastAsia="en-GB"/>
        </w:rPr>
        <w:t>6.4.1.7</w:t>
      </w:r>
      <w:r>
        <w:rPr>
          <w:lang w:eastAsia="en-GB"/>
        </w:rPr>
        <w:tab/>
        <w:t>Cause</w:t>
      </w:r>
      <w:bookmarkEnd w:id="32"/>
    </w:p>
    <w:p w14:paraId="180A0E4B" w14:textId="77777777" w:rsidR="00E25326" w:rsidRDefault="00E25326" w:rsidP="00E25326">
      <w:r w:rsidRPr="001A62B2">
        <w:t xml:space="preserve">The Cause </w:t>
      </w:r>
      <w:r w:rsidR="00B57E8F">
        <w:t>IE</w:t>
      </w:r>
      <w:r w:rsidR="00B57E8F" w:rsidRPr="001A62B2">
        <w:t xml:space="preserve"> </w:t>
      </w:r>
      <w:r w:rsidRPr="001A62B2">
        <w:t>shall be included in the response message</w:t>
      </w:r>
      <w:r w:rsidR="00B57E8F">
        <w:t xml:space="preserve"> only if the request is not accepted and shall be set to a value </w:t>
      </w:r>
      <w:r w:rsidR="00B57E8F" w:rsidRPr="0027406D">
        <w:t>that describes the problem encountered</w:t>
      </w:r>
      <w:r w:rsidRPr="001A62B2">
        <w:t>.</w:t>
      </w:r>
      <w:r>
        <w:t xml:space="preserve"> Typical values of IE relevant for S102 are as follows:</w:t>
      </w:r>
    </w:p>
    <w:p w14:paraId="54D30F30" w14:textId="77777777" w:rsidR="00E25326" w:rsidRPr="001A62B2" w:rsidRDefault="00E25326" w:rsidP="00E25326">
      <w:pPr>
        <w:pStyle w:val="TH"/>
      </w:pPr>
      <w:r>
        <w:lastRenderedPageBreak/>
        <w:t>Table 6.4.1.7: Cause values for the corresponding request</w:t>
      </w:r>
    </w:p>
    <w:tbl>
      <w:tblPr>
        <w:tblW w:w="0" w:type="auto"/>
        <w:tblInd w:w="2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50"/>
        <w:gridCol w:w="3510"/>
      </w:tblGrid>
      <w:tr w:rsidR="00E25326" w:rsidRPr="001A62B2" w14:paraId="40F04B6E" w14:textId="77777777" w:rsidTr="00E323B2">
        <w:tc>
          <w:tcPr>
            <w:tcW w:w="1350" w:type="dxa"/>
            <w:shd w:val="clear" w:color="auto" w:fill="auto"/>
          </w:tcPr>
          <w:p w14:paraId="3FFA8A44" w14:textId="77777777" w:rsidR="00E25326" w:rsidRPr="00E323B2" w:rsidRDefault="00E25326" w:rsidP="00E323B2">
            <w:pPr>
              <w:pStyle w:val="TAH"/>
              <w:overflowPunct w:val="0"/>
              <w:autoSpaceDE w:val="0"/>
              <w:autoSpaceDN w:val="0"/>
              <w:adjustRightInd w:val="0"/>
              <w:textAlignment w:val="baseline"/>
              <w:rPr>
                <w:rFonts w:cs="Arial"/>
                <w:szCs w:val="18"/>
              </w:rPr>
            </w:pPr>
            <w:r w:rsidRPr="00E323B2">
              <w:rPr>
                <w:rFonts w:cs="Arial"/>
                <w:szCs w:val="18"/>
              </w:rPr>
              <w:t>Values</w:t>
            </w:r>
          </w:p>
          <w:p w14:paraId="099726C7" w14:textId="77777777" w:rsidR="00E25326" w:rsidRPr="00E323B2" w:rsidRDefault="00E25326" w:rsidP="00E323B2">
            <w:pPr>
              <w:pStyle w:val="TAH"/>
              <w:overflowPunct w:val="0"/>
              <w:autoSpaceDE w:val="0"/>
              <w:autoSpaceDN w:val="0"/>
              <w:adjustRightInd w:val="0"/>
              <w:textAlignment w:val="baseline"/>
              <w:rPr>
                <w:rFonts w:cs="Arial"/>
                <w:szCs w:val="18"/>
              </w:rPr>
            </w:pPr>
          </w:p>
        </w:tc>
        <w:tc>
          <w:tcPr>
            <w:tcW w:w="3510" w:type="dxa"/>
            <w:shd w:val="clear" w:color="auto" w:fill="auto"/>
          </w:tcPr>
          <w:p w14:paraId="06B74C21" w14:textId="77777777" w:rsidR="00E25326" w:rsidRPr="00E323B2" w:rsidRDefault="00E25326" w:rsidP="00E323B2">
            <w:pPr>
              <w:pStyle w:val="TAH"/>
              <w:overflowPunct w:val="0"/>
              <w:autoSpaceDE w:val="0"/>
              <w:autoSpaceDN w:val="0"/>
              <w:adjustRightInd w:val="0"/>
              <w:textAlignment w:val="baseline"/>
              <w:rPr>
                <w:rFonts w:cs="Arial"/>
                <w:szCs w:val="18"/>
              </w:rPr>
            </w:pPr>
            <w:r w:rsidRPr="00E323B2">
              <w:rPr>
                <w:rFonts w:cs="Arial"/>
                <w:szCs w:val="18"/>
              </w:rPr>
              <w:br/>
              <w:t>Cause value meaning</w:t>
            </w:r>
          </w:p>
        </w:tc>
      </w:tr>
      <w:tr w:rsidR="00E25326" w:rsidRPr="00E323B2" w14:paraId="0DBE25E5" w14:textId="77777777" w:rsidTr="00E323B2">
        <w:tc>
          <w:tcPr>
            <w:tcW w:w="1350" w:type="dxa"/>
            <w:shd w:val="clear" w:color="auto" w:fill="auto"/>
          </w:tcPr>
          <w:p w14:paraId="5D8A92B3"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00H</w:t>
            </w:r>
          </w:p>
        </w:tc>
        <w:tc>
          <w:tcPr>
            <w:tcW w:w="3510" w:type="dxa"/>
            <w:shd w:val="clear" w:color="auto" w:fill="auto"/>
          </w:tcPr>
          <w:p w14:paraId="282AD1C4"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Unknown mobile</w:t>
            </w:r>
          </w:p>
        </w:tc>
      </w:tr>
      <w:tr w:rsidR="00E25326" w:rsidRPr="00E323B2" w14:paraId="0114F16A" w14:textId="77777777" w:rsidTr="00E323B2">
        <w:tc>
          <w:tcPr>
            <w:tcW w:w="1350" w:type="dxa"/>
            <w:shd w:val="clear" w:color="auto" w:fill="auto"/>
          </w:tcPr>
          <w:p w14:paraId="52C085ED"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01H</w:t>
            </w:r>
          </w:p>
        </w:tc>
        <w:tc>
          <w:tcPr>
            <w:tcW w:w="3510" w:type="dxa"/>
            <w:shd w:val="clear" w:color="auto" w:fill="auto"/>
          </w:tcPr>
          <w:p w14:paraId="3EDEB6BB"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Unknown cell identifier(s)</w:t>
            </w:r>
          </w:p>
        </w:tc>
      </w:tr>
      <w:tr w:rsidR="00E25326" w:rsidRPr="00E323B2" w14:paraId="13DB3A84" w14:textId="77777777" w:rsidTr="00E323B2">
        <w:tc>
          <w:tcPr>
            <w:tcW w:w="1350" w:type="dxa"/>
            <w:shd w:val="clear" w:color="auto" w:fill="auto"/>
          </w:tcPr>
          <w:p w14:paraId="1B7E1BF1"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02H</w:t>
            </w:r>
          </w:p>
        </w:tc>
        <w:tc>
          <w:tcPr>
            <w:tcW w:w="3510" w:type="dxa"/>
            <w:shd w:val="clear" w:color="auto" w:fill="auto"/>
          </w:tcPr>
          <w:p w14:paraId="5002BB60" w14:textId="77777777" w:rsidR="00E25326" w:rsidRPr="00E323B2" w:rsidRDefault="00E25326" w:rsidP="00E323B2">
            <w:pPr>
              <w:overflowPunct w:val="0"/>
              <w:autoSpaceDE w:val="0"/>
              <w:autoSpaceDN w:val="0"/>
              <w:adjustRightInd w:val="0"/>
              <w:spacing w:after="0"/>
              <w:jc w:val="center"/>
              <w:textAlignment w:val="baseline"/>
              <w:rPr>
                <w:rFonts w:ascii="Arial" w:hAnsi="Arial" w:cs="Arial"/>
                <w:sz w:val="18"/>
                <w:szCs w:val="18"/>
                <w:lang w:eastAsia="en-GB"/>
              </w:rPr>
            </w:pPr>
            <w:r w:rsidRPr="00E323B2">
              <w:rPr>
                <w:rFonts w:ascii="Arial" w:hAnsi="Arial" w:cs="Arial"/>
                <w:sz w:val="18"/>
                <w:szCs w:val="18"/>
                <w:lang w:eastAsia="en-GB"/>
              </w:rPr>
              <w:t>Tunnelling of 1x messages not available</w:t>
            </w:r>
          </w:p>
        </w:tc>
      </w:tr>
      <w:tr w:rsidR="00E25326" w:rsidRPr="00E323B2" w14:paraId="11F4232B" w14:textId="77777777" w:rsidTr="00E323B2">
        <w:tc>
          <w:tcPr>
            <w:tcW w:w="1350" w:type="dxa"/>
            <w:shd w:val="clear" w:color="auto" w:fill="auto"/>
          </w:tcPr>
          <w:p w14:paraId="5C6093A6"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03H</w:t>
            </w:r>
          </w:p>
        </w:tc>
        <w:tc>
          <w:tcPr>
            <w:tcW w:w="3510" w:type="dxa"/>
            <w:shd w:val="clear" w:color="auto" w:fill="auto"/>
          </w:tcPr>
          <w:p w14:paraId="000D1BE7" w14:textId="77777777" w:rsidR="00E25326" w:rsidRPr="00E323B2" w:rsidRDefault="00E25326" w:rsidP="00E323B2">
            <w:pPr>
              <w:overflowPunct w:val="0"/>
              <w:autoSpaceDE w:val="0"/>
              <w:autoSpaceDN w:val="0"/>
              <w:adjustRightInd w:val="0"/>
              <w:spacing w:after="0"/>
              <w:jc w:val="center"/>
              <w:textAlignment w:val="baseline"/>
              <w:rPr>
                <w:rFonts w:ascii="Arial" w:hAnsi="Arial" w:cs="Arial"/>
                <w:sz w:val="18"/>
                <w:szCs w:val="18"/>
                <w:lang w:eastAsia="en-GB"/>
              </w:rPr>
            </w:pPr>
            <w:r w:rsidRPr="00E323B2">
              <w:rPr>
                <w:rFonts w:ascii="Arial" w:hAnsi="Arial" w:cs="Arial"/>
                <w:sz w:val="18"/>
                <w:szCs w:val="18"/>
                <w:lang w:eastAsia="en-GB"/>
              </w:rPr>
              <w:t>Resources not available</w:t>
            </w:r>
          </w:p>
        </w:tc>
      </w:tr>
      <w:tr w:rsidR="00E25326" w:rsidRPr="00E323B2" w14:paraId="54933D7C" w14:textId="77777777" w:rsidTr="00E323B2">
        <w:tc>
          <w:tcPr>
            <w:tcW w:w="1350" w:type="dxa"/>
            <w:shd w:val="clear" w:color="auto" w:fill="auto"/>
          </w:tcPr>
          <w:p w14:paraId="5DF5EF94"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07H</w:t>
            </w:r>
          </w:p>
        </w:tc>
        <w:tc>
          <w:tcPr>
            <w:tcW w:w="3510" w:type="dxa"/>
            <w:shd w:val="clear" w:color="auto" w:fill="auto"/>
          </w:tcPr>
          <w:p w14:paraId="3EF4E8C9" w14:textId="77777777" w:rsidR="00E25326" w:rsidRPr="00E323B2" w:rsidRDefault="00E25326" w:rsidP="00E323B2">
            <w:pPr>
              <w:overflowPunct w:val="0"/>
              <w:autoSpaceDE w:val="0"/>
              <w:autoSpaceDN w:val="0"/>
              <w:adjustRightInd w:val="0"/>
              <w:spacing w:after="0"/>
              <w:jc w:val="center"/>
              <w:textAlignment w:val="baseline"/>
              <w:rPr>
                <w:rFonts w:ascii="Arial" w:hAnsi="Arial" w:cs="Arial"/>
                <w:sz w:val="18"/>
                <w:szCs w:val="18"/>
                <w:lang w:eastAsia="en-GB"/>
              </w:rPr>
            </w:pPr>
            <w:r w:rsidRPr="00E323B2">
              <w:rPr>
                <w:rFonts w:ascii="Arial" w:hAnsi="Arial" w:cs="Arial"/>
                <w:sz w:val="18"/>
                <w:szCs w:val="18"/>
                <w:lang w:eastAsia="en-GB"/>
              </w:rPr>
              <w:t>Unspecified</w:t>
            </w:r>
          </w:p>
        </w:tc>
      </w:tr>
      <w:tr w:rsidR="00E25326" w:rsidRPr="00E323B2" w14:paraId="38A346C6" w14:textId="77777777" w:rsidTr="00E323B2">
        <w:tc>
          <w:tcPr>
            <w:tcW w:w="1350" w:type="dxa"/>
            <w:shd w:val="clear" w:color="auto" w:fill="auto"/>
          </w:tcPr>
          <w:p w14:paraId="2FAAAF6A"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08H</w:t>
            </w:r>
          </w:p>
        </w:tc>
        <w:tc>
          <w:tcPr>
            <w:tcW w:w="3510" w:type="dxa"/>
            <w:shd w:val="clear" w:color="auto" w:fill="auto"/>
          </w:tcPr>
          <w:p w14:paraId="42184887" w14:textId="77777777" w:rsidR="00E25326" w:rsidRPr="00E323B2" w:rsidRDefault="00E25326" w:rsidP="00E323B2">
            <w:pPr>
              <w:overflowPunct w:val="0"/>
              <w:autoSpaceDE w:val="0"/>
              <w:autoSpaceDN w:val="0"/>
              <w:adjustRightInd w:val="0"/>
              <w:spacing w:after="0"/>
              <w:jc w:val="center"/>
              <w:textAlignment w:val="baseline"/>
              <w:rPr>
                <w:rFonts w:ascii="Arial" w:hAnsi="Arial" w:cs="Arial"/>
                <w:sz w:val="18"/>
                <w:szCs w:val="18"/>
                <w:lang w:eastAsia="en-GB"/>
              </w:rPr>
            </w:pPr>
            <w:r w:rsidRPr="00E323B2">
              <w:rPr>
                <w:rFonts w:ascii="Arial" w:hAnsi="Arial" w:cs="Arial"/>
                <w:sz w:val="18"/>
                <w:szCs w:val="18"/>
                <w:lang w:eastAsia="en-GB"/>
              </w:rPr>
              <w:t>Rejection</w:t>
            </w:r>
          </w:p>
        </w:tc>
      </w:tr>
      <w:tr w:rsidR="00E25326" w:rsidRPr="00E323B2" w14:paraId="728D56DA" w14:textId="77777777" w:rsidTr="00E323B2">
        <w:tc>
          <w:tcPr>
            <w:tcW w:w="1350" w:type="dxa"/>
            <w:shd w:val="clear" w:color="auto" w:fill="auto"/>
          </w:tcPr>
          <w:p w14:paraId="6ADEEAB3"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0AH</w:t>
            </w:r>
          </w:p>
        </w:tc>
        <w:tc>
          <w:tcPr>
            <w:tcW w:w="3510" w:type="dxa"/>
            <w:shd w:val="clear" w:color="auto" w:fill="auto"/>
          </w:tcPr>
          <w:p w14:paraId="04DECDE4" w14:textId="77777777" w:rsidR="00E25326" w:rsidRPr="00E323B2" w:rsidRDefault="00E25326" w:rsidP="00E323B2">
            <w:pPr>
              <w:overflowPunct w:val="0"/>
              <w:autoSpaceDE w:val="0"/>
              <w:autoSpaceDN w:val="0"/>
              <w:adjustRightInd w:val="0"/>
              <w:spacing w:after="0"/>
              <w:jc w:val="center"/>
              <w:textAlignment w:val="baseline"/>
              <w:rPr>
                <w:rFonts w:ascii="Arial" w:hAnsi="Arial" w:cs="Arial"/>
                <w:sz w:val="18"/>
                <w:szCs w:val="18"/>
                <w:lang w:eastAsia="en-GB"/>
              </w:rPr>
            </w:pPr>
            <w:r w:rsidRPr="00E323B2">
              <w:rPr>
                <w:rFonts w:ascii="Arial" w:hAnsi="Arial" w:cs="Arial"/>
                <w:sz w:val="18"/>
                <w:szCs w:val="18"/>
                <w:lang w:eastAsia="en-GB"/>
              </w:rPr>
              <w:t>Abort handoff from LTE to 1x</w:t>
            </w:r>
          </w:p>
        </w:tc>
      </w:tr>
      <w:tr w:rsidR="00E25326" w:rsidRPr="00E323B2" w14:paraId="08A4FEE9" w14:textId="77777777" w:rsidTr="00E323B2">
        <w:tc>
          <w:tcPr>
            <w:tcW w:w="1350" w:type="dxa"/>
            <w:shd w:val="clear" w:color="auto" w:fill="auto"/>
          </w:tcPr>
          <w:p w14:paraId="3349DDC9"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0BH</w:t>
            </w:r>
          </w:p>
        </w:tc>
        <w:tc>
          <w:tcPr>
            <w:tcW w:w="3510" w:type="dxa"/>
            <w:shd w:val="clear" w:color="auto" w:fill="auto"/>
          </w:tcPr>
          <w:p w14:paraId="33CE33C6" w14:textId="77777777" w:rsidR="00E25326" w:rsidRPr="00E323B2" w:rsidRDefault="00E25326" w:rsidP="00E323B2">
            <w:pPr>
              <w:overflowPunct w:val="0"/>
              <w:autoSpaceDE w:val="0"/>
              <w:autoSpaceDN w:val="0"/>
              <w:adjustRightInd w:val="0"/>
              <w:spacing w:after="0"/>
              <w:jc w:val="center"/>
              <w:textAlignment w:val="baseline"/>
              <w:rPr>
                <w:rFonts w:ascii="Arial" w:hAnsi="Arial" w:cs="Arial"/>
                <w:sz w:val="18"/>
                <w:szCs w:val="18"/>
                <w:lang w:eastAsia="en-GB"/>
              </w:rPr>
            </w:pPr>
            <w:r w:rsidRPr="00E323B2">
              <w:rPr>
                <w:rFonts w:ascii="Arial" w:hAnsi="Arial" w:cs="Arial"/>
                <w:sz w:val="18"/>
                <w:szCs w:val="18"/>
                <w:lang w:eastAsia="en-GB"/>
              </w:rPr>
              <w:t>Version not supported</w:t>
            </w:r>
          </w:p>
        </w:tc>
      </w:tr>
      <w:tr w:rsidR="00E25326" w:rsidRPr="00E323B2" w14:paraId="28F17EC7" w14:textId="77777777" w:rsidTr="00E323B2">
        <w:tc>
          <w:tcPr>
            <w:tcW w:w="4860" w:type="dxa"/>
            <w:gridSpan w:val="2"/>
            <w:shd w:val="clear" w:color="auto" w:fill="auto"/>
          </w:tcPr>
          <w:p w14:paraId="3CD3EB2A" w14:textId="77777777" w:rsidR="00E25326" w:rsidRPr="00E323B2" w:rsidRDefault="00E25326" w:rsidP="00E323B2">
            <w:pPr>
              <w:pStyle w:val="TAH"/>
              <w:overflowPunct w:val="0"/>
              <w:autoSpaceDE w:val="0"/>
              <w:autoSpaceDN w:val="0"/>
              <w:adjustRightInd w:val="0"/>
              <w:textAlignment w:val="baseline"/>
              <w:rPr>
                <w:rFonts w:cs="Arial"/>
                <w:b w:val="0"/>
                <w:szCs w:val="18"/>
                <w:lang w:eastAsia="en-GB"/>
              </w:rPr>
            </w:pPr>
            <w:r w:rsidRPr="00E323B2">
              <w:rPr>
                <w:rFonts w:cs="Arial"/>
                <w:b w:val="0"/>
                <w:szCs w:val="18"/>
                <w:lang w:eastAsia="en-GB"/>
              </w:rPr>
              <w:t>All other values are reserved</w:t>
            </w:r>
          </w:p>
        </w:tc>
      </w:tr>
    </w:tbl>
    <w:p w14:paraId="53996DEF" w14:textId="77777777" w:rsidR="00E25326" w:rsidRDefault="00E25326" w:rsidP="00E25326">
      <w:pPr>
        <w:rPr>
          <w:lang w:eastAsia="en-GB"/>
        </w:rPr>
      </w:pPr>
    </w:p>
    <w:p w14:paraId="401B5B44" w14:textId="77777777" w:rsidR="00E25326" w:rsidRDefault="00E25326" w:rsidP="00E25326">
      <w:pPr>
        <w:pStyle w:val="Heading4"/>
      </w:pPr>
      <w:bookmarkStart w:id="33" w:name="_Toc517480289"/>
      <w:r>
        <w:t>6.4.1.8</w:t>
      </w:r>
      <w:r w:rsidR="007F28B6">
        <w:tab/>
      </w:r>
      <w:r w:rsidRPr="00525215">
        <w:t>A21-Event</w:t>
      </w:r>
      <w:bookmarkEnd w:id="33"/>
    </w:p>
    <w:p w14:paraId="748919B0" w14:textId="77777777" w:rsidR="00E25326" w:rsidRPr="00874B27" w:rsidRDefault="00E25326" w:rsidP="00E25326">
      <w:pPr>
        <w:autoSpaceDE w:val="0"/>
        <w:autoSpaceDN w:val="0"/>
        <w:adjustRightInd w:val="0"/>
        <w:spacing w:after="0"/>
        <w:rPr>
          <w:lang w:eastAsia="en-GB"/>
        </w:rPr>
      </w:pPr>
      <w:r w:rsidRPr="00874B27">
        <w:rPr>
          <w:lang w:eastAsia="en-GB"/>
        </w:rPr>
        <w:t>This IE contains the value used to indicate the event that has occurred. Typical values of IE relevant for S102 are as follows:</w:t>
      </w:r>
    </w:p>
    <w:p w14:paraId="4AAB7AE9" w14:textId="77777777" w:rsidR="00E25326" w:rsidRPr="00874B27" w:rsidRDefault="00E25326" w:rsidP="00E25326">
      <w:pPr>
        <w:pStyle w:val="TH"/>
        <w:rPr>
          <w:lang w:eastAsia="en-GB"/>
        </w:rPr>
      </w:pPr>
      <w:r>
        <w:rPr>
          <w:lang w:eastAsia="en-GB"/>
        </w:rPr>
        <w:t>6.4.1.8-1: A21-Event values</w:t>
      </w:r>
    </w:p>
    <w:tbl>
      <w:tblPr>
        <w:tblW w:w="0" w:type="auto"/>
        <w:tblInd w:w="2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50"/>
        <w:gridCol w:w="3510"/>
      </w:tblGrid>
      <w:tr w:rsidR="00E25326" w:rsidRPr="00874B27" w14:paraId="27513481" w14:textId="77777777" w:rsidTr="00E323B2">
        <w:tc>
          <w:tcPr>
            <w:tcW w:w="1350" w:type="dxa"/>
            <w:shd w:val="clear" w:color="auto" w:fill="auto"/>
          </w:tcPr>
          <w:p w14:paraId="2F970DCB" w14:textId="77777777" w:rsidR="00E25326" w:rsidRPr="00E323B2" w:rsidRDefault="00E25326" w:rsidP="00E323B2">
            <w:pPr>
              <w:pStyle w:val="TAH"/>
              <w:overflowPunct w:val="0"/>
              <w:autoSpaceDE w:val="0"/>
              <w:autoSpaceDN w:val="0"/>
              <w:adjustRightInd w:val="0"/>
              <w:textAlignment w:val="baseline"/>
              <w:rPr>
                <w:rFonts w:cs="Arial"/>
                <w:szCs w:val="18"/>
              </w:rPr>
            </w:pPr>
            <w:r w:rsidRPr="00E323B2">
              <w:rPr>
                <w:rFonts w:cs="Arial"/>
                <w:szCs w:val="18"/>
              </w:rPr>
              <w:t>Values</w:t>
            </w:r>
          </w:p>
          <w:p w14:paraId="50F8F3B8" w14:textId="77777777" w:rsidR="00E25326" w:rsidRPr="00E323B2" w:rsidRDefault="00E25326" w:rsidP="00E323B2">
            <w:pPr>
              <w:pStyle w:val="TAH"/>
              <w:overflowPunct w:val="0"/>
              <w:autoSpaceDE w:val="0"/>
              <w:autoSpaceDN w:val="0"/>
              <w:adjustRightInd w:val="0"/>
              <w:textAlignment w:val="baseline"/>
              <w:rPr>
                <w:rFonts w:cs="Arial"/>
                <w:szCs w:val="18"/>
              </w:rPr>
            </w:pPr>
          </w:p>
        </w:tc>
        <w:tc>
          <w:tcPr>
            <w:tcW w:w="3510" w:type="dxa"/>
            <w:shd w:val="clear" w:color="auto" w:fill="auto"/>
          </w:tcPr>
          <w:p w14:paraId="79AAC4EA" w14:textId="77777777" w:rsidR="00E25326" w:rsidRPr="00E323B2" w:rsidRDefault="00E25326" w:rsidP="00E323B2">
            <w:pPr>
              <w:pStyle w:val="TAH"/>
              <w:overflowPunct w:val="0"/>
              <w:autoSpaceDE w:val="0"/>
              <w:autoSpaceDN w:val="0"/>
              <w:adjustRightInd w:val="0"/>
              <w:textAlignment w:val="baseline"/>
              <w:rPr>
                <w:rFonts w:cs="Arial"/>
                <w:szCs w:val="18"/>
              </w:rPr>
            </w:pPr>
            <w:r w:rsidRPr="00E323B2">
              <w:rPr>
                <w:rFonts w:cs="Arial"/>
                <w:szCs w:val="18"/>
              </w:rPr>
              <w:br/>
              <w:t>Cause value meaning</w:t>
            </w:r>
          </w:p>
        </w:tc>
      </w:tr>
      <w:tr w:rsidR="00E25326" w:rsidRPr="00E323B2" w14:paraId="4CDDE896" w14:textId="77777777" w:rsidTr="00E323B2">
        <w:tc>
          <w:tcPr>
            <w:tcW w:w="1350" w:type="dxa"/>
            <w:shd w:val="clear" w:color="auto" w:fill="auto"/>
          </w:tcPr>
          <w:p w14:paraId="7157F720" w14:textId="77777777" w:rsidR="00E25326" w:rsidRPr="00E323B2" w:rsidRDefault="00D42BFA" w:rsidP="00E323B2">
            <w:pPr>
              <w:pStyle w:val="TAH"/>
              <w:overflowPunct w:val="0"/>
              <w:autoSpaceDE w:val="0"/>
              <w:autoSpaceDN w:val="0"/>
              <w:adjustRightInd w:val="0"/>
              <w:textAlignment w:val="baseline"/>
              <w:rPr>
                <w:rFonts w:cs="Arial"/>
                <w:b w:val="0"/>
                <w:szCs w:val="18"/>
              </w:rPr>
            </w:pPr>
            <w:r w:rsidRPr="00E323B2">
              <w:rPr>
                <w:rFonts w:cs="Arial"/>
                <w:b w:val="0"/>
                <w:szCs w:val="18"/>
              </w:rPr>
              <w:t>03H</w:t>
            </w:r>
          </w:p>
        </w:tc>
        <w:tc>
          <w:tcPr>
            <w:tcW w:w="3510" w:type="dxa"/>
            <w:shd w:val="clear" w:color="auto" w:fill="auto"/>
          </w:tcPr>
          <w:p w14:paraId="56B084A7" w14:textId="77777777" w:rsidR="00E25326" w:rsidRPr="00E323B2" w:rsidRDefault="00D42BFA" w:rsidP="00E323B2">
            <w:pPr>
              <w:pStyle w:val="TAH"/>
              <w:overflowPunct w:val="0"/>
              <w:autoSpaceDE w:val="0"/>
              <w:autoSpaceDN w:val="0"/>
              <w:adjustRightInd w:val="0"/>
              <w:textAlignment w:val="baseline"/>
              <w:rPr>
                <w:rFonts w:cs="Arial"/>
                <w:b w:val="0"/>
                <w:szCs w:val="18"/>
              </w:rPr>
            </w:pPr>
            <w:r w:rsidRPr="00E323B2">
              <w:rPr>
                <w:rFonts w:cs="Arial"/>
                <w:b w:val="0"/>
                <w:szCs w:val="18"/>
                <w:lang w:eastAsia="en-GB"/>
              </w:rPr>
              <w:t>UE Power Down/Connection Closed</w:t>
            </w:r>
          </w:p>
        </w:tc>
      </w:tr>
      <w:tr w:rsidR="00E25326" w:rsidRPr="00E323B2" w14:paraId="5791E88E" w14:textId="77777777" w:rsidTr="00E323B2">
        <w:tc>
          <w:tcPr>
            <w:tcW w:w="1350" w:type="dxa"/>
            <w:shd w:val="clear" w:color="auto" w:fill="auto"/>
          </w:tcPr>
          <w:p w14:paraId="7830AE3C"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04H</w:t>
            </w:r>
          </w:p>
        </w:tc>
        <w:tc>
          <w:tcPr>
            <w:tcW w:w="3510" w:type="dxa"/>
            <w:shd w:val="clear" w:color="auto" w:fill="auto"/>
          </w:tcPr>
          <w:p w14:paraId="7E993BA3" w14:textId="77777777" w:rsidR="00E25326" w:rsidRPr="00E323B2" w:rsidRDefault="00E25326" w:rsidP="00E323B2">
            <w:pPr>
              <w:pStyle w:val="TAH"/>
              <w:overflowPunct w:val="0"/>
              <w:autoSpaceDE w:val="0"/>
              <w:autoSpaceDN w:val="0"/>
              <w:adjustRightInd w:val="0"/>
              <w:textAlignment w:val="baseline"/>
              <w:rPr>
                <w:rFonts w:cs="Arial"/>
                <w:b w:val="0"/>
                <w:szCs w:val="18"/>
                <w:lang w:eastAsia="en-GB"/>
              </w:rPr>
            </w:pPr>
            <w:r w:rsidRPr="00E323B2">
              <w:rPr>
                <w:rFonts w:cs="Arial"/>
                <w:b w:val="0"/>
                <w:szCs w:val="18"/>
                <w:lang w:eastAsia="en-GB"/>
              </w:rPr>
              <w:t>Handoff Rejected</w:t>
            </w:r>
          </w:p>
        </w:tc>
      </w:tr>
      <w:tr w:rsidR="00E25326" w:rsidRPr="00874B27" w14:paraId="34FC4C6E" w14:textId="77777777" w:rsidTr="00E323B2">
        <w:tc>
          <w:tcPr>
            <w:tcW w:w="1350" w:type="dxa"/>
            <w:shd w:val="clear" w:color="auto" w:fill="auto"/>
          </w:tcPr>
          <w:p w14:paraId="139371AC"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0BH</w:t>
            </w:r>
          </w:p>
        </w:tc>
        <w:tc>
          <w:tcPr>
            <w:tcW w:w="3510" w:type="dxa"/>
            <w:shd w:val="clear" w:color="auto" w:fill="auto"/>
          </w:tcPr>
          <w:p w14:paraId="1A7C7E0C" w14:textId="77777777" w:rsidR="00E25326" w:rsidRPr="00E323B2" w:rsidRDefault="00E25326" w:rsidP="00E323B2">
            <w:pPr>
              <w:pStyle w:val="TAH"/>
              <w:overflowPunct w:val="0"/>
              <w:autoSpaceDE w:val="0"/>
              <w:autoSpaceDN w:val="0"/>
              <w:adjustRightInd w:val="0"/>
              <w:textAlignment w:val="baseline"/>
              <w:rPr>
                <w:rFonts w:cs="Arial"/>
                <w:b w:val="0"/>
                <w:szCs w:val="18"/>
                <w:lang w:eastAsia="en-GB"/>
              </w:rPr>
            </w:pPr>
            <w:r w:rsidRPr="00E323B2">
              <w:rPr>
                <w:rFonts w:cs="Arial"/>
                <w:b w:val="0"/>
                <w:szCs w:val="18"/>
                <w:lang w:eastAsia="en-GB"/>
              </w:rPr>
              <w:t>S102 Redirection</w:t>
            </w:r>
          </w:p>
        </w:tc>
      </w:tr>
      <w:tr w:rsidR="00E25326" w:rsidRPr="00E323B2" w:rsidDel="005375BF" w14:paraId="6054C646" w14:textId="77777777" w:rsidTr="00E323B2">
        <w:tc>
          <w:tcPr>
            <w:tcW w:w="4860" w:type="dxa"/>
            <w:gridSpan w:val="2"/>
            <w:shd w:val="clear" w:color="auto" w:fill="auto"/>
          </w:tcPr>
          <w:p w14:paraId="4E0CE908" w14:textId="77777777" w:rsidR="00E25326" w:rsidRPr="00E323B2" w:rsidDel="005375BF" w:rsidRDefault="00E25326" w:rsidP="00E323B2">
            <w:pPr>
              <w:pStyle w:val="TAH"/>
              <w:overflowPunct w:val="0"/>
              <w:autoSpaceDE w:val="0"/>
              <w:autoSpaceDN w:val="0"/>
              <w:adjustRightInd w:val="0"/>
              <w:textAlignment w:val="baseline"/>
              <w:rPr>
                <w:rFonts w:cs="Arial"/>
                <w:b w:val="0"/>
                <w:szCs w:val="18"/>
                <w:lang w:eastAsia="en-GB"/>
              </w:rPr>
            </w:pPr>
            <w:r w:rsidRPr="00E323B2">
              <w:rPr>
                <w:rFonts w:cs="Arial"/>
                <w:b w:val="0"/>
                <w:szCs w:val="18"/>
                <w:lang w:eastAsia="en-GB"/>
              </w:rPr>
              <w:t>All other values are reserved</w:t>
            </w:r>
          </w:p>
        </w:tc>
      </w:tr>
    </w:tbl>
    <w:p w14:paraId="2F475AA0" w14:textId="77777777" w:rsidR="00E25326" w:rsidRDefault="00E25326" w:rsidP="00E25326"/>
    <w:p w14:paraId="5F6C74E1" w14:textId="77777777" w:rsidR="00534DA6" w:rsidRDefault="00534DA6" w:rsidP="00534DA6">
      <w:pPr>
        <w:pStyle w:val="Heading4"/>
        <w:rPr>
          <w:lang w:eastAsia="en-GB"/>
        </w:rPr>
      </w:pPr>
      <w:bookmarkStart w:id="34" w:name="_Toc517480290"/>
      <w:r>
        <w:rPr>
          <w:lang w:eastAsia="en-GB"/>
        </w:rPr>
        <w:t>6.4.1.9</w:t>
      </w:r>
      <w:r>
        <w:rPr>
          <w:lang w:eastAsia="en-GB"/>
        </w:rPr>
        <w:tab/>
        <w:t>GCSNA PDU</w:t>
      </w:r>
      <w:bookmarkEnd w:id="34"/>
    </w:p>
    <w:p w14:paraId="5ECCC3E3" w14:textId="77777777" w:rsidR="00D7200F" w:rsidRDefault="00D7200F" w:rsidP="00D7200F">
      <w:pPr>
        <w:rPr>
          <w:lang w:eastAsia="en-GB"/>
        </w:rPr>
      </w:pPr>
      <w:r>
        <w:rPr>
          <w:lang w:eastAsia="en-GB"/>
        </w:rPr>
        <w:t xml:space="preserve">This IE contains the GCSNA header and </w:t>
      </w:r>
      <w:r w:rsidRPr="003A1D96">
        <w:rPr>
          <w:lang w:eastAsia="en-GB"/>
        </w:rPr>
        <w:t xml:space="preserve">GCSNA information, which can be 1x LAC encapsulated PDU or any other GCSNA information </w:t>
      </w:r>
      <w:r>
        <w:rPr>
          <w:lang w:eastAsia="en-GB"/>
        </w:rPr>
        <w:t>including</w:t>
      </w:r>
      <w:r w:rsidRPr="003A1D96">
        <w:rPr>
          <w:lang w:eastAsia="en-GB"/>
        </w:rPr>
        <w:t xml:space="preserve"> 3G1x parameters</w:t>
      </w:r>
      <w:r>
        <w:rPr>
          <w:lang w:eastAsia="en-GB"/>
        </w:rPr>
        <w:t>, to be transported over the S102 interface.</w:t>
      </w:r>
      <w:r w:rsidRPr="00836B06">
        <w:rPr>
          <w:lang w:eastAsia="en-GB"/>
        </w:rPr>
        <w:t xml:space="preserve"> </w:t>
      </w:r>
      <w:r>
        <w:rPr>
          <w:lang w:eastAsia="en-GB"/>
        </w:rPr>
        <w:t>The IE is passed transparently for</w:t>
      </w:r>
      <w:r w:rsidRPr="001F0804">
        <w:rPr>
          <w:lang w:eastAsia="en-GB"/>
        </w:rPr>
        <w:t xml:space="preserve"> the MME.</w:t>
      </w:r>
      <w:r>
        <w:rPr>
          <w:lang w:eastAsia="en-GB"/>
        </w:rPr>
        <w:t xml:space="preserve"> Details of inclusion rules, format and contents of this IE are specified in </w:t>
      </w:r>
      <w:r>
        <w:t>3GPP2 A.S0008</w:t>
      </w:r>
      <w:r>
        <w:rPr>
          <w:lang w:eastAsia="en-GB"/>
        </w:rPr>
        <w:t>-D [3]</w:t>
      </w:r>
      <w:r>
        <w:t xml:space="preserve"> and 3GPP2 A.S0009</w:t>
      </w:r>
      <w:r w:rsidRPr="0099545F">
        <w:t>-</w:t>
      </w:r>
      <w:r>
        <w:t>D</w:t>
      </w:r>
      <w:r w:rsidRPr="0099545F">
        <w:t xml:space="preserve"> [</w:t>
      </w:r>
      <w:r>
        <w:t>6</w:t>
      </w:r>
      <w:r w:rsidRPr="0099545F">
        <w:t>]</w:t>
      </w:r>
      <w:r>
        <w:rPr>
          <w:lang w:eastAsia="en-GB"/>
        </w:rPr>
        <w:t xml:space="preserve">.  </w:t>
      </w:r>
    </w:p>
    <w:p w14:paraId="7083C7BC" w14:textId="77777777" w:rsidR="00534DA6" w:rsidRDefault="00534DA6" w:rsidP="00534DA6">
      <w:pPr>
        <w:pStyle w:val="Heading4"/>
        <w:rPr>
          <w:lang w:eastAsia="en-GB"/>
        </w:rPr>
      </w:pPr>
      <w:bookmarkStart w:id="35" w:name="_Toc517480291"/>
      <w:r>
        <w:rPr>
          <w:lang w:eastAsia="en-GB"/>
        </w:rPr>
        <w:t>6.4.1.10</w:t>
      </w:r>
      <w:r>
        <w:rPr>
          <w:lang w:eastAsia="en-GB"/>
        </w:rPr>
        <w:tab/>
        <w:t>GCSNA Status</w:t>
      </w:r>
      <w:bookmarkEnd w:id="35"/>
    </w:p>
    <w:p w14:paraId="0A926332" w14:textId="77777777" w:rsidR="00D7200F" w:rsidRDefault="00D7200F" w:rsidP="00D7200F">
      <w:pPr>
        <w:rPr>
          <w:lang w:eastAsia="en-GB"/>
        </w:rPr>
      </w:pPr>
      <w:r>
        <w:rPr>
          <w:lang w:eastAsia="en-GB"/>
        </w:rPr>
        <w:t>This IE contains the GCSNA status information to be transported over the S102 interface.</w:t>
      </w:r>
      <w:r w:rsidRPr="00CC3332">
        <w:rPr>
          <w:lang w:eastAsia="en-GB"/>
        </w:rPr>
        <w:t xml:space="preserve"> </w:t>
      </w:r>
      <w:r>
        <w:rPr>
          <w:lang w:eastAsia="en-GB"/>
        </w:rPr>
        <w:t>T</w:t>
      </w:r>
      <w:r w:rsidRPr="00432A1E">
        <w:rPr>
          <w:lang w:eastAsia="en-GB"/>
        </w:rPr>
        <w:t>he MME maps the</w:t>
      </w:r>
      <w:r>
        <w:rPr>
          <w:lang w:eastAsia="en-GB"/>
        </w:rPr>
        <w:t xml:space="preserve"> Status field values (Handoff successful, Handoff failure)</w:t>
      </w:r>
      <w:r w:rsidRPr="00432A1E">
        <w:rPr>
          <w:lang w:eastAsia="en-GB"/>
        </w:rPr>
        <w:t xml:space="preserve"> from the GCSNA Status IE</w:t>
      </w:r>
      <w:r>
        <w:rPr>
          <w:lang w:eastAsia="en-GB"/>
        </w:rPr>
        <w:t xml:space="preserve"> </w:t>
      </w:r>
      <w:r w:rsidRPr="00432A1E">
        <w:rPr>
          <w:lang w:eastAsia="en-GB"/>
        </w:rPr>
        <w:t xml:space="preserve">to the </w:t>
      </w:r>
      <w:r w:rsidRPr="00A00944">
        <w:rPr>
          <w:lang w:eastAsia="en-GB"/>
        </w:rPr>
        <w:t>CDMA2000 HO Status IE</w:t>
      </w:r>
      <w:r w:rsidRPr="00432A1E">
        <w:rPr>
          <w:lang w:eastAsia="en-GB"/>
        </w:rPr>
        <w:t xml:space="preserve"> </w:t>
      </w:r>
      <w:r>
        <w:rPr>
          <w:lang w:eastAsia="en-GB"/>
        </w:rPr>
        <w:t>(enumeration values HO Success and HO Failure, as defined in 3GPP TS 36.413 [5]).</w:t>
      </w:r>
      <w:r w:rsidRPr="00836B06">
        <w:rPr>
          <w:lang w:eastAsia="en-GB"/>
        </w:rPr>
        <w:t xml:space="preserve"> </w:t>
      </w:r>
      <w:r>
        <w:rPr>
          <w:lang w:eastAsia="en-GB"/>
        </w:rPr>
        <w:t xml:space="preserve">Details of inclusion rules, format and contents of this IE are specified in </w:t>
      </w:r>
      <w:r>
        <w:t>3GPP2 A.S0008</w:t>
      </w:r>
      <w:r>
        <w:rPr>
          <w:lang w:eastAsia="en-GB"/>
        </w:rPr>
        <w:t xml:space="preserve">-D [3] and </w:t>
      </w:r>
      <w:r>
        <w:t>3GPP2 A.S0009</w:t>
      </w:r>
      <w:r>
        <w:rPr>
          <w:lang w:eastAsia="en-GB"/>
        </w:rPr>
        <w:t>-D [6].</w:t>
      </w:r>
    </w:p>
    <w:p w14:paraId="2CF43E38" w14:textId="77777777" w:rsidR="00D7200F" w:rsidRPr="00710DF0" w:rsidRDefault="00D7200F" w:rsidP="00D7200F">
      <w:pPr>
        <w:rPr>
          <w:lang w:eastAsia="en-GB"/>
        </w:rPr>
      </w:pPr>
      <w:r w:rsidRPr="00131E39">
        <w:rPr>
          <w:lang w:eastAsia="en-GB"/>
        </w:rPr>
        <w:t xml:space="preserve">The Activity Type field in the 1x IWS to MME direction provides information to the MME regarding the activity </w:t>
      </w:r>
      <w:r>
        <w:rPr>
          <w:lang w:eastAsia="en-GB"/>
        </w:rPr>
        <w:t xml:space="preserve">(i.e.  SMS or CSFB) </w:t>
      </w:r>
      <w:r w:rsidRPr="00131E39">
        <w:rPr>
          <w:lang w:eastAsia="en-GB"/>
        </w:rPr>
        <w:t>being undertaken as a result of processing of the GCSNA PDU at the UE</w:t>
      </w:r>
      <w:r>
        <w:rPr>
          <w:lang w:eastAsia="en-GB"/>
        </w:rPr>
        <w:t xml:space="preserve">. </w:t>
      </w:r>
      <w:r w:rsidRPr="004E23D7">
        <w:t>The MME may use the Activity Type indication received from the 1x IWS in order to control the paging based on operator policy, such as:</w:t>
      </w:r>
    </w:p>
    <w:p w14:paraId="3103C801" w14:textId="77777777" w:rsidR="00D7200F" w:rsidRPr="00710DF0" w:rsidRDefault="00D7200F" w:rsidP="00D7200F">
      <w:pPr>
        <w:pStyle w:val="B1"/>
      </w:pPr>
      <w:r w:rsidRPr="00710DF0">
        <w:t>-     paging retransmission strategies;</w:t>
      </w:r>
    </w:p>
    <w:p w14:paraId="791CAA26" w14:textId="77777777" w:rsidR="00D7200F" w:rsidRDefault="00D7200F" w:rsidP="00D7200F">
      <w:pPr>
        <w:pStyle w:val="B1"/>
      </w:pPr>
      <w:r w:rsidRPr="00710DF0">
        <w:t xml:space="preserve">-     determining whether to send the Paging message to the </w:t>
      </w:r>
      <w:proofErr w:type="spellStart"/>
      <w:r w:rsidRPr="00710DF0">
        <w:t>eNodeBs</w:t>
      </w:r>
      <w:proofErr w:type="spellEnd"/>
      <w:r w:rsidRPr="00710DF0">
        <w:t xml:space="preserve"> during certain MME high load conditions</w:t>
      </w:r>
      <w:r>
        <w:t>.</w:t>
      </w:r>
    </w:p>
    <w:p w14:paraId="5BB86133" w14:textId="77777777" w:rsidR="000A4DDF" w:rsidRDefault="00D7200F" w:rsidP="000A4DDF">
      <w:pPr>
        <w:rPr>
          <w:lang w:eastAsia="en-GB"/>
        </w:rPr>
      </w:pPr>
      <w:r w:rsidRPr="00131E39">
        <w:rPr>
          <w:lang w:eastAsia="en-GB"/>
        </w:rPr>
        <w:t>The Call Priority field in the 1x IWS to MME direction indicates the priority of the activity being undertaken</w:t>
      </w:r>
      <w:r>
        <w:rPr>
          <w:lang w:eastAsia="en-GB"/>
        </w:rPr>
        <w:t xml:space="preserve"> for CSFB Priority Call Handling (see 3GPP TS 23.272 </w:t>
      </w:r>
      <w:r>
        <w:t>Annex B</w:t>
      </w:r>
      <w:r>
        <w:rPr>
          <w:lang w:eastAsia="en-GB"/>
        </w:rPr>
        <w:t>)</w:t>
      </w:r>
      <w:r w:rsidRPr="00131E39">
        <w:rPr>
          <w:lang w:eastAsia="en-GB"/>
        </w:rPr>
        <w:t>.</w:t>
      </w:r>
      <w:r w:rsidR="000A4DDF" w:rsidRPr="000A4DDF">
        <w:rPr>
          <w:lang w:eastAsia="en-GB"/>
        </w:rPr>
        <w:t xml:space="preserve"> </w:t>
      </w:r>
    </w:p>
    <w:p w14:paraId="4B75C2DC" w14:textId="77777777" w:rsidR="00D7200F" w:rsidRPr="00131E39" w:rsidRDefault="000A4DDF" w:rsidP="000A4DDF">
      <w:pPr>
        <w:rPr>
          <w:lang w:eastAsia="en-GB"/>
        </w:rPr>
      </w:pPr>
      <w:r>
        <w:rPr>
          <w:lang w:eastAsia="en-GB"/>
        </w:rPr>
        <w:t>The Global Emergency Call field in the MME to 1x IWS direction indicates whether the call is an emergency call.</w:t>
      </w:r>
    </w:p>
    <w:p w14:paraId="7FC149E2" w14:textId="77777777" w:rsidR="004B7459" w:rsidRDefault="004B7459" w:rsidP="004B7459">
      <w:pPr>
        <w:pStyle w:val="Heading4"/>
        <w:rPr>
          <w:lang w:eastAsia="en-GB"/>
        </w:rPr>
      </w:pPr>
      <w:bookmarkStart w:id="36" w:name="_Toc517480292"/>
      <w:r>
        <w:rPr>
          <w:lang w:eastAsia="en-GB"/>
        </w:rPr>
        <w:t>6.4.1.11</w:t>
      </w:r>
      <w:r>
        <w:rPr>
          <w:lang w:eastAsia="en-GB"/>
        </w:rPr>
        <w:tab/>
        <w:t>Reference Cell ID</w:t>
      </w:r>
      <w:bookmarkEnd w:id="36"/>
    </w:p>
    <w:p w14:paraId="353C6CBF" w14:textId="77777777" w:rsidR="00D7200F" w:rsidRDefault="00D7200F" w:rsidP="00D7200F">
      <w:pPr>
        <w:rPr>
          <w:lang w:eastAsia="en-GB"/>
        </w:rPr>
      </w:pPr>
      <w:r>
        <w:rPr>
          <w:lang w:eastAsia="en-GB"/>
        </w:rPr>
        <w:t xml:space="preserve">This IE contains the </w:t>
      </w:r>
      <w:r w:rsidRPr="00891C1F">
        <w:rPr>
          <w:lang w:eastAsia="en-GB"/>
        </w:rPr>
        <w:t>CDMA2000 Sector ID received from S1AP</w:t>
      </w:r>
      <w:r>
        <w:rPr>
          <w:lang w:eastAsia="en-GB"/>
        </w:rPr>
        <w:t xml:space="preserve"> and passed to the MME from the </w:t>
      </w:r>
      <w:proofErr w:type="spellStart"/>
      <w:r>
        <w:rPr>
          <w:lang w:eastAsia="en-GB"/>
        </w:rPr>
        <w:t>eNB</w:t>
      </w:r>
      <w:proofErr w:type="spellEnd"/>
      <w:r>
        <w:rPr>
          <w:lang w:eastAsia="en-GB"/>
        </w:rPr>
        <w:t>.</w:t>
      </w:r>
      <w:r w:rsidRPr="00836B06">
        <w:rPr>
          <w:lang w:eastAsia="en-GB"/>
        </w:rPr>
        <w:t xml:space="preserve"> </w:t>
      </w:r>
      <w:r>
        <w:rPr>
          <w:lang w:eastAsia="en-GB"/>
        </w:rPr>
        <w:t xml:space="preserve">Details of inclusion rules, format and contents of this IE are specified in </w:t>
      </w:r>
      <w:r>
        <w:t>3GPP2 A.S0008</w:t>
      </w:r>
      <w:r>
        <w:rPr>
          <w:lang w:eastAsia="en-GB"/>
        </w:rPr>
        <w:t>-D [3]</w:t>
      </w:r>
      <w:r>
        <w:t xml:space="preserve"> and 3GPP2 A.S0009</w:t>
      </w:r>
      <w:r w:rsidRPr="0099545F">
        <w:t>-</w:t>
      </w:r>
      <w:r>
        <w:t>D</w:t>
      </w:r>
      <w:r w:rsidRPr="0099545F">
        <w:t xml:space="preserve"> [</w:t>
      </w:r>
      <w:r>
        <w:t>6</w:t>
      </w:r>
      <w:r w:rsidRPr="0099545F">
        <w:t>]</w:t>
      </w:r>
      <w:r>
        <w:rPr>
          <w:lang w:eastAsia="en-GB"/>
        </w:rPr>
        <w:t>.</w:t>
      </w:r>
    </w:p>
    <w:p w14:paraId="6A24A8C9" w14:textId="77777777" w:rsidR="004B7459" w:rsidRDefault="004B7459" w:rsidP="004B7459">
      <w:pPr>
        <w:pStyle w:val="Heading4"/>
        <w:rPr>
          <w:lang w:eastAsia="en-GB"/>
        </w:rPr>
      </w:pPr>
      <w:bookmarkStart w:id="37" w:name="_Toc517480293"/>
      <w:r>
        <w:rPr>
          <w:lang w:eastAsia="en-GB"/>
        </w:rPr>
        <w:lastRenderedPageBreak/>
        <w:t>6.4.1.12</w:t>
      </w:r>
      <w:r>
        <w:rPr>
          <w:lang w:eastAsia="en-GB"/>
        </w:rPr>
        <w:tab/>
        <w:t>Pilot List</w:t>
      </w:r>
      <w:bookmarkEnd w:id="37"/>
    </w:p>
    <w:p w14:paraId="1B6C1936" w14:textId="77777777" w:rsidR="00D7200F" w:rsidRDefault="00D7200F" w:rsidP="00D7200F">
      <w:pPr>
        <w:numPr>
          <w:ins w:id="38" w:author="31.124_CR0628R1_(Rel-16)_5GS_Ph1_UEConTest" w:date="2009-09-21T21:20:00Z"/>
        </w:numPr>
        <w:rPr>
          <w:lang w:eastAsia="en-GB"/>
        </w:rPr>
      </w:pPr>
      <w:r>
        <w:rPr>
          <w:lang w:eastAsia="en-GB"/>
        </w:rPr>
        <w:t xml:space="preserve">This IE contains the 1xRTT Pilot List passed to the MME from the </w:t>
      </w:r>
      <w:proofErr w:type="spellStart"/>
      <w:r>
        <w:rPr>
          <w:lang w:eastAsia="en-GB"/>
        </w:rPr>
        <w:t>eNodeB</w:t>
      </w:r>
      <w:proofErr w:type="spellEnd"/>
      <w:r>
        <w:rPr>
          <w:lang w:eastAsia="en-GB"/>
        </w:rPr>
        <w:t>.</w:t>
      </w:r>
      <w:r w:rsidRPr="00836B06">
        <w:rPr>
          <w:lang w:eastAsia="en-GB"/>
        </w:rPr>
        <w:t xml:space="preserve"> </w:t>
      </w:r>
      <w:r>
        <w:rPr>
          <w:lang w:eastAsia="en-GB"/>
        </w:rPr>
        <w:t xml:space="preserve">It is included by the MME whenever the MME receives the 1xRTT Pilot List from the </w:t>
      </w:r>
      <w:proofErr w:type="spellStart"/>
      <w:r>
        <w:rPr>
          <w:lang w:eastAsia="en-GB"/>
        </w:rPr>
        <w:t>eNodeB</w:t>
      </w:r>
      <w:proofErr w:type="spellEnd"/>
      <w:r>
        <w:rPr>
          <w:lang w:eastAsia="en-GB"/>
        </w:rPr>
        <w:t xml:space="preserve">.  Details of format and contents of this IE are specified in </w:t>
      </w:r>
      <w:r>
        <w:t>3GPP2 A.S0008</w:t>
      </w:r>
      <w:r>
        <w:rPr>
          <w:lang w:eastAsia="en-GB"/>
        </w:rPr>
        <w:t>-D [3]</w:t>
      </w:r>
      <w:r>
        <w:t xml:space="preserve"> and 3GPP2 A.S0009</w:t>
      </w:r>
      <w:r w:rsidRPr="0099545F">
        <w:t>-</w:t>
      </w:r>
      <w:r>
        <w:t>D</w:t>
      </w:r>
      <w:r w:rsidRPr="0099545F">
        <w:t xml:space="preserve"> [</w:t>
      </w:r>
      <w:r>
        <w:t>6</w:t>
      </w:r>
      <w:r w:rsidRPr="0099545F">
        <w:t>]</w:t>
      </w:r>
      <w:r>
        <w:rPr>
          <w:lang w:eastAsia="en-GB"/>
        </w:rPr>
        <w:t xml:space="preserve">. </w:t>
      </w:r>
    </w:p>
    <w:p w14:paraId="1D0FFF91" w14:textId="77777777" w:rsidR="00BB709F" w:rsidRDefault="00BB709F" w:rsidP="001D7F24">
      <w:pPr>
        <w:pStyle w:val="Heading4"/>
        <w:numPr>
          <w:ins w:id="39" w:author="31.124_CR0628R1_(Rel-16)_5GS_Ph1_UEConTest" w:date="2009-09-21T21:20:00Z"/>
        </w:numPr>
        <w:rPr>
          <w:noProof/>
        </w:rPr>
      </w:pPr>
      <w:bookmarkStart w:id="40" w:name="_Toc517480294"/>
      <w:r>
        <w:rPr>
          <w:lang w:eastAsia="en-GB"/>
        </w:rPr>
        <w:t>6.4.1.13</w:t>
      </w:r>
      <w:r>
        <w:rPr>
          <w:lang w:eastAsia="en-GB"/>
        </w:rPr>
        <w:tab/>
      </w:r>
      <w:r w:rsidR="001D7F24">
        <w:rPr>
          <w:lang w:eastAsia="en-GB"/>
        </w:rPr>
        <w:t>Void</w:t>
      </w:r>
      <w:bookmarkEnd w:id="40"/>
    </w:p>
    <w:p w14:paraId="09CC1414" w14:textId="77777777" w:rsidR="00E25326" w:rsidRPr="003F1FCA" w:rsidRDefault="00E25326" w:rsidP="00E25326">
      <w:pPr>
        <w:pStyle w:val="Heading1"/>
      </w:pPr>
      <w:bookmarkStart w:id="41" w:name="_Toc517480295"/>
      <w:r>
        <w:t>7</w:t>
      </w:r>
      <w:r w:rsidRPr="003F1FCA">
        <w:tab/>
        <w:t>Error Handling</w:t>
      </w:r>
      <w:bookmarkEnd w:id="41"/>
    </w:p>
    <w:p w14:paraId="752AF1CB" w14:textId="77777777" w:rsidR="00E25326" w:rsidRDefault="00E25326" w:rsidP="00E25326">
      <w:pPr>
        <w:pStyle w:val="Heading2"/>
      </w:pPr>
      <w:bookmarkStart w:id="42" w:name="_Toc517480296"/>
      <w:r>
        <w:t>7</w:t>
      </w:r>
      <w:r w:rsidRPr="003F1FCA">
        <w:t>.1</w:t>
      </w:r>
      <w:r w:rsidRPr="003F1FCA">
        <w:tab/>
        <w:t>Protocol Errors</w:t>
      </w:r>
      <w:bookmarkEnd w:id="42"/>
    </w:p>
    <w:p w14:paraId="0B8AF13C" w14:textId="77777777" w:rsidR="00D7200F" w:rsidRDefault="00D7200F" w:rsidP="00D7200F">
      <w:r w:rsidRPr="003F1FCA">
        <w:t xml:space="preserve">A protocol error is defined as a message with unknown, unforeseen or erroneous content. </w:t>
      </w:r>
      <w:r>
        <w:t>When the Tack timer expires, the sender may resend the request to the receiver and restart the Tack timer a configurable number of times. A cause value of "Unspecified" as indicated in section 6.4.1.7 shall be included in the response message to indicate protocol errors.</w:t>
      </w:r>
    </w:p>
    <w:p w14:paraId="6C554144" w14:textId="77777777" w:rsidR="00D7200F" w:rsidRDefault="00D7200F" w:rsidP="00D7200F">
      <w:r>
        <w:t xml:space="preserve">Detailed error handling procedures specific to each A21 message are found in </w:t>
      </w:r>
      <w:r>
        <w:rPr>
          <w:lang w:eastAsia="en-GB"/>
        </w:rPr>
        <w:t xml:space="preserve">3GPP2 A.S0008-D [3] section 2.8.2 </w:t>
      </w:r>
      <w:r>
        <w:t>and 3GPP2 A.S0009</w:t>
      </w:r>
      <w:r w:rsidRPr="0099545F">
        <w:t>-</w:t>
      </w:r>
      <w:r>
        <w:t>D</w:t>
      </w:r>
      <w:r w:rsidRPr="0099545F">
        <w:t xml:space="preserve"> [</w:t>
      </w:r>
      <w:r>
        <w:t>6</w:t>
      </w:r>
      <w:r w:rsidRPr="0099545F">
        <w:t>]</w:t>
      </w:r>
      <w:r>
        <w:t>.</w:t>
      </w:r>
    </w:p>
    <w:p w14:paraId="1DB5CFEE" w14:textId="77777777" w:rsidR="00E25326" w:rsidRDefault="00E25326" w:rsidP="00E25326">
      <w:pPr>
        <w:pStyle w:val="Heading2"/>
      </w:pPr>
      <w:bookmarkStart w:id="43" w:name="_Toc517480297"/>
      <w:r>
        <w:t>7.2</w:t>
      </w:r>
      <w:r w:rsidRPr="003F1FCA">
        <w:tab/>
        <w:t>Restoration and Recovery</w:t>
      </w:r>
      <w:bookmarkEnd w:id="43"/>
    </w:p>
    <w:p w14:paraId="62F6AB9C" w14:textId="77777777" w:rsidR="00E25326" w:rsidRPr="00662B25" w:rsidRDefault="00E25326" w:rsidP="00E25326">
      <w:r>
        <w:t>There are no new specific Restoration and recovery requirements to be supported over S102 interface.</w:t>
      </w:r>
    </w:p>
    <w:p w14:paraId="2C226AD2" w14:textId="77777777" w:rsidR="00E25326" w:rsidRPr="003F1FCA" w:rsidRDefault="00E25326" w:rsidP="00E25326">
      <w:pPr>
        <w:pStyle w:val="Heading1"/>
      </w:pPr>
      <w:bookmarkStart w:id="44" w:name="_Toc517480298"/>
      <w:r>
        <w:t>8</w:t>
      </w:r>
      <w:r w:rsidRPr="003F1FCA">
        <w:tab/>
        <w:t xml:space="preserve">Security provided to Communication over </w:t>
      </w:r>
      <w:r>
        <w:t xml:space="preserve">the S102 </w:t>
      </w:r>
      <w:r w:rsidRPr="003F1FCA">
        <w:t>Interface</w:t>
      </w:r>
      <w:bookmarkEnd w:id="44"/>
    </w:p>
    <w:p w14:paraId="3F68CA63" w14:textId="77777777" w:rsidR="00D7200F" w:rsidRPr="00C21836" w:rsidRDefault="00D7200F" w:rsidP="00D7200F">
      <w:pPr>
        <w:rPr>
          <w:noProof/>
          <w:lang w:val="en-US"/>
        </w:rPr>
      </w:pPr>
      <w:r w:rsidRPr="003F1FCA">
        <w:t xml:space="preserve">Protection of </w:t>
      </w:r>
      <w:r>
        <w:t>A21</w:t>
      </w:r>
      <w:r w:rsidRPr="003F1FCA">
        <w:t xml:space="preserve"> communication over </w:t>
      </w:r>
      <w:r>
        <w:t>S102</w:t>
      </w:r>
      <w:r w:rsidRPr="003F1FCA">
        <w:t xml:space="preserve"> interface shall be provided according to security mechanisms defined in </w:t>
      </w:r>
      <w:r>
        <w:rPr>
          <w:lang w:eastAsia="en-GB"/>
        </w:rPr>
        <w:t xml:space="preserve">3GPP2 A.S0008-D [3] </w:t>
      </w:r>
      <w:r>
        <w:t>and 3GPP2 A.S0009</w:t>
      </w:r>
      <w:r w:rsidRPr="0099545F">
        <w:t>-</w:t>
      </w:r>
      <w:r>
        <w:t>D</w:t>
      </w:r>
      <w:r w:rsidRPr="0099545F">
        <w:t xml:space="preserve"> [</w:t>
      </w:r>
      <w:r>
        <w:t>6</w:t>
      </w:r>
      <w:r w:rsidRPr="0099545F">
        <w:t>]</w:t>
      </w:r>
      <w:r>
        <w:t>.</w:t>
      </w:r>
    </w:p>
    <w:p w14:paraId="32291879" w14:textId="77777777" w:rsidR="00E25326" w:rsidRPr="003F1FCA" w:rsidRDefault="00E25326" w:rsidP="00E25326">
      <w:pPr>
        <w:pStyle w:val="Heading1"/>
      </w:pPr>
      <w:bookmarkStart w:id="45" w:name="_Toc517480299"/>
      <w:r>
        <w:t>9</w:t>
      </w:r>
      <w:r w:rsidRPr="003F1FCA">
        <w:tab/>
      </w:r>
      <w:r>
        <w:t>S102</w:t>
      </w:r>
      <w:r w:rsidRPr="003F1FCA">
        <w:t xml:space="preserve"> Parameters</w:t>
      </w:r>
      <w:bookmarkEnd w:id="45"/>
    </w:p>
    <w:p w14:paraId="6D9CB1FF" w14:textId="77777777" w:rsidR="00E25326" w:rsidRDefault="00E25326" w:rsidP="00E25326">
      <w:pPr>
        <w:pStyle w:val="Heading2"/>
      </w:pPr>
      <w:bookmarkStart w:id="46" w:name="_Toc517480300"/>
      <w:r>
        <w:t>9</w:t>
      </w:r>
      <w:r w:rsidRPr="003F1FCA">
        <w:t>.1</w:t>
      </w:r>
      <w:r w:rsidRPr="003F1FCA">
        <w:tab/>
        <w:t>Timers</w:t>
      </w:r>
      <w:bookmarkEnd w:id="46"/>
    </w:p>
    <w:p w14:paraId="2F656DE3" w14:textId="77777777" w:rsidR="00E25326" w:rsidRDefault="00E25326" w:rsidP="00E25326">
      <w:pPr>
        <w:pStyle w:val="Heading3"/>
      </w:pPr>
      <w:bookmarkStart w:id="47" w:name="_Toc517480301"/>
      <w:r>
        <w:t>9.1.1</w:t>
      </w:r>
      <w:r>
        <w:tab/>
        <w:t>Introduction</w:t>
      </w:r>
      <w:bookmarkEnd w:id="47"/>
    </w:p>
    <w:p w14:paraId="613566D1" w14:textId="77777777" w:rsidR="00D7200F" w:rsidRDefault="00D7200F" w:rsidP="00D7200F">
      <w:r>
        <w:t xml:space="preserve">The </w:t>
      </w:r>
      <w:r w:rsidRPr="003F1FCA">
        <w:t>parameters defined here and their recommended values shall not be fixed, bu</w:t>
      </w:r>
      <w:r>
        <w:t xml:space="preserve">t shall be possible to configure </w:t>
      </w:r>
      <w:r w:rsidRPr="003F1FCA">
        <w:t xml:space="preserve">as described in section </w:t>
      </w:r>
      <w:r>
        <w:t>"</w:t>
      </w:r>
      <w:r w:rsidRPr="003F1FCA">
        <w:t>Reliable delivery of messages</w:t>
      </w:r>
      <w:r>
        <w:t>"</w:t>
      </w:r>
      <w:r w:rsidRPr="003F1FCA">
        <w:t>.</w:t>
      </w:r>
    </w:p>
    <w:p w14:paraId="58B65975" w14:textId="77777777" w:rsidR="00D7200F" w:rsidRDefault="00D7200F" w:rsidP="00D7200F">
      <w:pPr>
        <w:autoSpaceDE w:val="0"/>
        <w:autoSpaceDN w:val="0"/>
        <w:adjustRightInd w:val="0"/>
        <w:spacing w:after="0"/>
      </w:pPr>
      <w:r>
        <w:t xml:space="preserve">The method used for retry sending of messages on S102 shall be based on the </w:t>
      </w:r>
      <w:r w:rsidRPr="004809E6">
        <w:t>A21 retry method</w:t>
      </w:r>
      <w:r>
        <w:t xml:space="preserve">. </w:t>
      </w:r>
      <w:r w:rsidRPr="000F1D19">
        <w:t xml:space="preserve">In </w:t>
      </w:r>
      <w:r>
        <w:t xml:space="preserve">3GPP2 </w:t>
      </w:r>
      <w:r w:rsidRPr="000F1D19">
        <w:t>A.S0008-</w:t>
      </w:r>
      <w:r>
        <w:t>D [3]</w:t>
      </w:r>
      <w:r w:rsidRPr="000F1D19">
        <w:t xml:space="preserve"> section 2.8.2</w:t>
      </w:r>
      <w:r>
        <w:t xml:space="preserve"> and 3GPP2 A.S0009</w:t>
      </w:r>
      <w:r w:rsidRPr="0099545F">
        <w:t>-</w:t>
      </w:r>
      <w:r>
        <w:t>D</w:t>
      </w:r>
      <w:r w:rsidRPr="0099545F">
        <w:t xml:space="preserve"> [</w:t>
      </w:r>
      <w:r>
        <w:t>6</w:t>
      </w:r>
      <w:r w:rsidRPr="0099545F">
        <w:t>]</w:t>
      </w:r>
      <w:r w:rsidRPr="000F1D19">
        <w:t>, the procedure</w:t>
      </w:r>
      <w:r>
        <w:t>s for each of the A21 messages have a "Failure Operation" section</w:t>
      </w:r>
      <w:r w:rsidRPr="000F1D19">
        <w:t xml:space="preserve"> </w:t>
      </w:r>
      <w:r>
        <w:t xml:space="preserve">where there are </w:t>
      </w:r>
      <w:r w:rsidRPr="000F1D19">
        <w:t xml:space="preserve">references to the use of timers and retries. </w:t>
      </w:r>
      <w:r>
        <w:t>In a</w:t>
      </w:r>
      <w:r w:rsidRPr="000F1D19">
        <w:t>dditio</w:t>
      </w:r>
      <w:r>
        <w:t>n</w:t>
      </w:r>
      <w:r w:rsidRPr="000F1D19">
        <w:t>, there are flow</w:t>
      </w:r>
      <w:r>
        <w:t>s in section 4.6 provided</w:t>
      </w:r>
      <w:r w:rsidRPr="000F1D19">
        <w:t>.</w:t>
      </w:r>
    </w:p>
    <w:p w14:paraId="6692CF2B" w14:textId="77777777" w:rsidR="00E25326" w:rsidRDefault="00E25326" w:rsidP="00E25326">
      <w:pPr>
        <w:pStyle w:val="Heading3"/>
      </w:pPr>
      <w:bookmarkStart w:id="48" w:name="_Toc517480302"/>
      <w:r>
        <w:t>9.1.2</w:t>
      </w:r>
      <w:r>
        <w:tab/>
        <w:t>Acknowledgement Timer (Tack)</w:t>
      </w:r>
      <w:bookmarkEnd w:id="48"/>
    </w:p>
    <w:p w14:paraId="29229384" w14:textId="77777777" w:rsidR="00D7200F" w:rsidRDefault="00D7200F" w:rsidP="00D7200F">
      <w:r>
        <w:t>This timer is started when the MME or 1xCS IWS sends an A21-1x Air interface signalling message or a A21 Event Notification message and is stopped when the corresponding A21-Ack message is received from the peer 1xCS IWS or MME.</w:t>
      </w:r>
    </w:p>
    <w:p w14:paraId="2E820233" w14:textId="77777777" w:rsidR="00D7200F" w:rsidRDefault="00D7200F" w:rsidP="00D7200F">
      <w:r>
        <w:t>Further details about recommended timer values and specifics are found in 3GPP2 A.S0008-D [3] section 5.3 and 3GPP2 A.S0009</w:t>
      </w:r>
      <w:r w:rsidRPr="0099545F">
        <w:t>-</w:t>
      </w:r>
      <w:r>
        <w:t>D</w:t>
      </w:r>
      <w:r w:rsidRPr="0099545F">
        <w:t xml:space="preserve"> [</w:t>
      </w:r>
      <w:r>
        <w:t>6</w:t>
      </w:r>
      <w:r w:rsidRPr="0099545F">
        <w:t>]</w:t>
      </w:r>
      <w:r>
        <w:t>.</w:t>
      </w:r>
    </w:p>
    <w:p w14:paraId="4C9B30CC" w14:textId="64F56349" w:rsidR="00E25326" w:rsidRDefault="00E25326" w:rsidP="00E25326">
      <w:pPr>
        <w:pStyle w:val="Heading8"/>
      </w:pPr>
      <w:bookmarkStart w:id="49" w:name="_Toc517480303"/>
      <w:bookmarkStart w:id="50" w:name="historyclause"/>
      <w:r>
        <w:lastRenderedPageBreak/>
        <w:t>Annex 1 (informative):</w:t>
      </w:r>
      <w:r>
        <w:br/>
        <w:t>Change history</w:t>
      </w:r>
      <w:bookmarkEnd w:id="49"/>
    </w:p>
    <w:p w14:paraId="15E88005" w14:textId="77777777" w:rsidR="007B019B" w:rsidRPr="00235394" w:rsidRDefault="007B019B" w:rsidP="007B019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B019B" w:rsidRPr="00235394" w14:paraId="46E8A3A0" w14:textId="77777777" w:rsidTr="004B0D53">
        <w:trPr>
          <w:cantSplit/>
        </w:trPr>
        <w:tc>
          <w:tcPr>
            <w:tcW w:w="9639" w:type="dxa"/>
            <w:gridSpan w:val="8"/>
            <w:tcBorders>
              <w:bottom w:val="nil"/>
            </w:tcBorders>
            <w:shd w:val="solid" w:color="FFFFFF" w:fill="auto"/>
          </w:tcPr>
          <w:p w14:paraId="1383EB5A" w14:textId="77777777" w:rsidR="007B019B" w:rsidRPr="00235394" w:rsidRDefault="007B019B" w:rsidP="004B0D53">
            <w:pPr>
              <w:pStyle w:val="TAL"/>
              <w:jc w:val="center"/>
              <w:rPr>
                <w:b/>
                <w:sz w:val="16"/>
              </w:rPr>
            </w:pPr>
            <w:r w:rsidRPr="00235394">
              <w:rPr>
                <w:b/>
              </w:rPr>
              <w:t>Change history</w:t>
            </w:r>
          </w:p>
        </w:tc>
      </w:tr>
      <w:tr w:rsidR="007B019B" w:rsidRPr="00235394" w14:paraId="42FE8539" w14:textId="77777777" w:rsidTr="004B0D53">
        <w:tc>
          <w:tcPr>
            <w:tcW w:w="800" w:type="dxa"/>
            <w:shd w:val="pct10" w:color="auto" w:fill="FFFFFF"/>
          </w:tcPr>
          <w:p w14:paraId="65DA1959" w14:textId="77777777" w:rsidR="007B019B" w:rsidRPr="00235394" w:rsidRDefault="007B019B" w:rsidP="004B0D53">
            <w:pPr>
              <w:pStyle w:val="TAL"/>
              <w:rPr>
                <w:b/>
                <w:sz w:val="16"/>
              </w:rPr>
            </w:pPr>
            <w:r w:rsidRPr="00235394">
              <w:rPr>
                <w:b/>
                <w:sz w:val="16"/>
              </w:rPr>
              <w:t>Date</w:t>
            </w:r>
          </w:p>
        </w:tc>
        <w:tc>
          <w:tcPr>
            <w:tcW w:w="800" w:type="dxa"/>
            <w:shd w:val="pct10" w:color="auto" w:fill="FFFFFF"/>
          </w:tcPr>
          <w:p w14:paraId="7B0B5E92" w14:textId="77777777" w:rsidR="007B019B" w:rsidRPr="00235394" w:rsidRDefault="007B019B" w:rsidP="004B0D53">
            <w:pPr>
              <w:pStyle w:val="TAL"/>
              <w:rPr>
                <w:b/>
                <w:sz w:val="16"/>
              </w:rPr>
            </w:pPr>
            <w:r>
              <w:rPr>
                <w:b/>
                <w:sz w:val="16"/>
              </w:rPr>
              <w:t>Meeting</w:t>
            </w:r>
          </w:p>
        </w:tc>
        <w:tc>
          <w:tcPr>
            <w:tcW w:w="1094" w:type="dxa"/>
            <w:shd w:val="pct10" w:color="auto" w:fill="FFFFFF"/>
          </w:tcPr>
          <w:p w14:paraId="7E37EED0" w14:textId="77777777" w:rsidR="007B019B" w:rsidRPr="00235394" w:rsidRDefault="007B019B" w:rsidP="004B0D53">
            <w:pPr>
              <w:pStyle w:val="TAL"/>
              <w:rPr>
                <w:b/>
                <w:sz w:val="16"/>
              </w:rPr>
            </w:pPr>
            <w:r w:rsidRPr="00235394">
              <w:rPr>
                <w:b/>
                <w:sz w:val="16"/>
              </w:rPr>
              <w:t>TDoc</w:t>
            </w:r>
          </w:p>
        </w:tc>
        <w:tc>
          <w:tcPr>
            <w:tcW w:w="425" w:type="dxa"/>
            <w:shd w:val="pct10" w:color="auto" w:fill="FFFFFF"/>
          </w:tcPr>
          <w:p w14:paraId="42D1916E" w14:textId="77777777" w:rsidR="007B019B" w:rsidRPr="00235394" w:rsidRDefault="007B019B" w:rsidP="004B0D53">
            <w:pPr>
              <w:pStyle w:val="TAL"/>
              <w:rPr>
                <w:b/>
                <w:sz w:val="16"/>
              </w:rPr>
            </w:pPr>
            <w:r w:rsidRPr="00235394">
              <w:rPr>
                <w:b/>
                <w:sz w:val="16"/>
              </w:rPr>
              <w:t>CR</w:t>
            </w:r>
          </w:p>
        </w:tc>
        <w:tc>
          <w:tcPr>
            <w:tcW w:w="425" w:type="dxa"/>
            <w:shd w:val="pct10" w:color="auto" w:fill="FFFFFF"/>
          </w:tcPr>
          <w:p w14:paraId="7CC50A24" w14:textId="77777777" w:rsidR="007B019B" w:rsidRPr="00235394" w:rsidRDefault="007B019B" w:rsidP="004B0D53">
            <w:pPr>
              <w:pStyle w:val="TAL"/>
              <w:rPr>
                <w:b/>
                <w:sz w:val="16"/>
              </w:rPr>
            </w:pPr>
            <w:r w:rsidRPr="00235394">
              <w:rPr>
                <w:b/>
                <w:sz w:val="16"/>
              </w:rPr>
              <w:t>Rev</w:t>
            </w:r>
          </w:p>
        </w:tc>
        <w:tc>
          <w:tcPr>
            <w:tcW w:w="425" w:type="dxa"/>
            <w:shd w:val="pct10" w:color="auto" w:fill="FFFFFF"/>
          </w:tcPr>
          <w:p w14:paraId="2E22F779" w14:textId="77777777" w:rsidR="007B019B" w:rsidRPr="00235394" w:rsidRDefault="007B019B" w:rsidP="004B0D53">
            <w:pPr>
              <w:pStyle w:val="TAL"/>
              <w:rPr>
                <w:b/>
                <w:sz w:val="16"/>
              </w:rPr>
            </w:pPr>
            <w:r>
              <w:rPr>
                <w:b/>
                <w:sz w:val="16"/>
              </w:rPr>
              <w:t>Cat</w:t>
            </w:r>
          </w:p>
        </w:tc>
        <w:tc>
          <w:tcPr>
            <w:tcW w:w="4962" w:type="dxa"/>
            <w:shd w:val="pct10" w:color="auto" w:fill="FFFFFF"/>
          </w:tcPr>
          <w:p w14:paraId="0E7CA21F" w14:textId="77777777" w:rsidR="007B019B" w:rsidRPr="00235394" w:rsidRDefault="007B019B" w:rsidP="004B0D53">
            <w:pPr>
              <w:pStyle w:val="TAL"/>
              <w:rPr>
                <w:b/>
                <w:sz w:val="16"/>
              </w:rPr>
            </w:pPr>
            <w:r w:rsidRPr="00235394">
              <w:rPr>
                <w:b/>
                <w:sz w:val="16"/>
              </w:rPr>
              <w:t>Subject/Comment</w:t>
            </w:r>
          </w:p>
        </w:tc>
        <w:tc>
          <w:tcPr>
            <w:tcW w:w="708" w:type="dxa"/>
            <w:shd w:val="pct10" w:color="auto" w:fill="FFFFFF"/>
          </w:tcPr>
          <w:p w14:paraId="5E642579" w14:textId="77777777" w:rsidR="007B019B" w:rsidRPr="00235394" w:rsidRDefault="007B019B" w:rsidP="004B0D53">
            <w:pPr>
              <w:pStyle w:val="TAL"/>
              <w:rPr>
                <w:b/>
                <w:sz w:val="16"/>
              </w:rPr>
            </w:pPr>
            <w:r w:rsidRPr="00235394">
              <w:rPr>
                <w:b/>
                <w:sz w:val="16"/>
              </w:rPr>
              <w:t>New</w:t>
            </w:r>
            <w:r>
              <w:rPr>
                <w:b/>
                <w:sz w:val="16"/>
              </w:rPr>
              <w:t xml:space="preserve"> version</w:t>
            </w:r>
          </w:p>
        </w:tc>
      </w:tr>
      <w:tr w:rsidR="007B019B" w:rsidRPr="006B0D02" w14:paraId="509CF745" w14:textId="77777777" w:rsidTr="004B0D53">
        <w:tc>
          <w:tcPr>
            <w:tcW w:w="800" w:type="dxa"/>
            <w:shd w:val="solid" w:color="FFFFFF" w:fill="auto"/>
          </w:tcPr>
          <w:p w14:paraId="3949B59F" w14:textId="1F8F7A53" w:rsidR="007B019B" w:rsidRPr="006B0D02" w:rsidRDefault="007B019B" w:rsidP="007B019B">
            <w:pPr>
              <w:pStyle w:val="TAC"/>
              <w:rPr>
                <w:sz w:val="16"/>
                <w:szCs w:val="16"/>
              </w:rPr>
            </w:pPr>
            <w:r>
              <w:rPr>
                <w:snapToGrid w:val="0"/>
                <w:color w:val="000000"/>
                <w:sz w:val="16"/>
                <w:lang w:val="en-AU"/>
              </w:rPr>
              <w:t>2008-09</w:t>
            </w:r>
          </w:p>
        </w:tc>
        <w:tc>
          <w:tcPr>
            <w:tcW w:w="800" w:type="dxa"/>
            <w:shd w:val="solid" w:color="FFFFFF" w:fill="auto"/>
          </w:tcPr>
          <w:p w14:paraId="5BC96D67" w14:textId="5E548CDB" w:rsidR="007B019B" w:rsidRPr="006B0D02" w:rsidRDefault="007B019B" w:rsidP="007B019B">
            <w:pPr>
              <w:pStyle w:val="TAC"/>
              <w:rPr>
                <w:sz w:val="16"/>
                <w:szCs w:val="16"/>
              </w:rPr>
            </w:pPr>
            <w:r>
              <w:rPr>
                <w:snapToGrid w:val="0"/>
                <w:color w:val="000000"/>
                <w:sz w:val="16"/>
                <w:lang w:val="en-AU"/>
              </w:rPr>
              <w:t>CT#41</w:t>
            </w:r>
          </w:p>
        </w:tc>
        <w:tc>
          <w:tcPr>
            <w:tcW w:w="1094" w:type="dxa"/>
            <w:shd w:val="solid" w:color="FFFFFF" w:fill="auto"/>
          </w:tcPr>
          <w:p w14:paraId="5976DDAF" w14:textId="6CAC8B11" w:rsidR="007B019B" w:rsidRPr="006B0D02" w:rsidRDefault="007B019B" w:rsidP="007B019B">
            <w:pPr>
              <w:pStyle w:val="TAC"/>
              <w:rPr>
                <w:sz w:val="16"/>
                <w:szCs w:val="16"/>
              </w:rPr>
            </w:pPr>
            <w:r>
              <w:rPr>
                <w:snapToGrid w:val="0"/>
                <w:color w:val="000000"/>
                <w:sz w:val="16"/>
                <w:lang w:val="en-AU"/>
              </w:rPr>
              <w:t>CP-080478</w:t>
            </w:r>
          </w:p>
        </w:tc>
        <w:tc>
          <w:tcPr>
            <w:tcW w:w="425" w:type="dxa"/>
            <w:shd w:val="solid" w:color="FFFFFF" w:fill="auto"/>
          </w:tcPr>
          <w:p w14:paraId="4023778A" w14:textId="77777777" w:rsidR="007B019B" w:rsidRPr="006B0D02" w:rsidRDefault="007B019B" w:rsidP="007B019B">
            <w:pPr>
              <w:pStyle w:val="TAL"/>
              <w:rPr>
                <w:sz w:val="16"/>
                <w:szCs w:val="16"/>
              </w:rPr>
            </w:pPr>
          </w:p>
        </w:tc>
        <w:tc>
          <w:tcPr>
            <w:tcW w:w="425" w:type="dxa"/>
            <w:shd w:val="solid" w:color="FFFFFF" w:fill="auto"/>
          </w:tcPr>
          <w:p w14:paraId="2BADB15E" w14:textId="77777777" w:rsidR="007B019B" w:rsidRPr="006B0D02" w:rsidRDefault="007B019B" w:rsidP="007B019B">
            <w:pPr>
              <w:pStyle w:val="TAR"/>
              <w:rPr>
                <w:sz w:val="16"/>
                <w:szCs w:val="16"/>
              </w:rPr>
            </w:pPr>
          </w:p>
        </w:tc>
        <w:tc>
          <w:tcPr>
            <w:tcW w:w="425" w:type="dxa"/>
            <w:shd w:val="solid" w:color="FFFFFF" w:fill="auto"/>
          </w:tcPr>
          <w:p w14:paraId="417A1A85" w14:textId="77777777" w:rsidR="007B019B" w:rsidRPr="006B0D02" w:rsidRDefault="007B019B" w:rsidP="007B019B">
            <w:pPr>
              <w:pStyle w:val="TAC"/>
              <w:rPr>
                <w:sz w:val="16"/>
                <w:szCs w:val="16"/>
              </w:rPr>
            </w:pPr>
          </w:p>
        </w:tc>
        <w:tc>
          <w:tcPr>
            <w:tcW w:w="4962" w:type="dxa"/>
            <w:shd w:val="solid" w:color="FFFFFF" w:fill="auto"/>
          </w:tcPr>
          <w:p w14:paraId="04584313" w14:textId="4756F875" w:rsidR="007B019B" w:rsidRPr="006B0D02" w:rsidRDefault="007B019B" w:rsidP="007B019B">
            <w:pPr>
              <w:pStyle w:val="TAL"/>
              <w:rPr>
                <w:sz w:val="16"/>
                <w:szCs w:val="16"/>
              </w:rPr>
            </w:pPr>
            <w:r>
              <w:rPr>
                <w:snapToGrid w:val="0"/>
                <w:color w:val="000000"/>
                <w:sz w:val="16"/>
                <w:lang w:val="en-AU"/>
              </w:rPr>
              <w:t>V2.0.0 approved in CT#41</w:t>
            </w:r>
          </w:p>
        </w:tc>
        <w:tc>
          <w:tcPr>
            <w:tcW w:w="708" w:type="dxa"/>
            <w:shd w:val="solid" w:color="FFFFFF" w:fill="auto"/>
          </w:tcPr>
          <w:p w14:paraId="4911F2D0" w14:textId="16675644" w:rsidR="007B019B" w:rsidRPr="007D6048" w:rsidRDefault="007B019B" w:rsidP="007B019B">
            <w:pPr>
              <w:pStyle w:val="TAC"/>
              <w:rPr>
                <w:sz w:val="16"/>
                <w:szCs w:val="16"/>
              </w:rPr>
            </w:pPr>
            <w:r>
              <w:rPr>
                <w:snapToGrid w:val="0"/>
                <w:color w:val="000000"/>
                <w:sz w:val="16"/>
                <w:lang w:val="en-AU"/>
              </w:rPr>
              <w:t>8.0.0</w:t>
            </w:r>
          </w:p>
        </w:tc>
      </w:tr>
      <w:tr w:rsidR="007B019B" w:rsidRPr="006B0D02" w14:paraId="7F0B58EE" w14:textId="77777777" w:rsidTr="004B0D53">
        <w:tc>
          <w:tcPr>
            <w:tcW w:w="800" w:type="dxa"/>
            <w:shd w:val="solid" w:color="FFFFFF" w:fill="auto"/>
          </w:tcPr>
          <w:p w14:paraId="3C086EDA" w14:textId="325FFF64" w:rsidR="007B019B" w:rsidRPr="006B0D02" w:rsidRDefault="007B019B" w:rsidP="007B019B">
            <w:pPr>
              <w:pStyle w:val="TAC"/>
              <w:rPr>
                <w:sz w:val="16"/>
                <w:szCs w:val="16"/>
              </w:rPr>
            </w:pPr>
            <w:r>
              <w:rPr>
                <w:snapToGrid w:val="0"/>
                <w:color w:val="000000"/>
                <w:sz w:val="16"/>
                <w:lang w:val="en-AU"/>
              </w:rPr>
              <w:t>2008-12</w:t>
            </w:r>
          </w:p>
        </w:tc>
        <w:tc>
          <w:tcPr>
            <w:tcW w:w="800" w:type="dxa"/>
            <w:shd w:val="solid" w:color="FFFFFF" w:fill="auto"/>
          </w:tcPr>
          <w:p w14:paraId="2A917351" w14:textId="27D56EAE" w:rsidR="007B019B" w:rsidRPr="006B0D02" w:rsidRDefault="007B019B" w:rsidP="007B019B">
            <w:pPr>
              <w:pStyle w:val="TAC"/>
              <w:rPr>
                <w:sz w:val="16"/>
                <w:szCs w:val="16"/>
              </w:rPr>
            </w:pPr>
            <w:r>
              <w:rPr>
                <w:snapToGrid w:val="0"/>
                <w:color w:val="000000"/>
                <w:sz w:val="16"/>
                <w:lang w:val="en-AU"/>
              </w:rPr>
              <w:t>CT#42</w:t>
            </w:r>
          </w:p>
        </w:tc>
        <w:tc>
          <w:tcPr>
            <w:tcW w:w="1094" w:type="dxa"/>
            <w:shd w:val="solid" w:color="FFFFFF" w:fill="auto"/>
          </w:tcPr>
          <w:p w14:paraId="2901C743" w14:textId="4203CA66" w:rsidR="007B019B" w:rsidRPr="006B0D02" w:rsidRDefault="007B019B" w:rsidP="007B019B">
            <w:pPr>
              <w:pStyle w:val="TAC"/>
              <w:rPr>
                <w:sz w:val="16"/>
                <w:szCs w:val="16"/>
              </w:rPr>
            </w:pPr>
            <w:r>
              <w:rPr>
                <w:snapToGrid w:val="0"/>
                <w:color w:val="000000"/>
                <w:sz w:val="16"/>
                <w:lang w:val="en-AU"/>
              </w:rPr>
              <w:t>CP-080689</w:t>
            </w:r>
          </w:p>
        </w:tc>
        <w:tc>
          <w:tcPr>
            <w:tcW w:w="425" w:type="dxa"/>
            <w:shd w:val="solid" w:color="FFFFFF" w:fill="auto"/>
          </w:tcPr>
          <w:p w14:paraId="44463134" w14:textId="267885F2" w:rsidR="007B019B" w:rsidRPr="006B0D02" w:rsidRDefault="007B019B" w:rsidP="007B019B">
            <w:pPr>
              <w:pStyle w:val="TAL"/>
              <w:rPr>
                <w:sz w:val="16"/>
                <w:szCs w:val="16"/>
              </w:rPr>
            </w:pPr>
            <w:r>
              <w:rPr>
                <w:snapToGrid w:val="0"/>
                <w:color w:val="000000"/>
                <w:sz w:val="16"/>
                <w:lang w:val="en-AU"/>
              </w:rPr>
              <w:t>0001</w:t>
            </w:r>
          </w:p>
        </w:tc>
        <w:tc>
          <w:tcPr>
            <w:tcW w:w="425" w:type="dxa"/>
            <w:shd w:val="solid" w:color="FFFFFF" w:fill="auto"/>
          </w:tcPr>
          <w:p w14:paraId="53DA65E4" w14:textId="77777777" w:rsidR="007B019B" w:rsidRPr="006B0D02" w:rsidRDefault="007B019B" w:rsidP="007B019B">
            <w:pPr>
              <w:pStyle w:val="TAR"/>
              <w:rPr>
                <w:sz w:val="16"/>
                <w:szCs w:val="16"/>
              </w:rPr>
            </w:pPr>
          </w:p>
        </w:tc>
        <w:tc>
          <w:tcPr>
            <w:tcW w:w="425" w:type="dxa"/>
            <w:shd w:val="solid" w:color="FFFFFF" w:fill="auto"/>
          </w:tcPr>
          <w:p w14:paraId="7C83B909" w14:textId="77777777" w:rsidR="007B019B" w:rsidRPr="006B0D02" w:rsidRDefault="007B019B" w:rsidP="007B019B">
            <w:pPr>
              <w:pStyle w:val="TAC"/>
              <w:rPr>
                <w:sz w:val="16"/>
                <w:szCs w:val="16"/>
              </w:rPr>
            </w:pPr>
          </w:p>
        </w:tc>
        <w:tc>
          <w:tcPr>
            <w:tcW w:w="4962" w:type="dxa"/>
            <w:shd w:val="solid" w:color="FFFFFF" w:fill="auto"/>
          </w:tcPr>
          <w:p w14:paraId="645E8CF9" w14:textId="715FB1CC" w:rsidR="007B019B" w:rsidRDefault="007B019B" w:rsidP="007B019B">
            <w:pPr>
              <w:pStyle w:val="TAL"/>
              <w:rPr>
                <w:snapToGrid w:val="0"/>
                <w:color w:val="000000"/>
                <w:sz w:val="16"/>
                <w:lang w:val="en-AU"/>
              </w:rPr>
            </w:pPr>
            <w:r w:rsidRPr="00E25326">
              <w:rPr>
                <w:snapToGrid w:val="0"/>
                <w:color w:val="000000"/>
                <w:sz w:val="16"/>
                <w:lang w:val="en-AU"/>
              </w:rPr>
              <w:t>S102 Redirection</w:t>
            </w:r>
          </w:p>
        </w:tc>
        <w:tc>
          <w:tcPr>
            <w:tcW w:w="708" w:type="dxa"/>
            <w:shd w:val="solid" w:color="FFFFFF" w:fill="auto"/>
          </w:tcPr>
          <w:p w14:paraId="1A530C4B" w14:textId="1565252E" w:rsidR="007B019B" w:rsidRPr="007D6048" w:rsidRDefault="007B019B" w:rsidP="007B019B">
            <w:pPr>
              <w:pStyle w:val="TAC"/>
              <w:rPr>
                <w:sz w:val="16"/>
                <w:szCs w:val="16"/>
              </w:rPr>
            </w:pPr>
            <w:r>
              <w:rPr>
                <w:snapToGrid w:val="0"/>
                <w:color w:val="000000"/>
                <w:sz w:val="16"/>
                <w:lang w:val="en-AU"/>
              </w:rPr>
              <w:t>8.1.0</w:t>
            </w:r>
          </w:p>
        </w:tc>
      </w:tr>
      <w:tr w:rsidR="007B019B" w:rsidRPr="006B0D02" w14:paraId="27A9A77D" w14:textId="77777777" w:rsidTr="004B0D53">
        <w:tc>
          <w:tcPr>
            <w:tcW w:w="800" w:type="dxa"/>
            <w:shd w:val="solid" w:color="FFFFFF" w:fill="auto"/>
          </w:tcPr>
          <w:p w14:paraId="5670ACCB" w14:textId="78B7550D" w:rsidR="007B019B" w:rsidRPr="006B0D02" w:rsidRDefault="007B019B" w:rsidP="007B019B">
            <w:pPr>
              <w:pStyle w:val="TAC"/>
              <w:rPr>
                <w:sz w:val="16"/>
                <w:szCs w:val="16"/>
              </w:rPr>
            </w:pPr>
            <w:r>
              <w:rPr>
                <w:snapToGrid w:val="0"/>
                <w:color w:val="000000"/>
                <w:sz w:val="16"/>
                <w:lang w:val="en-AU"/>
              </w:rPr>
              <w:t>2009-06</w:t>
            </w:r>
          </w:p>
        </w:tc>
        <w:tc>
          <w:tcPr>
            <w:tcW w:w="800" w:type="dxa"/>
            <w:shd w:val="solid" w:color="FFFFFF" w:fill="auto"/>
          </w:tcPr>
          <w:p w14:paraId="3BA1D25F" w14:textId="2C46C025" w:rsidR="007B019B" w:rsidRPr="006B0D02" w:rsidRDefault="007B019B" w:rsidP="007B019B">
            <w:pPr>
              <w:pStyle w:val="TAC"/>
              <w:rPr>
                <w:sz w:val="16"/>
                <w:szCs w:val="16"/>
              </w:rPr>
            </w:pPr>
            <w:r>
              <w:rPr>
                <w:snapToGrid w:val="0"/>
                <w:color w:val="000000"/>
                <w:sz w:val="16"/>
                <w:lang w:val="en-AU"/>
              </w:rPr>
              <w:t>CT#44</w:t>
            </w:r>
          </w:p>
        </w:tc>
        <w:tc>
          <w:tcPr>
            <w:tcW w:w="1094" w:type="dxa"/>
            <w:shd w:val="solid" w:color="FFFFFF" w:fill="auto"/>
          </w:tcPr>
          <w:p w14:paraId="4A104C32" w14:textId="31461EFD" w:rsidR="007B019B" w:rsidRPr="006B0D02" w:rsidRDefault="007B019B" w:rsidP="007B019B">
            <w:pPr>
              <w:pStyle w:val="TAC"/>
              <w:rPr>
                <w:sz w:val="16"/>
                <w:szCs w:val="16"/>
              </w:rPr>
            </w:pPr>
            <w:r>
              <w:rPr>
                <w:snapToGrid w:val="0"/>
                <w:color w:val="000000"/>
                <w:sz w:val="16"/>
                <w:lang w:val="en-AU"/>
              </w:rPr>
              <w:t>CP-090293</w:t>
            </w:r>
          </w:p>
        </w:tc>
        <w:tc>
          <w:tcPr>
            <w:tcW w:w="425" w:type="dxa"/>
            <w:shd w:val="solid" w:color="FFFFFF" w:fill="auto"/>
          </w:tcPr>
          <w:p w14:paraId="6E47F127" w14:textId="6A1F97B0" w:rsidR="007B019B" w:rsidRPr="006B0D02" w:rsidRDefault="007B019B" w:rsidP="007B019B">
            <w:pPr>
              <w:pStyle w:val="TAL"/>
              <w:rPr>
                <w:sz w:val="16"/>
                <w:szCs w:val="16"/>
              </w:rPr>
            </w:pPr>
            <w:r>
              <w:rPr>
                <w:snapToGrid w:val="0"/>
                <w:color w:val="000000"/>
                <w:sz w:val="16"/>
                <w:lang w:val="en-AU"/>
              </w:rPr>
              <w:t>0003</w:t>
            </w:r>
          </w:p>
        </w:tc>
        <w:tc>
          <w:tcPr>
            <w:tcW w:w="425" w:type="dxa"/>
            <w:shd w:val="solid" w:color="FFFFFF" w:fill="auto"/>
          </w:tcPr>
          <w:p w14:paraId="58FB60F3" w14:textId="77777777" w:rsidR="007B019B" w:rsidRPr="006B0D02" w:rsidRDefault="007B019B" w:rsidP="007B019B">
            <w:pPr>
              <w:pStyle w:val="TAR"/>
              <w:rPr>
                <w:sz w:val="16"/>
                <w:szCs w:val="16"/>
              </w:rPr>
            </w:pPr>
          </w:p>
        </w:tc>
        <w:tc>
          <w:tcPr>
            <w:tcW w:w="425" w:type="dxa"/>
            <w:shd w:val="solid" w:color="FFFFFF" w:fill="auto"/>
          </w:tcPr>
          <w:p w14:paraId="3EC326D0" w14:textId="77777777" w:rsidR="007B019B" w:rsidRPr="006B0D02" w:rsidRDefault="007B019B" w:rsidP="007B019B">
            <w:pPr>
              <w:pStyle w:val="TAC"/>
              <w:rPr>
                <w:sz w:val="16"/>
                <w:szCs w:val="16"/>
              </w:rPr>
            </w:pPr>
          </w:p>
        </w:tc>
        <w:tc>
          <w:tcPr>
            <w:tcW w:w="4962" w:type="dxa"/>
            <w:shd w:val="solid" w:color="FFFFFF" w:fill="auto"/>
          </w:tcPr>
          <w:p w14:paraId="5FB4DFEA" w14:textId="328B267A" w:rsidR="007B019B" w:rsidRPr="00E25326" w:rsidRDefault="007B019B" w:rsidP="007B019B">
            <w:pPr>
              <w:pStyle w:val="TAL"/>
              <w:rPr>
                <w:snapToGrid w:val="0"/>
                <w:color w:val="000000"/>
                <w:sz w:val="16"/>
                <w:lang w:val="en-AU"/>
              </w:rPr>
            </w:pPr>
            <w:r w:rsidRPr="00087B31">
              <w:rPr>
                <w:snapToGrid w:val="0"/>
                <w:color w:val="000000"/>
                <w:sz w:val="16"/>
                <w:lang w:val="en-AU"/>
              </w:rPr>
              <w:t>Correlation ID Length</w:t>
            </w:r>
          </w:p>
        </w:tc>
        <w:tc>
          <w:tcPr>
            <w:tcW w:w="708" w:type="dxa"/>
            <w:shd w:val="solid" w:color="FFFFFF" w:fill="auto"/>
          </w:tcPr>
          <w:p w14:paraId="38FEF27E" w14:textId="645016B6" w:rsidR="007B019B" w:rsidRPr="007D6048" w:rsidRDefault="007B019B" w:rsidP="007B019B">
            <w:pPr>
              <w:pStyle w:val="TAC"/>
              <w:rPr>
                <w:sz w:val="16"/>
                <w:szCs w:val="16"/>
              </w:rPr>
            </w:pPr>
            <w:r>
              <w:rPr>
                <w:snapToGrid w:val="0"/>
                <w:color w:val="000000"/>
                <w:sz w:val="16"/>
                <w:lang w:val="en-AU"/>
              </w:rPr>
              <w:t>8.2.0</w:t>
            </w:r>
          </w:p>
        </w:tc>
      </w:tr>
      <w:tr w:rsidR="007B019B" w:rsidRPr="006B0D02" w14:paraId="1A517B77" w14:textId="77777777" w:rsidTr="004B0D53">
        <w:tc>
          <w:tcPr>
            <w:tcW w:w="800" w:type="dxa"/>
            <w:shd w:val="solid" w:color="FFFFFF" w:fill="auto"/>
          </w:tcPr>
          <w:p w14:paraId="0DA7F077" w14:textId="77777777" w:rsidR="007B019B" w:rsidRPr="006B0D02" w:rsidRDefault="007B019B" w:rsidP="007B019B">
            <w:pPr>
              <w:pStyle w:val="TAC"/>
              <w:rPr>
                <w:sz w:val="16"/>
                <w:szCs w:val="16"/>
              </w:rPr>
            </w:pPr>
          </w:p>
        </w:tc>
        <w:tc>
          <w:tcPr>
            <w:tcW w:w="800" w:type="dxa"/>
            <w:shd w:val="solid" w:color="FFFFFF" w:fill="auto"/>
          </w:tcPr>
          <w:p w14:paraId="7EC0AAD7" w14:textId="77777777" w:rsidR="007B019B" w:rsidRPr="006B0D02" w:rsidRDefault="007B019B" w:rsidP="007B019B">
            <w:pPr>
              <w:pStyle w:val="TAC"/>
              <w:rPr>
                <w:sz w:val="16"/>
                <w:szCs w:val="16"/>
              </w:rPr>
            </w:pPr>
          </w:p>
        </w:tc>
        <w:tc>
          <w:tcPr>
            <w:tcW w:w="1094" w:type="dxa"/>
            <w:shd w:val="solid" w:color="FFFFFF" w:fill="auto"/>
          </w:tcPr>
          <w:p w14:paraId="4067015A" w14:textId="590B3B97" w:rsidR="007B019B" w:rsidRPr="006B0D02" w:rsidRDefault="007B019B" w:rsidP="007B019B">
            <w:pPr>
              <w:pStyle w:val="TAC"/>
              <w:rPr>
                <w:sz w:val="16"/>
                <w:szCs w:val="16"/>
              </w:rPr>
            </w:pPr>
            <w:r>
              <w:rPr>
                <w:snapToGrid w:val="0"/>
                <w:color w:val="000000"/>
                <w:sz w:val="16"/>
                <w:lang w:val="en-AU"/>
              </w:rPr>
              <w:t>CP-090293</w:t>
            </w:r>
          </w:p>
        </w:tc>
        <w:tc>
          <w:tcPr>
            <w:tcW w:w="425" w:type="dxa"/>
            <w:shd w:val="solid" w:color="FFFFFF" w:fill="auto"/>
          </w:tcPr>
          <w:p w14:paraId="4AABAE4A" w14:textId="1EF9E4FA" w:rsidR="007B019B" w:rsidRPr="006B0D02" w:rsidRDefault="007B019B" w:rsidP="007B019B">
            <w:pPr>
              <w:pStyle w:val="TAL"/>
              <w:rPr>
                <w:sz w:val="16"/>
                <w:szCs w:val="16"/>
              </w:rPr>
            </w:pPr>
            <w:r>
              <w:rPr>
                <w:snapToGrid w:val="0"/>
                <w:color w:val="000000"/>
                <w:sz w:val="16"/>
                <w:lang w:val="en-AU"/>
              </w:rPr>
              <w:t>0004</w:t>
            </w:r>
          </w:p>
        </w:tc>
        <w:tc>
          <w:tcPr>
            <w:tcW w:w="425" w:type="dxa"/>
            <w:shd w:val="solid" w:color="FFFFFF" w:fill="auto"/>
          </w:tcPr>
          <w:p w14:paraId="374A297F" w14:textId="73D20B7B" w:rsidR="007B019B" w:rsidRPr="006B0D02" w:rsidRDefault="007B019B" w:rsidP="007B019B">
            <w:pPr>
              <w:pStyle w:val="TAR"/>
              <w:rPr>
                <w:sz w:val="16"/>
                <w:szCs w:val="16"/>
              </w:rPr>
            </w:pPr>
            <w:r>
              <w:rPr>
                <w:snapToGrid w:val="0"/>
                <w:color w:val="000000"/>
                <w:sz w:val="16"/>
                <w:lang w:val="en-AU"/>
              </w:rPr>
              <w:t>1</w:t>
            </w:r>
          </w:p>
        </w:tc>
        <w:tc>
          <w:tcPr>
            <w:tcW w:w="425" w:type="dxa"/>
            <w:shd w:val="solid" w:color="FFFFFF" w:fill="auto"/>
          </w:tcPr>
          <w:p w14:paraId="3326B418" w14:textId="77777777" w:rsidR="007B019B" w:rsidRPr="006B0D02" w:rsidRDefault="007B019B" w:rsidP="007B019B">
            <w:pPr>
              <w:pStyle w:val="TAC"/>
              <w:rPr>
                <w:sz w:val="16"/>
                <w:szCs w:val="16"/>
              </w:rPr>
            </w:pPr>
          </w:p>
        </w:tc>
        <w:tc>
          <w:tcPr>
            <w:tcW w:w="4962" w:type="dxa"/>
            <w:shd w:val="solid" w:color="FFFFFF" w:fill="auto"/>
          </w:tcPr>
          <w:p w14:paraId="6ED7D714" w14:textId="42FA35AF" w:rsidR="007B019B" w:rsidRPr="00087B31" w:rsidRDefault="007B019B" w:rsidP="007B019B">
            <w:pPr>
              <w:pStyle w:val="TAL"/>
              <w:rPr>
                <w:snapToGrid w:val="0"/>
                <w:color w:val="000000"/>
                <w:sz w:val="16"/>
                <w:lang w:val="en-AU"/>
              </w:rPr>
            </w:pPr>
            <w:smartTag w:uri="urn:schemas-microsoft-com:office:smarttags" w:element="place">
              <w:smartTag w:uri="urn:schemas-microsoft-com:office:smarttags" w:element="chsdate">
                <w:r w:rsidRPr="00DA3138">
                  <w:rPr>
                    <w:snapToGrid w:val="0"/>
                    <w:color w:val="000000"/>
                    <w:sz w:val="16"/>
                    <w:lang w:val="en-AU"/>
                  </w:rPr>
                  <w:t>UDP</w:t>
                </w:r>
              </w:smartTag>
              <w:r w:rsidRPr="00DA3138">
                <w:rPr>
                  <w:snapToGrid w:val="0"/>
                  <w:color w:val="000000"/>
                  <w:sz w:val="16"/>
                  <w:lang w:val="en-AU"/>
                </w:rPr>
                <w:t xml:space="preserve"> </w:t>
              </w:r>
              <w:smartTag w:uri="urn:schemas-microsoft-com:office:smarttags" w:element="PlaceType">
                <w:r w:rsidRPr="00DA3138">
                  <w:rPr>
                    <w:snapToGrid w:val="0"/>
                    <w:color w:val="000000"/>
                    <w:sz w:val="16"/>
                    <w:lang w:val="en-AU"/>
                  </w:rPr>
                  <w:t>Port</w:t>
                </w:r>
              </w:smartTag>
            </w:smartTag>
            <w:r w:rsidRPr="00DA3138">
              <w:rPr>
                <w:snapToGrid w:val="0"/>
                <w:color w:val="000000"/>
                <w:sz w:val="16"/>
                <w:lang w:val="en-AU"/>
              </w:rPr>
              <w:t xml:space="preserve"> Value</w:t>
            </w:r>
          </w:p>
        </w:tc>
        <w:tc>
          <w:tcPr>
            <w:tcW w:w="708" w:type="dxa"/>
            <w:shd w:val="solid" w:color="FFFFFF" w:fill="auto"/>
          </w:tcPr>
          <w:p w14:paraId="69631CB7" w14:textId="77777777" w:rsidR="007B019B" w:rsidRPr="007D6048" w:rsidRDefault="007B019B" w:rsidP="007B019B">
            <w:pPr>
              <w:pStyle w:val="TAC"/>
              <w:rPr>
                <w:sz w:val="16"/>
                <w:szCs w:val="16"/>
              </w:rPr>
            </w:pPr>
          </w:p>
        </w:tc>
      </w:tr>
      <w:tr w:rsidR="007B019B" w:rsidRPr="006B0D02" w14:paraId="37591B92" w14:textId="77777777" w:rsidTr="004B0D53">
        <w:tc>
          <w:tcPr>
            <w:tcW w:w="800" w:type="dxa"/>
            <w:shd w:val="solid" w:color="FFFFFF" w:fill="auto"/>
          </w:tcPr>
          <w:p w14:paraId="24B76F38" w14:textId="77777777" w:rsidR="007B019B" w:rsidRPr="006B0D02" w:rsidRDefault="007B019B" w:rsidP="007B019B">
            <w:pPr>
              <w:pStyle w:val="TAC"/>
              <w:rPr>
                <w:sz w:val="16"/>
                <w:szCs w:val="16"/>
              </w:rPr>
            </w:pPr>
          </w:p>
        </w:tc>
        <w:tc>
          <w:tcPr>
            <w:tcW w:w="800" w:type="dxa"/>
            <w:shd w:val="solid" w:color="FFFFFF" w:fill="auto"/>
          </w:tcPr>
          <w:p w14:paraId="2C328FE9" w14:textId="77777777" w:rsidR="007B019B" w:rsidRPr="006B0D02" w:rsidRDefault="007B019B" w:rsidP="007B019B">
            <w:pPr>
              <w:pStyle w:val="TAC"/>
              <w:rPr>
                <w:sz w:val="16"/>
                <w:szCs w:val="16"/>
              </w:rPr>
            </w:pPr>
          </w:p>
        </w:tc>
        <w:tc>
          <w:tcPr>
            <w:tcW w:w="1094" w:type="dxa"/>
            <w:shd w:val="solid" w:color="FFFFFF" w:fill="auto"/>
          </w:tcPr>
          <w:p w14:paraId="2AC7ABF2" w14:textId="5C0F6485" w:rsidR="007B019B" w:rsidRPr="006B0D02" w:rsidRDefault="007B019B" w:rsidP="007B019B">
            <w:pPr>
              <w:pStyle w:val="TAC"/>
              <w:rPr>
                <w:sz w:val="16"/>
                <w:szCs w:val="16"/>
              </w:rPr>
            </w:pPr>
            <w:r>
              <w:rPr>
                <w:snapToGrid w:val="0"/>
                <w:color w:val="000000"/>
                <w:sz w:val="16"/>
                <w:lang w:val="en-AU"/>
              </w:rPr>
              <w:t>CP-090293</w:t>
            </w:r>
          </w:p>
        </w:tc>
        <w:tc>
          <w:tcPr>
            <w:tcW w:w="425" w:type="dxa"/>
            <w:shd w:val="solid" w:color="FFFFFF" w:fill="auto"/>
          </w:tcPr>
          <w:p w14:paraId="491C35A2" w14:textId="55901F74" w:rsidR="007B019B" w:rsidRPr="006B0D02" w:rsidRDefault="007B019B" w:rsidP="007B019B">
            <w:pPr>
              <w:pStyle w:val="TAL"/>
              <w:rPr>
                <w:sz w:val="16"/>
                <w:szCs w:val="16"/>
              </w:rPr>
            </w:pPr>
            <w:r>
              <w:rPr>
                <w:snapToGrid w:val="0"/>
                <w:color w:val="000000"/>
                <w:sz w:val="16"/>
                <w:lang w:val="en-AU"/>
              </w:rPr>
              <w:t>0005</w:t>
            </w:r>
          </w:p>
        </w:tc>
        <w:tc>
          <w:tcPr>
            <w:tcW w:w="425" w:type="dxa"/>
            <w:shd w:val="solid" w:color="FFFFFF" w:fill="auto"/>
          </w:tcPr>
          <w:p w14:paraId="5A427612" w14:textId="15137684" w:rsidR="007B019B" w:rsidRPr="006B0D02" w:rsidRDefault="007B019B" w:rsidP="007B019B">
            <w:pPr>
              <w:pStyle w:val="TAR"/>
              <w:rPr>
                <w:sz w:val="16"/>
                <w:szCs w:val="16"/>
              </w:rPr>
            </w:pPr>
            <w:r>
              <w:rPr>
                <w:snapToGrid w:val="0"/>
                <w:color w:val="000000"/>
                <w:sz w:val="16"/>
                <w:lang w:val="en-AU"/>
              </w:rPr>
              <w:t>1</w:t>
            </w:r>
          </w:p>
        </w:tc>
        <w:tc>
          <w:tcPr>
            <w:tcW w:w="425" w:type="dxa"/>
            <w:shd w:val="solid" w:color="FFFFFF" w:fill="auto"/>
          </w:tcPr>
          <w:p w14:paraId="42B871CC" w14:textId="77777777" w:rsidR="007B019B" w:rsidRPr="006B0D02" w:rsidRDefault="007B019B" w:rsidP="007B019B">
            <w:pPr>
              <w:pStyle w:val="TAC"/>
              <w:rPr>
                <w:sz w:val="16"/>
                <w:szCs w:val="16"/>
              </w:rPr>
            </w:pPr>
          </w:p>
        </w:tc>
        <w:tc>
          <w:tcPr>
            <w:tcW w:w="4962" w:type="dxa"/>
            <w:shd w:val="solid" w:color="FFFFFF" w:fill="auto"/>
          </w:tcPr>
          <w:p w14:paraId="38F2701C" w14:textId="7083786B" w:rsidR="007B019B" w:rsidRPr="00DA3138" w:rsidRDefault="007B019B" w:rsidP="007B019B">
            <w:pPr>
              <w:pStyle w:val="TAL"/>
              <w:rPr>
                <w:snapToGrid w:val="0"/>
                <w:color w:val="000000"/>
                <w:sz w:val="16"/>
                <w:lang w:val="en-AU"/>
              </w:rPr>
            </w:pPr>
            <w:r w:rsidRPr="00D42BFA">
              <w:rPr>
                <w:snapToGrid w:val="0"/>
                <w:color w:val="000000"/>
                <w:sz w:val="16"/>
                <w:lang w:val="en-AU"/>
              </w:rPr>
              <w:t>Support for 03H (Power Down/Connection Closed) Event Value</w:t>
            </w:r>
          </w:p>
        </w:tc>
        <w:tc>
          <w:tcPr>
            <w:tcW w:w="708" w:type="dxa"/>
            <w:shd w:val="solid" w:color="FFFFFF" w:fill="auto"/>
          </w:tcPr>
          <w:p w14:paraId="47C3A336" w14:textId="77777777" w:rsidR="007B019B" w:rsidRPr="007D6048" w:rsidRDefault="007B019B" w:rsidP="007B019B">
            <w:pPr>
              <w:pStyle w:val="TAC"/>
              <w:rPr>
                <w:sz w:val="16"/>
                <w:szCs w:val="16"/>
              </w:rPr>
            </w:pPr>
          </w:p>
        </w:tc>
      </w:tr>
      <w:tr w:rsidR="007B019B" w:rsidRPr="006B0D02" w14:paraId="6923D891" w14:textId="77777777" w:rsidTr="00747C06">
        <w:tc>
          <w:tcPr>
            <w:tcW w:w="800" w:type="dxa"/>
            <w:tcBorders>
              <w:bottom w:val="single" w:sz="4" w:space="0" w:color="auto"/>
            </w:tcBorders>
            <w:shd w:val="solid" w:color="FFFFFF" w:fill="auto"/>
          </w:tcPr>
          <w:p w14:paraId="49BB71B7" w14:textId="26B66379" w:rsidR="007B019B" w:rsidRPr="006B0D02" w:rsidRDefault="007B019B" w:rsidP="007B019B">
            <w:pPr>
              <w:pStyle w:val="TAC"/>
              <w:rPr>
                <w:sz w:val="16"/>
                <w:szCs w:val="16"/>
              </w:rPr>
            </w:pPr>
            <w:r>
              <w:rPr>
                <w:snapToGrid w:val="0"/>
                <w:color w:val="000000"/>
                <w:sz w:val="16"/>
                <w:lang w:val="en-AU"/>
              </w:rPr>
              <w:t>2009-09</w:t>
            </w:r>
          </w:p>
        </w:tc>
        <w:tc>
          <w:tcPr>
            <w:tcW w:w="800" w:type="dxa"/>
            <w:tcBorders>
              <w:bottom w:val="single" w:sz="4" w:space="0" w:color="auto"/>
            </w:tcBorders>
            <w:shd w:val="solid" w:color="FFFFFF" w:fill="auto"/>
          </w:tcPr>
          <w:p w14:paraId="3706654E" w14:textId="3E12D14E" w:rsidR="007B019B" w:rsidRPr="006B0D02" w:rsidRDefault="007B019B" w:rsidP="007B019B">
            <w:pPr>
              <w:pStyle w:val="TAC"/>
              <w:rPr>
                <w:sz w:val="16"/>
                <w:szCs w:val="16"/>
              </w:rPr>
            </w:pPr>
            <w:r>
              <w:rPr>
                <w:snapToGrid w:val="0"/>
                <w:color w:val="000000"/>
                <w:sz w:val="16"/>
                <w:lang w:val="en-AU"/>
              </w:rPr>
              <w:t>CT#45</w:t>
            </w:r>
          </w:p>
        </w:tc>
        <w:tc>
          <w:tcPr>
            <w:tcW w:w="1094" w:type="dxa"/>
            <w:tcBorders>
              <w:bottom w:val="single" w:sz="4" w:space="0" w:color="auto"/>
            </w:tcBorders>
            <w:shd w:val="solid" w:color="FFFFFF" w:fill="auto"/>
          </w:tcPr>
          <w:p w14:paraId="0B69236D" w14:textId="72F46796" w:rsidR="007B019B" w:rsidRPr="006B0D02" w:rsidRDefault="007B019B" w:rsidP="007B019B">
            <w:pPr>
              <w:pStyle w:val="TAC"/>
              <w:rPr>
                <w:sz w:val="16"/>
                <w:szCs w:val="16"/>
              </w:rPr>
            </w:pPr>
            <w:r>
              <w:rPr>
                <w:snapToGrid w:val="0"/>
                <w:color w:val="000000"/>
                <w:sz w:val="16"/>
                <w:lang w:val="en-AU"/>
              </w:rPr>
              <w:t>CP-090530</w:t>
            </w:r>
          </w:p>
        </w:tc>
        <w:tc>
          <w:tcPr>
            <w:tcW w:w="425" w:type="dxa"/>
            <w:tcBorders>
              <w:bottom w:val="single" w:sz="4" w:space="0" w:color="auto"/>
            </w:tcBorders>
            <w:shd w:val="solid" w:color="FFFFFF" w:fill="auto"/>
          </w:tcPr>
          <w:p w14:paraId="5B80C804" w14:textId="2536E5EC" w:rsidR="007B019B" w:rsidRPr="006B0D02" w:rsidRDefault="007B019B" w:rsidP="007B019B">
            <w:pPr>
              <w:pStyle w:val="TAL"/>
              <w:rPr>
                <w:sz w:val="16"/>
                <w:szCs w:val="16"/>
              </w:rPr>
            </w:pPr>
            <w:r>
              <w:rPr>
                <w:snapToGrid w:val="0"/>
                <w:color w:val="000000"/>
                <w:sz w:val="16"/>
                <w:lang w:val="en-AU"/>
              </w:rPr>
              <w:t>0007</w:t>
            </w:r>
          </w:p>
        </w:tc>
        <w:tc>
          <w:tcPr>
            <w:tcW w:w="425" w:type="dxa"/>
            <w:tcBorders>
              <w:bottom w:val="single" w:sz="4" w:space="0" w:color="auto"/>
            </w:tcBorders>
            <w:shd w:val="solid" w:color="FFFFFF" w:fill="auto"/>
          </w:tcPr>
          <w:p w14:paraId="76861CDD" w14:textId="461F4F19" w:rsidR="007B019B" w:rsidRPr="006B0D02" w:rsidRDefault="007B019B" w:rsidP="007B019B">
            <w:pPr>
              <w:pStyle w:val="TAR"/>
              <w:rPr>
                <w:sz w:val="16"/>
                <w:szCs w:val="16"/>
              </w:rPr>
            </w:pPr>
            <w:r>
              <w:rPr>
                <w:snapToGrid w:val="0"/>
                <w:color w:val="000000"/>
                <w:sz w:val="16"/>
                <w:lang w:val="en-AU"/>
              </w:rPr>
              <w:t>1</w:t>
            </w:r>
          </w:p>
        </w:tc>
        <w:tc>
          <w:tcPr>
            <w:tcW w:w="425" w:type="dxa"/>
            <w:tcBorders>
              <w:bottom w:val="single" w:sz="4" w:space="0" w:color="auto"/>
            </w:tcBorders>
            <w:shd w:val="solid" w:color="FFFFFF" w:fill="auto"/>
          </w:tcPr>
          <w:p w14:paraId="120E3B35" w14:textId="77777777" w:rsidR="007B019B" w:rsidRPr="006B0D02" w:rsidRDefault="007B019B" w:rsidP="007B019B">
            <w:pPr>
              <w:pStyle w:val="TAC"/>
              <w:rPr>
                <w:sz w:val="16"/>
                <w:szCs w:val="16"/>
              </w:rPr>
            </w:pPr>
          </w:p>
        </w:tc>
        <w:tc>
          <w:tcPr>
            <w:tcW w:w="4962" w:type="dxa"/>
            <w:tcBorders>
              <w:bottom w:val="single" w:sz="4" w:space="0" w:color="auto"/>
            </w:tcBorders>
            <w:shd w:val="solid" w:color="FFFFFF" w:fill="auto"/>
          </w:tcPr>
          <w:p w14:paraId="4702098A" w14:textId="1F381AAE" w:rsidR="007B019B" w:rsidRPr="00D42BFA" w:rsidRDefault="007B019B" w:rsidP="007B019B">
            <w:pPr>
              <w:pStyle w:val="TAL"/>
              <w:rPr>
                <w:snapToGrid w:val="0"/>
                <w:color w:val="000000"/>
                <w:sz w:val="16"/>
                <w:lang w:val="en-AU"/>
              </w:rPr>
            </w:pPr>
            <w:r w:rsidRPr="00CD50A5">
              <w:rPr>
                <w:snapToGrid w:val="0"/>
                <w:color w:val="000000"/>
                <w:sz w:val="16"/>
                <w:lang w:val="en-AU"/>
              </w:rPr>
              <w:t>Power Down/Connection Closed Event</w:t>
            </w:r>
          </w:p>
        </w:tc>
        <w:tc>
          <w:tcPr>
            <w:tcW w:w="708" w:type="dxa"/>
            <w:tcBorders>
              <w:bottom w:val="single" w:sz="4" w:space="0" w:color="auto"/>
            </w:tcBorders>
            <w:shd w:val="solid" w:color="FFFFFF" w:fill="auto"/>
          </w:tcPr>
          <w:p w14:paraId="3434D032" w14:textId="6F8420C3" w:rsidR="007B019B" w:rsidRPr="007D6048" w:rsidRDefault="007B019B" w:rsidP="007B019B">
            <w:pPr>
              <w:pStyle w:val="TAC"/>
              <w:rPr>
                <w:sz w:val="16"/>
                <w:szCs w:val="16"/>
              </w:rPr>
            </w:pPr>
            <w:r>
              <w:rPr>
                <w:snapToGrid w:val="0"/>
                <w:color w:val="000000"/>
                <w:sz w:val="16"/>
                <w:lang w:val="en-AU"/>
              </w:rPr>
              <w:t>8.3.0</w:t>
            </w:r>
          </w:p>
        </w:tc>
      </w:tr>
      <w:tr w:rsidR="007B019B" w:rsidRPr="006B0D02" w14:paraId="712501D3"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7DDCC6FA" w14:textId="77777777" w:rsidR="007B019B" w:rsidRPr="00747C06" w:rsidRDefault="007B019B" w:rsidP="007B019B">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A6F24" w14:textId="77777777" w:rsidR="007B019B" w:rsidRPr="00747C06" w:rsidRDefault="007B019B" w:rsidP="007B019B">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6778C" w14:textId="3A2A4D0C" w:rsidR="007B019B" w:rsidRPr="00747C06" w:rsidRDefault="007B019B" w:rsidP="007B019B">
            <w:pPr>
              <w:pStyle w:val="TAC"/>
              <w:rPr>
                <w:sz w:val="16"/>
                <w:szCs w:val="16"/>
              </w:rPr>
            </w:pPr>
            <w:r w:rsidRPr="00747C06">
              <w:rPr>
                <w:snapToGrid w:val="0"/>
                <w:color w:val="000000"/>
                <w:sz w:val="16"/>
                <w:lang w:val="en-AU"/>
              </w:rPr>
              <w:t>CP-090536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4E391" w14:textId="03DA8C78" w:rsidR="007B019B" w:rsidRPr="00747C06" w:rsidRDefault="007B019B" w:rsidP="007B019B">
            <w:pPr>
              <w:pStyle w:val="TAL"/>
              <w:rPr>
                <w:sz w:val="16"/>
                <w:szCs w:val="16"/>
              </w:rPr>
            </w:pPr>
            <w:r w:rsidRPr="00747C06">
              <w:rPr>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03E0" w14:textId="724B9987" w:rsidR="007B019B" w:rsidRPr="00747C06" w:rsidRDefault="007B019B" w:rsidP="007B019B">
            <w:pPr>
              <w:pStyle w:val="TAR"/>
              <w:rPr>
                <w:sz w:val="16"/>
                <w:szCs w:val="16"/>
              </w:rPr>
            </w:pPr>
            <w:r w:rsidRPr="00747C06">
              <w:rPr>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6065D1"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2EDAAB" w14:textId="33C3E5C0" w:rsidR="007B019B" w:rsidRPr="00747C06" w:rsidRDefault="007B019B" w:rsidP="007B019B">
            <w:pPr>
              <w:pStyle w:val="TAL"/>
              <w:rPr>
                <w:snapToGrid w:val="0"/>
                <w:color w:val="000000"/>
                <w:sz w:val="16"/>
                <w:lang w:val="en-AU"/>
              </w:rPr>
            </w:pPr>
            <w:r w:rsidRPr="00747C06">
              <w:rPr>
                <w:snapToGrid w:val="0"/>
                <w:color w:val="000000"/>
                <w:sz w:val="16"/>
                <w:lang w:val="en-AU"/>
              </w:rPr>
              <w:t>Generic Circuit Services Notification Application on S102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7A07F" w14:textId="77777777" w:rsidR="007B019B" w:rsidRPr="00747C06" w:rsidRDefault="007B019B" w:rsidP="007B019B">
            <w:pPr>
              <w:pStyle w:val="TAC"/>
              <w:rPr>
                <w:sz w:val="16"/>
                <w:szCs w:val="16"/>
              </w:rPr>
            </w:pPr>
          </w:p>
        </w:tc>
      </w:tr>
      <w:tr w:rsidR="007B019B" w:rsidRPr="006B0D02" w14:paraId="5285F69E"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58EADD14" w14:textId="77777777" w:rsidR="007B019B" w:rsidRPr="00747C06" w:rsidRDefault="007B019B" w:rsidP="007B019B">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01F2F" w14:textId="77777777" w:rsidR="007B019B" w:rsidRPr="00747C06" w:rsidRDefault="007B019B" w:rsidP="007B019B">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291C86" w14:textId="594DCA40" w:rsidR="007B019B" w:rsidRPr="00747C06" w:rsidRDefault="007B019B" w:rsidP="007B019B">
            <w:pPr>
              <w:pStyle w:val="TAC"/>
              <w:rPr>
                <w:sz w:val="16"/>
                <w:szCs w:val="16"/>
              </w:rPr>
            </w:pPr>
            <w:r w:rsidRPr="00747C06">
              <w:rPr>
                <w:snapToGrid w:val="0"/>
                <w:color w:val="000000"/>
                <w:sz w:val="16"/>
                <w:lang w:val="en-AU"/>
              </w:rPr>
              <w:t>CP-090536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82156" w14:textId="1854DCFB" w:rsidR="007B019B" w:rsidRPr="00747C06" w:rsidRDefault="007B019B" w:rsidP="007B019B">
            <w:pPr>
              <w:pStyle w:val="TAL"/>
              <w:rPr>
                <w:sz w:val="16"/>
                <w:szCs w:val="16"/>
              </w:rPr>
            </w:pPr>
            <w:r w:rsidRPr="00747C06">
              <w:rPr>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3C639" w14:textId="0AAE59F6" w:rsidR="007B019B" w:rsidRPr="00747C06" w:rsidRDefault="007B019B" w:rsidP="007B019B">
            <w:pPr>
              <w:pStyle w:val="TAR"/>
              <w:rPr>
                <w:sz w:val="16"/>
                <w:szCs w:val="16"/>
              </w:rPr>
            </w:pPr>
            <w:r w:rsidRPr="00747C06">
              <w:rPr>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83459"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BD2AA6" w14:textId="7852FD49" w:rsidR="007B019B" w:rsidRPr="00747C06" w:rsidRDefault="007B019B" w:rsidP="007B019B">
            <w:pPr>
              <w:pStyle w:val="TAL"/>
              <w:rPr>
                <w:snapToGrid w:val="0"/>
                <w:color w:val="000000"/>
                <w:sz w:val="16"/>
                <w:lang w:val="en-AU"/>
              </w:rPr>
            </w:pPr>
            <w:r w:rsidRPr="00747C06">
              <w:rPr>
                <w:snapToGrid w:val="0"/>
                <w:color w:val="000000"/>
                <w:sz w:val="16"/>
                <w:lang w:val="en-AU"/>
              </w:rPr>
              <w:t>Reference Cell ID on S102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A06DD" w14:textId="77777777" w:rsidR="007B019B" w:rsidRPr="00747C06" w:rsidRDefault="007B019B" w:rsidP="007B019B">
            <w:pPr>
              <w:pStyle w:val="TAC"/>
              <w:rPr>
                <w:sz w:val="16"/>
                <w:szCs w:val="16"/>
              </w:rPr>
            </w:pPr>
          </w:p>
        </w:tc>
      </w:tr>
      <w:tr w:rsidR="007B019B" w:rsidRPr="006B0D02" w14:paraId="23F1E00A"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3AED237A" w14:textId="77777777" w:rsidR="007B019B" w:rsidRPr="00747C06" w:rsidRDefault="007B019B" w:rsidP="007B019B">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6CC46" w14:textId="77777777" w:rsidR="007B019B" w:rsidRPr="00747C06" w:rsidRDefault="007B019B" w:rsidP="007B019B">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761D0" w14:textId="5DBDDE80" w:rsidR="007B019B" w:rsidRPr="00747C06" w:rsidRDefault="007B019B" w:rsidP="007B019B">
            <w:pPr>
              <w:pStyle w:val="TAC"/>
              <w:rPr>
                <w:sz w:val="16"/>
                <w:szCs w:val="16"/>
              </w:rPr>
            </w:pPr>
            <w:r w:rsidRPr="00747C06">
              <w:rPr>
                <w:snapToGrid w:val="0"/>
                <w:color w:val="000000"/>
                <w:sz w:val="16"/>
                <w:lang w:val="en-AU"/>
              </w:rPr>
              <w:t>CP-090536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02DE0" w14:textId="580DADD0" w:rsidR="007B019B" w:rsidRPr="00747C06" w:rsidRDefault="007B019B" w:rsidP="007B019B">
            <w:pPr>
              <w:pStyle w:val="TAL"/>
              <w:rPr>
                <w:sz w:val="16"/>
                <w:szCs w:val="16"/>
              </w:rPr>
            </w:pPr>
            <w:r w:rsidRPr="00747C06">
              <w:rPr>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C9E86" w14:textId="1FD1F22F" w:rsidR="007B019B" w:rsidRPr="00747C06" w:rsidRDefault="007B019B" w:rsidP="007B019B">
            <w:pPr>
              <w:pStyle w:val="TAR"/>
              <w:rPr>
                <w:sz w:val="16"/>
                <w:szCs w:val="16"/>
              </w:rPr>
            </w:pPr>
            <w:r w:rsidRPr="00747C06">
              <w:rPr>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4A64B5"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062820" w14:textId="112C99EE" w:rsidR="007B019B" w:rsidRPr="00747C06" w:rsidRDefault="007B019B" w:rsidP="007B019B">
            <w:pPr>
              <w:pStyle w:val="TAL"/>
              <w:rPr>
                <w:snapToGrid w:val="0"/>
                <w:color w:val="000000"/>
                <w:sz w:val="16"/>
                <w:lang w:val="en-AU"/>
              </w:rPr>
            </w:pPr>
            <w:r w:rsidRPr="00747C06">
              <w:rPr>
                <w:snapToGrid w:val="0"/>
                <w:color w:val="000000"/>
                <w:sz w:val="16"/>
                <w:lang w:val="en-AU"/>
              </w:rPr>
              <w:t>Pilot List on S102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E528D" w14:textId="77777777" w:rsidR="007B019B" w:rsidRPr="00747C06" w:rsidRDefault="007B019B" w:rsidP="007B019B">
            <w:pPr>
              <w:pStyle w:val="TAC"/>
              <w:rPr>
                <w:sz w:val="16"/>
                <w:szCs w:val="16"/>
              </w:rPr>
            </w:pPr>
          </w:p>
        </w:tc>
      </w:tr>
      <w:tr w:rsidR="007B019B" w:rsidRPr="006B0D02" w14:paraId="411852ED"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12A5C1E2" w14:textId="5444C4F2" w:rsidR="007B019B" w:rsidRPr="00747C06" w:rsidRDefault="007B019B" w:rsidP="007B019B">
            <w:pPr>
              <w:pStyle w:val="TAC"/>
              <w:rPr>
                <w:sz w:val="16"/>
                <w:szCs w:val="16"/>
              </w:rPr>
            </w:pPr>
            <w:r w:rsidRPr="00747C06">
              <w:rPr>
                <w:snapToGrid w:val="0"/>
                <w:color w:val="000000"/>
                <w:sz w:val="16"/>
                <w:lang w:val="en-AU"/>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BC7E6" w14:textId="6D4469E1" w:rsidR="007B019B" w:rsidRPr="00747C06" w:rsidRDefault="007B019B" w:rsidP="007B019B">
            <w:pPr>
              <w:pStyle w:val="TAC"/>
              <w:rPr>
                <w:sz w:val="16"/>
                <w:szCs w:val="16"/>
              </w:rPr>
            </w:pPr>
            <w:r w:rsidRPr="00747C06">
              <w:rPr>
                <w:snapToGrid w:val="0"/>
                <w:color w:val="000000"/>
                <w:sz w:val="16"/>
                <w:lang w:val="en-AU"/>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00C9B9" w14:textId="749EC124" w:rsidR="007B019B" w:rsidRPr="00747C06" w:rsidRDefault="007B019B" w:rsidP="007B019B">
            <w:pPr>
              <w:pStyle w:val="TAC"/>
              <w:rPr>
                <w:sz w:val="16"/>
                <w:szCs w:val="16"/>
              </w:rPr>
            </w:pPr>
            <w:r w:rsidRPr="00747C06">
              <w:rPr>
                <w:snapToGrid w:val="0"/>
                <w:color w:val="000000"/>
                <w:sz w:val="16"/>
                <w:lang w:val="en-AU"/>
              </w:rPr>
              <w:t>CP-090772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7B220" w14:textId="09646B35" w:rsidR="007B019B" w:rsidRPr="00747C06" w:rsidRDefault="007B019B" w:rsidP="007B019B">
            <w:pPr>
              <w:pStyle w:val="TAL"/>
              <w:rPr>
                <w:sz w:val="16"/>
                <w:szCs w:val="16"/>
              </w:rPr>
            </w:pPr>
            <w:r w:rsidRPr="00747C06">
              <w:rPr>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9291B" w14:textId="77777777" w:rsidR="007B019B" w:rsidRPr="00747C06" w:rsidRDefault="007B019B" w:rsidP="007B019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A9C1E"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44044B" w14:textId="5D321A26" w:rsidR="007B019B" w:rsidRPr="00747C06" w:rsidRDefault="007B019B" w:rsidP="007B019B">
            <w:pPr>
              <w:pStyle w:val="TAL"/>
              <w:rPr>
                <w:snapToGrid w:val="0"/>
                <w:color w:val="000000"/>
                <w:sz w:val="16"/>
                <w:lang w:val="en-AU"/>
              </w:rPr>
            </w:pPr>
            <w:r w:rsidRPr="00747C06">
              <w:rPr>
                <w:snapToGrid w:val="0"/>
                <w:color w:val="000000"/>
                <w:sz w:val="16"/>
                <w:lang w:val="en-AU"/>
              </w:rPr>
              <w:t>S102 UDP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5591B" w14:textId="3AE9DCDD" w:rsidR="007B019B" w:rsidRPr="00747C06" w:rsidRDefault="007B019B" w:rsidP="007B019B">
            <w:pPr>
              <w:pStyle w:val="TAC"/>
              <w:rPr>
                <w:sz w:val="16"/>
                <w:szCs w:val="16"/>
              </w:rPr>
            </w:pPr>
            <w:r w:rsidRPr="00747C06">
              <w:rPr>
                <w:snapToGrid w:val="0"/>
                <w:color w:val="000000"/>
                <w:sz w:val="16"/>
                <w:lang w:val="en-AU"/>
              </w:rPr>
              <w:t>8.4.0</w:t>
            </w:r>
          </w:p>
        </w:tc>
      </w:tr>
      <w:tr w:rsidR="007B019B" w:rsidRPr="006B0D02" w14:paraId="52FFC57D"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4CA75D76" w14:textId="6C717DBC" w:rsidR="007B019B" w:rsidRPr="00747C06" w:rsidRDefault="007B019B" w:rsidP="007B019B">
            <w:pPr>
              <w:pStyle w:val="TAC"/>
              <w:rPr>
                <w:sz w:val="16"/>
                <w:szCs w:val="16"/>
              </w:rPr>
            </w:pPr>
            <w:r w:rsidRPr="00747C06">
              <w:rPr>
                <w:snapToGrid w:val="0"/>
                <w:color w:val="000000"/>
                <w:sz w:val="16"/>
                <w:lang w:val="en-AU"/>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6304" w14:textId="58F178F3" w:rsidR="007B019B" w:rsidRPr="00747C06" w:rsidRDefault="007B019B" w:rsidP="007B019B">
            <w:pPr>
              <w:pStyle w:val="TAC"/>
              <w:rPr>
                <w:sz w:val="16"/>
                <w:szCs w:val="16"/>
              </w:rPr>
            </w:pPr>
            <w:r w:rsidRPr="00747C06">
              <w:rPr>
                <w:snapToGrid w:val="0"/>
                <w:color w:val="000000"/>
                <w:sz w:val="16"/>
                <w:lang w:val="en-AU"/>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8608E" w14:textId="42B9F298" w:rsidR="007B019B" w:rsidRPr="00747C06" w:rsidRDefault="007B019B" w:rsidP="007B019B">
            <w:pPr>
              <w:pStyle w:val="TAC"/>
              <w:rPr>
                <w:sz w:val="16"/>
                <w:szCs w:val="16"/>
              </w:rPr>
            </w:pPr>
            <w:r w:rsidRPr="00747C06">
              <w:rPr>
                <w:snapToGrid w:val="0"/>
                <w:color w:val="000000"/>
                <w:sz w:val="16"/>
                <w:lang w:val="en-AU"/>
              </w:rPr>
              <w:t>CP-090785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3CE1BC" w14:textId="729C95C5" w:rsidR="007B019B" w:rsidRPr="00747C06" w:rsidRDefault="007B019B" w:rsidP="007B019B">
            <w:pPr>
              <w:pStyle w:val="TAL"/>
              <w:rPr>
                <w:sz w:val="16"/>
                <w:szCs w:val="16"/>
              </w:rPr>
            </w:pPr>
            <w:r w:rsidRPr="00747C06">
              <w:rPr>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C9AF9" w14:textId="77777777" w:rsidR="007B019B" w:rsidRPr="00747C06" w:rsidRDefault="007B019B" w:rsidP="007B019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22CB6"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39E4F5" w14:textId="39483A8E" w:rsidR="007B019B" w:rsidRPr="00747C06" w:rsidRDefault="007B019B" w:rsidP="007B019B">
            <w:pPr>
              <w:pStyle w:val="TAL"/>
              <w:rPr>
                <w:snapToGrid w:val="0"/>
                <w:color w:val="000000"/>
                <w:sz w:val="16"/>
                <w:lang w:val="en-AU"/>
              </w:rPr>
            </w:pPr>
            <w:r w:rsidRPr="00747C06">
              <w:rPr>
                <w:snapToGrid w:val="0"/>
                <w:color w:val="000000"/>
                <w:sz w:val="16"/>
                <w:lang w:val="en-AU"/>
              </w:rPr>
              <w:t>Addition of Round Trip Delay to S102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117699" w14:textId="77777777" w:rsidR="007B019B" w:rsidRPr="00747C06" w:rsidRDefault="007B019B" w:rsidP="007B019B">
            <w:pPr>
              <w:pStyle w:val="TAC"/>
              <w:rPr>
                <w:sz w:val="16"/>
                <w:szCs w:val="16"/>
              </w:rPr>
            </w:pPr>
          </w:p>
        </w:tc>
      </w:tr>
      <w:tr w:rsidR="007B019B" w:rsidRPr="006B0D02" w14:paraId="09804F88"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077C76C4" w14:textId="7C2A9DA0" w:rsidR="007B019B" w:rsidRPr="00747C06" w:rsidRDefault="007B019B" w:rsidP="007B019B">
            <w:pPr>
              <w:pStyle w:val="TAC"/>
              <w:rPr>
                <w:sz w:val="16"/>
                <w:szCs w:val="16"/>
              </w:rPr>
            </w:pPr>
            <w:r w:rsidRPr="00747C06">
              <w:rPr>
                <w:snapToGrid w:val="0"/>
                <w:color w:val="000000"/>
                <w:sz w:val="16"/>
                <w:lang w:val="en-AU"/>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4F3C0" w14:textId="09EDF518" w:rsidR="007B019B" w:rsidRPr="00747C06" w:rsidRDefault="007B019B" w:rsidP="007B019B">
            <w:pPr>
              <w:pStyle w:val="TAC"/>
              <w:rPr>
                <w:sz w:val="16"/>
                <w:szCs w:val="16"/>
              </w:rPr>
            </w:pPr>
            <w:r w:rsidRPr="00747C06">
              <w:rPr>
                <w:snapToGrid w:val="0"/>
                <w:color w:val="000000"/>
                <w:sz w:val="16"/>
                <w:lang w:val="en-AU"/>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67EF96" w14:textId="77777777" w:rsidR="007B019B" w:rsidRPr="00747C06" w:rsidRDefault="007B019B" w:rsidP="007B019B">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EF102" w14:textId="77777777" w:rsidR="007B019B" w:rsidRPr="00747C06" w:rsidRDefault="007B019B" w:rsidP="007B019B">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0B750" w14:textId="77777777" w:rsidR="007B019B" w:rsidRPr="00747C06" w:rsidRDefault="007B019B" w:rsidP="007B019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54CE1"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B34542" w14:textId="1A77BF91" w:rsidR="007B019B" w:rsidRPr="00747C06" w:rsidRDefault="007B019B" w:rsidP="007B019B">
            <w:pPr>
              <w:pStyle w:val="TAL"/>
              <w:rPr>
                <w:snapToGrid w:val="0"/>
                <w:color w:val="000000"/>
                <w:sz w:val="16"/>
                <w:lang w:val="en-AU"/>
              </w:rPr>
            </w:pPr>
            <w:r w:rsidRPr="00747C06">
              <w:rPr>
                <w:snapToGrid w:val="0"/>
                <w:color w:val="000000"/>
                <w:sz w:val="16"/>
                <w:lang w:val="en-AU"/>
              </w:rPr>
              <w:t>Release 9 version was created after CT#46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4AF93" w14:textId="38CAE639" w:rsidR="007B019B" w:rsidRPr="00747C06" w:rsidRDefault="007B019B" w:rsidP="007B019B">
            <w:pPr>
              <w:pStyle w:val="TAC"/>
              <w:rPr>
                <w:sz w:val="16"/>
                <w:szCs w:val="16"/>
              </w:rPr>
            </w:pPr>
            <w:r w:rsidRPr="00747C06">
              <w:rPr>
                <w:snapToGrid w:val="0"/>
                <w:color w:val="000000"/>
                <w:sz w:val="16"/>
                <w:lang w:val="en-AU"/>
              </w:rPr>
              <w:t>9.0.0</w:t>
            </w:r>
          </w:p>
        </w:tc>
      </w:tr>
      <w:tr w:rsidR="007B019B" w:rsidRPr="006B0D02" w14:paraId="0087B2C3"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755AF590" w14:textId="08E057D7" w:rsidR="007B019B" w:rsidRPr="00747C06" w:rsidRDefault="007B019B" w:rsidP="007B019B">
            <w:pPr>
              <w:pStyle w:val="TAC"/>
              <w:rPr>
                <w:sz w:val="16"/>
                <w:szCs w:val="16"/>
              </w:rPr>
            </w:pPr>
            <w:r w:rsidRPr="00747C06">
              <w:rPr>
                <w:snapToGrid w:val="0"/>
                <w:color w:val="000000"/>
                <w:sz w:val="16"/>
                <w:lang w:val="en-AU"/>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8B8EB3" w14:textId="21967679" w:rsidR="007B019B" w:rsidRPr="00747C06" w:rsidRDefault="007B019B" w:rsidP="007B019B">
            <w:pPr>
              <w:pStyle w:val="TAC"/>
              <w:rPr>
                <w:sz w:val="16"/>
                <w:szCs w:val="16"/>
              </w:rPr>
            </w:pPr>
            <w:r w:rsidRPr="00747C06">
              <w:rPr>
                <w:snapToGrid w:val="0"/>
                <w:color w:val="000000"/>
                <w:sz w:val="16"/>
                <w:lang w:val="en-AU"/>
              </w:rPr>
              <w:t>CT#47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EE34C8" w14:textId="244BCF9C" w:rsidR="007B019B" w:rsidRPr="00747C06" w:rsidRDefault="007B019B" w:rsidP="007B019B">
            <w:pPr>
              <w:pStyle w:val="TAC"/>
              <w:rPr>
                <w:sz w:val="16"/>
                <w:szCs w:val="16"/>
              </w:rPr>
            </w:pPr>
            <w:r w:rsidRPr="00747C06">
              <w:rPr>
                <w:snapToGrid w:val="0"/>
                <w:color w:val="000000"/>
                <w:sz w:val="16"/>
                <w:lang w:val="en-AU"/>
              </w:rPr>
              <w:t>CP-100019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A8A3" w14:textId="0B684A60" w:rsidR="007B019B" w:rsidRPr="00747C06" w:rsidRDefault="007B019B" w:rsidP="007B019B">
            <w:pPr>
              <w:pStyle w:val="TAL"/>
              <w:rPr>
                <w:sz w:val="16"/>
                <w:szCs w:val="16"/>
              </w:rPr>
            </w:pPr>
            <w:r w:rsidRPr="00747C06">
              <w:rPr>
                <w:snapToGrid w:val="0"/>
                <w:color w:val="000000"/>
                <w:sz w:val="16"/>
                <w:lang w:val="en-AU"/>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12FBD" w14:textId="3AF9E8EB" w:rsidR="007B019B" w:rsidRPr="00747C06" w:rsidRDefault="007B019B" w:rsidP="007B019B">
            <w:pPr>
              <w:pStyle w:val="TAR"/>
              <w:rPr>
                <w:sz w:val="16"/>
                <w:szCs w:val="16"/>
              </w:rPr>
            </w:pPr>
            <w:r w:rsidRPr="00747C06">
              <w:rPr>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113D0"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620E92" w14:textId="70E197F7" w:rsidR="007B019B" w:rsidRPr="00747C06" w:rsidRDefault="007B019B" w:rsidP="007B019B">
            <w:pPr>
              <w:pStyle w:val="TAL"/>
              <w:rPr>
                <w:snapToGrid w:val="0"/>
                <w:color w:val="000000"/>
                <w:sz w:val="16"/>
                <w:lang w:val="en-AU"/>
              </w:rPr>
            </w:pPr>
            <w:r w:rsidRPr="00747C06">
              <w:rPr>
                <w:snapToGrid w:val="0"/>
                <w:color w:val="000000"/>
                <w:sz w:val="16"/>
                <w:lang w:val="en-AU"/>
              </w:rPr>
              <w:t>GCSNA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5C232" w14:textId="5AEEEDAD" w:rsidR="007B019B" w:rsidRPr="00747C06" w:rsidRDefault="007B019B" w:rsidP="007B019B">
            <w:pPr>
              <w:pStyle w:val="TAC"/>
              <w:rPr>
                <w:sz w:val="16"/>
                <w:szCs w:val="16"/>
              </w:rPr>
            </w:pPr>
            <w:r w:rsidRPr="00747C06">
              <w:rPr>
                <w:snapToGrid w:val="0"/>
                <w:color w:val="000000"/>
                <w:sz w:val="16"/>
                <w:lang w:val="en-AU"/>
              </w:rPr>
              <w:t>9.1.0</w:t>
            </w:r>
          </w:p>
        </w:tc>
      </w:tr>
      <w:tr w:rsidR="007B019B" w:rsidRPr="006B0D02" w14:paraId="5E3DE2D4"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67B4B81E" w14:textId="20694103" w:rsidR="007B019B" w:rsidRPr="00747C06" w:rsidRDefault="007B019B" w:rsidP="007B019B">
            <w:pPr>
              <w:pStyle w:val="TAC"/>
              <w:rPr>
                <w:sz w:val="16"/>
                <w:szCs w:val="16"/>
              </w:rPr>
            </w:pPr>
            <w:r w:rsidRPr="00747C06">
              <w:rPr>
                <w:snapToGrid w:val="0"/>
                <w:color w:val="000000"/>
                <w:sz w:val="16"/>
                <w:lang w:val="en-AU"/>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834DC" w14:textId="00EFC811" w:rsidR="007B019B" w:rsidRPr="00747C06" w:rsidRDefault="007B019B" w:rsidP="007B019B">
            <w:pPr>
              <w:pStyle w:val="TAC"/>
              <w:rPr>
                <w:sz w:val="16"/>
                <w:szCs w:val="16"/>
              </w:rPr>
            </w:pPr>
            <w:r w:rsidRPr="00747C06">
              <w:rPr>
                <w:snapToGrid w:val="0"/>
                <w:color w:val="000000"/>
                <w:sz w:val="16"/>
                <w:lang w:val="en-AU"/>
              </w:rPr>
              <w:t>CT#47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AD39" w14:textId="09DADB97" w:rsidR="007B019B" w:rsidRPr="00747C06" w:rsidRDefault="007B019B" w:rsidP="007B019B">
            <w:pPr>
              <w:pStyle w:val="TAC"/>
              <w:rPr>
                <w:sz w:val="16"/>
                <w:szCs w:val="16"/>
              </w:rPr>
            </w:pPr>
            <w:r w:rsidRPr="00747C06">
              <w:rPr>
                <w:snapToGrid w:val="0"/>
                <w:color w:val="000000"/>
                <w:sz w:val="16"/>
                <w:lang w:val="en-AU"/>
              </w:rPr>
              <w:t>CP-100059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21A41" w14:textId="2C26F82A" w:rsidR="007B019B" w:rsidRPr="00747C06" w:rsidRDefault="007B019B" w:rsidP="007B019B">
            <w:pPr>
              <w:pStyle w:val="TAL"/>
              <w:rPr>
                <w:sz w:val="16"/>
                <w:szCs w:val="16"/>
              </w:rPr>
            </w:pPr>
            <w:r w:rsidRPr="00747C06">
              <w:rPr>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61273" w14:textId="77777777" w:rsidR="007B019B" w:rsidRPr="00747C06" w:rsidRDefault="007B019B" w:rsidP="007B019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E694C"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2A3FD6" w14:textId="0733C06D" w:rsidR="007B019B" w:rsidRPr="00747C06" w:rsidRDefault="007B019B" w:rsidP="007B019B">
            <w:pPr>
              <w:pStyle w:val="TAL"/>
              <w:rPr>
                <w:snapToGrid w:val="0"/>
                <w:color w:val="000000"/>
                <w:sz w:val="16"/>
                <w:lang w:val="en-AU"/>
              </w:rPr>
            </w:pPr>
            <w:r w:rsidRPr="00747C06">
              <w:rPr>
                <w:snapToGrid w:val="0"/>
                <w:color w:val="000000"/>
                <w:sz w:val="16"/>
                <w:lang w:val="en-AU"/>
              </w:rPr>
              <w:t>Removal of E-UTRAN Round Trip Delay Estimation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FAEB3" w14:textId="77777777" w:rsidR="007B019B" w:rsidRPr="00747C06" w:rsidRDefault="007B019B" w:rsidP="007B019B">
            <w:pPr>
              <w:pStyle w:val="TAC"/>
              <w:rPr>
                <w:sz w:val="16"/>
                <w:szCs w:val="16"/>
              </w:rPr>
            </w:pPr>
          </w:p>
        </w:tc>
      </w:tr>
      <w:tr w:rsidR="007B019B" w:rsidRPr="006B0D02" w14:paraId="520743BC"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69CEB2D2" w14:textId="6E0B2D19" w:rsidR="007B019B" w:rsidRPr="00747C06" w:rsidRDefault="007B019B" w:rsidP="007B019B">
            <w:pPr>
              <w:pStyle w:val="TAC"/>
              <w:rPr>
                <w:sz w:val="16"/>
                <w:szCs w:val="16"/>
              </w:rPr>
            </w:pPr>
            <w:r w:rsidRPr="00747C06">
              <w:rPr>
                <w:snapToGrid w:val="0"/>
                <w:color w:val="000000"/>
                <w:sz w:val="16"/>
                <w:lang w:val="en-AU"/>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F0F03" w14:textId="3DCE055E" w:rsidR="007B019B" w:rsidRPr="00747C06" w:rsidRDefault="007B019B" w:rsidP="007B019B">
            <w:pPr>
              <w:pStyle w:val="TAC"/>
              <w:rPr>
                <w:sz w:val="16"/>
                <w:szCs w:val="16"/>
              </w:rPr>
            </w:pPr>
            <w:r w:rsidRPr="00747C06">
              <w:rPr>
                <w:snapToGrid w:val="0"/>
                <w:color w:val="000000"/>
                <w:sz w:val="16"/>
                <w:lang w:val="en-AU"/>
              </w:rPr>
              <w:t>CT#48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DFAF13" w14:textId="23B0AAF6" w:rsidR="007B019B" w:rsidRPr="00747C06" w:rsidRDefault="007B019B" w:rsidP="007B019B">
            <w:pPr>
              <w:pStyle w:val="TAC"/>
              <w:rPr>
                <w:sz w:val="16"/>
                <w:szCs w:val="16"/>
              </w:rPr>
            </w:pPr>
            <w:r w:rsidRPr="00747C06">
              <w:rPr>
                <w:snapToGrid w:val="0"/>
                <w:color w:val="000000"/>
                <w:sz w:val="16"/>
                <w:lang w:val="en-AU"/>
              </w:rPr>
              <w:t>CP-100263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C1C3C" w14:textId="4B9B619A" w:rsidR="007B019B" w:rsidRPr="00747C06" w:rsidRDefault="007B019B" w:rsidP="007B019B">
            <w:pPr>
              <w:pStyle w:val="TAL"/>
              <w:rPr>
                <w:sz w:val="16"/>
                <w:szCs w:val="16"/>
              </w:rPr>
            </w:pPr>
            <w:r w:rsidRPr="00747C06">
              <w:rPr>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E357" w14:textId="77777777" w:rsidR="007B019B" w:rsidRPr="00747C06" w:rsidRDefault="007B019B" w:rsidP="007B019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956DA0"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9B77FA" w14:textId="7BBE623A" w:rsidR="007B019B" w:rsidRPr="00747C06" w:rsidRDefault="007B019B" w:rsidP="007B019B">
            <w:pPr>
              <w:pStyle w:val="TAL"/>
              <w:rPr>
                <w:snapToGrid w:val="0"/>
                <w:color w:val="000000"/>
                <w:sz w:val="16"/>
                <w:lang w:val="en-AU"/>
              </w:rPr>
            </w:pPr>
            <w:r w:rsidRPr="00747C06">
              <w:rPr>
                <w:snapToGrid w:val="0"/>
                <w:color w:val="000000"/>
                <w:sz w:val="16"/>
                <w:lang w:val="en-AU"/>
              </w:rPr>
              <w:t>Correction to 3GPP2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569E64" w14:textId="1B20DEF1" w:rsidR="007B019B" w:rsidRPr="00747C06" w:rsidRDefault="007B019B" w:rsidP="007B019B">
            <w:pPr>
              <w:pStyle w:val="TAC"/>
              <w:rPr>
                <w:sz w:val="16"/>
                <w:szCs w:val="16"/>
              </w:rPr>
            </w:pPr>
            <w:r w:rsidRPr="00747C06">
              <w:rPr>
                <w:snapToGrid w:val="0"/>
                <w:color w:val="000000"/>
                <w:sz w:val="16"/>
                <w:lang w:val="en-AU"/>
              </w:rPr>
              <w:t>9.2.0</w:t>
            </w:r>
          </w:p>
        </w:tc>
      </w:tr>
      <w:tr w:rsidR="007B019B" w:rsidRPr="006B0D02" w14:paraId="66E46E36"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746DC6D3" w14:textId="77777777" w:rsidR="007B019B" w:rsidRPr="00747C06" w:rsidRDefault="007B019B" w:rsidP="007B019B">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18776" w14:textId="77777777" w:rsidR="007B019B" w:rsidRPr="00747C06" w:rsidRDefault="007B019B" w:rsidP="007B019B">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66889E" w14:textId="77777777" w:rsidR="007B019B" w:rsidRPr="00747C06" w:rsidRDefault="007B019B" w:rsidP="007B019B">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3EB91" w14:textId="22FC40AA" w:rsidR="007B019B" w:rsidRPr="00747C06" w:rsidRDefault="007B019B" w:rsidP="007B019B">
            <w:pPr>
              <w:pStyle w:val="TAL"/>
              <w:rPr>
                <w:sz w:val="16"/>
                <w:szCs w:val="16"/>
              </w:rPr>
            </w:pPr>
            <w:r w:rsidRPr="00747C06">
              <w:rPr>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0EF2B" w14:textId="42498CEE" w:rsidR="007B019B" w:rsidRPr="00747C06" w:rsidRDefault="007B019B" w:rsidP="007B019B">
            <w:pPr>
              <w:pStyle w:val="TAR"/>
              <w:rPr>
                <w:sz w:val="16"/>
                <w:szCs w:val="16"/>
              </w:rPr>
            </w:pPr>
            <w:r w:rsidRPr="00747C06">
              <w:rPr>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42820"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A435DA" w14:textId="6464ED60" w:rsidR="007B019B" w:rsidRPr="00747C06" w:rsidRDefault="007B019B" w:rsidP="007B019B">
            <w:pPr>
              <w:pStyle w:val="TAL"/>
              <w:rPr>
                <w:snapToGrid w:val="0"/>
                <w:color w:val="000000"/>
                <w:sz w:val="16"/>
                <w:lang w:val="en-AU"/>
              </w:rPr>
            </w:pPr>
            <w:r w:rsidRPr="00747C06">
              <w:rPr>
                <w:snapToGrid w:val="0"/>
                <w:color w:val="000000"/>
                <w:sz w:val="16"/>
                <w:lang w:val="en-AU"/>
              </w:rPr>
              <w:t>Missing 3GPP2 reference A.S0009-C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2F16B" w14:textId="77777777" w:rsidR="007B019B" w:rsidRPr="00747C06" w:rsidRDefault="007B019B" w:rsidP="007B019B">
            <w:pPr>
              <w:pStyle w:val="TAC"/>
              <w:rPr>
                <w:sz w:val="16"/>
                <w:szCs w:val="16"/>
              </w:rPr>
            </w:pPr>
          </w:p>
        </w:tc>
      </w:tr>
      <w:tr w:rsidR="007B019B" w:rsidRPr="006B0D02" w14:paraId="1ADEAF07"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446ECA3C" w14:textId="1AB051C4" w:rsidR="007B019B" w:rsidRPr="00747C06" w:rsidRDefault="007B019B" w:rsidP="007B019B">
            <w:pPr>
              <w:pStyle w:val="TAC"/>
              <w:rPr>
                <w:sz w:val="16"/>
                <w:szCs w:val="16"/>
              </w:rPr>
            </w:pPr>
            <w:r w:rsidRPr="00747C06">
              <w:rPr>
                <w:snapToGrid w:val="0"/>
                <w:color w:val="000000"/>
                <w:sz w:val="16"/>
                <w:lang w:val="en-AU"/>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12A33" w14:textId="793D94BB" w:rsidR="007B019B" w:rsidRPr="00747C06" w:rsidRDefault="007B019B" w:rsidP="007B019B">
            <w:pPr>
              <w:pStyle w:val="TAC"/>
              <w:rPr>
                <w:sz w:val="16"/>
                <w:szCs w:val="16"/>
              </w:rPr>
            </w:pPr>
            <w:r w:rsidRPr="00747C06">
              <w:rPr>
                <w:snapToGrid w:val="0"/>
                <w:color w:val="000000"/>
                <w:sz w:val="16"/>
                <w:lang w:val="en-AU"/>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CCE87" w14:textId="4A7FC38B" w:rsidR="007B019B" w:rsidRPr="00747C06" w:rsidRDefault="007B019B" w:rsidP="007B019B">
            <w:pPr>
              <w:pStyle w:val="TAC"/>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BEF60" w14:textId="227D7DD8" w:rsidR="007B019B" w:rsidRPr="00747C06" w:rsidRDefault="007B019B" w:rsidP="007B019B">
            <w:pPr>
              <w:pStyle w:val="TAL"/>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B2A03" w14:textId="435192D9" w:rsidR="007B019B" w:rsidRPr="00747C06" w:rsidRDefault="007B019B" w:rsidP="007B019B">
            <w:pPr>
              <w:pStyle w:val="TAR"/>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7A3E9"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67EDEC" w14:textId="6BED5052" w:rsidR="007B019B" w:rsidRPr="00747C06" w:rsidRDefault="007B019B" w:rsidP="007B019B">
            <w:pPr>
              <w:pStyle w:val="TAL"/>
              <w:rPr>
                <w:snapToGrid w:val="0"/>
                <w:color w:val="000000"/>
                <w:sz w:val="16"/>
                <w:lang w:val="en-AU"/>
              </w:rPr>
            </w:pPr>
            <w:r w:rsidRPr="00747C06">
              <w:rPr>
                <w:snapToGrid w:val="0"/>
                <w:color w:val="000000"/>
                <w:sz w:val="16"/>
                <w:lang w:val="en-AU"/>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F4D21" w14:textId="571575E7" w:rsidR="007B019B" w:rsidRPr="00747C06" w:rsidRDefault="007B019B" w:rsidP="007B019B">
            <w:pPr>
              <w:pStyle w:val="TAC"/>
              <w:rPr>
                <w:sz w:val="16"/>
                <w:szCs w:val="16"/>
              </w:rPr>
            </w:pPr>
            <w:r w:rsidRPr="00747C06">
              <w:rPr>
                <w:snapToGrid w:val="0"/>
                <w:color w:val="000000"/>
                <w:sz w:val="16"/>
                <w:lang w:val="en-AU"/>
              </w:rPr>
              <w:t>10.0.0</w:t>
            </w:r>
          </w:p>
        </w:tc>
      </w:tr>
      <w:tr w:rsidR="007B019B" w:rsidRPr="006B0D02" w14:paraId="4ED7668F"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05E96B49" w14:textId="2B7B5E55" w:rsidR="007B019B" w:rsidRPr="00747C06" w:rsidRDefault="007B019B" w:rsidP="007B019B">
            <w:pPr>
              <w:pStyle w:val="TAC"/>
              <w:rPr>
                <w:sz w:val="16"/>
                <w:szCs w:val="16"/>
              </w:rPr>
            </w:pPr>
            <w:r w:rsidRPr="00747C06">
              <w:rPr>
                <w:snapToGrid w:val="0"/>
                <w:color w:val="000000"/>
                <w:sz w:val="16"/>
                <w:lang w:val="en-AU"/>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58C82" w14:textId="36DEB201" w:rsidR="007B019B" w:rsidRPr="00747C06" w:rsidRDefault="007B019B" w:rsidP="007B019B">
            <w:pPr>
              <w:pStyle w:val="TAC"/>
              <w:rPr>
                <w:sz w:val="16"/>
                <w:szCs w:val="16"/>
              </w:rPr>
            </w:pPr>
            <w:r w:rsidRPr="00747C06">
              <w:rPr>
                <w:snapToGrid w:val="0"/>
                <w:color w:val="000000"/>
                <w:sz w:val="16"/>
                <w:lang w:val="en-AU"/>
              </w:rPr>
              <w:t>CT#56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C51E2" w14:textId="77777777" w:rsidR="007B019B" w:rsidRPr="00747C06" w:rsidRDefault="007B019B" w:rsidP="007B019B">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E3234" w14:textId="185FA303" w:rsidR="007B019B" w:rsidRPr="00747C06" w:rsidRDefault="007B019B" w:rsidP="007B019B">
            <w:pPr>
              <w:pStyle w:val="TAL"/>
              <w:rPr>
                <w:sz w:val="16"/>
                <w:szCs w:val="16"/>
              </w:rPr>
            </w:pPr>
            <w:r w:rsidRPr="00747C06">
              <w:rPr>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68CC55" w14:textId="77777777" w:rsidR="007B019B" w:rsidRPr="00747C06" w:rsidRDefault="007B019B" w:rsidP="007B019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3B1BF"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76B032" w14:textId="38864F1F" w:rsidR="007B019B" w:rsidRPr="00747C06" w:rsidRDefault="007B019B" w:rsidP="007B019B">
            <w:pPr>
              <w:pStyle w:val="TAL"/>
              <w:rPr>
                <w:snapToGrid w:val="0"/>
                <w:color w:val="000000"/>
                <w:sz w:val="16"/>
                <w:lang w:val="en-AU"/>
              </w:rPr>
            </w:pPr>
            <w:r w:rsidRPr="00747C06">
              <w:rPr>
                <w:snapToGrid w:val="0"/>
                <w:color w:val="000000"/>
                <w:sz w:val="16"/>
                <w:lang w:val="en-AU"/>
              </w:rPr>
              <w:t>Missing success code in S102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256C5" w14:textId="6D58FB27" w:rsidR="007B019B" w:rsidRPr="00747C06" w:rsidRDefault="007B019B" w:rsidP="007B019B">
            <w:pPr>
              <w:pStyle w:val="TAC"/>
              <w:rPr>
                <w:sz w:val="16"/>
                <w:szCs w:val="16"/>
              </w:rPr>
            </w:pPr>
            <w:r w:rsidRPr="00747C06">
              <w:rPr>
                <w:snapToGrid w:val="0"/>
                <w:color w:val="000000"/>
                <w:sz w:val="16"/>
                <w:lang w:val="en-AU"/>
              </w:rPr>
              <w:t>10.1.0</w:t>
            </w:r>
          </w:p>
        </w:tc>
      </w:tr>
      <w:tr w:rsidR="007B019B" w:rsidRPr="006B0D02" w14:paraId="2FA21C55"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23EF6911" w14:textId="27FD6AFB" w:rsidR="007B019B" w:rsidRPr="00747C06" w:rsidRDefault="007B019B" w:rsidP="007B019B">
            <w:pPr>
              <w:pStyle w:val="TAC"/>
              <w:rPr>
                <w:sz w:val="16"/>
                <w:szCs w:val="16"/>
              </w:rPr>
            </w:pPr>
            <w:r w:rsidRPr="00747C06">
              <w:rPr>
                <w:snapToGrid w:val="0"/>
                <w:color w:val="000000"/>
                <w:sz w:val="16"/>
                <w:lang w:val="en-AU"/>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E7BE2" w14:textId="3FFDDE33" w:rsidR="007B019B" w:rsidRPr="00747C06" w:rsidRDefault="007B019B" w:rsidP="007B019B">
            <w:pPr>
              <w:pStyle w:val="TAC"/>
              <w:rPr>
                <w:sz w:val="16"/>
                <w:szCs w:val="16"/>
              </w:rPr>
            </w:pPr>
            <w:r w:rsidRPr="00747C06">
              <w:rPr>
                <w:snapToGrid w:val="0"/>
                <w:color w:val="000000"/>
                <w:sz w:val="16"/>
                <w:lang w:val="en-AU"/>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0352A4" w14:textId="09421B27" w:rsidR="007B019B" w:rsidRPr="00747C06" w:rsidRDefault="007B019B" w:rsidP="007B019B">
            <w:pPr>
              <w:pStyle w:val="TAC"/>
              <w:rPr>
                <w:sz w:val="16"/>
                <w:szCs w:val="16"/>
              </w:rPr>
            </w:pPr>
            <w:r w:rsidRPr="00747C06">
              <w:rPr>
                <w:snapToGrid w:val="0"/>
                <w:color w:val="000000"/>
                <w:sz w:val="16"/>
                <w:lang w:val="en-AU"/>
              </w:rPr>
              <w:t>CP-120459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60045" w14:textId="48186BBA" w:rsidR="007B019B" w:rsidRPr="00747C06" w:rsidRDefault="007B019B" w:rsidP="007B019B">
            <w:pPr>
              <w:pStyle w:val="TAL"/>
              <w:rPr>
                <w:sz w:val="16"/>
                <w:szCs w:val="16"/>
              </w:rPr>
            </w:pPr>
            <w:r w:rsidRPr="00747C06">
              <w:rPr>
                <w:snapToGrid w:val="0"/>
                <w:color w:val="000000"/>
                <w:sz w:val="16"/>
                <w:lang w:val="en-AU"/>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534BB" w14:textId="6BE9A020" w:rsidR="007B019B" w:rsidRPr="00747C06" w:rsidRDefault="007B019B" w:rsidP="007B019B">
            <w:pPr>
              <w:pStyle w:val="TAR"/>
              <w:rPr>
                <w:sz w:val="16"/>
                <w:szCs w:val="16"/>
              </w:rPr>
            </w:pPr>
            <w:r w:rsidRPr="00747C06">
              <w:rPr>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849F82"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E81333" w14:textId="7925AA37" w:rsidR="007B019B" w:rsidRPr="00747C06" w:rsidRDefault="007B019B" w:rsidP="007B019B">
            <w:pPr>
              <w:pStyle w:val="TAL"/>
              <w:rPr>
                <w:snapToGrid w:val="0"/>
                <w:color w:val="000000"/>
                <w:sz w:val="16"/>
                <w:lang w:val="en-AU"/>
              </w:rPr>
            </w:pPr>
            <w:r w:rsidRPr="00747C06">
              <w:rPr>
                <w:snapToGrid w:val="0"/>
                <w:color w:val="000000"/>
                <w:sz w:val="16"/>
                <w:lang w:val="en-AU"/>
              </w:rPr>
              <w:t>GCSNA Status IE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53E41" w14:textId="09A7F803" w:rsidR="007B019B" w:rsidRPr="00747C06" w:rsidRDefault="007B019B" w:rsidP="007B019B">
            <w:pPr>
              <w:pStyle w:val="TAC"/>
              <w:rPr>
                <w:sz w:val="16"/>
                <w:szCs w:val="16"/>
              </w:rPr>
            </w:pPr>
            <w:r w:rsidRPr="00747C06">
              <w:rPr>
                <w:snapToGrid w:val="0"/>
                <w:color w:val="000000"/>
                <w:sz w:val="16"/>
                <w:lang w:val="en-AU"/>
              </w:rPr>
              <w:t>11.0.0</w:t>
            </w:r>
          </w:p>
        </w:tc>
      </w:tr>
      <w:tr w:rsidR="007B019B" w:rsidRPr="006B0D02" w14:paraId="53E12610"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1E6125FC" w14:textId="7CB0D87E" w:rsidR="007B019B" w:rsidRPr="00747C06" w:rsidRDefault="007B019B" w:rsidP="007B019B">
            <w:pPr>
              <w:pStyle w:val="TAC"/>
              <w:rPr>
                <w:sz w:val="16"/>
                <w:szCs w:val="16"/>
              </w:rPr>
            </w:pPr>
            <w:r w:rsidRPr="00747C06">
              <w:rPr>
                <w:snapToGrid w:val="0"/>
                <w:color w:val="000000"/>
                <w:sz w:val="16"/>
                <w:lang w:val="en-AU"/>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B0519" w14:textId="276E5721" w:rsidR="007B019B" w:rsidRPr="00747C06" w:rsidRDefault="007B019B" w:rsidP="007B019B">
            <w:pPr>
              <w:pStyle w:val="TAC"/>
              <w:rPr>
                <w:sz w:val="16"/>
                <w:szCs w:val="16"/>
              </w:rPr>
            </w:pPr>
            <w:r w:rsidRPr="00747C06">
              <w:rPr>
                <w:snapToGrid w:val="0"/>
                <w:color w:val="000000"/>
                <w:sz w:val="16"/>
                <w:lang w:val="en-AU"/>
              </w:rPr>
              <w:t>CT#58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4DAD" w14:textId="4F11627B" w:rsidR="007B019B" w:rsidRPr="00747C06" w:rsidRDefault="007B019B" w:rsidP="007B019B">
            <w:pPr>
              <w:pStyle w:val="TAC"/>
              <w:rPr>
                <w:sz w:val="16"/>
                <w:szCs w:val="16"/>
              </w:rPr>
            </w:pPr>
            <w:r w:rsidRPr="00747C06">
              <w:rPr>
                <w:snapToGrid w:val="0"/>
                <w:color w:val="000000"/>
                <w:sz w:val="16"/>
                <w:lang w:val="en-AU"/>
              </w:rPr>
              <w:t>CP-120754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3A529" w14:textId="68FBEC30" w:rsidR="007B019B" w:rsidRPr="00747C06" w:rsidRDefault="007B019B" w:rsidP="007B019B">
            <w:pPr>
              <w:pStyle w:val="TAL"/>
              <w:rPr>
                <w:sz w:val="16"/>
                <w:szCs w:val="16"/>
              </w:rPr>
            </w:pPr>
            <w:r w:rsidRPr="00747C06">
              <w:rPr>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40264" w14:textId="23A0CFAC" w:rsidR="007B019B" w:rsidRPr="00747C06" w:rsidRDefault="007B019B" w:rsidP="007B019B">
            <w:pPr>
              <w:pStyle w:val="TAR"/>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C90C4"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1A9242" w14:textId="7F7E09C0" w:rsidR="007B019B" w:rsidRPr="00747C06" w:rsidRDefault="007B019B" w:rsidP="007B019B">
            <w:pPr>
              <w:pStyle w:val="TAL"/>
              <w:rPr>
                <w:snapToGrid w:val="0"/>
                <w:color w:val="000000"/>
                <w:sz w:val="16"/>
                <w:lang w:val="en-AU"/>
              </w:rPr>
            </w:pPr>
            <w:r w:rsidRPr="00747C06">
              <w:rPr>
                <w:snapToGrid w:val="0"/>
                <w:color w:val="000000"/>
                <w:sz w:val="16"/>
                <w:lang w:val="en-AU"/>
              </w:rPr>
              <w:t>Removal of the "</w:t>
            </w:r>
            <w:proofErr w:type="spellStart"/>
            <w:r w:rsidRPr="00747C06">
              <w:rPr>
                <w:snapToGrid w:val="0"/>
                <w:color w:val="000000"/>
                <w:sz w:val="16"/>
                <w:lang w:val="en-AU"/>
              </w:rPr>
              <w:t>Preemption</w:t>
            </w:r>
            <w:proofErr w:type="spellEnd"/>
            <w:r w:rsidRPr="00747C06">
              <w:rPr>
                <w:snapToGrid w:val="0"/>
                <w:color w:val="000000"/>
                <w:sz w:val="16"/>
                <w:lang w:val="en-AU"/>
              </w:rPr>
              <w:t xml:space="preserve"> Allowed" and "Queuing Allowed" fields from the GCSNA Status IE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9CCC2" w14:textId="0BE253D9" w:rsidR="007B019B" w:rsidRPr="00747C06" w:rsidRDefault="007B019B" w:rsidP="007B019B">
            <w:pPr>
              <w:pStyle w:val="TAC"/>
              <w:rPr>
                <w:sz w:val="16"/>
                <w:szCs w:val="16"/>
              </w:rPr>
            </w:pPr>
            <w:r w:rsidRPr="00747C06">
              <w:rPr>
                <w:snapToGrid w:val="0"/>
                <w:color w:val="000000"/>
                <w:sz w:val="16"/>
                <w:lang w:val="en-AU"/>
              </w:rPr>
              <w:t>11.1.0</w:t>
            </w:r>
          </w:p>
        </w:tc>
      </w:tr>
      <w:tr w:rsidR="007B019B" w:rsidRPr="006B0D02" w14:paraId="0CB9768F"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04F3623D" w14:textId="6B4BB1FA" w:rsidR="007B019B" w:rsidRPr="00747C06" w:rsidRDefault="007B019B" w:rsidP="007B019B">
            <w:pPr>
              <w:pStyle w:val="TAC"/>
              <w:rPr>
                <w:sz w:val="16"/>
                <w:szCs w:val="16"/>
              </w:rPr>
            </w:pPr>
            <w:r w:rsidRPr="00747C06">
              <w:rPr>
                <w:snapToGrid w:val="0"/>
                <w:color w:val="000000"/>
                <w:sz w:val="16"/>
                <w:lang w:val="en-AU"/>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C70E4" w14:textId="51F7C260" w:rsidR="007B019B" w:rsidRPr="00747C06" w:rsidRDefault="007B019B" w:rsidP="007B019B">
            <w:pPr>
              <w:pStyle w:val="TAC"/>
              <w:rPr>
                <w:sz w:val="16"/>
                <w:szCs w:val="16"/>
              </w:rPr>
            </w:pPr>
            <w:r w:rsidRPr="00747C06">
              <w:rPr>
                <w:snapToGrid w:val="0"/>
                <w:color w:val="000000"/>
                <w:sz w:val="16"/>
                <w:lang w:val="en-AU"/>
              </w:rPr>
              <w:t>CT#62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38D2E" w14:textId="28E8AEC6" w:rsidR="007B019B" w:rsidRPr="00747C06" w:rsidRDefault="007B019B" w:rsidP="007B019B">
            <w:pPr>
              <w:pStyle w:val="TAC"/>
              <w:rPr>
                <w:sz w:val="16"/>
                <w:szCs w:val="16"/>
              </w:rPr>
            </w:pPr>
            <w:r w:rsidRPr="00747C06">
              <w:rPr>
                <w:snapToGrid w:val="0"/>
                <w:color w:val="000000"/>
                <w:sz w:val="16"/>
                <w:lang w:val="en-AU"/>
              </w:rPr>
              <w:t>CP-130629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BF9F4" w14:textId="0185A9DD" w:rsidR="007B019B" w:rsidRPr="00747C06" w:rsidRDefault="007B019B" w:rsidP="007B019B">
            <w:pPr>
              <w:pStyle w:val="TAL"/>
              <w:rPr>
                <w:sz w:val="16"/>
                <w:szCs w:val="16"/>
              </w:rPr>
            </w:pPr>
            <w:r w:rsidRPr="00747C06">
              <w:rPr>
                <w:snapToGrid w:val="0"/>
                <w:color w:val="000000"/>
                <w:sz w:val="16"/>
                <w:lang w:val="en-AU"/>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0A9C1" w14:textId="7FD24525" w:rsidR="007B019B" w:rsidRPr="00747C06" w:rsidRDefault="007B019B" w:rsidP="007B019B">
            <w:pPr>
              <w:pStyle w:val="TAR"/>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D4015"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204E3B" w14:textId="4205F0E4" w:rsidR="007B019B" w:rsidRPr="00747C06" w:rsidRDefault="007B019B" w:rsidP="007B019B">
            <w:pPr>
              <w:pStyle w:val="TAL"/>
              <w:rPr>
                <w:snapToGrid w:val="0"/>
                <w:color w:val="000000"/>
                <w:sz w:val="16"/>
                <w:lang w:val="en-AU"/>
              </w:rPr>
            </w:pPr>
            <w:r w:rsidRPr="00747C06">
              <w:rPr>
                <w:snapToGrid w:val="0"/>
                <w:color w:val="000000"/>
                <w:sz w:val="16"/>
                <w:lang w:val="en-AU"/>
              </w:rPr>
              <w:t>E-UTRAN to 3GPP2 1xCS SRVCC emergency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5F6CA" w14:textId="04B76D9F" w:rsidR="007B019B" w:rsidRPr="00747C06" w:rsidRDefault="007B019B" w:rsidP="007B019B">
            <w:pPr>
              <w:pStyle w:val="TAC"/>
              <w:rPr>
                <w:sz w:val="16"/>
                <w:szCs w:val="16"/>
              </w:rPr>
            </w:pPr>
            <w:r w:rsidRPr="00747C06">
              <w:rPr>
                <w:snapToGrid w:val="0"/>
                <w:color w:val="000000"/>
                <w:sz w:val="16"/>
                <w:lang w:val="en-AU"/>
              </w:rPr>
              <w:t>12.0.0</w:t>
            </w:r>
          </w:p>
        </w:tc>
      </w:tr>
      <w:tr w:rsidR="007B019B" w:rsidRPr="006B0D02" w14:paraId="7E3E1DFB"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26E93F90" w14:textId="40B38FAF" w:rsidR="007B019B" w:rsidRPr="00747C06" w:rsidRDefault="007B019B" w:rsidP="007B019B">
            <w:pPr>
              <w:pStyle w:val="TAC"/>
              <w:rPr>
                <w:sz w:val="16"/>
                <w:szCs w:val="16"/>
              </w:rPr>
            </w:pPr>
            <w:r w:rsidRPr="00747C06">
              <w:rPr>
                <w:snapToGrid w:val="0"/>
                <w:color w:val="000000"/>
                <w:sz w:val="16"/>
                <w:lang w:val="en-AU"/>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384516" w14:textId="439BF987" w:rsidR="007B019B" w:rsidRPr="00747C06" w:rsidRDefault="007B019B" w:rsidP="007B019B">
            <w:pPr>
              <w:pStyle w:val="TAC"/>
              <w:rPr>
                <w:sz w:val="16"/>
                <w:szCs w:val="16"/>
              </w:rPr>
            </w:pPr>
            <w:r w:rsidRPr="00747C06">
              <w:rPr>
                <w:snapToGrid w:val="0"/>
                <w:color w:val="000000"/>
                <w:sz w:val="16"/>
                <w:lang w:val="en-AU"/>
              </w:rPr>
              <w:t>CT#62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F4BA9" w14:textId="51C0786C" w:rsidR="007B019B" w:rsidRPr="00747C06" w:rsidRDefault="007B019B" w:rsidP="007B019B">
            <w:pPr>
              <w:pStyle w:val="TAC"/>
              <w:rPr>
                <w:sz w:val="16"/>
                <w:szCs w:val="16"/>
              </w:rPr>
            </w:pPr>
            <w:r w:rsidRPr="00747C06">
              <w:rPr>
                <w:snapToGrid w:val="0"/>
                <w:color w:val="000000"/>
                <w:sz w:val="16"/>
                <w:lang w:val="en-AU"/>
              </w:rPr>
              <w:t>CP-130626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6771A" w14:textId="5FD8B2E8" w:rsidR="007B019B" w:rsidRPr="00747C06" w:rsidRDefault="007B019B" w:rsidP="007B019B">
            <w:pPr>
              <w:pStyle w:val="TAL"/>
              <w:rPr>
                <w:sz w:val="16"/>
                <w:szCs w:val="16"/>
              </w:rPr>
            </w:pPr>
            <w:r w:rsidRPr="00747C06">
              <w:rPr>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3D8B7" w14:textId="175448CC" w:rsidR="007B019B" w:rsidRPr="00747C06" w:rsidRDefault="007B019B" w:rsidP="007B019B">
            <w:pPr>
              <w:pStyle w:val="TAR"/>
              <w:rPr>
                <w:sz w:val="16"/>
                <w:szCs w:val="16"/>
              </w:rPr>
            </w:pPr>
            <w:r w:rsidRPr="00747C06">
              <w:rPr>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DCE22"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49A62D" w14:textId="30113081" w:rsidR="007B019B" w:rsidRPr="00747C06" w:rsidRDefault="007B019B" w:rsidP="007B019B">
            <w:pPr>
              <w:pStyle w:val="TAL"/>
              <w:rPr>
                <w:snapToGrid w:val="0"/>
                <w:color w:val="000000"/>
                <w:sz w:val="16"/>
                <w:lang w:val="en-AU"/>
              </w:rPr>
            </w:pPr>
            <w:proofErr w:type="spellStart"/>
            <w:r w:rsidRPr="00747C06">
              <w:rPr>
                <w:snapToGrid w:val="0"/>
                <w:color w:val="000000"/>
                <w:sz w:val="16"/>
                <w:lang w:val="en-AU"/>
              </w:rPr>
              <w:t>Cleanup</w:t>
            </w:r>
            <w:proofErr w:type="spellEnd"/>
            <w:r w:rsidRPr="00747C06">
              <w:rPr>
                <w:snapToGrid w:val="0"/>
                <w:color w:val="000000"/>
                <w:sz w:val="16"/>
                <w:lang w:val="en-AU"/>
              </w:rPr>
              <w:t xml:space="preserve"> </w:t>
            </w:r>
            <w:proofErr w:type="spellStart"/>
            <w:r w:rsidRPr="00747C06">
              <w:rPr>
                <w:snapToGrid w:val="0"/>
                <w:color w:val="000000"/>
                <w:sz w:val="16"/>
                <w:lang w:val="en-AU"/>
              </w:rPr>
              <w:t>Editors</w:t>
            </w:r>
            <w:proofErr w:type="spellEnd"/>
            <w:r w:rsidRPr="00747C06">
              <w:rPr>
                <w:snapToGrid w:val="0"/>
                <w:color w:val="000000"/>
                <w:sz w:val="16"/>
                <w:lang w:val="en-AU"/>
              </w:rPr>
              <w:t xml:space="preserve">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8CC2F" w14:textId="77777777" w:rsidR="007B019B" w:rsidRPr="00747C06" w:rsidRDefault="007B019B" w:rsidP="007B019B">
            <w:pPr>
              <w:pStyle w:val="TAC"/>
              <w:rPr>
                <w:sz w:val="16"/>
                <w:szCs w:val="16"/>
              </w:rPr>
            </w:pPr>
          </w:p>
        </w:tc>
      </w:tr>
      <w:tr w:rsidR="007B019B" w:rsidRPr="006B0D02" w14:paraId="303B2F50"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21192797" w14:textId="17797DC6" w:rsidR="007B019B" w:rsidRPr="00747C06" w:rsidRDefault="007B019B" w:rsidP="007B019B">
            <w:pPr>
              <w:pStyle w:val="TAC"/>
              <w:rPr>
                <w:sz w:val="16"/>
                <w:szCs w:val="16"/>
              </w:rPr>
            </w:pPr>
            <w:r w:rsidRPr="00747C06">
              <w:rPr>
                <w:snapToGrid w:val="0"/>
                <w:color w:val="000000"/>
                <w:sz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9BA7" w14:textId="2ADAC93B" w:rsidR="007B019B" w:rsidRPr="00747C06" w:rsidRDefault="007B019B" w:rsidP="007B019B">
            <w:pPr>
              <w:pStyle w:val="TAC"/>
              <w:rPr>
                <w:sz w:val="16"/>
                <w:szCs w:val="16"/>
              </w:rPr>
            </w:pPr>
            <w:r w:rsidRPr="00747C06">
              <w:rPr>
                <w:snapToGrid w:val="0"/>
                <w:color w:val="000000"/>
                <w:sz w:val="16"/>
                <w:lang w:val="en-AU"/>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040AA" w14:textId="2666AE08" w:rsidR="007B019B" w:rsidRPr="00747C06" w:rsidRDefault="007B019B" w:rsidP="007B019B">
            <w:pPr>
              <w:pStyle w:val="TAC"/>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DA249" w14:textId="4C2F3B54" w:rsidR="007B019B" w:rsidRPr="00747C06" w:rsidRDefault="007B019B" w:rsidP="007B019B">
            <w:pPr>
              <w:pStyle w:val="TAL"/>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B78CE8" w14:textId="4B03D7DD" w:rsidR="007B019B" w:rsidRPr="00747C06" w:rsidRDefault="007B019B" w:rsidP="007B019B">
            <w:pPr>
              <w:pStyle w:val="TAR"/>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57793"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E90D55" w14:textId="6992E075" w:rsidR="007B019B" w:rsidRPr="00747C06" w:rsidRDefault="007B019B" w:rsidP="007B019B">
            <w:pPr>
              <w:pStyle w:val="TAL"/>
              <w:rPr>
                <w:snapToGrid w:val="0"/>
                <w:color w:val="000000"/>
                <w:sz w:val="16"/>
                <w:lang w:val="en-AU"/>
              </w:rPr>
            </w:pPr>
            <w:r w:rsidRPr="00747C06">
              <w:rPr>
                <w:snapToGrid w:val="0"/>
                <w:color w:val="000000"/>
                <w:sz w:val="16"/>
                <w:lang w:val="en-AU"/>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B141EE" w14:textId="0BF532AC" w:rsidR="007B019B" w:rsidRPr="00747C06" w:rsidRDefault="007B019B" w:rsidP="007B019B">
            <w:pPr>
              <w:pStyle w:val="TAC"/>
              <w:rPr>
                <w:sz w:val="16"/>
                <w:szCs w:val="16"/>
              </w:rPr>
            </w:pPr>
            <w:r w:rsidRPr="00747C06">
              <w:rPr>
                <w:snapToGrid w:val="0"/>
                <w:color w:val="000000"/>
                <w:sz w:val="16"/>
                <w:lang w:val="en-AU"/>
              </w:rPr>
              <w:t>13.0.0</w:t>
            </w:r>
          </w:p>
        </w:tc>
      </w:tr>
      <w:tr w:rsidR="007B019B" w:rsidRPr="006B0D02" w14:paraId="5D4F7D5D"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07F790D1" w14:textId="6D7D04A9" w:rsidR="007B019B" w:rsidRPr="00747C06" w:rsidRDefault="007B019B" w:rsidP="007B019B">
            <w:pPr>
              <w:pStyle w:val="TAC"/>
              <w:rPr>
                <w:sz w:val="16"/>
                <w:szCs w:val="16"/>
              </w:rPr>
            </w:pPr>
            <w:r w:rsidRPr="00747C06">
              <w:rPr>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B5F5E" w14:textId="7028BD41" w:rsidR="007B019B" w:rsidRPr="00747C06" w:rsidRDefault="007B019B" w:rsidP="007B019B">
            <w:pPr>
              <w:pStyle w:val="TAC"/>
              <w:rPr>
                <w:sz w:val="16"/>
                <w:szCs w:val="16"/>
              </w:rPr>
            </w:pPr>
            <w:r w:rsidRPr="00747C06">
              <w:rPr>
                <w:snapToGrid w:val="0"/>
                <w:color w:val="000000"/>
                <w:sz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670E3" w14:textId="65F15C2C" w:rsidR="007B019B" w:rsidRPr="00747C06" w:rsidRDefault="007B019B" w:rsidP="007B019B">
            <w:pPr>
              <w:pStyle w:val="TAC"/>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5A934" w14:textId="776A0409" w:rsidR="007B019B" w:rsidRPr="00747C06" w:rsidRDefault="007B019B" w:rsidP="007B019B">
            <w:pPr>
              <w:pStyle w:val="TAL"/>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909BA" w14:textId="3929B75E" w:rsidR="007B019B" w:rsidRPr="00747C06" w:rsidRDefault="007B019B" w:rsidP="007B019B">
            <w:pPr>
              <w:pStyle w:val="TAR"/>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71C9C"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F13FB2" w14:textId="4D894B33" w:rsidR="007B019B" w:rsidRPr="00747C06" w:rsidRDefault="007B019B" w:rsidP="007B019B">
            <w:pPr>
              <w:pStyle w:val="TAL"/>
              <w:rPr>
                <w:snapToGrid w:val="0"/>
                <w:color w:val="000000"/>
                <w:sz w:val="16"/>
                <w:lang w:val="en-AU"/>
              </w:rPr>
            </w:pPr>
            <w:r w:rsidRPr="00747C06">
              <w:rPr>
                <w:snapToGrid w:val="0"/>
                <w:color w:val="000000"/>
                <w:sz w:val="16"/>
                <w:lang w:val="en-AU"/>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58440" w14:textId="58A5B604" w:rsidR="007B019B" w:rsidRPr="00747C06" w:rsidRDefault="007B019B" w:rsidP="007B019B">
            <w:pPr>
              <w:pStyle w:val="TAC"/>
              <w:rPr>
                <w:sz w:val="16"/>
                <w:szCs w:val="16"/>
              </w:rPr>
            </w:pPr>
            <w:r w:rsidRPr="00747C06">
              <w:rPr>
                <w:snapToGrid w:val="0"/>
                <w:color w:val="000000"/>
                <w:sz w:val="16"/>
                <w:lang w:val="en-AU"/>
              </w:rPr>
              <w:t>14.0.0</w:t>
            </w:r>
          </w:p>
        </w:tc>
      </w:tr>
      <w:tr w:rsidR="007B019B" w:rsidRPr="006B0D02" w14:paraId="4743938F"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3D49E01B" w14:textId="106C72C9" w:rsidR="007B019B" w:rsidRPr="00747C06" w:rsidRDefault="007B019B" w:rsidP="007B019B">
            <w:pPr>
              <w:pStyle w:val="TAC"/>
              <w:rPr>
                <w:sz w:val="16"/>
                <w:szCs w:val="16"/>
              </w:rPr>
            </w:pPr>
            <w:r w:rsidRPr="00747C06">
              <w:rPr>
                <w:snapToGrid w:val="0"/>
                <w:color w:val="000000"/>
                <w:sz w:val="16"/>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273B62" w14:textId="2B7C3022" w:rsidR="007B019B" w:rsidRPr="00747C06" w:rsidRDefault="007B019B" w:rsidP="007B019B">
            <w:pPr>
              <w:pStyle w:val="TAC"/>
              <w:rPr>
                <w:sz w:val="16"/>
                <w:szCs w:val="16"/>
              </w:rPr>
            </w:pPr>
            <w:r w:rsidRPr="00747C06">
              <w:rPr>
                <w:snapToGrid w:val="0"/>
                <w:color w:val="000000"/>
                <w:sz w:val="16"/>
                <w:lang w:val="en-AU"/>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DF4B2" w14:textId="564F5B25" w:rsidR="007B019B" w:rsidRPr="00747C06" w:rsidRDefault="007B019B" w:rsidP="007B019B">
            <w:pPr>
              <w:pStyle w:val="TAC"/>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1F31" w14:textId="3D688FA1" w:rsidR="007B019B" w:rsidRPr="00747C06" w:rsidRDefault="007B019B" w:rsidP="007B019B">
            <w:pPr>
              <w:pStyle w:val="TAL"/>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65C11" w14:textId="6F5AF09F" w:rsidR="007B019B" w:rsidRPr="00747C06" w:rsidRDefault="007B019B" w:rsidP="007B019B">
            <w:pPr>
              <w:pStyle w:val="TAR"/>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6B3AB"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F78981" w14:textId="0680A786" w:rsidR="007B019B" w:rsidRPr="00747C06" w:rsidRDefault="007B019B" w:rsidP="007B019B">
            <w:pPr>
              <w:pStyle w:val="TAL"/>
              <w:rPr>
                <w:snapToGrid w:val="0"/>
                <w:color w:val="000000"/>
                <w:sz w:val="16"/>
                <w:lang w:val="en-AU"/>
              </w:rPr>
            </w:pPr>
            <w:r w:rsidRPr="00747C06">
              <w:rPr>
                <w:snapToGrid w:val="0"/>
                <w:color w:val="000000"/>
                <w:sz w:val="16"/>
                <w:lang w:val="en-AU"/>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2E04C" w14:textId="6844A6DF" w:rsidR="007B019B" w:rsidRPr="00747C06" w:rsidRDefault="007B019B" w:rsidP="007B019B">
            <w:pPr>
              <w:pStyle w:val="TAC"/>
              <w:rPr>
                <w:sz w:val="16"/>
                <w:szCs w:val="16"/>
              </w:rPr>
            </w:pPr>
            <w:r w:rsidRPr="00747C06">
              <w:rPr>
                <w:snapToGrid w:val="0"/>
                <w:color w:val="000000"/>
                <w:sz w:val="16"/>
                <w:lang w:val="en-AU"/>
              </w:rPr>
              <w:t>15.0.0</w:t>
            </w:r>
          </w:p>
        </w:tc>
      </w:tr>
      <w:tr w:rsidR="007B019B" w:rsidRPr="006B0D02" w14:paraId="725AE923"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40A12EA8" w14:textId="0ECDFB80" w:rsidR="007B019B" w:rsidRPr="00747C06" w:rsidRDefault="007B019B" w:rsidP="007B019B">
            <w:pPr>
              <w:pStyle w:val="TAC"/>
              <w:rPr>
                <w:sz w:val="16"/>
                <w:szCs w:val="16"/>
              </w:rPr>
            </w:pPr>
            <w:r w:rsidRPr="00747C06">
              <w:rPr>
                <w:snapToGrid w:val="0"/>
                <w:color w:val="000000"/>
                <w:sz w:val="16"/>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7CC4F" w14:textId="0F361B2B" w:rsidR="007B019B" w:rsidRPr="00747C06" w:rsidRDefault="007B019B" w:rsidP="007B019B">
            <w:pPr>
              <w:pStyle w:val="TAC"/>
              <w:rPr>
                <w:sz w:val="16"/>
                <w:szCs w:val="16"/>
              </w:rPr>
            </w:pPr>
            <w:r w:rsidRPr="00747C06">
              <w:rPr>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5AE0B" w14:textId="29BD06E8" w:rsidR="007B019B" w:rsidRPr="00747C06" w:rsidRDefault="007B019B" w:rsidP="007B019B">
            <w:pPr>
              <w:pStyle w:val="TAC"/>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2B072" w14:textId="53BEB44B" w:rsidR="007B019B" w:rsidRPr="00747C06" w:rsidRDefault="007B019B" w:rsidP="007B019B">
            <w:pPr>
              <w:pStyle w:val="TAL"/>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7C4BB" w14:textId="56177C0F" w:rsidR="007B019B" w:rsidRPr="00747C06" w:rsidRDefault="007B019B" w:rsidP="007B019B">
            <w:pPr>
              <w:pStyle w:val="TAR"/>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30012"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06669D" w14:textId="24AEDB4D" w:rsidR="007B019B" w:rsidRPr="00747C06" w:rsidRDefault="007B019B" w:rsidP="007B019B">
            <w:pPr>
              <w:pStyle w:val="TAL"/>
              <w:rPr>
                <w:snapToGrid w:val="0"/>
                <w:color w:val="000000"/>
                <w:sz w:val="16"/>
                <w:lang w:val="en-AU"/>
              </w:rPr>
            </w:pPr>
            <w:r w:rsidRPr="00747C06">
              <w:rPr>
                <w:snapToGrid w:val="0"/>
                <w:color w:val="000000"/>
                <w:sz w:val="16"/>
                <w:lang w:val="en-AU"/>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9B7818" w14:textId="2CC296AC" w:rsidR="007B019B" w:rsidRPr="00747C06" w:rsidRDefault="007B019B" w:rsidP="007B019B">
            <w:pPr>
              <w:pStyle w:val="TAC"/>
              <w:rPr>
                <w:sz w:val="16"/>
                <w:szCs w:val="16"/>
              </w:rPr>
            </w:pPr>
            <w:r w:rsidRPr="00747C06">
              <w:rPr>
                <w:snapToGrid w:val="0"/>
                <w:color w:val="000000"/>
                <w:sz w:val="16"/>
                <w:lang w:val="en-AU"/>
              </w:rPr>
              <w:t>16.0.0</w:t>
            </w:r>
          </w:p>
        </w:tc>
      </w:tr>
      <w:tr w:rsidR="00000ED2" w:rsidRPr="006B0D02" w14:paraId="0042CB91"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38A4E69B" w14:textId="62B7B9D1" w:rsidR="00000ED2" w:rsidRPr="00747C06" w:rsidRDefault="00000ED2" w:rsidP="007B019B">
            <w:pPr>
              <w:pStyle w:val="TAC"/>
              <w:rPr>
                <w:snapToGrid w:val="0"/>
                <w:color w:val="000000"/>
                <w:sz w:val="16"/>
                <w:lang w:val="en-AU"/>
              </w:rPr>
            </w:pPr>
            <w:r w:rsidRPr="00747C06">
              <w:rPr>
                <w:snapToGrid w:val="0"/>
                <w:color w:val="000000"/>
                <w:sz w:val="16"/>
                <w:lang w:val="en-AU"/>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F8AFF" w14:textId="77F2235A" w:rsidR="00000ED2" w:rsidRPr="00747C06" w:rsidRDefault="00000ED2" w:rsidP="007B019B">
            <w:pPr>
              <w:pStyle w:val="TAC"/>
              <w:rPr>
                <w:snapToGrid w:val="0"/>
                <w:color w:val="000000"/>
                <w:sz w:val="16"/>
                <w:lang w:val="en-AU"/>
              </w:rPr>
            </w:pPr>
            <w:r w:rsidRPr="00747C06">
              <w:rPr>
                <w:snapToGrid w:val="0"/>
                <w:color w:val="000000"/>
                <w:sz w:val="16"/>
                <w:lang w:val="en-AU"/>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42571" w14:textId="6366E368" w:rsidR="00000ED2" w:rsidRPr="00747C06" w:rsidRDefault="00000ED2" w:rsidP="007B019B">
            <w:pPr>
              <w:pStyle w:val="TAC"/>
              <w:rPr>
                <w:snapToGrid w:val="0"/>
                <w:color w:val="000000"/>
                <w:sz w:val="16"/>
                <w:lang w:val="en-AU"/>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D1A7E" w14:textId="02566FB5" w:rsidR="00000ED2" w:rsidRPr="00747C06" w:rsidRDefault="00000ED2" w:rsidP="007B019B">
            <w:pPr>
              <w:pStyle w:val="TAL"/>
              <w:rPr>
                <w:snapToGrid w:val="0"/>
                <w:color w:val="000000"/>
                <w:sz w:val="16"/>
                <w:lang w:val="en-AU"/>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E47B0" w14:textId="6630501C" w:rsidR="00000ED2" w:rsidRPr="00747C06" w:rsidRDefault="00000ED2" w:rsidP="007B019B">
            <w:pPr>
              <w:pStyle w:val="TAR"/>
              <w:rPr>
                <w:snapToGrid w:val="0"/>
                <w:color w:val="000000"/>
                <w:sz w:val="16"/>
                <w:lang w:val="en-AU"/>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104C7" w14:textId="44D87A49" w:rsidR="00000ED2" w:rsidRPr="00747C06" w:rsidRDefault="00000ED2" w:rsidP="007B019B">
            <w:pPr>
              <w:pStyle w:val="TAC"/>
              <w:rPr>
                <w:sz w:val="16"/>
                <w:szCs w:val="16"/>
              </w:rPr>
            </w:pPr>
            <w:r w:rsidRPr="00747C0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F117F6" w14:textId="72AB7B6A" w:rsidR="00000ED2" w:rsidRPr="00747C06" w:rsidRDefault="00000ED2" w:rsidP="007B019B">
            <w:pPr>
              <w:pStyle w:val="TAL"/>
              <w:rPr>
                <w:snapToGrid w:val="0"/>
                <w:color w:val="000000"/>
                <w:sz w:val="16"/>
                <w:lang w:val="en-AU"/>
              </w:rPr>
            </w:pPr>
            <w:r w:rsidRPr="00747C06">
              <w:rPr>
                <w:snapToGrid w:val="0"/>
                <w:color w:val="000000"/>
                <w:sz w:val="16"/>
                <w:lang w:val="en-AU"/>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31381F" w14:textId="50BFC3EC" w:rsidR="00000ED2" w:rsidRPr="00747C06" w:rsidRDefault="00000ED2" w:rsidP="007B019B">
            <w:pPr>
              <w:pStyle w:val="TAC"/>
              <w:rPr>
                <w:snapToGrid w:val="0"/>
                <w:color w:val="000000"/>
                <w:sz w:val="16"/>
                <w:lang w:val="en-AU"/>
              </w:rPr>
            </w:pPr>
            <w:r w:rsidRPr="00747C06">
              <w:rPr>
                <w:snapToGrid w:val="0"/>
                <w:color w:val="000000"/>
                <w:sz w:val="16"/>
                <w:lang w:val="en-AU"/>
              </w:rPr>
              <w:t>17.0.0</w:t>
            </w:r>
          </w:p>
        </w:tc>
      </w:tr>
      <w:bookmarkEnd w:id="50"/>
    </w:tbl>
    <w:p w14:paraId="30C6E683" w14:textId="77777777" w:rsidR="007B019B" w:rsidRPr="00235394" w:rsidRDefault="007B019B" w:rsidP="007B019B"/>
    <w:sectPr w:rsidR="007B019B"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865D1" w14:textId="77777777" w:rsidR="00026EFA" w:rsidRDefault="00026EFA">
      <w:r>
        <w:separator/>
      </w:r>
    </w:p>
  </w:endnote>
  <w:endnote w:type="continuationSeparator" w:id="0">
    <w:p w14:paraId="27058599" w14:textId="77777777" w:rsidR="00026EFA" w:rsidRDefault="00026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BB223"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BC81F" w14:textId="77777777" w:rsidR="00026EFA" w:rsidRDefault="00026EFA">
      <w:r>
        <w:separator/>
      </w:r>
    </w:p>
  </w:footnote>
  <w:footnote w:type="continuationSeparator" w:id="0">
    <w:p w14:paraId="5C7FD3A2" w14:textId="77777777" w:rsidR="00026EFA" w:rsidRDefault="00026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71BC4" w14:textId="3A54546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7C06">
      <w:rPr>
        <w:rFonts w:ascii="Arial" w:hAnsi="Arial" w:cs="Arial"/>
        <w:b/>
        <w:noProof/>
        <w:sz w:val="18"/>
        <w:szCs w:val="18"/>
      </w:rPr>
      <w:t>3GPP TS 29.277 V17.0.0 (2022-04)</w:t>
    </w:r>
    <w:r>
      <w:rPr>
        <w:rFonts w:ascii="Arial" w:hAnsi="Arial" w:cs="Arial"/>
        <w:b/>
        <w:sz w:val="18"/>
        <w:szCs w:val="18"/>
      </w:rPr>
      <w:fldChar w:fldCharType="end"/>
    </w:r>
  </w:p>
  <w:p w14:paraId="4271057F"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28B6">
      <w:rPr>
        <w:rFonts w:ascii="Arial" w:hAnsi="Arial" w:cs="Arial"/>
        <w:b/>
        <w:noProof/>
        <w:sz w:val="18"/>
        <w:szCs w:val="18"/>
      </w:rPr>
      <w:t>3</w:t>
    </w:r>
    <w:r>
      <w:rPr>
        <w:rFonts w:ascii="Arial" w:hAnsi="Arial" w:cs="Arial"/>
        <w:b/>
        <w:sz w:val="18"/>
        <w:szCs w:val="18"/>
      </w:rPr>
      <w:fldChar w:fldCharType="end"/>
    </w:r>
  </w:p>
  <w:p w14:paraId="04ECA412" w14:textId="6494EA4E"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7C06">
      <w:rPr>
        <w:rFonts w:ascii="Arial" w:hAnsi="Arial" w:cs="Arial"/>
        <w:b/>
        <w:noProof/>
        <w:sz w:val="18"/>
        <w:szCs w:val="18"/>
      </w:rPr>
      <w:t>Release 17</w:t>
    </w:r>
    <w:r>
      <w:rPr>
        <w:rFonts w:ascii="Arial" w:hAnsi="Arial" w:cs="Arial"/>
        <w:b/>
        <w:sz w:val="18"/>
        <w:szCs w:val="18"/>
      </w:rPr>
      <w:fldChar w:fldCharType="end"/>
    </w:r>
  </w:p>
  <w:p w14:paraId="055EEC3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D42B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2610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B6C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C3E4BC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36E9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2C6F6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E6C2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14B7C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C8C9D8"/>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1.124_CR0628R1_(Rel-16)_5GS_Ph1_UEConTest">
    <w15:presenceInfo w15:providerId="None" w15:userId="31.124_CR0628R1_(Rel-16)_5GS_Ph1_UEConTe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D2"/>
    <w:rsid w:val="00026EFA"/>
    <w:rsid w:val="00040095"/>
    <w:rsid w:val="000523DF"/>
    <w:rsid w:val="00080512"/>
    <w:rsid w:val="00087B31"/>
    <w:rsid w:val="000A4DDF"/>
    <w:rsid w:val="001B7F1B"/>
    <w:rsid w:val="001C62BB"/>
    <w:rsid w:val="001D7F24"/>
    <w:rsid w:val="001E74B2"/>
    <w:rsid w:val="00223395"/>
    <w:rsid w:val="00276B51"/>
    <w:rsid w:val="00285A28"/>
    <w:rsid w:val="003F1FE9"/>
    <w:rsid w:val="0044571F"/>
    <w:rsid w:val="004555F8"/>
    <w:rsid w:val="004B7459"/>
    <w:rsid w:val="004E213A"/>
    <w:rsid w:val="00534DA6"/>
    <w:rsid w:val="00706AE3"/>
    <w:rsid w:val="00734A5B"/>
    <w:rsid w:val="00747C06"/>
    <w:rsid w:val="00791B66"/>
    <w:rsid w:val="007B019B"/>
    <w:rsid w:val="007D30BA"/>
    <w:rsid w:val="007F28B6"/>
    <w:rsid w:val="008126E1"/>
    <w:rsid w:val="00813E1D"/>
    <w:rsid w:val="00880974"/>
    <w:rsid w:val="00897549"/>
    <w:rsid w:val="008D631E"/>
    <w:rsid w:val="00903AD0"/>
    <w:rsid w:val="00930C87"/>
    <w:rsid w:val="009B6FBC"/>
    <w:rsid w:val="009C2971"/>
    <w:rsid w:val="00A124EE"/>
    <w:rsid w:val="00A53724"/>
    <w:rsid w:val="00A803D0"/>
    <w:rsid w:val="00B128BC"/>
    <w:rsid w:val="00B30C65"/>
    <w:rsid w:val="00B57E8F"/>
    <w:rsid w:val="00BB709F"/>
    <w:rsid w:val="00C06841"/>
    <w:rsid w:val="00C50B13"/>
    <w:rsid w:val="00C5303F"/>
    <w:rsid w:val="00C914A5"/>
    <w:rsid w:val="00CD50A5"/>
    <w:rsid w:val="00D42BFA"/>
    <w:rsid w:val="00D7200F"/>
    <w:rsid w:val="00DA3138"/>
    <w:rsid w:val="00DC309B"/>
    <w:rsid w:val="00DC4DA2"/>
    <w:rsid w:val="00E25326"/>
    <w:rsid w:val="00E323B2"/>
    <w:rsid w:val="00EC4A25"/>
    <w:rsid w:val="00EC6DC6"/>
    <w:rsid w:val="00ED00A5"/>
    <w:rsid w:val="00ED6248"/>
    <w:rsid w:val="00F25F3A"/>
    <w:rsid w:val="00F3036A"/>
    <w:rsid w:val="00F825DA"/>
    <w:rsid w:val="00FA1266"/>
    <w:rsid w:val="00FD03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14:docId w14:val="7A669636"/>
  <w15:chartTrackingRefBased/>
  <w15:docId w15:val="{7F898EB0-DAC3-4BC2-B149-B092054C0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Bullet">
    <w:name w:val="List Bullet"/>
    <w:basedOn w:val="List"/>
    <w:rsid w:val="00E25326"/>
    <w:pPr>
      <w:ind w:left="568" w:hanging="284"/>
    </w:pPr>
  </w:style>
  <w:style w:type="table" w:styleId="TableGrid">
    <w:name w:val="Table Grid"/>
    <w:basedOn w:val="TableNormal"/>
    <w:rsid w:val="00E25326"/>
    <w:pPr>
      <w:overflowPunct w:val="0"/>
      <w:autoSpaceDE w:val="0"/>
      <w:autoSpaceDN w:val="0"/>
      <w:adjustRightInd w:val="0"/>
      <w:spacing w:after="18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E25326"/>
    <w:rPr>
      <w:rFonts w:ascii="Arial" w:hAnsi="Arial"/>
      <w:b/>
      <w:sz w:val="18"/>
      <w:lang w:eastAsia="en-US"/>
    </w:rPr>
  </w:style>
  <w:style w:type="paragraph" w:styleId="List">
    <w:name w:val="List"/>
    <w:basedOn w:val="Normal"/>
    <w:rsid w:val="00E25326"/>
    <w:pPr>
      <w:ind w:left="283" w:hanging="283"/>
    </w:pPr>
  </w:style>
  <w:style w:type="paragraph" w:styleId="BalloonText">
    <w:name w:val="Balloon Text"/>
    <w:basedOn w:val="Normal"/>
    <w:semiHidden/>
    <w:rsid w:val="00E25326"/>
    <w:rPr>
      <w:rFonts w:ascii="Tahoma" w:hAnsi="Tahoma" w:cs="Tahoma"/>
      <w:sz w:val="16"/>
      <w:szCs w:val="16"/>
    </w:rPr>
  </w:style>
  <w:style w:type="character" w:customStyle="1" w:styleId="THChar">
    <w:name w:val="TH Char"/>
    <w:link w:val="TH"/>
    <w:rsid w:val="00BB709F"/>
    <w:rPr>
      <w:rFonts w:ascii="Arial" w:hAnsi="Arial"/>
      <w:b/>
      <w:lang w:eastAsia="en-US"/>
    </w:rPr>
  </w:style>
  <w:style w:type="character" w:customStyle="1" w:styleId="TACChar">
    <w:name w:val="TAC Char"/>
    <w:link w:val="TAC"/>
    <w:rsid w:val="00BB709F"/>
    <w:rPr>
      <w:rFonts w:ascii="Arial" w:hAnsi="Arial"/>
      <w:sz w:val="18"/>
      <w:lang w:eastAsia="en-US"/>
    </w:rPr>
  </w:style>
  <w:style w:type="character" w:customStyle="1" w:styleId="EditorsNoteChar">
    <w:name w:val="Editor's Note Char"/>
    <w:aliases w:val="EN Char"/>
    <w:link w:val="EditorsNote"/>
    <w:rsid w:val="00D7200F"/>
    <w:rPr>
      <w:color w:val="FF0000"/>
      <w:lang w:eastAsia="en-US"/>
    </w:rPr>
  </w:style>
  <w:style w:type="paragraph" w:customStyle="1" w:styleId="b10">
    <w:name w:val="b1"/>
    <w:basedOn w:val="Normal"/>
    <w:rsid w:val="00D7200F"/>
    <w:pPr>
      <w:overflowPunct w:val="0"/>
      <w:autoSpaceDE w:val="0"/>
      <w:autoSpaceDN w:val="0"/>
      <w:ind w:left="568" w:hanging="284"/>
    </w:pPr>
    <w:rPr>
      <w:rFonts w:eastAsia="MS Mincho"/>
      <w:color w:val="000000"/>
      <w:lang w:eastAsia="ja-JP"/>
    </w:rPr>
  </w:style>
  <w:style w:type="paragraph" w:customStyle="1" w:styleId="b20">
    <w:name w:val="b2"/>
    <w:basedOn w:val="Normal"/>
    <w:rsid w:val="00D7200F"/>
    <w:pPr>
      <w:overflowPunct w:val="0"/>
      <w:autoSpaceDE w:val="0"/>
      <w:autoSpaceDN w:val="0"/>
      <w:ind w:left="851" w:hanging="284"/>
    </w:pPr>
    <w:rPr>
      <w:rFonts w:eastAsia="MS Mincho"/>
      <w:color w:val="000000"/>
      <w:lang w:eastAsia="ja-JP"/>
    </w:rPr>
  </w:style>
  <w:style w:type="paragraph" w:styleId="Bibliography">
    <w:name w:val="Bibliography"/>
    <w:basedOn w:val="Normal"/>
    <w:next w:val="Normal"/>
    <w:uiPriority w:val="37"/>
    <w:semiHidden/>
    <w:unhideWhenUsed/>
    <w:rsid w:val="00C50B13"/>
  </w:style>
  <w:style w:type="paragraph" w:styleId="BlockText">
    <w:name w:val="Block Text"/>
    <w:basedOn w:val="Normal"/>
    <w:rsid w:val="00C50B13"/>
    <w:pPr>
      <w:spacing w:after="120"/>
      <w:ind w:left="1440" w:right="1440"/>
    </w:pPr>
  </w:style>
  <w:style w:type="paragraph" w:styleId="BodyText">
    <w:name w:val="Body Text"/>
    <w:basedOn w:val="Normal"/>
    <w:link w:val="BodyTextChar"/>
    <w:rsid w:val="00C50B13"/>
    <w:pPr>
      <w:spacing w:after="120"/>
    </w:pPr>
  </w:style>
  <w:style w:type="character" w:customStyle="1" w:styleId="BodyTextChar">
    <w:name w:val="Body Text Char"/>
    <w:link w:val="BodyText"/>
    <w:rsid w:val="00C50B13"/>
    <w:rPr>
      <w:lang w:eastAsia="en-US"/>
    </w:rPr>
  </w:style>
  <w:style w:type="paragraph" w:styleId="BodyText2">
    <w:name w:val="Body Text 2"/>
    <w:basedOn w:val="Normal"/>
    <w:link w:val="BodyText2Char"/>
    <w:rsid w:val="00C50B13"/>
    <w:pPr>
      <w:spacing w:after="120" w:line="480" w:lineRule="auto"/>
    </w:pPr>
  </w:style>
  <w:style w:type="character" w:customStyle="1" w:styleId="BodyText2Char">
    <w:name w:val="Body Text 2 Char"/>
    <w:link w:val="BodyText2"/>
    <w:rsid w:val="00C50B13"/>
    <w:rPr>
      <w:lang w:eastAsia="en-US"/>
    </w:rPr>
  </w:style>
  <w:style w:type="paragraph" w:styleId="BodyText3">
    <w:name w:val="Body Text 3"/>
    <w:basedOn w:val="Normal"/>
    <w:link w:val="BodyText3Char"/>
    <w:rsid w:val="00C50B13"/>
    <w:pPr>
      <w:spacing w:after="120"/>
    </w:pPr>
    <w:rPr>
      <w:sz w:val="16"/>
      <w:szCs w:val="16"/>
    </w:rPr>
  </w:style>
  <w:style w:type="character" w:customStyle="1" w:styleId="BodyText3Char">
    <w:name w:val="Body Text 3 Char"/>
    <w:link w:val="BodyText3"/>
    <w:rsid w:val="00C50B13"/>
    <w:rPr>
      <w:sz w:val="16"/>
      <w:szCs w:val="16"/>
      <w:lang w:eastAsia="en-US"/>
    </w:rPr>
  </w:style>
  <w:style w:type="paragraph" w:styleId="BodyTextFirstIndent">
    <w:name w:val="Body Text First Indent"/>
    <w:basedOn w:val="BodyText"/>
    <w:link w:val="BodyTextFirstIndentChar"/>
    <w:rsid w:val="00C50B13"/>
    <w:pPr>
      <w:ind w:firstLine="210"/>
    </w:pPr>
  </w:style>
  <w:style w:type="character" w:customStyle="1" w:styleId="BodyTextFirstIndentChar">
    <w:name w:val="Body Text First Indent Char"/>
    <w:basedOn w:val="BodyTextChar"/>
    <w:link w:val="BodyTextFirstIndent"/>
    <w:rsid w:val="00C50B13"/>
    <w:rPr>
      <w:lang w:eastAsia="en-US"/>
    </w:rPr>
  </w:style>
  <w:style w:type="paragraph" w:styleId="BodyTextIndent">
    <w:name w:val="Body Text Indent"/>
    <w:basedOn w:val="Normal"/>
    <w:link w:val="BodyTextIndentChar"/>
    <w:rsid w:val="00C50B13"/>
    <w:pPr>
      <w:spacing w:after="120"/>
      <w:ind w:left="283"/>
    </w:pPr>
  </w:style>
  <w:style w:type="character" w:customStyle="1" w:styleId="BodyTextIndentChar">
    <w:name w:val="Body Text Indent Char"/>
    <w:link w:val="BodyTextIndent"/>
    <w:rsid w:val="00C50B13"/>
    <w:rPr>
      <w:lang w:eastAsia="en-US"/>
    </w:rPr>
  </w:style>
  <w:style w:type="paragraph" w:styleId="BodyTextFirstIndent2">
    <w:name w:val="Body Text First Indent 2"/>
    <w:basedOn w:val="BodyTextIndent"/>
    <w:link w:val="BodyTextFirstIndent2Char"/>
    <w:rsid w:val="00C50B13"/>
    <w:pPr>
      <w:ind w:firstLine="210"/>
    </w:pPr>
  </w:style>
  <w:style w:type="character" w:customStyle="1" w:styleId="BodyTextFirstIndent2Char">
    <w:name w:val="Body Text First Indent 2 Char"/>
    <w:basedOn w:val="BodyTextIndentChar"/>
    <w:link w:val="BodyTextFirstIndent2"/>
    <w:rsid w:val="00C50B13"/>
    <w:rPr>
      <w:lang w:eastAsia="en-US"/>
    </w:rPr>
  </w:style>
  <w:style w:type="paragraph" w:styleId="BodyTextIndent2">
    <w:name w:val="Body Text Indent 2"/>
    <w:basedOn w:val="Normal"/>
    <w:link w:val="BodyTextIndent2Char"/>
    <w:rsid w:val="00C50B13"/>
    <w:pPr>
      <w:spacing w:after="120" w:line="480" w:lineRule="auto"/>
      <w:ind w:left="283"/>
    </w:pPr>
  </w:style>
  <w:style w:type="character" w:customStyle="1" w:styleId="BodyTextIndent2Char">
    <w:name w:val="Body Text Indent 2 Char"/>
    <w:link w:val="BodyTextIndent2"/>
    <w:rsid w:val="00C50B13"/>
    <w:rPr>
      <w:lang w:eastAsia="en-US"/>
    </w:rPr>
  </w:style>
  <w:style w:type="paragraph" w:styleId="BodyTextIndent3">
    <w:name w:val="Body Text Indent 3"/>
    <w:basedOn w:val="Normal"/>
    <w:link w:val="BodyTextIndent3Char"/>
    <w:rsid w:val="00C50B13"/>
    <w:pPr>
      <w:spacing w:after="120"/>
      <w:ind w:left="283"/>
    </w:pPr>
    <w:rPr>
      <w:sz w:val="16"/>
      <w:szCs w:val="16"/>
    </w:rPr>
  </w:style>
  <w:style w:type="character" w:customStyle="1" w:styleId="BodyTextIndent3Char">
    <w:name w:val="Body Text Indent 3 Char"/>
    <w:link w:val="BodyTextIndent3"/>
    <w:rsid w:val="00C50B13"/>
    <w:rPr>
      <w:sz w:val="16"/>
      <w:szCs w:val="16"/>
      <w:lang w:eastAsia="en-US"/>
    </w:rPr>
  </w:style>
  <w:style w:type="paragraph" w:styleId="Caption">
    <w:name w:val="caption"/>
    <w:basedOn w:val="Normal"/>
    <w:next w:val="Normal"/>
    <w:semiHidden/>
    <w:unhideWhenUsed/>
    <w:qFormat/>
    <w:rsid w:val="00C50B13"/>
    <w:rPr>
      <w:b/>
      <w:bCs/>
    </w:rPr>
  </w:style>
  <w:style w:type="paragraph" w:styleId="Closing">
    <w:name w:val="Closing"/>
    <w:basedOn w:val="Normal"/>
    <w:link w:val="ClosingChar"/>
    <w:rsid w:val="00C50B13"/>
    <w:pPr>
      <w:ind w:left="4252"/>
    </w:pPr>
  </w:style>
  <w:style w:type="character" w:customStyle="1" w:styleId="ClosingChar">
    <w:name w:val="Closing Char"/>
    <w:link w:val="Closing"/>
    <w:rsid w:val="00C50B13"/>
    <w:rPr>
      <w:lang w:eastAsia="en-US"/>
    </w:rPr>
  </w:style>
  <w:style w:type="paragraph" w:styleId="CommentText">
    <w:name w:val="annotation text"/>
    <w:basedOn w:val="Normal"/>
    <w:link w:val="CommentTextChar"/>
    <w:rsid w:val="00C50B13"/>
  </w:style>
  <w:style w:type="character" w:customStyle="1" w:styleId="CommentTextChar">
    <w:name w:val="Comment Text Char"/>
    <w:link w:val="CommentText"/>
    <w:rsid w:val="00C50B13"/>
    <w:rPr>
      <w:lang w:eastAsia="en-US"/>
    </w:rPr>
  </w:style>
  <w:style w:type="paragraph" w:styleId="CommentSubject">
    <w:name w:val="annotation subject"/>
    <w:basedOn w:val="CommentText"/>
    <w:next w:val="CommentText"/>
    <w:link w:val="CommentSubjectChar"/>
    <w:rsid w:val="00C50B13"/>
    <w:rPr>
      <w:b/>
      <w:bCs/>
    </w:rPr>
  </w:style>
  <w:style w:type="character" w:customStyle="1" w:styleId="CommentSubjectChar">
    <w:name w:val="Comment Subject Char"/>
    <w:link w:val="CommentSubject"/>
    <w:rsid w:val="00C50B13"/>
    <w:rPr>
      <w:b/>
      <w:bCs/>
      <w:lang w:eastAsia="en-US"/>
    </w:rPr>
  </w:style>
  <w:style w:type="paragraph" w:styleId="Date">
    <w:name w:val="Date"/>
    <w:basedOn w:val="Normal"/>
    <w:next w:val="Normal"/>
    <w:link w:val="DateChar"/>
    <w:rsid w:val="00C50B13"/>
  </w:style>
  <w:style w:type="character" w:customStyle="1" w:styleId="DateChar">
    <w:name w:val="Date Char"/>
    <w:link w:val="Date"/>
    <w:rsid w:val="00C50B13"/>
    <w:rPr>
      <w:lang w:eastAsia="en-US"/>
    </w:rPr>
  </w:style>
  <w:style w:type="paragraph" w:styleId="DocumentMap">
    <w:name w:val="Document Map"/>
    <w:basedOn w:val="Normal"/>
    <w:link w:val="DocumentMapChar"/>
    <w:rsid w:val="00C50B13"/>
    <w:rPr>
      <w:rFonts w:ascii="Segoe UI" w:hAnsi="Segoe UI" w:cs="Segoe UI"/>
      <w:sz w:val="16"/>
      <w:szCs w:val="16"/>
    </w:rPr>
  </w:style>
  <w:style w:type="character" w:customStyle="1" w:styleId="DocumentMapChar">
    <w:name w:val="Document Map Char"/>
    <w:link w:val="DocumentMap"/>
    <w:rsid w:val="00C50B13"/>
    <w:rPr>
      <w:rFonts w:ascii="Segoe UI" w:hAnsi="Segoe UI" w:cs="Segoe UI"/>
      <w:sz w:val="16"/>
      <w:szCs w:val="16"/>
      <w:lang w:eastAsia="en-US"/>
    </w:rPr>
  </w:style>
  <w:style w:type="paragraph" w:styleId="E-mailSignature">
    <w:name w:val="E-mail Signature"/>
    <w:basedOn w:val="Normal"/>
    <w:link w:val="E-mailSignatureChar"/>
    <w:rsid w:val="00C50B13"/>
  </w:style>
  <w:style w:type="character" w:customStyle="1" w:styleId="E-mailSignatureChar">
    <w:name w:val="E-mail Signature Char"/>
    <w:link w:val="E-mailSignature"/>
    <w:rsid w:val="00C50B13"/>
    <w:rPr>
      <w:lang w:eastAsia="en-US"/>
    </w:rPr>
  </w:style>
  <w:style w:type="paragraph" w:styleId="EndnoteText">
    <w:name w:val="endnote text"/>
    <w:basedOn w:val="Normal"/>
    <w:link w:val="EndnoteTextChar"/>
    <w:rsid w:val="00C50B13"/>
  </w:style>
  <w:style w:type="character" w:customStyle="1" w:styleId="EndnoteTextChar">
    <w:name w:val="Endnote Text Char"/>
    <w:link w:val="EndnoteText"/>
    <w:rsid w:val="00C50B13"/>
    <w:rPr>
      <w:lang w:eastAsia="en-US"/>
    </w:rPr>
  </w:style>
  <w:style w:type="paragraph" w:styleId="EnvelopeAddress">
    <w:name w:val="envelope address"/>
    <w:basedOn w:val="Normal"/>
    <w:rsid w:val="00C50B1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50B13"/>
    <w:rPr>
      <w:rFonts w:ascii="Calibri Light" w:hAnsi="Calibri Light"/>
    </w:rPr>
  </w:style>
  <w:style w:type="paragraph" w:styleId="FootnoteText">
    <w:name w:val="footnote text"/>
    <w:basedOn w:val="Normal"/>
    <w:link w:val="FootnoteTextChar"/>
    <w:rsid w:val="00C50B13"/>
  </w:style>
  <w:style w:type="character" w:customStyle="1" w:styleId="FootnoteTextChar">
    <w:name w:val="Footnote Text Char"/>
    <w:link w:val="FootnoteText"/>
    <w:rsid w:val="00C50B13"/>
    <w:rPr>
      <w:lang w:eastAsia="en-US"/>
    </w:rPr>
  </w:style>
  <w:style w:type="paragraph" w:styleId="HTMLAddress">
    <w:name w:val="HTML Address"/>
    <w:basedOn w:val="Normal"/>
    <w:link w:val="HTMLAddressChar"/>
    <w:rsid w:val="00C50B13"/>
    <w:rPr>
      <w:i/>
      <w:iCs/>
    </w:rPr>
  </w:style>
  <w:style w:type="character" w:customStyle="1" w:styleId="HTMLAddressChar">
    <w:name w:val="HTML Address Char"/>
    <w:link w:val="HTMLAddress"/>
    <w:rsid w:val="00C50B13"/>
    <w:rPr>
      <w:i/>
      <w:iCs/>
      <w:lang w:eastAsia="en-US"/>
    </w:rPr>
  </w:style>
  <w:style w:type="paragraph" w:styleId="HTMLPreformatted">
    <w:name w:val="HTML Preformatted"/>
    <w:basedOn w:val="Normal"/>
    <w:link w:val="HTMLPreformattedChar"/>
    <w:rsid w:val="00C50B13"/>
    <w:rPr>
      <w:rFonts w:ascii="Courier New" w:hAnsi="Courier New" w:cs="Courier New"/>
    </w:rPr>
  </w:style>
  <w:style w:type="character" w:customStyle="1" w:styleId="HTMLPreformattedChar">
    <w:name w:val="HTML Preformatted Char"/>
    <w:link w:val="HTMLPreformatted"/>
    <w:rsid w:val="00C50B13"/>
    <w:rPr>
      <w:rFonts w:ascii="Courier New" w:hAnsi="Courier New" w:cs="Courier New"/>
      <w:lang w:eastAsia="en-US"/>
    </w:rPr>
  </w:style>
  <w:style w:type="paragraph" w:styleId="Index1">
    <w:name w:val="index 1"/>
    <w:basedOn w:val="Normal"/>
    <w:next w:val="Normal"/>
    <w:rsid w:val="00C50B13"/>
    <w:pPr>
      <w:ind w:left="200" w:hanging="200"/>
    </w:pPr>
  </w:style>
  <w:style w:type="paragraph" w:styleId="Index2">
    <w:name w:val="index 2"/>
    <w:basedOn w:val="Normal"/>
    <w:next w:val="Normal"/>
    <w:rsid w:val="00C50B13"/>
    <w:pPr>
      <w:ind w:left="400" w:hanging="200"/>
    </w:pPr>
  </w:style>
  <w:style w:type="paragraph" w:styleId="Index3">
    <w:name w:val="index 3"/>
    <w:basedOn w:val="Normal"/>
    <w:next w:val="Normal"/>
    <w:rsid w:val="00C50B13"/>
    <w:pPr>
      <w:ind w:left="600" w:hanging="200"/>
    </w:pPr>
  </w:style>
  <w:style w:type="paragraph" w:styleId="Index4">
    <w:name w:val="index 4"/>
    <w:basedOn w:val="Normal"/>
    <w:next w:val="Normal"/>
    <w:rsid w:val="00C50B13"/>
    <w:pPr>
      <w:ind w:left="800" w:hanging="200"/>
    </w:pPr>
  </w:style>
  <w:style w:type="paragraph" w:styleId="Index5">
    <w:name w:val="index 5"/>
    <w:basedOn w:val="Normal"/>
    <w:next w:val="Normal"/>
    <w:rsid w:val="00C50B13"/>
    <w:pPr>
      <w:ind w:left="1000" w:hanging="200"/>
    </w:pPr>
  </w:style>
  <w:style w:type="paragraph" w:styleId="Index6">
    <w:name w:val="index 6"/>
    <w:basedOn w:val="Normal"/>
    <w:next w:val="Normal"/>
    <w:rsid w:val="00C50B13"/>
    <w:pPr>
      <w:ind w:left="1200" w:hanging="200"/>
    </w:pPr>
  </w:style>
  <w:style w:type="paragraph" w:styleId="Index7">
    <w:name w:val="index 7"/>
    <w:basedOn w:val="Normal"/>
    <w:next w:val="Normal"/>
    <w:rsid w:val="00C50B13"/>
    <w:pPr>
      <w:ind w:left="1400" w:hanging="200"/>
    </w:pPr>
  </w:style>
  <w:style w:type="paragraph" w:styleId="Index8">
    <w:name w:val="index 8"/>
    <w:basedOn w:val="Normal"/>
    <w:next w:val="Normal"/>
    <w:rsid w:val="00C50B13"/>
    <w:pPr>
      <w:ind w:left="1600" w:hanging="200"/>
    </w:pPr>
  </w:style>
  <w:style w:type="paragraph" w:styleId="Index9">
    <w:name w:val="index 9"/>
    <w:basedOn w:val="Normal"/>
    <w:next w:val="Normal"/>
    <w:rsid w:val="00C50B13"/>
    <w:pPr>
      <w:ind w:left="1800" w:hanging="200"/>
    </w:pPr>
  </w:style>
  <w:style w:type="paragraph" w:styleId="IndexHeading">
    <w:name w:val="index heading"/>
    <w:basedOn w:val="Normal"/>
    <w:next w:val="Index1"/>
    <w:rsid w:val="00C50B13"/>
    <w:rPr>
      <w:rFonts w:ascii="Calibri Light" w:hAnsi="Calibri Light"/>
      <w:b/>
      <w:bCs/>
    </w:rPr>
  </w:style>
  <w:style w:type="paragraph" w:styleId="IntenseQuote">
    <w:name w:val="Intense Quote"/>
    <w:basedOn w:val="Normal"/>
    <w:next w:val="Normal"/>
    <w:link w:val="IntenseQuoteChar"/>
    <w:uiPriority w:val="30"/>
    <w:qFormat/>
    <w:rsid w:val="00C50B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50B13"/>
    <w:rPr>
      <w:i/>
      <w:iCs/>
      <w:color w:val="4472C4"/>
      <w:lang w:eastAsia="en-US"/>
    </w:rPr>
  </w:style>
  <w:style w:type="paragraph" w:styleId="List2">
    <w:name w:val="List 2"/>
    <w:basedOn w:val="Normal"/>
    <w:rsid w:val="00C50B13"/>
    <w:pPr>
      <w:ind w:left="566" w:hanging="283"/>
      <w:contextualSpacing/>
    </w:pPr>
  </w:style>
  <w:style w:type="paragraph" w:styleId="List3">
    <w:name w:val="List 3"/>
    <w:basedOn w:val="Normal"/>
    <w:rsid w:val="00C50B13"/>
    <w:pPr>
      <w:ind w:left="849" w:hanging="283"/>
      <w:contextualSpacing/>
    </w:pPr>
  </w:style>
  <w:style w:type="paragraph" w:styleId="List4">
    <w:name w:val="List 4"/>
    <w:basedOn w:val="Normal"/>
    <w:rsid w:val="00C50B13"/>
    <w:pPr>
      <w:ind w:left="1132" w:hanging="283"/>
      <w:contextualSpacing/>
    </w:pPr>
  </w:style>
  <w:style w:type="paragraph" w:styleId="List5">
    <w:name w:val="List 5"/>
    <w:basedOn w:val="Normal"/>
    <w:rsid w:val="00C50B13"/>
    <w:pPr>
      <w:ind w:left="1415" w:hanging="283"/>
      <w:contextualSpacing/>
    </w:pPr>
  </w:style>
  <w:style w:type="paragraph" w:styleId="ListBullet2">
    <w:name w:val="List Bullet 2"/>
    <w:basedOn w:val="Normal"/>
    <w:rsid w:val="00C50B13"/>
    <w:pPr>
      <w:numPr>
        <w:numId w:val="3"/>
      </w:numPr>
      <w:contextualSpacing/>
    </w:pPr>
  </w:style>
  <w:style w:type="paragraph" w:styleId="ListBullet3">
    <w:name w:val="List Bullet 3"/>
    <w:basedOn w:val="Normal"/>
    <w:rsid w:val="00C50B13"/>
    <w:pPr>
      <w:numPr>
        <w:numId w:val="4"/>
      </w:numPr>
      <w:contextualSpacing/>
    </w:pPr>
  </w:style>
  <w:style w:type="paragraph" w:styleId="ListBullet4">
    <w:name w:val="List Bullet 4"/>
    <w:basedOn w:val="Normal"/>
    <w:rsid w:val="00C50B13"/>
    <w:pPr>
      <w:numPr>
        <w:numId w:val="5"/>
      </w:numPr>
      <w:contextualSpacing/>
    </w:pPr>
  </w:style>
  <w:style w:type="paragraph" w:styleId="ListBullet5">
    <w:name w:val="List Bullet 5"/>
    <w:basedOn w:val="Normal"/>
    <w:rsid w:val="00C50B13"/>
    <w:pPr>
      <w:numPr>
        <w:numId w:val="6"/>
      </w:numPr>
      <w:contextualSpacing/>
    </w:pPr>
  </w:style>
  <w:style w:type="paragraph" w:styleId="ListContinue">
    <w:name w:val="List Continue"/>
    <w:basedOn w:val="Normal"/>
    <w:rsid w:val="00C50B13"/>
    <w:pPr>
      <w:spacing w:after="120"/>
      <w:ind w:left="283"/>
      <w:contextualSpacing/>
    </w:pPr>
  </w:style>
  <w:style w:type="paragraph" w:styleId="ListContinue2">
    <w:name w:val="List Continue 2"/>
    <w:basedOn w:val="Normal"/>
    <w:rsid w:val="00C50B13"/>
    <w:pPr>
      <w:spacing w:after="120"/>
      <w:ind w:left="566"/>
      <w:contextualSpacing/>
    </w:pPr>
  </w:style>
  <w:style w:type="paragraph" w:styleId="ListContinue3">
    <w:name w:val="List Continue 3"/>
    <w:basedOn w:val="Normal"/>
    <w:rsid w:val="00C50B13"/>
    <w:pPr>
      <w:spacing w:after="120"/>
      <w:ind w:left="849"/>
      <w:contextualSpacing/>
    </w:pPr>
  </w:style>
  <w:style w:type="paragraph" w:styleId="ListContinue4">
    <w:name w:val="List Continue 4"/>
    <w:basedOn w:val="Normal"/>
    <w:rsid w:val="00C50B13"/>
    <w:pPr>
      <w:spacing w:after="120"/>
      <w:ind w:left="1132"/>
      <w:contextualSpacing/>
    </w:pPr>
  </w:style>
  <w:style w:type="paragraph" w:styleId="ListContinue5">
    <w:name w:val="List Continue 5"/>
    <w:basedOn w:val="Normal"/>
    <w:rsid w:val="00C50B13"/>
    <w:pPr>
      <w:spacing w:after="120"/>
      <w:ind w:left="1415"/>
      <w:contextualSpacing/>
    </w:pPr>
  </w:style>
  <w:style w:type="paragraph" w:styleId="ListNumber">
    <w:name w:val="List Number"/>
    <w:basedOn w:val="Normal"/>
    <w:rsid w:val="00C50B13"/>
    <w:pPr>
      <w:numPr>
        <w:numId w:val="7"/>
      </w:numPr>
      <w:contextualSpacing/>
    </w:pPr>
  </w:style>
  <w:style w:type="paragraph" w:styleId="ListNumber2">
    <w:name w:val="List Number 2"/>
    <w:basedOn w:val="Normal"/>
    <w:rsid w:val="00C50B13"/>
    <w:pPr>
      <w:numPr>
        <w:numId w:val="8"/>
      </w:numPr>
      <w:contextualSpacing/>
    </w:pPr>
  </w:style>
  <w:style w:type="paragraph" w:styleId="ListNumber3">
    <w:name w:val="List Number 3"/>
    <w:basedOn w:val="Normal"/>
    <w:rsid w:val="00C50B13"/>
    <w:pPr>
      <w:numPr>
        <w:numId w:val="9"/>
      </w:numPr>
      <w:contextualSpacing/>
    </w:pPr>
  </w:style>
  <w:style w:type="paragraph" w:styleId="ListNumber4">
    <w:name w:val="List Number 4"/>
    <w:basedOn w:val="Normal"/>
    <w:rsid w:val="00C50B13"/>
    <w:pPr>
      <w:numPr>
        <w:numId w:val="10"/>
      </w:numPr>
      <w:contextualSpacing/>
    </w:pPr>
  </w:style>
  <w:style w:type="paragraph" w:styleId="ListNumber5">
    <w:name w:val="List Number 5"/>
    <w:basedOn w:val="Normal"/>
    <w:rsid w:val="00C50B13"/>
    <w:pPr>
      <w:numPr>
        <w:numId w:val="11"/>
      </w:numPr>
      <w:contextualSpacing/>
    </w:pPr>
  </w:style>
  <w:style w:type="paragraph" w:styleId="ListParagraph">
    <w:name w:val="List Paragraph"/>
    <w:basedOn w:val="Normal"/>
    <w:uiPriority w:val="34"/>
    <w:qFormat/>
    <w:rsid w:val="00C50B13"/>
    <w:pPr>
      <w:ind w:left="720"/>
    </w:pPr>
  </w:style>
  <w:style w:type="paragraph" w:styleId="MacroText">
    <w:name w:val="macro"/>
    <w:link w:val="MacroTextChar"/>
    <w:rsid w:val="00C50B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50B13"/>
    <w:rPr>
      <w:rFonts w:ascii="Courier New" w:hAnsi="Courier New" w:cs="Courier New"/>
      <w:lang w:eastAsia="en-US"/>
    </w:rPr>
  </w:style>
  <w:style w:type="paragraph" w:styleId="MessageHeader">
    <w:name w:val="Message Header"/>
    <w:basedOn w:val="Normal"/>
    <w:link w:val="MessageHeaderChar"/>
    <w:rsid w:val="00C50B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50B13"/>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50B13"/>
    <w:rPr>
      <w:lang w:eastAsia="en-US"/>
    </w:rPr>
  </w:style>
  <w:style w:type="paragraph" w:styleId="NormalWeb">
    <w:name w:val="Normal (Web)"/>
    <w:basedOn w:val="Normal"/>
    <w:rsid w:val="00C50B13"/>
    <w:rPr>
      <w:sz w:val="24"/>
      <w:szCs w:val="24"/>
    </w:rPr>
  </w:style>
  <w:style w:type="paragraph" w:styleId="NormalIndent">
    <w:name w:val="Normal Indent"/>
    <w:basedOn w:val="Normal"/>
    <w:rsid w:val="00C50B13"/>
    <w:pPr>
      <w:ind w:left="720"/>
    </w:pPr>
  </w:style>
  <w:style w:type="paragraph" w:styleId="NoteHeading">
    <w:name w:val="Note Heading"/>
    <w:basedOn w:val="Normal"/>
    <w:next w:val="Normal"/>
    <w:link w:val="NoteHeadingChar"/>
    <w:rsid w:val="00C50B13"/>
  </w:style>
  <w:style w:type="character" w:customStyle="1" w:styleId="NoteHeadingChar">
    <w:name w:val="Note Heading Char"/>
    <w:link w:val="NoteHeading"/>
    <w:rsid w:val="00C50B13"/>
    <w:rPr>
      <w:lang w:eastAsia="en-US"/>
    </w:rPr>
  </w:style>
  <w:style w:type="paragraph" w:styleId="PlainText">
    <w:name w:val="Plain Text"/>
    <w:basedOn w:val="Normal"/>
    <w:link w:val="PlainTextChar"/>
    <w:rsid w:val="00C50B13"/>
    <w:rPr>
      <w:rFonts w:ascii="Courier New" w:hAnsi="Courier New" w:cs="Courier New"/>
    </w:rPr>
  </w:style>
  <w:style w:type="character" w:customStyle="1" w:styleId="PlainTextChar">
    <w:name w:val="Plain Text Char"/>
    <w:link w:val="PlainText"/>
    <w:rsid w:val="00C50B13"/>
    <w:rPr>
      <w:rFonts w:ascii="Courier New" w:hAnsi="Courier New" w:cs="Courier New"/>
      <w:lang w:eastAsia="en-US"/>
    </w:rPr>
  </w:style>
  <w:style w:type="paragraph" w:styleId="Quote">
    <w:name w:val="Quote"/>
    <w:basedOn w:val="Normal"/>
    <w:next w:val="Normal"/>
    <w:link w:val="QuoteChar"/>
    <w:uiPriority w:val="29"/>
    <w:qFormat/>
    <w:rsid w:val="00C50B13"/>
    <w:pPr>
      <w:spacing w:before="200" w:after="160"/>
      <w:ind w:left="864" w:right="864"/>
      <w:jc w:val="center"/>
    </w:pPr>
    <w:rPr>
      <w:i/>
      <w:iCs/>
      <w:color w:val="404040"/>
    </w:rPr>
  </w:style>
  <w:style w:type="character" w:customStyle="1" w:styleId="QuoteChar">
    <w:name w:val="Quote Char"/>
    <w:link w:val="Quote"/>
    <w:uiPriority w:val="29"/>
    <w:rsid w:val="00C50B13"/>
    <w:rPr>
      <w:i/>
      <w:iCs/>
      <w:color w:val="404040"/>
      <w:lang w:eastAsia="en-US"/>
    </w:rPr>
  </w:style>
  <w:style w:type="paragraph" w:styleId="Salutation">
    <w:name w:val="Salutation"/>
    <w:basedOn w:val="Normal"/>
    <w:next w:val="Normal"/>
    <w:link w:val="SalutationChar"/>
    <w:rsid w:val="00C50B13"/>
  </w:style>
  <w:style w:type="character" w:customStyle="1" w:styleId="SalutationChar">
    <w:name w:val="Salutation Char"/>
    <w:link w:val="Salutation"/>
    <w:rsid w:val="00C50B13"/>
    <w:rPr>
      <w:lang w:eastAsia="en-US"/>
    </w:rPr>
  </w:style>
  <w:style w:type="paragraph" w:styleId="Signature">
    <w:name w:val="Signature"/>
    <w:basedOn w:val="Normal"/>
    <w:link w:val="SignatureChar"/>
    <w:rsid w:val="00C50B13"/>
    <w:pPr>
      <w:ind w:left="4252"/>
    </w:pPr>
  </w:style>
  <w:style w:type="character" w:customStyle="1" w:styleId="SignatureChar">
    <w:name w:val="Signature Char"/>
    <w:link w:val="Signature"/>
    <w:rsid w:val="00C50B13"/>
    <w:rPr>
      <w:lang w:eastAsia="en-US"/>
    </w:rPr>
  </w:style>
  <w:style w:type="paragraph" w:styleId="Subtitle">
    <w:name w:val="Subtitle"/>
    <w:basedOn w:val="Normal"/>
    <w:next w:val="Normal"/>
    <w:link w:val="SubtitleChar"/>
    <w:qFormat/>
    <w:rsid w:val="00C50B13"/>
    <w:pPr>
      <w:spacing w:after="60"/>
      <w:jc w:val="center"/>
      <w:outlineLvl w:val="1"/>
    </w:pPr>
    <w:rPr>
      <w:rFonts w:ascii="Calibri Light" w:hAnsi="Calibri Light"/>
      <w:sz w:val="24"/>
      <w:szCs w:val="24"/>
    </w:rPr>
  </w:style>
  <w:style w:type="character" w:customStyle="1" w:styleId="SubtitleChar">
    <w:name w:val="Subtitle Char"/>
    <w:link w:val="Subtitle"/>
    <w:rsid w:val="00C50B13"/>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50B13"/>
    <w:pPr>
      <w:ind w:left="200" w:hanging="200"/>
    </w:pPr>
  </w:style>
  <w:style w:type="paragraph" w:styleId="TableofFigures">
    <w:name w:val="table of figures"/>
    <w:basedOn w:val="Normal"/>
    <w:next w:val="Normal"/>
    <w:rsid w:val="00C50B13"/>
  </w:style>
  <w:style w:type="paragraph" w:styleId="Title">
    <w:name w:val="Title"/>
    <w:basedOn w:val="Normal"/>
    <w:next w:val="Normal"/>
    <w:link w:val="TitleChar"/>
    <w:qFormat/>
    <w:rsid w:val="00C50B1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50B13"/>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50B1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50B1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3286</Words>
  <Characters>17093</Characters>
  <Application>Microsoft Office Word</Application>
  <DocSecurity>0</DocSecurity>
  <Lines>657</Lines>
  <Paragraphs>509</Paragraphs>
  <ScaleCrop>false</ScaleCrop>
  <HeadingPairs>
    <vt:vector size="2" baseType="variant">
      <vt:variant>
        <vt:lpstr>Title</vt:lpstr>
      </vt:variant>
      <vt:variant>
        <vt:i4>1</vt:i4>
      </vt:variant>
    </vt:vector>
  </HeadingPairs>
  <TitlesOfParts>
    <vt:vector size="1" baseType="lpstr">
      <vt:lpstr>29277-810</vt:lpstr>
    </vt:vector>
  </TitlesOfParts>
  <Company/>
  <LinksUpToDate>false</LinksUpToDate>
  <CharactersWithSpaces>19870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29277-810</dc:title>
  <dc:subject/>
  <dc:creator>Kimmo Kymalainen</dc:creator>
  <cp:keywords/>
  <dc:description/>
  <cp:lastModifiedBy>31.124_CR0628R1_(Rel-16)_5GS_Ph1_UEConTest</cp:lastModifiedBy>
  <cp:revision>3</cp:revision>
  <dcterms:created xsi:type="dcterms:W3CDTF">2022-04-01T11:22:00Z</dcterms:created>
  <dcterms:modified xsi:type="dcterms:W3CDTF">2022-04-01T11:23:00Z</dcterms:modified>
  <cp:category/>
</cp:coreProperties>
</file>