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D3A5A" w:rsidRPr="004C1658" w14:paraId="55210859" w14:textId="77777777" w:rsidTr="00EB3C2F">
        <w:trPr>
          <w:cantSplit/>
        </w:trPr>
        <w:tc>
          <w:tcPr>
            <w:tcW w:w="10423" w:type="dxa"/>
            <w:gridSpan w:val="2"/>
            <w:shd w:val="clear" w:color="auto" w:fill="auto"/>
          </w:tcPr>
          <w:p w14:paraId="3600BB5F" w14:textId="209F1FD6" w:rsidR="00BD3A5A" w:rsidRPr="004C1658" w:rsidRDefault="00BD3A5A" w:rsidP="00EB3C2F">
            <w:pPr>
              <w:pStyle w:val="ZA"/>
              <w:framePr w:w="0" w:hRule="auto" w:wrap="auto" w:vAnchor="margin" w:hAnchor="text" w:yAlign="inline"/>
            </w:pPr>
            <w:bookmarkStart w:id="0" w:name="page1"/>
            <w:r>
              <w:rPr>
                <w:sz w:val="64"/>
              </w:rPr>
              <w:t xml:space="preserve">3GPP TS 29.011 </w:t>
            </w:r>
            <w:r>
              <w:t>V</w:t>
            </w:r>
            <w:r w:rsidR="00C41192">
              <w:t>17.0.0</w:t>
            </w:r>
            <w:r>
              <w:t xml:space="preserve"> </w:t>
            </w:r>
            <w:r>
              <w:rPr>
                <w:sz w:val="32"/>
              </w:rPr>
              <w:t>(</w:t>
            </w:r>
            <w:r w:rsidR="00C41192">
              <w:rPr>
                <w:sz w:val="32"/>
              </w:rPr>
              <w:t>2022-03</w:t>
            </w:r>
            <w:r>
              <w:rPr>
                <w:sz w:val="32"/>
              </w:rPr>
              <w:t>)</w:t>
            </w:r>
          </w:p>
        </w:tc>
      </w:tr>
      <w:tr w:rsidR="00BD3A5A" w:rsidRPr="004C1658" w14:paraId="08DBBE2B" w14:textId="77777777" w:rsidTr="00EB3C2F">
        <w:trPr>
          <w:cantSplit/>
          <w:trHeight w:hRule="exact" w:val="1134"/>
        </w:trPr>
        <w:tc>
          <w:tcPr>
            <w:tcW w:w="10423" w:type="dxa"/>
            <w:gridSpan w:val="2"/>
            <w:shd w:val="clear" w:color="auto" w:fill="auto"/>
          </w:tcPr>
          <w:p w14:paraId="6F4A1A31" w14:textId="77777777" w:rsidR="00BD3A5A" w:rsidRPr="004C1658" w:rsidRDefault="00BD3A5A" w:rsidP="00EB3C2F">
            <w:pPr>
              <w:pStyle w:val="TAR"/>
            </w:pPr>
            <w:r>
              <w:t>Technical Specification</w:t>
            </w:r>
          </w:p>
        </w:tc>
      </w:tr>
      <w:tr w:rsidR="00BD3A5A" w:rsidRPr="004C1658" w14:paraId="5E604015" w14:textId="77777777" w:rsidTr="00EB3C2F">
        <w:trPr>
          <w:cantSplit/>
          <w:trHeight w:hRule="exact" w:val="3685"/>
        </w:trPr>
        <w:tc>
          <w:tcPr>
            <w:tcW w:w="10423" w:type="dxa"/>
            <w:gridSpan w:val="2"/>
            <w:shd w:val="clear" w:color="auto" w:fill="auto"/>
          </w:tcPr>
          <w:p w14:paraId="711B2E8A" w14:textId="77777777" w:rsidR="00BD3A5A" w:rsidRDefault="00BD3A5A" w:rsidP="00EB3C2F">
            <w:pPr>
              <w:pStyle w:val="ZT"/>
              <w:framePr w:wrap="auto" w:hAnchor="text" w:yAlign="inline"/>
            </w:pPr>
            <w:r>
              <w:t>3rd Generation Partnership Project;</w:t>
            </w:r>
          </w:p>
          <w:p w14:paraId="3AD569CE" w14:textId="77777777" w:rsidR="00BD3A5A" w:rsidRDefault="00BD3A5A" w:rsidP="00EB3C2F">
            <w:pPr>
              <w:pStyle w:val="ZT"/>
              <w:framePr w:wrap="auto" w:hAnchor="text" w:yAlign="inline"/>
            </w:pPr>
            <w:r>
              <w:t>Technical Specification Group Core Network and Terminals;</w:t>
            </w:r>
          </w:p>
          <w:p w14:paraId="2848DF7A" w14:textId="77777777" w:rsidR="00BD3A5A" w:rsidRDefault="00BD3A5A" w:rsidP="00EB3C2F">
            <w:pPr>
              <w:pStyle w:val="ZT"/>
              <w:framePr w:wrap="auto" w:hAnchor="text" w:yAlign="inline"/>
            </w:pPr>
            <w:r>
              <w:t>Signalling interworking for supplementary services</w:t>
            </w:r>
          </w:p>
          <w:p w14:paraId="0EB2046B" w14:textId="5C5CC4FB" w:rsidR="00BD3A5A" w:rsidRPr="004C1658" w:rsidRDefault="00BD3A5A" w:rsidP="00EB3C2F">
            <w:pPr>
              <w:pStyle w:val="ZT"/>
              <w:framePr w:wrap="auto" w:hAnchor="text" w:yAlign="inline"/>
              <w:rPr>
                <w:i/>
                <w:sz w:val="28"/>
              </w:rPr>
            </w:pPr>
            <w:r>
              <w:t>(</w:t>
            </w:r>
            <w:r>
              <w:rPr>
                <w:rStyle w:val="ZGSM"/>
                <w:sz w:val="34"/>
              </w:rPr>
              <w:t>Release</w:t>
            </w:r>
            <w:r w:rsidR="00C41192">
              <w:rPr>
                <w:rStyle w:val="ZGSM"/>
                <w:sz w:val="34"/>
              </w:rPr>
              <w:t xml:space="preserve"> 17</w:t>
            </w:r>
            <w:r>
              <w:t>)</w:t>
            </w:r>
          </w:p>
        </w:tc>
      </w:tr>
      <w:tr w:rsidR="00BD3A5A" w:rsidRPr="004C1658" w14:paraId="383614CB" w14:textId="77777777" w:rsidTr="00EB3C2F">
        <w:trPr>
          <w:cantSplit/>
        </w:trPr>
        <w:tc>
          <w:tcPr>
            <w:tcW w:w="10423" w:type="dxa"/>
            <w:gridSpan w:val="2"/>
            <w:shd w:val="clear" w:color="auto" w:fill="auto"/>
          </w:tcPr>
          <w:p w14:paraId="2D873CD9" w14:textId="77777777" w:rsidR="00BD3A5A" w:rsidRDefault="00BD3A5A" w:rsidP="00EB3C2F">
            <w:pPr>
              <w:pStyle w:val="FP"/>
            </w:pPr>
          </w:p>
        </w:tc>
      </w:tr>
      <w:tr w:rsidR="00BD3A5A" w:rsidRPr="004C1658" w14:paraId="394AF5C1" w14:textId="77777777" w:rsidTr="00EB3C2F">
        <w:trPr>
          <w:cantSplit/>
          <w:trHeight w:hRule="exact" w:val="1531"/>
        </w:trPr>
        <w:tc>
          <w:tcPr>
            <w:tcW w:w="4883" w:type="dxa"/>
            <w:shd w:val="clear" w:color="auto" w:fill="auto"/>
          </w:tcPr>
          <w:p w14:paraId="0DC87FEC" w14:textId="77777777" w:rsidR="00BD3A5A" w:rsidRPr="004C1658" w:rsidRDefault="00E15E28" w:rsidP="00EB3C2F">
            <w:pPr>
              <w:rPr>
                <w:i/>
              </w:rPr>
            </w:pPr>
            <w:r>
              <w:rPr>
                <w:i/>
              </w:rPr>
              <w:pict w14:anchorId="79EC5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7" o:title="LTE-AdvancedPro_largerTM_cropped"/>
                </v:shape>
              </w:pict>
            </w:r>
          </w:p>
        </w:tc>
        <w:tc>
          <w:tcPr>
            <w:tcW w:w="5540" w:type="dxa"/>
            <w:shd w:val="clear" w:color="auto" w:fill="auto"/>
          </w:tcPr>
          <w:p w14:paraId="5FE041D8" w14:textId="77777777" w:rsidR="00BD3A5A" w:rsidRPr="004C1658" w:rsidRDefault="006F0EAD" w:rsidP="00EB3C2F">
            <w:pPr>
              <w:jc w:val="right"/>
            </w:pPr>
            <w:r>
              <w:pict w14:anchorId="79E08950">
                <v:shape id="_x0000_i1026" type="#_x0000_t75" style="width:128pt;height:75pt">
                  <v:imagedata r:id="rId8" o:title="3GPP-logo_web"/>
                </v:shape>
              </w:pict>
            </w:r>
          </w:p>
        </w:tc>
      </w:tr>
      <w:tr w:rsidR="00BD3A5A" w:rsidRPr="004C1658" w14:paraId="471B758F" w14:textId="77777777" w:rsidTr="00EB3C2F">
        <w:trPr>
          <w:cantSplit/>
          <w:trHeight w:hRule="exact" w:val="5783"/>
        </w:trPr>
        <w:tc>
          <w:tcPr>
            <w:tcW w:w="10423" w:type="dxa"/>
            <w:gridSpan w:val="2"/>
            <w:shd w:val="clear" w:color="auto" w:fill="auto"/>
          </w:tcPr>
          <w:p w14:paraId="0BC2B160" w14:textId="77777777" w:rsidR="00BD3A5A" w:rsidRPr="004C1658" w:rsidRDefault="00BD3A5A" w:rsidP="00EB3C2F">
            <w:pPr>
              <w:pStyle w:val="FP"/>
              <w:rPr>
                <w:b/>
              </w:rPr>
            </w:pPr>
          </w:p>
        </w:tc>
      </w:tr>
      <w:tr w:rsidR="00BD3A5A" w:rsidRPr="004C1658" w14:paraId="05960FEB" w14:textId="77777777" w:rsidTr="00EB3C2F">
        <w:trPr>
          <w:cantSplit/>
          <w:trHeight w:hRule="exact" w:val="964"/>
        </w:trPr>
        <w:tc>
          <w:tcPr>
            <w:tcW w:w="10423" w:type="dxa"/>
            <w:gridSpan w:val="2"/>
            <w:shd w:val="clear" w:color="auto" w:fill="auto"/>
          </w:tcPr>
          <w:p w14:paraId="0379C5F2" w14:textId="77777777" w:rsidR="00BD3A5A" w:rsidRPr="004C1658" w:rsidRDefault="00BD3A5A" w:rsidP="00EB3C2F">
            <w:pPr>
              <w:rPr>
                <w:sz w:val="16"/>
              </w:rPr>
            </w:pPr>
            <w:bookmarkStart w:id="1" w:name="warningNotice"/>
            <w:r w:rsidRPr="004C1658">
              <w:rPr>
                <w:sz w:val="16"/>
              </w:rPr>
              <w:t>The present document has been developed within the 3rd Generation Partnership Project (3GPP</w:t>
            </w:r>
            <w:r w:rsidRPr="004C1658">
              <w:rPr>
                <w:sz w:val="16"/>
                <w:vertAlign w:val="superscript"/>
              </w:rPr>
              <w:t xml:space="preserve"> TM</w:t>
            </w:r>
            <w:r w:rsidRPr="004C1658">
              <w:rPr>
                <w:sz w:val="16"/>
              </w:rPr>
              <w:t>) and may be further elaborated for the purposes of 3GPP.</w:t>
            </w:r>
            <w:r w:rsidRPr="004C1658">
              <w:rPr>
                <w:sz w:val="16"/>
              </w:rPr>
              <w:br/>
              <w:t>The present document has not been subject to any approval process by the 3GPP</w:t>
            </w:r>
            <w:r w:rsidRPr="004C1658">
              <w:rPr>
                <w:sz w:val="16"/>
                <w:vertAlign w:val="superscript"/>
              </w:rPr>
              <w:t xml:space="preserve"> </w:t>
            </w:r>
            <w:r w:rsidRPr="004C1658">
              <w:rPr>
                <w:sz w:val="16"/>
              </w:rPr>
              <w:t>Organizational Partners and shall not be implemented.</w:t>
            </w:r>
            <w:r w:rsidRPr="004C1658">
              <w:rPr>
                <w:sz w:val="16"/>
              </w:rPr>
              <w:br/>
              <w:t>This Specification is provided for future development work within 3GPP</w:t>
            </w:r>
            <w:r w:rsidRPr="004C1658">
              <w:rPr>
                <w:sz w:val="16"/>
                <w:vertAlign w:val="superscript"/>
              </w:rPr>
              <w:t xml:space="preserve"> </w:t>
            </w:r>
            <w:r w:rsidRPr="004C1658">
              <w:rPr>
                <w:sz w:val="16"/>
              </w:rPr>
              <w:t>only. The Organizational Partners accept no liability for any use of this Specification.</w:t>
            </w:r>
            <w:r w:rsidRPr="004C1658">
              <w:rPr>
                <w:sz w:val="16"/>
              </w:rPr>
              <w:br/>
              <w:t>Specifications and Reports for implementation of the 3GPP</w:t>
            </w:r>
            <w:r w:rsidRPr="004C1658">
              <w:rPr>
                <w:sz w:val="16"/>
                <w:vertAlign w:val="superscript"/>
              </w:rPr>
              <w:t xml:space="preserve"> TM</w:t>
            </w:r>
            <w:r w:rsidRPr="004C1658">
              <w:rPr>
                <w:sz w:val="16"/>
              </w:rPr>
              <w:t xml:space="preserve"> system should be obtained via the 3GPP Organizational Partners' Publications Offices.</w:t>
            </w:r>
            <w:bookmarkEnd w:id="1"/>
          </w:p>
          <w:p w14:paraId="71AB83F7" w14:textId="77777777" w:rsidR="00BD3A5A" w:rsidRPr="004C1658" w:rsidRDefault="00BD3A5A" w:rsidP="00EB3C2F">
            <w:pPr>
              <w:pStyle w:val="ZV"/>
              <w:framePr w:w="0" w:wrap="auto" w:vAnchor="margin" w:hAnchor="text" w:yAlign="inline"/>
            </w:pPr>
          </w:p>
          <w:p w14:paraId="5BF29DA1" w14:textId="77777777" w:rsidR="00BD3A5A" w:rsidRPr="004C1658" w:rsidRDefault="00BD3A5A" w:rsidP="00EB3C2F">
            <w:pPr>
              <w:rPr>
                <w:sz w:val="16"/>
              </w:rPr>
            </w:pPr>
          </w:p>
        </w:tc>
      </w:tr>
      <w:bookmarkEnd w:id="0"/>
    </w:tbl>
    <w:p w14:paraId="68ED6975" w14:textId="77777777" w:rsidR="00BD3A5A" w:rsidRPr="004C1658" w:rsidRDefault="00BD3A5A" w:rsidP="00BD3A5A">
      <w:pPr>
        <w:sectPr w:rsidR="00BD3A5A" w:rsidRPr="004C165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D3A5A" w:rsidRPr="004C1658" w14:paraId="7D058E4D" w14:textId="77777777" w:rsidTr="00EB3C2F">
        <w:trPr>
          <w:cantSplit/>
          <w:trHeight w:hRule="exact" w:val="5669"/>
        </w:trPr>
        <w:tc>
          <w:tcPr>
            <w:tcW w:w="10423" w:type="dxa"/>
            <w:shd w:val="clear" w:color="auto" w:fill="auto"/>
          </w:tcPr>
          <w:p w14:paraId="76F3AB75" w14:textId="77777777" w:rsidR="00BD3A5A" w:rsidRPr="004C1658" w:rsidRDefault="00BD3A5A" w:rsidP="00EB3C2F">
            <w:pPr>
              <w:pStyle w:val="FP"/>
            </w:pPr>
            <w:bookmarkStart w:id="2" w:name="page2"/>
          </w:p>
        </w:tc>
      </w:tr>
      <w:tr w:rsidR="00BD3A5A" w:rsidRPr="004C1658" w14:paraId="06918D70" w14:textId="77777777" w:rsidTr="00EB3C2F">
        <w:trPr>
          <w:cantSplit/>
          <w:trHeight w:hRule="exact" w:val="5386"/>
        </w:trPr>
        <w:tc>
          <w:tcPr>
            <w:tcW w:w="10423" w:type="dxa"/>
            <w:shd w:val="clear" w:color="auto" w:fill="auto"/>
          </w:tcPr>
          <w:p w14:paraId="59312844" w14:textId="77777777" w:rsidR="00BD3A5A" w:rsidRPr="004C1658" w:rsidRDefault="00BD3A5A" w:rsidP="00EB3C2F">
            <w:pPr>
              <w:pStyle w:val="FP"/>
              <w:spacing w:after="240"/>
              <w:ind w:left="2835" w:right="2835"/>
              <w:jc w:val="center"/>
              <w:rPr>
                <w:rFonts w:ascii="Arial" w:hAnsi="Arial"/>
                <w:b/>
                <w:i/>
                <w:noProof/>
              </w:rPr>
            </w:pPr>
            <w:bookmarkStart w:id="3" w:name="coords3gpp"/>
            <w:r w:rsidRPr="004C1658">
              <w:rPr>
                <w:rFonts w:ascii="Arial" w:hAnsi="Arial"/>
                <w:b/>
                <w:i/>
                <w:noProof/>
              </w:rPr>
              <w:t>3GPP</w:t>
            </w:r>
          </w:p>
          <w:p w14:paraId="4DE2A220" w14:textId="77777777" w:rsidR="00BD3A5A" w:rsidRPr="004C1658" w:rsidRDefault="00BD3A5A" w:rsidP="00EB3C2F">
            <w:pPr>
              <w:pStyle w:val="FP"/>
              <w:pBdr>
                <w:bottom w:val="single" w:sz="6" w:space="1" w:color="auto"/>
              </w:pBdr>
              <w:ind w:left="2835" w:right="2835"/>
              <w:jc w:val="center"/>
              <w:rPr>
                <w:noProof/>
              </w:rPr>
            </w:pPr>
            <w:r w:rsidRPr="004C1658">
              <w:rPr>
                <w:noProof/>
              </w:rPr>
              <w:t>Postal address</w:t>
            </w:r>
          </w:p>
          <w:p w14:paraId="0A729546" w14:textId="77777777" w:rsidR="00BD3A5A" w:rsidRPr="004C1658" w:rsidRDefault="00BD3A5A" w:rsidP="00EB3C2F">
            <w:pPr>
              <w:pStyle w:val="FP"/>
              <w:ind w:left="2835" w:right="2835"/>
              <w:jc w:val="center"/>
              <w:rPr>
                <w:rFonts w:ascii="Arial" w:hAnsi="Arial"/>
                <w:noProof/>
                <w:sz w:val="18"/>
              </w:rPr>
            </w:pPr>
          </w:p>
          <w:p w14:paraId="68D54444" w14:textId="77777777" w:rsidR="00BD3A5A" w:rsidRPr="004C1658" w:rsidRDefault="00BD3A5A" w:rsidP="00EB3C2F">
            <w:pPr>
              <w:pStyle w:val="FP"/>
              <w:pBdr>
                <w:bottom w:val="single" w:sz="6" w:space="1" w:color="auto"/>
              </w:pBdr>
              <w:spacing w:before="240"/>
              <w:ind w:left="2835" w:right="2835"/>
              <w:jc w:val="center"/>
              <w:rPr>
                <w:noProof/>
              </w:rPr>
            </w:pPr>
            <w:r w:rsidRPr="004C1658">
              <w:rPr>
                <w:noProof/>
              </w:rPr>
              <w:t>3GPP support office address</w:t>
            </w:r>
          </w:p>
          <w:p w14:paraId="58A8DA7D" w14:textId="77777777" w:rsidR="00BD3A5A" w:rsidRPr="004C1658" w:rsidRDefault="00BD3A5A" w:rsidP="00EB3C2F">
            <w:pPr>
              <w:pStyle w:val="FP"/>
              <w:ind w:left="2835" w:right="2835"/>
              <w:jc w:val="center"/>
              <w:rPr>
                <w:rFonts w:ascii="Arial" w:hAnsi="Arial"/>
                <w:noProof/>
                <w:sz w:val="18"/>
              </w:rPr>
            </w:pPr>
            <w:r w:rsidRPr="004C1658">
              <w:rPr>
                <w:rFonts w:ascii="Arial" w:hAnsi="Arial"/>
                <w:noProof/>
                <w:sz w:val="18"/>
              </w:rPr>
              <w:t>650 Route des Lucioles - Sophia Antipolis</w:t>
            </w:r>
          </w:p>
          <w:p w14:paraId="60D2DBED" w14:textId="77777777" w:rsidR="00BD3A5A" w:rsidRPr="004C1658" w:rsidRDefault="00BD3A5A" w:rsidP="00EB3C2F">
            <w:pPr>
              <w:pStyle w:val="FP"/>
              <w:ind w:left="2835" w:right="2835"/>
              <w:jc w:val="center"/>
              <w:rPr>
                <w:rFonts w:ascii="Arial" w:hAnsi="Arial"/>
                <w:noProof/>
                <w:sz w:val="18"/>
              </w:rPr>
            </w:pPr>
            <w:r w:rsidRPr="004C1658">
              <w:rPr>
                <w:rFonts w:ascii="Arial" w:hAnsi="Arial"/>
                <w:noProof/>
                <w:sz w:val="18"/>
              </w:rPr>
              <w:t>Valbonne - FRANCE</w:t>
            </w:r>
          </w:p>
          <w:p w14:paraId="144C103B" w14:textId="77777777" w:rsidR="00BD3A5A" w:rsidRPr="004C1658" w:rsidRDefault="00BD3A5A" w:rsidP="00EB3C2F">
            <w:pPr>
              <w:pStyle w:val="FP"/>
              <w:spacing w:after="20"/>
              <w:ind w:left="2835" w:right="2835"/>
              <w:jc w:val="center"/>
              <w:rPr>
                <w:rFonts w:ascii="Arial" w:hAnsi="Arial"/>
                <w:noProof/>
                <w:sz w:val="18"/>
              </w:rPr>
            </w:pPr>
            <w:r w:rsidRPr="004C1658">
              <w:rPr>
                <w:rFonts w:ascii="Arial" w:hAnsi="Arial"/>
                <w:noProof/>
                <w:sz w:val="18"/>
              </w:rPr>
              <w:t>Tel.: +33 4 92 94 42 00 Fax: +33 4 93 65 47 16</w:t>
            </w:r>
          </w:p>
          <w:p w14:paraId="451767F2" w14:textId="77777777" w:rsidR="00BD3A5A" w:rsidRPr="004C1658" w:rsidRDefault="00BD3A5A" w:rsidP="00EB3C2F">
            <w:pPr>
              <w:pStyle w:val="FP"/>
              <w:pBdr>
                <w:bottom w:val="single" w:sz="6" w:space="1" w:color="auto"/>
              </w:pBdr>
              <w:spacing w:before="240"/>
              <w:ind w:left="2835" w:right="2835"/>
              <w:jc w:val="center"/>
              <w:rPr>
                <w:noProof/>
              </w:rPr>
            </w:pPr>
            <w:r w:rsidRPr="004C1658">
              <w:rPr>
                <w:noProof/>
              </w:rPr>
              <w:t>Internet</w:t>
            </w:r>
          </w:p>
          <w:p w14:paraId="2DFB97D1" w14:textId="77777777" w:rsidR="00BD3A5A" w:rsidRPr="004C1658" w:rsidRDefault="00BD3A5A" w:rsidP="00EB3C2F">
            <w:pPr>
              <w:pStyle w:val="FP"/>
              <w:ind w:left="2835" w:right="2835"/>
              <w:jc w:val="center"/>
              <w:rPr>
                <w:rFonts w:ascii="Arial" w:hAnsi="Arial"/>
                <w:noProof/>
                <w:sz w:val="18"/>
              </w:rPr>
            </w:pPr>
            <w:r w:rsidRPr="004C1658">
              <w:rPr>
                <w:rFonts w:ascii="Arial" w:hAnsi="Arial"/>
                <w:noProof/>
                <w:sz w:val="18"/>
              </w:rPr>
              <w:t>http://www.3gpp.org</w:t>
            </w:r>
            <w:bookmarkEnd w:id="3"/>
          </w:p>
          <w:p w14:paraId="27FBEBCB" w14:textId="77777777" w:rsidR="00BD3A5A" w:rsidRPr="004C1658" w:rsidRDefault="00BD3A5A" w:rsidP="00EB3C2F">
            <w:pPr>
              <w:rPr>
                <w:noProof/>
              </w:rPr>
            </w:pPr>
          </w:p>
        </w:tc>
      </w:tr>
      <w:tr w:rsidR="00BD3A5A" w:rsidRPr="004C1658" w14:paraId="47BF06E9" w14:textId="77777777" w:rsidTr="00EB3C2F">
        <w:trPr>
          <w:cantSplit/>
        </w:trPr>
        <w:tc>
          <w:tcPr>
            <w:tcW w:w="10423" w:type="dxa"/>
            <w:shd w:val="clear" w:color="auto" w:fill="auto"/>
            <w:vAlign w:val="bottom"/>
          </w:tcPr>
          <w:p w14:paraId="18EBA821" w14:textId="77777777" w:rsidR="00BD3A5A" w:rsidRPr="004C1658" w:rsidRDefault="00BD3A5A" w:rsidP="00EB3C2F">
            <w:pPr>
              <w:pStyle w:val="FP"/>
              <w:pBdr>
                <w:bottom w:val="single" w:sz="6" w:space="1" w:color="auto"/>
              </w:pBdr>
              <w:spacing w:after="240"/>
              <w:jc w:val="center"/>
              <w:rPr>
                <w:rFonts w:ascii="Arial" w:hAnsi="Arial"/>
                <w:b/>
                <w:i/>
                <w:noProof/>
              </w:rPr>
            </w:pPr>
            <w:bookmarkStart w:id="4" w:name="copyrightNotification"/>
            <w:r w:rsidRPr="004C1658">
              <w:rPr>
                <w:rFonts w:ascii="Arial" w:hAnsi="Arial"/>
                <w:b/>
                <w:i/>
                <w:noProof/>
              </w:rPr>
              <w:t>Copyright Notification</w:t>
            </w:r>
          </w:p>
          <w:p w14:paraId="239DB46F" w14:textId="77777777" w:rsidR="00BD3A5A" w:rsidRPr="004C1658" w:rsidRDefault="00BD3A5A" w:rsidP="00EB3C2F">
            <w:pPr>
              <w:pStyle w:val="FP"/>
              <w:jc w:val="center"/>
              <w:rPr>
                <w:noProof/>
              </w:rPr>
            </w:pPr>
            <w:r w:rsidRPr="004C1658">
              <w:rPr>
                <w:noProof/>
              </w:rPr>
              <w:t>No part may be reproduced except as authorized by written permission.</w:t>
            </w:r>
            <w:r w:rsidRPr="004C1658">
              <w:rPr>
                <w:noProof/>
              </w:rPr>
              <w:br/>
              <w:t>The copyright and the foregoing restriction extend to reproduction in all media.</w:t>
            </w:r>
          </w:p>
          <w:p w14:paraId="741FD3DF" w14:textId="77777777" w:rsidR="00BD3A5A" w:rsidRPr="004C1658" w:rsidRDefault="00BD3A5A" w:rsidP="00EB3C2F">
            <w:pPr>
              <w:pStyle w:val="FP"/>
              <w:jc w:val="center"/>
              <w:rPr>
                <w:noProof/>
              </w:rPr>
            </w:pPr>
          </w:p>
          <w:p w14:paraId="04101225" w14:textId="5030A95B" w:rsidR="00BD3A5A" w:rsidRPr="004C1658" w:rsidRDefault="00BD3A5A" w:rsidP="00EB3C2F">
            <w:pPr>
              <w:pStyle w:val="FP"/>
              <w:jc w:val="center"/>
              <w:rPr>
                <w:noProof/>
                <w:sz w:val="18"/>
              </w:rPr>
            </w:pPr>
            <w:r w:rsidRPr="004C1658">
              <w:rPr>
                <w:noProof/>
                <w:sz w:val="18"/>
              </w:rPr>
              <w:t>©</w:t>
            </w:r>
            <w:r w:rsidR="00C41192">
              <w:rPr>
                <w:noProof/>
                <w:sz w:val="18"/>
              </w:rPr>
              <w:t xml:space="preserve"> 2022</w:t>
            </w:r>
            <w:r w:rsidRPr="004C1658">
              <w:rPr>
                <w:noProof/>
                <w:sz w:val="18"/>
              </w:rPr>
              <w:t>, 3GPP Organizational Partners (ARIB, ATIS, CCSA, ETSI, TSDSI, TTA, TTC).</w:t>
            </w:r>
            <w:bookmarkStart w:id="5" w:name="copyrightaddon"/>
            <w:bookmarkEnd w:id="5"/>
          </w:p>
          <w:p w14:paraId="7794B9EE" w14:textId="77777777" w:rsidR="00BD3A5A" w:rsidRPr="004C1658" w:rsidRDefault="00BD3A5A" w:rsidP="00EB3C2F">
            <w:pPr>
              <w:pStyle w:val="FP"/>
              <w:jc w:val="center"/>
              <w:rPr>
                <w:noProof/>
                <w:sz w:val="18"/>
              </w:rPr>
            </w:pPr>
            <w:r w:rsidRPr="004C1658">
              <w:rPr>
                <w:noProof/>
                <w:sz w:val="18"/>
              </w:rPr>
              <w:t>All rights reserved.</w:t>
            </w:r>
          </w:p>
          <w:p w14:paraId="1FADCAE9" w14:textId="77777777" w:rsidR="00BD3A5A" w:rsidRPr="004C1658" w:rsidRDefault="00BD3A5A" w:rsidP="00EB3C2F">
            <w:pPr>
              <w:pStyle w:val="FP"/>
              <w:rPr>
                <w:noProof/>
                <w:sz w:val="18"/>
              </w:rPr>
            </w:pPr>
          </w:p>
          <w:p w14:paraId="694E1267" w14:textId="77777777" w:rsidR="00BD3A5A" w:rsidRPr="004C1658" w:rsidRDefault="00BD3A5A" w:rsidP="00EB3C2F">
            <w:pPr>
              <w:pStyle w:val="FP"/>
              <w:rPr>
                <w:noProof/>
                <w:sz w:val="18"/>
              </w:rPr>
            </w:pPr>
            <w:r w:rsidRPr="004C1658">
              <w:rPr>
                <w:noProof/>
                <w:sz w:val="18"/>
              </w:rPr>
              <w:t>UMTS™ is a Trade Mark of ETSI registered for the benefit of its members</w:t>
            </w:r>
          </w:p>
          <w:p w14:paraId="7324D760" w14:textId="77777777" w:rsidR="00BD3A5A" w:rsidRPr="004C1658" w:rsidRDefault="00BD3A5A" w:rsidP="00EB3C2F">
            <w:pPr>
              <w:pStyle w:val="FP"/>
              <w:rPr>
                <w:noProof/>
                <w:sz w:val="18"/>
              </w:rPr>
            </w:pPr>
            <w:r w:rsidRPr="004C1658">
              <w:rPr>
                <w:noProof/>
                <w:sz w:val="18"/>
              </w:rPr>
              <w:t>3GPP™ is a Trade Mark of ETSI registered for the benefit of its Members and of the 3GPP Organizational Partners</w:t>
            </w:r>
            <w:r w:rsidRPr="004C1658">
              <w:rPr>
                <w:noProof/>
                <w:sz w:val="18"/>
              </w:rPr>
              <w:br/>
              <w:t>LTE™ is a Trade Mark of ETSI registered for the benefit of its Members and of the 3GPP Organizational Partners</w:t>
            </w:r>
          </w:p>
          <w:p w14:paraId="67677589" w14:textId="77777777" w:rsidR="00BD3A5A" w:rsidRPr="004C1658" w:rsidRDefault="00BD3A5A" w:rsidP="00EB3C2F">
            <w:pPr>
              <w:pStyle w:val="FP"/>
              <w:rPr>
                <w:noProof/>
                <w:sz w:val="18"/>
              </w:rPr>
            </w:pPr>
            <w:r w:rsidRPr="004C1658">
              <w:rPr>
                <w:noProof/>
                <w:sz w:val="18"/>
              </w:rPr>
              <w:t>GSM® and the GSM logo are registered and owned by the GSM Association</w:t>
            </w:r>
            <w:bookmarkEnd w:id="4"/>
          </w:p>
          <w:p w14:paraId="0714E5C2" w14:textId="77777777" w:rsidR="00BD3A5A" w:rsidRPr="004C1658" w:rsidRDefault="00BD3A5A" w:rsidP="00EB3C2F"/>
        </w:tc>
      </w:tr>
      <w:bookmarkEnd w:id="2"/>
    </w:tbl>
    <w:p w14:paraId="164D10A4" w14:textId="067904C5" w:rsidR="008C2547" w:rsidRDefault="00BD3A5A">
      <w:pPr>
        <w:pStyle w:val="TT"/>
      </w:pPr>
      <w:r w:rsidRPr="004C1658">
        <w:br w:type="page"/>
      </w:r>
      <w:r w:rsidR="008C2547">
        <w:lastRenderedPageBreak/>
        <w:t>Contents</w:t>
      </w:r>
    </w:p>
    <w:p w14:paraId="258430C2" w14:textId="77777777" w:rsidR="00E56CEA" w:rsidRPr="008F051D" w:rsidRDefault="00E56CEA">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_Toc517478175 \h </w:instrText>
      </w:r>
      <w:r>
        <w:rPr>
          <w:noProof/>
        </w:rPr>
      </w:r>
      <w:r>
        <w:rPr>
          <w:noProof/>
        </w:rPr>
        <w:fldChar w:fldCharType="separate"/>
      </w:r>
      <w:r>
        <w:rPr>
          <w:noProof/>
        </w:rPr>
        <w:t>5</w:t>
      </w:r>
      <w:r>
        <w:rPr>
          <w:noProof/>
        </w:rPr>
        <w:fldChar w:fldCharType="end"/>
      </w:r>
    </w:p>
    <w:p w14:paraId="5B4F3966" w14:textId="77777777" w:rsidR="00E56CEA" w:rsidRPr="008F051D" w:rsidRDefault="00E56CEA">
      <w:pPr>
        <w:pStyle w:val="TOC1"/>
        <w:rPr>
          <w:rFonts w:ascii="Calibri" w:hAnsi="Calibri"/>
          <w:noProof/>
          <w:szCs w:val="22"/>
        </w:rPr>
      </w:pPr>
      <w:r>
        <w:t>1</w:t>
      </w:r>
      <w:r w:rsidRPr="008F051D">
        <w:rPr>
          <w:rFonts w:ascii="Calibri" w:hAnsi="Calibri"/>
          <w:szCs w:val="22"/>
        </w:rPr>
        <w:tab/>
      </w:r>
      <w:r>
        <w:rPr>
          <w:noProof/>
        </w:rPr>
        <w:t>Scope</w:t>
      </w:r>
      <w:r>
        <w:rPr>
          <w:noProof/>
        </w:rPr>
        <w:tab/>
      </w:r>
      <w:r>
        <w:rPr>
          <w:noProof/>
        </w:rPr>
        <w:fldChar w:fldCharType="begin" w:fldLock="1"/>
      </w:r>
      <w:r>
        <w:rPr>
          <w:noProof/>
        </w:rPr>
        <w:instrText xml:space="preserve"> PAGEREF _Toc517478176 \h </w:instrText>
      </w:r>
      <w:r>
        <w:rPr>
          <w:noProof/>
        </w:rPr>
      </w:r>
      <w:r>
        <w:rPr>
          <w:noProof/>
        </w:rPr>
        <w:fldChar w:fldCharType="separate"/>
      </w:r>
      <w:r>
        <w:rPr>
          <w:noProof/>
        </w:rPr>
        <w:t>6</w:t>
      </w:r>
      <w:r>
        <w:rPr>
          <w:noProof/>
        </w:rPr>
        <w:fldChar w:fldCharType="end"/>
      </w:r>
    </w:p>
    <w:p w14:paraId="0959DD5E" w14:textId="77777777" w:rsidR="00E56CEA" w:rsidRPr="008F051D" w:rsidRDefault="00E56CEA">
      <w:pPr>
        <w:pStyle w:val="TOC2"/>
        <w:rPr>
          <w:rFonts w:ascii="Calibri" w:hAnsi="Calibri"/>
          <w:noProof/>
          <w:sz w:val="22"/>
          <w:szCs w:val="22"/>
        </w:rPr>
      </w:pPr>
      <w:r>
        <w:t>1.1</w:t>
      </w:r>
      <w:r w:rsidRPr="008F051D">
        <w:rPr>
          <w:rFonts w:ascii="Calibri" w:hAnsi="Calibri"/>
          <w:sz w:val="22"/>
          <w:szCs w:val="22"/>
        </w:rPr>
        <w:tab/>
      </w:r>
      <w:r>
        <w:rPr>
          <w:noProof/>
        </w:rPr>
        <w:t>Normative references</w:t>
      </w:r>
      <w:r>
        <w:rPr>
          <w:noProof/>
        </w:rPr>
        <w:tab/>
      </w:r>
      <w:r>
        <w:rPr>
          <w:noProof/>
        </w:rPr>
        <w:fldChar w:fldCharType="begin" w:fldLock="1"/>
      </w:r>
      <w:r>
        <w:rPr>
          <w:noProof/>
        </w:rPr>
        <w:instrText xml:space="preserve"> PAGEREF _Toc517478177 \h </w:instrText>
      </w:r>
      <w:r>
        <w:rPr>
          <w:noProof/>
        </w:rPr>
      </w:r>
      <w:r>
        <w:rPr>
          <w:noProof/>
        </w:rPr>
        <w:fldChar w:fldCharType="separate"/>
      </w:r>
      <w:r>
        <w:rPr>
          <w:noProof/>
        </w:rPr>
        <w:t>6</w:t>
      </w:r>
      <w:r>
        <w:rPr>
          <w:noProof/>
        </w:rPr>
        <w:fldChar w:fldCharType="end"/>
      </w:r>
    </w:p>
    <w:p w14:paraId="578E146C" w14:textId="77777777" w:rsidR="00E56CEA" w:rsidRPr="008F051D" w:rsidRDefault="00E56CEA">
      <w:pPr>
        <w:pStyle w:val="TOC2"/>
        <w:rPr>
          <w:rFonts w:ascii="Calibri" w:hAnsi="Calibri"/>
          <w:noProof/>
          <w:sz w:val="22"/>
          <w:szCs w:val="22"/>
        </w:rPr>
      </w:pPr>
      <w:r>
        <w:t>1.2</w:t>
      </w:r>
      <w:r w:rsidRPr="008F051D">
        <w:rPr>
          <w:rFonts w:ascii="Calibri" w:hAnsi="Calibri"/>
          <w:sz w:val="22"/>
          <w:szCs w:val="22"/>
        </w:rPr>
        <w:tab/>
      </w:r>
      <w:r>
        <w:rPr>
          <w:noProof/>
        </w:rPr>
        <w:t>Definitions and abbreviations</w:t>
      </w:r>
      <w:r>
        <w:rPr>
          <w:noProof/>
        </w:rPr>
        <w:tab/>
      </w:r>
      <w:r>
        <w:rPr>
          <w:noProof/>
        </w:rPr>
        <w:fldChar w:fldCharType="begin" w:fldLock="1"/>
      </w:r>
      <w:r>
        <w:rPr>
          <w:noProof/>
        </w:rPr>
        <w:instrText xml:space="preserve"> PAGEREF _Toc517478178 \h </w:instrText>
      </w:r>
      <w:r>
        <w:rPr>
          <w:noProof/>
        </w:rPr>
      </w:r>
      <w:r>
        <w:rPr>
          <w:noProof/>
        </w:rPr>
        <w:fldChar w:fldCharType="separate"/>
      </w:r>
      <w:r>
        <w:rPr>
          <w:noProof/>
        </w:rPr>
        <w:t>7</w:t>
      </w:r>
      <w:r>
        <w:rPr>
          <w:noProof/>
        </w:rPr>
        <w:fldChar w:fldCharType="end"/>
      </w:r>
    </w:p>
    <w:p w14:paraId="00B252B2" w14:textId="77777777" w:rsidR="00E56CEA" w:rsidRPr="008F051D" w:rsidRDefault="00E56CEA">
      <w:pPr>
        <w:pStyle w:val="TOC1"/>
        <w:rPr>
          <w:rFonts w:ascii="Calibri" w:hAnsi="Calibri"/>
          <w:noProof/>
          <w:szCs w:val="22"/>
        </w:rPr>
      </w:pPr>
      <w:r>
        <w:t>2</w:t>
      </w:r>
      <w:r w:rsidRPr="008F051D">
        <w:rPr>
          <w:rFonts w:ascii="Calibri" w:hAnsi="Calibri"/>
          <w:szCs w:val="22"/>
        </w:rPr>
        <w:tab/>
      </w:r>
      <w:r>
        <w:rPr>
          <w:noProof/>
        </w:rPr>
        <w:t>Introduction</w:t>
      </w:r>
      <w:r>
        <w:rPr>
          <w:noProof/>
        </w:rPr>
        <w:tab/>
      </w:r>
      <w:r>
        <w:rPr>
          <w:noProof/>
        </w:rPr>
        <w:fldChar w:fldCharType="begin" w:fldLock="1"/>
      </w:r>
      <w:r>
        <w:rPr>
          <w:noProof/>
        </w:rPr>
        <w:instrText xml:space="preserve"> PAGEREF _Toc517478179 \h </w:instrText>
      </w:r>
      <w:r>
        <w:rPr>
          <w:noProof/>
        </w:rPr>
      </w:r>
      <w:r>
        <w:rPr>
          <w:noProof/>
        </w:rPr>
        <w:fldChar w:fldCharType="separate"/>
      </w:r>
      <w:r>
        <w:rPr>
          <w:noProof/>
        </w:rPr>
        <w:t>7</w:t>
      </w:r>
      <w:r>
        <w:rPr>
          <w:noProof/>
        </w:rPr>
        <w:fldChar w:fldCharType="end"/>
      </w:r>
    </w:p>
    <w:p w14:paraId="541B39E0" w14:textId="77777777" w:rsidR="00E56CEA" w:rsidRPr="008F051D" w:rsidRDefault="00E56CEA">
      <w:pPr>
        <w:pStyle w:val="TOC2"/>
        <w:rPr>
          <w:rFonts w:ascii="Calibri" w:hAnsi="Calibri"/>
          <w:noProof/>
          <w:sz w:val="22"/>
          <w:szCs w:val="22"/>
        </w:rPr>
      </w:pPr>
      <w:r>
        <w:t>2.1</w:t>
      </w:r>
      <w:r w:rsidRPr="008F051D">
        <w:rPr>
          <w:rFonts w:ascii="Calibri" w:hAnsi="Calibri"/>
          <w:sz w:val="22"/>
          <w:szCs w:val="22"/>
        </w:rPr>
        <w:tab/>
      </w:r>
      <w:r>
        <w:rPr>
          <w:noProof/>
        </w:rPr>
        <w:t>MSC/VLR procedures for handling supplementary service signalling received over the A-interface</w:t>
      </w:r>
      <w:r>
        <w:rPr>
          <w:noProof/>
        </w:rPr>
        <w:tab/>
      </w:r>
      <w:r>
        <w:rPr>
          <w:noProof/>
        </w:rPr>
        <w:fldChar w:fldCharType="begin" w:fldLock="1"/>
      </w:r>
      <w:r>
        <w:rPr>
          <w:noProof/>
        </w:rPr>
        <w:instrText xml:space="preserve"> PAGEREF _Toc517478180 \h </w:instrText>
      </w:r>
      <w:r>
        <w:rPr>
          <w:noProof/>
        </w:rPr>
      </w:r>
      <w:r>
        <w:rPr>
          <w:noProof/>
        </w:rPr>
        <w:fldChar w:fldCharType="separate"/>
      </w:r>
      <w:r>
        <w:rPr>
          <w:noProof/>
        </w:rPr>
        <w:t>8</w:t>
      </w:r>
      <w:r>
        <w:rPr>
          <w:noProof/>
        </w:rPr>
        <w:fldChar w:fldCharType="end"/>
      </w:r>
    </w:p>
    <w:p w14:paraId="33881D98" w14:textId="77777777" w:rsidR="00E56CEA" w:rsidRPr="008F051D" w:rsidRDefault="00E56CEA">
      <w:pPr>
        <w:pStyle w:val="TOC2"/>
        <w:rPr>
          <w:rFonts w:ascii="Calibri" w:hAnsi="Calibri"/>
          <w:noProof/>
          <w:sz w:val="22"/>
          <w:szCs w:val="22"/>
        </w:rPr>
      </w:pPr>
      <w:r>
        <w:t>2.2</w:t>
      </w:r>
      <w:r w:rsidRPr="008F051D">
        <w:rPr>
          <w:rFonts w:ascii="Calibri" w:hAnsi="Calibri"/>
          <w:sz w:val="22"/>
          <w:szCs w:val="22"/>
        </w:rPr>
        <w:tab/>
      </w:r>
      <w:r>
        <w:rPr>
          <w:noProof/>
        </w:rPr>
        <w:t>MSC/VLR procedures for handling supplementary service signalling received over the D-interface</w:t>
      </w:r>
      <w:r>
        <w:rPr>
          <w:noProof/>
        </w:rPr>
        <w:tab/>
      </w:r>
      <w:r>
        <w:rPr>
          <w:noProof/>
        </w:rPr>
        <w:fldChar w:fldCharType="begin" w:fldLock="1"/>
      </w:r>
      <w:r>
        <w:rPr>
          <w:noProof/>
        </w:rPr>
        <w:instrText xml:space="preserve"> PAGEREF _Toc517478181 \h </w:instrText>
      </w:r>
      <w:r>
        <w:rPr>
          <w:noProof/>
        </w:rPr>
      </w:r>
      <w:r>
        <w:rPr>
          <w:noProof/>
        </w:rPr>
        <w:fldChar w:fldCharType="separate"/>
      </w:r>
      <w:r>
        <w:rPr>
          <w:noProof/>
        </w:rPr>
        <w:t>8</w:t>
      </w:r>
      <w:r>
        <w:rPr>
          <w:noProof/>
        </w:rPr>
        <w:fldChar w:fldCharType="end"/>
      </w:r>
    </w:p>
    <w:p w14:paraId="07E41FA6" w14:textId="77777777" w:rsidR="00E56CEA" w:rsidRPr="008F051D" w:rsidRDefault="00E56CEA">
      <w:pPr>
        <w:pStyle w:val="TOC1"/>
        <w:rPr>
          <w:rFonts w:ascii="Calibri" w:hAnsi="Calibri"/>
          <w:noProof/>
          <w:szCs w:val="22"/>
        </w:rPr>
      </w:pPr>
      <w:r>
        <w:t>3</w:t>
      </w:r>
      <w:r w:rsidRPr="008F051D">
        <w:rPr>
          <w:rFonts w:ascii="Calibri" w:hAnsi="Calibri"/>
          <w:szCs w:val="22"/>
        </w:rPr>
        <w:tab/>
      </w:r>
      <w:r>
        <w:rPr>
          <w:noProof/>
        </w:rPr>
        <w:t>SS version negotiation</w:t>
      </w:r>
      <w:r>
        <w:rPr>
          <w:noProof/>
        </w:rPr>
        <w:tab/>
      </w:r>
      <w:r>
        <w:rPr>
          <w:noProof/>
        </w:rPr>
        <w:fldChar w:fldCharType="begin" w:fldLock="1"/>
      </w:r>
      <w:r>
        <w:rPr>
          <w:noProof/>
        </w:rPr>
        <w:instrText xml:space="preserve"> PAGEREF _Toc517478182 \h </w:instrText>
      </w:r>
      <w:r>
        <w:rPr>
          <w:noProof/>
        </w:rPr>
      </w:r>
      <w:r>
        <w:rPr>
          <w:noProof/>
        </w:rPr>
        <w:fldChar w:fldCharType="separate"/>
      </w:r>
      <w:r>
        <w:rPr>
          <w:noProof/>
        </w:rPr>
        <w:t>8</w:t>
      </w:r>
      <w:r>
        <w:rPr>
          <w:noProof/>
        </w:rPr>
        <w:fldChar w:fldCharType="end"/>
      </w:r>
    </w:p>
    <w:p w14:paraId="559EC519" w14:textId="77777777" w:rsidR="00E56CEA" w:rsidRPr="008F051D" w:rsidRDefault="00E56CEA">
      <w:pPr>
        <w:pStyle w:val="TOC2"/>
        <w:rPr>
          <w:rFonts w:ascii="Calibri" w:hAnsi="Calibri"/>
          <w:noProof/>
          <w:sz w:val="22"/>
          <w:szCs w:val="22"/>
        </w:rPr>
      </w:pPr>
      <w:r>
        <w:t>3.1</w:t>
      </w:r>
      <w:r w:rsidRPr="008F051D">
        <w:rPr>
          <w:rFonts w:ascii="Calibri" w:hAnsi="Calibri"/>
          <w:sz w:val="22"/>
          <w:szCs w:val="22"/>
        </w:rPr>
        <w:tab/>
      </w:r>
      <w:r>
        <w:rPr>
          <w:noProof/>
        </w:rPr>
        <w:t>Call related supplementary services interworking</w:t>
      </w:r>
      <w:r>
        <w:rPr>
          <w:noProof/>
        </w:rPr>
        <w:tab/>
      </w:r>
      <w:r>
        <w:rPr>
          <w:noProof/>
        </w:rPr>
        <w:fldChar w:fldCharType="begin" w:fldLock="1"/>
      </w:r>
      <w:r>
        <w:rPr>
          <w:noProof/>
        </w:rPr>
        <w:instrText xml:space="preserve"> PAGEREF _Toc517478183 \h </w:instrText>
      </w:r>
      <w:r>
        <w:rPr>
          <w:noProof/>
        </w:rPr>
      </w:r>
      <w:r>
        <w:rPr>
          <w:noProof/>
        </w:rPr>
        <w:fldChar w:fldCharType="separate"/>
      </w:r>
      <w:r>
        <w:rPr>
          <w:noProof/>
        </w:rPr>
        <w:t>8</w:t>
      </w:r>
      <w:r>
        <w:rPr>
          <w:noProof/>
        </w:rPr>
        <w:fldChar w:fldCharType="end"/>
      </w:r>
    </w:p>
    <w:p w14:paraId="46FC26D9" w14:textId="77777777" w:rsidR="00E56CEA" w:rsidRPr="008F051D" w:rsidRDefault="00E56CEA">
      <w:pPr>
        <w:pStyle w:val="TOC2"/>
        <w:rPr>
          <w:rFonts w:ascii="Calibri" w:hAnsi="Calibri"/>
          <w:noProof/>
          <w:sz w:val="22"/>
          <w:szCs w:val="22"/>
        </w:rPr>
      </w:pPr>
      <w:r>
        <w:t>3.2</w:t>
      </w:r>
      <w:r w:rsidRPr="008F051D">
        <w:rPr>
          <w:rFonts w:ascii="Calibri" w:hAnsi="Calibri"/>
          <w:sz w:val="22"/>
          <w:szCs w:val="22"/>
        </w:rPr>
        <w:tab/>
      </w:r>
      <w:r>
        <w:rPr>
          <w:noProof/>
        </w:rPr>
        <w:t>Call independent supplementary services interworking</w:t>
      </w:r>
      <w:r>
        <w:rPr>
          <w:noProof/>
        </w:rPr>
        <w:tab/>
      </w:r>
      <w:r>
        <w:rPr>
          <w:noProof/>
        </w:rPr>
        <w:fldChar w:fldCharType="begin" w:fldLock="1"/>
      </w:r>
      <w:r>
        <w:rPr>
          <w:noProof/>
        </w:rPr>
        <w:instrText xml:space="preserve"> PAGEREF _Toc517478184 \h </w:instrText>
      </w:r>
      <w:r>
        <w:rPr>
          <w:noProof/>
        </w:rPr>
      </w:r>
      <w:r>
        <w:rPr>
          <w:noProof/>
        </w:rPr>
        <w:fldChar w:fldCharType="separate"/>
      </w:r>
      <w:r>
        <w:rPr>
          <w:noProof/>
        </w:rPr>
        <w:t>8</w:t>
      </w:r>
      <w:r>
        <w:rPr>
          <w:noProof/>
        </w:rPr>
        <w:fldChar w:fldCharType="end"/>
      </w:r>
    </w:p>
    <w:p w14:paraId="526B39B5" w14:textId="77777777" w:rsidR="00E56CEA" w:rsidRPr="008F051D" w:rsidRDefault="00E56CEA">
      <w:pPr>
        <w:pStyle w:val="TOC1"/>
        <w:rPr>
          <w:rFonts w:ascii="Calibri" w:hAnsi="Calibri"/>
          <w:noProof/>
          <w:szCs w:val="22"/>
        </w:rPr>
      </w:pPr>
      <w:r>
        <w:t>4</w:t>
      </w:r>
      <w:r w:rsidRPr="008F051D">
        <w:rPr>
          <w:rFonts w:ascii="Calibri" w:hAnsi="Calibri"/>
          <w:szCs w:val="22"/>
        </w:rPr>
        <w:tab/>
      </w:r>
      <w:r>
        <w:rPr>
          <w:noProof/>
        </w:rPr>
        <w:t>Mapping between TC transaction sublayer messages and layer 3 radio path messages</w:t>
      </w:r>
      <w:r>
        <w:rPr>
          <w:noProof/>
        </w:rPr>
        <w:tab/>
      </w:r>
      <w:r>
        <w:rPr>
          <w:noProof/>
        </w:rPr>
        <w:fldChar w:fldCharType="begin" w:fldLock="1"/>
      </w:r>
      <w:r>
        <w:rPr>
          <w:noProof/>
        </w:rPr>
        <w:instrText xml:space="preserve"> PAGEREF _Toc517478185 \h </w:instrText>
      </w:r>
      <w:r>
        <w:rPr>
          <w:noProof/>
        </w:rPr>
      </w:r>
      <w:r>
        <w:rPr>
          <w:noProof/>
        </w:rPr>
        <w:fldChar w:fldCharType="separate"/>
      </w:r>
      <w:r>
        <w:rPr>
          <w:noProof/>
        </w:rPr>
        <w:t>9</w:t>
      </w:r>
      <w:r>
        <w:rPr>
          <w:noProof/>
        </w:rPr>
        <w:fldChar w:fldCharType="end"/>
      </w:r>
    </w:p>
    <w:p w14:paraId="7691BDA7" w14:textId="77777777" w:rsidR="00E56CEA" w:rsidRPr="008F051D" w:rsidRDefault="00E56CEA">
      <w:pPr>
        <w:pStyle w:val="TOC2"/>
        <w:rPr>
          <w:rFonts w:ascii="Calibri" w:hAnsi="Calibri"/>
          <w:noProof/>
          <w:sz w:val="22"/>
          <w:szCs w:val="22"/>
        </w:rPr>
      </w:pPr>
      <w:r>
        <w:t>4.1</w:t>
      </w:r>
      <w:r w:rsidRPr="008F051D">
        <w:rPr>
          <w:rFonts w:ascii="Calibri" w:hAnsi="Calibri"/>
          <w:sz w:val="22"/>
          <w:szCs w:val="22"/>
        </w:rPr>
        <w:tab/>
      </w:r>
      <w:r>
        <w:rPr>
          <w:noProof/>
        </w:rPr>
        <w:t>D-interface to A-interface mapping</w:t>
      </w:r>
      <w:r>
        <w:rPr>
          <w:noProof/>
        </w:rPr>
        <w:tab/>
      </w:r>
      <w:r>
        <w:rPr>
          <w:noProof/>
        </w:rPr>
        <w:fldChar w:fldCharType="begin" w:fldLock="1"/>
      </w:r>
      <w:r>
        <w:rPr>
          <w:noProof/>
        </w:rPr>
        <w:instrText xml:space="preserve"> PAGEREF _Toc517478186 \h </w:instrText>
      </w:r>
      <w:r>
        <w:rPr>
          <w:noProof/>
        </w:rPr>
      </w:r>
      <w:r>
        <w:rPr>
          <w:noProof/>
        </w:rPr>
        <w:fldChar w:fldCharType="separate"/>
      </w:r>
      <w:r>
        <w:rPr>
          <w:noProof/>
        </w:rPr>
        <w:t>9</w:t>
      </w:r>
      <w:r>
        <w:rPr>
          <w:noProof/>
        </w:rPr>
        <w:fldChar w:fldCharType="end"/>
      </w:r>
    </w:p>
    <w:p w14:paraId="502594E5" w14:textId="77777777" w:rsidR="00E56CEA" w:rsidRPr="008F051D" w:rsidRDefault="00E56CEA">
      <w:pPr>
        <w:pStyle w:val="TOC2"/>
        <w:rPr>
          <w:rFonts w:ascii="Calibri" w:hAnsi="Calibri"/>
          <w:noProof/>
          <w:sz w:val="22"/>
          <w:szCs w:val="22"/>
        </w:rPr>
      </w:pPr>
      <w:r>
        <w:t>4.2</w:t>
      </w:r>
      <w:r w:rsidRPr="008F051D">
        <w:rPr>
          <w:rFonts w:ascii="Calibri" w:hAnsi="Calibri"/>
          <w:sz w:val="22"/>
          <w:szCs w:val="22"/>
        </w:rPr>
        <w:tab/>
      </w:r>
      <w:r>
        <w:rPr>
          <w:noProof/>
        </w:rPr>
        <w:t>A-interface to D-interface mapping</w:t>
      </w:r>
      <w:r>
        <w:rPr>
          <w:noProof/>
        </w:rPr>
        <w:tab/>
      </w:r>
      <w:r>
        <w:rPr>
          <w:noProof/>
        </w:rPr>
        <w:fldChar w:fldCharType="begin" w:fldLock="1"/>
      </w:r>
      <w:r>
        <w:rPr>
          <w:noProof/>
        </w:rPr>
        <w:instrText xml:space="preserve"> PAGEREF _Toc517478187 \h </w:instrText>
      </w:r>
      <w:r>
        <w:rPr>
          <w:noProof/>
        </w:rPr>
      </w:r>
      <w:r>
        <w:rPr>
          <w:noProof/>
        </w:rPr>
        <w:fldChar w:fldCharType="separate"/>
      </w:r>
      <w:r>
        <w:rPr>
          <w:noProof/>
        </w:rPr>
        <w:t>9</w:t>
      </w:r>
      <w:r>
        <w:rPr>
          <w:noProof/>
        </w:rPr>
        <w:fldChar w:fldCharType="end"/>
      </w:r>
    </w:p>
    <w:p w14:paraId="4CCDFE51" w14:textId="77777777" w:rsidR="00E56CEA" w:rsidRPr="008F051D" w:rsidRDefault="00E56CEA">
      <w:pPr>
        <w:pStyle w:val="TOC2"/>
        <w:rPr>
          <w:rFonts w:ascii="Calibri" w:hAnsi="Calibri"/>
          <w:noProof/>
          <w:sz w:val="22"/>
          <w:szCs w:val="22"/>
        </w:rPr>
      </w:pPr>
      <w:r>
        <w:t>4.3</w:t>
      </w:r>
      <w:r w:rsidRPr="008F051D">
        <w:rPr>
          <w:rFonts w:ascii="Calibri" w:hAnsi="Calibri"/>
          <w:sz w:val="22"/>
          <w:szCs w:val="22"/>
        </w:rPr>
        <w:tab/>
      </w:r>
      <w:r>
        <w:rPr>
          <w:noProof/>
        </w:rPr>
        <w:t>Procedures</w:t>
      </w:r>
      <w:r>
        <w:rPr>
          <w:noProof/>
        </w:rPr>
        <w:tab/>
      </w:r>
      <w:r>
        <w:rPr>
          <w:noProof/>
        </w:rPr>
        <w:fldChar w:fldCharType="begin" w:fldLock="1"/>
      </w:r>
      <w:r>
        <w:rPr>
          <w:noProof/>
        </w:rPr>
        <w:instrText xml:space="preserve"> PAGEREF _Toc517478188 \h </w:instrText>
      </w:r>
      <w:r>
        <w:rPr>
          <w:noProof/>
        </w:rPr>
      </w:r>
      <w:r>
        <w:rPr>
          <w:noProof/>
        </w:rPr>
        <w:fldChar w:fldCharType="separate"/>
      </w:r>
      <w:r>
        <w:rPr>
          <w:noProof/>
        </w:rPr>
        <w:t>9</w:t>
      </w:r>
      <w:r>
        <w:rPr>
          <w:noProof/>
        </w:rPr>
        <w:fldChar w:fldCharType="end"/>
      </w:r>
    </w:p>
    <w:p w14:paraId="15A23D33" w14:textId="77777777" w:rsidR="00E56CEA" w:rsidRPr="008F051D" w:rsidRDefault="00E56CEA">
      <w:pPr>
        <w:pStyle w:val="TOC1"/>
        <w:rPr>
          <w:rFonts w:ascii="Calibri" w:hAnsi="Calibri"/>
          <w:noProof/>
          <w:szCs w:val="22"/>
        </w:rPr>
      </w:pPr>
      <w:r>
        <w:t>5</w:t>
      </w:r>
      <w:r w:rsidRPr="008F051D">
        <w:rPr>
          <w:rFonts w:ascii="Calibri" w:hAnsi="Calibri"/>
          <w:szCs w:val="22"/>
        </w:rPr>
        <w:tab/>
      </w:r>
      <w:r>
        <w:rPr>
          <w:noProof/>
        </w:rPr>
        <w:t>Call related supplementary services management</w:t>
      </w:r>
      <w:r>
        <w:rPr>
          <w:noProof/>
        </w:rPr>
        <w:tab/>
      </w:r>
      <w:r>
        <w:rPr>
          <w:noProof/>
        </w:rPr>
        <w:fldChar w:fldCharType="begin" w:fldLock="1"/>
      </w:r>
      <w:r>
        <w:rPr>
          <w:noProof/>
        </w:rPr>
        <w:instrText xml:space="preserve"> PAGEREF _Toc517478189 \h </w:instrText>
      </w:r>
      <w:r>
        <w:rPr>
          <w:noProof/>
        </w:rPr>
      </w:r>
      <w:r>
        <w:rPr>
          <w:noProof/>
        </w:rPr>
        <w:fldChar w:fldCharType="separate"/>
      </w:r>
      <w:r>
        <w:rPr>
          <w:noProof/>
        </w:rPr>
        <w:t>10</w:t>
      </w:r>
      <w:r>
        <w:rPr>
          <w:noProof/>
        </w:rPr>
        <w:fldChar w:fldCharType="end"/>
      </w:r>
    </w:p>
    <w:p w14:paraId="0C1283DB" w14:textId="77777777" w:rsidR="00E56CEA" w:rsidRPr="008F051D" w:rsidRDefault="00E56CEA">
      <w:pPr>
        <w:pStyle w:val="TOC2"/>
        <w:rPr>
          <w:rFonts w:ascii="Calibri" w:hAnsi="Calibri"/>
          <w:noProof/>
          <w:sz w:val="22"/>
          <w:szCs w:val="22"/>
        </w:rPr>
      </w:pPr>
      <w:r>
        <w:t>5.1</w:t>
      </w:r>
      <w:r w:rsidRPr="008F051D">
        <w:rPr>
          <w:rFonts w:ascii="Calibri" w:hAnsi="Calibri"/>
          <w:sz w:val="22"/>
          <w:szCs w:val="22"/>
        </w:rPr>
        <w:tab/>
      </w:r>
      <w:r>
        <w:rPr>
          <w:noProof/>
        </w:rPr>
        <w:t>SS management in connection establishment phase</w:t>
      </w:r>
      <w:r>
        <w:rPr>
          <w:noProof/>
        </w:rPr>
        <w:tab/>
      </w:r>
      <w:r>
        <w:rPr>
          <w:noProof/>
        </w:rPr>
        <w:fldChar w:fldCharType="begin" w:fldLock="1"/>
      </w:r>
      <w:r>
        <w:rPr>
          <w:noProof/>
        </w:rPr>
        <w:instrText xml:space="preserve"> PAGEREF _Toc517478190 \h </w:instrText>
      </w:r>
      <w:r>
        <w:rPr>
          <w:noProof/>
        </w:rPr>
      </w:r>
      <w:r>
        <w:rPr>
          <w:noProof/>
        </w:rPr>
        <w:fldChar w:fldCharType="separate"/>
      </w:r>
      <w:r>
        <w:rPr>
          <w:noProof/>
        </w:rPr>
        <w:t>10</w:t>
      </w:r>
      <w:r>
        <w:rPr>
          <w:noProof/>
        </w:rPr>
        <w:fldChar w:fldCharType="end"/>
      </w:r>
    </w:p>
    <w:p w14:paraId="3D59101F" w14:textId="77777777" w:rsidR="00E56CEA" w:rsidRPr="008F051D" w:rsidRDefault="00E56CEA">
      <w:pPr>
        <w:pStyle w:val="TOC3"/>
        <w:rPr>
          <w:rFonts w:ascii="Calibri" w:hAnsi="Calibri"/>
          <w:noProof/>
          <w:sz w:val="22"/>
          <w:szCs w:val="22"/>
        </w:rPr>
      </w:pPr>
      <w:r>
        <w:t>5.1.1</w:t>
      </w:r>
      <w:r w:rsidRPr="008F051D">
        <w:rPr>
          <w:rFonts w:ascii="Calibri" w:hAnsi="Calibri"/>
          <w:sz w:val="22"/>
          <w:szCs w:val="22"/>
        </w:rPr>
        <w:tab/>
      </w:r>
      <w:r>
        <w:rPr>
          <w:noProof/>
        </w:rPr>
        <w:t>Line Identification services</w:t>
      </w:r>
      <w:r>
        <w:rPr>
          <w:noProof/>
        </w:rPr>
        <w:tab/>
      </w:r>
      <w:r>
        <w:rPr>
          <w:noProof/>
        </w:rPr>
        <w:fldChar w:fldCharType="begin" w:fldLock="1"/>
      </w:r>
      <w:r>
        <w:rPr>
          <w:noProof/>
        </w:rPr>
        <w:instrText xml:space="preserve"> PAGEREF _Toc517478191 \h </w:instrText>
      </w:r>
      <w:r>
        <w:rPr>
          <w:noProof/>
        </w:rPr>
      </w:r>
      <w:r>
        <w:rPr>
          <w:noProof/>
        </w:rPr>
        <w:fldChar w:fldCharType="separate"/>
      </w:r>
      <w:r>
        <w:rPr>
          <w:noProof/>
        </w:rPr>
        <w:t>10</w:t>
      </w:r>
      <w:r>
        <w:rPr>
          <w:noProof/>
        </w:rPr>
        <w:fldChar w:fldCharType="end"/>
      </w:r>
    </w:p>
    <w:p w14:paraId="1CCC4B82" w14:textId="77777777" w:rsidR="00E56CEA" w:rsidRPr="008F051D" w:rsidRDefault="00E56CEA">
      <w:pPr>
        <w:pStyle w:val="TOC4"/>
        <w:rPr>
          <w:rFonts w:ascii="Calibri" w:hAnsi="Calibri"/>
          <w:noProof/>
          <w:sz w:val="22"/>
          <w:szCs w:val="22"/>
        </w:rPr>
      </w:pPr>
      <w:r>
        <w:t>5.1.1.1</w:t>
      </w:r>
      <w:r w:rsidRPr="008F051D">
        <w:rPr>
          <w:rFonts w:ascii="Calibri" w:hAnsi="Calibri"/>
          <w:sz w:val="22"/>
          <w:szCs w:val="22"/>
        </w:rPr>
        <w:tab/>
      </w:r>
      <w:r>
        <w:rPr>
          <w:noProof/>
        </w:rPr>
        <w:t>Calling Line Identification Presentation (CLIP)</w:t>
      </w:r>
      <w:r>
        <w:rPr>
          <w:noProof/>
        </w:rPr>
        <w:tab/>
      </w:r>
      <w:r>
        <w:rPr>
          <w:noProof/>
        </w:rPr>
        <w:fldChar w:fldCharType="begin" w:fldLock="1"/>
      </w:r>
      <w:r>
        <w:rPr>
          <w:noProof/>
        </w:rPr>
        <w:instrText xml:space="preserve"> PAGEREF _Toc517478192 \h </w:instrText>
      </w:r>
      <w:r>
        <w:rPr>
          <w:noProof/>
        </w:rPr>
      </w:r>
      <w:r>
        <w:rPr>
          <w:noProof/>
        </w:rPr>
        <w:fldChar w:fldCharType="separate"/>
      </w:r>
      <w:r>
        <w:rPr>
          <w:noProof/>
        </w:rPr>
        <w:t>10</w:t>
      </w:r>
      <w:r>
        <w:rPr>
          <w:noProof/>
        </w:rPr>
        <w:fldChar w:fldCharType="end"/>
      </w:r>
    </w:p>
    <w:p w14:paraId="64797053" w14:textId="77777777" w:rsidR="00E56CEA" w:rsidRPr="008F051D" w:rsidRDefault="00E56CEA">
      <w:pPr>
        <w:pStyle w:val="TOC4"/>
        <w:rPr>
          <w:rFonts w:ascii="Calibri" w:hAnsi="Calibri"/>
          <w:noProof/>
          <w:sz w:val="22"/>
          <w:szCs w:val="22"/>
        </w:rPr>
      </w:pPr>
      <w:r>
        <w:t>5.1.1.2</w:t>
      </w:r>
      <w:r w:rsidRPr="008F051D">
        <w:rPr>
          <w:rFonts w:ascii="Calibri" w:hAnsi="Calibri"/>
          <w:sz w:val="22"/>
          <w:szCs w:val="22"/>
        </w:rPr>
        <w:tab/>
      </w:r>
      <w:r>
        <w:rPr>
          <w:noProof/>
        </w:rPr>
        <w:t>Calling Line Identification Restriction (CLIR)</w:t>
      </w:r>
      <w:r>
        <w:rPr>
          <w:noProof/>
        </w:rPr>
        <w:tab/>
      </w:r>
      <w:r>
        <w:rPr>
          <w:noProof/>
        </w:rPr>
        <w:fldChar w:fldCharType="begin" w:fldLock="1"/>
      </w:r>
      <w:r>
        <w:rPr>
          <w:noProof/>
        </w:rPr>
        <w:instrText xml:space="preserve"> PAGEREF _Toc517478193 \h </w:instrText>
      </w:r>
      <w:r>
        <w:rPr>
          <w:noProof/>
        </w:rPr>
      </w:r>
      <w:r>
        <w:rPr>
          <w:noProof/>
        </w:rPr>
        <w:fldChar w:fldCharType="separate"/>
      </w:r>
      <w:r>
        <w:rPr>
          <w:noProof/>
        </w:rPr>
        <w:t>11</w:t>
      </w:r>
      <w:r>
        <w:rPr>
          <w:noProof/>
        </w:rPr>
        <w:fldChar w:fldCharType="end"/>
      </w:r>
    </w:p>
    <w:p w14:paraId="21D6FF8A" w14:textId="77777777" w:rsidR="00E56CEA" w:rsidRPr="008F051D" w:rsidRDefault="00E56CEA">
      <w:pPr>
        <w:pStyle w:val="TOC4"/>
        <w:rPr>
          <w:rFonts w:ascii="Calibri" w:hAnsi="Calibri"/>
          <w:noProof/>
          <w:sz w:val="22"/>
          <w:szCs w:val="22"/>
        </w:rPr>
      </w:pPr>
      <w:r>
        <w:t>5.1.1.3</w:t>
      </w:r>
      <w:r w:rsidRPr="008F051D">
        <w:rPr>
          <w:rFonts w:ascii="Calibri" w:hAnsi="Calibri"/>
          <w:sz w:val="22"/>
          <w:szCs w:val="22"/>
        </w:rPr>
        <w:tab/>
      </w:r>
      <w:r>
        <w:rPr>
          <w:noProof/>
        </w:rPr>
        <w:t>Connected Line Identification Presentation (COLP)</w:t>
      </w:r>
      <w:r>
        <w:rPr>
          <w:noProof/>
        </w:rPr>
        <w:tab/>
      </w:r>
      <w:r>
        <w:rPr>
          <w:noProof/>
        </w:rPr>
        <w:fldChar w:fldCharType="begin" w:fldLock="1"/>
      </w:r>
      <w:r>
        <w:rPr>
          <w:noProof/>
        </w:rPr>
        <w:instrText xml:space="preserve"> PAGEREF _Toc517478194 \h </w:instrText>
      </w:r>
      <w:r>
        <w:rPr>
          <w:noProof/>
        </w:rPr>
      </w:r>
      <w:r>
        <w:rPr>
          <w:noProof/>
        </w:rPr>
        <w:fldChar w:fldCharType="separate"/>
      </w:r>
      <w:r>
        <w:rPr>
          <w:noProof/>
        </w:rPr>
        <w:t>11</w:t>
      </w:r>
      <w:r>
        <w:rPr>
          <w:noProof/>
        </w:rPr>
        <w:fldChar w:fldCharType="end"/>
      </w:r>
    </w:p>
    <w:p w14:paraId="50160D60" w14:textId="77777777" w:rsidR="00E56CEA" w:rsidRPr="008F051D" w:rsidRDefault="00E56CEA">
      <w:pPr>
        <w:pStyle w:val="TOC4"/>
        <w:rPr>
          <w:rFonts w:ascii="Calibri" w:hAnsi="Calibri"/>
          <w:noProof/>
          <w:sz w:val="22"/>
          <w:szCs w:val="22"/>
        </w:rPr>
      </w:pPr>
      <w:r>
        <w:t>5.1.1.4</w:t>
      </w:r>
      <w:r w:rsidRPr="008F051D">
        <w:rPr>
          <w:rFonts w:ascii="Calibri" w:hAnsi="Calibri"/>
          <w:sz w:val="22"/>
          <w:szCs w:val="22"/>
        </w:rPr>
        <w:tab/>
      </w:r>
      <w:r>
        <w:rPr>
          <w:noProof/>
        </w:rPr>
        <w:t>Connected Line Identification Restriction (COLR)</w:t>
      </w:r>
      <w:r>
        <w:rPr>
          <w:noProof/>
        </w:rPr>
        <w:tab/>
      </w:r>
      <w:r>
        <w:rPr>
          <w:noProof/>
        </w:rPr>
        <w:fldChar w:fldCharType="begin" w:fldLock="1"/>
      </w:r>
      <w:r>
        <w:rPr>
          <w:noProof/>
        </w:rPr>
        <w:instrText xml:space="preserve"> PAGEREF _Toc517478195 \h </w:instrText>
      </w:r>
      <w:r>
        <w:rPr>
          <w:noProof/>
        </w:rPr>
      </w:r>
      <w:r>
        <w:rPr>
          <w:noProof/>
        </w:rPr>
        <w:fldChar w:fldCharType="separate"/>
      </w:r>
      <w:r>
        <w:rPr>
          <w:noProof/>
        </w:rPr>
        <w:t>12</w:t>
      </w:r>
      <w:r>
        <w:rPr>
          <w:noProof/>
        </w:rPr>
        <w:fldChar w:fldCharType="end"/>
      </w:r>
    </w:p>
    <w:p w14:paraId="790BF736" w14:textId="77777777" w:rsidR="00E56CEA" w:rsidRPr="008F051D" w:rsidRDefault="00E56CEA">
      <w:pPr>
        <w:pStyle w:val="TOC3"/>
        <w:rPr>
          <w:rFonts w:ascii="Calibri" w:hAnsi="Calibri"/>
          <w:noProof/>
          <w:sz w:val="22"/>
          <w:szCs w:val="22"/>
        </w:rPr>
      </w:pPr>
      <w:r>
        <w:t>5.1.2</w:t>
      </w:r>
      <w:r w:rsidRPr="008F051D">
        <w:rPr>
          <w:rFonts w:ascii="Calibri" w:hAnsi="Calibri"/>
          <w:sz w:val="22"/>
          <w:szCs w:val="22"/>
        </w:rPr>
        <w:tab/>
      </w:r>
      <w:r>
        <w:rPr>
          <w:noProof/>
        </w:rPr>
        <w:t>Call Forwarding services</w:t>
      </w:r>
      <w:r>
        <w:rPr>
          <w:noProof/>
        </w:rPr>
        <w:tab/>
      </w:r>
      <w:r>
        <w:rPr>
          <w:noProof/>
        </w:rPr>
        <w:fldChar w:fldCharType="begin" w:fldLock="1"/>
      </w:r>
      <w:r>
        <w:rPr>
          <w:noProof/>
        </w:rPr>
        <w:instrText xml:space="preserve"> PAGEREF _Toc517478196 \h </w:instrText>
      </w:r>
      <w:r>
        <w:rPr>
          <w:noProof/>
        </w:rPr>
      </w:r>
      <w:r>
        <w:rPr>
          <w:noProof/>
        </w:rPr>
        <w:fldChar w:fldCharType="separate"/>
      </w:r>
      <w:r>
        <w:rPr>
          <w:noProof/>
        </w:rPr>
        <w:t>12</w:t>
      </w:r>
      <w:r>
        <w:rPr>
          <w:noProof/>
        </w:rPr>
        <w:fldChar w:fldCharType="end"/>
      </w:r>
    </w:p>
    <w:p w14:paraId="5B17BC91" w14:textId="77777777" w:rsidR="00E56CEA" w:rsidRPr="008F051D" w:rsidRDefault="00E56CEA">
      <w:pPr>
        <w:pStyle w:val="TOC4"/>
        <w:rPr>
          <w:rFonts w:ascii="Calibri" w:hAnsi="Calibri"/>
          <w:noProof/>
          <w:sz w:val="22"/>
          <w:szCs w:val="22"/>
        </w:rPr>
      </w:pPr>
      <w:r>
        <w:t>5.1.2.1</w:t>
      </w:r>
      <w:r w:rsidRPr="008F051D">
        <w:rPr>
          <w:rFonts w:ascii="Calibri" w:hAnsi="Calibri"/>
          <w:sz w:val="22"/>
          <w:szCs w:val="22"/>
        </w:rPr>
        <w:tab/>
      </w:r>
      <w:r>
        <w:rPr>
          <w:noProof/>
        </w:rPr>
        <w:t>Notification to served mobile subscriber</w:t>
      </w:r>
      <w:r>
        <w:rPr>
          <w:noProof/>
        </w:rPr>
        <w:tab/>
      </w:r>
      <w:r>
        <w:rPr>
          <w:noProof/>
        </w:rPr>
        <w:fldChar w:fldCharType="begin" w:fldLock="1"/>
      </w:r>
      <w:r>
        <w:rPr>
          <w:noProof/>
        </w:rPr>
        <w:instrText xml:space="preserve"> PAGEREF _Toc517478197 \h </w:instrText>
      </w:r>
      <w:r>
        <w:rPr>
          <w:noProof/>
        </w:rPr>
      </w:r>
      <w:r>
        <w:rPr>
          <w:noProof/>
        </w:rPr>
        <w:fldChar w:fldCharType="separate"/>
      </w:r>
      <w:r>
        <w:rPr>
          <w:noProof/>
        </w:rPr>
        <w:t>12</w:t>
      </w:r>
      <w:r>
        <w:rPr>
          <w:noProof/>
        </w:rPr>
        <w:fldChar w:fldCharType="end"/>
      </w:r>
    </w:p>
    <w:p w14:paraId="38A9DA85" w14:textId="77777777" w:rsidR="00E56CEA" w:rsidRPr="008F051D" w:rsidRDefault="00E56CEA">
      <w:pPr>
        <w:pStyle w:val="TOC3"/>
        <w:rPr>
          <w:rFonts w:ascii="Calibri" w:hAnsi="Calibri"/>
          <w:noProof/>
          <w:sz w:val="22"/>
          <w:szCs w:val="22"/>
        </w:rPr>
      </w:pPr>
      <w:r>
        <w:t>5.1.3</w:t>
      </w:r>
      <w:r w:rsidRPr="008F051D">
        <w:rPr>
          <w:rFonts w:ascii="Calibri" w:hAnsi="Calibri"/>
          <w:sz w:val="22"/>
          <w:szCs w:val="22"/>
        </w:rPr>
        <w:tab/>
      </w:r>
      <w:r>
        <w:rPr>
          <w:noProof/>
        </w:rPr>
        <w:t>Call Waiting service (CW)</w:t>
      </w:r>
      <w:r>
        <w:rPr>
          <w:noProof/>
        </w:rPr>
        <w:tab/>
      </w:r>
      <w:r>
        <w:rPr>
          <w:noProof/>
        </w:rPr>
        <w:fldChar w:fldCharType="begin" w:fldLock="1"/>
      </w:r>
      <w:r>
        <w:rPr>
          <w:noProof/>
        </w:rPr>
        <w:instrText xml:space="preserve"> PAGEREF _Toc517478198 \h </w:instrText>
      </w:r>
      <w:r>
        <w:rPr>
          <w:noProof/>
        </w:rPr>
      </w:r>
      <w:r>
        <w:rPr>
          <w:noProof/>
        </w:rPr>
        <w:fldChar w:fldCharType="separate"/>
      </w:r>
      <w:r>
        <w:rPr>
          <w:noProof/>
        </w:rPr>
        <w:t>12</w:t>
      </w:r>
      <w:r>
        <w:rPr>
          <w:noProof/>
        </w:rPr>
        <w:fldChar w:fldCharType="end"/>
      </w:r>
    </w:p>
    <w:p w14:paraId="673103F8" w14:textId="77777777" w:rsidR="00E56CEA" w:rsidRPr="008F051D" w:rsidRDefault="00E56CEA">
      <w:pPr>
        <w:pStyle w:val="TOC4"/>
        <w:rPr>
          <w:rFonts w:ascii="Calibri" w:hAnsi="Calibri"/>
          <w:noProof/>
          <w:sz w:val="22"/>
          <w:szCs w:val="22"/>
        </w:rPr>
      </w:pPr>
      <w:r>
        <w:t>5.1.3.1</w:t>
      </w:r>
      <w:r w:rsidRPr="008F051D">
        <w:rPr>
          <w:rFonts w:ascii="Calibri" w:hAnsi="Calibri"/>
          <w:sz w:val="22"/>
          <w:szCs w:val="22"/>
        </w:rPr>
        <w:tab/>
      </w:r>
      <w:r>
        <w:rPr>
          <w:noProof/>
        </w:rPr>
        <w:t>Offering a waiting call</w:t>
      </w:r>
      <w:r>
        <w:rPr>
          <w:noProof/>
        </w:rPr>
        <w:tab/>
      </w:r>
      <w:r>
        <w:rPr>
          <w:noProof/>
        </w:rPr>
        <w:fldChar w:fldCharType="begin" w:fldLock="1"/>
      </w:r>
      <w:r>
        <w:rPr>
          <w:noProof/>
        </w:rPr>
        <w:instrText xml:space="preserve"> PAGEREF _Toc517478199 \h </w:instrText>
      </w:r>
      <w:r>
        <w:rPr>
          <w:noProof/>
        </w:rPr>
      </w:r>
      <w:r>
        <w:rPr>
          <w:noProof/>
        </w:rPr>
        <w:fldChar w:fldCharType="separate"/>
      </w:r>
      <w:r>
        <w:rPr>
          <w:noProof/>
        </w:rPr>
        <w:t>12</w:t>
      </w:r>
      <w:r>
        <w:rPr>
          <w:noProof/>
        </w:rPr>
        <w:fldChar w:fldCharType="end"/>
      </w:r>
    </w:p>
    <w:p w14:paraId="5E723143" w14:textId="77777777" w:rsidR="00E56CEA" w:rsidRPr="008F051D" w:rsidRDefault="00E56CEA">
      <w:pPr>
        <w:pStyle w:val="TOC4"/>
        <w:rPr>
          <w:rFonts w:ascii="Calibri" w:hAnsi="Calibri"/>
          <w:noProof/>
          <w:sz w:val="22"/>
          <w:szCs w:val="22"/>
        </w:rPr>
      </w:pPr>
      <w:r>
        <w:t>5.1.3.2</w:t>
      </w:r>
      <w:r w:rsidRPr="008F051D">
        <w:rPr>
          <w:rFonts w:ascii="Calibri" w:hAnsi="Calibri"/>
          <w:sz w:val="22"/>
          <w:szCs w:val="22"/>
        </w:rPr>
        <w:tab/>
      </w:r>
      <w:r>
        <w:rPr>
          <w:noProof/>
        </w:rPr>
        <w:t>Notification of waiting call to calling subscriber</w:t>
      </w:r>
      <w:r>
        <w:rPr>
          <w:noProof/>
        </w:rPr>
        <w:tab/>
      </w:r>
      <w:r>
        <w:rPr>
          <w:noProof/>
        </w:rPr>
        <w:fldChar w:fldCharType="begin" w:fldLock="1"/>
      </w:r>
      <w:r>
        <w:rPr>
          <w:noProof/>
        </w:rPr>
        <w:instrText xml:space="preserve"> PAGEREF _Toc517478200 \h </w:instrText>
      </w:r>
      <w:r>
        <w:rPr>
          <w:noProof/>
        </w:rPr>
      </w:r>
      <w:r>
        <w:rPr>
          <w:noProof/>
        </w:rPr>
        <w:fldChar w:fldCharType="separate"/>
      </w:r>
      <w:r>
        <w:rPr>
          <w:noProof/>
        </w:rPr>
        <w:t>13</w:t>
      </w:r>
      <w:r>
        <w:rPr>
          <w:noProof/>
        </w:rPr>
        <w:fldChar w:fldCharType="end"/>
      </w:r>
    </w:p>
    <w:p w14:paraId="5DD8ADF5" w14:textId="77777777" w:rsidR="00E56CEA" w:rsidRPr="008F051D" w:rsidRDefault="00E56CEA">
      <w:pPr>
        <w:pStyle w:val="TOC3"/>
        <w:rPr>
          <w:rFonts w:ascii="Calibri" w:hAnsi="Calibri"/>
          <w:noProof/>
          <w:sz w:val="22"/>
          <w:szCs w:val="22"/>
        </w:rPr>
      </w:pPr>
      <w:r>
        <w:t>5.1.4</w:t>
      </w:r>
      <w:r w:rsidRPr="008F051D">
        <w:rPr>
          <w:rFonts w:ascii="Calibri" w:hAnsi="Calibri"/>
          <w:sz w:val="22"/>
          <w:szCs w:val="22"/>
        </w:rPr>
        <w:tab/>
      </w:r>
      <w:r>
        <w:rPr>
          <w:noProof/>
        </w:rPr>
        <w:t>Closed User Group service (CUG)</w:t>
      </w:r>
      <w:r>
        <w:rPr>
          <w:noProof/>
        </w:rPr>
        <w:tab/>
      </w:r>
      <w:r>
        <w:rPr>
          <w:noProof/>
        </w:rPr>
        <w:fldChar w:fldCharType="begin" w:fldLock="1"/>
      </w:r>
      <w:r>
        <w:rPr>
          <w:noProof/>
        </w:rPr>
        <w:instrText xml:space="preserve"> PAGEREF _Toc517478201 \h </w:instrText>
      </w:r>
      <w:r>
        <w:rPr>
          <w:noProof/>
        </w:rPr>
      </w:r>
      <w:r>
        <w:rPr>
          <w:noProof/>
        </w:rPr>
        <w:fldChar w:fldCharType="separate"/>
      </w:r>
      <w:r>
        <w:rPr>
          <w:noProof/>
        </w:rPr>
        <w:t>13</w:t>
      </w:r>
      <w:r>
        <w:rPr>
          <w:noProof/>
        </w:rPr>
        <w:fldChar w:fldCharType="end"/>
      </w:r>
    </w:p>
    <w:p w14:paraId="5C9668F1" w14:textId="77777777" w:rsidR="00E56CEA" w:rsidRPr="008F051D" w:rsidRDefault="00E56CEA">
      <w:pPr>
        <w:pStyle w:val="TOC4"/>
        <w:rPr>
          <w:rFonts w:ascii="Calibri" w:hAnsi="Calibri"/>
          <w:noProof/>
          <w:sz w:val="22"/>
          <w:szCs w:val="22"/>
        </w:rPr>
      </w:pPr>
      <w:r>
        <w:t>5.1.4.1</w:t>
      </w:r>
      <w:r w:rsidRPr="008F051D">
        <w:rPr>
          <w:rFonts w:ascii="Calibri" w:hAnsi="Calibri"/>
          <w:sz w:val="22"/>
          <w:szCs w:val="22"/>
        </w:rPr>
        <w:tab/>
      </w:r>
      <w:r>
        <w:rPr>
          <w:noProof/>
        </w:rPr>
        <w:t>Explicit invocation of a CUG call</w:t>
      </w:r>
      <w:r>
        <w:rPr>
          <w:noProof/>
        </w:rPr>
        <w:tab/>
      </w:r>
      <w:r>
        <w:rPr>
          <w:noProof/>
        </w:rPr>
        <w:fldChar w:fldCharType="begin" w:fldLock="1"/>
      </w:r>
      <w:r>
        <w:rPr>
          <w:noProof/>
        </w:rPr>
        <w:instrText xml:space="preserve"> PAGEREF _Toc517478202 \h </w:instrText>
      </w:r>
      <w:r>
        <w:rPr>
          <w:noProof/>
        </w:rPr>
      </w:r>
      <w:r>
        <w:rPr>
          <w:noProof/>
        </w:rPr>
        <w:fldChar w:fldCharType="separate"/>
      </w:r>
      <w:r>
        <w:rPr>
          <w:noProof/>
        </w:rPr>
        <w:t>13</w:t>
      </w:r>
      <w:r>
        <w:rPr>
          <w:noProof/>
        </w:rPr>
        <w:fldChar w:fldCharType="end"/>
      </w:r>
    </w:p>
    <w:p w14:paraId="1144D6B2" w14:textId="77777777" w:rsidR="00E56CEA" w:rsidRPr="008F051D" w:rsidRDefault="00E56CEA">
      <w:pPr>
        <w:pStyle w:val="TOC4"/>
        <w:rPr>
          <w:rFonts w:ascii="Calibri" w:hAnsi="Calibri"/>
          <w:noProof/>
          <w:sz w:val="22"/>
          <w:szCs w:val="22"/>
        </w:rPr>
      </w:pPr>
      <w:r>
        <w:t>5.1.4.2</w:t>
      </w:r>
      <w:r w:rsidRPr="008F051D">
        <w:rPr>
          <w:rFonts w:ascii="Calibri" w:hAnsi="Calibri"/>
          <w:sz w:val="22"/>
          <w:szCs w:val="22"/>
        </w:rPr>
        <w:tab/>
      </w:r>
      <w:r>
        <w:rPr>
          <w:noProof/>
        </w:rPr>
        <w:t>Notification of CUG invocation to served MS</w:t>
      </w:r>
      <w:r>
        <w:rPr>
          <w:noProof/>
        </w:rPr>
        <w:tab/>
      </w:r>
      <w:r>
        <w:rPr>
          <w:noProof/>
        </w:rPr>
        <w:fldChar w:fldCharType="begin" w:fldLock="1"/>
      </w:r>
      <w:r>
        <w:rPr>
          <w:noProof/>
        </w:rPr>
        <w:instrText xml:space="preserve"> PAGEREF _Toc517478203 \h </w:instrText>
      </w:r>
      <w:r>
        <w:rPr>
          <w:noProof/>
        </w:rPr>
      </w:r>
      <w:r>
        <w:rPr>
          <w:noProof/>
        </w:rPr>
        <w:fldChar w:fldCharType="separate"/>
      </w:r>
      <w:r>
        <w:rPr>
          <w:noProof/>
        </w:rPr>
        <w:t>14</w:t>
      </w:r>
      <w:r>
        <w:rPr>
          <w:noProof/>
        </w:rPr>
        <w:fldChar w:fldCharType="end"/>
      </w:r>
    </w:p>
    <w:p w14:paraId="18ED28C8" w14:textId="77777777" w:rsidR="00E56CEA" w:rsidRPr="008F051D" w:rsidRDefault="00E56CEA">
      <w:pPr>
        <w:pStyle w:val="TOC4"/>
        <w:rPr>
          <w:rFonts w:ascii="Calibri" w:hAnsi="Calibri"/>
          <w:noProof/>
          <w:sz w:val="22"/>
          <w:szCs w:val="22"/>
        </w:rPr>
      </w:pPr>
      <w:r>
        <w:t>5.1.4.3</w:t>
      </w:r>
      <w:r w:rsidRPr="008F051D">
        <w:rPr>
          <w:rFonts w:ascii="Calibri" w:hAnsi="Calibri"/>
          <w:sz w:val="22"/>
          <w:szCs w:val="22"/>
        </w:rPr>
        <w:tab/>
      </w:r>
      <w:r>
        <w:rPr>
          <w:noProof/>
        </w:rPr>
        <w:t>Notification of rejection of CUG invocation to served MS</w:t>
      </w:r>
      <w:r>
        <w:rPr>
          <w:noProof/>
        </w:rPr>
        <w:tab/>
      </w:r>
      <w:r>
        <w:rPr>
          <w:noProof/>
        </w:rPr>
        <w:fldChar w:fldCharType="begin" w:fldLock="1"/>
      </w:r>
      <w:r>
        <w:rPr>
          <w:noProof/>
        </w:rPr>
        <w:instrText xml:space="preserve"> PAGEREF _Toc517478204 \h </w:instrText>
      </w:r>
      <w:r>
        <w:rPr>
          <w:noProof/>
        </w:rPr>
      </w:r>
      <w:r>
        <w:rPr>
          <w:noProof/>
        </w:rPr>
        <w:fldChar w:fldCharType="separate"/>
      </w:r>
      <w:r>
        <w:rPr>
          <w:noProof/>
        </w:rPr>
        <w:t>14</w:t>
      </w:r>
      <w:r>
        <w:rPr>
          <w:noProof/>
        </w:rPr>
        <w:fldChar w:fldCharType="end"/>
      </w:r>
    </w:p>
    <w:p w14:paraId="5D424A62" w14:textId="77777777" w:rsidR="00E56CEA" w:rsidRPr="008F051D" w:rsidRDefault="00E56CEA">
      <w:pPr>
        <w:pStyle w:val="TOC4"/>
        <w:rPr>
          <w:rFonts w:ascii="Calibri" w:hAnsi="Calibri"/>
          <w:noProof/>
          <w:sz w:val="22"/>
          <w:szCs w:val="22"/>
        </w:rPr>
      </w:pPr>
      <w:r>
        <w:t>5.1.4.4</w:t>
      </w:r>
      <w:r w:rsidRPr="008F051D">
        <w:rPr>
          <w:rFonts w:ascii="Calibri" w:hAnsi="Calibri"/>
          <w:sz w:val="22"/>
          <w:szCs w:val="22"/>
        </w:rPr>
        <w:tab/>
      </w:r>
      <w:r>
        <w:rPr>
          <w:noProof/>
        </w:rPr>
        <w:t>Notification of CUG invocation to terminating MS</w:t>
      </w:r>
      <w:r>
        <w:rPr>
          <w:noProof/>
        </w:rPr>
        <w:tab/>
      </w:r>
      <w:r>
        <w:rPr>
          <w:noProof/>
        </w:rPr>
        <w:fldChar w:fldCharType="begin" w:fldLock="1"/>
      </w:r>
      <w:r>
        <w:rPr>
          <w:noProof/>
        </w:rPr>
        <w:instrText xml:space="preserve"> PAGEREF _Toc517478205 \h </w:instrText>
      </w:r>
      <w:r>
        <w:rPr>
          <w:noProof/>
        </w:rPr>
      </w:r>
      <w:r>
        <w:rPr>
          <w:noProof/>
        </w:rPr>
        <w:fldChar w:fldCharType="separate"/>
      </w:r>
      <w:r>
        <w:rPr>
          <w:noProof/>
        </w:rPr>
        <w:t>15</w:t>
      </w:r>
      <w:r>
        <w:rPr>
          <w:noProof/>
        </w:rPr>
        <w:fldChar w:fldCharType="end"/>
      </w:r>
    </w:p>
    <w:p w14:paraId="532C879D" w14:textId="77777777" w:rsidR="00E56CEA" w:rsidRPr="008F051D" w:rsidRDefault="00E56CEA">
      <w:pPr>
        <w:pStyle w:val="TOC3"/>
        <w:rPr>
          <w:rFonts w:ascii="Calibri" w:hAnsi="Calibri"/>
          <w:noProof/>
          <w:sz w:val="22"/>
          <w:szCs w:val="22"/>
        </w:rPr>
      </w:pPr>
      <w:r>
        <w:t>5.1.5</w:t>
      </w:r>
      <w:r w:rsidRPr="008F051D">
        <w:rPr>
          <w:rFonts w:ascii="Calibri" w:hAnsi="Calibri"/>
          <w:sz w:val="22"/>
          <w:szCs w:val="22"/>
        </w:rPr>
        <w:tab/>
      </w:r>
      <w:r>
        <w:rPr>
          <w:noProof/>
        </w:rPr>
        <w:t>Advice of Charge services</w:t>
      </w:r>
      <w:r>
        <w:rPr>
          <w:noProof/>
        </w:rPr>
        <w:tab/>
      </w:r>
      <w:r>
        <w:rPr>
          <w:noProof/>
        </w:rPr>
        <w:fldChar w:fldCharType="begin" w:fldLock="1"/>
      </w:r>
      <w:r>
        <w:rPr>
          <w:noProof/>
        </w:rPr>
        <w:instrText xml:space="preserve"> PAGEREF _Toc517478206 \h </w:instrText>
      </w:r>
      <w:r>
        <w:rPr>
          <w:noProof/>
        </w:rPr>
      </w:r>
      <w:r>
        <w:rPr>
          <w:noProof/>
        </w:rPr>
        <w:fldChar w:fldCharType="separate"/>
      </w:r>
      <w:r>
        <w:rPr>
          <w:noProof/>
        </w:rPr>
        <w:t>16</w:t>
      </w:r>
      <w:r>
        <w:rPr>
          <w:noProof/>
        </w:rPr>
        <w:fldChar w:fldCharType="end"/>
      </w:r>
    </w:p>
    <w:p w14:paraId="6E5B6F18" w14:textId="77777777" w:rsidR="00E56CEA" w:rsidRPr="008F051D" w:rsidRDefault="00E56CEA">
      <w:pPr>
        <w:pStyle w:val="TOC4"/>
        <w:rPr>
          <w:rFonts w:ascii="Calibri" w:hAnsi="Calibri"/>
          <w:noProof/>
          <w:sz w:val="22"/>
          <w:szCs w:val="22"/>
        </w:rPr>
      </w:pPr>
      <w:r>
        <w:t>5.1.5.1</w:t>
      </w:r>
      <w:r w:rsidRPr="008F051D">
        <w:rPr>
          <w:rFonts w:ascii="Calibri" w:hAnsi="Calibri"/>
          <w:sz w:val="22"/>
          <w:szCs w:val="22"/>
        </w:rPr>
        <w:tab/>
      </w:r>
      <w:r>
        <w:rPr>
          <w:noProof/>
        </w:rPr>
        <w:t>Notification of Charging information to served MS, mobile originated call</w:t>
      </w:r>
      <w:r>
        <w:rPr>
          <w:noProof/>
        </w:rPr>
        <w:tab/>
      </w:r>
      <w:r>
        <w:rPr>
          <w:noProof/>
        </w:rPr>
        <w:fldChar w:fldCharType="begin" w:fldLock="1"/>
      </w:r>
      <w:r>
        <w:rPr>
          <w:noProof/>
        </w:rPr>
        <w:instrText xml:space="preserve"> PAGEREF _Toc517478207 \h </w:instrText>
      </w:r>
      <w:r>
        <w:rPr>
          <w:noProof/>
        </w:rPr>
      </w:r>
      <w:r>
        <w:rPr>
          <w:noProof/>
        </w:rPr>
        <w:fldChar w:fldCharType="separate"/>
      </w:r>
      <w:r>
        <w:rPr>
          <w:noProof/>
        </w:rPr>
        <w:t>16</w:t>
      </w:r>
      <w:r>
        <w:rPr>
          <w:noProof/>
        </w:rPr>
        <w:fldChar w:fldCharType="end"/>
      </w:r>
    </w:p>
    <w:p w14:paraId="44C1DC7C" w14:textId="77777777" w:rsidR="00E56CEA" w:rsidRPr="008F051D" w:rsidRDefault="00E56CEA">
      <w:pPr>
        <w:pStyle w:val="TOC4"/>
        <w:rPr>
          <w:rFonts w:ascii="Calibri" w:hAnsi="Calibri"/>
          <w:noProof/>
          <w:sz w:val="22"/>
          <w:szCs w:val="22"/>
        </w:rPr>
      </w:pPr>
      <w:r>
        <w:t>5.1.5.2</w:t>
      </w:r>
      <w:r w:rsidRPr="008F051D">
        <w:rPr>
          <w:rFonts w:ascii="Calibri" w:hAnsi="Calibri"/>
          <w:sz w:val="22"/>
          <w:szCs w:val="22"/>
        </w:rPr>
        <w:tab/>
      </w:r>
      <w:r>
        <w:rPr>
          <w:noProof/>
        </w:rPr>
        <w:t>Notification of Charging information to served MS, mobile terminated call</w:t>
      </w:r>
      <w:r>
        <w:rPr>
          <w:noProof/>
        </w:rPr>
        <w:tab/>
      </w:r>
      <w:r>
        <w:rPr>
          <w:noProof/>
        </w:rPr>
        <w:fldChar w:fldCharType="begin" w:fldLock="1"/>
      </w:r>
      <w:r>
        <w:rPr>
          <w:noProof/>
        </w:rPr>
        <w:instrText xml:space="preserve"> PAGEREF _Toc517478208 \h </w:instrText>
      </w:r>
      <w:r>
        <w:rPr>
          <w:noProof/>
        </w:rPr>
      </w:r>
      <w:r>
        <w:rPr>
          <w:noProof/>
        </w:rPr>
        <w:fldChar w:fldCharType="separate"/>
      </w:r>
      <w:r>
        <w:rPr>
          <w:noProof/>
        </w:rPr>
        <w:t>16</w:t>
      </w:r>
      <w:r>
        <w:rPr>
          <w:noProof/>
        </w:rPr>
        <w:fldChar w:fldCharType="end"/>
      </w:r>
    </w:p>
    <w:p w14:paraId="5C34691F" w14:textId="77777777" w:rsidR="00E56CEA" w:rsidRPr="008F051D" w:rsidRDefault="00E56CEA">
      <w:pPr>
        <w:pStyle w:val="TOC3"/>
        <w:rPr>
          <w:rFonts w:ascii="Calibri" w:hAnsi="Calibri"/>
          <w:noProof/>
          <w:sz w:val="22"/>
          <w:szCs w:val="22"/>
        </w:rPr>
      </w:pPr>
      <w:r>
        <w:t>5.1.6</w:t>
      </w:r>
      <w:r w:rsidRPr="008F051D">
        <w:rPr>
          <w:rFonts w:ascii="Calibri" w:hAnsi="Calibri"/>
          <w:sz w:val="22"/>
          <w:szCs w:val="22"/>
        </w:rPr>
        <w:tab/>
      </w:r>
      <w:r>
        <w:rPr>
          <w:noProof/>
        </w:rPr>
        <w:t>Call Barring services</w:t>
      </w:r>
      <w:r>
        <w:rPr>
          <w:noProof/>
        </w:rPr>
        <w:tab/>
      </w:r>
      <w:r>
        <w:rPr>
          <w:noProof/>
        </w:rPr>
        <w:fldChar w:fldCharType="begin" w:fldLock="1"/>
      </w:r>
      <w:r>
        <w:rPr>
          <w:noProof/>
        </w:rPr>
        <w:instrText xml:space="preserve"> PAGEREF _Toc517478209 \h </w:instrText>
      </w:r>
      <w:r>
        <w:rPr>
          <w:noProof/>
        </w:rPr>
      </w:r>
      <w:r>
        <w:rPr>
          <w:noProof/>
        </w:rPr>
        <w:fldChar w:fldCharType="separate"/>
      </w:r>
      <w:r>
        <w:rPr>
          <w:noProof/>
        </w:rPr>
        <w:t>17</w:t>
      </w:r>
      <w:r>
        <w:rPr>
          <w:noProof/>
        </w:rPr>
        <w:fldChar w:fldCharType="end"/>
      </w:r>
    </w:p>
    <w:p w14:paraId="61B1AF90" w14:textId="77777777" w:rsidR="00E56CEA" w:rsidRPr="008F051D" w:rsidRDefault="00E56CEA">
      <w:pPr>
        <w:pStyle w:val="TOC4"/>
        <w:rPr>
          <w:rFonts w:ascii="Calibri" w:hAnsi="Calibri"/>
          <w:noProof/>
          <w:sz w:val="22"/>
          <w:szCs w:val="22"/>
        </w:rPr>
      </w:pPr>
      <w:r>
        <w:t>5.1.6.1</w:t>
      </w:r>
      <w:r w:rsidRPr="008F051D">
        <w:rPr>
          <w:rFonts w:ascii="Calibri" w:hAnsi="Calibri"/>
          <w:sz w:val="22"/>
          <w:szCs w:val="22"/>
        </w:rPr>
        <w:tab/>
      </w:r>
      <w:r>
        <w:rPr>
          <w:noProof/>
        </w:rPr>
        <w:t>Barring of outgoing calls</w:t>
      </w:r>
      <w:r>
        <w:rPr>
          <w:noProof/>
        </w:rPr>
        <w:tab/>
      </w:r>
      <w:r>
        <w:rPr>
          <w:noProof/>
        </w:rPr>
        <w:fldChar w:fldCharType="begin" w:fldLock="1"/>
      </w:r>
      <w:r>
        <w:rPr>
          <w:noProof/>
        </w:rPr>
        <w:instrText xml:space="preserve"> PAGEREF _Toc517478210 \h </w:instrText>
      </w:r>
      <w:r>
        <w:rPr>
          <w:noProof/>
        </w:rPr>
      </w:r>
      <w:r>
        <w:rPr>
          <w:noProof/>
        </w:rPr>
        <w:fldChar w:fldCharType="separate"/>
      </w:r>
      <w:r>
        <w:rPr>
          <w:noProof/>
        </w:rPr>
        <w:t>17</w:t>
      </w:r>
      <w:r>
        <w:rPr>
          <w:noProof/>
        </w:rPr>
        <w:fldChar w:fldCharType="end"/>
      </w:r>
    </w:p>
    <w:p w14:paraId="78A91754" w14:textId="77777777" w:rsidR="00E56CEA" w:rsidRPr="008F051D" w:rsidRDefault="00E56CEA">
      <w:pPr>
        <w:pStyle w:val="TOC4"/>
        <w:rPr>
          <w:rFonts w:ascii="Calibri" w:hAnsi="Calibri"/>
          <w:noProof/>
          <w:sz w:val="22"/>
          <w:szCs w:val="22"/>
        </w:rPr>
      </w:pPr>
      <w:r>
        <w:t>5.1.6.2</w:t>
      </w:r>
      <w:r w:rsidRPr="008F051D">
        <w:rPr>
          <w:rFonts w:ascii="Calibri" w:hAnsi="Calibri"/>
          <w:sz w:val="22"/>
          <w:szCs w:val="22"/>
        </w:rPr>
        <w:tab/>
      </w:r>
      <w:r>
        <w:rPr>
          <w:noProof/>
        </w:rPr>
        <w:t>Barring of incoming calls</w:t>
      </w:r>
      <w:r>
        <w:rPr>
          <w:noProof/>
        </w:rPr>
        <w:tab/>
      </w:r>
      <w:r>
        <w:rPr>
          <w:noProof/>
        </w:rPr>
        <w:fldChar w:fldCharType="begin" w:fldLock="1"/>
      </w:r>
      <w:r>
        <w:rPr>
          <w:noProof/>
        </w:rPr>
        <w:instrText xml:space="preserve"> PAGEREF _Toc517478211 \h </w:instrText>
      </w:r>
      <w:r>
        <w:rPr>
          <w:noProof/>
        </w:rPr>
      </w:r>
      <w:r>
        <w:rPr>
          <w:noProof/>
        </w:rPr>
        <w:fldChar w:fldCharType="separate"/>
      </w:r>
      <w:r>
        <w:rPr>
          <w:noProof/>
        </w:rPr>
        <w:t>17</w:t>
      </w:r>
      <w:r>
        <w:rPr>
          <w:noProof/>
        </w:rPr>
        <w:fldChar w:fldCharType="end"/>
      </w:r>
    </w:p>
    <w:p w14:paraId="09F0E090" w14:textId="77777777" w:rsidR="00E56CEA" w:rsidRPr="008F051D" w:rsidRDefault="00E56CEA">
      <w:pPr>
        <w:pStyle w:val="TOC3"/>
        <w:rPr>
          <w:rFonts w:ascii="Calibri" w:hAnsi="Calibri"/>
          <w:noProof/>
          <w:sz w:val="22"/>
          <w:szCs w:val="22"/>
        </w:rPr>
      </w:pPr>
      <w:r>
        <w:t xml:space="preserve">5.1.7 </w:t>
      </w:r>
      <w:r w:rsidRPr="008F051D">
        <w:rPr>
          <w:rFonts w:ascii="Calibri" w:hAnsi="Calibri"/>
          <w:sz w:val="22"/>
          <w:szCs w:val="22"/>
        </w:rPr>
        <w:tab/>
      </w:r>
      <w:r>
        <w:rPr>
          <w:noProof/>
        </w:rPr>
        <w:t>CCBS call outcome</w:t>
      </w:r>
      <w:r>
        <w:rPr>
          <w:noProof/>
        </w:rPr>
        <w:tab/>
      </w:r>
      <w:r>
        <w:rPr>
          <w:noProof/>
        </w:rPr>
        <w:fldChar w:fldCharType="begin" w:fldLock="1"/>
      </w:r>
      <w:r>
        <w:rPr>
          <w:noProof/>
        </w:rPr>
        <w:instrText xml:space="preserve"> PAGEREF _Toc517478212 \h </w:instrText>
      </w:r>
      <w:r>
        <w:rPr>
          <w:noProof/>
        </w:rPr>
      </w:r>
      <w:r>
        <w:rPr>
          <w:noProof/>
        </w:rPr>
        <w:fldChar w:fldCharType="separate"/>
      </w:r>
      <w:r>
        <w:rPr>
          <w:noProof/>
        </w:rPr>
        <w:t>18</w:t>
      </w:r>
      <w:r>
        <w:rPr>
          <w:noProof/>
        </w:rPr>
        <w:fldChar w:fldCharType="end"/>
      </w:r>
    </w:p>
    <w:p w14:paraId="78E3AF47" w14:textId="77777777" w:rsidR="00E56CEA" w:rsidRPr="008F051D" w:rsidRDefault="00E56CEA">
      <w:pPr>
        <w:pStyle w:val="TOC2"/>
        <w:rPr>
          <w:rFonts w:ascii="Calibri" w:hAnsi="Calibri"/>
          <w:noProof/>
          <w:sz w:val="22"/>
          <w:szCs w:val="22"/>
        </w:rPr>
      </w:pPr>
      <w:r>
        <w:t>5.2</w:t>
      </w:r>
      <w:r w:rsidRPr="008F051D">
        <w:rPr>
          <w:rFonts w:ascii="Calibri" w:hAnsi="Calibri"/>
          <w:sz w:val="22"/>
          <w:szCs w:val="22"/>
        </w:rPr>
        <w:tab/>
      </w:r>
      <w:r>
        <w:rPr>
          <w:noProof/>
        </w:rPr>
        <w:t>SS Management in stable connection state</w:t>
      </w:r>
      <w:r>
        <w:rPr>
          <w:noProof/>
        </w:rPr>
        <w:tab/>
      </w:r>
      <w:r>
        <w:rPr>
          <w:noProof/>
        </w:rPr>
        <w:fldChar w:fldCharType="begin" w:fldLock="1"/>
      </w:r>
      <w:r>
        <w:rPr>
          <w:noProof/>
        </w:rPr>
        <w:instrText xml:space="preserve"> PAGEREF _Toc517478213 \h </w:instrText>
      </w:r>
      <w:r>
        <w:rPr>
          <w:noProof/>
        </w:rPr>
      </w:r>
      <w:r>
        <w:rPr>
          <w:noProof/>
        </w:rPr>
        <w:fldChar w:fldCharType="separate"/>
      </w:r>
      <w:r>
        <w:rPr>
          <w:noProof/>
        </w:rPr>
        <w:t>18</w:t>
      </w:r>
      <w:r>
        <w:rPr>
          <w:noProof/>
        </w:rPr>
        <w:fldChar w:fldCharType="end"/>
      </w:r>
    </w:p>
    <w:p w14:paraId="51C8351F" w14:textId="77777777" w:rsidR="00E56CEA" w:rsidRPr="008F051D" w:rsidRDefault="00E56CEA">
      <w:pPr>
        <w:pStyle w:val="TOC3"/>
        <w:rPr>
          <w:rFonts w:ascii="Calibri" w:hAnsi="Calibri"/>
          <w:noProof/>
          <w:sz w:val="22"/>
          <w:szCs w:val="22"/>
        </w:rPr>
      </w:pPr>
      <w:r>
        <w:t>5.2.1</w:t>
      </w:r>
      <w:r w:rsidRPr="008F051D">
        <w:rPr>
          <w:rFonts w:ascii="Calibri" w:hAnsi="Calibri"/>
          <w:sz w:val="22"/>
          <w:szCs w:val="22"/>
        </w:rPr>
        <w:tab/>
      </w:r>
      <w:r>
        <w:rPr>
          <w:noProof/>
        </w:rPr>
        <w:t>Call Forwarding services</w:t>
      </w:r>
      <w:r>
        <w:rPr>
          <w:noProof/>
        </w:rPr>
        <w:tab/>
      </w:r>
      <w:r>
        <w:rPr>
          <w:noProof/>
        </w:rPr>
        <w:fldChar w:fldCharType="begin" w:fldLock="1"/>
      </w:r>
      <w:r>
        <w:rPr>
          <w:noProof/>
        </w:rPr>
        <w:instrText xml:space="preserve"> PAGEREF _Toc517478214 \h </w:instrText>
      </w:r>
      <w:r>
        <w:rPr>
          <w:noProof/>
        </w:rPr>
      </w:r>
      <w:r>
        <w:rPr>
          <w:noProof/>
        </w:rPr>
        <w:fldChar w:fldCharType="separate"/>
      </w:r>
      <w:r>
        <w:rPr>
          <w:noProof/>
        </w:rPr>
        <w:t>18</w:t>
      </w:r>
      <w:r>
        <w:rPr>
          <w:noProof/>
        </w:rPr>
        <w:fldChar w:fldCharType="end"/>
      </w:r>
    </w:p>
    <w:p w14:paraId="08AAC9B2" w14:textId="77777777" w:rsidR="00E56CEA" w:rsidRPr="008F051D" w:rsidRDefault="00E56CEA">
      <w:pPr>
        <w:pStyle w:val="TOC4"/>
        <w:rPr>
          <w:rFonts w:ascii="Calibri" w:hAnsi="Calibri"/>
          <w:noProof/>
          <w:sz w:val="22"/>
          <w:szCs w:val="22"/>
        </w:rPr>
      </w:pPr>
      <w:r>
        <w:t>5.2.1.1</w:t>
      </w:r>
      <w:r w:rsidRPr="008F051D">
        <w:rPr>
          <w:rFonts w:ascii="Calibri" w:hAnsi="Calibri"/>
          <w:sz w:val="22"/>
          <w:szCs w:val="22"/>
        </w:rPr>
        <w:tab/>
      </w:r>
      <w:r>
        <w:rPr>
          <w:noProof/>
        </w:rPr>
        <w:t>Notification of invocation of CFB to served mobile subscriber</w:t>
      </w:r>
      <w:r>
        <w:rPr>
          <w:noProof/>
        </w:rPr>
        <w:tab/>
      </w:r>
      <w:r>
        <w:rPr>
          <w:noProof/>
        </w:rPr>
        <w:fldChar w:fldCharType="begin" w:fldLock="1"/>
      </w:r>
      <w:r>
        <w:rPr>
          <w:noProof/>
        </w:rPr>
        <w:instrText xml:space="preserve"> PAGEREF _Toc517478215 \h </w:instrText>
      </w:r>
      <w:r>
        <w:rPr>
          <w:noProof/>
        </w:rPr>
      </w:r>
      <w:r>
        <w:rPr>
          <w:noProof/>
        </w:rPr>
        <w:fldChar w:fldCharType="separate"/>
      </w:r>
      <w:r>
        <w:rPr>
          <w:noProof/>
        </w:rPr>
        <w:t>18</w:t>
      </w:r>
      <w:r>
        <w:rPr>
          <w:noProof/>
        </w:rPr>
        <w:fldChar w:fldCharType="end"/>
      </w:r>
    </w:p>
    <w:p w14:paraId="1B086691" w14:textId="77777777" w:rsidR="00E56CEA" w:rsidRPr="008F051D" w:rsidRDefault="00E56CEA">
      <w:pPr>
        <w:pStyle w:val="TOC3"/>
        <w:rPr>
          <w:rFonts w:ascii="Calibri" w:hAnsi="Calibri"/>
          <w:noProof/>
          <w:sz w:val="22"/>
          <w:szCs w:val="22"/>
        </w:rPr>
      </w:pPr>
      <w:r>
        <w:t>5.2.2</w:t>
      </w:r>
      <w:r w:rsidRPr="008F051D">
        <w:rPr>
          <w:rFonts w:ascii="Calibri" w:hAnsi="Calibri"/>
          <w:sz w:val="22"/>
          <w:szCs w:val="22"/>
        </w:rPr>
        <w:tab/>
      </w:r>
      <w:r>
        <w:rPr>
          <w:noProof/>
        </w:rPr>
        <w:t>Call Hold service (HOLD)</w:t>
      </w:r>
      <w:r>
        <w:rPr>
          <w:noProof/>
        </w:rPr>
        <w:tab/>
      </w:r>
      <w:r>
        <w:rPr>
          <w:noProof/>
        </w:rPr>
        <w:fldChar w:fldCharType="begin" w:fldLock="1"/>
      </w:r>
      <w:r>
        <w:rPr>
          <w:noProof/>
        </w:rPr>
        <w:instrText xml:space="preserve"> PAGEREF _Toc517478216 \h </w:instrText>
      </w:r>
      <w:r>
        <w:rPr>
          <w:noProof/>
        </w:rPr>
      </w:r>
      <w:r>
        <w:rPr>
          <w:noProof/>
        </w:rPr>
        <w:fldChar w:fldCharType="separate"/>
      </w:r>
      <w:r>
        <w:rPr>
          <w:noProof/>
        </w:rPr>
        <w:t>19</w:t>
      </w:r>
      <w:r>
        <w:rPr>
          <w:noProof/>
        </w:rPr>
        <w:fldChar w:fldCharType="end"/>
      </w:r>
    </w:p>
    <w:p w14:paraId="2C53854B" w14:textId="77777777" w:rsidR="00E56CEA" w:rsidRPr="008F051D" w:rsidRDefault="00E56CEA">
      <w:pPr>
        <w:pStyle w:val="TOC3"/>
        <w:rPr>
          <w:rFonts w:ascii="Calibri" w:hAnsi="Calibri"/>
          <w:noProof/>
          <w:sz w:val="22"/>
          <w:szCs w:val="22"/>
        </w:rPr>
      </w:pPr>
      <w:r>
        <w:t>5.2.3</w:t>
      </w:r>
      <w:r w:rsidRPr="008F051D">
        <w:rPr>
          <w:rFonts w:ascii="Calibri" w:hAnsi="Calibri"/>
          <w:sz w:val="22"/>
          <w:szCs w:val="22"/>
        </w:rPr>
        <w:tab/>
      </w:r>
      <w:r>
        <w:rPr>
          <w:noProof/>
        </w:rPr>
        <w:t>Multi Party service (MPTY)</w:t>
      </w:r>
      <w:r>
        <w:rPr>
          <w:noProof/>
        </w:rPr>
        <w:tab/>
      </w:r>
      <w:r>
        <w:rPr>
          <w:noProof/>
        </w:rPr>
        <w:fldChar w:fldCharType="begin" w:fldLock="1"/>
      </w:r>
      <w:r>
        <w:rPr>
          <w:noProof/>
        </w:rPr>
        <w:instrText xml:space="preserve"> PAGEREF _Toc517478217 \h </w:instrText>
      </w:r>
      <w:r>
        <w:rPr>
          <w:noProof/>
        </w:rPr>
      </w:r>
      <w:r>
        <w:rPr>
          <w:noProof/>
        </w:rPr>
        <w:fldChar w:fldCharType="separate"/>
      </w:r>
      <w:r>
        <w:rPr>
          <w:noProof/>
        </w:rPr>
        <w:t>20</w:t>
      </w:r>
      <w:r>
        <w:rPr>
          <w:noProof/>
        </w:rPr>
        <w:fldChar w:fldCharType="end"/>
      </w:r>
    </w:p>
    <w:p w14:paraId="1B2D6611" w14:textId="77777777" w:rsidR="00E56CEA" w:rsidRPr="008F051D" w:rsidRDefault="00E56CEA">
      <w:pPr>
        <w:pStyle w:val="TOC3"/>
        <w:rPr>
          <w:rFonts w:ascii="Calibri" w:hAnsi="Calibri"/>
          <w:noProof/>
          <w:sz w:val="22"/>
          <w:szCs w:val="22"/>
        </w:rPr>
      </w:pPr>
      <w:r>
        <w:t>5.2.4</w:t>
      </w:r>
      <w:r w:rsidRPr="008F051D">
        <w:rPr>
          <w:rFonts w:ascii="Calibri" w:hAnsi="Calibri"/>
          <w:sz w:val="22"/>
          <w:szCs w:val="22"/>
        </w:rPr>
        <w:tab/>
      </w:r>
      <w:r>
        <w:rPr>
          <w:noProof/>
        </w:rPr>
        <w:t>Advice of Charge services</w:t>
      </w:r>
      <w:r>
        <w:rPr>
          <w:noProof/>
        </w:rPr>
        <w:tab/>
      </w:r>
      <w:r>
        <w:rPr>
          <w:noProof/>
        </w:rPr>
        <w:fldChar w:fldCharType="begin" w:fldLock="1"/>
      </w:r>
      <w:r>
        <w:rPr>
          <w:noProof/>
        </w:rPr>
        <w:instrText xml:space="preserve"> PAGEREF _Toc517478218 \h </w:instrText>
      </w:r>
      <w:r>
        <w:rPr>
          <w:noProof/>
        </w:rPr>
      </w:r>
      <w:r>
        <w:rPr>
          <w:noProof/>
        </w:rPr>
        <w:fldChar w:fldCharType="separate"/>
      </w:r>
      <w:r>
        <w:rPr>
          <w:noProof/>
        </w:rPr>
        <w:t>20</w:t>
      </w:r>
      <w:r>
        <w:rPr>
          <w:noProof/>
        </w:rPr>
        <w:fldChar w:fldCharType="end"/>
      </w:r>
    </w:p>
    <w:p w14:paraId="37B14928" w14:textId="77777777" w:rsidR="00E56CEA" w:rsidRPr="008F051D" w:rsidRDefault="00E56CEA">
      <w:pPr>
        <w:pStyle w:val="TOC3"/>
        <w:rPr>
          <w:rFonts w:ascii="Calibri" w:hAnsi="Calibri"/>
          <w:noProof/>
          <w:sz w:val="22"/>
          <w:szCs w:val="22"/>
        </w:rPr>
      </w:pPr>
      <w:r>
        <w:t>5.2.5</w:t>
      </w:r>
      <w:r w:rsidRPr="008F051D">
        <w:rPr>
          <w:rFonts w:ascii="Calibri" w:hAnsi="Calibri"/>
          <w:sz w:val="22"/>
          <w:szCs w:val="22"/>
        </w:rPr>
        <w:tab/>
      </w:r>
      <w:r>
        <w:rPr>
          <w:noProof/>
        </w:rPr>
        <w:t>Explicit Call Transfer service (ECT)</w:t>
      </w:r>
      <w:r>
        <w:rPr>
          <w:noProof/>
        </w:rPr>
        <w:tab/>
      </w:r>
      <w:r>
        <w:rPr>
          <w:noProof/>
        </w:rPr>
        <w:fldChar w:fldCharType="begin" w:fldLock="1"/>
      </w:r>
      <w:r>
        <w:rPr>
          <w:noProof/>
        </w:rPr>
        <w:instrText xml:space="preserve"> PAGEREF _Toc517478219 \h </w:instrText>
      </w:r>
      <w:r>
        <w:rPr>
          <w:noProof/>
        </w:rPr>
      </w:r>
      <w:r>
        <w:rPr>
          <w:noProof/>
        </w:rPr>
        <w:fldChar w:fldCharType="separate"/>
      </w:r>
      <w:r>
        <w:rPr>
          <w:noProof/>
        </w:rPr>
        <w:t>21</w:t>
      </w:r>
      <w:r>
        <w:rPr>
          <w:noProof/>
        </w:rPr>
        <w:fldChar w:fldCharType="end"/>
      </w:r>
    </w:p>
    <w:p w14:paraId="2750591A" w14:textId="77777777" w:rsidR="00E56CEA" w:rsidRPr="008F051D" w:rsidRDefault="00E56CEA">
      <w:pPr>
        <w:pStyle w:val="TOC2"/>
        <w:rPr>
          <w:rFonts w:ascii="Calibri" w:hAnsi="Calibri"/>
          <w:noProof/>
          <w:sz w:val="22"/>
          <w:szCs w:val="22"/>
        </w:rPr>
      </w:pPr>
      <w:r>
        <w:t>5.3</w:t>
      </w:r>
      <w:r w:rsidRPr="008F051D">
        <w:rPr>
          <w:rFonts w:ascii="Calibri" w:hAnsi="Calibri"/>
          <w:sz w:val="22"/>
          <w:szCs w:val="22"/>
        </w:rPr>
        <w:tab/>
      </w:r>
      <w:r>
        <w:rPr>
          <w:noProof/>
        </w:rPr>
        <w:t>SS Management in disconnecting phase</w:t>
      </w:r>
      <w:r>
        <w:rPr>
          <w:noProof/>
        </w:rPr>
        <w:tab/>
      </w:r>
      <w:r>
        <w:rPr>
          <w:noProof/>
        </w:rPr>
        <w:fldChar w:fldCharType="begin" w:fldLock="1"/>
      </w:r>
      <w:r>
        <w:rPr>
          <w:noProof/>
        </w:rPr>
        <w:instrText xml:space="preserve"> PAGEREF _Toc517478220 \h </w:instrText>
      </w:r>
      <w:r>
        <w:rPr>
          <w:noProof/>
        </w:rPr>
      </w:r>
      <w:r>
        <w:rPr>
          <w:noProof/>
        </w:rPr>
        <w:fldChar w:fldCharType="separate"/>
      </w:r>
      <w:r>
        <w:rPr>
          <w:noProof/>
        </w:rPr>
        <w:t>21</w:t>
      </w:r>
      <w:r>
        <w:rPr>
          <w:noProof/>
        </w:rPr>
        <w:fldChar w:fldCharType="end"/>
      </w:r>
    </w:p>
    <w:p w14:paraId="5076FE8E" w14:textId="77777777" w:rsidR="00E56CEA" w:rsidRPr="008F051D" w:rsidRDefault="00E56CEA">
      <w:pPr>
        <w:pStyle w:val="TOC3"/>
        <w:rPr>
          <w:rFonts w:ascii="Calibri" w:hAnsi="Calibri"/>
          <w:noProof/>
          <w:sz w:val="22"/>
          <w:szCs w:val="22"/>
        </w:rPr>
      </w:pPr>
      <w:r>
        <w:t>5.3.1</w:t>
      </w:r>
      <w:r w:rsidRPr="008F051D">
        <w:rPr>
          <w:rFonts w:ascii="Calibri" w:hAnsi="Calibri"/>
          <w:sz w:val="22"/>
          <w:szCs w:val="22"/>
        </w:rPr>
        <w:tab/>
      </w:r>
      <w:r>
        <w:rPr>
          <w:noProof/>
        </w:rPr>
        <w:t>Call Forwarding services</w:t>
      </w:r>
      <w:r>
        <w:rPr>
          <w:noProof/>
        </w:rPr>
        <w:tab/>
      </w:r>
      <w:r>
        <w:rPr>
          <w:noProof/>
        </w:rPr>
        <w:fldChar w:fldCharType="begin" w:fldLock="1"/>
      </w:r>
      <w:r>
        <w:rPr>
          <w:noProof/>
        </w:rPr>
        <w:instrText xml:space="preserve"> PAGEREF _Toc517478221 \h </w:instrText>
      </w:r>
      <w:r>
        <w:rPr>
          <w:noProof/>
        </w:rPr>
      </w:r>
      <w:r>
        <w:rPr>
          <w:noProof/>
        </w:rPr>
        <w:fldChar w:fldCharType="separate"/>
      </w:r>
      <w:r>
        <w:rPr>
          <w:noProof/>
        </w:rPr>
        <w:t>22</w:t>
      </w:r>
      <w:r>
        <w:rPr>
          <w:noProof/>
        </w:rPr>
        <w:fldChar w:fldCharType="end"/>
      </w:r>
    </w:p>
    <w:p w14:paraId="00106BB3" w14:textId="77777777" w:rsidR="00E56CEA" w:rsidRPr="008F051D" w:rsidRDefault="00E56CEA">
      <w:pPr>
        <w:pStyle w:val="TOC3"/>
        <w:rPr>
          <w:rFonts w:ascii="Calibri" w:hAnsi="Calibri"/>
          <w:noProof/>
          <w:sz w:val="22"/>
          <w:szCs w:val="22"/>
        </w:rPr>
      </w:pPr>
      <w:r>
        <w:t>5.3.2</w:t>
      </w:r>
      <w:r w:rsidRPr="008F051D">
        <w:rPr>
          <w:rFonts w:ascii="Calibri" w:hAnsi="Calibri"/>
          <w:sz w:val="22"/>
          <w:szCs w:val="22"/>
        </w:rPr>
        <w:tab/>
      </w:r>
      <w:r>
        <w:rPr>
          <w:noProof/>
        </w:rPr>
        <w:t>CCBS Request Activation</w:t>
      </w:r>
      <w:r>
        <w:rPr>
          <w:noProof/>
        </w:rPr>
        <w:tab/>
      </w:r>
      <w:r>
        <w:rPr>
          <w:noProof/>
        </w:rPr>
        <w:fldChar w:fldCharType="begin" w:fldLock="1"/>
      </w:r>
      <w:r>
        <w:rPr>
          <w:noProof/>
        </w:rPr>
        <w:instrText xml:space="preserve"> PAGEREF _Toc517478222 \h </w:instrText>
      </w:r>
      <w:r>
        <w:rPr>
          <w:noProof/>
        </w:rPr>
      </w:r>
      <w:r>
        <w:rPr>
          <w:noProof/>
        </w:rPr>
        <w:fldChar w:fldCharType="separate"/>
      </w:r>
      <w:r>
        <w:rPr>
          <w:noProof/>
        </w:rPr>
        <w:t>22</w:t>
      </w:r>
      <w:r>
        <w:rPr>
          <w:noProof/>
        </w:rPr>
        <w:fldChar w:fldCharType="end"/>
      </w:r>
    </w:p>
    <w:p w14:paraId="11006AE7" w14:textId="77777777" w:rsidR="00E56CEA" w:rsidRPr="008F051D" w:rsidRDefault="00E56CEA">
      <w:pPr>
        <w:pStyle w:val="TOC3"/>
        <w:rPr>
          <w:rFonts w:ascii="Calibri" w:hAnsi="Calibri"/>
          <w:noProof/>
          <w:sz w:val="22"/>
          <w:szCs w:val="22"/>
        </w:rPr>
      </w:pPr>
      <w:r>
        <w:t>5.3.3</w:t>
      </w:r>
      <w:r w:rsidRPr="008F051D">
        <w:rPr>
          <w:rFonts w:ascii="Calibri" w:hAnsi="Calibri"/>
          <w:sz w:val="22"/>
          <w:szCs w:val="22"/>
        </w:rPr>
        <w:tab/>
      </w:r>
      <w:r>
        <w:rPr>
          <w:noProof/>
        </w:rPr>
        <w:t>Call Deflection service</w:t>
      </w:r>
      <w:r>
        <w:rPr>
          <w:noProof/>
        </w:rPr>
        <w:tab/>
      </w:r>
      <w:r>
        <w:rPr>
          <w:noProof/>
        </w:rPr>
        <w:fldChar w:fldCharType="begin" w:fldLock="1"/>
      </w:r>
      <w:r>
        <w:rPr>
          <w:noProof/>
        </w:rPr>
        <w:instrText xml:space="preserve"> PAGEREF _Toc517478223 \h </w:instrText>
      </w:r>
      <w:r>
        <w:rPr>
          <w:noProof/>
        </w:rPr>
      </w:r>
      <w:r>
        <w:rPr>
          <w:noProof/>
        </w:rPr>
        <w:fldChar w:fldCharType="separate"/>
      </w:r>
      <w:r>
        <w:rPr>
          <w:noProof/>
        </w:rPr>
        <w:t>23</w:t>
      </w:r>
      <w:r>
        <w:rPr>
          <w:noProof/>
        </w:rPr>
        <w:fldChar w:fldCharType="end"/>
      </w:r>
    </w:p>
    <w:p w14:paraId="5811CE39" w14:textId="77777777" w:rsidR="00E56CEA" w:rsidRPr="008F051D" w:rsidRDefault="00E56CEA">
      <w:pPr>
        <w:pStyle w:val="TOC4"/>
        <w:rPr>
          <w:rFonts w:ascii="Calibri" w:hAnsi="Calibri"/>
          <w:noProof/>
          <w:sz w:val="22"/>
          <w:szCs w:val="22"/>
        </w:rPr>
      </w:pPr>
      <w:r>
        <w:t>5.3.3.1</w:t>
      </w:r>
      <w:r w:rsidRPr="008F051D">
        <w:rPr>
          <w:rFonts w:ascii="Calibri" w:hAnsi="Calibri"/>
          <w:sz w:val="22"/>
          <w:szCs w:val="22"/>
        </w:rPr>
        <w:tab/>
      </w:r>
      <w:r>
        <w:rPr>
          <w:noProof/>
        </w:rPr>
        <w:t>Call Deflection Operation Request</w:t>
      </w:r>
      <w:r>
        <w:rPr>
          <w:noProof/>
        </w:rPr>
        <w:tab/>
      </w:r>
      <w:r>
        <w:rPr>
          <w:noProof/>
        </w:rPr>
        <w:fldChar w:fldCharType="begin" w:fldLock="1"/>
      </w:r>
      <w:r>
        <w:rPr>
          <w:noProof/>
        </w:rPr>
        <w:instrText xml:space="preserve"> PAGEREF _Toc517478224 \h </w:instrText>
      </w:r>
      <w:r>
        <w:rPr>
          <w:noProof/>
        </w:rPr>
      </w:r>
      <w:r>
        <w:rPr>
          <w:noProof/>
        </w:rPr>
        <w:fldChar w:fldCharType="separate"/>
      </w:r>
      <w:r>
        <w:rPr>
          <w:noProof/>
        </w:rPr>
        <w:t>23</w:t>
      </w:r>
      <w:r>
        <w:rPr>
          <w:noProof/>
        </w:rPr>
        <w:fldChar w:fldCharType="end"/>
      </w:r>
    </w:p>
    <w:p w14:paraId="3E2151F1" w14:textId="77777777" w:rsidR="00E56CEA" w:rsidRPr="008F051D" w:rsidRDefault="00E56CEA">
      <w:pPr>
        <w:pStyle w:val="TOC4"/>
        <w:rPr>
          <w:rFonts w:ascii="Calibri" w:hAnsi="Calibri"/>
          <w:noProof/>
          <w:sz w:val="22"/>
          <w:szCs w:val="22"/>
        </w:rPr>
      </w:pPr>
      <w:r>
        <w:t>5.3.3.2</w:t>
      </w:r>
      <w:r w:rsidRPr="008F051D">
        <w:rPr>
          <w:rFonts w:ascii="Calibri" w:hAnsi="Calibri"/>
          <w:sz w:val="22"/>
          <w:szCs w:val="22"/>
        </w:rPr>
        <w:tab/>
      </w:r>
      <w:r>
        <w:rPr>
          <w:noProof/>
        </w:rPr>
        <w:t>Call Deflection Operation Response</w:t>
      </w:r>
      <w:r>
        <w:rPr>
          <w:noProof/>
        </w:rPr>
        <w:tab/>
      </w:r>
      <w:r>
        <w:rPr>
          <w:noProof/>
        </w:rPr>
        <w:fldChar w:fldCharType="begin" w:fldLock="1"/>
      </w:r>
      <w:r>
        <w:rPr>
          <w:noProof/>
        </w:rPr>
        <w:instrText xml:space="preserve"> PAGEREF _Toc517478225 \h </w:instrText>
      </w:r>
      <w:r>
        <w:rPr>
          <w:noProof/>
        </w:rPr>
      </w:r>
      <w:r>
        <w:rPr>
          <w:noProof/>
        </w:rPr>
        <w:fldChar w:fldCharType="separate"/>
      </w:r>
      <w:r>
        <w:rPr>
          <w:noProof/>
        </w:rPr>
        <w:t>23</w:t>
      </w:r>
      <w:r>
        <w:rPr>
          <w:noProof/>
        </w:rPr>
        <w:fldChar w:fldCharType="end"/>
      </w:r>
    </w:p>
    <w:p w14:paraId="1F516E22" w14:textId="77777777" w:rsidR="00E56CEA" w:rsidRPr="008F051D" w:rsidRDefault="00E56CEA">
      <w:pPr>
        <w:pStyle w:val="TOC1"/>
        <w:rPr>
          <w:rFonts w:ascii="Calibri" w:hAnsi="Calibri"/>
          <w:noProof/>
          <w:szCs w:val="22"/>
        </w:rPr>
      </w:pPr>
      <w:r>
        <w:t>6</w:t>
      </w:r>
      <w:r w:rsidRPr="008F051D">
        <w:rPr>
          <w:rFonts w:ascii="Calibri" w:hAnsi="Calibri"/>
          <w:szCs w:val="22"/>
        </w:rPr>
        <w:tab/>
      </w:r>
      <w:r>
        <w:rPr>
          <w:noProof/>
        </w:rPr>
        <w:t>Call independent supplementary services management</w:t>
      </w:r>
      <w:r>
        <w:rPr>
          <w:noProof/>
        </w:rPr>
        <w:tab/>
      </w:r>
      <w:r>
        <w:rPr>
          <w:noProof/>
        </w:rPr>
        <w:fldChar w:fldCharType="begin" w:fldLock="1"/>
      </w:r>
      <w:r>
        <w:rPr>
          <w:noProof/>
        </w:rPr>
        <w:instrText xml:space="preserve"> PAGEREF _Toc517478226 \h </w:instrText>
      </w:r>
      <w:r>
        <w:rPr>
          <w:noProof/>
        </w:rPr>
      </w:r>
      <w:r>
        <w:rPr>
          <w:noProof/>
        </w:rPr>
        <w:fldChar w:fldCharType="separate"/>
      </w:r>
      <w:r>
        <w:rPr>
          <w:noProof/>
        </w:rPr>
        <w:t>24</w:t>
      </w:r>
      <w:r>
        <w:rPr>
          <w:noProof/>
        </w:rPr>
        <w:fldChar w:fldCharType="end"/>
      </w:r>
    </w:p>
    <w:p w14:paraId="11FAD131" w14:textId="77777777" w:rsidR="00E56CEA" w:rsidRPr="008F051D" w:rsidRDefault="00E56CEA">
      <w:pPr>
        <w:pStyle w:val="TOC2"/>
        <w:rPr>
          <w:rFonts w:ascii="Calibri" w:hAnsi="Calibri"/>
          <w:noProof/>
          <w:sz w:val="22"/>
          <w:szCs w:val="22"/>
        </w:rPr>
      </w:pPr>
      <w:r>
        <w:t>6.1</w:t>
      </w:r>
      <w:r w:rsidRPr="008F051D">
        <w:rPr>
          <w:rFonts w:ascii="Calibri" w:hAnsi="Calibri"/>
          <w:sz w:val="22"/>
          <w:szCs w:val="22"/>
        </w:rPr>
        <w:tab/>
      </w:r>
      <w:r>
        <w:rPr>
          <w:noProof/>
        </w:rPr>
        <w:t>MS initiated SS Management</w:t>
      </w:r>
      <w:r>
        <w:rPr>
          <w:noProof/>
        </w:rPr>
        <w:tab/>
      </w:r>
      <w:r>
        <w:rPr>
          <w:noProof/>
        </w:rPr>
        <w:fldChar w:fldCharType="begin" w:fldLock="1"/>
      </w:r>
      <w:r>
        <w:rPr>
          <w:noProof/>
        </w:rPr>
        <w:instrText xml:space="preserve"> PAGEREF _Toc517478227 \h </w:instrText>
      </w:r>
      <w:r>
        <w:rPr>
          <w:noProof/>
        </w:rPr>
      </w:r>
      <w:r>
        <w:rPr>
          <w:noProof/>
        </w:rPr>
        <w:fldChar w:fldCharType="separate"/>
      </w:r>
      <w:r>
        <w:rPr>
          <w:noProof/>
        </w:rPr>
        <w:t>24</w:t>
      </w:r>
      <w:r>
        <w:rPr>
          <w:noProof/>
        </w:rPr>
        <w:fldChar w:fldCharType="end"/>
      </w:r>
    </w:p>
    <w:p w14:paraId="5E37F92D" w14:textId="77777777" w:rsidR="00E56CEA" w:rsidRPr="008F051D" w:rsidRDefault="00E56CEA">
      <w:pPr>
        <w:pStyle w:val="TOC3"/>
        <w:rPr>
          <w:rFonts w:ascii="Calibri" w:hAnsi="Calibri"/>
          <w:noProof/>
          <w:sz w:val="22"/>
          <w:szCs w:val="22"/>
        </w:rPr>
      </w:pPr>
      <w:r>
        <w:lastRenderedPageBreak/>
        <w:t>6.1.1</w:t>
      </w:r>
      <w:r w:rsidRPr="008F051D">
        <w:rPr>
          <w:rFonts w:ascii="Calibri" w:hAnsi="Calibri"/>
          <w:sz w:val="22"/>
          <w:szCs w:val="22"/>
        </w:rPr>
        <w:tab/>
      </w:r>
      <w:r>
        <w:rPr>
          <w:noProof/>
        </w:rPr>
        <w:t>Connection establishment phase</w:t>
      </w:r>
      <w:r>
        <w:rPr>
          <w:noProof/>
        </w:rPr>
        <w:tab/>
      </w:r>
      <w:r>
        <w:rPr>
          <w:noProof/>
        </w:rPr>
        <w:fldChar w:fldCharType="begin" w:fldLock="1"/>
      </w:r>
      <w:r>
        <w:rPr>
          <w:noProof/>
        </w:rPr>
        <w:instrText xml:space="preserve"> PAGEREF _Toc517478228 \h </w:instrText>
      </w:r>
      <w:r>
        <w:rPr>
          <w:noProof/>
        </w:rPr>
      </w:r>
      <w:r>
        <w:rPr>
          <w:noProof/>
        </w:rPr>
        <w:fldChar w:fldCharType="separate"/>
      </w:r>
      <w:r>
        <w:rPr>
          <w:noProof/>
        </w:rPr>
        <w:t>24</w:t>
      </w:r>
      <w:r>
        <w:rPr>
          <w:noProof/>
        </w:rPr>
        <w:fldChar w:fldCharType="end"/>
      </w:r>
    </w:p>
    <w:p w14:paraId="245F0BEA" w14:textId="77777777" w:rsidR="00E56CEA" w:rsidRPr="008F051D" w:rsidRDefault="00E56CEA">
      <w:pPr>
        <w:pStyle w:val="TOC3"/>
        <w:rPr>
          <w:rFonts w:ascii="Calibri" w:hAnsi="Calibri"/>
          <w:noProof/>
          <w:sz w:val="22"/>
          <w:szCs w:val="22"/>
        </w:rPr>
      </w:pPr>
      <w:r>
        <w:t>6.1.2</w:t>
      </w:r>
      <w:r w:rsidRPr="008F051D">
        <w:rPr>
          <w:rFonts w:ascii="Calibri" w:hAnsi="Calibri"/>
          <w:sz w:val="22"/>
          <w:szCs w:val="22"/>
        </w:rPr>
        <w:tab/>
      </w:r>
      <w:r>
        <w:rPr>
          <w:noProof/>
        </w:rPr>
        <w:t>Connection established</w:t>
      </w:r>
      <w:r>
        <w:rPr>
          <w:noProof/>
        </w:rPr>
        <w:tab/>
      </w:r>
      <w:r>
        <w:rPr>
          <w:noProof/>
        </w:rPr>
        <w:fldChar w:fldCharType="begin" w:fldLock="1"/>
      </w:r>
      <w:r>
        <w:rPr>
          <w:noProof/>
        </w:rPr>
        <w:instrText xml:space="preserve"> PAGEREF _Toc517478229 \h </w:instrText>
      </w:r>
      <w:r>
        <w:rPr>
          <w:noProof/>
        </w:rPr>
      </w:r>
      <w:r>
        <w:rPr>
          <w:noProof/>
        </w:rPr>
        <w:fldChar w:fldCharType="separate"/>
      </w:r>
      <w:r>
        <w:rPr>
          <w:noProof/>
        </w:rPr>
        <w:t>25</w:t>
      </w:r>
      <w:r>
        <w:rPr>
          <w:noProof/>
        </w:rPr>
        <w:fldChar w:fldCharType="end"/>
      </w:r>
    </w:p>
    <w:p w14:paraId="6D58DE4E" w14:textId="77777777" w:rsidR="00E56CEA" w:rsidRPr="008F051D" w:rsidRDefault="00E56CEA">
      <w:pPr>
        <w:pStyle w:val="TOC3"/>
        <w:rPr>
          <w:rFonts w:ascii="Calibri" w:hAnsi="Calibri"/>
          <w:noProof/>
          <w:sz w:val="22"/>
          <w:szCs w:val="22"/>
        </w:rPr>
      </w:pPr>
      <w:r>
        <w:t>6.1.3</w:t>
      </w:r>
      <w:r w:rsidRPr="008F051D">
        <w:rPr>
          <w:rFonts w:ascii="Calibri" w:hAnsi="Calibri"/>
          <w:sz w:val="22"/>
          <w:szCs w:val="22"/>
        </w:rPr>
        <w:tab/>
      </w:r>
      <w:r>
        <w:rPr>
          <w:noProof/>
        </w:rPr>
        <w:t>Connection release</w:t>
      </w:r>
      <w:r>
        <w:rPr>
          <w:noProof/>
        </w:rPr>
        <w:tab/>
      </w:r>
      <w:r>
        <w:rPr>
          <w:noProof/>
        </w:rPr>
        <w:fldChar w:fldCharType="begin" w:fldLock="1"/>
      </w:r>
      <w:r>
        <w:rPr>
          <w:noProof/>
        </w:rPr>
        <w:instrText xml:space="preserve"> PAGEREF _Toc517478230 \h </w:instrText>
      </w:r>
      <w:r>
        <w:rPr>
          <w:noProof/>
        </w:rPr>
      </w:r>
      <w:r>
        <w:rPr>
          <w:noProof/>
        </w:rPr>
        <w:fldChar w:fldCharType="separate"/>
      </w:r>
      <w:r>
        <w:rPr>
          <w:noProof/>
        </w:rPr>
        <w:t>26</w:t>
      </w:r>
      <w:r>
        <w:rPr>
          <w:noProof/>
        </w:rPr>
        <w:fldChar w:fldCharType="end"/>
      </w:r>
    </w:p>
    <w:p w14:paraId="05554F6D" w14:textId="77777777" w:rsidR="00E56CEA" w:rsidRPr="008F051D" w:rsidRDefault="00E56CEA">
      <w:pPr>
        <w:pStyle w:val="TOC2"/>
        <w:rPr>
          <w:rFonts w:ascii="Calibri" w:hAnsi="Calibri"/>
          <w:noProof/>
          <w:sz w:val="22"/>
          <w:szCs w:val="22"/>
        </w:rPr>
      </w:pPr>
      <w:r>
        <w:t>6.2</w:t>
      </w:r>
      <w:r w:rsidRPr="008F051D">
        <w:rPr>
          <w:rFonts w:ascii="Calibri" w:hAnsi="Calibri"/>
          <w:sz w:val="22"/>
          <w:szCs w:val="22"/>
        </w:rPr>
        <w:tab/>
      </w:r>
      <w:r>
        <w:rPr>
          <w:noProof/>
        </w:rPr>
        <w:t>Network initiated SS Management</w:t>
      </w:r>
      <w:r>
        <w:rPr>
          <w:noProof/>
        </w:rPr>
        <w:tab/>
      </w:r>
      <w:r>
        <w:rPr>
          <w:noProof/>
        </w:rPr>
        <w:fldChar w:fldCharType="begin" w:fldLock="1"/>
      </w:r>
      <w:r>
        <w:rPr>
          <w:noProof/>
        </w:rPr>
        <w:instrText xml:space="preserve"> PAGEREF _Toc517478231 \h </w:instrText>
      </w:r>
      <w:r>
        <w:rPr>
          <w:noProof/>
        </w:rPr>
      </w:r>
      <w:r>
        <w:rPr>
          <w:noProof/>
        </w:rPr>
        <w:fldChar w:fldCharType="separate"/>
      </w:r>
      <w:r>
        <w:rPr>
          <w:noProof/>
        </w:rPr>
        <w:t>26</w:t>
      </w:r>
      <w:r>
        <w:rPr>
          <w:noProof/>
        </w:rPr>
        <w:fldChar w:fldCharType="end"/>
      </w:r>
    </w:p>
    <w:p w14:paraId="34D4AA17" w14:textId="77777777" w:rsidR="00E56CEA" w:rsidRPr="008F051D" w:rsidRDefault="00E56CEA">
      <w:pPr>
        <w:pStyle w:val="TOC3"/>
        <w:rPr>
          <w:rFonts w:ascii="Calibri" w:hAnsi="Calibri"/>
          <w:noProof/>
          <w:sz w:val="22"/>
          <w:szCs w:val="22"/>
        </w:rPr>
      </w:pPr>
      <w:r>
        <w:t>6.2.1</w:t>
      </w:r>
      <w:r w:rsidRPr="008F051D">
        <w:rPr>
          <w:rFonts w:ascii="Calibri" w:hAnsi="Calibri"/>
          <w:sz w:val="22"/>
          <w:szCs w:val="22"/>
        </w:rPr>
        <w:tab/>
      </w:r>
      <w:r>
        <w:rPr>
          <w:noProof/>
        </w:rPr>
        <w:t>Connection establishment phase</w:t>
      </w:r>
      <w:r>
        <w:rPr>
          <w:noProof/>
        </w:rPr>
        <w:tab/>
      </w:r>
      <w:r>
        <w:rPr>
          <w:noProof/>
        </w:rPr>
        <w:fldChar w:fldCharType="begin" w:fldLock="1"/>
      </w:r>
      <w:r>
        <w:rPr>
          <w:noProof/>
        </w:rPr>
        <w:instrText xml:space="preserve"> PAGEREF _Toc517478232 \h </w:instrText>
      </w:r>
      <w:r>
        <w:rPr>
          <w:noProof/>
        </w:rPr>
      </w:r>
      <w:r>
        <w:rPr>
          <w:noProof/>
        </w:rPr>
        <w:fldChar w:fldCharType="separate"/>
      </w:r>
      <w:r>
        <w:rPr>
          <w:noProof/>
        </w:rPr>
        <w:t>26</w:t>
      </w:r>
      <w:r>
        <w:rPr>
          <w:noProof/>
        </w:rPr>
        <w:fldChar w:fldCharType="end"/>
      </w:r>
    </w:p>
    <w:p w14:paraId="5D8E159C" w14:textId="77777777" w:rsidR="00E56CEA" w:rsidRPr="008F051D" w:rsidRDefault="00E56CEA">
      <w:pPr>
        <w:pStyle w:val="TOC3"/>
        <w:rPr>
          <w:rFonts w:ascii="Calibri" w:hAnsi="Calibri"/>
          <w:noProof/>
          <w:sz w:val="22"/>
          <w:szCs w:val="22"/>
        </w:rPr>
      </w:pPr>
      <w:r>
        <w:t>6.2.2</w:t>
      </w:r>
      <w:r w:rsidRPr="008F051D">
        <w:rPr>
          <w:rFonts w:ascii="Calibri" w:hAnsi="Calibri"/>
          <w:sz w:val="22"/>
          <w:szCs w:val="22"/>
        </w:rPr>
        <w:tab/>
      </w:r>
      <w:r>
        <w:rPr>
          <w:noProof/>
        </w:rPr>
        <w:t>Connection established</w:t>
      </w:r>
      <w:r>
        <w:rPr>
          <w:noProof/>
        </w:rPr>
        <w:tab/>
      </w:r>
      <w:r>
        <w:rPr>
          <w:noProof/>
        </w:rPr>
        <w:fldChar w:fldCharType="begin" w:fldLock="1"/>
      </w:r>
      <w:r>
        <w:rPr>
          <w:noProof/>
        </w:rPr>
        <w:instrText xml:space="preserve"> PAGEREF _Toc517478233 \h </w:instrText>
      </w:r>
      <w:r>
        <w:rPr>
          <w:noProof/>
        </w:rPr>
      </w:r>
      <w:r>
        <w:rPr>
          <w:noProof/>
        </w:rPr>
        <w:fldChar w:fldCharType="separate"/>
      </w:r>
      <w:r>
        <w:rPr>
          <w:noProof/>
        </w:rPr>
        <w:t>26</w:t>
      </w:r>
      <w:r>
        <w:rPr>
          <w:noProof/>
        </w:rPr>
        <w:fldChar w:fldCharType="end"/>
      </w:r>
    </w:p>
    <w:p w14:paraId="2EDFF909" w14:textId="77777777" w:rsidR="00E56CEA" w:rsidRPr="008F051D" w:rsidRDefault="00E56CEA">
      <w:pPr>
        <w:pStyle w:val="TOC3"/>
        <w:rPr>
          <w:rFonts w:ascii="Calibri" w:hAnsi="Calibri"/>
          <w:noProof/>
          <w:sz w:val="22"/>
          <w:szCs w:val="22"/>
        </w:rPr>
      </w:pPr>
      <w:r>
        <w:t>6.2.3</w:t>
      </w:r>
      <w:r w:rsidRPr="008F051D">
        <w:rPr>
          <w:rFonts w:ascii="Calibri" w:hAnsi="Calibri"/>
          <w:sz w:val="22"/>
          <w:szCs w:val="22"/>
        </w:rPr>
        <w:tab/>
      </w:r>
      <w:r>
        <w:rPr>
          <w:noProof/>
        </w:rPr>
        <w:t>Connection release</w:t>
      </w:r>
      <w:r>
        <w:rPr>
          <w:noProof/>
        </w:rPr>
        <w:tab/>
      </w:r>
      <w:r>
        <w:rPr>
          <w:noProof/>
        </w:rPr>
        <w:fldChar w:fldCharType="begin" w:fldLock="1"/>
      </w:r>
      <w:r>
        <w:rPr>
          <w:noProof/>
        </w:rPr>
        <w:instrText xml:space="preserve"> PAGEREF _Toc517478234 \h </w:instrText>
      </w:r>
      <w:r>
        <w:rPr>
          <w:noProof/>
        </w:rPr>
      </w:r>
      <w:r>
        <w:rPr>
          <w:noProof/>
        </w:rPr>
        <w:fldChar w:fldCharType="separate"/>
      </w:r>
      <w:r>
        <w:rPr>
          <w:noProof/>
        </w:rPr>
        <w:t>27</w:t>
      </w:r>
      <w:r>
        <w:rPr>
          <w:noProof/>
        </w:rPr>
        <w:fldChar w:fldCharType="end"/>
      </w:r>
    </w:p>
    <w:p w14:paraId="61618F4E" w14:textId="77777777" w:rsidR="00E56CEA" w:rsidRPr="008F051D" w:rsidRDefault="00E56CEA">
      <w:pPr>
        <w:pStyle w:val="TOC3"/>
        <w:rPr>
          <w:rFonts w:ascii="Calibri" w:hAnsi="Calibri"/>
          <w:noProof/>
          <w:sz w:val="22"/>
          <w:szCs w:val="22"/>
        </w:rPr>
      </w:pPr>
      <w:r>
        <w:t>6.2.4</w:t>
      </w:r>
      <w:r w:rsidRPr="008F051D">
        <w:rPr>
          <w:rFonts w:ascii="Calibri" w:hAnsi="Calibri"/>
          <w:sz w:val="22"/>
          <w:szCs w:val="22"/>
        </w:rPr>
        <w:tab/>
      </w:r>
      <w:r>
        <w:rPr>
          <w:noProof/>
        </w:rPr>
        <w:t>ForwardCheckSSIndication</w:t>
      </w:r>
      <w:r>
        <w:rPr>
          <w:noProof/>
        </w:rPr>
        <w:tab/>
      </w:r>
      <w:r>
        <w:rPr>
          <w:noProof/>
        </w:rPr>
        <w:fldChar w:fldCharType="begin" w:fldLock="1"/>
      </w:r>
      <w:r>
        <w:rPr>
          <w:noProof/>
        </w:rPr>
        <w:instrText xml:space="preserve"> PAGEREF _Toc517478235 \h </w:instrText>
      </w:r>
      <w:r>
        <w:rPr>
          <w:noProof/>
        </w:rPr>
      </w:r>
      <w:r>
        <w:rPr>
          <w:noProof/>
        </w:rPr>
        <w:fldChar w:fldCharType="separate"/>
      </w:r>
      <w:r>
        <w:rPr>
          <w:noProof/>
        </w:rPr>
        <w:t>27</w:t>
      </w:r>
      <w:r>
        <w:rPr>
          <w:noProof/>
        </w:rPr>
        <w:fldChar w:fldCharType="end"/>
      </w:r>
    </w:p>
    <w:p w14:paraId="76C396A6" w14:textId="77777777" w:rsidR="00E56CEA" w:rsidRPr="008F051D" w:rsidRDefault="00E56CEA">
      <w:pPr>
        <w:pStyle w:val="TOC3"/>
        <w:rPr>
          <w:rFonts w:ascii="Calibri" w:hAnsi="Calibri"/>
          <w:noProof/>
          <w:sz w:val="22"/>
          <w:szCs w:val="22"/>
        </w:rPr>
      </w:pPr>
      <w:r>
        <w:t>6.2.5</w:t>
      </w:r>
      <w:r w:rsidRPr="008F051D">
        <w:rPr>
          <w:rFonts w:ascii="Calibri" w:hAnsi="Calibri"/>
          <w:sz w:val="22"/>
          <w:szCs w:val="22"/>
        </w:rPr>
        <w:tab/>
      </w:r>
      <w:r>
        <w:rPr>
          <w:noProof/>
        </w:rPr>
        <w:t>CCBS Recall</w:t>
      </w:r>
      <w:r>
        <w:rPr>
          <w:noProof/>
        </w:rPr>
        <w:tab/>
      </w:r>
      <w:r>
        <w:rPr>
          <w:noProof/>
        </w:rPr>
        <w:fldChar w:fldCharType="begin" w:fldLock="1"/>
      </w:r>
      <w:r>
        <w:rPr>
          <w:noProof/>
        </w:rPr>
        <w:instrText xml:space="preserve"> PAGEREF _Toc517478236 \h </w:instrText>
      </w:r>
      <w:r>
        <w:rPr>
          <w:noProof/>
        </w:rPr>
      </w:r>
      <w:r>
        <w:rPr>
          <w:noProof/>
        </w:rPr>
        <w:fldChar w:fldCharType="separate"/>
      </w:r>
      <w:r>
        <w:rPr>
          <w:noProof/>
        </w:rPr>
        <w:t>27</w:t>
      </w:r>
      <w:r>
        <w:rPr>
          <w:noProof/>
        </w:rPr>
        <w:fldChar w:fldCharType="end"/>
      </w:r>
    </w:p>
    <w:p w14:paraId="48774D0C" w14:textId="77777777" w:rsidR="00E56CEA" w:rsidRPr="008F051D" w:rsidRDefault="00E56CEA">
      <w:pPr>
        <w:pStyle w:val="TOC3"/>
        <w:rPr>
          <w:rFonts w:ascii="Calibri" w:hAnsi="Calibri"/>
          <w:noProof/>
          <w:sz w:val="22"/>
          <w:szCs w:val="22"/>
        </w:rPr>
      </w:pPr>
      <w:r>
        <w:t>6.2.6</w:t>
      </w:r>
      <w:r w:rsidRPr="008F051D">
        <w:rPr>
          <w:rFonts w:ascii="Calibri" w:hAnsi="Calibri"/>
          <w:sz w:val="22"/>
          <w:szCs w:val="22"/>
        </w:rPr>
        <w:tab/>
      </w:r>
      <w:r>
        <w:rPr>
          <w:noProof/>
        </w:rPr>
        <w:t>CCBS Monitoring</w:t>
      </w:r>
      <w:r>
        <w:rPr>
          <w:noProof/>
        </w:rPr>
        <w:tab/>
      </w:r>
      <w:r>
        <w:rPr>
          <w:noProof/>
        </w:rPr>
        <w:fldChar w:fldCharType="begin" w:fldLock="1"/>
      </w:r>
      <w:r>
        <w:rPr>
          <w:noProof/>
        </w:rPr>
        <w:instrText xml:space="preserve"> PAGEREF _Toc517478237 \h </w:instrText>
      </w:r>
      <w:r>
        <w:rPr>
          <w:noProof/>
        </w:rPr>
      </w:r>
      <w:r>
        <w:rPr>
          <w:noProof/>
        </w:rPr>
        <w:fldChar w:fldCharType="separate"/>
      </w:r>
      <w:r>
        <w:rPr>
          <w:noProof/>
        </w:rPr>
        <w:t>28</w:t>
      </w:r>
      <w:r>
        <w:rPr>
          <w:noProof/>
        </w:rPr>
        <w:fldChar w:fldCharType="end"/>
      </w:r>
    </w:p>
    <w:p w14:paraId="23D3B12F" w14:textId="77777777" w:rsidR="00E56CEA" w:rsidRPr="008F051D" w:rsidRDefault="00E56CEA">
      <w:pPr>
        <w:pStyle w:val="TOC2"/>
        <w:rPr>
          <w:rFonts w:ascii="Calibri" w:hAnsi="Calibri"/>
          <w:noProof/>
          <w:sz w:val="22"/>
          <w:szCs w:val="22"/>
        </w:rPr>
      </w:pPr>
      <w:r>
        <w:t>6.3</w:t>
      </w:r>
      <w:r w:rsidRPr="008F051D">
        <w:rPr>
          <w:rFonts w:ascii="Calibri" w:hAnsi="Calibri"/>
          <w:sz w:val="22"/>
          <w:szCs w:val="22"/>
        </w:rPr>
        <w:tab/>
      </w:r>
      <w:r>
        <w:rPr>
          <w:noProof/>
        </w:rPr>
        <w:t>Mapping of Operation Codes, Error Codes, Parameter Tags and Parameter Contents</w:t>
      </w:r>
      <w:r>
        <w:rPr>
          <w:noProof/>
        </w:rPr>
        <w:tab/>
      </w:r>
      <w:r>
        <w:rPr>
          <w:noProof/>
        </w:rPr>
        <w:fldChar w:fldCharType="begin" w:fldLock="1"/>
      </w:r>
      <w:r>
        <w:rPr>
          <w:noProof/>
        </w:rPr>
        <w:instrText xml:space="preserve"> PAGEREF _Toc517478238 \h </w:instrText>
      </w:r>
      <w:r>
        <w:rPr>
          <w:noProof/>
        </w:rPr>
      </w:r>
      <w:r>
        <w:rPr>
          <w:noProof/>
        </w:rPr>
        <w:fldChar w:fldCharType="separate"/>
      </w:r>
      <w:r>
        <w:rPr>
          <w:noProof/>
        </w:rPr>
        <w:t>29</w:t>
      </w:r>
      <w:r>
        <w:rPr>
          <w:noProof/>
        </w:rPr>
        <w:fldChar w:fldCharType="end"/>
      </w:r>
    </w:p>
    <w:p w14:paraId="0B411A2A" w14:textId="77777777" w:rsidR="00E56CEA" w:rsidRPr="008F051D" w:rsidRDefault="00E56CEA">
      <w:pPr>
        <w:pStyle w:val="TOC3"/>
        <w:rPr>
          <w:rFonts w:ascii="Calibri" w:hAnsi="Calibri"/>
          <w:noProof/>
          <w:sz w:val="22"/>
          <w:szCs w:val="22"/>
        </w:rPr>
      </w:pPr>
      <w:r>
        <w:t>6.3.1</w:t>
      </w:r>
      <w:r w:rsidRPr="008F051D">
        <w:rPr>
          <w:rFonts w:ascii="Calibri" w:hAnsi="Calibri"/>
          <w:sz w:val="22"/>
          <w:szCs w:val="22"/>
        </w:rPr>
        <w:tab/>
      </w:r>
      <w:r>
        <w:rPr>
          <w:noProof/>
        </w:rPr>
        <w:t>Operation codes</w:t>
      </w:r>
      <w:r>
        <w:rPr>
          <w:noProof/>
        </w:rPr>
        <w:tab/>
      </w:r>
      <w:r>
        <w:rPr>
          <w:noProof/>
        </w:rPr>
        <w:fldChar w:fldCharType="begin" w:fldLock="1"/>
      </w:r>
      <w:r>
        <w:rPr>
          <w:noProof/>
        </w:rPr>
        <w:instrText xml:space="preserve"> PAGEREF _Toc517478239 \h </w:instrText>
      </w:r>
      <w:r>
        <w:rPr>
          <w:noProof/>
        </w:rPr>
      </w:r>
      <w:r>
        <w:rPr>
          <w:noProof/>
        </w:rPr>
        <w:fldChar w:fldCharType="separate"/>
      </w:r>
      <w:r>
        <w:rPr>
          <w:noProof/>
        </w:rPr>
        <w:t>29</w:t>
      </w:r>
      <w:r>
        <w:rPr>
          <w:noProof/>
        </w:rPr>
        <w:fldChar w:fldCharType="end"/>
      </w:r>
    </w:p>
    <w:p w14:paraId="5B9578AD" w14:textId="77777777" w:rsidR="00E56CEA" w:rsidRPr="008F051D" w:rsidRDefault="00E56CEA">
      <w:pPr>
        <w:pStyle w:val="TOC3"/>
        <w:rPr>
          <w:rFonts w:ascii="Calibri" w:hAnsi="Calibri"/>
          <w:noProof/>
          <w:sz w:val="22"/>
          <w:szCs w:val="22"/>
        </w:rPr>
      </w:pPr>
      <w:r>
        <w:t>6.3.2</w:t>
      </w:r>
      <w:r w:rsidRPr="008F051D">
        <w:rPr>
          <w:rFonts w:ascii="Calibri" w:hAnsi="Calibri"/>
          <w:sz w:val="22"/>
          <w:szCs w:val="22"/>
        </w:rPr>
        <w:tab/>
      </w:r>
      <w:r>
        <w:rPr>
          <w:noProof/>
        </w:rPr>
        <w:t>Error codes</w:t>
      </w:r>
      <w:r>
        <w:rPr>
          <w:noProof/>
        </w:rPr>
        <w:tab/>
      </w:r>
      <w:r>
        <w:rPr>
          <w:noProof/>
        </w:rPr>
        <w:fldChar w:fldCharType="begin" w:fldLock="1"/>
      </w:r>
      <w:r>
        <w:rPr>
          <w:noProof/>
        </w:rPr>
        <w:instrText xml:space="preserve"> PAGEREF _Toc517478240 \h </w:instrText>
      </w:r>
      <w:r>
        <w:rPr>
          <w:noProof/>
        </w:rPr>
      </w:r>
      <w:r>
        <w:rPr>
          <w:noProof/>
        </w:rPr>
        <w:fldChar w:fldCharType="separate"/>
      </w:r>
      <w:r>
        <w:rPr>
          <w:noProof/>
        </w:rPr>
        <w:t>29</w:t>
      </w:r>
      <w:r>
        <w:rPr>
          <w:noProof/>
        </w:rPr>
        <w:fldChar w:fldCharType="end"/>
      </w:r>
    </w:p>
    <w:p w14:paraId="10436043" w14:textId="77777777" w:rsidR="00E56CEA" w:rsidRPr="008F051D" w:rsidRDefault="00E56CEA">
      <w:pPr>
        <w:pStyle w:val="TOC3"/>
        <w:rPr>
          <w:rFonts w:ascii="Calibri" w:hAnsi="Calibri"/>
          <w:noProof/>
          <w:sz w:val="22"/>
          <w:szCs w:val="22"/>
        </w:rPr>
      </w:pPr>
      <w:r>
        <w:t>6.3.3</w:t>
      </w:r>
      <w:r w:rsidRPr="008F051D">
        <w:rPr>
          <w:rFonts w:ascii="Calibri" w:hAnsi="Calibri"/>
          <w:sz w:val="22"/>
          <w:szCs w:val="22"/>
        </w:rPr>
        <w:tab/>
      </w:r>
      <w:r>
        <w:rPr>
          <w:noProof/>
        </w:rPr>
        <w:t>Parameter tags and parameter values</w:t>
      </w:r>
      <w:r>
        <w:rPr>
          <w:noProof/>
        </w:rPr>
        <w:tab/>
      </w:r>
      <w:r>
        <w:rPr>
          <w:noProof/>
        </w:rPr>
        <w:fldChar w:fldCharType="begin" w:fldLock="1"/>
      </w:r>
      <w:r>
        <w:rPr>
          <w:noProof/>
        </w:rPr>
        <w:instrText xml:space="preserve"> PAGEREF _Toc517478241 \h </w:instrText>
      </w:r>
      <w:r>
        <w:rPr>
          <w:noProof/>
        </w:rPr>
      </w:r>
      <w:r>
        <w:rPr>
          <w:noProof/>
        </w:rPr>
        <w:fldChar w:fldCharType="separate"/>
      </w:r>
      <w:r>
        <w:rPr>
          <w:noProof/>
        </w:rPr>
        <w:t>29</w:t>
      </w:r>
      <w:r>
        <w:rPr>
          <w:noProof/>
        </w:rPr>
        <w:fldChar w:fldCharType="end"/>
      </w:r>
    </w:p>
    <w:p w14:paraId="03D0B4E6" w14:textId="77777777" w:rsidR="00E56CEA" w:rsidRPr="008F051D" w:rsidRDefault="00E56CEA" w:rsidP="00E56CEA">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_Toc517478242 \h </w:instrText>
      </w:r>
      <w:r>
        <w:rPr>
          <w:noProof/>
        </w:rPr>
      </w:r>
      <w:r>
        <w:rPr>
          <w:noProof/>
        </w:rPr>
        <w:fldChar w:fldCharType="separate"/>
      </w:r>
      <w:r>
        <w:rPr>
          <w:noProof/>
        </w:rPr>
        <w:t>30</w:t>
      </w:r>
      <w:r>
        <w:rPr>
          <w:noProof/>
        </w:rPr>
        <w:fldChar w:fldCharType="end"/>
      </w:r>
    </w:p>
    <w:p w14:paraId="78B884C3" w14:textId="77777777" w:rsidR="008C2547" w:rsidRDefault="00E56CEA">
      <w:r>
        <w:rPr>
          <w:sz w:val="22"/>
        </w:rPr>
        <w:fldChar w:fldCharType="end"/>
      </w:r>
    </w:p>
    <w:p w14:paraId="59CA294B" w14:textId="77777777" w:rsidR="008C2547" w:rsidRDefault="008C2547">
      <w:pPr>
        <w:pStyle w:val="Heading1"/>
      </w:pPr>
      <w:r>
        <w:br w:type="page"/>
      </w:r>
      <w:bookmarkStart w:id="6" w:name="_Toc517478175"/>
      <w:r>
        <w:lastRenderedPageBreak/>
        <w:t>Foreword</w:t>
      </w:r>
      <w:bookmarkEnd w:id="6"/>
    </w:p>
    <w:p w14:paraId="3B9F1736" w14:textId="77777777" w:rsidR="008C2547" w:rsidRDefault="008C2547">
      <w:r>
        <w:t>This Technical Specification has been produced by the 3GPP.</w:t>
      </w:r>
    </w:p>
    <w:p w14:paraId="614A3AD9" w14:textId="77777777" w:rsidR="008C2547" w:rsidRDefault="008C2547">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77C07490" w14:textId="77777777" w:rsidR="008C2547" w:rsidRDefault="008C2547">
      <w:pPr>
        <w:pStyle w:val="B1"/>
      </w:pPr>
      <w:r>
        <w:t>Version 3.y.z</w:t>
      </w:r>
    </w:p>
    <w:p w14:paraId="2D44C16F" w14:textId="77777777" w:rsidR="008C2547" w:rsidRDefault="008C2547">
      <w:pPr>
        <w:pStyle w:val="B1"/>
      </w:pPr>
      <w:r>
        <w:t>where:</w:t>
      </w:r>
    </w:p>
    <w:p w14:paraId="41BD8263" w14:textId="77777777" w:rsidR="008C2547" w:rsidRDefault="008C2547">
      <w:pPr>
        <w:pStyle w:val="B2"/>
      </w:pPr>
      <w:r>
        <w:t>x</w:t>
      </w:r>
      <w:r>
        <w:tab/>
        <w:t>the first digit:</w:t>
      </w:r>
    </w:p>
    <w:p w14:paraId="1E3FD93F" w14:textId="77777777" w:rsidR="008C2547" w:rsidRDefault="008C2547">
      <w:pPr>
        <w:pStyle w:val="B3"/>
      </w:pPr>
      <w:r>
        <w:t>1</w:t>
      </w:r>
      <w:r>
        <w:tab/>
        <w:t>presented to TSG for information;</w:t>
      </w:r>
    </w:p>
    <w:p w14:paraId="127E1218" w14:textId="77777777" w:rsidR="008C2547" w:rsidRDefault="008C2547">
      <w:pPr>
        <w:pStyle w:val="B3"/>
      </w:pPr>
      <w:r>
        <w:t>2</w:t>
      </w:r>
      <w:r>
        <w:tab/>
        <w:t>presented to TSG for approval;</w:t>
      </w:r>
    </w:p>
    <w:p w14:paraId="0988CBC8" w14:textId="77777777" w:rsidR="008C2547" w:rsidRDefault="008C2547">
      <w:pPr>
        <w:pStyle w:val="B3"/>
      </w:pPr>
      <w:r>
        <w:t>3</w:t>
      </w:r>
      <w:r>
        <w:tab/>
        <w:t>Indicates TSG approved document under change control.</w:t>
      </w:r>
    </w:p>
    <w:p w14:paraId="5FFE7FD0" w14:textId="77777777" w:rsidR="008C2547" w:rsidRDefault="008C2547">
      <w:pPr>
        <w:pStyle w:val="B2"/>
      </w:pPr>
      <w:proofErr w:type="spellStart"/>
      <w:r>
        <w:t>y</w:t>
      </w:r>
      <w:proofErr w:type="spellEnd"/>
      <w:r>
        <w:tab/>
        <w:t>the second digit is incremented for all changes of substance, i.e. technical enhancements, corrections, updates, etc.</w:t>
      </w:r>
    </w:p>
    <w:p w14:paraId="417A2554" w14:textId="77777777" w:rsidR="008C2547" w:rsidRDefault="008C2547">
      <w:pPr>
        <w:pStyle w:val="B2"/>
      </w:pPr>
      <w:r>
        <w:t>z</w:t>
      </w:r>
      <w:r>
        <w:tab/>
        <w:t>the third digit is incremented when editorial only changes have been incorporated in the specification;</w:t>
      </w:r>
    </w:p>
    <w:p w14:paraId="05F6EE65" w14:textId="77777777" w:rsidR="008C2547" w:rsidRDefault="008C2547">
      <w:pPr>
        <w:pStyle w:val="Heading1"/>
      </w:pPr>
      <w:r>
        <w:br w:type="page"/>
      </w:r>
      <w:bookmarkStart w:id="7" w:name="_Toc517478176"/>
      <w:r>
        <w:lastRenderedPageBreak/>
        <w:t>1</w:t>
      </w:r>
      <w:r>
        <w:tab/>
        <w:t>Scope</w:t>
      </w:r>
      <w:bookmarkEnd w:id="7"/>
    </w:p>
    <w:p w14:paraId="6D245B3A" w14:textId="77777777" w:rsidR="008C2547" w:rsidRDefault="008C2547">
      <w:r>
        <w:t>The scope of this Technical Specification is to provide a detailed specification for interworking between the A interface protocol and the Mobile Application Part for handling of supplementary services. The MAP interfaces of interest are the B-, C-, D- and E-interfaces.</w:t>
      </w:r>
    </w:p>
    <w:p w14:paraId="26CCA54D" w14:textId="77777777" w:rsidR="008C2547" w:rsidRDefault="008C2547">
      <w:r>
        <w:t>The A-, C-, D- and E-interfaces are physical interfaces while the B-interface is an internal interface defined for modelling purposes. Information relating to the modelling interface is not normative in this specification.</w:t>
      </w:r>
    </w:p>
    <w:p w14:paraId="13EE3DBD" w14:textId="77777777" w:rsidR="008C2547" w:rsidRDefault="008C2547">
      <w:r>
        <w:t>Supplementary service signalling may be passed by the MSC/VLR between the A- and E-interfaces after inter-MSC handover. This procedure is transparent as far as supplementary services are concerned therefore interworking concerning this process is not described in this specification.</w:t>
      </w:r>
    </w:p>
    <w:p w14:paraId="35C32911" w14:textId="77777777" w:rsidR="008C2547" w:rsidRDefault="008C2547">
      <w:r>
        <w:t>Clause 2 describes general procedures for interworking between the A- and D- physical interfaces.</w:t>
      </w:r>
    </w:p>
    <w:p w14:paraId="1B0B4DDD" w14:textId="77777777" w:rsidR="008C2547" w:rsidRDefault="008C2547">
      <w:r>
        <w:t>Clause 3 describes the general procedures for the SS version negotiation.</w:t>
      </w:r>
    </w:p>
    <w:p w14:paraId="1BB6E537" w14:textId="77777777" w:rsidR="008C2547" w:rsidRDefault="008C2547">
      <w:r>
        <w:t>Clause 4 describes the mapping of layer 3 radio path messages with Transaction Capabilities (TC) transaction sublayer messages for interworking between the A- and D- physical interfaces.</w:t>
      </w:r>
    </w:p>
    <w:p w14:paraId="52841EDC" w14:textId="77777777" w:rsidR="008C2547" w:rsidRDefault="008C2547">
      <w:r>
        <w:t>Clause 5 describes specific interworking procedures for all interfaces relating to call related SS activity.</w:t>
      </w:r>
    </w:p>
    <w:p w14:paraId="31A0BA62" w14:textId="77777777" w:rsidR="008C2547" w:rsidRDefault="008C2547">
      <w:r>
        <w:t>Clause 6 describes specific interworking procedures for all interfaces relating to call independent SS activity. Clause 6 also covers the interworking between the MAP User (see 3GPP TS 29.002) and the SS handling functions of the network entities (see 3GPP TS 24.010 and 3GPP TS 24.080).</w:t>
      </w:r>
    </w:p>
    <w:p w14:paraId="7E1B20FB" w14:textId="77777777" w:rsidR="008C2547" w:rsidRDefault="008C2547">
      <w:r>
        <w:t>Reference is made to the following Technical Specifications:</w:t>
      </w:r>
    </w:p>
    <w:p w14:paraId="71CD4626" w14:textId="77777777" w:rsidR="008C2547" w:rsidRDefault="008C2547">
      <w:pPr>
        <w:pStyle w:val="B1"/>
      </w:pPr>
      <w:r>
        <w:t xml:space="preserve"> -</w:t>
      </w:r>
      <w:r>
        <w:tab/>
        <w:t>3GPP TS 22.004 and 3GPP TS 22.08x and 3GPP TS 22.09x-series,</w:t>
      </w:r>
      <w:r>
        <w:tab/>
      </w:r>
      <w:r>
        <w:br/>
        <w:t>for definition of supplementary services;</w:t>
      </w:r>
    </w:p>
    <w:p w14:paraId="6B092181" w14:textId="77777777" w:rsidR="008C2547" w:rsidRDefault="008C2547">
      <w:pPr>
        <w:pStyle w:val="B1"/>
      </w:pPr>
      <w:r>
        <w:t xml:space="preserve"> -</w:t>
      </w:r>
      <w:r>
        <w:tab/>
        <w:t>3GPP TS 23.011, 3GPP TS 23.08x and 3GPP TS 23.09x-series,</w:t>
      </w:r>
      <w:r>
        <w:tab/>
      </w:r>
      <w:r>
        <w:br/>
        <w:t>for technical realisation of supplementary services;</w:t>
      </w:r>
    </w:p>
    <w:p w14:paraId="58573BE3" w14:textId="77777777" w:rsidR="008C2547" w:rsidRDefault="008C2547">
      <w:pPr>
        <w:pStyle w:val="B1"/>
      </w:pPr>
      <w:r>
        <w:t xml:space="preserve"> -</w:t>
      </w:r>
      <w:r>
        <w:tab/>
        <w:t>3GPP TS 24.010, 3GPP TS 24.080, 3GPP TS 24.08x and 3GPP TS 24.09x-series,</w:t>
      </w:r>
      <w:r>
        <w:tab/>
      </w:r>
      <w:r>
        <w:br/>
        <w:t>for radio path signalling procedures for supplementary services;</w:t>
      </w:r>
    </w:p>
    <w:p w14:paraId="25A14E34" w14:textId="77777777" w:rsidR="008C2547" w:rsidRDefault="008C2547">
      <w:pPr>
        <w:pStyle w:val="B1"/>
      </w:pPr>
      <w:r>
        <w:t xml:space="preserve"> -</w:t>
      </w:r>
      <w:r>
        <w:tab/>
        <w:t>3GPP TS 29.002 (MAP).</w:t>
      </w:r>
    </w:p>
    <w:p w14:paraId="3841F975" w14:textId="77777777" w:rsidR="008C2547" w:rsidRDefault="008C2547">
      <w:pPr>
        <w:pStyle w:val="Heading2"/>
      </w:pPr>
      <w:bookmarkStart w:id="8" w:name="_Toc517478177"/>
      <w:r>
        <w:t>1.1</w:t>
      </w:r>
      <w:r>
        <w:tab/>
        <w:t>Normative references</w:t>
      </w:r>
      <w:bookmarkEnd w:id="8"/>
    </w:p>
    <w:p w14:paraId="560BCBCE" w14:textId="77777777" w:rsidR="008C2547" w:rsidRDefault="008C2547">
      <w:r>
        <w:t>The following documents contain provisions which, through reference in this text, constitute provisions of the present document.</w:t>
      </w:r>
    </w:p>
    <w:p w14:paraId="1D96708F" w14:textId="77777777" w:rsidR="008C2547" w:rsidRDefault="0018174D" w:rsidP="0018174D">
      <w:pPr>
        <w:pStyle w:val="B1"/>
      </w:pPr>
      <w:r>
        <w:t>-</w:t>
      </w:r>
      <w:r>
        <w:tab/>
      </w:r>
      <w:r w:rsidR="008C2547">
        <w:t>References are either specific (identified by date of publication, edition number, version number, etc.) or non</w:t>
      </w:r>
      <w:r w:rsidR="008C2547">
        <w:noBreakHyphen/>
        <w:t>specific.</w:t>
      </w:r>
    </w:p>
    <w:p w14:paraId="2F68E5CF" w14:textId="77777777" w:rsidR="008C2547" w:rsidRDefault="0018174D" w:rsidP="0018174D">
      <w:pPr>
        <w:pStyle w:val="B1"/>
      </w:pPr>
      <w:r>
        <w:t>-</w:t>
      </w:r>
      <w:r>
        <w:tab/>
      </w:r>
      <w:r w:rsidR="008C2547">
        <w:t>For a specific reference, subsequent revisions do not apply.</w:t>
      </w:r>
    </w:p>
    <w:p w14:paraId="6644F117" w14:textId="77777777" w:rsidR="008C2547" w:rsidRDefault="0018174D" w:rsidP="0018174D">
      <w:pPr>
        <w:pStyle w:val="B1"/>
      </w:pPr>
      <w:r>
        <w:t>-</w:t>
      </w:r>
      <w:r>
        <w:tab/>
      </w:r>
      <w:r w:rsidR="008C2547">
        <w:t xml:space="preserve">For a non-specific reference, the latest version applies.  In the case of a reference to a 3GPP document (including a GSM document), a non-specific reference implicitly refers to the latest version of that document </w:t>
      </w:r>
      <w:r w:rsidR="008C2547">
        <w:rPr>
          <w:i/>
        </w:rPr>
        <w:t>in the same Release as the present document</w:t>
      </w:r>
      <w:r w:rsidR="008C2547">
        <w:t>.</w:t>
      </w:r>
    </w:p>
    <w:p w14:paraId="7DE1F6B6" w14:textId="77777777" w:rsidR="008C2547" w:rsidRDefault="008C2547">
      <w:pPr>
        <w:pStyle w:val="EX"/>
        <w:keepNext/>
      </w:pPr>
      <w:r>
        <w:lastRenderedPageBreak/>
        <w:t>[1]</w:t>
      </w:r>
      <w:r>
        <w:tab/>
        <w:t>3GPP TR 21.905: "Vocabulary for 3GPP Specifications".</w:t>
      </w:r>
    </w:p>
    <w:p w14:paraId="60C2B1E1" w14:textId="77777777" w:rsidR="008C2547" w:rsidRDefault="008C2547">
      <w:pPr>
        <w:pStyle w:val="EX"/>
        <w:keepNext/>
      </w:pPr>
      <w:r>
        <w:t>[2]</w:t>
      </w:r>
      <w:r>
        <w:tab/>
        <w:t>3GPP TS 22.004: "General on supplementary services".</w:t>
      </w:r>
    </w:p>
    <w:p w14:paraId="282EF80E" w14:textId="77777777" w:rsidR="008C2547" w:rsidRDefault="008C2547">
      <w:pPr>
        <w:pStyle w:val="EX"/>
        <w:keepNext/>
      </w:pPr>
      <w:r>
        <w:t>[3]</w:t>
      </w:r>
      <w:r>
        <w:tab/>
        <w:t>3GPP TS 22.024: "Description of Charge Advice Information (CAI)".</w:t>
      </w:r>
    </w:p>
    <w:p w14:paraId="2CEEF978" w14:textId="77777777" w:rsidR="008C2547" w:rsidRDefault="008C2547">
      <w:pPr>
        <w:pStyle w:val="EX"/>
        <w:keepNext/>
      </w:pPr>
      <w:r>
        <w:t>[4]</w:t>
      </w:r>
      <w:r>
        <w:tab/>
        <w:t>3GPP TS 22.082: "Call Forwarding (CF) supplementary services - Stage 1".</w:t>
      </w:r>
    </w:p>
    <w:p w14:paraId="66E535E6" w14:textId="77777777" w:rsidR="008C2547" w:rsidRDefault="008C2547">
      <w:pPr>
        <w:pStyle w:val="EX"/>
        <w:keepNext/>
      </w:pPr>
      <w:r>
        <w:t>[5]</w:t>
      </w:r>
      <w:r>
        <w:tab/>
        <w:t>3GPP TS 22.086: "Advice of Charge (</w:t>
      </w:r>
      <w:proofErr w:type="spellStart"/>
      <w:r>
        <w:t>AoC</w:t>
      </w:r>
      <w:proofErr w:type="spellEnd"/>
      <w:r>
        <w:t>) supplementary services - Stage 1".</w:t>
      </w:r>
    </w:p>
    <w:p w14:paraId="0251B96F" w14:textId="77777777" w:rsidR="008C2547" w:rsidRDefault="008C2547">
      <w:pPr>
        <w:pStyle w:val="EX"/>
      </w:pPr>
      <w:r>
        <w:t>[6]</w:t>
      </w:r>
      <w:r>
        <w:tab/>
        <w:t>3GPP TS 22.093: "Completion of Calls to Busy Subscriber - Stage 1".</w:t>
      </w:r>
    </w:p>
    <w:p w14:paraId="14439AFD" w14:textId="77777777" w:rsidR="008C2547" w:rsidRDefault="008C2547">
      <w:pPr>
        <w:pStyle w:val="EX"/>
      </w:pPr>
      <w:r>
        <w:t>[7]</w:t>
      </w:r>
      <w:r>
        <w:tab/>
        <w:t>3GPP TS 23.011: "Technical realization of supplementary services".</w:t>
      </w:r>
    </w:p>
    <w:p w14:paraId="009D9037" w14:textId="77777777" w:rsidR="008C2547" w:rsidRDefault="008C2547">
      <w:pPr>
        <w:pStyle w:val="EX"/>
      </w:pPr>
      <w:r>
        <w:t>[8]</w:t>
      </w:r>
      <w:r>
        <w:tab/>
        <w:t>3GPP TS 23.086: "Advice of Charge (</w:t>
      </w:r>
      <w:proofErr w:type="spellStart"/>
      <w:r>
        <w:t>AoC</w:t>
      </w:r>
      <w:proofErr w:type="spellEnd"/>
      <w:r>
        <w:t>) supplementary services - Stage 2".</w:t>
      </w:r>
    </w:p>
    <w:p w14:paraId="37B25038" w14:textId="77777777" w:rsidR="008C2547" w:rsidRDefault="008C2547">
      <w:pPr>
        <w:pStyle w:val="EX"/>
      </w:pPr>
      <w:r>
        <w:t>[9]</w:t>
      </w:r>
      <w:r>
        <w:tab/>
        <w:t>3GPP TS 23.093: "Completion of Calls to Busy Subscriber - Stage 2".</w:t>
      </w:r>
    </w:p>
    <w:p w14:paraId="4EBC3DB3" w14:textId="77777777" w:rsidR="008C2547" w:rsidRDefault="008C2547">
      <w:pPr>
        <w:pStyle w:val="EX"/>
      </w:pPr>
      <w:r>
        <w:t>[10]</w:t>
      </w:r>
      <w:r>
        <w:tab/>
        <w:t>3GPP TS 24.008: "</w:t>
      </w:r>
      <w:smartTag w:uri="urn:schemas-microsoft-com:office:smarttags" w:element="place">
        <w:r>
          <w:t>Mobile</w:t>
        </w:r>
      </w:smartTag>
      <w:r>
        <w:t xml:space="preserve"> radio interface layer 3 specification".</w:t>
      </w:r>
    </w:p>
    <w:p w14:paraId="2697DAAA" w14:textId="77777777" w:rsidR="008C2547" w:rsidRDefault="008C2547">
      <w:pPr>
        <w:pStyle w:val="EX"/>
      </w:pPr>
      <w:r>
        <w:t>[11]</w:t>
      </w:r>
      <w:r>
        <w:tab/>
        <w:t>3GPP TS 24.010: "</w:t>
      </w:r>
      <w:smartTag w:uri="urn:schemas-microsoft-com:office:smarttags" w:element="place">
        <w:r>
          <w:t>Mobile</w:t>
        </w:r>
      </w:smartTag>
      <w:r>
        <w:t xml:space="preserve"> radio interface layer 3  Supplementary services specification  General aspects".</w:t>
      </w:r>
    </w:p>
    <w:p w14:paraId="2AAC6F0C" w14:textId="77777777" w:rsidR="008C2547" w:rsidRDefault="008C2547">
      <w:pPr>
        <w:pStyle w:val="EX"/>
      </w:pPr>
      <w:r>
        <w:t>[12]</w:t>
      </w:r>
      <w:r>
        <w:tab/>
        <w:t>3GPP TS 24.072: "Call Deflection supplementary service - Stage 3".</w:t>
      </w:r>
    </w:p>
    <w:p w14:paraId="342CD72F" w14:textId="77777777" w:rsidR="008C2547" w:rsidRDefault="008C2547">
      <w:pPr>
        <w:pStyle w:val="EX"/>
      </w:pPr>
      <w:r>
        <w:t>[13]</w:t>
      </w:r>
      <w:r>
        <w:tab/>
        <w:t>3GPP TS 24.080: "</w:t>
      </w:r>
      <w:smartTag w:uri="urn:schemas-microsoft-com:office:smarttags" w:element="place">
        <w:r>
          <w:t>Mobile</w:t>
        </w:r>
      </w:smartTag>
      <w:r>
        <w:t xml:space="preserve"> radio interface layer 3 supplementary services specification  Formats and coding".</w:t>
      </w:r>
    </w:p>
    <w:p w14:paraId="3747E5EA" w14:textId="77777777" w:rsidR="008C2547" w:rsidRDefault="008C2547">
      <w:pPr>
        <w:pStyle w:val="EX"/>
      </w:pPr>
      <w:r>
        <w:t>[14]</w:t>
      </w:r>
      <w:r>
        <w:tab/>
        <w:t>3GPP TS 24.081: "Line identification supplementary services - Stage 3".</w:t>
      </w:r>
    </w:p>
    <w:p w14:paraId="5C4C128E" w14:textId="77777777" w:rsidR="008C2547" w:rsidRDefault="008C2547">
      <w:pPr>
        <w:pStyle w:val="EX"/>
      </w:pPr>
      <w:r>
        <w:t>[15]</w:t>
      </w:r>
      <w:r>
        <w:tab/>
        <w:t>3GPP TS 24.082: "Call Forwarding (CF) supplementary services - Stage 3".</w:t>
      </w:r>
    </w:p>
    <w:p w14:paraId="6D70B58A" w14:textId="77777777" w:rsidR="008C2547" w:rsidRDefault="008C2547">
      <w:pPr>
        <w:pStyle w:val="EX"/>
      </w:pPr>
      <w:r>
        <w:t>[16]</w:t>
      </w:r>
      <w:r>
        <w:tab/>
        <w:t>3GPP TS 24.083: "Call Waiting (CW) and Call Hold (HOLD) supplementary services - Stage 3".</w:t>
      </w:r>
    </w:p>
    <w:p w14:paraId="17F154D0" w14:textId="77777777" w:rsidR="008C2547" w:rsidRDefault="008C2547">
      <w:pPr>
        <w:pStyle w:val="EX"/>
      </w:pPr>
      <w:r>
        <w:t>[17]</w:t>
      </w:r>
      <w:r>
        <w:tab/>
        <w:t>3GPP TS 24.084: "Multi Party (MPTY) supplementary services - Stage 3".</w:t>
      </w:r>
    </w:p>
    <w:p w14:paraId="204F75C6" w14:textId="77777777" w:rsidR="008C2547" w:rsidRDefault="008C2547">
      <w:pPr>
        <w:pStyle w:val="EX"/>
      </w:pPr>
      <w:r>
        <w:t>[18]</w:t>
      </w:r>
      <w:r>
        <w:tab/>
        <w:t>3GPP TS 24.085: "Closed User Group (CUG) supplementary services - Stage 3".</w:t>
      </w:r>
    </w:p>
    <w:p w14:paraId="2365E7FA" w14:textId="77777777" w:rsidR="008C2547" w:rsidRDefault="008C2547">
      <w:pPr>
        <w:pStyle w:val="EX"/>
      </w:pPr>
      <w:r>
        <w:t>[19]</w:t>
      </w:r>
      <w:r>
        <w:tab/>
        <w:t>3GPP TS 24.086: "Advice of Charge (</w:t>
      </w:r>
      <w:proofErr w:type="spellStart"/>
      <w:r>
        <w:t>AoC</w:t>
      </w:r>
      <w:proofErr w:type="spellEnd"/>
      <w:r>
        <w:t>) supplementary services - Stage 3".</w:t>
      </w:r>
    </w:p>
    <w:p w14:paraId="17811A65" w14:textId="77777777" w:rsidR="008C2547" w:rsidRDefault="008C2547">
      <w:pPr>
        <w:pStyle w:val="EX"/>
      </w:pPr>
      <w:r>
        <w:t>[20]</w:t>
      </w:r>
      <w:r>
        <w:tab/>
        <w:t>3GPP TS 24.088: "Call Barring (CB) supplementary services - Stage 3".</w:t>
      </w:r>
    </w:p>
    <w:p w14:paraId="4EDE4D7D" w14:textId="77777777" w:rsidR="008C2547" w:rsidRDefault="008C2547">
      <w:pPr>
        <w:pStyle w:val="EX"/>
      </w:pPr>
      <w:r>
        <w:t>[21]</w:t>
      </w:r>
      <w:r>
        <w:tab/>
        <w:t>3GPP TS 24.090: "Unstructured supplementary services operation - Stage 3".</w:t>
      </w:r>
    </w:p>
    <w:p w14:paraId="414F821C" w14:textId="77777777" w:rsidR="008C2547" w:rsidRDefault="008C2547">
      <w:pPr>
        <w:pStyle w:val="EX"/>
        <w:tabs>
          <w:tab w:val="left" w:pos="2268"/>
        </w:tabs>
      </w:pPr>
      <w:r>
        <w:t>[22]</w:t>
      </w:r>
      <w:r>
        <w:tab/>
        <w:t>3GPP TS 24.091: "Explicit Call Transfer (ECT) supplementary services - Stage 3".</w:t>
      </w:r>
    </w:p>
    <w:p w14:paraId="223F53E0" w14:textId="77777777" w:rsidR="008C2547" w:rsidRDefault="008C2547">
      <w:pPr>
        <w:pStyle w:val="EX"/>
      </w:pPr>
      <w:r>
        <w:t>[23]</w:t>
      </w:r>
      <w:r>
        <w:tab/>
        <w:t>3GPP TS 24.093: "Completion of Calls to Busy Subscriber - Stage 3".</w:t>
      </w:r>
    </w:p>
    <w:p w14:paraId="72817AD5" w14:textId="77777777" w:rsidR="008C2547" w:rsidRPr="00855872" w:rsidRDefault="008C2547">
      <w:pPr>
        <w:pStyle w:val="EX"/>
      </w:pPr>
      <w:r w:rsidRPr="00855872">
        <w:t>[24]</w:t>
      </w:r>
      <w:r w:rsidRPr="00855872">
        <w:tab/>
        <w:t>3GPP TS 29.002: "Mobile Application Part (MAP) specification".</w:t>
      </w:r>
    </w:p>
    <w:p w14:paraId="6C524200" w14:textId="77777777" w:rsidR="008C2547" w:rsidRDefault="008C2547">
      <w:pPr>
        <w:pStyle w:val="EX"/>
      </w:pPr>
      <w:r>
        <w:t>[25]</w:t>
      </w:r>
      <w:r>
        <w:tab/>
        <w:t xml:space="preserve">3GPP TS 29.010: "Information element mapping between Mobile Station - Base Station System and BSS </w:t>
      </w:r>
      <w:r>
        <w:noBreakHyphen/>
        <w:t xml:space="preserve"> Mobile-services Switching Centre (MS - BSS - MSC)  Signalling procedures and the Mobile Application Part (MAP)".</w:t>
      </w:r>
    </w:p>
    <w:p w14:paraId="2ABAE752" w14:textId="77777777" w:rsidR="00855872" w:rsidRDefault="00855872" w:rsidP="00855872">
      <w:pPr>
        <w:pStyle w:val="EX"/>
        <w:numPr>
          <w:ins w:id="9" w:author="Unknown"/>
        </w:numPr>
        <w:tabs>
          <w:tab w:val="left" w:pos="2268"/>
        </w:tabs>
      </w:pPr>
      <w:r>
        <w:t>[26]</w:t>
      </w:r>
      <w:r>
        <w:tab/>
        <w:t>3GPP TS 23.088: "Call Barring (CB) Supplementary Service; Stage 2".</w:t>
      </w:r>
    </w:p>
    <w:p w14:paraId="5F490F3A" w14:textId="77777777" w:rsidR="008C2547" w:rsidRDefault="008C2547">
      <w:pPr>
        <w:pStyle w:val="Heading2"/>
      </w:pPr>
      <w:bookmarkStart w:id="10" w:name="_Toc517478178"/>
      <w:r>
        <w:t>1.2</w:t>
      </w:r>
      <w:r>
        <w:tab/>
        <w:t>Definitions and abbreviations</w:t>
      </w:r>
      <w:bookmarkEnd w:id="10"/>
    </w:p>
    <w:p w14:paraId="10DA0721" w14:textId="77777777" w:rsidR="008C2547" w:rsidRDefault="008C2547">
      <w:r>
        <w:t>Abbreviations used in this specification are listed in 3GPP TR 21.905.</w:t>
      </w:r>
    </w:p>
    <w:p w14:paraId="17503569" w14:textId="77777777" w:rsidR="008C2547" w:rsidRDefault="008C2547">
      <w:pPr>
        <w:pStyle w:val="Heading1"/>
      </w:pPr>
      <w:bookmarkStart w:id="11" w:name="_Toc517478179"/>
      <w:r>
        <w:t>2</w:t>
      </w:r>
      <w:r>
        <w:tab/>
        <w:t>Introduction</w:t>
      </w:r>
      <w:bookmarkEnd w:id="11"/>
    </w:p>
    <w:p w14:paraId="7B1DCE5D" w14:textId="77777777" w:rsidR="008C2547" w:rsidRDefault="008C2547">
      <w:r>
        <w:t>This clause describes general procedure at the MSC/VLR for SS interworking between the A- and D-interfaces.</w:t>
      </w:r>
    </w:p>
    <w:p w14:paraId="4182C217" w14:textId="77777777" w:rsidR="008C2547" w:rsidRDefault="008C2547">
      <w:pPr>
        <w:pStyle w:val="Heading2"/>
      </w:pPr>
      <w:bookmarkStart w:id="12" w:name="_Toc517478180"/>
      <w:r>
        <w:lastRenderedPageBreak/>
        <w:t>2.1</w:t>
      </w:r>
      <w:r>
        <w:tab/>
        <w:t>MSC/VLR procedures for handling supplementary service signalling received over the A-interface</w:t>
      </w:r>
      <w:bookmarkEnd w:id="12"/>
    </w:p>
    <w:p w14:paraId="505CD362" w14:textId="77777777" w:rsidR="008C2547" w:rsidRDefault="008C2547">
      <w:r>
        <w:t>Upon receipt of supplementary service signalling on the A-interface, the MSC/VLR shall:</w:t>
      </w:r>
    </w:p>
    <w:p w14:paraId="14262714" w14:textId="77777777" w:rsidR="008C2547" w:rsidRDefault="008C2547">
      <w:pPr>
        <w:pStyle w:val="B1"/>
      </w:pPr>
      <w:r>
        <w:t>-</w:t>
      </w:r>
      <w:r>
        <w:tab/>
        <w:t>perform any internal SS checks or procedures appropriate to the signal (see clauses 4 and 5);</w:t>
      </w:r>
    </w:p>
    <w:p w14:paraId="16B5E0E4" w14:textId="77777777" w:rsidR="008C2547" w:rsidRDefault="008C2547">
      <w:pPr>
        <w:pStyle w:val="B1"/>
      </w:pPr>
      <w:r>
        <w:t>-</w:t>
      </w:r>
      <w:r>
        <w:tab/>
        <w:t>if necessary request access to the HLR over the D-interface using the procedures defined in this specification and MAP, 3GPP TS 29.002;</w:t>
      </w:r>
    </w:p>
    <w:p w14:paraId="5A814E43" w14:textId="77777777" w:rsidR="008C2547" w:rsidRDefault="008C2547">
      <w:pPr>
        <w:pStyle w:val="B1"/>
      </w:pPr>
      <w:r>
        <w:t>-</w:t>
      </w:r>
      <w:r>
        <w:tab/>
        <w:t>use the version indicator received from the MS to set up the right AC context name towards the HLR (see clause 3). The version indicator is described in 3GPP TS 24.010 and 3GPP TS 24.080. AC names are defined in 3GPP TS 29.002;</w:t>
      </w:r>
    </w:p>
    <w:p w14:paraId="2DA44C76" w14:textId="77777777" w:rsidR="008C2547" w:rsidRDefault="008C2547">
      <w:pPr>
        <w:pStyle w:val="B1"/>
      </w:pPr>
      <w:r>
        <w:t>-</w:t>
      </w:r>
      <w:r>
        <w:tab/>
        <w:t>perform mapping between layer 3 messages on the radio path and TC transaction sublayer messages as required (see clause 3).</w:t>
      </w:r>
    </w:p>
    <w:p w14:paraId="131628D5" w14:textId="77777777" w:rsidR="008C2547" w:rsidRDefault="008C2547">
      <w:pPr>
        <w:pStyle w:val="Heading2"/>
      </w:pPr>
      <w:bookmarkStart w:id="13" w:name="_Toc517478181"/>
      <w:r>
        <w:t>2.2</w:t>
      </w:r>
      <w:r>
        <w:tab/>
        <w:t>MSC/VLR procedures for handling supplementary service signalling received over the D-interface</w:t>
      </w:r>
      <w:bookmarkEnd w:id="13"/>
    </w:p>
    <w:p w14:paraId="54291E50" w14:textId="77777777" w:rsidR="008C2547" w:rsidRDefault="008C2547">
      <w:pPr>
        <w:keepNext/>
        <w:keepLines/>
      </w:pPr>
      <w:r>
        <w:t>Upon receipt of supplementary service signalling on the D-interface, the MSC/VLR shall:</w:t>
      </w:r>
    </w:p>
    <w:p w14:paraId="487CBFF9" w14:textId="77777777" w:rsidR="008C2547" w:rsidRDefault="008C2547">
      <w:pPr>
        <w:pStyle w:val="B1"/>
        <w:keepNext/>
        <w:keepLines/>
      </w:pPr>
      <w:r>
        <w:t>-</w:t>
      </w:r>
      <w:r>
        <w:tab/>
        <w:t>perform any internal SS checks or procedures appropriate to the signal (see clauses 4 and 5);</w:t>
      </w:r>
    </w:p>
    <w:p w14:paraId="74DD9649" w14:textId="77777777" w:rsidR="008C2547" w:rsidRDefault="008C2547">
      <w:pPr>
        <w:pStyle w:val="B1"/>
        <w:keepNext/>
        <w:keepLines/>
      </w:pPr>
      <w:r>
        <w:t>-</w:t>
      </w:r>
      <w:r>
        <w:tab/>
        <w:t>handle any information elements according to the screening indicator procedure as described in 3GPP TS 24.010;</w:t>
      </w:r>
    </w:p>
    <w:p w14:paraId="73DB5EC2" w14:textId="77777777" w:rsidR="008C2547" w:rsidRDefault="008C2547">
      <w:pPr>
        <w:pStyle w:val="B1"/>
      </w:pPr>
      <w:r>
        <w:t>-</w:t>
      </w:r>
      <w:r>
        <w:tab/>
        <w:t>perform mapping between TC transaction sublayer messages and layer 3 messages on the radio path as required (see clause 3).</w:t>
      </w:r>
    </w:p>
    <w:p w14:paraId="41CF3C93" w14:textId="77777777" w:rsidR="008C2547" w:rsidRDefault="008C2547">
      <w:pPr>
        <w:pStyle w:val="Heading1"/>
      </w:pPr>
      <w:bookmarkStart w:id="14" w:name="_Toc517478182"/>
      <w:r>
        <w:t>3</w:t>
      </w:r>
      <w:r>
        <w:tab/>
        <w:t>SS version negotiation</w:t>
      </w:r>
      <w:bookmarkEnd w:id="14"/>
    </w:p>
    <w:p w14:paraId="4653B63C" w14:textId="77777777" w:rsidR="008C2547" w:rsidRDefault="008C2547">
      <w:r>
        <w:t>This clause describes the general procedures for the call related and call independent supplementary services version negotiation.</w:t>
      </w:r>
    </w:p>
    <w:p w14:paraId="1482E5AE" w14:textId="77777777" w:rsidR="008C2547" w:rsidRDefault="008C2547">
      <w:pPr>
        <w:pStyle w:val="Heading2"/>
      </w:pPr>
      <w:bookmarkStart w:id="15" w:name="_Toc517478183"/>
      <w:r>
        <w:t>3.1</w:t>
      </w:r>
      <w:r>
        <w:tab/>
        <w:t>Call related supplementary services interworking</w:t>
      </w:r>
      <w:bookmarkEnd w:id="15"/>
    </w:p>
    <w:p w14:paraId="7CB1FB6E" w14:textId="77777777" w:rsidR="008C2547" w:rsidRDefault="008C2547">
      <w:r>
        <w:t>No interworking identified.</w:t>
      </w:r>
    </w:p>
    <w:p w14:paraId="5307A624" w14:textId="77777777" w:rsidR="008C2547" w:rsidRDefault="008C2547">
      <w:pPr>
        <w:pStyle w:val="Heading2"/>
      </w:pPr>
      <w:bookmarkStart w:id="16" w:name="_Toc517478184"/>
      <w:r>
        <w:t>3.2</w:t>
      </w:r>
      <w:r>
        <w:tab/>
        <w:t>Call independent supplementary services interworking</w:t>
      </w:r>
      <w:bookmarkEnd w:id="16"/>
    </w:p>
    <w:p w14:paraId="677DA498" w14:textId="77777777" w:rsidR="008C2547" w:rsidRDefault="008C2547">
      <w:r>
        <w:t>On receipt of the REGISTER message from the MS, the MSC/VLR will include the appropriate AC name in the dialogue control portion of the BEGIN message based on the following rules:</w:t>
      </w:r>
    </w:p>
    <w:p w14:paraId="5A203C2D" w14:textId="77777777" w:rsidR="008C2547" w:rsidRDefault="008C2547">
      <w:pPr>
        <w:pStyle w:val="B1"/>
      </w:pPr>
      <w:r>
        <w:t xml:space="preserve"> -</w:t>
      </w:r>
      <w:r>
        <w:tab/>
        <w:t>if no version indicator is present, no AC name is included in the BEGIN message towards the HLR (no AC name indicates "version1");</w:t>
      </w:r>
    </w:p>
    <w:p w14:paraId="21B165D6" w14:textId="77777777" w:rsidR="008C2547" w:rsidRDefault="008C2547">
      <w:pPr>
        <w:pStyle w:val="B1"/>
      </w:pPr>
      <w:r>
        <w:t xml:space="preserve"> -</w:t>
      </w:r>
      <w:r>
        <w:tab/>
        <w:t>if the version indicator is less or equal to the highest AC name the MSC/VLR and HLR both support, the "dialogue" will be handled according to the AC name corresponding to the version indicator and to the SS operation received;</w:t>
      </w:r>
    </w:p>
    <w:p w14:paraId="2D9C9444" w14:textId="77777777" w:rsidR="008C2547" w:rsidRDefault="008C2547">
      <w:pPr>
        <w:pStyle w:val="B1"/>
      </w:pPr>
      <w:r>
        <w:t xml:space="preserve"> -</w:t>
      </w:r>
      <w:r>
        <w:tab/>
        <w:t>if the version indicator is greater than the highest commonly supported AC name within the network (MSC/VLR, HLR), the "dialogue" will be handled according to this highest AC name if the request from the MS can also be fulfilled with this version of the "dialogue".</w:t>
      </w:r>
    </w:p>
    <w:p w14:paraId="6AF0C027" w14:textId="77777777" w:rsidR="008C2547" w:rsidRDefault="008C2547">
      <w:r>
        <w:t>The selection of the highest commonly supported AC name by the network is described in 3GPP TS 29.002.</w:t>
      </w:r>
    </w:p>
    <w:p w14:paraId="31089500" w14:textId="77777777" w:rsidR="008C2547" w:rsidRDefault="008C2547">
      <w:r>
        <w:lastRenderedPageBreak/>
        <w:t>It should be noted that unknown parameters of the extension field within the Facility Information Element shall be forwarded to a phase 2 HLR according to the Extensibility rules as defined in 3GPP TS 29.002. They may be discarded when sent to a phase 1 HLR.</w:t>
      </w:r>
    </w:p>
    <w:p w14:paraId="3148EC28" w14:textId="77777777" w:rsidR="008C2547" w:rsidRDefault="008C2547">
      <w:r>
        <w:t>According to this version of the standards, the highest AC name is "version3".</w:t>
      </w:r>
    </w:p>
    <w:p w14:paraId="55987520" w14:textId="77777777" w:rsidR="008C2547" w:rsidRDefault="008C2547">
      <w:r>
        <w:t>The description method employed in the clauses 4 to 6 is tabled showing the mapping of parameter values. The exact values of the parameters and parameter tags can be found in the referenced specifications.</w:t>
      </w:r>
    </w:p>
    <w:p w14:paraId="54D2281D" w14:textId="77777777" w:rsidR="008C2547" w:rsidRDefault="008C2547">
      <w:pPr>
        <w:pStyle w:val="Heading1"/>
      </w:pPr>
      <w:bookmarkStart w:id="17" w:name="_Toc517478185"/>
      <w:r>
        <w:t>4</w:t>
      </w:r>
      <w:r>
        <w:tab/>
        <w:t>Mapping between TC transaction sublayer messages and layer 3 radio path messages</w:t>
      </w:r>
      <w:bookmarkEnd w:id="17"/>
    </w:p>
    <w:p w14:paraId="1D59B20F" w14:textId="77777777" w:rsidR="008C2547" w:rsidRDefault="008C2547">
      <w:pPr>
        <w:keepNext/>
        <w:keepLines/>
      </w:pPr>
      <w:r>
        <w:t>This clause describes the mapping of TC transaction sublayer messages to layer 3 radio path messages over the external interfaces. The precise coding of these messages is given in other technical specifications.</w:t>
      </w:r>
    </w:p>
    <w:p w14:paraId="1510B4E8" w14:textId="77777777" w:rsidR="008C2547" w:rsidRDefault="008C2547">
      <w:pPr>
        <w:pStyle w:val="Heading2"/>
      </w:pPr>
      <w:bookmarkStart w:id="18" w:name="_Toc517478186"/>
      <w:r>
        <w:t>4.1</w:t>
      </w:r>
      <w:r>
        <w:tab/>
        <w:t>D-interface to A-interface mapping</w:t>
      </w:r>
      <w:bookmarkEnd w:id="18"/>
    </w:p>
    <w:p w14:paraId="3CF8D863" w14:textId="77777777" w:rsidR="008C2547" w:rsidRDefault="008C2547">
      <w:r>
        <w:t>Table 4.1 shows the mapping of TC transaction sublayer messages to layer 3 messages on the radio path.</w:t>
      </w:r>
    </w:p>
    <w:p w14:paraId="319218F8" w14:textId="77777777" w:rsidR="008C2547" w:rsidRDefault="008C2547">
      <w:pPr>
        <w:pStyle w:val="TH"/>
      </w:pPr>
      <w:r>
        <w:t>Table 4.1: Mapping of TC transaction sublayer messages to layer 3 radio path messages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184"/>
        <w:gridCol w:w="4386"/>
      </w:tblGrid>
      <w:tr w:rsidR="008C2547" w14:paraId="66E4EA79" w14:textId="77777777">
        <w:tc>
          <w:tcPr>
            <w:tcW w:w="5184" w:type="dxa"/>
            <w:tcBorders>
              <w:top w:val="single" w:sz="6" w:space="0" w:color="000000"/>
              <w:left w:val="single" w:sz="6" w:space="0" w:color="000000"/>
              <w:bottom w:val="single" w:sz="6" w:space="0" w:color="000000"/>
              <w:right w:val="single" w:sz="6" w:space="0" w:color="000000"/>
            </w:tcBorders>
          </w:tcPr>
          <w:p w14:paraId="4CD4B51D" w14:textId="77777777" w:rsidR="008C2547" w:rsidRDefault="008C2547">
            <w:pPr>
              <w:keepLines/>
              <w:spacing w:after="120"/>
              <w:rPr>
                <w:b/>
                <w:lang w:val="fr-FR"/>
              </w:rPr>
            </w:pPr>
            <w:r>
              <w:rPr>
                <w:b/>
                <w:lang w:val="fr-FR"/>
              </w:rPr>
              <w:t xml:space="preserve">TC transaction </w:t>
            </w:r>
            <w:proofErr w:type="spellStart"/>
            <w:r>
              <w:rPr>
                <w:b/>
                <w:lang w:val="fr-FR"/>
              </w:rPr>
              <w:t>sublayer</w:t>
            </w:r>
            <w:proofErr w:type="spellEnd"/>
            <w:r>
              <w:rPr>
                <w:b/>
                <w:lang w:val="fr-FR"/>
              </w:rPr>
              <w:t xml:space="preserve"> message</w:t>
            </w:r>
          </w:p>
        </w:tc>
        <w:tc>
          <w:tcPr>
            <w:tcW w:w="4386" w:type="dxa"/>
            <w:tcBorders>
              <w:top w:val="single" w:sz="6" w:space="0" w:color="000000"/>
              <w:left w:val="single" w:sz="6" w:space="0" w:color="000000"/>
              <w:bottom w:val="single" w:sz="6" w:space="0" w:color="000000"/>
              <w:right w:val="single" w:sz="6" w:space="0" w:color="000000"/>
            </w:tcBorders>
          </w:tcPr>
          <w:p w14:paraId="1734FD44" w14:textId="77777777" w:rsidR="008C2547" w:rsidRDefault="008C2547">
            <w:pPr>
              <w:keepLines/>
              <w:spacing w:after="120"/>
              <w:rPr>
                <w:b/>
              </w:rPr>
            </w:pPr>
            <w:r>
              <w:rPr>
                <w:b/>
              </w:rPr>
              <w:t>Layer 3 radio path message</w:t>
            </w:r>
          </w:p>
        </w:tc>
      </w:tr>
      <w:tr w:rsidR="008C2547" w14:paraId="6769ACC7" w14:textId="77777777">
        <w:tc>
          <w:tcPr>
            <w:tcW w:w="5184" w:type="dxa"/>
            <w:tcBorders>
              <w:top w:val="single" w:sz="6" w:space="0" w:color="000000"/>
              <w:left w:val="single" w:sz="6" w:space="0" w:color="000000"/>
              <w:bottom w:val="single" w:sz="6" w:space="0" w:color="000000"/>
              <w:right w:val="single" w:sz="6" w:space="0" w:color="000000"/>
            </w:tcBorders>
          </w:tcPr>
          <w:p w14:paraId="77041CD0" w14:textId="77777777" w:rsidR="008C2547" w:rsidRDefault="008C2547">
            <w:pPr>
              <w:keepLines/>
              <w:spacing w:after="120"/>
            </w:pPr>
            <w:r>
              <w:t>BEGIN</w:t>
            </w:r>
          </w:p>
        </w:tc>
        <w:tc>
          <w:tcPr>
            <w:tcW w:w="4386" w:type="dxa"/>
            <w:tcBorders>
              <w:top w:val="single" w:sz="6" w:space="0" w:color="000000"/>
              <w:left w:val="single" w:sz="6" w:space="0" w:color="000000"/>
              <w:bottom w:val="single" w:sz="6" w:space="0" w:color="000000"/>
              <w:right w:val="single" w:sz="6" w:space="0" w:color="000000"/>
            </w:tcBorders>
          </w:tcPr>
          <w:p w14:paraId="73D2573D" w14:textId="77777777" w:rsidR="008C2547" w:rsidRDefault="008C2547">
            <w:pPr>
              <w:keepLines/>
              <w:spacing w:after="120"/>
            </w:pPr>
            <w:r>
              <w:t>REGISTER (note 1)</w:t>
            </w:r>
          </w:p>
        </w:tc>
      </w:tr>
      <w:tr w:rsidR="008C2547" w14:paraId="4ABE5805" w14:textId="77777777">
        <w:tc>
          <w:tcPr>
            <w:tcW w:w="5184" w:type="dxa"/>
            <w:tcBorders>
              <w:top w:val="single" w:sz="6" w:space="0" w:color="000000"/>
              <w:left w:val="single" w:sz="6" w:space="0" w:color="000000"/>
              <w:bottom w:val="single" w:sz="6" w:space="0" w:color="000000"/>
              <w:right w:val="single" w:sz="6" w:space="0" w:color="000000"/>
            </w:tcBorders>
          </w:tcPr>
          <w:p w14:paraId="5C16449A" w14:textId="77777777" w:rsidR="008C2547" w:rsidRDefault="008C2547">
            <w:pPr>
              <w:keepLines/>
              <w:spacing w:after="120"/>
            </w:pPr>
            <w:r>
              <w:t>CONTINUE (note 2)</w:t>
            </w:r>
          </w:p>
        </w:tc>
        <w:tc>
          <w:tcPr>
            <w:tcW w:w="4386" w:type="dxa"/>
            <w:tcBorders>
              <w:top w:val="single" w:sz="6" w:space="0" w:color="000000"/>
              <w:left w:val="single" w:sz="6" w:space="0" w:color="000000"/>
              <w:bottom w:val="single" w:sz="6" w:space="0" w:color="000000"/>
              <w:right w:val="single" w:sz="6" w:space="0" w:color="000000"/>
            </w:tcBorders>
          </w:tcPr>
          <w:p w14:paraId="5D52C0E1" w14:textId="77777777" w:rsidR="008C2547" w:rsidRDefault="008C2547">
            <w:pPr>
              <w:keepLines/>
              <w:spacing w:after="120"/>
            </w:pPr>
            <w:r>
              <w:t>FACILITY/REGISTER (note 3)</w:t>
            </w:r>
          </w:p>
        </w:tc>
      </w:tr>
      <w:tr w:rsidR="008C2547" w14:paraId="443F64EE" w14:textId="77777777">
        <w:tc>
          <w:tcPr>
            <w:tcW w:w="5184" w:type="dxa"/>
            <w:tcBorders>
              <w:top w:val="single" w:sz="6" w:space="0" w:color="000000"/>
              <w:left w:val="single" w:sz="6" w:space="0" w:color="000000"/>
              <w:bottom w:val="single" w:sz="6" w:space="0" w:color="000000"/>
              <w:right w:val="single" w:sz="6" w:space="0" w:color="000000"/>
            </w:tcBorders>
          </w:tcPr>
          <w:p w14:paraId="0343A152" w14:textId="77777777" w:rsidR="008C2547" w:rsidRDefault="008C2547">
            <w:pPr>
              <w:keepLines/>
              <w:spacing w:after="120"/>
            </w:pPr>
            <w:r>
              <w:t>END (note 2)</w:t>
            </w:r>
          </w:p>
        </w:tc>
        <w:tc>
          <w:tcPr>
            <w:tcW w:w="4386" w:type="dxa"/>
            <w:tcBorders>
              <w:top w:val="single" w:sz="6" w:space="0" w:color="000000"/>
              <w:left w:val="single" w:sz="6" w:space="0" w:color="000000"/>
              <w:bottom w:val="single" w:sz="6" w:space="0" w:color="000000"/>
              <w:right w:val="single" w:sz="6" w:space="0" w:color="000000"/>
            </w:tcBorders>
          </w:tcPr>
          <w:p w14:paraId="549070AC" w14:textId="77777777" w:rsidR="008C2547" w:rsidRDefault="008C2547">
            <w:pPr>
              <w:keepLines/>
              <w:spacing w:after="120"/>
            </w:pPr>
            <w:r>
              <w:t>RELEASE COMPLETE/REGISTER (note 3)</w:t>
            </w:r>
          </w:p>
        </w:tc>
      </w:tr>
      <w:tr w:rsidR="008C2547" w14:paraId="03FEC96B" w14:textId="77777777">
        <w:tc>
          <w:tcPr>
            <w:tcW w:w="5184" w:type="dxa"/>
            <w:tcBorders>
              <w:top w:val="single" w:sz="6" w:space="0" w:color="000000"/>
              <w:left w:val="single" w:sz="6" w:space="0" w:color="000000"/>
              <w:bottom w:val="single" w:sz="6" w:space="0" w:color="000000"/>
              <w:right w:val="single" w:sz="6" w:space="0" w:color="000000"/>
            </w:tcBorders>
          </w:tcPr>
          <w:p w14:paraId="4F0FE543" w14:textId="77777777" w:rsidR="008C2547" w:rsidRDefault="008C2547">
            <w:pPr>
              <w:keepLines/>
              <w:spacing w:after="120"/>
            </w:pPr>
            <w:r>
              <w:t>ABORT (note 2)</w:t>
            </w:r>
          </w:p>
        </w:tc>
        <w:tc>
          <w:tcPr>
            <w:tcW w:w="4386" w:type="dxa"/>
            <w:tcBorders>
              <w:top w:val="single" w:sz="6" w:space="0" w:color="000000"/>
              <w:left w:val="single" w:sz="6" w:space="0" w:color="000000"/>
              <w:bottom w:val="single" w:sz="6" w:space="0" w:color="000000"/>
              <w:right w:val="single" w:sz="6" w:space="0" w:color="000000"/>
            </w:tcBorders>
          </w:tcPr>
          <w:p w14:paraId="2FDB1D46" w14:textId="77777777" w:rsidR="008C2547" w:rsidRDefault="008C2547">
            <w:pPr>
              <w:keepLines/>
              <w:spacing w:after="120"/>
            </w:pPr>
            <w:r>
              <w:t>RELEASE COMPLETE</w:t>
            </w:r>
          </w:p>
        </w:tc>
      </w:tr>
      <w:tr w:rsidR="008C2547" w14:paraId="2D249290" w14:textId="77777777">
        <w:tc>
          <w:tcPr>
            <w:tcW w:w="9570" w:type="dxa"/>
            <w:gridSpan w:val="2"/>
            <w:tcBorders>
              <w:top w:val="single" w:sz="6" w:space="0" w:color="000000"/>
              <w:left w:val="single" w:sz="6" w:space="0" w:color="000000"/>
              <w:bottom w:val="single" w:sz="6" w:space="0" w:color="000000"/>
              <w:right w:val="single" w:sz="6" w:space="0" w:color="000000"/>
            </w:tcBorders>
          </w:tcPr>
          <w:p w14:paraId="6081D02E" w14:textId="77777777" w:rsidR="008C2547" w:rsidRDefault="008C2547">
            <w:pPr>
              <w:pStyle w:val="TAN"/>
            </w:pPr>
            <w:r>
              <w:t>NOTE 1:</w:t>
            </w:r>
            <w:r>
              <w:tab/>
              <w:t>AC name is not mapped to a version indicator.</w:t>
            </w:r>
          </w:p>
          <w:p w14:paraId="6F1C6B65" w14:textId="77777777" w:rsidR="008C2547" w:rsidRDefault="008C2547">
            <w:pPr>
              <w:pStyle w:val="TAN"/>
            </w:pPr>
            <w:r>
              <w:t>NOTE 2:</w:t>
            </w:r>
            <w:r>
              <w:tab/>
              <w:t>The user information field if present is discarded.</w:t>
            </w:r>
          </w:p>
          <w:p w14:paraId="3050F71B" w14:textId="77777777" w:rsidR="008C2547" w:rsidRDefault="008C2547">
            <w:pPr>
              <w:pStyle w:val="TAN"/>
            </w:pPr>
            <w:r>
              <w:t>NOTE 3:</w:t>
            </w:r>
            <w:r>
              <w:tab/>
              <w:t>A CONTINUE or END is mapped to REGISTER if a new transaction has to be established.</w:t>
            </w:r>
          </w:p>
        </w:tc>
      </w:tr>
    </w:tbl>
    <w:p w14:paraId="6F176A4A" w14:textId="77777777" w:rsidR="008C2547" w:rsidRDefault="008C2547">
      <w:pPr>
        <w:pStyle w:val="EW"/>
      </w:pPr>
    </w:p>
    <w:p w14:paraId="705579C3" w14:textId="77777777" w:rsidR="008C2547" w:rsidRDefault="008C2547">
      <w:pPr>
        <w:pStyle w:val="Heading2"/>
      </w:pPr>
      <w:bookmarkStart w:id="19" w:name="_Toc517478187"/>
      <w:r>
        <w:t>4.2</w:t>
      </w:r>
      <w:r>
        <w:tab/>
        <w:t>A-interface to D-interface mapping</w:t>
      </w:r>
      <w:bookmarkEnd w:id="19"/>
    </w:p>
    <w:p w14:paraId="1A2D28CD" w14:textId="77777777" w:rsidR="008C2547" w:rsidRDefault="008C2547">
      <w:r>
        <w:t>Table 4.2 shows the mapping of layer 3 radio path messages to TC transaction sublayer messages.</w:t>
      </w:r>
    </w:p>
    <w:p w14:paraId="5182F6CC" w14:textId="77777777" w:rsidR="008C2547" w:rsidRDefault="008C2547">
      <w:pPr>
        <w:pStyle w:val="TH"/>
      </w:pPr>
      <w:r>
        <w:t>Table 4.2: Mapping of layer 3 radio path messages to TC transaction sublayer messages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752"/>
        <w:gridCol w:w="4818"/>
      </w:tblGrid>
      <w:tr w:rsidR="008C2547" w14:paraId="2EEEBF0D" w14:textId="77777777">
        <w:tc>
          <w:tcPr>
            <w:tcW w:w="4752" w:type="dxa"/>
            <w:tcBorders>
              <w:top w:val="single" w:sz="6" w:space="0" w:color="000000"/>
              <w:left w:val="single" w:sz="6" w:space="0" w:color="000000"/>
              <w:bottom w:val="single" w:sz="6" w:space="0" w:color="000000"/>
              <w:right w:val="single" w:sz="6" w:space="0" w:color="000000"/>
            </w:tcBorders>
          </w:tcPr>
          <w:p w14:paraId="2842BE09" w14:textId="77777777" w:rsidR="008C2547" w:rsidRDefault="008C2547">
            <w:pPr>
              <w:keepLines/>
              <w:spacing w:after="120"/>
              <w:rPr>
                <w:b/>
              </w:rPr>
            </w:pPr>
            <w:r>
              <w:rPr>
                <w:b/>
              </w:rPr>
              <w:t>Layer 3 radio path message</w:t>
            </w:r>
          </w:p>
        </w:tc>
        <w:tc>
          <w:tcPr>
            <w:tcW w:w="4818" w:type="dxa"/>
            <w:tcBorders>
              <w:top w:val="single" w:sz="6" w:space="0" w:color="000000"/>
              <w:left w:val="single" w:sz="6" w:space="0" w:color="000000"/>
              <w:bottom w:val="single" w:sz="6" w:space="0" w:color="000000"/>
              <w:right w:val="single" w:sz="6" w:space="0" w:color="000000"/>
            </w:tcBorders>
          </w:tcPr>
          <w:p w14:paraId="23813584" w14:textId="77777777" w:rsidR="008C2547" w:rsidRDefault="008C2547">
            <w:pPr>
              <w:keepLines/>
              <w:spacing w:after="120"/>
              <w:rPr>
                <w:b/>
                <w:lang w:val="fr-FR"/>
              </w:rPr>
            </w:pPr>
            <w:r>
              <w:rPr>
                <w:b/>
                <w:lang w:val="fr-FR"/>
              </w:rPr>
              <w:t xml:space="preserve">TC transaction </w:t>
            </w:r>
            <w:proofErr w:type="spellStart"/>
            <w:r>
              <w:rPr>
                <w:b/>
                <w:lang w:val="fr-FR"/>
              </w:rPr>
              <w:t>sublayer</w:t>
            </w:r>
            <w:proofErr w:type="spellEnd"/>
            <w:r>
              <w:rPr>
                <w:b/>
                <w:lang w:val="fr-FR"/>
              </w:rPr>
              <w:t xml:space="preserve"> message</w:t>
            </w:r>
          </w:p>
        </w:tc>
      </w:tr>
      <w:tr w:rsidR="008C2547" w14:paraId="2E25D0D9" w14:textId="77777777">
        <w:tc>
          <w:tcPr>
            <w:tcW w:w="4752" w:type="dxa"/>
            <w:tcBorders>
              <w:top w:val="single" w:sz="6" w:space="0" w:color="000000"/>
              <w:left w:val="single" w:sz="6" w:space="0" w:color="000000"/>
              <w:bottom w:val="single" w:sz="6" w:space="0" w:color="000000"/>
              <w:right w:val="single" w:sz="6" w:space="0" w:color="000000"/>
            </w:tcBorders>
          </w:tcPr>
          <w:p w14:paraId="1824351C" w14:textId="77777777" w:rsidR="008C2547" w:rsidRDefault="008C2547">
            <w:pPr>
              <w:keepLines/>
              <w:spacing w:after="120"/>
            </w:pPr>
            <w:r>
              <w:t>REGISTER</w:t>
            </w:r>
          </w:p>
        </w:tc>
        <w:tc>
          <w:tcPr>
            <w:tcW w:w="4818" w:type="dxa"/>
            <w:tcBorders>
              <w:top w:val="single" w:sz="6" w:space="0" w:color="000000"/>
              <w:left w:val="single" w:sz="6" w:space="0" w:color="000000"/>
              <w:bottom w:val="single" w:sz="6" w:space="0" w:color="000000"/>
              <w:right w:val="single" w:sz="6" w:space="0" w:color="000000"/>
            </w:tcBorders>
          </w:tcPr>
          <w:p w14:paraId="40162F6A" w14:textId="77777777" w:rsidR="008C2547" w:rsidRDefault="008C2547">
            <w:pPr>
              <w:keepLines/>
              <w:spacing w:after="120"/>
            </w:pPr>
            <w:r>
              <w:t>BEGIN (note)</w:t>
            </w:r>
          </w:p>
        </w:tc>
      </w:tr>
      <w:tr w:rsidR="008C2547" w14:paraId="1B391479" w14:textId="77777777">
        <w:tc>
          <w:tcPr>
            <w:tcW w:w="4752" w:type="dxa"/>
            <w:tcBorders>
              <w:top w:val="single" w:sz="6" w:space="0" w:color="000000"/>
              <w:left w:val="single" w:sz="6" w:space="0" w:color="000000"/>
              <w:bottom w:val="single" w:sz="6" w:space="0" w:color="000000"/>
              <w:right w:val="single" w:sz="6" w:space="0" w:color="000000"/>
            </w:tcBorders>
          </w:tcPr>
          <w:p w14:paraId="7BC9D86A" w14:textId="77777777" w:rsidR="008C2547" w:rsidRDefault="008C2547">
            <w:pPr>
              <w:keepLines/>
              <w:spacing w:after="120"/>
            </w:pPr>
            <w:r>
              <w:t>FACILITY</w:t>
            </w:r>
          </w:p>
        </w:tc>
        <w:tc>
          <w:tcPr>
            <w:tcW w:w="4818" w:type="dxa"/>
            <w:tcBorders>
              <w:top w:val="single" w:sz="6" w:space="0" w:color="000000"/>
              <w:left w:val="single" w:sz="6" w:space="0" w:color="000000"/>
              <w:bottom w:val="single" w:sz="6" w:space="0" w:color="000000"/>
              <w:right w:val="single" w:sz="6" w:space="0" w:color="000000"/>
            </w:tcBorders>
          </w:tcPr>
          <w:p w14:paraId="09805492" w14:textId="77777777" w:rsidR="008C2547" w:rsidRDefault="008C2547">
            <w:pPr>
              <w:keepLines/>
              <w:spacing w:after="120"/>
            </w:pPr>
            <w:r>
              <w:t>CONTINUE</w:t>
            </w:r>
          </w:p>
        </w:tc>
      </w:tr>
      <w:tr w:rsidR="008C2547" w14:paraId="2C24EB4E" w14:textId="77777777">
        <w:tc>
          <w:tcPr>
            <w:tcW w:w="4752" w:type="dxa"/>
            <w:tcBorders>
              <w:top w:val="single" w:sz="6" w:space="0" w:color="000000"/>
              <w:left w:val="single" w:sz="6" w:space="0" w:color="000000"/>
              <w:bottom w:val="single" w:sz="6" w:space="0" w:color="000000"/>
              <w:right w:val="single" w:sz="6" w:space="0" w:color="000000"/>
            </w:tcBorders>
          </w:tcPr>
          <w:p w14:paraId="77D3189B" w14:textId="77777777" w:rsidR="008C2547" w:rsidRDefault="008C2547">
            <w:pPr>
              <w:keepLines/>
              <w:spacing w:after="120"/>
            </w:pPr>
            <w:r>
              <w:t>RELEASE COMPLETE</w:t>
            </w:r>
          </w:p>
        </w:tc>
        <w:tc>
          <w:tcPr>
            <w:tcW w:w="4818" w:type="dxa"/>
            <w:tcBorders>
              <w:top w:val="single" w:sz="6" w:space="0" w:color="000000"/>
              <w:left w:val="single" w:sz="6" w:space="0" w:color="000000"/>
              <w:bottom w:val="single" w:sz="6" w:space="0" w:color="000000"/>
              <w:right w:val="single" w:sz="6" w:space="0" w:color="000000"/>
            </w:tcBorders>
          </w:tcPr>
          <w:p w14:paraId="7863EA6A" w14:textId="77777777" w:rsidR="008C2547" w:rsidRDefault="008C2547">
            <w:pPr>
              <w:keepLines/>
              <w:spacing w:after="120"/>
            </w:pPr>
            <w:r>
              <w:t>END</w:t>
            </w:r>
          </w:p>
        </w:tc>
      </w:tr>
      <w:tr w:rsidR="008C2547" w14:paraId="55A7C405" w14:textId="77777777">
        <w:tc>
          <w:tcPr>
            <w:tcW w:w="9570" w:type="dxa"/>
            <w:gridSpan w:val="2"/>
            <w:tcBorders>
              <w:top w:val="single" w:sz="6" w:space="0" w:color="000000"/>
              <w:left w:val="single" w:sz="6" w:space="0" w:color="000000"/>
              <w:bottom w:val="single" w:sz="6" w:space="0" w:color="000000"/>
              <w:right w:val="single" w:sz="6" w:space="0" w:color="000000"/>
            </w:tcBorders>
          </w:tcPr>
          <w:p w14:paraId="1F63E07C" w14:textId="77777777" w:rsidR="008C2547" w:rsidRDefault="008C2547">
            <w:pPr>
              <w:pStyle w:val="TAN"/>
            </w:pPr>
            <w:r>
              <w:t>NOTE:</w:t>
            </w:r>
            <w:r>
              <w:tab/>
              <w:t>The right AC name shall be included, see clause 3.</w:t>
            </w:r>
          </w:p>
        </w:tc>
      </w:tr>
    </w:tbl>
    <w:p w14:paraId="2017DEE4" w14:textId="77777777" w:rsidR="008C2547" w:rsidRDefault="008C2547"/>
    <w:p w14:paraId="4ECE99F5" w14:textId="77777777" w:rsidR="008C2547" w:rsidRDefault="008C2547">
      <w:pPr>
        <w:pStyle w:val="Heading2"/>
      </w:pPr>
      <w:bookmarkStart w:id="20" w:name="_Toc517478188"/>
      <w:r>
        <w:t>4.3</w:t>
      </w:r>
      <w:r>
        <w:tab/>
        <w:t>Procedures</w:t>
      </w:r>
      <w:bookmarkEnd w:id="20"/>
    </w:p>
    <w:p w14:paraId="66F530A1" w14:textId="77777777" w:rsidR="008C2547" w:rsidRDefault="008C2547">
      <w:r>
        <w:t>The mapping from TC Transaction Sublayer messages to Layer 3 radio path messages must include a replacement of the tag and length of the Component Portion in the Transaction Sublayer message with the Information element identifier and length of the Facility Information Element for the Layer 3 message. Similarly for the reverse mapping. However, if a version indicator is received an AC name will be provided in the BEGIN message, see clause 3.</w:t>
      </w:r>
    </w:p>
    <w:p w14:paraId="67578E84" w14:textId="77777777" w:rsidR="008C2547" w:rsidRDefault="008C2547">
      <w:r>
        <w:t xml:space="preserve">All transaction sublayer messages, except the ABORT message, will normally contain one or more components. If components are included, the conversion algorithm described below applies. If a message does not contain a </w:t>
      </w:r>
      <w:r>
        <w:lastRenderedPageBreak/>
        <w:t>component, then the corresponding message is also sent without a component: messages shall not be withheld by the interworking function.</w:t>
      </w:r>
    </w:p>
    <w:p w14:paraId="25034BBA" w14:textId="77777777" w:rsidR="008C2547" w:rsidRDefault="008C2547">
      <w:r>
        <w:t>For call independent SS operations each message shall only contain a single component. If a message contains more than one component then a RELEASE COMPLETE message with the cause "Facility rejected" (see 3GPP TS 24.008) and without any component shall be sent on the radio path (see 3GPP TS 24.010).</w:t>
      </w:r>
    </w:p>
    <w:p w14:paraId="0A7CD605" w14:textId="77777777" w:rsidR="008C2547" w:rsidRDefault="008C2547">
      <w:r>
        <w:t>TC Transaction sublayer messages can also contain a dialogue portion. If a user-information is received within this dialogue portion, it will not be conveyed in a Layer 3 radio path message.</w:t>
      </w:r>
    </w:p>
    <w:p w14:paraId="722B412D" w14:textId="77777777" w:rsidR="008C2547" w:rsidRDefault="008C2547">
      <w:r>
        <w:t>If an ABORT message is received in TC, a RELEASE COMPLETE message is to be sent on the radio path. The RELEASE COMPLETE message shall not contain any component. If a cause is to be provided to the MS, one of the cause codes of 3GPP TS 24.008 shall be used.</w:t>
      </w:r>
    </w:p>
    <w:p w14:paraId="00704081" w14:textId="77777777" w:rsidR="008C2547" w:rsidRDefault="008C2547">
      <w:r>
        <w:t>If an ABORT message with a dialogue portion indicating "version fallback" (e.g. the cause "AC-not-supported") is received in TC then, if the MSC does not re-attempt the "dialogue" (e.g. by using a different AC name), it shall send a RELEASE COMPLETE to the MS with the cause "Facility rejected" (see 3GPP TS 24.008) and without any component.</w:t>
      </w:r>
    </w:p>
    <w:p w14:paraId="6D6750BB" w14:textId="77777777" w:rsidR="008C2547" w:rsidRDefault="008C2547">
      <w:r>
        <w:t>If an END message with a dialogue portion indicating "dialogue refused" is received in TC then the MSC shall send a RELEASE COMPLETE to the MS with the cause "Facility rejected" (see 3GPP TS 24.008) and without any component.</w:t>
      </w:r>
    </w:p>
    <w:p w14:paraId="2F90F4CC" w14:textId="77777777" w:rsidR="008C2547" w:rsidRDefault="008C2547">
      <w:r>
        <w:t>If a layer 3 radio path message or a component in the layer 3 radio path message is rejected by the MSC, the MSC shall:</w:t>
      </w:r>
    </w:p>
    <w:p w14:paraId="670BF379" w14:textId="77777777" w:rsidR="008C2547" w:rsidRDefault="008C2547">
      <w:pPr>
        <w:pStyle w:val="B1"/>
      </w:pPr>
      <w:r>
        <w:t xml:space="preserve"> -</w:t>
      </w:r>
      <w:r>
        <w:tab/>
        <w:t>return a RELEASE COMPLETE message to the MS. If the reject condition is not associated with a component, one of the cause codes of 3GPP TS 24.008 shall be inserted, as described below. If it is a component (except a REJECT component), a REJECT component with the appropriate problem code shall be inserted in the RELEASE COMPLETE message, as described below. If the reject condition concerns a REJECT component the RELEASE COMPLETE message may be empty;</w:t>
      </w:r>
    </w:p>
    <w:p w14:paraId="50886018" w14:textId="77777777" w:rsidR="008C2547" w:rsidRDefault="008C2547">
      <w:pPr>
        <w:pStyle w:val="B1"/>
      </w:pPr>
      <w:r>
        <w:t xml:space="preserve"> -</w:t>
      </w:r>
      <w:r>
        <w:tab/>
        <w:t>terminate the transaction with the VLR by use of an ABORT message.</w:t>
      </w:r>
    </w:p>
    <w:p w14:paraId="1ADB4B38" w14:textId="77777777" w:rsidR="008C2547" w:rsidRDefault="008C2547">
      <w:r>
        <w:t>If a dialogue cannot be established with the HLR because no common AC name is available then the MSC shall send a RELEASE COMPLETE to the MS with the cause "Facility rejected".</w:t>
      </w:r>
    </w:p>
    <w:p w14:paraId="69E1564B" w14:textId="77777777" w:rsidR="008C2547" w:rsidRDefault="008C2547">
      <w:pPr>
        <w:pStyle w:val="Heading1"/>
      </w:pPr>
      <w:bookmarkStart w:id="21" w:name="_Toc517478189"/>
      <w:r>
        <w:t>5</w:t>
      </w:r>
      <w:r>
        <w:tab/>
        <w:t>Call related supplementary services management</w:t>
      </w:r>
      <w:bookmarkEnd w:id="21"/>
    </w:p>
    <w:p w14:paraId="04B868DF" w14:textId="77777777" w:rsidR="008C2547" w:rsidRDefault="008C2547">
      <w:pPr>
        <w:pStyle w:val="Heading2"/>
      </w:pPr>
      <w:bookmarkStart w:id="22" w:name="_Toc517478190"/>
      <w:r>
        <w:t>5.1</w:t>
      </w:r>
      <w:r>
        <w:tab/>
        <w:t>SS management in connection establishment phase</w:t>
      </w:r>
      <w:bookmarkEnd w:id="22"/>
    </w:p>
    <w:p w14:paraId="319BDC86" w14:textId="77777777" w:rsidR="008C2547" w:rsidRDefault="008C2547">
      <w:r>
        <w:t>When a CM connection is being set up between an MS and an MSC, setting up of a connection between the MSC and the VLR to request access proceeds as for normal call set-up (see 3GPP TS 29.002). Moreover, the MSC will also assess the capabilities of the MS according to the screening indicator (see 3GPP TS 24.010 and 3GPP TS 24.080). As the call set-up proceeds, the following supplementary services may apply:</w:t>
      </w:r>
    </w:p>
    <w:p w14:paraId="4367CC48" w14:textId="77777777" w:rsidR="008C2547" w:rsidRDefault="008C2547">
      <w:pPr>
        <w:pStyle w:val="Heading3"/>
      </w:pPr>
      <w:bookmarkStart w:id="23" w:name="_Toc517478191"/>
      <w:r>
        <w:t>5.1.1</w:t>
      </w:r>
      <w:r>
        <w:tab/>
        <w:t>Line Identification services</w:t>
      </w:r>
      <w:bookmarkEnd w:id="23"/>
    </w:p>
    <w:p w14:paraId="0014CA90" w14:textId="77777777" w:rsidR="008C2547" w:rsidRDefault="008C2547">
      <w:r>
        <w:t>These supplementary services (described in 3GPP TS 24.081) require interworking in the MSC between both 3GPP TS 24.008, MAP (3GPP TS 29.002) and the fixed network protocol, see also 3GPP TS 29.010.</w:t>
      </w:r>
    </w:p>
    <w:p w14:paraId="38ABB913" w14:textId="77777777" w:rsidR="008C2547" w:rsidRDefault="008C2547">
      <w:pPr>
        <w:pStyle w:val="Heading4"/>
      </w:pPr>
      <w:bookmarkStart w:id="24" w:name="_Toc517478192"/>
      <w:r>
        <w:t>5.1.1.1</w:t>
      </w:r>
      <w:r>
        <w:tab/>
        <w:t>Calling Line Identification Presentation (CLIP)</w:t>
      </w:r>
      <w:bookmarkEnd w:id="24"/>
    </w:p>
    <w:p w14:paraId="2EE7E1AD" w14:textId="77777777" w:rsidR="008C2547" w:rsidRDefault="008C2547">
      <w:r>
        <w:t>The signalling at invocation of the CLIP supplementary service is shown in figure 5.1.</w:t>
      </w:r>
    </w:p>
    <w:p w14:paraId="10C96DD0" w14:textId="77777777" w:rsidR="008C2547" w:rsidRDefault="008C2547">
      <w:pPr>
        <w:pStyle w:val="LD"/>
        <w:jc w:val="center"/>
      </w:pPr>
      <w:r>
        <w:lastRenderedPageBreak/>
        <w:t xml:space="preserve"> MS           MSC                                        VLR</w:t>
      </w:r>
      <w:r>
        <w:br/>
        <w:t>+-+           +-+                                        +-+</w:t>
      </w:r>
      <w:r>
        <w:br/>
        <w:t>¦ ¦           ¦ ¦                                        ¦ ¦</w:t>
      </w:r>
      <w:r>
        <w:br/>
        <w:t>¦ ¦           ¦ ¦SEND INFORMATION FOR INCOMING CALL SETUP¦ ¦</w:t>
      </w:r>
      <w:r>
        <w:br/>
        <w:t>¦ ¦           ¦ ¦---------------------------------------&gt;¦ ¦</w:t>
      </w:r>
      <w:r>
        <w:br/>
        <w:t>¦ ¦           ¦ ¦                                        ¦ ¦</w:t>
      </w:r>
      <w:r>
        <w:br/>
        <w:t>¦ ¦           ¦ ¦            COMPLETE CALL               ¦ ¦</w:t>
      </w:r>
      <w:r>
        <w:br/>
        <w:t>¦ ¦   SETUP   ¦ ¦&lt;---------------------------------------¦ ¦</w:t>
      </w:r>
      <w:r>
        <w:br/>
        <w:t>¦ ¦&lt;----------¦ ¦                                        ¦ ¦</w:t>
      </w:r>
      <w:r>
        <w:br/>
        <w:t>¦ ¦           ¦ ¦                                        ¦ ¦</w:t>
      </w:r>
    </w:p>
    <w:p w14:paraId="1A866E60" w14:textId="77777777" w:rsidR="008C2547" w:rsidRDefault="008C2547">
      <w:pPr>
        <w:pStyle w:val="LD"/>
        <w:jc w:val="center"/>
      </w:pPr>
    </w:p>
    <w:p w14:paraId="324519FD" w14:textId="77777777" w:rsidR="008C2547" w:rsidRDefault="008C2547">
      <w:pPr>
        <w:pStyle w:val="TF"/>
      </w:pPr>
      <w:r>
        <w:t>Figure 5.1: Signalling for CLIP supplementary service</w:t>
      </w:r>
    </w:p>
    <w:p w14:paraId="2002D2D5" w14:textId="77777777" w:rsidR="008C2547" w:rsidRDefault="008C2547">
      <w:r>
        <w:t>When a call terminates at a mobile subscriber, the MSC obtains information on what supplementary services are active by analysing the SS-Data parameter in the MAP_COMPLETE_CALL service primitive on the B-interface. If this parameter indicates that the CLIP service is provided (and CLIR is not indicated in the incoming call set-up message from the PSTN), then the number of the calling subscriber (if received in the incoming call set-up) shall be mapped onto the Calling Party BCD number parameter in the SETUP message sent to the mobile. Exact values of the parameter and parameter tags are indicated in 3GPP TS 24.080 and 3GPP TS 24.081.</w:t>
      </w:r>
    </w:p>
    <w:p w14:paraId="275EF9A4" w14:textId="77777777" w:rsidR="008C2547" w:rsidRDefault="008C2547">
      <w:pPr>
        <w:pStyle w:val="Heading4"/>
      </w:pPr>
      <w:bookmarkStart w:id="25" w:name="_Toc517478193"/>
      <w:r>
        <w:t>5.1.1.2</w:t>
      </w:r>
      <w:r>
        <w:tab/>
        <w:t>Calling Line Identification Restriction (CLIR)</w:t>
      </w:r>
      <w:bookmarkEnd w:id="25"/>
    </w:p>
    <w:p w14:paraId="019BCE44" w14:textId="77777777" w:rsidR="008C2547" w:rsidRDefault="008C2547">
      <w:r>
        <w:t>The signalling at invocation of the CLIR supplementary service is shown in figure 5.2.</w:t>
      </w:r>
    </w:p>
    <w:p w14:paraId="5144B755" w14:textId="77777777" w:rsidR="008C2547" w:rsidRDefault="008C2547">
      <w:pPr>
        <w:pStyle w:val="LD"/>
        <w:jc w:val="center"/>
      </w:pPr>
      <w:r>
        <w:t xml:space="preserve"> MS           MSC                                        VLR</w:t>
      </w:r>
      <w:r>
        <w:br/>
        <w:t>+-+           +-+                                        +-+</w:t>
      </w:r>
      <w:r>
        <w:br/>
        <w:t>¦ ¦           ¦ ¦                                        ¦ ¦</w:t>
      </w:r>
      <w:r>
        <w:br/>
        <w:t>¦ ¦   SETUP   ¦ ¦SEND INFORMATION FOR OUTGOING CALL SETUP¦ ¦</w:t>
      </w:r>
      <w:r>
        <w:br/>
        <w:t>¦ ¦----------&gt;¦ ¦---------------------------------------&gt;¦ ¦</w:t>
      </w:r>
      <w:r>
        <w:br/>
        <w:t>¦ ¦           ¦ ¦                                        ¦ ¦</w:t>
      </w:r>
      <w:r>
        <w:br/>
        <w:t>¦ ¦           ¦ ¦           COMPLETE CALL                ¦ ¦</w:t>
      </w:r>
      <w:r>
        <w:br/>
        <w:t>¦ ¦           ¦ ¦&lt;---------------------------------------¦ ¦</w:t>
      </w:r>
      <w:r>
        <w:br/>
        <w:t>¦ ¦           ¦ ¦                                        ¦ ¦</w:t>
      </w:r>
    </w:p>
    <w:p w14:paraId="543A0D4C" w14:textId="77777777" w:rsidR="008C2547" w:rsidRDefault="008C2547">
      <w:pPr>
        <w:pStyle w:val="LD"/>
        <w:jc w:val="center"/>
      </w:pPr>
    </w:p>
    <w:p w14:paraId="521D049C" w14:textId="77777777" w:rsidR="008C2547" w:rsidRDefault="008C2547">
      <w:pPr>
        <w:pStyle w:val="TF"/>
      </w:pPr>
      <w:r>
        <w:t>Figure 5.2: Signalling for CLIR supplementary service</w:t>
      </w:r>
    </w:p>
    <w:p w14:paraId="3E46B302" w14:textId="77777777" w:rsidR="008C2547" w:rsidRDefault="008C2547">
      <w:r>
        <w:t>When a call originates at a mobile subscriber, the MSC obtains information on what supplementary services are active by analysing the SS-Data parameter in the MAP_COMPLETE_CALL service primitive on the B-interface. If this parameter indicates that the CLIR service is provided and if the CLIR service shall be invoked (according to the presentation mode and possible subscriber request), then this information is indicated in the initial address message sent using the fixed network protocol (if possible).</w:t>
      </w:r>
    </w:p>
    <w:p w14:paraId="394E2181" w14:textId="77777777" w:rsidR="008C2547" w:rsidRDefault="008C2547">
      <w:r>
        <w:t>If this parameter indicates that the CLIR service is not provided and the calling subscriber has attempted to invoke CLIR, then the call set-up shall be rejected as defined in 3GPP TS 24.081.</w:t>
      </w:r>
    </w:p>
    <w:p w14:paraId="05681A2C" w14:textId="77777777" w:rsidR="008C2547" w:rsidRDefault="008C2547">
      <w:pPr>
        <w:pStyle w:val="Heading4"/>
      </w:pPr>
      <w:bookmarkStart w:id="26" w:name="_Toc517478194"/>
      <w:r>
        <w:t>5.1.1.3</w:t>
      </w:r>
      <w:r>
        <w:tab/>
        <w:t>Connected Line Identification Presentation (COLP)</w:t>
      </w:r>
      <w:bookmarkEnd w:id="26"/>
    </w:p>
    <w:p w14:paraId="05C0C854" w14:textId="77777777" w:rsidR="008C2547" w:rsidRDefault="008C2547">
      <w:r>
        <w:t>The signalling at invocation of the COLP supplementary service is shown in figure 5.3.</w:t>
      </w:r>
    </w:p>
    <w:p w14:paraId="4FD1F6C9" w14:textId="77777777" w:rsidR="008C2547" w:rsidRDefault="008C2547">
      <w:pPr>
        <w:pStyle w:val="LD"/>
        <w:jc w:val="center"/>
      </w:pPr>
      <w:r>
        <w:t xml:space="preserve"> MS          MSC                                        VLR</w:t>
      </w:r>
      <w:r>
        <w:br/>
        <w:t>+-+          +-+                                        +-+</w:t>
      </w:r>
      <w:r>
        <w:br/>
        <w:t>¦ ¦          ¦ ¦                                        ¦ ¦</w:t>
      </w:r>
      <w:r>
        <w:br/>
        <w:t>¦ ¦  SETUP   ¦ ¦SEND INFORMATION FOR OUTGOING CALL SETUP¦ ¦</w:t>
      </w:r>
      <w:r>
        <w:br/>
        <w:t>¦ ¦---------&gt;¦ ¦---------------------------------------&gt;¦ ¦</w:t>
      </w:r>
      <w:r>
        <w:br/>
        <w:t>¦ ¦          ¦ ¦                                        ¦ ¦</w:t>
      </w:r>
      <w:r>
        <w:br/>
        <w:t>¦ ¦          ¦ ¦             COMPLETE CALL              ¦ ¦</w:t>
      </w:r>
      <w:r>
        <w:br/>
        <w:t>¦ ¦ CONNECT  ¦ ¦&lt;---------------------------------------¦ ¦</w:t>
      </w:r>
      <w:r>
        <w:br/>
        <w:t>¦ ¦&lt;---------¦ ¦                                        ¦ ¦</w:t>
      </w:r>
      <w:r>
        <w:br/>
        <w:t>¦ ¦          ¦ ¦                                        ¦ ¦</w:t>
      </w:r>
    </w:p>
    <w:p w14:paraId="44F566AB" w14:textId="77777777" w:rsidR="008C2547" w:rsidRDefault="008C2547">
      <w:pPr>
        <w:pStyle w:val="LD"/>
        <w:jc w:val="center"/>
      </w:pPr>
    </w:p>
    <w:p w14:paraId="15708C4F" w14:textId="77777777" w:rsidR="008C2547" w:rsidRDefault="008C2547">
      <w:pPr>
        <w:pStyle w:val="TF"/>
      </w:pPr>
      <w:r>
        <w:t>Figure 5.3: Signalling for COLP supplementary service</w:t>
      </w:r>
    </w:p>
    <w:p w14:paraId="19C3728A" w14:textId="77777777" w:rsidR="008C2547" w:rsidRDefault="008C2547">
      <w:r>
        <w:t xml:space="preserve">When a call originates at a mobile subscriber, the MSC obtains information on what supplementary services are active by analysing the SS-Data parameter in the MAP_COMPLETE_CALL service primitive on the B-interface. If this parameter indicates that the COLP service is provided, then if the connected line identity is made available by the terminating network (i.e. no interworking or presentation restrictions apply) then the connected number is passed to the calling mobile subscriber in the </w:t>
      </w:r>
      <w:proofErr w:type="spellStart"/>
      <w:r>
        <w:t>ConnectedNumber</w:t>
      </w:r>
      <w:proofErr w:type="spellEnd"/>
      <w:r>
        <w:t xml:space="preserve"> parameter in the CONNECT message.</w:t>
      </w:r>
    </w:p>
    <w:p w14:paraId="7A0DE8AD" w14:textId="77777777" w:rsidR="008C2547" w:rsidRDefault="008C2547">
      <w:pPr>
        <w:pStyle w:val="Heading4"/>
      </w:pPr>
      <w:bookmarkStart w:id="27" w:name="_Toc517478195"/>
      <w:r>
        <w:lastRenderedPageBreak/>
        <w:t>5.1.1.4</w:t>
      </w:r>
      <w:r>
        <w:tab/>
        <w:t>Connected Line Identification Restriction (COLR)</w:t>
      </w:r>
      <w:bookmarkEnd w:id="27"/>
    </w:p>
    <w:p w14:paraId="02A43F2B" w14:textId="77777777" w:rsidR="008C2547" w:rsidRDefault="008C2547">
      <w:pPr>
        <w:keepNext/>
        <w:keepLines/>
      </w:pPr>
      <w:r>
        <w:t>The signalling at invocation of the COLR supplementary service is shown in figure 5.4.</w:t>
      </w:r>
    </w:p>
    <w:p w14:paraId="72181415" w14:textId="77777777" w:rsidR="008C2547" w:rsidRDefault="008C2547">
      <w:pPr>
        <w:pStyle w:val="LD"/>
        <w:jc w:val="center"/>
      </w:pPr>
      <w:r>
        <w:t xml:space="preserve"> MS           MSC                                        VLR</w:t>
      </w:r>
      <w:r>
        <w:br/>
        <w:t>+-+           +-+                                        +-+</w:t>
      </w:r>
      <w:r>
        <w:br/>
        <w:t>¦ ¦           ¦ ¦                                        ¦ ¦</w:t>
      </w:r>
      <w:r>
        <w:br/>
        <w:t>¦ ¦           ¦ ¦SEND INFORMATION FOR INCOMING CALL SETUP¦ ¦</w:t>
      </w:r>
      <w:r>
        <w:br/>
        <w:t>¦ ¦           ¦ ¦---------------------------------------&gt;¦ ¦</w:t>
      </w:r>
      <w:r>
        <w:br/>
        <w:t>¦ ¦           ¦ ¦                                        ¦ ¦</w:t>
      </w:r>
      <w:r>
        <w:br/>
        <w:t>¦ ¦           ¦ ¦            COMPLETE CALL               ¦ ¦</w:t>
      </w:r>
      <w:r>
        <w:br/>
        <w:t>¦ ¦   SETUP   ¦ ¦&lt;---------------------------------------¦ ¦</w:t>
      </w:r>
      <w:r>
        <w:br/>
        <w:t>¦ ¦&lt;----------¦ ¦                                        ¦ ¦</w:t>
      </w:r>
      <w:r>
        <w:br/>
        <w:t>¦ ¦           ¦ ¦                                        ¦ ¦</w:t>
      </w:r>
    </w:p>
    <w:p w14:paraId="20C76411" w14:textId="77777777" w:rsidR="008C2547" w:rsidRDefault="008C2547">
      <w:pPr>
        <w:pStyle w:val="LD"/>
        <w:jc w:val="center"/>
      </w:pPr>
    </w:p>
    <w:p w14:paraId="1C56A317" w14:textId="77777777" w:rsidR="008C2547" w:rsidRDefault="008C2547">
      <w:pPr>
        <w:pStyle w:val="TF"/>
        <w:keepNext/>
      </w:pPr>
      <w:r>
        <w:t>Figure 5.4: Signalling for COLR supplementary service</w:t>
      </w:r>
    </w:p>
    <w:p w14:paraId="42BB64B3" w14:textId="77777777" w:rsidR="008C2547" w:rsidRDefault="008C2547">
      <w:pPr>
        <w:keepLines/>
      </w:pPr>
      <w:r>
        <w:t>When a call terminates at a mobile subscriber, the MSC obtains information on what supplementary services are active by analysing the SS-Data parameter in the MAP_COMPLETE_CALL service primitive on the B-interface. If this parameter indicates that the COLR service is provided, then this information is sent to the originating network using the fixed network protocol (if possible).</w:t>
      </w:r>
    </w:p>
    <w:p w14:paraId="2A12FB79" w14:textId="77777777" w:rsidR="008C2547" w:rsidRDefault="008C2547">
      <w:pPr>
        <w:pStyle w:val="Heading3"/>
      </w:pPr>
      <w:bookmarkStart w:id="28" w:name="_Toc517478196"/>
      <w:r>
        <w:t>5.1.2</w:t>
      </w:r>
      <w:r>
        <w:tab/>
        <w:t>Call Forwarding services</w:t>
      </w:r>
      <w:bookmarkEnd w:id="28"/>
    </w:p>
    <w:p w14:paraId="35461FA2" w14:textId="77777777" w:rsidR="008C2547" w:rsidRDefault="008C2547">
      <w:pPr>
        <w:pStyle w:val="Heading4"/>
      </w:pPr>
      <w:bookmarkStart w:id="29" w:name="_Toc517478197"/>
      <w:r>
        <w:t>5.1.2.1</w:t>
      </w:r>
      <w:r>
        <w:tab/>
        <w:t>Notification to served mobile subscriber</w:t>
      </w:r>
      <w:bookmarkEnd w:id="29"/>
    </w:p>
    <w:p w14:paraId="5E38590D" w14:textId="77777777" w:rsidR="008C2547" w:rsidRDefault="008C2547">
      <w:r>
        <w:t>As described in 3GPP TS 22.082, when a subscriber has any (set of) Call Forwarding service(s) active, a notification of this fact is sent to the MS at mobile originated call set-up from the served mobile subscriber. The signalling for this notification is shown in figure 5.5.</w:t>
      </w:r>
    </w:p>
    <w:p w14:paraId="32BD2157" w14:textId="77777777" w:rsidR="008C2547" w:rsidRDefault="008C2547">
      <w:pPr>
        <w:pStyle w:val="LD"/>
        <w:jc w:val="center"/>
      </w:pPr>
      <w:r>
        <w:t>MS           MSC                                        VLR</w:t>
      </w:r>
      <w:r>
        <w:br/>
        <w:t>+-+           +-+                                        +-+</w:t>
      </w:r>
      <w:r>
        <w:br/>
        <w:t>¦ ¦  SETUP    ¦ ¦                                        ¦ ¦</w:t>
      </w:r>
      <w:r>
        <w:br/>
        <w:t>¦ ¦----------&gt;¦ ¦SEND INFORMATION FOR OUTGOING CALL SETUP¦ ¦</w:t>
      </w:r>
      <w:r>
        <w:br/>
        <w:t>¦ ¦           ¦ ¦---------------------------------------&gt;¦ ¦</w:t>
      </w:r>
      <w:r>
        <w:br/>
        <w:t>¦ ¦ ALERTING/ ¦ ¦                                        ¦ ¦</w:t>
      </w:r>
      <w:r>
        <w:br/>
        <w:t>¦ ¦ CONNECT/  ¦ ¦            COMPLETE CALL               ¦ ¦</w:t>
      </w:r>
      <w:r>
        <w:br/>
        <w:t>¦ ¦ FACILITY  ¦ ¦&lt;---------------------------------------¦ ¦</w:t>
      </w:r>
      <w:r>
        <w:br/>
        <w:t>¦ ¦&lt;----------¦ ¦                                        ¦ ¦</w:t>
      </w:r>
      <w:r>
        <w:br/>
        <w:t>¦ ¦           ¦ ¦                                        ¦ ¦</w:t>
      </w:r>
    </w:p>
    <w:p w14:paraId="1CB4C360" w14:textId="77777777" w:rsidR="008C2547" w:rsidRDefault="008C2547">
      <w:pPr>
        <w:pStyle w:val="LD"/>
        <w:jc w:val="center"/>
      </w:pPr>
    </w:p>
    <w:p w14:paraId="5DB7F943" w14:textId="77777777" w:rsidR="008C2547" w:rsidRDefault="008C2547">
      <w:pPr>
        <w:pStyle w:val="TF"/>
      </w:pPr>
      <w:r>
        <w:t>Figure 5.5: Signalling for notification of invocation of Call Forwarding supplementary service</w:t>
      </w:r>
    </w:p>
    <w:p w14:paraId="75E272CD" w14:textId="77777777" w:rsidR="008C2547" w:rsidRDefault="008C2547">
      <w:r>
        <w:t xml:space="preserve">The MSC obtains information on what supplementary services are active by analysing the SS-Data parameter in the MAP_COMPLETE_CALL service primitive on the B-interface. If this parameter indicates that a call forwarding service is active, then any of the ALERTING, CONNECT or FACILITY messages may be used to convey the required </w:t>
      </w:r>
      <w:proofErr w:type="spellStart"/>
      <w:r>
        <w:t>NotifySS</w:t>
      </w:r>
      <w:proofErr w:type="spellEnd"/>
      <w:r>
        <w:t xml:space="preserve"> operation in a Facility information element. Exact values of the parameter and parameter tags are indicated in 3GPP TS 24.080 and 3GPP TS 24.082.</w:t>
      </w:r>
    </w:p>
    <w:p w14:paraId="0B5B1F28" w14:textId="77777777" w:rsidR="008C2547" w:rsidRDefault="008C2547">
      <w:pPr>
        <w:pStyle w:val="Heading3"/>
      </w:pPr>
      <w:bookmarkStart w:id="30" w:name="_Toc517478198"/>
      <w:r>
        <w:t>5.1.3</w:t>
      </w:r>
      <w:r>
        <w:tab/>
        <w:t>Call Waiting service (CW)</w:t>
      </w:r>
      <w:bookmarkEnd w:id="30"/>
    </w:p>
    <w:p w14:paraId="41C6FE99" w14:textId="77777777" w:rsidR="008C2547" w:rsidRDefault="008C2547">
      <w:pPr>
        <w:pStyle w:val="Heading4"/>
      </w:pPr>
      <w:bookmarkStart w:id="31" w:name="_Toc517478199"/>
      <w:r>
        <w:t>5.1.3.1</w:t>
      </w:r>
      <w:r>
        <w:tab/>
        <w:t>Offering a waiting call</w:t>
      </w:r>
      <w:bookmarkEnd w:id="31"/>
    </w:p>
    <w:p w14:paraId="0A220ED9" w14:textId="77777777" w:rsidR="008C2547" w:rsidRDefault="008C2547">
      <w:r>
        <w:t>The signalling for this situation is shown in figure 5.6.</w:t>
      </w:r>
    </w:p>
    <w:p w14:paraId="57A05773" w14:textId="77777777" w:rsidR="008C2547" w:rsidRDefault="008C2547">
      <w:pPr>
        <w:pStyle w:val="LD"/>
        <w:jc w:val="center"/>
      </w:pPr>
      <w:r>
        <w:t xml:space="preserve"> MS           MSC                                        VLR</w:t>
      </w:r>
      <w:r>
        <w:br/>
        <w:t>+-+           +-+                                        +-+</w:t>
      </w:r>
      <w:r>
        <w:br/>
        <w:t>¦ ¦           ¦ ¦                                        ¦ ¦</w:t>
      </w:r>
      <w:r>
        <w:br/>
        <w:t>¦ ¦           ¦ ¦SEND INFORMATION FOR INCOMING CALL SETUP¦ ¦</w:t>
      </w:r>
      <w:r>
        <w:br/>
        <w:t>¦ ¦           ¦ ¦---------------------------------------&gt;¦ ¦</w:t>
      </w:r>
      <w:r>
        <w:br/>
        <w:t>¦ ¦           ¦ ¦                                        ¦ ¦</w:t>
      </w:r>
      <w:r>
        <w:br/>
        <w:t>¦ ¦           ¦ ¦            PROCESS CW                  ¦ ¦</w:t>
      </w:r>
      <w:r>
        <w:br/>
        <w:t>¦ ¦   SETUP   ¦ ¦&lt;---------------------------------------¦ ¦</w:t>
      </w:r>
      <w:r>
        <w:br/>
        <w:t>¦ ¦&lt;----------¦ ¦                                        ¦ ¦</w:t>
      </w:r>
      <w:r>
        <w:br/>
        <w:t>¦ ¦           ¦ ¦                                        ¦ ¦</w:t>
      </w:r>
    </w:p>
    <w:p w14:paraId="3D47AE98" w14:textId="77777777" w:rsidR="008C2547" w:rsidRDefault="008C2547">
      <w:pPr>
        <w:pStyle w:val="LD"/>
        <w:jc w:val="center"/>
      </w:pPr>
    </w:p>
    <w:p w14:paraId="0201D291" w14:textId="77777777" w:rsidR="008C2547" w:rsidRDefault="008C2547">
      <w:pPr>
        <w:pStyle w:val="TF"/>
      </w:pPr>
      <w:r>
        <w:t>Figure 5.6: Signalling for setting up a waiting call</w:t>
      </w:r>
    </w:p>
    <w:p w14:paraId="1AF7B3E2" w14:textId="77777777" w:rsidR="008C2547" w:rsidRDefault="008C2547">
      <w:r>
        <w:lastRenderedPageBreak/>
        <w:t>A waiting call is offered to a busy MS using a normal SETUP message including a "Signal" information element with value #7 (call waiting tone on), as described in 3GPP TS 24.083. This is the required MSC behaviour if it has received a MAP_PROCESS_CALL_WAITING service primitive as a response to a MAP_SEND_INFO_FOR_INCOMING_CALL service primitive on the B-interface. Exact values of the parameter and parameter tag are indicated in 3GPP TS 24.008.</w:t>
      </w:r>
    </w:p>
    <w:p w14:paraId="2BBCA937" w14:textId="77777777" w:rsidR="008C2547" w:rsidRDefault="008C2547">
      <w:pPr>
        <w:pStyle w:val="Heading4"/>
      </w:pPr>
      <w:bookmarkStart w:id="32" w:name="_Toc517478200"/>
      <w:r>
        <w:t>5.1.3.2</w:t>
      </w:r>
      <w:r>
        <w:tab/>
        <w:t>Notification of waiting call to calling subscriber</w:t>
      </w:r>
      <w:bookmarkEnd w:id="32"/>
    </w:p>
    <w:p w14:paraId="7FB471BA" w14:textId="77777777" w:rsidR="008C2547" w:rsidRDefault="008C2547">
      <w:r>
        <w:t>The signalling for this notification is shown in figure 5.7.</w:t>
      </w:r>
    </w:p>
    <w:p w14:paraId="487BE91A" w14:textId="77777777" w:rsidR="008C2547" w:rsidRDefault="008C2547">
      <w:pPr>
        <w:pStyle w:val="LD"/>
        <w:jc w:val="center"/>
      </w:pPr>
      <w:r>
        <w:t xml:space="preserve"> MS                    MSC</w:t>
      </w:r>
      <w:r>
        <w:br/>
        <w:t>+-+                    +-+</w:t>
      </w:r>
      <w:r>
        <w:br/>
        <w:t>¦ ¦                    ¦ ¦</w:t>
      </w:r>
      <w:r>
        <w:br/>
        <w:t>¦ ¦      ALERTING      ¦ ¦</w:t>
      </w:r>
      <w:r>
        <w:br/>
        <w:t>¦ ¦&lt;-------------------¦ ¦</w:t>
      </w:r>
      <w:r>
        <w:br/>
        <w:t>¦ ¦                    ¦ ¦</w:t>
      </w:r>
    </w:p>
    <w:p w14:paraId="54AA6016" w14:textId="77777777" w:rsidR="008C2547" w:rsidRDefault="008C2547">
      <w:pPr>
        <w:pStyle w:val="LD"/>
        <w:jc w:val="center"/>
      </w:pPr>
    </w:p>
    <w:p w14:paraId="27351D6F" w14:textId="77777777" w:rsidR="008C2547" w:rsidRDefault="008C2547">
      <w:pPr>
        <w:pStyle w:val="TF"/>
      </w:pPr>
      <w:r>
        <w:t>Figure 5.7: Signalling for notification of waiting call to calling subscriber</w:t>
      </w:r>
    </w:p>
    <w:p w14:paraId="3BB70550" w14:textId="77777777" w:rsidR="008C2547" w:rsidRDefault="008C2547">
      <w:r>
        <w:t xml:space="preserve">If there are no network interworking limitations between the originating and destination MSCs, then the calling MS receives notification of his waiting call as follows: A Facility Information element in the ALERTING message includes a </w:t>
      </w:r>
      <w:proofErr w:type="spellStart"/>
      <w:r>
        <w:t>NotifySS</w:t>
      </w:r>
      <w:proofErr w:type="spellEnd"/>
      <w:r>
        <w:t xml:space="preserve"> operation with the following parameters:</w:t>
      </w:r>
    </w:p>
    <w:p w14:paraId="7753ADAB" w14:textId="77777777" w:rsidR="008C2547" w:rsidRDefault="008C2547">
      <w:pPr>
        <w:pStyle w:val="B1"/>
      </w:pPr>
      <w:r>
        <w:t xml:space="preserve"> -</w:t>
      </w:r>
      <w:r>
        <w:tab/>
        <w:t>SS-Code parameter indicates "</w:t>
      </w:r>
      <w:proofErr w:type="spellStart"/>
      <w:r>
        <w:t>callWaiting</w:t>
      </w:r>
      <w:proofErr w:type="spellEnd"/>
      <w:r>
        <w:t>";</w:t>
      </w:r>
    </w:p>
    <w:p w14:paraId="603A70A1" w14:textId="77777777" w:rsidR="008C2547" w:rsidRDefault="008C2547">
      <w:pPr>
        <w:pStyle w:val="B1"/>
      </w:pPr>
      <w:r>
        <w:t xml:space="preserve"> -</w:t>
      </w:r>
      <w:r>
        <w:tab/>
      </w:r>
      <w:proofErr w:type="spellStart"/>
      <w:r>
        <w:t>CallIsWaitingIndicator</w:t>
      </w:r>
      <w:proofErr w:type="spellEnd"/>
      <w:r>
        <w:t xml:space="preserve"> parameter indicates "</w:t>
      </w:r>
      <w:proofErr w:type="spellStart"/>
      <w:r>
        <w:t>callIsWaiting</w:t>
      </w:r>
      <w:proofErr w:type="spellEnd"/>
      <w:r>
        <w:t>".</w:t>
      </w:r>
    </w:p>
    <w:p w14:paraId="3CFFC5E7" w14:textId="77777777" w:rsidR="008C2547" w:rsidRDefault="008C2547">
      <w:r>
        <w:t>Exact values of the parameter and parameter tags are indicated in 3GPP TS 24.080 and 3GPP TS 24.083.</w:t>
      </w:r>
    </w:p>
    <w:p w14:paraId="3B57FA99" w14:textId="77777777" w:rsidR="008C2547" w:rsidRDefault="008C2547">
      <w:pPr>
        <w:pStyle w:val="Heading3"/>
      </w:pPr>
      <w:bookmarkStart w:id="33" w:name="_Toc517478201"/>
      <w:r>
        <w:t>5.1.4</w:t>
      </w:r>
      <w:r>
        <w:tab/>
        <w:t>Closed User Group service (CUG)</w:t>
      </w:r>
      <w:bookmarkEnd w:id="33"/>
    </w:p>
    <w:p w14:paraId="39358497" w14:textId="77777777" w:rsidR="008C2547" w:rsidRDefault="008C2547">
      <w:pPr>
        <w:pStyle w:val="Heading4"/>
      </w:pPr>
      <w:bookmarkStart w:id="34" w:name="_Toc517478202"/>
      <w:r>
        <w:t>5.1.4.1</w:t>
      </w:r>
      <w:r>
        <w:tab/>
        <w:t>Explicit invocation of a CUG call</w:t>
      </w:r>
      <w:bookmarkEnd w:id="34"/>
    </w:p>
    <w:p w14:paraId="552C79DC" w14:textId="77777777" w:rsidR="008C2547" w:rsidRDefault="008C2547">
      <w:r>
        <w:t>The signalling for this situation is shown in figure 5.8.</w:t>
      </w:r>
    </w:p>
    <w:p w14:paraId="264BC111" w14:textId="77777777" w:rsidR="008C2547" w:rsidRDefault="008C2547">
      <w:pPr>
        <w:pStyle w:val="LD"/>
        <w:jc w:val="center"/>
      </w:pPr>
      <w:r>
        <w:t xml:space="preserve"> MS           MSC                                        VLR</w:t>
      </w:r>
      <w:r>
        <w:br/>
        <w:t>+-+           +-+                                        +-+</w:t>
      </w:r>
      <w:r>
        <w:br/>
        <w:t>¦ ¦           ¦ ¦                                        ¦ ¦</w:t>
      </w:r>
      <w:r>
        <w:br/>
        <w:t>¦ ¦   SETUP   ¦ ¦SEND INFORMATION FOR OUTGOING CALL SETUP¦ ¦</w:t>
      </w:r>
      <w:r>
        <w:br/>
        <w:t>¦ ¦----------&gt;¦ ¦---------------------------------------&gt;¦ ¦</w:t>
      </w:r>
      <w:r>
        <w:br/>
        <w:t>¦ ¦           ¦ ¦                                        ¦ ¦</w:t>
      </w:r>
    </w:p>
    <w:p w14:paraId="433A8257" w14:textId="77777777" w:rsidR="008C2547" w:rsidRDefault="008C2547">
      <w:pPr>
        <w:pStyle w:val="LD"/>
        <w:jc w:val="center"/>
      </w:pPr>
    </w:p>
    <w:p w14:paraId="36A7234A" w14:textId="77777777" w:rsidR="008C2547" w:rsidRDefault="008C2547">
      <w:pPr>
        <w:pStyle w:val="TF"/>
      </w:pPr>
      <w:r>
        <w:t>Figure 5.8: Signalling at explicit invocation of a CUG call</w:t>
      </w:r>
    </w:p>
    <w:p w14:paraId="4501A600" w14:textId="77777777" w:rsidR="008C2547" w:rsidRDefault="008C2547">
      <w:r>
        <w:t xml:space="preserve">When a subscriber to the CUG supplementary service sets up a call, an explicit invocation involves transport of a </w:t>
      </w:r>
      <w:proofErr w:type="spellStart"/>
      <w:r>
        <w:t>ForwardCUG</w:t>
      </w:r>
      <w:proofErr w:type="spellEnd"/>
      <w:r>
        <w:t>-Info operation in a Facility information element in the SETUP message. Parameter mapping between the air-interface SETUP message and the B-interface MAP_SEND_INFO_FOR_OUTGOING_CALL service primitive shall take place in the MSC. Exact values of the parameter and parameter tags are indicated in 3GPP TS 24.080 and 3GPP TS 24.085. The parameter tags and values are mapped as follows:</w:t>
      </w:r>
    </w:p>
    <w:p w14:paraId="6B4A18DA" w14:textId="77777777" w:rsidR="008C2547" w:rsidRDefault="008C2547">
      <w:pPr>
        <w:pStyle w:val="TH"/>
      </w:pPr>
      <w:r>
        <w:t>Table 5.1: Mapping of parameter names and values for explicit invocation of a CUG call</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464"/>
        <w:gridCol w:w="5106"/>
      </w:tblGrid>
      <w:tr w:rsidR="008C2547" w14:paraId="345C11FD" w14:textId="77777777">
        <w:tc>
          <w:tcPr>
            <w:tcW w:w="4464" w:type="dxa"/>
            <w:tcBorders>
              <w:top w:val="single" w:sz="6" w:space="0" w:color="000000"/>
              <w:left w:val="single" w:sz="6" w:space="0" w:color="000000"/>
              <w:bottom w:val="single" w:sz="6" w:space="0" w:color="000000"/>
              <w:right w:val="single" w:sz="6" w:space="0" w:color="000000"/>
            </w:tcBorders>
          </w:tcPr>
          <w:p w14:paraId="14A84EA5" w14:textId="77777777" w:rsidR="008C2547" w:rsidRDefault="008C2547">
            <w:pPr>
              <w:keepLines/>
              <w:spacing w:after="120"/>
              <w:rPr>
                <w:b/>
              </w:rPr>
            </w:pPr>
            <w:r>
              <w:rPr>
                <w:b/>
              </w:rPr>
              <w:t>3GPP TS 24.080 parameter name</w:t>
            </w:r>
          </w:p>
        </w:tc>
        <w:tc>
          <w:tcPr>
            <w:tcW w:w="5106" w:type="dxa"/>
            <w:tcBorders>
              <w:top w:val="single" w:sz="6" w:space="0" w:color="000000"/>
              <w:left w:val="single" w:sz="6" w:space="0" w:color="000000"/>
              <w:bottom w:val="single" w:sz="6" w:space="0" w:color="000000"/>
              <w:right w:val="single" w:sz="6" w:space="0" w:color="000000"/>
            </w:tcBorders>
          </w:tcPr>
          <w:p w14:paraId="17DDD5B4" w14:textId="77777777" w:rsidR="008C2547" w:rsidRDefault="008C2547">
            <w:pPr>
              <w:keepLines/>
              <w:spacing w:after="120"/>
              <w:rPr>
                <w:b/>
              </w:rPr>
            </w:pPr>
            <w:r>
              <w:rPr>
                <w:b/>
              </w:rPr>
              <w:t>3GPP TS 29.002 parameter name</w:t>
            </w:r>
          </w:p>
        </w:tc>
      </w:tr>
      <w:tr w:rsidR="008C2547" w14:paraId="522E2C16" w14:textId="77777777">
        <w:tc>
          <w:tcPr>
            <w:tcW w:w="4464" w:type="dxa"/>
            <w:tcBorders>
              <w:top w:val="single" w:sz="6" w:space="0" w:color="000000"/>
              <w:left w:val="single" w:sz="6" w:space="0" w:color="000000"/>
              <w:bottom w:val="single" w:sz="6" w:space="0" w:color="000000"/>
              <w:right w:val="single" w:sz="6" w:space="0" w:color="000000"/>
            </w:tcBorders>
          </w:tcPr>
          <w:p w14:paraId="4B2AE835" w14:textId="77777777" w:rsidR="008C2547" w:rsidRDefault="008C2547">
            <w:pPr>
              <w:keepLines/>
              <w:spacing w:after="120"/>
            </w:pPr>
            <w:proofErr w:type="spellStart"/>
            <w:r>
              <w:t>cug</w:t>
            </w:r>
            <w:proofErr w:type="spellEnd"/>
            <w:r>
              <w:t>-Index</w:t>
            </w:r>
          </w:p>
        </w:tc>
        <w:tc>
          <w:tcPr>
            <w:tcW w:w="5106" w:type="dxa"/>
            <w:tcBorders>
              <w:top w:val="single" w:sz="6" w:space="0" w:color="000000"/>
              <w:left w:val="single" w:sz="6" w:space="0" w:color="000000"/>
              <w:bottom w:val="single" w:sz="6" w:space="0" w:color="000000"/>
              <w:right w:val="single" w:sz="6" w:space="0" w:color="000000"/>
            </w:tcBorders>
          </w:tcPr>
          <w:p w14:paraId="481B162A" w14:textId="77777777" w:rsidR="008C2547" w:rsidRDefault="008C2547">
            <w:pPr>
              <w:keepLines/>
              <w:spacing w:after="120"/>
            </w:pPr>
            <w:proofErr w:type="spellStart"/>
            <w:r>
              <w:t>cug</w:t>
            </w:r>
            <w:proofErr w:type="spellEnd"/>
            <w:r>
              <w:t>-Index</w:t>
            </w:r>
          </w:p>
        </w:tc>
      </w:tr>
      <w:tr w:rsidR="008C2547" w14:paraId="21E00B6C" w14:textId="77777777">
        <w:tc>
          <w:tcPr>
            <w:tcW w:w="4464" w:type="dxa"/>
            <w:tcBorders>
              <w:top w:val="single" w:sz="6" w:space="0" w:color="000000"/>
              <w:left w:val="single" w:sz="6" w:space="0" w:color="000000"/>
              <w:bottom w:val="single" w:sz="6" w:space="0" w:color="000000"/>
              <w:right w:val="single" w:sz="6" w:space="0" w:color="000000"/>
            </w:tcBorders>
          </w:tcPr>
          <w:p w14:paraId="505E383C" w14:textId="77777777" w:rsidR="008C2547" w:rsidRDefault="008C2547">
            <w:pPr>
              <w:keepLines/>
              <w:spacing w:after="120"/>
            </w:pPr>
            <w:proofErr w:type="spellStart"/>
            <w:r>
              <w:t>suppressPrefCUG</w:t>
            </w:r>
            <w:proofErr w:type="spellEnd"/>
          </w:p>
        </w:tc>
        <w:tc>
          <w:tcPr>
            <w:tcW w:w="5106" w:type="dxa"/>
            <w:tcBorders>
              <w:top w:val="single" w:sz="6" w:space="0" w:color="000000"/>
              <w:left w:val="single" w:sz="6" w:space="0" w:color="000000"/>
              <w:bottom w:val="single" w:sz="6" w:space="0" w:color="000000"/>
              <w:right w:val="single" w:sz="6" w:space="0" w:color="000000"/>
            </w:tcBorders>
          </w:tcPr>
          <w:p w14:paraId="49A03362" w14:textId="77777777" w:rsidR="008C2547" w:rsidRDefault="008C2547">
            <w:pPr>
              <w:keepLines/>
              <w:spacing w:after="120"/>
            </w:pPr>
            <w:proofErr w:type="spellStart"/>
            <w:r>
              <w:t>suppressPrefCUG</w:t>
            </w:r>
            <w:proofErr w:type="spellEnd"/>
          </w:p>
        </w:tc>
      </w:tr>
      <w:tr w:rsidR="008C2547" w14:paraId="088FD83A" w14:textId="77777777">
        <w:tc>
          <w:tcPr>
            <w:tcW w:w="4464" w:type="dxa"/>
            <w:tcBorders>
              <w:top w:val="single" w:sz="6" w:space="0" w:color="000000"/>
              <w:left w:val="single" w:sz="6" w:space="0" w:color="000000"/>
              <w:bottom w:val="single" w:sz="6" w:space="0" w:color="000000"/>
              <w:right w:val="single" w:sz="6" w:space="0" w:color="000000"/>
            </w:tcBorders>
          </w:tcPr>
          <w:p w14:paraId="2B22F964" w14:textId="77777777" w:rsidR="008C2547" w:rsidRDefault="008C2547">
            <w:pPr>
              <w:keepLines/>
              <w:spacing w:after="120"/>
            </w:pPr>
            <w:proofErr w:type="spellStart"/>
            <w:r>
              <w:t>suppressOA</w:t>
            </w:r>
            <w:proofErr w:type="spellEnd"/>
          </w:p>
        </w:tc>
        <w:tc>
          <w:tcPr>
            <w:tcW w:w="5106" w:type="dxa"/>
            <w:tcBorders>
              <w:top w:val="single" w:sz="6" w:space="0" w:color="000000"/>
              <w:left w:val="single" w:sz="6" w:space="0" w:color="000000"/>
              <w:bottom w:val="single" w:sz="6" w:space="0" w:color="000000"/>
              <w:right w:val="single" w:sz="6" w:space="0" w:color="000000"/>
            </w:tcBorders>
          </w:tcPr>
          <w:p w14:paraId="77C62BEB" w14:textId="77777777" w:rsidR="008C2547" w:rsidRDefault="008C2547">
            <w:pPr>
              <w:keepLines/>
              <w:spacing w:after="120"/>
            </w:pPr>
            <w:proofErr w:type="spellStart"/>
            <w:r>
              <w:t>suppressOutgoingAccess</w:t>
            </w:r>
            <w:proofErr w:type="spellEnd"/>
          </w:p>
        </w:tc>
      </w:tr>
    </w:tbl>
    <w:p w14:paraId="1166D44F" w14:textId="77777777" w:rsidR="008C2547" w:rsidRDefault="008C2547">
      <w:pPr>
        <w:pStyle w:val="FREEPARAGRAPH"/>
      </w:pPr>
    </w:p>
    <w:p w14:paraId="30EB86C2" w14:textId="77777777" w:rsidR="008C2547" w:rsidRDefault="008C2547">
      <w:pPr>
        <w:pStyle w:val="Heading4"/>
      </w:pPr>
      <w:bookmarkStart w:id="35" w:name="_Toc517478203"/>
      <w:r>
        <w:lastRenderedPageBreak/>
        <w:t>5.1.4.2</w:t>
      </w:r>
      <w:r>
        <w:tab/>
        <w:t>Notification of CUG invocation to served MS</w:t>
      </w:r>
      <w:bookmarkEnd w:id="35"/>
    </w:p>
    <w:p w14:paraId="569D92D2" w14:textId="77777777" w:rsidR="008C2547" w:rsidRDefault="008C2547">
      <w:pPr>
        <w:keepNext/>
        <w:keepLines/>
      </w:pPr>
      <w:r>
        <w:t>The signalling for this situation is shown in figure 5.9.</w:t>
      </w:r>
    </w:p>
    <w:p w14:paraId="76167407" w14:textId="77777777" w:rsidR="008C2547" w:rsidRDefault="008C2547">
      <w:pPr>
        <w:pStyle w:val="LD"/>
        <w:jc w:val="center"/>
      </w:pPr>
      <w:r>
        <w:t xml:space="preserve"> MS                MSC                                        VLR</w:t>
      </w:r>
      <w:r>
        <w:br/>
        <w:t>+-+                +-+                                        +-+</w:t>
      </w:r>
      <w:r>
        <w:br/>
        <w:t>¦ ¦                ¦ ¦                                        ¦ ¦</w:t>
      </w:r>
      <w:r>
        <w:br/>
        <w:t>¦ ¦                ¦ ¦SEND INFORMATION FOR INCOMING CALL SETUP¦ ¦</w:t>
      </w:r>
      <w:r>
        <w:br/>
        <w:t>¦ ¦                ¦ ¦---------------------------------------&gt;¦ ¦</w:t>
      </w:r>
      <w:r>
        <w:br/>
        <w:t>¦ ¦                ¦ ¦                                        ¦ ¦</w:t>
      </w:r>
      <w:r>
        <w:br/>
        <w:t>¦ ¦CALL PROCEEDING/¦ ¦             COMPLETE CALL              ¦ ¦</w:t>
      </w:r>
      <w:r>
        <w:br/>
        <w:t>¦ ¦    FACILITY    ¦ ¦&lt;---------------------------------------¦ ¦</w:t>
      </w:r>
      <w:r>
        <w:br/>
        <w:t>¦ ¦&lt;---------------¦ ¦                                        ¦ ¦</w:t>
      </w:r>
      <w:r>
        <w:br/>
        <w:t>¦ ¦                ¦ ¦                                        ¦ ¦</w:t>
      </w:r>
    </w:p>
    <w:p w14:paraId="566E2667" w14:textId="77777777" w:rsidR="008C2547" w:rsidRDefault="008C2547">
      <w:pPr>
        <w:pStyle w:val="LD"/>
        <w:jc w:val="center"/>
      </w:pPr>
    </w:p>
    <w:p w14:paraId="5AC432FB" w14:textId="77777777" w:rsidR="008C2547" w:rsidRDefault="008C2547">
      <w:pPr>
        <w:pStyle w:val="TF"/>
      </w:pPr>
      <w:r>
        <w:t>Figure 5.9: Signalling flow for notification of CUG invocation to served MS</w:t>
      </w:r>
    </w:p>
    <w:p w14:paraId="33E4A0CD" w14:textId="77777777" w:rsidR="008C2547" w:rsidRDefault="008C2547">
      <w:r>
        <w:t xml:space="preserve">The network may indicate to the MS that a CUG has been invoked for the outgoing call by sending a </w:t>
      </w:r>
      <w:proofErr w:type="spellStart"/>
      <w:r>
        <w:t>NotifySS</w:t>
      </w:r>
      <w:proofErr w:type="spellEnd"/>
      <w:r>
        <w:t xml:space="preserve"> operation in the Facility information element in the FACILITY or CALL PROCEEDING message towards </w:t>
      </w:r>
      <w:proofErr w:type="spellStart"/>
      <w:r>
        <w:t>MSa</w:t>
      </w:r>
      <w:proofErr w:type="spellEnd"/>
      <w:r>
        <w:t>. The parameter to be included in this operation (</w:t>
      </w:r>
      <w:proofErr w:type="spellStart"/>
      <w:r>
        <w:t>cug</w:t>
      </w:r>
      <w:proofErr w:type="spellEnd"/>
      <w:r>
        <w:t>-Index) is obtained from the MAP_COMPLETE_CALL service primitive. Exact values of the parameter and parameter tags are indicated in 3GPP TS 24.080 and 3GPP TS 24.085.</w:t>
      </w:r>
    </w:p>
    <w:p w14:paraId="64F9953D" w14:textId="77777777" w:rsidR="008C2547" w:rsidRDefault="008C2547">
      <w:pPr>
        <w:pStyle w:val="Heading4"/>
      </w:pPr>
      <w:bookmarkStart w:id="36" w:name="_Toc517478204"/>
      <w:r>
        <w:t>5.1.4.3</w:t>
      </w:r>
      <w:r>
        <w:tab/>
        <w:t>Notification of rejection of CUG invocation to served MS</w:t>
      </w:r>
      <w:bookmarkEnd w:id="36"/>
    </w:p>
    <w:p w14:paraId="55DF2AE9" w14:textId="77777777" w:rsidR="008C2547" w:rsidRDefault="008C2547">
      <w:r>
        <w:t>The signalling for this situation is shown in figure 5.10.</w:t>
      </w:r>
    </w:p>
    <w:p w14:paraId="6D7E201B" w14:textId="77777777" w:rsidR="008C2547" w:rsidRDefault="008C2547">
      <w:pPr>
        <w:pStyle w:val="LD"/>
        <w:jc w:val="center"/>
      </w:pPr>
      <w:r>
        <w:t>MS                MSC                                              VLR</w:t>
      </w:r>
      <w:r>
        <w:br/>
        <w:t>+-+                +-+                                              +-+</w:t>
      </w:r>
      <w:r>
        <w:br/>
        <w:t>¦ ¦      SETUP     ¦ ¦   SEND INFORMATION FOR OUTGOING CALL SETUP   ¦ ¦</w:t>
      </w:r>
      <w:r>
        <w:br/>
        <w:t>¦ ¦---------------&gt;¦ ¦---------------------------------------------&gt;¦ ¦</w:t>
      </w:r>
      <w:r>
        <w:br/>
        <w:t>¦ ¦                ¦ ¦                                              ¦ ¦</w:t>
      </w:r>
      <w:r>
        <w:br/>
        <w:t>¦ ¦                ¦ ¦SEND INFORMATION FOR OUTGOING CALL SETUP ERROR¦ ¦</w:t>
      </w:r>
      <w:r>
        <w:br/>
        <w:t>¦ ¦                ¦ ¦&lt;---------------------------------------------¦ ¦</w:t>
      </w:r>
      <w:r>
        <w:br/>
        <w:t>¦ ¦  DISCONNECT/   ¦ ¦                                              ¦ ¦</w:t>
      </w:r>
      <w:r>
        <w:br/>
        <w:t>¦ ¦   RELEASE/     ¦ ¦                                              ¦ ¦</w:t>
      </w:r>
      <w:r>
        <w:br/>
        <w:t>¦ ¦RELEASE COMPLETE¦ ¦                                              ¦ ¦</w:t>
      </w:r>
      <w:r>
        <w:br/>
        <w:t>¦ ¦&lt;---------------¦ ¦                                              ¦ ¦</w:t>
      </w:r>
      <w:r>
        <w:br/>
        <w:t>¦ ¦                ¦ ¦                                              ¦ ¦</w:t>
      </w:r>
    </w:p>
    <w:p w14:paraId="1AA2A87E" w14:textId="77777777" w:rsidR="008C2547" w:rsidRDefault="008C2547">
      <w:pPr>
        <w:pStyle w:val="LD"/>
        <w:jc w:val="center"/>
      </w:pPr>
    </w:p>
    <w:p w14:paraId="6D26A6D6" w14:textId="77777777" w:rsidR="008C2547" w:rsidRDefault="008C2547">
      <w:pPr>
        <w:pStyle w:val="TF"/>
      </w:pPr>
      <w:r>
        <w:t>Figure 5.10: Signalling flow for notification of rejection of CUG invocation to served MS</w:t>
      </w:r>
    </w:p>
    <w:p w14:paraId="7EDB615D" w14:textId="77777777" w:rsidR="008C2547" w:rsidRDefault="008C2547">
      <w:r>
        <w:t xml:space="preserve">When an attempted CUG call is rejected for CUG related reasons, mapping of parameter values take places in order to inform the </w:t>
      </w:r>
      <w:proofErr w:type="spellStart"/>
      <w:r>
        <w:t>MSa</w:t>
      </w:r>
      <w:proofErr w:type="spellEnd"/>
      <w:r>
        <w:t xml:space="preserve"> of the failure in the DISCONNECT, RELEASE or RELEASE COMPLETE message. If the call is rejected by the serving VLR, a mapping of errors received on the B-interface (as response to MAP_SEND_INFO_FOR_OUTGOING_CALL) to diagnostics (in the diagnostics field of the Facility Rejected cause value) must be performed. The mapping from error code to diagnostic is as follows (detailed values of tags, cause values and diagnostics are found in 3GPP TS 29.002, 3GPP TS 24.008, and 3GPP TS 24.080 respectively):</w:t>
      </w:r>
    </w:p>
    <w:p w14:paraId="41333647" w14:textId="77777777" w:rsidR="008C2547" w:rsidRDefault="008C2547">
      <w:pPr>
        <w:pStyle w:val="TH"/>
      </w:pPr>
      <w:r>
        <w:t>Table 5.2: Mapping of 3GPP TS 29.002 error causes to diagnostics at notification of rejection of CUG invocation to served MS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608"/>
        <w:gridCol w:w="4962"/>
      </w:tblGrid>
      <w:tr w:rsidR="008C2547" w14:paraId="0F170794" w14:textId="77777777">
        <w:tc>
          <w:tcPr>
            <w:tcW w:w="4608" w:type="dxa"/>
            <w:tcBorders>
              <w:top w:val="single" w:sz="6" w:space="0" w:color="000000"/>
              <w:left w:val="single" w:sz="6" w:space="0" w:color="000000"/>
              <w:bottom w:val="single" w:sz="6" w:space="0" w:color="000000"/>
              <w:right w:val="single" w:sz="6" w:space="0" w:color="000000"/>
            </w:tcBorders>
          </w:tcPr>
          <w:p w14:paraId="64B6279E" w14:textId="77777777" w:rsidR="008C2547" w:rsidRDefault="008C2547">
            <w:pPr>
              <w:keepLines/>
              <w:spacing w:after="120"/>
              <w:rPr>
                <w:b/>
              </w:rPr>
            </w:pPr>
            <w:r>
              <w:rPr>
                <w:b/>
              </w:rPr>
              <w:t>3GPP TS 29.002 error cause</w:t>
            </w:r>
          </w:p>
        </w:tc>
        <w:tc>
          <w:tcPr>
            <w:tcW w:w="4962" w:type="dxa"/>
            <w:tcBorders>
              <w:top w:val="single" w:sz="6" w:space="0" w:color="000000"/>
              <w:left w:val="single" w:sz="6" w:space="0" w:color="000000"/>
              <w:bottom w:val="single" w:sz="6" w:space="0" w:color="000000"/>
              <w:right w:val="single" w:sz="6" w:space="0" w:color="000000"/>
            </w:tcBorders>
          </w:tcPr>
          <w:p w14:paraId="3B1AD2D5" w14:textId="77777777" w:rsidR="008C2547" w:rsidRDefault="008C2547">
            <w:pPr>
              <w:keepLines/>
              <w:spacing w:after="120"/>
              <w:rPr>
                <w:b/>
              </w:rPr>
            </w:pPr>
            <w:r>
              <w:rPr>
                <w:b/>
              </w:rPr>
              <w:t>Facility rejected #29 diagnostic field</w:t>
            </w:r>
          </w:p>
        </w:tc>
      </w:tr>
      <w:tr w:rsidR="008C2547" w14:paraId="00445304" w14:textId="77777777">
        <w:tc>
          <w:tcPr>
            <w:tcW w:w="4608" w:type="dxa"/>
            <w:tcBorders>
              <w:top w:val="single" w:sz="6" w:space="0" w:color="000000"/>
              <w:left w:val="single" w:sz="6" w:space="0" w:color="000000"/>
              <w:bottom w:val="single" w:sz="6" w:space="0" w:color="000000"/>
              <w:right w:val="single" w:sz="6" w:space="0" w:color="000000"/>
            </w:tcBorders>
          </w:tcPr>
          <w:p w14:paraId="018A7636" w14:textId="77777777" w:rsidR="008C2547" w:rsidRDefault="008C2547">
            <w:pPr>
              <w:keepLines/>
              <w:spacing w:after="120"/>
            </w:pPr>
            <w:proofErr w:type="spellStart"/>
            <w:r>
              <w:t>outgoingCallsBarredWithinCUG</w:t>
            </w:r>
            <w:proofErr w:type="spellEnd"/>
          </w:p>
        </w:tc>
        <w:tc>
          <w:tcPr>
            <w:tcW w:w="4962" w:type="dxa"/>
            <w:tcBorders>
              <w:top w:val="single" w:sz="6" w:space="0" w:color="000000"/>
              <w:left w:val="single" w:sz="6" w:space="0" w:color="000000"/>
              <w:bottom w:val="single" w:sz="6" w:space="0" w:color="000000"/>
              <w:right w:val="single" w:sz="6" w:space="0" w:color="000000"/>
            </w:tcBorders>
          </w:tcPr>
          <w:p w14:paraId="37E5A6FF" w14:textId="77777777" w:rsidR="008C2547" w:rsidRDefault="008C2547">
            <w:pPr>
              <w:keepLines/>
              <w:spacing w:after="120"/>
            </w:pPr>
            <w:r>
              <w:t>Outgoing calls barred within the CUG</w:t>
            </w:r>
          </w:p>
        </w:tc>
      </w:tr>
      <w:tr w:rsidR="008C2547" w14:paraId="4759CC9E" w14:textId="77777777">
        <w:tc>
          <w:tcPr>
            <w:tcW w:w="4608" w:type="dxa"/>
            <w:tcBorders>
              <w:top w:val="single" w:sz="6" w:space="0" w:color="000000"/>
              <w:left w:val="single" w:sz="6" w:space="0" w:color="000000"/>
              <w:bottom w:val="single" w:sz="6" w:space="0" w:color="000000"/>
              <w:right w:val="single" w:sz="6" w:space="0" w:color="000000"/>
            </w:tcBorders>
          </w:tcPr>
          <w:p w14:paraId="58317F3E" w14:textId="77777777" w:rsidR="008C2547" w:rsidRDefault="008C2547">
            <w:pPr>
              <w:keepLines/>
              <w:spacing w:after="120"/>
            </w:pPr>
            <w:proofErr w:type="spellStart"/>
            <w:r>
              <w:t>noCUG</w:t>
            </w:r>
            <w:proofErr w:type="spellEnd"/>
            <w:r>
              <w:t>-Selected</w:t>
            </w:r>
          </w:p>
        </w:tc>
        <w:tc>
          <w:tcPr>
            <w:tcW w:w="4962" w:type="dxa"/>
            <w:tcBorders>
              <w:top w:val="single" w:sz="6" w:space="0" w:color="000000"/>
              <w:left w:val="single" w:sz="6" w:space="0" w:color="000000"/>
              <w:bottom w:val="single" w:sz="6" w:space="0" w:color="000000"/>
              <w:right w:val="single" w:sz="6" w:space="0" w:color="000000"/>
            </w:tcBorders>
          </w:tcPr>
          <w:p w14:paraId="7DEB4F9A" w14:textId="77777777" w:rsidR="008C2547" w:rsidRDefault="008C2547">
            <w:pPr>
              <w:keepLines/>
              <w:spacing w:after="120"/>
            </w:pPr>
            <w:r>
              <w:t>No CUG selected</w:t>
            </w:r>
          </w:p>
        </w:tc>
      </w:tr>
      <w:tr w:rsidR="008C2547" w14:paraId="3B98AE25" w14:textId="77777777">
        <w:tc>
          <w:tcPr>
            <w:tcW w:w="4608" w:type="dxa"/>
            <w:tcBorders>
              <w:top w:val="single" w:sz="6" w:space="0" w:color="000000"/>
              <w:left w:val="single" w:sz="6" w:space="0" w:color="000000"/>
              <w:bottom w:val="single" w:sz="6" w:space="0" w:color="000000"/>
              <w:right w:val="single" w:sz="6" w:space="0" w:color="000000"/>
            </w:tcBorders>
          </w:tcPr>
          <w:p w14:paraId="5B0BA509" w14:textId="77777777" w:rsidR="008C2547" w:rsidRDefault="008C2547">
            <w:pPr>
              <w:keepLines/>
              <w:spacing w:after="120"/>
            </w:pPr>
            <w:proofErr w:type="spellStart"/>
            <w:r>
              <w:t>unknownCUG</w:t>
            </w:r>
            <w:proofErr w:type="spellEnd"/>
            <w:r>
              <w:t>-Index</w:t>
            </w:r>
          </w:p>
        </w:tc>
        <w:tc>
          <w:tcPr>
            <w:tcW w:w="4962" w:type="dxa"/>
            <w:tcBorders>
              <w:top w:val="single" w:sz="6" w:space="0" w:color="000000"/>
              <w:left w:val="single" w:sz="6" w:space="0" w:color="000000"/>
              <w:bottom w:val="single" w:sz="6" w:space="0" w:color="000000"/>
              <w:right w:val="single" w:sz="6" w:space="0" w:color="000000"/>
            </w:tcBorders>
          </w:tcPr>
          <w:p w14:paraId="68C729BA" w14:textId="77777777" w:rsidR="008C2547" w:rsidRDefault="008C2547">
            <w:pPr>
              <w:keepLines/>
              <w:spacing w:after="120"/>
            </w:pPr>
            <w:r>
              <w:t>Unknown CUG index</w:t>
            </w:r>
          </w:p>
        </w:tc>
      </w:tr>
      <w:tr w:rsidR="008C2547" w14:paraId="6D0F264E" w14:textId="77777777">
        <w:tc>
          <w:tcPr>
            <w:tcW w:w="4608" w:type="dxa"/>
            <w:tcBorders>
              <w:top w:val="single" w:sz="6" w:space="0" w:color="000000"/>
              <w:left w:val="single" w:sz="6" w:space="0" w:color="000000"/>
              <w:bottom w:val="single" w:sz="6" w:space="0" w:color="000000"/>
              <w:right w:val="single" w:sz="6" w:space="0" w:color="000000"/>
            </w:tcBorders>
          </w:tcPr>
          <w:p w14:paraId="6B5D98A8" w14:textId="77777777" w:rsidR="008C2547" w:rsidRDefault="008C2547">
            <w:pPr>
              <w:keepLines/>
              <w:spacing w:after="120"/>
            </w:pPr>
            <w:proofErr w:type="spellStart"/>
            <w:r>
              <w:t>indexIncompatibleWith</w:t>
            </w:r>
            <w:proofErr w:type="spellEnd"/>
            <w:r>
              <w:t xml:space="preserve"> </w:t>
            </w:r>
            <w:proofErr w:type="spellStart"/>
            <w:r>
              <w:t>RequestedBasicService</w:t>
            </w:r>
            <w:proofErr w:type="spellEnd"/>
          </w:p>
        </w:tc>
        <w:tc>
          <w:tcPr>
            <w:tcW w:w="4962" w:type="dxa"/>
            <w:tcBorders>
              <w:top w:val="single" w:sz="6" w:space="0" w:color="000000"/>
              <w:left w:val="single" w:sz="6" w:space="0" w:color="000000"/>
              <w:bottom w:val="single" w:sz="6" w:space="0" w:color="000000"/>
              <w:right w:val="single" w:sz="6" w:space="0" w:color="000000"/>
            </w:tcBorders>
          </w:tcPr>
          <w:p w14:paraId="00B64F5C" w14:textId="77777777" w:rsidR="008C2547" w:rsidRDefault="008C2547">
            <w:pPr>
              <w:keepLines/>
              <w:spacing w:after="120"/>
            </w:pPr>
            <w:r>
              <w:t>Index incompatible with requested basic service</w:t>
            </w:r>
          </w:p>
        </w:tc>
      </w:tr>
    </w:tbl>
    <w:p w14:paraId="793D6CC7" w14:textId="77777777" w:rsidR="008C2547" w:rsidRDefault="008C2547">
      <w:pPr>
        <w:pStyle w:val="FP"/>
      </w:pPr>
    </w:p>
    <w:p w14:paraId="44830FFE" w14:textId="77777777" w:rsidR="008C2547" w:rsidRDefault="008C2547">
      <w:pPr>
        <w:keepNext/>
        <w:keepLines/>
      </w:pPr>
      <w:r>
        <w:lastRenderedPageBreak/>
        <w:t>If there are no network interworking restrictions (i.e. originating MSC = gateway MSC = terminating MSC), interworking between MAP and the air-interface takes place also for rejection of CUG calls by terminating end. The signalling for this situation is shown in figure 5.11.</w:t>
      </w:r>
    </w:p>
    <w:p w14:paraId="73096D4B" w14:textId="77777777" w:rsidR="008C2547" w:rsidRDefault="008C2547">
      <w:pPr>
        <w:pStyle w:val="LD"/>
        <w:jc w:val="center"/>
      </w:pPr>
      <w:proofErr w:type="spellStart"/>
      <w:r>
        <w:t>MSa</w:t>
      </w:r>
      <w:proofErr w:type="spellEnd"/>
      <w:r>
        <w:t xml:space="preserve">                MSC                    HLR</w:t>
      </w:r>
      <w:r>
        <w:br/>
        <w:t>+-+                +-+                     +-+</w:t>
      </w:r>
      <w:r>
        <w:br/>
        <w:t>¦ ¦                ¦ ¦                     ¦ ¦</w:t>
      </w:r>
      <w:r>
        <w:br/>
        <w:t>¦ ¦                ¦ ¦ SEND_ROUTING_INFO/  ¦ ¦</w:t>
      </w:r>
      <w:r>
        <w:br/>
        <w:t>¦ ¦                ¦ ¦SEND_ROUTING_INFO_SMS¦ ¦</w:t>
      </w:r>
      <w:r>
        <w:br/>
        <w:t xml:space="preserve">¦ ¦                ¦ ¦      (for </w:t>
      </w:r>
      <w:proofErr w:type="spellStart"/>
      <w:r>
        <w:t>MSb</w:t>
      </w:r>
      <w:proofErr w:type="spellEnd"/>
      <w:r>
        <w:t>)      ¦ ¦</w:t>
      </w:r>
      <w:r>
        <w:br/>
        <w:t>¦ ¦                ¦ ¦--------------------&gt;¦ ¦</w:t>
      </w:r>
      <w:r>
        <w:br/>
        <w:t>¦ ¦  DISCONNECT/   ¦ ¦                     ¦ ¦</w:t>
      </w:r>
      <w:r>
        <w:br/>
        <w:t>¦ ¦    RELEASE/    ¦ ¦                     ¦ ¦</w:t>
      </w:r>
      <w:r>
        <w:br/>
        <w:t>¦ ¦RELEASE COMPLETE¦ ¦  SEND_ROUTING_INFO  ¦ ¦</w:t>
      </w:r>
      <w:r>
        <w:br/>
        <w:t>¦ ¦&lt;---------------¦ ¦&lt;--------------------¦ ¦</w:t>
      </w:r>
      <w:r>
        <w:br/>
        <w:t>¦ ¦                ¦ ¦                     ¦ ¦</w:t>
      </w:r>
    </w:p>
    <w:p w14:paraId="4BB2D746" w14:textId="77777777" w:rsidR="008C2547" w:rsidRDefault="008C2547">
      <w:pPr>
        <w:pStyle w:val="LD"/>
        <w:jc w:val="center"/>
      </w:pPr>
    </w:p>
    <w:p w14:paraId="26F96A2E" w14:textId="77777777" w:rsidR="008C2547" w:rsidRDefault="008C2547">
      <w:pPr>
        <w:pStyle w:val="TF"/>
      </w:pPr>
      <w:r>
        <w:t>Figure 5.11: Signalling flow for notification of rejection of CUG invocation from terminating end</w:t>
      </w:r>
    </w:p>
    <w:p w14:paraId="496B20B5" w14:textId="77777777" w:rsidR="008C2547" w:rsidRDefault="008C2547">
      <w:r>
        <w:t>The mapping from error code to diagnostic is as follows (detailed values of tags, cause values and diagnostics are found in 3GPP TS 29.002, 3GPP TS 24.008, and 3GPP TS 24.080 respectively):</w:t>
      </w:r>
    </w:p>
    <w:p w14:paraId="2DD289DC" w14:textId="77777777" w:rsidR="008C2547" w:rsidRDefault="008C2547">
      <w:pPr>
        <w:pStyle w:val="TH"/>
      </w:pPr>
      <w:r>
        <w:t>Table 5.3: Mapping of 3GPP TS 29.002 error causes to cause values at notification of rejection by terminating end</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184"/>
        <w:gridCol w:w="4386"/>
      </w:tblGrid>
      <w:tr w:rsidR="008C2547" w14:paraId="46F730FD" w14:textId="77777777">
        <w:tc>
          <w:tcPr>
            <w:tcW w:w="5184" w:type="dxa"/>
            <w:tcBorders>
              <w:top w:val="single" w:sz="6" w:space="0" w:color="000000"/>
              <w:left w:val="single" w:sz="6" w:space="0" w:color="000000"/>
              <w:bottom w:val="single" w:sz="6" w:space="0" w:color="000000"/>
              <w:right w:val="single" w:sz="6" w:space="0" w:color="000000"/>
            </w:tcBorders>
          </w:tcPr>
          <w:p w14:paraId="00FF890E" w14:textId="77777777" w:rsidR="008C2547" w:rsidRDefault="008C2547">
            <w:pPr>
              <w:keepLines/>
              <w:spacing w:after="120"/>
              <w:rPr>
                <w:b/>
                <w:lang w:val="fr-FR"/>
              </w:rPr>
            </w:pPr>
            <w:r>
              <w:rPr>
                <w:b/>
                <w:lang w:val="fr-FR"/>
              </w:rPr>
              <w:t xml:space="preserve">3GPP TS 29.002 </w:t>
            </w:r>
            <w:proofErr w:type="spellStart"/>
            <w:r>
              <w:rPr>
                <w:b/>
                <w:lang w:val="fr-FR"/>
              </w:rPr>
              <w:t>error</w:t>
            </w:r>
            <w:proofErr w:type="spellEnd"/>
            <w:r>
              <w:rPr>
                <w:b/>
                <w:lang w:val="fr-FR"/>
              </w:rPr>
              <w:t xml:space="preserve"> cause</w:t>
            </w:r>
          </w:p>
        </w:tc>
        <w:tc>
          <w:tcPr>
            <w:tcW w:w="4386" w:type="dxa"/>
            <w:tcBorders>
              <w:top w:val="single" w:sz="6" w:space="0" w:color="000000"/>
              <w:left w:val="single" w:sz="6" w:space="0" w:color="000000"/>
              <w:bottom w:val="single" w:sz="6" w:space="0" w:color="000000"/>
              <w:right w:val="single" w:sz="6" w:space="0" w:color="000000"/>
            </w:tcBorders>
          </w:tcPr>
          <w:p w14:paraId="6639802D" w14:textId="77777777" w:rsidR="008C2547" w:rsidRDefault="008C2547">
            <w:pPr>
              <w:keepLines/>
              <w:spacing w:after="120"/>
              <w:rPr>
                <w:b/>
                <w:lang w:val="fr-FR"/>
              </w:rPr>
            </w:pPr>
            <w:r>
              <w:rPr>
                <w:b/>
                <w:lang w:val="fr-FR"/>
              </w:rPr>
              <w:t xml:space="preserve">Cause information </w:t>
            </w:r>
            <w:proofErr w:type="spellStart"/>
            <w:r>
              <w:rPr>
                <w:b/>
                <w:lang w:val="fr-FR"/>
              </w:rPr>
              <w:t>element</w:t>
            </w:r>
            <w:proofErr w:type="spellEnd"/>
            <w:r>
              <w:rPr>
                <w:b/>
                <w:lang w:val="fr-FR"/>
              </w:rPr>
              <w:t xml:space="preserve"> (cause value)</w:t>
            </w:r>
          </w:p>
        </w:tc>
      </w:tr>
      <w:tr w:rsidR="008C2547" w14:paraId="1F3730ED" w14:textId="77777777">
        <w:tc>
          <w:tcPr>
            <w:tcW w:w="5184" w:type="dxa"/>
            <w:tcBorders>
              <w:top w:val="single" w:sz="6" w:space="0" w:color="000000"/>
              <w:left w:val="single" w:sz="6" w:space="0" w:color="000000"/>
              <w:bottom w:val="single" w:sz="6" w:space="0" w:color="000000"/>
              <w:right w:val="single" w:sz="6" w:space="0" w:color="000000"/>
            </w:tcBorders>
          </w:tcPr>
          <w:p w14:paraId="141F3BC5" w14:textId="77777777" w:rsidR="008C2547" w:rsidRDefault="008C2547">
            <w:pPr>
              <w:keepLines/>
              <w:spacing w:after="120"/>
            </w:pPr>
            <w:proofErr w:type="spellStart"/>
            <w:r>
              <w:t>calledPartySSInteractionViolation</w:t>
            </w:r>
            <w:proofErr w:type="spellEnd"/>
          </w:p>
        </w:tc>
        <w:tc>
          <w:tcPr>
            <w:tcW w:w="4386" w:type="dxa"/>
            <w:tcBorders>
              <w:top w:val="single" w:sz="6" w:space="0" w:color="000000"/>
              <w:left w:val="single" w:sz="6" w:space="0" w:color="000000"/>
              <w:bottom w:val="single" w:sz="6" w:space="0" w:color="000000"/>
              <w:right w:val="single" w:sz="6" w:space="0" w:color="000000"/>
            </w:tcBorders>
          </w:tcPr>
          <w:p w14:paraId="0D44B096" w14:textId="77777777" w:rsidR="008C2547" w:rsidRDefault="008C2547">
            <w:pPr>
              <w:keepLines/>
              <w:spacing w:after="120"/>
            </w:pPr>
            <w:r>
              <w:t>Facility Rejected #29,</w:t>
            </w:r>
            <w:r>
              <w:br/>
              <w:t xml:space="preserve">     Diagnostic = CUG call failure,</w:t>
            </w:r>
            <w:r>
              <w:br/>
              <w:t xml:space="preserve">     unspecified</w:t>
            </w:r>
          </w:p>
        </w:tc>
      </w:tr>
      <w:tr w:rsidR="008C2547" w14:paraId="177DD4BF" w14:textId="77777777">
        <w:tc>
          <w:tcPr>
            <w:tcW w:w="5184" w:type="dxa"/>
            <w:tcBorders>
              <w:top w:val="single" w:sz="6" w:space="0" w:color="000000"/>
              <w:left w:val="single" w:sz="6" w:space="0" w:color="000000"/>
              <w:bottom w:val="single" w:sz="6" w:space="0" w:color="000000"/>
              <w:right w:val="single" w:sz="6" w:space="0" w:color="000000"/>
            </w:tcBorders>
          </w:tcPr>
          <w:p w14:paraId="235CC40C" w14:textId="77777777" w:rsidR="008C2547" w:rsidRDefault="008C2547">
            <w:pPr>
              <w:keepLines/>
              <w:spacing w:after="120"/>
            </w:pPr>
            <w:proofErr w:type="spellStart"/>
            <w:r>
              <w:t>incomingCallsBarredWithinCUG</w:t>
            </w:r>
            <w:proofErr w:type="spellEnd"/>
          </w:p>
        </w:tc>
        <w:tc>
          <w:tcPr>
            <w:tcW w:w="4386" w:type="dxa"/>
            <w:tcBorders>
              <w:top w:val="single" w:sz="6" w:space="0" w:color="000000"/>
              <w:left w:val="single" w:sz="6" w:space="0" w:color="000000"/>
              <w:bottom w:val="single" w:sz="6" w:space="0" w:color="000000"/>
              <w:right w:val="single" w:sz="6" w:space="0" w:color="000000"/>
            </w:tcBorders>
          </w:tcPr>
          <w:p w14:paraId="38D9D2EE" w14:textId="77777777" w:rsidR="008C2547" w:rsidRDefault="008C2547">
            <w:pPr>
              <w:keepLines/>
              <w:spacing w:after="120"/>
            </w:pPr>
            <w:r>
              <w:t>Incoming calls barred within the CUG #55</w:t>
            </w:r>
          </w:p>
        </w:tc>
      </w:tr>
      <w:tr w:rsidR="008C2547" w14:paraId="55E85C8A" w14:textId="77777777">
        <w:tc>
          <w:tcPr>
            <w:tcW w:w="5184" w:type="dxa"/>
            <w:tcBorders>
              <w:top w:val="single" w:sz="6" w:space="0" w:color="000000"/>
              <w:left w:val="single" w:sz="6" w:space="0" w:color="000000"/>
              <w:bottom w:val="single" w:sz="6" w:space="0" w:color="000000"/>
              <w:right w:val="single" w:sz="6" w:space="0" w:color="000000"/>
            </w:tcBorders>
          </w:tcPr>
          <w:p w14:paraId="51576686" w14:textId="77777777" w:rsidR="008C2547" w:rsidRDefault="008C2547">
            <w:pPr>
              <w:keepLines/>
              <w:spacing w:after="120"/>
            </w:pPr>
            <w:proofErr w:type="spellStart"/>
            <w:r>
              <w:t>subscriberNotMemberOfCUG</w:t>
            </w:r>
            <w:proofErr w:type="spellEnd"/>
          </w:p>
        </w:tc>
        <w:tc>
          <w:tcPr>
            <w:tcW w:w="4386" w:type="dxa"/>
            <w:tcBorders>
              <w:top w:val="single" w:sz="6" w:space="0" w:color="000000"/>
              <w:left w:val="single" w:sz="6" w:space="0" w:color="000000"/>
              <w:bottom w:val="single" w:sz="6" w:space="0" w:color="000000"/>
              <w:right w:val="single" w:sz="6" w:space="0" w:color="000000"/>
            </w:tcBorders>
          </w:tcPr>
          <w:p w14:paraId="2104F2EE" w14:textId="77777777" w:rsidR="008C2547" w:rsidRDefault="008C2547">
            <w:pPr>
              <w:keepLines/>
              <w:spacing w:after="120"/>
            </w:pPr>
            <w:r>
              <w:t>User not a member of CUG #87</w:t>
            </w:r>
          </w:p>
        </w:tc>
      </w:tr>
      <w:tr w:rsidR="008C2547" w14:paraId="11B44B0D" w14:textId="77777777">
        <w:tc>
          <w:tcPr>
            <w:tcW w:w="5184" w:type="dxa"/>
            <w:tcBorders>
              <w:top w:val="single" w:sz="6" w:space="0" w:color="000000"/>
              <w:left w:val="single" w:sz="6" w:space="0" w:color="000000"/>
              <w:bottom w:val="single" w:sz="6" w:space="0" w:color="000000"/>
              <w:right w:val="single" w:sz="6" w:space="0" w:color="000000"/>
            </w:tcBorders>
          </w:tcPr>
          <w:p w14:paraId="4E33104B" w14:textId="77777777" w:rsidR="008C2547" w:rsidRDefault="008C2547">
            <w:pPr>
              <w:keepLines/>
              <w:spacing w:after="120"/>
            </w:pPr>
            <w:proofErr w:type="spellStart"/>
            <w:r>
              <w:t>requestedBasicServiceViolatesCUG</w:t>
            </w:r>
            <w:proofErr w:type="spellEnd"/>
            <w:r>
              <w:t>-Constraints</w:t>
            </w:r>
          </w:p>
        </w:tc>
        <w:tc>
          <w:tcPr>
            <w:tcW w:w="4386" w:type="dxa"/>
            <w:tcBorders>
              <w:top w:val="single" w:sz="6" w:space="0" w:color="000000"/>
              <w:left w:val="single" w:sz="6" w:space="0" w:color="000000"/>
              <w:bottom w:val="single" w:sz="6" w:space="0" w:color="000000"/>
              <w:right w:val="single" w:sz="6" w:space="0" w:color="000000"/>
            </w:tcBorders>
          </w:tcPr>
          <w:p w14:paraId="1804F83F" w14:textId="77777777" w:rsidR="008C2547" w:rsidRDefault="008C2547">
            <w:pPr>
              <w:keepLines/>
              <w:spacing w:after="120"/>
            </w:pPr>
            <w:r>
              <w:t>Facility Rejected #29</w:t>
            </w:r>
          </w:p>
        </w:tc>
      </w:tr>
    </w:tbl>
    <w:p w14:paraId="4CAFF41C" w14:textId="77777777" w:rsidR="008C2547" w:rsidRDefault="008C2547"/>
    <w:p w14:paraId="1534AD77" w14:textId="77777777" w:rsidR="008C2547" w:rsidRDefault="008C2547">
      <w:pPr>
        <w:pStyle w:val="Heading4"/>
      </w:pPr>
      <w:bookmarkStart w:id="37" w:name="_Toc517478205"/>
      <w:r>
        <w:t>5.1.4.4</w:t>
      </w:r>
      <w:r>
        <w:tab/>
        <w:t>Notification of CUG invocation to terminating MS</w:t>
      </w:r>
      <w:bookmarkEnd w:id="37"/>
    </w:p>
    <w:p w14:paraId="20EF7929" w14:textId="77777777" w:rsidR="008C2547" w:rsidRDefault="008C2547">
      <w:r>
        <w:t>The signalling for this situation is shown in figure 5.12.</w:t>
      </w:r>
    </w:p>
    <w:p w14:paraId="1E07E5F3" w14:textId="77777777" w:rsidR="008C2547" w:rsidRDefault="008C2547">
      <w:pPr>
        <w:pStyle w:val="LD"/>
        <w:jc w:val="center"/>
      </w:pPr>
      <w:r>
        <w:t>MS         MSC                                           VLR</w:t>
      </w:r>
      <w:r>
        <w:br/>
        <w:t>+-+       +-+                                            +-+</w:t>
      </w:r>
      <w:r>
        <w:br/>
        <w:t>¦ ¦       ¦ ¦                                            ¦ ¦</w:t>
      </w:r>
      <w:r>
        <w:br/>
        <w:t>¦ ¦       ¦ ¦  SEND INFORMATION FOR INCOMING CALL SETUP  ¦ ¦</w:t>
      </w:r>
      <w:r>
        <w:br/>
        <w:t>¦ ¦       ¦ ¦-------------------------------------------&gt;¦ ¦</w:t>
      </w:r>
      <w:r>
        <w:br/>
        <w:t>¦ ¦       ¦ ¦                                            ¦ ¦</w:t>
      </w:r>
      <w:r>
        <w:br/>
        <w:t>¦ ¦       ¦ ¦    COMPLETE CALL/ PROCESS CALL WAITING     ¦ ¦</w:t>
      </w:r>
      <w:r>
        <w:br/>
        <w:t>¦ ¦       ¦ ¦&lt;-------------------------------------------¦ ¦</w:t>
      </w:r>
      <w:r>
        <w:br/>
        <w:t>¦ ¦ SETUP ¦ ¦                                            ¦ ¦</w:t>
      </w:r>
      <w:r>
        <w:br/>
        <w:t>¦ ¦&lt;------¦ ¦                                            ¦ ¦</w:t>
      </w:r>
      <w:r>
        <w:br/>
        <w:t>¦ ¦       ¦ ¦                                            ¦ ¦</w:t>
      </w:r>
    </w:p>
    <w:p w14:paraId="300D5CC4" w14:textId="77777777" w:rsidR="008C2547" w:rsidRDefault="008C2547">
      <w:pPr>
        <w:pStyle w:val="LD"/>
        <w:jc w:val="center"/>
      </w:pPr>
    </w:p>
    <w:p w14:paraId="0BAC9B9B" w14:textId="77777777" w:rsidR="008C2547" w:rsidRDefault="008C2547">
      <w:pPr>
        <w:pStyle w:val="TF"/>
      </w:pPr>
      <w:r>
        <w:t>Figure 5.12: Signalling flow for notification of CUG invocation to terminating end</w:t>
      </w:r>
    </w:p>
    <w:p w14:paraId="77DA38F6" w14:textId="77777777" w:rsidR="008C2547" w:rsidRDefault="008C2547">
      <w:r>
        <w:t xml:space="preserve">When a CUG call arrives at the terminating end, the CUG index associated with the invoked CUG may be passed to the mobile station. The </w:t>
      </w:r>
      <w:proofErr w:type="spellStart"/>
      <w:r>
        <w:t>cug</w:t>
      </w:r>
      <w:proofErr w:type="spellEnd"/>
      <w:r>
        <w:t xml:space="preserve">-Index parameter is obtained from the fixed network connection establishment request message, or if no fixed network protocol is involved (i.e. originating = terminating MSC), it is obtained from the MAP_COMPLETE_CALL or MAP_PROCESS_CALL_WAITING service primitive. Its value is mapped onto the </w:t>
      </w:r>
      <w:proofErr w:type="spellStart"/>
      <w:r>
        <w:t>cug</w:t>
      </w:r>
      <w:proofErr w:type="spellEnd"/>
      <w:r>
        <w:t xml:space="preserve">-Index parameter in the </w:t>
      </w:r>
      <w:proofErr w:type="spellStart"/>
      <w:r>
        <w:t>NotifySS</w:t>
      </w:r>
      <w:proofErr w:type="spellEnd"/>
      <w:r>
        <w:t xml:space="preserve"> operation in the Facility Information element of the SETUP message on the air-interface. Exact values of the parameter and parameter tags are indicated in 3GPP TS 24.080 and 3GPP TS 24.085.</w:t>
      </w:r>
    </w:p>
    <w:p w14:paraId="09C8234A" w14:textId="77777777" w:rsidR="008C2547" w:rsidRDefault="008C2547">
      <w:pPr>
        <w:pStyle w:val="Heading3"/>
      </w:pPr>
      <w:bookmarkStart w:id="38" w:name="_Toc517478206"/>
      <w:r>
        <w:lastRenderedPageBreak/>
        <w:t>5.1.5</w:t>
      </w:r>
      <w:r>
        <w:tab/>
        <w:t>Advice of Charge services</w:t>
      </w:r>
      <w:bookmarkEnd w:id="38"/>
    </w:p>
    <w:p w14:paraId="5DFE9357" w14:textId="77777777" w:rsidR="008C2547" w:rsidRDefault="008C2547">
      <w:pPr>
        <w:pStyle w:val="Heading4"/>
      </w:pPr>
      <w:bookmarkStart w:id="39" w:name="_Toc517478207"/>
      <w:r>
        <w:t>5.1.5.1</w:t>
      </w:r>
      <w:r>
        <w:tab/>
        <w:t>Notification of Charging information to served MS, mobile originated call</w:t>
      </w:r>
      <w:bookmarkEnd w:id="39"/>
    </w:p>
    <w:p w14:paraId="0A67590F" w14:textId="77777777" w:rsidR="008C2547" w:rsidRDefault="008C2547">
      <w:pPr>
        <w:keepNext/>
        <w:keepLines/>
      </w:pPr>
      <w:r>
        <w:t>The signalling for this situation is shown in figure 5.13.</w:t>
      </w:r>
    </w:p>
    <w:p w14:paraId="39D04FDE" w14:textId="77777777" w:rsidR="008C2547" w:rsidRDefault="008C2547">
      <w:pPr>
        <w:pStyle w:val="LD"/>
        <w:jc w:val="center"/>
      </w:pPr>
      <w:proofErr w:type="spellStart"/>
      <w:r>
        <w:t>MSa</w:t>
      </w:r>
      <w:proofErr w:type="spellEnd"/>
      <w:r>
        <w:t xml:space="preserve">         MSC               VLR</w:t>
      </w:r>
      <w:r>
        <w:br/>
        <w:t>+-+          +-+               +-+</w:t>
      </w:r>
      <w:r>
        <w:br/>
        <w:t>¦ ¦          ¦ ¦               ¦ ¦</w:t>
      </w:r>
      <w:r>
        <w:br/>
        <w:t>¦ ¦          ¦ ¦ COMPLETE CALL ¦ ¦</w:t>
      </w:r>
      <w:r>
        <w:br/>
        <w:t>¦ ¦          ¦ ¦&lt;--------------¦ ¦</w:t>
      </w:r>
      <w:r>
        <w:br/>
        <w:t>¦ ¦ CONNECT/ ¦ ¦               ¦ ¦</w:t>
      </w:r>
      <w:r>
        <w:br/>
        <w:t>¦ ¦ FACILITY ¦ ¦               ¦ ¦</w:t>
      </w:r>
      <w:r>
        <w:br/>
        <w:t>¦ ¦&lt;---------¦ ¦               ¦ ¦</w:t>
      </w:r>
      <w:r>
        <w:br/>
        <w:t>¦ ¦          ¦ ¦               ¦ ¦</w:t>
      </w:r>
    </w:p>
    <w:p w14:paraId="0794D311" w14:textId="77777777" w:rsidR="008C2547" w:rsidRDefault="008C2547">
      <w:pPr>
        <w:pStyle w:val="LD"/>
        <w:jc w:val="center"/>
      </w:pPr>
    </w:p>
    <w:p w14:paraId="7371D75D" w14:textId="77777777" w:rsidR="008C2547" w:rsidRDefault="008C2547">
      <w:pPr>
        <w:pStyle w:val="TF"/>
      </w:pPr>
      <w:r>
        <w:t xml:space="preserve">Figure 5.13: Signalling flow for notification of </w:t>
      </w:r>
      <w:smartTag w:uri="urn:schemas-microsoft-com:office:smarttags" w:element="place">
        <w:r>
          <w:t>Mobile</w:t>
        </w:r>
      </w:smartTag>
      <w:r>
        <w:t xml:space="preserve"> originated Charging Information to served MS</w:t>
      </w:r>
    </w:p>
    <w:p w14:paraId="716000B8" w14:textId="77777777" w:rsidR="008C2547" w:rsidRDefault="008C2547">
      <w:r>
        <w:t xml:space="preserve">The network may indicate charging information to the MS at mobile originated call set-up. The MSC knows charging information is applicable due to the inclusion of an SS-Code indicating Advice Of Charge Charging or Advice Of Charge Information in the MAP_COMPLETE_CALL service indication from the VLR. This parameter's value is mapped onto the SS-Code parameter in the </w:t>
      </w:r>
      <w:proofErr w:type="spellStart"/>
      <w:r>
        <w:t>ForwardChargeAdvice</w:t>
      </w:r>
      <w:proofErr w:type="spellEnd"/>
      <w:r>
        <w:t xml:space="preserve"> operation which is to be sent to the MS together with the relevant charging parameters. The </w:t>
      </w:r>
      <w:proofErr w:type="spellStart"/>
      <w:r>
        <w:t>ForwardChargeAdvice</w:t>
      </w:r>
      <w:proofErr w:type="spellEnd"/>
      <w:r>
        <w:t xml:space="preserve"> operation shall be sent in the facility information element of either the CONNECT or the FACILITY message. Exact values of the parameter and parameter tags are indicated in 3GPP TS 24.080 and 3GPP TS 24.085.</w:t>
      </w:r>
    </w:p>
    <w:p w14:paraId="0B088F74" w14:textId="77777777" w:rsidR="008C2547" w:rsidRDefault="008C2547">
      <w:pPr>
        <w:pStyle w:val="Heading4"/>
      </w:pPr>
      <w:bookmarkStart w:id="40" w:name="_Toc517478208"/>
      <w:r>
        <w:t>5.1.5.2</w:t>
      </w:r>
      <w:r>
        <w:tab/>
        <w:t>Notification of Charging information to served MS, mobile terminated call</w:t>
      </w:r>
      <w:bookmarkEnd w:id="40"/>
    </w:p>
    <w:p w14:paraId="62740B50" w14:textId="77777777" w:rsidR="008C2547" w:rsidRDefault="008C2547">
      <w:r>
        <w:t>The signalling for this situation is shown in figure 5.14.</w:t>
      </w:r>
    </w:p>
    <w:p w14:paraId="18E2E26B" w14:textId="77777777" w:rsidR="008C2547" w:rsidRDefault="008C2547">
      <w:pPr>
        <w:pStyle w:val="LD"/>
        <w:jc w:val="center"/>
      </w:pPr>
      <w:proofErr w:type="spellStart"/>
      <w:r>
        <w:t>MSb</w:t>
      </w:r>
      <w:proofErr w:type="spellEnd"/>
      <w:r>
        <w:t xml:space="preserve">         MSC                VLR</w:t>
      </w:r>
      <w:r>
        <w:br/>
        <w:t>+-+          +-+               +-+</w:t>
      </w:r>
      <w:r>
        <w:br/>
        <w:t>¦ ¦          ¦ ¦               ¦ ¦</w:t>
      </w:r>
      <w:r>
        <w:br/>
        <w:t>¦ ¦          ¦ ¦ COMPLETE CALL ¦ ¦</w:t>
      </w:r>
      <w:r>
        <w:br/>
        <w:t>¦ ¦          ¦ ¦&lt;--------------¦ ¦</w:t>
      </w:r>
      <w:r>
        <w:br/>
        <w:t>¦ ¦ FACILITY ¦ ¦               ¦ ¦</w:t>
      </w:r>
      <w:r>
        <w:br/>
        <w:t>¦ ¦&lt;---------¦ ¦               ¦ ¦</w:t>
      </w:r>
      <w:r>
        <w:br/>
        <w:t>¦ ¦          ¦ ¦               ¦ ¦</w:t>
      </w:r>
    </w:p>
    <w:p w14:paraId="5314DAFE" w14:textId="77777777" w:rsidR="008C2547" w:rsidRDefault="008C2547">
      <w:pPr>
        <w:pStyle w:val="LD"/>
        <w:jc w:val="center"/>
      </w:pPr>
    </w:p>
    <w:p w14:paraId="62221DFC" w14:textId="77777777" w:rsidR="008C2547" w:rsidRDefault="008C2547">
      <w:pPr>
        <w:pStyle w:val="TF"/>
      </w:pPr>
      <w:r>
        <w:t xml:space="preserve">Figure 5.14: Signalling flow for notification of </w:t>
      </w:r>
      <w:smartTag w:uri="urn:schemas-microsoft-com:office:smarttags" w:element="place">
        <w:r>
          <w:t>Mobile</w:t>
        </w:r>
      </w:smartTag>
      <w:r>
        <w:t xml:space="preserve"> terminated Charging Information to served MS</w:t>
      </w:r>
    </w:p>
    <w:p w14:paraId="51E532F9" w14:textId="77777777" w:rsidR="008C2547" w:rsidRDefault="008C2547">
      <w:r>
        <w:t xml:space="preserve">The network may indicate charging information to the MS at mobile terminated call set-up. The MSC knows charging information is applicable due to the inclusion of an SS-Code indicating Advice Of Charge Charging or Advice of Charge Information in the SS-Data parameter included in the MAP_COMPLETE_CALL service indication from the VLR. This parameter's value is mapped onto the SS-Code parameter in the </w:t>
      </w:r>
      <w:proofErr w:type="spellStart"/>
      <w:r>
        <w:t>ForwardChargeAdvice</w:t>
      </w:r>
      <w:proofErr w:type="spellEnd"/>
      <w:r>
        <w:t xml:space="preserve"> operation which is to be sent to the MS together with the relevant charging parameters. The </w:t>
      </w:r>
      <w:proofErr w:type="spellStart"/>
      <w:r>
        <w:t>ForwardChargeAdvice</w:t>
      </w:r>
      <w:proofErr w:type="spellEnd"/>
      <w:r>
        <w:t xml:space="preserve"> operation shall be sent in the facility information element of the FACILITY message. Exact values of the parameter and parameter tags are indicated in 3GPP TS 24.080 and 3GPP TS 24.085.</w:t>
      </w:r>
    </w:p>
    <w:p w14:paraId="60E15FE9" w14:textId="77777777" w:rsidR="008C2547" w:rsidRDefault="008C2547">
      <w:pPr>
        <w:pStyle w:val="Heading3"/>
      </w:pPr>
      <w:bookmarkStart w:id="41" w:name="_Toc517478209"/>
      <w:r>
        <w:lastRenderedPageBreak/>
        <w:t>5.1.6</w:t>
      </w:r>
      <w:r>
        <w:tab/>
        <w:t>Call Barring services</w:t>
      </w:r>
      <w:bookmarkEnd w:id="41"/>
    </w:p>
    <w:p w14:paraId="4129453C" w14:textId="77777777" w:rsidR="008C2547" w:rsidRDefault="008C2547">
      <w:pPr>
        <w:keepNext/>
        <w:keepLines/>
      </w:pPr>
      <w:r>
        <w:t>These supplementary services (described in 3GPP TS 24.088) require the following interworking in the MSC:</w:t>
      </w:r>
    </w:p>
    <w:p w14:paraId="6751F599" w14:textId="77777777" w:rsidR="008C2547" w:rsidRDefault="008C2547">
      <w:pPr>
        <w:pStyle w:val="Heading4"/>
      </w:pPr>
      <w:bookmarkStart w:id="42" w:name="_Toc517478210"/>
      <w:r>
        <w:t>5.1.6.1</w:t>
      </w:r>
      <w:r>
        <w:tab/>
        <w:t>Barring of outgoing calls</w:t>
      </w:r>
      <w:bookmarkEnd w:id="42"/>
    </w:p>
    <w:p w14:paraId="4E47D083" w14:textId="77777777" w:rsidR="008C2547" w:rsidRDefault="008C2547">
      <w:pPr>
        <w:keepNext/>
        <w:keepLines/>
      </w:pPr>
      <w:r>
        <w:t>The signalling for this situation is shown in figure 5.15.</w:t>
      </w:r>
    </w:p>
    <w:p w14:paraId="34171AF1" w14:textId="77777777" w:rsidR="008C2547" w:rsidRDefault="008C2547">
      <w:pPr>
        <w:pStyle w:val="LD"/>
        <w:jc w:val="center"/>
      </w:pPr>
      <w:r>
        <w:t>MS          MSC                                                 VLR</w:t>
      </w:r>
      <w:r>
        <w:br/>
        <w:t>+-+          +-+                                                 +-+</w:t>
      </w:r>
      <w:r>
        <w:br/>
        <w:t>¦ ¦          ¦ ¦   SEND INFORMATION FOR OUTGOING CALL SETUP/     ¦ ¦</w:t>
      </w:r>
      <w:r>
        <w:br/>
        <w:t>¦ ¦          ¦ ¦   SEND INFORMATION FOR MOBILE ORIGINATED SMS    ¦ ¦</w:t>
      </w:r>
      <w:r>
        <w:br/>
        <w:t>¦ ¦          ¦ ¦------------------------------------------------&gt;¦ ¦</w:t>
      </w:r>
      <w:r>
        <w:br/>
        <w:t>¦ ¦          ¦ ¦                                                 ¦ ¦</w:t>
      </w:r>
      <w:r>
        <w:br/>
        <w:t>¦ ¦          ¦ ¦  SEND INFORMATION FOR OUTGOING CALL SETUP ERROR/¦ ¦</w:t>
      </w:r>
      <w:r>
        <w:br/>
        <w:t>¦ ¦          ¦ ¦SEND INFORMATION FOR MOBILE ORIGINATED SMS ERROR/¦ ¦</w:t>
      </w:r>
      <w:r>
        <w:br/>
        <w:t>¦ ¦ RELEASE  ¦ ¦                  ERROR                          ¦ ¦</w:t>
      </w:r>
      <w:r>
        <w:br/>
        <w:t>¦ ¦ COMPLETE ¦ ¦&lt;------------------------------------------------¦ ¦</w:t>
      </w:r>
      <w:r>
        <w:br/>
        <w:t>¦ ¦&lt;---------¦ ¦                                                 ¦ ¦</w:t>
      </w:r>
      <w:r>
        <w:br/>
        <w:t>¦ ¦          ¦ ¦                                                 ¦ ¦</w:t>
      </w:r>
    </w:p>
    <w:p w14:paraId="757151DC" w14:textId="77777777" w:rsidR="008C2547" w:rsidRDefault="008C2547">
      <w:pPr>
        <w:pStyle w:val="LD"/>
        <w:jc w:val="center"/>
      </w:pPr>
    </w:p>
    <w:p w14:paraId="175E5B9C" w14:textId="77777777" w:rsidR="008C2547" w:rsidRDefault="008C2547">
      <w:pPr>
        <w:pStyle w:val="TF"/>
      </w:pPr>
      <w:r>
        <w:t>Figure 5.15: Signalling flow for barring of an outgoing call</w:t>
      </w:r>
    </w:p>
    <w:p w14:paraId="19ED3EB9" w14:textId="77777777" w:rsidR="008C2547" w:rsidRDefault="008C2547">
      <w:r>
        <w:t>If the error code "</w:t>
      </w:r>
      <w:proofErr w:type="spellStart"/>
      <w:r>
        <w:t>CallBarred</w:t>
      </w:r>
      <w:proofErr w:type="spellEnd"/>
      <w:r>
        <w:t xml:space="preserve">" is received as a response to the MAP_SEND_INFO_FOR_OUTGOING_CALL or MAP_SEND_INFO_FOR_MO_SMS service primitives on the B-interface, then a RELEASE COMPLETE message with a </w:t>
      </w:r>
      <w:proofErr w:type="spellStart"/>
      <w:r>
        <w:t>NotifySS</w:t>
      </w:r>
      <w:proofErr w:type="spellEnd"/>
      <w:r>
        <w:t xml:space="preserve"> operation shall be sent to the originating MS, as described in 3GPP TS 24.088. The mapping of 3GPP TS 29.002 </w:t>
      </w:r>
      <w:proofErr w:type="spellStart"/>
      <w:r>
        <w:t>callBarringCause</w:t>
      </w:r>
      <w:proofErr w:type="spellEnd"/>
      <w:r>
        <w:t xml:space="preserve"> to 3GPP TS 24.008 cause values is shown in table 5.4. Exact values of the parameter and parameter tags are indicated in 3GPP TS 24.080, 3GPP TS 24.088 and 3GPP TS 24.008.</w:t>
      </w:r>
    </w:p>
    <w:p w14:paraId="3D8C0AE3" w14:textId="77777777" w:rsidR="008C2547" w:rsidRDefault="008C2547">
      <w:pPr>
        <w:pStyle w:val="TH"/>
      </w:pPr>
      <w:r>
        <w:t xml:space="preserve">Table 5.4: Mapping of 3GPP TS 29.002 </w:t>
      </w:r>
      <w:proofErr w:type="spellStart"/>
      <w:r>
        <w:t>callBarringCause</w:t>
      </w:r>
      <w:proofErr w:type="spellEnd"/>
      <w:r>
        <w:t xml:space="preserve"> to 3GPP TS 24.008 cause values at barring of outgoing call</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184"/>
        <w:gridCol w:w="4386"/>
      </w:tblGrid>
      <w:tr w:rsidR="008C2547" w14:paraId="4307E283" w14:textId="77777777">
        <w:tc>
          <w:tcPr>
            <w:tcW w:w="5184" w:type="dxa"/>
            <w:tcBorders>
              <w:top w:val="single" w:sz="6" w:space="0" w:color="000000"/>
              <w:left w:val="single" w:sz="6" w:space="0" w:color="000000"/>
              <w:bottom w:val="single" w:sz="6" w:space="0" w:color="000000"/>
              <w:right w:val="single" w:sz="6" w:space="0" w:color="000000"/>
            </w:tcBorders>
          </w:tcPr>
          <w:p w14:paraId="408A6B79" w14:textId="77777777" w:rsidR="008C2547" w:rsidRDefault="008C2547">
            <w:pPr>
              <w:keepLines/>
              <w:spacing w:after="120"/>
              <w:rPr>
                <w:b/>
              </w:rPr>
            </w:pPr>
            <w:r>
              <w:rPr>
                <w:b/>
              </w:rPr>
              <w:t xml:space="preserve">3GPP TS 29.002 </w:t>
            </w:r>
            <w:proofErr w:type="spellStart"/>
            <w:r>
              <w:rPr>
                <w:b/>
              </w:rPr>
              <w:t>callBarringCause</w:t>
            </w:r>
            <w:proofErr w:type="spellEnd"/>
          </w:p>
        </w:tc>
        <w:tc>
          <w:tcPr>
            <w:tcW w:w="4386" w:type="dxa"/>
            <w:tcBorders>
              <w:top w:val="single" w:sz="6" w:space="0" w:color="000000"/>
              <w:left w:val="single" w:sz="6" w:space="0" w:color="000000"/>
              <w:bottom w:val="single" w:sz="6" w:space="0" w:color="000000"/>
              <w:right w:val="single" w:sz="6" w:space="0" w:color="000000"/>
            </w:tcBorders>
          </w:tcPr>
          <w:p w14:paraId="1949E5F7" w14:textId="77777777" w:rsidR="008C2547" w:rsidRDefault="008C2547">
            <w:pPr>
              <w:keepLines/>
              <w:spacing w:after="120"/>
              <w:rPr>
                <w:b/>
              </w:rPr>
            </w:pPr>
            <w:r>
              <w:rPr>
                <w:b/>
              </w:rPr>
              <w:t>3GPP TS 24.008 Cause value</w:t>
            </w:r>
          </w:p>
        </w:tc>
      </w:tr>
      <w:tr w:rsidR="008C2547" w14:paraId="37C55D3A" w14:textId="77777777">
        <w:tc>
          <w:tcPr>
            <w:tcW w:w="5184" w:type="dxa"/>
            <w:tcBorders>
              <w:top w:val="single" w:sz="6" w:space="0" w:color="000000"/>
              <w:left w:val="single" w:sz="6" w:space="0" w:color="000000"/>
              <w:bottom w:val="single" w:sz="6" w:space="0" w:color="000000"/>
              <w:right w:val="single" w:sz="6" w:space="0" w:color="000000"/>
            </w:tcBorders>
          </w:tcPr>
          <w:p w14:paraId="208994C2" w14:textId="77777777" w:rsidR="008C2547" w:rsidRDefault="008C2547">
            <w:pPr>
              <w:keepLines/>
              <w:spacing w:after="120"/>
            </w:pPr>
            <w:proofErr w:type="spellStart"/>
            <w:r>
              <w:t>barringServiceActive</w:t>
            </w:r>
            <w:proofErr w:type="spellEnd"/>
          </w:p>
        </w:tc>
        <w:tc>
          <w:tcPr>
            <w:tcW w:w="4386" w:type="dxa"/>
            <w:tcBorders>
              <w:top w:val="single" w:sz="6" w:space="0" w:color="000000"/>
              <w:left w:val="single" w:sz="6" w:space="0" w:color="000000"/>
              <w:bottom w:val="single" w:sz="6" w:space="0" w:color="000000"/>
              <w:right w:val="single" w:sz="6" w:space="0" w:color="000000"/>
            </w:tcBorders>
          </w:tcPr>
          <w:p w14:paraId="591C8FCC" w14:textId="77777777" w:rsidR="008C2547" w:rsidRDefault="008C2547">
            <w:pPr>
              <w:keepLines/>
              <w:spacing w:after="120"/>
            </w:pPr>
            <w:r>
              <w:t xml:space="preserve">#31: </w:t>
            </w:r>
            <w:smartTag w:uri="urn:schemas-microsoft-com:office:smarttags" w:element="City">
              <w:smartTag w:uri="urn:schemas-microsoft-com:office:smarttags" w:element="place">
                <w:r>
                  <w:t>Normal</w:t>
                </w:r>
              </w:smartTag>
            </w:smartTag>
            <w:r>
              <w:t xml:space="preserve"> Unspecified</w:t>
            </w:r>
          </w:p>
        </w:tc>
      </w:tr>
      <w:tr w:rsidR="008C2547" w14:paraId="79A3B9AE" w14:textId="77777777">
        <w:tc>
          <w:tcPr>
            <w:tcW w:w="5184" w:type="dxa"/>
            <w:tcBorders>
              <w:top w:val="single" w:sz="6" w:space="0" w:color="000000"/>
              <w:left w:val="single" w:sz="6" w:space="0" w:color="000000"/>
              <w:bottom w:val="single" w:sz="6" w:space="0" w:color="000000"/>
              <w:right w:val="single" w:sz="6" w:space="0" w:color="000000"/>
            </w:tcBorders>
          </w:tcPr>
          <w:p w14:paraId="299644ED" w14:textId="77777777" w:rsidR="008C2547" w:rsidRDefault="008C2547">
            <w:pPr>
              <w:keepLines/>
              <w:spacing w:after="120"/>
            </w:pPr>
            <w:proofErr w:type="spellStart"/>
            <w:r>
              <w:t>operatorBarring</w:t>
            </w:r>
            <w:proofErr w:type="spellEnd"/>
          </w:p>
        </w:tc>
        <w:tc>
          <w:tcPr>
            <w:tcW w:w="4386" w:type="dxa"/>
            <w:tcBorders>
              <w:top w:val="single" w:sz="6" w:space="0" w:color="000000"/>
              <w:left w:val="single" w:sz="6" w:space="0" w:color="000000"/>
              <w:bottom w:val="single" w:sz="6" w:space="0" w:color="000000"/>
              <w:right w:val="single" w:sz="6" w:space="0" w:color="000000"/>
            </w:tcBorders>
          </w:tcPr>
          <w:p w14:paraId="04DEFD2F" w14:textId="77777777" w:rsidR="008C2547" w:rsidRDefault="008C2547">
            <w:pPr>
              <w:keepLines/>
              <w:spacing w:after="120"/>
            </w:pPr>
            <w:r>
              <w:t>#8: Operator Determined Barring</w:t>
            </w:r>
          </w:p>
        </w:tc>
      </w:tr>
      <w:tr w:rsidR="008C2547" w14:paraId="64A07A6C" w14:textId="77777777">
        <w:tc>
          <w:tcPr>
            <w:tcW w:w="5184" w:type="dxa"/>
            <w:tcBorders>
              <w:top w:val="single" w:sz="6" w:space="0" w:color="000000"/>
              <w:left w:val="single" w:sz="6" w:space="0" w:color="000000"/>
              <w:bottom w:val="single" w:sz="6" w:space="0" w:color="000000"/>
              <w:right w:val="single" w:sz="6" w:space="0" w:color="000000"/>
            </w:tcBorders>
          </w:tcPr>
          <w:p w14:paraId="19173E9A" w14:textId="77777777" w:rsidR="008C2547" w:rsidRDefault="008C2547">
            <w:pPr>
              <w:keepLines/>
              <w:spacing w:after="120"/>
            </w:pPr>
            <w:r>
              <w:t>(None)</w:t>
            </w:r>
          </w:p>
        </w:tc>
        <w:tc>
          <w:tcPr>
            <w:tcW w:w="4386" w:type="dxa"/>
            <w:tcBorders>
              <w:top w:val="single" w:sz="6" w:space="0" w:color="000000"/>
              <w:left w:val="single" w:sz="6" w:space="0" w:color="000000"/>
              <w:bottom w:val="single" w:sz="6" w:space="0" w:color="000000"/>
              <w:right w:val="single" w:sz="6" w:space="0" w:color="000000"/>
            </w:tcBorders>
          </w:tcPr>
          <w:p w14:paraId="2BC94D1F" w14:textId="77777777" w:rsidR="008C2547" w:rsidRDefault="008C2547">
            <w:pPr>
              <w:keepLines/>
              <w:spacing w:after="120"/>
            </w:pPr>
            <w:r>
              <w:t>#21: Call Rejected</w:t>
            </w:r>
          </w:p>
        </w:tc>
      </w:tr>
    </w:tbl>
    <w:p w14:paraId="7B856B1B" w14:textId="77777777" w:rsidR="008C2547" w:rsidRDefault="008C2547"/>
    <w:p w14:paraId="486ADDE6" w14:textId="77777777" w:rsidR="008C2547" w:rsidRDefault="008C2547">
      <w:pPr>
        <w:pStyle w:val="Heading4"/>
      </w:pPr>
      <w:bookmarkStart w:id="43" w:name="_Toc517478211"/>
      <w:r>
        <w:t>5.1.6.2</w:t>
      </w:r>
      <w:r>
        <w:tab/>
        <w:t>Barring of incoming calls</w:t>
      </w:r>
      <w:bookmarkEnd w:id="43"/>
    </w:p>
    <w:p w14:paraId="46CF9A65" w14:textId="77777777" w:rsidR="008C2547" w:rsidRDefault="008C2547">
      <w:r>
        <w:t>The signalling for this situation is shown in figure 5.16.</w:t>
      </w:r>
    </w:p>
    <w:p w14:paraId="2562E65D" w14:textId="77777777" w:rsidR="008C2547" w:rsidRDefault="008C2547">
      <w:pPr>
        <w:pStyle w:val="LD"/>
        <w:jc w:val="center"/>
      </w:pPr>
      <w:proofErr w:type="spellStart"/>
      <w:r>
        <w:t>MSa</w:t>
      </w:r>
      <w:proofErr w:type="spellEnd"/>
      <w:r>
        <w:t xml:space="preserve">                 GMSC                    </w:t>
      </w:r>
      <w:proofErr w:type="spellStart"/>
      <w:r>
        <w:t>HLRb</w:t>
      </w:r>
      <w:proofErr w:type="spellEnd"/>
      <w:r>
        <w:br/>
        <w:t>+-+                  +-+                     +-+</w:t>
      </w:r>
      <w:r>
        <w:br/>
        <w:t>¦ ¦                  ¦ ¦ SEND_ROUTING_INFO/  ¦ ¦</w:t>
      </w:r>
      <w:r>
        <w:br/>
        <w:t>¦ ¦                  ¦ ¦SEND_ROUTING_INFO_SMS¦ ¦</w:t>
      </w:r>
      <w:r>
        <w:br/>
        <w:t xml:space="preserve">¦ ¦                  ¦ ¦      (for </w:t>
      </w:r>
      <w:proofErr w:type="spellStart"/>
      <w:r>
        <w:t>MSb</w:t>
      </w:r>
      <w:proofErr w:type="spellEnd"/>
      <w:r>
        <w:t>)      ¦ ¦</w:t>
      </w:r>
      <w:r>
        <w:br/>
        <w:t>¦ ¦                  ¦ ¦--------------------&gt;¦ ¦</w:t>
      </w:r>
      <w:r>
        <w:br/>
        <w:t>¦ ¦                  ¦ ¦                     ¦ ¦</w:t>
      </w:r>
      <w:r>
        <w:br/>
        <w:t>¦ ¦   DISCONNECT/    ¦ ¦  SEND_ROUTING_INFO/ ¦ ¦</w:t>
      </w:r>
      <w:r>
        <w:br/>
        <w:t>¦ ¦    RELEASE/      ¦ ¦         ERROR       ¦ ¦</w:t>
      </w:r>
      <w:r>
        <w:br/>
        <w:t>¦ ¦ RELEASE COMPLETE ¦ ¦&lt;--------------------¦ ¦</w:t>
      </w:r>
      <w:r>
        <w:br/>
        <w:t>¦ ¦&lt;-----------------¦ ¦                     ¦ ¦</w:t>
      </w:r>
      <w:r>
        <w:br/>
        <w:t>¦ ¦                  ¦ ¦                     ¦ ¦</w:t>
      </w:r>
    </w:p>
    <w:p w14:paraId="5E2C572C" w14:textId="77777777" w:rsidR="008C2547" w:rsidRDefault="008C2547">
      <w:pPr>
        <w:pStyle w:val="LD"/>
        <w:jc w:val="center"/>
      </w:pPr>
    </w:p>
    <w:p w14:paraId="66192792" w14:textId="77777777" w:rsidR="008C2547" w:rsidRDefault="008C2547">
      <w:pPr>
        <w:pStyle w:val="TF"/>
      </w:pPr>
      <w:r>
        <w:t>Figure 5.16: Signalling flow for barring of an incoming call</w:t>
      </w:r>
    </w:p>
    <w:p w14:paraId="6E0FFE27" w14:textId="77777777" w:rsidR="008C2547" w:rsidRDefault="008C2547">
      <w:r>
        <w:t>If the error code "</w:t>
      </w:r>
      <w:proofErr w:type="spellStart"/>
      <w:r>
        <w:t>CallBarred</w:t>
      </w:r>
      <w:proofErr w:type="spellEnd"/>
      <w:r>
        <w:t xml:space="preserve">" is received as a response to the MAP_SEND_ROUTING_INFO or MAP_SEND_ROUTING_INFO_FOR_SM service primitives on the D-interface, then if no network interworking limitations apply, a </w:t>
      </w:r>
      <w:proofErr w:type="spellStart"/>
      <w:r>
        <w:t>NotifySS</w:t>
      </w:r>
      <w:proofErr w:type="spellEnd"/>
      <w:r>
        <w:t xml:space="preserve"> operation shall be sent to the originating MS in the first clearing message, as described in 3GPP TS 24.088. The mapping of 3GPP TS 29.002 error causes to 3GPP TS 24.008 cause values is shown in table 5.5. Exact values of the parameter and parameter tags are indicated in 3GPP TS 24.080, 3GPP TS 24.088 and 3GPP TS 24.008.</w:t>
      </w:r>
    </w:p>
    <w:p w14:paraId="76961081" w14:textId="77777777" w:rsidR="008C2547" w:rsidRDefault="008C2547">
      <w:pPr>
        <w:pStyle w:val="TH"/>
      </w:pPr>
      <w:r>
        <w:lastRenderedPageBreak/>
        <w:t>Table 5.5: Mapping of 3GPP TS 29.002 error causes to cause values at barring of incoming call</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184"/>
        <w:gridCol w:w="4386"/>
      </w:tblGrid>
      <w:tr w:rsidR="008C2547" w14:paraId="658CC9AB" w14:textId="77777777">
        <w:tc>
          <w:tcPr>
            <w:tcW w:w="5184" w:type="dxa"/>
            <w:tcBorders>
              <w:top w:val="single" w:sz="6" w:space="0" w:color="000000"/>
              <w:left w:val="single" w:sz="6" w:space="0" w:color="000000"/>
              <w:bottom w:val="single" w:sz="6" w:space="0" w:color="000000"/>
              <w:right w:val="single" w:sz="6" w:space="0" w:color="000000"/>
            </w:tcBorders>
          </w:tcPr>
          <w:p w14:paraId="76042C41" w14:textId="77777777" w:rsidR="008C2547" w:rsidRDefault="008C2547">
            <w:pPr>
              <w:keepLines/>
              <w:spacing w:after="120"/>
              <w:rPr>
                <w:b/>
              </w:rPr>
            </w:pPr>
            <w:r>
              <w:rPr>
                <w:b/>
              </w:rPr>
              <w:t>3GPP TS 29.002 error cause</w:t>
            </w:r>
          </w:p>
        </w:tc>
        <w:tc>
          <w:tcPr>
            <w:tcW w:w="4386" w:type="dxa"/>
            <w:tcBorders>
              <w:top w:val="single" w:sz="6" w:space="0" w:color="000000"/>
              <w:left w:val="single" w:sz="6" w:space="0" w:color="000000"/>
              <w:bottom w:val="single" w:sz="6" w:space="0" w:color="000000"/>
              <w:right w:val="single" w:sz="6" w:space="0" w:color="000000"/>
            </w:tcBorders>
          </w:tcPr>
          <w:p w14:paraId="1922C283" w14:textId="77777777" w:rsidR="008C2547" w:rsidRDefault="008C2547">
            <w:pPr>
              <w:keepLines/>
              <w:spacing w:after="120"/>
              <w:rPr>
                <w:b/>
              </w:rPr>
            </w:pPr>
            <w:r>
              <w:rPr>
                <w:b/>
              </w:rPr>
              <w:t>Cause value</w:t>
            </w:r>
          </w:p>
        </w:tc>
      </w:tr>
      <w:tr w:rsidR="008C2547" w14:paraId="5D3F0055" w14:textId="77777777">
        <w:tc>
          <w:tcPr>
            <w:tcW w:w="5184" w:type="dxa"/>
            <w:tcBorders>
              <w:top w:val="single" w:sz="6" w:space="0" w:color="000000"/>
              <w:left w:val="single" w:sz="6" w:space="0" w:color="000000"/>
              <w:bottom w:val="single" w:sz="6" w:space="0" w:color="000000"/>
              <w:right w:val="single" w:sz="6" w:space="0" w:color="000000"/>
            </w:tcBorders>
          </w:tcPr>
          <w:p w14:paraId="65219A28" w14:textId="77777777" w:rsidR="008C2547" w:rsidRDefault="008C2547">
            <w:pPr>
              <w:keepLines/>
              <w:spacing w:after="120"/>
            </w:pPr>
            <w:proofErr w:type="spellStart"/>
            <w:r>
              <w:t>barringServiceActive</w:t>
            </w:r>
            <w:proofErr w:type="spellEnd"/>
          </w:p>
        </w:tc>
        <w:tc>
          <w:tcPr>
            <w:tcW w:w="4386" w:type="dxa"/>
            <w:tcBorders>
              <w:top w:val="single" w:sz="6" w:space="0" w:color="000000"/>
              <w:left w:val="single" w:sz="6" w:space="0" w:color="000000"/>
              <w:bottom w:val="single" w:sz="6" w:space="0" w:color="000000"/>
              <w:right w:val="single" w:sz="6" w:space="0" w:color="000000"/>
            </w:tcBorders>
          </w:tcPr>
          <w:p w14:paraId="5523E618" w14:textId="77777777" w:rsidR="008C2547" w:rsidRDefault="008C2547">
            <w:pPr>
              <w:keepLines/>
              <w:spacing w:after="120"/>
            </w:pPr>
            <w:r>
              <w:t>#21: Call Rejected</w:t>
            </w:r>
          </w:p>
        </w:tc>
      </w:tr>
      <w:tr w:rsidR="008C2547" w14:paraId="00D005CA" w14:textId="77777777">
        <w:tc>
          <w:tcPr>
            <w:tcW w:w="5184" w:type="dxa"/>
            <w:tcBorders>
              <w:top w:val="single" w:sz="6" w:space="0" w:color="000000"/>
              <w:left w:val="single" w:sz="6" w:space="0" w:color="000000"/>
              <w:bottom w:val="single" w:sz="6" w:space="0" w:color="000000"/>
              <w:right w:val="single" w:sz="6" w:space="0" w:color="000000"/>
            </w:tcBorders>
          </w:tcPr>
          <w:p w14:paraId="54FCA002" w14:textId="77777777" w:rsidR="008C2547" w:rsidRDefault="008C2547">
            <w:pPr>
              <w:keepLines/>
              <w:spacing w:after="120"/>
            </w:pPr>
            <w:proofErr w:type="spellStart"/>
            <w:r>
              <w:t>operatorBarring</w:t>
            </w:r>
            <w:proofErr w:type="spellEnd"/>
          </w:p>
        </w:tc>
        <w:tc>
          <w:tcPr>
            <w:tcW w:w="4386" w:type="dxa"/>
            <w:tcBorders>
              <w:top w:val="single" w:sz="6" w:space="0" w:color="000000"/>
              <w:left w:val="single" w:sz="6" w:space="0" w:color="000000"/>
              <w:bottom w:val="single" w:sz="6" w:space="0" w:color="000000"/>
              <w:right w:val="single" w:sz="6" w:space="0" w:color="000000"/>
            </w:tcBorders>
          </w:tcPr>
          <w:p w14:paraId="7A93527A" w14:textId="77777777" w:rsidR="008C2547" w:rsidRDefault="008C2547">
            <w:pPr>
              <w:keepLines/>
              <w:spacing w:after="120"/>
            </w:pPr>
            <w:r>
              <w:t>#21: Call Rejected</w:t>
            </w:r>
          </w:p>
        </w:tc>
      </w:tr>
      <w:tr w:rsidR="00855872" w14:paraId="32C17B1A" w14:textId="77777777" w:rsidTr="00D56246">
        <w:tc>
          <w:tcPr>
            <w:tcW w:w="5184" w:type="dxa"/>
            <w:tcBorders>
              <w:top w:val="single" w:sz="6" w:space="0" w:color="000000"/>
              <w:left w:val="single" w:sz="6" w:space="0" w:color="000000"/>
              <w:bottom w:val="single" w:sz="6" w:space="0" w:color="000000"/>
              <w:right w:val="single" w:sz="6" w:space="0" w:color="000000"/>
            </w:tcBorders>
          </w:tcPr>
          <w:p w14:paraId="477AC669" w14:textId="77777777" w:rsidR="00855872" w:rsidRDefault="00855872" w:rsidP="00D56246">
            <w:pPr>
              <w:keepLines/>
              <w:spacing w:after="120"/>
            </w:pPr>
            <w:proofErr w:type="spellStart"/>
            <w:r>
              <w:rPr>
                <w:szCs w:val="16"/>
              </w:rPr>
              <w:t>anonymousCallRejection</w:t>
            </w:r>
            <w:proofErr w:type="spellEnd"/>
          </w:p>
        </w:tc>
        <w:tc>
          <w:tcPr>
            <w:tcW w:w="4386" w:type="dxa"/>
            <w:tcBorders>
              <w:top w:val="single" w:sz="6" w:space="0" w:color="000000"/>
              <w:left w:val="single" w:sz="6" w:space="0" w:color="000000"/>
              <w:bottom w:val="single" w:sz="6" w:space="0" w:color="000000"/>
              <w:right w:val="single" w:sz="6" w:space="0" w:color="000000"/>
            </w:tcBorders>
          </w:tcPr>
          <w:p w14:paraId="4C1A948B" w14:textId="77777777" w:rsidR="00855872" w:rsidRDefault="00855872" w:rsidP="00D56246">
            <w:pPr>
              <w:keepLines/>
              <w:spacing w:after="120"/>
            </w:pPr>
            <w:r>
              <w:t xml:space="preserve">#31: </w:t>
            </w:r>
            <w:smartTag w:uri="urn:schemas-microsoft-com:office:smarttags" w:element="City">
              <w:smartTag w:uri="urn:schemas-microsoft-com:office:smarttags" w:element="place">
                <w:r>
                  <w:t>Normal</w:t>
                </w:r>
              </w:smartTag>
            </w:smartTag>
            <w:r>
              <w:t>, unspecified (NOTE)</w:t>
            </w:r>
          </w:p>
        </w:tc>
      </w:tr>
      <w:tr w:rsidR="008C2547" w14:paraId="3C0A4F01" w14:textId="77777777">
        <w:tc>
          <w:tcPr>
            <w:tcW w:w="5184" w:type="dxa"/>
            <w:tcBorders>
              <w:top w:val="single" w:sz="6" w:space="0" w:color="000000"/>
              <w:left w:val="single" w:sz="6" w:space="0" w:color="000000"/>
              <w:bottom w:val="single" w:sz="6" w:space="0" w:color="000000"/>
              <w:right w:val="single" w:sz="6" w:space="0" w:color="000000"/>
            </w:tcBorders>
          </w:tcPr>
          <w:p w14:paraId="439C6FC8" w14:textId="77777777" w:rsidR="008C2547" w:rsidRDefault="008C2547">
            <w:pPr>
              <w:keepLines/>
              <w:spacing w:after="120"/>
            </w:pPr>
            <w:r>
              <w:t>(None)</w:t>
            </w:r>
          </w:p>
        </w:tc>
        <w:tc>
          <w:tcPr>
            <w:tcW w:w="4386" w:type="dxa"/>
            <w:tcBorders>
              <w:top w:val="single" w:sz="6" w:space="0" w:color="000000"/>
              <w:left w:val="single" w:sz="6" w:space="0" w:color="000000"/>
              <w:bottom w:val="single" w:sz="6" w:space="0" w:color="000000"/>
              <w:right w:val="single" w:sz="6" w:space="0" w:color="000000"/>
            </w:tcBorders>
          </w:tcPr>
          <w:p w14:paraId="6379359A" w14:textId="77777777" w:rsidR="008C2547" w:rsidRDefault="008C2547">
            <w:pPr>
              <w:keepLines/>
              <w:spacing w:after="120"/>
            </w:pPr>
            <w:r>
              <w:t>#21: Call Rejected</w:t>
            </w:r>
          </w:p>
        </w:tc>
      </w:tr>
      <w:tr w:rsidR="00855872" w14:paraId="0D9A8AAE" w14:textId="77777777" w:rsidTr="00D56246">
        <w:tc>
          <w:tcPr>
            <w:tcW w:w="9570" w:type="dxa"/>
            <w:gridSpan w:val="2"/>
            <w:tcBorders>
              <w:top w:val="single" w:sz="6" w:space="0" w:color="000000"/>
              <w:left w:val="single" w:sz="6" w:space="0" w:color="000000"/>
              <w:bottom w:val="single" w:sz="6" w:space="0" w:color="000000"/>
              <w:right w:val="single" w:sz="6" w:space="0" w:color="000000"/>
            </w:tcBorders>
          </w:tcPr>
          <w:p w14:paraId="7285AF14" w14:textId="77777777" w:rsidR="00855872" w:rsidRDefault="00855872" w:rsidP="00855872">
            <w:pPr>
              <w:pStyle w:val="TAN"/>
            </w:pPr>
            <w:r w:rsidRPr="00EC656C">
              <w:t>NOTE:</w:t>
            </w:r>
            <w:r>
              <w:tab/>
              <w:t>The GMSC will play an announcement towards the calling user to signal that the call is rejected due to anonymous call rejection. See 3GPP TS 23.088 [26].</w:t>
            </w:r>
          </w:p>
        </w:tc>
      </w:tr>
    </w:tbl>
    <w:p w14:paraId="7CC6E4C9" w14:textId="77777777" w:rsidR="008C2547" w:rsidRDefault="008C2547">
      <w:pPr>
        <w:pStyle w:val="FREEPARAGRAPH"/>
      </w:pPr>
    </w:p>
    <w:p w14:paraId="75440055" w14:textId="77777777" w:rsidR="008C2547" w:rsidRDefault="008C2547">
      <w:pPr>
        <w:pStyle w:val="Heading3"/>
        <w:tabs>
          <w:tab w:val="left" w:pos="1418"/>
        </w:tabs>
      </w:pPr>
      <w:bookmarkStart w:id="44" w:name="_Toc517478212"/>
      <w:r>
        <w:t>5.1.7</w:t>
      </w:r>
      <w:r w:rsidR="00E56CEA">
        <w:tab/>
      </w:r>
      <w:r>
        <w:t>CCBS call outcome</w:t>
      </w:r>
      <w:bookmarkEnd w:id="44"/>
    </w:p>
    <w:p w14:paraId="4CCDACE5" w14:textId="77777777" w:rsidR="008C2547" w:rsidRDefault="008C2547">
      <w:r>
        <w:t>For the purpose of monitoring the destination B (the target of a CCBS request activated by subscriber A), the HLR on the B-side needs to know the outcome of a CCBS call. A CCBS call is a call being set-up after acceptation of a recall (indication to subscriber A that B is idle). Thus, in case of a CCBS call, on receipt of call related messages from the MS, the MSC shall send (via the VLR) the MAP_STATUS_REPORT to the HLR.</w:t>
      </w:r>
    </w:p>
    <w:p w14:paraId="096EBC50" w14:textId="77777777" w:rsidR="008C2547" w:rsidRDefault="008C2547">
      <w:pPr>
        <w:pStyle w:val="LD"/>
        <w:jc w:val="center"/>
      </w:pPr>
      <w:r>
        <w:t>MS                  MSC                  VLR                  HLR</w:t>
      </w:r>
      <w:r>
        <w:br/>
        <w:t>+-+                  +-+                  +-+                  +-+</w:t>
      </w:r>
      <w:r>
        <w:br/>
        <w:t>¦ ¦    SETUP         ¦ ¦                  ¦ ¦                  ¦ ¦</w:t>
      </w:r>
      <w:r>
        <w:br/>
        <w:t>¦ ¦&lt;-----------------¦ ¦                  ¦ ¦                  ¦ ¦</w:t>
      </w:r>
      <w:r>
        <w:br/>
        <w:t>¦ ¦                  ¦ ¦                  ¦ ¦                  ¦ ¦</w:t>
      </w:r>
      <w:r>
        <w:br/>
        <w:t>¦ ¦    CONNECT/      ¦ ¦                  ¦ ¦                  ¦ ¦</w:t>
      </w:r>
      <w:r>
        <w:br/>
        <w:t>¦ ¦    ALERTING/     ¦ ¦                  ¦ ¦                  ¦ ¦</w:t>
      </w:r>
      <w:r>
        <w:br/>
        <w:t>¦ ¦    DISCONNECT/   ¦ ¦                  ¦ ¦                  ¦ ¦</w:t>
      </w:r>
      <w:r>
        <w:br/>
        <w:t>¦ ¦    RELEASE/      ¦ ¦                  ¦ ¦                  ¦ ¦</w:t>
      </w:r>
      <w:r>
        <w:br/>
        <w:t>¦ ¦    RELEASE       ¦ ¦                  ¦ ¦                  ¦ ¦</w:t>
      </w:r>
      <w:r>
        <w:br/>
        <w:t>¦ ¦    COMPLETE      ¦ ¦                  ¦ ¦                  ¦ ¦</w:t>
      </w:r>
      <w:r>
        <w:br/>
        <w:t>¦ ¦-----------------&gt;¦ ¦                  ¦ ¦                  ¦ ¦</w:t>
      </w:r>
      <w:r>
        <w:br/>
        <w:t>¦ ¦                  ¦ ¦CCBS CALL DELIVERY¦ ¦                  ¦ ¦</w:t>
      </w:r>
      <w:r>
        <w:br/>
        <w:t>¦ ¦                  ¦ ¦-----------------&gt;¦ ¦                  ¦ ¦</w:t>
      </w:r>
      <w:r>
        <w:br/>
        <w:t>¦ ¦                  ¦ ¦                  ¦ ¦  STATUS_REPORT   ¦ ¦</w:t>
      </w:r>
      <w:r>
        <w:br/>
        <w:t>¦ ¦                  ¦ ¦                  ¦ ¦-----------------&gt;¦ ¦</w:t>
      </w:r>
      <w:r>
        <w:br/>
        <w:t>¦ ¦                  ¦ ¦                  ¦ ¦                  ¦ ¦</w:t>
      </w:r>
    </w:p>
    <w:p w14:paraId="783B0AD9" w14:textId="77777777" w:rsidR="008C2547" w:rsidRDefault="008C2547">
      <w:pPr>
        <w:pStyle w:val="TF"/>
      </w:pPr>
      <w:r>
        <w:t>Figure 5.16a: Signalling for CCBS call outcome</w:t>
      </w:r>
    </w:p>
    <w:p w14:paraId="0C1C131B" w14:textId="77777777" w:rsidR="008C2547" w:rsidRDefault="008C2547">
      <w:r>
        <w:t xml:space="preserve">The CONNECT or ALERTING messages imply that the call establishment has been successful. Then the value of the Outcome information element in the MAP_STATUS_REPORT is set to success. </w:t>
      </w:r>
    </w:p>
    <w:p w14:paraId="2C15B86B" w14:textId="77777777" w:rsidR="008C2547" w:rsidRDefault="008C2547">
      <w:r>
        <w:t xml:space="preserve">The DISCONNECT and RELEASE are, in this case, error messages and can contain different causes (e.g. </w:t>
      </w:r>
      <w:r>
        <w:rPr>
          <w:i/>
        </w:rPr>
        <w:t xml:space="preserve">Call Rejected </w:t>
      </w:r>
      <w:r>
        <w:t xml:space="preserve">or </w:t>
      </w:r>
      <w:r>
        <w:rPr>
          <w:i/>
        </w:rPr>
        <w:t>User Busy</w:t>
      </w:r>
      <w:r>
        <w:t>). The MSC translates the message and/or the cause received into the proper value for the Outcome information element (</w:t>
      </w:r>
      <w:r>
        <w:rPr>
          <w:i/>
        </w:rPr>
        <w:t>Failure</w:t>
      </w:r>
      <w:r>
        <w:t xml:space="preserve"> or </w:t>
      </w:r>
      <w:r>
        <w:rPr>
          <w:i/>
        </w:rPr>
        <w:t>Busy</w:t>
      </w:r>
      <w:r>
        <w:t>).</w:t>
      </w:r>
    </w:p>
    <w:p w14:paraId="5850B0E5" w14:textId="77777777" w:rsidR="008C2547" w:rsidRDefault="008C2547">
      <w:r>
        <w:t>Exact coding and values of the messages and parameter tags can be found in 3GPP TS 24.008 and 3GPP TS 29.002.</w:t>
      </w:r>
    </w:p>
    <w:p w14:paraId="2A9F1ABB" w14:textId="77777777" w:rsidR="008C2547" w:rsidRDefault="008C2547">
      <w:pPr>
        <w:pStyle w:val="Heading2"/>
      </w:pPr>
      <w:bookmarkStart w:id="45" w:name="_Toc517478213"/>
      <w:r>
        <w:t>5.2</w:t>
      </w:r>
      <w:r>
        <w:tab/>
        <w:t>SS Management in stable connection state</w:t>
      </w:r>
      <w:bookmarkEnd w:id="45"/>
    </w:p>
    <w:p w14:paraId="34D15419" w14:textId="77777777" w:rsidR="008C2547" w:rsidRDefault="008C2547">
      <w:r>
        <w:t>When a stable CM connection is set up between a mobile station and the network, the following supplementary services may apply:</w:t>
      </w:r>
    </w:p>
    <w:p w14:paraId="5D940697" w14:textId="77777777" w:rsidR="008C2547" w:rsidRDefault="008C2547">
      <w:pPr>
        <w:pStyle w:val="Heading3"/>
      </w:pPr>
      <w:bookmarkStart w:id="46" w:name="_Toc517478214"/>
      <w:r>
        <w:t>5.2.1</w:t>
      </w:r>
      <w:r>
        <w:tab/>
        <w:t>Call Forwarding services</w:t>
      </w:r>
      <w:bookmarkEnd w:id="46"/>
    </w:p>
    <w:p w14:paraId="12CDC1F3" w14:textId="77777777" w:rsidR="008C2547" w:rsidRDefault="008C2547">
      <w:pPr>
        <w:pStyle w:val="Heading4"/>
      </w:pPr>
      <w:bookmarkStart w:id="47" w:name="_Toc517478215"/>
      <w:r>
        <w:t>5.2.1.1</w:t>
      </w:r>
      <w:r>
        <w:tab/>
        <w:t>Notification of invocation of CFB to served mobile subscriber</w:t>
      </w:r>
      <w:bookmarkEnd w:id="47"/>
    </w:p>
    <w:p w14:paraId="7A963AC0" w14:textId="77777777" w:rsidR="008C2547" w:rsidRDefault="008C2547">
      <w:r>
        <w:t>As described in 3GPP TS 22.082, when the Call Forwarding on MS Busy service is invoked by the network, a notification of this fact may be sent to the MS. The signalling for the situation when the user is NDUB is shown in figure 5.17. Note that if the subscriber is not NDUB, this notification does not apply.</w:t>
      </w:r>
    </w:p>
    <w:p w14:paraId="7058CFC8" w14:textId="77777777" w:rsidR="008C2547" w:rsidRDefault="008C2547">
      <w:pPr>
        <w:pStyle w:val="LD"/>
        <w:jc w:val="center"/>
      </w:pPr>
      <w:r>
        <w:lastRenderedPageBreak/>
        <w:t>MS           MSC                                        VLR</w:t>
      </w:r>
      <w:r>
        <w:br/>
        <w:t>+-+           +-+                                        +-+</w:t>
      </w:r>
      <w:r>
        <w:br/>
        <w:t>¦ ¦           ¦ ¦                                        ¦ ¦</w:t>
      </w:r>
      <w:r>
        <w:br/>
        <w:t>¦ ¦           ¦ ¦SEND INFORMATION FOR INCOMING CALL SETUP¦ ¦</w:t>
      </w:r>
      <w:r>
        <w:br/>
        <w:t>¦ ¦           ¦ ¦---------------------------------------&gt;¦ ¦</w:t>
      </w:r>
      <w:r>
        <w:br/>
        <w:t>¦ ¦           ¦ ¦                                        ¦ ¦</w:t>
      </w:r>
      <w:r>
        <w:br/>
        <w:t>¦ ¦           ¦ ¦            COMPLETE CALL               ¦ ¦</w:t>
      </w:r>
      <w:r>
        <w:br/>
        <w:t>¦ ¦           ¦ ¦&lt;---------------------------------------¦ ¦</w:t>
      </w:r>
      <w:r>
        <w:br/>
        <w:t>¦ ¦           NDUB                                       ¦ ¦</w:t>
      </w:r>
      <w:r>
        <w:br/>
        <w:t>¦ ¦        established                                   ¦ ¦</w:t>
      </w:r>
      <w:r>
        <w:br/>
        <w:t>¦ ¦           ¦ ¦                                        ¦ ¦</w:t>
      </w:r>
      <w:r>
        <w:br/>
        <w:t>¦ ¦ FACILITY  ¦ ¦                                        ¦ ¦</w:t>
      </w:r>
      <w:r>
        <w:br/>
        <w:t>¦ ¦&lt;----------¦ ¦                                        ¦ ¦</w:t>
      </w:r>
      <w:r>
        <w:br/>
        <w:t>¦ ¦           ¦ ¦                                        ¦ ¦</w:t>
      </w:r>
    </w:p>
    <w:p w14:paraId="1A282B90" w14:textId="77777777" w:rsidR="008C2547" w:rsidRDefault="008C2547">
      <w:pPr>
        <w:pStyle w:val="LD"/>
        <w:jc w:val="center"/>
      </w:pPr>
    </w:p>
    <w:p w14:paraId="121BE930" w14:textId="77777777" w:rsidR="008C2547" w:rsidRDefault="008C2547">
      <w:pPr>
        <w:pStyle w:val="TF"/>
      </w:pPr>
      <w:r>
        <w:t>Figure 5.17: Signalling for notification of invocation of CFB supplementary service</w:t>
      </w:r>
    </w:p>
    <w:p w14:paraId="53CDA0EA" w14:textId="77777777" w:rsidR="008C2547" w:rsidRDefault="008C2547">
      <w:r>
        <w:t xml:space="preserve">The MSC obtains information on what supplementary services are active by analysing the SS-Data parameter in the MAP_COMPLETE_CALL service primitive on the B-interface. If this parameter indicates that CFB is active, then the FACILITY message may be used to convey the required </w:t>
      </w:r>
      <w:proofErr w:type="spellStart"/>
      <w:r>
        <w:t>NotifySS</w:t>
      </w:r>
      <w:proofErr w:type="spellEnd"/>
      <w:r>
        <w:t xml:space="preserve"> operation in a Facility information element. Exact values of the parameter and parameter tags are indicated in 3GPP TS 24.080 and 3GPP TS 24.082.</w:t>
      </w:r>
    </w:p>
    <w:p w14:paraId="12A31FFB" w14:textId="77777777" w:rsidR="008C2547" w:rsidRDefault="008C2547">
      <w:pPr>
        <w:pStyle w:val="Heading3"/>
      </w:pPr>
      <w:bookmarkStart w:id="48" w:name="_Toc517478216"/>
      <w:r>
        <w:t>5.2.2</w:t>
      </w:r>
      <w:r>
        <w:tab/>
        <w:t>Call Hold service (HOLD)</w:t>
      </w:r>
      <w:bookmarkEnd w:id="48"/>
    </w:p>
    <w:p w14:paraId="170E9409" w14:textId="77777777" w:rsidR="008C2547" w:rsidRDefault="008C2547">
      <w:r>
        <w:t>As described in 3GPP TS 24.083, an MS can at any time during the active phase of a call signal invocation of the Call Hold supplementary service towards the network. This is done by use of the HOLD message (defined in 3GPP TS 24.080). When the MSC receives such a message, it requests access to the VLR and sends the MAP_INVOKE_SS service primitive to the VLR (as described in 3GPP TS 29.002). The interworking function triggers this behaviour by sending an internal MAP_INVOKE_SS signal to the MAP Service User of the MSC, indicating the following parameter values:</w:t>
      </w:r>
    </w:p>
    <w:p w14:paraId="2551EB6C" w14:textId="77777777" w:rsidR="008C2547" w:rsidRDefault="008C2547">
      <w:pPr>
        <w:pStyle w:val="B1"/>
      </w:pPr>
      <w:r>
        <w:t xml:space="preserve"> -</w:t>
      </w:r>
      <w:r>
        <w:tab/>
        <w:t>SS-Code = Call Hold;</w:t>
      </w:r>
    </w:p>
    <w:p w14:paraId="52C15305" w14:textId="77777777" w:rsidR="008C2547" w:rsidRDefault="008C2547">
      <w:pPr>
        <w:pStyle w:val="B1"/>
      </w:pPr>
      <w:r>
        <w:t xml:space="preserve"> -</w:t>
      </w:r>
      <w:r>
        <w:tab/>
        <w:t>BS-Code = Basic service of the on-going call.</w:t>
      </w:r>
    </w:p>
    <w:p w14:paraId="5D9AB6EA" w14:textId="77777777" w:rsidR="008C2547" w:rsidRDefault="008C2547">
      <w:r>
        <w:t>The signalling for this situation is shown in figure 5.18. Exact values of the parameter and parameter tags are indicated in 3GPP TS 24.080, 3GPP TS 24.083 and 3GPP TS 29.002.</w:t>
      </w:r>
    </w:p>
    <w:p w14:paraId="13680F85" w14:textId="77777777" w:rsidR="008C2547" w:rsidRDefault="008C2547">
      <w:pPr>
        <w:pStyle w:val="LD"/>
        <w:jc w:val="center"/>
      </w:pPr>
      <w:r>
        <w:t>MS           MSC              VLR</w:t>
      </w:r>
      <w:r>
        <w:br/>
        <w:t>+-+           +-+              +-+</w:t>
      </w:r>
      <w:r>
        <w:br/>
        <w:t>¦ ¦           ¦ ¦              ¦ ¦</w:t>
      </w:r>
      <w:r>
        <w:br/>
        <w:t>¦ ¦   HOLD    ¦ ¦  INVOKESS    ¦ ¦</w:t>
      </w:r>
      <w:r>
        <w:br/>
        <w:t>¦ ¦----------&gt;¦ ¦-------------&gt;¦ ¦</w:t>
      </w:r>
      <w:r>
        <w:br/>
        <w:t>¦ ¦           ¦ ¦              ¦ ¦</w:t>
      </w:r>
      <w:r>
        <w:br/>
        <w:t>¦ ¦           ¦ ¦ INVOKESS ACK ¦ ¦</w:t>
      </w:r>
      <w:r>
        <w:br/>
        <w:t>¦ ¦ HOLD ACK/ ¦ ¦&lt;-------------¦ ¦</w:t>
      </w:r>
      <w:r>
        <w:br/>
        <w:t>¦ ¦ HOLD REJ  ¦ ¦              ¦ ¦</w:t>
      </w:r>
      <w:r>
        <w:br/>
        <w:t>¦ ¦&lt;----------¦ ¦              ¦ ¦</w:t>
      </w:r>
      <w:r>
        <w:br/>
        <w:t>¦ ¦           ¦ ¦              ¦ ¦</w:t>
      </w:r>
    </w:p>
    <w:p w14:paraId="1A2812FF" w14:textId="77777777" w:rsidR="008C2547" w:rsidRDefault="008C2547">
      <w:pPr>
        <w:pStyle w:val="LD"/>
        <w:jc w:val="center"/>
      </w:pPr>
    </w:p>
    <w:p w14:paraId="0E6D8486" w14:textId="77777777" w:rsidR="008C2547" w:rsidRDefault="008C2547">
      <w:pPr>
        <w:pStyle w:val="TF"/>
      </w:pPr>
      <w:r>
        <w:t>Figure 5.18: Signalling flow at invocation of Call Hold supplementary service</w:t>
      </w:r>
    </w:p>
    <w:p w14:paraId="1A81D1E3" w14:textId="77777777" w:rsidR="008C2547" w:rsidRDefault="008C2547">
      <w:r>
        <w:t>If the A_INVOKE_SS signal from the MAP Service User in the MSC is empty, the HOLD ACKNOWLEDGE message is returned to the MS. If it refers to an error, the mapping of error causes takes place according to table 5.6. Exact values of the parameter tags are indicated in 3GPP TS 24.080 and 3GPP TS 29.002.</w:t>
      </w:r>
    </w:p>
    <w:p w14:paraId="015DB6B4" w14:textId="77777777" w:rsidR="008C2547" w:rsidRDefault="008C2547">
      <w:pPr>
        <w:pStyle w:val="TH"/>
      </w:pPr>
      <w:r>
        <w:t>Table 5.6: Mapping of 3GPP TS 29.002 operation errors to 3GPP TS 24.080 HOLD REJECT causes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888"/>
        <w:gridCol w:w="5682"/>
      </w:tblGrid>
      <w:tr w:rsidR="008C2547" w14:paraId="522707DC" w14:textId="77777777">
        <w:tc>
          <w:tcPr>
            <w:tcW w:w="3888" w:type="dxa"/>
            <w:tcBorders>
              <w:top w:val="single" w:sz="6" w:space="0" w:color="000000"/>
              <w:left w:val="single" w:sz="6" w:space="0" w:color="000000"/>
              <w:bottom w:val="single" w:sz="6" w:space="0" w:color="000000"/>
              <w:right w:val="single" w:sz="6" w:space="0" w:color="000000"/>
            </w:tcBorders>
          </w:tcPr>
          <w:p w14:paraId="0336C494" w14:textId="77777777" w:rsidR="008C2547" w:rsidRDefault="008C2547">
            <w:pPr>
              <w:pStyle w:val="TAL"/>
              <w:rPr>
                <w:b/>
              </w:rPr>
            </w:pPr>
            <w:r>
              <w:rPr>
                <w:b/>
              </w:rPr>
              <w:t>3GPP TS 29.002 operation error</w:t>
            </w:r>
          </w:p>
        </w:tc>
        <w:tc>
          <w:tcPr>
            <w:tcW w:w="5682" w:type="dxa"/>
            <w:tcBorders>
              <w:top w:val="single" w:sz="6" w:space="0" w:color="000000"/>
              <w:left w:val="single" w:sz="6" w:space="0" w:color="000000"/>
              <w:bottom w:val="single" w:sz="6" w:space="0" w:color="000000"/>
              <w:right w:val="single" w:sz="6" w:space="0" w:color="000000"/>
            </w:tcBorders>
          </w:tcPr>
          <w:p w14:paraId="6720032F" w14:textId="77777777" w:rsidR="008C2547" w:rsidRDefault="008C2547">
            <w:pPr>
              <w:pStyle w:val="TAL"/>
              <w:rPr>
                <w:b/>
              </w:rPr>
            </w:pPr>
            <w:r>
              <w:rPr>
                <w:b/>
              </w:rPr>
              <w:t>3GPP TS 24.080 HOLD REJECT cause</w:t>
            </w:r>
          </w:p>
        </w:tc>
      </w:tr>
      <w:tr w:rsidR="008C2547" w14:paraId="465B2806" w14:textId="77777777">
        <w:tc>
          <w:tcPr>
            <w:tcW w:w="3888" w:type="dxa"/>
            <w:tcBorders>
              <w:top w:val="single" w:sz="6" w:space="0" w:color="000000"/>
              <w:left w:val="single" w:sz="6" w:space="0" w:color="000000"/>
              <w:bottom w:val="single" w:sz="6" w:space="0" w:color="000000"/>
              <w:right w:val="single" w:sz="6" w:space="0" w:color="000000"/>
            </w:tcBorders>
          </w:tcPr>
          <w:p w14:paraId="3E657616" w14:textId="77777777" w:rsidR="008C2547" w:rsidRDefault="008C2547">
            <w:pPr>
              <w:pStyle w:val="TAL"/>
            </w:pPr>
            <w:proofErr w:type="spellStart"/>
            <w:r>
              <w:t>SystemFailure</w:t>
            </w:r>
            <w:proofErr w:type="spellEnd"/>
          </w:p>
        </w:tc>
        <w:tc>
          <w:tcPr>
            <w:tcW w:w="5682" w:type="dxa"/>
            <w:tcBorders>
              <w:top w:val="single" w:sz="6" w:space="0" w:color="000000"/>
              <w:left w:val="single" w:sz="6" w:space="0" w:color="000000"/>
              <w:bottom w:val="single" w:sz="6" w:space="0" w:color="000000"/>
              <w:right w:val="single" w:sz="6" w:space="0" w:color="000000"/>
            </w:tcBorders>
          </w:tcPr>
          <w:p w14:paraId="55700ACC" w14:textId="77777777" w:rsidR="008C2547" w:rsidRDefault="008C2547">
            <w:pPr>
              <w:pStyle w:val="TAL"/>
            </w:pPr>
            <w:r>
              <w:t>#63: Service/Option not available</w:t>
            </w:r>
          </w:p>
        </w:tc>
      </w:tr>
      <w:tr w:rsidR="008C2547" w14:paraId="37E05FE9" w14:textId="77777777">
        <w:tc>
          <w:tcPr>
            <w:tcW w:w="3888" w:type="dxa"/>
            <w:tcBorders>
              <w:top w:val="single" w:sz="6" w:space="0" w:color="000000"/>
              <w:left w:val="single" w:sz="6" w:space="0" w:color="000000"/>
              <w:bottom w:val="single" w:sz="6" w:space="0" w:color="000000"/>
              <w:right w:val="single" w:sz="6" w:space="0" w:color="000000"/>
            </w:tcBorders>
          </w:tcPr>
          <w:p w14:paraId="321B47F2" w14:textId="77777777" w:rsidR="008C2547" w:rsidRDefault="008C2547">
            <w:pPr>
              <w:pStyle w:val="TAL"/>
            </w:pPr>
            <w:proofErr w:type="spellStart"/>
            <w:r>
              <w:t>DataMissing</w:t>
            </w:r>
            <w:proofErr w:type="spellEnd"/>
          </w:p>
        </w:tc>
        <w:tc>
          <w:tcPr>
            <w:tcW w:w="5682" w:type="dxa"/>
            <w:tcBorders>
              <w:top w:val="single" w:sz="6" w:space="0" w:color="000000"/>
              <w:left w:val="single" w:sz="6" w:space="0" w:color="000000"/>
              <w:bottom w:val="single" w:sz="6" w:space="0" w:color="000000"/>
              <w:right w:val="single" w:sz="6" w:space="0" w:color="000000"/>
            </w:tcBorders>
          </w:tcPr>
          <w:p w14:paraId="5BA3D99E" w14:textId="77777777" w:rsidR="008C2547" w:rsidRDefault="008C2547">
            <w:pPr>
              <w:pStyle w:val="TAL"/>
            </w:pPr>
            <w:r>
              <w:t>#100: Invalid Information Element contents</w:t>
            </w:r>
          </w:p>
        </w:tc>
      </w:tr>
      <w:tr w:rsidR="008C2547" w14:paraId="39810ABA" w14:textId="77777777">
        <w:tc>
          <w:tcPr>
            <w:tcW w:w="3888" w:type="dxa"/>
            <w:tcBorders>
              <w:top w:val="single" w:sz="6" w:space="0" w:color="000000"/>
              <w:left w:val="single" w:sz="6" w:space="0" w:color="000000"/>
              <w:bottom w:val="single" w:sz="6" w:space="0" w:color="000000"/>
              <w:right w:val="single" w:sz="6" w:space="0" w:color="000000"/>
            </w:tcBorders>
          </w:tcPr>
          <w:p w14:paraId="35CC3B7F" w14:textId="77777777" w:rsidR="008C2547" w:rsidRDefault="008C2547">
            <w:pPr>
              <w:pStyle w:val="TAL"/>
            </w:pPr>
            <w:proofErr w:type="spellStart"/>
            <w:r>
              <w:t>UnexpectedDataValue</w:t>
            </w:r>
            <w:proofErr w:type="spellEnd"/>
          </w:p>
        </w:tc>
        <w:tc>
          <w:tcPr>
            <w:tcW w:w="5682" w:type="dxa"/>
            <w:tcBorders>
              <w:top w:val="single" w:sz="6" w:space="0" w:color="000000"/>
              <w:left w:val="single" w:sz="6" w:space="0" w:color="000000"/>
              <w:bottom w:val="single" w:sz="6" w:space="0" w:color="000000"/>
              <w:right w:val="single" w:sz="6" w:space="0" w:color="000000"/>
            </w:tcBorders>
          </w:tcPr>
          <w:p w14:paraId="77134668" w14:textId="77777777" w:rsidR="008C2547" w:rsidRDefault="008C2547">
            <w:pPr>
              <w:pStyle w:val="TAL"/>
            </w:pPr>
            <w:r>
              <w:t>#100: Invalid Info. element contents</w:t>
            </w:r>
          </w:p>
        </w:tc>
      </w:tr>
      <w:tr w:rsidR="008C2547" w14:paraId="709DCBA9" w14:textId="77777777">
        <w:tc>
          <w:tcPr>
            <w:tcW w:w="3888" w:type="dxa"/>
            <w:tcBorders>
              <w:top w:val="single" w:sz="6" w:space="0" w:color="000000"/>
              <w:left w:val="single" w:sz="6" w:space="0" w:color="000000"/>
              <w:bottom w:val="single" w:sz="6" w:space="0" w:color="000000"/>
              <w:right w:val="single" w:sz="6" w:space="0" w:color="000000"/>
            </w:tcBorders>
          </w:tcPr>
          <w:p w14:paraId="268560A8" w14:textId="77777777" w:rsidR="008C2547" w:rsidRDefault="008C2547">
            <w:pPr>
              <w:pStyle w:val="TAL"/>
            </w:pPr>
            <w:proofErr w:type="spellStart"/>
            <w:r>
              <w:t>CallBarred</w:t>
            </w:r>
            <w:proofErr w:type="spellEnd"/>
          </w:p>
        </w:tc>
        <w:tc>
          <w:tcPr>
            <w:tcW w:w="5682" w:type="dxa"/>
            <w:tcBorders>
              <w:top w:val="single" w:sz="6" w:space="0" w:color="000000"/>
              <w:left w:val="single" w:sz="6" w:space="0" w:color="000000"/>
              <w:bottom w:val="single" w:sz="6" w:space="0" w:color="000000"/>
              <w:right w:val="single" w:sz="6" w:space="0" w:color="000000"/>
            </w:tcBorders>
          </w:tcPr>
          <w:p w14:paraId="65D9D3C3" w14:textId="77777777" w:rsidR="008C2547" w:rsidRDefault="008C2547">
            <w:pPr>
              <w:pStyle w:val="TAL"/>
            </w:pPr>
            <w:r>
              <w:t>#29: Facility Rejected</w:t>
            </w:r>
          </w:p>
        </w:tc>
      </w:tr>
      <w:tr w:rsidR="008C2547" w14:paraId="0C4CBC7B" w14:textId="77777777">
        <w:tc>
          <w:tcPr>
            <w:tcW w:w="3888" w:type="dxa"/>
            <w:tcBorders>
              <w:top w:val="single" w:sz="6" w:space="0" w:color="000000"/>
              <w:left w:val="single" w:sz="6" w:space="0" w:color="000000"/>
              <w:bottom w:val="single" w:sz="6" w:space="0" w:color="000000"/>
              <w:right w:val="single" w:sz="6" w:space="0" w:color="000000"/>
            </w:tcBorders>
          </w:tcPr>
          <w:p w14:paraId="709AFAD8" w14:textId="77777777" w:rsidR="008C2547" w:rsidRDefault="008C2547">
            <w:pPr>
              <w:pStyle w:val="TAL"/>
            </w:pPr>
            <w:proofErr w:type="spellStart"/>
            <w:r>
              <w:t>IllegalSS</w:t>
            </w:r>
            <w:proofErr w:type="spellEnd"/>
            <w:r>
              <w:t>-Operation</w:t>
            </w:r>
          </w:p>
        </w:tc>
        <w:tc>
          <w:tcPr>
            <w:tcW w:w="5682" w:type="dxa"/>
            <w:tcBorders>
              <w:top w:val="single" w:sz="6" w:space="0" w:color="000000"/>
              <w:left w:val="single" w:sz="6" w:space="0" w:color="000000"/>
              <w:bottom w:val="single" w:sz="6" w:space="0" w:color="000000"/>
              <w:right w:val="single" w:sz="6" w:space="0" w:color="000000"/>
            </w:tcBorders>
          </w:tcPr>
          <w:p w14:paraId="04961267" w14:textId="77777777" w:rsidR="008C2547" w:rsidRDefault="008C2547">
            <w:pPr>
              <w:pStyle w:val="TAL"/>
            </w:pPr>
            <w:r>
              <w:t>#50: Requested Facility not subscribed</w:t>
            </w:r>
          </w:p>
        </w:tc>
      </w:tr>
      <w:tr w:rsidR="008C2547" w14:paraId="657FAE52" w14:textId="77777777">
        <w:tc>
          <w:tcPr>
            <w:tcW w:w="3888" w:type="dxa"/>
            <w:tcBorders>
              <w:top w:val="single" w:sz="6" w:space="0" w:color="000000"/>
              <w:left w:val="single" w:sz="6" w:space="0" w:color="000000"/>
              <w:bottom w:val="single" w:sz="6" w:space="0" w:color="000000"/>
              <w:right w:val="single" w:sz="6" w:space="0" w:color="000000"/>
            </w:tcBorders>
          </w:tcPr>
          <w:p w14:paraId="76E783F6" w14:textId="77777777" w:rsidR="008C2547" w:rsidRDefault="008C2547">
            <w:pPr>
              <w:pStyle w:val="TAL"/>
            </w:pPr>
            <w:r>
              <w:t>SS-</w:t>
            </w:r>
            <w:proofErr w:type="spellStart"/>
            <w:r>
              <w:t>ErrorStatus</w:t>
            </w:r>
            <w:proofErr w:type="spellEnd"/>
          </w:p>
        </w:tc>
        <w:tc>
          <w:tcPr>
            <w:tcW w:w="5682" w:type="dxa"/>
            <w:tcBorders>
              <w:top w:val="single" w:sz="6" w:space="0" w:color="000000"/>
              <w:left w:val="single" w:sz="6" w:space="0" w:color="000000"/>
              <w:bottom w:val="single" w:sz="6" w:space="0" w:color="000000"/>
              <w:right w:val="single" w:sz="6" w:space="0" w:color="000000"/>
            </w:tcBorders>
          </w:tcPr>
          <w:p w14:paraId="2ABE66EF" w14:textId="77777777" w:rsidR="008C2547" w:rsidRDefault="008C2547">
            <w:pPr>
              <w:pStyle w:val="TAL"/>
            </w:pPr>
            <w:r>
              <w:t>#50: Requested facility not subscribed</w:t>
            </w:r>
          </w:p>
        </w:tc>
      </w:tr>
      <w:tr w:rsidR="008C2547" w14:paraId="7EEB6B03" w14:textId="77777777">
        <w:tc>
          <w:tcPr>
            <w:tcW w:w="3888" w:type="dxa"/>
            <w:tcBorders>
              <w:top w:val="single" w:sz="6" w:space="0" w:color="000000"/>
              <w:left w:val="single" w:sz="6" w:space="0" w:color="000000"/>
              <w:bottom w:val="single" w:sz="6" w:space="0" w:color="000000"/>
              <w:right w:val="single" w:sz="6" w:space="0" w:color="000000"/>
            </w:tcBorders>
          </w:tcPr>
          <w:p w14:paraId="6E4F7546" w14:textId="77777777" w:rsidR="008C2547" w:rsidRDefault="008C2547">
            <w:pPr>
              <w:pStyle w:val="TAL"/>
            </w:pPr>
            <w:r>
              <w:t>SS-</w:t>
            </w:r>
            <w:proofErr w:type="spellStart"/>
            <w:r>
              <w:t>NotAvailable</w:t>
            </w:r>
            <w:proofErr w:type="spellEnd"/>
          </w:p>
        </w:tc>
        <w:tc>
          <w:tcPr>
            <w:tcW w:w="5682" w:type="dxa"/>
            <w:tcBorders>
              <w:top w:val="single" w:sz="6" w:space="0" w:color="000000"/>
              <w:left w:val="single" w:sz="6" w:space="0" w:color="000000"/>
              <w:bottom w:val="single" w:sz="6" w:space="0" w:color="000000"/>
              <w:right w:val="single" w:sz="6" w:space="0" w:color="000000"/>
            </w:tcBorders>
          </w:tcPr>
          <w:p w14:paraId="7952F770" w14:textId="77777777" w:rsidR="008C2547" w:rsidRDefault="008C2547">
            <w:pPr>
              <w:pStyle w:val="TAL"/>
            </w:pPr>
            <w:r>
              <w:t>#69: Requested facility not implemented</w:t>
            </w:r>
          </w:p>
        </w:tc>
      </w:tr>
    </w:tbl>
    <w:p w14:paraId="28753E83" w14:textId="77777777" w:rsidR="008C2547" w:rsidRDefault="008C2547">
      <w:pPr>
        <w:pStyle w:val="FREEPARAGRAPH"/>
      </w:pPr>
    </w:p>
    <w:p w14:paraId="34EBFB23" w14:textId="77777777" w:rsidR="008C2547" w:rsidRDefault="008C2547">
      <w:r>
        <w:lastRenderedPageBreak/>
        <w:t>Note that Call Retrieval requires no communication on the B-interface, and thus no interworking requirements have been identified.</w:t>
      </w:r>
    </w:p>
    <w:p w14:paraId="5C0E357F" w14:textId="77777777" w:rsidR="008C2547" w:rsidRDefault="008C2547">
      <w:pPr>
        <w:pStyle w:val="Heading3"/>
      </w:pPr>
      <w:bookmarkStart w:id="49" w:name="_Toc517478217"/>
      <w:r>
        <w:t>5.2.3</w:t>
      </w:r>
      <w:r>
        <w:tab/>
        <w:t>Multi Party service (MPTY)</w:t>
      </w:r>
      <w:bookmarkEnd w:id="49"/>
    </w:p>
    <w:p w14:paraId="2827236D" w14:textId="77777777" w:rsidR="008C2547" w:rsidRDefault="008C2547">
      <w:r>
        <w:t xml:space="preserve">As described in 3GPP TS 24.084, an MS can at any time during the active phase of a call signal invocation of the Multi Party supplementary service towards the network. This is done by including a </w:t>
      </w:r>
      <w:proofErr w:type="spellStart"/>
      <w:r>
        <w:t>BuildMPTY</w:t>
      </w:r>
      <w:proofErr w:type="spellEnd"/>
      <w:r>
        <w:t xml:space="preserve"> operation (defined in 3GPP TS 24.080) in a FACILITY message. When the MSC receives such a request, it requests access to the VLR and sends the MAP_INVOKE_SS service primitive to the VLR (as described in 3GPP TS 29.002). The interworking function triggers this behaviour by sending an internal MAP_INVOKE_SS signal to the MAP Service User of the MSC, indicating the following parameter values:</w:t>
      </w:r>
    </w:p>
    <w:p w14:paraId="0086E1B8" w14:textId="77777777" w:rsidR="008C2547" w:rsidRPr="00BD2403" w:rsidRDefault="008C2547">
      <w:pPr>
        <w:pStyle w:val="B1"/>
      </w:pPr>
      <w:r>
        <w:t xml:space="preserve"> </w:t>
      </w:r>
      <w:r w:rsidRPr="00BD2403">
        <w:t>-</w:t>
      </w:r>
      <w:r w:rsidRPr="00BD2403">
        <w:tab/>
        <w:t>SS-Code = MPTY;</w:t>
      </w:r>
    </w:p>
    <w:p w14:paraId="518E1082" w14:textId="77777777" w:rsidR="008C2547" w:rsidRDefault="008C2547">
      <w:pPr>
        <w:pStyle w:val="B1"/>
      </w:pPr>
      <w:r w:rsidRPr="00BD2403">
        <w:t xml:space="preserve"> </w:t>
      </w:r>
      <w:r>
        <w:t>-</w:t>
      </w:r>
      <w:r>
        <w:tab/>
        <w:t>BS-Code = Basic Service Code of the on-going calls.</w:t>
      </w:r>
    </w:p>
    <w:p w14:paraId="521C1BB3" w14:textId="77777777" w:rsidR="008C2547" w:rsidRDefault="008C2547">
      <w:r>
        <w:t>Note that the MSC does not allow the MPTY to be invoked if the two calls are not telephony calls.</w:t>
      </w:r>
    </w:p>
    <w:p w14:paraId="1B5F8A7B" w14:textId="77777777" w:rsidR="008C2547" w:rsidRDefault="008C2547">
      <w:r>
        <w:t>The signalling for this situation is shown in figure 5.19.</w:t>
      </w:r>
    </w:p>
    <w:p w14:paraId="3B504C1A" w14:textId="77777777" w:rsidR="008C2547" w:rsidRDefault="008C2547">
      <w:pPr>
        <w:pStyle w:val="LD"/>
        <w:jc w:val="center"/>
      </w:pPr>
      <w:r>
        <w:t>MS            MSC              VLR</w:t>
      </w:r>
      <w:r>
        <w:br/>
        <w:t>+-+           +-+              +-+</w:t>
      </w:r>
      <w:r>
        <w:br/>
        <w:t>¦ ¦           ¦ ¦              ¦ ¦</w:t>
      </w:r>
      <w:r>
        <w:br/>
        <w:t xml:space="preserve">¦ ¦ </w:t>
      </w:r>
      <w:proofErr w:type="spellStart"/>
      <w:r>
        <w:t>buildMPTY</w:t>
      </w:r>
      <w:proofErr w:type="spellEnd"/>
      <w:r>
        <w:t xml:space="preserve"> ¦ ¦   INVOKESS   ¦ ¦</w:t>
      </w:r>
      <w:r>
        <w:br/>
        <w:t>¦ ¦----------&gt;¦ ¦-------------&gt;¦ ¦</w:t>
      </w:r>
      <w:r>
        <w:br/>
        <w:t>¦ ¦           ¦ ¦              ¦ ¦</w:t>
      </w:r>
      <w:r>
        <w:br/>
        <w:t>¦ ¦           ¦ ¦ INVOKESS ACK ¦ ¦</w:t>
      </w:r>
      <w:r>
        <w:br/>
        <w:t xml:space="preserve">¦ ¦ </w:t>
      </w:r>
      <w:proofErr w:type="spellStart"/>
      <w:r>
        <w:t>buildMPTY</w:t>
      </w:r>
      <w:proofErr w:type="spellEnd"/>
      <w:r>
        <w:t xml:space="preserve"> ¦ ¦&lt;-------------¦ ¦</w:t>
      </w:r>
      <w:r>
        <w:br/>
        <w:t>¦ ¦&lt;----------¦ ¦              ¦ ¦</w:t>
      </w:r>
      <w:r>
        <w:br/>
        <w:t>¦ ¦           ¦ ¦              ¦ ¦</w:t>
      </w:r>
    </w:p>
    <w:p w14:paraId="12845CDC" w14:textId="77777777" w:rsidR="008C2547" w:rsidRDefault="008C2547">
      <w:pPr>
        <w:pStyle w:val="FIGURETITLE"/>
      </w:pPr>
      <w:r>
        <w:t>Figure 5.19: Signalling flow at invocation of Multi Party supplementary service</w:t>
      </w:r>
    </w:p>
    <w:p w14:paraId="7AEB2E79" w14:textId="77777777" w:rsidR="008C2547" w:rsidRDefault="008C2547">
      <w:r>
        <w:t xml:space="preserve">If the A_INVOKE_SS signal from the MAP Service User in the MSC is empty, the </w:t>
      </w:r>
      <w:proofErr w:type="spellStart"/>
      <w:r>
        <w:t>BuildMPTY</w:t>
      </w:r>
      <w:proofErr w:type="spellEnd"/>
      <w:r>
        <w:t xml:space="preserve"> return result is returned to the MS in a FACILITY message. If it refers to an error, the mapping of errors takes place according to table 5.7.</w:t>
      </w:r>
    </w:p>
    <w:p w14:paraId="2B62CDE5" w14:textId="77777777" w:rsidR="008C2547" w:rsidRDefault="008C2547">
      <w:pPr>
        <w:pStyle w:val="TH"/>
      </w:pPr>
      <w:r>
        <w:t xml:space="preserve">Table 5.7: Mapping of 3GPP TS 29.002 operation errors to 3GPP TS 24.080 </w:t>
      </w:r>
      <w:proofErr w:type="spellStart"/>
      <w:r>
        <w:t>BuildMPTY</w:t>
      </w:r>
      <w:proofErr w:type="spellEnd"/>
      <w:r>
        <w:t xml:space="preserve"> errors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608"/>
        <w:gridCol w:w="4962"/>
      </w:tblGrid>
      <w:tr w:rsidR="008C2547" w14:paraId="167C6468" w14:textId="77777777">
        <w:tc>
          <w:tcPr>
            <w:tcW w:w="4608" w:type="dxa"/>
            <w:tcBorders>
              <w:top w:val="single" w:sz="6" w:space="0" w:color="000000"/>
              <w:left w:val="single" w:sz="6" w:space="0" w:color="000000"/>
              <w:bottom w:val="single" w:sz="6" w:space="0" w:color="000000"/>
              <w:right w:val="single" w:sz="6" w:space="0" w:color="000000"/>
            </w:tcBorders>
          </w:tcPr>
          <w:p w14:paraId="0881A070" w14:textId="77777777" w:rsidR="008C2547" w:rsidRDefault="008C2547">
            <w:pPr>
              <w:pStyle w:val="TAL"/>
              <w:rPr>
                <w:b/>
              </w:rPr>
            </w:pPr>
            <w:r>
              <w:rPr>
                <w:b/>
              </w:rPr>
              <w:t>3GPP TS 29.002 operation error</w:t>
            </w:r>
          </w:p>
        </w:tc>
        <w:tc>
          <w:tcPr>
            <w:tcW w:w="4962" w:type="dxa"/>
            <w:tcBorders>
              <w:top w:val="single" w:sz="6" w:space="0" w:color="000000"/>
              <w:left w:val="single" w:sz="6" w:space="0" w:color="000000"/>
              <w:bottom w:val="single" w:sz="6" w:space="0" w:color="000000"/>
              <w:right w:val="single" w:sz="6" w:space="0" w:color="000000"/>
            </w:tcBorders>
          </w:tcPr>
          <w:p w14:paraId="6FF49EC8" w14:textId="77777777" w:rsidR="008C2547" w:rsidRDefault="008C2547">
            <w:pPr>
              <w:pStyle w:val="TAL"/>
              <w:rPr>
                <w:b/>
              </w:rPr>
            </w:pPr>
            <w:r>
              <w:rPr>
                <w:b/>
              </w:rPr>
              <w:t xml:space="preserve">3GPP TS 24.080 </w:t>
            </w:r>
            <w:proofErr w:type="spellStart"/>
            <w:r>
              <w:rPr>
                <w:b/>
              </w:rPr>
              <w:t>BuildMPTY</w:t>
            </w:r>
            <w:proofErr w:type="spellEnd"/>
            <w:r>
              <w:rPr>
                <w:b/>
              </w:rPr>
              <w:t xml:space="preserve"> error</w:t>
            </w:r>
          </w:p>
        </w:tc>
      </w:tr>
      <w:tr w:rsidR="008C2547" w14:paraId="52608ECB" w14:textId="77777777">
        <w:tc>
          <w:tcPr>
            <w:tcW w:w="4608" w:type="dxa"/>
            <w:tcBorders>
              <w:top w:val="single" w:sz="6" w:space="0" w:color="000000"/>
              <w:left w:val="single" w:sz="6" w:space="0" w:color="000000"/>
              <w:bottom w:val="single" w:sz="6" w:space="0" w:color="000000"/>
              <w:right w:val="single" w:sz="6" w:space="0" w:color="000000"/>
            </w:tcBorders>
          </w:tcPr>
          <w:p w14:paraId="3D24A619" w14:textId="77777777" w:rsidR="008C2547" w:rsidRDefault="008C2547">
            <w:pPr>
              <w:pStyle w:val="TAL"/>
            </w:pPr>
            <w:proofErr w:type="spellStart"/>
            <w:r>
              <w:t>SystemFailure</w:t>
            </w:r>
            <w:proofErr w:type="spellEnd"/>
          </w:p>
        </w:tc>
        <w:tc>
          <w:tcPr>
            <w:tcW w:w="4962" w:type="dxa"/>
            <w:tcBorders>
              <w:top w:val="single" w:sz="6" w:space="0" w:color="000000"/>
              <w:left w:val="single" w:sz="6" w:space="0" w:color="000000"/>
              <w:bottom w:val="single" w:sz="6" w:space="0" w:color="000000"/>
              <w:right w:val="single" w:sz="6" w:space="0" w:color="000000"/>
            </w:tcBorders>
          </w:tcPr>
          <w:p w14:paraId="4204EF63" w14:textId="77777777" w:rsidR="008C2547" w:rsidRDefault="008C2547">
            <w:pPr>
              <w:pStyle w:val="TAL"/>
            </w:pPr>
            <w:proofErr w:type="spellStart"/>
            <w:r>
              <w:t>SystemFailure</w:t>
            </w:r>
            <w:proofErr w:type="spellEnd"/>
          </w:p>
        </w:tc>
      </w:tr>
      <w:tr w:rsidR="008C2547" w14:paraId="5FBCDA11" w14:textId="77777777">
        <w:tc>
          <w:tcPr>
            <w:tcW w:w="4608" w:type="dxa"/>
            <w:tcBorders>
              <w:top w:val="single" w:sz="6" w:space="0" w:color="000000"/>
              <w:left w:val="single" w:sz="6" w:space="0" w:color="000000"/>
              <w:bottom w:val="single" w:sz="6" w:space="0" w:color="000000"/>
              <w:right w:val="single" w:sz="6" w:space="0" w:color="000000"/>
            </w:tcBorders>
          </w:tcPr>
          <w:p w14:paraId="5D52D5D0" w14:textId="77777777" w:rsidR="008C2547" w:rsidRDefault="008C2547">
            <w:pPr>
              <w:pStyle w:val="TAL"/>
            </w:pPr>
            <w:proofErr w:type="spellStart"/>
            <w:r>
              <w:t>DataMissing</w:t>
            </w:r>
            <w:proofErr w:type="spellEnd"/>
          </w:p>
        </w:tc>
        <w:tc>
          <w:tcPr>
            <w:tcW w:w="4962" w:type="dxa"/>
            <w:tcBorders>
              <w:top w:val="single" w:sz="6" w:space="0" w:color="000000"/>
              <w:left w:val="single" w:sz="6" w:space="0" w:color="000000"/>
              <w:bottom w:val="single" w:sz="6" w:space="0" w:color="000000"/>
              <w:right w:val="single" w:sz="6" w:space="0" w:color="000000"/>
            </w:tcBorders>
          </w:tcPr>
          <w:p w14:paraId="4DE1851F" w14:textId="77777777" w:rsidR="008C2547" w:rsidRDefault="008C2547">
            <w:pPr>
              <w:pStyle w:val="TAL"/>
            </w:pPr>
            <w:proofErr w:type="spellStart"/>
            <w:r>
              <w:t>SystemFailure</w:t>
            </w:r>
            <w:proofErr w:type="spellEnd"/>
          </w:p>
        </w:tc>
      </w:tr>
      <w:tr w:rsidR="008C2547" w14:paraId="2B85473A" w14:textId="77777777">
        <w:tc>
          <w:tcPr>
            <w:tcW w:w="4608" w:type="dxa"/>
            <w:tcBorders>
              <w:top w:val="single" w:sz="6" w:space="0" w:color="000000"/>
              <w:left w:val="single" w:sz="6" w:space="0" w:color="000000"/>
              <w:bottom w:val="single" w:sz="6" w:space="0" w:color="000000"/>
              <w:right w:val="single" w:sz="6" w:space="0" w:color="000000"/>
            </w:tcBorders>
          </w:tcPr>
          <w:p w14:paraId="6B0695EA" w14:textId="77777777" w:rsidR="008C2547" w:rsidRDefault="008C2547">
            <w:pPr>
              <w:pStyle w:val="TAL"/>
            </w:pPr>
            <w:proofErr w:type="spellStart"/>
            <w:r>
              <w:t>UnexpectedDataValue</w:t>
            </w:r>
            <w:proofErr w:type="spellEnd"/>
          </w:p>
        </w:tc>
        <w:tc>
          <w:tcPr>
            <w:tcW w:w="4962" w:type="dxa"/>
            <w:tcBorders>
              <w:top w:val="single" w:sz="6" w:space="0" w:color="000000"/>
              <w:left w:val="single" w:sz="6" w:space="0" w:color="000000"/>
              <w:bottom w:val="single" w:sz="6" w:space="0" w:color="000000"/>
              <w:right w:val="single" w:sz="6" w:space="0" w:color="000000"/>
            </w:tcBorders>
          </w:tcPr>
          <w:p w14:paraId="76B226BE" w14:textId="77777777" w:rsidR="008C2547" w:rsidRDefault="008C2547">
            <w:pPr>
              <w:pStyle w:val="TAL"/>
            </w:pPr>
            <w:proofErr w:type="spellStart"/>
            <w:r>
              <w:t>SystemFailure</w:t>
            </w:r>
            <w:proofErr w:type="spellEnd"/>
          </w:p>
        </w:tc>
      </w:tr>
      <w:tr w:rsidR="008C2547" w14:paraId="2A8159A0" w14:textId="77777777">
        <w:tc>
          <w:tcPr>
            <w:tcW w:w="4608" w:type="dxa"/>
            <w:tcBorders>
              <w:top w:val="single" w:sz="6" w:space="0" w:color="000000"/>
              <w:left w:val="single" w:sz="6" w:space="0" w:color="000000"/>
              <w:bottom w:val="single" w:sz="6" w:space="0" w:color="000000"/>
              <w:right w:val="single" w:sz="6" w:space="0" w:color="000000"/>
            </w:tcBorders>
          </w:tcPr>
          <w:p w14:paraId="330A4DD1" w14:textId="77777777" w:rsidR="008C2547" w:rsidRDefault="008C2547">
            <w:pPr>
              <w:pStyle w:val="TAL"/>
            </w:pPr>
            <w:proofErr w:type="spellStart"/>
            <w:r>
              <w:t>CallBarred</w:t>
            </w:r>
            <w:proofErr w:type="spellEnd"/>
          </w:p>
        </w:tc>
        <w:tc>
          <w:tcPr>
            <w:tcW w:w="4962" w:type="dxa"/>
            <w:tcBorders>
              <w:top w:val="single" w:sz="6" w:space="0" w:color="000000"/>
              <w:left w:val="single" w:sz="6" w:space="0" w:color="000000"/>
              <w:bottom w:val="single" w:sz="6" w:space="0" w:color="000000"/>
              <w:right w:val="single" w:sz="6" w:space="0" w:color="000000"/>
            </w:tcBorders>
          </w:tcPr>
          <w:p w14:paraId="2D582B49" w14:textId="77777777" w:rsidR="008C2547" w:rsidRDefault="008C2547">
            <w:pPr>
              <w:pStyle w:val="TAL"/>
            </w:pPr>
            <w:proofErr w:type="spellStart"/>
            <w:r>
              <w:t>IllegalSS</w:t>
            </w:r>
            <w:proofErr w:type="spellEnd"/>
            <w:r>
              <w:t>-Operation</w:t>
            </w:r>
          </w:p>
        </w:tc>
      </w:tr>
      <w:tr w:rsidR="008C2547" w14:paraId="373E5FD1" w14:textId="77777777">
        <w:tc>
          <w:tcPr>
            <w:tcW w:w="4608" w:type="dxa"/>
            <w:tcBorders>
              <w:top w:val="single" w:sz="6" w:space="0" w:color="000000"/>
              <w:left w:val="single" w:sz="6" w:space="0" w:color="000000"/>
              <w:bottom w:val="single" w:sz="6" w:space="0" w:color="000000"/>
              <w:right w:val="single" w:sz="6" w:space="0" w:color="000000"/>
            </w:tcBorders>
          </w:tcPr>
          <w:p w14:paraId="3F581B41" w14:textId="77777777" w:rsidR="008C2547" w:rsidRDefault="008C2547">
            <w:pPr>
              <w:pStyle w:val="TAL"/>
            </w:pPr>
            <w:proofErr w:type="spellStart"/>
            <w:r>
              <w:t>IllegalSS</w:t>
            </w:r>
            <w:proofErr w:type="spellEnd"/>
            <w:r>
              <w:t>-Operation</w:t>
            </w:r>
          </w:p>
        </w:tc>
        <w:tc>
          <w:tcPr>
            <w:tcW w:w="4962" w:type="dxa"/>
            <w:tcBorders>
              <w:top w:val="single" w:sz="6" w:space="0" w:color="000000"/>
              <w:left w:val="single" w:sz="6" w:space="0" w:color="000000"/>
              <w:bottom w:val="single" w:sz="6" w:space="0" w:color="000000"/>
              <w:right w:val="single" w:sz="6" w:space="0" w:color="000000"/>
            </w:tcBorders>
          </w:tcPr>
          <w:p w14:paraId="321A5512" w14:textId="77777777" w:rsidR="008C2547" w:rsidRDefault="008C2547">
            <w:pPr>
              <w:pStyle w:val="TAL"/>
            </w:pPr>
            <w:proofErr w:type="spellStart"/>
            <w:r>
              <w:t>IllegalSS</w:t>
            </w:r>
            <w:proofErr w:type="spellEnd"/>
            <w:r>
              <w:t>-Operation</w:t>
            </w:r>
          </w:p>
        </w:tc>
      </w:tr>
      <w:tr w:rsidR="008C2547" w14:paraId="0DD771CC" w14:textId="77777777">
        <w:tc>
          <w:tcPr>
            <w:tcW w:w="4608" w:type="dxa"/>
            <w:tcBorders>
              <w:top w:val="single" w:sz="6" w:space="0" w:color="000000"/>
              <w:left w:val="single" w:sz="6" w:space="0" w:color="000000"/>
              <w:bottom w:val="single" w:sz="6" w:space="0" w:color="000000"/>
              <w:right w:val="single" w:sz="6" w:space="0" w:color="000000"/>
            </w:tcBorders>
          </w:tcPr>
          <w:p w14:paraId="6EEEAB51" w14:textId="77777777" w:rsidR="008C2547" w:rsidRDefault="008C2547">
            <w:pPr>
              <w:pStyle w:val="TAL"/>
            </w:pPr>
            <w:r>
              <w:t>SS-</w:t>
            </w:r>
            <w:proofErr w:type="spellStart"/>
            <w:r>
              <w:t>ErrorStatus</w:t>
            </w:r>
            <w:proofErr w:type="spellEnd"/>
          </w:p>
        </w:tc>
        <w:tc>
          <w:tcPr>
            <w:tcW w:w="4962" w:type="dxa"/>
            <w:tcBorders>
              <w:top w:val="single" w:sz="6" w:space="0" w:color="000000"/>
              <w:left w:val="single" w:sz="6" w:space="0" w:color="000000"/>
              <w:bottom w:val="single" w:sz="6" w:space="0" w:color="000000"/>
              <w:right w:val="single" w:sz="6" w:space="0" w:color="000000"/>
            </w:tcBorders>
          </w:tcPr>
          <w:p w14:paraId="552F2CD3" w14:textId="77777777" w:rsidR="008C2547" w:rsidRDefault="008C2547">
            <w:pPr>
              <w:pStyle w:val="TAL"/>
            </w:pPr>
            <w:r>
              <w:t>SS-</w:t>
            </w:r>
            <w:proofErr w:type="spellStart"/>
            <w:r>
              <w:t>ErrorStatus</w:t>
            </w:r>
            <w:proofErr w:type="spellEnd"/>
          </w:p>
        </w:tc>
      </w:tr>
      <w:tr w:rsidR="008C2547" w14:paraId="6383AAC2" w14:textId="77777777">
        <w:tc>
          <w:tcPr>
            <w:tcW w:w="4608" w:type="dxa"/>
            <w:tcBorders>
              <w:top w:val="single" w:sz="6" w:space="0" w:color="000000"/>
              <w:left w:val="single" w:sz="6" w:space="0" w:color="000000"/>
              <w:bottom w:val="single" w:sz="6" w:space="0" w:color="000000"/>
              <w:right w:val="single" w:sz="6" w:space="0" w:color="000000"/>
            </w:tcBorders>
          </w:tcPr>
          <w:p w14:paraId="1D355C1A" w14:textId="77777777" w:rsidR="008C2547" w:rsidRDefault="008C2547">
            <w:pPr>
              <w:pStyle w:val="TAL"/>
            </w:pPr>
            <w:r>
              <w:t>SS-</w:t>
            </w:r>
            <w:proofErr w:type="spellStart"/>
            <w:r>
              <w:t>NotAvailable</w:t>
            </w:r>
            <w:proofErr w:type="spellEnd"/>
          </w:p>
        </w:tc>
        <w:tc>
          <w:tcPr>
            <w:tcW w:w="4962" w:type="dxa"/>
            <w:tcBorders>
              <w:top w:val="single" w:sz="6" w:space="0" w:color="000000"/>
              <w:left w:val="single" w:sz="6" w:space="0" w:color="000000"/>
              <w:bottom w:val="single" w:sz="6" w:space="0" w:color="000000"/>
              <w:right w:val="single" w:sz="6" w:space="0" w:color="000000"/>
            </w:tcBorders>
          </w:tcPr>
          <w:p w14:paraId="231B25BE" w14:textId="77777777" w:rsidR="008C2547" w:rsidRDefault="008C2547">
            <w:pPr>
              <w:pStyle w:val="TAL"/>
            </w:pPr>
            <w:r>
              <w:t>SS-</w:t>
            </w:r>
            <w:proofErr w:type="spellStart"/>
            <w:r>
              <w:t>NotAvailable</w:t>
            </w:r>
            <w:proofErr w:type="spellEnd"/>
          </w:p>
        </w:tc>
      </w:tr>
    </w:tbl>
    <w:p w14:paraId="4D3AD248" w14:textId="77777777" w:rsidR="008C2547" w:rsidRDefault="008C2547">
      <w:pPr>
        <w:pStyle w:val="FREEPARAGRAPH"/>
      </w:pPr>
    </w:p>
    <w:p w14:paraId="64A1ED05" w14:textId="77777777" w:rsidR="008C2547" w:rsidRDefault="008C2547">
      <w:r>
        <w:t xml:space="preserve">Note that Holding, Retrieving and Splitting a </w:t>
      </w:r>
      <w:proofErr w:type="spellStart"/>
      <w:r>
        <w:t>multi party</w:t>
      </w:r>
      <w:proofErr w:type="spellEnd"/>
      <w:r>
        <w:t xml:space="preserve"> requires no communication on the B-interface, and thus no interworking requirements have been identified.</w:t>
      </w:r>
    </w:p>
    <w:p w14:paraId="330EC2FE" w14:textId="77777777" w:rsidR="008C2547" w:rsidRDefault="008C2547">
      <w:pPr>
        <w:pStyle w:val="Heading3"/>
      </w:pPr>
      <w:bookmarkStart w:id="50" w:name="_Toc517478218"/>
      <w:r>
        <w:t>5.2.4</w:t>
      </w:r>
      <w:r>
        <w:tab/>
        <w:t>Advice of Charge services</w:t>
      </w:r>
      <w:bookmarkEnd w:id="50"/>
    </w:p>
    <w:p w14:paraId="585B4C82" w14:textId="77777777" w:rsidR="008C2547" w:rsidRDefault="008C2547">
      <w:r>
        <w:rPr>
          <w:b/>
        </w:rPr>
        <w:t>Notification of Charging information to served MS during the call</w:t>
      </w:r>
    </w:p>
    <w:p w14:paraId="419306F2" w14:textId="77777777" w:rsidR="008C2547" w:rsidRDefault="008C2547">
      <w:r>
        <w:t xml:space="preserve">The network may indicate revised charging parameters (as required according to 3GPP TS 22.024, 3GPP TS 22.086, 3GPP TS 23.086 and 3GPP TS 24.086) to the MS during a call. The parameters are forwarded to </w:t>
      </w:r>
      <w:proofErr w:type="spellStart"/>
      <w:r>
        <w:t>MSa</w:t>
      </w:r>
      <w:proofErr w:type="spellEnd"/>
      <w:r>
        <w:t xml:space="preserve"> using the </w:t>
      </w:r>
      <w:proofErr w:type="spellStart"/>
      <w:r>
        <w:t>ForwardChargeAdvice</w:t>
      </w:r>
      <w:proofErr w:type="spellEnd"/>
      <w:r>
        <w:t xml:space="preserve"> operation in the facility information element of the FACILITY message. Exact values of the parameter and parameter tags are indicated in 3GPP TS 24.080 and 3GPP TS 24.085.</w:t>
      </w:r>
    </w:p>
    <w:p w14:paraId="407E4516" w14:textId="77777777" w:rsidR="008C2547" w:rsidRDefault="008C2547">
      <w:pPr>
        <w:pStyle w:val="Heading3"/>
      </w:pPr>
      <w:bookmarkStart w:id="51" w:name="_Toc517478219"/>
      <w:r>
        <w:lastRenderedPageBreak/>
        <w:t>5.2.5</w:t>
      </w:r>
      <w:r>
        <w:tab/>
        <w:t>Explicit Call Transfer service (ECT)</w:t>
      </w:r>
      <w:bookmarkEnd w:id="51"/>
    </w:p>
    <w:p w14:paraId="472D284C" w14:textId="77777777" w:rsidR="008C2547" w:rsidRDefault="008C2547">
      <w:pPr>
        <w:keepNext/>
        <w:keepLines/>
      </w:pPr>
      <w:r>
        <w:t xml:space="preserve">As described in 3GPP TS 24.091, an MS can at any time during the active phase of a call signal invocation of the Explicit Call Transfer supplementary service towards the network. This is done by including a </w:t>
      </w:r>
      <w:proofErr w:type="spellStart"/>
      <w:r>
        <w:t>ExplicitCT</w:t>
      </w:r>
      <w:proofErr w:type="spellEnd"/>
      <w:r>
        <w:t xml:space="preserve"> operation (defined in 3GPP TS 24.080) in a FACILITY message. When the MSC receives such a request, it requests access to the VLR and sends the MAP_INVOKE_SS service primitive to the VLR (as described in 3GPP TS 29.002). The interworking function triggers this behaviour by sending an internal MAP_INVOKE_SS signal to the MAP Service User of the MSC, indicating the following parameter values:</w:t>
      </w:r>
    </w:p>
    <w:p w14:paraId="2A6FB424" w14:textId="77777777" w:rsidR="008C2547" w:rsidRDefault="008C2547">
      <w:pPr>
        <w:pStyle w:val="B1"/>
        <w:keepNext/>
        <w:keepLines/>
      </w:pPr>
      <w:r>
        <w:t xml:space="preserve"> -</w:t>
      </w:r>
      <w:r>
        <w:tab/>
        <w:t xml:space="preserve">SS-Code = </w:t>
      </w:r>
      <w:proofErr w:type="spellStart"/>
      <w:r>
        <w:t>ect</w:t>
      </w:r>
      <w:proofErr w:type="spellEnd"/>
      <w:r>
        <w:t>;</w:t>
      </w:r>
    </w:p>
    <w:p w14:paraId="1A5E9C53" w14:textId="77777777" w:rsidR="008C2547" w:rsidRDefault="008C2547">
      <w:pPr>
        <w:pStyle w:val="B1"/>
      </w:pPr>
      <w:r>
        <w:t xml:space="preserve"> -</w:t>
      </w:r>
      <w:r>
        <w:tab/>
        <w:t>BS-Code = Basic Service Code of the on-going calls.</w:t>
      </w:r>
    </w:p>
    <w:p w14:paraId="3A9FEE6D" w14:textId="77777777" w:rsidR="008C2547" w:rsidRDefault="008C2547">
      <w:r>
        <w:t>Note that the MSC does not allow the ECT to be invoked if the two calls are not telephony calls.</w:t>
      </w:r>
    </w:p>
    <w:p w14:paraId="248A9002" w14:textId="77777777" w:rsidR="008C2547" w:rsidRDefault="008C2547">
      <w:r>
        <w:t>The signalling for this situation is shown in the following figure 5.21.</w:t>
      </w:r>
    </w:p>
    <w:p w14:paraId="72C37058" w14:textId="77777777" w:rsidR="008C2547" w:rsidRDefault="008C2547">
      <w:pPr>
        <w:pStyle w:val="LD"/>
        <w:jc w:val="center"/>
      </w:pPr>
      <w:r>
        <w:t>MS            MSC              VLR</w:t>
      </w:r>
      <w:r>
        <w:br/>
        <w:t>+-+           +-+              +-+</w:t>
      </w:r>
      <w:r>
        <w:br/>
        <w:t>¦ ¦           ¦ ¦              ¦ ¦</w:t>
      </w:r>
      <w:r>
        <w:br/>
        <w:t xml:space="preserve">¦ ¦ </w:t>
      </w:r>
      <w:proofErr w:type="spellStart"/>
      <w:r>
        <w:t>explicitCT</w:t>
      </w:r>
      <w:proofErr w:type="spellEnd"/>
      <w:r>
        <w:t>¦ ¦   INVOKESS   ¦ ¦</w:t>
      </w:r>
      <w:r>
        <w:br/>
        <w:t>¦ ¦----------&gt;¦ ¦-------------&gt;¦ ¦</w:t>
      </w:r>
      <w:r>
        <w:br/>
        <w:t>¦ ¦           ¦ ¦              ¦ ¦</w:t>
      </w:r>
      <w:r>
        <w:br/>
        <w:t>¦ ¦           ¦ ¦ INVOKESS ACK ¦ ¦</w:t>
      </w:r>
      <w:r>
        <w:br/>
        <w:t xml:space="preserve">¦ ¦ </w:t>
      </w:r>
      <w:proofErr w:type="spellStart"/>
      <w:r>
        <w:t>explicitCT</w:t>
      </w:r>
      <w:proofErr w:type="spellEnd"/>
      <w:r>
        <w:t>¦ ¦&lt;-------------¦ ¦</w:t>
      </w:r>
      <w:r>
        <w:br/>
        <w:t>¦ ¦&lt;----------¦ ¦              ¦ ¦</w:t>
      </w:r>
      <w:r>
        <w:br/>
        <w:t>¦ ¦           ¦ ¦              ¦ ¦</w:t>
      </w:r>
    </w:p>
    <w:p w14:paraId="4EB9D515" w14:textId="77777777" w:rsidR="008C2547" w:rsidRDefault="008C2547">
      <w:pPr>
        <w:pStyle w:val="LD"/>
        <w:jc w:val="center"/>
      </w:pPr>
    </w:p>
    <w:p w14:paraId="4A305CDF" w14:textId="77777777" w:rsidR="008C2547" w:rsidRDefault="008C2547">
      <w:pPr>
        <w:pStyle w:val="TF"/>
      </w:pPr>
      <w:r>
        <w:t>Figure 5.21: Signalling flow at invocation of Explicit Call Transfer supplementary service</w:t>
      </w:r>
    </w:p>
    <w:p w14:paraId="3C67B379" w14:textId="77777777" w:rsidR="008C2547" w:rsidRDefault="008C2547">
      <w:r>
        <w:t xml:space="preserve">If the A_INVOKE_SS signal from the MAP Service User in the MSC is empty, the </w:t>
      </w:r>
      <w:proofErr w:type="spellStart"/>
      <w:r>
        <w:t>ExplicitCT</w:t>
      </w:r>
      <w:proofErr w:type="spellEnd"/>
      <w:r>
        <w:t xml:space="preserve"> return result is returned to the MS in a DISCONNECT/RELEASE/RELEASE COMPLETE message. If it refers to an error, the mapping of errors takes place according to table 5.8.</w:t>
      </w:r>
    </w:p>
    <w:p w14:paraId="715D0857" w14:textId="77777777" w:rsidR="008C2547" w:rsidRDefault="008C2547">
      <w:pPr>
        <w:pStyle w:val="TH"/>
      </w:pPr>
      <w:r>
        <w:t xml:space="preserve">Table 5.7: Mapping of 3GPP TS 29.002 operation errors to 3GPP TS 24.080 </w:t>
      </w:r>
      <w:proofErr w:type="spellStart"/>
      <w:r>
        <w:t>ExplicitCT</w:t>
      </w:r>
      <w:proofErr w:type="spellEnd"/>
      <w:r>
        <w:t xml:space="preserve"> errors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608"/>
        <w:gridCol w:w="4962"/>
      </w:tblGrid>
      <w:tr w:rsidR="008C2547" w14:paraId="0960D898" w14:textId="77777777">
        <w:tc>
          <w:tcPr>
            <w:tcW w:w="4608" w:type="dxa"/>
            <w:tcBorders>
              <w:top w:val="single" w:sz="6" w:space="0" w:color="000000"/>
              <w:left w:val="single" w:sz="6" w:space="0" w:color="000000"/>
              <w:bottom w:val="single" w:sz="6" w:space="0" w:color="000000"/>
              <w:right w:val="single" w:sz="6" w:space="0" w:color="000000"/>
            </w:tcBorders>
          </w:tcPr>
          <w:p w14:paraId="1915D437" w14:textId="77777777" w:rsidR="008C2547" w:rsidRDefault="008C2547">
            <w:pPr>
              <w:pStyle w:val="TAL"/>
              <w:rPr>
                <w:b/>
              </w:rPr>
            </w:pPr>
            <w:r>
              <w:rPr>
                <w:b/>
              </w:rPr>
              <w:t>3GPP TS 29.002 operation error</w:t>
            </w:r>
          </w:p>
        </w:tc>
        <w:tc>
          <w:tcPr>
            <w:tcW w:w="4962" w:type="dxa"/>
            <w:tcBorders>
              <w:top w:val="single" w:sz="6" w:space="0" w:color="000000"/>
              <w:left w:val="single" w:sz="6" w:space="0" w:color="000000"/>
              <w:bottom w:val="single" w:sz="6" w:space="0" w:color="000000"/>
              <w:right w:val="single" w:sz="6" w:space="0" w:color="000000"/>
            </w:tcBorders>
          </w:tcPr>
          <w:p w14:paraId="757AF6F4" w14:textId="77777777" w:rsidR="008C2547" w:rsidRDefault="008C2547">
            <w:pPr>
              <w:pStyle w:val="TAL"/>
              <w:rPr>
                <w:b/>
              </w:rPr>
            </w:pPr>
            <w:r>
              <w:rPr>
                <w:b/>
              </w:rPr>
              <w:t xml:space="preserve">3GPP TS 24.080 </w:t>
            </w:r>
            <w:proofErr w:type="spellStart"/>
            <w:r>
              <w:rPr>
                <w:b/>
              </w:rPr>
              <w:t>ExplicitCT</w:t>
            </w:r>
            <w:proofErr w:type="spellEnd"/>
            <w:r>
              <w:rPr>
                <w:b/>
              </w:rPr>
              <w:t xml:space="preserve"> error</w:t>
            </w:r>
          </w:p>
        </w:tc>
      </w:tr>
      <w:tr w:rsidR="008C2547" w14:paraId="44B66D61" w14:textId="77777777">
        <w:tc>
          <w:tcPr>
            <w:tcW w:w="4608" w:type="dxa"/>
            <w:tcBorders>
              <w:top w:val="single" w:sz="6" w:space="0" w:color="000000"/>
              <w:left w:val="single" w:sz="6" w:space="0" w:color="000000"/>
              <w:bottom w:val="single" w:sz="6" w:space="0" w:color="000000"/>
              <w:right w:val="single" w:sz="6" w:space="0" w:color="000000"/>
            </w:tcBorders>
          </w:tcPr>
          <w:p w14:paraId="6361ECB3" w14:textId="77777777" w:rsidR="008C2547" w:rsidRDefault="008C2547">
            <w:pPr>
              <w:pStyle w:val="TAL"/>
            </w:pPr>
            <w:proofErr w:type="spellStart"/>
            <w:r>
              <w:t>SystemFailure</w:t>
            </w:r>
            <w:proofErr w:type="spellEnd"/>
          </w:p>
        </w:tc>
        <w:tc>
          <w:tcPr>
            <w:tcW w:w="4962" w:type="dxa"/>
            <w:tcBorders>
              <w:top w:val="single" w:sz="6" w:space="0" w:color="000000"/>
              <w:left w:val="single" w:sz="6" w:space="0" w:color="000000"/>
              <w:bottom w:val="single" w:sz="6" w:space="0" w:color="000000"/>
              <w:right w:val="single" w:sz="6" w:space="0" w:color="000000"/>
            </w:tcBorders>
          </w:tcPr>
          <w:p w14:paraId="3EC272AF" w14:textId="77777777" w:rsidR="008C2547" w:rsidRDefault="008C2547">
            <w:pPr>
              <w:pStyle w:val="TAL"/>
            </w:pPr>
            <w:proofErr w:type="spellStart"/>
            <w:r>
              <w:t>SystemFailure</w:t>
            </w:r>
            <w:proofErr w:type="spellEnd"/>
          </w:p>
        </w:tc>
      </w:tr>
      <w:tr w:rsidR="008C2547" w14:paraId="544B7347" w14:textId="77777777">
        <w:tc>
          <w:tcPr>
            <w:tcW w:w="4608" w:type="dxa"/>
            <w:tcBorders>
              <w:top w:val="single" w:sz="6" w:space="0" w:color="000000"/>
              <w:left w:val="single" w:sz="6" w:space="0" w:color="000000"/>
              <w:bottom w:val="single" w:sz="6" w:space="0" w:color="000000"/>
              <w:right w:val="single" w:sz="6" w:space="0" w:color="000000"/>
            </w:tcBorders>
          </w:tcPr>
          <w:p w14:paraId="258EF8DB" w14:textId="77777777" w:rsidR="008C2547" w:rsidRDefault="008C2547">
            <w:pPr>
              <w:pStyle w:val="TAL"/>
            </w:pPr>
            <w:proofErr w:type="spellStart"/>
            <w:r>
              <w:t>DataMissing</w:t>
            </w:r>
            <w:proofErr w:type="spellEnd"/>
          </w:p>
        </w:tc>
        <w:tc>
          <w:tcPr>
            <w:tcW w:w="4962" w:type="dxa"/>
            <w:tcBorders>
              <w:top w:val="single" w:sz="6" w:space="0" w:color="000000"/>
              <w:left w:val="single" w:sz="6" w:space="0" w:color="000000"/>
              <w:bottom w:val="single" w:sz="6" w:space="0" w:color="000000"/>
              <w:right w:val="single" w:sz="6" w:space="0" w:color="000000"/>
            </w:tcBorders>
          </w:tcPr>
          <w:p w14:paraId="78EDC27F" w14:textId="77777777" w:rsidR="008C2547" w:rsidRDefault="008C2547">
            <w:pPr>
              <w:pStyle w:val="TAL"/>
            </w:pPr>
            <w:proofErr w:type="spellStart"/>
            <w:r>
              <w:t>SystemFailure</w:t>
            </w:r>
            <w:proofErr w:type="spellEnd"/>
          </w:p>
        </w:tc>
      </w:tr>
      <w:tr w:rsidR="008C2547" w14:paraId="40D19A7A" w14:textId="77777777">
        <w:tc>
          <w:tcPr>
            <w:tcW w:w="4608" w:type="dxa"/>
            <w:tcBorders>
              <w:top w:val="single" w:sz="6" w:space="0" w:color="000000"/>
              <w:left w:val="single" w:sz="6" w:space="0" w:color="000000"/>
              <w:bottom w:val="single" w:sz="6" w:space="0" w:color="000000"/>
              <w:right w:val="single" w:sz="6" w:space="0" w:color="000000"/>
            </w:tcBorders>
          </w:tcPr>
          <w:p w14:paraId="6D924F6B" w14:textId="77777777" w:rsidR="008C2547" w:rsidRDefault="008C2547">
            <w:pPr>
              <w:pStyle w:val="TAL"/>
            </w:pPr>
            <w:proofErr w:type="spellStart"/>
            <w:r>
              <w:t>UnexpectedDataValue</w:t>
            </w:r>
            <w:proofErr w:type="spellEnd"/>
          </w:p>
        </w:tc>
        <w:tc>
          <w:tcPr>
            <w:tcW w:w="4962" w:type="dxa"/>
            <w:tcBorders>
              <w:top w:val="single" w:sz="6" w:space="0" w:color="000000"/>
              <w:left w:val="single" w:sz="6" w:space="0" w:color="000000"/>
              <w:bottom w:val="single" w:sz="6" w:space="0" w:color="000000"/>
              <w:right w:val="single" w:sz="6" w:space="0" w:color="000000"/>
            </w:tcBorders>
          </w:tcPr>
          <w:p w14:paraId="20FDB9E7" w14:textId="77777777" w:rsidR="008C2547" w:rsidRDefault="008C2547">
            <w:pPr>
              <w:pStyle w:val="TAL"/>
            </w:pPr>
            <w:proofErr w:type="spellStart"/>
            <w:r>
              <w:t>SystemFailure</w:t>
            </w:r>
            <w:proofErr w:type="spellEnd"/>
          </w:p>
        </w:tc>
      </w:tr>
      <w:tr w:rsidR="008C2547" w14:paraId="4066B9EA" w14:textId="77777777">
        <w:tc>
          <w:tcPr>
            <w:tcW w:w="4608" w:type="dxa"/>
            <w:tcBorders>
              <w:top w:val="single" w:sz="6" w:space="0" w:color="000000"/>
              <w:left w:val="single" w:sz="6" w:space="0" w:color="000000"/>
              <w:bottom w:val="single" w:sz="6" w:space="0" w:color="000000"/>
              <w:right w:val="single" w:sz="6" w:space="0" w:color="000000"/>
            </w:tcBorders>
          </w:tcPr>
          <w:p w14:paraId="441FFFB4" w14:textId="77777777" w:rsidR="008C2547" w:rsidRDefault="008C2547">
            <w:pPr>
              <w:pStyle w:val="TAL"/>
            </w:pPr>
            <w:proofErr w:type="spellStart"/>
            <w:r>
              <w:t>CallBarred</w:t>
            </w:r>
            <w:proofErr w:type="spellEnd"/>
          </w:p>
        </w:tc>
        <w:tc>
          <w:tcPr>
            <w:tcW w:w="4962" w:type="dxa"/>
            <w:tcBorders>
              <w:top w:val="single" w:sz="6" w:space="0" w:color="000000"/>
              <w:left w:val="single" w:sz="6" w:space="0" w:color="000000"/>
              <w:bottom w:val="single" w:sz="6" w:space="0" w:color="000000"/>
              <w:right w:val="single" w:sz="6" w:space="0" w:color="000000"/>
            </w:tcBorders>
          </w:tcPr>
          <w:p w14:paraId="1AA17DE0" w14:textId="77777777" w:rsidR="008C2547" w:rsidRDefault="008C2547">
            <w:pPr>
              <w:pStyle w:val="TAL"/>
            </w:pPr>
            <w:proofErr w:type="spellStart"/>
            <w:r>
              <w:t>CallBarred</w:t>
            </w:r>
            <w:proofErr w:type="spellEnd"/>
          </w:p>
        </w:tc>
      </w:tr>
      <w:tr w:rsidR="008C2547" w14:paraId="65AD6180" w14:textId="77777777">
        <w:tc>
          <w:tcPr>
            <w:tcW w:w="4608" w:type="dxa"/>
            <w:tcBorders>
              <w:top w:val="single" w:sz="6" w:space="0" w:color="000000"/>
              <w:left w:val="single" w:sz="6" w:space="0" w:color="000000"/>
              <w:bottom w:val="single" w:sz="6" w:space="0" w:color="000000"/>
              <w:right w:val="single" w:sz="6" w:space="0" w:color="000000"/>
            </w:tcBorders>
          </w:tcPr>
          <w:p w14:paraId="3FF7210C" w14:textId="77777777" w:rsidR="008C2547" w:rsidRDefault="008C2547">
            <w:pPr>
              <w:pStyle w:val="TAL"/>
            </w:pPr>
            <w:proofErr w:type="spellStart"/>
            <w:r>
              <w:t>IllegalSS</w:t>
            </w:r>
            <w:proofErr w:type="spellEnd"/>
            <w:r>
              <w:t>-Operation</w:t>
            </w:r>
          </w:p>
        </w:tc>
        <w:tc>
          <w:tcPr>
            <w:tcW w:w="4962" w:type="dxa"/>
            <w:tcBorders>
              <w:top w:val="single" w:sz="6" w:space="0" w:color="000000"/>
              <w:left w:val="single" w:sz="6" w:space="0" w:color="000000"/>
              <w:bottom w:val="single" w:sz="6" w:space="0" w:color="000000"/>
              <w:right w:val="single" w:sz="6" w:space="0" w:color="000000"/>
            </w:tcBorders>
          </w:tcPr>
          <w:p w14:paraId="06BB9770" w14:textId="77777777" w:rsidR="008C2547" w:rsidRDefault="008C2547">
            <w:pPr>
              <w:pStyle w:val="TAL"/>
            </w:pPr>
            <w:proofErr w:type="spellStart"/>
            <w:r>
              <w:t>IllegalSS</w:t>
            </w:r>
            <w:proofErr w:type="spellEnd"/>
            <w:r>
              <w:t>-Operation</w:t>
            </w:r>
          </w:p>
        </w:tc>
      </w:tr>
      <w:tr w:rsidR="008C2547" w14:paraId="5569FB67" w14:textId="77777777">
        <w:tc>
          <w:tcPr>
            <w:tcW w:w="4608" w:type="dxa"/>
            <w:tcBorders>
              <w:top w:val="single" w:sz="6" w:space="0" w:color="000000"/>
              <w:left w:val="single" w:sz="6" w:space="0" w:color="000000"/>
              <w:bottom w:val="single" w:sz="6" w:space="0" w:color="000000"/>
              <w:right w:val="single" w:sz="6" w:space="0" w:color="000000"/>
            </w:tcBorders>
          </w:tcPr>
          <w:p w14:paraId="47826615" w14:textId="77777777" w:rsidR="008C2547" w:rsidRDefault="008C2547">
            <w:pPr>
              <w:pStyle w:val="TAL"/>
            </w:pPr>
            <w:r>
              <w:t>SS-</w:t>
            </w:r>
            <w:proofErr w:type="spellStart"/>
            <w:r>
              <w:t>ErrorStatus</w:t>
            </w:r>
            <w:proofErr w:type="spellEnd"/>
          </w:p>
        </w:tc>
        <w:tc>
          <w:tcPr>
            <w:tcW w:w="4962" w:type="dxa"/>
            <w:tcBorders>
              <w:top w:val="single" w:sz="6" w:space="0" w:color="000000"/>
              <w:left w:val="single" w:sz="6" w:space="0" w:color="000000"/>
              <w:bottom w:val="single" w:sz="6" w:space="0" w:color="000000"/>
              <w:right w:val="single" w:sz="6" w:space="0" w:color="000000"/>
            </w:tcBorders>
          </w:tcPr>
          <w:p w14:paraId="709313C2" w14:textId="77777777" w:rsidR="008C2547" w:rsidRDefault="008C2547">
            <w:pPr>
              <w:pStyle w:val="TAL"/>
            </w:pPr>
            <w:r>
              <w:t>SS-</w:t>
            </w:r>
            <w:proofErr w:type="spellStart"/>
            <w:r>
              <w:t>ErrorStatus</w:t>
            </w:r>
            <w:proofErr w:type="spellEnd"/>
          </w:p>
        </w:tc>
      </w:tr>
      <w:tr w:rsidR="008C2547" w14:paraId="67211471" w14:textId="77777777">
        <w:tc>
          <w:tcPr>
            <w:tcW w:w="4608" w:type="dxa"/>
            <w:tcBorders>
              <w:top w:val="single" w:sz="6" w:space="0" w:color="000000"/>
              <w:left w:val="single" w:sz="6" w:space="0" w:color="000000"/>
              <w:bottom w:val="single" w:sz="6" w:space="0" w:color="000000"/>
              <w:right w:val="single" w:sz="6" w:space="0" w:color="000000"/>
            </w:tcBorders>
          </w:tcPr>
          <w:p w14:paraId="5DDE770F" w14:textId="77777777" w:rsidR="008C2547" w:rsidRDefault="008C2547">
            <w:pPr>
              <w:pStyle w:val="TAL"/>
            </w:pPr>
            <w:r>
              <w:t>SS-</w:t>
            </w:r>
            <w:proofErr w:type="spellStart"/>
            <w:r>
              <w:t>NotAvailable</w:t>
            </w:r>
            <w:proofErr w:type="spellEnd"/>
          </w:p>
        </w:tc>
        <w:tc>
          <w:tcPr>
            <w:tcW w:w="4962" w:type="dxa"/>
            <w:tcBorders>
              <w:top w:val="single" w:sz="6" w:space="0" w:color="000000"/>
              <w:left w:val="single" w:sz="6" w:space="0" w:color="000000"/>
              <w:bottom w:val="single" w:sz="6" w:space="0" w:color="000000"/>
              <w:right w:val="single" w:sz="6" w:space="0" w:color="000000"/>
            </w:tcBorders>
          </w:tcPr>
          <w:p w14:paraId="3A8A4FB8" w14:textId="77777777" w:rsidR="008C2547" w:rsidRDefault="008C2547">
            <w:pPr>
              <w:pStyle w:val="TAL"/>
            </w:pPr>
            <w:r>
              <w:t>SS-</w:t>
            </w:r>
            <w:proofErr w:type="spellStart"/>
            <w:r>
              <w:t>NotAvailable</w:t>
            </w:r>
            <w:proofErr w:type="spellEnd"/>
          </w:p>
        </w:tc>
      </w:tr>
    </w:tbl>
    <w:p w14:paraId="7B1A21A4" w14:textId="77777777" w:rsidR="008C2547" w:rsidRDefault="008C2547"/>
    <w:p w14:paraId="348994AD" w14:textId="77777777" w:rsidR="008C2547" w:rsidRDefault="008C2547">
      <w:pPr>
        <w:pStyle w:val="Heading2"/>
      </w:pPr>
      <w:bookmarkStart w:id="52" w:name="_Toc517478220"/>
      <w:r>
        <w:t>5.3</w:t>
      </w:r>
      <w:r>
        <w:tab/>
        <w:t>SS Management in disconnecting phase</w:t>
      </w:r>
      <w:bookmarkEnd w:id="52"/>
    </w:p>
    <w:p w14:paraId="1D1993AE" w14:textId="77777777" w:rsidR="008C2547" w:rsidRDefault="008C2547">
      <w:r>
        <w:t>When a CM connection is being released, the following supplementary services may apply:</w:t>
      </w:r>
    </w:p>
    <w:p w14:paraId="79434416" w14:textId="77777777" w:rsidR="008C2547" w:rsidRDefault="008C2547">
      <w:pPr>
        <w:pStyle w:val="Heading3"/>
      </w:pPr>
      <w:bookmarkStart w:id="53" w:name="_Toc517478221"/>
      <w:r>
        <w:lastRenderedPageBreak/>
        <w:t>5.3.1</w:t>
      </w:r>
      <w:r>
        <w:tab/>
        <w:t>Call Forwarding services</w:t>
      </w:r>
      <w:bookmarkEnd w:id="53"/>
    </w:p>
    <w:p w14:paraId="249803F1" w14:textId="77777777" w:rsidR="008C2547" w:rsidRDefault="008C2547">
      <w:pPr>
        <w:keepNext/>
        <w:keepLines/>
        <w:rPr>
          <w:b/>
        </w:rPr>
      </w:pPr>
      <w:r>
        <w:rPr>
          <w:b/>
        </w:rPr>
        <w:t xml:space="preserve">Notification of invocation of </w:t>
      </w:r>
      <w:proofErr w:type="spellStart"/>
      <w:r>
        <w:rPr>
          <w:b/>
        </w:rPr>
        <w:t>CFNRy</w:t>
      </w:r>
      <w:proofErr w:type="spellEnd"/>
      <w:r>
        <w:rPr>
          <w:b/>
        </w:rPr>
        <w:t xml:space="preserve"> to served mobile subscriber</w:t>
      </w:r>
    </w:p>
    <w:p w14:paraId="76DC0971" w14:textId="77777777" w:rsidR="008C2547" w:rsidRDefault="008C2547">
      <w:pPr>
        <w:keepNext/>
        <w:keepLines/>
      </w:pPr>
      <w:r>
        <w:t>As described in 3GPP TS 22.082, when the Call Forwarding on No Reply service is invoked by the network, a notification of this fact may be sent to the MS as the call attempt is disconnected. The signalling for this situation is shown in figure 5.20.</w:t>
      </w:r>
    </w:p>
    <w:p w14:paraId="72632C88" w14:textId="77777777" w:rsidR="008C2547" w:rsidRDefault="008C2547">
      <w:pPr>
        <w:pStyle w:val="LD"/>
        <w:jc w:val="center"/>
      </w:pPr>
      <w:r>
        <w:t>MS                MSC                                       VLR</w:t>
      </w:r>
      <w:r>
        <w:br/>
        <w:t>+-+                +-+                                        +-+</w:t>
      </w:r>
      <w:r>
        <w:br/>
        <w:t>¦ ¦                ¦ ¦                                        ¦ ¦</w:t>
      </w:r>
      <w:r>
        <w:br/>
        <w:t>¦ ¦                ¦ ¦SEND INFORMATION FOR INCOMING CALL SETUP¦ ¦</w:t>
      </w:r>
      <w:r>
        <w:br/>
        <w:t>¦ ¦                ¦ ¦---------------------------------------&gt;¦ ¦</w:t>
      </w:r>
      <w:r>
        <w:br/>
        <w:t>¦ ¦                ¦ ¦                                        ¦ ¦</w:t>
      </w:r>
      <w:r>
        <w:br/>
        <w:t>¦ ¦                ¦ ¦            COMPLETE CALL               ¦ ¦</w:t>
      </w:r>
      <w:r>
        <w:br/>
        <w:t>¦ ¦                ¦ ¦&lt;---------------------------------------¦ ¦</w:t>
      </w:r>
      <w:r>
        <w:br/>
        <w:t>¦ ¦     SETUP      ¦ ¦                                        ¦ ¦</w:t>
      </w:r>
      <w:r>
        <w:br/>
        <w:t>¦ ¦&lt;---------------¦ ¦                                        ¦ ¦</w:t>
      </w:r>
      <w:r>
        <w:br/>
        <w:t>¦ ¦       :        ¦ ¦                                        ¦ ¦</w:t>
      </w:r>
      <w:r>
        <w:br/>
        <w:t>¦ ¦       :        NRCT                                       ¦ ¦</w:t>
      </w:r>
      <w:r>
        <w:br/>
        <w:t>¦ ¦              Timeout                                      ¦ ¦</w:t>
      </w:r>
      <w:r>
        <w:br/>
        <w:t>¦ ¦                ¦ ¦                                        ¦ ¦</w:t>
      </w:r>
      <w:r>
        <w:br/>
        <w:t>¦ ¦   FACILITY/    ¦ ¦                                        ¦ ¦</w:t>
      </w:r>
      <w:r>
        <w:br/>
        <w:t>¦ ¦   DISCONNECT   ¦ ¦                                        ¦ ¦</w:t>
      </w:r>
      <w:r>
        <w:br/>
        <w:t>¦ ¦    RELEASE/    ¦ ¦                                        ¦ ¦</w:t>
      </w:r>
      <w:r>
        <w:br/>
        <w:t>¦ ¦RELEASE COMPLETE¦ ¦                                        ¦ ¦</w:t>
      </w:r>
      <w:r>
        <w:br/>
        <w:t>¦ ¦&lt;---------------¦ ¦                                        ¦ ¦</w:t>
      </w:r>
      <w:r>
        <w:br/>
        <w:t>¦ ¦                ¦ ¦                                        ¦ ¦</w:t>
      </w:r>
    </w:p>
    <w:p w14:paraId="61B0609B" w14:textId="77777777" w:rsidR="008C2547" w:rsidRDefault="008C2547">
      <w:pPr>
        <w:pStyle w:val="LD"/>
        <w:jc w:val="center"/>
      </w:pPr>
    </w:p>
    <w:p w14:paraId="4676F63F" w14:textId="77777777" w:rsidR="008C2547" w:rsidRDefault="008C2547">
      <w:pPr>
        <w:pStyle w:val="TF"/>
      </w:pPr>
      <w:r>
        <w:t xml:space="preserve">Figure 5.20: Signalling for notification of invocation of </w:t>
      </w:r>
      <w:proofErr w:type="spellStart"/>
      <w:r>
        <w:t>CFNRy</w:t>
      </w:r>
      <w:proofErr w:type="spellEnd"/>
      <w:r>
        <w:t xml:space="preserve"> supplementary service</w:t>
      </w:r>
    </w:p>
    <w:p w14:paraId="5CD1A3DB" w14:textId="77777777" w:rsidR="008C2547" w:rsidRDefault="008C2547">
      <w:r>
        <w:t xml:space="preserve">The MSC obtains information on what supplementary services are active by analysing the SS-Data parameter in the MAP_COMPLETE_CALL service primitive on the B-interface. If this parameter indicates that </w:t>
      </w:r>
      <w:proofErr w:type="spellStart"/>
      <w:r>
        <w:t>CFNRy</w:t>
      </w:r>
      <w:proofErr w:type="spellEnd"/>
      <w:r>
        <w:t xml:space="preserve"> is active, then if required, either one of the DISCONNECT, RELEASE, RELEASE COMPLETE or FACILITY messages may be used to convey the required </w:t>
      </w:r>
      <w:proofErr w:type="spellStart"/>
      <w:r>
        <w:t>NotifySS</w:t>
      </w:r>
      <w:proofErr w:type="spellEnd"/>
      <w:r>
        <w:t xml:space="preserve"> operation in a Facility information element. Exact values of the parameter and parameter tags are indicated in 3GPP TS 24.080 and 3GPP TS 24.082.</w:t>
      </w:r>
    </w:p>
    <w:p w14:paraId="7187E1A5" w14:textId="77777777" w:rsidR="008C2547" w:rsidRDefault="008C2547">
      <w:pPr>
        <w:pStyle w:val="Heading3"/>
      </w:pPr>
      <w:bookmarkStart w:id="54" w:name="_Toc517478222"/>
      <w:r>
        <w:t>5.3.2</w:t>
      </w:r>
      <w:r>
        <w:tab/>
        <w:t>CCBS Request Activation</w:t>
      </w:r>
      <w:bookmarkEnd w:id="54"/>
    </w:p>
    <w:p w14:paraId="04E87606" w14:textId="77777777" w:rsidR="008C2547" w:rsidRDefault="008C2547">
      <w:r>
        <w:t>As described in 3GPP TS 22.093, when subscriber A encounters a busy destination B, subscriber A can request the CCBS supplementary service (i.e. activate a CCBS request against destination B).</w:t>
      </w:r>
    </w:p>
    <w:p w14:paraId="65047A0D" w14:textId="77777777" w:rsidR="008C2547" w:rsidRDefault="008C2547">
      <w:r>
        <w:t>The signalling for this situation is shown in figure 5.21.</w:t>
      </w:r>
    </w:p>
    <w:p w14:paraId="77CB3590" w14:textId="77777777" w:rsidR="008C2547" w:rsidRDefault="008C2547">
      <w:pPr>
        <w:pStyle w:val="LD"/>
        <w:jc w:val="center"/>
      </w:pPr>
      <w:r>
        <w:t>MS                  MSC                  VLR                  HLR</w:t>
      </w:r>
      <w:r>
        <w:br/>
        <w:t>+-+                  +-+                  +-+                  +-+</w:t>
      </w:r>
      <w:r>
        <w:br/>
        <w:t>¦ ¦    DISCONNECT    ¦ ¦                  ¦ ¦                  ¦ ¦</w:t>
      </w:r>
      <w:r>
        <w:br/>
        <w:t>¦ ¦&lt;-----------------¦ ¦                  ¦ ¦                  ¦ ¦</w:t>
      </w:r>
      <w:r>
        <w:br/>
        <w:t>¦ ¦                  ¦ ¦                  ¦ ¦                  ¦ ¦</w:t>
      </w:r>
      <w:r>
        <w:br/>
        <w:t>¦ ¦     RELEASE      ¦ ¦                  ¦ ¦                  ¦ ¦</w:t>
      </w:r>
      <w:r>
        <w:br/>
        <w:t>¦ ¦-----------------&gt;¦ ¦                  ¦ ¦                  ¦ ¦</w:t>
      </w:r>
      <w:r>
        <w:br/>
        <w:t>¦ ¦                  ¦ ¦  CCBS REQUEST    ¦ ¦                  ¦ ¦</w:t>
      </w:r>
      <w:r>
        <w:br/>
        <w:t>¦ ¦                  ¦ ¦-----------------&gt;¦ ¦ REGISTER_CC ENTRY¦ ¦</w:t>
      </w:r>
      <w:r>
        <w:br/>
        <w:t>¦ ¦                  ¦ ¦                  ¦ ¦-----------------&gt;¦ ¦</w:t>
      </w:r>
      <w:r>
        <w:br/>
        <w:t>¦ ¦                  ¦ ¦                  ¦ ¦                  ¦ ¦</w:t>
      </w:r>
      <w:r>
        <w:br/>
        <w:t>¦ ¦                  ¦ ¦                  ¦ ¦  REGISTER_CC     ¦ ¦</w:t>
      </w:r>
      <w:r>
        <w:br/>
        <w:t>¦ ¦                  ¦ ¦                  ¦ ¦     ENTRY_ACK    ¦ ¦</w:t>
      </w:r>
      <w:r>
        <w:br/>
        <w:t>¦ ¦                  ¦ ¦                  ¦ ¦  REGISTER_CC     ¦ ¦</w:t>
      </w:r>
      <w:r>
        <w:br/>
        <w:t>¦ ¦                  ¦ ¦                  ¦ ¦     ENTRY_ERROR  ¦ ¦</w:t>
      </w:r>
      <w:r>
        <w:br/>
        <w:t>¦ ¦                  ¦ ¦                  ¦ ¦&lt;-----------------¦ ¦</w:t>
      </w:r>
      <w:r>
        <w:br/>
        <w:t>¦ ¦                  ¦ ¦CCBS REQUEST ERROR¦ ¦                  ¦ ¦</w:t>
      </w:r>
      <w:r>
        <w:br/>
        <w:t>¦ ¦                  ¦ ¦ CCBS REQUEST ACK ¦ ¦                  ¦ ¦</w:t>
      </w:r>
      <w:r>
        <w:br/>
        <w:t>¦ ¦                  ¦ ¦&lt;-----------------¦ ¦                  ¦ ¦</w:t>
      </w:r>
      <w:r>
        <w:br/>
        <w:t>¦ ¦ RELEASE COMPLETE ¦ ¦                  ¦ ¦                  ¦ ¦</w:t>
      </w:r>
      <w:r>
        <w:br/>
        <w:t>¦ ¦&lt;-----------------¦ ¦                  ¦ ¦                  ¦ ¦</w:t>
      </w:r>
      <w:r>
        <w:br/>
        <w:t>¦ ¦                  ¦ ¦                  ¦ ¦                  ¦ ¦</w:t>
      </w:r>
    </w:p>
    <w:p w14:paraId="49D2C448" w14:textId="77777777" w:rsidR="008C2547" w:rsidRDefault="008C2547">
      <w:pPr>
        <w:pStyle w:val="TF"/>
      </w:pPr>
      <w:r>
        <w:t>Figure 5.21: Signalling for CCBS Request Activation</w:t>
      </w:r>
    </w:p>
    <w:p w14:paraId="35C0D872" w14:textId="77777777" w:rsidR="008C2547" w:rsidRDefault="008C2547">
      <w:pPr>
        <w:keepNext/>
        <w:keepLines/>
      </w:pPr>
      <w:r>
        <w:lastRenderedPageBreak/>
        <w:t xml:space="preserve">The MS request the activation of CCBS in a Facility information element of a RELEASE message in response to a DISCONNECT message containing the diagnostic </w:t>
      </w:r>
      <w:r>
        <w:rPr>
          <w:i/>
        </w:rPr>
        <w:t>CCBS is possible</w:t>
      </w:r>
      <w:r>
        <w:t xml:space="preserve"> and the Allowed Actions information element set to </w:t>
      </w:r>
      <w:r>
        <w:rPr>
          <w:i/>
        </w:rPr>
        <w:t>Recall is possible</w:t>
      </w:r>
      <w:r>
        <w:t>. Then, the MSC transmits the request in an Invoke component together with the call information towards the VLR in a CCBS_REQUEST message on the B-interface. The VLR forwards it in a MAP_REGISTER_CC_ENTRY on the D-interface.</w:t>
      </w:r>
    </w:p>
    <w:p w14:paraId="423C6288" w14:textId="77777777" w:rsidR="008C2547" w:rsidRDefault="008C2547">
      <w:r>
        <w:t>The outcome of the activation is sent back by the HLR in a MAP_REGISTER_CC_ENTRY_ACK or a MAP_REGISTER_CC_ENTRY_ERROR message. This outcome is subsequently mapped and inserted in the Facility information element of the RELEASE COMPLETE message from the MSC to the MS.</w:t>
      </w:r>
    </w:p>
    <w:p w14:paraId="219CE26F" w14:textId="77777777" w:rsidR="008C2547" w:rsidRDefault="008C2547">
      <w:r>
        <w:t>Exact values of the parameters and parameter tags are indicated in 3GPP TS 24.008, 3GPP TS 24.080, 3GPP TS 24.093 and 3GPP TS 29.002.</w:t>
      </w:r>
    </w:p>
    <w:p w14:paraId="1AA78CCD" w14:textId="77777777" w:rsidR="008C2547" w:rsidRDefault="008C2547">
      <w:pPr>
        <w:pStyle w:val="Heading3"/>
      </w:pPr>
      <w:bookmarkStart w:id="55" w:name="_Toc517478223"/>
      <w:r>
        <w:t>5.3.3</w:t>
      </w:r>
      <w:r>
        <w:tab/>
        <w:t>Call Deflection service</w:t>
      </w:r>
      <w:bookmarkEnd w:id="55"/>
    </w:p>
    <w:p w14:paraId="28D14B19" w14:textId="77777777" w:rsidR="008C2547" w:rsidRDefault="008C2547">
      <w:pPr>
        <w:pStyle w:val="Heading4"/>
      </w:pPr>
      <w:bookmarkStart w:id="56" w:name="_Toc517478224"/>
      <w:r>
        <w:t>5.3.3.1</w:t>
      </w:r>
      <w:r>
        <w:tab/>
        <w:t>Call Deflection Operation Request</w:t>
      </w:r>
      <w:bookmarkEnd w:id="56"/>
    </w:p>
    <w:p w14:paraId="003AC186" w14:textId="77777777" w:rsidR="008C2547" w:rsidRDefault="008C2547">
      <w:r>
        <w:t>As described in 3GPP TS 24.072, a MS may signal invocation of the Call Deflection supplementary service for a mobile terminated call at any time after call confirmation until the call is accepted.</w:t>
      </w:r>
    </w:p>
    <w:p w14:paraId="691ED113" w14:textId="77777777" w:rsidR="008C2547" w:rsidRDefault="008C2547">
      <w:r>
        <w:t>The signalling for this situation is shown in figure 5.22.</w:t>
      </w:r>
    </w:p>
    <w:p w14:paraId="5E47A3DD" w14:textId="77777777" w:rsidR="008C2547" w:rsidRDefault="008C2547">
      <w:pPr>
        <w:pStyle w:val="LD"/>
        <w:jc w:val="center"/>
      </w:pPr>
      <w:r>
        <w:t>MS            MSC                                                  VLR</w:t>
      </w:r>
      <w:r>
        <w:br/>
        <w:t>+-+            +-+                                                  +-+</w:t>
      </w:r>
      <w:r>
        <w:br/>
        <w:t>¦ ¦            ¦ ¦                                                  ¦ ¦</w:t>
      </w:r>
      <w:r>
        <w:br/>
        <w:t>¦ ¦ DISCONNECT ¦ ¦ COMPLETE CALL ERROR / PROCESS CALL WAITING ERROR ¦ ¦</w:t>
      </w:r>
      <w:r>
        <w:br/>
        <w:t>¦ ¦-----------&gt;¦ ¦-------------------------------------------------&gt;¦ ¦</w:t>
      </w:r>
      <w:r>
        <w:br/>
        <w:t>¦ ¦            ¦ ¦                                                  ¦ ¦</w:t>
      </w:r>
      <w:r>
        <w:br/>
        <w:t>¦ ¦            ¦ ¦                                                  ¦ ¦</w:t>
      </w:r>
      <w:r>
        <w:br/>
      </w:r>
    </w:p>
    <w:p w14:paraId="7D6634F7" w14:textId="77777777" w:rsidR="008C2547" w:rsidRDefault="008C2547">
      <w:pPr>
        <w:pStyle w:val="TF"/>
      </w:pPr>
      <w:r>
        <w:t>Figure 5.22: Signalling of a Call Deflection Request</w:t>
      </w:r>
    </w:p>
    <w:p w14:paraId="550AE635" w14:textId="77777777" w:rsidR="008C2547" w:rsidRDefault="008C2547">
      <w:pPr>
        <w:rPr>
          <w:rFonts w:ascii="Courier New" w:hAnsi="Courier New"/>
        </w:rPr>
      </w:pPr>
      <w:r>
        <w:t xml:space="preserve">The MS requests Invocation of Call Deflection by including a </w:t>
      </w:r>
      <w:proofErr w:type="spellStart"/>
      <w:r>
        <w:t>CallDeflection</w:t>
      </w:r>
      <w:proofErr w:type="spellEnd"/>
      <w:r>
        <w:t xml:space="preserve"> operation (defined in 3GPP TS 24.080) in a DISCONNECT message. The parameters of the </w:t>
      </w:r>
      <w:proofErr w:type="spellStart"/>
      <w:r>
        <w:t>CallDeflection</w:t>
      </w:r>
      <w:proofErr w:type="spellEnd"/>
      <w:r>
        <w:t xml:space="preserve"> operation of the DISCONNECT message shall be transferred by the MSC to the VLR with the B-interface COMPLETE_CALL_ERROR or PROCESS_CALL_WAITING_ERROR message.</w:t>
      </w:r>
    </w:p>
    <w:p w14:paraId="1E2E7079" w14:textId="77777777" w:rsidR="008C2547" w:rsidRDefault="008C2547">
      <w:pPr>
        <w:pStyle w:val="Heading4"/>
      </w:pPr>
      <w:bookmarkStart w:id="57" w:name="_Toc517478225"/>
      <w:r>
        <w:t>5.3.3.2</w:t>
      </w:r>
      <w:r>
        <w:tab/>
        <w:t>Call Deflection Operation Response</w:t>
      </w:r>
      <w:bookmarkEnd w:id="57"/>
    </w:p>
    <w:p w14:paraId="769D970A" w14:textId="77777777" w:rsidR="008C2547" w:rsidRDefault="008C2547">
      <w:pPr>
        <w:rPr>
          <w:b/>
        </w:rPr>
      </w:pPr>
      <w:r>
        <w:rPr>
          <w:b/>
        </w:rPr>
        <w:t>Optimal Routeing of late call forwarding is not invoked</w:t>
      </w:r>
    </w:p>
    <w:p w14:paraId="16B8469B" w14:textId="77777777" w:rsidR="008C2547" w:rsidRDefault="008C2547">
      <w:r>
        <w:t>The signalling for this situation is shown in figure 5.23.</w:t>
      </w:r>
    </w:p>
    <w:p w14:paraId="36797868" w14:textId="77777777" w:rsidR="008C2547" w:rsidRDefault="008C2547">
      <w:pPr>
        <w:pStyle w:val="LD"/>
        <w:jc w:val="center"/>
      </w:pPr>
      <w:r>
        <w:t>MS            MSC                                                  VLR</w:t>
      </w:r>
      <w:r>
        <w:br/>
        <w:t>+-+            +-+                                                  +-+</w:t>
      </w:r>
      <w:r>
        <w:br/>
        <w:t>¦ ¦            ¦ ¦                                                  ¦ ¦</w:t>
      </w:r>
      <w:r>
        <w:br/>
        <w:t>¦ ¦            ¦ ¦ COMPLETE CALL ERROR / PROCESS CALL WAITING ERROR ¦ ¦</w:t>
      </w:r>
      <w:r>
        <w:br/>
        <w:t>¦ ¦            ¦ ¦-------------------------------------------------&gt;¦ ¦</w:t>
      </w:r>
      <w:r>
        <w:br/>
        <w:t>¦ ¦            ¦ ¦                                                  ¦ ¦</w:t>
      </w:r>
      <w:r>
        <w:br/>
        <w:t>¦ ¦            ¦ ¦  SEND INFORMATION FOR INCOMING CALL SETUP ACK /  ¦ ¦</w:t>
      </w:r>
      <w:r>
        <w:br/>
        <w:t>¦ ¦            ¦ ¦  SEND INFORMATION FOR INCOMING CALL SETUP ERROR  ¦ ¦</w:t>
      </w:r>
      <w:r>
        <w:br/>
        <w:t>¦ ¦  RELEASE   ¦ ¦&lt;-------------------------------------------------¦ ¦</w:t>
      </w:r>
      <w:r>
        <w:br/>
        <w:t>¦ ¦&lt;-----------¦ ¦                                                  ¦ ¦</w:t>
      </w:r>
      <w:r>
        <w:br/>
        <w:t>¦ ¦            ¦ ¦                                                  ¦ ¦</w:t>
      </w:r>
      <w:r>
        <w:br/>
      </w:r>
    </w:p>
    <w:p w14:paraId="6D0D0E49" w14:textId="77777777" w:rsidR="008C2547" w:rsidRDefault="008C2547">
      <w:pPr>
        <w:pStyle w:val="TF"/>
      </w:pPr>
      <w:r>
        <w:t>Figure 5.23: Mapping of Call Deflection Response without SOR</w:t>
      </w:r>
    </w:p>
    <w:p w14:paraId="28EA04ED" w14:textId="77777777" w:rsidR="008C2547" w:rsidRDefault="008C2547">
      <w:r>
        <w:t xml:space="preserve">The MSC shall send a </w:t>
      </w:r>
      <w:proofErr w:type="spellStart"/>
      <w:r>
        <w:t>CallDeflection</w:t>
      </w:r>
      <w:proofErr w:type="spellEnd"/>
      <w:r>
        <w:t xml:space="preserve"> return result to the MS if the SEND_INFO_FOR_INCOMING_CALL_ACK message is received from the VLR and the invocation of Optimal Routeing is not requested. The MSC shall send a </w:t>
      </w:r>
      <w:proofErr w:type="spellStart"/>
      <w:r>
        <w:t>CallDeflection</w:t>
      </w:r>
      <w:proofErr w:type="spellEnd"/>
      <w:r>
        <w:t xml:space="preserve"> return error to the MS if a SEND_INFORMATION_FOR_INCOMING_CALL_SETUP ERROR message is received from the VLR. The MSC shall obtain the value of the </w:t>
      </w:r>
      <w:proofErr w:type="spellStart"/>
      <w:r>
        <w:t>CallDeflection</w:t>
      </w:r>
      <w:proofErr w:type="spellEnd"/>
      <w:r>
        <w:t xml:space="preserve"> error from the error received in the SEND_INFORMATION_FOR_INCOMING_CALL_SETUP ERROR message.</w:t>
      </w:r>
    </w:p>
    <w:p w14:paraId="34CBBC0F" w14:textId="77777777" w:rsidR="008C2547" w:rsidRDefault="008C2547">
      <w:pPr>
        <w:keepNext/>
        <w:keepLines/>
        <w:rPr>
          <w:b/>
        </w:rPr>
      </w:pPr>
      <w:r>
        <w:rPr>
          <w:b/>
        </w:rPr>
        <w:lastRenderedPageBreak/>
        <w:t>Optimal Routeing of late call forwarding is invoked:</w:t>
      </w:r>
    </w:p>
    <w:p w14:paraId="06FA5BA0" w14:textId="77777777" w:rsidR="008C2547" w:rsidRDefault="008C2547">
      <w:pPr>
        <w:keepNext/>
        <w:keepLines/>
      </w:pPr>
      <w:r>
        <w:t>The signalling for this situation is shown in figure 5.24.</w:t>
      </w:r>
    </w:p>
    <w:p w14:paraId="4D99CA3D" w14:textId="77777777" w:rsidR="008C2547" w:rsidRDefault="008C2547">
      <w:pPr>
        <w:pStyle w:val="LD"/>
        <w:jc w:val="center"/>
      </w:pPr>
      <w:r>
        <w:t>MS                  MSC                  VLR                 GMSC</w:t>
      </w:r>
      <w:r>
        <w:br/>
        <w:t>+-+                  +-+                  +-+                  +-+</w:t>
      </w:r>
      <w:r>
        <w:br/>
        <w:t>¦ ¦                  ¦ ¦ SEND INFORMATION ¦ ¦                  ¦ ¦</w:t>
      </w:r>
      <w:r>
        <w:br/>
        <w:t>¦ ¦                  ¦ ¦ FOR INCOMING CALL¦ ¦                  ¦ ¦</w:t>
      </w:r>
      <w:r>
        <w:br/>
        <w:t>¦ ¦                  ¦ ¦    SETUP ACK     ¦ ¦                  ¦ ¦</w:t>
      </w:r>
      <w:r>
        <w:br/>
        <w:t>¦ ¦                  ¦ ¦&lt;-----------------¦ ¦                  ¦ ¦</w:t>
      </w:r>
      <w:r>
        <w:br/>
        <w:t>¦ ¦                  ¦ ¦                                       ¦ ¦</w:t>
      </w:r>
      <w:r>
        <w:br/>
        <w:t>¦ ¦                  ¦ ¦          RESUME CALL HANDLING         ¦ ¦</w:t>
      </w:r>
      <w:r>
        <w:br/>
        <w:t>¦ ¦                  ¦ ¦--------------------------------------&gt;¦ ¦</w:t>
      </w:r>
      <w:r>
        <w:br/>
        <w:t>¦ ¦                  ¦ ¦                                       ¦ ¦</w:t>
      </w:r>
      <w:r>
        <w:br/>
        <w:t>¦ ¦                  ¦ ¦       RESUME CALL HANDLING ACK /      ¦ ¦</w:t>
      </w:r>
      <w:r>
        <w:br/>
        <w:t>¦ ¦                  ¦ ¦       RESUME CALL HANDLING ERROR      ¦ ¦</w:t>
      </w:r>
      <w:r>
        <w:br/>
        <w:t>¦ ¦                  ¦ ¦&lt;--------------------------------------¦ ¦</w:t>
      </w:r>
      <w:r>
        <w:br/>
        <w:t>¦ ¦     RELEASE      ¦ ¦                                       ¦ ¦</w:t>
      </w:r>
      <w:r>
        <w:br/>
        <w:t>¦ ¦&lt;-----------------¦ ¦                                       ¦ ¦</w:t>
      </w:r>
      <w:r>
        <w:br/>
        <w:t>¦ ¦                  ¦ ¦                                       ¦ ¦</w:t>
      </w:r>
      <w:r>
        <w:br/>
      </w:r>
    </w:p>
    <w:p w14:paraId="1FF05A15" w14:textId="77777777" w:rsidR="008C2547" w:rsidRDefault="008C2547">
      <w:pPr>
        <w:pStyle w:val="TF"/>
      </w:pPr>
      <w:r>
        <w:t>Figure 5.24: Mapping of Call Deflection Response in case of SOR</w:t>
      </w:r>
    </w:p>
    <w:p w14:paraId="62BC9BE3" w14:textId="77777777" w:rsidR="008C2547" w:rsidRDefault="008C2547">
      <w:r>
        <w:t xml:space="preserve">If for a Call Deflection Request Optimal Routeing of late call forwarding is invoked the MSC shall send a </w:t>
      </w:r>
      <w:proofErr w:type="spellStart"/>
      <w:r>
        <w:t>CallDeflection</w:t>
      </w:r>
      <w:proofErr w:type="spellEnd"/>
      <w:r>
        <w:t xml:space="preserve"> return result to the MS if the MAP_RESUME_CALL_HANDLING_ACK is received from the GMSC. If a MAP_RESUME_CALL_HANDLING_ERROR message with error "</w:t>
      </w:r>
      <w:proofErr w:type="spellStart"/>
      <w:r>
        <w:t>ForwardingFailed</w:t>
      </w:r>
      <w:proofErr w:type="spellEnd"/>
      <w:r>
        <w:t xml:space="preserve">" is received from the GMSC the MSC shall send a </w:t>
      </w:r>
      <w:proofErr w:type="spellStart"/>
      <w:r>
        <w:t>CallDeflection</w:t>
      </w:r>
      <w:proofErr w:type="spellEnd"/>
      <w:r>
        <w:t xml:space="preserve"> return error "</w:t>
      </w:r>
      <w:proofErr w:type="spellStart"/>
      <w:r>
        <w:t>ForwardingFailed</w:t>
      </w:r>
      <w:proofErr w:type="spellEnd"/>
      <w:r>
        <w:t>" to the MS. Reception of other errors than "</w:t>
      </w:r>
      <w:proofErr w:type="spellStart"/>
      <w:r>
        <w:t>ForwardingFailed</w:t>
      </w:r>
      <w:proofErr w:type="spellEnd"/>
      <w:r>
        <w:t>" in the MAP_RESUME_CALL_HANDLING_ERROR message shall lead to local processing in the MSC.</w:t>
      </w:r>
    </w:p>
    <w:p w14:paraId="78B53F82" w14:textId="77777777" w:rsidR="008C2547" w:rsidRDefault="008C2547">
      <w:r>
        <w:t>Exact values of the parameters and parameter tags are indicated in 3GPP TS 24.080 and 3GPP TS 29.002.</w:t>
      </w:r>
    </w:p>
    <w:p w14:paraId="5C525B95" w14:textId="77777777" w:rsidR="008C2547" w:rsidRDefault="008C2547">
      <w:pPr>
        <w:pStyle w:val="Heading1"/>
      </w:pPr>
      <w:bookmarkStart w:id="58" w:name="_Toc517478226"/>
      <w:r>
        <w:t>6</w:t>
      </w:r>
      <w:r>
        <w:tab/>
        <w:t>Call independent supplementary services management</w:t>
      </w:r>
      <w:bookmarkEnd w:id="58"/>
    </w:p>
    <w:p w14:paraId="5E90389F" w14:textId="77777777" w:rsidR="008C2547" w:rsidRDefault="008C2547">
      <w:pPr>
        <w:pStyle w:val="Heading2"/>
      </w:pPr>
      <w:bookmarkStart w:id="59" w:name="_Toc517478227"/>
      <w:r>
        <w:t>6.1</w:t>
      </w:r>
      <w:r>
        <w:tab/>
        <w:t>MS initiated SS Management</w:t>
      </w:r>
      <w:bookmarkEnd w:id="59"/>
    </w:p>
    <w:p w14:paraId="5DD90F44" w14:textId="77777777" w:rsidR="008C2547" w:rsidRDefault="008C2547">
      <w:pPr>
        <w:pStyle w:val="Heading3"/>
      </w:pPr>
      <w:bookmarkStart w:id="60" w:name="_Toc517478228"/>
      <w:r>
        <w:t>6.1.1</w:t>
      </w:r>
      <w:r>
        <w:tab/>
        <w:t>Connection establishment phase</w:t>
      </w:r>
      <w:bookmarkEnd w:id="60"/>
    </w:p>
    <w:p w14:paraId="6B2B85EF" w14:textId="77777777" w:rsidR="008C2547" w:rsidRDefault="008C2547">
      <w:r>
        <w:t>Call independent supplementary service management takes place on a separate, dedicated CM connection between the mobile station and the MSC. When a request to open such a connection arrives at the MSC, the MSC will request access permission from the VLR, as described in 3GPP TS 29.002. It will also assess the capabilities of the MS according to the screening indicator, as described in 3GPP TS 24.010 and 3GPP TS 24.080. The signalling for this situation is shown in figure 6.1.</w:t>
      </w:r>
    </w:p>
    <w:p w14:paraId="7FBE00AE" w14:textId="77777777" w:rsidR="008C2547" w:rsidRDefault="008C2547">
      <w:pPr>
        <w:pStyle w:val="LD"/>
        <w:jc w:val="center"/>
      </w:pPr>
      <w:r>
        <w:t xml:space="preserve">   MS                          MSC               MAP User in MSC</w:t>
      </w:r>
      <w:r>
        <w:br/>
        <w:t>+-+                          +-+                        +-+</w:t>
      </w:r>
      <w:r>
        <w:br/>
        <w:t>¦ ¦                          ¦ ¦                        ¦ ¦</w:t>
      </w:r>
      <w:r>
        <w:br/>
        <w:t>¦ ¦   CM service request     ¦ ¦                        ¦ ¦</w:t>
      </w:r>
      <w:r>
        <w:br/>
        <w:t>¦ ¦   (CM service type =     ¦ ¦                        ¦ ¦</w:t>
      </w:r>
      <w:r>
        <w:br/>
        <w:t>¦ ¦        SS Activation)    ¦ ¦                        ¦ ¦</w:t>
      </w:r>
      <w:r>
        <w:br/>
        <w:t>¦ ¦-------------------------&gt;¦ ¦    A_CM_SERV_REQ       ¦ ¦</w:t>
      </w:r>
      <w:r>
        <w:br/>
        <w:t>¦ ¦                          ¦ ¦  (CM service type =    ¦ ¦</w:t>
      </w:r>
      <w:r>
        <w:br/>
        <w:t>¦ ¦                          ¦ ¦      SS Activation)    ¦ ¦</w:t>
      </w:r>
      <w:r>
        <w:br/>
        <w:t>¦ ¦                          ¦ ¦-----------------------&gt;¦ ¦</w:t>
      </w:r>
      <w:r>
        <w:br/>
        <w:t>¦ ¦                          ¦ ¦                        ¦ ¦</w:t>
      </w:r>
    </w:p>
    <w:p w14:paraId="372D11EA" w14:textId="77777777" w:rsidR="008C2547" w:rsidRDefault="008C2547">
      <w:pPr>
        <w:pStyle w:val="LD"/>
        <w:jc w:val="center"/>
      </w:pPr>
    </w:p>
    <w:p w14:paraId="57151DD7" w14:textId="77777777" w:rsidR="008C2547" w:rsidRDefault="008C2547">
      <w:pPr>
        <w:pStyle w:val="TF"/>
      </w:pPr>
      <w:r>
        <w:t>Figure 6.1: Signalling flow for SS connection establishment</w:t>
      </w:r>
    </w:p>
    <w:p w14:paraId="6026A728" w14:textId="77777777" w:rsidR="008C2547" w:rsidRDefault="008C2547">
      <w:pPr>
        <w:pStyle w:val="Heading3"/>
      </w:pPr>
      <w:bookmarkStart w:id="61" w:name="_Toc517478229"/>
      <w:r>
        <w:t>6.1.2</w:t>
      </w:r>
      <w:r>
        <w:tab/>
        <w:t>Connection established</w:t>
      </w:r>
      <w:bookmarkEnd w:id="61"/>
    </w:p>
    <w:p w14:paraId="45E79281" w14:textId="77777777" w:rsidR="008C2547" w:rsidRDefault="008C2547">
      <w:r>
        <w:t>At this stage of the connection, the version negotiation mechanism will be invoked as described in clause 3. The abstract definition of the protocol used for call independent SS operations is imported directly from 3GPP TS 29.002 into 3GPP TS 24.080.</w:t>
      </w:r>
    </w:p>
    <w:p w14:paraId="5FEC4B0F" w14:textId="77777777" w:rsidR="008C2547" w:rsidRDefault="008C2547">
      <w:r>
        <w:lastRenderedPageBreak/>
        <w:t>The signalling for invocation of a supplementary service operation is shown in figure 6.2, while figure 6.3 shows the signalling for returning the result of the supplementary service operation. Tables 6.1 and 6.2 show the mapping of 3GPP TS 24.080 operation codes to MAP service primitives, and vice versa respectively. The detailed mapping of the contents of the facility information elements to the service primitives triggering the MAP user are described in subclause 6.3.</w:t>
      </w:r>
    </w:p>
    <w:p w14:paraId="07086362" w14:textId="77777777" w:rsidR="008C2547" w:rsidRDefault="008C2547">
      <w:pPr>
        <w:pStyle w:val="LD"/>
        <w:jc w:val="center"/>
      </w:pPr>
      <w:r>
        <w:t xml:space="preserve">   MS                          MSC             MAP User in MSC</w:t>
      </w:r>
      <w:r>
        <w:br/>
        <w:t>+-+                          +-+                        +-+</w:t>
      </w:r>
      <w:r>
        <w:br/>
        <w:t>¦ ¦                          ¦ ¦                        ¦ ¦</w:t>
      </w:r>
      <w:r>
        <w:br/>
        <w:t>¦ ¦    REGISTER/FACILITY     ¦ ¦                        ¦ ¦</w:t>
      </w:r>
      <w:r>
        <w:br/>
        <w:t>¦ ¦      (SS OPERATION)      ¦ ¦                        ¦ ¦</w:t>
      </w:r>
      <w:r>
        <w:br/>
        <w:t>¦ ¦-------------------------&gt;¦ ¦SS_SERVICE PRIMITIVE REQ¦ ¦</w:t>
      </w:r>
      <w:r>
        <w:br/>
        <w:t>¦ ¦                          ¦ ¦-----------------------&gt;¦ ¦</w:t>
      </w:r>
      <w:r>
        <w:br/>
        <w:t>¦ ¦                          ¦ ¦                        ¦ ¦</w:t>
      </w:r>
    </w:p>
    <w:p w14:paraId="67D94D6A" w14:textId="77777777" w:rsidR="008C2547" w:rsidRDefault="008C2547">
      <w:pPr>
        <w:pStyle w:val="LD"/>
        <w:jc w:val="center"/>
      </w:pPr>
    </w:p>
    <w:p w14:paraId="167BB8CC" w14:textId="77777777" w:rsidR="008C2547" w:rsidRDefault="008C2547">
      <w:pPr>
        <w:pStyle w:val="TF"/>
      </w:pPr>
      <w:r>
        <w:t>Figure 6.2: Signalling flow for SS operation invocation</w:t>
      </w:r>
    </w:p>
    <w:p w14:paraId="236D230F" w14:textId="77777777" w:rsidR="008C2547" w:rsidRDefault="008C2547">
      <w:r>
        <w:t>Choice of service primitive on the basis of received facility information element is as follows:</w:t>
      </w:r>
    </w:p>
    <w:p w14:paraId="2CE6ABBA" w14:textId="77777777" w:rsidR="008C2547" w:rsidRDefault="008C2547">
      <w:pPr>
        <w:pStyle w:val="TH"/>
      </w:pPr>
      <w:r>
        <w:t>Table 6.1: Mapping of 3GPP TS 24.080 operations to 3GPP TS 29.002 service primitives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464"/>
        <w:gridCol w:w="5106"/>
      </w:tblGrid>
      <w:tr w:rsidR="008C2547" w14:paraId="64EE3A18" w14:textId="77777777">
        <w:tc>
          <w:tcPr>
            <w:tcW w:w="4464" w:type="dxa"/>
            <w:tcBorders>
              <w:top w:val="single" w:sz="6" w:space="0" w:color="000000"/>
              <w:left w:val="single" w:sz="6" w:space="0" w:color="000000"/>
              <w:bottom w:val="single" w:sz="6" w:space="0" w:color="000000"/>
              <w:right w:val="single" w:sz="6" w:space="0" w:color="000000"/>
            </w:tcBorders>
          </w:tcPr>
          <w:p w14:paraId="2856B7AB" w14:textId="77777777" w:rsidR="008C2547" w:rsidRDefault="008C2547">
            <w:pPr>
              <w:pStyle w:val="TAL"/>
              <w:rPr>
                <w:b/>
              </w:rPr>
            </w:pPr>
            <w:r>
              <w:rPr>
                <w:b/>
              </w:rPr>
              <w:t>Facility information element operation</w:t>
            </w:r>
          </w:p>
        </w:tc>
        <w:tc>
          <w:tcPr>
            <w:tcW w:w="5106" w:type="dxa"/>
            <w:tcBorders>
              <w:top w:val="single" w:sz="6" w:space="0" w:color="000000"/>
              <w:left w:val="single" w:sz="6" w:space="0" w:color="000000"/>
              <w:bottom w:val="single" w:sz="6" w:space="0" w:color="000000"/>
              <w:right w:val="single" w:sz="6" w:space="0" w:color="000000"/>
            </w:tcBorders>
          </w:tcPr>
          <w:p w14:paraId="21D0DE55" w14:textId="77777777" w:rsidR="008C2547" w:rsidRDefault="008C2547">
            <w:pPr>
              <w:pStyle w:val="TAL"/>
              <w:rPr>
                <w:b/>
              </w:rPr>
            </w:pPr>
            <w:r>
              <w:rPr>
                <w:b/>
              </w:rPr>
              <w:t>Service primitive for MAP Service user</w:t>
            </w:r>
          </w:p>
        </w:tc>
      </w:tr>
      <w:tr w:rsidR="008C2547" w14:paraId="267D3419" w14:textId="77777777">
        <w:tc>
          <w:tcPr>
            <w:tcW w:w="4464" w:type="dxa"/>
            <w:tcBorders>
              <w:top w:val="single" w:sz="6" w:space="0" w:color="000000"/>
              <w:left w:val="single" w:sz="6" w:space="0" w:color="000000"/>
              <w:bottom w:val="single" w:sz="6" w:space="0" w:color="000000"/>
              <w:right w:val="single" w:sz="6" w:space="0" w:color="000000"/>
            </w:tcBorders>
          </w:tcPr>
          <w:p w14:paraId="2237950B" w14:textId="77777777" w:rsidR="008C2547" w:rsidRDefault="008C2547">
            <w:pPr>
              <w:pStyle w:val="TAL"/>
            </w:pPr>
            <w:proofErr w:type="spellStart"/>
            <w:r>
              <w:t>RegisterSS</w:t>
            </w:r>
            <w:proofErr w:type="spellEnd"/>
          </w:p>
        </w:tc>
        <w:tc>
          <w:tcPr>
            <w:tcW w:w="5106" w:type="dxa"/>
            <w:tcBorders>
              <w:top w:val="single" w:sz="6" w:space="0" w:color="000000"/>
              <w:left w:val="single" w:sz="6" w:space="0" w:color="000000"/>
              <w:bottom w:val="single" w:sz="6" w:space="0" w:color="000000"/>
              <w:right w:val="single" w:sz="6" w:space="0" w:color="000000"/>
            </w:tcBorders>
          </w:tcPr>
          <w:p w14:paraId="495D972B" w14:textId="77777777" w:rsidR="008C2547" w:rsidRDefault="008C2547">
            <w:pPr>
              <w:pStyle w:val="TAL"/>
            </w:pPr>
            <w:r>
              <w:t>A_REGISTER_SS</w:t>
            </w:r>
          </w:p>
        </w:tc>
      </w:tr>
      <w:tr w:rsidR="008C2547" w14:paraId="702E30CE" w14:textId="77777777">
        <w:tc>
          <w:tcPr>
            <w:tcW w:w="4464" w:type="dxa"/>
            <w:tcBorders>
              <w:top w:val="single" w:sz="6" w:space="0" w:color="000000"/>
              <w:left w:val="single" w:sz="6" w:space="0" w:color="000000"/>
              <w:bottom w:val="single" w:sz="6" w:space="0" w:color="000000"/>
              <w:right w:val="single" w:sz="6" w:space="0" w:color="000000"/>
            </w:tcBorders>
          </w:tcPr>
          <w:p w14:paraId="2C447701" w14:textId="77777777" w:rsidR="008C2547" w:rsidRDefault="008C2547">
            <w:pPr>
              <w:pStyle w:val="TAL"/>
            </w:pPr>
            <w:proofErr w:type="spellStart"/>
            <w:r>
              <w:t>EraseSS</w:t>
            </w:r>
            <w:proofErr w:type="spellEnd"/>
          </w:p>
        </w:tc>
        <w:tc>
          <w:tcPr>
            <w:tcW w:w="5106" w:type="dxa"/>
            <w:tcBorders>
              <w:top w:val="single" w:sz="6" w:space="0" w:color="000000"/>
              <w:left w:val="single" w:sz="6" w:space="0" w:color="000000"/>
              <w:bottom w:val="single" w:sz="6" w:space="0" w:color="000000"/>
              <w:right w:val="single" w:sz="6" w:space="0" w:color="000000"/>
            </w:tcBorders>
          </w:tcPr>
          <w:p w14:paraId="5996259F" w14:textId="77777777" w:rsidR="008C2547" w:rsidRDefault="008C2547">
            <w:pPr>
              <w:pStyle w:val="TAL"/>
            </w:pPr>
            <w:r>
              <w:t>A_ERASE_SS</w:t>
            </w:r>
          </w:p>
        </w:tc>
      </w:tr>
      <w:tr w:rsidR="008C2547" w14:paraId="215D25C1" w14:textId="77777777">
        <w:tc>
          <w:tcPr>
            <w:tcW w:w="4464" w:type="dxa"/>
            <w:tcBorders>
              <w:top w:val="single" w:sz="6" w:space="0" w:color="000000"/>
              <w:left w:val="single" w:sz="6" w:space="0" w:color="000000"/>
              <w:bottom w:val="single" w:sz="6" w:space="0" w:color="000000"/>
              <w:right w:val="single" w:sz="6" w:space="0" w:color="000000"/>
            </w:tcBorders>
          </w:tcPr>
          <w:p w14:paraId="37134C31" w14:textId="77777777" w:rsidR="008C2547" w:rsidRDefault="008C2547">
            <w:pPr>
              <w:pStyle w:val="TAL"/>
            </w:pPr>
            <w:proofErr w:type="spellStart"/>
            <w:r>
              <w:t>ActivateSS</w:t>
            </w:r>
            <w:proofErr w:type="spellEnd"/>
          </w:p>
        </w:tc>
        <w:tc>
          <w:tcPr>
            <w:tcW w:w="5106" w:type="dxa"/>
            <w:tcBorders>
              <w:top w:val="single" w:sz="6" w:space="0" w:color="000000"/>
              <w:left w:val="single" w:sz="6" w:space="0" w:color="000000"/>
              <w:bottom w:val="single" w:sz="6" w:space="0" w:color="000000"/>
              <w:right w:val="single" w:sz="6" w:space="0" w:color="000000"/>
            </w:tcBorders>
          </w:tcPr>
          <w:p w14:paraId="7A5EC94A" w14:textId="77777777" w:rsidR="008C2547" w:rsidRDefault="008C2547">
            <w:pPr>
              <w:pStyle w:val="TAL"/>
            </w:pPr>
            <w:r>
              <w:t>A_ACTIVATE_SS</w:t>
            </w:r>
          </w:p>
        </w:tc>
      </w:tr>
      <w:tr w:rsidR="008C2547" w14:paraId="12866231" w14:textId="77777777">
        <w:tc>
          <w:tcPr>
            <w:tcW w:w="4464" w:type="dxa"/>
            <w:tcBorders>
              <w:top w:val="single" w:sz="6" w:space="0" w:color="000000"/>
              <w:left w:val="single" w:sz="6" w:space="0" w:color="000000"/>
              <w:bottom w:val="single" w:sz="6" w:space="0" w:color="000000"/>
              <w:right w:val="single" w:sz="6" w:space="0" w:color="000000"/>
            </w:tcBorders>
          </w:tcPr>
          <w:p w14:paraId="0D7E18FC" w14:textId="77777777" w:rsidR="008C2547" w:rsidRDefault="008C2547">
            <w:pPr>
              <w:pStyle w:val="TAL"/>
            </w:pPr>
            <w:proofErr w:type="spellStart"/>
            <w:r>
              <w:t>DeactivateSS</w:t>
            </w:r>
            <w:proofErr w:type="spellEnd"/>
          </w:p>
        </w:tc>
        <w:tc>
          <w:tcPr>
            <w:tcW w:w="5106" w:type="dxa"/>
            <w:tcBorders>
              <w:top w:val="single" w:sz="6" w:space="0" w:color="000000"/>
              <w:left w:val="single" w:sz="6" w:space="0" w:color="000000"/>
              <w:bottom w:val="single" w:sz="6" w:space="0" w:color="000000"/>
              <w:right w:val="single" w:sz="6" w:space="0" w:color="000000"/>
            </w:tcBorders>
          </w:tcPr>
          <w:p w14:paraId="3991340B" w14:textId="77777777" w:rsidR="008C2547" w:rsidRDefault="008C2547">
            <w:pPr>
              <w:pStyle w:val="TAL"/>
            </w:pPr>
            <w:r>
              <w:t>A_DEACTIVATE_SS</w:t>
            </w:r>
          </w:p>
        </w:tc>
      </w:tr>
      <w:tr w:rsidR="008C2547" w14:paraId="399F7A52" w14:textId="77777777">
        <w:tc>
          <w:tcPr>
            <w:tcW w:w="4464" w:type="dxa"/>
            <w:tcBorders>
              <w:top w:val="single" w:sz="6" w:space="0" w:color="000000"/>
              <w:left w:val="single" w:sz="6" w:space="0" w:color="000000"/>
              <w:bottom w:val="single" w:sz="6" w:space="0" w:color="000000"/>
              <w:right w:val="single" w:sz="6" w:space="0" w:color="000000"/>
            </w:tcBorders>
          </w:tcPr>
          <w:p w14:paraId="48719D42" w14:textId="77777777" w:rsidR="008C2547" w:rsidRDefault="008C2547">
            <w:pPr>
              <w:pStyle w:val="TAL"/>
              <w:rPr>
                <w:lang w:val="fr-FR"/>
              </w:rPr>
            </w:pPr>
            <w:proofErr w:type="spellStart"/>
            <w:r>
              <w:rPr>
                <w:lang w:val="fr-FR"/>
              </w:rPr>
              <w:t>InterrogateSS</w:t>
            </w:r>
            <w:proofErr w:type="spellEnd"/>
          </w:p>
        </w:tc>
        <w:tc>
          <w:tcPr>
            <w:tcW w:w="5106" w:type="dxa"/>
            <w:tcBorders>
              <w:top w:val="single" w:sz="6" w:space="0" w:color="000000"/>
              <w:left w:val="single" w:sz="6" w:space="0" w:color="000000"/>
              <w:bottom w:val="single" w:sz="6" w:space="0" w:color="000000"/>
              <w:right w:val="single" w:sz="6" w:space="0" w:color="000000"/>
            </w:tcBorders>
          </w:tcPr>
          <w:p w14:paraId="49AAD44D" w14:textId="77777777" w:rsidR="008C2547" w:rsidRDefault="008C2547">
            <w:pPr>
              <w:pStyle w:val="TAL"/>
              <w:rPr>
                <w:lang w:val="fr-FR"/>
              </w:rPr>
            </w:pPr>
            <w:r>
              <w:rPr>
                <w:lang w:val="fr-FR"/>
              </w:rPr>
              <w:t>A_INTERROGATE_SS</w:t>
            </w:r>
          </w:p>
        </w:tc>
      </w:tr>
      <w:tr w:rsidR="008C2547" w14:paraId="7E7624BE" w14:textId="77777777">
        <w:tc>
          <w:tcPr>
            <w:tcW w:w="4464" w:type="dxa"/>
            <w:tcBorders>
              <w:top w:val="single" w:sz="6" w:space="0" w:color="000000"/>
              <w:left w:val="single" w:sz="6" w:space="0" w:color="000000"/>
              <w:bottom w:val="single" w:sz="6" w:space="0" w:color="000000"/>
              <w:right w:val="single" w:sz="6" w:space="0" w:color="000000"/>
            </w:tcBorders>
          </w:tcPr>
          <w:p w14:paraId="3624684B" w14:textId="77777777" w:rsidR="008C2547" w:rsidRDefault="008C2547">
            <w:pPr>
              <w:pStyle w:val="TAL"/>
            </w:pPr>
            <w:proofErr w:type="spellStart"/>
            <w:r>
              <w:t>RegisterPassword</w:t>
            </w:r>
            <w:proofErr w:type="spellEnd"/>
          </w:p>
        </w:tc>
        <w:tc>
          <w:tcPr>
            <w:tcW w:w="5106" w:type="dxa"/>
            <w:tcBorders>
              <w:top w:val="single" w:sz="6" w:space="0" w:color="000000"/>
              <w:left w:val="single" w:sz="6" w:space="0" w:color="000000"/>
              <w:bottom w:val="single" w:sz="6" w:space="0" w:color="000000"/>
              <w:right w:val="single" w:sz="6" w:space="0" w:color="000000"/>
            </w:tcBorders>
          </w:tcPr>
          <w:p w14:paraId="2DC1CA2E" w14:textId="77777777" w:rsidR="008C2547" w:rsidRDefault="008C2547">
            <w:pPr>
              <w:pStyle w:val="TAL"/>
            </w:pPr>
            <w:r>
              <w:t>A_REGISTER_PASSWORD</w:t>
            </w:r>
          </w:p>
        </w:tc>
      </w:tr>
      <w:tr w:rsidR="008C2547" w14:paraId="40D85173" w14:textId="77777777">
        <w:tc>
          <w:tcPr>
            <w:tcW w:w="4464" w:type="dxa"/>
            <w:tcBorders>
              <w:top w:val="single" w:sz="6" w:space="0" w:color="000000"/>
              <w:left w:val="single" w:sz="6" w:space="0" w:color="000000"/>
              <w:bottom w:val="single" w:sz="6" w:space="0" w:color="000000"/>
              <w:right w:val="single" w:sz="6" w:space="0" w:color="000000"/>
            </w:tcBorders>
          </w:tcPr>
          <w:p w14:paraId="156C8BA8" w14:textId="77777777" w:rsidR="008C2547" w:rsidRDefault="008C2547">
            <w:pPr>
              <w:pStyle w:val="TAL"/>
            </w:pPr>
            <w:proofErr w:type="spellStart"/>
            <w:r>
              <w:t>ProcessUnstructuredSS</w:t>
            </w:r>
            <w:proofErr w:type="spellEnd"/>
            <w:r>
              <w:t>-Request</w:t>
            </w:r>
          </w:p>
        </w:tc>
        <w:tc>
          <w:tcPr>
            <w:tcW w:w="5106" w:type="dxa"/>
            <w:tcBorders>
              <w:top w:val="single" w:sz="6" w:space="0" w:color="000000"/>
              <w:left w:val="single" w:sz="6" w:space="0" w:color="000000"/>
              <w:bottom w:val="single" w:sz="6" w:space="0" w:color="000000"/>
              <w:right w:val="single" w:sz="6" w:space="0" w:color="000000"/>
            </w:tcBorders>
          </w:tcPr>
          <w:p w14:paraId="00365E9D" w14:textId="77777777" w:rsidR="008C2547" w:rsidRDefault="008C2547">
            <w:pPr>
              <w:pStyle w:val="TAL"/>
            </w:pPr>
            <w:r>
              <w:t xml:space="preserve">A_PROCESS_UNSTRUCTURED_SS_REQUEST </w:t>
            </w:r>
          </w:p>
        </w:tc>
      </w:tr>
      <w:tr w:rsidR="008C2547" w14:paraId="41036493" w14:textId="77777777">
        <w:tc>
          <w:tcPr>
            <w:tcW w:w="4464" w:type="dxa"/>
            <w:tcBorders>
              <w:top w:val="single" w:sz="6" w:space="0" w:color="000000"/>
              <w:left w:val="single" w:sz="6" w:space="0" w:color="000000"/>
              <w:bottom w:val="single" w:sz="6" w:space="0" w:color="000000"/>
              <w:right w:val="single" w:sz="6" w:space="0" w:color="000000"/>
            </w:tcBorders>
          </w:tcPr>
          <w:p w14:paraId="45B98D42" w14:textId="77777777" w:rsidR="008C2547" w:rsidRDefault="008C2547">
            <w:pPr>
              <w:pStyle w:val="TAL"/>
            </w:pPr>
            <w:proofErr w:type="spellStart"/>
            <w:r>
              <w:t>EraseCC</w:t>
            </w:r>
            <w:proofErr w:type="spellEnd"/>
            <w:r>
              <w:t>-Entry</w:t>
            </w:r>
          </w:p>
        </w:tc>
        <w:tc>
          <w:tcPr>
            <w:tcW w:w="5106" w:type="dxa"/>
            <w:tcBorders>
              <w:top w:val="single" w:sz="6" w:space="0" w:color="000000"/>
              <w:left w:val="single" w:sz="6" w:space="0" w:color="000000"/>
              <w:bottom w:val="single" w:sz="6" w:space="0" w:color="000000"/>
              <w:right w:val="single" w:sz="6" w:space="0" w:color="000000"/>
            </w:tcBorders>
          </w:tcPr>
          <w:p w14:paraId="7A6CF517" w14:textId="77777777" w:rsidR="008C2547" w:rsidRDefault="008C2547">
            <w:pPr>
              <w:pStyle w:val="TAL"/>
            </w:pPr>
            <w:r>
              <w:t>A_ERASE_CC_ENTRY</w:t>
            </w:r>
          </w:p>
        </w:tc>
      </w:tr>
    </w:tbl>
    <w:p w14:paraId="3A362090" w14:textId="77777777" w:rsidR="008C2547" w:rsidRDefault="008C2547"/>
    <w:p w14:paraId="498C00E4" w14:textId="77777777" w:rsidR="008C2547" w:rsidRDefault="008C2547">
      <w:pPr>
        <w:pStyle w:val="LD"/>
        <w:jc w:val="center"/>
      </w:pPr>
      <w:r>
        <w:t xml:space="preserve">   MS                          MSC               MAP User in MSC</w:t>
      </w:r>
      <w:r>
        <w:br/>
        <w:t>+-+                          +-+                        +-+</w:t>
      </w:r>
      <w:r>
        <w:br/>
        <w:t>¦ ¦                          ¦ ¦                        ¦ ¦</w:t>
      </w:r>
      <w:r>
        <w:br/>
        <w:t>¦ ¦    REGISTER/FACILITY     ¦ ¦SS_SERVICE PRIMITIVE CNF¦ ¦</w:t>
      </w:r>
      <w:r>
        <w:br/>
        <w:t>¦ ¦      (SS OPERATION)      ¦ ¦&lt;-----------------------¦ ¦</w:t>
      </w:r>
      <w:r>
        <w:br/>
        <w:t>¦ ¦&lt;-------------------------¦ ¦                        ¦ ¦</w:t>
      </w:r>
      <w:r>
        <w:br/>
        <w:t>¦ ¦                          ¦ ¦                        ¦ ¦</w:t>
      </w:r>
    </w:p>
    <w:p w14:paraId="1B0AF6BC" w14:textId="77777777" w:rsidR="008C2547" w:rsidRDefault="008C2547">
      <w:pPr>
        <w:pStyle w:val="LD"/>
        <w:jc w:val="center"/>
      </w:pPr>
    </w:p>
    <w:p w14:paraId="0EA83DDA" w14:textId="77777777" w:rsidR="008C2547" w:rsidRDefault="008C2547">
      <w:pPr>
        <w:pStyle w:val="TF"/>
      </w:pPr>
      <w:r>
        <w:t>Figure 6.3: Signalling flow for SS operation return result</w:t>
      </w:r>
    </w:p>
    <w:p w14:paraId="67598678" w14:textId="77777777" w:rsidR="008C2547" w:rsidRDefault="008C2547">
      <w:pPr>
        <w:keepNext/>
        <w:keepLines/>
      </w:pPr>
      <w:r>
        <w:t>Choice of facility information element on the basis of received service primitive is as follows:</w:t>
      </w:r>
    </w:p>
    <w:p w14:paraId="7088A539" w14:textId="77777777" w:rsidR="008C2547" w:rsidRDefault="008C2547">
      <w:pPr>
        <w:pStyle w:val="TH"/>
      </w:pPr>
      <w:r>
        <w:t>Table 6.2: Mapping of 3GPP TS 29.002 service primitives to 3GPP TS 24.080 operations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752"/>
        <w:gridCol w:w="4818"/>
      </w:tblGrid>
      <w:tr w:rsidR="008C2547" w14:paraId="0777B017" w14:textId="77777777">
        <w:tc>
          <w:tcPr>
            <w:tcW w:w="4752" w:type="dxa"/>
            <w:tcBorders>
              <w:top w:val="single" w:sz="6" w:space="0" w:color="000000"/>
              <w:left w:val="single" w:sz="6" w:space="0" w:color="000000"/>
              <w:bottom w:val="single" w:sz="6" w:space="0" w:color="000000"/>
              <w:right w:val="single" w:sz="6" w:space="0" w:color="000000"/>
            </w:tcBorders>
          </w:tcPr>
          <w:p w14:paraId="453770AC" w14:textId="77777777" w:rsidR="008C2547" w:rsidRDefault="008C2547">
            <w:pPr>
              <w:pStyle w:val="TAL"/>
              <w:rPr>
                <w:b/>
              </w:rPr>
            </w:pPr>
            <w:r>
              <w:rPr>
                <w:b/>
              </w:rPr>
              <w:t>Service primitive for MAP Service user</w:t>
            </w:r>
          </w:p>
        </w:tc>
        <w:tc>
          <w:tcPr>
            <w:tcW w:w="4818" w:type="dxa"/>
            <w:tcBorders>
              <w:top w:val="single" w:sz="6" w:space="0" w:color="000000"/>
              <w:left w:val="single" w:sz="6" w:space="0" w:color="000000"/>
              <w:bottom w:val="single" w:sz="6" w:space="0" w:color="000000"/>
              <w:right w:val="single" w:sz="6" w:space="0" w:color="000000"/>
            </w:tcBorders>
          </w:tcPr>
          <w:p w14:paraId="7AEA3EC9" w14:textId="77777777" w:rsidR="008C2547" w:rsidRDefault="008C2547">
            <w:pPr>
              <w:pStyle w:val="TAL"/>
              <w:rPr>
                <w:b/>
              </w:rPr>
            </w:pPr>
            <w:r>
              <w:rPr>
                <w:b/>
              </w:rPr>
              <w:t>Facility information element operation</w:t>
            </w:r>
          </w:p>
        </w:tc>
      </w:tr>
      <w:tr w:rsidR="008C2547" w14:paraId="2CCC6B1E" w14:textId="77777777">
        <w:tc>
          <w:tcPr>
            <w:tcW w:w="4752" w:type="dxa"/>
            <w:tcBorders>
              <w:top w:val="single" w:sz="6" w:space="0" w:color="000000"/>
              <w:left w:val="single" w:sz="6" w:space="0" w:color="000000"/>
              <w:bottom w:val="single" w:sz="6" w:space="0" w:color="000000"/>
              <w:right w:val="single" w:sz="6" w:space="0" w:color="000000"/>
            </w:tcBorders>
          </w:tcPr>
          <w:p w14:paraId="15AB1AA1" w14:textId="77777777" w:rsidR="008C2547" w:rsidRDefault="008C2547">
            <w:pPr>
              <w:pStyle w:val="TAL"/>
            </w:pPr>
            <w:r>
              <w:t>A_REGISTER_SS</w:t>
            </w:r>
          </w:p>
        </w:tc>
        <w:tc>
          <w:tcPr>
            <w:tcW w:w="4818" w:type="dxa"/>
            <w:tcBorders>
              <w:top w:val="single" w:sz="6" w:space="0" w:color="000000"/>
              <w:left w:val="single" w:sz="6" w:space="0" w:color="000000"/>
              <w:bottom w:val="single" w:sz="6" w:space="0" w:color="000000"/>
              <w:right w:val="single" w:sz="6" w:space="0" w:color="000000"/>
            </w:tcBorders>
          </w:tcPr>
          <w:p w14:paraId="602955C6" w14:textId="77777777" w:rsidR="008C2547" w:rsidRDefault="008C2547">
            <w:pPr>
              <w:pStyle w:val="TAL"/>
            </w:pPr>
            <w:proofErr w:type="spellStart"/>
            <w:r>
              <w:t>RegisterSS</w:t>
            </w:r>
            <w:proofErr w:type="spellEnd"/>
          </w:p>
        </w:tc>
      </w:tr>
      <w:tr w:rsidR="008C2547" w14:paraId="161E5136" w14:textId="77777777">
        <w:tc>
          <w:tcPr>
            <w:tcW w:w="4752" w:type="dxa"/>
            <w:tcBorders>
              <w:top w:val="single" w:sz="6" w:space="0" w:color="000000"/>
              <w:left w:val="single" w:sz="6" w:space="0" w:color="000000"/>
              <w:bottom w:val="single" w:sz="6" w:space="0" w:color="000000"/>
              <w:right w:val="single" w:sz="6" w:space="0" w:color="000000"/>
            </w:tcBorders>
          </w:tcPr>
          <w:p w14:paraId="39361DBD" w14:textId="77777777" w:rsidR="008C2547" w:rsidRDefault="008C2547">
            <w:pPr>
              <w:pStyle w:val="TAL"/>
            </w:pPr>
            <w:r>
              <w:t>A_ERASE_SS</w:t>
            </w:r>
          </w:p>
        </w:tc>
        <w:tc>
          <w:tcPr>
            <w:tcW w:w="4818" w:type="dxa"/>
            <w:tcBorders>
              <w:top w:val="single" w:sz="6" w:space="0" w:color="000000"/>
              <w:left w:val="single" w:sz="6" w:space="0" w:color="000000"/>
              <w:bottom w:val="single" w:sz="6" w:space="0" w:color="000000"/>
              <w:right w:val="single" w:sz="6" w:space="0" w:color="000000"/>
            </w:tcBorders>
          </w:tcPr>
          <w:p w14:paraId="6C1FAC35" w14:textId="77777777" w:rsidR="008C2547" w:rsidRDefault="008C2547">
            <w:pPr>
              <w:pStyle w:val="TAL"/>
            </w:pPr>
            <w:proofErr w:type="spellStart"/>
            <w:r>
              <w:t>EraseSS</w:t>
            </w:r>
            <w:proofErr w:type="spellEnd"/>
          </w:p>
        </w:tc>
      </w:tr>
      <w:tr w:rsidR="008C2547" w14:paraId="3EE27E39" w14:textId="77777777">
        <w:tc>
          <w:tcPr>
            <w:tcW w:w="4752" w:type="dxa"/>
            <w:tcBorders>
              <w:top w:val="single" w:sz="6" w:space="0" w:color="000000"/>
              <w:left w:val="single" w:sz="6" w:space="0" w:color="000000"/>
              <w:bottom w:val="single" w:sz="6" w:space="0" w:color="000000"/>
              <w:right w:val="single" w:sz="6" w:space="0" w:color="000000"/>
            </w:tcBorders>
          </w:tcPr>
          <w:p w14:paraId="241E4415" w14:textId="77777777" w:rsidR="008C2547" w:rsidRDefault="008C2547">
            <w:pPr>
              <w:pStyle w:val="TAL"/>
            </w:pPr>
            <w:r>
              <w:t>A_ACTIVATE_SS</w:t>
            </w:r>
          </w:p>
        </w:tc>
        <w:tc>
          <w:tcPr>
            <w:tcW w:w="4818" w:type="dxa"/>
            <w:tcBorders>
              <w:top w:val="single" w:sz="6" w:space="0" w:color="000000"/>
              <w:left w:val="single" w:sz="6" w:space="0" w:color="000000"/>
              <w:bottom w:val="single" w:sz="6" w:space="0" w:color="000000"/>
              <w:right w:val="single" w:sz="6" w:space="0" w:color="000000"/>
            </w:tcBorders>
          </w:tcPr>
          <w:p w14:paraId="3826ADB3" w14:textId="77777777" w:rsidR="008C2547" w:rsidRDefault="008C2547">
            <w:pPr>
              <w:pStyle w:val="TAL"/>
            </w:pPr>
            <w:proofErr w:type="spellStart"/>
            <w:r>
              <w:t>ActivateSS</w:t>
            </w:r>
            <w:proofErr w:type="spellEnd"/>
          </w:p>
        </w:tc>
      </w:tr>
      <w:tr w:rsidR="008C2547" w14:paraId="76C15440" w14:textId="77777777">
        <w:tc>
          <w:tcPr>
            <w:tcW w:w="4752" w:type="dxa"/>
            <w:tcBorders>
              <w:top w:val="single" w:sz="6" w:space="0" w:color="000000"/>
              <w:left w:val="single" w:sz="6" w:space="0" w:color="000000"/>
              <w:bottom w:val="single" w:sz="6" w:space="0" w:color="000000"/>
              <w:right w:val="single" w:sz="6" w:space="0" w:color="000000"/>
            </w:tcBorders>
          </w:tcPr>
          <w:p w14:paraId="12113484" w14:textId="77777777" w:rsidR="008C2547" w:rsidRDefault="008C2547">
            <w:pPr>
              <w:pStyle w:val="TAL"/>
            </w:pPr>
            <w:r>
              <w:t>A_DEACTIVATE_SS</w:t>
            </w:r>
          </w:p>
        </w:tc>
        <w:tc>
          <w:tcPr>
            <w:tcW w:w="4818" w:type="dxa"/>
            <w:tcBorders>
              <w:top w:val="single" w:sz="6" w:space="0" w:color="000000"/>
              <w:left w:val="single" w:sz="6" w:space="0" w:color="000000"/>
              <w:bottom w:val="single" w:sz="6" w:space="0" w:color="000000"/>
              <w:right w:val="single" w:sz="6" w:space="0" w:color="000000"/>
            </w:tcBorders>
          </w:tcPr>
          <w:p w14:paraId="39185D55" w14:textId="77777777" w:rsidR="008C2547" w:rsidRDefault="008C2547">
            <w:pPr>
              <w:pStyle w:val="TAL"/>
            </w:pPr>
            <w:proofErr w:type="spellStart"/>
            <w:r>
              <w:t>DeactivateSS</w:t>
            </w:r>
            <w:proofErr w:type="spellEnd"/>
          </w:p>
        </w:tc>
      </w:tr>
      <w:tr w:rsidR="008C2547" w14:paraId="46CACB1E" w14:textId="77777777">
        <w:tc>
          <w:tcPr>
            <w:tcW w:w="4752" w:type="dxa"/>
            <w:tcBorders>
              <w:top w:val="single" w:sz="6" w:space="0" w:color="000000"/>
              <w:left w:val="single" w:sz="6" w:space="0" w:color="000000"/>
              <w:bottom w:val="single" w:sz="6" w:space="0" w:color="000000"/>
              <w:right w:val="single" w:sz="6" w:space="0" w:color="000000"/>
            </w:tcBorders>
          </w:tcPr>
          <w:p w14:paraId="71CA1B4D" w14:textId="77777777" w:rsidR="008C2547" w:rsidRDefault="008C2547">
            <w:pPr>
              <w:pStyle w:val="TAL"/>
            </w:pPr>
            <w:r>
              <w:t>A_INTERROGATE_SS</w:t>
            </w:r>
          </w:p>
        </w:tc>
        <w:tc>
          <w:tcPr>
            <w:tcW w:w="4818" w:type="dxa"/>
            <w:tcBorders>
              <w:top w:val="single" w:sz="6" w:space="0" w:color="000000"/>
              <w:left w:val="single" w:sz="6" w:space="0" w:color="000000"/>
              <w:bottom w:val="single" w:sz="6" w:space="0" w:color="000000"/>
              <w:right w:val="single" w:sz="6" w:space="0" w:color="000000"/>
            </w:tcBorders>
          </w:tcPr>
          <w:p w14:paraId="71864325" w14:textId="77777777" w:rsidR="008C2547" w:rsidRDefault="008C2547">
            <w:pPr>
              <w:pStyle w:val="TAL"/>
            </w:pPr>
            <w:proofErr w:type="spellStart"/>
            <w:r>
              <w:t>InterrogateSS</w:t>
            </w:r>
            <w:proofErr w:type="spellEnd"/>
          </w:p>
        </w:tc>
      </w:tr>
      <w:tr w:rsidR="008C2547" w14:paraId="25DF9B0C" w14:textId="77777777">
        <w:tc>
          <w:tcPr>
            <w:tcW w:w="4752" w:type="dxa"/>
            <w:tcBorders>
              <w:top w:val="single" w:sz="6" w:space="0" w:color="000000"/>
              <w:left w:val="single" w:sz="6" w:space="0" w:color="000000"/>
              <w:bottom w:val="single" w:sz="6" w:space="0" w:color="000000"/>
              <w:right w:val="single" w:sz="6" w:space="0" w:color="000000"/>
            </w:tcBorders>
          </w:tcPr>
          <w:p w14:paraId="6CDF0E4B" w14:textId="77777777" w:rsidR="008C2547" w:rsidRDefault="008C2547">
            <w:pPr>
              <w:pStyle w:val="TAL"/>
            </w:pPr>
            <w:r>
              <w:t>A_REGISTER_PASSWORD</w:t>
            </w:r>
          </w:p>
        </w:tc>
        <w:tc>
          <w:tcPr>
            <w:tcW w:w="4818" w:type="dxa"/>
            <w:tcBorders>
              <w:top w:val="single" w:sz="6" w:space="0" w:color="000000"/>
              <w:left w:val="single" w:sz="6" w:space="0" w:color="000000"/>
              <w:bottom w:val="single" w:sz="6" w:space="0" w:color="000000"/>
              <w:right w:val="single" w:sz="6" w:space="0" w:color="000000"/>
            </w:tcBorders>
          </w:tcPr>
          <w:p w14:paraId="44344FA1" w14:textId="77777777" w:rsidR="008C2547" w:rsidRDefault="008C2547">
            <w:pPr>
              <w:pStyle w:val="TAL"/>
            </w:pPr>
            <w:proofErr w:type="spellStart"/>
            <w:r>
              <w:t>RegisterPassword</w:t>
            </w:r>
            <w:proofErr w:type="spellEnd"/>
          </w:p>
        </w:tc>
      </w:tr>
      <w:tr w:rsidR="008C2547" w14:paraId="7A74CCC3" w14:textId="77777777">
        <w:tc>
          <w:tcPr>
            <w:tcW w:w="4752" w:type="dxa"/>
            <w:tcBorders>
              <w:top w:val="single" w:sz="6" w:space="0" w:color="000000"/>
              <w:left w:val="single" w:sz="6" w:space="0" w:color="000000"/>
              <w:bottom w:val="single" w:sz="6" w:space="0" w:color="000000"/>
              <w:right w:val="single" w:sz="6" w:space="0" w:color="000000"/>
            </w:tcBorders>
          </w:tcPr>
          <w:p w14:paraId="0E4BE0BF" w14:textId="77777777" w:rsidR="008C2547" w:rsidRDefault="008C2547">
            <w:pPr>
              <w:pStyle w:val="TAL"/>
            </w:pPr>
            <w:r>
              <w:t>A_PROCESS_UNSTRUCTURED_SS_REQUEST</w:t>
            </w:r>
          </w:p>
        </w:tc>
        <w:tc>
          <w:tcPr>
            <w:tcW w:w="4818" w:type="dxa"/>
            <w:tcBorders>
              <w:top w:val="single" w:sz="6" w:space="0" w:color="000000"/>
              <w:left w:val="single" w:sz="6" w:space="0" w:color="000000"/>
              <w:bottom w:val="single" w:sz="6" w:space="0" w:color="000000"/>
              <w:right w:val="single" w:sz="6" w:space="0" w:color="000000"/>
            </w:tcBorders>
          </w:tcPr>
          <w:p w14:paraId="0FF9BA82" w14:textId="77777777" w:rsidR="008C2547" w:rsidRDefault="008C2547">
            <w:pPr>
              <w:pStyle w:val="TAL"/>
            </w:pPr>
            <w:proofErr w:type="spellStart"/>
            <w:r>
              <w:t>ProcessUnstructuredSS</w:t>
            </w:r>
            <w:proofErr w:type="spellEnd"/>
            <w:r>
              <w:t>-Request</w:t>
            </w:r>
          </w:p>
        </w:tc>
      </w:tr>
      <w:tr w:rsidR="008C2547" w14:paraId="485EEFB5" w14:textId="77777777">
        <w:tc>
          <w:tcPr>
            <w:tcW w:w="4752" w:type="dxa"/>
            <w:tcBorders>
              <w:top w:val="single" w:sz="6" w:space="0" w:color="000000"/>
              <w:left w:val="single" w:sz="6" w:space="0" w:color="000000"/>
              <w:bottom w:val="single" w:sz="6" w:space="0" w:color="000000"/>
              <w:right w:val="single" w:sz="6" w:space="0" w:color="000000"/>
            </w:tcBorders>
          </w:tcPr>
          <w:p w14:paraId="6DE0563D" w14:textId="77777777" w:rsidR="008C2547" w:rsidRDefault="008C2547">
            <w:pPr>
              <w:pStyle w:val="TAL"/>
            </w:pPr>
            <w:r>
              <w:t>A_UNSTRUCTURED_SS_REQUEST</w:t>
            </w:r>
          </w:p>
        </w:tc>
        <w:tc>
          <w:tcPr>
            <w:tcW w:w="4818" w:type="dxa"/>
            <w:tcBorders>
              <w:top w:val="single" w:sz="6" w:space="0" w:color="000000"/>
              <w:left w:val="single" w:sz="6" w:space="0" w:color="000000"/>
              <w:bottom w:val="single" w:sz="6" w:space="0" w:color="000000"/>
              <w:right w:val="single" w:sz="6" w:space="0" w:color="000000"/>
            </w:tcBorders>
          </w:tcPr>
          <w:p w14:paraId="525956AC" w14:textId="77777777" w:rsidR="008C2547" w:rsidRDefault="008C2547">
            <w:pPr>
              <w:pStyle w:val="TAL"/>
            </w:pPr>
            <w:proofErr w:type="spellStart"/>
            <w:r>
              <w:t>UnstructuredSS</w:t>
            </w:r>
            <w:proofErr w:type="spellEnd"/>
            <w:r>
              <w:t>-Request</w:t>
            </w:r>
          </w:p>
        </w:tc>
      </w:tr>
      <w:tr w:rsidR="008C2547" w14:paraId="7D4A1A56" w14:textId="77777777">
        <w:tc>
          <w:tcPr>
            <w:tcW w:w="4752" w:type="dxa"/>
            <w:tcBorders>
              <w:top w:val="single" w:sz="6" w:space="0" w:color="000000"/>
              <w:left w:val="single" w:sz="6" w:space="0" w:color="000000"/>
              <w:bottom w:val="single" w:sz="6" w:space="0" w:color="000000"/>
              <w:right w:val="single" w:sz="6" w:space="0" w:color="000000"/>
            </w:tcBorders>
          </w:tcPr>
          <w:p w14:paraId="7D1EC9D1" w14:textId="77777777" w:rsidR="008C2547" w:rsidRDefault="008C2547">
            <w:pPr>
              <w:pStyle w:val="TAL"/>
            </w:pPr>
            <w:r>
              <w:t>A_UNSTRUCTURED_SS_NOTIFY</w:t>
            </w:r>
          </w:p>
        </w:tc>
        <w:tc>
          <w:tcPr>
            <w:tcW w:w="4818" w:type="dxa"/>
            <w:tcBorders>
              <w:top w:val="single" w:sz="6" w:space="0" w:color="000000"/>
              <w:left w:val="single" w:sz="6" w:space="0" w:color="000000"/>
              <w:bottom w:val="single" w:sz="6" w:space="0" w:color="000000"/>
              <w:right w:val="single" w:sz="6" w:space="0" w:color="000000"/>
            </w:tcBorders>
          </w:tcPr>
          <w:p w14:paraId="213159AE" w14:textId="77777777" w:rsidR="008C2547" w:rsidRDefault="008C2547">
            <w:pPr>
              <w:pStyle w:val="TAL"/>
            </w:pPr>
            <w:proofErr w:type="spellStart"/>
            <w:r>
              <w:t>ProcessUnstructuredSS</w:t>
            </w:r>
            <w:proofErr w:type="spellEnd"/>
            <w:r>
              <w:t>-Notify</w:t>
            </w:r>
          </w:p>
        </w:tc>
      </w:tr>
      <w:tr w:rsidR="008C2547" w14:paraId="04F3A264" w14:textId="77777777">
        <w:tc>
          <w:tcPr>
            <w:tcW w:w="4752" w:type="dxa"/>
            <w:tcBorders>
              <w:top w:val="single" w:sz="6" w:space="0" w:color="000000"/>
              <w:left w:val="single" w:sz="6" w:space="0" w:color="000000"/>
              <w:bottom w:val="single" w:sz="6" w:space="0" w:color="000000"/>
              <w:right w:val="single" w:sz="6" w:space="0" w:color="000000"/>
            </w:tcBorders>
          </w:tcPr>
          <w:p w14:paraId="1EE142F1" w14:textId="77777777" w:rsidR="008C2547" w:rsidRDefault="008C2547">
            <w:pPr>
              <w:pStyle w:val="TAL"/>
            </w:pPr>
            <w:r>
              <w:t>A_GET_PASSWORD</w:t>
            </w:r>
          </w:p>
        </w:tc>
        <w:tc>
          <w:tcPr>
            <w:tcW w:w="4818" w:type="dxa"/>
            <w:tcBorders>
              <w:top w:val="single" w:sz="6" w:space="0" w:color="000000"/>
              <w:left w:val="single" w:sz="6" w:space="0" w:color="000000"/>
              <w:bottom w:val="single" w:sz="6" w:space="0" w:color="000000"/>
              <w:right w:val="single" w:sz="6" w:space="0" w:color="000000"/>
            </w:tcBorders>
          </w:tcPr>
          <w:p w14:paraId="42D1C808" w14:textId="77777777" w:rsidR="008C2547" w:rsidRDefault="008C2547">
            <w:pPr>
              <w:pStyle w:val="TAL"/>
            </w:pPr>
            <w:proofErr w:type="spellStart"/>
            <w:r>
              <w:t>GetPassword</w:t>
            </w:r>
            <w:proofErr w:type="spellEnd"/>
            <w:r>
              <w:t xml:space="preserve"> </w:t>
            </w:r>
          </w:p>
        </w:tc>
      </w:tr>
      <w:tr w:rsidR="008C2547" w14:paraId="198939A8" w14:textId="77777777">
        <w:tc>
          <w:tcPr>
            <w:tcW w:w="4752" w:type="dxa"/>
            <w:tcBorders>
              <w:top w:val="single" w:sz="6" w:space="0" w:color="000000"/>
              <w:left w:val="single" w:sz="6" w:space="0" w:color="000000"/>
              <w:bottom w:val="single" w:sz="6" w:space="0" w:color="000000"/>
              <w:right w:val="single" w:sz="6" w:space="0" w:color="000000"/>
            </w:tcBorders>
          </w:tcPr>
          <w:p w14:paraId="11A994BF" w14:textId="77777777" w:rsidR="008C2547" w:rsidRDefault="008C2547">
            <w:pPr>
              <w:pStyle w:val="TAL"/>
            </w:pPr>
            <w:r>
              <w:t>A_REGISTER_CC_ENTRY</w:t>
            </w:r>
          </w:p>
        </w:tc>
        <w:tc>
          <w:tcPr>
            <w:tcW w:w="4818" w:type="dxa"/>
            <w:tcBorders>
              <w:top w:val="single" w:sz="6" w:space="0" w:color="000000"/>
              <w:left w:val="single" w:sz="6" w:space="0" w:color="000000"/>
              <w:bottom w:val="single" w:sz="6" w:space="0" w:color="000000"/>
              <w:right w:val="single" w:sz="6" w:space="0" w:color="000000"/>
            </w:tcBorders>
          </w:tcPr>
          <w:p w14:paraId="31BC22A1" w14:textId="77777777" w:rsidR="008C2547" w:rsidRDefault="008C2547">
            <w:pPr>
              <w:pStyle w:val="TAL"/>
            </w:pPr>
            <w:proofErr w:type="spellStart"/>
            <w:r>
              <w:t>AccessRegisterCCEntry</w:t>
            </w:r>
            <w:proofErr w:type="spellEnd"/>
          </w:p>
        </w:tc>
      </w:tr>
      <w:tr w:rsidR="008C2547" w14:paraId="7AD9F90D" w14:textId="77777777">
        <w:tc>
          <w:tcPr>
            <w:tcW w:w="4752" w:type="dxa"/>
            <w:tcBorders>
              <w:top w:val="single" w:sz="6" w:space="0" w:color="000000"/>
              <w:left w:val="single" w:sz="6" w:space="0" w:color="000000"/>
              <w:bottom w:val="single" w:sz="6" w:space="0" w:color="000000"/>
              <w:right w:val="single" w:sz="6" w:space="0" w:color="000000"/>
            </w:tcBorders>
          </w:tcPr>
          <w:p w14:paraId="40759A3A" w14:textId="77777777" w:rsidR="008C2547" w:rsidRDefault="008C2547">
            <w:pPr>
              <w:pStyle w:val="TAL"/>
            </w:pPr>
            <w:r>
              <w:t>A_ERASE_CC_ENTRY</w:t>
            </w:r>
          </w:p>
        </w:tc>
        <w:tc>
          <w:tcPr>
            <w:tcW w:w="4818" w:type="dxa"/>
            <w:tcBorders>
              <w:top w:val="single" w:sz="6" w:space="0" w:color="000000"/>
              <w:left w:val="single" w:sz="6" w:space="0" w:color="000000"/>
              <w:bottom w:val="single" w:sz="6" w:space="0" w:color="000000"/>
              <w:right w:val="single" w:sz="6" w:space="0" w:color="000000"/>
            </w:tcBorders>
          </w:tcPr>
          <w:p w14:paraId="7AAA85BF" w14:textId="77777777" w:rsidR="008C2547" w:rsidRDefault="008C2547">
            <w:pPr>
              <w:pStyle w:val="TAL"/>
            </w:pPr>
            <w:proofErr w:type="spellStart"/>
            <w:r>
              <w:t>EraseCCEntry</w:t>
            </w:r>
            <w:proofErr w:type="spellEnd"/>
          </w:p>
        </w:tc>
      </w:tr>
    </w:tbl>
    <w:p w14:paraId="173473EB" w14:textId="77777777" w:rsidR="008C2547" w:rsidRDefault="008C2547"/>
    <w:p w14:paraId="524FAC27" w14:textId="77777777" w:rsidR="008C2547" w:rsidRDefault="008C2547">
      <w:pPr>
        <w:pStyle w:val="Heading3"/>
      </w:pPr>
      <w:bookmarkStart w:id="62" w:name="_Toc517478230"/>
      <w:r>
        <w:t>6.1.3</w:t>
      </w:r>
      <w:r>
        <w:tab/>
        <w:t>Connection release</w:t>
      </w:r>
      <w:bookmarkEnd w:id="62"/>
    </w:p>
    <w:p w14:paraId="558C2D55" w14:textId="77777777" w:rsidR="008C2547" w:rsidRDefault="008C2547">
      <w:r>
        <w:t>A supplementary service control connection is usually released by the network. The signalling for this situation is shown in figure 6.4.</w:t>
      </w:r>
    </w:p>
    <w:p w14:paraId="7DB3F58F" w14:textId="77777777" w:rsidR="008C2547" w:rsidRDefault="008C2547">
      <w:pPr>
        <w:pStyle w:val="LD"/>
        <w:jc w:val="center"/>
      </w:pPr>
      <w:r>
        <w:lastRenderedPageBreak/>
        <w:t xml:space="preserve">    MS                    MSC            MAP User in MSC</w:t>
      </w:r>
      <w:r>
        <w:br/>
        <w:t>+-+                    +-+                     +-+</w:t>
      </w:r>
      <w:r>
        <w:br/>
        <w:t>¦ ¦                    ¦ ¦                     ¦ ¦</w:t>
      </w:r>
      <w:r>
        <w:br/>
        <w:t>¦ ¦                    ¦ ¦      A_CM_REL_COMP  ¦ ¦</w:t>
      </w:r>
      <w:r>
        <w:br/>
        <w:t>¦ ¦  RELEASE COMPLETE  ¦ ¦&lt;--------------------¦ ¦</w:t>
      </w:r>
      <w:r>
        <w:br/>
        <w:t>¦ ¦&lt;-------------------¦ ¦                     ¦ ¦</w:t>
      </w:r>
      <w:r>
        <w:br/>
        <w:t>¦ ¦                    ¦ ¦                     ¦ ¦</w:t>
      </w:r>
    </w:p>
    <w:p w14:paraId="7BE06D6D" w14:textId="77777777" w:rsidR="008C2547" w:rsidRDefault="008C2547">
      <w:pPr>
        <w:pStyle w:val="LD"/>
        <w:jc w:val="center"/>
      </w:pPr>
    </w:p>
    <w:p w14:paraId="6BD2DFD0" w14:textId="77777777" w:rsidR="008C2547" w:rsidRDefault="008C2547">
      <w:pPr>
        <w:pStyle w:val="TF"/>
      </w:pPr>
      <w:r>
        <w:t>Figure 6.4: Signalling flow for SS connection release by the network</w:t>
      </w:r>
    </w:p>
    <w:p w14:paraId="13E11A16" w14:textId="77777777" w:rsidR="008C2547" w:rsidRDefault="008C2547">
      <w:pPr>
        <w:keepNext/>
        <w:keepLines/>
      </w:pPr>
      <w:r>
        <w:t>However, in exceptional circumstances, the MS may request release of the connection. The signalling for this situation is shown in figure 6.5.</w:t>
      </w:r>
    </w:p>
    <w:p w14:paraId="3DB28AA5" w14:textId="77777777" w:rsidR="008C2547" w:rsidRDefault="008C2547">
      <w:pPr>
        <w:pStyle w:val="LD"/>
        <w:jc w:val="center"/>
      </w:pPr>
      <w:r>
        <w:t xml:space="preserve">    MS                   MSC              MAP User in MSC</w:t>
      </w:r>
      <w:r>
        <w:br/>
        <w:t>+-+                    +-+                      +-+</w:t>
      </w:r>
      <w:r>
        <w:br/>
        <w:t>¦ ¦                    ¦ ¦                      ¦ ¦</w:t>
      </w:r>
      <w:r>
        <w:br/>
        <w:t>¦ ¦  RELEASE COMPLETE  ¦ ¦                      ¦ ¦</w:t>
      </w:r>
      <w:r>
        <w:br/>
        <w:t>¦ ¦-------------------&gt;¦ ¦     A_CM_SERV_REL    ¦ ¦</w:t>
      </w:r>
      <w:r>
        <w:br/>
        <w:t>¦ ¦                    ¦ ¦---------------------&gt;¦ ¦</w:t>
      </w:r>
      <w:r>
        <w:br/>
        <w:t>¦ ¦                    ¦ ¦                      ¦ ¦</w:t>
      </w:r>
    </w:p>
    <w:p w14:paraId="057DAED1" w14:textId="77777777" w:rsidR="008C2547" w:rsidRDefault="008C2547">
      <w:pPr>
        <w:pStyle w:val="LD"/>
        <w:jc w:val="center"/>
      </w:pPr>
    </w:p>
    <w:p w14:paraId="41A8375B" w14:textId="77777777" w:rsidR="008C2547" w:rsidRDefault="008C2547">
      <w:pPr>
        <w:pStyle w:val="TF"/>
      </w:pPr>
      <w:r>
        <w:t>Figure 6.5: Signalling flow for SS connection release by the MS</w:t>
      </w:r>
    </w:p>
    <w:p w14:paraId="6D607712" w14:textId="77777777" w:rsidR="008C2547" w:rsidRDefault="008C2547">
      <w:pPr>
        <w:pStyle w:val="Heading2"/>
      </w:pPr>
      <w:bookmarkStart w:id="63" w:name="_Toc517478231"/>
      <w:r>
        <w:t>6.2</w:t>
      </w:r>
      <w:r>
        <w:tab/>
        <w:t>Network initiated SS Management</w:t>
      </w:r>
      <w:bookmarkEnd w:id="63"/>
    </w:p>
    <w:p w14:paraId="28C4E5A7" w14:textId="77777777" w:rsidR="008C2547" w:rsidRDefault="008C2547">
      <w:pPr>
        <w:pStyle w:val="Heading3"/>
      </w:pPr>
      <w:bookmarkStart w:id="64" w:name="_Toc517478232"/>
      <w:r>
        <w:t>6.2.1</w:t>
      </w:r>
      <w:r>
        <w:tab/>
        <w:t>Connection establishment phase</w:t>
      </w:r>
      <w:bookmarkEnd w:id="64"/>
    </w:p>
    <w:p w14:paraId="24AAF1BD" w14:textId="77777777" w:rsidR="008C2547" w:rsidRDefault="008C2547">
      <w:r>
        <w:t>Call independent supplementary service management takes place on a separate, dedicated CM connection between the mobile station and the MSC. The MSC may need to open a connection towards the MS (as described in 3GPP TS 24.008) to send the Network initiated SS operation to the MS. Detailed mapping rules are described in subclause 6.3.</w:t>
      </w:r>
    </w:p>
    <w:p w14:paraId="4D08B0BB" w14:textId="77777777" w:rsidR="008C2547" w:rsidRDefault="008C2547">
      <w:pPr>
        <w:pStyle w:val="Heading3"/>
      </w:pPr>
      <w:bookmarkStart w:id="65" w:name="_Toc517478233"/>
      <w:r>
        <w:t>6.2.2</w:t>
      </w:r>
      <w:r>
        <w:tab/>
        <w:t>Connection established</w:t>
      </w:r>
      <w:bookmarkEnd w:id="65"/>
    </w:p>
    <w:p w14:paraId="6170E44D" w14:textId="77777777" w:rsidR="008C2547" w:rsidRDefault="008C2547">
      <w:r>
        <w:t>The abstract definition of the protocol used for call independent SS operations is imported directly from 3GPP TS 29.002 into 3GPP TS 24.080.</w:t>
      </w:r>
    </w:p>
    <w:p w14:paraId="42F34D2B" w14:textId="77777777" w:rsidR="008C2547" w:rsidRDefault="008C2547">
      <w:r>
        <w:t>The signalling for invocation of a Network initiated SS operation is shown in figure 6.6, while figure 6.7 shows the signalling for returning the result of supplementary service operation.</w:t>
      </w:r>
    </w:p>
    <w:p w14:paraId="0AE43361" w14:textId="77777777" w:rsidR="008C2547" w:rsidRDefault="008C2547">
      <w:r>
        <w:t>Choice of facility information element on the basis of received service primitive is described in table 6.2.</w:t>
      </w:r>
    </w:p>
    <w:p w14:paraId="6F93D206" w14:textId="77777777" w:rsidR="008C2547" w:rsidRDefault="008C2547">
      <w:pPr>
        <w:pStyle w:val="LD"/>
        <w:jc w:val="center"/>
      </w:pPr>
      <w:r>
        <w:t xml:space="preserve">    MS                   MSC                MAP User in MSC</w:t>
      </w:r>
      <w:r>
        <w:br/>
        <w:t>+-+                    +-+                        +-+</w:t>
      </w:r>
      <w:r>
        <w:br/>
        <w:t>¦ ¦                    ¦ ¦SS_SERVICE PRIMATIVE REQ¦ ¦</w:t>
      </w:r>
      <w:r>
        <w:br/>
        <w:t>¦ ¦                    ¦ ¦&lt;-----------------------¦ ¦</w:t>
      </w:r>
      <w:r>
        <w:br/>
        <w:t>¦ ¦ REGISTER/FACILITY  ¦ ¦                        ¦ ¦</w:t>
      </w:r>
      <w:r>
        <w:br/>
        <w:t>¦ ¦   (SS OPERATION)   ¦ ¦                        ¦ ¦</w:t>
      </w:r>
      <w:r>
        <w:br/>
        <w:t>¦ ¦&lt;-------------------¦ ¦                        ¦ ¦</w:t>
      </w:r>
      <w:r>
        <w:br/>
        <w:t>¦ ¦                    ¦ ¦                        ¦ ¦</w:t>
      </w:r>
    </w:p>
    <w:p w14:paraId="14ED1C74" w14:textId="77777777" w:rsidR="008C2547" w:rsidRDefault="008C2547">
      <w:pPr>
        <w:pStyle w:val="LD"/>
        <w:jc w:val="center"/>
      </w:pPr>
    </w:p>
    <w:p w14:paraId="676953BF" w14:textId="77777777" w:rsidR="008C2547" w:rsidRDefault="008C2547">
      <w:pPr>
        <w:pStyle w:val="TF"/>
      </w:pPr>
      <w:r>
        <w:t>Figure 6.6: Signalling flow for Network Initiated SS operation invocation</w:t>
      </w:r>
    </w:p>
    <w:p w14:paraId="4EBEBCC6" w14:textId="77777777" w:rsidR="008C2547" w:rsidRDefault="008C2547">
      <w:r>
        <w:t>Choice of service primitive on the basis of received facility information element is described in table 6.2.</w:t>
      </w:r>
    </w:p>
    <w:p w14:paraId="065CD179" w14:textId="77777777" w:rsidR="008C2547" w:rsidRDefault="008C2547">
      <w:pPr>
        <w:pStyle w:val="LD"/>
        <w:jc w:val="center"/>
      </w:pPr>
      <w:r>
        <w:t xml:space="preserve">    MS                   MSC                MAP User in MSC</w:t>
      </w:r>
      <w:r>
        <w:br/>
        <w:t>+-+                    +-+                        +-+</w:t>
      </w:r>
      <w:r>
        <w:br/>
        <w:t>¦ ¦      FACILITY      ¦ ¦                        ¦ ¦</w:t>
      </w:r>
      <w:r>
        <w:br/>
        <w:t>¦ ¦   (SS OPERATION)   ¦ ¦                        ¦ ¦</w:t>
      </w:r>
      <w:r>
        <w:br/>
        <w:t>¦ ¦-------------------&gt;¦ ¦                        ¦ ¦</w:t>
      </w:r>
      <w:r>
        <w:br/>
        <w:t>¦ ¦                    ¦ ¦SS_SERVICE PRIMATIVE CNF¦ ¦</w:t>
      </w:r>
      <w:r>
        <w:br/>
        <w:t>¦ ¦                    ¦ ¦-----------------------&gt;¦ ¦</w:t>
      </w:r>
      <w:r>
        <w:br/>
        <w:t>¦ ¦                    ¦ ¦                        ¦ ¦</w:t>
      </w:r>
    </w:p>
    <w:p w14:paraId="31DCC4C2" w14:textId="77777777" w:rsidR="008C2547" w:rsidRDefault="008C2547">
      <w:pPr>
        <w:pStyle w:val="LD"/>
        <w:jc w:val="center"/>
      </w:pPr>
    </w:p>
    <w:p w14:paraId="7D7509FC" w14:textId="77777777" w:rsidR="008C2547" w:rsidRDefault="008C2547">
      <w:pPr>
        <w:pStyle w:val="TF"/>
      </w:pPr>
      <w:r>
        <w:t>Figure 6.7: Signalling flow for Network Initiated SS operation return result</w:t>
      </w:r>
    </w:p>
    <w:p w14:paraId="0E0CFBA4" w14:textId="77777777" w:rsidR="008C2547" w:rsidRDefault="008C2547">
      <w:pPr>
        <w:pStyle w:val="Heading3"/>
      </w:pPr>
      <w:bookmarkStart w:id="66" w:name="_Toc517478234"/>
      <w:r>
        <w:lastRenderedPageBreak/>
        <w:t>6.2.3</w:t>
      </w:r>
      <w:r>
        <w:tab/>
        <w:t>Connection release</w:t>
      </w:r>
      <w:bookmarkEnd w:id="66"/>
    </w:p>
    <w:p w14:paraId="231E760E" w14:textId="77777777" w:rsidR="008C2547" w:rsidRDefault="008C2547">
      <w:r>
        <w:t>A Network initiated SS connection is usually released by the network. The signalling for this situation is shown in figure 6.4.</w:t>
      </w:r>
    </w:p>
    <w:p w14:paraId="62A3C8C2" w14:textId="77777777" w:rsidR="008C2547" w:rsidRDefault="008C2547">
      <w:r>
        <w:t>However, in exceptional circumstances, the MS may request release of the connection. The signalling for this situation is shown in figure 6.5.</w:t>
      </w:r>
    </w:p>
    <w:p w14:paraId="405993DE" w14:textId="77777777" w:rsidR="008C2547" w:rsidRDefault="008C2547">
      <w:pPr>
        <w:pStyle w:val="Heading3"/>
      </w:pPr>
      <w:bookmarkStart w:id="67" w:name="_Toc517478235"/>
      <w:r>
        <w:t>6.2.4</w:t>
      </w:r>
      <w:r>
        <w:tab/>
      </w:r>
      <w:proofErr w:type="spellStart"/>
      <w:r>
        <w:t>ForwardCheckSSIndication</w:t>
      </w:r>
      <w:bookmarkEnd w:id="67"/>
      <w:proofErr w:type="spellEnd"/>
    </w:p>
    <w:p w14:paraId="478A79E0" w14:textId="77777777" w:rsidR="008C2547" w:rsidRDefault="008C2547">
      <w:r>
        <w:t>When a mobile station first makes contact with the network after there has been a HLR restart, an indication may be sent by the HLR to the MS to inform of possible unintended consequences with respect to supplementary services. This indication is a separate service in the MAP (MAP_FORWARD_CHECK_SS_INDICATION service), and the abstract definition of its operation (</w:t>
      </w:r>
      <w:proofErr w:type="spellStart"/>
      <w:r>
        <w:t>ForwardCheckSSIndication</w:t>
      </w:r>
      <w:proofErr w:type="spellEnd"/>
      <w:r>
        <w:t>) is imported into the 3GPP TS 24.080 protocol.</w:t>
      </w:r>
    </w:p>
    <w:p w14:paraId="26725221" w14:textId="77777777" w:rsidR="008C2547" w:rsidRDefault="008C2547">
      <w:r>
        <w:t xml:space="preserve">Upon receipt of </w:t>
      </w:r>
      <w:proofErr w:type="spellStart"/>
      <w:r>
        <w:t>ForwardCheckSSIndication</w:t>
      </w:r>
      <w:proofErr w:type="spellEnd"/>
      <w:r>
        <w:t xml:space="preserve"> from the VLR, the MSC shall create a new call independent SS transaction and then send </w:t>
      </w:r>
      <w:proofErr w:type="spellStart"/>
      <w:r>
        <w:t>ForwardCheckSSIndication</w:t>
      </w:r>
      <w:proofErr w:type="spellEnd"/>
      <w:r>
        <w:t xml:space="preserve"> (see 3GPP TS 24.010).</w:t>
      </w:r>
    </w:p>
    <w:p w14:paraId="0AC587F8" w14:textId="77777777" w:rsidR="008C2547" w:rsidRDefault="008C2547">
      <w:r>
        <w:t xml:space="preserve">The MSC is only required to deliver </w:t>
      </w:r>
      <w:proofErr w:type="spellStart"/>
      <w:r>
        <w:t>ForwardCheckSSIndication</w:t>
      </w:r>
      <w:proofErr w:type="spellEnd"/>
      <w:r>
        <w:t xml:space="preserve"> if there is an active RR connection to the MS. The network shall not page the MS in order to deliver </w:t>
      </w:r>
      <w:proofErr w:type="spellStart"/>
      <w:r>
        <w:t>ForwardCheckSSIndication</w:t>
      </w:r>
      <w:proofErr w:type="spellEnd"/>
      <w:r>
        <w:t>.</w:t>
      </w:r>
    </w:p>
    <w:p w14:paraId="56FDEF9D" w14:textId="77777777" w:rsidR="008C2547" w:rsidRDefault="008C2547">
      <w:pPr>
        <w:pStyle w:val="LD"/>
        <w:jc w:val="center"/>
      </w:pPr>
      <w:r>
        <w:t xml:space="preserve"> MS                  MSC                  VLR                  HLR</w:t>
      </w:r>
      <w:r>
        <w:br/>
        <w:t>+-+                  +-+                  +-+                  +-+</w:t>
      </w:r>
      <w:r>
        <w:br/>
        <w:t>¦ ¦                  ¦ ¦                  ¦ ¦</w:t>
      </w:r>
      <w:proofErr w:type="spellStart"/>
      <w:r>
        <w:t>ForwardCheckSSInd</w:t>
      </w:r>
      <w:proofErr w:type="spellEnd"/>
      <w:r>
        <w:t>.¦ ¦</w:t>
      </w:r>
      <w:r>
        <w:br/>
        <w:t>¦ ¦                  ¦ ¦                  ¦ ¦&lt;-----------------¦ ¦</w:t>
      </w:r>
      <w:r>
        <w:br/>
        <w:t>¦ ¦                  ¦ ¦</w:t>
      </w:r>
      <w:proofErr w:type="spellStart"/>
      <w:r>
        <w:t>ForwardCheckSSInd</w:t>
      </w:r>
      <w:proofErr w:type="spellEnd"/>
      <w:r>
        <w:t>.¦ ¦                  ¦ ¦</w:t>
      </w:r>
      <w:r>
        <w:br/>
        <w:t>¦ ¦                  ¦ ¦&lt;-----------------¦ ¦                  ¦ ¦</w:t>
      </w:r>
      <w:r>
        <w:br/>
        <w:t>¦ ¦</w:t>
      </w:r>
      <w:proofErr w:type="spellStart"/>
      <w:r>
        <w:t>ForwardCheckSSInd</w:t>
      </w:r>
      <w:proofErr w:type="spellEnd"/>
      <w:r>
        <w:t>.¦ ¦                  ¦ ¦                  ¦ ¦</w:t>
      </w:r>
      <w:r>
        <w:br/>
        <w:t>¦ ¦&lt;-----------------¦ ¦                  ¦ ¦                  ¦ ¦</w:t>
      </w:r>
      <w:r>
        <w:br/>
        <w:t>¦ ¦                  ¦ ¦                  ¦ ¦                  ¦ ¦</w:t>
      </w:r>
    </w:p>
    <w:p w14:paraId="66DE2E8D" w14:textId="77777777" w:rsidR="008C2547" w:rsidRDefault="008C2547">
      <w:pPr>
        <w:pStyle w:val="LD"/>
        <w:jc w:val="center"/>
      </w:pPr>
    </w:p>
    <w:p w14:paraId="74ACD33A" w14:textId="77777777" w:rsidR="008C2547" w:rsidRDefault="008C2547">
      <w:pPr>
        <w:pStyle w:val="TF"/>
      </w:pPr>
      <w:r>
        <w:t xml:space="preserve">Figure 6.8: </w:t>
      </w:r>
      <w:proofErr w:type="spellStart"/>
      <w:r>
        <w:t>ForwardCheckSSIndication</w:t>
      </w:r>
      <w:proofErr w:type="spellEnd"/>
    </w:p>
    <w:p w14:paraId="25304984" w14:textId="77777777" w:rsidR="008C2547" w:rsidRDefault="008C2547">
      <w:pPr>
        <w:pStyle w:val="Heading3"/>
      </w:pPr>
      <w:bookmarkStart w:id="68" w:name="_Toc517478236"/>
      <w:r>
        <w:t>6.2.5</w:t>
      </w:r>
      <w:r>
        <w:tab/>
        <w:t>CCBS Recall</w:t>
      </w:r>
      <w:bookmarkEnd w:id="68"/>
    </w:p>
    <w:p w14:paraId="488100BA" w14:textId="77777777" w:rsidR="008C2547" w:rsidRDefault="008C2547">
      <w:r>
        <w:t>As described in 3GPP TS 22.093, when destination B, target of a CCBS request activated by subscriber A, becomes idle, the network shall automatically recall subscriber A. When subscriber A accepts the recall, the network will automatically generate a CCBS call to destination B.</w:t>
      </w:r>
    </w:p>
    <w:p w14:paraId="1805CD1E" w14:textId="77777777" w:rsidR="008C2547" w:rsidRDefault="008C2547">
      <w:r>
        <w:t>The signalling for this situation is shown in figure 6.9.</w:t>
      </w:r>
    </w:p>
    <w:p w14:paraId="319AC0CE" w14:textId="77777777" w:rsidR="008C2547" w:rsidRDefault="008C2547">
      <w:pPr>
        <w:pStyle w:val="LD"/>
        <w:jc w:val="center"/>
      </w:pPr>
      <w:r>
        <w:t>MS                  MSC                  VLR                    HLR</w:t>
      </w:r>
      <w:r>
        <w:br/>
        <w:t>+-+                  +-+                  +-+                    +-+</w:t>
      </w:r>
      <w:r>
        <w:br/>
        <w:t>¦ ¦                  ¦ ¦                  ¦ ¦ REMOTE_USER FREE   ¦ ¦</w:t>
      </w:r>
      <w:r>
        <w:br/>
        <w:t>¦ ¦                  ¦ ¦                  ¦ ¦&lt;-------------------¦ ¦</w:t>
      </w:r>
      <w:r>
        <w:br/>
        <w:t>¦ ¦                  ¦ ¦     CCBS RUF     ¦ ¦                    ¦ ¦</w:t>
      </w:r>
      <w:r>
        <w:br/>
        <w:t>¦ ¦                  ¦ ¦&lt;-----------------¦ ¦                    ¦ ¦</w:t>
      </w:r>
      <w:r>
        <w:br/>
        <w:t>¦ ¦CM SERVICE PROMPT ¦ ¦                  ¦ ¦                    ¦ ¦</w:t>
      </w:r>
      <w:r>
        <w:br/>
        <w:t>¦ ¦&lt;-----------------¦ ¦                  ¦ ¦                    ¦ ¦</w:t>
      </w:r>
      <w:r>
        <w:br/>
        <w:t>¦ ¦       ...        ¦ ¦                  ¦ ¦                    ¦ ¦</w:t>
      </w:r>
      <w:r>
        <w:br/>
        <w:t>¦ ¦ Procedure defined¦ ¦                  ¦ ¦                    ¦ ¦</w:t>
      </w:r>
      <w:r>
        <w:br/>
        <w:t>¦ ¦  in 3GPP TS 24.093    ¦ ¦                  ¦ ¦                    ¦ ¦</w:t>
      </w:r>
      <w:r>
        <w:br/>
        <w:t>¦ ¦       ...        ¦ ¦                  ¦ ¦                    ¦ ¦</w:t>
      </w:r>
      <w:r>
        <w:br/>
        <w:t>¦ ¦                  ¦ ¦                  ¦ ¦                    ¦ ¦</w:t>
      </w:r>
      <w:r>
        <w:br/>
        <w:t>¦ ¦      SETUP       ¦ ¦                  ¦ ¦                    ¦ ¦</w:t>
      </w:r>
      <w:r>
        <w:br/>
        <w:t>¦ ¦-----------------&gt;¦ ¦                  ¦ ¦                    ¦ ¦</w:t>
      </w:r>
      <w:r>
        <w:br/>
        <w:t>¦ ¦                  ¦ ¦   CCBS RUF ACK   ¦ ¦                    ¦ ¦</w:t>
      </w:r>
      <w:r>
        <w:br/>
        <w:t>¦ ¦                  ¦ ¦-----------------&gt;¦ ¦                    ¦ ¦</w:t>
      </w:r>
      <w:r>
        <w:br/>
        <w:t>¦ ¦                  ¦ ¦                  ¦ ¦REMOTE_USER FREE_ACK¦ ¦</w:t>
      </w:r>
      <w:r>
        <w:br/>
        <w:t>¦ ¦                  ¦ ¦                  ¦ ¦-------------------&gt;¦ ¦</w:t>
      </w:r>
      <w:r>
        <w:br/>
        <w:t>¦ ¦                  ¦ ¦                  ¦ ¦                    ¦ ¦</w:t>
      </w:r>
    </w:p>
    <w:p w14:paraId="18E36E90" w14:textId="77777777" w:rsidR="008C2547" w:rsidRDefault="008C2547">
      <w:pPr>
        <w:pStyle w:val="LD"/>
        <w:jc w:val="center"/>
      </w:pPr>
    </w:p>
    <w:p w14:paraId="681547FA" w14:textId="77777777" w:rsidR="008C2547" w:rsidRDefault="008C2547">
      <w:pPr>
        <w:pStyle w:val="TF"/>
        <w:rPr>
          <w:rFonts w:ascii="Courier New" w:hAnsi="Courier New"/>
        </w:rPr>
      </w:pPr>
      <w:r>
        <w:t>Figure 6.9: Signalling for CCBS Recall</w:t>
      </w:r>
    </w:p>
    <w:p w14:paraId="13772E78" w14:textId="77777777" w:rsidR="008C2547" w:rsidRDefault="008C2547">
      <w:r>
        <w:t>The indication of destination B idle is sent in the MAP_REMOTE_USER_FREE service primitive. It is transmitted on the D-interface and relayed on the B-interface. Then, the recall procedure starts with the establishment of a CC connection initiated by the network with the CM SERVICE PROMPT message. The following exchange of message concerns only the A-interface and is not described here since it is already done in 3GPP TS 24.093.</w:t>
      </w:r>
    </w:p>
    <w:p w14:paraId="5E3E739B" w14:textId="77777777" w:rsidR="008C2547" w:rsidRDefault="008C2547">
      <w:r>
        <w:lastRenderedPageBreak/>
        <w:t>The acceptation of the recall by the user is implicit in the SETUP message sent by the MS to the MSC. This message contains the call information previously sent to the MS and the indication that the call in its establishment phase is a CCBS call. The MSC informs the HLR of this acceptation by sending a MAP_REMOTE_USER_FREE_ACK message on the B-interface and further on the D-interface.</w:t>
      </w:r>
    </w:p>
    <w:p w14:paraId="1CE5DC20" w14:textId="77777777" w:rsidR="008C2547" w:rsidRDefault="008C2547">
      <w:r>
        <w:t xml:space="preserve">In case an error occurs (e.g. </w:t>
      </w:r>
      <w:r>
        <w:rPr>
          <w:i/>
        </w:rPr>
        <w:t xml:space="preserve">MS not reachable </w:t>
      </w:r>
      <w:r>
        <w:t xml:space="preserve">or </w:t>
      </w:r>
      <w:r>
        <w:rPr>
          <w:i/>
        </w:rPr>
        <w:t>Incompatible terminal</w:t>
      </w:r>
      <w:r>
        <w:t>), at any time of the recall procedure (i.e. just after the error has been received), the MSC shall send the MAP_REMOTE_USER_FREE_ERROR with the appropriate value for the Error information element.</w:t>
      </w:r>
    </w:p>
    <w:p w14:paraId="393A70CC" w14:textId="77777777" w:rsidR="008C2547" w:rsidRDefault="008C2547">
      <w:r>
        <w:t xml:space="preserve">Exact values of the parameters and parameter tags are indicated in 3GPP TS 24.008, 3GPP TS 24.093 and 3GPP TS 29.002. </w:t>
      </w:r>
    </w:p>
    <w:p w14:paraId="12060C4B" w14:textId="77777777" w:rsidR="008C2547" w:rsidRDefault="008C2547">
      <w:pPr>
        <w:pStyle w:val="Heading3"/>
      </w:pPr>
      <w:bookmarkStart w:id="69" w:name="_Toc517478237"/>
      <w:r>
        <w:t>6.2.6</w:t>
      </w:r>
      <w:r>
        <w:tab/>
        <w:t>CCBS Monitoring</w:t>
      </w:r>
      <w:bookmarkEnd w:id="69"/>
    </w:p>
    <w:p w14:paraId="0D1245FB" w14:textId="77777777" w:rsidR="008C2547" w:rsidRDefault="008C2547">
      <w:r>
        <w:t xml:space="preserve">The monitoring process is initiated by the network. It is started on the B-side as soon as subscriber B becomes a target of a CCBS request. It is started on the A-side when subscriber A is found to be busy or suspends a request while being offered a recall. Since the status of a subscriber is linked to its activity, a message sent by the MS to the MSC may lead to the transmission of a message containing the new status on the D-interface (i.e. the MAP_STATUS_REPORT service primitive). This message contains a Status information element which can take the value </w:t>
      </w:r>
      <w:r>
        <w:rPr>
          <w:i/>
        </w:rPr>
        <w:t xml:space="preserve">Idle, </w:t>
      </w:r>
      <w:proofErr w:type="spellStart"/>
      <w:r>
        <w:rPr>
          <w:i/>
        </w:rPr>
        <w:t>Not_Reachable</w:t>
      </w:r>
      <w:proofErr w:type="spellEnd"/>
      <w:r>
        <w:t xml:space="preserve"> or </w:t>
      </w:r>
      <w:r>
        <w:rPr>
          <w:i/>
        </w:rPr>
        <w:t>Not</w:t>
      </w:r>
      <w:r>
        <w:t xml:space="preserve"> </w:t>
      </w:r>
      <w:r>
        <w:rPr>
          <w:i/>
        </w:rPr>
        <w:t>Idle</w:t>
      </w:r>
      <w:r>
        <w:t>.</w:t>
      </w:r>
    </w:p>
    <w:p w14:paraId="11137285" w14:textId="77777777" w:rsidR="008C2547" w:rsidRDefault="008C2547">
      <w:r>
        <w:t>Several situations might occur, they are described in the figure 6.10.</w:t>
      </w:r>
    </w:p>
    <w:p w14:paraId="321D24F8" w14:textId="77777777" w:rsidR="008C2547" w:rsidRDefault="008C2547">
      <w:pPr>
        <w:pStyle w:val="LD"/>
        <w:jc w:val="center"/>
      </w:pPr>
      <w:r>
        <w:t xml:space="preserve">   MS                  MSC                  VLR                  HLR</w:t>
      </w:r>
      <w:r>
        <w:br/>
        <w:t xml:space="preserve">   +-+                  +-+                  +-+                  +-+</w:t>
      </w:r>
      <w:r>
        <w:br/>
        <w:t xml:space="preserve">   ¦ ¦                  ¦ ¦                  ¦ ¦                  ¦ ¦</w:t>
      </w:r>
      <w:r>
        <w:br/>
        <w:t>a. ¦ ¦CM SERVICE REQUEST¦ ¦                  ¦ ¦                  ¦ ¦</w:t>
      </w:r>
      <w:r>
        <w:br/>
        <w:t xml:space="preserve">   ¦ ¦-----------------&gt;¦ ¦                  ¦ ¦                  ¦ ¦</w:t>
      </w:r>
      <w:r>
        <w:br/>
        <w:t xml:space="preserve">   ¦ ¦                  ¦ ¦   MS ACTIVITY    ¦ ¦                  ¦ ¦</w:t>
      </w:r>
      <w:r>
        <w:br/>
        <w:t xml:space="preserve">   ¦ ¦                  ¦ ¦-----------------&gt;¦ ¦                  ¦ ¦</w:t>
      </w:r>
      <w:r>
        <w:br/>
        <w:t>___¦ ¦                  ¦ ¦                  ¦ ¦   STATUS REPORT  ¦ ¦</w:t>
      </w:r>
      <w:r>
        <w:br/>
        <w:t xml:space="preserve">   ¦ ¦                  ¦ ¦                  ¦ ¦-----------------&gt;¦ ¦</w:t>
      </w:r>
      <w:r>
        <w:br/>
        <w:t>b. ¦ ¦   IMSI DETACH    ¦ ¦                  ¦ ¦                  ¦ ¦</w:t>
      </w:r>
      <w:r>
        <w:br/>
        <w:t xml:space="preserve">   ¦ ¦-----------------&gt;¦ ¦                  ¦ ¦                  ¦ ¦</w:t>
      </w:r>
      <w:r>
        <w:br/>
        <w:t xml:space="preserve">   ¦ ¦                  ¦ ¦   DETACH IMSI    ¦ ¦                  ¦ ¦</w:t>
      </w:r>
      <w:r>
        <w:br/>
        <w:t xml:space="preserve">   ¦ ¦                  ¦ ¦-----------------&gt;¦ ¦                  ¦ ¦</w:t>
      </w:r>
      <w:r>
        <w:br/>
        <w:t>___¦ ¦                  ¦ ¦                  ¦ ¦   STATUS REPORT  ¦ ¦</w:t>
      </w:r>
      <w:r>
        <w:br/>
        <w:t xml:space="preserve">   ¦ ¦                  ¦ ¦                  ¦ ¦-----------------&gt;¦ ¦</w:t>
      </w:r>
      <w:r>
        <w:br/>
        <w:t>c. ¦ ¦   RELEASE        ¦ ¦                  ¦ ¦                  ¦ ¦</w:t>
      </w:r>
      <w:r>
        <w:br/>
        <w:t xml:space="preserve">   ¦ ¦-----------------&gt;¦ ¦                  ¦ ¦                  ¦ ¦</w:t>
      </w:r>
      <w:r>
        <w:br/>
        <w:t xml:space="preserve">   ¦ ¦                  ¦ ¦   CALL END       ¦ ¦                  ¦ ¦</w:t>
      </w:r>
      <w:r>
        <w:br/>
        <w:t xml:space="preserve">   ¦ ¦                  ¦ ¦-----------------&gt;¦ ¦                  ¦ ¦</w:t>
      </w:r>
      <w:r>
        <w:br/>
        <w:t>___¦ ¦                  ¦ ¦                  ¦ ¦   STATUS REPORT  ¦ ¦</w:t>
      </w:r>
      <w:r>
        <w:br/>
        <w:t>d. ¦ ¦   SETUP          ¦ ¦                  ¦ ¦-----------------&gt;¦ ¦</w:t>
      </w:r>
      <w:r>
        <w:br/>
        <w:t xml:space="preserve">   ¦ ¦-----------------&gt;¦ ¦                  ¦ ¦                  ¦ ¦</w:t>
      </w:r>
      <w:r>
        <w:br/>
        <w:t xml:space="preserve">   ¦ ¦                  ¦ ¦   NOT IDLE       ¦ ¦                  ¦ ¦</w:t>
      </w:r>
      <w:r>
        <w:br/>
        <w:t xml:space="preserve">   ¦ ¦                  ¦ ¦-----------------&gt;¦ ¦                  ¦ ¦</w:t>
      </w:r>
      <w:r>
        <w:br/>
        <w:t>___¦ ¦                  ¦ ¦                  ¦ ¦   STATUS REPORT  ¦ ¦</w:t>
      </w:r>
      <w:r>
        <w:br/>
        <w:t xml:space="preserve">   ¦ ¦                  ¦ ¦                  ¦ ¦-----------------&gt;¦ ¦</w:t>
      </w:r>
      <w:r>
        <w:br/>
        <w:t xml:space="preserve">   ¦ ¦                  ¦ ¦                  ¦ ¦                  ¦ ¦</w:t>
      </w:r>
    </w:p>
    <w:p w14:paraId="232010F7" w14:textId="77777777" w:rsidR="008C2547" w:rsidRDefault="008C2547">
      <w:pPr>
        <w:pStyle w:val="LD"/>
        <w:jc w:val="center"/>
      </w:pPr>
    </w:p>
    <w:p w14:paraId="2037A987" w14:textId="77777777" w:rsidR="008C2547" w:rsidRDefault="008C2547">
      <w:pPr>
        <w:pStyle w:val="TF"/>
      </w:pPr>
      <w:r>
        <w:t>Figure 6.10: Signalling for CCBS Monitoring</w:t>
      </w:r>
    </w:p>
    <w:p w14:paraId="126F52B3" w14:textId="77777777" w:rsidR="008C2547" w:rsidRDefault="008C2547">
      <w:r>
        <w:t>For all these situations (from a to d), the transmission of the MAP_STATUS_REPORT service primitive depends on the possible change of status of the MS. The detailed behaviour of this procedure is described in 3GPP TS 23.093.</w:t>
      </w:r>
    </w:p>
    <w:p w14:paraId="53C44869" w14:textId="77777777" w:rsidR="008C2547" w:rsidRDefault="008C2547">
      <w:r>
        <w:t>Exact coding and values of the messages are indicated in 3GPP TS 24.008 and 3GPP TS 29.002.</w:t>
      </w:r>
    </w:p>
    <w:p w14:paraId="2C1AC481" w14:textId="77777777" w:rsidR="008C2547" w:rsidRDefault="008C2547">
      <w:pPr>
        <w:pStyle w:val="Heading2"/>
      </w:pPr>
      <w:bookmarkStart w:id="70" w:name="_Toc517478238"/>
      <w:r>
        <w:t>6.3</w:t>
      </w:r>
      <w:r>
        <w:tab/>
        <w:t>Mapping of Operation Codes, Error Codes, Parameter Tags and Parameter Contents</w:t>
      </w:r>
      <w:bookmarkEnd w:id="70"/>
    </w:p>
    <w:p w14:paraId="19F152F8" w14:textId="77777777" w:rsidR="008C2547" w:rsidRDefault="008C2547">
      <w:pPr>
        <w:pStyle w:val="Heading3"/>
      </w:pPr>
      <w:bookmarkStart w:id="71" w:name="_Toc517478239"/>
      <w:r>
        <w:t>6.3.1</w:t>
      </w:r>
      <w:r>
        <w:tab/>
        <w:t>Operation codes</w:t>
      </w:r>
      <w:bookmarkEnd w:id="71"/>
    </w:p>
    <w:p w14:paraId="5A08C038" w14:textId="77777777" w:rsidR="008C2547" w:rsidRDefault="008C2547">
      <w:r>
        <w:t>The same operation codes are used for equivalent operations in 3GPP TS 24.080 and 3GPP TS 29.002 for call independent supplementary service management.</w:t>
      </w:r>
    </w:p>
    <w:p w14:paraId="1CC3132A" w14:textId="77777777" w:rsidR="008C2547" w:rsidRDefault="008C2547">
      <w:pPr>
        <w:pStyle w:val="Heading3"/>
      </w:pPr>
      <w:bookmarkStart w:id="72" w:name="_Toc517478240"/>
      <w:r>
        <w:lastRenderedPageBreak/>
        <w:t>6.3.2</w:t>
      </w:r>
      <w:r>
        <w:tab/>
        <w:t>Error codes</w:t>
      </w:r>
      <w:bookmarkEnd w:id="72"/>
    </w:p>
    <w:p w14:paraId="02C2FE8A" w14:textId="77777777" w:rsidR="008C2547" w:rsidRDefault="008C2547">
      <w:pPr>
        <w:keepNext/>
        <w:keepLines/>
      </w:pPr>
      <w:r>
        <w:t>For call independent supplementary service management, the same error codes are used for equivalent error types in 3GPP TS 24.080 and 3GPP TS 29.002.</w:t>
      </w:r>
    </w:p>
    <w:p w14:paraId="0DABA42A" w14:textId="77777777" w:rsidR="008C2547" w:rsidRDefault="008C2547">
      <w:r>
        <w:t>The RETURN ERROR components are also constructed in the same way on both sides of the interface.</w:t>
      </w:r>
    </w:p>
    <w:p w14:paraId="0CC5A34C" w14:textId="77777777" w:rsidR="008C2547" w:rsidRDefault="008C2547">
      <w:pPr>
        <w:pStyle w:val="Heading3"/>
      </w:pPr>
      <w:bookmarkStart w:id="73" w:name="_Toc517478241"/>
      <w:r>
        <w:t>6.3.3</w:t>
      </w:r>
      <w:r>
        <w:tab/>
        <w:t>Parameter tags and parameter values</w:t>
      </w:r>
      <w:bookmarkEnd w:id="73"/>
    </w:p>
    <w:p w14:paraId="15166265" w14:textId="77777777" w:rsidR="008C2547" w:rsidRDefault="008C2547">
      <w:r>
        <w:t>The same parameter tags and parameter values are used for equivalent parameters in 3GPP TS 24.080 and 3GPP TS 29.002.</w:t>
      </w:r>
    </w:p>
    <w:p w14:paraId="16C9709F" w14:textId="4446926F" w:rsidR="008C2547" w:rsidRDefault="008C2547">
      <w:pPr>
        <w:pStyle w:val="Heading8"/>
      </w:pPr>
      <w:bookmarkStart w:id="74" w:name="historyclause"/>
      <w:r>
        <w:br w:type="page"/>
      </w:r>
      <w:bookmarkStart w:id="75" w:name="_Toc517478242"/>
      <w:r>
        <w:lastRenderedPageBreak/>
        <w:t>Annex A (informative):</w:t>
      </w:r>
      <w:r>
        <w:br/>
        <w:t>Change history</w:t>
      </w:r>
      <w:bookmarkEnd w:id="75"/>
    </w:p>
    <w:bookmarkEnd w:id="74"/>
    <w:p w14:paraId="3CF0B8D1" w14:textId="77777777" w:rsidR="009A5B95" w:rsidRPr="00235394" w:rsidRDefault="009A5B95" w:rsidP="009A5B9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9A5B95" w:rsidRPr="00235394" w14:paraId="619B65EF" w14:textId="77777777" w:rsidTr="00EB3C2F">
        <w:trPr>
          <w:cantSplit/>
        </w:trPr>
        <w:tc>
          <w:tcPr>
            <w:tcW w:w="9639" w:type="dxa"/>
            <w:gridSpan w:val="8"/>
            <w:tcBorders>
              <w:bottom w:val="nil"/>
            </w:tcBorders>
            <w:shd w:val="solid" w:color="FFFFFF" w:fill="auto"/>
          </w:tcPr>
          <w:p w14:paraId="79EF04E3" w14:textId="77777777" w:rsidR="009A5B95" w:rsidRPr="00235394" w:rsidRDefault="009A5B95" w:rsidP="00EB3C2F">
            <w:pPr>
              <w:pStyle w:val="TAL"/>
              <w:jc w:val="center"/>
              <w:rPr>
                <w:b/>
                <w:sz w:val="16"/>
              </w:rPr>
            </w:pPr>
            <w:r w:rsidRPr="00235394">
              <w:rPr>
                <w:b/>
              </w:rPr>
              <w:t>Change history</w:t>
            </w:r>
          </w:p>
        </w:tc>
      </w:tr>
      <w:tr w:rsidR="009A5B95" w:rsidRPr="00235394" w14:paraId="45644206" w14:textId="77777777" w:rsidTr="00E15E28">
        <w:tc>
          <w:tcPr>
            <w:tcW w:w="800" w:type="dxa"/>
            <w:tcBorders>
              <w:bottom w:val="single" w:sz="4" w:space="0" w:color="auto"/>
            </w:tcBorders>
            <w:shd w:val="pct10" w:color="auto" w:fill="FFFFFF"/>
          </w:tcPr>
          <w:p w14:paraId="21A26A34" w14:textId="77777777" w:rsidR="009A5B95" w:rsidRPr="00235394" w:rsidRDefault="009A5B95" w:rsidP="00EB3C2F">
            <w:pPr>
              <w:pStyle w:val="TAL"/>
              <w:rPr>
                <w:b/>
                <w:sz w:val="16"/>
              </w:rPr>
            </w:pPr>
            <w:r w:rsidRPr="00235394">
              <w:rPr>
                <w:b/>
                <w:sz w:val="16"/>
              </w:rPr>
              <w:t>Date</w:t>
            </w:r>
          </w:p>
        </w:tc>
        <w:tc>
          <w:tcPr>
            <w:tcW w:w="800" w:type="dxa"/>
            <w:tcBorders>
              <w:bottom w:val="single" w:sz="4" w:space="0" w:color="auto"/>
            </w:tcBorders>
            <w:shd w:val="pct10" w:color="auto" w:fill="FFFFFF"/>
          </w:tcPr>
          <w:p w14:paraId="6ED10157" w14:textId="77777777" w:rsidR="009A5B95" w:rsidRPr="00235394" w:rsidRDefault="009A5B95" w:rsidP="00EB3C2F">
            <w:pPr>
              <w:pStyle w:val="TAL"/>
              <w:rPr>
                <w:b/>
                <w:sz w:val="16"/>
              </w:rPr>
            </w:pPr>
            <w:r>
              <w:rPr>
                <w:b/>
                <w:sz w:val="16"/>
              </w:rPr>
              <w:t>Meeting</w:t>
            </w:r>
          </w:p>
        </w:tc>
        <w:tc>
          <w:tcPr>
            <w:tcW w:w="952" w:type="dxa"/>
            <w:tcBorders>
              <w:bottom w:val="single" w:sz="4" w:space="0" w:color="auto"/>
            </w:tcBorders>
            <w:shd w:val="pct10" w:color="auto" w:fill="FFFFFF"/>
          </w:tcPr>
          <w:p w14:paraId="632D4623" w14:textId="77777777" w:rsidR="009A5B95" w:rsidRPr="00235394" w:rsidRDefault="009A5B95" w:rsidP="00EB3C2F">
            <w:pPr>
              <w:pStyle w:val="TAL"/>
              <w:rPr>
                <w:b/>
                <w:sz w:val="16"/>
              </w:rPr>
            </w:pPr>
            <w:r w:rsidRPr="00235394">
              <w:rPr>
                <w:b/>
                <w:sz w:val="16"/>
              </w:rPr>
              <w:t>TDoc</w:t>
            </w:r>
          </w:p>
        </w:tc>
        <w:tc>
          <w:tcPr>
            <w:tcW w:w="567" w:type="dxa"/>
            <w:tcBorders>
              <w:bottom w:val="single" w:sz="4" w:space="0" w:color="auto"/>
            </w:tcBorders>
            <w:shd w:val="pct10" w:color="auto" w:fill="FFFFFF"/>
          </w:tcPr>
          <w:p w14:paraId="5AE89D55" w14:textId="77777777" w:rsidR="009A5B95" w:rsidRPr="00235394" w:rsidRDefault="009A5B95" w:rsidP="00EB3C2F">
            <w:pPr>
              <w:pStyle w:val="TAL"/>
              <w:rPr>
                <w:b/>
                <w:sz w:val="16"/>
              </w:rPr>
            </w:pPr>
            <w:r w:rsidRPr="00235394">
              <w:rPr>
                <w:b/>
                <w:sz w:val="16"/>
              </w:rPr>
              <w:t>CR</w:t>
            </w:r>
          </w:p>
        </w:tc>
        <w:tc>
          <w:tcPr>
            <w:tcW w:w="425" w:type="dxa"/>
            <w:tcBorders>
              <w:bottom w:val="single" w:sz="4" w:space="0" w:color="auto"/>
            </w:tcBorders>
            <w:shd w:val="pct10" w:color="auto" w:fill="FFFFFF"/>
          </w:tcPr>
          <w:p w14:paraId="28E89FF2" w14:textId="77777777" w:rsidR="009A5B95" w:rsidRPr="00235394" w:rsidRDefault="009A5B95" w:rsidP="00EB3C2F">
            <w:pPr>
              <w:pStyle w:val="TAL"/>
              <w:rPr>
                <w:b/>
                <w:sz w:val="16"/>
              </w:rPr>
            </w:pPr>
            <w:r w:rsidRPr="00235394">
              <w:rPr>
                <w:b/>
                <w:sz w:val="16"/>
              </w:rPr>
              <w:t>Rev</w:t>
            </w:r>
          </w:p>
        </w:tc>
        <w:tc>
          <w:tcPr>
            <w:tcW w:w="425" w:type="dxa"/>
            <w:tcBorders>
              <w:bottom w:val="single" w:sz="4" w:space="0" w:color="auto"/>
            </w:tcBorders>
            <w:shd w:val="pct10" w:color="auto" w:fill="FFFFFF"/>
          </w:tcPr>
          <w:p w14:paraId="7F4CC720" w14:textId="77777777" w:rsidR="009A5B95" w:rsidRPr="00235394" w:rsidRDefault="009A5B95" w:rsidP="00EB3C2F">
            <w:pPr>
              <w:pStyle w:val="TAL"/>
              <w:rPr>
                <w:b/>
                <w:sz w:val="16"/>
              </w:rPr>
            </w:pPr>
            <w:r>
              <w:rPr>
                <w:b/>
                <w:sz w:val="16"/>
              </w:rPr>
              <w:t>Cat</w:t>
            </w:r>
          </w:p>
        </w:tc>
        <w:tc>
          <w:tcPr>
            <w:tcW w:w="4962" w:type="dxa"/>
            <w:tcBorders>
              <w:bottom w:val="single" w:sz="4" w:space="0" w:color="auto"/>
            </w:tcBorders>
            <w:shd w:val="pct10" w:color="auto" w:fill="FFFFFF"/>
          </w:tcPr>
          <w:p w14:paraId="3F800A04" w14:textId="77777777" w:rsidR="009A5B95" w:rsidRPr="00235394" w:rsidRDefault="009A5B95" w:rsidP="00EB3C2F">
            <w:pPr>
              <w:pStyle w:val="TAL"/>
              <w:rPr>
                <w:b/>
                <w:sz w:val="16"/>
              </w:rPr>
            </w:pPr>
            <w:r w:rsidRPr="00235394">
              <w:rPr>
                <w:b/>
                <w:sz w:val="16"/>
              </w:rPr>
              <w:t>Subject/Comment</w:t>
            </w:r>
          </w:p>
        </w:tc>
        <w:tc>
          <w:tcPr>
            <w:tcW w:w="708" w:type="dxa"/>
            <w:tcBorders>
              <w:bottom w:val="single" w:sz="4" w:space="0" w:color="auto"/>
            </w:tcBorders>
            <w:shd w:val="pct10" w:color="auto" w:fill="FFFFFF"/>
          </w:tcPr>
          <w:p w14:paraId="2E0D0ACE" w14:textId="77777777" w:rsidR="009A5B95" w:rsidRPr="00235394" w:rsidRDefault="009A5B95" w:rsidP="00EB3C2F">
            <w:pPr>
              <w:pStyle w:val="TAL"/>
              <w:rPr>
                <w:b/>
                <w:sz w:val="16"/>
              </w:rPr>
            </w:pPr>
            <w:r w:rsidRPr="00235394">
              <w:rPr>
                <w:b/>
                <w:sz w:val="16"/>
              </w:rPr>
              <w:t>New</w:t>
            </w:r>
            <w:r>
              <w:rPr>
                <w:b/>
                <w:sz w:val="16"/>
              </w:rPr>
              <w:t xml:space="preserve"> version</w:t>
            </w:r>
          </w:p>
        </w:tc>
      </w:tr>
      <w:tr w:rsidR="009A5B95" w:rsidRPr="00E15E28" w14:paraId="7CAA8ABC"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3245BB12" w14:textId="4ACB248F" w:rsidR="009A5B95" w:rsidRPr="00E15E28" w:rsidRDefault="009A5B95" w:rsidP="009A5B95">
            <w:pPr>
              <w:pStyle w:val="TAC"/>
              <w:rPr>
                <w:sz w:val="16"/>
                <w:szCs w:val="16"/>
              </w:rPr>
            </w:pPr>
            <w:proofErr w:type="spellStart"/>
            <w:r w:rsidRPr="00E15E28">
              <w:rPr>
                <w:lang w:val="fr-FR"/>
              </w:rPr>
              <w:t>Apr</w:t>
            </w:r>
            <w:proofErr w:type="spellEnd"/>
            <w:r w:rsidRPr="00E15E28">
              <w:rPr>
                <w:lang w:val="fr-FR"/>
              </w:rPr>
              <w:t xml:space="preserve">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661AE"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37E1645"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9288A"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4F6F2"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28053"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81C4E6" w14:textId="2EA0FCC0" w:rsidR="009A5B95" w:rsidRPr="00E15E28" w:rsidRDefault="009A5B95" w:rsidP="009A5B95">
            <w:pPr>
              <w:pStyle w:val="TAL"/>
              <w:rPr>
                <w:sz w:val="16"/>
                <w:szCs w:val="16"/>
              </w:rPr>
            </w:pPr>
            <w:r w:rsidRPr="00E15E28">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6B6FBD" w14:textId="77777777" w:rsidR="009A5B95" w:rsidRPr="00E15E28" w:rsidRDefault="009A5B95" w:rsidP="009A5B95">
            <w:pPr>
              <w:pStyle w:val="TAC"/>
              <w:rPr>
                <w:sz w:val="16"/>
                <w:szCs w:val="16"/>
              </w:rPr>
            </w:pPr>
          </w:p>
        </w:tc>
      </w:tr>
      <w:tr w:rsidR="009A5B95" w:rsidRPr="00E15E28" w14:paraId="7967D86F"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6E82C217" w14:textId="6E465438" w:rsidR="009A5B95" w:rsidRPr="00E15E28" w:rsidRDefault="009A5B95" w:rsidP="009A5B95">
            <w:pPr>
              <w:pStyle w:val="TAC"/>
              <w:rPr>
                <w:sz w:val="16"/>
                <w:szCs w:val="16"/>
              </w:rPr>
            </w:pPr>
            <w:r w:rsidRPr="00E15E28">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CDE19"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AC134BB"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0C6FF"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EEF0A"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53AA3"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7372F" w14:textId="1FE70CF8" w:rsidR="009A5B95" w:rsidRPr="00E15E28" w:rsidRDefault="009A5B95" w:rsidP="009A5B95">
            <w:pPr>
              <w:pStyle w:val="TAL"/>
            </w:pPr>
            <w:r w:rsidRPr="00E15E28">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CFA36" w14:textId="407E9ED9" w:rsidR="009A5B95" w:rsidRPr="00E15E28" w:rsidRDefault="009A5B95" w:rsidP="009A5B95">
            <w:pPr>
              <w:pStyle w:val="TAC"/>
              <w:rPr>
                <w:sz w:val="16"/>
                <w:szCs w:val="16"/>
              </w:rPr>
            </w:pPr>
            <w:r w:rsidRPr="00E15E28">
              <w:t>3.0.0</w:t>
            </w:r>
          </w:p>
        </w:tc>
      </w:tr>
      <w:tr w:rsidR="009A5B95" w:rsidRPr="00E15E28" w14:paraId="7FAABC89"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26A56D5B" w14:textId="1B19D31F" w:rsidR="009A5B95" w:rsidRPr="00E15E28" w:rsidRDefault="009A5B95" w:rsidP="009A5B95">
            <w:pPr>
              <w:pStyle w:val="TAC"/>
              <w:rPr>
                <w:sz w:val="16"/>
                <w:szCs w:val="16"/>
              </w:rPr>
            </w:pPr>
            <w:r w:rsidRPr="00E15E28">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1160D"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E97C0F9"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D2D88B"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9F5EE"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C9675"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54EF08" w14:textId="540FC50F" w:rsidR="009A5B95" w:rsidRPr="00E15E28" w:rsidRDefault="009A5B95" w:rsidP="009A5B95">
            <w:pPr>
              <w:pStyle w:val="TAL"/>
            </w:pPr>
            <w:r w:rsidRPr="00E15E28">
              <w:rPr>
                <w:lang w:val="en-AU"/>
              </w:rPr>
              <w:t>Approved at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2C84C" w14:textId="54A0BE3B" w:rsidR="009A5B95" w:rsidRPr="00E15E28" w:rsidRDefault="009A5B95" w:rsidP="009A5B95">
            <w:pPr>
              <w:pStyle w:val="TAC"/>
              <w:rPr>
                <w:sz w:val="16"/>
                <w:szCs w:val="16"/>
              </w:rPr>
            </w:pPr>
            <w:r w:rsidRPr="00E15E28">
              <w:t>4.0.0</w:t>
            </w:r>
          </w:p>
        </w:tc>
      </w:tr>
      <w:tr w:rsidR="009A5B95" w:rsidRPr="00E15E28" w14:paraId="12EE0A56"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3D753AF6" w14:textId="48C4F998" w:rsidR="009A5B95" w:rsidRPr="00E15E28" w:rsidRDefault="009A5B95" w:rsidP="009A5B95">
            <w:pPr>
              <w:pStyle w:val="TAC"/>
              <w:rPr>
                <w:sz w:val="16"/>
                <w:szCs w:val="16"/>
              </w:rPr>
            </w:pPr>
            <w:r w:rsidRPr="00E15E28">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3C097"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EE036CC"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1710"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88A77"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E646"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22EC9D" w14:textId="510F51D1" w:rsidR="009A5B95" w:rsidRPr="00E15E28" w:rsidRDefault="009A5B95" w:rsidP="009A5B95">
            <w:pPr>
              <w:pStyle w:val="TAL"/>
              <w:rPr>
                <w:lang w:val="en-AU"/>
              </w:rPr>
            </w:pPr>
            <w:r w:rsidRPr="00E15E28">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C0D11" w14:textId="35AEAE48" w:rsidR="009A5B95" w:rsidRPr="00E15E28" w:rsidRDefault="009A5B95" w:rsidP="009A5B95">
            <w:pPr>
              <w:pStyle w:val="TAC"/>
              <w:rPr>
                <w:sz w:val="16"/>
                <w:szCs w:val="16"/>
              </w:rPr>
            </w:pPr>
            <w:r w:rsidRPr="00E15E28">
              <w:t>4.0.1</w:t>
            </w:r>
          </w:p>
        </w:tc>
      </w:tr>
      <w:tr w:rsidR="009A5B95" w:rsidRPr="00E15E28" w14:paraId="65BB50BC"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6C65439E" w14:textId="47A811F0" w:rsidR="009A5B95" w:rsidRPr="00E15E28" w:rsidRDefault="009A5B95" w:rsidP="009A5B95">
            <w:pPr>
              <w:pStyle w:val="TAC"/>
              <w:rPr>
                <w:sz w:val="16"/>
                <w:szCs w:val="16"/>
              </w:rPr>
            </w:pPr>
            <w:r w:rsidRPr="00E15E28">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FF65E"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1FB3244"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C4246E"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685F8"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E7E84"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887EDE" w14:textId="5E1518C2" w:rsidR="009A5B95" w:rsidRPr="00E15E28" w:rsidRDefault="009A5B95" w:rsidP="009A5B95">
            <w:pPr>
              <w:pStyle w:val="TAL"/>
            </w:pPr>
            <w:r w:rsidRPr="00E15E28">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80097" w14:textId="0960D9A0" w:rsidR="009A5B95" w:rsidRPr="00E15E28" w:rsidRDefault="009A5B95" w:rsidP="009A5B95">
            <w:pPr>
              <w:pStyle w:val="TAC"/>
              <w:rPr>
                <w:sz w:val="16"/>
                <w:szCs w:val="16"/>
              </w:rPr>
            </w:pPr>
            <w:r w:rsidRPr="00E15E28">
              <w:t>5.0.0</w:t>
            </w:r>
          </w:p>
        </w:tc>
      </w:tr>
      <w:tr w:rsidR="009A5B95" w:rsidRPr="00E15E28" w14:paraId="2B037F85"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73EADF58" w14:textId="15C4F63D" w:rsidR="009A5B95" w:rsidRPr="00E15E28" w:rsidRDefault="009A5B95" w:rsidP="009A5B95">
            <w:pPr>
              <w:pStyle w:val="TAC"/>
              <w:rPr>
                <w:sz w:val="16"/>
                <w:szCs w:val="16"/>
              </w:rPr>
            </w:pPr>
            <w:r w:rsidRPr="00E15E28">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72098"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EFA10CE"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638167"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685310"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7662"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958B2E" w14:textId="403FD966" w:rsidR="009A5B95" w:rsidRPr="00E15E28" w:rsidRDefault="009A5B95" w:rsidP="009A5B95">
            <w:pPr>
              <w:pStyle w:val="TAL"/>
            </w:pPr>
            <w:r w:rsidRPr="00E15E28">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94E09" w14:textId="63897DF4" w:rsidR="009A5B95" w:rsidRPr="00E15E28" w:rsidRDefault="009A5B95" w:rsidP="009A5B95">
            <w:pPr>
              <w:pStyle w:val="TAC"/>
              <w:rPr>
                <w:sz w:val="16"/>
                <w:szCs w:val="16"/>
              </w:rPr>
            </w:pPr>
            <w:r w:rsidRPr="00E15E28">
              <w:t>6.0.0</w:t>
            </w:r>
          </w:p>
        </w:tc>
      </w:tr>
      <w:tr w:rsidR="009A5B95" w:rsidRPr="00E15E28" w14:paraId="3B68869A"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2F327A68" w14:textId="402731AA" w:rsidR="009A5B95" w:rsidRPr="00E15E28" w:rsidRDefault="009A5B95" w:rsidP="009A5B95">
            <w:pPr>
              <w:pStyle w:val="TAC"/>
              <w:rPr>
                <w:sz w:val="16"/>
                <w:szCs w:val="16"/>
              </w:rPr>
            </w:pPr>
            <w:r w:rsidRPr="00E15E28">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EB9AE"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4761025"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61D4E"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F0636"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2D64"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704520" w14:textId="34008ADA" w:rsidR="009A5B95" w:rsidRPr="00E15E28" w:rsidRDefault="009A5B95" w:rsidP="009A5B95">
            <w:pPr>
              <w:pStyle w:val="TAL"/>
            </w:pPr>
            <w:r w:rsidRPr="00E15E28">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189067" w14:textId="2CB1E7A3" w:rsidR="009A5B95" w:rsidRPr="00E15E28" w:rsidRDefault="009A5B95" w:rsidP="009A5B95">
            <w:pPr>
              <w:pStyle w:val="TAC"/>
              <w:rPr>
                <w:sz w:val="16"/>
                <w:szCs w:val="16"/>
              </w:rPr>
            </w:pPr>
            <w:r w:rsidRPr="00E15E28">
              <w:t>7.0.0</w:t>
            </w:r>
          </w:p>
        </w:tc>
      </w:tr>
      <w:tr w:rsidR="009A5B95" w:rsidRPr="00E15E28" w14:paraId="15ACD88F"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0F552A16" w14:textId="3AA926BE" w:rsidR="009A5B95" w:rsidRPr="00E15E28" w:rsidRDefault="009A5B95" w:rsidP="009A5B95">
            <w:pPr>
              <w:pStyle w:val="TAC"/>
              <w:rPr>
                <w:sz w:val="16"/>
                <w:szCs w:val="16"/>
              </w:rPr>
            </w:pPr>
            <w:r w:rsidRPr="00E15E28">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C3867"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E4C99EB"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97F53"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65A6A"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73E05"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116C" w14:textId="22FC935C" w:rsidR="009A5B95" w:rsidRPr="00E15E28" w:rsidRDefault="009A5B95" w:rsidP="009A5B95">
            <w:pPr>
              <w:pStyle w:val="TAL"/>
            </w:pPr>
            <w:r w:rsidRPr="00E15E28">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01A47" w14:textId="40102491" w:rsidR="009A5B95" w:rsidRPr="00E15E28" w:rsidRDefault="009A5B95" w:rsidP="009A5B95">
            <w:pPr>
              <w:pStyle w:val="TAC"/>
              <w:rPr>
                <w:sz w:val="16"/>
                <w:szCs w:val="16"/>
              </w:rPr>
            </w:pPr>
            <w:r w:rsidRPr="00E15E28">
              <w:t>8.0.0</w:t>
            </w:r>
          </w:p>
        </w:tc>
      </w:tr>
      <w:tr w:rsidR="009A5B95" w:rsidRPr="00E15E28" w14:paraId="14E3278B"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4A91FBEC" w14:textId="064014A7" w:rsidR="009A5B95" w:rsidRPr="00E15E28" w:rsidRDefault="009A5B95" w:rsidP="009A5B95">
            <w:pPr>
              <w:pStyle w:val="TAC"/>
              <w:rPr>
                <w:sz w:val="16"/>
                <w:szCs w:val="16"/>
              </w:rPr>
            </w:pPr>
            <w:r w:rsidRPr="00E15E28">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A629A"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B258DEE"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2B117"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79BA"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A9B27"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BF050D" w14:textId="6970BB96" w:rsidR="009A5B95" w:rsidRPr="00E15E28" w:rsidRDefault="009A5B95" w:rsidP="009A5B95">
            <w:pPr>
              <w:pStyle w:val="TAL"/>
            </w:pPr>
            <w:r w:rsidRPr="00E15E28">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31B46A" w14:textId="4657AC09" w:rsidR="009A5B95" w:rsidRPr="00E15E28" w:rsidRDefault="009A5B95" w:rsidP="009A5B95">
            <w:pPr>
              <w:pStyle w:val="TAC"/>
              <w:rPr>
                <w:sz w:val="16"/>
                <w:szCs w:val="16"/>
              </w:rPr>
            </w:pPr>
            <w:r w:rsidRPr="00E15E28">
              <w:t>9.0.0</w:t>
            </w:r>
          </w:p>
        </w:tc>
      </w:tr>
      <w:tr w:rsidR="009A5B95" w:rsidRPr="00E15E28" w14:paraId="41F2F48A"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0C996AEF" w14:textId="63650509" w:rsidR="009A5B95" w:rsidRPr="00E15E28" w:rsidRDefault="009A5B95" w:rsidP="009A5B95">
            <w:pPr>
              <w:pStyle w:val="TAC"/>
              <w:rPr>
                <w:sz w:val="16"/>
                <w:szCs w:val="16"/>
              </w:rPr>
            </w:pPr>
            <w:r w:rsidRPr="00E15E28">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809AB"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D87E3D3"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BF57D"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57C2D"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993EE"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6CD32C" w14:textId="209C1AD1" w:rsidR="009A5B95" w:rsidRPr="00E15E28" w:rsidRDefault="009A5B95" w:rsidP="009A5B95">
            <w:pPr>
              <w:pStyle w:val="TAL"/>
            </w:pPr>
            <w:r w:rsidRPr="00E15E28">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E2449" w14:textId="2C6FBB8C" w:rsidR="009A5B95" w:rsidRPr="00E15E28" w:rsidRDefault="009A5B95" w:rsidP="009A5B95">
            <w:pPr>
              <w:pStyle w:val="TAC"/>
              <w:rPr>
                <w:sz w:val="16"/>
                <w:szCs w:val="16"/>
              </w:rPr>
            </w:pPr>
            <w:r w:rsidRPr="00E15E28">
              <w:t>10.0.0</w:t>
            </w:r>
          </w:p>
        </w:tc>
      </w:tr>
      <w:tr w:rsidR="009A5B95" w:rsidRPr="00E15E28" w14:paraId="74A96B6A"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20DEBB55" w14:textId="357F1737" w:rsidR="009A5B95" w:rsidRPr="00E15E28" w:rsidRDefault="009A5B95" w:rsidP="009A5B95">
            <w:pPr>
              <w:pStyle w:val="TAC"/>
              <w:rPr>
                <w:sz w:val="16"/>
                <w:szCs w:val="16"/>
              </w:rPr>
            </w:pPr>
            <w:r w:rsidRPr="00E15E28">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56DBE"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00FDEE7"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70554" w14:textId="68917FA1" w:rsidR="009A5B95" w:rsidRPr="00E15E28" w:rsidRDefault="009A5B95" w:rsidP="009A5B95">
            <w:pPr>
              <w:pStyle w:val="TAL"/>
              <w:rPr>
                <w:sz w:val="16"/>
                <w:szCs w:val="16"/>
              </w:rPr>
            </w:pPr>
            <w:r w:rsidRPr="00E15E28">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4574F"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659A0"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B9267E" w14:textId="228AA9BC" w:rsidR="009A5B95" w:rsidRPr="00E15E28" w:rsidRDefault="009A5B95" w:rsidP="009A5B95">
            <w:pPr>
              <w:pStyle w:val="TAL"/>
            </w:pPr>
            <w:r w:rsidRPr="00E15E28">
              <w:rPr>
                <w:noProof/>
              </w:rPr>
              <w:t>Cause code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681AB" w14:textId="557AC160" w:rsidR="009A5B95" w:rsidRPr="00E15E28" w:rsidRDefault="009A5B95" w:rsidP="009A5B95">
            <w:pPr>
              <w:pStyle w:val="TAC"/>
              <w:rPr>
                <w:sz w:val="16"/>
                <w:szCs w:val="16"/>
              </w:rPr>
            </w:pPr>
            <w:r w:rsidRPr="00E15E28">
              <w:t>11.0.0</w:t>
            </w:r>
          </w:p>
        </w:tc>
      </w:tr>
      <w:tr w:rsidR="009A5B95" w:rsidRPr="00E15E28" w14:paraId="21FB9D79"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55D24835" w14:textId="67AA76DD" w:rsidR="009A5B95" w:rsidRPr="00E15E28" w:rsidRDefault="009A5B95" w:rsidP="009A5B95">
            <w:pPr>
              <w:pStyle w:val="TAC"/>
              <w:rPr>
                <w:sz w:val="16"/>
                <w:szCs w:val="16"/>
              </w:rPr>
            </w:pPr>
            <w:r w:rsidRPr="00E15E28">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290B11"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49A8801"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607FE2"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16BBB1"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B7727"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86E4C5" w14:textId="4CD501D6" w:rsidR="009A5B95" w:rsidRPr="00E15E28" w:rsidRDefault="009A5B95" w:rsidP="009A5B95">
            <w:pPr>
              <w:pStyle w:val="TAL"/>
              <w:rPr>
                <w:noProof/>
              </w:rPr>
            </w:pPr>
            <w:r w:rsidRPr="00E15E28">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305A0" w14:textId="61595FB5" w:rsidR="009A5B95" w:rsidRPr="00E15E28" w:rsidRDefault="009A5B95" w:rsidP="009A5B95">
            <w:pPr>
              <w:pStyle w:val="TAC"/>
              <w:rPr>
                <w:sz w:val="16"/>
                <w:szCs w:val="16"/>
              </w:rPr>
            </w:pPr>
            <w:r w:rsidRPr="00E15E28">
              <w:t>12.0.0</w:t>
            </w:r>
          </w:p>
        </w:tc>
      </w:tr>
      <w:tr w:rsidR="009A5B95" w:rsidRPr="00E15E28" w14:paraId="2A362775"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4C42D8E0" w14:textId="119EECFB" w:rsidR="009A5B95" w:rsidRPr="00E15E28" w:rsidRDefault="009A5B95" w:rsidP="009A5B95">
            <w:pPr>
              <w:pStyle w:val="TAC"/>
              <w:rPr>
                <w:sz w:val="16"/>
                <w:szCs w:val="16"/>
              </w:rPr>
            </w:pPr>
            <w:r w:rsidRPr="00E15E28">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86DDD2"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FF88FF7"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B7C5EE"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11513"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25D08"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B7E1A9" w14:textId="7A947091" w:rsidR="009A5B95" w:rsidRPr="00E15E28" w:rsidRDefault="009A5B95" w:rsidP="009A5B95">
            <w:pPr>
              <w:pStyle w:val="TAL"/>
            </w:pPr>
            <w:r w:rsidRPr="00E15E28">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8DD7F" w14:textId="3CB988CF" w:rsidR="009A5B95" w:rsidRPr="00E15E28" w:rsidRDefault="009A5B95" w:rsidP="009A5B95">
            <w:pPr>
              <w:pStyle w:val="TAC"/>
              <w:rPr>
                <w:sz w:val="16"/>
                <w:szCs w:val="16"/>
              </w:rPr>
            </w:pPr>
            <w:r w:rsidRPr="00E15E28">
              <w:t>13.0.0</w:t>
            </w:r>
          </w:p>
        </w:tc>
      </w:tr>
      <w:tr w:rsidR="009A5B95" w:rsidRPr="00E15E28" w14:paraId="715DFF44"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3FB56395" w14:textId="18F613DB" w:rsidR="009A5B95" w:rsidRPr="00E15E28" w:rsidRDefault="009A5B95" w:rsidP="009A5B95">
            <w:pPr>
              <w:pStyle w:val="TAC"/>
              <w:rPr>
                <w:sz w:val="16"/>
                <w:szCs w:val="16"/>
              </w:rPr>
            </w:pPr>
            <w:r w:rsidRPr="00E15E28">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A0F51"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8EA5523"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12131"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29D9"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92386"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F4C6A3" w14:textId="3E16D541" w:rsidR="009A5B95" w:rsidRPr="00E15E28" w:rsidRDefault="009A5B95" w:rsidP="009A5B95">
            <w:pPr>
              <w:pStyle w:val="TAL"/>
            </w:pPr>
            <w:r w:rsidRPr="00E15E28">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754ED5" w14:textId="34C22FD0" w:rsidR="009A5B95" w:rsidRPr="00E15E28" w:rsidRDefault="009A5B95" w:rsidP="009A5B95">
            <w:pPr>
              <w:pStyle w:val="TAC"/>
              <w:rPr>
                <w:sz w:val="16"/>
                <w:szCs w:val="16"/>
              </w:rPr>
            </w:pPr>
            <w:r w:rsidRPr="00E15E28">
              <w:t>14.0.0</w:t>
            </w:r>
          </w:p>
        </w:tc>
      </w:tr>
      <w:tr w:rsidR="009A5B95" w:rsidRPr="00E15E28" w14:paraId="56F808E6"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5BDED350" w14:textId="336474A7" w:rsidR="009A5B95" w:rsidRPr="00E15E28" w:rsidRDefault="009A5B95" w:rsidP="009A5B95">
            <w:pPr>
              <w:pStyle w:val="TAC"/>
              <w:rPr>
                <w:sz w:val="16"/>
                <w:szCs w:val="16"/>
              </w:rPr>
            </w:pPr>
            <w:r w:rsidRPr="00E15E28">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D7B96"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35AD39A"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497EF"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56F43"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A2318"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E1540B" w14:textId="047A3A4C" w:rsidR="009A5B95" w:rsidRPr="00E15E28" w:rsidRDefault="009A5B95" w:rsidP="009A5B95">
            <w:pPr>
              <w:pStyle w:val="TAL"/>
            </w:pPr>
            <w:r w:rsidRPr="00E15E28">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1FB71" w14:textId="18B10466" w:rsidR="009A5B95" w:rsidRPr="00E15E28" w:rsidRDefault="009A5B95" w:rsidP="009A5B95">
            <w:pPr>
              <w:pStyle w:val="TAC"/>
              <w:rPr>
                <w:sz w:val="16"/>
                <w:szCs w:val="16"/>
              </w:rPr>
            </w:pPr>
            <w:r w:rsidRPr="00E15E28">
              <w:t>15.0.0</w:t>
            </w:r>
          </w:p>
        </w:tc>
      </w:tr>
      <w:tr w:rsidR="009A5B95" w:rsidRPr="00E15E28" w14:paraId="4DD8B0C3"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1E44E8B3" w14:textId="2FDBF812" w:rsidR="009A5B95" w:rsidRPr="00E15E28" w:rsidRDefault="009A5B95" w:rsidP="009A5B95">
            <w:pPr>
              <w:pStyle w:val="TAC"/>
              <w:rPr>
                <w:sz w:val="16"/>
                <w:szCs w:val="16"/>
              </w:rPr>
            </w:pPr>
            <w:r w:rsidRPr="00E15E28">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9FE056"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46E1DC2"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85F23"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E69C61"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A06D6"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B51229" w14:textId="0D01FF4F" w:rsidR="009A5B95" w:rsidRPr="00E15E28" w:rsidRDefault="009A5B95" w:rsidP="009A5B95">
            <w:pPr>
              <w:pStyle w:val="TAL"/>
            </w:pPr>
            <w:r w:rsidRPr="00E15E28">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86A79B" w14:textId="36EDC5F0" w:rsidR="009A5B95" w:rsidRPr="00E15E28" w:rsidRDefault="009A5B95" w:rsidP="009A5B95">
            <w:pPr>
              <w:pStyle w:val="TAC"/>
              <w:rPr>
                <w:sz w:val="16"/>
                <w:szCs w:val="16"/>
              </w:rPr>
            </w:pPr>
            <w:r w:rsidRPr="00E15E28">
              <w:t>16.0.0</w:t>
            </w:r>
          </w:p>
        </w:tc>
      </w:tr>
      <w:tr w:rsidR="00C41192" w:rsidRPr="00E15E28" w14:paraId="60DA94B8"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5F6454BE" w14:textId="28D046CF" w:rsidR="00C41192" w:rsidRPr="00E15E28" w:rsidRDefault="00C41192" w:rsidP="009A5B95">
            <w:pPr>
              <w:pStyle w:val="TAC"/>
            </w:pPr>
            <w:r w:rsidRPr="00E15E28">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3EB05" w14:textId="20596A2A" w:rsidR="00C41192" w:rsidRPr="00E15E28" w:rsidRDefault="00E15E28" w:rsidP="009A5B95">
            <w:pPr>
              <w:pStyle w:val="TAC"/>
              <w:rPr>
                <w:sz w:val="16"/>
                <w:szCs w:val="16"/>
              </w:rPr>
            </w:pPr>
            <w:r w:rsidRPr="00E15E28">
              <w:rPr>
                <w:sz w:val="16"/>
                <w:szCs w:val="16"/>
              </w:rPr>
              <w:t>CT#95e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22BEB2B" w14:textId="6B2EFCE5" w:rsidR="00C41192" w:rsidRPr="00E15E28" w:rsidRDefault="00C41192" w:rsidP="009A5B95">
            <w:pPr>
              <w:pStyle w:val="TAC"/>
              <w:rPr>
                <w:sz w:val="16"/>
                <w:szCs w:val="16"/>
              </w:rPr>
            </w:pPr>
            <w:r w:rsidRPr="00E15E28">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ADFC" w14:textId="20ECC034" w:rsidR="00C41192" w:rsidRPr="00E15E28" w:rsidRDefault="00C41192" w:rsidP="009A5B95">
            <w:pPr>
              <w:pStyle w:val="TAL"/>
              <w:rPr>
                <w:sz w:val="16"/>
                <w:szCs w:val="16"/>
              </w:rPr>
            </w:pPr>
            <w:r w:rsidRPr="00E15E2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45C77" w14:textId="14C4B6BA" w:rsidR="00C41192" w:rsidRPr="00E15E28" w:rsidRDefault="00C41192" w:rsidP="009A5B95">
            <w:pPr>
              <w:pStyle w:val="TAR"/>
              <w:rPr>
                <w:sz w:val="16"/>
                <w:szCs w:val="16"/>
              </w:rPr>
            </w:pPr>
            <w:r w:rsidRPr="00E15E2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BF261" w14:textId="3DB23911" w:rsidR="00C41192" w:rsidRPr="00E15E28" w:rsidRDefault="00C41192" w:rsidP="009A5B95">
            <w:pPr>
              <w:pStyle w:val="TAC"/>
              <w:rPr>
                <w:sz w:val="16"/>
                <w:szCs w:val="16"/>
              </w:rPr>
            </w:pPr>
            <w:r w:rsidRPr="00E15E28">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2E796F" w14:textId="70D99DC9" w:rsidR="00C41192" w:rsidRPr="00E15E28" w:rsidRDefault="00C41192" w:rsidP="009A5B95">
            <w:pPr>
              <w:pStyle w:val="TAL"/>
            </w:pPr>
            <w:r w:rsidRPr="00E15E28">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57D74" w14:textId="37016828" w:rsidR="00C41192" w:rsidRPr="00E15E28" w:rsidRDefault="00C41192" w:rsidP="009A5B95">
            <w:pPr>
              <w:pStyle w:val="TAC"/>
            </w:pPr>
            <w:r w:rsidRPr="00E15E28">
              <w:t>17.0.0</w:t>
            </w:r>
          </w:p>
        </w:tc>
      </w:tr>
    </w:tbl>
    <w:p w14:paraId="35994FC6" w14:textId="77777777" w:rsidR="009A5B95" w:rsidRPr="00235394" w:rsidRDefault="009A5B95" w:rsidP="009A5B95"/>
    <w:p w14:paraId="7287379D" w14:textId="77777777" w:rsidR="009A5B95" w:rsidRDefault="009A5B95"/>
    <w:sectPr w:rsidR="009A5B95">
      <w:headerReference w:type="default" r:id="rId9"/>
      <w:footerReference w:type="default"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F589E" w14:textId="77777777" w:rsidR="006F0EAD" w:rsidRDefault="006F0EAD">
      <w:r>
        <w:separator/>
      </w:r>
    </w:p>
  </w:endnote>
  <w:endnote w:type="continuationSeparator" w:id="0">
    <w:p w14:paraId="14264985" w14:textId="77777777" w:rsidR="006F0EAD" w:rsidRDefault="006F0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0A527" w14:textId="77777777" w:rsidR="00697E2C" w:rsidRDefault="00697E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D9DDC" w14:textId="77777777" w:rsidR="006F0EAD" w:rsidRDefault="006F0EAD">
      <w:r>
        <w:separator/>
      </w:r>
    </w:p>
  </w:footnote>
  <w:footnote w:type="continuationSeparator" w:id="0">
    <w:p w14:paraId="4A35D2D0" w14:textId="77777777" w:rsidR="006F0EAD" w:rsidRDefault="006F0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4FA8F" w14:textId="419CF604" w:rsidR="00697E2C" w:rsidRDefault="00697E2C">
    <w:pPr>
      <w:pStyle w:val="Header"/>
      <w:framePr w:wrap="auto" w:vAnchor="text" w:hAnchor="margin" w:xAlign="right" w:y="1"/>
    </w:pPr>
    <w:r>
      <w:fldChar w:fldCharType="begin"/>
    </w:r>
    <w:r>
      <w:instrText xml:space="preserve">styleref ZA </w:instrText>
    </w:r>
    <w:r>
      <w:fldChar w:fldCharType="separate"/>
    </w:r>
    <w:r w:rsidR="00E15E28">
      <w:rPr>
        <w:noProof/>
      </w:rPr>
      <w:t>3GPP TS 29.011 V17.0.0 (2022-03)</w:t>
    </w:r>
    <w:r>
      <w:fldChar w:fldCharType="end"/>
    </w:r>
  </w:p>
  <w:p w14:paraId="1A5CF560" w14:textId="77777777" w:rsidR="00697E2C" w:rsidRDefault="00697E2C">
    <w:pPr>
      <w:pStyle w:val="Header"/>
      <w:framePr w:wrap="auto" w:vAnchor="text" w:hAnchor="margin" w:xAlign="center" w:y="1"/>
    </w:pPr>
    <w:r>
      <w:fldChar w:fldCharType="begin"/>
    </w:r>
    <w:r>
      <w:instrText xml:space="preserve">page </w:instrText>
    </w:r>
    <w:r>
      <w:fldChar w:fldCharType="separate"/>
    </w:r>
    <w:r w:rsidR="00E56CEA">
      <w:rPr>
        <w:noProof/>
      </w:rPr>
      <w:t>30</w:t>
    </w:r>
    <w:r>
      <w:fldChar w:fldCharType="end"/>
    </w:r>
  </w:p>
  <w:p w14:paraId="7B3E2AE7" w14:textId="5AD73F39" w:rsidR="00697E2C" w:rsidRDefault="00697E2C">
    <w:pPr>
      <w:pStyle w:val="Header"/>
      <w:framePr w:wrap="auto" w:vAnchor="text" w:hAnchor="margin" w:y="1"/>
    </w:pPr>
    <w:r>
      <w:fldChar w:fldCharType="begin"/>
    </w:r>
    <w:r>
      <w:instrText xml:space="preserve">styleref ZGSM </w:instrText>
    </w:r>
    <w:r>
      <w:fldChar w:fldCharType="separate"/>
    </w:r>
    <w:r w:rsidR="00E15E28">
      <w:rPr>
        <w:noProof/>
      </w:rPr>
      <w:t>Release 17</w:t>
    </w:r>
    <w:r>
      <w:fldChar w:fldCharType="end"/>
    </w:r>
  </w:p>
  <w:p w14:paraId="1B00E79E" w14:textId="77777777" w:rsidR="00697E2C" w:rsidRDefault="00697E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94C9158"/>
    <w:lvl w:ilvl="0">
      <w:numFmt w:val="bullet"/>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lvlText w:val=""/>
        <w:legacy w:legacy="1" w:legacySpace="0" w:legacyIndent="360"/>
        <w:lvlJc w:val="left"/>
        <w:pPr>
          <w:ind w:left="644"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7D3C"/>
    <w:rsid w:val="00014614"/>
    <w:rsid w:val="00022371"/>
    <w:rsid w:val="000510AC"/>
    <w:rsid w:val="000B26C3"/>
    <w:rsid w:val="000C3E5D"/>
    <w:rsid w:val="0018174D"/>
    <w:rsid w:val="001F7894"/>
    <w:rsid w:val="002838C0"/>
    <w:rsid w:val="002C1CFA"/>
    <w:rsid w:val="00353912"/>
    <w:rsid w:val="00412AB0"/>
    <w:rsid w:val="00460E7C"/>
    <w:rsid w:val="005737AE"/>
    <w:rsid w:val="00697E2C"/>
    <w:rsid w:val="006F0EAD"/>
    <w:rsid w:val="00724DCA"/>
    <w:rsid w:val="00735EEB"/>
    <w:rsid w:val="00855872"/>
    <w:rsid w:val="008C2547"/>
    <w:rsid w:val="008F051D"/>
    <w:rsid w:val="00917AE5"/>
    <w:rsid w:val="009A5B95"/>
    <w:rsid w:val="00A0318B"/>
    <w:rsid w:val="00A46BB9"/>
    <w:rsid w:val="00A6285C"/>
    <w:rsid w:val="00B9176C"/>
    <w:rsid w:val="00B93600"/>
    <w:rsid w:val="00BD2403"/>
    <w:rsid w:val="00BD3A5A"/>
    <w:rsid w:val="00C41192"/>
    <w:rsid w:val="00C724D5"/>
    <w:rsid w:val="00D56246"/>
    <w:rsid w:val="00E15E28"/>
    <w:rsid w:val="00E23083"/>
    <w:rsid w:val="00E32565"/>
    <w:rsid w:val="00E56CEA"/>
    <w:rsid w:val="00E8636F"/>
    <w:rsid w:val="00F67D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059E6DA1"/>
  <w15:chartTrackingRefBased/>
  <w15:docId w15:val="{B10F005E-1DD7-4034-BDC2-96673069A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customStyle="1" w:styleId="FREEPARAGRAPH">
    <w:name w:val="FREE PARAGRAPH"/>
    <w:pPr>
      <w:overflowPunct w:val="0"/>
      <w:autoSpaceDE w:val="0"/>
      <w:autoSpaceDN w:val="0"/>
      <w:adjustRightInd w:val="0"/>
      <w:textAlignment w:val="baseline"/>
    </w:pPr>
    <w:rPr>
      <w:rFonts w:ascii="Helvetica" w:hAnsi="Helvetica"/>
    </w:rPr>
  </w:style>
  <w:style w:type="paragraph" w:customStyle="1" w:styleId="FIGURETITLE">
    <w:name w:val="FIGURE TITLE"/>
    <w:pPr>
      <w:keepLines/>
      <w:overflowPunct w:val="0"/>
      <w:autoSpaceDE w:val="0"/>
      <w:autoSpaceDN w:val="0"/>
      <w:adjustRightInd w:val="0"/>
      <w:spacing w:before="240" w:after="240" w:line="240" w:lineRule="exact"/>
      <w:jc w:val="center"/>
      <w:textAlignment w:val="baseline"/>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30</Pages>
  <Words>13869</Words>
  <Characters>67269</Characters>
  <Application>Microsoft Office Word</Application>
  <DocSecurity>0</DocSecurity>
  <Lines>1818</Lines>
  <Paragraphs>1001</Paragraphs>
  <ScaleCrop>false</ScaleCrop>
  <HeadingPairs>
    <vt:vector size="2" baseType="variant">
      <vt:variant>
        <vt:lpstr>Title</vt:lpstr>
      </vt:variant>
      <vt:variant>
        <vt:i4>1</vt:i4>
      </vt:variant>
    </vt:vector>
  </HeadingPairs>
  <TitlesOfParts>
    <vt:vector size="1" baseType="lpstr">
      <vt:lpstr>3GPP TS 29.011</vt:lpstr>
    </vt:vector>
  </TitlesOfParts>
  <Manager>Kimmo Kymalainen</Manager>
  <Company/>
  <LinksUpToDate>false</LinksUpToDate>
  <CharactersWithSpaces>80137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29.011</dc:title>
  <dc:subject>Signalling interworking for supplementary services (Release 10)</dc:subject>
  <dc:creator>MCC Support</dc:creator>
  <cp:keywords>LTE, GSM, UMTS, network, signalling, interworking, supplementary service</cp:keywords>
  <dc:description/>
  <cp:lastModifiedBy>29.829_CR0004_(Rel-17)_SMS_SBI</cp:lastModifiedBy>
  <cp:revision>3</cp:revision>
  <cp:lastPrinted>1999-05-04T11:42:00Z</cp:lastPrinted>
  <dcterms:created xsi:type="dcterms:W3CDTF">2022-03-18T16:48:00Z</dcterms:created>
  <dcterms:modified xsi:type="dcterms:W3CDTF">2022-03-18T16:49:00Z</dcterms:modified>
  <cp:category>TSG CN WG4</cp:category>
</cp:coreProperties>
</file>