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363" w:rsidRDefault="00646363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E57CFA">
        <w:rPr>
          <w:b/>
          <w:sz w:val="24"/>
        </w:rPr>
        <w:t>3GPP Marketing and Communications Officer</w:t>
      </w:r>
    </w:p>
    <w:p w:rsidR="00646363" w:rsidRDefault="00646363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92531B">
        <w:rPr>
          <w:b/>
          <w:sz w:val="24"/>
        </w:rPr>
        <w:t>Proposal for 5G naming</w:t>
      </w:r>
    </w:p>
    <w:p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92531B">
        <w:rPr>
          <w:b/>
          <w:sz w:val="24"/>
        </w:rPr>
        <w:t>7.2</w:t>
      </w:r>
    </w:p>
    <w:p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646363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646363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646363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:rsidR="00646363" w:rsidRDefault="00646363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:rsidR="00646363" w:rsidRDefault="00646363">
      <w:pPr>
        <w:pStyle w:val="Heading1"/>
        <w:widowControl/>
        <w:rPr>
          <w:b w:val="0"/>
          <w:lang w:val="fr-FR"/>
        </w:rPr>
      </w:pPr>
    </w:p>
    <w:p w:rsidR="001A0AD3" w:rsidRDefault="001A0AD3" w:rsidP="003D6397">
      <w:pPr>
        <w:pStyle w:val="CommentText"/>
        <w:spacing w:after="0"/>
      </w:pPr>
    </w:p>
    <w:p w:rsidR="00E57CFA" w:rsidRDefault="00E57CFA" w:rsidP="003D6397">
      <w:pPr>
        <w:pStyle w:val="CommentText"/>
        <w:spacing w:after="0"/>
      </w:pPr>
    </w:p>
    <w:p w:rsidR="00087BEE" w:rsidRDefault="00087BEE" w:rsidP="00FB29F8">
      <w:r>
        <w:t xml:space="preserve">With the earliest </w:t>
      </w:r>
      <w:r w:rsidR="003E0347">
        <w:t xml:space="preserve">3GPP </w:t>
      </w:r>
      <w:r>
        <w:t xml:space="preserve">5G specifications </w:t>
      </w:r>
      <w:r w:rsidR="007B522C">
        <w:t>possible</w:t>
      </w:r>
      <w:r>
        <w:t xml:space="preserve"> in </w:t>
      </w:r>
      <w:r w:rsidR="003E0347">
        <w:t xml:space="preserve">the </w:t>
      </w:r>
      <w:r>
        <w:t>Release 15</w:t>
      </w:r>
      <w:r w:rsidR="003E0347">
        <w:t xml:space="preserve"> timeframe</w:t>
      </w:r>
      <w:r>
        <w:t>, we need to be ready with our 5G name in time for communities to be able to use</w:t>
      </w:r>
      <w:r w:rsidR="00BC04E7">
        <w:t xml:space="preserve"> it</w:t>
      </w:r>
      <w:r>
        <w:t xml:space="preserve">, as </w:t>
      </w:r>
      <w:r w:rsidR="00673478">
        <w:t xml:space="preserve">they talk about the </w:t>
      </w:r>
      <w:r>
        <w:t>features</w:t>
      </w:r>
      <w:r w:rsidR="00673478">
        <w:t xml:space="preserve"> </w:t>
      </w:r>
      <w:r w:rsidR="007B522C">
        <w:t xml:space="preserve">it </w:t>
      </w:r>
      <w:r w:rsidR="00673478">
        <w:t xml:space="preserve">will bring. </w:t>
      </w:r>
      <w:r>
        <w:t xml:space="preserve"> </w:t>
      </w:r>
    </w:p>
    <w:p w:rsidR="00087BEE" w:rsidRDefault="00BC04E7" w:rsidP="00FB29F8">
      <w:pPr>
        <w:rPr>
          <w:ins w:id="0" w:author="Kevin Flynn" w:date="2016-04-19T10:42:00Z"/>
        </w:rPr>
      </w:pPr>
      <w:r>
        <w:t xml:space="preserve">By agreeing to this proposal, </w:t>
      </w:r>
      <w:r w:rsidR="003E0347">
        <w:t>PCG</w:t>
      </w:r>
      <w:r>
        <w:t xml:space="preserve"> will set in place a process that will </w:t>
      </w:r>
      <w:r w:rsidR="00FB29F8">
        <w:t xml:space="preserve">give us </w:t>
      </w:r>
      <w:r w:rsidR="007B522C">
        <w:t>the</w:t>
      </w:r>
      <w:r w:rsidR="00FB29F8">
        <w:t xml:space="preserve"> name by </w:t>
      </w:r>
      <w:del w:id="1" w:author="Kevin Flynn" w:date="2016-04-19T10:15:00Z">
        <w:r w:rsidR="00087BEE" w:rsidDel="00670AB6">
          <w:delText>October 2016</w:delText>
        </w:r>
      </w:del>
      <w:ins w:id="2" w:author="Kevin Flynn" w:date="2016-04-19T10:15:00Z">
        <w:r w:rsidR="00670AB6">
          <w:t>January 2017</w:t>
        </w:r>
      </w:ins>
      <w:r w:rsidR="00FB29F8">
        <w:t xml:space="preserve">, ready to </w:t>
      </w:r>
      <w:r w:rsidR="007B522C">
        <w:t>use</w:t>
      </w:r>
      <w:r w:rsidR="00FB29F8">
        <w:t xml:space="preserve"> from the appropriate moment</w:t>
      </w:r>
      <w:r w:rsidR="00040483">
        <w:t xml:space="preserve"> – of our choosing</w:t>
      </w:r>
      <w:r w:rsidR="00087BEE">
        <w:t>.</w:t>
      </w:r>
    </w:p>
    <w:p w:rsidR="007669E1" w:rsidRDefault="007669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pPrChange w:id="3" w:author="Kevin Flynn" w:date="2016-04-19T10:58:00Z">
          <w:pPr/>
        </w:pPrChange>
      </w:pPr>
      <w:ins w:id="4" w:author="Kevin Flynn" w:date="2016-04-19T10:42:00Z">
        <w:del w:id="5" w:author="Adrian Scrase" w:date="2016-04-20T09:38:00Z">
          <w:r w:rsidDel="00937326">
            <w:delText xml:space="preserve">Version 2 </w:delText>
          </w:r>
        </w:del>
      </w:ins>
      <w:ins w:id="6" w:author="Kevin Flynn" w:date="2016-04-19T10:43:00Z">
        <w:del w:id="7" w:author="Adrian Scrase" w:date="2016-04-20T09:38:00Z">
          <w:r w:rsidDel="00937326">
            <w:delText>of t</w:delText>
          </w:r>
        </w:del>
      </w:ins>
      <w:ins w:id="8" w:author="Adrian Scrase" w:date="2016-04-20T09:38:00Z">
        <w:r w:rsidR="00937326">
          <w:t>T</w:t>
        </w:r>
      </w:ins>
      <w:ins w:id="9" w:author="Kevin Flynn" w:date="2016-04-19T10:43:00Z">
        <w:r>
          <w:t xml:space="preserve">his </w:t>
        </w:r>
      </w:ins>
      <w:ins w:id="10" w:author="Adrian Scrase" w:date="2016-04-20T09:38:00Z">
        <w:r w:rsidR="00937326">
          <w:t xml:space="preserve">revision of </w:t>
        </w:r>
      </w:ins>
      <w:ins w:id="11" w:author="Kevin Flynn" w:date="2016-04-19T10:43:00Z">
        <w:r>
          <w:t xml:space="preserve">document </w:t>
        </w:r>
      </w:ins>
      <w:ins w:id="12" w:author="Adrian Scrase" w:date="2016-04-20T09:39:00Z">
        <w:r w:rsidR="00937326">
          <w:t xml:space="preserve">PCG26_17 </w:t>
        </w:r>
      </w:ins>
      <w:ins w:id="13" w:author="Kevin Flynn" w:date="2016-04-19T10:42:00Z">
        <w:r>
          <w:t xml:space="preserve">is submitted </w:t>
        </w:r>
      </w:ins>
      <w:ins w:id="14" w:author="Kevin Flynn" w:date="2016-04-19T10:43:00Z">
        <w:r>
          <w:t>to incorporate a revised timeline for the Agency work. It was not possible to negotiate</w:t>
        </w:r>
      </w:ins>
      <w:ins w:id="15" w:author="Kevin Flynn" w:date="2016-04-19T10:59:00Z">
        <w:r w:rsidR="005D087E">
          <w:t xml:space="preserve"> that the agency do</w:t>
        </w:r>
      </w:ins>
      <w:ins w:id="16" w:author="Kevin Flynn" w:date="2016-04-19T10:43:00Z">
        <w:r>
          <w:t xml:space="preserve"> </w:t>
        </w:r>
      </w:ins>
      <w:ins w:id="17" w:author="Kevin Flynn" w:date="2016-04-19T10:58:00Z">
        <w:r w:rsidR="005D087E">
          <w:t xml:space="preserve">the work in 2016 and </w:t>
        </w:r>
      </w:ins>
      <w:ins w:id="18" w:author="Kevin Flynn" w:date="2016-04-19T10:59:00Z">
        <w:r w:rsidR="005D087E">
          <w:t>suspend the final payment to 2017. W</w:t>
        </w:r>
      </w:ins>
      <w:ins w:id="19" w:author="Kevin Flynn" w:date="2016-04-19T11:00:00Z">
        <w:r w:rsidR="005D087E">
          <w:t>e will now schedule the work to start as soon as possible in 2016 (September), with a finish date early in 2017 (January)</w:t>
        </w:r>
      </w:ins>
      <w:ins w:id="20" w:author="Kevin Flynn" w:date="2016-04-19T10:58:00Z">
        <w:r w:rsidR="005D087E">
          <w:t>.</w:t>
        </w:r>
      </w:ins>
    </w:p>
    <w:p w:rsidR="00270828" w:rsidRDefault="00270828" w:rsidP="00FB29F8">
      <w:r>
        <w:t>Prior to and during the Mobile World Congress (</w:t>
      </w:r>
      <w:r w:rsidR="00310F91">
        <w:t xml:space="preserve">February, </w:t>
      </w:r>
      <w:r w:rsidR="00FB29F8">
        <w:t>2016</w:t>
      </w:r>
      <w:r>
        <w:t>)</w:t>
      </w:r>
      <w:r w:rsidR="00FB29F8">
        <w:t>, the Marketing and Communications Officer (</w:t>
      </w:r>
      <w:proofErr w:type="spellStart"/>
      <w:r w:rsidR="00FB29F8">
        <w:t>Marcoms</w:t>
      </w:r>
      <w:proofErr w:type="spellEnd"/>
      <w:r w:rsidR="00FB29F8">
        <w:t xml:space="preserve">) </w:t>
      </w:r>
      <w:r w:rsidR="00310F91">
        <w:t xml:space="preserve">discussed </w:t>
      </w:r>
      <w:r w:rsidR="007B522C">
        <w:t xml:space="preserve">a </w:t>
      </w:r>
      <w:r>
        <w:t>possible way forward on naming</w:t>
      </w:r>
      <w:r w:rsidR="00040483">
        <w:t xml:space="preserve"> - talking to </w:t>
      </w:r>
      <w:r>
        <w:t xml:space="preserve">3GPP Partners, TSG Chairs and with marketing experts from 3GPP companies. There was support for the idea that we should </w:t>
      </w:r>
      <w:r w:rsidR="00040483">
        <w:t>enlist</w:t>
      </w:r>
      <w:r>
        <w:t xml:space="preserve"> expert guidance for the process.</w:t>
      </w:r>
    </w:p>
    <w:p w:rsidR="00270828" w:rsidRDefault="00270828" w:rsidP="00FB29F8">
      <w:r>
        <w:t xml:space="preserve">With this in mind, </w:t>
      </w:r>
      <w:proofErr w:type="spellStart"/>
      <w:r>
        <w:t>Marcoms</w:t>
      </w:r>
      <w:proofErr w:type="spellEnd"/>
      <w:r>
        <w:t xml:space="preserve"> prepared the attached </w:t>
      </w:r>
      <w:r w:rsidR="00310F91">
        <w:t>briefing</w:t>
      </w:r>
      <w:r w:rsidR="00FB29F8">
        <w:t xml:space="preserve"> paper (agency_brief</w:t>
      </w:r>
      <w:r w:rsidR="00FB29F8" w:rsidRPr="000C14AA">
        <w:t>.docx</w:t>
      </w:r>
      <w:r w:rsidR="00FB29F8">
        <w:t>)</w:t>
      </w:r>
      <w:r w:rsidR="00310F91">
        <w:t xml:space="preserve"> </w:t>
      </w:r>
      <w:r>
        <w:t>to be sent to agencies, as the start of a process that would result in our appointing a single agency to research and develop the name for the 3GPP 5G system.</w:t>
      </w:r>
    </w:p>
    <w:p w:rsidR="00E57CFA" w:rsidRDefault="00270828" w:rsidP="00FB29F8">
      <w:r>
        <w:t xml:space="preserve">A small group of individual marketing experts from </w:t>
      </w:r>
      <w:r w:rsidR="00FB29F8">
        <w:t>3GPP</w:t>
      </w:r>
      <w:r w:rsidR="000C14AA">
        <w:t xml:space="preserve"> companies </w:t>
      </w:r>
      <w:r w:rsidR="00D211EE">
        <w:t xml:space="preserve">and the TSG Chairmen </w:t>
      </w:r>
      <w:r w:rsidR="00FB29F8">
        <w:t xml:space="preserve">helped </w:t>
      </w:r>
      <w:proofErr w:type="spellStart"/>
      <w:r>
        <w:t>Marcoms</w:t>
      </w:r>
      <w:proofErr w:type="spellEnd"/>
      <w:r>
        <w:t xml:space="preserve"> </w:t>
      </w:r>
      <w:r w:rsidR="00FB29F8">
        <w:t>by advising on the briefing paper and by suggesting agencies that could help</w:t>
      </w:r>
      <w:r w:rsidR="00A0734E">
        <w:t xml:space="preserve">. </w:t>
      </w:r>
    </w:p>
    <w:p w:rsidR="00A238BE" w:rsidRDefault="00D211EE" w:rsidP="00FB29F8">
      <w:r>
        <w:t xml:space="preserve">The brief is intended to be high level, to allow the agency to </w:t>
      </w:r>
      <w:r w:rsidR="007B522C">
        <w:t>‘</w:t>
      </w:r>
      <w:r>
        <w:t>discover</w:t>
      </w:r>
      <w:r w:rsidR="007B522C">
        <w:t>’</w:t>
      </w:r>
      <w:r>
        <w:t xml:space="preserve"> and </w:t>
      </w:r>
      <w:r w:rsidR="007B522C">
        <w:t>‘</w:t>
      </w:r>
      <w:r>
        <w:t>create</w:t>
      </w:r>
      <w:r w:rsidR="007B522C">
        <w:t>’</w:t>
      </w:r>
      <w:r>
        <w:t xml:space="preserve"> </w:t>
      </w:r>
      <w:r w:rsidR="00A238BE">
        <w:t xml:space="preserve">a name </w:t>
      </w:r>
      <w:r>
        <w:t xml:space="preserve">as a result of the consultations that </w:t>
      </w:r>
      <w:r w:rsidR="00040483">
        <w:t>they will have</w:t>
      </w:r>
      <w:r w:rsidR="00A238BE">
        <w:t xml:space="preserve">. </w:t>
      </w:r>
    </w:p>
    <w:p w:rsidR="0092531B" w:rsidRDefault="00FB29F8" w:rsidP="00FB29F8">
      <w:proofErr w:type="spellStart"/>
      <w:r>
        <w:t>Marcoms</w:t>
      </w:r>
      <w:proofErr w:type="spellEnd"/>
      <w:r>
        <w:t xml:space="preserve"> sent </w:t>
      </w:r>
      <w:r w:rsidR="001B7F82">
        <w:t>the</w:t>
      </w:r>
      <w:r>
        <w:t xml:space="preserve"> brief to </w:t>
      </w:r>
      <w:r w:rsidR="00270828">
        <w:t xml:space="preserve">the four </w:t>
      </w:r>
      <w:r>
        <w:t>selected agencies, on March 18, 2016</w:t>
      </w:r>
      <w:r w:rsidR="00270828">
        <w:t>:</w:t>
      </w:r>
    </w:p>
    <w:tbl>
      <w:tblPr>
        <w:tblStyle w:val="GridTable7Colorful-Accent1"/>
        <w:tblW w:w="9061" w:type="dxa"/>
        <w:tblInd w:w="607" w:type="dxa"/>
        <w:tblLook w:val="0600" w:firstRow="0" w:lastRow="0" w:firstColumn="0" w:lastColumn="0" w:noHBand="1" w:noVBand="1"/>
      </w:tblPr>
      <w:tblGrid>
        <w:gridCol w:w="4530"/>
        <w:gridCol w:w="4531"/>
      </w:tblGrid>
      <w:tr w:rsidR="0092531B" w:rsidRPr="001B7F82" w:rsidTr="00FB29F8">
        <w:tc>
          <w:tcPr>
            <w:tcW w:w="4530" w:type="dxa"/>
          </w:tcPr>
          <w:p w:rsidR="0092531B" w:rsidRPr="001B7F82" w:rsidRDefault="0092531B" w:rsidP="001B7F82">
            <w:pPr>
              <w:pStyle w:val="NoSpacing"/>
              <w:rPr>
                <w:rFonts w:ascii="Arial" w:hAnsi="Arial" w:cs="Arial"/>
                <w:sz w:val="20"/>
              </w:rPr>
            </w:pPr>
            <w:r w:rsidRPr="001B7F82">
              <w:rPr>
                <w:rFonts w:ascii="Arial" w:hAnsi="Arial" w:cs="Arial"/>
                <w:b/>
                <w:sz w:val="20"/>
              </w:rPr>
              <w:t>Seventy Agency</w:t>
            </w:r>
            <w:r w:rsidRPr="001B7F82">
              <w:rPr>
                <w:rFonts w:ascii="Arial" w:hAnsi="Arial" w:cs="Arial"/>
                <w:sz w:val="20"/>
              </w:rPr>
              <w:t>, Stockholm, Sweden</w:t>
            </w:r>
          </w:p>
          <w:p w:rsidR="0092531B" w:rsidRPr="001B7F82" w:rsidRDefault="0092531B" w:rsidP="001B7F82">
            <w:pPr>
              <w:pStyle w:val="NoSpacing"/>
              <w:rPr>
                <w:rFonts w:ascii="Arial" w:hAnsi="Arial" w:cs="Arial"/>
                <w:sz w:val="20"/>
              </w:rPr>
            </w:pPr>
          </w:p>
        </w:tc>
        <w:tc>
          <w:tcPr>
            <w:tcW w:w="4531" w:type="dxa"/>
          </w:tcPr>
          <w:p w:rsidR="0092531B" w:rsidRPr="001B7F82" w:rsidRDefault="00FB29F8" w:rsidP="001B7F82">
            <w:pPr>
              <w:pStyle w:val="NoSpacing"/>
              <w:rPr>
                <w:rFonts w:ascii="Arial" w:hAnsi="Arial" w:cs="Arial"/>
                <w:sz w:val="20"/>
              </w:rPr>
            </w:pPr>
            <w:r w:rsidRPr="001B7F82">
              <w:rPr>
                <w:rFonts w:ascii="Arial" w:hAnsi="Arial" w:cs="Arial"/>
                <w:sz w:val="20"/>
              </w:rPr>
              <w:t>Video call helped to identify some important areas to be covered, but 70 did not follow-up</w:t>
            </w:r>
            <w:r w:rsidR="00270828" w:rsidRPr="001B7F82">
              <w:rPr>
                <w:rFonts w:ascii="Arial" w:hAnsi="Arial" w:cs="Arial"/>
                <w:sz w:val="20"/>
              </w:rPr>
              <w:t xml:space="preserve"> and missed the deadline.</w:t>
            </w:r>
          </w:p>
        </w:tc>
      </w:tr>
      <w:tr w:rsidR="0092531B" w:rsidRPr="001B7F82" w:rsidTr="00FB29F8">
        <w:tc>
          <w:tcPr>
            <w:tcW w:w="4530" w:type="dxa"/>
          </w:tcPr>
          <w:p w:rsidR="0092531B" w:rsidRPr="001B7F82" w:rsidRDefault="0092531B" w:rsidP="001B7F82">
            <w:pPr>
              <w:pStyle w:val="NoSpacing"/>
              <w:rPr>
                <w:rFonts w:ascii="Arial" w:hAnsi="Arial" w:cs="Arial"/>
                <w:sz w:val="20"/>
              </w:rPr>
            </w:pPr>
            <w:proofErr w:type="spellStart"/>
            <w:r w:rsidRPr="001B7F82">
              <w:rPr>
                <w:rFonts w:ascii="Arial" w:hAnsi="Arial" w:cs="Arial"/>
                <w:b/>
                <w:sz w:val="20"/>
              </w:rPr>
              <w:t>Bisqit</w:t>
            </w:r>
            <w:proofErr w:type="spellEnd"/>
            <w:r w:rsidRPr="001B7F82">
              <w:rPr>
                <w:rFonts w:ascii="Arial" w:hAnsi="Arial" w:cs="Arial"/>
                <w:sz w:val="20"/>
              </w:rPr>
              <w:t>, London</w:t>
            </w:r>
          </w:p>
        </w:tc>
        <w:tc>
          <w:tcPr>
            <w:tcW w:w="4531" w:type="dxa"/>
          </w:tcPr>
          <w:p w:rsidR="0092531B" w:rsidRPr="001B7F82" w:rsidRDefault="00146C01" w:rsidP="00146C01">
            <w:pPr>
              <w:pStyle w:val="NoSpacing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  <w:r w:rsidR="004B0B80" w:rsidRPr="001B7F82">
              <w:rPr>
                <w:rFonts w:ascii="Arial" w:hAnsi="Arial" w:cs="Arial"/>
                <w:sz w:val="20"/>
              </w:rPr>
              <w:t xml:space="preserve"> calls</w:t>
            </w:r>
            <w:r>
              <w:rPr>
                <w:rFonts w:ascii="Arial" w:hAnsi="Arial" w:cs="Arial"/>
                <w:sz w:val="20"/>
              </w:rPr>
              <w:t xml:space="preserve">, </w:t>
            </w:r>
            <w:r w:rsidR="003E0347">
              <w:rPr>
                <w:rFonts w:ascii="Arial" w:hAnsi="Arial" w:cs="Arial"/>
                <w:sz w:val="20"/>
              </w:rPr>
              <w:t>3</w:t>
            </w:r>
            <w:r w:rsidR="004B0B80" w:rsidRPr="001B7F82">
              <w:rPr>
                <w:rFonts w:ascii="Arial" w:hAnsi="Arial" w:cs="Arial"/>
                <w:sz w:val="20"/>
              </w:rPr>
              <w:t xml:space="preserve"> x </w:t>
            </w:r>
            <w:r>
              <w:rPr>
                <w:rFonts w:ascii="Arial" w:hAnsi="Arial" w:cs="Arial"/>
                <w:sz w:val="20"/>
              </w:rPr>
              <w:t xml:space="preserve">email </w:t>
            </w:r>
            <w:r w:rsidR="004B0B80" w:rsidRPr="001B7F82">
              <w:rPr>
                <w:rFonts w:ascii="Arial" w:hAnsi="Arial" w:cs="Arial"/>
                <w:sz w:val="20"/>
              </w:rPr>
              <w:t>exchange</w:t>
            </w:r>
            <w:r>
              <w:rPr>
                <w:rFonts w:ascii="Arial" w:hAnsi="Arial" w:cs="Arial"/>
                <w:sz w:val="20"/>
              </w:rPr>
              <w:t>s</w:t>
            </w:r>
            <w:r w:rsidR="004B0B80" w:rsidRPr="001B7F82">
              <w:rPr>
                <w:rFonts w:ascii="Arial" w:hAnsi="Arial" w:cs="Arial"/>
                <w:sz w:val="20"/>
              </w:rPr>
              <w:t xml:space="preserve"> and p</w:t>
            </w:r>
            <w:r w:rsidR="0049695D" w:rsidRPr="001B7F82">
              <w:rPr>
                <w:rFonts w:ascii="Arial" w:hAnsi="Arial" w:cs="Arial"/>
                <w:sz w:val="20"/>
              </w:rPr>
              <w:t>roposal received</w:t>
            </w:r>
            <w:r w:rsidR="004B0B80" w:rsidRPr="001B7F82">
              <w:rPr>
                <w:rFonts w:ascii="Arial" w:hAnsi="Arial" w:cs="Arial"/>
                <w:sz w:val="20"/>
              </w:rPr>
              <w:t xml:space="preserve"> on time</w:t>
            </w:r>
            <w:r w:rsidR="0049695D" w:rsidRPr="001B7F82">
              <w:rPr>
                <w:rFonts w:ascii="Arial" w:hAnsi="Arial" w:cs="Arial"/>
                <w:sz w:val="20"/>
              </w:rPr>
              <w:t>.</w:t>
            </w:r>
          </w:p>
        </w:tc>
      </w:tr>
      <w:tr w:rsidR="0092531B" w:rsidRPr="001B7F82" w:rsidTr="00FB29F8">
        <w:tc>
          <w:tcPr>
            <w:tcW w:w="4530" w:type="dxa"/>
          </w:tcPr>
          <w:p w:rsidR="0092531B" w:rsidRPr="001B7F82" w:rsidRDefault="0092531B" w:rsidP="001B7F82">
            <w:pPr>
              <w:pStyle w:val="NoSpacing"/>
              <w:rPr>
                <w:rFonts w:ascii="Arial" w:hAnsi="Arial" w:cs="Arial"/>
                <w:sz w:val="20"/>
              </w:rPr>
            </w:pPr>
            <w:proofErr w:type="spellStart"/>
            <w:r w:rsidRPr="001B7F82">
              <w:rPr>
                <w:rFonts w:ascii="Arial" w:hAnsi="Arial" w:cs="Arial"/>
                <w:b/>
                <w:sz w:val="20"/>
              </w:rPr>
              <w:t>Lipincott</w:t>
            </w:r>
            <w:proofErr w:type="spellEnd"/>
            <w:r w:rsidRPr="001B7F82">
              <w:rPr>
                <w:rFonts w:ascii="Arial" w:hAnsi="Arial" w:cs="Arial"/>
                <w:sz w:val="20"/>
              </w:rPr>
              <w:t>, London</w:t>
            </w:r>
          </w:p>
        </w:tc>
        <w:tc>
          <w:tcPr>
            <w:tcW w:w="4531" w:type="dxa"/>
          </w:tcPr>
          <w:p w:rsidR="0092531B" w:rsidRPr="001B7F82" w:rsidRDefault="004B0B80" w:rsidP="001B7F82">
            <w:pPr>
              <w:pStyle w:val="NoSpacing"/>
              <w:rPr>
                <w:rFonts w:ascii="Arial" w:hAnsi="Arial" w:cs="Arial"/>
                <w:sz w:val="20"/>
              </w:rPr>
            </w:pPr>
            <w:r w:rsidRPr="001B7F82">
              <w:rPr>
                <w:rFonts w:ascii="Arial" w:hAnsi="Arial" w:cs="Arial"/>
                <w:sz w:val="20"/>
              </w:rPr>
              <w:t xml:space="preserve">One call to discuss detail, but </w:t>
            </w:r>
            <w:r w:rsidR="00270828" w:rsidRPr="001B7F82">
              <w:rPr>
                <w:rFonts w:ascii="Arial" w:hAnsi="Arial" w:cs="Arial"/>
                <w:sz w:val="20"/>
              </w:rPr>
              <w:t xml:space="preserve">they </w:t>
            </w:r>
            <w:r w:rsidRPr="001B7F82">
              <w:rPr>
                <w:rFonts w:ascii="Arial" w:hAnsi="Arial" w:cs="Arial"/>
                <w:sz w:val="20"/>
              </w:rPr>
              <w:t>could not do the job with</w:t>
            </w:r>
            <w:r w:rsidR="00270828" w:rsidRPr="001B7F82">
              <w:rPr>
                <w:rFonts w:ascii="Arial" w:hAnsi="Arial" w:cs="Arial"/>
                <w:sz w:val="20"/>
              </w:rPr>
              <w:t>in our budget range</w:t>
            </w:r>
            <w:r w:rsidRPr="001B7F82">
              <w:rPr>
                <w:rFonts w:ascii="Arial" w:hAnsi="Arial" w:cs="Arial"/>
                <w:sz w:val="20"/>
              </w:rPr>
              <w:t>.</w:t>
            </w:r>
          </w:p>
        </w:tc>
      </w:tr>
      <w:tr w:rsidR="0092531B" w:rsidRPr="001B7F82" w:rsidTr="00FB29F8">
        <w:tc>
          <w:tcPr>
            <w:tcW w:w="4530" w:type="dxa"/>
          </w:tcPr>
          <w:p w:rsidR="0092531B" w:rsidRPr="001B7F82" w:rsidRDefault="0092531B" w:rsidP="001B7F82">
            <w:pPr>
              <w:pStyle w:val="NoSpacing"/>
              <w:rPr>
                <w:rFonts w:ascii="Arial" w:hAnsi="Arial" w:cs="Arial"/>
                <w:sz w:val="20"/>
              </w:rPr>
            </w:pPr>
            <w:r w:rsidRPr="001B7F82">
              <w:rPr>
                <w:rFonts w:ascii="Arial" w:hAnsi="Arial" w:cs="Arial"/>
                <w:b/>
                <w:sz w:val="20"/>
              </w:rPr>
              <w:t>Harley</w:t>
            </w:r>
            <w:r w:rsidR="00270828" w:rsidRPr="001B7F82">
              <w:rPr>
                <w:rFonts w:ascii="Arial" w:hAnsi="Arial" w:cs="Arial"/>
                <w:b/>
                <w:sz w:val="20"/>
              </w:rPr>
              <w:t>s</w:t>
            </w:r>
            <w:r w:rsidRPr="001B7F82">
              <w:rPr>
                <w:rFonts w:ascii="Arial" w:hAnsi="Arial" w:cs="Arial"/>
                <w:sz w:val="20"/>
              </w:rPr>
              <w:t>, Bristol</w:t>
            </w:r>
          </w:p>
        </w:tc>
        <w:tc>
          <w:tcPr>
            <w:tcW w:w="4531" w:type="dxa"/>
          </w:tcPr>
          <w:p w:rsidR="0092531B" w:rsidRPr="001B7F82" w:rsidRDefault="0049695D" w:rsidP="001B7F82">
            <w:pPr>
              <w:pStyle w:val="NoSpacing"/>
              <w:rPr>
                <w:rFonts w:ascii="Arial" w:hAnsi="Arial" w:cs="Arial"/>
                <w:sz w:val="20"/>
              </w:rPr>
            </w:pPr>
            <w:r w:rsidRPr="001B7F82">
              <w:rPr>
                <w:rFonts w:ascii="Arial" w:hAnsi="Arial" w:cs="Arial"/>
                <w:sz w:val="20"/>
              </w:rPr>
              <w:t xml:space="preserve">Did not </w:t>
            </w:r>
            <w:r w:rsidR="004B0B80" w:rsidRPr="001B7F82">
              <w:rPr>
                <w:rFonts w:ascii="Arial" w:hAnsi="Arial" w:cs="Arial"/>
                <w:sz w:val="20"/>
              </w:rPr>
              <w:t xml:space="preserve">respond to the call for </w:t>
            </w:r>
            <w:r w:rsidR="00270828" w:rsidRPr="001B7F82">
              <w:rPr>
                <w:rFonts w:ascii="Arial" w:hAnsi="Arial" w:cs="Arial"/>
                <w:sz w:val="20"/>
              </w:rPr>
              <w:t xml:space="preserve">a </w:t>
            </w:r>
            <w:r w:rsidR="004B0B80" w:rsidRPr="001B7F82">
              <w:rPr>
                <w:rFonts w:ascii="Arial" w:hAnsi="Arial" w:cs="Arial"/>
                <w:sz w:val="20"/>
              </w:rPr>
              <w:t>proposal</w:t>
            </w:r>
            <w:r w:rsidRPr="001B7F82">
              <w:rPr>
                <w:rFonts w:ascii="Arial" w:hAnsi="Arial" w:cs="Arial"/>
                <w:sz w:val="20"/>
              </w:rPr>
              <w:t>.</w:t>
            </w:r>
          </w:p>
        </w:tc>
      </w:tr>
    </w:tbl>
    <w:p w:rsidR="0092531B" w:rsidRDefault="0092531B" w:rsidP="00E57CFA"/>
    <w:p w:rsidR="00F271D3" w:rsidDel="00950616" w:rsidRDefault="00896729" w:rsidP="00896729">
      <w:pPr>
        <w:rPr>
          <w:del w:id="21" w:author="Kevin Flynn" w:date="2016-04-19T11:10:00Z"/>
        </w:rPr>
      </w:pPr>
      <w:r>
        <w:t xml:space="preserve">A limiting factor in getting a commitment from an established agency is the budget that we have available </w:t>
      </w:r>
      <w:r>
        <w:lastRenderedPageBreak/>
        <w:t xml:space="preserve">for the work, given that we must keep within the annual 3GPP marketing budget. </w:t>
      </w:r>
    </w:p>
    <w:p w:rsidR="00896729" w:rsidDel="00950616" w:rsidRDefault="00896729">
      <w:pPr>
        <w:rPr>
          <w:del w:id="22" w:author="Kevin Flynn" w:date="2016-04-19T11:10:00Z"/>
        </w:rPr>
        <w:pPrChange w:id="23" w:author="Kevin Flynn" w:date="2016-04-19T11:10:00Z">
          <w:pPr>
            <w:widowControl/>
            <w:tabs>
              <w:tab w:val="clear" w:pos="1418"/>
              <w:tab w:val="clear" w:pos="4678"/>
              <w:tab w:val="clear" w:pos="5954"/>
              <w:tab w:val="clear" w:pos="7088"/>
            </w:tabs>
            <w:spacing w:after="0"/>
            <w:jc w:val="left"/>
          </w:pPr>
        </w:pPrChange>
      </w:pPr>
      <w:del w:id="24" w:author="Kevin Flynn" w:date="2016-04-19T11:10:00Z">
        <w:r w:rsidDel="00950616">
          <w:br w:type="page"/>
        </w:r>
      </w:del>
    </w:p>
    <w:p w:rsidR="001B7F82" w:rsidRDefault="001B7F82" w:rsidP="00E57CFA">
      <w:r>
        <w:t xml:space="preserve">The </w:t>
      </w:r>
      <w:r w:rsidR="009B3FE8">
        <w:t xml:space="preserve">discussions with them, the follow-up and the attached proposal leads </w:t>
      </w:r>
      <w:proofErr w:type="spellStart"/>
      <w:r w:rsidR="009B3FE8">
        <w:t>M</w:t>
      </w:r>
      <w:r w:rsidR="0091234A">
        <w:t>arcom</w:t>
      </w:r>
      <w:r w:rsidR="009B3FE8">
        <w:t>s</w:t>
      </w:r>
      <w:proofErr w:type="spellEnd"/>
      <w:r w:rsidR="0091234A">
        <w:t xml:space="preserve"> to recommend that we accept the </w:t>
      </w:r>
      <w:proofErr w:type="spellStart"/>
      <w:r>
        <w:t>Bisqit</w:t>
      </w:r>
      <w:proofErr w:type="spellEnd"/>
      <w:r>
        <w:t xml:space="preserve"> proposal</w:t>
      </w:r>
      <w:r w:rsidR="0091234A">
        <w:t xml:space="preserve"> and start the process</w:t>
      </w:r>
      <w:r w:rsidR="00823214">
        <w:t xml:space="preserve">. </w:t>
      </w:r>
      <w:r w:rsidR="0091234A">
        <w:t xml:space="preserve"> </w:t>
      </w:r>
    </w:p>
    <w:p w:rsidR="00AF2628" w:rsidRPr="00AF2628" w:rsidRDefault="009B3FE8" w:rsidP="00E57CFA">
      <w:pPr>
        <w:rPr>
          <w:b/>
        </w:rPr>
      </w:pPr>
      <w:r>
        <w:rPr>
          <w:b/>
        </w:rPr>
        <w:t>Some short facts</w:t>
      </w:r>
      <w:r w:rsidR="00823214">
        <w:rPr>
          <w:b/>
        </w:rPr>
        <w:t xml:space="preserve"> (See brief and proposal for </w:t>
      </w:r>
      <w:r w:rsidR="00E72C54">
        <w:rPr>
          <w:b/>
        </w:rPr>
        <w:t xml:space="preserve">full </w:t>
      </w:r>
      <w:r w:rsidR="00823214">
        <w:rPr>
          <w:b/>
        </w:rPr>
        <w:t>details)</w:t>
      </w:r>
      <w:r>
        <w:rPr>
          <w:b/>
        </w:rPr>
        <w:t>:</w:t>
      </w:r>
    </w:p>
    <w:p w:rsidR="00F356B9" w:rsidRPr="00823214" w:rsidRDefault="00F356B9" w:rsidP="00F356B9">
      <w:pPr>
        <w:pStyle w:val="NoSpacing"/>
        <w:numPr>
          <w:ilvl w:val="0"/>
          <w:numId w:val="13"/>
        </w:numPr>
        <w:rPr>
          <w:rFonts w:ascii="Arial" w:hAnsi="Arial" w:cs="Arial"/>
          <w:sz w:val="20"/>
        </w:rPr>
      </w:pPr>
      <w:r w:rsidRPr="00823214">
        <w:rPr>
          <w:rFonts w:ascii="Arial" w:hAnsi="Arial" w:cs="Arial"/>
          <w:sz w:val="20"/>
        </w:rPr>
        <w:t xml:space="preserve">Timeline </w:t>
      </w:r>
      <w:del w:id="25" w:author="Kevin Flynn" w:date="2016-04-19T10:16:00Z">
        <w:r w:rsidR="009B3FE8" w:rsidRPr="00823214" w:rsidDel="00670AB6">
          <w:rPr>
            <w:rFonts w:ascii="Arial" w:hAnsi="Arial" w:cs="Arial"/>
            <w:sz w:val="20"/>
          </w:rPr>
          <w:delText>May 9</w:delText>
        </w:r>
      </w:del>
      <w:ins w:id="26" w:author="Kevin Flynn" w:date="2016-04-19T10:16:00Z">
        <w:r w:rsidR="00670AB6">
          <w:rPr>
            <w:rFonts w:ascii="Arial" w:hAnsi="Arial" w:cs="Arial"/>
            <w:sz w:val="20"/>
          </w:rPr>
          <w:t>September 2016</w:t>
        </w:r>
      </w:ins>
      <w:r w:rsidR="009B3FE8" w:rsidRPr="00823214">
        <w:rPr>
          <w:rFonts w:ascii="Arial" w:hAnsi="Arial" w:cs="Arial"/>
          <w:sz w:val="20"/>
        </w:rPr>
        <w:t xml:space="preserve"> – </w:t>
      </w:r>
      <w:del w:id="27" w:author="Kevin Flynn" w:date="2016-04-19T10:16:00Z">
        <w:r w:rsidR="009B3FE8" w:rsidRPr="00823214" w:rsidDel="00670AB6">
          <w:rPr>
            <w:rFonts w:ascii="Arial" w:hAnsi="Arial" w:cs="Arial"/>
            <w:sz w:val="20"/>
          </w:rPr>
          <w:delText>October 10, 2016</w:delText>
        </w:r>
      </w:del>
      <w:ins w:id="28" w:author="Kevin Flynn" w:date="2016-04-19T10:16:00Z">
        <w:r w:rsidR="00670AB6">
          <w:rPr>
            <w:rFonts w:ascii="Arial" w:hAnsi="Arial" w:cs="Arial"/>
            <w:sz w:val="20"/>
          </w:rPr>
          <w:t>January 2017</w:t>
        </w:r>
      </w:ins>
      <w:r w:rsidR="009B3FE8" w:rsidRPr="00823214">
        <w:rPr>
          <w:rFonts w:ascii="Arial" w:hAnsi="Arial" w:cs="Arial"/>
          <w:sz w:val="20"/>
        </w:rPr>
        <w:t xml:space="preserve"> for </w:t>
      </w:r>
      <w:ins w:id="29" w:author="Kevin Flynn" w:date="2016-04-19T10:16:00Z">
        <w:r w:rsidR="00670AB6">
          <w:rPr>
            <w:rFonts w:ascii="Arial" w:hAnsi="Arial" w:cs="Arial"/>
            <w:sz w:val="20"/>
          </w:rPr>
          <w:t xml:space="preserve">the </w:t>
        </w:r>
      </w:ins>
      <w:r w:rsidR="009B3FE8" w:rsidRPr="00823214">
        <w:rPr>
          <w:rFonts w:ascii="Arial" w:hAnsi="Arial" w:cs="Arial"/>
          <w:sz w:val="20"/>
        </w:rPr>
        <w:t>agency part.</w:t>
      </w:r>
    </w:p>
    <w:p w:rsidR="00896729" w:rsidRPr="00823214" w:rsidRDefault="00896729" w:rsidP="00896729">
      <w:pPr>
        <w:pStyle w:val="NoSpacing"/>
        <w:numPr>
          <w:ilvl w:val="0"/>
          <w:numId w:val="13"/>
        </w:numPr>
        <w:rPr>
          <w:rFonts w:ascii="Arial" w:hAnsi="Arial" w:cs="Arial"/>
          <w:sz w:val="20"/>
        </w:rPr>
      </w:pPr>
      <w:r w:rsidRPr="00823214">
        <w:rPr>
          <w:rFonts w:ascii="Arial" w:hAnsi="Arial" w:cs="Arial"/>
          <w:sz w:val="20"/>
        </w:rPr>
        <w:t>Total budget - €65,000 over</w:t>
      </w:r>
      <w:r>
        <w:rPr>
          <w:rFonts w:ascii="Arial" w:hAnsi="Arial" w:cs="Arial"/>
          <w:sz w:val="20"/>
        </w:rPr>
        <w:t xml:space="preserve"> two calendar years (2016/2017)</w:t>
      </w:r>
    </w:p>
    <w:p w:rsidR="00896729" w:rsidRPr="00823214" w:rsidRDefault="00896729" w:rsidP="00896729">
      <w:pPr>
        <w:pStyle w:val="NoSpacing"/>
        <w:numPr>
          <w:ilvl w:val="0"/>
          <w:numId w:val="13"/>
        </w:numPr>
        <w:rPr>
          <w:rFonts w:ascii="Arial" w:hAnsi="Arial" w:cs="Arial"/>
          <w:sz w:val="20"/>
        </w:rPr>
      </w:pPr>
      <w:r w:rsidRPr="00823214">
        <w:rPr>
          <w:rFonts w:ascii="Arial" w:hAnsi="Arial" w:cs="Arial"/>
          <w:sz w:val="20"/>
        </w:rPr>
        <w:t>Two agency phases; Discover &amp; Create</w:t>
      </w:r>
      <w:r>
        <w:rPr>
          <w:rFonts w:ascii="Arial" w:hAnsi="Arial" w:cs="Arial"/>
          <w:sz w:val="20"/>
        </w:rPr>
        <w:t xml:space="preserve"> (see proposal)</w:t>
      </w:r>
      <w:r w:rsidRPr="00823214">
        <w:rPr>
          <w:rFonts w:ascii="Arial" w:hAnsi="Arial" w:cs="Arial"/>
          <w:sz w:val="20"/>
        </w:rPr>
        <w:t>.</w:t>
      </w:r>
    </w:p>
    <w:p w:rsidR="00896729" w:rsidRPr="00823214" w:rsidRDefault="00896729" w:rsidP="00896729">
      <w:pPr>
        <w:pStyle w:val="NoSpacing"/>
        <w:numPr>
          <w:ilvl w:val="0"/>
          <w:numId w:val="13"/>
        </w:numPr>
        <w:rPr>
          <w:rFonts w:ascii="Arial" w:hAnsi="Arial" w:cs="Arial"/>
          <w:sz w:val="20"/>
        </w:rPr>
      </w:pPr>
      <w:r w:rsidRPr="00823214">
        <w:rPr>
          <w:rFonts w:ascii="Arial" w:hAnsi="Arial" w:cs="Arial"/>
          <w:sz w:val="20"/>
        </w:rPr>
        <w:t>All interested parties to have a say – previous Brand Ad-hoc participants a priority.</w:t>
      </w:r>
    </w:p>
    <w:p w:rsidR="00896729" w:rsidRDefault="00896729" w:rsidP="00896729">
      <w:pPr>
        <w:pStyle w:val="NoSpacing"/>
        <w:numPr>
          <w:ilvl w:val="0"/>
          <w:numId w:val="13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Steering group to consist of MCC, OP representatives and technical leaders (see proposal)</w:t>
      </w:r>
      <w:r w:rsidRPr="00823214">
        <w:rPr>
          <w:rFonts w:ascii="Arial" w:hAnsi="Arial" w:cs="Arial"/>
          <w:sz w:val="20"/>
        </w:rPr>
        <w:t>.</w:t>
      </w:r>
    </w:p>
    <w:p w:rsidR="00F356B9" w:rsidRPr="00F356B9" w:rsidRDefault="00F356B9" w:rsidP="00F356B9">
      <w:pPr>
        <w:pStyle w:val="NoSpacing"/>
      </w:pPr>
    </w:p>
    <w:p w:rsidR="000C14AA" w:rsidRDefault="009E7EAF" w:rsidP="009E7EAF">
      <w:pPr>
        <w:pStyle w:val="Heading2"/>
      </w:pPr>
      <w:r>
        <w:t>Decision making</w:t>
      </w:r>
      <w:r w:rsidR="00801442">
        <w:t xml:space="preserve"> </w:t>
      </w:r>
      <w:r w:rsidR="00556E88">
        <w:t xml:space="preserve"> </w:t>
      </w:r>
    </w:p>
    <w:p w:rsidR="00E57CFA" w:rsidRDefault="00D449C5" w:rsidP="00583C12">
      <w:pPr>
        <w:spacing w:before="120" w:after="0"/>
      </w:pPr>
      <w:r>
        <w:t xml:space="preserve">The final decision on the name will </w:t>
      </w:r>
      <w:ins w:id="30" w:author="Kevin Flynn" w:date="2016-04-19T10:16:00Z">
        <w:r w:rsidR="00670AB6">
          <w:t xml:space="preserve">be via an email </w:t>
        </w:r>
      </w:ins>
      <w:ins w:id="31" w:author="Kevin Flynn" w:date="2016-04-19T10:37:00Z">
        <w:r w:rsidR="00EF6A49">
          <w:t xml:space="preserve">OP </w:t>
        </w:r>
      </w:ins>
      <w:ins w:id="32" w:author="Kevin Flynn" w:date="2016-04-19T10:16:00Z">
        <w:r w:rsidR="00670AB6">
          <w:t>vote</w:t>
        </w:r>
      </w:ins>
      <w:ins w:id="33" w:author="Kevin Flynn" w:date="2016-04-19T10:37:00Z">
        <w:r w:rsidR="00EF6A49">
          <w:t xml:space="preserve">, </w:t>
        </w:r>
      </w:ins>
      <w:ins w:id="34" w:author="Kevin Flynn" w:date="2016-04-19T10:39:00Z">
        <w:r w:rsidR="00EF6A49">
          <w:t xml:space="preserve">in early February, </w:t>
        </w:r>
      </w:ins>
      <w:ins w:id="35" w:author="Kevin Flynn" w:date="2016-04-19T10:37:00Z">
        <w:r w:rsidR="00EF6A49">
          <w:t>to allow for a decision as soon as possible after the agency phase is complete</w:t>
        </w:r>
      </w:ins>
      <w:ins w:id="36" w:author="Kevin Flynn" w:date="2016-04-19T10:39:00Z">
        <w:r w:rsidR="00EF6A49">
          <w:t xml:space="preserve">. The name </w:t>
        </w:r>
      </w:ins>
      <w:ins w:id="37" w:author="Kevin Flynn" w:date="2016-04-19T10:40:00Z">
        <w:r w:rsidR="00EF6A49">
          <w:t xml:space="preserve">and </w:t>
        </w:r>
      </w:ins>
      <w:ins w:id="38" w:author="Kevin Flynn" w:date="2016-04-19T10:37:00Z">
        <w:r w:rsidR="00EF6A49">
          <w:t>the timeline for its introduction</w:t>
        </w:r>
      </w:ins>
      <w:ins w:id="39" w:author="Kevin Flynn" w:date="2016-04-19T10:40:00Z">
        <w:r w:rsidR="00EF6A49">
          <w:t xml:space="preserve"> will be announced </w:t>
        </w:r>
      </w:ins>
      <w:ins w:id="40" w:author="Kevin Flynn" w:date="2016-04-19T10:41:00Z">
        <w:r w:rsidR="00EF6A49">
          <w:t xml:space="preserve">in time for the start of the </w:t>
        </w:r>
      </w:ins>
      <w:ins w:id="41" w:author="Kevin Flynn" w:date="2016-04-19T10:40:00Z">
        <w:r w:rsidR="00EF6A49">
          <w:t xml:space="preserve">Mobile World Congress </w:t>
        </w:r>
      </w:ins>
      <w:ins w:id="42" w:author="Kevin Flynn" w:date="2016-04-19T10:41:00Z">
        <w:r w:rsidR="00EF6A49">
          <w:t>(February 27, 2017)</w:t>
        </w:r>
      </w:ins>
      <w:del w:id="43" w:author="Kevin Flynn" w:date="2016-04-19T10:36:00Z">
        <w:r w:rsidDel="00EF6A49">
          <w:delText xml:space="preserve">come from the PCG#37 meeting </w:delText>
        </w:r>
      </w:del>
      <w:del w:id="44" w:author="Kevin Flynn" w:date="2016-04-19T10:38:00Z">
        <w:r w:rsidDel="00EF6A49">
          <w:delText>– 20/10/16, via an OP vote</w:delText>
        </w:r>
      </w:del>
      <w:r>
        <w:t>.</w:t>
      </w:r>
    </w:p>
    <w:sectPr w:rsidR="00E57C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349" w:rsidRDefault="00FF4349">
      <w:r>
        <w:separator/>
      </w:r>
    </w:p>
  </w:endnote>
  <w:endnote w:type="continuationSeparator" w:id="0">
    <w:p w:rsidR="00FF4349" w:rsidRDefault="00FF4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326" w:rsidRDefault="0093732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326" w:rsidRDefault="0093732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326" w:rsidRDefault="0093732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349" w:rsidRDefault="00FF4349">
      <w:r>
        <w:separator/>
      </w:r>
    </w:p>
  </w:footnote>
  <w:footnote w:type="continuationSeparator" w:id="0">
    <w:p w:rsidR="00FF4349" w:rsidRDefault="00FF43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326" w:rsidRDefault="0093732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>
      <w:trPr>
        <w:cantSplit/>
        <w:trHeight w:hRule="exact" w:val="1701"/>
        <w:jc w:val="center"/>
      </w:trPr>
      <w:tc>
        <w:tcPr>
          <w:tcW w:w="4820" w:type="dxa"/>
        </w:tcPr>
        <w:p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:rsidR="0091234A" w:rsidRDefault="0091234A" w:rsidP="0091234A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3GPP/PCG#36(16)17</w:t>
          </w:r>
          <w:ins w:id="45" w:author="Kevin Flynn" w:date="2016-04-19T11:14:00Z">
            <w:r w:rsidR="001D72AB">
              <w:rPr>
                <w:b/>
                <w:i/>
                <w:sz w:val="32"/>
              </w:rPr>
              <w:t>Rev</w:t>
            </w:r>
          </w:ins>
          <w:ins w:id="46" w:author="Kevin Flynn" w:date="2016-04-19T10:42:00Z">
            <w:r w:rsidR="007669E1">
              <w:rPr>
                <w:b/>
                <w:i/>
                <w:sz w:val="32"/>
              </w:rPr>
              <w:t>2</w:t>
            </w:r>
          </w:ins>
        </w:p>
        <w:p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EC3635">
            <w:fldChar w:fldCharType="begin"/>
          </w:r>
          <w:r w:rsidR="00EC3635">
            <w:instrText xml:space="preserve">page </w:instrText>
          </w:r>
          <w:r w:rsidR="00EC3635">
            <w:fldChar w:fldCharType="separate"/>
          </w:r>
          <w:r w:rsidR="00937326">
            <w:rPr>
              <w:noProof/>
            </w:rPr>
            <w:t>2</w:t>
          </w:r>
          <w:r w:rsidR="00EC3635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937326">
              <w:rPr>
                <w:noProof/>
              </w:rPr>
              <w:t>2</w:t>
            </w:r>
          </w:fldSimple>
        </w:p>
      </w:tc>
    </w:tr>
  </w:tbl>
  <w:p w:rsidR="001A0AD3" w:rsidRDefault="001A0A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>
      <w:trPr>
        <w:cantSplit/>
        <w:trHeight w:hRule="exact" w:val="1701"/>
        <w:jc w:val="center"/>
      </w:trPr>
      <w:tc>
        <w:tcPr>
          <w:tcW w:w="4820" w:type="dxa"/>
        </w:tcPr>
        <w:p w:rsidR="001A0AD3" w:rsidRDefault="001A0AD3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C44976">
            <w:rPr>
              <w:b/>
              <w:i/>
              <w:sz w:val="32"/>
            </w:rPr>
            <w:t>3</w:t>
          </w:r>
          <w:r w:rsidR="00226608">
            <w:rPr>
              <w:b/>
              <w:i/>
              <w:sz w:val="32"/>
            </w:rPr>
            <w:t>6</w:t>
          </w:r>
          <w:r>
            <w:rPr>
              <w:b/>
              <w:i/>
              <w:sz w:val="32"/>
            </w:rPr>
            <w:t xml:space="preserve"> Meeting</w:t>
          </w:r>
        </w:p>
        <w:p w:rsidR="001A0AD3" w:rsidRPr="0005266C" w:rsidRDefault="00226608">
          <w:pPr>
            <w:pStyle w:val="Header"/>
            <w:widowControl/>
            <w:spacing w:after="0"/>
            <w:rPr>
              <w:b/>
              <w:i/>
              <w:sz w:val="32"/>
              <w:lang w:val="en-US"/>
            </w:rPr>
          </w:pPr>
          <w:r>
            <w:rPr>
              <w:b/>
              <w:i/>
              <w:sz w:val="32"/>
              <w:szCs w:val="32"/>
              <w:lang w:val="en-US"/>
            </w:rPr>
            <w:t>Delhi</w:t>
          </w:r>
          <w:r w:rsidR="001A0AD3" w:rsidRPr="00A75AFA">
            <w:rPr>
              <w:b/>
              <w:i/>
              <w:sz w:val="32"/>
              <w:szCs w:val="32"/>
              <w:lang w:val="en-US"/>
            </w:rPr>
            <w:t>,</w:t>
          </w:r>
          <w:r w:rsidR="001A0AD3">
            <w:rPr>
              <w:b/>
              <w:i/>
              <w:sz w:val="32"/>
              <w:lang w:val="en-US"/>
            </w:rPr>
            <w:t xml:space="preserve"> </w:t>
          </w:r>
          <w:r>
            <w:rPr>
              <w:b/>
              <w:i/>
              <w:sz w:val="32"/>
              <w:lang w:val="en-US"/>
            </w:rPr>
            <w:t>Indi</w:t>
          </w:r>
          <w:r w:rsidR="00D97BAC">
            <w:rPr>
              <w:b/>
              <w:i/>
              <w:sz w:val="32"/>
              <w:lang w:val="en-US"/>
            </w:rPr>
            <w:t>a</w:t>
          </w:r>
        </w:p>
        <w:p w:rsidR="001A0AD3" w:rsidRDefault="00D97BAC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2</w:t>
          </w:r>
          <w:r w:rsidR="00226608">
            <w:rPr>
              <w:b/>
              <w:i/>
              <w:sz w:val="32"/>
            </w:rPr>
            <w:t>8</w:t>
          </w:r>
          <w:r w:rsidR="001A0AD3">
            <w:rPr>
              <w:b/>
              <w:i/>
              <w:sz w:val="32"/>
            </w:rPr>
            <w:t xml:space="preserve"> </w:t>
          </w:r>
          <w:r w:rsidR="00226608">
            <w:rPr>
              <w:b/>
              <w:i/>
              <w:sz w:val="32"/>
            </w:rPr>
            <w:t>April</w:t>
          </w:r>
          <w:r w:rsidR="00A75AFA">
            <w:rPr>
              <w:b/>
              <w:i/>
              <w:sz w:val="32"/>
            </w:rPr>
            <w:t xml:space="preserve"> 201</w:t>
          </w:r>
          <w:r w:rsidR="00226608">
            <w:rPr>
              <w:b/>
              <w:i/>
              <w:sz w:val="32"/>
            </w:rPr>
            <w:t>6</w:t>
          </w:r>
        </w:p>
        <w:p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C44976">
            <w:rPr>
              <w:b/>
              <w:i/>
              <w:sz w:val="32"/>
            </w:rPr>
            <w:t>3</w:t>
          </w:r>
          <w:r w:rsidR="00226608">
            <w:rPr>
              <w:b/>
              <w:i/>
              <w:sz w:val="32"/>
            </w:rPr>
            <w:t>6</w:t>
          </w:r>
          <w:r>
            <w:rPr>
              <w:b/>
              <w:i/>
              <w:sz w:val="32"/>
            </w:rPr>
            <w:t>(</w:t>
          </w:r>
          <w:r w:rsidR="00A75AFA">
            <w:rPr>
              <w:b/>
              <w:i/>
              <w:sz w:val="32"/>
            </w:rPr>
            <w:t>1</w:t>
          </w:r>
          <w:r w:rsidR="00226608">
            <w:rPr>
              <w:b/>
              <w:i/>
              <w:sz w:val="32"/>
            </w:rPr>
            <w:t>6</w:t>
          </w:r>
          <w:r>
            <w:rPr>
              <w:b/>
              <w:i/>
              <w:sz w:val="32"/>
            </w:rPr>
            <w:t>)</w:t>
          </w:r>
          <w:del w:id="47" w:author="Adrian Scrase" w:date="2016-04-20T09:38:00Z">
            <w:r w:rsidR="0092531B" w:rsidDel="00937326">
              <w:rPr>
                <w:b/>
                <w:i/>
                <w:sz w:val="32"/>
              </w:rPr>
              <w:delText>17</w:delText>
            </w:r>
          </w:del>
          <w:ins w:id="48" w:author="Kevin Flynn" w:date="2016-04-19T11:14:00Z">
            <w:del w:id="49" w:author="Adrian Scrase" w:date="2016-04-20T09:38:00Z">
              <w:r w:rsidR="001D72AB" w:rsidDel="00937326">
                <w:rPr>
                  <w:b/>
                  <w:i/>
                  <w:sz w:val="32"/>
                </w:rPr>
                <w:delText>Rev</w:delText>
              </w:r>
            </w:del>
          </w:ins>
          <w:ins w:id="50" w:author="Kevin Flynn" w:date="2016-04-19T10:42:00Z">
            <w:del w:id="51" w:author="Adrian Scrase" w:date="2016-04-20T09:38:00Z">
              <w:r w:rsidR="007669E1" w:rsidDel="00937326">
                <w:rPr>
                  <w:b/>
                  <w:i/>
                  <w:sz w:val="32"/>
                </w:rPr>
                <w:delText>2</w:delText>
              </w:r>
            </w:del>
          </w:ins>
          <w:ins w:id="52" w:author="Adrian Scrase" w:date="2016-04-20T09:38:00Z">
            <w:r w:rsidR="00937326">
              <w:rPr>
                <w:b/>
                <w:i/>
                <w:sz w:val="32"/>
              </w:rPr>
              <w:t>26</w:t>
            </w:r>
          </w:ins>
        </w:p>
        <w:p w:rsidR="001A0AD3" w:rsidRDefault="00D319A9">
          <w:pPr>
            <w:pStyle w:val="Header"/>
            <w:widowControl/>
            <w:spacing w:after="0"/>
            <w:jc w:val="right"/>
          </w:pPr>
          <w:del w:id="53" w:author="Adrian Scrase" w:date="2016-04-20T09:39:00Z">
            <w:r w:rsidDel="00937326">
              <w:delText>11</w:delText>
            </w:r>
          </w:del>
          <w:ins w:id="54" w:author="Adrian Scrase" w:date="2016-04-20T09:39:00Z">
            <w:r w:rsidR="00937326">
              <w:t>20</w:t>
            </w:r>
          </w:ins>
          <w:bookmarkStart w:id="55" w:name="_GoBack"/>
          <w:bookmarkEnd w:id="55"/>
          <w:r>
            <w:t xml:space="preserve"> April</w:t>
          </w:r>
          <w:r w:rsidR="00962303">
            <w:t xml:space="preserve"> </w:t>
          </w:r>
          <w:r w:rsidR="008D0150">
            <w:t>20</w:t>
          </w:r>
          <w:r w:rsidR="00A75AFA">
            <w:t>1</w:t>
          </w:r>
          <w:r w:rsidR="00226608">
            <w:t>6</w:t>
          </w:r>
        </w:p>
        <w:p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EC3635">
            <w:fldChar w:fldCharType="begin"/>
          </w:r>
          <w:r w:rsidR="00EC3635">
            <w:instrText xml:space="preserve">page </w:instrText>
          </w:r>
          <w:r w:rsidR="00EC3635">
            <w:fldChar w:fldCharType="separate"/>
          </w:r>
          <w:r w:rsidR="00937326">
            <w:rPr>
              <w:noProof/>
            </w:rPr>
            <w:t>1</w:t>
          </w:r>
          <w:r w:rsidR="00EC3635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937326">
              <w:rPr>
                <w:noProof/>
              </w:rPr>
              <w:t>2</w:t>
            </w:r>
          </w:fldSimple>
        </w:p>
      </w:tc>
    </w:tr>
  </w:tbl>
  <w:p w:rsidR="001A0AD3" w:rsidRDefault="001A0AD3">
    <w:pPr>
      <w:pStyle w:val="Header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F6FA7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A856DEB"/>
    <w:multiLevelType w:val="hybridMultilevel"/>
    <w:tmpl w:val="20DE6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6EE1146"/>
    <w:multiLevelType w:val="hybridMultilevel"/>
    <w:tmpl w:val="AD5E92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054FB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3F7D5245"/>
    <w:multiLevelType w:val="multilevel"/>
    <w:tmpl w:val="BAA60DDE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53680F3B"/>
    <w:multiLevelType w:val="multilevel"/>
    <w:tmpl w:val="0610E4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5BA6269B"/>
    <w:multiLevelType w:val="hybridMultilevel"/>
    <w:tmpl w:val="9B0E0C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B57749"/>
    <w:multiLevelType w:val="hybridMultilevel"/>
    <w:tmpl w:val="E81884C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11"/>
  </w:num>
  <w:num w:numId="5">
    <w:abstractNumId w:val="2"/>
  </w:num>
  <w:num w:numId="6">
    <w:abstractNumId w:val="6"/>
  </w:num>
  <w:num w:numId="7">
    <w:abstractNumId w:val="4"/>
  </w:num>
  <w:num w:numId="8">
    <w:abstractNumId w:val="7"/>
  </w:num>
  <w:num w:numId="9">
    <w:abstractNumId w:val="8"/>
  </w:num>
  <w:num w:numId="10">
    <w:abstractNumId w:val="0"/>
  </w:num>
  <w:num w:numId="11">
    <w:abstractNumId w:val="3"/>
  </w:num>
  <w:num w:numId="12">
    <w:abstractNumId w:val="10"/>
  </w:num>
  <w:num w:numId="13">
    <w:abstractNumId w:val="5"/>
  </w:num>
  <w:num w:numId="14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evin Flynn">
    <w15:presenceInfo w15:providerId="AD" w15:userId="S-1-5-21-2034197439-752511010-549785860-1158"/>
  </w15:person>
  <w15:person w15:author="Adrian Scrase">
    <w15:presenceInfo w15:providerId="AD" w15:userId="S-1-5-21-2034197439-752511010-549785860-11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66C"/>
    <w:rsid w:val="00015340"/>
    <w:rsid w:val="00023391"/>
    <w:rsid w:val="0002617D"/>
    <w:rsid w:val="0003279D"/>
    <w:rsid w:val="00040483"/>
    <w:rsid w:val="00043975"/>
    <w:rsid w:val="0005266C"/>
    <w:rsid w:val="0005670E"/>
    <w:rsid w:val="0006170D"/>
    <w:rsid w:val="000820D3"/>
    <w:rsid w:val="000834C2"/>
    <w:rsid w:val="00087BEE"/>
    <w:rsid w:val="0009395B"/>
    <w:rsid w:val="000A2D6D"/>
    <w:rsid w:val="000B2420"/>
    <w:rsid w:val="000B307A"/>
    <w:rsid w:val="000B423D"/>
    <w:rsid w:val="000B77C3"/>
    <w:rsid w:val="000C14AA"/>
    <w:rsid w:val="000C2248"/>
    <w:rsid w:val="000C2EC0"/>
    <w:rsid w:val="000C3323"/>
    <w:rsid w:val="000D1D4B"/>
    <w:rsid w:val="000D362A"/>
    <w:rsid w:val="000D46C8"/>
    <w:rsid w:val="000E54B1"/>
    <w:rsid w:val="000E721B"/>
    <w:rsid w:val="000F6C66"/>
    <w:rsid w:val="0010793A"/>
    <w:rsid w:val="001133AB"/>
    <w:rsid w:val="00113617"/>
    <w:rsid w:val="00117771"/>
    <w:rsid w:val="00134847"/>
    <w:rsid w:val="00141A80"/>
    <w:rsid w:val="00146C01"/>
    <w:rsid w:val="00155508"/>
    <w:rsid w:val="00156F94"/>
    <w:rsid w:val="00162B06"/>
    <w:rsid w:val="00170A2C"/>
    <w:rsid w:val="00172AC4"/>
    <w:rsid w:val="001779BC"/>
    <w:rsid w:val="001805B9"/>
    <w:rsid w:val="00185A72"/>
    <w:rsid w:val="001A0AD3"/>
    <w:rsid w:val="001A22D7"/>
    <w:rsid w:val="001A6D8C"/>
    <w:rsid w:val="001B5283"/>
    <w:rsid w:val="001B7F82"/>
    <w:rsid w:val="001C1B67"/>
    <w:rsid w:val="001D42CC"/>
    <w:rsid w:val="001D5B28"/>
    <w:rsid w:val="001D72AB"/>
    <w:rsid w:val="001E0B66"/>
    <w:rsid w:val="001F549D"/>
    <w:rsid w:val="001F6359"/>
    <w:rsid w:val="001F76E8"/>
    <w:rsid w:val="0020086F"/>
    <w:rsid w:val="00205C53"/>
    <w:rsid w:val="00213CB2"/>
    <w:rsid w:val="00214C9E"/>
    <w:rsid w:val="00216F8A"/>
    <w:rsid w:val="00226608"/>
    <w:rsid w:val="00231F3D"/>
    <w:rsid w:val="002373E6"/>
    <w:rsid w:val="00240ECC"/>
    <w:rsid w:val="00241F36"/>
    <w:rsid w:val="00242608"/>
    <w:rsid w:val="002442FA"/>
    <w:rsid w:val="00244E1C"/>
    <w:rsid w:val="00252D50"/>
    <w:rsid w:val="002567F9"/>
    <w:rsid w:val="002600D6"/>
    <w:rsid w:val="0026547E"/>
    <w:rsid w:val="00270828"/>
    <w:rsid w:val="002803DE"/>
    <w:rsid w:val="002912E1"/>
    <w:rsid w:val="0029624D"/>
    <w:rsid w:val="002A2B62"/>
    <w:rsid w:val="002B5118"/>
    <w:rsid w:val="002D171D"/>
    <w:rsid w:val="002F102F"/>
    <w:rsid w:val="00310F91"/>
    <w:rsid w:val="0032621C"/>
    <w:rsid w:val="00331B65"/>
    <w:rsid w:val="00332286"/>
    <w:rsid w:val="0033798A"/>
    <w:rsid w:val="00341123"/>
    <w:rsid w:val="00342DDE"/>
    <w:rsid w:val="003533FA"/>
    <w:rsid w:val="00365994"/>
    <w:rsid w:val="00374A5C"/>
    <w:rsid w:val="00387438"/>
    <w:rsid w:val="003912D8"/>
    <w:rsid w:val="0039566E"/>
    <w:rsid w:val="003B23FA"/>
    <w:rsid w:val="003C38CC"/>
    <w:rsid w:val="003C7883"/>
    <w:rsid w:val="003D6397"/>
    <w:rsid w:val="003E0347"/>
    <w:rsid w:val="003E7691"/>
    <w:rsid w:val="003F045F"/>
    <w:rsid w:val="003F7D62"/>
    <w:rsid w:val="004100C9"/>
    <w:rsid w:val="004148BC"/>
    <w:rsid w:val="004165BC"/>
    <w:rsid w:val="00416ACB"/>
    <w:rsid w:val="00417740"/>
    <w:rsid w:val="00431B3C"/>
    <w:rsid w:val="004346DB"/>
    <w:rsid w:val="00441ACC"/>
    <w:rsid w:val="0045276F"/>
    <w:rsid w:val="0046174A"/>
    <w:rsid w:val="00466B11"/>
    <w:rsid w:val="004735BE"/>
    <w:rsid w:val="00487643"/>
    <w:rsid w:val="0049695D"/>
    <w:rsid w:val="004A7858"/>
    <w:rsid w:val="004B0B80"/>
    <w:rsid w:val="004B2AC7"/>
    <w:rsid w:val="004B37BD"/>
    <w:rsid w:val="004C1C8C"/>
    <w:rsid w:val="004C4559"/>
    <w:rsid w:val="004C5834"/>
    <w:rsid w:val="004D3ACC"/>
    <w:rsid w:val="004D6422"/>
    <w:rsid w:val="004E4231"/>
    <w:rsid w:val="004F3F8D"/>
    <w:rsid w:val="004F52E4"/>
    <w:rsid w:val="004F7F10"/>
    <w:rsid w:val="005037DF"/>
    <w:rsid w:val="0051779D"/>
    <w:rsid w:val="00525C78"/>
    <w:rsid w:val="005312EA"/>
    <w:rsid w:val="005358F1"/>
    <w:rsid w:val="00541810"/>
    <w:rsid w:val="00542487"/>
    <w:rsid w:val="005469BE"/>
    <w:rsid w:val="00556E88"/>
    <w:rsid w:val="00557D46"/>
    <w:rsid w:val="00561D8C"/>
    <w:rsid w:val="00563801"/>
    <w:rsid w:val="0057321A"/>
    <w:rsid w:val="005826D1"/>
    <w:rsid w:val="00583C12"/>
    <w:rsid w:val="00585912"/>
    <w:rsid w:val="005C14E5"/>
    <w:rsid w:val="005C311D"/>
    <w:rsid w:val="005D087E"/>
    <w:rsid w:val="005D2B46"/>
    <w:rsid w:val="005D6E48"/>
    <w:rsid w:val="005F167B"/>
    <w:rsid w:val="00611762"/>
    <w:rsid w:val="00625EBA"/>
    <w:rsid w:val="00626B04"/>
    <w:rsid w:val="00646363"/>
    <w:rsid w:val="00655DAD"/>
    <w:rsid w:val="00660DF8"/>
    <w:rsid w:val="0066489C"/>
    <w:rsid w:val="006652A7"/>
    <w:rsid w:val="006669C0"/>
    <w:rsid w:val="00666DF1"/>
    <w:rsid w:val="00670AB6"/>
    <w:rsid w:val="00673478"/>
    <w:rsid w:val="006847DB"/>
    <w:rsid w:val="006A096F"/>
    <w:rsid w:val="006A533C"/>
    <w:rsid w:val="006C742B"/>
    <w:rsid w:val="006D154B"/>
    <w:rsid w:val="006D4DD2"/>
    <w:rsid w:val="006D5ADC"/>
    <w:rsid w:val="006E36F2"/>
    <w:rsid w:val="006F3516"/>
    <w:rsid w:val="006F6E46"/>
    <w:rsid w:val="007012E8"/>
    <w:rsid w:val="00707227"/>
    <w:rsid w:val="00721E8A"/>
    <w:rsid w:val="00723FAB"/>
    <w:rsid w:val="00727832"/>
    <w:rsid w:val="00731686"/>
    <w:rsid w:val="00750C75"/>
    <w:rsid w:val="007669E1"/>
    <w:rsid w:val="00770B7B"/>
    <w:rsid w:val="0078536A"/>
    <w:rsid w:val="0078677B"/>
    <w:rsid w:val="007972C9"/>
    <w:rsid w:val="007A7F13"/>
    <w:rsid w:val="007B08BA"/>
    <w:rsid w:val="007B2D5C"/>
    <w:rsid w:val="007B522C"/>
    <w:rsid w:val="007C50E4"/>
    <w:rsid w:val="007D4D86"/>
    <w:rsid w:val="007E2A9C"/>
    <w:rsid w:val="007E6C95"/>
    <w:rsid w:val="007F1D0F"/>
    <w:rsid w:val="007F6D56"/>
    <w:rsid w:val="00801442"/>
    <w:rsid w:val="00803793"/>
    <w:rsid w:val="00805F11"/>
    <w:rsid w:val="00810B28"/>
    <w:rsid w:val="00823214"/>
    <w:rsid w:val="00833FFA"/>
    <w:rsid w:val="00836C20"/>
    <w:rsid w:val="008425AF"/>
    <w:rsid w:val="00842E6D"/>
    <w:rsid w:val="00845961"/>
    <w:rsid w:val="0085169F"/>
    <w:rsid w:val="00852403"/>
    <w:rsid w:val="00861255"/>
    <w:rsid w:val="008632A9"/>
    <w:rsid w:val="00875085"/>
    <w:rsid w:val="00875371"/>
    <w:rsid w:val="0087615A"/>
    <w:rsid w:val="008842BF"/>
    <w:rsid w:val="008948BB"/>
    <w:rsid w:val="00894B78"/>
    <w:rsid w:val="008963DE"/>
    <w:rsid w:val="00896729"/>
    <w:rsid w:val="008A7414"/>
    <w:rsid w:val="008B663E"/>
    <w:rsid w:val="008C3A56"/>
    <w:rsid w:val="008D0150"/>
    <w:rsid w:val="008D1E6E"/>
    <w:rsid w:val="008D2E81"/>
    <w:rsid w:val="008D3101"/>
    <w:rsid w:val="008D5EB8"/>
    <w:rsid w:val="008E02C9"/>
    <w:rsid w:val="00904A52"/>
    <w:rsid w:val="0091234A"/>
    <w:rsid w:val="00914552"/>
    <w:rsid w:val="00920BCB"/>
    <w:rsid w:val="00921CF5"/>
    <w:rsid w:val="0092531B"/>
    <w:rsid w:val="00930F71"/>
    <w:rsid w:val="0093524D"/>
    <w:rsid w:val="00935B0C"/>
    <w:rsid w:val="00937326"/>
    <w:rsid w:val="00943E9D"/>
    <w:rsid w:val="00950616"/>
    <w:rsid w:val="00951EF9"/>
    <w:rsid w:val="00953DFD"/>
    <w:rsid w:val="00962303"/>
    <w:rsid w:val="00972046"/>
    <w:rsid w:val="009729F9"/>
    <w:rsid w:val="009830D6"/>
    <w:rsid w:val="00991ED1"/>
    <w:rsid w:val="009A2274"/>
    <w:rsid w:val="009B0743"/>
    <w:rsid w:val="009B1543"/>
    <w:rsid w:val="009B2991"/>
    <w:rsid w:val="009B3FE8"/>
    <w:rsid w:val="009D0D99"/>
    <w:rsid w:val="009D24E1"/>
    <w:rsid w:val="009D78B7"/>
    <w:rsid w:val="009E7EAF"/>
    <w:rsid w:val="009F2460"/>
    <w:rsid w:val="00A0734E"/>
    <w:rsid w:val="00A106BA"/>
    <w:rsid w:val="00A10D23"/>
    <w:rsid w:val="00A15DC3"/>
    <w:rsid w:val="00A238BE"/>
    <w:rsid w:val="00A316A9"/>
    <w:rsid w:val="00A32215"/>
    <w:rsid w:val="00A46235"/>
    <w:rsid w:val="00A556A8"/>
    <w:rsid w:val="00A6028C"/>
    <w:rsid w:val="00A63990"/>
    <w:rsid w:val="00A678BB"/>
    <w:rsid w:val="00A75AFA"/>
    <w:rsid w:val="00A931B5"/>
    <w:rsid w:val="00AB1137"/>
    <w:rsid w:val="00AB446F"/>
    <w:rsid w:val="00AD025F"/>
    <w:rsid w:val="00AD2F25"/>
    <w:rsid w:val="00AD3007"/>
    <w:rsid w:val="00AE1325"/>
    <w:rsid w:val="00AE2499"/>
    <w:rsid w:val="00AE7DED"/>
    <w:rsid w:val="00AF2628"/>
    <w:rsid w:val="00AF3313"/>
    <w:rsid w:val="00AF5FEA"/>
    <w:rsid w:val="00B00BCB"/>
    <w:rsid w:val="00B21122"/>
    <w:rsid w:val="00B277F3"/>
    <w:rsid w:val="00B30012"/>
    <w:rsid w:val="00B307B8"/>
    <w:rsid w:val="00B34288"/>
    <w:rsid w:val="00B3591A"/>
    <w:rsid w:val="00B37DCB"/>
    <w:rsid w:val="00B62087"/>
    <w:rsid w:val="00B66F23"/>
    <w:rsid w:val="00B769F9"/>
    <w:rsid w:val="00B77FC9"/>
    <w:rsid w:val="00B8582D"/>
    <w:rsid w:val="00B869A8"/>
    <w:rsid w:val="00B91FA6"/>
    <w:rsid w:val="00BA1958"/>
    <w:rsid w:val="00BA22E8"/>
    <w:rsid w:val="00BB06E1"/>
    <w:rsid w:val="00BB740D"/>
    <w:rsid w:val="00BC04E7"/>
    <w:rsid w:val="00BD2B5E"/>
    <w:rsid w:val="00C01282"/>
    <w:rsid w:val="00C06EC5"/>
    <w:rsid w:val="00C15622"/>
    <w:rsid w:val="00C159D8"/>
    <w:rsid w:val="00C16267"/>
    <w:rsid w:val="00C17AB4"/>
    <w:rsid w:val="00C32A97"/>
    <w:rsid w:val="00C37944"/>
    <w:rsid w:val="00C44976"/>
    <w:rsid w:val="00C55B23"/>
    <w:rsid w:val="00C57736"/>
    <w:rsid w:val="00C66772"/>
    <w:rsid w:val="00C77941"/>
    <w:rsid w:val="00C77F5C"/>
    <w:rsid w:val="00C847B6"/>
    <w:rsid w:val="00C93F16"/>
    <w:rsid w:val="00C951DF"/>
    <w:rsid w:val="00C953E5"/>
    <w:rsid w:val="00CA4CFB"/>
    <w:rsid w:val="00CA5BD2"/>
    <w:rsid w:val="00CB284F"/>
    <w:rsid w:val="00CB4032"/>
    <w:rsid w:val="00CC3E1C"/>
    <w:rsid w:val="00CC6D38"/>
    <w:rsid w:val="00CD2D3A"/>
    <w:rsid w:val="00CD3ECE"/>
    <w:rsid w:val="00CD7B3E"/>
    <w:rsid w:val="00CE4011"/>
    <w:rsid w:val="00D07555"/>
    <w:rsid w:val="00D16C5B"/>
    <w:rsid w:val="00D211EE"/>
    <w:rsid w:val="00D24A94"/>
    <w:rsid w:val="00D26027"/>
    <w:rsid w:val="00D26E62"/>
    <w:rsid w:val="00D319A9"/>
    <w:rsid w:val="00D33A50"/>
    <w:rsid w:val="00D41156"/>
    <w:rsid w:val="00D449C5"/>
    <w:rsid w:val="00D515F8"/>
    <w:rsid w:val="00D56363"/>
    <w:rsid w:val="00D63DA3"/>
    <w:rsid w:val="00D67BBF"/>
    <w:rsid w:val="00D76C2A"/>
    <w:rsid w:val="00D85DF2"/>
    <w:rsid w:val="00D8762F"/>
    <w:rsid w:val="00D90144"/>
    <w:rsid w:val="00D9327E"/>
    <w:rsid w:val="00D942D0"/>
    <w:rsid w:val="00D97BAC"/>
    <w:rsid w:val="00DA2DD9"/>
    <w:rsid w:val="00DA78E1"/>
    <w:rsid w:val="00DB174E"/>
    <w:rsid w:val="00DB63E5"/>
    <w:rsid w:val="00DC49FB"/>
    <w:rsid w:val="00DE0BBA"/>
    <w:rsid w:val="00DE36A4"/>
    <w:rsid w:val="00DF45DD"/>
    <w:rsid w:val="00DF5F92"/>
    <w:rsid w:val="00DF676E"/>
    <w:rsid w:val="00E05B0E"/>
    <w:rsid w:val="00E0700C"/>
    <w:rsid w:val="00E11480"/>
    <w:rsid w:val="00E35EE3"/>
    <w:rsid w:val="00E4167B"/>
    <w:rsid w:val="00E43782"/>
    <w:rsid w:val="00E47C48"/>
    <w:rsid w:val="00E57CFA"/>
    <w:rsid w:val="00E64493"/>
    <w:rsid w:val="00E7066D"/>
    <w:rsid w:val="00E72C54"/>
    <w:rsid w:val="00E824BF"/>
    <w:rsid w:val="00E93311"/>
    <w:rsid w:val="00EA2FFA"/>
    <w:rsid w:val="00EC2973"/>
    <w:rsid w:val="00EC3635"/>
    <w:rsid w:val="00EC541E"/>
    <w:rsid w:val="00ED302D"/>
    <w:rsid w:val="00ED627A"/>
    <w:rsid w:val="00ED7E63"/>
    <w:rsid w:val="00EE2C10"/>
    <w:rsid w:val="00EF10BF"/>
    <w:rsid w:val="00EF2740"/>
    <w:rsid w:val="00EF5C4A"/>
    <w:rsid w:val="00EF6A49"/>
    <w:rsid w:val="00F07766"/>
    <w:rsid w:val="00F21C89"/>
    <w:rsid w:val="00F22A31"/>
    <w:rsid w:val="00F271D3"/>
    <w:rsid w:val="00F34D8D"/>
    <w:rsid w:val="00F3523B"/>
    <w:rsid w:val="00F356B9"/>
    <w:rsid w:val="00F4562A"/>
    <w:rsid w:val="00FA023F"/>
    <w:rsid w:val="00FA0AD1"/>
    <w:rsid w:val="00FA278A"/>
    <w:rsid w:val="00FA4E48"/>
    <w:rsid w:val="00FB0E1F"/>
    <w:rsid w:val="00FB29F8"/>
    <w:rsid w:val="00FB7875"/>
    <w:rsid w:val="00FC4639"/>
    <w:rsid w:val="00FC5F5D"/>
    <w:rsid w:val="00FD09F0"/>
    <w:rsid w:val="00FD1DF3"/>
    <w:rsid w:val="00FD1F1F"/>
    <w:rsid w:val="00FD396C"/>
    <w:rsid w:val="00FE0323"/>
    <w:rsid w:val="00FE1C32"/>
    <w:rsid w:val="00FF4349"/>
    <w:rsid w:val="00FF4512"/>
    <w:rsid w:val="00FF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D049E4C-5001-4E7D-9BD5-1E927BEF0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table" w:styleId="TableGrid">
    <w:name w:val="Table Grid"/>
    <w:basedOn w:val="TableNormal"/>
    <w:rsid w:val="001A0AD3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3">
    <w:name w:val="Grid Table 5 Dark Accent 3"/>
    <w:basedOn w:val="TableNormal"/>
    <w:uiPriority w:val="50"/>
    <w:rsid w:val="00E57CFA"/>
    <w:rPr>
      <w:rFonts w:asciiTheme="minorHAnsi" w:eastAsiaTheme="minorHAnsi" w:hAnsiTheme="minorHAnsi" w:cstheme="minorBidi"/>
      <w:sz w:val="22"/>
      <w:szCs w:val="22"/>
      <w:lang w:val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paragraph" w:styleId="NoSpacing">
    <w:name w:val="No Spacing"/>
    <w:uiPriority w:val="1"/>
    <w:qFormat/>
    <w:rsid w:val="00F356B9"/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F356B9"/>
    <w:pPr>
      <w:widowControl/>
      <w:tabs>
        <w:tab w:val="clear" w:pos="1418"/>
        <w:tab w:val="clear" w:pos="4678"/>
        <w:tab w:val="clear" w:pos="5954"/>
        <w:tab w:val="clear" w:pos="7088"/>
      </w:tabs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table" w:styleId="ListTable3-Accent1">
    <w:name w:val="List Table 3 Accent 1"/>
    <w:basedOn w:val="TableNormal"/>
    <w:uiPriority w:val="48"/>
    <w:rsid w:val="0049695D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GridTable4-Accent1">
    <w:name w:val="Grid Table 4 Accent 1"/>
    <w:basedOn w:val="TableNormal"/>
    <w:uiPriority w:val="49"/>
    <w:rsid w:val="0049695D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7Colorful-Accent1">
    <w:name w:val="Grid Table 7 Colorful Accent 1"/>
    <w:basedOn w:val="TableNormal"/>
    <w:uiPriority w:val="52"/>
    <w:rsid w:val="0049695D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paragraph" w:styleId="BalloonText">
    <w:name w:val="Balloon Text"/>
    <w:basedOn w:val="Normal"/>
    <w:link w:val="BalloonTextChar"/>
    <w:semiHidden/>
    <w:unhideWhenUsed/>
    <w:rsid w:val="0095061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50616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34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PCG#9 Agenda</vt:lpstr>
    </vt:vector>
  </TitlesOfParts>
  <Company>ETSI</Company>
  <LinksUpToDate>false</LinksUpToDate>
  <CharactersWithSpaces>3399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PCG#9 Agenda</dc:title>
  <dc:creator>Adrian Scrase</dc:creator>
  <cp:lastModifiedBy>Adrian Scrase</cp:lastModifiedBy>
  <cp:revision>2</cp:revision>
  <cp:lastPrinted>2015-09-04T14:41:00Z</cp:lastPrinted>
  <dcterms:created xsi:type="dcterms:W3CDTF">2016-04-20T07:40:00Z</dcterms:created>
  <dcterms:modified xsi:type="dcterms:W3CDTF">2016-04-20T07:40:00Z</dcterms:modified>
</cp:coreProperties>
</file>