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5DA1D882"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ins w:id="0" w:author="Bertenyi, Balazs (Nokia - HU/Budapest)" w:date="2022-01-17T10:10:00Z">
        <w:r w:rsidR="00244EE5">
          <w:rPr>
            <w:b/>
            <w:bCs/>
            <w:sz w:val="48"/>
            <w:szCs w:val="48"/>
          </w:rPr>
          <w:t>1</w:t>
        </w:r>
      </w:ins>
      <w:del w:id="1" w:author="Bertenyi, Balazs (Nokia - HU/Budapest)" w:date="2022-01-17T10:10:00Z">
        <w:r w:rsidR="002A4635" w:rsidDel="00244EE5">
          <w:rPr>
            <w:b/>
            <w:bCs/>
            <w:sz w:val="48"/>
            <w:szCs w:val="48"/>
          </w:rPr>
          <w:delText>0</w:delText>
        </w:r>
      </w:del>
      <w:r w:rsidR="002A4635">
        <w:rPr>
          <w:b/>
          <w:bCs/>
          <w:sz w:val="48"/>
          <w:szCs w:val="48"/>
        </w:rPr>
        <w:t>.0</w:t>
      </w:r>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38F6C20E" w14:textId="5885F9CE" w:rsidR="008E69C9" w:rsidRDefault="004D3578">
      <w:pPr>
        <w:pStyle w:val="TOC1"/>
        <w:rPr>
          <w:ins w:id="3" w:author="Bertenyi, Balazs (Nokia - HU/Budapest)" w:date="2022-01-17T10:43: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4" w:author="Bertenyi, Balazs (Nokia - HU/Budapest)" w:date="2022-01-17T10:43:00Z">
        <w:r w:rsidR="008E69C9">
          <w:t>1</w:t>
        </w:r>
        <w:r w:rsidR="008E69C9">
          <w:rPr>
            <w:rFonts w:asciiTheme="minorHAnsi" w:eastAsiaTheme="minorEastAsia" w:hAnsiTheme="minorHAnsi" w:cstheme="minorBidi"/>
            <w:szCs w:val="22"/>
            <w:lang w:val="en-US"/>
          </w:rPr>
          <w:tab/>
        </w:r>
        <w:r w:rsidR="008E69C9">
          <w:t>Scope</w:t>
        </w:r>
        <w:r w:rsidR="008E69C9">
          <w:tab/>
        </w:r>
        <w:r w:rsidR="008E69C9">
          <w:fldChar w:fldCharType="begin"/>
        </w:r>
        <w:r w:rsidR="008E69C9">
          <w:instrText xml:space="preserve"> PAGEREF _Toc93308646 \h </w:instrText>
        </w:r>
      </w:ins>
      <w:r w:rsidR="008E69C9">
        <w:fldChar w:fldCharType="separate"/>
      </w:r>
      <w:ins w:id="5" w:author="Bertenyi, Balazs (Nokia - HU/Budapest)" w:date="2022-01-17T10:43:00Z">
        <w:r w:rsidR="008E69C9">
          <w:t>3</w:t>
        </w:r>
        <w:r w:rsidR="008E69C9">
          <w:fldChar w:fldCharType="end"/>
        </w:r>
      </w:ins>
    </w:p>
    <w:p w14:paraId="6D7F728B" w14:textId="5E264DC1" w:rsidR="008E69C9" w:rsidRDefault="008E69C9">
      <w:pPr>
        <w:pStyle w:val="TOC1"/>
        <w:rPr>
          <w:ins w:id="6" w:author="Bertenyi, Balazs (Nokia - HU/Budapest)" w:date="2022-01-17T10:43:00Z"/>
          <w:rFonts w:asciiTheme="minorHAnsi" w:eastAsiaTheme="minorEastAsia" w:hAnsiTheme="minorHAnsi" w:cstheme="minorBidi"/>
          <w:szCs w:val="22"/>
          <w:lang w:val="en-US"/>
        </w:rPr>
      </w:pPr>
      <w:ins w:id="7" w:author="Bertenyi, Balazs (Nokia - HU/Budapest)" w:date="2022-01-17T10:43:00Z">
        <w:r>
          <w:t>2</w:t>
        </w:r>
        <w:r>
          <w:rPr>
            <w:rFonts w:asciiTheme="minorHAnsi" w:eastAsiaTheme="minorEastAsia" w:hAnsiTheme="minorHAnsi" w:cstheme="minorBidi"/>
            <w:szCs w:val="22"/>
            <w:lang w:val="en-US"/>
          </w:rPr>
          <w:tab/>
        </w:r>
        <w:r>
          <w:t>Introduction</w:t>
        </w:r>
        <w:r>
          <w:tab/>
        </w:r>
        <w:r>
          <w:fldChar w:fldCharType="begin"/>
        </w:r>
        <w:r>
          <w:instrText xml:space="preserve"> PAGEREF _Toc93308647 \h </w:instrText>
        </w:r>
      </w:ins>
      <w:r>
        <w:fldChar w:fldCharType="separate"/>
      </w:r>
      <w:ins w:id="8" w:author="Bertenyi, Balazs (Nokia - HU/Budapest)" w:date="2022-01-17T10:43:00Z">
        <w:r>
          <w:t>3</w:t>
        </w:r>
        <w:r>
          <w:fldChar w:fldCharType="end"/>
        </w:r>
      </w:ins>
    </w:p>
    <w:p w14:paraId="4D5A2812" w14:textId="123958CB" w:rsidR="008E69C9" w:rsidRDefault="008E69C9">
      <w:pPr>
        <w:pStyle w:val="TOC1"/>
        <w:rPr>
          <w:ins w:id="9" w:author="Bertenyi, Balazs (Nokia - HU/Budapest)" w:date="2022-01-17T10:43:00Z"/>
          <w:rFonts w:asciiTheme="minorHAnsi" w:eastAsiaTheme="minorEastAsia" w:hAnsiTheme="minorHAnsi" w:cstheme="minorBidi"/>
          <w:szCs w:val="22"/>
          <w:lang w:val="en-US"/>
        </w:rPr>
      </w:pPr>
      <w:ins w:id="10" w:author="Bertenyi, Balazs (Nokia - HU/Budapest)" w:date="2022-01-17T10:43:00Z">
        <w:r>
          <w:t>3</w:t>
        </w:r>
        <w:r>
          <w:rPr>
            <w:rFonts w:asciiTheme="minorHAnsi" w:eastAsiaTheme="minorEastAsia" w:hAnsiTheme="minorHAnsi" w:cstheme="minorBidi"/>
            <w:szCs w:val="22"/>
            <w:lang w:val="en-US"/>
          </w:rPr>
          <w:tab/>
        </w:r>
        <w:r>
          <w:t>References</w:t>
        </w:r>
        <w:r>
          <w:tab/>
        </w:r>
        <w:r>
          <w:fldChar w:fldCharType="begin"/>
        </w:r>
        <w:r>
          <w:instrText xml:space="preserve"> PAGEREF _Toc93308648 \h </w:instrText>
        </w:r>
      </w:ins>
      <w:r>
        <w:fldChar w:fldCharType="separate"/>
      </w:r>
      <w:ins w:id="11" w:author="Bertenyi, Balazs (Nokia - HU/Budapest)" w:date="2022-01-17T10:43:00Z">
        <w:r>
          <w:t>3</w:t>
        </w:r>
        <w:r>
          <w:fldChar w:fldCharType="end"/>
        </w:r>
      </w:ins>
    </w:p>
    <w:p w14:paraId="16C011D5" w14:textId="6028532C" w:rsidR="008E69C9" w:rsidRDefault="008E69C9">
      <w:pPr>
        <w:pStyle w:val="TOC1"/>
        <w:rPr>
          <w:ins w:id="12" w:author="Bertenyi, Balazs (Nokia - HU/Budapest)" w:date="2022-01-17T10:43:00Z"/>
          <w:rFonts w:asciiTheme="minorHAnsi" w:eastAsiaTheme="minorEastAsia" w:hAnsiTheme="minorHAnsi" w:cstheme="minorBidi"/>
          <w:szCs w:val="22"/>
          <w:lang w:val="en-US"/>
        </w:rPr>
      </w:pPr>
      <w:ins w:id="13" w:author="Bertenyi, Balazs (Nokia - HU/Budapest)" w:date="2022-01-17T10:43:00Z">
        <w:r>
          <w:t>4</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_Toc93308649 \h </w:instrText>
        </w:r>
      </w:ins>
      <w:r>
        <w:fldChar w:fldCharType="separate"/>
      </w:r>
      <w:ins w:id="14" w:author="Bertenyi, Balazs (Nokia - HU/Budapest)" w:date="2022-01-17T10:43:00Z">
        <w:r>
          <w:t>3</w:t>
        </w:r>
        <w:r>
          <w:fldChar w:fldCharType="end"/>
        </w:r>
      </w:ins>
    </w:p>
    <w:p w14:paraId="6178E34E" w14:textId="747D483A" w:rsidR="008E69C9" w:rsidRDefault="008E69C9">
      <w:pPr>
        <w:pStyle w:val="TOC2"/>
        <w:rPr>
          <w:ins w:id="15" w:author="Bertenyi, Balazs (Nokia - HU/Budapest)" w:date="2022-01-17T10:43:00Z"/>
          <w:rFonts w:asciiTheme="minorHAnsi" w:eastAsiaTheme="minorEastAsia" w:hAnsiTheme="minorHAnsi" w:cstheme="minorBidi"/>
          <w:sz w:val="22"/>
          <w:szCs w:val="22"/>
          <w:lang w:val="en-US"/>
        </w:rPr>
      </w:pPr>
      <w:ins w:id="16" w:author="Bertenyi, Balazs (Nokia - HU/Budapest)" w:date="2022-01-17T10:43:00Z">
        <w:r>
          <w:t>4.1</w:t>
        </w:r>
        <w:r>
          <w:rPr>
            <w:rFonts w:asciiTheme="minorHAnsi" w:eastAsiaTheme="minorEastAsia" w:hAnsiTheme="minorHAnsi" w:cstheme="minorBidi"/>
            <w:sz w:val="22"/>
            <w:szCs w:val="22"/>
            <w:lang w:val="en-US"/>
          </w:rPr>
          <w:tab/>
        </w:r>
        <w:r>
          <w:t>Definitions</w:t>
        </w:r>
        <w:r>
          <w:tab/>
        </w:r>
        <w:r>
          <w:fldChar w:fldCharType="begin"/>
        </w:r>
        <w:r>
          <w:instrText xml:space="preserve"> PAGEREF _Toc93308650 \h </w:instrText>
        </w:r>
      </w:ins>
      <w:r>
        <w:fldChar w:fldCharType="separate"/>
      </w:r>
      <w:ins w:id="17" w:author="Bertenyi, Balazs (Nokia - HU/Budapest)" w:date="2022-01-17T10:43:00Z">
        <w:r>
          <w:t>3</w:t>
        </w:r>
        <w:r>
          <w:fldChar w:fldCharType="end"/>
        </w:r>
      </w:ins>
    </w:p>
    <w:p w14:paraId="75B519C0" w14:textId="51888739" w:rsidR="008E69C9" w:rsidRDefault="008E69C9">
      <w:pPr>
        <w:pStyle w:val="TOC2"/>
        <w:rPr>
          <w:ins w:id="18" w:author="Bertenyi, Balazs (Nokia - HU/Budapest)" w:date="2022-01-17T10:43:00Z"/>
          <w:rFonts w:asciiTheme="minorHAnsi" w:eastAsiaTheme="minorEastAsia" w:hAnsiTheme="minorHAnsi" w:cstheme="minorBidi"/>
          <w:sz w:val="22"/>
          <w:szCs w:val="22"/>
          <w:lang w:val="en-US"/>
        </w:rPr>
      </w:pPr>
      <w:ins w:id="19" w:author="Bertenyi, Balazs (Nokia - HU/Budapest)" w:date="2022-01-17T10:43:00Z">
        <w:r>
          <w:t>4.2</w:t>
        </w:r>
        <w:r>
          <w:rPr>
            <w:rFonts w:asciiTheme="minorHAnsi" w:eastAsiaTheme="minorEastAsia" w:hAnsiTheme="minorHAnsi" w:cstheme="minorBidi"/>
            <w:sz w:val="22"/>
            <w:szCs w:val="22"/>
            <w:lang w:val="en-US"/>
          </w:rPr>
          <w:tab/>
        </w:r>
        <w:r>
          <w:t>Abbreviations</w:t>
        </w:r>
        <w:r>
          <w:tab/>
        </w:r>
        <w:r>
          <w:fldChar w:fldCharType="begin"/>
        </w:r>
        <w:r>
          <w:instrText xml:space="preserve"> PAGEREF _Toc93308651 \h </w:instrText>
        </w:r>
      </w:ins>
      <w:r>
        <w:fldChar w:fldCharType="separate"/>
      </w:r>
      <w:ins w:id="20" w:author="Bertenyi, Balazs (Nokia - HU/Budapest)" w:date="2022-01-17T10:43:00Z">
        <w:r>
          <w:t>3</w:t>
        </w:r>
        <w:r>
          <w:fldChar w:fldCharType="end"/>
        </w:r>
      </w:ins>
    </w:p>
    <w:p w14:paraId="3FA9C29A" w14:textId="56FDAEB2" w:rsidR="008E69C9" w:rsidRDefault="008E69C9">
      <w:pPr>
        <w:pStyle w:val="TOC1"/>
        <w:rPr>
          <w:ins w:id="21" w:author="Bertenyi, Balazs (Nokia - HU/Budapest)" w:date="2022-01-17T10:43:00Z"/>
          <w:rFonts w:asciiTheme="minorHAnsi" w:eastAsiaTheme="minorEastAsia" w:hAnsiTheme="minorHAnsi" w:cstheme="minorBidi"/>
          <w:szCs w:val="22"/>
          <w:lang w:val="en-US"/>
        </w:rPr>
      </w:pPr>
      <w:ins w:id="22" w:author="Bertenyi, Balazs (Nokia - HU/Budapest)" w:date="2022-01-17T10:43:00Z">
        <w:r>
          <w:t>5</w:t>
        </w:r>
        <w:r>
          <w:rPr>
            <w:rFonts w:asciiTheme="minorHAnsi" w:eastAsiaTheme="minorEastAsia" w:hAnsiTheme="minorHAnsi" w:cstheme="minorBidi"/>
            <w:szCs w:val="22"/>
            <w:lang w:val="en-US"/>
          </w:rPr>
          <w:tab/>
        </w:r>
        <w:r>
          <w:t>Electronic meeting-based formats</w:t>
        </w:r>
        <w:r>
          <w:tab/>
        </w:r>
        <w:r>
          <w:fldChar w:fldCharType="begin"/>
        </w:r>
        <w:r>
          <w:instrText xml:space="preserve"> PAGEREF _Toc93308652 \h </w:instrText>
        </w:r>
      </w:ins>
      <w:r>
        <w:fldChar w:fldCharType="separate"/>
      </w:r>
      <w:ins w:id="23" w:author="Bertenyi, Balazs (Nokia - HU/Budapest)" w:date="2022-01-17T10:43:00Z">
        <w:r>
          <w:t>4</w:t>
        </w:r>
        <w:r>
          <w:fldChar w:fldCharType="end"/>
        </w:r>
      </w:ins>
    </w:p>
    <w:p w14:paraId="6E9B5E7E" w14:textId="310B32A8" w:rsidR="008E69C9" w:rsidRDefault="008E69C9">
      <w:pPr>
        <w:pStyle w:val="TOC2"/>
        <w:rPr>
          <w:ins w:id="24" w:author="Bertenyi, Balazs (Nokia - HU/Budapest)" w:date="2022-01-17T10:43:00Z"/>
          <w:rFonts w:asciiTheme="minorHAnsi" w:eastAsiaTheme="minorEastAsia" w:hAnsiTheme="minorHAnsi" w:cstheme="minorBidi"/>
          <w:sz w:val="22"/>
          <w:szCs w:val="22"/>
          <w:lang w:val="en-US"/>
        </w:rPr>
      </w:pPr>
      <w:ins w:id="25" w:author="Bertenyi, Balazs (Nokia - HU/Budapest)" w:date="2022-01-17T10:43:00Z">
        <w:r>
          <w:t>5.1</w:t>
        </w:r>
        <w:r>
          <w:rPr>
            <w:rFonts w:asciiTheme="minorHAnsi" w:eastAsiaTheme="minorEastAsia" w:hAnsiTheme="minorHAnsi" w:cstheme="minorBidi"/>
            <w:sz w:val="22"/>
            <w:szCs w:val="22"/>
            <w:lang w:val="en-US"/>
          </w:rPr>
          <w:tab/>
        </w:r>
        <w:r>
          <w:t>Format 1</w:t>
        </w:r>
        <w:r>
          <w:tab/>
        </w:r>
        <w:r>
          <w:fldChar w:fldCharType="begin"/>
        </w:r>
        <w:r>
          <w:instrText xml:space="preserve"> PAGEREF _Toc93308653 \h </w:instrText>
        </w:r>
      </w:ins>
      <w:r>
        <w:fldChar w:fldCharType="separate"/>
      </w:r>
      <w:ins w:id="26" w:author="Bertenyi, Balazs (Nokia - HU/Budapest)" w:date="2022-01-17T10:43:00Z">
        <w:r>
          <w:t>4</w:t>
        </w:r>
        <w:r>
          <w:fldChar w:fldCharType="end"/>
        </w:r>
      </w:ins>
    </w:p>
    <w:p w14:paraId="5984EBBA" w14:textId="1E011F54" w:rsidR="008E69C9" w:rsidRDefault="008E69C9">
      <w:pPr>
        <w:pStyle w:val="TOC2"/>
        <w:rPr>
          <w:ins w:id="27" w:author="Bertenyi, Balazs (Nokia - HU/Budapest)" w:date="2022-01-17T10:43:00Z"/>
          <w:rFonts w:asciiTheme="minorHAnsi" w:eastAsiaTheme="minorEastAsia" w:hAnsiTheme="minorHAnsi" w:cstheme="minorBidi"/>
          <w:sz w:val="22"/>
          <w:szCs w:val="22"/>
          <w:lang w:val="en-US"/>
        </w:rPr>
      </w:pPr>
      <w:ins w:id="28" w:author="Bertenyi, Balazs (Nokia - HU/Budapest)" w:date="2022-01-17T10:43:00Z">
        <w:r>
          <w:t>5.2</w:t>
        </w:r>
        <w:r>
          <w:rPr>
            <w:rFonts w:asciiTheme="minorHAnsi" w:eastAsiaTheme="minorEastAsia" w:hAnsiTheme="minorHAnsi" w:cstheme="minorBidi"/>
            <w:sz w:val="22"/>
            <w:szCs w:val="22"/>
            <w:lang w:val="en-US"/>
          </w:rPr>
          <w:tab/>
        </w:r>
        <w:r>
          <w:t>Format-2</w:t>
        </w:r>
        <w:r>
          <w:tab/>
        </w:r>
        <w:r>
          <w:fldChar w:fldCharType="begin"/>
        </w:r>
        <w:r>
          <w:instrText xml:space="preserve"> PAGEREF _Toc93308654 \h </w:instrText>
        </w:r>
      </w:ins>
      <w:r>
        <w:fldChar w:fldCharType="separate"/>
      </w:r>
      <w:ins w:id="29" w:author="Bertenyi, Balazs (Nokia - HU/Budapest)" w:date="2022-01-17T10:43:00Z">
        <w:r>
          <w:t>4</w:t>
        </w:r>
        <w:r>
          <w:fldChar w:fldCharType="end"/>
        </w:r>
      </w:ins>
    </w:p>
    <w:p w14:paraId="5B542466" w14:textId="5DA89B25" w:rsidR="008E69C9" w:rsidRDefault="008E69C9">
      <w:pPr>
        <w:pStyle w:val="TOC1"/>
        <w:rPr>
          <w:ins w:id="30" w:author="Bertenyi, Balazs (Nokia - HU/Budapest)" w:date="2022-01-17T10:43:00Z"/>
          <w:rFonts w:asciiTheme="minorHAnsi" w:eastAsiaTheme="minorEastAsia" w:hAnsiTheme="minorHAnsi" w:cstheme="minorBidi"/>
          <w:szCs w:val="22"/>
          <w:lang w:val="en-US"/>
        </w:rPr>
      </w:pPr>
      <w:ins w:id="31" w:author="Bertenyi, Balazs (Nokia - HU/Budapest)" w:date="2022-01-17T10:43:00Z">
        <w:r>
          <w:t>6</w:t>
        </w:r>
        <w:r>
          <w:rPr>
            <w:rFonts w:asciiTheme="minorHAnsi" w:eastAsiaTheme="minorEastAsia" w:hAnsiTheme="minorHAnsi" w:cstheme="minorBidi"/>
            <w:szCs w:val="22"/>
            <w:lang w:val="en-US"/>
          </w:rPr>
          <w:tab/>
        </w:r>
        <w:r>
          <w:t>F2F meeting-based formats</w:t>
        </w:r>
        <w:r>
          <w:tab/>
        </w:r>
        <w:r>
          <w:fldChar w:fldCharType="begin"/>
        </w:r>
        <w:r>
          <w:instrText xml:space="preserve"> PAGEREF _Toc93308655 \h </w:instrText>
        </w:r>
      </w:ins>
      <w:r>
        <w:fldChar w:fldCharType="separate"/>
      </w:r>
      <w:ins w:id="32" w:author="Bertenyi, Balazs (Nokia - HU/Budapest)" w:date="2022-01-17T10:43:00Z">
        <w:r>
          <w:t>4</w:t>
        </w:r>
        <w:r>
          <w:fldChar w:fldCharType="end"/>
        </w:r>
      </w:ins>
    </w:p>
    <w:p w14:paraId="46053120" w14:textId="0E05F484" w:rsidR="008E69C9" w:rsidRDefault="008E69C9">
      <w:pPr>
        <w:pStyle w:val="TOC2"/>
        <w:rPr>
          <w:ins w:id="33" w:author="Bertenyi, Balazs (Nokia - HU/Budapest)" w:date="2022-01-17T10:43:00Z"/>
          <w:rFonts w:asciiTheme="minorHAnsi" w:eastAsiaTheme="minorEastAsia" w:hAnsiTheme="minorHAnsi" w:cstheme="minorBidi"/>
          <w:sz w:val="22"/>
          <w:szCs w:val="22"/>
          <w:lang w:val="en-US"/>
        </w:rPr>
      </w:pPr>
      <w:ins w:id="34" w:author="Bertenyi, Balazs (Nokia - HU/Budapest)" w:date="2022-01-17T10:43:00Z">
        <w:r>
          <w:t>6.1</w:t>
        </w:r>
        <w:r>
          <w:rPr>
            <w:rFonts w:asciiTheme="minorHAnsi" w:eastAsiaTheme="minorEastAsia" w:hAnsiTheme="minorHAnsi" w:cstheme="minorBidi"/>
            <w:sz w:val="22"/>
            <w:szCs w:val="22"/>
            <w:lang w:val="en-US"/>
          </w:rPr>
          <w:tab/>
        </w:r>
        <w:r>
          <w:t>Format 1 - “Multi-Hub” Meetings</w:t>
        </w:r>
        <w:r>
          <w:tab/>
        </w:r>
        <w:r>
          <w:fldChar w:fldCharType="begin"/>
        </w:r>
        <w:r>
          <w:instrText xml:space="preserve"> PAGEREF _Toc93308656 \h </w:instrText>
        </w:r>
      </w:ins>
      <w:r>
        <w:fldChar w:fldCharType="separate"/>
      </w:r>
      <w:ins w:id="35" w:author="Bertenyi, Balazs (Nokia - HU/Budapest)" w:date="2022-01-17T10:43:00Z">
        <w:r>
          <w:t>4</w:t>
        </w:r>
        <w:r>
          <w:fldChar w:fldCharType="end"/>
        </w:r>
      </w:ins>
    </w:p>
    <w:p w14:paraId="503A6AD2" w14:textId="7E817AAB" w:rsidR="008E69C9" w:rsidRDefault="008E69C9">
      <w:pPr>
        <w:pStyle w:val="TOC3"/>
        <w:rPr>
          <w:ins w:id="36" w:author="Bertenyi, Balazs (Nokia - HU/Budapest)" w:date="2022-01-17T10:43:00Z"/>
          <w:rFonts w:asciiTheme="minorHAnsi" w:eastAsiaTheme="minorEastAsia" w:hAnsiTheme="minorHAnsi" w:cstheme="minorBidi"/>
          <w:sz w:val="22"/>
          <w:szCs w:val="22"/>
          <w:lang w:val="en-US"/>
        </w:rPr>
      </w:pPr>
      <w:ins w:id="37" w:author="Bertenyi, Balazs (Nokia - HU/Budapest)" w:date="2022-01-17T10:43:00Z">
        <w:r>
          <w:t>6.1.1</w:t>
        </w:r>
        <w:r>
          <w:rPr>
            <w:rFonts w:asciiTheme="minorHAnsi" w:eastAsiaTheme="minorEastAsia" w:hAnsiTheme="minorHAnsi" w:cstheme="minorBidi"/>
            <w:sz w:val="22"/>
            <w:szCs w:val="22"/>
            <w:lang w:val="en-US"/>
          </w:rPr>
          <w:tab/>
        </w:r>
        <w:r>
          <w:t>Description</w:t>
        </w:r>
        <w:r>
          <w:tab/>
        </w:r>
        <w:r>
          <w:fldChar w:fldCharType="begin"/>
        </w:r>
        <w:r>
          <w:instrText xml:space="preserve"> PAGEREF _Toc93308657 \h </w:instrText>
        </w:r>
      </w:ins>
      <w:r>
        <w:fldChar w:fldCharType="separate"/>
      </w:r>
      <w:ins w:id="38" w:author="Bertenyi, Balazs (Nokia - HU/Budapest)" w:date="2022-01-17T10:43:00Z">
        <w:r>
          <w:t>4</w:t>
        </w:r>
        <w:r>
          <w:fldChar w:fldCharType="end"/>
        </w:r>
      </w:ins>
    </w:p>
    <w:p w14:paraId="6C20DE17" w14:textId="402F7DF7" w:rsidR="008E69C9" w:rsidRDefault="008E69C9">
      <w:pPr>
        <w:pStyle w:val="TOC3"/>
        <w:rPr>
          <w:ins w:id="39" w:author="Bertenyi, Balazs (Nokia - HU/Budapest)" w:date="2022-01-17T10:43:00Z"/>
          <w:rFonts w:asciiTheme="minorHAnsi" w:eastAsiaTheme="minorEastAsia" w:hAnsiTheme="minorHAnsi" w:cstheme="minorBidi"/>
          <w:sz w:val="22"/>
          <w:szCs w:val="22"/>
          <w:lang w:val="en-US"/>
        </w:rPr>
      </w:pPr>
      <w:ins w:id="40" w:author="Bertenyi, Balazs (Nokia - HU/Budapest)" w:date="2022-01-17T10:43:00Z">
        <w:r>
          <w:t>6.1.2</w:t>
        </w:r>
        <w:r>
          <w:rPr>
            <w:rFonts w:asciiTheme="minorHAnsi" w:eastAsiaTheme="minorEastAsia" w:hAnsiTheme="minorHAnsi" w:cstheme="minorBidi"/>
            <w:sz w:val="22"/>
            <w:szCs w:val="22"/>
            <w:lang w:val="en-US"/>
          </w:rPr>
          <w:tab/>
        </w:r>
        <w:r>
          <w:t>Analysis</w:t>
        </w:r>
        <w:r>
          <w:tab/>
        </w:r>
        <w:r>
          <w:fldChar w:fldCharType="begin"/>
        </w:r>
        <w:r>
          <w:instrText xml:space="preserve"> PAGEREF _Toc93308658 \h </w:instrText>
        </w:r>
      </w:ins>
      <w:r>
        <w:fldChar w:fldCharType="separate"/>
      </w:r>
      <w:ins w:id="41" w:author="Bertenyi, Balazs (Nokia - HU/Budapest)" w:date="2022-01-17T10:43:00Z">
        <w:r>
          <w:t>5</w:t>
        </w:r>
        <w:r>
          <w:fldChar w:fldCharType="end"/>
        </w:r>
      </w:ins>
    </w:p>
    <w:p w14:paraId="43F51676" w14:textId="0E38DDCA" w:rsidR="008E69C9" w:rsidRDefault="008E69C9">
      <w:pPr>
        <w:pStyle w:val="TOC3"/>
        <w:rPr>
          <w:ins w:id="42" w:author="Bertenyi, Balazs (Nokia - HU/Budapest)" w:date="2022-01-17T10:43:00Z"/>
          <w:rFonts w:asciiTheme="minorHAnsi" w:eastAsiaTheme="minorEastAsia" w:hAnsiTheme="minorHAnsi" w:cstheme="minorBidi"/>
          <w:sz w:val="22"/>
          <w:szCs w:val="22"/>
          <w:lang w:val="en-US"/>
        </w:rPr>
      </w:pPr>
      <w:ins w:id="43" w:author="Bertenyi, Balazs (Nokia - HU/Budapest)" w:date="2022-01-17T10:43:00Z">
        <w:r>
          <w:t>6.1.3</w:t>
        </w:r>
        <w:r>
          <w:rPr>
            <w:rFonts w:asciiTheme="minorHAnsi" w:eastAsiaTheme="minorEastAsia" w:hAnsiTheme="minorHAnsi" w:cstheme="minorBidi"/>
            <w:sz w:val="22"/>
            <w:szCs w:val="22"/>
            <w:lang w:val="en-US"/>
          </w:rPr>
          <w:tab/>
        </w:r>
        <w:r>
          <w:t>For Further Consideration</w:t>
        </w:r>
        <w:r>
          <w:tab/>
        </w:r>
        <w:r>
          <w:fldChar w:fldCharType="begin"/>
        </w:r>
        <w:r>
          <w:instrText xml:space="preserve"> PAGEREF _Toc93308659 \h </w:instrText>
        </w:r>
      </w:ins>
      <w:r>
        <w:fldChar w:fldCharType="separate"/>
      </w:r>
      <w:ins w:id="44" w:author="Bertenyi, Balazs (Nokia - HU/Budapest)" w:date="2022-01-17T10:43:00Z">
        <w:r>
          <w:t>6</w:t>
        </w:r>
        <w:r>
          <w:fldChar w:fldCharType="end"/>
        </w:r>
      </w:ins>
    </w:p>
    <w:p w14:paraId="2C6B7B52" w14:textId="0A1FF0F8" w:rsidR="008E69C9" w:rsidRDefault="008E69C9">
      <w:pPr>
        <w:pStyle w:val="TOC2"/>
        <w:rPr>
          <w:ins w:id="45" w:author="Bertenyi, Balazs (Nokia - HU/Budapest)" w:date="2022-01-17T10:43:00Z"/>
          <w:rFonts w:asciiTheme="minorHAnsi" w:eastAsiaTheme="minorEastAsia" w:hAnsiTheme="minorHAnsi" w:cstheme="minorBidi"/>
          <w:sz w:val="22"/>
          <w:szCs w:val="22"/>
          <w:lang w:val="en-US"/>
        </w:rPr>
      </w:pPr>
      <w:ins w:id="46" w:author="Bertenyi, Balazs (Nokia - HU/Budapest)" w:date="2022-01-17T10:43:00Z">
        <w:r>
          <w:t>6.2</w:t>
        </w:r>
        <w:r>
          <w:rPr>
            <w:rFonts w:asciiTheme="minorHAnsi" w:eastAsiaTheme="minorEastAsia" w:hAnsiTheme="minorHAnsi" w:cstheme="minorBidi"/>
            <w:sz w:val="22"/>
            <w:szCs w:val="22"/>
            <w:lang w:val="en-US"/>
          </w:rPr>
          <w:tab/>
        </w:r>
        <w:r>
          <w:t>Format 2</w:t>
        </w:r>
        <w:r>
          <w:tab/>
        </w:r>
        <w:r>
          <w:fldChar w:fldCharType="begin"/>
        </w:r>
        <w:r>
          <w:instrText xml:space="preserve"> PAGEREF _Toc93308660 \h </w:instrText>
        </w:r>
      </w:ins>
      <w:r>
        <w:fldChar w:fldCharType="separate"/>
      </w:r>
      <w:ins w:id="47" w:author="Bertenyi, Balazs (Nokia - HU/Budapest)" w:date="2022-01-17T10:43:00Z">
        <w:r>
          <w:t>6</w:t>
        </w:r>
        <w:r>
          <w:fldChar w:fldCharType="end"/>
        </w:r>
      </w:ins>
    </w:p>
    <w:p w14:paraId="3266B316" w14:textId="0767F541" w:rsidR="008E69C9" w:rsidRDefault="008E69C9">
      <w:pPr>
        <w:pStyle w:val="TOC1"/>
        <w:rPr>
          <w:ins w:id="48" w:author="Bertenyi, Balazs (Nokia - HU/Budapest)" w:date="2022-01-17T10:43:00Z"/>
          <w:rFonts w:asciiTheme="minorHAnsi" w:eastAsiaTheme="minorEastAsia" w:hAnsiTheme="minorHAnsi" w:cstheme="minorBidi"/>
          <w:szCs w:val="22"/>
          <w:lang w:val="en-US"/>
        </w:rPr>
      </w:pPr>
      <w:ins w:id="49" w:author="Bertenyi, Balazs (Nokia - HU/Budapest)" w:date="2022-01-17T10:43:00Z">
        <w:r>
          <w:t>7</w:t>
        </w:r>
        <w:r>
          <w:rPr>
            <w:rFonts w:asciiTheme="minorHAnsi" w:eastAsiaTheme="minorEastAsia" w:hAnsiTheme="minorHAnsi" w:cstheme="minorBidi"/>
            <w:szCs w:val="22"/>
            <w:lang w:val="en-US"/>
          </w:rPr>
          <w:tab/>
        </w:r>
        <w:r>
          <w:t>Hybrid meeting formats</w:t>
        </w:r>
        <w:r>
          <w:tab/>
        </w:r>
        <w:r>
          <w:fldChar w:fldCharType="begin"/>
        </w:r>
        <w:r>
          <w:instrText xml:space="preserve"> PAGEREF _Toc93308661 \h </w:instrText>
        </w:r>
      </w:ins>
      <w:r>
        <w:fldChar w:fldCharType="separate"/>
      </w:r>
      <w:ins w:id="50" w:author="Bertenyi, Balazs (Nokia - HU/Budapest)" w:date="2022-01-17T10:43:00Z">
        <w:r>
          <w:t>6</w:t>
        </w:r>
        <w:r>
          <w:fldChar w:fldCharType="end"/>
        </w:r>
      </w:ins>
    </w:p>
    <w:p w14:paraId="28F1129C" w14:textId="0FC7CA86" w:rsidR="008E69C9" w:rsidRDefault="008E69C9">
      <w:pPr>
        <w:pStyle w:val="TOC2"/>
        <w:rPr>
          <w:ins w:id="51" w:author="Bertenyi, Balazs (Nokia - HU/Budapest)" w:date="2022-01-17T10:43:00Z"/>
          <w:rFonts w:asciiTheme="minorHAnsi" w:eastAsiaTheme="minorEastAsia" w:hAnsiTheme="minorHAnsi" w:cstheme="minorBidi"/>
          <w:sz w:val="22"/>
          <w:szCs w:val="22"/>
          <w:lang w:val="en-US"/>
        </w:rPr>
      </w:pPr>
      <w:ins w:id="52" w:author="Bertenyi, Balazs (Nokia - HU/Budapest)" w:date="2022-01-17T10:43:00Z">
        <w:r>
          <w:t>7.1</w:t>
        </w:r>
        <w:r>
          <w:rPr>
            <w:rFonts w:asciiTheme="minorHAnsi" w:eastAsiaTheme="minorEastAsia" w:hAnsiTheme="minorHAnsi" w:cstheme="minorBidi"/>
            <w:sz w:val="22"/>
            <w:szCs w:val="22"/>
            <w:lang w:val="en-US"/>
          </w:rPr>
          <w:tab/>
        </w:r>
        <w:r>
          <w:t>Format 1</w:t>
        </w:r>
        <w:r>
          <w:tab/>
        </w:r>
        <w:r>
          <w:fldChar w:fldCharType="begin"/>
        </w:r>
        <w:r>
          <w:instrText xml:space="preserve"> PAGEREF _Toc93308662 \h </w:instrText>
        </w:r>
      </w:ins>
      <w:r>
        <w:fldChar w:fldCharType="separate"/>
      </w:r>
      <w:ins w:id="53" w:author="Bertenyi, Balazs (Nokia - HU/Budapest)" w:date="2022-01-17T10:43:00Z">
        <w:r>
          <w:t>6</w:t>
        </w:r>
        <w:r>
          <w:fldChar w:fldCharType="end"/>
        </w:r>
      </w:ins>
    </w:p>
    <w:p w14:paraId="4363A651" w14:textId="06200A48" w:rsidR="008E69C9" w:rsidRDefault="008E69C9">
      <w:pPr>
        <w:pStyle w:val="TOC2"/>
        <w:rPr>
          <w:ins w:id="54" w:author="Bertenyi, Balazs (Nokia - HU/Budapest)" w:date="2022-01-17T10:43:00Z"/>
          <w:rFonts w:asciiTheme="minorHAnsi" w:eastAsiaTheme="minorEastAsia" w:hAnsiTheme="minorHAnsi" w:cstheme="minorBidi"/>
          <w:sz w:val="22"/>
          <w:szCs w:val="22"/>
          <w:lang w:val="en-US"/>
        </w:rPr>
      </w:pPr>
      <w:ins w:id="55" w:author="Bertenyi, Balazs (Nokia - HU/Budapest)" w:date="2022-01-17T10:43:00Z">
        <w:r>
          <w:t>7.2</w:t>
        </w:r>
        <w:r>
          <w:rPr>
            <w:rFonts w:asciiTheme="minorHAnsi" w:eastAsiaTheme="minorEastAsia" w:hAnsiTheme="minorHAnsi" w:cstheme="minorBidi"/>
            <w:sz w:val="22"/>
            <w:szCs w:val="22"/>
            <w:lang w:val="en-US"/>
          </w:rPr>
          <w:tab/>
        </w:r>
        <w:r>
          <w:t>Format 2</w:t>
        </w:r>
        <w:r>
          <w:tab/>
        </w:r>
        <w:r>
          <w:fldChar w:fldCharType="begin"/>
        </w:r>
        <w:r>
          <w:instrText xml:space="preserve"> PAGEREF _Toc93308663 \h </w:instrText>
        </w:r>
      </w:ins>
      <w:r>
        <w:fldChar w:fldCharType="separate"/>
      </w:r>
      <w:ins w:id="56" w:author="Bertenyi, Balazs (Nokia - HU/Budapest)" w:date="2022-01-17T10:43:00Z">
        <w:r>
          <w:t>6</w:t>
        </w:r>
        <w:r>
          <w:fldChar w:fldCharType="end"/>
        </w:r>
      </w:ins>
    </w:p>
    <w:p w14:paraId="60F03B61" w14:textId="62AF0D5A" w:rsidR="008E69C9" w:rsidRDefault="008E69C9">
      <w:pPr>
        <w:pStyle w:val="TOC1"/>
        <w:rPr>
          <w:ins w:id="57" w:author="Bertenyi, Balazs (Nokia - HU/Budapest)" w:date="2022-01-17T10:43:00Z"/>
          <w:rFonts w:asciiTheme="minorHAnsi" w:eastAsiaTheme="minorEastAsia" w:hAnsiTheme="minorHAnsi" w:cstheme="minorBidi"/>
          <w:szCs w:val="22"/>
          <w:lang w:val="en-US"/>
        </w:rPr>
      </w:pPr>
      <w:ins w:id="58" w:author="Bertenyi, Balazs (Nokia - HU/Budapest)" w:date="2022-01-17T10:43:00Z">
        <w:r>
          <w:t>8</w:t>
        </w:r>
        <w:r>
          <w:rPr>
            <w:rFonts w:asciiTheme="minorHAnsi" w:eastAsiaTheme="minorEastAsia" w:hAnsiTheme="minorHAnsi" w:cstheme="minorBidi"/>
            <w:szCs w:val="22"/>
            <w:lang w:val="en-US"/>
          </w:rPr>
          <w:tab/>
        </w:r>
        <w:r>
          <w:t>Mixed schedule meeting calendar</w:t>
        </w:r>
        <w:r>
          <w:tab/>
        </w:r>
        <w:r>
          <w:fldChar w:fldCharType="begin"/>
        </w:r>
        <w:r>
          <w:instrText xml:space="preserve"> PAGEREF _Toc93308664 \h </w:instrText>
        </w:r>
      </w:ins>
      <w:r>
        <w:fldChar w:fldCharType="separate"/>
      </w:r>
      <w:ins w:id="59" w:author="Bertenyi, Balazs (Nokia - HU/Budapest)" w:date="2022-01-17T10:43:00Z">
        <w:r>
          <w:t>6</w:t>
        </w:r>
        <w:r>
          <w:fldChar w:fldCharType="end"/>
        </w:r>
      </w:ins>
    </w:p>
    <w:p w14:paraId="7B22DCCA" w14:textId="295018E0" w:rsidR="008E69C9" w:rsidRDefault="008E69C9">
      <w:pPr>
        <w:pStyle w:val="TOC1"/>
        <w:rPr>
          <w:ins w:id="60" w:author="Bertenyi, Balazs (Nokia - HU/Budapest)" w:date="2022-01-17T10:43:00Z"/>
          <w:rFonts w:asciiTheme="minorHAnsi" w:eastAsiaTheme="minorEastAsia" w:hAnsiTheme="minorHAnsi" w:cstheme="minorBidi"/>
          <w:szCs w:val="22"/>
          <w:lang w:val="en-US"/>
        </w:rPr>
      </w:pPr>
      <w:ins w:id="61" w:author="Bertenyi, Balazs (Nokia - HU/Budapest)" w:date="2022-01-17T10:43:00Z">
        <w:r>
          <w:t>9</w:t>
        </w:r>
        <w:r>
          <w:rPr>
            <w:rFonts w:asciiTheme="minorHAnsi" w:eastAsiaTheme="minorEastAsia" w:hAnsiTheme="minorHAnsi" w:cstheme="minorBidi"/>
            <w:szCs w:val="22"/>
            <w:lang w:val="en-US"/>
          </w:rPr>
          <w:tab/>
        </w:r>
        <w:r>
          <w:t>Summary and Recommendations</w:t>
        </w:r>
        <w:r>
          <w:tab/>
        </w:r>
        <w:r>
          <w:fldChar w:fldCharType="begin"/>
        </w:r>
        <w:r>
          <w:instrText xml:space="preserve"> PAGEREF _Toc93308665 \h </w:instrText>
        </w:r>
      </w:ins>
      <w:r>
        <w:fldChar w:fldCharType="separate"/>
      </w:r>
      <w:ins w:id="62" w:author="Bertenyi, Balazs (Nokia - HU/Budapest)" w:date="2022-01-17T10:43:00Z">
        <w:r>
          <w:t>6</w:t>
        </w:r>
        <w:r>
          <w:fldChar w:fldCharType="end"/>
        </w:r>
      </w:ins>
    </w:p>
    <w:p w14:paraId="037D2873" w14:textId="465B2EA3" w:rsidR="008E69C9" w:rsidRDefault="008E69C9">
      <w:pPr>
        <w:pStyle w:val="TOC8"/>
        <w:rPr>
          <w:ins w:id="63" w:author="Bertenyi, Balazs (Nokia - HU/Budapest)" w:date="2022-01-17T10:43:00Z"/>
          <w:rFonts w:asciiTheme="minorHAnsi" w:eastAsiaTheme="minorEastAsia" w:hAnsiTheme="minorHAnsi" w:cstheme="minorBidi"/>
          <w:b w:val="0"/>
          <w:szCs w:val="22"/>
          <w:lang w:val="en-US"/>
        </w:rPr>
      </w:pPr>
      <w:ins w:id="64" w:author="Bertenyi, Balazs (Nokia - HU/Budapest)" w:date="2022-01-17T10:43:00Z">
        <w:r>
          <w:t>Annex A (informative): Mode of operation and workplan</w:t>
        </w:r>
        <w:r>
          <w:tab/>
        </w:r>
        <w:r>
          <w:fldChar w:fldCharType="begin"/>
        </w:r>
        <w:r>
          <w:instrText xml:space="preserve"> PAGEREF _Toc93308666 \h </w:instrText>
        </w:r>
      </w:ins>
      <w:r>
        <w:fldChar w:fldCharType="separate"/>
      </w:r>
      <w:ins w:id="65" w:author="Bertenyi, Balazs (Nokia - HU/Budapest)" w:date="2022-01-17T10:43:00Z">
        <w:r>
          <w:t>6</w:t>
        </w:r>
        <w:r>
          <w:fldChar w:fldCharType="end"/>
        </w:r>
      </w:ins>
    </w:p>
    <w:p w14:paraId="73856904" w14:textId="1E0CA1FB" w:rsidR="008E69C9" w:rsidRDefault="008E69C9">
      <w:pPr>
        <w:pStyle w:val="TOC8"/>
        <w:rPr>
          <w:ins w:id="66" w:author="Bertenyi, Balazs (Nokia - HU/Budapest)" w:date="2022-01-17T10:43:00Z"/>
          <w:rFonts w:asciiTheme="minorHAnsi" w:eastAsiaTheme="minorEastAsia" w:hAnsiTheme="minorHAnsi" w:cstheme="minorBidi"/>
          <w:b w:val="0"/>
          <w:szCs w:val="22"/>
          <w:lang w:val="en-US"/>
        </w:rPr>
      </w:pPr>
      <w:ins w:id="67" w:author="Bertenyi, Balazs (Nokia - HU/Budapest)" w:date="2022-01-17T10:43:00Z">
        <w:r>
          <w:t>Annex B (informative): Change history</w:t>
        </w:r>
        <w:r>
          <w:tab/>
        </w:r>
        <w:r>
          <w:fldChar w:fldCharType="begin"/>
        </w:r>
        <w:r>
          <w:instrText xml:space="preserve"> PAGEREF _Toc93308667 \h </w:instrText>
        </w:r>
      </w:ins>
      <w:r>
        <w:fldChar w:fldCharType="separate"/>
      </w:r>
      <w:ins w:id="68" w:author="Bertenyi, Balazs (Nokia - HU/Budapest)" w:date="2022-01-17T10:43:00Z">
        <w:r>
          <w:t>7</w:t>
        </w:r>
        <w:r>
          <w:fldChar w:fldCharType="end"/>
        </w:r>
      </w:ins>
    </w:p>
    <w:p w14:paraId="201F99F5" w14:textId="6402FA12" w:rsidR="009A76E5" w:rsidDel="008E69C9" w:rsidRDefault="009A76E5">
      <w:pPr>
        <w:pStyle w:val="TOC1"/>
        <w:rPr>
          <w:del w:id="69" w:author="Bertenyi, Balazs (Nokia - HU/Budapest)" w:date="2022-01-17T10:43:00Z"/>
          <w:rFonts w:asciiTheme="minorHAnsi" w:eastAsiaTheme="minorEastAsia" w:hAnsiTheme="minorHAnsi" w:cstheme="minorBidi"/>
          <w:szCs w:val="22"/>
          <w:lang w:val="en-US"/>
        </w:rPr>
      </w:pPr>
      <w:del w:id="70" w:author="Bertenyi, Balazs (Nokia - HU/Budapest)" w:date="2022-01-17T10:43:00Z">
        <w:r w:rsidDel="008E69C9">
          <w:delText>1</w:delText>
        </w:r>
        <w:r w:rsidDel="008E69C9">
          <w:rPr>
            <w:rFonts w:asciiTheme="minorHAnsi" w:eastAsiaTheme="minorEastAsia" w:hAnsiTheme="minorHAnsi" w:cstheme="minorBidi"/>
            <w:szCs w:val="22"/>
            <w:lang w:val="en-US"/>
          </w:rPr>
          <w:tab/>
        </w:r>
        <w:r w:rsidDel="008E69C9">
          <w:delText>Scope</w:delText>
        </w:r>
        <w:r w:rsidDel="008E69C9">
          <w:tab/>
        </w:r>
        <w:r w:rsidDel="008E69C9">
          <w:fldChar w:fldCharType="begin"/>
        </w:r>
        <w:r w:rsidDel="008E69C9">
          <w:delInstrText xml:space="preserve"> PAGEREF _Toc87367569 \h </w:delInstrText>
        </w:r>
        <w:r w:rsidDel="008E69C9">
          <w:fldChar w:fldCharType="separate"/>
        </w:r>
      </w:del>
      <w:ins w:id="71" w:author="Bertenyi, Balazs (Nokia - HU/Budapest)" w:date="2022-01-17T10:43:00Z">
        <w:r w:rsidR="008E69C9">
          <w:rPr>
            <w:b/>
            <w:bCs/>
            <w:lang w:val="en-US"/>
          </w:rPr>
          <w:t>Error! Bookmark not defined.</w:t>
        </w:r>
      </w:ins>
      <w:del w:id="72" w:author="Bertenyi, Balazs (Nokia - HU/Budapest)" w:date="2022-01-17T10:43:00Z">
        <w:r w:rsidDel="008E69C9">
          <w:delText>3</w:delText>
        </w:r>
        <w:r w:rsidDel="008E69C9">
          <w:fldChar w:fldCharType="end"/>
        </w:r>
      </w:del>
    </w:p>
    <w:p w14:paraId="776211AF" w14:textId="3F46B162" w:rsidR="009A76E5" w:rsidDel="008E69C9" w:rsidRDefault="009A76E5">
      <w:pPr>
        <w:pStyle w:val="TOC1"/>
        <w:rPr>
          <w:del w:id="73" w:author="Bertenyi, Balazs (Nokia - HU/Budapest)" w:date="2022-01-17T10:43:00Z"/>
          <w:rFonts w:asciiTheme="minorHAnsi" w:eastAsiaTheme="minorEastAsia" w:hAnsiTheme="minorHAnsi" w:cstheme="minorBidi"/>
          <w:szCs w:val="22"/>
          <w:lang w:val="en-US"/>
        </w:rPr>
      </w:pPr>
      <w:del w:id="74" w:author="Bertenyi, Balazs (Nokia - HU/Budapest)" w:date="2022-01-17T10:43:00Z">
        <w:r w:rsidDel="008E69C9">
          <w:delText>2</w:delText>
        </w:r>
        <w:r w:rsidDel="008E69C9">
          <w:rPr>
            <w:rFonts w:asciiTheme="minorHAnsi" w:eastAsiaTheme="minorEastAsia" w:hAnsiTheme="minorHAnsi" w:cstheme="minorBidi"/>
            <w:szCs w:val="22"/>
            <w:lang w:val="en-US"/>
          </w:rPr>
          <w:tab/>
        </w:r>
        <w:r w:rsidDel="008E69C9">
          <w:delText>Introduction</w:delText>
        </w:r>
        <w:r w:rsidDel="008E69C9">
          <w:tab/>
        </w:r>
        <w:r w:rsidDel="008E69C9">
          <w:fldChar w:fldCharType="begin"/>
        </w:r>
        <w:r w:rsidDel="008E69C9">
          <w:delInstrText xml:space="preserve"> PAGEREF _Toc87367570 \h </w:delInstrText>
        </w:r>
        <w:r w:rsidDel="008E69C9">
          <w:fldChar w:fldCharType="separate"/>
        </w:r>
      </w:del>
      <w:ins w:id="75" w:author="Bertenyi, Balazs (Nokia - HU/Budapest)" w:date="2022-01-17T10:43:00Z">
        <w:r w:rsidR="008E69C9">
          <w:rPr>
            <w:b/>
            <w:bCs/>
            <w:lang w:val="en-US"/>
          </w:rPr>
          <w:t>Error! Bookmark not defined.</w:t>
        </w:r>
      </w:ins>
      <w:del w:id="76" w:author="Bertenyi, Balazs (Nokia - HU/Budapest)" w:date="2022-01-17T10:43:00Z">
        <w:r w:rsidDel="008E69C9">
          <w:delText>3</w:delText>
        </w:r>
        <w:r w:rsidDel="008E69C9">
          <w:fldChar w:fldCharType="end"/>
        </w:r>
      </w:del>
    </w:p>
    <w:p w14:paraId="084D63EF" w14:textId="45FE0029" w:rsidR="009A76E5" w:rsidDel="008E69C9" w:rsidRDefault="009A76E5">
      <w:pPr>
        <w:pStyle w:val="TOC1"/>
        <w:rPr>
          <w:del w:id="77" w:author="Bertenyi, Balazs (Nokia - HU/Budapest)" w:date="2022-01-17T10:43:00Z"/>
          <w:rFonts w:asciiTheme="minorHAnsi" w:eastAsiaTheme="minorEastAsia" w:hAnsiTheme="minorHAnsi" w:cstheme="minorBidi"/>
          <w:szCs w:val="22"/>
          <w:lang w:val="en-US"/>
        </w:rPr>
      </w:pPr>
      <w:del w:id="78" w:author="Bertenyi, Balazs (Nokia - HU/Budapest)" w:date="2022-01-17T10:43:00Z">
        <w:r w:rsidDel="008E69C9">
          <w:delText>3</w:delText>
        </w:r>
        <w:r w:rsidDel="008E69C9">
          <w:rPr>
            <w:rFonts w:asciiTheme="minorHAnsi" w:eastAsiaTheme="minorEastAsia" w:hAnsiTheme="minorHAnsi" w:cstheme="minorBidi"/>
            <w:szCs w:val="22"/>
            <w:lang w:val="en-US"/>
          </w:rPr>
          <w:tab/>
        </w:r>
        <w:r w:rsidDel="008E69C9">
          <w:delText>References</w:delText>
        </w:r>
        <w:r w:rsidDel="008E69C9">
          <w:tab/>
        </w:r>
        <w:r w:rsidDel="008E69C9">
          <w:fldChar w:fldCharType="begin"/>
        </w:r>
        <w:r w:rsidDel="008E69C9">
          <w:delInstrText xml:space="preserve"> PAGEREF _Toc87367571 \h </w:delInstrText>
        </w:r>
        <w:r w:rsidDel="008E69C9">
          <w:fldChar w:fldCharType="separate"/>
        </w:r>
      </w:del>
      <w:ins w:id="79" w:author="Bertenyi, Balazs (Nokia - HU/Budapest)" w:date="2022-01-17T10:43:00Z">
        <w:r w:rsidR="008E69C9">
          <w:rPr>
            <w:b/>
            <w:bCs/>
            <w:lang w:val="en-US"/>
          </w:rPr>
          <w:t>Error! Bookmark not defined.</w:t>
        </w:r>
      </w:ins>
      <w:del w:id="80" w:author="Bertenyi, Balazs (Nokia - HU/Budapest)" w:date="2022-01-17T10:43:00Z">
        <w:r w:rsidDel="008E69C9">
          <w:delText>3</w:delText>
        </w:r>
        <w:r w:rsidDel="008E69C9">
          <w:fldChar w:fldCharType="end"/>
        </w:r>
      </w:del>
    </w:p>
    <w:p w14:paraId="1BFF76F5" w14:textId="6D2DED22" w:rsidR="009A76E5" w:rsidDel="008E69C9" w:rsidRDefault="009A76E5">
      <w:pPr>
        <w:pStyle w:val="TOC1"/>
        <w:rPr>
          <w:del w:id="81" w:author="Bertenyi, Balazs (Nokia - HU/Budapest)" w:date="2022-01-17T10:43:00Z"/>
          <w:rFonts w:asciiTheme="minorHAnsi" w:eastAsiaTheme="minorEastAsia" w:hAnsiTheme="minorHAnsi" w:cstheme="minorBidi"/>
          <w:szCs w:val="22"/>
          <w:lang w:val="en-US"/>
        </w:rPr>
      </w:pPr>
      <w:del w:id="82" w:author="Bertenyi, Balazs (Nokia - HU/Budapest)" w:date="2022-01-17T10:43:00Z">
        <w:r w:rsidDel="008E69C9">
          <w:delText>4</w:delText>
        </w:r>
        <w:r w:rsidDel="008E69C9">
          <w:rPr>
            <w:rFonts w:asciiTheme="minorHAnsi" w:eastAsiaTheme="minorEastAsia" w:hAnsiTheme="minorHAnsi" w:cstheme="minorBidi"/>
            <w:szCs w:val="22"/>
            <w:lang w:val="en-US"/>
          </w:rPr>
          <w:tab/>
        </w:r>
        <w:r w:rsidDel="008E69C9">
          <w:delText>Definitions of terms, symbols and abbreviations</w:delText>
        </w:r>
        <w:r w:rsidDel="008E69C9">
          <w:tab/>
        </w:r>
        <w:r w:rsidDel="008E69C9">
          <w:fldChar w:fldCharType="begin"/>
        </w:r>
        <w:r w:rsidDel="008E69C9">
          <w:delInstrText xml:space="preserve"> PAGEREF _Toc87367572 \h </w:delInstrText>
        </w:r>
        <w:r w:rsidDel="008E69C9">
          <w:fldChar w:fldCharType="separate"/>
        </w:r>
      </w:del>
      <w:ins w:id="83" w:author="Bertenyi, Balazs (Nokia - HU/Budapest)" w:date="2022-01-17T10:43:00Z">
        <w:r w:rsidR="008E69C9">
          <w:rPr>
            <w:b/>
            <w:bCs/>
            <w:lang w:val="en-US"/>
          </w:rPr>
          <w:t>Error! Bookmark not defined.</w:t>
        </w:r>
      </w:ins>
      <w:del w:id="84" w:author="Bertenyi, Balazs (Nokia - HU/Budapest)" w:date="2022-01-17T10:43:00Z">
        <w:r w:rsidDel="008E69C9">
          <w:delText>3</w:delText>
        </w:r>
        <w:r w:rsidDel="008E69C9">
          <w:fldChar w:fldCharType="end"/>
        </w:r>
      </w:del>
    </w:p>
    <w:p w14:paraId="32835226" w14:textId="11189355" w:rsidR="009A76E5" w:rsidDel="008E69C9" w:rsidRDefault="009A76E5">
      <w:pPr>
        <w:pStyle w:val="TOC2"/>
        <w:rPr>
          <w:del w:id="85" w:author="Bertenyi, Balazs (Nokia - HU/Budapest)" w:date="2022-01-17T10:43:00Z"/>
          <w:rFonts w:asciiTheme="minorHAnsi" w:eastAsiaTheme="minorEastAsia" w:hAnsiTheme="minorHAnsi" w:cstheme="minorBidi"/>
          <w:sz w:val="22"/>
          <w:szCs w:val="22"/>
          <w:lang w:val="en-US"/>
        </w:rPr>
      </w:pPr>
      <w:del w:id="86" w:author="Bertenyi, Balazs (Nokia - HU/Budapest)" w:date="2022-01-17T10:43:00Z">
        <w:r w:rsidDel="008E69C9">
          <w:delText>4.1</w:delText>
        </w:r>
        <w:r w:rsidDel="008E69C9">
          <w:rPr>
            <w:rFonts w:asciiTheme="minorHAnsi" w:eastAsiaTheme="minorEastAsia" w:hAnsiTheme="minorHAnsi" w:cstheme="minorBidi"/>
            <w:sz w:val="22"/>
            <w:szCs w:val="22"/>
            <w:lang w:val="en-US"/>
          </w:rPr>
          <w:tab/>
        </w:r>
        <w:r w:rsidDel="008E69C9">
          <w:delText>Definitions</w:delText>
        </w:r>
        <w:r w:rsidDel="008E69C9">
          <w:tab/>
        </w:r>
        <w:r w:rsidDel="008E69C9">
          <w:fldChar w:fldCharType="begin"/>
        </w:r>
        <w:r w:rsidDel="008E69C9">
          <w:delInstrText xml:space="preserve"> PAGEREF _Toc87367573 \h </w:delInstrText>
        </w:r>
        <w:r w:rsidDel="008E69C9">
          <w:fldChar w:fldCharType="separate"/>
        </w:r>
      </w:del>
      <w:ins w:id="87" w:author="Bertenyi, Balazs (Nokia - HU/Budapest)" w:date="2022-01-17T10:43:00Z">
        <w:r w:rsidR="008E69C9">
          <w:rPr>
            <w:b/>
            <w:bCs/>
            <w:lang w:val="en-US"/>
          </w:rPr>
          <w:t>Error! Bookmark not defined.</w:t>
        </w:r>
      </w:ins>
      <w:del w:id="88" w:author="Bertenyi, Balazs (Nokia - HU/Budapest)" w:date="2022-01-17T10:43:00Z">
        <w:r w:rsidDel="008E69C9">
          <w:delText>3</w:delText>
        </w:r>
        <w:r w:rsidDel="008E69C9">
          <w:fldChar w:fldCharType="end"/>
        </w:r>
      </w:del>
    </w:p>
    <w:p w14:paraId="72F337AB" w14:textId="18EEFE7E" w:rsidR="009A76E5" w:rsidDel="008E69C9" w:rsidRDefault="009A76E5">
      <w:pPr>
        <w:pStyle w:val="TOC2"/>
        <w:rPr>
          <w:del w:id="89" w:author="Bertenyi, Balazs (Nokia - HU/Budapest)" w:date="2022-01-17T10:43:00Z"/>
          <w:rFonts w:asciiTheme="minorHAnsi" w:eastAsiaTheme="minorEastAsia" w:hAnsiTheme="minorHAnsi" w:cstheme="minorBidi"/>
          <w:sz w:val="22"/>
          <w:szCs w:val="22"/>
          <w:lang w:val="en-US"/>
        </w:rPr>
      </w:pPr>
      <w:del w:id="90" w:author="Bertenyi, Balazs (Nokia - HU/Budapest)" w:date="2022-01-17T10:43:00Z">
        <w:r w:rsidDel="008E69C9">
          <w:delText>4.2</w:delText>
        </w:r>
        <w:r w:rsidDel="008E69C9">
          <w:rPr>
            <w:rFonts w:asciiTheme="minorHAnsi" w:eastAsiaTheme="minorEastAsia" w:hAnsiTheme="minorHAnsi" w:cstheme="minorBidi"/>
            <w:sz w:val="22"/>
            <w:szCs w:val="22"/>
            <w:lang w:val="en-US"/>
          </w:rPr>
          <w:tab/>
        </w:r>
        <w:r w:rsidDel="008E69C9">
          <w:delText>Abbreviations</w:delText>
        </w:r>
        <w:r w:rsidDel="008E69C9">
          <w:tab/>
        </w:r>
        <w:r w:rsidDel="008E69C9">
          <w:fldChar w:fldCharType="begin"/>
        </w:r>
        <w:r w:rsidDel="008E69C9">
          <w:delInstrText xml:space="preserve"> PAGEREF _Toc87367574 \h </w:delInstrText>
        </w:r>
        <w:r w:rsidDel="008E69C9">
          <w:fldChar w:fldCharType="separate"/>
        </w:r>
      </w:del>
      <w:ins w:id="91" w:author="Bertenyi, Balazs (Nokia - HU/Budapest)" w:date="2022-01-17T10:43:00Z">
        <w:r w:rsidR="008E69C9">
          <w:rPr>
            <w:b/>
            <w:bCs/>
            <w:lang w:val="en-US"/>
          </w:rPr>
          <w:t>Error! Bookmark not defined.</w:t>
        </w:r>
      </w:ins>
      <w:del w:id="92" w:author="Bertenyi, Balazs (Nokia - HU/Budapest)" w:date="2022-01-17T10:43:00Z">
        <w:r w:rsidDel="008E69C9">
          <w:delText>3</w:delText>
        </w:r>
        <w:r w:rsidDel="008E69C9">
          <w:fldChar w:fldCharType="end"/>
        </w:r>
      </w:del>
    </w:p>
    <w:p w14:paraId="77ABA057" w14:textId="32778BBF" w:rsidR="009A76E5" w:rsidDel="008E69C9" w:rsidRDefault="009A76E5">
      <w:pPr>
        <w:pStyle w:val="TOC1"/>
        <w:rPr>
          <w:del w:id="93" w:author="Bertenyi, Balazs (Nokia - HU/Budapest)" w:date="2022-01-17T10:43:00Z"/>
          <w:rFonts w:asciiTheme="minorHAnsi" w:eastAsiaTheme="minorEastAsia" w:hAnsiTheme="minorHAnsi" w:cstheme="minorBidi"/>
          <w:szCs w:val="22"/>
          <w:lang w:val="en-US"/>
        </w:rPr>
      </w:pPr>
      <w:del w:id="94" w:author="Bertenyi, Balazs (Nokia - HU/Budapest)" w:date="2022-01-17T10:43:00Z">
        <w:r w:rsidDel="008E69C9">
          <w:delText>5</w:delText>
        </w:r>
        <w:r w:rsidDel="008E69C9">
          <w:rPr>
            <w:rFonts w:asciiTheme="minorHAnsi" w:eastAsiaTheme="minorEastAsia" w:hAnsiTheme="minorHAnsi" w:cstheme="minorBidi"/>
            <w:szCs w:val="22"/>
            <w:lang w:val="en-US"/>
          </w:rPr>
          <w:tab/>
        </w:r>
        <w:r w:rsidDel="008E69C9">
          <w:delText>Electronic meeting-based formats</w:delText>
        </w:r>
        <w:r w:rsidDel="008E69C9">
          <w:tab/>
        </w:r>
        <w:r w:rsidDel="008E69C9">
          <w:fldChar w:fldCharType="begin"/>
        </w:r>
        <w:r w:rsidDel="008E69C9">
          <w:delInstrText xml:space="preserve"> PAGEREF _Toc87367575 \h </w:delInstrText>
        </w:r>
        <w:r w:rsidDel="008E69C9">
          <w:fldChar w:fldCharType="separate"/>
        </w:r>
      </w:del>
      <w:ins w:id="95" w:author="Bertenyi, Balazs (Nokia - HU/Budapest)" w:date="2022-01-17T10:43:00Z">
        <w:r w:rsidR="008E69C9">
          <w:rPr>
            <w:b/>
            <w:bCs/>
            <w:lang w:val="en-US"/>
          </w:rPr>
          <w:t>Error! Bookmark not defined.</w:t>
        </w:r>
      </w:ins>
      <w:del w:id="96" w:author="Bertenyi, Balazs (Nokia - HU/Budapest)" w:date="2022-01-17T10:43:00Z">
        <w:r w:rsidDel="008E69C9">
          <w:delText>3</w:delText>
        </w:r>
        <w:r w:rsidDel="008E69C9">
          <w:fldChar w:fldCharType="end"/>
        </w:r>
      </w:del>
    </w:p>
    <w:p w14:paraId="0E332850" w14:textId="0D43EF7E" w:rsidR="009A76E5" w:rsidDel="008E69C9" w:rsidRDefault="009A76E5">
      <w:pPr>
        <w:pStyle w:val="TOC2"/>
        <w:rPr>
          <w:del w:id="97" w:author="Bertenyi, Balazs (Nokia - HU/Budapest)" w:date="2022-01-17T10:43:00Z"/>
          <w:rFonts w:asciiTheme="minorHAnsi" w:eastAsiaTheme="minorEastAsia" w:hAnsiTheme="minorHAnsi" w:cstheme="minorBidi"/>
          <w:sz w:val="22"/>
          <w:szCs w:val="22"/>
          <w:lang w:val="en-US"/>
        </w:rPr>
      </w:pPr>
      <w:del w:id="98" w:author="Bertenyi, Balazs (Nokia - HU/Budapest)" w:date="2022-01-17T10:43:00Z">
        <w:r w:rsidDel="008E69C9">
          <w:delText>5.1</w:delText>
        </w:r>
        <w:r w:rsidDel="008E69C9">
          <w:rPr>
            <w:rFonts w:asciiTheme="minorHAnsi" w:eastAsiaTheme="minorEastAsia" w:hAnsiTheme="minorHAnsi" w:cstheme="minorBidi"/>
            <w:sz w:val="22"/>
            <w:szCs w:val="22"/>
            <w:lang w:val="en-US"/>
          </w:rPr>
          <w:tab/>
        </w:r>
        <w:r w:rsidDel="008E69C9">
          <w:delText>Format 1</w:delText>
        </w:r>
        <w:r w:rsidDel="008E69C9">
          <w:tab/>
        </w:r>
        <w:r w:rsidDel="008E69C9">
          <w:fldChar w:fldCharType="begin"/>
        </w:r>
        <w:r w:rsidDel="008E69C9">
          <w:delInstrText xml:space="preserve"> PAGEREF _Toc87367576 \h </w:delInstrText>
        </w:r>
        <w:r w:rsidDel="008E69C9">
          <w:fldChar w:fldCharType="separate"/>
        </w:r>
      </w:del>
      <w:ins w:id="99" w:author="Bertenyi, Balazs (Nokia - HU/Budapest)" w:date="2022-01-17T10:43:00Z">
        <w:r w:rsidR="008E69C9">
          <w:rPr>
            <w:b/>
            <w:bCs/>
            <w:lang w:val="en-US"/>
          </w:rPr>
          <w:t>Error! Bookmark not defined.</w:t>
        </w:r>
      </w:ins>
      <w:del w:id="100" w:author="Bertenyi, Balazs (Nokia - HU/Budapest)" w:date="2022-01-17T10:43:00Z">
        <w:r w:rsidDel="008E69C9">
          <w:delText>3</w:delText>
        </w:r>
        <w:r w:rsidDel="008E69C9">
          <w:fldChar w:fldCharType="end"/>
        </w:r>
      </w:del>
    </w:p>
    <w:p w14:paraId="5B9E3E88" w14:textId="63A8A977" w:rsidR="009A76E5" w:rsidDel="008E69C9" w:rsidRDefault="009A76E5">
      <w:pPr>
        <w:pStyle w:val="TOC2"/>
        <w:rPr>
          <w:del w:id="101" w:author="Bertenyi, Balazs (Nokia - HU/Budapest)" w:date="2022-01-17T10:43:00Z"/>
          <w:rFonts w:asciiTheme="minorHAnsi" w:eastAsiaTheme="minorEastAsia" w:hAnsiTheme="minorHAnsi" w:cstheme="minorBidi"/>
          <w:sz w:val="22"/>
          <w:szCs w:val="22"/>
          <w:lang w:val="en-US"/>
        </w:rPr>
      </w:pPr>
      <w:del w:id="102" w:author="Bertenyi, Balazs (Nokia - HU/Budapest)" w:date="2022-01-17T10:43:00Z">
        <w:r w:rsidDel="008E69C9">
          <w:delText>5.2</w:delText>
        </w:r>
        <w:r w:rsidDel="008E69C9">
          <w:rPr>
            <w:rFonts w:asciiTheme="minorHAnsi" w:eastAsiaTheme="minorEastAsia" w:hAnsiTheme="minorHAnsi" w:cstheme="minorBidi"/>
            <w:sz w:val="22"/>
            <w:szCs w:val="22"/>
            <w:lang w:val="en-US"/>
          </w:rPr>
          <w:tab/>
        </w:r>
        <w:r w:rsidDel="008E69C9">
          <w:delText>Format-2</w:delText>
        </w:r>
        <w:r w:rsidDel="008E69C9">
          <w:tab/>
        </w:r>
        <w:r w:rsidDel="008E69C9">
          <w:fldChar w:fldCharType="begin"/>
        </w:r>
        <w:r w:rsidDel="008E69C9">
          <w:delInstrText xml:space="preserve"> PAGEREF _Toc87367577 \h </w:delInstrText>
        </w:r>
        <w:r w:rsidDel="008E69C9">
          <w:fldChar w:fldCharType="separate"/>
        </w:r>
      </w:del>
      <w:ins w:id="103" w:author="Bertenyi, Balazs (Nokia - HU/Budapest)" w:date="2022-01-17T10:43:00Z">
        <w:r w:rsidR="008E69C9">
          <w:rPr>
            <w:b/>
            <w:bCs/>
            <w:lang w:val="en-US"/>
          </w:rPr>
          <w:t>Error! Bookmark not defined.</w:t>
        </w:r>
      </w:ins>
      <w:del w:id="104" w:author="Bertenyi, Balazs (Nokia - HU/Budapest)" w:date="2022-01-17T10:43:00Z">
        <w:r w:rsidDel="008E69C9">
          <w:delText>3</w:delText>
        </w:r>
        <w:r w:rsidDel="008E69C9">
          <w:fldChar w:fldCharType="end"/>
        </w:r>
      </w:del>
    </w:p>
    <w:p w14:paraId="60D1CD75" w14:textId="4F026AED" w:rsidR="009A76E5" w:rsidDel="008E69C9" w:rsidRDefault="009A76E5">
      <w:pPr>
        <w:pStyle w:val="TOC1"/>
        <w:rPr>
          <w:del w:id="105" w:author="Bertenyi, Balazs (Nokia - HU/Budapest)" w:date="2022-01-17T10:43:00Z"/>
          <w:rFonts w:asciiTheme="minorHAnsi" w:eastAsiaTheme="minorEastAsia" w:hAnsiTheme="minorHAnsi" w:cstheme="minorBidi"/>
          <w:szCs w:val="22"/>
          <w:lang w:val="en-US"/>
        </w:rPr>
      </w:pPr>
      <w:del w:id="106" w:author="Bertenyi, Balazs (Nokia - HU/Budapest)" w:date="2022-01-17T10:43:00Z">
        <w:r w:rsidDel="008E69C9">
          <w:delText>6</w:delText>
        </w:r>
        <w:r w:rsidDel="008E69C9">
          <w:rPr>
            <w:rFonts w:asciiTheme="minorHAnsi" w:eastAsiaTheme="minorEastAsia" w:hAnsiTheme="minorHAnsi" w:cstheme="minorBidi"/>
            <w:szCs w:val="22"/>
            <w:lang w:val="en-US"/>
          </w:rPr>
          <w:tab/>
        </w:r>
        <w:r w:rsidDel="008E69C9">
          <w:delText>F2F meeting-based formats</w:delText>
        </w:r>
        <w:r w:rsidDel="008E69C9">
          <w:tab/>
        </w:r>
        <w:r w:rsidDel="008E69C9">
          <w:fldChar w:fldCharType="begin"/>
        </w:r>
        <w:r w:rsidDel="008E69C9">
          <w:delInstrText xml:space="preserve"> PAGEREF _Toc87367578 \h </w:delInstrText>
        </w:r>
        <w:r w:rsidDel="008E69C9">
          <w:fldChar w:fldCharType="separate"/>
        </w:r>
      </w:del>
      <w:ins w:id="107" w:author="Bertenyi, Balazs (Nokia - HU/Budapest)" w:date="2022-01-17T10:43:00Z">
        <w:r w:rsidR="008E69C9">
          <w:rPr>
            <w:b/>
            <w:bCs/>
            <w:lang w:val="en-US"/>
          </w:rPr>
          <w:t>Error! Bookmark not defined.</w:t>
        </w:r>
      </w:ins>
      <w:del w:id="108" w:author="Bertenyi, Balazs (Nokia - HU/Budapest)" w:date="2022-01-17T10:43:00Z">
        <w:r w:rsidDel="008E69C9">
          <w:delText>4</w:delText>
        </w:r>
        <w:r w:rsidDel="008E69C9">
          <w:fldChar w:fldCharType="end"/>
        </w:r>
      </w:del>
    </w:p>
    <w:p w14:paraId="6BC3EA7A" w14:textId="1D36678E" w:rsidR="009A76E5" w:rsidDel="008E69C9" w:rsidRDefault="009A76E5">
      <w:pPr>
        <w:pStyle w:val="TOC2"/>
        <w:rPr>
          <w:del w:id="109" w:author="Bertenyi, Balazs (Nokia - HU/Budapest)" w:date="2022-01-17T10:43:00Z"/>
          <w:rFonts w:asciiTheme="minorHAnsi" w:eastAsiaTheme="minorEastAsia" w:hAnsiTheme="minorHAnsi" w:cstheme="minorBidi"/>
          <w:sz w:val="22"/>
          <w:szCs w:val="22"/>
          <w:lang w:val="en-US"/>
        </w:rPr>
      </w:pPr>
      <w:del w:id="110" w:author="Bertenyi, Balazs (Nokia - HU/Budapest)" w:date="2022-01-17T10:43:00Z">
        <w:r w:rsidDel="008E69C9">
          <w:delText>6.1</w:delText>
        </w:r>
        <w:r w:rsidDel="008E69C9">
          <w:rPr>
            <w:rFonts w:asciiTheme="minorHAnsi" w:eastAsiaTheme="minorEastAsia" w:hAnsiTheme="minorHAnsi" w:cstheme="minorBidi"/>
            <w:sz w:val="22"/>
            <w:szCs w:val="22"/>
            <w:lang w:val="en-US"/>
          </w:rPr>
          <w:tab/>
        </w:r>
        <w:r w:rsidDel="008E69C9">
          <w:delText>Format 1</w:delText>
        </w:r>
        <w:r w:rsidDel="008E69C9">
          <w:tab/>
        </w:r>
        <w:r w:rsidDel="008E69C9">
          <w:fldChar w:fldCharType="begin"/>
        </w:r>
        <w:r w:rsidDel="008E69C9">
          <w:delInstrText xml:space="preserve"> PAGEREF _Toc87367579 \h </w:delInstrText>
        </w:r>
        <w:r w:rsidDel="008E69C9">
          <w:fldChar w:fldCharType="separate"/>
        </w:r>
      </w:del>
      <w:ins w:id="111" w:author="Bertenyi, Balazs (Nokia - HU/Budapest)" w:date="2022-01-17T10:43:00Z">
        <w:r w:rsidR="008E69C9">
          <w:rPr>
            <w:b/>
            <w:bCs/>
            <w:lang w:val="en-US"/>
          </w:rPr>
          <w:t>Error! Bookmark not defined.</w:t>
        </w:r>
      </w:ins>
      <w:del w:id="112" w:author="Bertenyi, Balazs (Nokia - HU/Budapest)" w:date="2022-01-17T10:43:00Z">
        <w:r w:rsidDel="008E69C9">
          <w:delText>4</w:delText>
        </w:r>
        <w:r w:rsidDel="008E69C9">
          <w:fldChar w:fldCharType="end"/>
        </w:r>
      </w:del>
    </w:p>
    <w:p w14:paraId="56073684" w14:textId="4488CE90" w:rsidR="009A76E5" w:rsidDel="008E69C9" w:rsidRDefault="009A76E5">
      <w:pPr>
        <w:pStyle w:val="TOC2"/>
        <w:rPr>
          <w:del w:id="113" w:author="Bertenyi, Balazs (Nokia - HU/Budapest)" w:date="2022-01-17T10:43:00Z"/>
          <w:rFonts w:asciiTheme="minorHAnsi" w:eastAsiaTheme="minorEastAsia" w:hAnsiTheme="minorHAnsi" w:cstheme="minorBidi"/>
          <w:sz w:val="22"/>
          <w:szCs w:val="22"/>
          <w:lang w:val="en-US"/>
        </w:rPr>
      </w:pPr>
      <w:del w:id="114" w:author="Bertenyi, Balazs (Nokia - HU/Budapest)" w:date="2022-01-17T10:43:00Z">
        <w:r w:rsidDel="008E69C9">
          <w:delText>6.2</w:delText>
        </w:r>
        <w:r w:rsidDel="008E69C9">
          <w:rPr>
            <w:rFonts w:asciiTheme="minorHAnsi" w:eastAsiaTheme="minorEastAsia" w:hAnsiTheme="minorHAnsi" w:cstheme="minorBidi"/>
            <w:sz w:val="22"/>
            <w:szCs w:val="22"/>
            <w:lang w:val="en-US"/>
          </w:rPr>
          <w:tab/>
        </w:r>
        <w:r w:rsidDel="008E69C9">
          <w:delText>Format 2</w:delText>
        </w:r>
        <w:r w:rsidDel="008E69C9">
          <w:tab/>
        </w:r>
        <w:r w:rsidDel="008E69C9">
          <w:fldChar w:fldCharType="begin"/>
        </w:r>
        <w:r w:rsidDel="008E69C9">
          <w:delInstrText xml:space="preserve"> PAGEREF _Toc87367580 \h </w:delInstrText>
        </w:r>
        <w:r w:rsidDel="008E69C9">
          <w:fldChar w:fldCharType="separate"/>
        </w:r>
      </w:del>
      <w:ins w:id="115" w:author="Bertenyi, Balazs (Nokia - HU/Budapest)" w:date="2022-01-17T10:43:00Z">
        <w:r w:rsidR="008E69C9">
          <w:rPr>
            <w:b/>
            <w:bCs/>
            <w:lang w:val="en-US"/>
          </w:rPr>
          <w:t>Error! Bookmark not defined.</w:t>
        </w:r>
      </w:ins>
      <w:del w:id="116" w:author="Bertenyi, Balazs (Nokia - HU/Budapest)" w:date="2022-01-17T10:43:00Z">
        <w:r w:rsidDel="008E69C9">
          <w:delText>4</w:delText>
        </w:r>
        <w:r w:rsidDel="008E69C9">
          <w:fldChar w:fldCharType="end"/>
        </w:r>
      </w:del>
    </w:p>
    <w:p w14:paraId="6DC34AE1" w14:textId="6789B2F5" w:rsidR="009A76E5" w:rsidDel="008E69C9" w:rsidRDefault="009A76E5">
      <w:pPr>
        <w:pStyle w:val="TOC1"/>
        <w:rPr>
          <w:del w:id="117" w:author="Bertenyi, Balazs (Nokia - HU/Budapest)" w:date="2022-01-17T10:43:00Z"/>
          <w:rFonts w:asciiTheme="minorHAnsi" w:eastAsiaTheme="minorEastAsia" w:hAnsiTheme="minorHAnsi" w:cstheme="minorBidi"/>
          <w:szCs w:val="22"/>
          <w:lang w:val="en-US"/>
        </w:rPr>
      </w:pPr>
      <w:del w:id="118" w:author="Bertenyi, Balazs (Nokia - HU/Budapest)" w:date="2022-01-17T10:43:00Z">
        <w:r w:rsidDel="008E69C9">
          <w:delText>7</w:delText>
        </w:r>
        <w:r w:rsidDel="008E69C9">
          <w:rPr>
            <w:rFonts w:asciiTheme="minorHAnsi" w:eastAsiaTheme="minorEastAsia" w:hAnsiTheme="minorHAnsi" w:cstheme="minorBidi"/>
            <w:szCs w:val="22"/>
            <w:lang w:val="en-US"/>
          </w:rPr>
          <w:tab/>
        </w:r>
        <w:r w:rsidDel="008E69C9">
          <w:delText>Hybrid meeting formats</w:delText>
        </w:r>
        <w:r w:rsidDel="008E69C9">
          <w:tab/>
        </w:r>
        <w:r w:rsidDel="008E69C9">
          <w:fldChar w:fldCharType="begin"/>
        </w:r>
        <w:r w:rsidDel="008E69C9">
          <w:delInstrText xml:space="preserve"> PAGEREF _Toc87367581 \h </w:delInstrText>
        </w:r>
        <w:r w:rsidDel="008E69C9">
          <w:fldChar w:fldCharType="separate"/>
        </w:r>
      </w:del>
      <w:ins w:id="119" w:author="Bertenyi, Balazs (Nokia - HU/Budapest)" w:date="2022-01-17T10:43:00Z">
        <w:r w:rsidR="008E69C9">
          <w:rPr>
            <w:b/>
            <w:bCs/>
            <w:lang w:val="en-US"/>
          </w:rPr>
          <w:t>Error! Bookmark not defined.</w:t>
        </w:r>
      </w:ins>
      <w:del w:id="120" w:author="Bertenyi, Balazs (Nokia - HU/Budapest)" w:date="2022-01-17T10:43:00Z">
        <w:r w:rsidDel="008E69C9">
          <w:delText>4</w:delText>
        </w:r>
        <w:r w:rsidDel="008E69C9">
          <w:fldChar w:fldCharType="end"/>
        </w:r>
      </w:del>
    </w:p>
    <w:p w14:paraId="781C8D46" w14:textId="2BD4E5C7" w:rsidR="009A76E5" w:rsidDel="008E69C9" w:rsidRDefault="009A76E5">
      <w:pPr>
        <w:pStyle w:val="TOC2"/>
        <w:rPr>
          <w:del w:id="121" w:author="Bertenyi, Balazs (Nokia - HU/Budapest)" w:date="2022-01-17T10:43:00Z"/>
          <w:rFonts w:asciiTheme="minorHAnsi" w:eastAsiaTheme="minorEastAsia" w:hAnsiTheme="minorHAnsi" w:cstheme="minorBidi"/>
          <w:sz w:val="22"/>
          <w:szCs w:val="22"/>
          <w:lang w:val="en-US"/>
        </w:rPr>
      </w:pPr>
      <w:del w:id="122" w:author="Bertenyi, Balazs (Nokia - HU/Budapest)" w:date="2022-01-17T10:43:00Z">
        <w:r w:rsidDel="008E69C9">
          <w:delText>7.1</w:delText>
        </w:r>
        <w:r w:rsidDel="008E69C9">
          <w:rPr>
            <w:rFonts w:asciiTheme="minorHAnsi" w:eastAsiaTheme="minorEastAsia" w:hAnsiTheme="minorHAnsi" w:cstheme="minorBidi"/>
            <w:sz w:val="22"/>
            <w:szCs w:val="22"/>
            <w:lang w:val="en-US"/>
          </w:rPr>
          <w:tab/>
        </w:r>
        <w:r w:rsidDel="008E69C9">
          <w:delText>Format 1</w:delText>
        </w:r>
        <w:r w:rsidDel="008E69C9">
          <w:tab/>
        </w:r>
        <w:r w:rsidDel="008E69C9">
          <w:fldChar w:fldCharType="begin"/>
        </w:r>
        <w:r w:rsidDel="008E69C9">
          <w:delInstrText xml:space="preserve"> PAGEREF _Toc87367582 \h </w:delInstrText>
        </w:r>
        <w:r w:rsidDel="008E69C9">
          <w:fldChar w:fldCharType="separate"/>
        </w:r>
      </w:del>
      <w:ins w:id="123" w:author="Bertenyi, Balazs (Nokia - HU/Budapest)" w:date="2022-01-17T10:43:00Z">
        <w:r w:rsidR="008E69C9">
          <w:rPr>
            <w:b/>
            <w:bCs/>
            <w:lang w:val="en-US"/>
          </w:rPr>
          <w:t>Error! Bookmark not defined.</w:t>
        </w:r>
      </w:ins>
      <w:del w:id="124" w:author="Bertenyi, Balazs (Nokia - HU/Budapest)" w:date="2022-01-17T10:43:00Z">
        <w:r w:rsidDel="008E69C9">
          <w:delText>4</w:delText>
        </w:r>
        <w:r w:rsidDel="008E69C9">
          <w:fldChar w:fldCharType="end"/>
        </w:r>
      </w:del>
    </w:p>
    <w:p w14:paraId="7A64BA3A" w14:textId="41F03400" w:rsidR="009A76E5" w:rsidDel="008E69C9" w:rsidRDefault="009A76E5">
      <w:pPr>
        <w:pStyle w:val="TOC2"/>
        <w:rPr>
          <w:del w:id="125" w:author="Bertenyi, Balazs (Nokia - HU/Budapest)" w:date="2022-01-17T10:43:00Z"/>
          <w:rFonts w:asciiTheme="minorHAnsi" w:eastAsiaTheme="minorEastAsia" w:hAnsiTheme="minorHAnsi" w:cstheme="minorBidi"/>
          <w:sz w:val="22"/>
          <w:szCs w:val="22"/>
          <w:lang w:val="en-US"/>
        </w:rPr>
      </w:pPr>
      <w:del w:id="126" w:author="Bertenyi, Balazs (Nokia - HU/Budapest)" w:date="2022-01-17T10:43:00Z">
        <w:r w:rsidDel="008E69C9">
          <w:delText>7.2</w:delText>
        </w:r>
        <w:r w:rsidDel="008E69C9">
          <w:rPr>
            <w:rFonts w:asciiTheme="minorHAnsi" w:eastAsiaTheme="minorEastAsia" w:hAnsiTheme="minorHAnsi" w:cstheme="minorBidi"/>
            <w:sz w:val="22"/>
            <w:szCs w:val="22"/>
            <w:lang w:val="en-US"/>
          </w:rPr>
          <w:tab/>
        </w:r>
        <w:r w:rsidDel="008E69C9">
          <w:delText>Format 2</w:delText>
        </w:r>
        <w:r w:rsidDel="008E69C9">
          <w:tab/>
        </w:r>
        <w:r w:rsidDel="008E69C9">
          <w:fldChar w:fldCharType="begin"/>
        </w:r>
        <w:r w:rsidDel="008E69C9">
          <w:delInstrText xml:space="preserve"> PAGEREF _Toc87367583 \h </w:delInstrText>
        </w:r>
        <w:r w:rsidDel="008E69C9">
          <w:fldChar w:fldCharType="separate"/>
        </w:r>
      </w:del>
      <w:ins w:id="127" w:author="Bertenyi, Balazs (Nokia - HU/Budapest)" w:date="2022-01-17T10:43:00Z">
        <w:r w:rsidR="008E69C9">
          <w:rPr>
            <w:b/>
            <w:bCs/>
            <w:lang w:val="en-US"/>
          </w:rPr>
          <w:t>Error! Bookmark not defined.</w:t>
        </w:r>
      </w:ins>
      <w:del w:id="128" w:author="Bertenyi, Balazs (Nokia - HU/Budapest)" w:date="2022-01-17T10:43:00Z">
        <w:r w:rsidDel="008E69C9">
          <w:delText>4</w:delText>
        </w:r>
        <w:r w:rsidDel="008E69C9">
          <w:fldChar w:fldCharType="end"/>
        </w:r>
      </w:del>
    </w:p>
    <w:p w14:paraId="05493065" w14:textId="47F16BD2" w:rsidR="009A76E5" w:rsidDel="008E69C9" w:rsidRDefault="009A76E5">
      <w:pPr>
        <w:pStyle w:val="TOC1"/>
        <w:rPr>
          <w:del w:id="129" w:author="Bertenyi, Balazs (Nokia - HU/Budapest)" w:date="2022-01-17T10:43:00Z"/>
          <w:rFonts w:asciiTheme="minorHAnsi" w:eastAsiaTheme="minorEastAsia" w:hAnsiTheme="minorHAnsi" w:cstheme="minorBidi"/>
          <w:szCs w:val="22"/>
          <w:lang w:val="en-US"/>
        </w:rPr>
      </w:pPr>
      <w:del w:id="130" w:author="Bertenyi, Balazs (Nokia - HU/Budapest)" w:date="2022-01-17T10:43:00Z">
        <w:r w:rsidDel="008E69C9">
          <w:delText>8</w:delText>
        </w:r>
        <w:r w:rsidDel="008E69C9">
          <w:rPr>
            <w:rFonts w:asciiTheme="minorHAnsi" w:eastAsiaTheme="minorEastAsia" w:hAnsiTheme="minorHAnsi" w:cstheme="minorBidi"/>
            <w:szCs w:val="22"/>
            <w:lang w:val="en-US"/>
          </w:rPr>
          <w:tab/>
        </w:r>
        <w:r w:rsidDel="008E69C9">
          <w:delText>Mixed schedule meeting calendar</w:delText>
        </w:r>
        <w:r w:rsidDel="008E69C9">
          <w:tab/>
        </w:r>
        <w:r w:rsidDel="008E69C9">
          <w:fldChar w:fldCharType="begin"/>
        </w:r>
        <w:r w:rsidDel="008E69C9">
          <w:delInstrText xml:space="preserve"> PAGEREF _Toc87367584 \h </w:delInstrText>
        </w:r>
        <w:r w:rsidDel="008E69C9">
          <w:fldChar w:fldCharType="separate"/>
        </w:r>
      </w:del>
      <w:ins w:id="131" w:author="Bertenyi, Balazs (Nokia - HU/Budapest)" w:date="2022-01-17T10:43:00Z">
        <w:r w:rsidR="008E69C9">
          <w:rPr>
            <w:b/>
            <w:bCs/>
            <w:lang w:val="en-US"/>
          </w:rPr>
          <w:t>Error! Bookmark not defined.</w:t>
        </w:r>
      </w:ins>
      <w:del w:id="132" w:author="Bertenyi, Balazs (Nokia - HU/Budapest)" w:date="2022-01-17T10:43:00Z">
        <w:r w:rsidDel="008E69C9">
          <w:delText>4</w:delText>
        </w:r>
        <w:r w:rsidDel="008E69C9">
          <w:fldChar w:fldCharType="end"/>
        </w:r>
      </w:del>
    </w:p>
    <w:p w14:paraId="63D246C4" w14:textId="39BB966F" w:rsidR="009A76E5" w:rsidDel="008E69C9" w:rsidRDefault="009A76E5">
      <w:pPr>
        <w:pStyle w:val="TOC1"/>
        <w:rPr>
          <w:del w:id="133" w:author="Bertenyi, Balazs (Nokia - HU/Budapest)" w:date="2022-01-17T10:43:00Z"/>
          <w:rFonts w:asciiTheme="minorHAnsi" w:eastAsiaTheme="minorEastAsia" w:hAnsiTheme="minorHAnsi" w:cstheme="minorBidi"/>
          <w:szCs w:val="22"/>
          <w:lang w:val="en-US"/>
        </w:rPr>
      </w:pPr>
      <w:del w:id="134" w:author="Bertenyi, Balazs (Nokia - HU/Budapest)" w:date="2022-01-17T10:43:00Z">
        <w:r w:rsidDel="008E69C9">
          <w:delText>9</w:delText>
        </w:r>
        <w:r w:rsidDel="008E69C9">
          <w:rPr>
            <w:rFonts w:asciiTheme="minorHAnsi" w:eastAsiaTheme="minorEastAsia" w:hAnsiTheme="minorHAnsi" w:cstheme="minorBidi"/>
            <w:szCs w:val="22"/>
            <w:lang w:val="en-US"/>
          </w:rPr>
          <w:tab/>
        </w:r>
        <w:r w:rsidDel="008E69C9">
          <w:delText>Summary and Recommendations</w:delText>
        </w:r>
        <w:r w:rsidDel="008E69C9">
          <w:tab/>
        </w:r>
        <w:r w:rsidDel="008E69C9">
          <w:fldChar w:fldCharType="begin"/>
        </w:r>
        <w:r w:rsidDel="008E69C9">
          <w:delInstrText xml:space="preserve"> PAGEREF _Toc87367585 \h </w:delInstrText>
        </w:r>
        <w:r w:rsidDel="008E69C9">
          <w:fldChar w:fldCharType="separate"/>
        </w:r>
      </w:del>
      <w:ins w:id="135" w:author="Bertenyi, Balazs (Nokia - HU/Budapest)" w:date="2022-01-17T10:43:00Z">
        <w:r w:rsidR="008E69C9">
          <w:rPr>
            <w:b/>
            <w:bCs/>
            <w:lang w:val="en-US"/>
          </w:rPr>
          <w:t>Error! Bookmark not defined.</w:t>
        </w:r>
      </w:ins>
      <w:del w:id="136" w:author="Bertenyi, Balazs (Nokia - HU/Budapest)" w:date="2022-01-17T10:43:00Z">
        <w:r w:rsidDel="008E69C9">
          <w:delText>4</w:delText>
        </w:r>
        <w:r w:rsidDel="008E69C9">
          <w:fldChar w:fldCharType="end"/>
        </w:r>
      </w:del>
    </w:p>
    <w:p w14:paraId="14F1B043" w14:textId="0A8DED29" w:rsidR="009A76E5" w:rsidDel="008E69C9" w:rsidRDefault="009A76E5">
      <w:pPr>
        <w:pStyle w:val="TOC8"/>
        <w:rPr>
          <w:del w:id="137" w:author="Bertenyi, Balazs (Nokia - HU/Budapest)" w:date="2022-01-17T10:43:00Z"/>
          <w:rFonts w:asciiTheme="minorHAnsi" w:eastAsiaTheme="minorEastAsia" w:hAnsiTheme="minorHAnsi" w:cstheme="minorBidi"/>
          <w:b w:val="0"/>
          <w:szCs w:val="22"/>
          <w:lang w:val="en-US"/>
        </w:rPr>
      </w:pPr>
      <w:del w:id="138" w:author="Bertenyi, Balazs (Nokia - HU/Budapest)" w:date="2022-01-17T10:43:00Z">
        <w:r w:rsidDel="008E69C9">
          <w:delText>Annex A (informative): Mode of operation and workplan</w:delText>
        </w:r>
        <w:r w:rsidDel="008E69C9">
          <w:tab/>
        </w:r>
        <w:r w:rsidDel="008E69C9">
          <w:fldChar w:fldCharType="begin"/>
        </w:r>
        <w:r w:rsidDel="008E69C9">
          <w:delInstrText xml:space="preserve"> PAGEREF _Toc87367586 \h </w:delInstrText>
        </w:r>
        <w:r w:rsidDel="008E69C9">
          <w:fldChar w:fldCharType="separate"/>
        </w:r>
      </w:del>
      <w:ins w:id="139" w:author="Bertenyi, Balazs (Nokia - HU/Budapest)" w:date="2022-01-17T10:43:00Z">
        <w:r w:rsidR="008E69C9">
          <w:rPr>
            <w:b w:val="0"/>
            <w:bCs/>
            <w:lang w:val="en-US"/>
          </w:rPr>
          <w:t>Error! Bookmark not defined.</w:t>
        </w:r>
      </w:ins>
      <w:del w:id="140" w:author="Bertenyi, Balazs (Nokia - HU/Budapest)" w:date="2022-01-17T10:43:00Z">
        <w:r w:rsidDel="008E69C9">
          <w:delText>4</w:delText>
        </w:r>
        <w:r w:rsidDel="008E69C9">
          <w:fldChar w:fldCharType="end"/>
        </w:r>
      </w:del>
    </w:p>
    <w:p w14:paraId="1703B2C4" w14:textId="738B1669" w:rsidR="009A76E5" w:rsidDel="008E69C9" w:rsidRDefault="009A76E5">
      <w:pPr>
        <w:pStyle w:val="TOC8"/>
        <w:rPr>
          <w:del w:id="141" w:author="Bertenyi, Balazs (Nokia - HU/Budapest)" w:date="2022-01-17T10:43:00Z"/>
          <w:rFonts w:asciiTheme="minorHAnsi" w:eastAsiaTheme="minorEastAsia" w:hAnsiTheme="minorHAnsi" w:cstheme="minorBidi"/>
          <w:b w:val="0"/>
          <w:szCs w:val="22"/>
          <w:lang w:val="en-US"/>
        </w:rPr>
      </w:pPr>
      <w:del w:id="142" w:author="Bertenyi, Balazs (Nokia - HU/Budapest)" w:date="2022-01-17T10:43:00Z">
        <w:r w:rsidDel="008E69C9">
          <w:delText>Annex B (informative): Change history</w:delText>
        </w:r>
        <w:r w:rsidDel="008E69C9">
          <w:tab/>
        </w:r>
        <w:r w:rsidDel="008E69C9">
          <w:fldChar w:fldCharType="begin"/>
        </w:r>
        <w:r w:rsidDel="008E69C9">
          <w:delInstrText xml:space="preserve"> PAGEREF _Toc87367587 \h </w:delInstrText>
        </w:r>
        <w:r w:rsidDel="008E69C9">
          <w:fldChar w:fldCharType="separate"/>
        </w:r>
      </w:del>
      <w:ins w:id="143" w:author="Bertenyi, Balazs (Nokia - HU/Budapest)" w:date="2022-01-17T10:43:00Z">
        <w:r w:rsidR="008E69C9">
          <w:rPr>
            <w:b w:val="0"/>
            <w:bCs/>
            <w:lang w:val="en-US"/>
          </w:rPr>
          <w:t>Error! Bookmark not defined.</w:t>
        </w:r>
      </w:ins>
      <w:del w:id="144" w:author="Bertenyi, Balazs (Nokia - HU/Budapest)" w:date="2022-01-17T10:43:00Z">
        <w:r w:rsidDel="008E69C9">
          <w:delText>5</w:delText>
        </w:r>
        <w:r w:rsidDel="008E69C9">
          <w:fldChar w:fldCharType="end"/>
        </w:r>
      </w:del>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45" w:name="foreword"/>
      <w:bookmarkStart w:id="146" w:name="scope"/>
      <w:bookmarkStart w:id="147" w:name="_Toc84245326"/>
      <w:bookmarkStart w:id="148" w:name="_Toc93308646"/>
      <w:bookmarkEnd w:id="145"/>
      <w:bookmarkEnd w:id="146"/>
      <w:r w:rsidRPr="004D3578">
        <w:lastRenderedPageBreak/>
        <w:t>1</w:t>
      </w:r>
      <w:r w:rsidRPr="004D3578">
        <w:tab/>
        <w:t>Scope</w:t>
      </w:r>
      <w:bookmarkEnd w:id="147"/>
      <w:bookmarkEnd w:id="148"/>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149" w:name="references"/>
      <w:bookmarkStart w:id="150" w:name="_Toc84245327"/>
      <w:bookmarkStart w:id="151" w:name="_Toc93308647"/>
      <w:bookmarkEnd w:id="149"/>
      <w:r w:rsidRPr="004D3578">
        <w:t>2</w:t>
      </w:r>
      <w:r w:rsidRPr="004D3578">
        <w:tab/>
      </w:r>
      <w:r w:rsidR="009A76E5">
        <w:t>Introduction</w:t>
      </w:r>
      <w:bookmarkEnd w:id="151"/>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244EE5">
      <w:pPr>
        <w:pStyle w:val="ListParagraph"/>
        <w:numPr>
          <w:ilvl w:val="0"/>
          <w:numId w:val="4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calendar; Considerations are captured for a meeting calendar where some meetings are held </w:t>
      </w:r>
      <w:proofErr w:type="gramStart"/>
      <w:r w:rsidRPr="00244EE5">
        <w:rPr>
          <w:rFonts w:ascii="Times New Roman" w:hAnsi="Times New Roman"/>
        </w:rPr>
        <w:t>F2F</w:t>
      </w:r>
      <w:proofErr w:type="gramEnd"/>
      <w:r w:rsidRPr="00244EE5">
        <w:rPr>
          <w:rFonts w:ascii="Times New Roman" w:hAnsi="Times New Roman"/>
        </w:rPr>
        <w:t xml:space="preserve">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52" w:name="_Toc93308648"/>
      <w:r>
        <w:t>3</w:t>
      </w:r>
      <w:r>
        <w:tab/>
      </w:r>
      <w:r w:rsidR="00E6735D" w:rsidRPr="004D3578">
        <w:t>References</w:t>
      </w:r>
      <w:bookmarkEnd w:id="150"/>
      <w:bookmarkEnd w:id="152"/>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153" w:name="_Toc84245328"/>
      <w:bookmarkStart w:id="154" w:name="_Toc93308649"/>
      <w:r>
        <w:t>4</w:t>
      </w:r>
      <w:r w:rsidR="00E6735D">
        <w:tab/>
      </w:r>
      <w:r w:rsidR="00E6735D" w:rsidRPr="004D3578">
        <w:t>Definitions</w:t>
      </w:r>
      <w:r w:rsidR="00E6735D">
        <w:t xml:space="preserve"> of terms, symbols and abbreviations</w:t>
      </w:r>
      <w:bookmarkEnd w:id="153"/>
      <w:bookmarkEnd w:id="154"/>
    </w:p>
    <w:p w14:paraId="00AE5886" w14:textId="11E6F6A0" w:rsidR="00E6735D" w:rsidRPr="009E0DE1" w:rsidRDefault="009A76E5" w:rsidP="00E6735D">
      <w:pPr>
        <w:pStyle w:val="Heading2"/>
      </w:pPr>
      <w:bookmarkStart w:id="155" w:name="_Toc20149626"/>
      <w:bookmarkStart w:id="156" w:name="_Toc84245329"/>
      <w:bookmarkStart w:id="157" w:name="_Toc93308650"/>
      <w:r>
        <w:t>4</w:t>
      </w:r>
      <w:r w:rsidR="00E6735D">
        <w:t>.1</w:t>
      </w:r>
      <w:r w:rsidR="00E6735D" w:rsidRPr="009E0DE1">
        <w:tab/>
        <w:t>Definitions</w:t>
      </w:r>
      <w:bookmarkEnd w:id="155"/>
      <w:bookmarkEnd w:id="156"/>
      <w:bookmarkEnd w:id="157"/>
    </w:p>
    <w:p w14:paraId="6FCF5D2B" w14:textId="37328225" w:rsidR="004A4F96" w:rsidRDefault="00E6735D" w:rsidP="00E6735D">
      <w:r>
        <w:rPr>
          <w:b/>
        </w:rPr>
        <w:t>Term</w:t>
      </w:r>
      <w:r>
        <w:t>: Definition of the term.</w:t>
      </w:r>
    </w:p>
    <w:p w14:paraId="5DDC2F79" w14:textId="03C993C1" w:rsidR="00E6735D" w:rsidRPr="009E0DE1" w:rsidRDefault="009A76E5" w:rsidP="00E6735D">
      <w:pPr>
        <w:pStyle w:val="Heading2"/>
      </w:pPr>
      <w:bookmarkStart w:id="158" w:name="_Toc84245330"/>
      <w:bookmarkStart w:id="159" w:name="_Toc93308651"/>
      <w:r>
        <w:t>4</w:t>
      </w:r>
      <w:r w:rsidR="00E6735D" w:rsidRPr="009E0DE1">
        <w:t>.2</w:t>
      </w:r>
      <w:r w:rsidR="00E6735D" w:rsidRPr="009E0DE1">
        <w:tab/>
        <w:t>Abbreviations</w:t>
      </w:r>
      <w:bookmarkEnd w:id="158"/>
      <w:bookmarkEnd w:id="159"/>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77777777" w:rsidR="00943B4D" w:rsidRDefault="00943B4D" w:rsidP="00E6735D">
      <w:pPr>
        <w:pStyle w:val="EW"/>
      </w:pPr>
    </w:p>
    <w:p w14:paraId="5BF49505" w14:textId="1C1B1DE3" w:rsidR="00E6735D" w:rsidRDefault="009A76E5" w:rsidP="00E6735D">
      <w:pPr>
        <w:pStyle w:val="Heading1"/>
      </w:pPr>
      <w:bookmarkStart w:id="160" w:name="definitions"/>
      <w:bookmarkStart w:id="161" w:name="_Toc84245331"/>
      <w:bookmarkStart w:id="162" w:name="_Toc93308652"/>
      <w:bookmarkEnd w:id="160"/>
      <w:r>
        <w:lastRenderedPageBreak/>
        <w:t>5</w:t>
      </w:r>
      <w:r w:rsidR="00E6735D" w:rsidRPr="004D3578">
        <w:tab/>
      </w:r>
      <w:r w:rsidR="00943B4D">
        <w:t xml:space="preserve">Electronic </w:t>
      </w:r>
      <w:bookmarkEnd w:id="161"/>
      <w:r w:rsidR="00390279">
        <w:t>meeting-based</w:t>
      </w:r>
      <w:r w:rsidR="00943B4D">
        <w:t xml:space="preserve"> formats</w:t>
      </w:r>
      <w:bookmarkEnd w:id="162"/>
    </w:p>
    <w:p w14:paraId="5105C8F7" w14:textId="252B3686" w:rsidR="00E6735D" w:rsidRDefault="009A76E5" w:rsidP="00E6735D">
      <w:pPr>
        <w:pStyle w:val="Heading2"/>
      </w:pPr>
      <w:bookmarkStart w:id="163" w:name="_Toc84245332"/>
      <w:bookmarkStart w:id="164" w:name="_Toc93308653"/>
      <w:r>
        <w:t>5</w:t>
      </w:r>
      <w:r w:rsidR="00E6735D" w:rsidRPr="004D3578">
        <w:t>.1</w:t>
      </w:r>
      <w:r w:rsidR="00E6735D" w:rsidRPr="004D3578">
        <w:tab/>
      </w:r>
      <w:bookmarkEnd w:id="163"/>
      <w:r w:rsidR="00943B4D">
        <w:t>Format 1</w:t>
      </w:r>
      <w:bookmarkEnd w:id="164"/>
    </w:p>
    <w:p w14:paraId="65FB9800" w14:textId="58F2DF4A" w:rsidR="00E6735D" w:rsidRDefault="00E6735D" w:rsidP="00E6735D"/>
    <w:p w14:paraId="000323E7" w14:textId="362B9F09" w:rsidR="00E6735D" w:rsidRDefault="009A76E5" w:rsidP="00E6735D">
      <w:pPr>
        <w:pStyle w:val="Heading2"/>
      </w:pPr>
      <w:bookmarkStart w:id="165" w:name="_Toc84245333"/>
      <w:bookmarkStart w:id="166" w:name="_Toc93308654"/>
      <w:r>
        <w:t>5</w:t>
      </w:r>
      <w:r w:rsidR="00E6735D">
        <w:t>.2</w:t>
      </w:r>
      <w:r w:rsidR="00E6735D">
        <w:tab/>
      </w:r>
      <w:bookmarkEnd w:id="165"/>
      <w:r w:rsidR="00943B4D">
        <w:t>Format-2</w:t>
      </w:r>
      <w:bookmarkEnd w:id="166"/>
    </w:p>
    <w:p w14:paraId="36508568" w14:textId="35D53553" w:rsidR="00E6735D" w:rsidRPr="00943B4D" w:rsidRDefault="00E6735D" w:rsidP="00943B4D"/>
    <w:p w14:paraId="4A1AA50C" w14:textId="77777777" w:rsidR="00E6735D" w:rsidRPr="00B46D68" w:rsidRDefault="00E6735D" w:rsidP="00E6735D"/>
    <w:p w14:paraId="7B3A9506" w14:textId="6900FB3F" w:rsidR="00E6735D" w:rsidRPr="004D3578" w:rsidRDefault="009A76E5" w:rsidP="00E6735D">
      <w:pPr>
        <w:pStyle w:val="Heading1"/>
      </w:pPr>
      <w:bookmarkStart w:id="167" w:name="clause4"/>
      <w:bookmarkStart w:id="168" w:name="_Toc84245339"/>
      <w:bookmarkStart w:id="169" w:name="_Toc93308655"/>
      <w:bookmarkEnd w:id="167"/>
      <w:r>
        <w:t>6</w:t>
      </w:r>
      <w:r w:rsidR="00E6735D" w:rsidRPr="004D3578">
        <w:tab/>
      </w:r>
      <w:bookmarkEnd w:id="168"/>
      <w:r w:rsidR="00943B4D">
        <w:t>F2F meeting</w:t>
      </w:r>
      <w:r w:rsidR="00390279">
        <w:t>-</w:t>
      </w:r>
      <w:r w:rsidR="00943B4D">
        <w:t>based formats</w:t>
      </w:r>
      <w:bookmarkEnd w:id="169"/>
    </w:p>
    <w:p w14:paraId="1173F4F4" w14:textId="356F81AA" w:rsidR="00E6735D" w:rsidRDefault="009A76E5" w:rsidP="00E6735D">
      <w:pPr>
        <w:pStyle w:val="Heading2"/>
      </w:pPr>
      <w:bookmarkStart w:id="170" w:name="_Toc84245340"/>
      <w:bookmarkStart w:id="171" w:name="_Toc93308656"/>
      <w:r>
        <w:t>6</w:t>
      </w:r>
      <w:r w:rsidR="00E6735D" w:rsidRPr="004D3578">
        <w:t>.1</w:t>
      </w:r>
      <w:r w:rsidR="00E6735D" w:rsidRPr="004D3578">
        <w:tab/>
      </w:r>
      <w:bookmarkEnd w:id="170"/>
      <w:r w:rsidR="00943B4D">
        <w:t>Format 1</w:t>
      </w:r>
      <w:ins w:id="172" w:author="Bertenyi, Balazs (Nokia - HU/Budapest)" w:date="2022-01-17T10:38:00Z">
        <w:r w:rsidR="00D96B8B">
          <w:t xml:space="preserve"> - </w:t>
        </w:r>
        <w:r w:rsidR="00D96B8B">
          <w:t>“Multi-Hub” Meetings</w:t>
        </w:r>
      </w:ins>
      <w:bookmarkEnd w:id="171"/>
    </w:p>
    <w:p w14:paraId="6DF576B3" w14:textId="77777777" w:rsidR="00D96B8B" w:rsidRDefault="00D96B8B" w:rsidP="00D96B8B">
      <w:pPr>
        <w:pStyle w:val="Heading3"/>
        <w:rPr>
          <w:ins w:id="173" w:author="Bertenyi, Balazs (Nokia - HU/Budapest)" w:date="2022-01-17T10:38:00Z"/>
        </w:rPr>
        <w:pPrChange w:id="174" w:author="Bertenyi, Balazs (Nokia - HU/Budapest)" w:date="2022-01-17T10:41:00Z">
          <w:pPr>
            <w:pStyle w:val="Heading2"/>
          </w:pPr>
        </w:pPrChange>
      </w:pPr>
      <w:bookmarkStart w:id="175" w:name="_Toc93308657"/>
      <w:ins w:id="176" w:author="Bertenyi, Balazs (Nokia - HU/Budapest)" w:date="2022-01-17T10:38:00Z">
        <w:r>
          <w:t>6.1.1</w:t>
        </w:r>
        <w:r>
          <w:tab/>
          <w:t>Description</w:t>
        </w:r>
        <w:bookmarkEnd w:id="175"/>
      </w:ins>
    </w:p>
    <w:p w14:paraId="7CD7A8D6" w14:textId="77777777" w:rsidR="00D96B8B" w:rsidRDefault="00D96B8B" w:rsidP="00D96B8B">
      <w:pPr>
        <w:rPr>
          <w:ins w:id="177" w:author="Bertenyi, Balazs (Nokia - HU/Budapest)" w:date="2022-01-17T10:38:00Z"/>
        </w:rPr>
      </w:pPr>
      <w:ins w:id="178" w:author="Bertenyi, Balazs (Nokia - HU/Budapest)" w:date="2022-01-17T10:38:00Z">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ins>
    </w:p>
    <w:p w14:paraId="787504A9" w14:textId="77777777" w:rsidR="00D96B8B" w:rsidRDefault="00D96B8B" w:rsidP="00D96B8B">
      <w:pPr>
        <w:rPr>
          <w:ins w:id="179" w:author="Bertenyi, Balazs (Nokia - HU/Budapest)" w:date="2022-01-17T10:38:00Z"/>
        </w:rPr>
      </w:pPr>
      <w:ins w:id="180" w:author="Bertenyi, Balazs (Nokia - HU/Budapest)" w:date="2022-01-17T10:38:00Z">
        <w:r>
          <w:t>The following table shows some variations on the multi-hub format and comments on the applicability to 3GPP.</w:t>
        </w:r>
      </w:ins>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013B24">
        <w:trPr>
          <w:tblHeader/>
          <w:ins w:id="181" w:author="Bertenyi, Balazs (Nokia - HU/Budapest)" w:date="2022-01-17T10:38:00Z"/>
        </w:trPr>
        <w:tc>
          <w:tcPr>
            <w:tcW w:w="2972" w:type="dxa"/>
          </w:tcPr>
          <w:p w14:paraId="3C40CF64" w14:textId="77777777" w:rsidR="00D96B8B" w:rsidRPr="00D46DFB" w:rsidRDefault="00D96B8B" w:rsidP="00013B24">
            <w:pPr>
              <w:rPr>
                <w:ins w:id="182" w:author="Bertenyi, Balazs (Nokia - HU/Budapest)" w:date="2022-01-17T10:38:00Z"/>
                <w:b/>
                <w:bCs/>
              </w:rPr>
            </w:pPr>
            <w:ins w:id="183" w:author="Bertenyi, Balazs (Nokia - HU/Budapest)" w:date="2022-01-17T10:38:00Z">
              <w:r w:rsidRPr="00D46DFB">
                <w:rPr>
                  <w:b/>
                  <w:bCs/>
                </w:rPr>
                <w:t>Topic</w:t>
              </w:r>
            </w:ins>
          </w:p>
        </w:tc>
        <w:tc>
          <w:tcPr>
            <w:tcW w:w="6044" w:type="dxa"/>
          </w:tcPr>
          <w:p w14:paraId="1D60FCE2" w14:textId="77777777" w:rsidR="00D96B8B" w:rsidRPr="00D46DFB" w:rsidRDefault="00D96B8B" w:rsidP="00013B24">
            <w:pPr>
              <w:rPr>
                <w:ins w:id="184" w:author="Bertenyi, Balazs (Nokia - HU/Budapest)" w:date="2022-01-17T10:38:00Z"/>
                <w:b/>
                <w:bCs/>
              </w:rPr>
            </w:pPr>
            <w:ins w:id="185" w:author="Bertenyi, Balazs (Nokia - HU/Budapest)" w:date="2022-01-17T10:38:00Z">
              <w:r w:rsidRPr="00D46DFB">
                <w:rPr>
                  <w:b/>
                  <w:bCs/>
                </w:rPr>
                <w:t>Comments on Applicability to 3GPP</w:t>
              </w:r>
            </w:ins>
          </w:p>
        </w:tc>
      </w:tr>
      <w:tr w:rsidR="00D96B8B" w14:paraId="0FCBC41E" w14:textId="77777777" w:rsidTr="00013B24">
        <w:trPr>
          <w:cantSplit/>
          <w:ins w:id="186" w:author="Bertenyi, Balazs (Nokia - HU/Budapest)" w:date="2022-01-17T10:38:00Z"/>
        </w:trPr>
        <w:tc>
          <w:tcPr>
            <w:tcW w:w="2972" w:type="dxa"/>
          </w:tcPr>
          <w:p w14:paraId="13C2A892" w14:textId="77777777" w:rsidR="00D96B8B" w:rsidRDefault="00D96B8B" w:rsidP="00013B24">
            <w:pPr>
              <w:rPr>
                <w:ins w:id="187" w:author="Bertenyi, Balazs (Nokia - HU/Budapest)" w:date="2022-01-17T10:38:00Z"/>
              </w:rPr>
            </w:pPr>
            <w:ins w:id="188" w:author="Bertenyi, Balazs (Nokia - HU/Budapest)" w:date="2022-01-17T10:38:00Z">
              <w:r>
                <w:t>Number and location of Hubs: Regional, by OP, by company, multiple hubs per region, etc</w:t>
              </w:r>
            </w:ins>
          </w:p>
        </w:tc>
        <w:tc>
          <w:tcPr>
            <w:tcW w:w="6044" w:type="dxa"/>
          </w:tcPr>
          <w:p w14:paraId="2DC9A030" w14:textId="77777777" w:rsidR="00D96B8B" w:rsidRDefault="00D96B8B" w:rsidP="00013B24">
            <w:pPr>
              <w:rPr>
                <w:ins w:id="189" w:author="Bertenyi, Balazs (Nokia - HU/Budapest)" w:date="2022-01-17T10:38:00Z"/>
              </w:rPr>
            </w:pPr>
            <w:ins w:id="190" w:author="Bertenyi, Balazs (Nokia - HU/Budapest)" w:date="2022-01-17T10:38:00Z">
              <w:r>
                <w:t xml:space="preserve">With fewer hubs the experience can be more like a </w:t>
              </w:r>
              <w:proofErr w:type="gramStart"/>
              <w:r>
                <w:t>face to face</w:t>
              </w:r>
              <w:proofErr w:type="gramEnd"/>
              <w:r>
                <w:t xml:space="preserve"> meeting. As more hubs are added the experience will become more like an E-meeting. </w:t>
              </w:r>
            </w:ins>
          </w:p>
          <w:p w14:paraId="2B131F4A" w14:textId="77777777" w:rsidR="00D96B8B" w:rsidRDefault="00D96B8B" w:rsidP="00013B24">
            <w:pPr>
              <w:rPr>
                <w:ins w:id="191" w:author="Bertenyi, Balazs (Nokia - HU/Budapest)" w:date="2022-01-17T10:38:00Z"/>
              </w:rPr>
            </w:pPr>
          </w:p>
          <w:p w14:paraId="17A42929" w14:textId="77777777" w:rsidR="00D96B8B" w:rsidRDefault="00D96B8B" w:rsidP="00013B24">
            <w:pPr>
              <w:rPr>
                <w:ins w:id="192" w:author="Bertenyi, Balazs (Nokia - HU/Budapest)" w:date="2022-01-17T10:38:00Z"/>
              </w:rPr>
            </w:pPr>
            <w:ins w:id="193" w:author="Bertenyi, Balazs (Nokia - HU/Budapest)" w:date="2022-01-17T10:38:00Z">
              <w:r>
                <w:t xml:space="preserve">Considering the goal is to try and have a “face to face like” experience the use of 2 or 3 hubs would seem reasonable. This suggests that hubs should contain delegates from several 3GPP countries/regions. </w:t>
              </w:r>
            </w:ins>
          </w:p>
        </w:tc>
      </w:tr>
      <w:tr w:rsidR="00D96B8B" w14:paraId="65918F89" w14:textId="77777777" w:rsidTr="00013B24">
        <w:trPr>
          <w:cantSplit/>
          <w:ins w:id="194" w:author="Bertenyi, Balazs (Nokia - HU/Budapest)" w:date="2022-01-17T10:38:00Z"/>
        </w:trPr>
        <w:tc>
          <w:tcPr>
            <w:tcW w:w="2972" w:type="dxa"/>
          </w:tcPr>
          <w:p w14:paraId="172F6B8C" w14:textId="77777777" w:rsidR="00D96B8B" w:rsidRDefault="00D96B8B" w:rsidP="00013B24">
            <w:pPr>
              <w:rPr>
                <w:ins w:id="195" w:author="Bertenyi, Balazs (Nokia - HU/Budapest)" w:date="2022-01-17T10:38:00Z"/>
              </w:rPr>
            </w:pPr>
            <w:ins w:id="196" w:author="Bertenyi, Balazs (Nokia - HU/Budapest)" w:date="2022-01-17T10:38:00Z">
              <w:r w:rsidRPr="0084663E">
                <w:t>Delegate participation: Single room with microphones and big screens, Single room with GTM laptops, Individual rooms with GTM, etc</w:t>
              </w:r>
              <w:r>
                <w:t>.</w:t>
              </w:r>
            </w:ins>
          </w:p>
        </w:tc>
        <w:tc>
          <w:tcPr>
            <w:tcW w:w="6044" w:type="dxa"/>
          </w:tcPr>
          <w:p w14:paraId="113D99A0" w14:textId="77777777" w:rsidR="00D96B8B" w:rsidRDefault="00D96B8B" w:rsidP="00013B24">
            <w:pPr>
              <w:rPr>
                <w:ins w:id="197" w:author="Bertenyi, Balazs (Nokia - HU/Budapest)" w:date="2022-01-17T10:38:00Z"/>
              </w:rPr>
            </w:pPr>
            <w:ins w:id="198" w:author="Bertenyi, Balazs (Nokia - HU/Budapest)" w:date="2022-01-17T10:38:00Z">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ins>
          </w:p>
          <w:p w14:paraId="033B58B5" w14:textId="77777777" w:rsidR="00D96B8B" w:rsidRDefault="00D96B8B" w:rsidP="00013B24">
            <w:pPr>
              <w:rPr>
                <w:ins w:id="199" w:author="Bertenyi, Balazs (Nokia - HU/Budapest)" w:date="2022-01-17T10:38:00Z"/>
              </w:rPr>
            </w:pPr>
          </w:p>
          <w:p w14:paraId="16C6D978" w14:textId="77777777" w:rsidR="00D96B8B" w:rsidRDefault="00D96B8B" w:rsidP="00013B24">
            <w:pPr>
              <w:rPr>
                <w:ins w:id="200" w:author="Bertenyi, Balazs (Nokia - HU/Budapest)" w:date="2022-01-17T10:38:00Z"/>
              </w:rPr>
            </w:pPr>
            <w:ins w:id="201" w:author="Bertenyi, Balazs (Nokia - HU/Budapest)" w:date="2022-01-17T10:38:00Z">
              <w:r>
                <w:t xml:space="preserve">Different arrangements, </w:t>
              </w:r>
              <w:proofErr w:type="gramStart"/>
              <w:r>
                <w:t>e.g.</w:t>
              </w:r>
              <w:proofErr w:type="gramEnd"/>
              <w:r>
                <w:t xml:space="preserve"> a normal GTM, may be needed for offline meetings within the main meeting.</w:t>
              </w:r>
            </w:ins>
          </w:p>
        </w:tc>
      </w:tr>
      <w:tr w:rsidR="00D96B8B" w14:paraId="6B15CB68" w14:textId="77777777" w:rsidTr="00013B24">
        <w:trPr>
          <w:cantSplit/>
          <w:ins w:id="202" w:author="Bertenyi, Balazs (Nokia - HU/Budapest)" w:date="2022-01-17T10:38:00Z"/>
        </w:trPr>
        <w:tc>
          <w:tcPr>
            <w:tcW w:w="2972" w:type="dxa"/>
          </w:tcPr>
          <w:p w14:paraId="1C3C5B6E" w14:textId="77777777" w:rsidR="00D96B8B" w:rsidRPr="0084663E" w:rsidRDefault="00D96B8B" w:rsidP="00013B24">
            <w:pPr>
              <w:rPr>
                <w:ins w:id="203" w:author="Bertenyi, Balazs (Nokia - HU/Budapest)" w:date="2022-01-17T10:38:00Z"/>
              </w:rPr>
            </w:pPr>
            <w:ins w:id="204" w:author="Bertenyi, Balazs (Nokia - HU/Budapest)" w:date="2022-01-17T10:38:00Z">
              <w:r w:rsidRPr="00F829C8">
                <w:t>Hub equality: All hubs equal, major hub and satellite hubs, etc.</w:t>
              </w:r>
            </w:ins>
          </w:p>
        </w:tc>
        <w:tc>
          <w:tcPr>
            <w:tcW w:w="6044" w:type="dxa"/>
          </w:tcPr>
          <w:p w14:paraId="528C4A93" w14:textId="77777777" w:rsidR="00D96B8B" w:rsidRDefault="00D96B8B" w:rsidP="00013B24">
            <w:pPr>
              <w:rPr>
                <w:ins w:id="205" w:author="Bertenyi, Balazs (Nokia - HU/Budapest)" w:date="2022-01-17T10:38:00Z"/>
              </w:rPr>
            </w:pPr>
            <w:ins w:id="206" w:author="Bertenyi, Balazs (Nokia - HU/Budapest)" w:date="2022-01-17T10:38:00Z">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ins>
          </w:p>
        </w:tc>
      </w:tr>
      <w:tr w:rsidR="00D96B8B" w14:paraId="15422182" w14:textId="77777777" w:rsidTr="00013B24">
        <w:trPr>
          <w:cantSplit/>
          <w:ins w:id="207" w:author="Bertenyi, Balazs (Nokia - HU/Budapest)" w:date="2022-01-17T10:38:00Z"/>
        </w:trPr>
        <w:tc>
          <w:tcPr>
            <w:tcW w:w="2972" w:type="dxa"/>
          </w:tcPr>
          <w:p w14:paraId="3E294519" w14:textId="77777777" w:rsidR="00D96B8B" w:rsidRPr="00F829C8" w:rsidRDefault="00D96B8B" w:rsidP="00013B24">
            <w:pPr>
              <w:rPr>
                <w:ins w:id="208" w:author="Bertenyi, Balazs (Nokia - HU/Budapest)" w:date="2022-01-17T10:38:00Z"/>
              </w:rPr>
            </w:pPr>
            <w:ins w:id="209" w:author="Bertenyi, Balazs (Nokia - HU/Budapest)" w:date="2022-01-17T10:38:00Z">
              <w:r w:rsidRPr="00F829C8">
                <w:lastRenderedPageBreak/>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ins>
          </w:p>
        </w:tc>
        <w:tc>
          <w:tcPr>
            <w:tcW w:w="6044" w:type="dxa"/>
          </w:tcPr>
          <w:p w14:paraId="504CB4B6" w14:textId="77777777" w:rsidR="00D96B8B" w:rsidRDefault="00D96B8B" w:rsidP="00013B24">
            <w:pPr>
              <w:rPr>
                <w:ins w:id="210" w:author="Bertenyi, Balazs (Nokia - HU/Budapest)" w:date="2022-01-17T10:38:00Z"/>
              </w:rPr>
            </w:pPr>
            <w:ins w:id="211" w:author="Bertenyi, Balazs (Nokia - HU/Budapest)" w:date="2022-01-17T10:38:00Z">
              <w:r>
                <w:t xml:space="preserve">To have a “face to face like” experience it is desirable to have a long period each day when meetings involving all hubs can take place. </w:t>
              </w:r>
            </w:ins>
          </w:p>
          <w:p w14:paraId="29BD81C9" w14:textId="77777777" w:rsidR="00D96B8B" w:rsidRDefault="00D96B8B" w:rsidP="00013B24">
            <w:pPr>
              <w:rPr>
                <w:ins w:id="212" w:author="Bertenyi, Balazs (Nokia - HU/Budapest)" w:date="2022-01-17T10:38:00Z"/>
              </w:rPr>
            </w:pPr>
          </w:p>
          <w:p w14:paraId="6628C36D" w14:textId="77777777" w:rsidR="00D96B8B" w:rsidRDefault="00D96B8B" w:rsidP="00013B24">
            <w:pPr>
              <w:rPr>
                <w:ins w:id="213" w:author="Bertenyi, Balazs (Nokia - HU/Budapest)" w:date="2022-01-17T10:38:00Z"/>
              </w:rPr>
            </w:pPr>
            <w:ins w:id="214" w:author="Bertenyi, Balazs (Nokia - HU/Budapest)" w:date="2022-01-17T10:38:00Z">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ins>
          </w:p>
          <w:p w14:paraId="44DE0A68" w14:textId="77777777" w:rsidR="00D96B8B" w:rsidRDefault="00D96B8B" w:rsidP="00013B24">
            <w:pPr>
              <w:rPr>
                <w:ins w:id="215" w:author="Bertenyi, Balazs (Nokia - HU/Budapest)" w:date="2022-01-17T10:38:00Z"/>
              </w:rPr>
            </w:pPr>
          </w:p>
        </w:tc>
      </w:tr>
    </w:tbl>
    <w:p w14:paraId="250C3705" w14:textId="77777777" w:rsidR="00D96B8B" w:rsidRDefault="00D96B8B" w:rsidP="00D96B8B">
      <w:pPr>
        <w:rPr>
          <w:ins w:id="216" w:author="Bertenyi, Balazs (Nokia - HU/Budapest)" w:date="2022-01-17T10:38:00Z"/>
        </w:rPr>
      </w:pPr>
    </w:p>
    <w:p w14:paraId="60A77688" w14:textId="77777777" w:rsidR="00D96B8B" w:rsidRDefault="00D96B8B" w:rsidP="00D96B8B">
      <w:pPr>
        <w:rPr>
          <w:ins w:id="217" w:author="Bertenyi, Balazs (Nokia - HU/Budapest)" w:date="2022-01-17T10:38:00Z"/>
        </w:rPr>
      </w:pPr>
    </w:p>
    <w:p w14:paraId="137B36B2" w14:textId="77777777" w:rsidR="00D96B8B" w:rsidRPr="00FF6DCA" w:rsidRDefault="00D96B8B" w:rsidP="00D96B8B">
      <w:pPr>
        <w:pStyle w:val="Heading3"/>
        <w:rPr>
          <w:ins w:id="218" w:author="Bertenyi, Balazs (Nokia - HU/Budapest)" w:date="2022-01-17T10:38:00Z"/>
        </w:rPr>
        <w:pPrChange w:id="219" w:author="Bertenyi, Balazs (Nokia - HU/Budapest)" w:date="2022-01-17T10:41:00Z">
          <w:pPr>
            <w:pStyle w:val="Heading2"/>
          </w:pPr>
        </w:pPrChange>
      </w:pPr>
      <w:bookmarkStart w:id="220" w:name="_Toc93308658"/>
      <w:ins w:id="221" w:author="Bertenyi, Balazs (Nokia - HU/Budapest)" w:date="2022-01-17T10:38:00Z">
        <w:r>
          <w:t>6.1.2</w:t>
        </w:r>
        <w:r>
          <w:tab/>
          <w:t>Analysis</w:t>
        </w:r>
        <w:bookmarkEnd w:id="220"/>
      </w:ins>
    </w:p>
    <w:p w14:paraId="78EE04BB" w14:textId="77777777" w:rsidR="00D96B8B" w:rsidRPr="00D96B8B" w:rsidRDefault="00D96B8B" w:rsidP="00D96B8B">
      <w:pPr>
        <w:rPr>
          <w:ins w:id="222" w:author="Bertenyi, Balazs (Nokia - HU/Budapest)" w:date="2022-01-17T10:38:00Z"/>
          <w:b/>
          <w:bCs/>
          <w:rPrChange w:id="223" w:author="Bertenyi, Balazs (Nokia - HU/Budapest)" w:date="2022-01-17T10:41:00Z">
            <w:rPr>
              <w:ins w:id="224" w:author="Bertenyi, Balazs (Nokia - HU/Budapest)" w:date="2022-01-17T10:38:00Z"/>
            </w:rPr>
          </w:rPrChange>
        </w:rPr>
      </w:pPr>
      <w:ins w:id="225" w:author="Bertenyi, Balazs (Nokia - HU/Budapest)" w:date="2022-01-17T10:38:00Z">
        <w:r w:rsidRPr="00D96B8B">
          <w:rPr>
            <w:b/>
            <w:bCs/>
            <w:rPrChange w:id="226" w:author="Bertenyi, Balazs (Nokia - HU/Budapest)" w:date="2022-01-17T10:41:00Z">
              <w:rPr/>
            </w:rPrChange>
          </w:rPr>
          <w:t>Pros</w:t>
        </w:r>
      </w:ins>
    </w:p>
    <w:p w14:paraId="5E38715E" w14:textId="77777777" w:rsidR="00D96B8B" w:rsidRPr="00D96B8B" w:rsidRDefault="00D96B8B" w:rsidP="00D96B8B">
      <w:pPr>
        <w:pStyle w:val="ListParagraph"/>
        <w:widowControl/>
        <w:numPr>
          <w:ilvl w:val="0"/>
          <w:numId w:val="46"/>
        </w:numPr>
        <w:tabs>
          <w:tab w:val="clear" w:pos="1418"/>
          <w:tab w:val="clear" w:pos="4678"/>
          <w:tab w:val="clear" w:pos="5954"/>
          <w:tab w:val="clear" w:pos="7088"/>
        </w:tabs>
        <w:spacing w:after="0"/>
        <w:contextualSpacing/>
        <w:jc w:val="left"/>
        <w:rPr>
          <w:ins w:id="227" w:author="Bertenyi, Balazs (Nokia - HU/Budapest)" w:date="2022-01-17T10:38:00Z"/>
          <w:rFonts w:ascii="Times New Roman" w:hAnsi="Times New Roman"/>
          <w:rPrChange w:id="228" w:author="Bertenyi, Balazs (Nokia - HU/Budapest)" w:date="2022-01-17T10:40:00Z">
            <w:rPr>
              <w:ins w:id="229" w:author="Bertenyi, Balazs (Nokia - HU/Budapest)" w:date="2022-01-17T10:38:00Z"/>
            </w:rPr>
          </w:rPrChange>
        </w:rPr>
        <w:pPrChange w:id="230" w:author="Bertenyi, Balazs (Nokia - HU/Budapest)" w:date="2022-01-17T10:40:00Z">
          <w:pPr>
            <w:pStyle w:val="ListParagraph"/>
            <w:widowControl/>
            <w:numPr>
              <w:numId w:val="43"/>
            </w:numPr>
            <w:tabs>
              <w:tab w:val="clear" w:pos="1418"/>
              <w:tab w:val="clear" w:pos="4678"/>
              <w:tab w:val="clear" w:pos="5954"/>
              <w:tab w:val="clear" w:pos="7088"/>
            </w:tabs>
            <w:spacing w:after="0"/>
            <w:ind w:hanging="360"/>
            <w:contextualSpacing/>
            <w:jc w:val="left"/>
          </w:pPr>
        </w:pPrChange>
      </w:pPr>
      <w:ins w:id="231" w:author="Bertenyi, Balazs (Nokia - HU/Budapest)" w:date="2022-01-17T10:38:00Z">
        <w:r w:rsidRPr="00D96B8B">
          <w:rPr>
            <w:rFonts w:ascii="Times New Roman" w:hAnsi="Times New Roman"/>
            <w:rPrChange w:id="232" w:author="Bertenyi, Balazs (Nokia - HU/Budapest)" w:date="2022-01-17T10:40:00Z">
              <w:rPr/>
            </w:rPrChange>
          </w:rPr>
          <w:t>E-meetings have been challenging. This proposal provides some level of F2F interaction.</w:t>
        </w:r>
      </w:ins>
    </w:p>
    <w:p w14:paraId="366211AB" w14:textId="77777777" w:rsidR="00D96B8B" w:rsidRPr="00D96B8B" w:rsidRDefault="00D96B8B" w:rsidP="00D96B8B">
      <w:pPr>
        <w:pStyle w:val="ListParagraph"/>
        <w:widowControl/>
        <w:numPr>
          <w:ilvl w:val="0"/>
          <w:numId w:val="46"/>
        </w:numPr>
        <w:tabs>
          <w:tab w:val="clear" w:pos="1418"/>
          <w:tab w:val="clear" w:pos="4678"/>
          <w:tab w:val="clear" w:pos="5954"/>
          <w:tab w:val="clear" w:pos="7088"/>
        </w:tabs>
        <w:spacing w:after="0"/>
        <w:contextualSpacing/>
        <w:jc w:val="left"/>
        <w:rPr>
          <w:ins w:id="233" w:author="Bertenyi, Balazs (Nokia - HU/Budapest)" w:date="2022-01-17T10:38:00Z"/>
          <w:rFonts w:ascii="Times New Roman" w:hAnsi="Times New Roman"/>
          <w:rPrChange w:id="234" w:author="Bertenyi, Balazs (Nokia - HU/Budapest)" w:date="2022-01-17T10:40:00Z">
            <w:rPr>
              <w:ins w:id="235" w:author="Bertenyi, Balazs (Nokia - HU/Budapest)" w:date="2022-01-17T10:38:00Z"/>
            </w:rPr>
          </w:rPrChange>
        </w:rPr>
        <w:pPrChange w:id="236" w:author="Bertenyi, Balazs (Nokia - HU/Budapest)" w:date="2022-01-17T10:40:00Z">
          <w:pPr>
            <w:pStyle w:val="ListParagraph"/>
            <w:widowControl/>
            <w:numPr>
              <w:numId w:val="43"/>
            </w:numPr>
            <w:tabs>
              <w:tab w:val="clear" w:pos="1418"/>
              <w:tab w:val="clear" w:pos="4678"/>
              <w:tab w:val="clear" w:pos="5954"/>
              <w:tab w:val="clear" w:pos="7088"/>
            </w:tabs>
            <w:spacing w:after="0"/>
            <w:ind w:hanging="360"/>
            <w:contextualSpacing/>
            <w:jc w:val="left"/>
          </w:pPr>
        </w:pPrChange>
      </w:pPr>
      <w:ins w:id="237" w:author="Bertenyi, Balazs (Nokia - HU/Budapest)" w:date="2022-01-17T10:38:00Z">
        <w:r w:rsidRPr="00D96B8B">
          <w:rPr>
            <w:rFonts w:ascii="Times New Roman" w:hAnsi="Times New Roman"/>
            <w:rPrChange w:id="238" w:author="Bertenyi, Balazs (Nokia - HU/Budapest)" w:date="2022-01-17T10:40:00Z">
              <w:rPr/>
            </w:rPrChange>
          </w:rPr>
          <w:t>Delegates can reduce long-haul travel which will help to address employees’ health and welfare, overall travel costs, and environmental impacts.</w:t>
        </w:r>
      </w:ins>
    </w:p>
    <w:p w14:paraId="6B4CA3E3" w14:textId="77777777" w:rsidR="00D96B8B" w:rsidRPr="00D96B8B" w:rsidRDefault="00D96B8B" w:rsidP="00D96B8B">
      <w:pPr>
        <w:pStyle w:val="ListParagraph"/>
        <w:widowControl/>
        <w:numPr>
          <w:ilvl w:val="0"/>
          <w:numId w:val="46"/>
        </w:numPr>
        <w:tabs>
          <w:tab w:val="clear" w:pos="1418"/>
          <w:tab w:val="clear" w:pos="4678"/>
          <w:tab w:val="clear" w:pos="5954"/>
          <w:tab w:val="clear" w:pos="7088"/>
        </w:tabs>
        <w:spacing w:after="0"/>
        <w:contextualSpacing/>
        <w:jc w:val="left"/>
        <w:rPr>
          <w:ins w:id="239" w:author="Bertenyi, Balazs (Nokia - HU/Budapest)" w:date="2022-01-17T10:38:00Z"/>
          <w:rFonts w:ascii="Times New Roman" w:hAnsi="Times New Roman"/>
          <w:rPrChange w:id="240" w:author="Bertenyi, Balazs (Nokia - HU/Budapest)" w:date="2022-01-17T10:40:00Z">
            <w:rPr>
              <w:ins w:id="241" w:author="Bertenyi, Balazs (Nokia - HU/Budapest)" w:date="2022-01-17T10:38:00Z"/>
            </w:rPr>
          </w:rPrChange>
        </w:rPr>
        <w:pPrChange w:id="242" w:author="Bertenyi, Balazs (Nokia - HU/Budapest)" w:date="2022-01-17T10:40:00Z">
          <w:pPr>
            <w:pStyle w:val="ListParagraph"/>
            <w:widowControl/>
            <w:numPr>
              <w:numId w:val="43"/>
            </w:numPr>
            <w:tabs>
              <w:tab w:val="clear" w:pos="1418"/>
              <w:tab w:val="clear" w:pos="4678"/>
              <w:tab w:val="clear" w:pos="5954"/>
              <w:tab w:val="clear" w:pos="7088"/>
            </w:tabs>
            <w:spacing w:after="0"/>
            <w:ind w:hanging="360"/>
            <w:contextualSpacing/>
            <w:jc w:val="left"/>
          </w:pPr>
        </w:pPrChange>
      </w:pPr>
      <w:ins w:id="243" w:author="Bertenyi, Balazs (Nokia - HU/Budapest)" w:date="2022-01-17T10:38:00Z">
        <w:r w:rsidRPr="00D96B8B">
          <w:rPr>
            <w:rFonts w:ascii="Times New Roman" w:hAnsi="Times New Roman"/>
            <w:rPrChange w:id="244" w:author="Bertenyi, Balazs (Nokia - HU/Budapest)" w:date="2022-01-17T10:40:00Z">
              <w:rPr/>
            </w:rPrChange>
          </w:rPr>
          <w:t xml:space="preserve">Multi-hub provides a level of isolation from </w:t>
        </w:r>
        <w:proofErr w:type="gramStart"/>
        <w:r w:rsidRPr="00D96B8B">
          <w:rPr>
            <w:rFonts w:ascii="Times New Roman" w:hAnsi="Times New Roman"/>
            <w:rPrChange w:id="245" w:author="Bertenyi, Balazs (Nokia - HU/Budapest)" w:date="2022-01-17T10:40:00Z">
              <w:rPr/>
            </w:rPrChange>
          </w:rPr>
          <w:t>day to day</w:t>
        </w:r>
        <w:proofErr w:type="gramEnd"/>
        <w:r w:rsidRPr="00D96B8B">
          <w:rPr>
            <w:rFonts w:ascii="Times New Roman" w:hAnsi="Times New Roman"/>
            <w:rPrChange w:id="246" w:author="Bertenyi, Balazs (Nokia - HU/Budapest)" w:date="2022-01-17T10:40:00Z">
              <w:rPr/>
            </w:rPrChange>
          </w:rPr>
          <w:t xml:space="preserve"> activities and duties not available for e-meetings</w:t>
        </w:r>
      </w:ins>
    </w:p>
    <w:p w14:paraId="5004AA5C" w14:textId="77777777" w:rsidR="00D96B8B" w:rsidRDefault="00D96B8B" w:rsidP="00D96B8B">
      <w:pPr>
        <w:rPr>
          <w:ins w:id="247" w:author="Bertenyi, Balazs (Nokia - HU/Budapest)" w:date="2022-01-17T10:41:00Z"/>
          <w:b/>
          <w:bCs/>
        </w:rPr>
      </w:pPr>
    </w:p>
    <w:p w14:paraId="76382257" w14:textId="636FB877" w:rsidR="00D96B8B" w:rsidRPr="00D96B8B" w:rsidRDefault="00D96B8B" w:rsidP="00D96B8B">
      <w:pPr>
        <w:rPr>
          <w:ins w:id="248" w:author="Bertenyi, Balazs (Nokia - HU/Budapest)" w:date="2022-01-17T10:38:00Z"/>
          <w:b/>
          <w:bCs/>
          <w:rPrChange w:id="249" w:author="Bertenyi, Balazs (Nokia - HU/Budapest)" w:date="2022-01-17T10:41:00Z">
            <w:rPr>
              <w:ins w:id="250" w:author="Bertenyi, Balazs (Nokia - HU/Budapest)" w:date="2022-01-17T10:38:00Z"/>
            </w:rPr>
          </w:rPrChange>
        </w:rPr>
      </w:pPr>
      <w:ins w:id="251" w:author="Bertenyi, Balazs (Nokia - HU/Budapest)" w:date="2022-01-17T10:38:00Z">
        <w:r w:rsidRPr="00D96B8B">
          <w:rPr>
            <w:b/>
            <w:bCs/>
            <w:rPrChange w:id="252" w:author="Bertenyi, Balazs (Nokia - HU/Budapest)" w:date="2022-01-17T10:41:00Z">
              <w:rPr/>
            </w:rPrChange>
          </w:rPr>
          <w:t>Cons</w:t>
        </w:r>
      </w:ins>
    </w:p>
    <w:p w14:paraId="628A4C94" w14:textId="77777777" w:rsidR="00D96B8B" w:rsidRPr="00D96B8B" w:rsidRDefault="00D96B8B" w:rsidP="00D96B8B">
      <w:pPr>
        <w:pStyle w:val="ListParagraph"/>
        <w:widowControl/>
        <w:numPr>
          <w:ilvl w:val="0"/>
          <w:numId w:val="47"/>
        </w:numPr>
        <w:tabs>
          <w:tab w:val="clear" w:pos="1418"/>
          <w:tab w:val="clear" w:pos="4678"/>
          <w:tab w:val="clear" w:pos="5954"/>
          <w:tab w:val="clear" w:pos="7088"/>
        </w:tabs>
        <w:spacing w:after="0"/>
        <w:contextualSpacing/>
        <w:jc w:val="left"/>
        <w:rPr>
          <w:ins w:id="253" w:author="Bertenyi, Balazs (Nokia - HU/Budapest)" w:date="2022-01-17T10:38:00Z"/>
          <w:rFonts w:ascii="Times New Roman" w:hAnsi="Times New Roman"/>
          <w:rPrChange w:id="254" w:author="Bertenyi, Balazs (Nokia - HU/Budapest)" w:date="2022-01-17T10:41:00Z">
            <w:rPr>
              <w:ins w:id="255" w:author="Bertenyi, Balazs (Nokia - HU/Budapest)" w:date="2022-01-17T10:38:00Z"/>
            </w:rPr>
          </w:rPrChange>
        </w:rPr>
        <w:pPrChange w:id="256" w:author="Bertenyi, Balazs (Nokia - HU/Budapest)" w:date="2022-01-17T10:41:00Z">
          <w:pPr>
            <w:pStyle w:val="ListParagraph"/>
            <w:widowControl/>
            <w:numPr>
              <w:numId w:val="44"/>
            </w:numPr>
            <w:tabs>
              <w:tab w:val="clear" w:pos="1418"/>
              <w:tab w:val="clear" w:pos="4678"/>
              <w:tab w:val="clear" w:pos="5954"/>
              <w:tab w:val="clear" w:pos="7088"/>
            </w:tabs>
            <w:spacing w:after="0"/>
            <w:ind w:hanging="360"/>
            <w:contextualSpacing/>
            <w:jc w:val="left"/>
          </w:pPr>
        </w:pPrChange>
      </w:pPr>
      <w:ins w:id="257" w:author="Bertenyi, Balazs (Nokia - HU/Budapest)" w:date="2022-01-17T10:38:00Z">
        <w:r w:rsidRPr="00D96B8B">
          <w:rPr>
            <w:rFonts w:ascii="Times New Roman" w:hAnsi="Times New Roman"/>
            <w:rPrChange w:id="258" w:author="Bertenyi, Balazs (Nokia - HU/Budapest)" w:date="2022-01-17T10:41:00Z">
              <w:rPr/>
            </w:rPrChange>
          </w:rPr>
          <w:t>A multi-hub meeting cannot be as effective as an international face to face meeting.</w:t>
        </w:r>
      </w:ins>
    </w:p>
    <w:p w14:paraId="6EA8B609" w14:textId="77777777" w:rsidR="00D96B8B" w:rsidRPr="00D96B8B" w:rsidRDefault="00D96B8B" w:rsidP="00D96B8B">
      <w:pPr>
        <w:pStyle w:val="ListParagraph"/>
        <w:widowControl/>
        <w:numPr>
          <w:ilvl w:val="0"/>
          <w:numId w:val="47"/>
        </w:numPr>
        <w:tabs>
          <w:tab w:val="clear" w:pos="1418"/>
          <w:tab w:val="clear" w:pos="4678"/>
          <w:tab w:val="clear" w:pos="5954"/>
          <w:tab w:val="clear" w:pos="7088"/>
        </w:tabs>
        <w:spacing w:after="0"/>
        <w:contextualSpacing/>
        <w:jc w:val="left"/>
        <w:rPr>
          <w:ins w:id="259" w:author="Bertenyi, Balazs (Nokia - HU/Budapest)" w:date="2022-01-17T10:38:00Z"/>
          <w:rFonts w:ascii="Times New Roman" w:hAnsi="Times New Roman"/>
          <w:rPrChange w:id="260" w:author="Bertenyi, Balazs (Nokia - HU/Budapest)" w:date="2022-01-17T10:41:00Z">
            <w:rPr>
              <w:ins w:id="261" w:author="Bertenyi, Balazs (Nokia - HU/Budapest)" w:date="2022-01-17T10:38:00Z"/>
            </w:rPr>
          </w:rPrChange>
        </w:rPr>
        <w:pPrChange w:id="262" w:author="Bertenyi, Balazs (Nokia - HU/Budapest)" w:date="2022-01-17T10:41:00Z">
          <w:pPr>
            <w:pStyle w:val="ListParagraph"/>
            <w:widowControl/>
            <w:numPr>
              <w:numId w:val="44"/>
            </w:numPr>
            <w:tabs>
              <w:tab w:val="clear" w:pos="1418"/>
              <w:tab w:val="clear" w:pos="4678"/>
              <w:tab w:val="clear" w:pos="5954"/>
              <w:tab w:val="clear" w:pos="7088"/>
            </w:tabs>
            <w:spacing w:after="0"/>
            <w:ind w:hanging="360"/>
            <w:contextualSpacing/>
            <w:jc w:val="left"/>
          </w:pPr>
        </w:pPrChange>
      </w:pPr>
      <w:ins w:id="263" w:author="Bertenyi, Balazs (Nokia - HU/Budapest)" w:date="2022-01-17T10:38:00Z">
        <w:r w:rsidRPr="00D96B8B">
          <w:rPr>
            <w:rFonts w:ascii="Times New Roman" w:hAnsi="Times New Roman"/>
            <w:rPrChange w:id="264" w:author="Bertenyi, Balazs (Nokia - HU/Budapest)" w:date="2022-01-17T10:41:00Z">
              <w:rPr/>
            </w:rPrChange>
          </w:rPr>
          <w:t xml:space="preserve">Coordinating between the time zones will may still be challenging depending on the number of hubs. </w:t>
        </w:r>
      </w:ins>
    </w:p>
    <w:p w14:paraId="595C632A" w14:textId="77777777" w:rsidR="00D96B8B" w:rsidRPr="00D96B8B" w:rsidRDefault="00D96B8B" w:rsidP="00D96B8B">
      <w:pPr>
        <w:pStyle w:val="ListParagraph"/>
        <w:widowControl/>
        <w:numPr>
          <w:ilvl w:val="1"/>
          <w:numId w:val="47"/>
        </w:numPr>
        <w:tabs>
          <w:tab w:val="clear" w:pos="1418"/>
          <w:tab w:val="clear" w:pos="4678"/>
          <w:tab w:val="clear" w:pos="5954"/>
          <w:tab w:val="clear" w:pos="7088"/>
        </w:tabs>
        <w:spacing w:after="0"/>
        <w:contextualSpacing/>
        <w:jc w:val="left"/>
        <w:rPr>
          <w:ins w:id="265" w:author="Bertenyi, Balazs (Nokia - HU/Budapest)" w:date="2022-01-17T10:38:00Z"/>
          <w:rFonts w:ascii="Times New Roman" w:hAnsi="Times New Roman"/>
          <w:rPrChange w:id="266" w:author="Bertenyi, Balazs (Nokia - HU/Budapest)" w:date="2022-01-17T10:41:00Z">
            <w:rPr>
              <w:ins w:id="267" w:author="Bertenyi, Balazs (Nokia - HU/Budapest)" w:date="2022-01-17T10:38:00Z"/>
            </w:rPr>
          </w:rPrChange>
        </w:rPr>
        <w:pPrChange w:id="268" w:author="Bertenyi, Balazs (Nokia - HU/Budapest)" w:date="2022-01-17T10:41:00Z">
          <w:pPr>
            <w:pStyle w:val="ListParagraph"/>
            <w:widowControl/>
            <w:numPr>
              <w:ilvl w:val="1"/>
              <w:numId w:val="44"/>
            </w:numPr>
            <w:tabs>
              <w:tab w:val="clear" w:pos="1418"/>
              <w:tab w:val="clear" w:pos="4678"/>
              <w:tab w:val="clear" w:pos="5954"/>
              <w:tab w:val="clear" w:pos="7088"/>
            </w:tabs>
            <w:spacing w:after="0"/>
            <w:ind w:left="1440" w:hanging="360"/>
            <w:contextualSpacing/>
            <w:jc w:val="left"/>
          </w:pPr>
        </w:pPrChange>
      </w:pPr>
      <w:ins w:id="269" w:author="Bertenyi, Balazs (Nokia - HU/Budapest)" w:date="2022-01-17T10:38:00Z">
        <w:r w:rsidRPr="00D96B8B">
          <w:rPr>
            <w:rFonts w:ascii="Times New Roman" w:hAnsi="Times New Roman"/>
            <w:rPrChange w:id="270" w:author="Bertenyi, Balazs (Nokia - HU/Budapest)" w:date="2022-01-17T10:41:00Z">
              <w:rPr/>
            </w:rPrChange>
          </w:rPr>
          <w:t xml:space="preserve">If there are hubs in all </w:t>
        </w:r>
        <w:proofErr w:type="gramStart"/>
        <w:r w:rsidRPr="00D96B8B">
          <w:rPr>
            <w:rFonts w:ascii="Times New Roman" w:hAnsi="Times New Roman"/>
            <w:rPrChange w:id="271" w:author="Bertenyi, Balazs (Nokia - HU/Budapest)" w:date="2022-01-17T10:41:00Z">
              <w:rPr/>
            </w:rPrChange>
          </w:rPr>
          <w:t>regions</w:t>
        </w:r>
        <w:proofErr w:type="gramEnd"/>
        <w:r w:rsidRPr="00D96B8B">
          <w:rPr>
            <w:rFonts w:ascii="Times New Roman" w:hAnsi="Times New Roman"/>
            <w:rPrChange w:id="272" w:author="Bertenyi, Balazs (Nokia - HU/Budapest)" w:date="2022-01-17T10:41:00Z">
              <w:rPr/>
            </w:rPrChange>
          </w:rPr>
          <w:t xml:space="preserve"> then at least one region will be disadvantaged as far as time of meeting during the day. For example, here is a typical time zone During the summertime (DST on):</w:t>
        </w:r>
      </w:ins>
    </w:p>
    <w:p w14:paraId="485531AD" w14:textId="77777777" w:rsidR="00D96B8B" w:rsidRDefault="00D96B8B" w:rsidP="00D96B8B">
      <w:pPr>
        <w:pStyle w:val="ListParagraph"/>
        <w:rPr>
          <w:ins w:id="273" w:author="Bertenyi, Balazs (Nokia - HU/Budapest)" w:date="2022-01-17T10:38:00Z"/>
        </w:rPr>
      </w:pPr>
    </w:p>
    <w:p w14:paraId="075F9783" w14:textId="77777777" w:rsidR="00D96B8B" w:rsidRDefault="00D96B8B" w:rsidP="00D96B8B">
      <w:pPr>
        <w:ind w:left="1440"/>
        <w:rPr>
          <w:ins w:id="274" w:author="Bertenyi, Balazs (Nokia - HU/Budapest)" w:date="2022-01-17T10:38:00Z"/>
        </w:rPr>
      </w:pPr>
      <w:ins w:id="275" w:author="Bertenyi, Balazs (Nokia - HU/Budapest)" w:date="2022-01-17T10:38:00Z">
        <w:r>
          <w:t>11:00 GMT</w:t>
        </w:r>
      </w:ins>
    </w:p>
    <w:p w14:paraId="79443203" w14:textId="77777777" w:rsidR="00D96B8B" w:rsidRDefault="00D96B8B" w:rsidP="00D96B8B">
      <w:pPr>
        <w:ind w:left="1440"/>
        <w:rPr>
          <w:ins w:id="276" w:author="Bertenyi, Balazs (Nokia - HU/Budapest)" w:date="2022-01-17T10:38:00Z"/>
        </w:rPr>
      </w:pPr>
      <w:ins w:id="277" w:author="Bertenyi, Balazs (Nokia - HU/Budapest)" w:date="2022-01-17T10:38:00Z">
        <w:r>
          <w:t>13:00 CET</w:t>
        </w:r>
      </w:ins>
    </w:p>
    <w:p w14:paraId="483F8A7C" w14:textId="77777777" w:rsidR="00D96B8B" w:rsidRDefault="00D96B8B" w:rsidP="00D96B8B">
      <w:pPr>
        <w:ind w:left="1440"/>
        <w:rPr>
          <w:ins w:id="278" w:author="Bertenyi, Balazs (Nokia - HU/Budapest)" w:date="2022-01-17T10:38:00Z"/>
        </w:rPr>
      </w:pPr>
      <w:ins w:id="279" w:author="Bertenyi, Balazs (Nokia - HU/Budapest)" w:date="2022-01-17T10:38:00Z">
        <w:r>
          <w:t>04:00 US PT</w:t>
        </w:r>
      </w:ins>
    </w:p>
    <w:p w14:paraId="48B09861" w14:textId="77777777" w:rsidR="00D96B8B" w:rsidRDefault="00D96B8B" w:rsidP="00D96B8B">
      <w:pPr>
        <w:ind w:left="1440"/>
        <w:rPr>
          <w:ins w:id="280" w:author="Bertenyi, Balazs (Nokia - HU/Budapest)" w:date="2022-01-17T10:38:00Z"/>
        </w:rPr>
      </w:pPr>
      <w:ins w:id="281" w:author="Bertenyi, Balazs (Nokia - HU/Budapest)" w:date="2022-01-17T10:38:00Z">
        <w:r>
          <w:t>07:00 US ET</w:t>
        </w:r>
      </w:ins>
    </w:p>
    <w:p w14:paraId="39D29934" w14:textId="77777777" w:rsidR="00D96B8B" w:rsidRDefault="00D96B8B" w:rsidP="00D96B8B">
      <w:pPr>
        <w:ind w:left="1440"/>
        <w:rPr>
          <w:ins w:id="282" w:author="Bertenyi, Balazs (Nokia - HU/Budapest)" w:date="2022-01-17T10:38:00Z"/>
        </w:rPr>
      </w:pPr>
      <w:ins w:id="283" w:author="Bertenyi, Balazs (Nokia - HU/Budapest)" w:date="2022-01-17T10:38:00Z">
        <w:r>
          <w:t>16:30 India</w:t>
        </w:r>
      </w:ins>
    </w:p>
    <w:p w14:paraId="5F4C432B" w14:textId="77777777" w:rsidR="00D96B8B" w:rsidRDefault="00D96B8B" w:rsidP="00D96B8B">
      <w:pPr>
        <w:ind w:left="1440"/>
        <w:rPr>
          <w:ins w:id="284" w:author="Bertenyi, Balazs (Nokia - HU/Budapest)" w:date="2022-01-17T10:38:00Z"/>
        </w:rPr>
      </w:pPr>
      <w:ins w:id="285" w:author="Bertenyi, Balazs (Nokia - HU/Budapest)" w:date="2022-01-17T10:38:00Z">
        <w:r>
          <w:t>19:00 China</w:t>
        </w:r>
      </w:ins>
    </w:p>
    <w:p w14:paraId="0BB9BC50" w14:textId="77777777" w:rsidR="00D96B8B" w:rsidRDefault="00D96B8B" w:rsidP="00D96B8B">
      <w:pPr>
        <w:ind w:left="720"/>
        <w:rPr>
          <w:ins w:id="286" w:author="Bertenyi, Balazs (Nokia - HU/Budapest)" w:date="2022-01-17T10:38:00Z"/>
        </w:rPr>
      </w:pPr>
    </w:p>
    <w:p w14:paraId="6F7A0DEB" w14:textId="77777777" w:rsidR="00D96B8B" w:rsidRDefault="00D96B8B" w:rsidP="00D96B8B">
      <w:pPr>
        <w:ind w:left="720"/>
        <w:rPr>
          <w:ins w:id="287" w:author="Bertenyi, Balazs (Nokia - HU/Budapest)" w:date="2022-01-17T10:38:00Z"/>
        </w:rPr>
      </w:pPr>
      <w:ins w:id="288" w:author="Bertenyi, Balazs (Nokia - HU/Budapest)" w:date="2022-01-17T10:38:00Z">
        <w:r>
          <w:t>If we assume that there are no meetings between midnight and 4:00am in any region then we are restricted to about 5 hours meeting each day. We may be able to get additional hours if NA meeting location is in East Coast.</w:t>
        </w:r>
      </w:ins>
    </w:p>
    <w:p w14:paraId="3874EDCD" w14:textId="77777777" w:rsidR="00D96B8B" w:rsidRPr="00D96B8B" w:rsidRDefault="00D96B8B" w:rsidP="00D96B8B">
      <w:pPr>
        <w:pStyle w:val="ListParagraph"/>
        <w:widowControl/>
        <w:numPr>
          <w:ilvl w:val="0"/>
          <w:numId w:val="48"/>
        </w:numPr>
        <w:tabs>
          <w:tab w:val="clear" w:pos="1418"/>
          <w:tab w:val="clear" w:pos="4678"/>
          <w:tab w:val="clear" w:pos="5954"/>
          <w:tab w:val="clear" w:pos="7088"/>
        </w:tabs>
        <w:spacing w:after="0"/>
        <w:contextualSpacing/>
        <w:jc w:val="left"/>
        <w:rPr>
          <w:ins w:id="289" w:author="Bertenyi, Balazs (Nokia - HU/Budapest)" w:date="2022-01-17T10:38:00Z"/>
          <w:rFonts w:ascii="Times New Roman" w:hAnsi="Times New Roman"/>
          <w:rPrChange w:id="290" w:author="Bertenyi, Balazs (Nokia - HU/Budapest)" w:date="2022-01-17T10:41:00Z">
            <w:rPr>
              <w:ins w:id="291" w:author="Bertenyi, Balazs (Nokia - HU/Budapest)" w:date="2022-01-17T10:38:00Z"/>
            </w:rPr>
          </w:rPrChange>
        </w:rPr>
        <w:pPrChange w:id="292" w:author="Bertenyi, Balazs (Nokia - HU/Budapest)" w:date="2022-01-17T10:41:00Z">
          <w:pPr>
            <w:pStyle w:val="ListParagraph"/>
            <w:widowControl/>
            <w:numPr>
              <w:numId w:val="44"/>
            </w:numPr>
            <w:tabs>
              <w:tab w:val="clear" w:pos="1418"/>
              <w:tab w:val="clear" w:pos="4678"/>
              <w:tab w:val="clear" w:pos="5954"/>
              <w:tab w:val="clear" w:pos="7088"/>
            </w:tabs>
            <w:spacing w:after="0"/>
            <w:ind w:hanging="360"/>
            <w:contextualSpacing/>
            <w:jc w:val="left"/>
          </w:pPr>
        </w:pPrChange>
      </w:pPr>
      <w:ins w:id="293" w:author="Bertenyi, Balazs (Nokia - HU/Budapest)" w:date="2022-01-17T10:38:00Z">
        <w:r w:rsidRPr="00D96B8B">
          <w:rPr>
            <w:rFonts w:ascii="Times New Roman" w:hAnsi="Times New Roman"/>
            <w:rPrChange w:id="294" w:author="Bertenyi, Balazs (Nokia - HU/Budapest)" w:date="2022-01-17T10:41:00Z">
              <w:rPr/>
            </w:rPrChange>
          </w:rPr>
          <w:t>We will still have to deal with the inconvenience of some travel and the complexity that goes with it.</w:t>
        </w:r>
      </w:ins>
    </w:p>
    <w:p w14:paraId="78D3AE02" w14:textId="77777777" w:rsidR="00D96B8B" w:rsidRPr="00D96B8B" w:rsidRDefault="00D96B8B" w:rsidP="00D96B8B">
      <w:pPr>
        <w:pStyle w:val="ListParagraph"/>
        <w:widowControl/>
        <w:numPr>
          <w:ilvl w:val="0"/>
          <w:numId w:val="48"/>
        </w:numPr>
        <w:tabs>
          <w:tab w:val="clear" w:pos="1418"/>
          <w:tab w:val="clear" w:pos="4678"/>
          <w:tab w:val="clear" w:pos="5954"/>
          <w:tab w:val="clear" w:pos="7088"/>
        </w:tabs>
        <w:spacing w:after="0"/>
        <w:contextualSpacing/>
        <w:jc w:val="left"/>
        <w:rPr>
          <w:ins w:id="295" w:author="Bertenyi, Balazs (Nokia - HU/Budapest)" w:date="2022-01-17T10:38:00Z"/>
          <w:rFonts w:ascii="Times New Roman" w:hAnsi="Times New Roman"/>
          <w:rPrChange w:id="296" w:author="Bertenyi, Balazs (Nokia - HU/Budapest)" w:date="2022-01-17T10:41:00Z">
            <w:rPr>
              <w:ins w:id="297" w:author="Bertenyi, Balazs (Nokia - HU/Budapest)" w:date="2022-01-17T10:38:00Z"/>
            </w:rPr>
          </w:rPrChange>
        </w:rPr>
        <w:pPrChange w:id="298" w:author="Bertenyi, Balazs (Nokia - HU/Budapest)" w:date="2022-01-17T10:41:00Z">
          <w:pPr>
            <w:pStyle w:val="ListParagraph"/>
            <w:widowControl/>
            <w:numPr>
              <w:numId w:val="44"/>
            </w:numPr>
            <w:tabs>
              <w:tab w:val="clear" w:pos="1418"/>
              <w:tab w:val="clear" w:pos="4678"/>
              <w:tab w:val="clear" w:pos="5954"/>
              <w:tab w:val="clear" w:pos="7088"/>
            </w:tabs>
            <w:spacing w:after="0"/>
            <w:ind w:hanging="360"/>
            <w:contextualSpacing/>
            <w:jc w:val="left"/>
          </w:pPr>
        </w:pPrChange>
      </w:pPr>
      <w:ins w:id="299" w:author="Bertenyi, Balazs (Nokia - HU/Budapest)" w:date="2022-01-17T10:38:00Z">
        <w:r w:rsidRPr="00D96B8B">
          <w:rPr>
            <w:rFonts w:ascii="Times New Roman" w:hAnsi="Times New Roman"/>
            <w:rPrChange w:id="300" w:author="Bertenyi, Balazs (Nokia - HU/Budapest)" w:date="2022-01-17T10:41:00Z">
              <w:rPr/>
            </w:rPrChange>
          </w:rPr>
          <w:t>The hubs will need to be able to support the requirement for the new Audio/Video needs. Furthermore, the meeting location may need to allow operation during odd hours.</w:t>
        </w:r>
      </w:ins>
    </w:p>
    <w:p w14:paraId="6BC76914" w14:textId="77777777" w:rsidR="00D96B8B" w:rsidRPr="00D96B8B" w:rsidRDefault="00D96B8B" w:rsidP="00D96B8B">
      <w:pPr>
        <w:pStyle w:val="ListParagraph"/>
        <w:widowControl/>
        <w:numPr>
          <w:ilvl w:val="0"/>
          <w:numId w:val="48"/>
        </w:numPr>
        <w:tabs>
          <w:tab w:val="clear" w:pos="1418"/>
          <w:tab w:val="clear" w:pos="4678"/>
          <w:tab w:val="clear" w:pos="5954"/>
          <w:tab w:val="clear" w:pos="7088"/>
        </w:tabs>
        <w:spacing w:after="0"/>
        <w:contextualSpacing/>
        <w:jc w:val="left"/>
        <w:rPr>
          <w:ins w:id="301" w:author="Bertenyi, Balazs (Nokia - HU/Budapest)" w:date="2022-01-17T10:38:00Z"/>
          <w:rFonts w:ascii="Times New Roman" w:hAnsi="Times New Roman"/>
          <w:rPrChange w:id="302" w:author="Bertenyi, Balazs (Nokia - HU/Budapest)" w:date="2022-01-17T10:41:00Z">
            <w:rPr>
              <w:ins w:id="303" w:author="Bertenyi, Balazs (Nokia - HU/Budapest)" w:date="2022-01-17T10:38:00Z"/>
            </w:rPr>
          </w:rPrChange>
        </w:rPr>
        <w:pPrChange w:id="304" w:author="Bertenyi, Balazs (Nokia - HU/Budapest)" w:date="2022-01-17T10:41:00Z">
          <w:pPr>
            <w:pStyle w:val="ListParagraph"/>
            <w:widowControl/>
            <w:numPr>
              <w:numId w:val="44"/>
            </w:numPr>
            <w:tabs>
              <w:tab w:val="clear" w:pos="1418"/>
              <w:tab w:val="clear" w:pos="4678"/>
              <w:tab w:val="clear" w:pos="5954"/>
              <w:tab w:val="clear" w:pos="7088"/>
            </w:tabs>
            <w:spacing w:after="0"/>
            <w:ind w:hanging="360"/>
            <w:contextualSpacing/>
            <w:jc w:val="left"/>
          </w:pPr>
        </w:pPrChange>
      </w:pPr>
      <w:ins w:id="305" w:author="Bertenyi, Balazs (Nokia - HU/Budapest)" w:date="2022-01-17T10:38:00Z">
        <w:r w:rsidRPr="00D96B8B">
          <w:rPr>
            <w:rFonts w:ascii="Times New Roman" w:hAnsi="Times New Roman"/>
            <w:rPrChange w:id="306" w:author="Bertenyi, Balazs (Nokia - HU/Budapest)" w:date="2022-01-17T10:41:00Z">
              <w:rPr/>
            </w:rPrChange>
          </w:rPr>
          <w:t>It does not address the question of offline discussions between delegates at different hubs.</w:t>
        </w:r>
      </w:ins>
    </w:p>
    <w:p w14:paraId="5C1702E6" w14:textId="77777777" w:rsidR="00D96B8B" w:rsidRPr="00D96B8B" w:rsidRDefault="00D96B8B" w:rsidP="00D96B8B">
      <w:pPr>
        <w:pStyle w:val="ListParagraph"/>
        <w:widowControl/>
        <w:numPr>
          <w:ilvl w:val="0"/>
          <w:numId w:val="48"/>
        </w:numPr>
        <w:tabs>
          <w:tab w:val="clear" w:pos="1418"/>
          <w:tab w:val="clear" w:pos="4678"/>
          <w:tab w:val="clear" w:pos="5954"/>
          <w:tab w:val="clear" w:pos="7088"/>
        </w:tabs>
        <w:spacing w:after="0"/>
        <w:contextualSpacing/>
        <w:jc w:val="left"/>
        <w:rPr>
          <w:ins w:id="307" w:author="Bertenyi, Balazs (Nokia - HU/Budapest)" w:date="2022-01-17T10:38:00Z"/>
          <w:rFonts w:ascii="Times New Roman" w:hAnsi="Times New Roman"/>
          <w:rPrChange w:id="308" w:author="Bertenyi, Balazs (Nokia - HU/Budapest)" w:date="2022-01-17T10:41:00Z">
            <w:rPr>
              <w:ins w:id="309" w:author="Bertenyi, Balazs (Nokia - HU/Budapest)" w:date="2022-01-17T10:38:00Z"/>
            </w:rPr>
          </w:rPrChange>
        </w:rPr>
        <w:pPrChange w:id="310" w:author="Bertenyi, Balazs (Nokia - HU/Budapest)" w:date="2022-01-17T10:41:00Z">
          <w:pPr>
            <w:pStyle w:val="ListParagraph"/>
            <w:widowControl/>
            <w:numPr>
              <w:numId w:val="44"/>
            </w:numPr>
            <w:tabs>
              <w:tab w:val="clear" w:pos="1418"/>
              <w:tab w:val="clear" w:pos="4678"/>
              <w:tab w:val="clear" w:pos="5954"/>
              <w:tab w:val="clear" w:pos="7088"/>
            </w:tabs>
            <w:spacing w:after="0"/>
            <w:ind w:hanging="360"/>
            <w:contextualSpacing/>
            <w:jc w:val="left"/>
          </w:pPr>
        </w:pPrChange>
      </w:pPr>
      <w:ins w:id="311" w:author="Bertenyi, Balazs (Nokia - HU/Budapest)" w:date="2022-01-17T10:38:00Z">
        <w:r w:rsidRPr="00D96B8B">
          <w:rPr>
            <w:rFonts w:ascii="Times New Roman" w:hAnsi="Times New Roman"/>
            <w:rPrChange w:id="312" w:author="Bertenyi, Balazs (Nokia - HU/Budapest)" w:date="2022-01-17T10:41:00Z">
              <w:rPr/>
            </w:rPrChange>
          </w:rPr>
          <w:t>It may lead to regional camp building and make global compromise more challenging.</w:t>
        </w:r>
      </w:ins>
    </w:p>
    <w:p w14:paraId="79D71B46" w14:textId="77777777" w:rsidR="00D96B8B" w:rsidRPr="00D96B8B" w:rsidRDefault="00D96B8B" w:rsidP="00D96B8B">
      <w:pPr>
        <w:pStyle w:val="ListParagraph"/>
        <w:widowControl/>
        <w:numPr>
          <w:ilvl w:val="0"/>
          <w:numId w:val="48"/>
        </w:numPr>
        <w:tabs>
          <w:tab w:val="clear" w:pos="1418"/>
          <w:tab w:val="clear" w:pos="4678"/>
          <w:tab w:val="clear" w:pos="5954"/>
          <w:tab w:val="clear" w:pos="7088"/>
        </w:tabs>
        <w:spacing w:after="0"/>
        <w:contextualSpacing/>
        <w:jc w:val="left"/>
        <w:rPr>
          <w:ins w:id="313" w:author="Bertenyi, Balazs (Nokia - HU/Budapest)" w:date="2022-01-17T10:38:00Z"/>
          <w:rFonts w:ascii="Times New Roman" w:hAnsi="Times New Roman"/>
          <w:rPrChange w:id="314" w:author="Bertenyi, Balazs (Nokia - HU/Budapest)" w:date="2022-01-17T10:41:00Z">
            <w:rPr>
              <w:ins w:id="315" w:author="Bertenyi, Balazs (Nokia - HU/Budapest)" w:date="2022-01-17T10:38:00Z"/>
            </w:rPr>
          </w:rPrChange>
        </w:rPr>
        <w:pPrChange w:id="316" w:author="Bertenyi, Balazs (Nokia - HU/Budapest)" w:date="2022-01-17T10:41:00Z">
          <w:pPr>
            <w:pStyle w:val="ListParagraph"/>
            <w:widowControl/>
            <w:numPr>
              <w:numId w:val="44"/>
            </w:numPr>
            <w:tabs>
              <w:tab w:val="clear" w:pos="1418"/>
              <w:tab w:val="clear" w:pos="4678"/>
              <w:tab w:val="clear" w:pos="5954"/>
              <w:tab w:val="clear" w:pos="7088"/>
            </w:tabs>
            <w:spacing w:after="0"/>
            <w:ind w:hanging="360"/>
            <w:contextualSpacing/>
            <w:jc w:val="left"/>
          </w:pPr>
        </w:pPrChange>
      </w:pPr>
      <w:ins w:id="317" w:author="Bertenyi, Balazs (Nokia - HU/Budapest)" w:date="2022-01-17T10:38:00Z">
        <w:r w:rsidRPr="00D96B8B">
          <w:rPr>
            <w:rFonts w:ascii="Times New Roman" w:hAnsi="Times New Roman"/>
            <w:rPrChange w:id="318" w:author="Bertenyi, Balazs (Nokia - HU/Budapest)" w:date="2022-01-17T10:41:00Z">
              <w:rPr/>
            </w:rPrChange>
          </w:rPr>
          <w:t>It increases the total number of meeting locations that must be hosted (if one views each hub meetings as a different meeting location)</w:t>
        </w:r>
      </w:ins>
    </w:p>
    <w:p w14:paraId="4C3E57F2" w14:textId="77777777" w:rsidR="00D96B8B" w:rsidRDefault="00D96B8B" w:rsidP="00D96B8B">
      <w:pPr>
        <w:spacing w:after="0"/>
        <w:ind w:left="360"/>
        <w:rPr>
          <w:ins w:id="319" w:author="Bertenyi, Balazs (Nokia - HU/Budapest)" w:date="2022-01-17T10:38:00Z"/>
        </w:rPr>
      </w:pPr>
    </w:p>
    <w:p w14:paraId="0EC0C126" w14:textId="0515B683" w:rsidR="00D96B8B" w:rsidRDefault="00D96B8B" w:rsidP="00D96B8B">
      <w:pPr>
        <w:pStyle w:val="Heading3"/>
        <w:rPr>
          <w:ins w:id="320" w:author="Bertenyi, Balazs (Nokia - HU/Budapest)" w:date="2022-01-17T10:38:00Z"/>
        </w:rPr>
        <w:pPrChange w:id="321" w:author="Bertenyi, Balazs (Nokia - HU/Budapest)" w:date="2022-01-17T10:42:00Z">
          <w:pPr>
            <w:pStyle w:val="Heading2"/>
          </w:pPr>
        </w:pPrChange>
      </w:pPr>
      <w:bookmarkStart w:id="322" w:name="_Toc93308659"/>
      <w:ins w:id="323" w:author="Bertenyi, Balazs (Nokia - HU/Budapest)" w:date="2022-01-17T10:38:00Z">
        <w:r>
          <w:lastRenderedPageBreak/>
          <w:t>6.</w:t>
        </w:r>
      </w:ins>
      <w:ins w:id="324" w:author="Bertenyi, Balazs (Nokia - HU/Budapest)" w:date="2022-01-17T10:42:00Z">
        <w:r>
          <w:t>1</w:t>
        </w:r>
      </w:ins>
      <w:ins w:id="325" w:author="Bertenyi, Balazs (Nokia - HU/Budapest)" w:date="2022-01-17T10:38:00Z">
        <w:r>
          <w:t>.3</w:t>
        </w:r>
        <w:r>
          <w:tab/>
          <w:t>For Further Consideration</w:t>
        </w:r>
        <w:bookmarkEnd w:id="322"/>
      </w:ins>
    </w:p>
    <w:p w14:paraId="13BE874E" w14:textId="77777777" w:rsidR="00D96B8B" w:rsidRPr="008E69C9" w:rsidRDefault="00D96B8B" w:rsidP="008E69C9">
      <w:pPr>
        <w:pStyle w:val="ListParagraph"/>
        <w:widowControl/>
        <w:numPr>
          <w:ilvl w:val="0"/>
          <w:numId w:val="49"/>
        </w:numPr>
        <w:tabs>
          <w:tab w:val="clear" w:pos="1418"/>
          <w:tab w:val="clear" w:pos="4678"/>
          <w:tab w:val="clear" w:pos="5954"/>
          <w:tab w:val="clear" w:pos="7088"/>
        </w:tabs>
        <w:spacing w:after="0"/>
        <w:contextualSpacing/>
        <w:jc w:val="left"/>
        <w:rPr>
          <w:ins w:id="326" w:author="Bertenyi, Balazs (Nokia - HU/Budapest)" w:date="2022-01-17T10:38:00Z"/>
          <w:rFonts w:ascii="Times New Roman" w:hAnsi="Times New Roman"/>
          <w:rPrChange w:id="327" w:author="Bertenyi, Balazs (Nokia - HU/Budapest)" w:date="2022-01-17T10:42:00Z">
            <w:rPr>
              <w:ins w:id="328" w:author="Bertenyi, Balazs (Nokia - HU/Budapest)" w:date="2022-01-17T10:38:00Z"/>
            </w:rPr>
          </w:rPrChange>
        </w:rPr>
        <w:pPrChange w:id="329" w:author="Bertenyi, Balazs (Nokia - HU/Budapest)" w:date="2022-01-17T10:42:00Z">
          <w:pPr>
            <w:pStyle w:val="ListParagraph"/>
            <w:widowControl/>
            <w:numPr>
              <w:numId w:val="45"/>
            </w:numPr>
            <w:tabs>
              <w:tab w:val="clear" w:pos="1418"/>
              <w:tab w:val="clear" w:pos="4678"/>
              <w:tab w:val="clear" w:pos="5954"/>
              <w:tab w:val="clear" w:pos="7088"/>
            </w:tabs>
            <w:spacing w:after="0"/>
            <w:ind w:hanging="360"/>
            <w:contextualSpacing/>
            <w:jc w:val="left"/>
          </w:pPr>
        </w:pPrChange>
      </w:pPr>
      <w:ins w:id="330" w:author="Bertenyi, Balazs (Nokia - HU/Budapest)" w:date="2022-01-17T10:38:00Z">
        <w:r w:rsidRPr="008E69C9">
          <w:rPr>
            <w:rFonts w:ascii="Times New Roman" w:hAnsi="Times New Roman"/>
            <w:rPrChange w:id="331" w:author="Bertenyi, Balazs (Nokia - HU/Budapest)" w:date="2022-01-17T10:42:00Z">
              <w:rPr/>
            </w:rPrChange>
          </w:rPr>
          <w:t>Hub infrastructure: Dedicated facilities, OP facilities, hotels, etc.</w:t>
        </w:r>
      </w:ins>
    </w:p>
    <w:p w14:paraId="0F596D2B" w14:textId="77777777" w:rsidR="00D96B8B" w:rsidRPr="008E69C9" w:rsidRDefault="00D96B8B" w:rsidP="008E69C9">
      <w:pPr>
        <w:pStyle w:val="ListParagraph"/>
        <w:widowControl/>
        <w:numPr>
          <w:ilvl w:val="0"/>
          <w:numId w:val="49"/>
        </w:numPr>
        <w:tabs>
          <w:tab w:val="clear" w:pos="1418"/>
          <w:tab w:val="clear" w:pos="4678"/>
          <w:tab w:val="clear" w:pos="5954"/>
          <w:tab w:val="clear" w:pos="7088"/>
        </w:tabs>
        <w:spacing w:after="0"/>
        <w:contextualSpacing/>
        <w:jc w:val="left"/>
        <w:rPr>
          <w:ins w:id="332" w:author="Bertenyi, Balazs (Nokia - HU/Budapest)" w:date="2022-01-17T10:38:00Z"/>
          <w:rFonts w:ascii="Times New Roman" w:hAnsi="Times New Roman"/>
          <w:rPrChange w:id="333" w:author="Bertenyi, Balazs (Nokia - HU/Budapest)" w:date="2022-01-17T10:42:00Z">
            <w:rPr>
              <w:ins w:id="334" w:author="Bertenyi, Balazs (Nokia - HU/Budapest)" w:date="2022-01-17T10:38:00Z"/>
            </w:rPr>
          </w:rPrChange>
        </w:rPr>
        <w:pPrChange w:id="335" w:author="Bertenyi, Balazs (Nokia - HU/Budapest)" w:date="2022-01-17T10:42:00Z">
          <w:pPr>
            <w:pStyle w:val="ListParagraph"/>
            <w:widowControl/>
            <w:numPr>
              <w:numId w:val="45"/>
            </w:numPr>
            <w:tabs>
              <w:tab w:val="clear" w:pos="1418"/>
              <w:tab w:val="clear" w:pos="4678"/>
              <w:tab w:val="clear" w:pos="5954"/>
              <w:tab w:val="clear" w:pos="7088"/>
            </w:tabs>
            <w:spacing w:after="0"/>
            <w:ind w:hanging="360"/>
            <w:contextualSpacing/>
            <w:jc w:val="left"/>
          </w:pPr>
        </w:pPrChange>
      </w:pPr>
      <w:ins w:id="336" w:author="Bertenyi, Balazs (Nokia - HU/Budapest)" w:date="2022-01-17T10:38:00Z">
        <w:r w:rsidRPr="008E69C9">
          <w:rPr>
            <w:rFonts w:ascii="Times New Roman" w:hAnsi="Times New Roman"/>
            <w:rPrChange w:id="337" w:author="Bertenyi, Balazs (Nokia - HU/Budapest)" w:date="2022-01-17T10:42:00Z">
              <w:rPr/>
            </w:rPrChange>
          </w:rPr>
          <w:t>Hub Interconnect mechanisms: Professional AV setup, GTM/W, etc.</w:t>
        </w:r>
      </w:ins>
    </w:p>
    <w:p w14:paraId="74BDB614" w14:textId="77777777" w:rsidR="00D96B8B" w:rsidRPr="008E69C9" w:rsidRDefault="00D96B8B" w:rsidP="008E69C9">
      <w:pPr>
        <w:pStyle w:val="ListParagraph"/>
        <w:widowControl/>
        <w:numPr>
          <w:ilvl w:val="0"/>
          <w:numId w:val="49"/>
        </w:numPr>
        <w:tabs>
          <w:tab w:val="clear" w:pos="1418"/>
          <w:tab w:val="clear" w:pos="4678"/>
          <w:tab w:val="clear" w:pos="5954"/>
          <w:tab w:val="clear" w:pos="7088"/>
        </w:tabs>
        <w:spacing w:after="0"/>
        <w:contextualSpacing/>
        <w:jc w:val="left"/>
        <w:rPr>
          <w:ins w:id="338" w:author="Bertenyi, Balazs (Nokia - HU/Budapest)" w:date="2022-01-17T10:38:00Z"/>
          <w:rFonts w:ascii="Times New Roman" w:hAnsi="Times New Roman"/>
          <w:rPrChange w:id="339" w:author="Bertenyi, Balazs (Nokia - HU/Budapest)" w:date="2022-01-17T10:42:00Z">
            <w:rPr>
              <w:ins w:id="340" w:author="Bertenyi, Balazs (Nokia - HU/Budapest)" w:date="2022-01-17T10:38:00Z"/>
            </w:rPr>
          </w:rPrChange>
        </w:rPr>
        <w:pPrChange w:id="341" w:author="Bertenyi, Balazs (Nokia - HU/Budapest)" w:date="2022-01-17T10:42:00Z">
          <w:pPr>
            <w:pStyle w:val="ListParagraph"/>
            <w:widowControl/>
            <w:numPr>
              <w:numId w:val="45"/>
            </w:numPr>
            <w:tabs>
              <w:tab w:val="clear" w:pos="1418"/>
              <w:tab w:val="clear" w:pos="4678"/>
              <w:tab w:val="clear" w:pos="5954"/>
              <w:tab w:val="clear" w:pos="7088"/>
            </w:tabs>
            <w:spacing w:after="0"/>
            <w:ind w:hanging="360"/>
            <w:contextualSpacing/>
            <w:jc w:val="left"/>
          </w:pPr>
        </w:pPrChange>
      </w:pPr>
      <w:ins w:id="342" w:author="Bertenyi, Balazs (Nokia - HU/Budapest)" w:date="2022-01-17T10:38:00Z">
        <w:r w:rsidRPr="008E69C9">
          <w:rPr>
            <w:rFonts w:ascii="Times New Roman" w:hAnsi="Times New Roman"/>
            <w:rPrChange w:id="343" w:author="Bertenyi, Balazs (Nokia - HU/Budapest)" w:date="2022-01-17T10:42:00Z">
              <w:rPr/>
            </w:rPrChange>
          </w:rPr>
          <w:t xml:space="preserve">Hub floor/quality control: professional AV mechanisms, </w:t>
        </w:r>
        <w:proofErr w:type="spellStart"/>
        <w:r w:rsidRPr="008E69C9">
          <w:rPr>
            <w:rFonts w:ascii="Times New Roman" w:hAnsi="Times New Roman"/>
            <w:rPrChange w:id="344" w:author="Bertenyi, Balazs (Nokia - HU/Budapest)" w:date="2022-01-17T10:42:00Z">
              <w:rPr/>
            </w:rPrChange>
          </w:rPr>
          <w:t>Tohru</w:t>
        </w:r>
        <w:proofErr w:type="spellEnd"/>
        <w:r w:rsidRPr="008E69C9">
          <w:rPr>
            <w:rFonts w:ascii="Times New Roman" w:hAnsi="Times New Roman"/>
            <w:rPrChange w:id="345" w:author="Bertenyi, Balazs (Nokia - HU/Budapest)" w:date="2022-01-17T10:42:00Z">
              <w:rPr/>
            </w:rPrChange>
          </w:rPr>
          <w:t>, vice-chairs at each hub coordinating with chair</w:t>
        </w:r>
      </w:ins>
    </w:p>
    <w:p w14:paraId="2CFF0498" w14:textId="77777777" w:rsidR="00D96B8B" w:rsidRPr="008E69C9" w:rsidRDefault="00D96B8B" w:rsidP="008E69C9">
      <w:pPr>
        <w:pStyle w:val="ListParagraph"/>
        <w:widowControl/>
        <w:numPr>
          <w:ilvl w:val="0"/>
          <w:numId w:val="49"/>
        </w:numPr>
        <w:tabs>
          <w:tab w:val="clear" w:pos="1418"/>
          <w:tab w:val="clear" w:pos="4678"/>
          <w:tab w:val="clear" w:pos="5954"/>
          <w:tab w:val="clear" w:pos="7088"/>
        </w:tabs>
        <w:spacing w:after="0"/>
        <w:contextualSpacing/>
        <w:jc w:val="left"/>
        <w:rPr>
          <w:ins w:id="346" w:author="Bertenyi, Balazs (Nokia - HU/Budapest)" w:date="2022-01-17T10:38:00Z"/>
          <w:rFonts w:ascii="Times New Roman" w:hAnsi="Times New Roman"/>
          <w:rPrChange w:id="347" w:author="Bertenyi, Balazs (Nokia - HU/Budapest)" w:date="2022-01-17T10:42:00Z">
            <w:rPr>
              <w:ins w:id="348" w:author="Bertenyi, Balazs (Nokia - HU/Budapest)" w:date="2022-01-17T10:38:00Z"/>
            </w:rPr>
          </w:rPrChange>
        </w:rPr>
        <w:pPrChange w:id="349" w:author="Bertenyi, Balazs (Nokia - HU/Budapest)" w:date="2022-01-17T10:42:00Z">
          <w:pPr>
            <w:pStyle w:val="ListParagraph"/>
            <w:widowControl/>
            <w:numPr>
              <w:numId w:val="45"/>
            </w:numPr>
            <w:tabs>
              <w:tab w:val="clear" w:pos="1418"/>
              <w:tab w:val="clear" w:pos="4678"/>
              <w:tab w:val="clear" w:pos="5954"/>
              <w:tab w:val="clear" w:pos="7088"/>
            </w:tabs>
            <w:spacing w:after="0"/>
            <w:ind w:hanging="360"/>
            <w:contextualSpacing/>
            <w:jc w:val="left"/>
          </w:pPr>
        </w:pPrChange>
      </w:pPr>
      <w:ins w:id="350" w:author="Bertenyi, Balazs (Nokia - HU/Budapest)" w:date="2022-01-17T10:38:00Z">
        <w:r w:rsidRPr="008E69C9">
          <w:rPr>
            <w:rFonts w:ascii="Times New Roman" w:hAnsi="Times New Roman"/>
            <w:rPrChange w:id="351" w:author="Bertenyi, Balazs (Nokia - HU/Budapest)" w:date="2022-01-17T10:42:00Z">
              <w:rPr/>
            </w:rPrChange>
          </w:rPr>
          <w:t>Hub capacity: Sufficient for mega-meetings, can handle 1-2 WGs, only a single meeting, etc.</w:t>
        </w:r>
      </w:ins>
    </w:p>
    <w:p w14:paraId="4E600147" w14:textId="77777777" w:rsidR="00D96B8B" w:rsidRPr="008E69C9" w:rsidRDefault="00D96B8B" w:rsidP="008E69C9">
      <w:pPr>
        <w:pStyle w:val="ListParagraph"/>
        <w:widowControl/>
        <w:numPr>
          <w:ilvl w:val="0"/>
          <w:numId w:val="49"/>
        </w:numPr>
        <w:tabs>
          <w:tab w:val="clear" w:pos="1418"/>
          <w:tab w:val="clear" w:pos="4678"/>
          <w:tab w:val="clear" w:pos="5954"/>
          <w:tab w:val="clear" w:pos="7088"/>
        </w:tabs>
        <w:spacing w:after="0"/>
        <w:contextualSpacing/>
        <w:jc w:val="left"/>
        <w:rPr>
          <w:ins w:id="352" w:author="Bertenyi, Balazs (Nokia - HU/Budapest)" w:date="2022-01-17T10:38:00Z"/>
          <w:rFonts w:ascii="Times New Roman" w:hAnsi="Times New Roman"/>
          <w:rPrChange w:id="353" w:author="Bertenyi, Balazs (Nokia - HU/Budapest)" w:date="2022-01-17T10:42:00Z">
            <w:rPr>
              <w:ins w:id="354" w:author="Bertenyi, Balazs (Nokia - HU/Budapest)" w:date="2022-01-17T10:38:00Z"/>
            </w:rPr>
          </w:rPrChange>
        </w:rPr>
        <w:pPrChange w:id="355" w:author="Bertenyi, Balazs (Nokia - HU/Budapest)" w:date="2022-01-17T10:42:00Z">
          <w:pPr>
            <w:pStyle w:val="ListParagraph"/>
            <w:widowControl/>
            <w:numPr>
              <w:numId w:val="45"/>
            </w:numPr>
            <w:tabs>
              <w:tab w:val="clear" w:pos="1418"/>
              <w:tab w:val="clear" w:pos="4678"/>
              <w:tab w:val="clear" w:pos="5954"/>
              <w:tab w:val="clear" w:pos="7088"/>
            </w:tabs>
            <w:spacing w:after="0"/>
            <w:ind w:hanging="360"/>
            <w:contextualSpacing/>
            <w:jc w:val="left"/>
          </w:pPr>
        </w:pPrChange>
      </w:pPr>
      <w:ins w:id="356" w:author="Bertenyi, Balazs (Nokia - HU/Budapest)" w:date="2022-01-17T10:38:00Z">
        <w:r w:rsidRPr="008E69C9">
          <w:rPr>
            <w:rFonts w:ascii="Times New Roman" w:hAnsi="Times New Roman"/>
            <w:rPrChange w:id="357" w:author="Bertenyi, Balazs (Nokia - HU/Budapest)" w:date="2022-01-17T10:42:00Z">
              <w:rPr/>
            </w:rPrChange>
          </w:rPr>
          <w:t>Failure mechanisms (if a hub loses connection): Meeting pauses, meeting proceeds, etc.</w:t>
        </w:r>
      </w:ins>
    </w:p>
    <w:p w14:paraId="541DD443" w14:textId="77777777" w:rsidR="00D96B8B" w:rsidRPr="008E69C9" w:rsidRDefault="00D96B8B" w:rsidP="008E69C9">
      <w:pPr>
        <w:pStyle w:val="ListParagraph"/>
        <w:widowControl/>
        <w:numPr>
          <w:ilvl w:val="0"/>
          <w:numId w:val="49"/>
        </w:numPr>
        <w:tabs>
          <w:tab w:val="clear" w:pos="1418"/>
          <w:tab w:val="clear" w:pos="4678"/>
          <w:tab w:val="clear" w:pos="5954"/>
          <w:tab w:val="clear" w:pos="7088"/>
        </w:tabs>
        <w:spacing w:after="0"/>
        <w:contextualSpacing/>
        <w:jc w:val="left"/>
        <w:rPr>
          <w:ins w:id="358" w:author="Bertenyi, Balazs (Nokia - HU/Budapest)" w:date="2022-01-17T10:38:00Z"/>
          <w:rFonts w:ascii="Times New Roman" w:hAnsi="Times New Roman"/>
          <w:rPrChange w:id="359" w:author="Bertenyi, Balazs (Nokia - HU/Budapest)" w:date="2022-01-17T10:42:00Z">
            <w:rPr>
              <w:ins w:id="360" w:author="Bertenyi, Balazs (Nokia - HU/Budapest)" w:date="2022-01-17T10:38:00Z"/>
            </w:rPr>
          </w:rPrChange>
        </w:rPr>
        <w:pPrChange w:id="361" w:author="Bertenyi, Balazs (Nokia - HU/Budapest)" w:date="2022-01-17T10:42:00Z">
          <w:pPr>
            <w:pStyle w:val="ListParagraph"/>
            <w:widowControl/>
            <w:numPr>
              <w:numId w:val="45"/>
            </w:numPr>
            <w:tabs>
              <w:tab w:val="clear" w:pos="1418"/>
              <w:tab w:val="clear" w:pos="4678"/>
              <w:tab w:val="clear" w:pos="5954"/>
              <w:tab w:val="clear" w:pos="7088"/>
            </w:tabs>
            <w:spacing w:after="0"/>
            <w:ind w:hanging="360"/>
            <w:contextualSpacing/>
            <w:jc w:val="left"/>
          </w:pPr>
        </w:pPrChange>
      </w:pPr>
      <w:ins w:id="362" w:author="Bertenyi, Balazs (Nokia - HU/Budapest)" w:date="2022-01-17T10:38:00Z">
        <w:r w:rsidRPr="008E69C9">
          <w:rPr>
            <w:rFonts w:ascii="Times New Roman" w:hAnsi="Times New Roman"/>
            <w:rPrChange w:id="363" w:author="Bertenyi, Balazs (Nokia - HU/Budapest)" w:date="2022-01-17T10:42:00Z">
              <w:rPr/>
            </w:rPrChange>
          </w:rPr>
          <w:t>Funding model: One meeting host pays for all hubs regardless of the locations, or each hub has its own host that pays for that location, or costs of all hubs are shared between all partners, etc.</w:t>
        </w:r>
      </w:ins>
    </w:p>
    <w:p w14:paraId="5B156BC5" w14:textId="1FD62CCF" w:rsidR="00E6735D" w:rsidRPr="001C2697" w:rsidRDefault="00E6735D" w:rsidP="00943B4D">
      <w:pPr>
        <w:spacing w:after="160" w:line="256" w:lineRule="auto"/>
        <w:rPr>
          <w:rFonts w:eastAsia="Calibri"/>
        </w:rPr>
      </w:pPr>
    </w:p>
    <w:p w14:paraId="470B0A79" w14:textId="72E3B127" w:rsidR="00E6735D" w:rsidRDefault="009A76E5" w:rsidP="00943B4D">
      <w:pPr>
        <w:pStyle w:val="Heading2"/>
      </w:pPr>
      <w:bookmarkStart w:id="364" w:name="_Toc84245341"/>
      <w:bookmarkStart w:id="365" w:name="_Toc93308660"/>
      <w:r>
        <w:t>6</w:t>
      </w:r>
      <w:r w:rsidR="00E6735D">
        <w:t>.2</w:t>
      </w:r>
      <w:r w:rsidR="00E6735D">
        <w:tab/>
      </w:r>
      <w:r w:rsidR="00943B4D">
        <w:t>Format 2</w:t>
      </w:r>
      <w:bookmarkEnd w:id="364"/>
      <w:bookmarkEnd w:id="365"/>
    </w:p>
    <w:p w14:paraId="0F1D8D5C" w14:textId="74E8BE37" w:rsidR="00943B4D" w:rsidRPr="00943B4D" w:rsidRDefault="00943B4D" w:rsidP="00943B4D"/>
    <w:p w14:paraId="7A1E8ED1" w14:textId="189674C9" w:rsidR="00E6735D" w:rsidRDefault="009A76E5" w:rsidP="00E6735D">
      <w:pPr>
        <w:pStyle w:val="Heading1"/>
      </w:pPr>
      <w:bookmarkStart w:id="366" w:name="_Toc84245346"/>
      <w:bookmarkStart w:id="367" w:name="_Toc93308661"/>
      <w:r>
        <w:t>7</w:t>
      </w:r>
      <w:r w:rsidR="00E6735D">
        <w:tab/>
      </w:r>
      <w:bookmarkEnd w:id="366"/>
      <w:r w:rsidR="00943B4D">
        <w:t>Hybrid meeting formats</w:t>
      </w:r>
      <w:bookmarkEnd w:id="367"/>
    </w:p>
    <w:p w14:paraId="61F52B28" w14:textId="4234DC98" w:rsidR="00E6735D" w:rsidRDefault="009A76E5" w:rsidP="00943B4D">
      <w:pPr>
        <w:pStyle w:val="Heading2"/>
      </w:pPr>
      <w:bookmarkStart w:id="368" w:name="_Toc93308662"/>
      <w:r>
        <w:t>7</w:t>
      </w:r>
      <w:r w:rsidR="00943B4D">
        <w:t>.1</w:t>
      </w:r>
      <w:r w:rsidR="00943B4D">
        <w:tab/>
        <w:t>Format 1</w:t>
      </w:r>
      <w:bookmarkEnd w:id="368"/>
      <w:r w:rsidR="00943B4D">
        <w:t xml:space="preserve"> </w:t>
      </w:r>
    </w:p>
    <w:p w14:paraId="4EC1E482" w14:textId="02B13BC8" w:rsidR="00943B4D" w:rsidRDefault="00943B4D" w:rsidP="00943B4D"/>
    <w:p w14:paraId="644F2219" w14:textId="669CAC94" w:rsidR="00943B4D" w:rsidRDefault="009A76E5" w:rsidP="00943B4D">
      <w:pPr>
        <w:pStyle w:val="Heading2"/>
      </w:pPr>
      <w:bookmarkStart w:id="369" w:name="_Toc93308663"/>
      <w:r>
        <w:t>7</w:t>
      </w:r>
      <w:r w:rsidR="00943B4D">
        <w:t>.2</w:t>
      </w:r>
      <w:r w:rsidR="00943B4D">
        <w:tab/>
        <w:t>Format 2</w:t>
      </w:r>
      <w:bookmarkEnd w:id="369"/>
    </w:p>
    <w:p w14:paraId="317DFEB0" w14:textId="77777777" w:rsidR="00943B4D" w:rsidRPr="00943B4D" w:rsidRDefault="00943B4D" w:rsidP="00943B4D"/>
    <w:p w14:paraId="613E9136" w14:textId="3A11CC81" w:rsidR="00E6735D" w:rsidRDefault="009A76E5" w:rsidP="00E6735D">
      <w:pPr>
        <w:pStyle w:val="Heading1"/>
      </w:pPr>
      <w:bookmarkStart w:id="370" w:name="_Toc84245361"/>
      <w:bookmarkStart w:id="371" w:name="_Toc93308664"/>
      <w:r>
        <w:t>8</w:t>
      </w:r>
      <w:r w:rsidR="00E6735D">
        <w:tab/>
      </w:r>
      <w:bookmarkEnd w:id="370"/>
      <w:r w:rsidR="00943B4D">
        <w:t xml:space="preserve">Mixed schedule meeting </w:t>
      </w:r>
      <w:proofErr w:type="gramStart"/>
      <w:r w:rsidR="00943B4D">
        <w:t>calendar</w:t>
      </w:r>
      <w:bookmarkEnd w:id="371"/>
      <w:proofErr w:type="gramEnd"/>
    </w:p>
    <w:p w14:paraId="3855B276" w14:textId="77777777" w:rsidR="00E6735D" w:rsidRPr="00682026" w:rsidRDefault="00E6735D" w:rsidP="00E6735D"/>
    <w:p w14:paraId="4CC5C88B" w14:textId="2D38E1F1" w:rsidR="00E6735D" w:rsidRDefault="009A76E5" w:rsidP="00FA5BAE">
      <w:pPr>
        <w:pStyle w:val="Heading1"/>
      </w:pPr>
      <w:bookmarkStart w:id="372" w:name="_Toc84245362"/>
      <w:bookmarkStart w:id="373" w:name="_Toc93308665"/>
      <w:r>
        <w:t>9</w:t>
      </w:r>
      <w:r w:rsidR="00E6735D">
        <w:tab/>
      </w:r>
      <w:r w:rsidR="00390279">
        <w:t xml:space="preserve">Summary and </w:t>
      </w:r>
      <w:r w:rsidR="00E6735D">
        <w:t>Recommendations</w:t>
      </w:r>
      <w:bookmarkEnd w:id="372"/>
      <w:bookmarkEnd w:id="373"/>
    </w:p>
    <w:p w14:paraId="119C9099" w14:textId="3BAD201C" w:rsidR="009A76E5" w:rsidRDefault="009A76E5" w:rsidP="009A76E5">
      <w:pPr>
        <w:rPr>
          <w:i/>
          <w:iCs/>
          <w:color w:val="FF0000"/>
        </w:rPr>
      </w:pPr>
      <w:bookmarkStart w:id="374" w:name="_Toc84245366"/>
      <w:r w:rsidRPr="009A76E5">
        <w:rPr>
          <w:i/>
          <w:iCs/>
          <w:color w:val="FF0000"/>
        </w:rPr>
        <w:t xml:space="preserve">Editor’s note: </w:t>
      </w:r>
      <w:r>
        <w:rPr>
          <w:i/>
          <w:iCs/>
          <w:color w:val="FF0000"/>
        </w:rPr>
        <w:t>Add summary similar to Kevin’s table here. Add recommended actions for PCG/OP here.</w:t>
      </w:r>
    </w:p>
    <w:p w14:paraId="6F68A04F" w14:textId="77777777" w:rsidR="00390279" w:rsidRDefault="00390279" w:rsidP="00390279"/>
    <w:p w14:paraId="326D39EB" w14:textId="0C2D3032" w:rsidR="00E6735D" w:rsidRDefault="00E6735D" w:rsidP="00390279">
      <w:pPr>
        <w:pStyle w:val="Heading8"/>
      </w:pPr>
      <w:bookmarkStart w:id="375" w:name="_Toc93308666"/>
      <w:r>
        <w:t>Annex A (informative)</w:t>
      </w:r>
      <w:r w:rsidR="00390279">
        <w:t xml:space="preserve">: </w:t>
      </w:r>
      <w:r w:rsidR="009156B5">
        <w:t>M</w:t>
      </w:r>
      <w:r>
        <w:t xml:space="preserve">ode of operation </w:t>
      </w:r>
      <w:bookmarkEnd w:id="374"/>
      <w:r w:rsidR="00A442A7">
        <w:t>and workplan</w:t>
      </w:r>
      <w:bookmarkEnd w:id="375"/>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A442A7">
      <w:pPr>
        <w:pStyle w:val="ListParagraph"/>
        <w:numPr>
          <w:ilvl w:val="0"/>
          <w:numId w:val="4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lastRenderedPageBreak/>
        <w:t>MHSG#29: 25th March (Friday) 13-15h UTC</w:t>
      </w:r>
      <w:r w:rsidR="00A442A7">
        <w:rPr>
          <w:rFonts w:ascii="Times New Roman" w:hAnsi="Times New Roman"/>
        </w:rPr>
        <w:t>: Compile recommendations</w:t>
      </w:r>
    </w:p>
    <w:p w14:paraId="0750E0FF" w14:textId="122CD11F"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376" w:name="_Toc84245367"/>
      <w:bookmarkStart w:id="377" w:name="_Toc93308667"/>
      <w:r>
        <w:t xml:space="preserve">Annex </w:t>
      </w:r>
      <w:r w:rsidR="00390279">
        <w:t>B</w:t>
      </w:r>
      <w:r w:rsidR="00080512" w:rsidRPr="004D3578">
        <w:t xml:space="preserve"> (informative):</w:t>
      </w:r>
      <w:r w:rsidR="00080512" w:rsidRPr="004D3578">
        <w:br/>
        <w:t>Change history</w:t>
      </w:r>
      <w:bookmarkEnd w:id="376"/>
      <w:bookmarkEnd w:id="377"/>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378" w:name="historyclause"/>
            <w:bookmarkEnd w:id="378"/>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Default="008E69C9" w:rsidP="00442F79">
            <w:pPr>
              <w:pStyle w:val="TAC"/>
              <w:rPr>
                <w:sz w:val="16"/>
                <w:szCs w:val="16"/>
              </w:rPr>
            </w:pPr>
            <w:ins w:id="379" w:author="Bertenyi, Balazs (Nokia - HU/Budapest)" w:date="2022-01-17T10:42:00Z">
              <w:r>
                <w:rPr>
                  <w:sz w:val="16"/>
                  <w:szCs w:val="16"/>
                </w:rPr>
                <w:t>2022-01-</w:t>
              </w:r>
            </w:ins>
            <w:ins w:id="380" w:author="Bertenyi, Balazs (Nokia - HU/Budapest)" w:date="2022-01-17T10:43:00Z">
              <w:r>
                <w:rPr>
                  <w:sz w:val="16"/>
                  <w:szCs w:val="16"/>
                </w:rPr>
                <w:t>17</w:t>
              </w:r>
            </w:ins>
          </w:p>
        </w:tc>
        <w:tc>
          <w:tcPr>
            <w:tcW w:w="1080" w:type="dxa"/>
            <w:shd w:val="solid" w:color="FFFFFF" w:fill="auto"/>
          </w:tcPr>
          <w:p w14:paraId="4398CA47" w14:textId="7842D1B8" w:rsidR="00390279" w:rsidRDefault="008E69C9" w:rsidP="00442F79">
            <w:pPr>
              <w:pStyle w:val="TAC"/>
              <w:rPr>
                <w:sz w:val="16"/>
                <w:szCs w:val="16"/>
              </w:rPr>
            </w:pPr>
            <w:ins w:id="381" w:author="Bertenyi, Balazs (Nokia - HU/Budapest)" w:date="2022-01-17T10:43:00Z">
              <w:r>
                <w:rPr>
                  <w:sz w:val="16"/>
                  <w:szCs w:val="16"/>
                </w:rPr>
                <w:t>Post MHSG#25</w:t>
              </w:r>
            </w:ins>
          </w:p>
        </w:tc>
        <w:tc>
          <w:tcPr>
            <w:tcW w:w="5580" w:type="dxa"/>
            <w:shd w:val="solid" w:color="FFFFFF" w:fill="auto"/>
          </w:tcPr>
          <w:p w14:paraId="5794D25E" w14:textId="24AD26E8" w:rsidR="00390279" w:rsidRDefault="008E69C9" w:rsidP="00442F79">
            <w:pPr>
              <w:pStyle w:val="TAL"/>
              <w:rPr>
                <w:sz w:val="16"/>
                <w:szCs w:val="16"/>
              </w:rPr>
            </w:pPr>
            <w:ins w:id="382" w:author="Bertenyi, Balazs (Nokia - HU/Budapest)" w:date="2022-01-17T10:43:00Z">
              <w:r>
                <w:rPr>
                  <w:sz w:val="16"/>
                  <w:szCs w:val="16"/>
                </w:rPr>
                <w:t>Addition of agreed P-CR on Mult-hub</w:t>
              </w:r>
            </w:ins>
          </w:p>
        </w:tc>
        <w:tc>
          <w:tcPr>
            <w:tcW w:w="900" w:type="dxa"/>
            <w:shd w:val="solid" w:color="FFFFFF" w:fill="auto"/>
          </w:tcPr>
          <w:p w14:paraId="0357526B" w14:textId="78BECB34" w:rsidR="00390279" w:rsidRDefault="008E69C9" w:rsidP="00442F79">
            <w:pPr>
              <w:pStyle w:val="TAC"/>
              <w:rPr>
                <w:sz w:val="16"/>
                <w:szCs w:val="16"/>
              </w:rPr>
            </w:pPr>
            <w:ins w:id="383" w:author="Bertenyi, Balazs (Nokia - HU/Budapest)" w:date="2022-01-17T10:43:00Z">
              <w:r>
                <w:rPr>
                  <w:sz w:val="16"/>
                  <w:szCs w:val="16"/>
                </w:rPr>
                <w:t>0.1.0</w:t>
              </w:r>
            </w:ins>
          </w:p>
        </w:tc>
      </w:tr>
      <w:tr w:rsidR="00390279" w:rsidRPr="006B0D02" w14:paraId="323A12EB" w14:textId="77777777" w:rsidTr="00C11187">
        <w:tc>
          <w:tcPr>
            <w:tcW w:w="990" w:type="dxa"/>
            <w:shd w:val="solid" w:color="FFFFFF" w:fill="auto"/>
          </w:tcPr>
          <w:p w14:paraId="33DFC817" w14:textId="77777777" w:rsidR="00390279" w:rsidRDefault="00390279" w:rsidP="00442F79">
            <w:pPr>
              <w:pStyle w:val="TAC"/>
              <w:rPr>
                <w:sz w:val="16"/>
                <w:szCs w:val="16"/>
              </w:rPr>
            </w:pPr>
          </w:p>
        </w:tc>
        <w:tc>
          <w:tcPr>
            <w:tcW w:w="1080" w:type="dxa"/>
            <w:shd w:val="solid" w:color="FFFFFF" w:fill="auto"/>
          </w:tcPr>
          <w:p w14:paraId="2B0BD780" w14:textId="77777777" w:rsidR="00390279" w:rsidRDefault="00390279" w:rsidP="00442F79">
            <w:pPr>
              <w:pStyle w:val="TAC"/>
              <w:rPr>
                <w:sz w:val="16"/>
                <w:szCs w:val="16"/>
              </w:rPr>
            </w:pPr>
          </w:p>
        </w:tc>
        <w:tc>
          <w:tcPr>
            <w:tcW w:w="5580" w:type="dxa"/>
            <w:shd w:val="solid" w:color="FFFFFF" w:fill="auto"/>
          </w:tcPr>
          <w:p w14:paraId="0057055F" w14:textId="77777777" w:rsidR="00390279" w:rsidRDefault="00390279" w:rsidP="00442F79">
            <w:pPr>
              <w:pStyle w:val="TAL"/>
              <w:rPr>
                <w:sz w:val="16"/>
                <w:szCs w:val="16"/>
              </w:rPr>
            </w:pPr>
          </w:p>
        </w:tc>
        <w:tc>
          <w:tcPr>
            <w:tcW w:w="900" w:type="dxa"/>
            <w:shd w:val="solid" w:color="FFFFFF" w:fill="auto"/>
          </w:tcPr>
          <w:p w14:paraId="2575C602" w14:textId="77777777" w:rsidR="00390279" w:rsidRDefault="00390279" w:rsidP="00442F79">
            <w:pPr>
              <w:pStyle w:val="TAC"/>
              <w:rPr>
                <w:sz w:val="16"/>
                <w:szCs w:val="16"/>
              </w:rPr>
            </w:pPr>
          </w:p>
        </w:tc>
      </w:tr>
      <w:tr w:rsidR="00390279" w:rsidRPr="006B0D02" w14:paraId="7488FE5A" w14:textId="77777777" w:rsidTr="00C11187">
        <w:tc>
          <w:tcPr>
            <w:tcW w:w="990" w:type="dxa"/>
            <w:shd w:val="solid" w:color="FFFFFF" w:fill="auto"/>
          </w:tcPr>
          <w:p w14:paraId="7DE7AC09" w14:textId="77777777" w:rsidR="00390279" w:rsidRDefault="00390279" w:rsidP="00442F79">
            <w:pPr>
              <w:pStyle w:val="TAC"/>
              <w:rPr>
                <w:sz w:val="16"/>
                <w:szCs w:val="16"/>
              </w:rPr>
            </w:pPr>
          </w:p>
        </w:tc>
        <w:tc>
          <w:tcPr>
            <w:tcW w:w="1080" w:type="dxa"/>
            <w:shd w:val="solid" w:color="FFFFFF" w:fill="auto"/>
          </w:tcPr>
          <w:p w14:paraId="3BBFD53F" w14:textId="77777777" w:rsidR="00390279" w:rsidRDefault="00390279" w:rsidP="00442F79">
            <w:pPr>
              <w:pStyle w:val="TAC"/>
              <w:rPr>
                <w:sz w:val="16"/>
                <w:szCs w:val="16"/>
              </w:rPr>
            </w:pPr>
          </w:p>
        </w:tc>
        <w:tc>
          <w:tcPr>
            <w:tcW w:w="5580" w:type="dxa"/>
            <w:shd w:val="solid" w:color="FFFFFF" w:fill="auto"/>
          </w:tcPr>
          <w:p w14:paraId="4964B504" w14:textId="77777777" w:rsidR="00390279" w:rsidRDefault="00390279" w:rsidP="00442F79">
            <w:pPr>
              <w:pStyle w:val="TAL"/>
              <w:rPr>
                <w:sz w:val="16"/>
                <w:szCs w:val="16"/>
              </w:rPr>
            </w:pPr>
          </w:p>
        </w:tc>
        <w:tc>
          <w:tcPr>
            <w:tcW w:w="900" w:type="dxa"/>
            <w:shd w:val="solid" w:color="FFFFFF" w:fill="auto"/>
          </w:tcPr>
          <w:p w14:paraId="37814035" w14:textId="77777777" w:rsidR="00390279" w:rsidRDefault="00390279" w:rsidP="00442F79">
            <w:pPr>
              <w:pStyle w:val="TAC"/>
              <w:rPr>
                <w:sz w:val="16"/>
                <w:szCs w:val="16"/>
              </w:rPr>
            </w:pPr>
          </w:p>
        </w:tc>
      </w:tr>
      <w:tr w:rsidR="00390279" w:rsidRPr="006B0D02" w14:paraId="35F7A077" w14:textId="77777777" w:rsidTr="00C11187">
        <w:tc>
          <w:tcPr>
            <w:tcW w:w="990" w:type="dxa"/>
            <w:shd w:val="solid" w:color="FFFFFF" w:fill="auto"/>
          </w:tcPr>
          <w:p w14:paraId="72C86C20" w14:textId="77777777" w:rsidR="00390279" w:rsidRDefault="00390279" w:rsidP="00442F79">
            <w:pPr>
              <w:pStyle w:val="TAC"/>
              <w:rPr>
                <w:sz w:val="16"/>
                <w:szCs w:val="16"/>
              </w:rPr>
            </w:pPr>
          </w:p>
        </w:tc>
        <w:tc>
          <w:tcPr>
            <w:tcW w:w="1080" w:type="dxa"/>
            <w:shd w:val="solid" w:color="FFFFFF" w:fill="auto"/>
          </w:tcPr>
          <w:p w14:paraId="0DE90356" w14:textId="77777777" w:rsidR="00390279" w:rsidRDefault="00390279" w:rsidP="00442F79">
            <w:pPr>
              <w:pStyle w:val="TAC"/>
              <w:rPr>
                <w:sz w:val="16"/>
                <w:szCs w:val="16"/>
              </w:rPr>
            </w:pPr>
          </w:p>
        </w:tc>
        <w:tc>
          <w:tcPr>
            <w:tcW w:w="5580" w:type="dxa"/>
            <w:shd w:val="solid" w:color="FFFFFF" w:fill="auto"/>
          </w:tcPr>
          <w:p w14:paraId="3F31A986" w14:textId="77777777" w:rsidR="00390279" w:rsidRDefault="00390279" w:rsidP="00442F79">
            <w:pPr>
              <w:pStyle w:val="TAL"/>
              <w:rPr>
                <w:sz w:val="16"/>
                <w:szCs w:val="16"/>
              </w:rPr>
            </w:pPr>
          </w:p>
        </w:tc>
        <w:tc>
          <w:tcPr>
            <w:tcW w:w="900" w:type="dxa"/>
            <w:shd w:val="solid" w:color="FFFFFF" w:fill="auto"/>
          </w:tcPr>
          <w:p w14:paraId="6F4144C1" w14:textId="77777777" w:rsidR="00390279" w:rsidRDefault="00390279"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3C29F" w14:textId="77777777" w:rsidR="00246941" w:rsidRDefault="00246941">
      <w:r>
        <w:separator/>
      </w:r>
    </w:p>
  </w:endnote>
  <w:endnote w:type="continuationSeparator" w:id="0">
    <w:p w14:paraId="463F8DEB" w14:textId="77777777" w:rsidR="00246941" w:rsidRDefault="0024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47CD8" w14:textId="77777777" w:rsidR="00246941" w:rsidRDefault="00246941">
      <w:r>
        <w:separator/>
      </w:r>
    </w:p>
  </w:footnote>
  <w:footnote w:type="continuationSeparator" w:id="0">
    <w:p w14:paraId="377534F2" w14:textId="77777777" w:rsidR="00246941" w:rsidRDefault="00246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D44F3"/>
    <w:multiLevelType w:val="hybridMultilevel"/>
    <w:tmpl w:val="C394A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1E12065"/>
    <w:multiLevelType w:val="hybridMultilevel"/>
    <w:tmpl w:val="5538D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752163"/>
    <w:multiLevelType w:val="hybridMultilevel"/>
    <w:tmpl w:val="FFC0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42"/>
  </w:num>
  <w:num w:numId="6">
    <w:abstractNumId w:val="30"/>
  </w:num>
  <w:num w:numId="7">
    <w:abstractNumId w:val="28"/>
  </w:num>
  <w:num w:numId="8">
    <w:abstractNumId w:val="4"/>
  </w:num>
  <w:num w:numId="9">
    <w:abstractNumId w:val="47"/>
  </w:num>
  <w:num w:numId="10">
    <w:abstractNumId w:val="8"/>
  </w:num>
  <w:num w:numId="11">
    <w:abstractNumId w:val="37"/>
  </w:num>
  <w:num w:numId="12">
    <w:abstractNumId w:val="18"/>
  </w:num>
  <w:num w:numId="13">
    <w:abstractNumId w:val="5"/>
  </w:num>
  <w:num w:numId="14">
    <w:abstractNumId w:val="45"/>
  </w:num>
  <w:num w:numId="15">
    <w:abstractNumId w:val="20"/>
  </w:num>
  <w:num w:numId="16">
    <w:abstractNumId w:val="12"/>
  </w:num>
  <w:num w:numId="17">
    <w:abstractNumId w:val="41"/>
  </w:num>
  <w:num w:numId="18">
    <w:abstractNumId w:val="25"/>
  </w:num>
  <w:num w:numId="19">
    <w:abstractNumId w:val="9"/>
  </w:num>
  <w:num w:numId="20">
    <w:abstractNumId w:val="26"/>
  </w:num>
  <w:num w:numId="21">
    <w:abstractNumId w:val="32"/>
  </w:num>
  <w:num w:numId="22">
    <w:abstractNumId w:val="29"/>
  </w:num>
  <w:num w:numId="23">
    <w:abstractNumId w:val="46"/>
  </w:num>
  <w:num w:numId="24">
    <w:abstractNumId w:val="11"/>
  </w:num>
  <w:num w:numId="25">
    <w:abstractNumId w:val="22"/>
  </w:num>
  <w:num w:numId="26">
    <w:abstractNumId w:val="40"/>
  </w:num>
  <w:num w:numId="27">
    <w:abstractNumId w:val="6"/>
  </w:num>
  <w:num w:numId="28">
    <w:abstractNumId w:val="3"/>
  </w:num>
  <w:num w:numId="29">
    <w:abstractNumId w:val="13"/>
  </w:num>
  <w:num w:numId="30">
    <w:abstractNumId w:val="3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
  </w:num>
  <w:num w:numId="34">
    <w:abstractNumId w:val="34"/>
  </w:num>
  <w:num w:numId="35">
    <w:abstractNumId w:val="36"/>
  </w:num>
  <w:num w:numId="36">
    <w:abstractNumId w:val="43"/>
  </w:num>
  <w:num w:numId="37">
    <w:abstractNumId w:val="33"/>
  </w:num>
  <w:num w:numId="38">
    <w:abstractNumId w:val="23"/>
  </w:num>
  <w:num w:numId="39">
    <w:abstractNumId w:val="27"/>
  </w:num>
  <w:num w:numId="40">
    <w:abstractNumId w:val="16"/>
  </w:num>
  <w:num w:numId="41">
    <w:abstractNumId w:val="15"/>
  </w:num>
  <w:num w:numId="42">
    <w:abstractNumId w:val="17"/>
  </w:num>
  <w:num w:numId="43">
    <w:abstractNumId w:val="7"/>
  </w:num>
  <w:num w:numId="44">
    <w:abstractNumId w:val="21"/>
  </w:num>
  <w:num w:numId="45">
    <w:abstractNumId w:val="31"/>
  </w:num>
  <w:num w:numId="46">
    <w:abstractNumId w:val="19"/>
  </w:num>
  <w:num w:numId="47">
    <w:abstractNumId w:val="35"/>
  </w:num>
  <w:num w:numId="48">
    <w:abstractNumId w:val="44"/>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347A2"/>
    <w:rsid w:val="00244EE5"/>
    <w:rsid w:val="00246941"/>
    <w:rsid w:val="002675F0"/>
    <w:rsid w:val="00286E1F"/>
    <w:rsid w:val="002A4635"/>
    <w:rsid w:val="002B2684"/>
    <w:rsid w:val="002B6339"/>
    <w:rsid w:val="002C63E4"/>
    <w:rsid w:val="002D1277"/>
    <w:rsid w:val="002E00EE"/>
    <w:rsid w:val="002F525D"/>
    <w:rsid w:val="003036FF"/>
    <w:rsid w:val="00314D35"/>
    <w:rsid w:val="003172DC"/>
    <w:rsid w:val="00321913"/>
    <w:rsid w:val="00332D9B"/>
    <w:rsid w:val="003445D6"/>
    <w:rsid w:val="0035462D"/>
    <w:rsid w:val="00372E4C"/>
    <w:rsid w:val="003765B8"/>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7015"/>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52200"/>
    <w:rsid w:val="00870851"/>
    <w:rsid w:val="008768CA"/>
    <w:rsid w:val="008841EB"/>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5C42"/>
    <w:rsid w:val="00976359"/>
    <w:rsid w:val="00981A69"/>
    <w:rsid w:val="009A76E5"/>
    <w:rsid w:val="009F37B7"/>
    <w:rsid w:val="00A10F02"/>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E6223"/>
    <w:rsid w:val="00CF007A"/>
    <w:rsid w:val="00CF34E7"/>
    <w:rsid w:val="00D1033C"/>
    <w:rsid w:val="00D12A75"/>
    <w:rsid w:val="00D21F97"/>
    <w:rsid w:val="00D279A7"/>
    <w:rsid w:val="00D57972"/>
    <w:rsid w:val="00D675A9"/>
    <w:rsid w:val="00D73353"/>
    <w:rsid w:val="00D738D6"/>
    <w:rsid w:val="00D755EB"/>
    <w:rsid w:val="00D76048"/>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E14004"/>
    <w:rsid w:val="00E16509"/>
    <w:rsid w:val="00E24495"/>
    <w:rsid w:val="00E26D62"/>
    <w:rsid w:val="00E337D9"/>
    <w:rsid w:val="00E42C34"/>
    <w:rsid w:val="00E44582"/>
    <w:rsid w:val="00E6735D"/>
    <w:rsid w:val="00E67936"/>
    <w:rsid w:val="00E77645"/>
    <w:rsid w:val="00E84036"/>
    <w:rsid w:val="00E877A0"/>
    <w:rsid w:val="00E91F7D"/>
    <w:rsid w:val="00EA15B0"/>
    <w:rsid w:val="00EA1FAE"/>
    <w:rsid w:val="00EA5EA7"/>
    <w:rsid w:val="00EC3485"/>
    <w:rsid w:val="00EC4A25"/>
    <w:rsid w:val="00ED29F6"/>
    <w:rsid w:val="00ED693A"/>
    <w:rsid w:val="00F025A2"/>
    <w:rsid w:val="00F04712"/>
    <w:rsid w:val="00F13360"/>
    <w:rsid w:val="00F22EC7"/>
    <w:rsid w:val="00F2551A"/>
    <w:rsid w:val="00F273E3"/>
    <w:rsid w:val="00F3091C"/>
    <w:rsid w:val="00F325C8"/>
    <w:rsid w:val="00F33BED"/>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3</cp:revision>
  <cp:lastPrinted>2019-02-25T14:05:00Z</cp:lastPrinted>
  <dcterms:created xsi:type="dcterms:W3CDTF">2022-01-17T09:10:00Z</dcterms:created>
  <dcterms:modified xsi:type="dcterms:W3CDTF">2022-01-17T09:43:00Z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