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23D20249" w14:textId="77777777" w:rsidR="00981A69" w:rsidRDefault="00981A69" w:rsidP="00981A69">
      <w:pPr>
        <w:jc w:val="center"/>
        <w:rPr>
          <w:b/>
          <w:bCs/>
          <w:sz w:val="48"/>
          <w:szCs w:val="48"/>
        </w:rPr>
      </w:pPr>
    </w:p>
    <w:p w14:paraId="32E4224A" w14:textId="77777777" w:rsidR="00981A69" w:rsidRDefault="00981A69" w:rsidP="00981A69">
      <w:pPr>
        <w:jc w:val="center"/>
        <w:rPr>
          <w:b/>
          <w:bCs/>
          <w:sz w:val="48"/>
          <w:szCs w:val="48"/>
        </w:rPr>
      </w:pPr>
    </w:p>
    <w:p w14:paraId="5400D75B" w14:textId="74A39802"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71158929"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V0.</w:t>
      </w:r>
      <w:r w:rsidR="0070237F">
        <w:rPr>
          <w:b/>
          <w:bCs/>
          <w:sz w:val="48"/>
          <w:szCs w:val="48"/>
        </w:rPr>
        <w:t>4</w:t>
      </w:r>
      <w:r>
        <w:rPr>
          <w:b/>
          <w:bCs/>
          <w:sz w:val="48"/>
          <w:szCs w:val="48"/>
        </w:rPr>
        <w:t>.</w:t>
      </w:r>
      <w:ins w:id="0" w:author="Bertenyi, Balazs (Nokia - HU/Budapest)" w:date="2021-10-07T11:57:00Z">
        <w:r w:rsidR="00467519">
          <w:rPr>
            <w:b/>
            <w:bCs/>
            <w:sz w:val="48"/>
            <w:szCs w:val="48"/>
          </w:rPr>
          <w:t>1</w:t>
        </w:r>
      </w:ins>
      <w:del w:id="1" w:author="Bertenyi, Balazs (Nokia - HU/Budapest)" w:date="2021-10-07T11:57:00Z">
        <w:r w:rsidDel="00467519">
          <w:rPr>
            <w:b/>
            <w:bCs/>
            <w:sz w:val="48"/>
            <w:szCs w:val="48"/>
          </w:rPr>
          <w:delText>0</w:delText>
        </w:r>
      </w:del>
    </w:p>
    <w:p w14:paraId="62E8CF88" w14:textId="1D625073" w:rsidR="00080512" w:rsidRPr="004D3578" w:rsidRDefault="00080512" w:rsidP="00981A69">
      <w:pPr>
        <w:pStyle w:val="TT"/>
        <w:ind w:left="0" w:firstLine="0"/>
      </w:pPr>
      <w:bookmarkStart w:id="2" w:name="tableOfContents"/>
      <w:bookmarkEnd w:id="2"/>
      <w:r w:rsidRPr="004D3578">
        <w:lastRenderedPageBreak/>
        <w:t>Contents</w:t>
      </w:r>
    </w:p>
    <w:p w14:paraId="07DF13E5" w14:textId="106BDED4" w:rsidR="0070237F"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0237F">
        <w:t>1</w:t>
      </w:r>
      <w:r w:rsidR="0070237F">
        <w:rPr>
          <w:rFonts w:asciiTheme="minorHAnsi" w:eastAsiaTheme="minorEastAsia" w:hAnsiTheme="minorHAnsi" w:cstheme="minorBidi"/>
          <w:szCs w:val="22"/>
          <w:lang w:val="en-US"/>
        </w:rPr>
        <w:tab/>
      </w:r>
      <w:r w:rsidR="0070237F">
        <w:t>Scope</w:t>
      </w:r>
      <w:r w:rsidR="0070237F">
        <w:tab/>
      </w:r>
      <w:r w:rsidR="0070237F">
        <w:fldChar w:fldCharType="begin"/>
      </w:r>
      <w:r w:rsidR="0070237F">
        <w:instrText xml:space="preserve"> PAGEREF _Toc84245390 \h </w:instrText>
      </w:r>
      <w:r w:rsidR="0070237F">
        <w:fldChar w:fldCharType="separate"/>
      </w:r>
      <w:r w:rsidR="0070237F">
        <w:t>3</w:t>
      </w:r>
      <w:r w:rsidR="0070237F">
        <w:fldChar w:fldCharType="end"/>
      </w:r>
    </w:p>
    <w:p w14:paraId="140AE454" w14:textId="36EFA333" w:rsidR="0070237F" w:rsidRDefault="0070237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_Toc84245391 \h </w:instrText>
      </w:r>
      <w:r>
        <w:fldChar w:fldCharType="separate"/>
      </w:r>
      <w:r>
        <w:t>3</w:t>
      </w:r>
      <w:r>
        <w:fldChar w:fldCharType="end"/>
      </w:r>
    </w:p>
    <w:p w14:paraId="00E61D79" w14:textId="15501195" w:rsidR="0070237F" w:rsidRDefault="0070237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_Toc84245392 \h </w:instrText>
      </w:r>
      <w:r>
        <w:fldChar w:fldCharType="separate"/>
      </w:r>
      <w:r>
        <w:t>3</w:t>
      </w:r>
      <w:r>
        <w:fldChar w:fldCharType="end"/>
      </w:r>
    </w:p>
    <w:p w14:paraId="17054BDA" w14:textId="0629540F" w:rsidR="0070237F" w:rsidRDefault="0070237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_Toc84245393 \h </w:instrText>
      </w:r>
      <w:r>
        <w:fldChar w:fldCharType="separate"/>
      </w:r>
      <w:r>
        <w:t>3</w:t>
      </w:r>
      <w:r>
        <w:fldChar w:fldCharType="end"/>
      </w:r>
    </w:p>
    <w:p w14:paraId="413BBA12" w14:textId="1BFAC57D" w:rsidR="0070237F" w:rsidRDefault="0070237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_Toc84245394 \h </w:instrText>
      </w:r>
      <w:r>
        <w:fldChar w:fldCharType="separate"/>
      </w:r>
      <w:r>
        <w:t>3</w:t>
      </w:r>
      <w:r>
        <w:fldChar w:fldCharType="end"/>
      </w:r>
    </w:p>
    <w:p w14:paraId="2B5E1BA5" w14:textId="044874AE" w:rsidR="0070237F" w:rsidRDefault="0070237F">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Risks for 3GPP’s return to F2F meetings</w:t>
      </w:r>
      <w:r>
        <w:tab/>
      </w:r>
      <w:r>
        <w:fldChar w:fldCharType="begin"/>
      </w:r>
      <w:r>
        <w:instrText xml:space="preserve"> PAGEREF _Toc84245395 \h </w:instrText>
      </w:r>
      <w:r>
        <w:fldChar w:fldCharType="separate"/>
      </w:r>
      <w:r>
        <w:t>4</w:t>
      </w:r>
      <w:r>
        <w:fldChar w:fldCharType="end"/>
      </w:r>
    </w:p>
    <w:p w14:paraId="545755AB" w14:textId="4F7AC942" w:rsidR="0070237F" w:rsidRDefault="0070237F">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_Toc84245396 \h </w:instrText>
      </w:r>
      <w:r>
        <w:fldChar w:fldCharType="separate"/>
      </w:r>
      <w:r>
        <w:t>4</w:t>
      </w:r>
      <w:r>
        <w:fldChar w:fldCharType="end"/>
      </w:r>
    </w:p>
    <w:p w14:paraId="357E5AF6" w14:textId="5A076BEF" w:rsidR="0070237F" w:rsidRDefault="0070237F">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_Toc84245397 \h </w:instrText>
      </w:r>
      <w:r>
        <w:fldChar w:fldCharType="separate"/>
      </w:r>
      <w:r>
        <w:t>4</w:t>
      </w:r>
      <w:r>
        <w:fldChar w:fldCharType="end"/>
      </w:r>
    </w:p>
    <w:p w14:paraId="4B74610A" w14:textId="62D8A427" w:rsidR="0070237F" w:rsidRDefault="0070237F">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_Toc84245398 \h </w:instrText>
      </w:r>
      <w:r>
        <w:fldChar w:fldCharType="separate"/>
      </w:r>
      <w:r>
        <w:t>4</w:t>
      </w:r>
      <w:r>
        <w:fldChar w:fldCharType="end"/>
      </w:r>
    </w:p>
    <w:p w14:paraId="4ABB9606" w14:textId="287A9362" w:rsidR="0070237F" w:rsidRDefault="0070237F">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_Toc84245399 \h </w:instrText>
      </w:r>
      <w:r>
        <w:fldChar w:fldCharType="separate"/>
      </w:r>
      <w:r>
        <w:t>5</w:t>
      </w:r>
      <w:r>
        <w:fldChar w:fldCharType="end"/>
      </w:r>
    </w:p>
    <w:p w14:paraId="19773268" w14:textId="73578E3C" w:rsidR="0070237F" w:rsidRDefault="0070237F">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_Toc84245400 \h </w:instrText>
      </w:r>
      <w:r>
        <w:fldChar w:fldCharType="separate"/>
      </w:r>
      <w:r>
        <w:t>6</w:t>
      </w:r>
      <w:r>
        <w:fldChar w:fldCharType="end"/>
      </w:r>
    </w:p>
    <w:p w14:paraId="0CD58B8A" w14:textId="4D60310E" w:rsidR="0070237F" w:rsidRDefault="0070237F">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_Toc84245401 \h </w:instrText>
      </w:r>
      <w:r>
        <w:fldChar w:fldCharType="separate"/>
      </w:r>
      <w:r>
        <w:t>7</w:t>
      </w:r>
      <w:r>
        <w:fldChar w:fldCharType="end"/>
      </w:r>
    </w:p>
    <w:p w14:paraId="7756D2BE" w14:textId="58873CD4" w:rsidR="0070237F" w:rsidRDefault="0070237F">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_Toc84245402 \h </w:instrText>
      </w:r>
      <w:r>
        <w:fldChar w:fldCharType="separate"/>
      </w:r>
      <w:r>
        <w:t>8</w:t>
      </w:r>
      <w:r>
        <w:fldChar w:fldCharType="end"/>
      </w:r>
    </w:p>
    <w:p w14:paraId="58DFCA45" w14:textId="016C037F" w:rsidR="0070237F" w:rsidRDefault="0070237F">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_Toc84245403 \h </w:instrText>
      </w:r>
      <w:r>
        <w:fldChar w:fldCharType="separate"/>
      </w:r>
      <w:r>
        <w:t>8</w:t>
      </w:r>
      <w:r>
        <w:fldChar w:fldCharType="end"/>
      </w:r>
    </w:p>
    <w:p w14:paraId="1C5F8DAA" w14:textId="5D90D1E0" w:rsidR="0070237F" w:rsidRDefault="0070237F">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_Toc84245404 \h </w:instrText>
      </w:r>
      <w:r>
        <w:fldChar w:fldCharType="separate"/>
      </w:r>
      <w:r>
        <w:t>8</w:t>
      </w:r>
      <w:r>
        <w:fldChar w:fldCharType="end"/>
      </w:r>
    </w:p>
    <w:p w14:paraId="18CA6902" w14:textId="68FF7EDA" w:rsidR="0070237F" w:rsidRDefault="0070237F">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_Toc84245405 \h </w:instrText>
      </w:r>
      <w:r>
        <w:fldChar w:fldCharType="separate"/>
      </w:r>
      <w:r>
        <w:t>9</w:t>
      </w:r>
      <w:r>
        <w:fldChar w:fldCharType="end"/>
      </w:r>
    </w:p>
    <w:p w14:paraId="282B38AF" w14:textId="593C29E1" w:rsidR="0070237F" w:rsidRDefault="0070237F">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_Toc84245406 \h </w:instrText>
      </w:r>
      <w:r>
        <w:fldChar w:fldCharType="separate"/>
      </w:r>
      <w:r>
        <w:t>9</w:t>
      </w:r>
      <w:r>
        <w:fldChar w:fldCharType="end"/>
      </w:r>
    </w:p>
    <w:p w14:paraId="1D2A6BF1" w14:textId="7B6413CD" w:rsidR="0070237F" w:rsidRDefault="0070237F">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_Toc84245407 \h </w:instrText>
      </w:r>
      <w:r>
        <w:fldChar w:fldCharType="separate"/>
      </w:r>
      <w:r>
        <w:t>10</w:t>
      </w:r>
      <w:r>
        <w:fldChar w:fldCharType="end"/>
      </w:r>
    </w:p>
    <w:p w14:paraId="7F7BB245" w14:textId="5994BC73" w:rsidR="0070237F" w:rsidRDefault="0070237F">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_Toc84245408 \h </w:instrText>
      </w:r>
      <w:r>
        <w:fldChar w:fldCharType="separate"/>
      </w:r>
      <w:r>
        <w:t>10</w:t>
      </w:r>
      <w:r>
        <w:fldChar w:fldCharType="end"/>
      </w:r>
    </w:p>
    <w:p w14:paraId="47730A56" w14:textId="781EDA44" w:rsidR="0070237F" w:rsidRDefault="0070237F">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_Toc84245409 \h </w:instrText>
      </w:r>
      <w:r>
        <w:fldChar w:fldCharType="separate"/>
      </w:r>
      <w:r>
        <w:t>10</w:t>
      </w:r>
      <w:r>
        <w:fldChar w:fldCharType="end"/>
      </w:r>
    </w:p>
    <w:p w14:paraId="23605618" w14:textId="3C9AF372" w:rsidR="0070237F" w:rsidRDefault="0070237F">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_Toc84245410 \h </w:instrText>
      </w:r>
      <w:r>
        <w:fldChar w:fldCharType="separate"/>
      </w:r>
      <w:r>
        <w:t>10</w:t>
      </w:r>
      <w:r>
        <w:fldChar w:fldCharType="end"/>
      </w:r>
    </w:p>
    <w:p w14:paraId="41D389D2" w14:textId="2D971742" w:rsidR="0070237F" w:rsidRDefault="0070237F">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Potential risks prior to the meeting</w:t>
      </w:r>
      <w:r>
        <w:tab/>
      </w:r>
      <w:r>
        <w:fldChar w:fldCharType="begin"/>
      </w:r>
      <w:r>
        <w:instrText xml:space="preserve"> PAGEREF _Toc84245411 \h </w:instrText>
      </w:r>
      <w:r>
        <w:fldChar w:fldCharType="separate"/>
      </w:r>
      <w:r>
        <w:t>11</w:t>
      </w:r>
      <w:r>
        <w:fldChar w:fldCharType="end"/>
      </w:r>
    </w:p>
    <w:p w14:paraId="6B5B127B" w14:textId="6E7C36A1" w:rsidR="0070237F" w:rsidRDefault="0070237F">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Potential risks between the meeting announcement and the start of the meeting</w:t>
      </w:r>
      <w:r>
        <w:tab/>
      </w:r>
      <w:r>
        <w:fldChar w:fldCharType="begin"/>
      </w:r>
      <w:r>
        <w:instrText xml:space="preserve"> PAGEREF _Toc84245412 \h </w:instrText>
      </w:r>
      <w:r>
        <w:fldChar w:fldCharType="separate"/>
      </w:r>
      <w:r>
        <w:t>14</w:t>
      </w:r>
      <w:r>
        <w:fldChar w:fldCharType="end"/>
      </w:r>
    </w:p>
    <w:p w14:paraId="1FE0E6AE" w14:textId="3CB07106" w:rsidR="0070237F" w:rsidRDefault="0070237F">
      <w:pPr>
        <w:pStyle w:val="TOC2"/>
        <w:rPr>
          <w:rFonts w:asciiTheme="minorHAnsi" w:eastAsiaTheme="minorEastAsia" w:hAnsiTheme="minorHAnsi" w:cstheme="minorBidi"/>
          <w:sz w:val="22"/>
          <w:szCs w:val="22"/>
          <w:lang w:val="en-US"/>
        </w:rPr>
      </w:pPr>
      <w:r>
        <w:t xml:space="preserve">6.3 </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_Toc84245413 \h </w:instrText>
      </w:r>
      <w:r>
        <w:fldChar w:fldCharType="separate"/>
      </w:r>
      <w:r>
        <w:t>18</w:t>
      </w:r>
      <w:r>
        <w:fldChar w:fldCharType="end"/>
      </w:r>
    </w:p>
    <w:p w14:paraId="11FE6D91" w14:textId="05300154" w:rsidR="0070237F" w:rsidRDefault="0070237F">
      <w:pPr>
        <w:pStyle w:val="TOC2"/>
        <w:rPr>
          <w:rFonts w:asciiTheme="minorHAnsi" w:eastAsiaTheme="minorEastAsia" w:hAnsiTheme="minorHAnsi" w:cstheme="minorBidi"/>
          <w:sz w:val="22"/>
          <w:szCs w:val="22"/>
          <w:lang w:val="en-US"/>
        </w:rPr>
      </w:pPr>
      <w:r>
        <w:t xml:space="preserve">6.4 </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_Toc84245414 \h </w:instrText>
      </w:r>
      <w:r>
        <w:fldChar w:fldCharType="separate"/>
      </w:r>
      <w:r>
        <w:t>22</w:t>
      </w:r>
      <w:r>
        <w:fldChar w:fldCharType="end"/>
      </w:r>
    </w:p>
    <w:p w14:paraId="68BE0AAC" w14:textId="064197E9" w:rsidR="0070237F" w:rsidRDefault="0070237F">
      <w:pPr>
        <w:pStyle w:val="TOC2"/>
        <w:rPr>
          <w:rFonts w:asciiTheme="minorHAnsi" w:eastAsiaTheme="minorEastAsia" w:hAnsiTheme="minorHAnsi" w:cstheme="minorBidi"/>
          <w:sz w:val="22"/>
          <w:szCs w:val="22"/>
          <w:lang w:val="en-US"/>
        </w:rPr>
      </w:pPr>
      <w:r>
        <w:t xml:space="preserve">6.5 </w:t>
      </w:r>
      <w:r>
        <w:rPr>
          <w:rFonts w:asciiTheme="minorHAnsi" w:eastAsiaTheme="minorEastAsia" w:hAnsiTheme="minorHAnsi" w:cstheme="minorBidi"/>
          <w:sz w:val="22"/>
          <w:szCs w:val="22"/>
          <w:lang w:val="en-US"/>
        </w:rPr>
        <w:tab/>
      </w:r>
      <w:r>
        <w:t>Policies to Mitigate Risks</w:t>
      </w:r>
      <w:r>
        <w:tab/>
      </w:r>
      <w:r>
        <w:fldChar w:fldCharType="begin"/>
      </w:r>
      <w:r>
        <w:instrText xml:space="preserve"> PAGEREF _Toc84245415 \h </w:instrText>
      </w:r>
      <w:r>
        <w:fldChar w:fldCharType="separate"/>
      </w:r>
      <w:r>
        <w:t>24</w:t>
      </w:r>
      <w:r>
        <w:fldChar w:fldCharType="end"/>
      </w:r>
    </w:p>
    <w:p w14:paraId="5DAC4EC3" w14:textId="4DF00237" w:rsidR="0070237F" w:rsidRDefault="0070237F">
      <w:pPr>
        <w:pStyle w:val="TOC3"/>
        <w:rPr>
          <w:rFonts w:asciiTheme="minorHAnsi" w:eastAsiaTheme="minorEastAsia" w:hAnsiTheme="minorHAnsi" w:cstheme="minorBidi"/>
          <w:sz w:val="22"/>
          <w:szCs w:val="22"/>
          <w:lang w:val="en-US"/>
        </w:rPr>
      </w:pPr>
      <w:r>
        <w:t xml:space="preserve">6.5.1 </w:t>
      </w:r>
      <w:r>
        <w:rPr>
          <w:rFonts w:asciiTheme="minorHAnsi" w:eastAsiaTheme="minorEastAsia" w:hAnsiTheme="minorHAnsi" w:cstheme="minorBidi"/>
          <w:sz w:val="22"/>
          <w:szCs w:val="22"/>
          <w:lang w:val="en-US"/>
        </w:rPr>
        <w:tab/>
      </w:r>
      <w:r>
        <w:t>Policy: Accessible by Delegates from OP Home Countries</w:t>
      </w:r>
      <w:r>
        <w:tab/>
      </w:r>
      <w:r>
        <w:fldChar w:fldCharType="begin"/>
      </w:r>
      <w:r>
        <w:instrText xml:space="preserve"> PAGEREF _Toc84245416 \h </w:instrText>
      </w:r>
      <w:r>
        <w:fldChar w:fldCharType="separate"/>
      </w:r>
      <w:r>
        <w:t>24</w:t>
      </w:r>
      <w:r>
        <w:fldChar w:fldCharType="end"/>
      </w:r>
    </w:p>
    <w:p w14:paraId="3656665B" w14:textId="4C4A94B7" w:rsidR="0070237F" w:rsidRDefault="0070237F">
      <w:pPr>
        <w:pStyle w:val="TOC3"/>
        <w:rPr>
          <w:rFonts w:asciiTheme="minorHAnsi" w:eastAsiaTheme="minorEastAsia" w:hAnsiTheme="minorHAnsi" w:cstheme="minorBidi"/>
          <w:sz w:val="22"/>
          <w:szCs w:val="22"/>
          <w:lang w:val="en-US"/>
        </w:rPr>
      </w:pPr>
      <w:r>
        <w:t xml:space="preserve">6.5.2 </w:t>
      </w:r>
      <w:r>
        <w:rPr>
          <w:rFonts w:asciiTheme="minorHAnsi" w:eastAsiaTheme="minorEastAsia" w:hAnsiTheme="minorHAnsi" w:cstheme="minorBidi"/>
          <w:sz w:val="22"/>
          <w:szCs w:val="22"/>
          <w:lang w:val="en-US"/>
        </w:rPr>
        <w:tab/>
      </w:r>
      <w:r>
        <w:t>Policy: Company Absences not Normally Considered</w:t>
      </w:r>
      <w:r>
        <w:tab/>
      </w:r>
      <w:r>
        <w:fldChar w:fldCharType="begin"/>
      </w:r>
      <w:r>
        <w:instrText xml:space="preserve"> PAGEREF _Toc84245417 \h </w:instrText>
      </w:r>
      <w:r>
        <w:fldChar w:fldCharType="separate"/>
      </w:r>
      <w:r>
        <w:t>25</w:t>
      </w:r>
      <w:r>
        <w:fldChar w:fldCharType="end"/>
      </w:r>
    </w:p>
    <w:p w14:paraId="2BA190E5" w14:textId="1EA35FC4" w:rsidR="0070237F" w:rsidRDefault="0070237F">
      <w:pPr>
        <w:pStyle w:val="TOC3"/>
        <w:rPr>
          <w:rFonts w:asciiTheme="minorHAnsi" w:eastAsiaTheme="minorEastAsia" w:hAnsiTheme="minorHAnsi" w:cstheme="minorBidi"/>
          <w:sz w:val="22"/>
          <w:szCs w:val="22"/>
          <w:lang w:val="en-US"/>
        </w:rPr>
      </w:pPr>
      <w:r>
        <w:t xml:space="preserve">6.5.3 </w:t>
      </w:r>
      <w:r>
        <w:rPr>
          <w:rFonts w:asciiTheme="minorHAnsi" w:eastAsiaTheme="minorEastAsia" w:hAnsiTheme="minorHAnsi" w:cstheme="minorBidi"/>
          <w:sz w:val="22"/>
          <w:szCs w:val="22"/>
          <w:lang w:val="en-US"/>
        </w:rPr>
        <w:tab/>
      </w:r>
      <w:r>
        <w:t>Policy: Ensure Health Restrictions are not Onerous</w:t>
      </w:r>
      <w:r>
        <w:tab/>
      </w:r>
      <w:r>
        <w:fldChar w:fldCharType="begin"/>
      </w:r>
      <w:r>
        <w:instrText xml:space="preserve"> PAGEREF _Toc84245418 \h </w:instrText>
      </w:r>
      <w:r>
        <w:fldChar w:fldCharType="separate"/>
      </w:r>
      <w:r>
        <w:t>25</w:t>
      </w:r>
      <w:r>
        <w:fldChar w:fldCharType="end"/>
      </w:r>
    </w:p>
    <w:p w14:paraId="704060E1" w14:textId="62778C06" w:rsidR="0070237F" w:rsidRDefault="0070237F">
      <w:pPr>
        <w:pStyle w:val="TOC3"/>
        <w:rPr>
          <w:rFonts w:asciiTheme="minorHAnsi" w:eastAsiaTheme="minorEastAsia" w:hAnsiTheme="minorHAnsi" w:cstheme="minorBidi"/>
          <w:sz w:val="22"/>
          <w:szCs w:val="22"/>
          <w:lang w:val="en-US"/>
        </w:rPr>
      </w:pPr>
      <w:r>
        <w:t xml:space="preserve">6.5.4 </w:t>
      </w:r>
      <w:r>
        <w:rPr>
          <w:rFonts w:asciiTheme="minorHAnsi" w:eastAsiaTheme="minorEastAsia" w:hAnsiTheme="minorHAnsi" w:cstheme="minorBidi"/>
          <w:sz w:val="22"/>
          <w:szCs w:val="22"/>
          <w:lang w:val="en-US"/>
        </w:rPr>
        <w:tab/>
      </w:r>
      <w:r>
        <w:t>Policy: Keep Everybody Informed</w:t>
      </w:r>
      <w:r>
        <w:tab/>
      </w:r>
      <w:r>
        <w:fldChar w:fldCharType="begin"/>
      </w:r>
      <w:r>
        <w:instrText xml:space="preserve"> PAGEREF _Toc84245419 \h </w:instrText>
      </w:r>
      <w:r>
        <w:fldChar w:fldCharType="separate"/>
      </w:r>
      <w:r>
        <w:t>25</w:t>
      </w:r>
      <w:r>
        <w:fldChar w:fldCharType="end"/>
      </w:r>
    </w:p>
    <w:p w14:paraId="70D180B6" w14:textId="7FDC61D9" w:rsidR="0070237F" w:rsidRDefault="0070237F">
      <w:pPr>
        <w:pStyle w:val="TOC3"/>
        <w:rPr>
          <w:rFonts w:asciiTheme="minorHAnsi" w:eastAsiaTheme="minorEastAsia" w:hAnsiTheme="minorHAnsi" w:cstheme="minorBidi"/>
          <w:sz w:val="22"/>
          <w:szCs w:val="22"/>
          <w:lang w:val="en-US"/>
        </w:rPr>
      </w:pPr>
      <w:r>
        <w:t xml:space="preserve">6.5.5 </w:t>
      </w:r>
      <w:r>
        <w:rPr>
          <w:rFonts w:asciiTheme="minorHAnsi" w:eastAsiaTheme="minorEastAsia" w:hAnsiTheme="minorHAnsi" w:cstheme="minorBidi"/>
          <w:sz w:val="22"/>
          <w:szCs w:val="22"/>
          <w:lang w:val="en-US"/>
        </w:rPr>
        <w:tab/>
      </w:r>
      <w:r>
        <w:t>Policy: Allow Personal Protective Measures</w:t>
      </w:r>
      <w:r>
        <w:tab/>
      </w:r>
      <w:r>
        <w:fldChar w:fldCharType="begin"/>
      </w:r>
      <w:r>
        <w:instrText xml:space="preserve"> PAGEREF _Toc84245420 \h </w:instrText>
      </w:r>
      <w:r>
        <w:fldChar w:fldCharType="separate"/>
      </w:r>
      <w:r>
        <w:t>25</w:t>
      </w:r>
      <w:r>
        <w:fldChar w:fldCharType="end"/>
      </w:r>
    </w:p>
    <w:p w14:paraId="3043B264" w14:textId="04046614" w:rsidR="0070237F" w:rsidRDefault="0070237F">
      <w:pPr>
        <w:pStyle w:val="TOC3"/>
        <w:rPr>
          <w:rFonts w:asciiTheme="minorHAnsi" w:eastAsiaTheme="minorEastAsia" w:hAnsiTheme="minorHAnsi" w:cstheme="minorBidi"/>
          <w:sz w:val="22"/>
          <w:szCs w:val="22"/>
          <w:lang w:val="en-US"/>
        </w:rPr>
      </w:pPr>
      <w:r>
        <w:t xml:space="preserve">6.5.6 </w:t>
      </w:r>
      <w:r>
        <w:rPr>
          <w:rFonts w:asciiTheme="minorHAnsi" w:eastAsiaTheme="minorEastAsia" w:hAnsiTheme="minorHAnsi" w:cstheme="minorBidi"/>
          <w:sz w:val="22"/>
          <w:szCs w:val="22"/>
          <w:lang w:val="en-US"/>
        </w:rPr>
        <w:tab/>
      </w:r>
      <w:r>
        <w:t>Policy: Cancellation Risk Reduction</w:t>
      </w:r>
      <w:r>
        <w:tab/>
      </w:r>
      <w:r>
        <w:fldChar w:fldCharType="begin"/>
      </w:r>
      <w:r>
        <w:instrText xml:space="preserve"> PAGEREF _Toc84245421 \h </w:instrText>
      </w:r>
      <w:r>
        <w:fldChar w:fldCharType="separate"/>
      </w:r>
      <w:r>
        <w:t>26</w:t>
      </w:r>
      <w:r>
        <w:fldChar w:fldCharType="end"/>
      </w:r>
    </w:p>
    <w:p w14:paraId="301F6BF0" w14:textId="2859315E" w:rsidR="0070237F" w:rsidRDefault="0070237F">
      <w:pPr>
        <w:pStyle w:val="TOC3"/>
        <w:rPr>
          <w:rFonts w:asciiTheme="minorHAnsi" w:eastAsiaTheme="minorEastAsia" w:hAnsiTheme="minorHAnsi" w:cstheme="minorBidi"/>
          <w:sz w:val="22"/>
          <w:szCs w:val="22"/>
          <w:lang w:val="en-US"/>
        </w:rPr>
      </w:pPr>
      <w:r>
        <w:t xml:space="preserve">6.5.7 </w:t>
      </w:r>
      <w:r>
        <w:rPr>
          <w:rFonts w:asciiTheme="minorHAnsi" w:eastAsiaTheme="minorEastAsia" w:hAnsiTheme="minorHAnsi" w:cstheme="minorBidi"/>
          <w:sz w:val="22"/>
          <w:szCs w:val="22"/>
          <w:lang w:val="en-US"/>
        </w:rPr>
        <w:tab/>
      </w:r>
      <w:r>
        <w:t>Policy: Have a Plan</w:t>
      </w:r>
      <w:r>
        <w:tab/>
      </w:r>
      <w:r>
        <w:fldChar w:fldCharType="begin"/>
      </w:r>
      <w:r>
        <w:instrText xml:space="preserve"> PAGEREF _Toc84245422 \h </w:instrText>
      </w:r>
      <w:r>
        <w:fldChar w:fldCharType="separate"/>
      </w:r>
      <w:r>
        <w:t>26</w:t>
      </w:r>
      <w:r>
        <w:fldChar w:fldCharType="end"/>
      </w:r>
    </w:p>
    <w:p w14:paraId="407CA636" w14:textId="3DCECA07" w:rsidR="0070237F" w:rsidRDefault="0070237F">
      <w:pPr>
        <w:pStyle w:val="TOC3"/>
        <w:rPr>
          <w:rFonts w:asciiTheme="minorHAnsi" w:eastAsiaTheme="minorEastAsia" w:hAnsiTheme="minorHAnsi" w:cstheme="minorBidi"/>
          <w:sz w:val="22"/>
          <w:szCs w:val="22"/>
          <w:lang w:val="en-US"/>
        </w:rPr>
      </w:pPr>
      <w:r>
        <w:t xml:space="preserve">6.5.8 </w:t>
      </w:r>
      <w:r>
        <w:rPr>
          <w:rFonts w:asciiTheme="minorHAnsi" w:eastAsiaTheme="minorEastAsia" w:hAnsiTheme="minorHAnsi" w:cstheme="minorBidi"/>
          <w:sz w:val="22"/>
          <w:szCs w:val="22"/>
          <w:lang w:val="en-US"/>
        </w:rPr>
        <w:tab/>
      </w:r>
      <w:r>
        <w:t>Policy: Comply with Local Directives</w:t>
      </w:r>
      <w:r>
        <w:tab/>
      </w:r>
      <w:r>
        <w:fldChar w:fldCharType="begin"/>
      </w:r>
      <w:r>
        <w:instrText xml:space="preserve"> PAGEREF _Toc84245423 \h </w:instrText>
      </w:r>
      <w:r>
        <w:fldChar w:fldCharType="separate"/>
      </w:r>
      <w:r>
        <w:t>26</w:t>
      </w:r>
      <w:r>
        <w:fldChar w:fldCharType="end"/>
      </w:r>
    </w:p>
    <w:p w14:paraId="09013F29" w14:textId="475D747F" w:rsidR="0070237F" w:rsidRDefault="0070237F">
      <w:pPr>
        <w:pStyle w:val="TOC3"/>
        <w:rPr>
          <w:rFonts w:asciiTheme="minorHAnsi" w:eastAsiaTheme="minorEastAsia" w:hAnsiTheme="minorHAnsi" w:cstheme="minorBidi"/>
          <w:sz w:val="22"/>
          <w:szCs w:val="22"/>
          <w:lang w:val="en-US"/>
        </w:rPr>
      </w:pPr>
      <w:r>
        <w:t xml:space="preserve">6.5.9 </w:t>
      </w:r>
      <w:r>
        <w:rPr>
          <w:rFonts w:asciiTheme="minorHAnsi" w:eastAsiaTheme="minorEastAsia" w:hAnsiTheme="minorHAnsi" w:cstheme="minorBidi"/>
          <w:sz w:val="22"/>
          <w:szCs w:val="22"/>
          <w:lang w:val="en-US"/>
        </w:rPr>
        <w:tab/>
      </w:r>
      <w:r>
        <w:t>Policy: Ensure Transparency</w:t>
      </w:r>
      <w:r>
        <w:tab/>
      </w:r>
      <w:r>
        <w:fldChar w:fldCharType="begin"/>
      </w:r>
      <w:r>
        <w:instrText xml:space="preserve"> PAGEREF _Toc84245424 \h </w:instrText>
      </w:r>
      <w:r>
        <w:fldChar w:fldCharType="separate"/>
      </w:r>
      <w:r>
        <w:t>27</w:t>
      </w:r>
      <w:r>
        <w:fldChar w:fldCharType="end"/>
      </w:r>
    </w:p>
    <w:p w14:paraId="0FE0BDB2" w14:textId="40AFA2D4" w:rsidR="0070237F" w:rsidRDefault="0070237F">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Conclusions</w:t>
      </w:r>
      <w:r>
        <w:tab/>
      </w:r>
      <w:r>
        <w:fldChar w:fldCharType="begin"/>
      </w:r>
      <w:r>
        <w:instrText xml:space="preserve"> PAGEREF _Toc84245425 \h </w:instrText>
      </w:r>
      <w:r>
        <w:fldChar w:fldCharType="separate"/>
      </w:r>
      <w:r>
        <w:t>27</w:t>
      </w:r>
      <w:r>
        <w:fldChar w:fldCharType="end"/>
      </w:r>
    </w:p>
    <w:p w14:paraId="3BDA192D" w14:textId="2CA0B022" w:rsidR="0070237F" w:rsidRDefault="0070237F">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Recommendations</w:t>
      </w:r>
      <w:r>
        <w:tab/>
      </w:r>
      <w:r>
        <w:fldChar w:fldCharType="begin"/>
      </w:r>
      <w:r>
        <w:instrText xml:space="preserve"> PAGEREF _Toc84245426 \h </w:instrText>
      </w:r>
      <w:r>
        <w:fldChar w:fldCharType="separate"/>
      </w:r>
      <w:r>
        <w:t>27</w:t>
      </w:r>
      <w:r>
        <w:fldChar w:fldCharType="end"/>
      </w:r>
    </w:p>
    <w:p w14:paraId="3904A013" w14:textId="7CDF38C0" w:rsidR="0070237F" w:rsidRDefault="0070237F">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Order of Resuming Meetings</w:t>
      </w:r>
      <w:r>
        <w:tab/>
      </w:r>
      <w:r>
        <w:fldChar w:fldCharType="begin"/>
      </w:r>
      <w:r>
        <w:instrText xml:space="preserve"> PAGEREF _Toc84245427 \h </w:instrText>
      </w:r>
      <w:r>
        <w:fldChar w:fldCharType="separate"/>
      </w:r>
      <w:r>
        <w:t>27</w:t>
      </w:r>
      <w:r>
        <w:fldChar w:fldCharType="end"/>
      </w:r>
    </w:p>
    <w:p w14:paraId="017DD2BF" w14:textId="4B10582B" w:rsidR="0070237F" w:rsidRDefault="0070237F">
      <w:pPr>
        <w:pStyle w:val="TOC2"/>
        <w:rPr>
          <w:rFonts w:asciiTheme="minorHAnsi" w:eastAsiaTheme="minorEastAsia" w:hAnsiTheme="minorHAnsi" w:cstheme="minorBidi"/>
          <w:sz w:val="22"/>
          <w:szCs w:val="22"/>
          <w:lang w:val="en-US"/>
        </w:rPr>
      </w:pPr>
      <w:r>
        <w:t xml:space="preserve">8.2  </w:t>
      </w:r>
      <w:r>
        <w:rPr>
          <w:rFonts w:asciiTheme="minorHAnsi" w:eastAsiaTheme="minorEastAsia" w:hAnsiTheme="minorHAnsi" w:cstheme="minorBidi"/>
          <w:sz w:val="22"/>
          <w:szCs w:val="22"/>
          <w:lang w:val="en-US"/>
        </w:rPr>
        <w:tab/>
      </w:r>
      <w:r>
        <w:t>Risk Mitigation Policies</w:t>
      </w:r>
      <w:r>
        <w:tab/>
      </w:r>
      <w:r>
        <w:fldChar w:fldCharType="begin"/>
      </w:r>
      <w:r>
        <w:instrText xml:space="preserve"> PAGEREF _Toc84245428 \h </w:instrText>
      </w:r>
      <w:r>
        <w:fldChar w:fldCharType="separate"/>
      </w:r>
      <w:r>
        <w:t>28</w:t>
      </w:r>
      <w:r>
        <w:fldChar w:fldCharType="end"/>
      </w:r>
    </w:p>
    <w:p w14:paraId="530A94B2" w14:textId="72F24C6C" w:rsidR="0070237F" w:rsidRDefault="0070237F">
      <w:pPr>
        <w:pStyle w:val="TOC2"/>
        <w:rPr>
          <w:rFonts w:asciiTheme="minorHAnsi" w:eastAsiaTheme="minorEastAsia" w:hAnsiTheme="minorHAnsi" w:cstheme="minorBidi"/>
          <w:sz w:val="22"/>
          <w:szCs w:val="22"/>
          <w:lang w:val="en-US"/>
        </w:rPr>
      </w:pPr>
      <w:r>
        <w:t xml:space="preserve">8.3  </w:t>
      </w:r>
      <w:r>
        <w:rPr>
          <w:rFonts w:asciiTheme="minorHAnsi" w:eastAsiaTheme="minorEastAsia" w:hAnsiTheme="minorHAnsi" w:cstheme="minorBidi"/>
          <w:sz w:val="22"/>
          <w:szCs w:val="22"/>
          <w:lang w:val="en-US"/>
        </w:rPr>
        <w:tab/>
      </w:r>
      <w:r>
        <w:t>Policy Review</w:t>
      </w:r>
      <w:r>
        <w:tab/>
      </w:r>
      <w:r>
        <w:fldChar w:fldCharType="begin"/>
      </w:r>
      <w:r>
        <w:instrText xml:space="preserve"> PAGEREF _Toc84245429 \h </w:instrText>
      </w:r>
      <w:r>
        <w:fldChar w:fldCharType="separate"/>
      </w:r>
      <w:r>
        <w:t>28</w:t>
      </w:r>
      <w:r>
        <w:fldChar w:fldCharType="end"/>
      </w:r>
    </w:p>
    <w:p w14:paraId="57F74A0E" w14:textId="56A73E0F" w:rsidR="0070237F" w:rsidRDefault="0070237F">
      <w:pPr>
        <w:pStyle w:val="TOC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_Toc84245430 \h </w:instrText>
      </w:r>
      <w:r>
        <w:fldChar w:fldCharType="separate"/>
      </w:r>
      <w:r>
        <w:t>28</w:t>
      </w:r>
      <w:r>
        <w:fldChar w:fldCharType="end"/>
      </w:r>
    </w:p>
    <w:p w14:paraId="44E0D4C6" w14:textId="118862D5" w:rsidR="0070237F" w:rsidRDefault="0070237F">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_Toc84245431 \h </w:instrText>
      </w:r>
      <w:r>
        <w:fldChar w:fldCharType="separate"/>
      </w:r>
      <w:r>
        <w:t>29</w:t>
      </w:r>
      <w:r>
        <w:fldChar w:fldCharType="end"/>
      </w:r>
    </w:p>
    <w:p w14:paraId="66D0BCD8" w14:textId="5FDED66B" w:rsidR="00080512" w:rsidRPr="004D3578" w:rsidRDefault="004D3578" w:rsidP="00442F79">
      <w:r w:rsidRPr="004D3578">
        <w:rPr>
          <w:noProof/>
          <w:sz w:val="22"/>
        </w:rPr>
        <w:fldChar w:fldCharType="end"/>
      </w:r>
    </w:p>
    <w:p w14:paraId="70E9A220" w14:textId="77777777" w:rsidR="0074026F" w:rsidRPr="007B600E" w:rsidRDefault="00080512" w:rsidP="00442F79">
      <w:pPr>
        <w:pStyle w:val="Guidance"/>
      </w:pPr>
      <w:r w:rsidRPr="004D3578">
        <w:br w:type="page"/>
      </w:r>
    </w:p>
    <w:p w14:paraId="5E1E0F28" w14:textId="2554E638" w:rsidR="00080512" w:rsidRPr="004D3578" w:rsidRDefault="00080512" w:rsidP="00442F79">
      <w:pPr>
        <w:pStyle w:val="Heading1"/>
      </w:pPr>
      <w:bookmarkStart w:id="3" w:name="foreword"/>
      <w:bookmarkStart w:id="4" w:name="scope"/>
      <w:bookmarkStart w:id="5" w:name="_Toc84245326"/>
      <w:bookmarkStart w:id="6" w:name="_Toc84245390"/>
      <w:bookmarkEnd w:id="3"/>
      <w:bookmarkEnd w:id="4"/>
      <w:r w:rsidRPr="004D3578">
        <w:lastRenderedPageBreak/>
        <w:t>1</w:t>
      </w:r>
      <w:r w:rsidRPr="004D3578">
        <w:tab/>
        <w:t>Scope</w:t>
      </w:r>
      <w:bookmarkEnd w:id="5"/>
      <w:bookmarkEnd w:id="6"/>
    </w:p>
    <w:p w14:paraId="0ED1C9F9" w14:textId="0E9AFC84" w:rsidR="00314D35" w:rsidRDefault="00314D35" w:rsidP="00314D35">
      <w:r w:rsidRPr="004D3578">
        <w:t>The pr</w:t>
      </w:r>
      <w:r>
        <w:t xml:space="preserve">esent document studies aspects for the resumption of </w:t>
      </w:r>
      <w:r w:rsidR="001B3B9D">
        <w:t>F2F</w:t>
      </w:r>
      <w:r>
        <w:t xml:space="preserve"> meetings in 3GPP (post Covid-19 pandemic [1]), as commissioned by PCG#46/OP#45. The general goal of the study is to restart 3GPP </w:t>
      </w:r>
      <w:r w:rsidR="001B3B9D">
        <w:t>F2F</w:t>
      </w:r>
      <w:r>
        <w:t xml:space="preserv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w:t>
      </w:r>
      <w:r w:rsidR="001B3B9D">
        <w:t>F2F</w:t>
      </w:r>
      <w:r>
        <w:t xml:space="preserve"> meetings can be run in an uncomplicated and efficient way. In particular, the goal of the study is to</w:t>
      </w:r>
      <w:r w:rsidRPr="00E42C34">
        <w:t xml:space="preserve"> </w:t>
      </w:r>
      <w:r>
        <w:t xml:space="preserve">understand potential additional responsibilities of the stakeholders upon the resumption of </w:t>
      </w:r>
      <w:r w:rsidR="001B3B9D">
        <w:t>F2F</w:t>
      </w:r>
      <w:r>
        <w:t xml:space="preserve"> 3GPP meetings. </w:t>
      </w:r>
    </w:p>
    <w:p w14:paraId="213E0124" w14:textId="77777777" w:rsidR="00314D35" w:rsidRDefault="00314D35" w:rsidP="00314D35">
      <w:r>
        <w:t>The study investigates the following issues:</w:t>
      </w:r>
    </w:p>
    <w:p w14:paraId="62BE97F2" w14:textId="6AD61750" w:rsidR="00314D35" w:rsidRPr="00442F79" w:rsidRDefault="00314D35" w:rsidP="00314D35">
      <w:pPr>
        <w:pStyle w:val="B1"/>
        <w:numPr>
          <w:ilvl w:val="0"/>
          <w:numId w:val="14"/>
        </w:numPr>
      </w:pPr>
      <w:r>
        <w:t xml:space="preserve">Harmonized guidelines, key considerations, and criteria for 3GPP’s return to </w:t>
      </w:r>
      <w:r w:rsidR="001B3B9D">
        <w:t>F2F</w:t>
      </w:r>
      <w:r>
        <w:t xml:space="preserv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32493D38"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w:t>
      </w:r>
      <w:r w:rsidR="001B3B9D">
        <w:t>F2F</w:t>
      </w:r>
      <w:r>
        <w:t xml:space="preserv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7" w:name="references"/>
      <w:bookmarkStart w:id="8" w:name="_Toc84245327"/>
      <w:bookmarkStart w:id="9" w:name="_Toc84245391"/>
      <w:bookmarkEnd w:id="7"/>
      <w:r w:rsidRPr="004D3578">
        <w:t>2</w:t>
      </w:r>
      <w:r w:rsidRPr="004D3578">
        <w:tab/>
      </w:r>
      <w:r w:rsidR="00E6735D" w:rsidRPr="004D3578">
        <w:t>References</w:t>
      </w:r>
      <w:bookmarkEnd w:id="8"/>
      <w:bookmarkEnd w:id="9"/>
    </w:p>
    <w:p w14:paraId="6249CBBC" w14:textId="77777777" w:rsidR="00E6735D" w:rsidRDefault="00E6735D" w:rsidP="00E6735D">
      <w:pPr>
        <w:pStyle w:val="EX"/>
      </w:pPr>
      <w:r>
        <w:t>[1</w:t>
      </w:r>
      <w:r w:rsidRPr="00395EB0">
        <w:t>]</w:t>
      </w:r>
      <w:r w:rsidRPr="00395EB0">
        <w:tab/>
        <w:t>"</w:t>
      </w:r>
      <w:r>
        <w:t>Coronavirus disease (Covid-19)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10" w:name="_Toc84245328"/>
      <w:bookmarkStart w:id="11" w:name="_Toc84245392"/>
      <w:r>
        <w:t>3</w:t>
      </w:r>
      <w:r>
        <w:tab/>
      </w:r>
      <w:r w:rsidRPr="004D3578">
        <w:t>Definitions</w:t>
      </w:r>
      <w:r>
        <w:t xml:space="preserve"> of terms, symbols and abbreviations</w:t>
      </w:r>
      <w:bookmarkEnd w:id="10"/>
      <w:bookmarkEnd w:id="11"/>
    </w:p>
    <w:p w14:paraId="00AE5886" w14:textId="77777777" w:rsidR="00E6735D" w:rsidRPr="009E0DE1" w:rsidRDefault="00E6735D" w:rsidP="00E6735D">
      <w:pPr>
        <w:pStyle w:val="Heading2"/>
      </w:pPr>
      <w:bookmarkStart w:id="12" w:name="_Toc20149626"/>
      <w:bookmarkStart w:id="13" w:name="_Toc84245329"/>
      <w:bookmarkStart w:id="14" w:name="_Toc84245393"/>
      <w:r>
        <w:t>3.1</w:t>
      </w:r>
      <w:r w:rsidRPr="009E0DE1">
        <w:tab/>
        <w:t>Definitions</w:t>
      </w:r>
      <w:bookmarkEnd w:id="12"/>
      <w:bookmarkEnd w:id="13"/>
      <w:bookmarkEnd w:id="14"/>
    </w:p>
    <w:p w14:paraId="3B86B97D" w14:textId="77777777" w:rsidR="00E6735D" w:rsidRDefault="00E6735D" w:rsidP="00E6735D">
      <w:r>
        <w:rPr>
          <w:b/>
        </w:rPr>
        <w:t>Term</w:t>
      </w:r>
      <w:r>
        <w:t>: Definition of the term.</w:t>
      </w:r>
    </w:p>
    <w:p w14:paraId="3A86BBB7" w14:textId="49DAF3FF" w:rsidR="00E6735D" w:rsidRDefault="00E6735D" w:rsidP="00E6735D">
      <w:r w:rsidRPr="00C4534A">
        <w:rPr>
          <w:b/>
        </w:rPr>
        <w:t>Quarantine</w:t>
      </w:r>
      <w:r>
        <w:t xml:space="preserve">: </w:t>
      </w:r>
      <w:r w:rsidRPr="00C4534A">
        <w:t>a restriction on the movement of people, animals and goods which is intended to prevent the spread of disease</w:t>
      </w:r>
    </w:p>
    <w:p w14:paraId="01362B2B" w14:textId="77777777" w:rsidR="004A4F96" w:rsidRDefault="004A4F96" w:rsidP="004A4F96">
      <w:r w:rsidRPr="0000049E">
        <w:rPr>
          <w:b/>
          <w:bCs/>
        </w:rPr>
        <w:t>OP Home Country:</w:t>
      </w:r>
      <w:r>
        <w:t xml:space="preserve"> A country which is part of the geographic area covered by any one of the 3GPP OPs and that is the home to a significant fraction of the 3GPP delegates representing that OP. For OPs that are based on a single country (ARIB, CCSA, TSDSI, TTA, and TTC) this shall be their country of operation. For ATIS this shall be the United States and Canada. For ETSI this shall be all countries that are members of the EU, or the EEA (as at September 2021), plus the UK.</w:t>
      </w:r>
    </w:p>
    <w:p w14:paraId="6FCF5D2B" w14:textId="77777777" w:rsidR="004A4F96" w:rsidRDefault="004A4F96" w:rsidP="00E6735D"/>
    <w:p w14:paraId="5DDC2F79" w14:textId="77777777" w:rsidR="00E6735D" w:rsidRPr="009E0DE1" w:rsidRDefault="00E6735D" w:rsidP="00E6735D">
      <w:pPr>
        <w:pStyle w:val="Heading2"/>
      </w:pPr>
      <w:bookmarkStart w:id="15" w:name="_Toc84245330"/>
      <w:bookmarkStart w:id="16" w:name="_Toc84245394"/>
      <w:r>
        <w:t>3</w:t>
      </w:r>
      <w:r w:rsidRPr="009E0DE1">
        <w:t>.2</w:t>
      </w:r>
      <w:r w:rsidRPr="009E0DE1">
        <w:tab/>
        <w:t>Abbreviations</w:t>
      </w:r>
      <w:bookmarkEnd w:id="15"/>
      <w:bookmarkEnd w:id="16"/>
    </w:p>
    <w:p w14:paraId="6316268C" w14:textId="77777777" w:rsidR="00E6735D" w:rsidRDefault="00E6735D" w:rsidP="00E6735D">
      <w:pPr>
        <w:pStyle w:val="EW"/>
      </w:pPr>
      <w:r>
        <w:t>Covid-19</w:t>
      </w:r>
      <w:r>
        <w:tab/>
        <w:t>Coronavirus Disease 2019</w:t>
      </w:r>
    </w:p>
    <w:p w14:paraId="63D1B0C8" w14:textId="59A9627D" w:rsidR="00E6735D" w:rsidRDefault="00E6735D" w:rsidP="00E6735D">
      <w:pPr>
        <w:pStyle w:val="EW"/>
      </w:pPr>
      <w:r>
        <w:t>F2F</w:t>
      </w:r>
      <w:r>
        <w:tab/>
      </w:r>
      <w:ins w:id="17" w:author="Bertenyi, Balazs (Nokia - HU/Budapest)" w:date="2021-10-07T12:11:00Z">
        <w:r w:rsidR="001F3D2B">
          <w:t>face-to-face</w:t>
        </w:r>
      </w:ins>
      <w:del w:id="18" w:author="Bertenyi, Balazs (Nokia - HU/Budapest)" w:date="2021-10-07T12:11:00Z">
        <w:r w:rsidR="001B3B9D" w:rsidDel="001F3D2B">
          <w:delText>F2F</w:delText>
        </w:r>
      </w:del>
    </w:p>
    <w:p w14:paraId="7E77E662" w14:textId="77777777" w:rsidR="00E6735D" w:rsidRDefault="00E6735D" w:rsidP="00E6735D">
      <w:pPr>
        <w:pStyle w:val="EW"/>
      </w:pPr>
      <w:r>
        <w:t>WHO</w:t>
      </w:r>
      <w:r>
        <w:tab/>
        <w:t>World Health Organization</w:t>
      </w:r>
    </w:p>
    <w:p w14:paraId="58CE35DC" w14:textId="77777777" w:rsidR="00E6735D" w:rsidRDefault="00E6735D" w:rsidP="00E6735D">
      <w:pPr>
        <w:pStyle w:val="EW"/>
      </w:pPr>
      <w:r>
        <w:lastRenderedPageBreak/>
        <w:t>RT-PCR</w:t>
      </w:r>
      <w:r>
        <w:tab/>
      </w:r>
      <w:r w:rsidRPr="000E393D">
        <w:t>Reverse transcription polymerase chain reaction</w:t>
      </w:r>
    </w:p>
    <w:p w14:paraId="79F5274A" w14:textId="77777777" w:rsidR="00E6735D" w:rsidRPr="009E0DE1" w:rsidRDefault="00E6735D" w:rsidP="00E6735D">
      <w:pPr>
        <w:pStyle w:val="EW"/>
      </w:pPr>
      <w:r>
        <w:t>XX</w:t>
      </w:r>
      <w:r>
        <w:tab/>
        <w:t>Meaning of XX</w:t>
      </w:r>
      <w:r w:rsidRPr="009E0DE1">
        <w:tab/>
      </w:r>
    </w:p>
    <w:p w14:paraId="4CF13113" w14:textId="77777777" w:rsidR="00E6735D" w:rsidRPr="007D2267" w:rsidRDefault="00E6735D" w:rsidP="00E6735D"/>
    <w:p w14:paraId="5BF49505" w14:textId="250B7B7A" w:rsidR="00E6735D" w:rsidRDefault="00E6735D" w:rsidP="00E6735D">
      <w:pPr>
        <w:pStyle w:val="Heading1"/>
      </w:pPr>
      <w:bookmarkStart w:id="19" w:name="definitions"/>
      <w:bookmarkStart w:id="20" w:name="_Toc84245331"/>
      <w:bookmarkStart w:id="21" w:name="_Toc84245395"/>
      <w:bookmarkEnd w:id="19"/>
      <w:r>
        <w:t>4</w:t>
      </w:r>
      <w:r w:rsidRPr="004D3578">
        <w:tab/>
      </w:r>
      <w:r>
        <w:t xml:space="preserve">Key Risks for 3GPP’s return to </w:t>
      </w:r>
      <w:r w:rsidR="001B3B9D">
        <w:t>F2F</w:t>
      </w:r>
      <w:r>
        <w:t xml:space="preserve"> meetings</w:t>
      </w:r>
      <w:bookmarkEnd w:id="20"/>
      <w:bookmarkEnd w:id="21"/>
    </w:p>
    <w:p w14:paraId="5105C8F7" w14:textId="77777777" w:rsidR="00E6735D" w:rsidRDefault="00E6735D" w:rsidP="00E6735D">
      <w:pPr>
        <w:pStyle w:val="Heading2"/>
      </w:pPr>
      <w:bookmarkStart w:id="22" w:name="_Toc84245332"/>
      <w:bookmarkStart w:id="23" w:name="_Toc84245396"/>
      <w:r>
        <w:t>4</w:t>
      </w:r>
      <w:r w:rsidRPr="004D3578">
        <w:t>.1</w:t>
      </w:r>
      <w:r w:rsidRPr="004D3578">
        <w:tab/>
      </w:r>
      <w:r>
        <w:t>Introduction</w:t>
      </w:r>
      <w:bookmarkEnd w:id="22"/>
      <w:bookmarkEnd w:id="23"/>
    </w:p>
    <w:p w14:paraId="65FB9800" w14:textId="176DB3C4" w:rsidR="00E6735D" w:rsidRDefault="00E6735D" w:rsidP="00E6735D">
      <w:r>
        <w:t xml:space="preserve">This clause contains the key risks associated with 3GPP’s return to </w:t>
      </w:r>
      <w:r w:rsidR="001B3B9D">
        <w:t>F2F</w:t>
      </w:r>
      <w:r>
        <w:t xml:space="preserve"> meetings, following the Covid-19 pandemic. It includes various types of risks and example risk scenarios during different phases of meeting hosting lifecycle i.e. before, during and after the F2F meeting.</w:t>
      </w:r>
    </w:p>
    <w:p w14:paraId="000323E7" w14:textId="77777777" w:rsidR="00E6735D" w:rsidRDefault="00E6735D" w:rsidP="00E6735D">
      <w:pPr>
        <w:pStyle w:val="Heading2"/>
      </w:pPr>
      <w:bookmarkStart w:id="24" w:name="_Toc84245333"/>
      <w:bookmarkStart w:id="25" w:name="_Toc84245397"/>
      <w:r>
        <w:t>4.2</w:t>
      </w:r>
      <w:r>
        <w:tab/>
        <w:t>Types of Risk Exposure Due to Covid-19</w:t>
      </w:r>
      <w:bookmarkEnd w:id="24"/>
      <w:bookmarkEnd w:id="25"/>
    </w:p>
    <w:p w14:paraId="1384F79D" w14:textId="77777777" w:rsidR="00E6735D" w:rsidRDefault="00E6735D" w:rsidP="00E6735D">
      <w:r>
        <w:t>3GPP meetings have always involved various types of risks, but Covid-19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6CE07854" w14:textId="77D1337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attend;</w:t>
      </w:r>
    </w:p>
    <w:p w14:paraId="7A751A42" w14:textId="2FB0101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disagree;</w:t>
      </w:r>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3GPP (OPs): For example, if missing constituencies challenge decisions or sue for being excluded, or if OP’s IMs disagree with decisions about hosting f2f meetings;</w:t>
      </w:r>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this may result in unrecoverable costs for the meeting hosts</w:t>
      </w:r>
      <w:r w:rsidRPr="00DA37BF">
        <w:rPr>
          <w:rFonts w:ascii="Times New Roman" w:hAnsi="Times New Roman"/>
        </w:rPr>
        <w:t>;</w:t>
      </w:r>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852200">
      <w:pPr>
        <w:ind w:firstLine="284"/>
      </w:pPr>
      <w:r>
        <w:t xml:space="preserve">-  </w:t>
      </w:r>
      <w:r w:rsidRPr="00DA37BF">
        <w:t>When selecting a venue and planning a meeting prior to signing a hotel contract</w:t>
      </w:r>
      <w:r>
        <w:t>;</w:t>
      </w:r>
    </w:p>
    <w:p w14:paraId="166ADB6F" w14:textId="77777777" w:rsidR="00E6735D" w:rsidRPr="00DA37BF" w:rsidRDefault="00E6735D" w:rsidP="00852200">
      <w:pPr>
        <w:ind w:firstLine="284"/>
      </w:pPr>
      <w:r w:rsidRPr="00DA37BF">
        <w:t xml:space="preserve">- </w:t>
      </w:r>
      <w:r>
        <w:t xml:space="preserve"> </w:t>
      </w:r>
      <w:r w:rsidRPr="00DA37BF">
        <w:t>Between the signing of a hotel contract and the start of the meeting</w:t>
      </w:r>
      <w:r>
        <w:t>;</w:t>
      </w:r>
    </w:p>
    <w:p w14:paraId="1C70FD14" w14:textId="77777777" w:rsidR="00E6735D" w:rsidRPr="00DA37BF" w:rsidRDefault="00E6735D" w:rsidP="00852200">
      <w:pPr>
        <w:ind w:firstLine="284"/>
      </w:pPr>
      <w:r w:rsidRPr="00DA37BF">
        <w:t xml:space="preserve">- </w:t>
      </w:r>
      <w:r>
        <w:t xml:space="preserve"> </w:t>
      </w:r>
      <w:r w:rsidRPr="00DA37BF">
        <w:t>During the meeting</w:t>
      </w:r>
      <w:r>
        <w:t>;</w:t>
      </w:r>
    </w:p>
    <w:p w14:paraId="35A9B43E" w14:textId="77777777" w:rsidR="00E6735D" w:rsidRPr="00DA37BF" w:rsidRDefault="00E6735D" w:rsidP="00852200">
      <w:pPr>
        <w:ind w:firstLine="284"/>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26" w:name="_Toc84245334"/>
      <w:bookmarkStart w:id="27" w:name="_Toc84245398"/>
      <w:r>
        <w:t>4.3</w:t>
      </w:r>
      <w:r>
        <w:tab/>
        <w:t>Example Risk Scenarios</w:t>
      </w:r>
      <w:bookmarkEnd w:id="26"/>
      <w:bookmarkEnd w:id="27"/>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Heading3"/>
      </w:pPr>
      <w:bookmarkStart w:id="28" w:name="_Toc84245335"/>
      <w:bookmarkStart w:id="29" w:name="_Toc84245399"/>
      <w:r>
        <w:lastRenderedPageBreak/>
        <w:t>4.3.1</w:t>
      </w:r>
      <w:r>
        <w:tab/>
        <w:t>Potential Risks during the meeting selection and planning</w:t>
      </w:r>
      <w:bookmarkEnd w:id="28"/>
      <w:bookmarkEnd w:id="29"/>
    </w:p>
    <w:p w14:paraId="4BA9008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bans delegates from certain countries to enter due to Covid-19 related travel restrictions by the hosting country towards the country of origin of those delegates;</w:t>
      </w:r>
    </w:p>
    <w:p w14:paraId="2D8702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2F6B7A33"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banned by some companies (only due to Covid-19 related issues);</w:t>
      </w:r>
    </w:p>
    <w:p w14:paraId="157666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3684F6E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2601DB8F" w14:textId="53C2DA3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05A59CDC"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Covid-19 rules that would limit access to basic services by delegates (e.g. curfews, </w:t>
      </w:r>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8AD7CB5"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has rules that limit the ability of individuals to make personal choices about Covid-19 protection (e.g. banning the public wearing of face masks);</w:t>
      </w:r>
    </w:p>
    <w:p w14:paraId="129623D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where the health service is under high pressure due to Covid-19 and may only be able to offer limited urgent care to medical emergencies experienced by delegates.</w:t>
      </w:r>
    </w:p>
    <w:p w14:paraId="24EAB5A5" w14:textId="77777777"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 then some of the risks identified for the Hosting Location may also need to be considered for the transit location.</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30" w:name="_Toc84245336"/>
      <w:bookmarkStart w:id="31" w:name="_Toc84245400"/>
      <w:r>
        <w:lastRenderedPageBreak/>
        <w:t>4.3.2</w:t>
      </w:r>
      <w:r>
        <w:tab/>
        <w:t>Potential Risks between the meeting announcement and the start of the meeting</w:t>
      </w:r>
      <w:bookmarkEnd w:id="30"/>
      <w:bookmarkEnd w:id="31"/>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77777777" w:rsidR="00E6735D" w:rsidRPr="00DA37BF" w:rsidRDefault="00E6735D" w:rsidP="00193C34">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Covid-19 related travel restrictions by the hosting country towards the country of origin of those delegates;</w:t>
      </w:r>
    </w:p>
    <w:p w14:paraId="44B56FCF"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 Hosting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Covid-19 related issues);</w:t>
      </w:r>
    </w:p>
    <w:p w14:paraId="3AC354D0"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02AFD81D" w14:textId="4E4A0E3F"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77777777" w:rsidR="00E6735D" w:rsidRPr="00DA37BF" w:rsidRDefault="00E6735D" w:rsidP="00E6735D">
      <w:pPr>
        <w:pStyle w:val="ListParagraph"/>
        <w:numPr>
          <w:ilvl w:val="0"/>
          <w:numId w:val="24"/>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21314382"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Covid-19 rules that would limit access to basic services by delegates (e.g. curfews, </w:t>
      </w:r>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2B26D5A7"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rules that limit the ability of individuals to make personal choices about Covid-19 protection (e.g. banning the public wearing of face masks);</w:t>
      </w:r>
    </w:p>
    <w:p w14:paraId="0BDF44CF" w14:textId="77777777" w:rsidR="00E6735D" w:rsidRPr="001C2697" w:rsidRDefault="00E6735D" w:rsidP="00193C34">
      <w:pPr>
        <w:pStyle w:val="ListParagraph"/>
        <w:numPr>
          <w:ilvl w:val="0"/>
          <w:numId w:val="24"/>
        </w:numPr>
        <w:ind w:left="993" w:hanging="633"/>
      </w:pPr>
      <w:r w:rsidRPr="001C2697">
        <w:rPr>
          <w:rFonts w:ascii="Times New Roman" w:hAnsi="Times New Roman"/>
        </w:rPr>
        <w:t>The Hosting Location has a health service is under high pressure due to Covid-19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 hosting country/city/facility takes a decision to disallow the meeting due to health concerns;</w:t>
      </w:r>
    </w:p>
    <w:p w14:paraId="4916923D"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There is a Covid-19 outbreak in the city/facility shortly before the planned 3GPP meeting or the number of Covid-19 cases locally rises significantly;</w:t>
      </w:r>
    </w:p>
    <w:p w14:paraId="01F514BE" w14:textId="77777777" w:rsidR="00E6735D"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A Covid-19 variant is identified within the city/country/venue for which certain vaccines are ineffective, or which presents new health risks for other reasons.</w:t>
      </w:r>
    </w:p>
    <w:p w14:paraId="322963B0" w14:textId="77777777" w:rsidR="00E6735D" w:rsidRPr="00C60A8E" w:rsidRDefault="00E6735D" w:rsidP="00193C34">
      <w:pPr>
        <w:pStyle w:val="ListParagraph"/>
        <w:numPr>
          <w:ilvl w:val="0"/>
          <w:numId w:val="24"/>
        </w:numPr>
        <w:ind w:left="993" w:hanging="633"/>
        <w:rPr>
          <w:rFonts w:ascii="Times New Roman" w:hAnsi="Times New Roman"/>
        </w:rPr>
      </w:pPr>
      <w:r w:rsidRPr="00DA25BC">
        <w:rPr>
          <w:rFonts w:ascii="Times New Roman" w:hAnsi="Times New Roman"/>
        </w:rPr>
        <w:t>A delegate, or group of delegates, is denied admission to the country on Covid-19 health grounds (e.g. they fail a mandatory Covid-19 test, or the entry requirements actually applied are more stringent than those the delegate expected);</w:t>
      </w:r>
    </w:p>
    <w:p w14:paraId="78E22649" w14:textId="77777777" w:rsidR="00E6735D" w:rsidRDefault="00E6735D" w:rsidP="00E6735D">
      <w:pPr>
        <w:pStyle w:val="Heading3"/>
      </w:pPr>
      <w:bookmarkStart w:id="32" w:name="_Toc84245337"/>
      <w:bookmarkStart w:id="33" w:name="_Toc84245401"/>
      <w:r>
        <w:t>4.3.3</w:t>
      </w:r>
      <w:r>
        <w:tab/>
        <w:t>Potential Risks during the Meeting</w:t>
      </w:r>
      <w:bookmarkEnd w:id="32"/>
      <w:bookmarkEnd w:id="33"/>
    </w:p>
    <w:p w14:paraId="16E3BD1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delegate(s) becomes sick with Covid-19 during the meeting; </w:t>
      </w:r>
    </w:p>
    <w:p w14:paraId="39D953C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 develops some (mild) symptoms that hint towards Covid-19 infection;</w:t>
      </w:r>
    </w:p>
    <w:p w14:paraId="6170A76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hotel (or conference center) staffer or other guest becomes sick with Covid-19 during the meeting;</w:t>
      </w:r>
    </w:p>
    <w:p w14:paraId="39D302A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delegate(s) is identified as at risk due to contact tracing (perhaps from external interactions);</w:t>
      </w:r>
    </w:p>
    <w:p w14:paraId="6F1940D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Covid-19 hotspot develops within the city/country where the meeting is being held;</w:t>
      </w:r>
    </w:p>
    <w:p w14:paraId="36D879B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chair/MCC is infected or shows symptoms of Covid-19;</w:t>
      </w:r>
    </w:p>
    <w:p w14:paraId="29C1B7E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delegate/leader/MCC/meeting staff suspects that another delegate is sick with Covid-19;</w:t>
      </w:r>
    </w:p>
    <w:p w14:paraId="07B8AD4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chair/MCC about Covid-19 health safety during the meeting;</w:t>
      </w:r>
    </w:p>
    <w:p w14:paraId="52DD2608"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meeting hosts about Covid-19  health safety during the meeting;</w:t>
      </w:r>
    </w:p>
    <w:p w14:paraId="0908F08E"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Rumours or misinformation leads to delegates leaving or companies withdrawing their delegations;</w:t>
      </w:r>
    </w:p>
    <w:p w14:paraId="37011D6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Covid-19 variant is identified within the city/country/venue for which certain vaccines are ineffective, or which presents new health risks for other reasons; </w:t>
      </w:r>
    </w:p>
    <w:p w14:paraId="40D2AE0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closes the meeting due to health concerns;</w:t>
      </w:r>
    </w:p>
    <w:p w14:paraId="6D6AE45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 closes basic services outside the venue (e.g. restaurants) due to health concerns;</w:t>
      </w:r>
    </w:p>
    <w:p w14:paraId="38C68E03"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finds health violations during inspections of the venue;</w:t>
      </w:r>
    </w:p>
    <w:p w14:paraId="3442C9C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requires certain delegates to be </w:t>
      </w:r>
      <w:r>
        <w:rPr>
          <w:rFonts w:ascii="Times New Roman" w:hAnsi="Times New Roman"/>
        </w:rPr>
        <w:t xml:space="preserve">mandatorily </w:t>
      </w:r>
      <w:r w:rsidRPr="00DA25BC">
        <w:rPr>
          <w:rFonts w:ascii="Times New Roman" w:hAnsi="Times New Roman"/>
        </w:rPr>
        <w:t>tested;</w:t>
      </w:r>
    </w:p>
    <w:p w14:paraId="0142C19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requires the host provide health history information on all delegates;</w:t>
      </w:r>
    </w:p>
    <w:p w14:paraId="7909747A"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 is seen frequently not complying with local Covid-19 policies either in the meeting or in the immediate vicinity of the meeting</w:t>
      </w:r>
      <w:r>
        <w:rPr>
          <w:rFonts w:ascii="Times New Roman" w:hAnsi="Times New Roman"/>
        </w:rPr>
        <w:t>;</w:t>
      </w:r>
      <w:r w:rsidRPr="00DA25BC">
        <w:rPr>
          <w:rFonts w:ascii="Times New Roman" w:hAnsi="Times New Roman"/>
        </w:rPr>
        <w:t xml:space="preserve"> </w:t>
      </w:r>
    </w:p>
    <w:p w14:paraId="7AC6561E" w14:textId="77777777" w:rsidR="00E6735D" w:rsidRDefault="00E6735D" w:rsidP="00E6735D">
      <w:pPr>
        <w:pStyle w:val="ListParagraph"/>
        <w:numPr>
          <w:ilvl w:val="0"/>
          <w:numId w:val="22"/>
        </w:numPr>
        <w:ind w:left="993" w:hanging="633"/>
        <w:rPr>
          <w:rFonts w:ascii="Times New Roman" w:hAnsi="Times New Roman"/>
        </w:rPr>
      </w:pPr>
      <w:r w:rsidRPr="00DA25BC">
        <w:rPr>
          <w:rFonts w:ascii="Times New Roman" w:hAnsi="Times New Roman"/>
        </w:rPr>
        <w:t>Risk of limited urgent care in a country/region/city with an overloaded health care system</w:t>
      </w:r>
      <w:r>
        <w:rPr>
          <w:rFonts w:ascii="Times New Roman" w:hAnsi="Times New Roman"/>
        </w:rPr>
        <w:t>.</w:t>
      </w:r>
    </w:p>
    <w:p w14:paraId="25E2B490"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Decisions taken at the meeting are challenged due to factors related to Covid-19 (e.g. inability of delegates to attend a meeting);</w:t>
      </w:r>
    </w:p>
    <w:p w14:paraId="0535AEF0" w14:textId="77777777" w:rsidR="00E6735D" w:rsidRPr="00C60A8E" w:rsidRDefault="00E6735D" w:rsidP="00E6735D"/>
    <w:p w14:paraId="7784F09F" w14:textId="77777777" w:rsidR="00E6735D" w:rsidRDefault="00E6735D" w:rsidP="00E6735D">
      <w:pPr>
        <w:pStyle w:val="Heading3"/>
      </w:pPr>
      <w:bookmarkStart w:id="34" w:name="_Toc84245338"/>
      <w:bookmarkStart w:id="35" w:name="_Toc84245402"/>
      <w:r>
        <w:t>4.3.4</w:t>
      </w:r>
      <w:r>
        <w:tab/>
        <w:t>Potential Risks following the meeting</w:t>
      </w:r>
      <w:bookmarkEnd w:id="34"/>
      <w:bookmarkEnd w:id="35"/>
    </w:p>
    <w:p w14:paraId="420FEFE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 delegate tests positive for Covid-19 shortly after the meeting;</w:t>
      </w:r>
    </w:p>
    <w:p w14:paraId="78728F2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 delegate develops a serious illness (or dies) from Covid-19 that was likely contracted during a meeting;</w:t>
      </w:r>
    </w:p>
    <w:p w14:paraId="5DEA09FB"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The meeting venue reports case(s) of Covid-19 among staff or other guests </w:t>
      </w:r>
      <w:r>
        <w:rPr>
          <w:rFonts w:ascii="Times New Roman" w:hAnsi="Times New Roman"/>
        </w:rPr>
        <w:t xml:space="preserve">that was likely contracted </w:t>
      </w:r>
      <w:r w:rsidRPr="00DA25BC">
        <w:rPr>
          <w:rFonts w:ascii="Times New Roman" w:hAnsi="Times New Roman"/>
        </w:rPr>
        <w:t>at the time of the meeting;</w:t>
      </w:r>
    </w:p>
    <w:p w14:paraId="768DBB1F"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Delegates are unable to leave the meeting country or to arrive in their home country due to new Covid restrictions or airport closures;</w:t>
      </w:r>
    </w:p>
    <w:p w14:paraId="36508568"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36" w:name="clause4"/>
      <w:bookmarkStart w:id="37" w:name="_Toc84245339"/>
      <w:bookmarkStart w:id="38" w:name="_Toc84245403"/>
      <w:bookmarkEnd w:id="36"/>
      <w:r>
        <w:t>5</w:t>
      </w:r>
      <w:r w:rsidRPr="004D3578">
        <w:tab/>
      </w:r>
      <w:r>
        <w:t>Legal aspects</w:t>
      </w:r>
      <w:bookmarkEnd w:id="37"/>
      <w:bookmarkEnd w:id="38"/>
    </w:p>
    <w:p w14:paraId="1173F4F4" w14:textId="77777777" w:rsidR="00E6735D" w:rsidRDefault="00E6735D" w:rsidP="00E6735D">
      <w:pPr>
        <w:pStyle w:val="Heading2"/>
      </w:pPr>
      <w:bookmarkStart w:id="39" w:name="_Toc84245340"/>
      <w:bookmarkStart w:id="40" w:name="_Toc84245404"/>
      <w:r>
        <w:t>5</w:t>
      </w:r>
      <w:r w:rsidRPr="004D3578">
        <w:t>.1</w:t>
      </w:r>
      <w:r w:rsidRPr="004D3578">
        <w:tab/>
      </w:r>
      <w:r>
        <w:t>Introduction</w:t>
      </w:r>
      <w:bookmarkEnd w:id="39"/>
      <w:bookmarkEnd w:id="40"/>
    </w:p>
    <w:p w14:paraId="2888EC2A" w14:textId="3C06D9FA" w:rsidR="00E6735D" w:rsidRPr="001C2697" w:rsidRDefault="00E6735D" w:rsidP="00E6735D">
      <w:pPr>
        <w:spacing w:after="160" w:line="256" w:lineRule="auto"/>
        <w:rPr>
          <w:rFonts w:eastAsia="Calibri"/>
        </w:rPr>
      </w:pPr>
      <w:r w:rsidRPr="001C2697">
        <w:rPr>
          <w:rFonts w:eastAsia="Calibri"/>
        </w:rPr>
        <w:t xml:space="preserve">The following information explains the principal legal considerations with respect to resuming </w:t>
      </w:r>
      <w:r w:rsidR="001B3B9D">
        <w:rPr>
          <w:rFonts w:eastAsia="Calibri"/>
        </w:rPr>
        <w:t>F2F</w:t>
      </w:r>
      <w:r w:rsidRPr="001C2697">
        <w:rPr>
          <w:rFonts w:eastAsia="Calibri"/>
        </w:rPr>
        <w:t xml:space="preserve"> 3GPP meetings. It is not meant to be an exhaustive analysis of all possible legal requirements.</w:t>
      </w:r>
    </w:p>
    <w:p w14:paraId="27D8D197" w14:textId="7C77214F" w:rsidR="00E6735D" w:rsidRPr="001C2697" w:rsidRDefault="00E6735D" w:rsidP="00E6735D">
      <w:pPr>
        <w:spacing w:after="0"/>
        <w:rPr>
          <w:rFonts w:eastAsia="Calibri"/>
          <w:lang w:val="en-US"/>
        </w:rPr>
      </w:pPr>
      <w:r w:rsidRPr="001C2697">
        <w:rPr>
          <w:rFonts w:eastAsia="Calibri"/>
          <w:lang w:val="en-US"/>
        </w:rPr>
        <w:t xml:space="preserve">It is assumed for the purposes of this analysis that 3GPP will continue to:  require </w:t>
      </w:r>
      <w:r w:rsidR="001B3B9D">
        <w:rPr>
          <w:rFonts w:eastAsia="Calibri"/>
          <w:lang w:val="en-US"/>
        </w:rPr>
        <w:t>F2F</w:t>
      </w:r>
      <w:r w:rsidRPr="001C2697">
        <w:rPr>
          <w:rFonts w:eastAsia="Calibri"/>
          <w:lang w:val="en-US"/>
        </w:rPr>
        <w:t xml:space="preserve"> meetings to progress work; allow but not require occasional remote participation capabilities (speakerphone, bridge) for </w:t>
      </w:r>
      <w:r w:rsidR="001B3B9D">
        <w:rPr>
          <w:rFonts w:eastAsia="Calibri"/>
          <w:lang w:val="en-US"/>
        </w:rPr>
        <w:t>F2F</w:t>
      </w:r>
      <w:r w:rsidRPr="001C2697">
        <w:rPr>
          <w:rFonts w:eastAsia="Calibri"/>
          <w:lang w:val="en-US"/>
        </w:rPr>
        <w:t xml:space="preserve"> meetings; and tie important voting rights to attendance at </w:t>
      </w:r>
      <w:r w:rsidR="001B3B9D">
        <w:rPr>
          <w:rFonts w:eastAsia="Calibri"/>
          <w:lang w:val="en-US"/>
        </w:rPr>
        <w:t>F2F</w:t>
      </w:r>
      <w:r w:rsidRPr="001C2697">
        <w:rPr>
          <w:rFonts w:eastAsia="Calibri"/>
          <w:lang w:val="en-US"/>
        </w:rPr>
        <w:t xml:space="preserv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0145D062" w:rsidR="00E6735D" w:rsidRPr="001C2697" w:rsidRDefault="00E6735D" w:rsidP="00E6735D">
      <w:pPr>
        <w:spacing w:after="0"/>
        <w:rPr>
          <w:rFonts w:eastAsia="Calibri"/>
          <w:lang w:val="en-US"/>
        </w:rPr>
      </w:pPr>
      <w:r w:rsidRPr="001C2697">
        <w:rPr>
          <w:rFonts w:eastAsia="Calibri"/>
          <w:lang w:val="en-US"/>
        </w:rPr>
        <w:t xml:space="preserve">There are several potential sources of liability related to 3GPP </w:t>
      </w:r>
      <w:r w:rsidR="001B3B9D">
        <w:rPr>
          <w:rFonts w:eastAsia="Calibri"/>
          <w:lang w:val="en-US"/>
        </w:rPr>
        <w:t>F2F</w:t>
      </w:r>
      <w:r w:rsidRPr="001C2697">
        <w:rPr>
          <w:rFonts w:eastAsia="Calibri"/>
          <w:lang w:val="en-US"/>
        </w:rPr>
        <w:t xml:space="preserve"> meetings:</w:t>
      </w:r>
    </w:p>
    <w:p w14:paraId="162B4F1E" w14:textId="77777777" w:rsidR="00E6735D" w:rsidRPr="001C2697" w:rsidRDefault="00E6735D" w:rsidP="00E6735D">
      <w:pPr>
        <w:spacing w:after="0"/>
        <w:rPr>
          <w:rFonts w:eastAsia="Calibri"/>
          <w:lang w:val="en-US"/>
        </w:rPr>
      </w:pPr>
    </w:p>
    <w:p w14:paraId="1686FDBB" w14:textId="369F62D8" w:rsidR="00E6735D" w:rsidRPr="001C2697" w:rsidRDefault="00852200" w:rsidP="00852200">
      <w:pPr>
        <w:ind w:left="560" w:hanging="276"/>
      </w:pPr>
      <w:r>
        <w:t>-</w:t>
      </w:r>
      <w:r>
        <w:tab/>
      </w:r>
      <w:r w:rsidR="00E6735D" w:rsidRPr="001C2697">
        <w:t>Antitrust.  Antitrust laws prohibit types of anticompetitive behaviour.</w:t>
      </w:r>
      <w:r w:rsidR="00E6735D" w:rsidRPr="00852200">
        <w:footnoteReference w:id="1"/>
      </w:r>
      <w:r w:rsidR="00E6735D" w:rsidRPr="001C2697">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3F7E1DA8" w:rsidR="00E6735D" w:rsidRPr="001C2697" w:rsidRDefault="00852200" w:rsidP="00852200">
      <w:pPr>
        <w:ind w:left="560" w:hanging="276"/>
      </w:pPr>
      <w:r>
        <w:t>-</w:t>
      </w:r>
      <w:r>
        <w:tab/>
      </w:r>
      <w:r w:rsidR="00E6735D"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r>
        <w:tab/>
      </w:r>
    </w:p>
    <w:p w14:paraId="20D42FDD" w14:textId="02AC0A24" w:rsidR="00E6735D" w:rsidRPr="001C2697" w:rsidRDefault="00852200" w:rsidP="00852200">
      <w:pPr>
        <w:ind w:left="560" w:hanging="276"/>
      </w:pPr>
      <w:r>
        <w:t>-</w:t>
      </w:r>
      <w:r>
        <w:tab/>
      </w:r>
      <w:r>
        <w:tab/>
      </w:r>
      <w:r w:rsidR="00E6735D" w:rsidRPr="001C2697">
        <w:t>Liability for health-related impacts/</w:t>
      </w:r>
      <w:r w:rsidR="00E6735D" w:rsidRPr="00852200">
        <w:t>workplace safety. Claims of negligence</w:t>
      </w:r>
      <w:r w:rsidR="00E6735D" w:rsidRPr="00852200">
        <w:footnoteReference w:id="2"/>
      </w:r>
      <w:r w:rsidR="00E6735D" w:rsidRPr="00852200">
        <w:t xml:space="preserve"> and workplace safety violations</w:t>
      </w:r>
      <w:r w:rsidR="00E6735D" w:rsidRPr="00852200">
        <w:footnoteReference w:id="3"/>
      </w:r>
      <w:r w:rsidR="00E6735D" w:rsidRPr="00852200">
        <w:t xml:space="preserve"> have been made by workers who have been exposed to Covid-19 in the performance of their job responsibilities.</w:t>
      </w:r>
      <w:r w:rsidR="00E6735D" w:rsidRPr="001C2697">
        <w:rPr>
          <w:color w:val="414141"/>
          <w:shd w:val="clear" w:color="auto" w:fill="FFFFFF"/>
        </w:rPr>
        <w:t xml:space="preserve">  </w:t>
      </w:r>
      <w:r w:rsidR="00E6735D" w:rsidRPr="001C2697">
        <w:rPr>
          <w:color w:val="414141"/>
          <w:shd w:val="clear" w:color="auto" w:fill="FFFFFF"/>
        </w:rPr>
        <w:lastRenderedPageBreak/>
        <w:t xml:space="preserve">The decisions to hold a </w:t>
      </w:r>
      <w:r w:rsidR="001B3B9D">
        <w:rPr>
          <w:color w:val="414141"/>
          <w:shd w:val="clear" w:color="auto" w:fill="FFFFFF"/>
        </w:rPr>
        <w:t>F2F</w:t>
      </w:r>
      <w:r w:rsidR="00E6735D" w:rsidRPr="001C2697">
        <w:rPr>
          <w:color w:val="414141"/>
          <w:shd w:val="clear" w:color="auto" w:fill="FFFFFF"/>
        </w:rPr>
        <w:t xml:space="preserve"> meeting and to locate the meeting in a specific location/venue could subject companies to claims by their delegates for negligence and violations of workplace safety laws and regulations. </w:t>
      </w:r>
    </w:p>
    <w:p w14:paraId="073D068F" w14:textId="029FC875" w:rsidR="00E6735D" w:rsidRPr="001C2697" w:rsidRDefault="00852200" w:rsidP="00852200">
      <w:pPr>
        <w:ind w:left="560" w:hanging="276"/>
      </w:pPr>
      <w:r>
        <w:t>-</w:t>
      </w:r>
      <w:r>
        <w:tab/>
      </w:r>
      <w:r w:rsidR="00E6735D" w:rsidRPr="00852200">
        <w:t>Privacy considerations.  There are laws that protect personal health-related information, e.g. the US Health Insurance Portability and Accountability Act of 1996 and California Consumer Privacy Act (CCPA).</w:t>
      </w:r>
      <w:r w:rsidR="00E6735D" w:rsidRPr="00852200">
        <w:footnoteReference w:id="4"/>
      </w:r>
      <w:r w:rsidR="00E6735D" w:rsidRPr="00852200">
        <w:t xml:space="preserve">  These laws impose restrictions on the dissemination and use of personal information, including health-related information. While the U.S., 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1D0DCB31" w:rsidR="00E6735D" w:rsidRPr="001C2697" w:rsidRDefault="00852200" w:rsidP="00852200">
      <w:pPr>
        <w:ind w:left="560" w:hanging="276"/>
      </w:pPr>
      <w:r>
        <w:t>-</w:t>
      </w:r>
      <w:r>
        <w:tab/>
      </w:r>
      <w:r w:rsidR="00E6735D" w:rsidRPr="001C2697">
        <w:t xml:space="preserve">The decision to meet </w:t>
      </w:r>
      <w:r w:rsidR="001B3B9D">
        <w:t>F2F</w:t>
      </w:r>
      <w:r w:rsidR="00E6735D" w:rsidRPr="001C2697">
        <w:t>;</w:t>
      </w:r>
    </w:p>
    <w:p w14:paraId="0D4056DC" w14:textId="3B08A65E" w:rsidR="00E6735D" w:rsidRPr="001C2697" w:rsidRDefault="00852200" w:rsidP="00852200">
      <w:pPr>
        <w:ind w:left="560" w:hanging="276"/>
      </w:pPr>
      <w:r>
        <w:t>-</w:t>
      </w:r>
      <w:r>
        <w:tab/>
      </w:r>
      <w:r w:rsidR="00E6735D" w:rsidRPr="001C2697">
        <w:t>The selection of the meeting location and/or venue;</w:t>
      </w:r>
    </w:p>
    <w:p w14:paraId="7850F250" w14:textId="0A43BF49" w:rsidR="00E6735D" w:rsidRPr="001C2697" w:rsidRDefault="00852200" w:rsidP="00852200">
      <w:pPr>
        <w:ind w:left="560" w:hanging="276"/>
      </w:pPr>
      <w:r>
        <w:t>-</w:t>
      </w:r>
      <w:r>
        <w:tab/>
      </w:r>
      <w:r w:rsidR="00E6735D" w:rsidRPr="001C2697">
        <w:t>A decision whether to cancel, postpone or relocate a meeting;</w:t>
      </w:r>
    </w:p>
    <w:p w14:paraId="546CD056" w14:textId="06CAF1DC" w:rsidR="00E6735D" w:rsidRPr="001C2697" w:rsidRDefault="00852200" w:rsidP="00852200">
      <w:pPr>
        <w:ind w:left="560" w:hanging="276"/>
      </w:pPr>
      <w:r>
        <w:t>-</w:t>
      </w:r>
      <w:r>
        <w:tab/>
      </w:r>
      <w:r w:rsidR="00E6735D" w:rsidRPr="001C2697">
        <w:t>The development and implementation of health-related meeting guidance; and</w:t>
      </w:r>
    </w:p>
    <w:p w14:paraId="6D815505" w14:textId="3998DB64" w:rsidR="00E6735D" w:rsidRPr="001C2697" w:rsidRDefault="00852200" w:rsidP="00852200">
      <w:pPr>
        <w:ind w:left="560" w:hanging="276"/>
      </w:pPr>
      <w:r>
        <w:t>-</w:t>
      </w:r>
      <w:r>
        <w:tab/>
      </w:r>
      <w:r w:rsidR="00E6735D"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3538CE8D"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 xml:space="preserve">in clause </w:t>
      </w:r>
      <w:r w:rsidR="0070237F">
        <w:rPr>
          <w:rFonts w:eastAsia="Calibri"/>
        </w:rPr>
        <w:t>6</w:t>
      </w:r>
      <w:r w:rsidRPr="001C2697">
        <w:rPr>
          <w:rFonts w:eastAsia="Calibri"/>
        </w:rPr>
        <w:t>.</w:t>
      </w:r>
    </w:p>
    <w:p w14:paraId="70A0DCF4" w14:textId="77777777" w:rsidR="00E6735D" w:rsidRDefault="00E6735D" w:rsidP="00E6735D">
      <w:pPr>
        <w:pStyle w:val="Heading2"/>
      </w:pPr>
      <w:bookmarkStart w:id="41" w:name="_Toc84245341"/>
      <w:bookmarkStart w:id="42" w:name="_Toc84245405"/>
      <w:r>
        <w:t>5.2</w:t>
      </w:r>
      <w:r>
        <w:tab/>
        <w:t>Potential legal implications to TSG/WG leadership</w:t>
      </w:r>
      <w:bookmarkEnd w:id="41"/>
      <w:bookmarkEnd w:id="42"/>
    </w:p>
    <w:p w14:paraId="66497187" w14:textId="7BBDC141" w:rsidR="00E6735D" w:rsidRPr="001C2697" w:rsidRDefault="00E6735D" w:rsidP="00E6735D">
      <w:pPr>
        <w:spacing w:after="160" w:line="256" w:lineRule="auto"/>
        <w:rPr>
          <w:rFonts w:eastAsia="Calibri"/>
        </w:rPr>
      </w:pPr>
      <w:bookmarkStart w:id="43" w:name="_Hlk75267775"/>
      <w:r w:rsidRPr="001C2697">
        <w:rPr>
          <w:rFonts w:eastAsia="Calibri"/>
        </w:rPr>
        <w:t xml:space="preserve">Meeting-related responsibilities:  </w:t>
      </w:r>
      <w:bookmarkEnd w:id="43"/>
      <w:r w:rsidRPr="001C2697">
        <w:rPr>
          <w:rFonts w:eastAsia="Calibri"/>
        </w:rPr>
        <w:t xml:space="preserve">TSG and WG leaders are involved in the planning and implementation of 3GPP </w:t>
      </w:r>
      <w:r w:rsidR="009156B5">
        <w:rPr>
          <w:rFonts w:eastAsia="Calibri"/>
        </w:rPr>
        <w:t>F2F</w:t>
      </w:r>
      <w:r w:rsidRPr="001C2697">
        <w:rPr>
          <w:rFonts w:eastAsia="Calibri"/>
        </w:rPr>
        <w:t xml:space="preserv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44" w:name="_Hlk75266102"/>
      <w:r w:rsidRPr="001C2697">
        <w:rPr>
          <w:rFonts w:eastAsia="Calibri"/>
        </w:rPr>
        <w:t>Potential legal risks include:</w:t>
      </w:r>
    </w:p>
    <w:bookmarkEnd w:id="44"/>
    <w:p w14:paraId="385294FA" w14:textId="45B490B4" w:rsidR="00E6735D" w:rsidRPr="00852200" w:rsidRDefault="00852200" w:rsidP="00852200">
      <w:pPr>
        <w:ind w:left="560" w:hanging="276"/>
      </w:pPr>
      <w:r>
        <w:t>-</w:t>
      </w:r>
      <w:r>
        <w:tab/>
      </w:r>
      <w:r w:rsidR="00E6735D" w:rsidRPr="001C2697">
        <w:t>Liability for health-related impacts concerns related to the implementation of (or failure to implement) the participation rules</w:t>
      </w:r>
    </w:p>
    <w:p w14:paraId="11AF1A54" w14:textId="0427AC03" w:rsidR="00E6735D" w:rsidRPr="00487015" w:rsidRDefault="00852200" w:rsidP="00FA5BAE">
      <w:pPr>
        <w:ind w:left="560" w:hanging="276"/>
      </w:pPr>
      <w:r>
        <w:t>-</w:t>
      </w:r>
      <w:r>
        <w:tab/>
      </w:r>
      <w:r w:rsidR="00E6735D" w:rsidRPr="001C2697">
        <w:t>Antitrust concerns if a decision is made to move forward with the meeting despite the location imposing participation restrictions (such as banning attendees from a specific county)</w:t>
      </w:r>
    </w:p>
    <w:p w14:paraId="0591B21B" w14:textId="77777777" w:rsidR="00E6735D" w:rsidRDefault="00E6735D" w:rsidP="00E6735D">
      <w:pPr>
        <w:pStyle w:val="Heading2"/>
      </w:pPr>
      <w:bookmarkStart w:id="45" w:name="_Toc84245342"/>
      <w:bookmarkStart w:id="46" w:name="_Toc84245406"/>
      <w:r>
        <w:t>5.3</w:t>
      </w:r>
      <w:r>
        <w:tab/>
        <w:t>Potential legal implications to the meeting hosting organization</w:t>
      </w:r>
      <w:bookmarkEnd w:id="45"/>
      <w:bookmarkEnd w:id="46"/>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73E4FCCB" w14:textId="08BF54E7" w:rsidR="00E6735D" w:rsidRPr="00852200" w:rsidRDefault="00852200" w:rsidP="00852200">
      <w:pPr>
        <w:ind w:left="560" w:hanging="276"/>
      </w:pPr>
      <w:r>
        <w:lastRenderedPageBreak/>
        <w:t>-</w:t>
      </w:r>
      <w:r>
        <w:tab/>
      </w:r>
      <w:r w:rsidR="00E6735D" w:rsidRPr="001C2697">
        <w:t>Liability for health-related impacts concerns related to the venue’s compliance with local laws and regulations</w:t>
      </w:r>
    </w:p>
    <w:p w14:paraId="32C2EE5C" w14:textId="068506E4" w:rsidR="00E6735D" w:rsidRPr="00852200" w:rsidRDefault="00852200" w:rsidP="00852200">
      <w:pPr>
        <w:ind w:left="560" w:hanging="276"/>
      </w:pPr>
      <w:r>
        <w:t>-</w:t>
      </w:r>
      <w:r>
        <w:tab/>
      </w:r>
      <w:r w:rsidR="00E6735D" w:rsidRPr="001C2697">
        <w:t>Contractual issues that may arise, particularly if the meeting must be modified (cancelled, postponed or relocated) due to Covid-19</w:t>
      </w:r>
    </w:p>
    <w:p w14:paraId="7B3F0793" w14:textId="3C3B11CC" w:rsidR="00E6735D" w:rsidRPr="00852200" w:rsidRDefault="00852200" w:rsidP="00852200">
      <w:pPr>
        <w:ind w:left="560" w:hanging="276"/>
      </w:pPr>
      <w:r>
        <w:t>-</w:t>
      </w:r>
      <w:r>
        <w:tab/>
      </w:r>
      <w:r w:rsidR="00E6735D" w:rsidRPr="00852200">
        <w:t>Liability for failure to comply with local laws, regulations</w:t>
      </w:r>
    </w:p>
    <w:p w14:paraId="2F193B6F" w14:textId="61E0FD17" w:rsidR="00E6735D" w:rsidRPr="00442F79" w:rsidRDefault="00852200" w:rsidP="00852200">
      <w:pPr>
        <w:ind w:left="560" w:hanging="276"/>
      </w:pPr>
      <w:r>
        <w:t>-</w:t>
      </w:r>
      <w:r>
        <w:tab/>
      </w:r>
      <w:r w:rsidR="00E6735D" w:rsidRPr="00852200">
        <w:t>Privacy issues may arise if Individual Delegates are asked about their vaccination or health status</w:t>
      </w:r>
    </w:p>
    <w:p w14:paraId="7609E1CB" w14:textId="77777777" w:rsidR="00E6735D" w:rsidRDefault="00E6735D" w:rsidP="00E6735D">
      <w:pPr>
        <w:pStyle w:val="Heading2"/>
      </w:pPr>
      <w:bookmarkStart w:id="47" w:name="_Toc84245343"/>
      <w:bookmarkStart w:id="48" w:name="_Toc84245407"/>
      <w:r>
        <w:t>5.4</w:t>
      </w:r>
      <w:r>
        <w:tab/>
        <w:t>Potential legal implications to the Organization Partners</w:t>
      </w:r>
      <w:bookmarkEnd w:id="47"/>
      <w:bookmarkEnd w:id="48"/>
    </w:p>
    <w:p w14:paraId="44307E98" w14:textId="5F58C718"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w:t>
      </w:r>
      <w:r w:rsidR="001B3B9D">
        <w:rPr>
          <w:rFonts w:eastAsia="Calibri"/>
        </w:rPr>
        <w:t>F2F</w:t>
      </w:r>
      <w:r w:rsidRPr="001C2697">
        <w:rPr>
          <w:rFonts w:eastAsia="Calibri"/>
        </w:rPr>
        <w:t xml:space="preserv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8B1A0BC" w:rsidR="00E6735D" w:rsidRPr="00852200" w:rsidRDefault="00852200" w:rsidP="00852200">
      <w:pPr>
        <w:ind w:left="560" w:hanging="276"/>
      </w:pPr>
      <w:r>
        <w:t>-</w:t>
      </w:r>
      <w:r>
        <w:tab/>
      </w:r>
      <w:r w:rsidR="00E6735D" w:rsidRPr="00852200">
        <w:t xml:space="preserve">Anti-trust concerns if there </w:t>
      </w:r>
      <w:r w:rsidR="00E6735D" w:rsidRPr="001C2697">
        <w:t>meeting location/venue or meeting participation rules/guidance has the effect of excluding participants from particular countries from participating in a meeting.</w:t>
      </w:r>
    </w:p>
    <w:p w14:paraId="056D91AE" w14:textId="6BDAD5AF" w:rsidR="00E6735D" w:rsidRPr="00852200" w:rsidRDefault="00852200" w:rsidP="00852200">
      <w:pPr>
        <w:ind w:left="560" w:hanging="276"/>
      </w:pPr>
      <w:r>
        <w:t>-</w:t>
      </w:r>
      <w:r>
        <w:tab/>
      </w:r>
      <w:r w:rsidR="00E6735D" w:rsidRPr="001C2697">
        <w:t>Liability for health-related impacts</w:t>
      </w:r>
      <w:r w:rsidR="00E6735D" w:rsidRPr="00852200">
        <w:t xml:space="preserve"> related to the decision to hold the </w:t>
      </w:r>
      <w:r w:rsidR="001B3B9D">
        <w:t>F2F</w:t>
      </w:r>
      <w:r w:rsidR="00E6735D" w:rsidRPr="00852200">
        <w:t xml:space="preserve"> meetings</w:t>
      </w:r>
    </w:p>
    <w:p w14:paraId="0FB218BE" w14:textId="2AB7C359" w:rsidR="00E6735D" w:rsidRDefault="00852200" w:rsidP="00FA5BAE">
      <w:pPr>
        <w:ind w:left="560" w:hanging="276"/>
      </w:pPr>
      <w:r>
        <w:t>-</w:t>
      </w:r>
      <w:r>
        <w:tab/>
      </w:r>
      <w:r w:rsidR="00E6735D" w:rsidRPr="00852200">
        <w:t>Privacy issues may arise if the participation rules require that Individual Delegates must be asked about their vaccination status</w:t>
      </w:r>
    </w:p>
    <w:p w14:paraId="3E6BE82C" w14:textId="77777777" w:rsidR="00E6735D" w:rsidRDefault="00E6735D" w:rsidP="00E6735D">
      <w:pPr>
        <w:pStyle w:val="Heading2"/>
      </w:pPr>
      <w:bookmarkStart w:id="49" w:name="_Toc84245344"/>
      <w:bookmarkStart w:id="50" w:name="_Toc84245408"/>
      <w:r>
        <w:t>5.5</w:t>
      </w:r>
      <w:r>
        <w:tab/>
        <w:t>Potential legal implications to the Member Companies</w:t>
      </w:r>
      <w:bookmarkEnd w:id="49"/>
      <w:bookmarkEnd w:id="50"/>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4229448" w14:textId="66CDE71A" w:rsidR="00E6735D" w:rsidRDefault="00852200" w:rsidP="00FA5BAE">
      <w:pPr>
        <w:ind w:left="560" w:hanging="276"/>
      </w:pPr>
      <w:r>
        <w:t>-</w:t>
      </w:r>
      <w:r>
        <w:tab/>
      </w:r>
      <w:r w:rsidR="00E6735D" w:rsidRPr="00852200">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0D9F4DEC" w14:textId="77777777" w:rsidR="00E6735D" w:rsidRDefault="00E6735D" w:rsidP="00E6735D">
      <w:pPr>
        <w:pStyle w:val="Heading2"/>
      </w:pPr>
      <w:bookmarkStart w:id="51" w:name="_Toc84245345"/>
      <w:bookmarkStart w:id="52" w:name="_Toc84245409"/>
      <w:r>
        <w:t>5.6</w:t>
      </w:r>
      <w:r>
        <w:tab/>
        <w:t>Potential legal implications to the Individual Delegate</w:t>
      </w:r>
      <w:bookmarkEnd w:id="51"/>
      <w:bookmarkEnd w:id="52"/>
    </w:p>
    <w:p w14:paraId="337D2051" w14:textId="6FAB9BF0"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Covid-19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0A6DE2F0" w:rsidR="00E6735D" w:rsidRPr="00852200" w:rsidRDefault="00852200" w:rsidP="00852200">
      <w:pPr>
        <w:ind w:left="560" w:hanging="276"/>
      </w:pPr>
      <w:r>
        <w:t>-</w:t>
      </w:r>
      <w:r>
        <w:tab/>
      </w:r>
      <w:r w:rsidR="00E6735D" w:rsidRPr="001C2697">
        <w:t>Liability for health-related impacts for</w:t>
      </w:r>
      <w:r w:rsidR="00E6735D" w:rsidRPr="00852200">
        <w:t xml:space="preserve"> failure to comply with local health laws and regulations, which could include the imposition of fines and other penalties (or the imposition of such on Hosting Organizations). </w:t>
      </w:r>
    </w:p>
    <w:p w14:paraId="470B0A79" w14:textId="77777777" w:rsidR="00E6735D" w:rsidRPr="00FB36E8" w:rsidRDefault="00E6735D" w:rsidP="00E6735D"/>
    <w:p w14:paraId="7A1E8ED1" w14:textId="0E577EAF" w:rsidR="00E6735D" w:rsidRDefault="00D97E3F" w:rsidP="00E6735D">
      <w:pPr>
        <w:pStyle w:val="Heading1"/>
      </w:pPr>
      <w:bookmarkStart w:id="53" w:name="_Toc84245346"/>
      <w:bookmarkStart w:id="54" w:name="_Toc84245410"/>
      <w:r>
        <w:t>6</w:t>
      </w:r>
      <w:r w:rsidR="00E6735D">
        <w:tab/>
        <w:t>Analysis of risks and mitigations</w:t>
      </w:r>
      <w:bookmarkEnd w:id="53"/>
      <w:bookmarkEnd w:id="54"/>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(e.g.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413ED442" w:rsidR="00E6735D" w:rsidRPr="00852200" w:rsidRDefault="00852200" w:rsidP="00852200">
      <w:pPr>
        <w:ind w:left="560" w:hanging="276"/>
      </w:pPr>
      <w:r>
        <w:t>-</w:t>
      </w:r>
      <w:r>
        <w:tab/>
      </w:r>
      <w:r w:rsidR="00E6735D" w:rsidRPr="00852200">
        <w:t>Legal: The main legal issues that may arise in the particular risk</w:t>
      </w:r>
    </w:p>
    <w:p w14:paraId="234F48B6" w14:textId="3C4242D4" w:rsidR="00E6735D" w:rsidRPr="00852200" w:rsidRDefault="00852200" w:rsidP="00852200">
      <w:pPr>
        <w:ind w:left="560" w:hanging="276"/>
      </w:pPr>
      <w:r>
        <w:t>-</w:t>
      </w:r>
      <w:r>
        <w:tab/>
      </w:r>
      <w:r w:rsidR="00E6735D" w:rsidRPr="00852200">
        <w:t>Delegate Health: The main issues that may arise related to the health and wellbeing of delegates</w:t>
      </w:r>
    </w:p>
    <w:p w14:paraId="33A527D0" w14:textId="1040F622" w:rsidR="00E6735D" w:rsidRPr="00852200" w:rsidRDefault="00852200" w:rsidP="00852200">
      <w:pPr>
        <w:ind w:left="560" w:hanging="276"/>
      </w:pPr>
      <w:r>
        <w:lastRenderedPageBreak/>
        <w:t>-</w:t>
      </w:r>
      <w:r>
        <w:tab/>
      </w:r>
      <w:r w:rsidR="00E6735D" w:rsidRPr="00852200">
        <w:t>Meeting Success: The main issues that may arise that impact the ability of the 3GPP meetings to work effectively, reach technical decisions, and advance the work of the project</w:t>
      </w:r>
    </w:p>
    <w:p w14:paraId="61F52B28" w14:textId="594D25B3" w:rsidR="00E6735D" w:rsidRPr="00852200" w:rsidRDefault="00852200" w:rsidP="00852200">
      <w:pPr>
        <w:ind w:left="560" w:hanging="276"/>
      </w:pPr>
      <w:r>
        <w:t>-</w:t>
      </w:r>
      <w:r>
        <w:tab/>
      </w:r>
      <w:r w:rsidR="00E6735D" w:rsidRPr="00852200">
        <w:t>Recommendation/Mitigation and Responsible Parties: Whether there is a recommended action related to the risk, and, if so, who is responsible</w:t>
      </w:r>
    </w:p>
    <w:p w14:paraId="004EC73C" w14:textId="4698E19A" w:rsidR="0059749D" w:rsidRDefault="00D97E3F" w:rsidP="00852200">
      <w:pPr>
        <w:pStyle w:val="Heading2"/>
      </w:pPr>
      <w:bookmarkStart w:id="55" w:name="_Toc84245347"/>
      <w:bookmarkStart w:id="56" w:name="_Toc84245411"/>
      <w:r>
        <w:t>6</w:t>
      </w:r>
      <w:r w:rsidR="0059749D">
        <w:t xml:space="preserve">.1 </w:t>
      </w:r>
      <w:r w:rsidR="008C6208">
        <w:tab/>
      </w:r>
      <w:r w:rsidR="0059749D">
        <w:t>Potential risks prior to the meeting</w:t>
      </w:r>
      <w:bookmarkEnd w:id="55"/>
      <w:bookmarkEnd w:id="56"/>
    </w:p>
    <w:p w14:paraId="147F643C" w14:textId="7634FD1A" w:rsidR="008F6841"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F6841" w14:paraId="03DF271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Recommendation /Mitigation and Responsible Parties</w:t>
            </w:r>
          </w:p>
        </w:tc>
      </w:tr>
      <w:tr w:rsidR="0059749D" w:rsidRPr="008F6841" w14:paraId="4E15D71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EB44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 Selecting a Hosting Location that bans delegates from certain countries to enter due to Covid-19 related travel restrictions by the hosting country towards the country of origin of those delegates;</w:t>
            </w:r>
          </w:p>
          <w:p w14:paraId="36B16243"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5A97D68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p w14:paraId="0E0D071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46A4C2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01B46B7" w14:textId="77777777" w:rsidR="0059749D" w:rsidRPr="008F6841" w:rsidRDefault="0059749D" w:rsidP="00852200">
            <w:pPr>
              <w:spacing w:after="0"/>
              <w:rPr>
                <w:rFonts w:ascii="Times New Roman" w:hAnsi="Times New Roman"/>
                <w:sz w:val="20"/>
                <w:szCs w:val="20"/>
              </w:rPr>
            </w:pPr>
          </w:p>
          <w:p w14:paraId="31749C3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6198E91B" w14:textId="77777777" w:rsidR="0059749D" w:rsidRPr="008F6841" w:rsidRDefault="0059749D" w:rsidP="00852200">
            <w:pPr>
              <w:spacing w:after="0"/>
              <w:rPr>
                <w:rFonts w:ascii="Times New Roman" w:hAnsi="Times New Roman"/>
                <w:sz w:val="20"/>
                <w:szCs w:val="20"/>
              </w:rPr>
            </w:pPr>
          </w:p>
          <w:p w14:paraId="423388D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57" w:author="Bertenyi, Balazs (Nokia - HU/Budapest)" w:date="2021-10-07T12:00:00Z">
              <w:r w:rsidRPr="008F6841" w:rsidDel="005432FE">
                <w:rPr>
                  <w:rFonts w:ascii="Times New Roman" w:hAnsi="Times New Roman"/>
                  <w:sz w:val="20"/>
                  <w:szCs w:val="20"/>
                </w:rPr>
                <w:delText>7</w:delText>
              </w:r>
            </w:del>
            <w:r w:rsidRPr="008F6841">
              <w:rPr>
                <w:rFonts w:ascii="Times New Roman" w:hAnsi="Times New Roman"/>
                <w:sz w:val="20"/>
                <w:szCs w:val="20"/>
              </w:rPr>
              <w:t>.5.1)</w:t>
            </w:r>
          </w:p>
        </w:tc>
      </w:tr>
      <w:tr w:rsidR="0059749D" w:rsidRPr="008F6841" w14:paraId="73A979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DD195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F7BA7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51368C1" w14:textId="77777777" w:rsidR="0059749D" w:rsidRPr="008F6841" w:rsidRDefault="0059749D" w:rsidP="00852200">
            <w:pPr>
              <w:spacing w:after="0"/>
              <w:rPr>
                <w:rFonts w:ascii="Times New Roman" w:hAnsi="Times New Roman"/>
                <w:sz w:val="20"/>
                <w:szCs w:val="20"/>
              </w:rPr>
            </w:pPr>
          </w:p>
          <w:p w14:paraId="34A691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5167602" w14:textId="77777777" w:rsidR="0059749D" w:rsidRPr="008F6841" w:rsidRDefault="0059749D" w:rsidP="00852200">
            <w:pPr>
              <w:spacing w:after="0"/>
              <w:rPr>
                <w:rFonts w:ascii="Times New Roman" w:hAnsi="Times New Roman"/>
                <w:sz w:val="20"/>
                <w:szCs w:val="20"/>
              </w:rPr>
            </w:pPr>
          </w:p>
          <w:p w14:paraId="79BA1AF7" w14:textId="27E5DA0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58" w:author="Bertenyi, Balazs (Nokia - HU/Budapest)" w:date="2021-10-07T12:00:00Z">
              <w:r w:rsidR="005432FE">
                <w:rPr>
                  <w:rFonts w:ascii="Times New Roman" w:hAnsi="Times New Roman"/>
                  <w:sz w:val="20"/>
                  <w:szCs w:val="20"/>
                </w:rPr>
                <w:t>6</w:t>
              </w:r>
            </w:ins>
            <w:del w:id="59" w:author="Bertenyi, Balazs (Nokia - HU/Budapest)" w:date="2021-10-07T12:00:00Z">
              <w:r w:rsidRPr="008F6841" w:rsidDel="005432FE">
                <w:rPr>
                  <w:rFonts w:ascii="Times New Roman" w:hAnsi="Times New Roman"/>
                  <w:sz w:val="20"/>
                  <w:szCs w:val="20"/>
                </w:rPr>
                <w:delText>7</w:delText>
              </w:r>
            </w:del>
            <w:r w:rsidRPr="008F6841">
              <w:rPr>
                <w:rFonts w:ascii="Times New Roman" w:hAnsi="Times New Roman"/>
                <w:sz w:val="20"/>
                <w:szCs w:val="20"/>
              </w:rPr>
              <w:t>.5.1)</w:t>
            </w:r>
          </w:p>
        </w:tc>
      </w:tr>
      <w:tr w:rsidR="0059749D" w:rsidRPr="008F6841" w14:paraId="172C0D0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B39CD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5094FAC9"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23BF3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9FE660B" w14:textId="77777777" w:rsidR="0059749D" w:rsidRPr="008F6841" w:rsidRDefault="0059749D" w:rsidP="00852200">
            <w:pPr>
              <w:spacing w:after="0"/>
              <w:rPr>
                <w:rFonts w:ascii="Times New Roman" w:hAnsi="Times New Roman"/>
                <w:sz w:val="20"/>
                <w:szCs w:val="20"/>
              </w:rPr>
            </w:pPr>
          </w:p>
          <w:p w14:paraId="2F9DBEC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548602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020B905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18FE703" w14:textId="77777777" w:rsidR="0059749D" w:rsidRPr="008F6841" w:rsidRDefault="0059749D" w:rsidP="00852200">
            <w:pPr>
              <w:spacing w:after="0"/>
              <w:rPr>
                <w:rFonts w:ascii="Times New Roman" w:hAnsi="Times New Roman"/>
                <w:sz w:val="20"/>
                <w:szCs w:val="20"/>
              </w:rPr>
            </w:pPr>
          </w:p>
          <w:p w14:paraId="089E07C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19C2A4B" w14:textId="77777777" w:rsidR="0059749D" w:rsidRPr="008F6841" w:rsidRDefault="0059749D" w:rsidP="00852200">
            <w:pPr>
              <w:spacing w:after="0"/>
              <w:rPr>
                <w:rFonts w:ascii="Times New Roman" w:hAnsi="Times New Roman"/>
                <w:sz w:val="20"/>
                <w:szCs w:val="20"/>
              </w:rPr>
            </w:pPr>
          </w:p>
          <w:p w14:paraId="4F0F408C" w14:textId="37E9940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60" w:author="Bertenyi, Balazs (Nokia - HU/Budapest)" w:date="2021-10-07T12:00:00Z">
              <w:r w:rsidR="005432FE">
                <w:rPr>
                  <w:rFonts w:ascii="Times New Roman" w:hAnsi="Times New Roman"/>
                  <w:sz w:val="20"/>
                  <w:szCs w:val="20"/>
                </w:rPr>
                <w:t>6</w:t>
              </w:r>
            </w:ins>
            <w:del w:id="61" w:author="Bertenyi, Balazs (Nokia - HU/Budapest)" w:date="2021-10-07T12:00:00Z">
              <w:r w:rsidRPr="008F6841" w:rsidDel="005432FE">
                <w:rPr>
                  <w:rFonts w:ascii="Times New Roman" w:hAnsi="Times New Roman"/>
                  <w:sz w:val="20"/>
                  <w:szCs w:val="20"/>
                </w:rPr>
                <w:delText>7</w:delText>
              </w:r>
            </w:del>
            <w:r w:rsidRPr="008F6841">
              <w:rPr>
                <w:rFonts w:ascii="Times New Roman" w:hAnsi="Times New Roman"/>
                <w:sz w:val="20"/>
                <w:szCs w:val="20"/>
              </w:rPr>
              <w:t>.5.1)</w:t>
            </w:r>
          </w:p>
        </w:tc>
      </w:tr>
      <w:tr w:rsidR="0059749D" w:rsidRPr="008F6841" w14:paraId="45781C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FFC45F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A4. Selecting a Hosting Location that is banned by some companies (only due to Covid-19 related issues);</w:t>
            </w:r>
          </w:p>
          <w:p w14:paraId="5C15FE8F"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19C5269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55AF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35CBA52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Company absences not normally considered </w:t>
            </w:r>
          </w:p>
          <w:p w14:paraId="163C4094" w14:textId="77777777" w:rsidR="0059749D" w:rsidRPr="008F6841" w:rsidRDefault="0059749D" w:rsidP="00852200">
            <w:pPr>
              <w:spacing w:after="0"/>
              <w:rPr>
                <w:rFonts w:ascii="Times New Roman" w:hAnsi="Times New Roman"/>
                <w:sz w:val="20"/>
                <w:szCs w:val="20"/>
              </w:rPr>
            </w:pPr>
          </w:p>
          <w:p w14:paraId="208630F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5711BE09" w14:textId="77777777" w:rsidR="0059749D" w:rsidRPr="008F6841" w:rsidRDefault="0059749D" w:rsidP="00852200">
            <w:pPr>
              <w:spacing w:after="0"/>
              <w:rPr>
                <w:rFonts w:ascii="Times New Roman" w:hAnsi="Times New Roman"/>
                <w:sz w:val="20"/>
                <w:szCs w:val="20"/>
              </w:rPr>
            </w:pPr>
          </w:p>
          <w:p w14:paraId="5EB44997" w14:textId="16E1DDAA"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62" w:author="Bertenyi, Balazs (Nokia - HU/Budapest)" w:date="2021-10-07T12:00:00Z">
              <w:r w:rsidR="005432FE">
                <w:rPr>
                  <w:rFonts w:ascii="Times New Roman" w:hAnsi="Times New Roman"/>
                  <w:sz w:val="20"/>
                  <w:szCs w:val="20"/>
                </w:rPr>
                <w:t>6</w:t>
              </w:r>
            </w:ins>
            <w:del w:id="63" w:author="Bertenyi, Balazs (Nokia - HU/Budapest)" w:date="2021-10-07T12:00:00Z">
              <w:r w:rsidRPr="008F6841" w:rsidDel="005432FE">
                <w:rPr>
                  <w:rFonts w:ascii="Times New Roman" w:hAnsi="Times New Roman"/>
                  <w:sz w:val="20"/>
                  <w:szCs w:val="20"/>
                </w:rPr>
                <w:delText>7</w:delText>
              </w:r>
            </w:del>
            <w:r w:rsidRPr="008F6841">
              <w:rPr>
                <w:rFonts w:ascii="Times New Roman" w:hAnsi="Times New Roman"/>
                <w:sz w:val="20"/>
                <w:szCs w:val="20"/>
              </w:rPr>
              <w:t>.5.2)</w:t>
            </w:r>
          </w:p>
        </w:tc>
      </w:tr>
      <w:tr w:rsidR="0059749D" w:rsidRPr="008F6841" w14:paraId="0D3BC70E"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A5. Selecting a Hosting Location that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33F925C2" w14:textId="6361919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1B347E1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8B09E57" w14:textId="77777777" w:rsidR="0059749D" w:rsidRPr="008F6841" w:rsidRDefault="0059749D" w:rsidP="00852200">
            <w:pPr>
              <w:spacing w:after="0"/>
              <w:rPr>
                <w:rFonts w:ascii="Times New Roman" w:hAnsi="Times New Roman"/>
                <w:sz w:val="20"/>
                <w:szCs w:val="20"/>
              </w:rPr>
            </w:pPr>
          </w:p>
          <w:p w14:paraId="4AB730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0C67768" w14:textId="77777777" w:rsidR="0059749D" w:rsidRPr="008F6841" w:rsidRDefault="0059749D" w:rsidP="00852200">
            <w:pPr>
              <w:spacing w:after="0"/>
              <w:rPr>
                <w:rFonts w:ascii="Times New Roman" w:hAnsi="Times New Roman"/>
                <w:sz w:val="20"/>
                <w:szCs w:val="20"/>
              </w:rPr>
            </w:pPr>
          </w:p>
          <w:p w14:paraId="08DFD003" w14:textId="720190E8"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64" w:author="Bertenyi, Balazs (Nokia - HU/Budapest)" w:date="2021-10-07T12:00:00Z">
              <w:r w:rsidR="005432FE">
                <w:rPr>
                  <w:rFonts w:ascii="Times New Roman" w:hAnsi="Times New Roman"/>
                  <w:sz w:val="20"/>
                  <w:szCs w:val="20"/>
                </w:rPr>
                <w:t>6</w:t>
              </w:r>
            </w:ins>
            <w:del w:id="65" w:author="Bertenyi, Balazs (Nokia - HU/Budapest)" w:date="2021-10-07T12:00:00Z">
              <w:r w:rsidRPr="008F6841" w:rsidDel="005432FE">
                <w:rPr>
                  <w:rFonts w:ascii="Times New Roman" w:hAnsi="Times New Roman"/>
                  <w:sz w:val="20"/>
                  <w:szCs w:val="20"/>
                </w:rPr>
                <w:delText>7</w:delText>
              </w:r>
            </w:del>
            <w:r w:rsidRPr="008F6841">
              <w:rPr>
                <w:rFonts w:ascii="Times New Roman" w:hAnsi="Times New Roman"/>
                <w:sz w:val="20"/>
                <w:szCs w:val="20"/>
              </w:rPr>
              <w:t>.5.1)</w:t>
            </w:r>
          </w:p>
        </w:tc>
      </w:tr>
      <w:tr w:rsidR="0059749D" w:rsidRPr="008F6841" w14:paraId="48B89A2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9500DE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A6. Selecting a Hosting Location that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p w14:paraId="1F31F1AB"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961C74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25816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778B4A10" w14:textId="77777777" w:rsidR="0059749D" w:rsidRPr="008F6841" w:rsidRDefault="0059749D" w:rsidP="00852200">
            <w:pPr>
              <w:spacing w:after="0"/>
              <w:rPr>
                <w:rFonts w:ascii="Times New Roman" w:hAnsi="Times New Roman"/>
                <w:sz w:val="20"/>
                <w:szCs w:val="20"/>
              </w:rPr>
            </w:pPr>
          </w:p>
          <w:p w14:paraId="35A54CA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217ACB2F" w14:textId="77777777" w:rsidR="0059749D" w:rsidRPr="008F6841" w:rsidRDefault="0059749D" w:rsidP="00852200">
            <w:pPr>
              <w:spacing w:after="0"/>
              <w:rPr>
                <w:rFonts w:ascii="Times New Roman" w:hAnsi="Times New Roman"/>
                <w:sz w:val="20"/>
                <w:szCs w:val="20"/>
              </w:rPr>
            </w:pPr>
          </w:p>
          <w:p w14:paraId="7ED1911A" w14:textId="4120FF6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66" w:author="Bertenyi, Balazs (Nokia - HU/Budapest)" w:date="2021-10-07T12:00:00Z">
              <w:r w:rsidR="005432FE">
                <w:rPr>
                  <w:rFonts w:ascii="Times New Roman" w:hAnsi="Times New Roman"/>
                  <w:sz w:val="20"/>
                  <w:szCs w:val="20"/>
                </w:rPr>
                <w:t>6</w:t>
              </w:r>
            </w:ins>
            <w:del w:id="67" w:author="Bertenyi, Balazs (Nokia - HU/Budapest)" w:date="2021-10-07T12:00:00Z">
              <w:r w:rsidRPr="008F6841" w:rsidDel="005432FE">
                <w:rPr>
                  <w:rFonts w:ascii="Times New Roman" w:hAnsi="Times New Roman"/>
                  <w:sz w:val="20"/>
                  <w:szCs w:val="20"/>
                </w:rPr>
                <w:delText>7</w:delText>
              </w:r>
            </w:del>
            <w:r w:rsidRPr="008F6841">
              <w:rPr>
                <w:rFonts w:ascii="Times New Roman" w:hAnsi="Times New Roman"/>
                <w:sz w:val="20"/>
                <w:szCs w:val="20"/>
              </w:rPr>
              <w:t>.5.1)</w:t>
            </w:r>
          </w:p>
        </w:tc>
      </w:tr>
      <w:tr w:rsidR="0059749D" w:rsidRPr="008F6841" w14:paraId="0B7F857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34187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69E971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257DCB5" w14:textId="77777777" w:rsidR="0059749D" w:rsidRPr="008F6841" w:rsidRDefault="0059749D" w:rsidP="00852200">
            <w:pPr>
              <w:spacing w:after="0"/>
              <w:rPr>
                <w:rFonts w:ascii="Times New Roman" w:hAnsi="Times New Roman"/>
                <w:sz w:val="20"/>
                <w:szCs w:val="20"/>
              </w:rPr>
            </w:pPr>
          </w:p>
          <w:p w14:paraId="5FBB084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2539AE04" w14:textId="77777777" w:rsidR="0059749D" w:rsidRPr="008F6841" w:rsidRDefault="0059749D" w:rsidP="00852200">
            <w:pPr>
              <w:spacing w:after="0"/>
              <w:rPr>
                <w:rFonts w:ascii="Times New Roman" w:hAnsi="Times New Roman"/>
                <w:sz w:val="20"/>
                <w:szCs w:val="20"/>
              </w:rPr>
            </w:pPr>
          </w:p>
          <w:p w14:paraId="30D58C99" w14:textId="29F3EF36"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68" w:author="Bertenyi, Balazs (Nokia - HU/Budapest)" w:date="2021-10-07T12:00:00Z">
              <w:r w:rsidR="005432FE">
                <w:rPr>
                  <w:rFonts w:ascii="Times New Roman" w:hAnsi="Times New Roman"/>
                  <w:sz w:val="20"/>
                  <w:szCs w:val="20"/>
                </w:rPr>
                <w:t>6</w:t>
              </w:r>
            </w:ins>
            <w:del w:id="69" w:author="Bertenyi, Balazs (Nokia - HU/Budapest)" w:date="2021-10-07T12:00:00Z">
              <w:r w:rsidRPr="008F6841" w:rsidDel="005432FE">
                <w:rPr>
                  <w:rFonts w:ascii="Times New Roman" w:hAnsi="Times New Roman"/>
                  <w:sz w:val="20"/>
                  <w:szCs w:val="20"/>
                </w:rPr>
                <w:delText>7</w:delText>
              </w:r>
            </w:del>
            <w:r w:rsidRPr="008F6841">
              <w:rPr>
                <w:rFonts w:ascii="Times New Roman" w:hAnsi="Times New Roman"/>
                <w:sz w:val="20"/>
                <w:szCs w:val="20"/>
              </w:rPr>
              <w:t>.5.1)</w:t>
            </w:r>
          </w:p>
        </w:tc>
      </w:tr>
      <w:tr w:rsidR="0059749D" w:rsidRPr="008F6841" w14:paraId="7F0900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21E7B9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4678AA4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858B8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2FADC23F" w14:textId="77777777" w:rsidR="0059749D" w:rsidRPr="008F6841" w:rsidRDefault="0059749D" w:rsidP="00852200">
            <w:pPr>
              <w:spacing w:after="0"/>
              <w:rPr>
                <w:rFonts w:ascii="Times New Roman" w:hAnsi="Times New Roman"/>
                <w:sz w:val="20"/>
                <w:szCs w:val="20"/>
              </w:rPr>
            </w:pPr>
          </w:p>
          <w:p w14:paraId="3801C3A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6BCA70E" w14:textId="77777777" w:rsidR="0059749D" w:rsidRPr="008F6841" w:rsidRDefault="0059749D" w:rsidP="00852200">
            <w:pPr>
              <w:spacing w:after="0"/>
              <w:rPr>
                <w:rFonts w:ascii="Times New Roman" w:hAnsi="Times New Roman"/>
                <w:sz w:val="20"/>
                <w:szCs w:val="20"/>
              </w:rPr>
            </w:pPr>
          </w:p>
          <w:p w14:paraId="7E618A71" w14:textId="0E2CB2B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70" w:author="Bertenyi, Balazs (Nokia - HU/Budapest)" w:date="2021-10-07T12:01:00Z">
              <w:r w:rsidR="005432FE">
                <w:rPr>
                  <w:rFonts w:ascii="Times New Roman" w:hAnsi="Times New Roman"/>
                  <w:sz w:val="20"/>
                  <w:szCs w:val="20"/>
                </w:rPr>
                <w:t>6</w:t>
              </w:r>
            </w:ins>
            <w:del w:id="71" w:author="Bertenyi, Balazs (Nokia - HU/Budapest)" w:date="2021-10-07T12:01:00Z">
              <w:r w:rsidRPr="008F6841" w:rsidDel="005432FE">
                <w:rPr>
                  <w:rFonts w:ascii="Times New Roman" w:hAnsi="Times New Roman"/>
                  <w:sz w:val="20"/>
                  <w:szCs w:val="20"/>
                </w:rPr>
                <w:delText>7</w:delText>
              </w:r>
            </w:del>
            <w:r w:rsidRPr="008F6841">
              <w:rPr>
                <w:rFonts w:ascii="Times New Roman" w:hAnsi="Times New Roman"/>
                <w:sz w:val="20"/>
                <w:szCs w:val="20"/>
              </w:rPr>
              <w:t>.5.1)</w:t>
            </w:r>
          </w:p>
        </w:tc>
      </w:tr>
      <w:tr w:rsidR="0059749D" w:rsidRPr="008F6841" w14:paraId="222BE0B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760F98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21E58FE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ECE4C2F" w14:textId="77777777" w:rsidR="0059749D" w:rsidRPr="008F6841" w:rsidRDefault="0059749D" w:rsidP="00852200">
            <w:pPr>
              <w:spacing w:after="0"/>
              <w:rPr>
                <w:rFonts w:ascii="Times New Roman" w:hAnsi="Times New Roman"/>
                <w:sz w:val="20"/>
                <w:szCs w:val="20"/>
              </w:rPr>
            </w:pPr>
          </w:p>
          <w:p w14:paraId="4B4D9AE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9431A7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w:t>
            </w:r>
            <w:bookmarkStart w:id="72" w:name="_Hlk79046390"/>
            <w:r w:rsidRPr="008F6841">
              <w:rPr>
                <w:rFonts w:ascii="Times New Roman" w:hAnsi="Times New Roman"/>
                <w:sz w:val="20"/>
                <w:szCs w:val="20"/>
              </w:rPr>
              <w:t xml:space="preserve">Ensure health restrictions not onerous </w:t>
            </w:r>
            <w:bookmarkEnd w:id="72"/>
          </w:p>
          <w:p w14:paraId="143F58B2" w14:textId="77777777" w:rsidR="0059749D" w:rsidRPr="008F6841" w:rsidRDefault="0059749D" w:rsidP="00852200">
            <w:pPr>
              <w:spacing w:after="0"/>
              <w:rPr>
                <w:rFonts w:ascii="Times New Roman" w:hAnsi="Times New Roman"/>
                <w:sz w:val="20"/>
                <w:szCs w:val="20"/>
              </w:rPr>
            </w:pPr>
          </w:p>
          <w:p w14:paraId="5D3A5AE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22BE89F8" w14:textId="77777777" w:rsidR="0059749D" w:rsidRPr="008F6841" w:rsidRDefault="0059749D" w:rsidP="00852200">
            <w:pPr>
              <w:spacing w:after="0"/>
              <w:rPr>
                <w:rFonts w:ascii="Times New Roman" w:hAnsi="Times New Roman"/>
                <w:sz w:val="20"/>
                <w:szCs w:val="20"/>
              </w:rPr>
            </w:pPr>
          </w:p>
          <w:p w14:paraId="02BFA319" w14:textId="63D04CD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73" w:author="Bertenyi, Balazs (Nokia - HU/Budapest)" w:date="2021-10-07T12:01:00Z">
              <w:r w:rsidR="005432FE">
                <w:rPr>
                  <w:rFonts w:ascii="Times New Roman" w:hAnsi="Times New Roman"/>
                  <w:sz w:val="20"/>
                  <w:szCs w:val="20"/>
                </w:rPr>
                <w:t>6</w:t>
              </w:r>
            </w:ins>
            <w:del w:id="74" w:author="Bertenyi, Balazs (Nokia - HU/Budapest)" w:date="2021-10-07T12:01:00Z">
              <w:r w:rsidRPr="008F6841" w:rsidDel="005432FE">
                <w:rPr>
                  <w:rFonts w:ascii="Times New Roman" w:hAnsi="Times New Roman"/>
                  <w:sz w:val="20"/>
                  <w:szCs w:val="20"/>
                </w:rPr>
                <w:delText>7</w:delText>
              </w:r>
            </w:del>
            <w:r w:rsidRPr="008F6841">
              <w:rPr>
                <w:rFonts w:ascii="Times New Roman" w:hAnsi="Times New Roman"/>
                <w:sz w:val="20"/>
                <w:szCs w:val="20"/>
              </w:rPr>
              <w:t xml:space="preserve">.5.3)  </w:t>
            </w:r>
          </w:p>
          <w:p w14:paraId="0CE0ABCF" w14:textId="77777777" w:rsidR="0059749D" w:rsidRPr="008F6841" w:rsidRDefault="0059749D" w:rsidP="00852200">
            <w:pPr>
              <w:spacing w:after="0"/>
              <w:rPr>
                <w:rFonts w:ascii="Times New Roman" w:hAnsi="Times New Roman"/>
                <w:sz w:val="20"/>
                <w:szCs w:val="20"/>
              </w:rPr>
            </w:pPr>
          </w:p>
        </w:tc>
      </w:tr>
      <w:tr w:rsidR="0059749D" w:rsidRPr="008F6841" w14:paraId="0385B88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D90DB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6DAA8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Keep everybody informed</w:t>
            </w:r>
          </w:p>
          <w:p w14:paraId="42D5BAE9" w14:textId="77777777" w:rsidR="0059749D" w:rsidRPr="008F6841" w:rsidRDefault="0059749D" w:rsidP="00852200">
            <w:pPr>
              <w:spacing w:after="0"/>
              <w:rPr>
                <w:rFonts w:ascii="Times New Roman" w:hAnsi="Times New Roman"/>
                <w:sz w:val="20"/>
                <w:szCs w:val="20"/>
              </w:rPr>
            </w:pPr>
          </w:p>
          <w:p w14:paraId="1C704F4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Host is responsible </w:t>
            </w:r>
          </w:p>
          <w:p w14:paraId="1B9EB123" w14:textId="77777777" w:rsidR="0059749D" w:rsidRPr="008F6841" w:rsidRDefault="0059749D" w:rsidP="00852200">
            <w:pPr>
              <w:spacing w:after="0"/>
              <w:rPr>
                <w:rFonts w:ascii="Times New Roman" w:hAnsi="Times New Roman"/>
                <w:sz w:val="20"/>
                <w:szCs w:val="20"/>
              </w:rPr>
            </w:pPr>
          </w:p>
          <w:p w14:paraId="31FE4ABB" w14:textId="492025A6"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75" w:author="Bertenyi, Balazs (Nokia - HU/Budapest)" w:date="2021-10-07T12:01:00Z">
              <w:r w:rsidR="005432FE">
                <w:rPr>
                  <w:rFonts w:ascii="Times New Roman" w:hAnsi="Times New Roman"/>
                  <w:sz w:val="20"/>
                  <w:szCs w:val="20"/>
                </w:rPr>
                <w:t>6</w:t>
              </w:r>
            </w:ins>
            <w:del w:id="76" w:author="Bertenyi, Balazs (Nokia - HU/Budapest)" w:date="2021-10-07T12:01:00Z">
              <w:r w:rsidRPr="008F6841" w:rsidDel="005432FE">
                <w:rPr>
                  <w:rFonts w:ascii="Times New Roman" w:hAnsi="Times New Roman"/>
                  <w:sz w:val="20"/>
                  <w:szCs w:val="20"/>
                </w:rPr>
                <w:delText>7</w:delText>
              </w:r>
            </w:del>
            <w:r w:rsidRPr="008F6841">
              <w:rPr>
                <w:rFonts w:ascii="Times New Roman" w:hAnsi="Times New Roman"/>
                <w:sz w:val="20"/>
                <w:szCs w:val="20"/>
              </w:rPr>
              <w:t>.5.4)</w:t>
            </w:r>
          </w:p>
        </w:tc>
      </w:tr>
      <w:tr w:rsidR="0059749D" w:rsidRPr="008F6841" w14:paraId="473411E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060A8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A11. Selecting a Hosting Location that has Covid-19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4FB42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239819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Ensure health restrictions not onerous </w:t>
            </w:r>
          </w:p>
          <w:p w14:paraId="23DC48D2" w14:textId="77777777" w:rsidR="0059749D" w:rsidRPr="008F6841" w:rsidRDefault="0059749D" w:rsidP="00852200">
            <w:pPr>
              <w:spacing w:after="0"/>
              <w:rPr>
                <w:rFonts w:ascii="Times New Roman" w:hAnsi="Times New Roman"/>
                <w:sz w:val="20"/>
                <w:szCs w:val="20"/>
              </w:rPr>
            </w:pPr>
          </w:p>
          <w:p w14:paraId="54E25AF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0AC84B77" w14:textId="77777777" w:rsidR="0059749D" w:rsidRPr="008F6841" w:rsidRDefault="0059749D" w:rsidP="00852200">
            <w:pPr>
              <w:spacing w:after="0"/>
              <w:rPr>
                <w:rFonts w:ascii="Times New Roman" w:hAnsi="Times New Roman"/>
                <w:sz w:val="20"/>
                <w:szCs w:val="20"/>
              </w:rPr>
            </w:pPr>
          </w:p>
          <w:p w14:paraId="4103BB45" w14:textId="715139D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77" w:author="Bertenyi, Balazs (Nokia - HU/Budapest)" w:date="2021-10-07T12:01:00Z">
              <w:r w:rsidR="005432FE">
                <w:rPr>
                  <w:rFonts w:ascii="Times New Roman" w:hAnsi="Times New Roman"/>
                  <w:sz w:val="20"/>
                  <w:szCs w:val="20"/>
                </w:rPr>
                <w:t>6</w:t>
              </w:r>
            </w:ins>
            <w:del w:id="78" w:author="Bertenyi, Balazs (Nokia - HU/Budapest)" w:date="2021-10-07T12:01:00Z">
              <w:r w:rsidRPr="008F6841" w:rsidDel="005432FE">
                <w:rPr>
                  <w:rFonts w:ascii="Times New Roman" w:hAnsi="Times New Roman"/>
                  <w:sz w:val="20"/>
                  <w:szCs w:val="20"/>
                </w:rPr>
                <w:delText>7</w:delText>
              </w:r>
            </w:del>
            <w:r w:rsidRPr="008F6841">
              <w:rPr>
                <w:rFonts w:ascii="Times New Roman" w:hAnsi="Times New Roman"/>
                <w:sz w:val="20"/>
                <w:szCs w:val="20"/>
              </w:rPr>
              <w:t xml:space="preserve">.5.3)  </w:t>
            </w:r>
          </w:p>
        </w:tc>
      </w:tr>
      <w:tr w:rsidR="0059749D" w:rsidRPr="008F6841" w14:paraId="7FDB822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39F512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1F8887B" w14:textId="4BBBF93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509164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4D0D0F40" w14:textId="77777777" w:rsidR="0059749D" w:rsidRPr="008F6841" w:rsidRDefault="0059749D" w:rsidP="00852200">
            <w:pPr>
              <w:spacing w:after="0"/>
              <w:rPr>
                <w:rFonts w:ascii="Times New Roman" w:hAnsi="Times New Roman"/>
                <w:sz w:val="20"/>
                <w:szCs w:val="20"/>
              </w:rPr>
            </w:pPr>
          </w:p>
          <w:p w14:paraId="090EE76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BCF9257" w14:textId="77777777" w:rsidR="0059749D" w:rsidRPr="008F6841" w:rsidRDefault="0059749D" w:rsidP="00852200">
            <w:pPr>
              <w:spacing w:after="0"/>
              <w:rPr>
                <w:rFonts w:ascii="Times New Roman" w:hAnsi="Times New Roman"/>
                <w:sz w:val="20"/>
                <w:szCs w:val="20"/>
              </w:rPr>
            </w:pPr>
          </w:p>
          <w:p w14:paraId="052DD12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49BC70F9" w14:textId="77777777" w:rsidR="0059749D" w:rsidRPr="008F6841" w:rsidRDefault="0059749D" w:rsidP="00852200">
            <w:pPr>
              <w:spacing w:after="0"/>
              <w:rPr>
                <w:rFonts w:ascii="Times New Roman" w:hAnsi="Times New Roman"/>
                <w:sz w:val="20"/>
                <w:szCs w:val="20"/>
              </w:rPr>
            </w:pPr>
          </w:p>
          <w:p w14:paraId="5D46CAB6" w14:textId="542462C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79" w:author="Bertenyi, Balazs (Nokia - HU/Budapest)" w:date="2021-10-07T12:01:00Z">
              <w:r w:rsidR="005432FE">
                <w:rPr>
                  <w:rFonts w:ascii="Times New Roman" w:hAnsi="Times New Roman"/>
                  <w:sz w:val="20"/>
                  <w:szCs w:val="20"/>
                </w:rPr>
                <w:t>6</w:t>
              </w:r>
            </w:ins>
            <w:del w:id="80" w:author="Bertenyi, Balazs (Nokia - HU/Budapest)" w:date="2021-10-07T12:01:00Z">
              <w:r w:rsidRPr="008F6841" w:rsidDel="005432FE">
                <w:rPr>
                  <w:rFonts w:ascii="Times New Roman" w:hAnsi="Times New Roman"/>
                  <w:sz w:val="20"/>
                  <w:szCs w:val="20"/>
                </w:rPr>
                <w:delText>7</w:delText>
              </w:r>
            </w:del>
            <w:r w:rsidRPr="008F6841">
              <w:rPr>
                <w:rFonts w:ascii="Times New Roman" w:hAnsi="Times New Roman"/>
                <w:sz w:val="20"/>
                <w:szCs w:val="20"/>
              </w:rPr>
              <w:t>.5.1)</w:t>
            </w:r>
          </w:p>
        </w:tc>
      </w:tr>
      <w:tr w:rsidR="0059749D" w:rsidRPr="008F6841" w14:paraId="4D502B4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31E054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1BDB4FC"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71BEA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550849D1" w14:textId="77777777" w:rsidR="0059749D" w:rsidRPr="008F6841" w:rsidRDefault="0059749D" w:rsidP="00852200">
            <w:pPr>
              <w:spacing w:after="0"/>
              <w:rPr>
                <w:rFonts w:ascii="Times New Roman" w:hAnsi="Times New Roman"/>
                <w:sz w:val="20"/>
                <w:szCs w:val="20"/>
              </w:rPr>
            </w:pPr>
          </w:p>
          <w:p w14:paraId="3A04C0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p w14:paraId="63682511" w14:textId="77777777" w:rsidR="0059749D" w:rsidRPr="008F6841" w:rsidRDefault="0059749D" w:rsidP="00852200">
            <w:pPr>
              <w:spacing w:after="0"/>
              <w:rPr>
                <w:rFonts w:ascii="Times New Roman" w:hAnsi="Times New Roman"/>
                <w:sz w:val="20"/>
                <w:szCs w:val="20"/>
              </w:rPr>
            </w:pPr>
          </w:p>
          <w:p w14:paraId="2D62F9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action by delegates or companies if infected by Covid-19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CDC5B0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Restricting individual choices for Covid-19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A28E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Allow personal protective measures</w:t>
            </w:r>
          </w:p>
          <w:p w14:paraId="064C4E3A" w14:textId="77777777" w:rsidR="0059749D" w:rsidRPr="008F6841" w:rsidRDefault="0059749D" w:rsidP="00852200">
            <w:pPr>
              <w:spacing w:after="0"/>
              <w:rPr>
                <w:rFonts w:ascii="Times New Roman" w:hAnsi="Times New Roman"/>
                <w:sz w:val="20"/>
                <w:szCs w:val="20"/>
              </w:rPr>
            </w:pPr>
          </w:p>
          <w:p w14:paraId="3861BE9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18D9978D" w14:textId="77777777" w:rsidR="0059749D" w:rsidRPr="008F6841" w:rsidRDefault="0059749D" w:rsidP="00852200">
            <w:pPr>
              <w:spacing w:after="0"/>
              <w:rPr>
                <w:rFonts w:ascii="Times New Roman" w:hAnsi="Times New Roman"/>
                <w:sz w:val="20"/>
                <w:szCs w:val="20"/>
              </w:rPr>
            </w:pPr>
          </w:p>
          <w:p w14:paraId="6E97B6E4" w14:textId="12EDD0A6"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81" w:author="Bertenyi, Balazs (Nokia - HU/Budapest)" w:date="2021-10-07T12:01:00Z">
              <w:r w:rsidR="005432FE">
                <w:rPr>
                  <w:rFonts w:ascii="Times New Roman" w:hAnsi="Times New Roman"/>
                  <w:sz w:val="20"/>
                  <w:szCs w:val="20"/>
                </w:rPr>
                <w:t>6</w:t>
              </w:r>
            </w:ins>
            <w:del w:id="82" w:author="Bertenyi, Balazs (Nokia - HU/Budapest)" w:date="2021-10-07T12:01:00Z">
              <w:r w:rsidRPr="008F6841" w:rsidDel="005432FE">
                <w:rPr>
                  <w:rFonts w:ascii="Times New Roman" w:hAnsi="Times New Roman"/>
                  <w:sz w:val="20"/>
                  <w:szCs w:val="20"/>
                </w:rPr>
                <w:delText>7</w:delText>
              </w:r>
            </w:del>
            <w:r w:rsidRPr="008F6841">
              <w:rPr>
                <w:rFonts w:ascii="Times New Roman" w:hAnsi="Times New Roman"/>
                <w:sz w:val="20"/>
                <w:szCs w:val="20"/>
              </w:rPr>
              <w:t xml:space="preserve">.5.5)  </w:t>
            </w:r>
          </w:p>
        </w:tc>
      </w:tr>
      <w:tr w:rsidR="0059749D" w:rsidRPr="008F6841" w14:paraId="5F9186C5"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A14. Selecting a Hosting Location where the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2995C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50D9C6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7B9F45EE" w14:textId="77777777" w:rsidR="0059749D" w:rsidRPr="008F6841" w:rsidRDefault="0059749D" w:rsidP="00852200">
            <w:pPr>
              <w:spacing w:after="0"/>
              <w:rPr>
                <w:rFonts w:ascii="Times New Roman" w:hAnsi="Times New Roman"/>
                <w:sz w:val="20"/>
                <w:szCs w:val="20"/>
              </w:rPr>
            </w:pPr>
          </w:p>
          <w:p w14:paraId="284AB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of OP Home Countries</w:t>
            </w:r>
          </w:p>
          <w:p w14:paraId="54CF28C9" w14:textId="77777777" w:rsidR="0059749D" w:rsidRPr="008F6841" w:rsidRDefault="0059749D" w:rsidP="00852200">
            <w:pPr>
              <w:spacing w:after="0"/>
              <w:rPr>
                <w:rFonts w:ascii="Times New Roman" w:hAnsi="Times New Roman"/>
                <w:sz w:val="20"/>
                <w:szCs w:val="20"/>
              </w:rPr>
            </w:pPr>
          </w:p>
          <w:p w14:paraId="2A5C7D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3946EF6A" w14:textId="77777777" w:rsidR="0059749D" w:rsidRPr="008F6841" w:rsidRDefault="0059749D" w:rsidP="00852200">
            <w:pPr>
              <w:spacing w:after="0"/>
              <w:rPr>
                <w:rFonts w:ascii="Times New Roman" w:hAnsi="Times New Roman"/>
                <w:sz w:val="20"/>
                <w:szCs w:val="20"/>
              </w:rPr>
            </w:pPr>
          </w:p>
          <w:p w14:paraId="715B8887" w14:textId="486A22C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ins w:id="83" w:author="Bertenyi, Balazs (Nokia - HU/Budapest)" w:date="2021-10-07T12:01:00Z">
              <w:r w:rsidR="005432FE">
                <w:rPr>
                  <w:rFonts w:ascii="Times New Roman" w:hAnsi="Times New Roman"/>
                  <w:sz w:val="20"/>
                  <w:szCs w:val="20"/>
                </w:rPr>
                <w:t>6</w:t>
              </w:r>
            </w:ins>
            <w:del w:id="84" w:author="Bertenyi, Balazs (Nokia - HU/Budapest)" w:date="2021-10-07T12:01:00Z">
              <w:r w:rsidRPr="008F6841" w:rsidDel="005432FE">
                <w:rPr>
                  <w:rFonts w:ascii="Times New Roman" w:hAnsi="Times New Roman"/>
                  <w:sz w:val="20"/>
                  <w:szCs w:val="20"/>
                </w:rPr>
                <w:delText>7</w:delText>
              </w:r>
            </w:del>
            <w:r w:rsidRPr="008F6841">
              <w:rPr>
                <w:rFonts w:ascii="Times New Roman" w:hAnsi="Times New Roman"/>
                <w:sz w:val="20"/>
                <w:szCs w:val="20"/>
              </w:rPr>
              <w:t>.5.1)</w:t>
            </w:r>
          </w:p>
        </w:tc>
      </w:tr>
    </w:tbl>
    <w:p w14:paraId="057B00D3" w14:textId="77777777" w:rsidR="0059749D" w:rsidRPr="009D3041" w:rsidRDefault="0059749D" w:rsidP="0000049E"/>
    <w:p w14:paraId="5ADB4DDB" w14:textId="155BC994" w:rsidR="0059749D" w:rsidRDefault="00D97E3F" w:rsidP="00852200">
      <w:pPr>
        <w:pStyle w:val="Heading2"/>
      </w:pPr>
      <w:bookmarkStart w:id="85" w:name="_Toc84245348"/>
      <w:bookmarkStart w:id="86" w:name="_Toc84245412"/>
      <w:r>
        <w:t>6</w:t>
      </w:r>
      <w:r w:rsidR="0059749D">
        <w:t>.2</w:t>
      </w:r>
      <w:r w:rsidR="008C6208">
        <w:tab/>
      </w:r>
      <w:r w:rsidR="0059749D">
        <w:t xml:space="preserve"> Potential risks between the meeting announcement and the start of the meeting</w:t>
      </w:r>
      <w:bookmarkEnd w:id="85"/>
      <w:bookmarkEnd w:id="86"/>
    </w:p>
    <w:p w14:paraId="2A46B509"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10DE327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759BD20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75D4C2A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7E3DAEAE"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F6333D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BC85E80"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4966105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742AA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 The Hosting Location bans delegates from certain countries to enter due to Covid-19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386EA2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9D25674" w14:textId="39AF729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  Legal risk downgraded from A1 since not intentional.</w:t>
            </w:r>
          </w:p>
        </w:tc>
        <w:tc>
          <w:tcPr>
            <w:tcW w:w="1559" w:type="dxa"/>
            <w:tcBorders>
              <w:top w:val="single" w:sz="4" w:space="0" w:color="auto"/>
              <w:left w:val="single" w:sz="4" w:space="0" w:color="auto"/>
              <w:bottom w:val="single" w:sz="4" w:space="0" w:color="auto"/>
              <w:right w:val="single" w:sz="4" w:space="0" w:color="auto"/>
            </w:tcBorders>
          </w:tcPr>
          <w:p w14:paraId="554B6A0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2F1F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FD487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0754FA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213B005" w14:textId="77777777" w:rsidR="0059749D" w:rsidRPr="008C6208" w:rsidRDefault="0059749D" w:rsidP="00852200">
            <w:pPr>
              <w:spacing w:after="0"/>
              <w:rPr>
                <w:rFonts w:ascii="Times New Roman" w:hAnsi="Times New Roman"/>
                <w:sz w:val="20"/>
                <w:szCs w:val="20"/>
              </w:rPr>
            </w:pPr>
          </w:p>
          <w:p w14:paraId="28548B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E7100DB" w14:textId="77777777" w:rsidR="0059749D" w:rsidRPr="008C6208" w:rsidRDefault="0059749D" w:rsidP="00852200">
            <w:pPr>
              <w:spacing w:after="0"/>
              <w:rPr>
                <w:rFonts w:ascii="Times New Roman" w:hAnsi="Times New Roman"/>
                <w:sz w:val="20"/>
                <w:szCs w:val="20"/>
              </w:rPr>
            </w:pPr>
          </w:p>
          <w:p w14:paraId="603AC35F" w14:textId="2AC6230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87" w:author="Bertenyi, Balazs (Nokia - HU/Budapest)" w:date="2021-10-07T12:01:00Z">
              <w:r w:rsidR="005432FE">
                <w:rPr>
                  <w:rFonts w:ascii="Times New Roman" w:hAnsi="Times New Roman"/>
                  <w:sz w:val="20"/>
                  <w:szCs w:val="20"/>
                </w:rPr>
                <w:t>6</w:t>
              </w:r>
            </w:ins>
            <w:del w:id="88" w:author="Bertenyi, Balazs (Nokia - HU/Budapest)" w:date="2021-10-07T12:01:00Z">
              <w:r w:rsidRPr="008C6208" w:rsidDel="005432FE">
                <w:rPr>
                  <w:rFonts w:ascii="Times New Roman" w:hAnsi="Times New Roman"/>
                  <w:sz w:val="20"/>
                  <w:szCs w:val="20"/>
                </w:rPr>
                <w:delText>7</w:delText>
              </w:r>
            </w:del>
            <w:r w:rsidRPr="008C6208">
              <w:rPr>
                <w:rFonts w:ascii="Times New Roman" w:hAnsi="Times New Roman"/>
                <w:sz w:val="20"/>
                <w:szCs w:val="20"/>
              </w:rPr>
              <w:t>.5.1)</w:t>
            </w:r>
          </w:p>
        </w:tc>
      </w:tr>
      <w:tr w:rsidR="0059749D" w:rsidRPr="008C6208" w14:paraId="482D169B"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B8DCA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B2. The  Hosting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39B085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3FD7D0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anti-trust issue if this prevents fair representation of members. Legal risk downgraded from A2 since not intentional.  </w:t>
            </w:r>
          </w:p>
        </w:tc>
        <w:tc>
          <w:tcPr>
            <w:tcW w:w="1559" w:type="dxa"/>
            <w:tcBorders>
              <w:top w:val="single" w:sz="4" w:space="0" w:color="auto"/>
              <w:left w:val="single" w:sz="4" w:space="0" w:color="auto"/>
              <w:bottom w:val="single" w:sz="4" w:space="0" w:color="auto"/>
              <w:right w:val="single" w:sz="4" w:space="0" w:color="auto"/>
            </w:tcBorders>
          </w:tcPr>
          <w:p w14:paraId="6EB32C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ABED6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63CDE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826BEB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1709780" w14:textId="77777777" w:rsidR="0059749D" w:rsidRPr="008C6208" w:rsidRDefault="0059749D" w:rsidP="00852200">
            <w:pPr>
              <w:spacing w:after="0"/>
              <w:rPr>
                <w:rFonts w:ascii="Times New Roman" w:hAnsi="Times New Roman"/>
                <w:sz w:val="20"/>
                <w:szCs w:val="20"/>
              </w:rPr>
            </w:pPr>
          </w:p>
          <w:p w14:paraId="3770FBD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47A47FE" w14:textId="77777777" w:rsidR="0059749D" w:rsidRPr="008C6208" w:rsidRDefault="0059749D" w:rsidP="00852200">
            <w:pPr>
              <w:spacing w:after="0"/>
              <w:rPr>
                <w:rFonts w:ascii="Times New Roman" w:hAnsi="Times New Roman"/>
                <w:sz w:val="20"/>
                <w:szCs w:val="20"/>
              </w:rPr>
            </w:pPr>
          </w:p>
          <w:p w14:paraId="6228896D" w14:textId="0E39EC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89" w:author="Bertenyi, Balazs (Nokia - HU/Budapest)" w:date="2021-10-07T12:01:00Z">
              <w:r w:rsidR="005432FE">
                <w:rPr>
                  <w:rFonts w:ascii="Times New Roman" w:hAnsi="Times New Roman"/>
                  <w:sz w:val="20"/>
                  <w:szCs w:val="20"/>
                </w:rPr>
                <w:t>6</w:t>
              </w:r>
            </w:ins>
            <w:del w:id="90" w:author="Bertenyi, Balazs (Nokia - HU/Budapest)" w:date="2021-10-07T12:01:00Z">
              <w:r w:rsidRPr="008C6208" w:rsidDel="005432FE">
                <w:rPr>
                  <w:rFonts w:ascii="Times New Roman" w:hAnsi="Times New Roman"/>
                  <w:sz w:val="20"/>
                  <w:szCs w:val="20"/>
                </w:rPr>
                <w:delText>7</w:delText>
              </w:r>
            </w:del>
            <w:r w:rsidRPr="008C6208">
              <w:rPr>
                <w:rFonts w:ascii="Times New Roman" w:hAnsi="Times New Roman"/>
                <w:sz w:val="20"/>
                <w:szCs w:val="20"/>
              </w:rPr>
              <w:t>.5.1)</w:t>
            </w:r>
          </w:p>
        </w:tc>
      </w:tr>
      <w:tr w:rsidR="0059749D" w:rsidRPr="008C6208" w14:paraId="6EFA759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4C903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B3. The 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2E93C6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6445E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37E08E66" w14:textId="77777777" w:rsidR="0059749D" w:rsidRPr="008C6208" w:rsidRDefault="0059749D" w:rsidP="00852200">
            <w:pPr>
              <w:spacing w:after="0"/>
              <w:rPr>
                <w:rFonts w:ascii="Times New Roman" w:hAnsi="Times New Roman"/>
                <w:sz w:val="20"/>
                <w:szCs w:val="20"/>
              </w:rPr>
            </w:pPr>
          </w:p>
          <w:p w14:paraId="3CC3AE1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issue of employee safety. </w:t>
            </w:r>
          </w:p>
          <w:p w14:paraId="39FB0D7D" w14:textId="77777777" w:rsidR="0059749D" w:rsidRPr="008C6208" w:rsidRDefault="0059749D" w:rsidP="00852200">
            <w:pPr>
              <w:spacing w:after="0"/>
              <w:rPr>
                <w:rFonts w:ascii="Times New Roman" w:hAnsi="Times New Roman"/>
                <w:sz w:val="20"/>
                <w:szCs w:val="20"/>
              </w:rPr>
            </w:pPr>
          </w:p>
          <w:p w14:paraId="6F4139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Legal risk downgraded from A3 since not intentional.  </w:t>
            </w:r>
          </w:p>
        </w:tc>
        <w:tc>
          <w:tcPr>
            <w:tcW w:w="1559" w:type="dxa"/>
            <w:tcBorders>
              <w:top w:val="single" w:sz="4" w:space="0" w:color="auto"/>
              <w:left w:val="single" w:sz="4" w:space="0" w:color="auto"/>
              <w:bottom w:val="single" w:sz="4" w:space="0" w:color="auto"/>
              <w:right w:val="single" w:sz="4" w:space="0" w:color="auto"/>
            </w:tcBorders>
          </w:tcPr>
          <w:p w14:paraId="3444A2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8293F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7176A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707710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2BBBE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1781E181" w14:textId="77777777" w:rsidR="0059749D" w:rsidRPr="008C6208" w:rsidRDefault="0059749D" w:rsidP="00852200">
            <w:pPr>
              <w:spacing w:after="0"/>
              <w:rPr>
                <w:rFonts w:ascii="Times New Roman" w:hAnsi="Times New Roman"/>
                <w:sz w:val="20"/>
                <w:szCs w:val="20"/>
              </w:rPr>
            </w:pPr>
          </w:p>
          <w:p w14:paraId="6CB4D9C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711428F8" w14:textId="77777777" w:rsidR="0059749D" w:rsidRPr="008C6208" w:rsidRDefault="0059749D" w:rsidP="00852200">
            <w:pPr>
              <w:spacing w:after="0"/>
              <w:rPr>
                <w:rFonts w:ascii="Times New Roman" w:hAnsi="Times New Roman"/>
                <w:sz w:val="20"/>
                <w:szCs w:val="20"/>
              </w:rPr>
            </w:pPr>
          </w:p>
          <w:p w14:paraId="2D74A569" w14:textId="5F2C1BD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91" w:author="Bertenyi, Balazs (Nokia - HU/Budapest)" w:date="2021-10-07T12:01:00Z">
              <w:r w:rsidR="005432FE">
                <w:rPr>
                  <w:rFonts w:ascii="Times New Roman" w:hAnsi="Times New Roman"/>
                  <w:sz w:val="20"/>
                  <w:szCs w:val="20"/>
                </w:rPr>
                <w:t>6</w:t>
              </w:r>
            </w:ins>
            <w:del w:id="92" w:author="Bertenyi, Balazs (Nokia - HU/Budapest)" w:date="2021-10-07T12:01:00Z">
              <w:r w:rsidRPr="008C6208" w:rsidDel="005432FE">
                <w:rPr>
                  <w:rFonts w:ascii="Times New Roman" w:hAnsi="Times New Roman"/>
                  <w:sz w:val="20"/>
                  <w:szCs w:val="20"/>
                </w:rPr>
                <w:delText>7</w:delText>
              </w:r>
            </w:del>
            <w:r w:rsidRPr="008C6208">
              <w:rPr>
                <w:rFonts w:ascii="Times New Roman" w:hAnsi="Times New Roman"/>
                <w:sz w:val="20"/>
                <w:szCs w:val="20"/>
              </w:rPr>
              <w:t>.5.1)</w:t>
            </w:r>
          </w:p>
        </w:tc>
      </w:tr>
      <w:tr w:rsidR="0059749D" w:rsidRPr="008C6208" w14:paraId="012DD6A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7E61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B4. The Hosting Location is banned by some companies (only due to Covid-19 related issues);</w:t>
            </w:r>
          </w:p>
        </w:tc>
        <w:tc>
          <w:tcPr>
            <w:tcW w:w="1559" w:type="dxa"/>
            <w:tcBorders>
              <w:top w:val="single" w:sz="4" w:space="0" w:color="auto"/>
              <w:left w:val="single" w:sz="4" w:space="0" w:color="auto"/>
              <w:bottom w:val="single" w:sz="4" w:space="0" w:color="auto"/>
              <w:right w:val="single" w:sz="4" w:space="0" w:color="auto"/>
            </w:tcBorders>
            <w:hideMark/>
          </w:tcPr>
          <w:p w14:paraId="20649E4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F17CF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5F758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B9FFA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03568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8BCD3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F1388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Company Absences not normally considered </w:t>
            </w:r>
          </w:p>
          <w:p w14:paraId="5B59E946" w14:textId="77777777" w:rsidR="0059749D" w:rsidRPr="008C6208" w:rsidRDefault="0059749D" w:rsidP="00852200">
            <w:pPr>
              <w:spacing w:after="0"/>
              <w:rPr>
                <w:rFonts w:ascii="Times New Roman" w:hAnsi="Times New Roman"/>
                <w:sz w:val="20"/>
                <w:szCs w:val="20"/>
              </w:rPr>
            </w:pPr>
          </w:p>
          <w:p w14:paraId="2356FE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5B69311E" w14:textId="77777777" w:rsidR="0059749D" w:rsidRPr="008C6208" w:rsidRDefault="0059749D" w:rsidP="00852200">
            <w:pPr>
              <w:spacing w:after="0"/>
              <w:rPr>
                <w:rFonts w:ascii="Times New Roman" w:hAnsi="Times New Roman"/>
                <w:sz w:val="20"/>
                <w:szCs w:val="20"/>
              </w:rPr>
            </w:pPr>
          </w:p>
          <w:p w14:paraId="6D8E24FC" w14:textId="3A360D2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93" w:author="Bertenyi, Balazs (Nokia - HU/Budapest)" w:date="2021-10-07T12:01:00Z">
              <w:r w:rsidR="005432FE">
                <w:rPr>
                  <w:rFonts w:ascii="Times New Roman" w:hAnsi="Times New Roman"/>
                  <w:sz w:val="20"/>
                  <w:szCs w:val="20"/>
                </w:rPr>
                <w:t>6</w:t>
              </w:r>
            </w:ins>
            <w:del w:id="94" w:author="Bertenyi, Balazs (Nokia - HU/Budapest)" w:date="2021-10-07T12:01:00Z">
              <w:r w:rsidRPr="008C6208" w:rsidDel="005432FE">
                <w:rPr>
                  <w:rFonts w:ascii="Times New Roman" w:hAnsi="Times New Roman"/>
                  <w:sz w:val="20"/>
                  <w:szCs w:val="20"/>
                </w:rPr>
                <w:delText>7</w:delText>
              </w:r>
            </w:del>
            <w:r w:rsidRPr="008C6208">
              <w:rPr>
                <w:rFonts w:ascii="Times New Roman" w:hAnsi="Times New Roman"/>
                <w:sz w:val="20"/>
                <w:szCs w:val="20"/>
              </w:rPr>
              <w:t>.5.2)</w:t>
            </w:r>
          </w:p>
        </w:tc>
      </w:tr>
      <w:tr w:rsidR="0059749D" w:rsidRPr="008C6208" w14:paraId="56AC1569"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568F94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B5. The Hosting Location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5D3B7E43" w14:textId="1ACB099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4E67CA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EDAE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2DD50F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1BDC6B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487CB5C4" w14:textId="77777777" w:rsidR="0059749D" w:rsidRPr="008C6208" w:rsidRDefault="0059749D" w:rsidP="00852200">
            <w:pPr>
              <w:spacing w:after="0"/>
              <w:rPr>
                <w:rFonts w:ascii="Times New Roman" w:hAnsi="Times New Roman"/>
                <w:sz w:val="20"/>
                <w:szCs w:val="20"/>
              </w:rPr>
            </w:pPr>
          </w:p>
          <w:p w14:paraId="7355F9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46089ED" w14:textId="77777777" w:rsidR="0059749D" w:rsidRPr="008C6208" w:rsidRDefault="0059749D" w:rsidP="00852200">
            <w:pPr>
              <w:spacing w:after="0"/>
              <w:rPr>
                <w:rFonts w:ascii="Times New Roman" w:hAnsi="Times New Roman"/>
                <w:sz w:val="20"/>
                <w:szCs w:val="20"/>
              </w:rPr>
            </w:pPr>
          </w:p>
          <w:p w14:paraId="46982ABB" w14:textId="46A48F6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95" w:author="Bertenyi, Balazs (Nokia - HU/Budapest)" w:date="2021-10-07T12:01:00Z">
              <w:r w:rsidR="005432FE">
                <w:rPr>
                  <w:rFonts w:ascii="Times New Roman" w:hAnsi="Times New Roman"/>
                  <w:sz w:val="20"/>
                  <w:szCs w:val="20"/>
                </w:rPr>
                <w:t>6</w:t>
              </w:r>
            </w:ins>
            <w:del w:id="96" w:author="Bertenyi, Balazs (Nokia - HU/Budapest)" w:date="2021-10-07T12:01:00Z">
              <w:r w:rsidRPr="008C6208" w:rsidDel="005432FE">
                <w:rPr>
                  <w:rFonts w:ascii="Times New Roman" w:hAnsi="Times New Roman"/>
                  <w:sz w:val="20"/>
                  <w:szCs w:val="20"/>
                </w:rPr>
                <w:delText>7</w:delText>
              </w:r>
            </w:del>
            <w:r w:rsidRPr="008C6208">
              <w:rPr>
                <w:rFonts w:ascii="Times New Roman" w:hAnsi="Times New Roman"/>
                <w:sz w:val="20"/>
                <w:szCs w:val="20"/>
              </w:rPr>
              <w:t>.5.1)</w:t>
            </w:r>
          </w:p>
        </w:tc>
      </w:tr>
      <w:tr w:rsidR="0059749D" w:rsidRPr="008C6208" w14:paraId="3387C80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2F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B6. The Hosting Location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7541FF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FEEE3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A87BB8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3261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DAA4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3DF352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3AAE1CF4" w14:textId="77777777" w:rsidR="0059749D" w:rsidRPr="008C6208" w:rsidRDefault="0059749D" w:rsidP="00852200">
            <w:pPr>
              <w:spacing w:after="0"/>
              <w:rPr>
                <w:rFonts w:ascii="Times New Roman" w:hAnsi="Times New Roman"/>
                <w:sz w:val="20"/>
                <w:szCs w:val="20"/>
              </w:rPr>
            </w:pPr>
          </w:p>
          <w:p w14:paraId="449992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528525FC" w14:textId="77777777" w:rsidR="0059749D" w:rsidRPr="008C6208" w:rsidRDefault="0059749D" w:rsidP="00852200">
            <w:pPr>
              <w:spacing w:after="0"/>
              <w:rPr>
                <w:rFonts w:ascii="Times New Roman" w:hAnsi="Times New Roman"/>
                <w:sz w:val="20"/>
                <w:szCs w:val="20"/>
              </w:rPr>
            </w:pPr>
          </w:p>
          <w:p w14:paraId="590F1AE6" w14:textId="321D44C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97" w:author="Bertenyi, Balazs (Nokia - HU/Budapest)" w:date="2021-10-07T12:01:00Z">
              <w:r w:rsidR="005432FE">
                <w:rPr>
                  <w:rFonts w:ascii="Times New Roman" w:hAnsi="Times New Roman"/>
                  <w:sz w:val="20"/>
                  <w:szCs w:val="20"/>
                </w:rPr>
                <w:t>6</w:t>
              </w:r>
            </w:ins>
            <w:del w:id="98" w:author="Bertenyi, Balazs (Nokia - HU/Budapest)" w:date="2021-10-07T12:01:00Z">
              <w:r w:rsidRPr="008C6208" w:rsidDel="005432FE">
                <w:rPr>
                  <w:rFonts w:ascii="Times New Roman" w:hAnsi="Times New Roman"/>
                  <w:sz w:val="20"/>
                  <w:szCs w:val="20"/>
                </w:rPr>
                <w:delText>7</w:delText>
              </w:r>
            </w:del>
            <w:r w:rsidRPr="008C6208">
              <w:rPr>
                <w:rFonts w:ascii="Times New Roman" w:hAnsi="Times New Roman"/>
                <w:sz w:val="20"/>
                <w:szCs w:val="20"/>
              </w:rPr>
              <w:t>.5.1)</w:t>
            </w:r>
          </w:p>
        </w:tc>
      </w:tr>
      <w:tr w:rsidR="0059749D" w:rsidRPr="008C6208" w14:paraId="542704F7"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B1203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B7. The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7D172D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D35613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3DF7F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03D83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EC50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4539F0E3" w14:textId="7A3C4C7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ADB1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21BD8CA1" w14:textId="77777777" w:rsidR="0059749D" w:rsidRPr="008C6208" w:rsidRDefault="0059749D" w:rsidP="00852200">
            <w:pPr>
              <w:spacing w:after="0"/>
              <w:rPr>
                <w:rFonts w:ascii="Times New Roman" w:hAnsi="Times New Roman"/>
                <w:sz w:val="20"/>
                <w:szCs w:val="20"/>
              </w:rPr>
            </w:pPr>
          </w:p>
          <w:p w14:paraId="7FC8C47E" w14:textId="27E40CD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99" w:author="Bertenyi, Balazs (Nokia - HU/Budapest)" w:date="2021-10-07T12:02:00Z">
              <w:r w:rsidR="005432FE">
                <w:rPr>
                  <w:rFonts w:ascii="Times New Roman" w:hAnsi="Times New Roman"/>
                  <w:sz w:val="20"/>
                  <w:szCs w:val="20"/>
                </w:rPr>
                <w:t>6</w:t>
              </w:r>
            </w:ins>
            <w:del w:id="100"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.5.1)</w:t>
            </w:r>
          </w:p>
        </w:tc>
      </w:tr>
      <w:tr w:rsidR="0059749D" w:rsidRPr="008C6208" w14:paraId="37C45A43"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7F666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B8. The Hosting Location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2D47AF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C7EDB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59BB9CC7" w14:textId="77777777" w:rsidR="0059749D" w:rsidRPr="008C6208" w:rsidRDefault="0059749D" w:rsidP="00852200">
            <w:pPr>
              <w:spacing w:after="0"/>
              <w:rPr>
                <w:rFonts w:ascii="Times New Roman" w:hAnsi="Times New Roman"/>
                <w:sz w:val="20"/>
                <w:szCs w:val="20"/>
              </w:rPr>
            </w:pPr>
          </w:p>
          <w:p w14:paraId="0D7A6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Legal risk downgraded from A8 since not intentional</w:t>
            </w:r>
          </w:p>
          <w:p w14:paraId="2B994ABF" w14:textId="77777777" w:rsidR="0059749D" w:rsidRPr="008C6208"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D54D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19E8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9035E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15B8FA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0A25F5E" w14:textId="77777777" w:rsidR="0059749D" w:rsidRPr="008C6208" w:rsidRDefault="0059749D" w:rsidP="00852200">
            <w:pPr>
              <w:spacing w:after="0"/>
              <w:rPr>
                <w:rFonts w:ascii="Times New Roman" w:hAnsi="Times New Roman"/>
                <w:sz w:val="20"/>
                <w:szCs w:val="20"/>
              </w:rPr>
            </w:pPr>
          </w:p>
          <w:p w14:paraId="00317C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57C756C" w14:textId="77777777" w:rsidR="0059749D" w:rsidRPr="008C6208" w:rsidRDefault="0059749D" w:rsidP="00852200">
            <w:pPr>
              <w:spacing w:after="0"/>
              <w:rPr>
                <w:rFonts w:ascii="Times New Roman" w:hAnsi="Times New Roman"/>
                <w:sz w:val="20"/>
                <w:szCs w:val="20"/>
              </w:rPr>
            </w:pPr>
          </w:p>
          <w:p w14:paraId="12B152DB" w14:textId="72CC59D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01" w:author="Bertenyi, Balazs (Nokia - HU/Budapest)" w:date="2021-10-07T12:02:00Z">
              <w:r w:rsidR="005432FE">
                <w:rPr>
                  <w:rFonts w:ascii="Times New Roman" w:hAnsi="Times New Roman"/>
                  <w:sz w:val="20"/>
                  <w:szCs w:val="20"/>
                </w:rPr>
                <w:t>6</w:t>
              </w:r>
            </w:ins>
            <w:del w:id="102"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.5.1)</w:t>
            </w:r>
          </w:p>
        </w:tc>
      </w:tr>
      <w:tr w:rsidR="0059749D" w:rsidRPr="008C6208" w14:paraId="3904414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2C780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B9. The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3A9BE9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A6287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00F403F4" w14:textId="77777777" w:rsidR="0059749D" w:rsidRPr="008C6208" w:rsidRDefault="0059749D" w:rsidP="00852200">
            <w:pPr>
              <w:spacing w:after="0"/>
              <w:rPr>
                <w:rFonts w:ascii="Times New Roman" w:hAnsi="Times New Roman"/>
                <w:sz w:val="20"/>
                <w:szCs w:val="20"/>
              </w:rPr>
            </w:pPr>
          </w:p>
          <w:p w14:paraId="2C4856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E32C73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D10E1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BA333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3EF80F9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4D7A385E" w14:textId="77777777" w:rsidR="0059749D" w:rsidRPr="008C6208" w:rsidRDefault="0059749D" w:rsidP="00852200">
            <w:pPr>
              <w:spacing w:after="0"/>
              <w:rPr>
                <w:rFonts w:ascii="Times New Roman" w:hAnsi="Times New Roman"/>
                <w:sz w:val="20"/>
                <w:szCs w:val="20"/>
              </w:rPr>
            </w:pPr>
          </w:p>
          <w:p w14:paraId="64D150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4D02983A" w14:textId="77777777" w:rsidR="0059749D" w:rsidRPr="008C6208" w:rsidRDefault="0059749D" w:rsidP="00852200">
            <w:pPr>
              <w:spacing w:after="0"/>
              <w:rPr>
                <w:rFonts w:ascii="Times New Roman" w:hAnsi="Times New Roman"/>
                <w:sz w:val="20"/>
                <w:szCs w:val="20"/>
              </w:rPr>
            </w:pPr>
          </w:p>
          <w:p w14:paraId="7796C561" w14:textId="249F2B2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03" w:author="Bertenyi, Balazs (Nokia - HU/Budapest)" w:date="2021-10-07T12:02:00Z">
              <w:r w:rsidR="005432FE">
                <w:rPr>
                  <w:rFonts w:ascii="Times New Roman" w:hAnsi="Times New Roman"/>
                  <w:sz w:val="20"/>
                  <w:szCs w:val="20"/>
                </w:rPr>
                <w:t>6</w:t>
              </w:r>
            </w:ins>
            <w:del w:id="104"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 xml:space="preserve">.5.3)  </w:t>
            </w:r>
          </w:p>
          <w:p w14:paraId="6E1F120C" w14:textId="77777777" w:rsidR="0059749D" w:rsidRPr="008C6208" w:rsidRDefault="0059749D" w:rsidP="00852200">
            <w:pPr>
              <w:spacing w:after="0"/>
              <w:rPr>
                <w:rFonts w:ascii="Times New Roman" w:hAnsi="Times New Roman"/>
                <w:sz w:val="20"/>
                <w:szCs w:val="20"/>
              </w:rPr>
            </w:pPr>
          </w:p>
        </w:tc>
      </w:tr>
      <w:tr w:rsidR="0059749D" w:rsidRPr="008C6208" w14:paraId="587577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34948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5D7A3A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30DC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2E960D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D8D4A0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05E33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78F44F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FABF924" w14:textId="77777777" w:rsidR="0059749D" w:rsidRPr="008C6208" w:rsidRDefault="0059749D" w:rsidP="00852200">
            <w:pPr>
              <w:spacing w:after="0"/>
              <w:rPr>
                <w:rFonts w:ascii="Times New Roman" w:hAnsi="Times New Roman"/>
                <w:sz w:val="20"/>
                <w:szCs w:val="20"/>
              </w:rPr>
            </w:pPr>
          </w:p>
          <w:p w14:paraId="1381A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Host is responsible </w:t>
            </w:r>
          </w:p>
          <w:p w14:paraId="701FA437" w14:textId="77777777" w:rsidR="0059749D" w:rsidRPr="008C6208" w:rsidRDefault="0059749D" w:rsidP="00852200">
            <w:pPr>
              <w:spacing w:after="0"/>
              <w:rPr>
                <w:rFonts w:ascii="Times New Roman" w:hAnsi="Times New Roman"/>
                <w:sz w:val="20"/>
                <w:szCs w:val="20"/>
              </w:rPr>
            </w:pPr>
          </w:p>
          <w:p w14:paraId="08EBC872" w14:textId="09474AD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05" w:author="Bertenyi, Balazs (Nokia - HU/Budapest)" w:date="2021-10-07T12:02:00Z">
              <w:r w:rsidR="005432FE">
                <w:rPr>
                  <w:rFonts w:ascii="Times New Roman" w:hAnsi="Times New Roman"/>
                  <w:sz w:val="20"/>
                  <w:szCs w:val="20"/>
                </w:rPr>
                <w:t>6</w:t>
              </w:r>
            </w:ins>
            <w:del w:id="106"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.5.4)</w:t>
            </w:r>
          </w:p>
        </w:tc>
      </w:tr>
      <w:tr w:rsidR="0059749D" w:rsidRPr="008C6208" w14:paraId="2E037E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D7B60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B11. The Hosting Location has Covid-19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713FB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6AC2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BACEC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3EE2D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350B0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39843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20559C5C" w14:textId="77777777" w:rsidR="0059749D" w:rsidRPr="008C6208" w:rsidRDefault="0059749D" w:rsidP="00852200">
            <w:pPr>
              <w:spacing w:after="0"/>
              <w:rPr>
                <w:rFonts w:ascii="Times New Roman" w:hAnsi="Times New Roman"/>
                <w:sz w:val="20"/>
                <w:szCs w:val="20"/>
              </w:rPr>
            </w:pPr>
          </w:p>
          <w:p w14:paraId="0F5C3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608DCF36" w14:textId="77777777" w:rsidR="0059749D" w:rsidRPr="008C6208" w:rsidRDefault="0059749D" w:rsidP="00852200">
            <w:pPr>
              <w:spacing w:after="0"/>
              <w:rPr>
                <w:rFonts w:ascii="Times New Roman" w:hAnsi="Times New Roman"/>
                <w:sz w:val="20"/>
                <w:szCs w:val="20"/>
              </w:rPr>
            </w:pPr>
          </w:p>
          <w:p w14:paraId="3B5340B4" w14:textId="0F0FD60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07" w:author="Bertenyi, Balazs (Nokia - HU/Budapest)" w:date="2021-10-07T12:02:00Z">
              <w:r w:rsidR="005432FE">
                <w:rPr>
                  <w:rFonts w:ascii="Times New Roman" w:hAnsi="Times New Roman"/>
                  <w:sz w:val="20"/>
                  <w:szCs w:val="20"/>
                </w:rPr>
                <w:t>6</w:t>
              </w:r>
            </w:ins>
            <w:del w:id="108"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 xml:space="preserve">.5.3)  </w:t>
            </w:r>
          </w:p>
          <w:p w14:paraId="03E61D6D" w14:textId="77777777" w:rsidR="0059749D" w:rsidRPr="008C6208" w:rsidRDefault="0059749D" w:rsidP="00852200">
            <w:pPr>
              <w:spacing w:after="0"/>
              <w:rPr>
                <w:rFonts w:ascii="Times New Roman" w:hAnsi="Times New Roman"/>
                <w:sz w:val="20"/>
                <w:szCs w:val="20"/>
              </w:rPr>
            </w:pPr>
          </w:p>
        </w:tc>
      </w:tr>
      <w:tr w:rsidR="0059749D" w:rsidRPr="008C6208" w14:paraId="05B21126"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71976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B12. 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6DD4F55" w14:textId="764F0E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33929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2E8A1E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97EE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1C9893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Governmental travel warnings should be used as a gauge of health “risk”. </w:t>
            </w:r>
          </w:p>
          <w:p w14:paraId="24636CB0" w14:textId="77777777" w:rsidR="0059749D" w:rsidRPr="008C6208" w:rsidRDefault="0059749D" w:rsidP="00852200">
            <w:pPr>
              <w:spacing w:after="0"/>
              <w:rPr>
                <w:rFonts w:ascii="Times New Roman" w:hAnsi="Times New Roman"/>
                <w:sz w:val="20"/>
                <w:szCs w:val="20"/>
              </w:rPr>
            </w:pPr>
          </w:p>
          <w:p w14:paraId="154D6B7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61F76D0" w14:textId="77777777" w:rsidR="0059749D" w:rsidRPr="008C6208" w:rsidRDefault="0059749D" w:rsidP="00852200">
            <w:pPr>
              <w:spacing w:after="0"/>
              <w:rPr>
                <w:rFonts w:ascii="Times New Roman" w:hAnsi="Times New Roman"/>
                <w:sz w:val="20"/>
                <w:szCs w:val="20"/>
              </w:rPr>
            </w:pPr>
          </w:p>
          <w:p w14:paraId="101DDC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6495C481" w14:textId="77777777" w:rsidR="0059749D" w:rsidRPr="008C6208" w:rsidRDefault="0059749D" w:rsidP="00852200">
            <w:pPr>
              <w:spacing w:after="0"/>
              <w:rPr>
                <w:rFonts w:ascii="Times New Roman" w:hAnsi="Times New Roman"/>
                <w:sz w:val="20"/>
                <w:szCs w:val="20"/>
              </w:rPr>
            </w:pPr>
          </w:p>
          <w:p w14:paraId="60A06E3D" w14:textId="6D91B66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09" w:author="Bertenyi, Balazs (Nokia - HU/Budapest)" w:date="2021-10-07T12:02:00Z">
              <w:r w:rsidR="005432FE">
                <w:rPr>
                  <w:rFonts w:ascii="Times New Roman" w:hAnsi="Times New Roman"/>
                  <w:sz w:val="20"/>
                  <w:szCs w:val="20"/>
                </w:rPr>
                <w:t>6</w:t>
              </w:r>
            </w:ins>
            <w:del w:id="110"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.5.1)</w:t>
            </w:r>
          </w:p>
        </w:tc>
      </w:tr>
      <w:tr w:rsidR="0059749D" w:rsidRPr="008C6208" w14:paraId="1EABB4F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B48A3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B13. The Hosting Location has rules that limit the ability of individuals to make personal choices about Covid-19 protection (e.g.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4CB008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83CDE7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722FC53C" w14:textId="77777777" w:rsidR="0059749D" w:rsidRPr="008C6208" w:rsidRDefault="0059749D" w:rsidP="00852200">
            <w:pPr>
              <w:spacing w:after="0"/>
              <w:rPr>
                <w:rFonts w:ascii="Times New Roman" w:hAnsi="Times New Roman"/>
                <w:sz w:val="20"/>
                <w:szCs w:val="20"/>
              </w:rPr>
            </w:pPr>
          </w:p>
          <w:p w14:paraId="2DAE83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p w14:paraId="1AFBD868" w14:textId="77777777" w:rsidR="0059749D" w:rsidRPr="008C6208" w:rsidRDefault="0059749D" w:rsidP="00852200">
            <w:pPr>
              <w:spacing w:after="0"/>
              <w:rPr>
                <w:rFonts w:ascii="Times New Roman" w:hAnsi="Times New Roman"/>
                <w:sz w:val="20"/>
                <w:szCs w:val="20"/>
              </w:rPr>
            </w:pPr>
          </w:p>
          <w:p w14:paraId="4AA9D4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action by delegates or companies if infected by Covid-19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7044D1A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B2C7DD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Restricting individual choices for Covid-19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14E375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5232A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6128FC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Allow personal protective measures</w:t>
            </w:r>
          </w:p>
          <w:p w14:paraId="7C61EF26" w14:textId="77777777" w:rsidR="0059749D" w:rsidRPr="008C6208" w:rsidRDefault="0059749D" w:rsidP="00852200">
            <w:pPr>
              <w:spacing w:after="0"/>
              <w:rPr>
                <w:rFonts w:ascii="Times New Roman" w:hAnsi="Times New Roman"/>
                <w:sz w:val="20"/>
                <w:szCs w:val="20"/>
              </w:rPr>
            </w:pPr>
          </w:p>
          <w:p w14:paraId="542085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7E9E4F44" w14:textId="77777777" w:rsidR="0059749D" w:rsidRPr="008C6208" w:rsidRDefault="0059749D" w:rsidP="00852200">
            <w:pPr>
              <w:spacing w:after="0"/>
              <w:rPr>
                <w:rFonts w:ascii="Times New Roman" w:hAnsi="Times New Roman"/>
                <w:sz w:val="20"/>
                <w:szCs w:val="20"/>
              </w:rPr>
            </w:pPr>
          </w:p>
          <w:p w14:paraId="1A53DF56" w14:textId="0A0FB00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11" w:author="Bertenyi, Balazs (Nokia - HU/Budapest)" w:date="2021-10-07T12:02:00Z">
              <w:r w:rsidR="005432FE">
                <w:rPr>
                  <w:rFonts w:ascii="Times New Roman" w:hAnsi="Times New Roman"/>
                  <w:sz w:val="20"/>
                  <w:szCs w:val="20"/>
                </w:rPr>
                <w:t>6</w:t>
              </w:r>
            </w:ins>
            <w:del w:id="112"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 xml:space="preserve">.5.5)  </w:t>
            </w:r>
          </w:p>
        </w:tc>
      </w:tr>
      <w:tr w:rsidR="0059749D" w:rsidRPr="008C6208" w14:paraId="4AA7F62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C4B4A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B14. The Hosting Location has a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2F73A6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2C9060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4F810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6B93864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593DA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6432C9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B72B5C0" w14:textId="77777777" w:rsidR="0059749D" w:rsidRPr="008C6208" w:rsidRDefault="0059749D" w:rsidP="00852200">
            <w:pPr>
              <w:spacing w:after="0"/>
              <w:rPr>
                <w:rFonts w:ascii="Times New Roman" w:hAnsi="Times New Roman"/>
                <w:sz w:val="20"/>
                <w:szCs w:val="20"/>
              </w:rPr>
            </w:pPr>
          </w:p>
          <w:p w14:paraId="4AB348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B00FB65" w14:textId="77777777" w:rsidR="0059749D" w:rsidRPr="008C6208" w:rsidRDefault="0059749D" w:rsidP="00852200">
            <w:pPr>
              <w:spacing w:after="0"/>
              <w:rPr>
                <w:rFonts w:ascii="Times New Roman" w:hAnsi="Times New Roman"/>
                <w:sz w:val="20"/>
                <w:szCs w:val="20"/>
              </w:rPr>
            </w:pPr>
          </w:p>
          <w:p w14:paraId="4FB928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D66167B" w14:textId="77777777" w:rsidR="0059749D" w:rsidRPr="008C6208" w:rsidRDefault="0059749D" w:rsidP="00852200">
            <w:pPr>
              <w:spacing w:after="0"/>
              <w:rPr>
                <w:rFonts w:ascii="Times New Roman" w:hAnsi="Times New Roman"/>
                <w:sz w:val="20"/>
                <w:szCs w:val="20"/>
              </w:rPr>
            </w:pPr>
          </w:p>
          <w:p w14:paraId="20791260" w14:textId="16E0433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13" w:author="Bertenyi, Balazs (Nokia - HU/Budapest)" w:date="2021-10-07T12:02:00Z">
              <w:r w:rsidR="005432FE">
                <w:rPr>
                  <w:rFonts w:ascii="Times New Roman" w:hAnsi="Times New Roman"/>
                  <w:sz w:val="20"/>
                  <w:szCs w:val="20"/>
                </w:rPr>
                <w:t>6</w:t>
              </w:r>
            </w:ins>
            <w:del w:id="114"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.5.1)</w:t>
            </w:r>
          </w:p>
          <w:p w14:paraId="5FC2AE5C" w14:textId="77777777" w:rsidR="0059749D" w:rsidRPr="008C6208" w:rsidRDefault="0059749D" w:rsidP="00852200">
            <w:pPr>
              <w:spacing w:after="0"/>
              <w:rPr>
                <w:rFonts w:ascii="Times New Roman" w:hAnsi="Times New Roman"/>
                <w:sz w:val="20"/>
                <w:szCs w:val="20"/>
              </w:rPr>
            </w:pPr>
          </w:p>
        </w:tc>
      </w:tr>
      <w:tr w:rsidR="0059749D" w:rsidRPr="008C6208" w14:paraId="09F41F8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89C3F1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D2D43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C7AC02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C2B5F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7082DE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2410" w:type="dxa"/>
            <w:tcBorders>
              <w:top w:val="single" w:sz="4" w:space="0" w:color="auto"/>
              <w:left w:val="single" w:sz="4" w:space="0" w:color="auto"/>
              <w:bottom w:val="single" w:sz="4" w:space="0" w:color="auto"/>
              <w:right w:val="single" w:sz="4" w:space="0" w:color="auto"/>
            </w:tcBorders>
          </w:tcPr>
          <w:p w14:paraId="2FD66B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Cancellation Risk Reduction</w:t>
            </w:r>
          </w:p>
          <w:p w14:paraId="4FE36938" w14:textId="77777777" w:rsidR="0059749D" w:rsidRPr="008C6208" w:rsidRDefault="0059749D" w:rsidP="00852200">
            <w:pPr>
              <w:spacing w:after="0"/>
              <w:rPr>
                <w:rFonts w:ascii="Times New Roman" w:hAnsi="Times New Roman"/>
                <w:sz w:val="20"/>
                <w:szCs w:val="20"/>
              </w:rPr>
            </w:pPr>
          </w:p>
          <w:p w14:paraId="62486D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F9E81E7" w14:textId="77777777" w:rsidR="0059749D" w:rsidRPr="008C6208" w:rsidRDefault="0059749D" w:rsidP="00852200">
            <w:pPr>
              <w:spacing w:after="0"/>
              <w:rPr>
                <w:rFonts w:ascii="Times New Roman" w:hAnsi="Times New Roman"/>
                <w:sz w:val="20"/>
                <w:szCs w:val="20"/>
              </w:rPr>
            </w:pPr>
          </w:p>
          <w:p w14:paraId="4EEA34B0" w14:textId="347FBD4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15" w:author="Bertenyi, Balazs (Nokia - HU/Budapest)" w:date="2021-10-07T12:02:00Z">
              <w:r w:rsidR="005432FE">
                <w:rPr>
                  <w:rFonts w:ascii="Times New Roman" w:hAnsi="Times New Roman"/>
                  <w:sz w:val="20"/>
                  <w:szCs w:val="20"/>
                </w:rPr>
                <w:t>6</w:t>
              </w:r>
            </w:ins>
            <w:del w:id="116"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.5.6)</w:t>
            </w:r>
          </w:p>
        </w:tc>
      </w:tr>
      <w:tr w:rsidR="0059749D" w:rsidRPr="008C6208" w14:paraId="613EF33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56949F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B16. There is a Covid-19 outbreak in the city/facility shortly before the planned 3GPP meeting or the number of Covid-19 cases locally rises significantly;</w:t>
            </w:r>
          </w:p>
        </w:tc>
        <w:tc>
          <w:tcPr>
            <w:tcW w:w="1559" w:type="dxa"/>
            <w:tcBorders>
              <w:top w:val="single" w:sz="4" w:space="0" w:color="auto"/>
              <w:left w:val="single" w:sz="4" w:space="0" w:color="auto"/>
              <w:bottom w:val="single" w:sz="4" w:space="0" w:color="auto"/>
              <w:right w:val="single" w:sz="4" w:space="0" w:color="auto"/>
            </w:tcBorders>
          </w:tcPr>
          <w:p w14:paraId="63485C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57D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56F08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 if meeting cancelled.  H if meeting proceeds</w:t>
            </w:r>
          </w:p>
        </w:tc>
        <w:tc>
          <w:tcPr>
            <w:tcW w:w="1701" w:type="dxa"/>
            <w:tcBorders>
              <w:top w:val="single" w:sz="4" w:space="0" w:color="auto"/>
              <w:left w:val="single" w:sz="4" w:space="0" w:color="auto"/>
              <w:bottom w:val="single" w:sz="4" w:space="0" w:color="auto"/>
              <w:right w:val="single" w:sz="4" w:space="0" w:color="auto"/>
            </w:tcBorders>
          </w:tcPr>
          <w:p w14:paraId="1FABAD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81BE4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is an outbreak</w:t>
            </w:r>
          </w:p>
        </w:tc>
        <w:tc>
          <w:tcPr>
            <w:tcW w:w="2410" w:type="dxa"/>
            <w:tcBorders>
              <w:top w:val="single" w:sz="4" w:space="0" w:color="auto"/>
              <w:left w:val="single" w:sz="4" w:space="0" w:color="auto"/>
              <w:bottom w:val="single" w:sz="4" w:space="0" w:color="auto"/>
              <w:right w:val="single" w:sz="4" w:space="0" w:color="auto"/>
            </w:tcBorders>
          </w:tcPr>
          <w:p w14:paraId="010F90F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4D390B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208B65C8" w14:textId="77777777" w:rsidR="0059749D" w:rsidRPr="008C6208" w:rsidRDefault="0059749D" w:rsidP="00852200">
            <w:pPr>
              <w:spacing w:after="0"/>
              <w:rPr>
                <w:rFonts w:ascii="Times New Roman" w:hAnsi="Times New Roman"/>
                <w:sz w:val="20"/>
                <w:szCs w:val="20"/>
              </w:rPr>
            </w:pPr>
          </w:p>
          <w:p w14:paraId="1ECC71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41A50A0" w14:textId="77777777" w:rsidR="0059749D" w:rsidRPr="008C6208" w:rsidRDefault="0059749D" w:rsidP="00852200">
            <w:pPr>
              <w:spacing w:after="0"/>
              <w:rPr>
                <w:rFonts w:ascii="Times New Roman" w:hAnsi="Times New Roman"/>
                <w:sz w:val="20"/>
                <w:szCs w:val="20"/>
              </w:rPr>
            </w:pPr>
          </w:p>
          <w:p w14:paraId="2093CD7D" w14:textId="238CD88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17" w:author="Bertenyi, Balazs (Nokia - HU/Budapest)" w:date="2021-10-07T12:02:00Z">
              <w:r w:rsidR="005432FE">
                <w:rPr>
                  <w:rFonts w:ascii="Times New Roman" w:hAnsi="Times New Roman"/>
                  <w:sz w:val="20"/>
                  <w:szCs w:val="20"/>
                </w:rPr>
                <w:t>6</w:t>
              </w:r>
            </w:ins>
            <w:del w:id="118"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.5.6)</w:t>
            </w:r>
          </w:p>
        </w:tc>
      </w:tr>
      <w:tr w:rsidR="0059749D" w:rsidRPr="008C6208" w14:paraId="76666E7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04CD9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B17.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E50AA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7AD69A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2BAFCB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0A7ECD0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D8C74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are evolving risks</w:t>
            </w:r>
          </w:p>
        </w:tc>
        <w:tc>
          <w:tcPr>
            <w:tcW w:w="2410" w:type="dxa"/>
            <w:tcBorders>
              <w:top w:val="single" w:sz="4" w:space="0" w:color="auto"/>
              <w:left w:val="single" w:sz="4" w:space="0" w:color="auto"/>
              <w:bottom w:val="single" w:sz="4" w:space="0" w:color="auto"/>
              <w:right w:val="single" w:sz="4" w:space="0" w:color="auto"/>
            </w:tcBorders>
          </w:tcPr>
          <w:p w14:paraId="506A1F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123F178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19774282" w14:textId="77777777" w:rsidR="0059749D" w:rsidRPr="008C6208" w:rsidRDefault="0059749D" w:rsidP="00852200">
            <w:pPr>
              <w:spacing w:after="0"/>
              <w:rPr>
                <w:rFonts w:ascii="Times New Roman" w:hAnsi="Times New Roman"/>
                <w:sz w:val="20"/>
                <w:szCs w:val="20"/>
              </w:rPr>
            </w:pPr>
          </w:p>
          <w:p w14:paraId="0F3F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736F9FA" w14:textId="77777777" w:rsidR="0059749D" w:rsidRPr="008C6208" w:rsidRDefault="0059749D" w:rsidP="00852200">
            <w:pPr>
              <w:spacing w:after="0"/>
              <w:rPr>
                <w:rFonts w:ascii="Times New Roman" w:hAnsi="Times New Roman"/>
                <w:sz w:val="20"/>
                <w:szCs w:val="20"/>
              </w:rPr>
            </w:pPr>
          </w:p>
          <w:p w14:paraId="6320A4FD" w14:textId="6D5CAD4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19" w:author="Bertenyi, Balazs (Nokia - HU/Budapest)" w:date="2021-10-07T12:02:00Z">
              <w:r w:rsidR="005432FE">
                <w:rPr>
                  <w:rFonts w:ascii="Times New Roman" w:hAnsi="Times New Roman"/>
                  <w:sz w:val="20"/>
                  <w:szCs w:val="20"/>
                </w:rPr>
                <w:t>6</w:t>
              </w:r>
            </w:ins>
            <w:del w:id="120"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.5.6)</w:t>
            </w:r>
          </w:p>
        </w:tc>
      </w:tr>
    </w:tbl>
    <w:p w14:paraId="52A82B3C" w14:textId="77777777" w:rsidR="0059749D" w:rsidRDefault="0059749D" w:rsidP="00CF34E7"/>
    <w:p w14:paraId="188F8793" w14:textId="76DCB769" w:rsidR="0059749D" w:rsidRDefault="00D97E3F" w:rsidP="00852200">
      <w:pPr>
        <w:pStyle w:val="Heading2"/>
      </w:pPr>
      <w:bookmarkStart w:id="121" w:name="_Toc84245349"/>
      <w:bookmarkStart w:id="122" w:name="_Toc84245413"/>
      <w:r>
        <w:t>6</w:t>
      </w:r>
      <w:r w:rsidR="0059749D">
        <w:t xml:space="preserve">.3 </w:t>
      </w:r>
      <w:r w:rsidR="008C6208">
        <w:tab/>
      </w:r>
      <w:r w:rsidR="0059749D">
        <w:t xml:space="preserve">Potential </w:t>
      </w:r>
      <w:r w:rsidR="008C6208">
        <w:t xml:space="preserve">risks </w:t>
      </w:r>
      <w:r w:rsidR="0059749D">
        <w:t>during the meeting</w:t>
      </w:r>
      <w:bookmarkEnd w:id="121"/>
      <w:bookmarkEnd w:id="122"/>
    </w:p>
    <w:p w14:paraId="5550BFA8"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3A7DE66"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5D5852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3B61B29C"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2E0DE02B"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55D8EC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13AB112"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3C34644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A0BC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 A delegate(s) becomes sick with Covid-19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60E78D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E3440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58B2B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714F2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9A95D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6433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0D76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B969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DAD209" w14:textId="77777777" w:rsidR="0059749D" w:rsidRPr="008C6208" w:rsidRDefault="0059749D" w:rsidP="00852200">
            <w:pPr>
              <w:spacing w:after="0"/>
              <w:rPr>
                <w:rFonts w:ascii="Times New Roman" w:hAnsi="Times New Roman"/>
                <w:sz w:val="20"/>
                <w:szCs w:val="20"/>
              </w:rPr>
            </w:pPr>
          </w:p>
          <w:p w14:paraId="27B869A1" w14:textId="17707A0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23" w:author="Bertenyi, Balazs (Nokia - HU/Budapest)" w:date="2021-10-07T12:02:00Z">
              <w:r w:rsidR="005432FE">
                <w:rPr>
                  <w:rFonts w:ascii="Times New Roman" w:hAnsi="Times New Roman"/>
                  <w:sz w:val="20"/>
                  <w:szCs w:val="20"/>
                </w:rPr>
                <w:t>6</w:t>
              </w:r>
            </w:ins>
            <w:del w:id="124"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68B90E77" w14:textId="77777777" w:rsidR="0059749D" w:rsidRPr="008C6208" w:rsidRDefault="0059749D" w:rsidP="00852200">
            <w:pPr>
              <w:spacing w:after="0"/>
              <w:rPr>
                <w:rFonts w:ascii="Times New Roman" w:hAnsi="Times New Roman"/>
                <w:sz w:val="20"/>
                <w:szCs w:val="20"/>
              </w:rPr>
            </w:pPr>
          </w:p>
          <w:p w14:paraId="1E6CE84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318186D" w14:textId="77777777" w:rsidR="0059749D" w:rsidRPr="008C6208" w:rsidRDefault="0059749D" w:rsidP="00852200">
            <w:pPr>
              <w:spacing w:after="0"/>
              <w:rPr>
                <w:rFonts w:ascii="Times New Roman" w:hAnsi="Times New Roman"/>
                <w:sz w:val="20"/>
                <w:szCs w:val="20"/>
              </w:rPr>
            </w:pPr>
          </w:p>
          <w:p w14:paraId="5E6DFA9E" w14:textId="5105198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25" w:author="Bertenyi, Balazs (Nokia - HU/Budapest)" w:date="2021-10-07T12:02:00Z">
              <w:r w:rsidR="005432FE">
                <w:rPr>
                  <w:rFonts w:ascii="Times New Roman" w:hAnsi="Times New Roman"/>
                  <w:sz w:val="20"/>
                  <w:szCs w:val="20"/>
                </w:rPr>
                <w:t>6</w:t>
              </w:r>
            </w:ins>
            <w:del w:id="126"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.5.4)</w:t>
            </w:r>
          </w:p>
        </w:tc>
      </w:tr>
      <w:tr w:rsidR="0059749D" w:rsidRPr="008C6208" w14:paraId="4A36E43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0F6D7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C2. A delegate develops some (mild) symptoms that hint towards Covid-19 infection;</w:t>
            </w:r>
          </w:p>
        </w:tc>
        <w:tc>
          <w:tcPr>
            <w:tcW w:w="1559" w:type="dxa"/>
            <w:tcBorders>
              <w:top w:val="single" w:sz="4" w:space="0" w:color="auto"/>
              <w:left w:val="single" w:sz="4" w:space="0" w:color="auto"/>
              <w:bottom w:val="single" w:sz="4" w:space="0" w:color="auto"/>
              <w:right w:val="single" w:sz="4" w:space="0" w:color="auto"/>
            </w:tcBorders>
          </w:tcPr>
          <w:p w14:paraId="58C274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703AF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3745FB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89C9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B0CA5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F459E1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CF50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In practice, this may be hard to distinguish from the above case</w:t>
            </w:r>
          </w:p>
          <w:p w14:paraId="183F8980" w14:textId="77777777" w:rsidR="0059749D" w:rsidRPr="008C6208" w:rsidRDefault="0059749D" w:rsidP="00852200">
            <w:pPr>
              <w:spacing w:after="0"/>
              <w:rPr>
                <w:rFonts w:ascii="Times New Roman" w:hAnsi="Times New Roman"/>
                <w:sz w:val="20"/>
                <w:szCs w:val="20"/>
              </w:rPr>
            </w:pPr>
          </w:p>
          <w:p w14:paraId="588AA7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A48B59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26B1E66" w14:textId="77777777" w:rsidR="0059749D" w:rsidRPr="008C6208" w:rsidRDefault="0059749D" w:rsidP="00852200">
            <w:pPr>
              <w:spacing w:after="0"/>
              <w:rPr>
                <w:rFonts w:ascii="Times New Roman" w:hAnsi="Times New Roman"/>
                <w:sz w:val="20"/>
                <w:szCs w:val="20"/>
              </w:rPr>
            </w:pPr>
          </w:p>
          <w:p w14:paraId="5279FFE7" w14:textId="4BB2485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27" w:author="Bertenyi, Balazs (Nokia - HU/Budapest)" w:date="2021-10-07T12:02:00Z">
              <w:r w:rsidR="005432FE">
                <w:rPr>
                  <w:rFonts w:ascii="Times New Roman" w:hAnsi="Times New Roman"/>
                  <w:sz w:val="20"/>
                  <w:szCs w:val="20"/>
                </w:rPr>
                <w:t>6</w:t>
              </w:r>
            </w:ins>
            <w:del w:id="128"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2D5B1A62" w14:textId="77777777" w:rsidR="0059749D" w:rsidRPr="008C6208" w:rsidRDefault="0059749D" w:rsidP="00852200">
            <w:pPr>
              <w:spacing w:after="0"/>
              <w:rPr>
                <w:rFonts w:ascii="Times New Roman" w:hAnsi="Times New Roman"/>
                <w:sz w:val="20"/>
                <w:szCs w:val="20"/>
              </w:rPr>
            </w:pPr>
          </w:p>
          <w:p w14:paraId="1B0FF6C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E7BB7BE" w14:textId="77777777" w:rsidR="0059749D" w:rsidRPr="008C6208" w:rsidRDefault="0059749D" w:rsidP="00852200">
            <w:pPr>
              <w:spacing w:after="0"/>
              <w:rPr>
                <w:rFonts w:ascii="Times New Roman" w:hAnsi="Times New Roman"/>
                <w:sz w:val="20"/>
                <w:szCs w:val="20"/>
              </w:rPr>
            </w:pPr>
          </w:p>
          <w:p w14:paraId="7B44C05F" w14:textId="118DC65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29" w:author="Bertenyi, Balazs (Nokia - HU/Budapest)" w:date="2021-10-07T12:02:00Z">
              <w:r w:rsidR="005432FE">
                <w:rPr>
                  <w:rFonts w:ascii="Times New Roman" w:hAnsi="Times New Roman"/>
                  <w:sz w:val="20"/>
                  <w:szCs w:val="20"/>
                </w:rPr>
                <w:t>6</w:t>
              </w:r>
            </w:ins>
            <w:del w:id="130"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1795003D" w14:textId="77777777" w:rsidR="0059749D" w:rsidRPr="008C6208" w:rsidRDefault="0059749D" w:rsidP="00852200">
            <w:pPr>
              <w:jc w:val="center"/>
              <w:rPr>
                <w:rFonts w:ascii="Times New Roman" w:hAnsi="Times New Roman"/>
                <w:sz w:val="20"/>
                <w:szCs w:val="20"/>
              </w:rPr>
            </w:pPr>
          </w:p>
        </w:tc>
      </w:tr>
      <w:tr w:rsidR="0059749D" w:rsidRPr="008C6208" w14:paraId="5C5E86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6DE44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C3. A hotel (or conference center) staffer or other guest becomes sick with Covid-19 during the meeting;</w:t>
            </w:r>
          </w:p>
        </w:tc>
        <w:tc>
          <w:tcPr>
            <w:tcW w:w="1559" w:type="dxa"/>
            <w:tcBorders>
              <w:top w:val="single" w:sz="4" w:space="0" w:color="auto"/>
              <w:left w:val="single" w:sz="4" w:space="0" w:color="auto"/>
              <w:bottom w:val="single" w:sz="4" w:space="0" w:color="auto"/>
              <w:right w:val="single" w:sz="4" w:space="0" w:color="auto"/>
            </w:tcBorders>
          </w:tcPr>
          <w:p w14:paraId="07E9B07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246B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4A45C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F6333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BAFA1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BC4A5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21BB7F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C6D972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34BDEBA" w14:textId="77777777" w:rsidR="0059749D" w:rsidRPr="008C6208" w:rsidRDefault="0059749D" w:rsidP="00852200">
            <w:pPr>
              <w:spacing w:after="0"/>
              <w:rPr>
                <w:rFonts w:ascii="Times New Roman" w:hAnsi="Times New Roman"/>
                <w:sz w:val="20"/>
                <w:szCs w:val="20"/>
              </w:rPr>
            </w:pPr>
          </w:p>
          <w:p w14:paraId="30AC4436" w14:textId="06FF9D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31" w:author="Bertenyi, Balazs (Nokia - HU/Budapest)" w:date="2021-10-07T12:02:00Z">
              <w:r w:rsidR="005432FE">
                <w:rPr>
                  <w:rFonts w:ascii="Times New Roman" w:hAnsi="Times New Roman"/>
                  <w:sz w:val="20"/>
                  <w:szCs w:val="20"/>
                </w:rPr>
                <w:t>6</w:t>
              </w:r>
            </w:ins>
            <w:del w:id="132"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5BC19FC3" w14:textId="77777777" w:rsidR="0059749D" w:rsidRPr="008C6208" w:rsidRDefault="0059749D" w:rsidP="00852200">
            <w:pPr>
              <w:spacing w:after="0"/>
              <w:rPr>
                <w:rFonts w:ascii="Times New Roman" w:hAnsi="Times New Roman"/>
                <w:sz w:val="20"/>
                <w:szCs w:val="20"/>
              </w:rPr>
            </w:pPr>
          </w:p>
          <w:p w14:paraId="2E1AD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66A670C" w14:textId="77777777" w:rsidR="0059749D" w:rsidRPr="008C6208" w:rsidRDefault="0059749D" w:rsidP="00852200">
            <w:pPr>
              <w:spacing w:after="0"/>
              <w:rPr>
                <w:rFonts w:ascii="Times New Roman" w:hAnsi="Times New Roman"/>
                <w:sz w:val="20"/>
                <w:szCs w:val="20"/>
              </w:rPr>
            </w:pPr>
          </w:p>
          <w:p w14:paraId="4B000F7A" w14:textId="1743543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33" w:author="Bertenyi, Balazs (Nokia - HU/Budapest)" w:date="2021-10-07T12:02:00Z">
              <w:r w:rsidR="005432FE">
                <w:rPr>
                  <w:rFonts w:ascii="Times New Roman" w:hAnsi="Times New Roman"/>
                  <w:sz w:val="20"/>
                  <w:szCs w:val="20"/>
                </w:rPr>
                <w:t>6</w:t>
              </w:r>
            </w:ins>
            <w:del w:id="134" w:author="Bertenyi, Balazs (Nokia - HU/Budapest)" w:date="2021-10-07T12:02:00Z">
              <w:r w:rsidRPr="008C6208" w:rsidDel="005432FE">
                <w:rPr>
                  <w:rFonts w:ascii="Times New Roman" w:hAnsi="Times New Roman"/>
                  <w:sz w:val="20"/>
                  <w:szCs w:val="20"/>
                </w:rPr>
                <w:delText>7</w:delText>
              </w:r>
            </w:del>
            <w:r w:rsidRPr="008C6208">
              <w:rPr>
                <w:rFonts w:ascii="Times New Roman" w:hAnsi="Times New Roman"/>
                <w:sz w:val="20"/>
                <w:szCs w:val="20"/>
              </w:rPr>
              <w:t>.5.4)</w:t>
            </w:r>
          </w:p>
        </w:tc>
      </w:tr>
      <w:tr w:rsidR="0059749D" w:rsidRPr="008C6208" w14:paraId="3C16993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14E316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1FCB34E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1BA84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8752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16FE2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C57CA8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F00B7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99B776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C416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3808929" w14:textId="77777777" w:rsidR="0059749D" w:rsidRPr="008C6208" w:rsidRDefault="0059749D" w:rsidP="00852200">
            <w:pPr>
              <w:spacing w:after="0"/>
              <w:rPr>
                <w:rFonts w:ascii="Times New Roman" w:hAnsi="Times New Roman"/>
                <w:sz w:val="20"/>
                <w:szCs w:val="20"/>
              </w:rPr>
            </w:pPr>
          </w:p>
          <w:p w14:paraId="051ADBA4" w14:textId="0D01A9E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35" w:author="Bertenyi, Balazs (Nokia - HU/Budapest)" w:date="2021-10-07T12:03:00Z">
              <w:r w:rsidR="005432FE">
                <w:rPr>
                  <w:rFonts w:ascii="Times New Roman" w:hAnsi="Times New Roman"/>
                  <w:sz w:val="20"/>
                  <w:szCs w:val="20"/>
                </w:rPr>
                <w:t>6</w:t>
              </w:r>
            </w:ins>
            <w:del w:id="136"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7268CBB6" w14:textId="77777777" w:rsidR="0059749D" w:rsidRPr="008C6208" w:rsidRDefault="0059749D" w:rsidP="00852200">
            <w:pPr>
              <w:spacing w:after="0"/>
              <w:rPr>
                <w:rFonts w:ascii="Times New Roman" w:hAnsi="Times New Roman"/>
                <w:sz w:val="20"/>
                <w:szCs w:val="20"/>
              </w:rPr>
            </w:pPr>
          </w:p>
          <w:p w14:paraId="395BFA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8A9DEF5" w14:textId="77777777" w:rsidR="0059749D" w:rsidRPr="008C6208" w:rsidRDefault="0059749D" w:rsidP="00852200">
            <w:pPr>
              <w:spacing w:after="0"/>
              <w:rPr>
                <w:rFonts w:ascii="Times New Roman" w:hAnsi="Times New Roman"/>
                <w:sz w:val="20"/>
                <w:szCs w:val="20"/>
              </w:rPr>
            </w:pPr>
          </w:p>
          <w:p w14:paraId="47DB1DE4" w14:textId="13DEDA8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37" w:author="Bertenyi, Balazs (Nokia - HU/Budapest)" w:date="2021-10-07T12:03:00Z">
              <w:r w:rsidR="005432FE">
                <w:rPr>
                  <w:rFonts w:ascii="Times New Roman" w:hAnsi="Times New Roman"/>
                  <w:sz w:val="20"/>
                  <w:szCs w:val="20"/>
                </w:rPr>
                <w:t>6</w:t>
              </w:r>
            </w:ins>
            <w:del w:id="138"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.5.4).</w:t>
            </w:r>
          </w:p>
        </w:tc>
      </w:tr>
      <w:tr w:rsidR="0059749D" w:rsidRPr="008C6208" w14:paraId="5F46DEA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0056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C5. A Covid-19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0A11BA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524D7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15F53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104EFE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457465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D6F9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D1761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5110A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9C841EB" w14:textId="77777777" w:rsidR="0059749D" w:rsidRPr="008C6208" w:rsidRDefault="0059749D" w:rsidP="00852200">
            <w:pPr>
              <w:spacing w:after="0"/>
              <w:rPr>
                <w:rFonts w:ascii="Times New Roman" w:hAnsi="Times New Roman"/>
                <w:sz w:val="20"/>
                <w:szCs w:val="20"/>
              </w:rPr>
            </w:pPr>
          </w:p>
          <w:p w14:paraId="7295B8EC" w14:textId="67734DC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39" w:author="Bertenyi, Balazs (Nokia - HU/Budapest)" w:date="2021-10-07T12:03:00Z">
              <w:r w:rsidR="005432FE">
                <w:rPr>
                  <w:rFonts w:ascii="Times New Roman" w:hAnsi="Times New Roman"/>
                  <w:sz w:val="20"/>
                  <w:szCs w:val="20"/>
                </w:rPr>
                <w:t>6</w:t>
              </w:r>
            </w:ins>
            <w:del w:id="140"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74E42CCB" w14:textId="77777777" w:rsidR="0059749D" w:rsidRPr="008C6208" w:rsidRDefault="0059749D" w:rsidP="00852200">
            <w:pPr>
              <w:spacing w:after="0"/>
              <w:rPr>
                <w:rFonts w:ascii="Times New Roman" w:hAnsi="Times New Roman"/>
                <w:sz w:val="20"/>
                <w:szCs w:val="20"/>
              </w:rPr>
            </w:pPr>
          </w:p>
          <w:p w14:paraId="709759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9597F98" w14:textId="77777777" w:rsidR="0059749D" w:rsidRPr="008C6208" w:rsidRDefault="0059749D" w:rsidP="00852200">
            <w:pPr>
              <w:spacing w:after="0"/>
              <w:rPr>
                <w:rFonts w:ascii="Times New Roman" w:hAnsi="Times New Roman"/>
                <w:sz w:val="20"/>
                <w:szCs w:val="20"/>
              </w:rPr>
            </w:pPr>
          </w:p>
          <w:p w14:paraId="7980DA62" w14:textId="4D7CB7F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41" w:author="Bertenyi, Balazs (Nokia - HU/Budapest)" w:date="2021-10-07T12:03:00Z">
              <w:r w:rsidR="005432FE">
                <w:rPr>
                  <w:rFonts w:ascii="Times New Roman" w:hAnsi="Times New Roman"/>
                  <w:sz w:val="20"/>
                  <w:szCs w:val="20"/>
                </w:rPr>
                <w:t>6</w:t>
              </w:r>
            </w:ins>
            <w:del w:id="142"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.5.4)</w:t>
            </w:r>
          </w:p>
        </w:tc>
      </w:tr>
      <w:tr w:rsidR="0059749D" w:rsidRPr="008C6208" w14:paraId="0ACCA3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D8B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C6. The chair/MCC is infected or shows symptoms of Covid-19;</w:t>
            </w:r>
          </w:p>
        </w:tc>
        <w:tc>
          <w:tcPr>
            <w:tcW w:w="1559" w:type="dxa"/>
            <w:tcBorders>
              <w:top w:val="single" w:sz="4" w:space="0" w:color="auto"/>
              <w:left w:val="single" w:sz="4" w:space="0" w:color="auto"/>
              <w:bottom w:val="single" w:sz="4" w:space="0" w:color="auto"/>
              <w:right w:val="single" w:sz="4" w:space="0" w:color="auto"/>
            </w:tcBorders>
          </w:tcPr>
          <w:p w14:paraId="60586E1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3D60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BB5849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DAC26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03B31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9F1A6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669490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C74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2CBA48C" w14:textId="77777777" w:rsidR="0059749D" w:rsidRPr="008C6208" w:rsidRDefault="0059749D" w:rsidP="00852200">
            <w:pPr>
              <w:spacing w:after="0"/>
              <w:rPr>
                <w:rFonts w:ascii="Times New Roman" w:hAnsi="Times New Roman"/>
                <w:sz w:val="20"/>
                <w:szCs w:val="20"/>
              </w:rPr>
            </w:pPr>
          </w:p>
          <w:p w14:paraId="197461CF" w14:textId="44AA80A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43" w:author="Bertenyi, Balazs (Nokia - HU/Budapest)" w:date="2021-10-07T12:03:00Z">
              <w:r w:rsidR="005432FE">
                <w:rPr>
                  <w:rFonts w:ascii="Times New Roman" w:hAnsi="Times New Roman"/>
                  <w:sz w:val="20"/>
                  <w:szCs w:val="20"/>
                </w:rPr>
                <w:t>6</w:t>
              </w:r>
            </w:ins>
            <w:del w:id="144"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20D8F899" w14:textId="77777777" w:rsidR="0059749D" w:rsidRPr="008C6208" w:rsidRDefault="0059749D" w:rsidP="00852200">
            <w:pPr>
              <w:spacing w:after="0"/>
              <w:rPr>
                <w:rFonts w:ascii="Times New Roman" w:hAnsi="Times New Roman"/>
                <w:sz w:val="20"/>
                <w:szCs w:val="20"/>
              </w:rPr>
            </w:pPr>
          </w:p>
          <w:p w14:paraId="3EC5D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75B4C71" w14:textId="77777777" w:rsidR="0059749D" w:rsidRPr="008C6208" w:rsidRDefault="0059749D" w:rsidP="00852200">
            <w:pPr>
              <w:spacing w:after="0"/>
              <w:rPr>
                <w:rFonts w:ascii="Times New Roman" w:hAnsi="Times New Roman"/>
                <w:sz w:val="20"/>
                <w:szCs w:val="20"/>
              </w:rPr>
            </w:pPr>
          </w:p>
          <w:p w14:paraId="149067E4" w14:textId="5C16858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45" w:author="Bertenyi, Balazs (Nokia - HU/Budapest)" w:date="2021-10-07T12:03:00Z">
              <w:r w:rsidR="005432FE">
                <w:rPr>
                  <w:rFonts w:ascii="Times New Roman" w:hAnsi="Times New Roman"/>
                  <w:sz w:val="20"/>
                  <w:szCs w:val="20"/>
                </w:rPr>
                <w:t>6</w:t>
              </w:r>
            </w:ins>
            <w:del w:id="146"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02EE4B55" w14:textId="77777777" w:rsidR="0059749D" w:rsidRPr="008C6208" w:rsidRDefault="0059749D" w:rsidP="00852200">
            <w:pPr>
              <w:spacing w:after="0"/>
              <w:rPr>
                <w:rFonts w:ascii="Times New Roman" w:hAnsi="Times New Roman"/>
                <w:sz w:val="20"/>
                <w:szCs w:val="20"/>
              </w:rPr>
            </w:pPr>
          </w:p>
        </w:tc>
      </w:tr>
      <w:tr w:rsidR="0059749D" w:rsidRPr="008C6208" w14:paraId="2108B760"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7A9DC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C7. A delegate/leader/MCC/meeting staff suspects that another delegate is sick with Covid-19;</w:t>
            </w:r>
          </w:p>
        </w:tc>
        <w:tc>
          <w:tcPr>
            <w:tcW w:w="1559" w:type="dxa"/>
            <w:tcBorders>
              <w:top w:val="single" w:sz="4" w:space="0" w:color="auto"/>
              <w:left w:val="single" w:sz="4" w:space="0" w:color="auto"/>
              <w:bottom w:val="single" w:sz="4" w:space="0" w:color="auto"/>
              <w:right w:val="single" w:sz="4" w:space="0" w:color="auto"/>
            </w:tcBorders>
          </w:tcPr>
          <w:p w14:paraId="7A70269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55C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63F44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420F1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EDA76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E105E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50156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F57AD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1AC7FB5" w14:textId="77777777" w:rsidR="0059749D" w:rsidRPr="008C6208" w:rsidRDefault="0059749D" w:rsidP="00852200">
            <w:pPr>
              <w:spacing w:after="0"/>
              <w:rPr>
                <w:rFonts w:ascii="Times New Roman" w:hAnsi="Times New Roman"/>
                <w:sz w:val="20"/>
                <w:szCs w:val="20"/>
              </w:rPr>
            </w:pPr>
          </w:p>
          <w:p w14:paraId="41AC1F84" w14:textId="670D2D0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47" w:author="Bertenyi, Balazs (Nokia - HU/Budapest)" w:date="2021-10-07T12:03:00Z">
              <w:r w:rsidR="005432FE">
                <w:rPr>
                  <w:rFonts w:ascii="Times New Roman" w:hAnsi="Times New Roman"/>
                  <w:sz w:val="20"/>
                  <w:szCs w:val="20"/>
                </w:rPr>
                <w:t>6</w:t>
              </w:r>
            </w:ins>
            <w:del w:id="148"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0341DFDA" w14:textId="77777777" w:rsidR="0059749D" w:rsidRPr="008C6208" w:rsidRDefault="0059749D" w:rsidP="00852200">
            <w:pPr>
              <w:spacing w:after="0"/>
              <w:rPr>
                <w:rFonts w:ascii="Times New Roman" w:hAnsi="Times New Roman"/>
                <w:sz w:val="20"/>
                <w:szCs w:val="20"/>
              </w:rPr>
            </w:pPr>
          </w:p>
          <w:p w14:paraId="113559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6C8C27B" w14:textId="77777777" w:rsidR="0059749D" w:rsidRPr="008C6208" w:rsidRDefault="0059749D" w:rsidP="00852200">
            <w:pPr>
              <w:spacing w:after="0"/>
              <w:rPr>
                <w:rFonts w:ascii="Times New Roman" w:hAnsi="Times New Roman"/>
                <w:sz w:val="20"/>
                <w:szCs w:val="20"/>
              </w:rPr>
            </w:pPr>
          </w:p>
          <w:p w14:paraId="1ED9B530" w14:textId="7F84A2E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49" w:author="Bertenyi, Balazs (Nokia - HU/Budapest)" w:date="2021-10-07T12:03:00Z">
              <w:r w:rsidR="005432FE">
                <w:rPr>
                  <w:rFonts w:ascii="Times New Roman" w:hAnsi="Times New Roman"/>
                  <w:sz w:val="20"/>
                  <w:szCs w:val="20"/>
                </w:rPr>
                <w:t>6</w:t>
              </w:r>
            </w:ins>
            <w:del w:id="150"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.5.4)</w:t>
            </w:r>
          </w:p>
        </w:tc>
      </w:tr>
      <w:tr w:rsidR="0059749D" w:rsidRPr="008C6208" w14:paraId="0AC6F9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66F95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C8. A delegate/company raises concerns to the chair/MCC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61C8F42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A48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C8ED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0544BD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1CEE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B1D62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15FB37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F7562B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558783F" w14:textId="77777777" w:rsidR="0059749D" w:rsidRPr="008C6208" w:rsidRDefault="0059749D" w:rsidP="00852200">
            <w:pPr>
              <w:spacing w:after="0"/>
              <w:rPr>
                <w:rFonts w:ascii="Times New Roman" w:hAnsi="Times New Roman"/>
                <w:sz w:val="20"/>
                <w:szCs w:val="20"/>
              </w:rPr>
            </w:pPr>
          </w:p>
          <w:p w14:paraId="7E09CF17" w14:textId="1E6B724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51" w:author="Bertenyi, Balazs (Nokia - HU/Budapest)" w:date="2021-10-07T12:03:00Z">
              <w:r w:rsidR="005432FE">
                <w:rPr>
                  <w:rFonts w:ascii="Times New Roman" w:hAnsi="Times New Roman"/>
                  <w:sz w:val="20"/>
                  <w:szCs w:val="20"/>
                </w:rPr>
                <w:t>6</w:t>
              </w:r>
            </w:ins>
            <w:del w:id="152"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595AAD20" w14:textId="77777777" w:rsidR="0059749D" w:rsidRPr="008C6208" w:rsidRDefault="0059749D" w:rsidP="00852200">
            <w:pPr>
              <w:spacing w:after="0"/>
              <w:rPr>
                <w:rFonts w:ascii="Times New Roman" w:hAnsi="Times New Roman"/>
                <w:sz w:val="20"/>
                <w:szCs w:val="20"/>
              </w:rPr>
            </w:pPr>
          </w:p>
          <w:p w14:paraId="06B0839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3CB3E41C" w14:textId="77777777" w:rsidR="0059749D" w:rsidRPr="008C6208" w:rsidRDefault="0059749D" w:rsidP="00852200">
            <w:pPr>
              <w:spacing w:after="0"/>
              <w:rPr>
                <w:rFonts w:ascii="Times New Roman" w:hAnsi="Times New Roman"/>
                <w:sz w:val="20"/>
                <w:szCs w:val="20"/>
              </w:rPr>
            </w:pPr>
          </w:p>
          <w:p w14:paraId="5C42D3DF" w14:textId="1B0CFF4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53" w:author="Bertenyi, Balazs (Nokia - HU/Budapest)" w:date="2021-10-07T12:03:00Z">
              <w:r w:rsidR="005432FE">
                <w:rPr>
                  <w:rFonts w:ascii="Times New Roman" w:hAnsi="Times New Roman"/>
                  <w:sz w:val="20"/>
                  <w:szCs w:val="20"/>
                </w:rPr>
                <w:t>6</w:t>
              </w:r>
            </w:ins>
            <w:del w:id="154"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.5.4)</w:t>
            </w:r>
          </w:p>
        </w:tc>
      </w:tr>
      <w:tr w:rsidR="0059749D" w:rsidRPr="008C6208" w14:paraId="2CEF8AD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E66A3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C9. A delegate/company raises concerns to the meeting hosts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12AC32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3261C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81B34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6CABF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B220D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45DC31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1119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6FDB21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A54763" w14:textId="77777777" w:rsidR="0059749D" w:rsidRPr="008C6208" w:rsidRDefault="0059749D" w:rsidP="00852200">
            <w:pPr>
              <w:spacing w:after="0"/>
              <w:rPr>
                <w:rFonts w:ascii="Times New Roman" w:hAnsi="Times New Roman"/>
                <w:sz w:val="20"/>
                <w:szCs w:val="20"/>
              </w:rPr>
            </w:pPr>
          </w:p>
          <w:p w14:paraId="58B07B8D" w14:textId="5CA9A0E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55" w:author="Bertenyi, Balazs (Nokia - HU/Budapest)" w:date="2021-10-07T12:03:00Z">
              <w:r w:rsidR="005432FE">
                <w:rPr>
                  <w:rFonts w:ascii="Times New Roman" w:hAnsi="Times New Roman"/>
                  <w:sz w:val="20"/>
                  <w:szCs w:val="20"/>
                </w:rPr>
                <w:t>6</w:t>
              </w:r>
            </w:ins>
            <w:del w:id="156"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0580C138" w14:textId="77777777" w:rsidR="0059749D" w:rsidRPr="008C6208" w:rsidRDefault="0059749D" w:rsidP="00852200">
            <w:pPr>
              <w:spacing w:after="0"/>
              <w:rPr>
                <w:rFonts w:ascii="Times New Roman" w:hAnsi="Times New Roman"/>
                <w:sz w:val="20"/>
                <w:szCs w:val="20"/>
              </w:rPr>
            </w:pPr>
          </w:p>
          <w:p w14:paraId="3781318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255B3A6" w14:textId="77777777" w:rsidR="0059749D" w:rsidRPr="008C6208" w:rsidRDefault="0059749D" w:rsidP="00852200">
            <w:pPr>
              <w:spacing w:after="0"/>
              <w:rPr>
                <w:rFonts w:ascii="Times New Roman" w:hAnsi="Times New Roman"/>
                <w:sz w:val="20"/>
                <w:szCs w:val="20"/>
              </w:rPr>
            </w:pPr>
          </w:p>
          <w:p w14:paraId="5CD9DC91" w14:textId="728DB5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57" w:author="Bertenyi, Balazs (Nokia - HU/Budapest)" w:date="2021-10-07T12:03:00Z">
              <w:r w:rsidR="005432FE">
                <w:rPr>
                  <w:rFonts w:ascii="Times New Roman" w:hAnsi="Times New Roman"/>
                  <w:sz w:val="20"/>
                  <w:szCs w:val="20"/>
                </w:rPr>
                <w:t>6</w:t>
              </w:r>
            </w:ins>
            <w:del w:id="158"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.5.4)</w:t>
            </w:r>
          </w:p>
        </w:tc>
      </w:tr>
      <w:tr w:rsidR="0059749D" w:rsidRPr="008C6208" w14:paraId="129F0FB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CAEC7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5832FD6D" w14:textId="51E5B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7311A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1C84F41" w14:textId="77777777" w:rsidR="0059749D" w:rsidRPr="008C6208" w:rsidRDefault="0059749D" w:rsidP="00852200">
            <w:pPr>
              <w:spacing w:after="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955A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8B1BAB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lack of information and a perceived health risk.</w:t>
            </w:r>
          </w:p>
        </w:tc>
        <w:tc>
          <w:tcPr>
            <w:tcW w:w="2410" w:type="dxa"/>
            <w:tcBorders>
              <w:top w:val="single" w:sz="4" w:space="0" w:color="auto"/>
              <w:left w:val="single" w:sz="4" w:space="0" w:color="auto"/>
              <w:bottom w:val="single" w:sz="4" w:space="0" w:color="auto"/>
              <w:right w:val="single" w:sz="4" w:space="0" w:color="auto"/>
            </w:tcBorders>
          </w:tcPr>
          <w:p w14:paraId="555562D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7BE8456" w14:textId="77777777" w:rsidR="0059749D" w:rsidRPr="008C6208" w:rsidRDefault="0059749D" w:rsidP="00852200">
            <w:pPr>
              <w:spacing w:after="0"/>
              <w:rPr>
                <w:rFonts w:ascii="Times New Roman" w:hAnsi="Times New Roman"/>
                <w:sz w:val="20"/>
                <w:szCs w:val="20"/>
              </w:rPr>
            </w:pPr>
          </w:p>
          <w:p w14:paraId="72E7BF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F9ACC1E" w14:textId="77777777" w:rsidR="0059749D" w:rsidRPr="008C6208" w:rsidRDefault="0059749D" w:rsidP="00852200">
            <w:pPr>
              <w:spacing w:after="0"/>
              <w:rPr>
                <w:rFonts w:ascii="Times New Roman" w:hAnsi="Times New Roman"/>
                <w:sz w:val="20"/>
                <w:szCs w:val="20"/>
              </w:rPr>
            </w:pPr>
          </w:p>
          <w:p w14:paraId="309570FE" w14:textId="4166867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59" w:author="Bertenyi, Balazs (Nokia - HU/Budapest)" w:date="2021-10-07T12:03:00Z">
              <w:r w:rsidR="005432FE">
                <w:rPr>
                  <w:rFonts w:ascii="Times New Roman" w:hAnsi="Times New Roman"/>
                  <w:sz w:val="20"/>
                  <w:szCs w:val="20"/>
                </w:rPr>
                <w:t>6</w:t>
              </w:r>
            </w:ins>
            <w:del w:id="160"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701C8ECC" w14:textId="77777777" w:rsidR="0059749D" w:rsidRPr="008C6208" w:rsidRDefault="0059749D" w:rsidP="00852200">
            <w:pPr>
              <w:spacing w:after="0"/>
              <w:rPr>
                <w:rFonts w:ascii="Times New Roman" w:hAnsi="Times New Roman"/>
                <w:sz w:val="20"/>
                <w:szCs w:val="20"/>
              </w:rPr>
            </w:pPr>
          </w:p>
        </w:tc>
      </w:tr>
      <w:tr w:rsidR="0059749D" w:rsidRPr="008C6208" w14:paraId="7DE40B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B2B81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C11.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4F0977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372C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4BA86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2D6F8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C17A8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2B00C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6CC63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1CEDE9" w14:textId="77777777" w:rsidR="0059749D" w:rsidRPr="008C6208" w:rsidRDefault="0059749D" w:rsidP="00852200">
            <w:pPr>
              <w:spacing w:after="0"/>
              <w:rPr>
                <w:rFonts w:ascii="Times New Roman" w:hAnsi="Times New Roman"/>
                <w:sz w:val="20"/>
                <w:szCs w:val="20"/>
              </w:rPr>
            </w:pPr>
          </w:p>
          <w:p w14:paraId="32DFDFF5" w14:textId="1542450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61" w:author="Bertenyi, Balazs (Nokia - HU/Budapest)" w:date="2021-10-07T12:03:00Z">
              <w:r w:rsidR="005432FE">
                <w:rPr>
                  <w:rFonts w:ascii="Times New Roman" w:hAnsi="Times New Roman"/>
                  <w:sz w:val="20"/>
                  <w:szCs w:val="20"/>
                </w:rPr>
                <w:t>6</w:t>
              </w:r>
            </w:ins>
            <w:del w:id="162"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519F8B73" w14:textId="77777777" w:rsidR="0059749D" w:rsidRPr="008C6208" w:rsidRDefault="0059749D" w:rsidP="00852200">
            <w:pPr>
              <w:spacing w:after="0"/>
              <w:rPr>
                <w:rFonts w:ascii="Times New Roman" w:hAnsi="Times New Roman"/>
                <w:sz w:val="20"/>
                <w:szCs w:val="20"/>
              </w:rPr>
            </w:pPr>
          </w:p>
          <w:p w14:paraId="70B5A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039FC5B8" w14:textId="77777777" w:rsidR="0059749D" w:rsidRPr="008C6208" w:rsidRDefault="0059749D" w:rsidP="00852200">
            <w:pPr>
              <w:spacing w:after="0"/>
              <w:rPr>
                <w:rFonts w:ascii="Times New Roman" w:hAnsi="Times New Roman"/>
                <w:sz w:val="20"/>
                <w:szCs w:val="20"/>
              </w:rPr>
            </w:pPr>
          </w:p>
          <w:p w14:paraId="2370C830" w14:textId="2A5FBCD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63" w:author="Bertenyi, Balazs (Nokia - HU/Budapest)" w:date="2021-10-07T12:03:00Z">
              <w:r w:rsidR="005432FE">
                <w:rPr>
                  <w:rFonts w:ascii="Times New Roman" w:hAnsi="Times New Roman"/>
                  <w:sz w:val="20"/>
                  <w:szCs w:val="20"/>
                </w:rPr>
                <w:t>6</w:t>
              </w:r>
            </w:ins>
            <w:del w:id="164"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38BC9096" w14:textId="77777777" w:rsidR="0059749D" w:rsidRPr="008C6208" w:rsidRDefault="0059749D" w:rsidP="00852200">
            <w:pPr>
              <w:spacing w:after="0"/>
              <w:rPr>
                <w:rFonts w:ascii="Times New Roman" w:hAnsi="Times New Roman"/>
                <w:sz w:val="20"/>
                <w:szCs w:val="20"/>
              </w:rPr>
            </w:pPr>
          </w:p>
          <w:p w14:paraId="350398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5F8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E6C261A" w14:textId="77777777" w:rsidR="0059749D" w:rsidRPr="008C6208" w:rsidRDefault="0059749D" w:rsidP="00852200">
            <w:pPr>
              <w:spacing w:after="0"/>
              <w:rPr>
                <w:rFonts w:ascii="Times New Roman" w:hAnsi="Times New Roman"/>
                <w:sz w:val="20"/>
                <w:szCs w:val="20"/>
              </w:rPr>
            </w:pPr>
          </w:p>
          <w:p w14:paraId="15FEB8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6805100D" w14:textId="35DB878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65" w:author="Bertenyi, Balazs (Nokia - HU/Budapest)" w:date="2021-10-07T12:03:00Z">
              <w:r w:rsidR="005432FE">
                <w:rPr>
                  <w:rFonts w:ascii="Times New Roman" w:hAnsi="Times New Roman"/>
                  <w:sz w:val="20"/>
                  <w:szCs w:val="20"/>
                </w:rPr>
                <w:t>6</w:t>
              </w:r>
            </w:ins>
            <w:del w:id="166"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.5.6)</w:t>
            </w:r>
          </w:p>
          <w:p w14:paraId="2545B2AB" w14:textId="77777777" w:rsidR="0059749D" w:rsidRPr="008C6208" w:rsidRDefault="0059749D" w:rsidP="00852200">
            <w:pPr>
              <w:spacing w:after="0"/>
              <w:rPr>
                <w:rFonts w:ascii="Times New Roman" w:hAnsi="Times New Roman"/>
                <w:sz w:val="20"/>
                <w:szCs w:val="20"/>
              </w:rPr>
            </w:pPr>
          </w:p>
        </w:tc>
      </w:tr>
      <w:tr w:rsidR="0059749D" w:rsidRPr="008C6208" w14:paraId="516117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0A6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A7A36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7F3E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57EBF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4A8DBFD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B06B9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08895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E89E7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B78C2B6" w14:textId="77777777" w:rsidR="0059749D" w:rsidRPr="008C6208" w:rsidRDefault="0059749D" w:rsidP="00852200">
            <w:pPr>
              <w:spacing w:after="0"/>
              <w:rPr>
                <w:rFonts w:ascii="Times New Roman" w:hAnsi="Times New Roman"/>
                <w:sz w:val="20"/>
                <w:szCs w:val="20"/>
              </w:rPr>
            </w:pPr>
          </w:p>
          <w:p w14:paraId="72D298C1" w14:textId="41EA10B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67" w:author="Bertenyi, Balazs (Nokia - HU/Budapest)" w:date="2021-10-07T12:03:00Z">
              <w:r w:rsidR="005432FE">
                <w:rPr>
                  <w:rFonts w:ascii="Times New Roman" w:hAnsi="Times New Roman"/>
                  <w:sz w:val="20"/>
                  <w:szCs w:val="20"/>
                </w:rPr>
                <w:t>6</w:t>
              </w:r>
            </w:ins>
            <w:del w:id="168"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143B1FBF" w14:textId="77777777" w:rsidR="0059749D" w:rsidRPr="008C6208" w:rsidRDefault="0059749D" w:rsidP="00852200">
            <w:pPr>
              <w:spacing w:after="0"/>
              <w:rPr>
                <w:rFonts w:ascii="Times New Roman" w:hAnsi="Times New Roman"/>
                <w:sz w:val="20"/>
                <w:szCs w:val="20"/>
              </w:rPr>
            </w:pPr>
          </w:p>
          <w:p w14:paraId="3B3DB1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8C161E2" w14:textId="77777777" w:rsidR="0059749D" w:rsidRPr="008C6208" w:rsidRDefault="0059749D" w:rsidP="00852200">
            <w:pPr>
              <w:spacing w:after="0"/>
              <w:rPr>
                <w:rFonts w:ascii="Times New Roman" w:hAnsi="Times New Roman"/>
                <w:sz w:val="20"/>
                <w:szCs w:val="20"/>
              </w:rPr>
            </w:pPr>
          </w:p>
          <w:p w14:paraId="3DD4F098" w14:textId="4B9026C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69" w:author="Bertenyi, Balazs (Nokia - HU/Budapest)" w:date="2021-10-07T12:03:00Z">
              <w:r w:rsidR="005432FE">
                <w:rPr>
                  <w:rFonts w:ascii="Times New Roman" w:hAnsi="Times New Roman"/>
                  <w:sz w:val="20"/>
                  <w:szCs w:val="20"/>
                </w:rPr>
                <w:t>6</w:t>
              </w:r>
            </w:ins>
            <w:del w:id="170"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2D1EDABA" w14:textId="77777777" w:rsidR="0059749D" w:rsidRPr="008C6208" w:rsidRDefault="0059749D" w:rsidP="00852200">
            <w:pPr>
              <w:spacing w:after="0"/>
              <w:rPr>
                <w:rFonts w:ascii="Times New Roman" w:hAnsi="Times New Roman"/>
                <w:sz w:val="20"/>
                <w:szCs w:val="20"/>
              </w:rPr>
            </w:pPr>
          </w:p>
          <w:p w14:paraId="13B9CD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5A0B20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7EC730C" w14:textId="77777777" w:rsidR="0059749D" w:rsidRPr="008C6208" w:rsidRDefault="0059749D" w:rsidP="00852200">
            <w:pPr>
              <w:spacing w:after="0"/>
              <w:rPr>
                <w:rFonts w:ascii="Times New Roman" w:hAnsi="Times New Roman"/>
                <w:sz w:val="20"/>
                <w:szCs w:val="20"/>
              </w:rPr>
            </w:pPr>
          </w:p>
          <w:p w14:paraId="45068B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243AD3" w14:textId="742D7D0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71" w:author="Bertenyi, Balazs (Nokia - HU/Budapest)" w:date="2021-10-07T12:03:00Z">
              <w:r w:rsidR="005432FE">
                <w:rPr>
                  <w:rFonts w:ascii="Times New Roman" w:hAnsi="Times New Roman"/>
                  <w:sz w:val="20"/>
                  <w:szCs w:val="20"/>
                </w:rPr>
                <w:t>6</w:t>
              </w:r>
            </w:ins>
            <w:del w:id="172" w:author="Bertenyi, Balazs (Nokia - HU/Budapest)" w:date="2021-10-07T12:03:00Z">
              <w:r w:rsidRPr="008C6208" w:rsidDel="005432FE">
                <w:rPr>
                  <w:rFonts w:ascii="Times New Roman" w:hAnsi="Times New Roman"/>
                  <w:sz w:val="20"/>
                  <w:szCs w:val="20"/>
                </w:rPr>
                <w:delText>7</w:delText>
              </w:r>
            </w:del>
            <w:r w:rsidRPr="008C6208">
              <w:rPr>
                <w:rFonts w:ascii="Times New Roman" w:hAnsi="Times New Roman"/>
                <w:sz w:val="20"/>
                <w:szCs w:val="20"/>
              </w:rPr>
              <w:t>.5.6)</w:t>
            </w:r>
          </w:p>
          <w:p w14:paraId="33F176A3" w14:textId="77777777" w:rsidR="0059749D" w:rsidRPr="008C6208" w:rsidRDefault="0059749D" w:rsidP="00852200">
            <w:pPr>
              <w:spacing w:after="0"/>
              <w:rPr>
                <w:rFonts w:ascii="Times New Roman" w:hAnsi="Times New Roman"/>
                <w:sz w:val="20"/>
                <w:szCs w:val="20"/>
              </w:rPr>
            </w:pPr>
          </w:p>
        </w:tc>
      </w:tr>
      <w:tr w:rsidR="0059749D" w:rsidRPr="008C6208" w14:paraId="4680CB4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4D7B2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C13. The hosting country/city closes basic services outside the venue (e.g.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1F25A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8020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376717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1EB05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60436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5714D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6AFFA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819F9C8" w14:textId="77777777" w:rsidR="0059749D" w:rsidRPr="008C6208" w:rsidRDefault="0059749D" w:rsidP="00852200">
            <w:pPr>
              <w:spacing w:after="0"/>
              <w:rPr>
                <w:rFonts w:ascii="Times New Roman" w:hAnsi="Times New Roman"/>
                <w:sz w:val="20"/>
                <w:szCs w:val="20"/>
              </w:rPr>
            </w:pPr>
          </w:p>
          <w:p w14:paraId="379034B0" w14:textId="10219D3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73" w:author="Bertenyi, Balazs (Nokia - HU/Budapest)" w:date="2021-10-07T12:04:00Z">
              <w:r w:rsidR="005432FE">
                <w:rPr>
                  <w:rFonts w:ascii="Times New Roman" w:hAnsi="Times New Roman"/>
                  <w:sz w:val="20"/>
                  <w:szCs w:val="20"/>
                </w:rPr>
                <w:t>6</w:t>
              </w:r>
            </w:ins>
            <w:del w:id="174"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32422545" w14:textId="77777777" w:rsidR="0059749D" w:rsidRPr="008C6208" w:rsidRDefault="0059749D" w:rsidP="00852200">
            <w:pPr>
              <w:spacing w:after="0"/>
              <w:rPr>
                <w:rFonts w:ascii="Times New Roman" w:hAnsi="Times New Roman"/>
                <w:sz w:val="20"/>
                <w:szCs w:val="20"/>
              </w:rPr>
            </w:pPr>
          </w:p>
          <w:p w14:paraId="2E9CA0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9B43630" w14:textId="77777777" w:rsidR="0059749D" w:rsidRPr="008C6208" w:rsidRDefault="0059749D" w:rsidP="00852200">
            <w:pPr>
              <w:spacing w:after="0"/>
              <w:rPr>
                <w:rFonts w:ascii="Times New Roman" w:hAnsi="Times New Roman"/>
                <w:sz w:val="20"/>
                <w:szCs w:val="20"/>
              </w:rPr>
            </w:pPr>
          </w:p>
          <w:p w14:paraId="218F9CC4" w14:textId="7498A7E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75" w:author="Bertenyi, Balazs (Nokia - HU/Budapest)" w:date="2021-10-07T12:04:00Z">
              <w:r w:rsidR="005432FE">
                <w:rPr>
                  <w:rFonts w:ascii="Times New Roman" w:hAnsi="Times New Roman"/>
                  <w:sz w:val="20"/>
                  <w:szCs w:val="20"/>
                </w:rPr>
                <w:t>6</w:t>
              </w:r>
            </w:ins>
            <w:del w:id="176"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1D7DD011" w14:textId="77777777" w:rsidR="0059749D" w:rsidRPr="008C6208" w:rsidRDefault="0059749D" w:rsidP="00852200">
            <w:pPr>
              <w:spacing w:after="0"/>
              <w:rPr>
                <w:rFonts w:ascii="Times New Roman" w:hAnsi="Times New Roman"/>
                <w:sz w:val="20"/>
                <w:szCs w:val="20"/>
              </w:rPr>
            </w:pPr>
          </w:p>
          <w:p w14:paraId="7EA3CC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CF7B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52C941D" w14:textId="77777777" w:rsidR="0059749D" w:rsidRPr="008C6208" w:rsidRDefault="0059749D" w:rsidP="00852200">
            <w:pPr>
              <w:spacing w:after="0"/>
              <w:rPr>
                <w:rFonts w:ascii="Times New Roman" w:hAnsi="Times New Roman"/>
                <w:sz w:val="20"/>
                <w:szCs w:val="20"/>
              </w:rPr>
            </w:pPr>
          </w:p>
          <w:p w14:paraId="4A3B0A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6073038" w14:textId="1F6D7AB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77" w:author="Bertenyi, Balazs (Nokia - HU/Budapest)" w:date="2021-10-07T12:04:00Z">
              <w:r w:rsidR="005432FE">
                <w:rPr>
                  <w:rFonts w:ascii="Times New Roman" w:hAnsi="Times New Roman"/>
                  <w:sz w:val="20"/>
                  <w:szCs w:val="20"/>
                </w:rPr>
                <w:t>6</w:t>
              </w:r>
            </w:ins>
            <w:del w:id="178"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.5.6)</w:t>
            </w:r>
          </w:p>
          <w:p w14:paraId="6CD1C509" w14:textId="77777777" w:rsidR="0059749D" w:rsidRPr="008C6208" w:rsidRDefault="0059749D" w:rsidP="00852200">
            <w:pPr>
              <w:spacing w:after="0"/>
              <w:rPr>
                <w:rFonts w:ascii="Times New Roman" w:hAnsi="Times New Roman"/>
                <w:sz w:val="20"/>
                <w:szCs w:val="20"/>
              </w:rPr>
            </w:pPr>
          </w:p>
        </w:tc>
      </w:tr>
      <w:tr w:rsidR="0059749D" w:rsidRPr="008C6208" w14:paraId="3361D1D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6042B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7905C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DDF6D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78C14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69AE14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EC08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B8D3A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40CB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736436" w14:textId="77777777" w:rsidR="0059749D" w:rsidRPr="008C6208" w:rsidRDefault="0059749D" w:rsidP="00852200">
            <w:pPr>
              <w:spacing w:after="0"/>
              <w:rPr>
                <w:rFonts w:ascii="Times New Roman" w:hAnsi="Times New Roman"/>
                <w:sz w:val="20"/>
                <w:szCs w:val="20"/>
              </w:rPr>
            </w:pPr>
          </w:p>
          <w:p w14:paraId="10D83E44" w14:textId="4608C03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79" w:author="Bertenyi, Balazs (Nokia - HU/Budapest)" w:date="2021-10-07T12:04:00Z">
              <w:r w:rsidR="005432FE">
                <w:rPr>
                  <w:rFonts w:ascii="Times New Roman" w:hAnsi="Times New Roman"/>
                  <w:sz w:val="20"/>
                  <w:szCs w:val="20"/>
                </w:rPr>
                <w:t>6</w:t>
              </w:r>
            </w:ins>
            <w:del w:id="180"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52D97797" w14:textId="77777777" w:rsidR="0059749D" w:rsidRPr="008C6208" w:rsidRDefault="0059749D" w:rsidP="00852200">
            <w:pPr>
              <w:spacing w:after="0"/>
              <w:rPr>
                <w:rFonts w:ascii="Times New Roman" w:hAnsi="Times New Roman"/>
                <w:sz w:val="20"/>
                <w:szCs w:val="20"/>
              </w:rPr>
            </w:pPr>
          </w:p>
          <w:p w14:paraId="7BCDC1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F7AEB6C" w14:textId="77777777" w:rsidR="0059749D" w:rsidRPr="008C6208" w:rsidRDefault="0059749D" w:rsidP="00852200">
            <w:pPr>
              <w:spacing w:after="0"/>
              <w:rPr>
                <w:rFonts w:ascii="Times New Roman" w:hAnsi="Times New Roman"/>
                <w:sz w:val="20"/>
                <w:szCs w:val="20"/>
              </w:rPr>
            </w:pPr>
          </w:p>
          <w:p w14:paraId="49A652CB" w14:textId="58C3486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81" w:author="Bertenyi, Balazs (Nokia - HU/Budapest)" w:date="2021-10-07T12:04:00Z">
              <w:r w:rsidR="005432FE">
                <w:rPr>
                  <w:rFonts w:ascii="Times New Roman" w:hAnsi="Times New Roman"/>
                  <w:sz w:val="20"/>
                  <w:szCs w:val="20"/>
                </w:rPr>
                <w:t>6</w:t>
              </w:r>
            </w:ins>
            <w:del w:id="182"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0CC3174E" w14:textId="77777777" w:rsidR="0059749D" w:rsidRPr="008C6208" w:rsidRDefault="0059749D" w:rsidP="00852200">
            <w:pPr>
              <w:spacing w:after="0"/>
              <w:rPr>
                <w:rFonts w:ascii="Times New Roman" w:hAnsi="Times New Roman"/>
                <w:sz w:val="20"/>
                <w:szCs w:val="20"/>
              </w:rPr>
            </w:pPr>
          </w:p>
        </w:tc>
      </w:tr>
      <w:tr w:rsidR="0059749D" w:rsidRPr="008C6208" w14:paraId="07C9B85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BC226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E7FFE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w:t>
            </w:r>
          </w:p>
        </w:tc>
        <w:tc>
          <w:tcPr>
            <w:tcW w:w="1559" w:type="dxa"/>
            <w:tcBorders>
              <w:top w:val="single" w:sz="4" w:space="0" w:color="auto"/>
              <w:left w:val="single" w:sz="4" w:space="0" w:color="auto"/>
              <w:bottom w:val="single" w:sz="4" w:space="0" w:color="auto"/>
              <w:right w:val="single" w:sz="4" w:space="0" w:color="auto"/>
            </w:tcBorders>
          </w:tcPr>
          <w:p w14:paraId="7F5009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7C76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D0BD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C1131AA"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5AAB00D3"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6D4B9616" w14:textId="56BEC295" w:rsidR="0059749D" w:rsidRPr="008C6208" w:rsidRDefault="0059749D" w:rsidP="00852200">
            <w:pPr>
              <w:rPr>
                <w:rFonts w:ascii="Times New Roman" w:hAnsi="Times New Roman"/>
                <w:sz w:val="20"/>
                <w:szCs w:val="20"/>
              </w:rPr>
            </w:pPr>
            <w:r w:rsidRPr="008C6208">
              <w:rPr>
                <w:rFonts w:ascii="Times New Roman" w:hAnsi="Times New Roman"/>
                <w:sz w:val="20"/>
                <w:szCs w:val="20"/>
              </w:rPr>
              <w:t xml:space="preserve">(See </w:t>
            </w:r>
            <w:ins w:id="183" w:author="Bertenyi, Balazs (Nokia - HU/Budapest)" w:date="2021-10-07T12:04:00Z">
              <w:r w:rsidR="005432FE">
                <w:rPr>
                  <w:rFonts w:ascii="Times New Roman" w:hAnsi="Times New Roman"/>
                  <w:sz w:val="20"/>
                  <w:szCs w:val="20"/>
                </w:rPr>
                <w:t>6</w:t>
              </w:r>
            </w:ins>
            <w:del w:id="184"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.5.8)</w:t>
            </w:r>
          </w:p>
        </w:tc>
      </w:tr>
      <w:tr w:rsidR="0059749D" w:rsidRPr="008C6208" w14:paraId="27F042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0B290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3D65A6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F9F18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57095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B3381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1EBC5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withdraw if they feel their privacy is at risk.</w:t>
            </w:r>
          </w:p>
        </w:tc>
        <w:tc>
          <w:tcPr>
            <w:tcW w:w="2410" w:type="dxa"/>
            <w:tcBorders>
              <w:top w:val="single" w:sz="4" w:space="0" w:color="auto"/>
              <w:left w:val="single" w:sz="4" w:space="0" w:color="auto"/>
              <w:bottom w:val="single" w:sz="4" w:space="0" w:color="auto"/>
              <w:right w:val="single" w:sz="4" w:space="0" w:color="auto"/>
            </w:tcBorders>
          </w:tcPr>
          <w:p w14:paraId="6CF201BE"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B39C751"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12A03A7B" w14:textId="6F3BBC6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85" w:author="Bertenyi, Balazs (Nokia - HU/Budapest)" w:date="2021-10-07T12:04:00Z">
              <w:r w:rsidR="005432FE">
                <w:rPr>
                  <w:rFonts w:ascii="Times New Roman" w:hAnsi="Times New Roman"/>
                  <w:sz w:val="20"/>
                  <w:szCs w:val="20"/>
                </w:rPr>
                <w:t>6</w:t>
              </w:r>
            </w:ins>
            <w:del w:id="186"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.5.8).</w:t>
            </w:r>
          </w:p>
        </w:tc>
      </w:tr>
      <w:tr w:rsidR="0059749D" w:rsidRPr="008C6208" w14:paraId="29859EC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2762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C17. A delegate, or group of delegates, is denied admission to the country on Covid-19 health grounds (e.g.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4CF61F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927DE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988B52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C9B3A7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ECD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be prevented from attending</w:t>
            </w:r>
          </w:p>
        </w:tc>
        <w:tc>
          <w:tcPr>
            <w:tcW w:w="2410" w:type="dxa"/>
            <w:tcBorders>
              <w:top w:val="single" w:sz="4" w:space="0" w:color="auto"/>
              <w:left w:val="single" w:sz="4" w:space="0" w:color="auto"/>
              <w:bottom w:val="single" w:sz="4" w:space="0" w:color="auto"/>
              <w:right w:val="single" w:sz="4" w:space="0" w:color="auto"/>
            </w:tcBorders>
          </w:tcPr>
          <w:p w14:paraId="3AB06C64"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D3B0668"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7C718198" w14:textId="61B8637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87" w:author="Bertenyi, Balazs (Nokia - HU/Budapest)" w:date="2021-10-07T12:04:00Z">
              <w:r w:rsidR="005432FE">
                <w:rPr>
                  <w:rFonts w:ascii="Times New Roman" w:hAnsi="Times New Roman"/>
                  <w:sz w:val="20"/>
                  <w:szCs w:val="20"/>
                </w:rPr>
                <w:t>6</w:t>
              </w:r>
            </w:ins>
            <w:del w:id="188"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.5.8)</w:t>
            </w:r>
          </w:p>
        </w:tc>
      </w:tr>
      <w:tr w:rsidR="0059749D" w:rsidRPr="008C6208" w14:paraId="318B399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629FE9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C18. A delegate is seen frequently not complying with local Covid-19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4195B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E652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F7E6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46E301" w14:textId="5FA8817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r w:rsidR="008C6208">
              <w:rPr>
                <w:rFonts w:ascii="Times New Roman" w:hAnsi="Times New Roman"/>
                <w:sz w:val="20"/>
                <w:szCs w:val="20"/>
              </w:rPr>
              <w:t xml:space="preserve"> </w:t>
            </w:r>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C7F8B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40C55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they feel health policies are not being followed.</w:t>
            </w:r>
          </w:p>
        </w:tc>
        <w:tc>
          <w:tcPr>
            <w:tcW w:w="2410" w:type="dxa"/>
            <w:tcBorders>
              <w:top w:val="single" w:sz="4" w:space="0" w:color="auto"/>
              <w:left w:val="single" w:sz="4" w:space="0" w:color="auto"/>
              <w:bottom w:val="single" w:sz="4" w:space="0" w:color="auto"/>
              <w:right w:val="single" w:sz="4" w:space="0" w:color="auto"/>
            </w:tcBorders>
          </w:tcPr>
          <w:p w14:paraId="6826F9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A3ED5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79B2BAD" w14:textId="77777777" w:rsidR="0059749D" w:rsidRPr="008C6208" w:rsidRDefault="0059749D" w:rsidP="00852200">
            <w:pPr>
              <w:spacing w:after="0"/>
              <w:rPr>
                <w:rFonts w:ascii="Times New Roman" w:hAnsi="Times New Roman"/>
                <w:sz w:val="20"/>
                <w:szCs w:val="20"/>
              </w:rPr>
            </w:pPr>
          </w:p>
          <w:p w14:paraId="36E7482A" w14:textId="79CC72D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89" w:author="Bertenyi, Balazs (Nokia - HU/Budapest)" w:date="2021-10-07T12:04:00Z">
              <w:r w:rsidR="005432FE">
                <w:rPr>
                  <w:rFonts w:ascii="Times New Roman" w:hAnsi="Times New Roman"/>
                  <w:sz w:val="20"/>
                  <w:szCs w:val="20"/>
                </w:rPr>
                <w:t>6</w:t>
              </w:r>
            </w:ins>
            <w:del w:id="190"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61C85590" w14:textId="77777777" w:rsidR="0059749D" w:rsidRPr="008C6208" w:rsidRDefault="0059749D" w:rsidP="00852200">
            <w:pPr>
              <w:spacing w:after="0"/>
              <w:rPr>
                <w:rFonts w:ascii="Times New Roman" w:hAnsi="Times New Roman"/>
                <w:sz w:val="20"/>
                <w:szCs w:val="20"/>
              </w:rPr>
            </w:pPr>
          </w:p>
          <w:p w14:paraId="5D875B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2CC04826" w14:textId="77777777" w:rsidR="0059749D" w:rsidRPr="008C6208" w:rsidRDefault="0059749D" w:rsidP="00852200">
            <w:pPr>
              <w:spacing w:after="0"/>
              <w:rPr>
                <w:rFonts w:ascii="Times New Roman" w:hAnsi="Times New Roman"/>
                <w:sz w:val="20"/>
                <w:szCs w:val="20"/>
              </w:rPr>
            </w:pPr>
          </w:p>
          <w:p w14:paraId="679CAC00" w14:textId="335DAAA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91" w:author="Bertenyi, Balazs (Nokia - HU/Budapest)" w:date="2021-10-07T12:04:00Z">
              <w:r w:rsidR="005432FE">
                <w:rPr>
                  <w:rFonts w:ascii="Times New Roman" w:hAnsi="Times New Roman"/>
                  <w:sz w:val="20"/>
                  <w:szCs w:val="20"/>
                </w:rPr>
                <w:t>6</w:t>
              </w:r>
            </w:ins>
            <w:del w:id="192"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007F5FCF" w14:textId="77777777" w:rsidR="0059749D" w:rsidRPr="008C6208" w:rsidRDefault="0059749D" w:rsidP="00852200">
            <w:pPr>
              <w:spacing w:after="0"/>
              <w:rPr>
                <w:rFonts w:ascii="Times New Roman" w:hAnsi="Times New Roman"/>
                <w:sz w:val="20"/>
                <w:szCs w:val="20"/>
              </w:rPr>
            </w:pPr>
          </w:p>
        </w:tc>
      </w:tr>
      <w:tr w:rsidR="0059749D" w:rsidRPr="008C6208" w14:paraId="17A2465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2CB1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5E94974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57C04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01C50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DE13A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49BB3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if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24312C9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D87F359" w14:textId="77777777" w:rsidR="0059749D" w:rsidRPr="008C6208" w:rsidRDefault="0059749D" w:rsidP="00852200">
            <w:pPr>
              <w:spacing w:after="0"/>
              <w:rPr>
                <w:rFonts w:ascii="Times New Roman" w:hAnsi="Times New Roman"/>
                <w:sz w:val="20"/>
                <w:szCs w:val="20"/>
              </w:rPr>
            </w:pPr>
          </w:p>
          <w:p w14:paraId="338F5F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E3E0E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B769A0" w14:textId="77777777" w:rsidR="0059749D" w:rsidRPr="008C6208" w:rsidRDefault="0059749D" w:rsidP="00852200">
            <w:pPr>
              <w:spacing w:after="0"/>
              <w:rPr>
                <w:rFonts w:ascii="Times New Roman" w:hAnsi="Times New Roman"/>
                <w:sz w:val="20"/>
                <w:szCs w:val="20"/>
              </w:rPr>
            </w:pPr>
          </w:p>
          <w:p w14:paraId="105C0E2C" w14:textId="2B694DF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93" w:author="Bertenyi, Balazs (Nokia - HU/Budapest)" w:date="2021-10-07T12:04:00Z">
              <w:r w:rsidR="005432FE">
                <w:rPr>
                  <w:rFonts w:ascii="Times New Roman" w:hAnsi="Times New Roman"/>
                  <w:sz w:val="20"/>
                  <w:szCs w:val="20"/>
                </w:rPr>
                <w:t>6</w:t>
              </w:r>
            </w:ins>
            <w:del w:id="194"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369868CE" w14:textId="77777777" w:rsidR="0059749D" w:rsidRPr="008C6208" w:rsidRDefault="0059749D" w:rsidP="00852200">
            <w:pPr>
              <w:spacing w:after="0"/>
              <w:rPr>
                <w:rFonts w:ascii="Times New Roman" w:hAnsi="Times New Roman"/>
                <w:sz w:val="20"/>
                <w:szCs w:val="20"/>
              </w:rPr>
            </w:pPr>
          </w:p>
          <w:p w14:paraId="0FF970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F6BB9CE" w14:textId="77777777" w:rsidR="0059749D" w:rsidRPr="008C6208" w:rsidRDefault="0059749D" w:rsidP="00852200">
            <w:pPr>
              <w:spacing w:after="0"/>
              <w:rPr>
                <w:rFonts w:ascii="Times New Roman" w:hAnsi="Times New Roman"/>
                <w:sz w:val="20"/>
                <w:szCs w:val="20"/>
              </w:rPr>
            </w:pPr>
          </w:p>
          <w:p w14:paraId="12C406C7" w14:textId="01DFFF0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95" w:author="Bertenyi, Balazs (Nokia - HU/Budapest)" w:date="2021-10-07T12:04:00Z">
              <w:r w:rsidR="005432FE">
                <w:rPr>
                  <w:rFonts w:ascii="Times New Roman" w:hAnsi="Times New Roman"/>
                  <w:sz w:val="20"/>
                  <w:szCs w:val="20"/>
                </w:rPr>
                <w:t>6</w:t>
              </w:r>
            </w:ins>
            <w:del w:id="196"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0544CC59" w14:textId="77777777" w:rsidR="0059749D" w:rsidRPr="008C6208" w:rsidRDefault="0059749D" w:rsidP="00852200">
            <w:pPr>
              <w:spacing w:after="0"/>
              <w:rPr>
                <w:rFonts w:ascii="Times New Roman" w:hAnsi="Times New Roman"/>
                <w:sz w:val="20"/>
                <w:szCs w:val="20"/>
              </w:rPr>
            </w:pPr>
          </w:p>
          <w:p w14:paraId="3B6033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74B0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3E1C68F5" w14:textId="77777777" w:rsidR="0059749D" w:rsidRPr="008C6208" w:rsidRDefault="0059749D" w:rsidP="00852200">
            <w:pPr>
              <w:spacing w:after="0"/>
              <w:rPr>
                <w:rFonts w:ascii="Times New Roman" w:hAnsi="Times New Roman"/>
                <w:sz w:val="20"/>
                <w:szCs w:val="20"/>
              </w:rPr>
            </w:pPr>
          </w:p>
          <w:p w14:paraId="62F3468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9E6C7B3" w14:textId="094684C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197" w:author="Bertenyi, Balazs (Nokia - HU/Budapest)" w:date="2021-10-07T12:04:00Z">
              <w:r w:rsidR="005432FE">
                <w:rPr>
                  <w:rFonts w:ascii="Times New Roman" w:hAnsi="Times New Roman"/>
                  <w:sz w:val="20"/>
                  <w:szCs w:val="20"/>
                </w:rPr>
                <w:t>6</w:t>
              </w:r>
            </w:ins>
            <w:del w:id="198"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.5.6)</w:t>
            </w:r>
          </w:p>
          <w:p w14:paraId="1587D926" w14:textId="77777777" w:rsidR="0059749D" w:rsidRPr="008C6208" w:rsidRDefault="0059749D" w:rsidP="00852200">
            <w:pPr>
              <w:spacing w:after="0"/>
              <w:rPr>
                <w:rFonts w:ascii="Times New Roman" w:hAnsi="Times New Roman"/>
                <w:sz w:val="20"/>
                <w:szCs w:val="20"/>
              </w:rPr>
            </w:pPr>
          </w:p>
        </w:tc>
      </w:tr>
    </w:tbl>
    <w:p w14:paraId="47717902" w14:textId="77777777" w:rsidR="0059749D" w:rsidRDefault="0059749D" w:rsidP="00CF34E7"/>
    <w:p w14:paraId="673C0FCD" w14:textId="0FD1ECA1" w:rsidR="0059749D" w:rsidRDefault="00D97E3F" w:rsidP="00852200">
      <w:pPr>
        <w:pStyle w:val="Heading2"/>
      </w:pPr>
      <w:bookmarkStart w:id="199" w:name="_Toc84245350"/>
      <w:bookmarkStart w:id="200" w:name="_Toc84245414"/>
      <w:r>
        <w:t>6</w:t>
      </w:r>
      <w:r w:rsidR="0059749D">
        <w:t xml:space="preserve">.4 </w:t>
      </w:r>
      <w:r w:rsidR="008C6208">
        <w:tab/>
      </w:r>
      <w:r w:rsidR="0059749D">
        <w:t>Potential risks following the meeting</w:t>
      </w:r>
      <w:bookmarkEnd w:id="199"/>
      <w:bookmarkEnd w:id="200"/>
    </w:p>
    <w:p w14:paraId="06370FA8"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743225F"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9604DE4"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4E98DD99"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597A1225"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B16EDE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9B2B127"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2B8EDCE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8A84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D1. A delegate tests positive for Covid-19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E075B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5610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FB9B3C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23294F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98885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5689A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90109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7D831C0" w14:textId="77777777" w:rsidR="0059749D" w:rsidRPr="008C6208" w:rsidRDefault="0059749D" w:rsidP="00852200">
            <w:pPr>
              <w:spacing w:after="0"/>
              <w:rPr>
                <w:rFonts w:ascii="Times New Roman" w:hAnsi="Times New Roman"/>
                <w:sz w:val="20"/>
                <w:szCs w:val="20"/>
              </w:rPr>
            </w:pPr>
          </w:p>
          <w:p w14:paraId="7BF9702F" w14:textId="7160C81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201" w:author="Bertenyi, Balazs (Nokia - HU/Budapest)" w:date="2021-10-07T12:04:00Z">
              <w:r w:rsidR="005432FE">
                <w:rPr>
                  <w:rFonts w:ascii="Times New Roman" w:hAnsi="Times New Roman"/>
                  <w:sz w:val="20"/>
                  <w:szCs w:val="20"/>
                </w:rPr>
                <w:t>6</w:t>
              </w:r>
            </w:ins>
            <w:del w:id="202"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2B51A852" w14:textId="77777777" w:rsidR="0059749D" w:rsidRPr="008C6208" w:rsidRDefault="0059749D" w:rsidP="00852200">
            <w:pPr>
              <w:spacing w:after="0"/>
              <w:rPr>
                <w:rFonts w:ascii="Times New Roman" w:hAnsi="Times New Roman"/>
                <w:sz w:val="20"/>
                <w:szCs w:val="20"/>
              </w:rPr>
            </w:pPr>
          </w:p>
          <w:p w14:paraId="76B3255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1AC1C06" w14:textId="77777777" w:rsidR="0059749D" w:rsidRPr="008C6208" w:rsidRDefault="0059749D" w:rsidP="00852200">
            <w:pPr>
              <w:spacing w:after="0"/>
              <w:rPr>
                <w:rFonts w:ascii="Times New Roman" w:hAnsi="Times New Roman"/>
                <w:sz w:val="20"/>
                <w:szCs w:val="20"/>
              </w:rPr>
            </w:pPr>
          </w:p>
          <w:p w14:paraId="52BBEC9E" w14:textId="28E83C1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203" w:author="Bertenyi, Balazs (Nokia - HU/Budapest)" w:date="2021-10-07T12:04:00Z">
              <w:r w:rsidR="005432FE">
                <w:rPr>
                  <w:rFonts w:ascii="Times New Roman" w:hAnsi="Times New Roman"/>
                  <w:sz w:val="20"/>
                  <w:szCs w:val="20"/>
                </w:rPr>
                <w:t>6</w:t>
              </w:r>
            </w:ins>
            <w:del w:id="204"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0E714C75" w14:textId="77777777" w:rsidR="0059749D" w:rsidRPr="008C6208" w:rsidRDefault="0059749D" w:rsidP="00852200">
            <w:pPr>
              <w:spacing w:after="0"/>
              <w:rPr>
                <w:rFonts w:ascii="Times New Roman" w:hAnsi="Times New Roman"/>
                <w:sz w:val="20"/>
                <w:szCs w:val="20"/>
              </w:rPr>
            </w:pPr>
          </w:p>
        </w:tc>
      </w:tr>
      <w:tr w:rsidR="0059749D" w:rsidRPr="008C6208" w14:paraId="13AD487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41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D2. A delegate develops a serious illness (or dies) from Covid-19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77DCBC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4138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3026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9333B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D8F6D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12718F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29944E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99B0F6D" w14:textId="77777777" w:rsidR="0059749D" w:rsidRPr="008C6208" w:rsidRDefault="0059749D" w:rsidP="00852200">
            <w:pPr>
              <w:spacing w:after="0"/>
              <w:rPr>
                <w:rFonts w:ascii="Times New Roman" w:hAnsi="Times New Roman"/>
                <w:sz w:val="20"/>
                <w:szCs w:val="20"/>
              </w:rPr>
            </w:pPr>
          </w:p>
          <w:p w14:paraId="0CAB9481" w14:textId="7055F5B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205" w:author="Bertenyi, Balazs (Nokia - HU/Budapest)" w:date="2021-10-07T12:04:00Z">
              <w:r w:rsidR="005432FE">
                <w:rPr>
                  <w:rFonts w:ascii="Times New Roman" w:hAnsi="Times New Roman"/>
                  <w:sz w:val="20"/>
                  <w:szCs w:val="20"/>
                </w:rPr>
                <w:t>6</w:t>
              </w:r>
            </w:ins>
            <w:del w:id="206"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2D6CCC6A" w14:textId="77777777" w:rsidR="0059749D" w:rsidRPr="008C6208" w:rsidRDefault="0059749D" w:rsidP="00852200">
            <w:pPr>
              <w:spacing w:after="0"/>
              <w:rPr>
                <w:rFonts w:ascii="Times New Roman" w:hAnsi="Times New Roman"/>
                <w:sz w:val="20"/>
                <w:szCs w:val="20"/>
              </w:rPr>
            </w:pPr>
          </w:p>
          <w:p w14:paraId="41EAD7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94CA212" w14:textId="77777777" w:rsidR="0059749D" w:rsidRPr="008C6208" w:rsidRDefault="0059749D" w:rsidP="00852200">
            <w:pPr>
              <w:spacing w:after="0"/>
              <w:rPr>
                <w:rFonts w:ascii="Times New Roman" w:hAnsi="Times New Roman"/>
                <w:sz w:val="20"/>
                <w:szCs w:val="20"/>
              </w:rPr>
            </w:pPr>
          </w:p>
          <w:p w14:paraId="3BF28181" w14:textId="2CC0C3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207" w:author="Bertenyi, Balazs (Nokia - HU/Budapest)" w:date="2021-10-07T12:04:00Z">
              <w:r w:rsidR="005432FE">
                <w:rPr>
                  <w:rFonts w:ascii="Times New Roman" w:hAnsi="Times New Roman"/>
                  <w:sz w:val="20"/>
                  <w:szCs w:val="20"/>
                </w:rPr>
                <w:t>6</w:t>
              </w:r>
            </w:ins>
            <w:del w:id="208"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615EFA18" w14:textId="77777777" w:rsidR="0059749D" w:rsidRPr="008C6208" w:rsidRDefault="0059749D" w:rsidP="00852200">
            <w:pPr>
              <w:spacing w:after="0"/>
              <w:rPr>
                <w:rFonts w:ascii="Times New Roman" w:hAnsi="Times New Roman"/>
                <w:sz w:val="20"/>
                <w:szCs w:val="20"/>
              </w:rPr>
            </w:pPr>
          </w:p>
        </w:tc>
      </w:tr>
      <w:tr w:rsidR="0059749D" w:rsidRPr="008C6208" w14:paraId="3E35322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9C16C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D3. The meeting venue reports case(s) of Covid-19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0C7B767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77C9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6D6F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5E5B72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142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39EF0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38F47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AA80864" w14:textId="77777777" w:rsidR="0059749D" w:rsidRPr="008C6208" w:rsidRDefault="0059749D" w:rsidP="00852200">
            <w:pPr>
              <w:spacing w:after="0"/>
              <w:rPr>
                <w:rFonts w:ascii="Times New Roman" w:hAnsi="Times New Roman"/>
                <w:sz w:val="20"/>
                <w:szCs w:val="20"/>
              </w:rPr>
            </w:pPr>
          </w:p>
          <w:p w14:paraId="6B56AA89" w14:textId="7A1230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209" w:author="Bertenyi, Balazs (Nokia - HU/Budapest)" w:date="2021-10-07T12:04:00Z">
              <w:r w:rsidR="005432FE">
                <w:rPr>
                  <w:rFonts w:ascii="Times New Roman" w:hAnsi="Times New Roman"/>
                  <w:sz w:val="20"/>
                  <w:szCs w:val="20"/>
                </w:rPr>
                <w:t>6</w:t>
              </w:r>
            </w:ins>
            <w:del w:id="210"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76D92B2C" w14:textId="77777777" w:rsidR="0059749D" w:rsidRPr="008C6208" w:rsidRDefault="0059749D" w:rsidP="00852200">
            <w:pPr>
              <w:spacing w:after="0"/>
              <w:rPr>
                <w:rFonts w:ascii="Times New Roman" w:hAnsi="Times New Roman"/>
                <w:sz w:val="20"/>
                <w:szCs w:val="20"/>
              </w:rPr>
            </w:pPr>
          </w:p>
          <w:p w14:paraId="045A3C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4C77565" w14:textId="77777777" w:rsidR="0059749D" w:rsidRPr="008C6208" w:rsidRDefault="0059749D" w:rsidP="00852200">
            <w:pPr>
              <w:spacing w:after="0"/>
              <w:rPr>
                <w:rFonts w:ascii="Times New Roman" w:hAnsi="Times New Roman"/>
                <w:sz w:val="20"/>
                <w:szCs w:val="20"/>
              </w:rPr>
            </w:pPr>
          </w:p>
          <w:p w14:paraId="42EF51FF" w14:textId="26DE670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211" w:author="Bertenyi, Balazs (Nokia - HU/Budapest)" w:date="2021-10-07T12:04:00Z">
              <w:r w:rsidR="005432FE">
                <w:rPr>
                  <w:rFonts w:ascii="Times New Roman" w:hAnsi="Times New Roman"/>
                  <w:sz w:val="20"/>
                  <w:szCs w:val="20"/>
                </w:rPr>
                <w:t>6</w:t>
              </w:r>
            </w:ins>
            <w:del w:id="212" w:author="Bertenyi, Balazs (Nokia - HU/Budapest)" w:date="2021-10-07T12:04: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72298737" w14:textId="77777777" w:rsidR="0059749D" w:rsidRPr="008C6208" w:rsidRDefault="0059749D" w:rsidP="00852200">
            <w:pPr>
              <w:spacing w:after="0"/>
              <w:rPr>
                <w:rFonts w:ascii="Times New Roman" w:hAnsi="Times New Roman"/>
                <w:sz w:val="20"/>
                <w:szCs w:val="20"/>
              </w:rPr>
            </w:pPr>
          </w:p>
        </w:tc>
      </w:tr>
      <w:tr w:rsidR="0059749D" w:rsidRPr="008C6208" w14:paraId="6B01EA6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D2E97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D4. Delegates are unable to leave the meeting country or to arrive in their home country due to new Covid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4B52B9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F9D334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CC4B0C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0BEFD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05EE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009850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E429ECA" w14:textId="77777777" w:rsidR="0059749D" w:rsidRPr="008C6208" w:rsidRDefault="0059749D" w:rsidP="00852200">
            <w:pPr>
              <w:spacing w:after="0"/>
              <w:rPr>
                <w:rFonts w:ascii="Times New Roman" w:hAnsi="Times New Roman"/>
                <w:sz w:val="20"/>
                <w:szCs w:val="20"/>
              </w:rPr>
            </w:pPr>
          </w:p>
          <w:p w14:paraId="0CD29676" w14:textId="3D2403B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213" w:author="Bertenyi, Balazs (Nokia - HU/Budapest)" w:date="2021-10-07T12:05:00Z">
              <w:r w:rsidR="005432FE">
                <w:rPr>
                  <w:rFonts w:ascii="Times New Roman" w:hAnsi="Times New Roman"/>
                  <w:sz w:val="20"/>
                  <w:szCs w:val="20"/>
                </w:rPr>
                <w:t>6</w:t>
              </w:r>
            </w:ins>
            <w:del w:id="214" w:author="Bertenyi, Balazs (Nokia - HU/Budapest)" w:date="2021-10-07T12:05:00Z">
              <w:r w:rsidRPr="008C6208" w:rsidDel="005432FE">
                <w:rPr>
                  <w:rFonts w:ascii="Times New Roman" w:hAnsi="Times New Roman"/>
                  <w:sz w:val="20"/>
                  <w:szCs w:val="20"/>
                </w:rPr>
                <w:delText>7</w:delText>
              </w:r>
            </w:del>
            <w:r w:rsidRPr="008C6208">
              <w:rPr>
                <w:rFonts w:ascii="Times New Roman" w:hAnsi="Times New Roman"/>
                <w:sz w:val="20"/>
                <w:szCs w:val="20"/>
              </w:rPr>
              <w:t>.5.4)</w:t>
            </w:r>
          </w:p>
          <w:p w14:paraId="05E2DB40" w14:textId="77777777" w:rsidR="0059749D" w:rsidRPr="008C6208" w:rsidRDefault="0059749D" w:rsidP="00852200">
            <w:pPr>
              <w:spacing w:after="0"/>
              <w:rPr>
                <w:rFonts w:ascii="Times New Roman" w:hAnsi="Times New Roman"/>
                <w:sz w:val="20"/>
                <w:szCs w:val="20"/>
              </w:rPr>
            </w:pPr>
          </w:p>
        </w:tc>
      </w:tr>
      <w:tr w:rsidR="0059749D" w:rsidRPr="008C6208" w14:paraId="34C9C94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38B89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D5. Decisions taken at the meeting are challenged due to factors related to Covid-19 (e.g.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5B230F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1A89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w:t>
            </w:r>
          </w:p>
        </w:tc>
        <w:tc>
          <w:tcPr>
            <w:tcW w:w="1559" w:type="dxa"/>
            <w:tcBorders>
              <w:top w:val="single" w:sz="4" w:space="0" w:color="auto"/>
              <w:left w:val="single" w:sz="4" w:space="0" w:color="auto"/>
              <w:bottom w:val="single" w:sz="4" w:space="0" w:color="auto"/>
              <w:right w:val="single" w:sz="4" w:space="0" w:color="auto"/>
            </w:tcBorders>
          </w:tcPr>
          <w:p w14:paraId="7412EA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C3B6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2410" w:type="dxa"/>
            <w:tcBorders>
              <w:top w:val="single" w:sz="4" w:space="0" w:color="auto"/>
              <w:left w:val="single" w:sz="4" w:space="0" w:color="auto"/>
              <w:bottom w:val="single" w:sz="4" w:space="0" w:color="auto"/>
              <w:right w:val="single" w:sz="4" w:space="0" w:color="auto"/>
            </w:tcBorders>
          </w:tcPr>
          <w:p w14:paraId="334185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739E9E2E" w14:textId="77777777" w:rsidR="0059749D" w:rsidRPr="008C6208" w:rsidRDefault="0059749D" w:rsidP="00852200">
            <w:pPr>
              <w:spacing w:after="0"/>
              <w:rPr>
                <w:rFonts w:ascii="Times New Roman" w:hAnsi="Times New Roman"/>
                <w:sz w:val="20"/>
                <w:szCs w:val="20"/>
              </w:rPr>
            </w:pPr>
          </w:p>
          <w:p w14:paraId="272749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293E0716" w14:textId="77777777" w:rsidR="0059749D" w:rsidRPr="008C6208" w:rsidRDefault="0059749D" w:rsidP="00852200">
            <w:pPr>
              <w:spacing w:after="0"/>
              <w:rPr>
                <w:rFonts w:ascii="Times New Roman" w:hAnsi="Times New Roman"/>
                <w:sz w:val="20"/>
                <w:szCs w:val="20"/>
              </w:rPr>
            </w:pPr>
          </w:p>
          <w:p w14:paraId="4BA28E70" w14:textId="29AF3A7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215" w:author="Bertenyi, Balazs (Nokia - HU/Budapest)" w:date="2021-10-07T12:05:00Z">
              <w:r w:rsidR="005432FE">
                <w:rPr>
                  <w:rFonts w:ascii="Times New Roman" w:hAnsi="Times New Roman"/>
                  <w:sz w:val="20"/>
                  <w:szCs w:val="20"/>
                </w:rPr>
                <w:t>6</w:t>
              </w:r>
            </w:ins>
            <w:del w:id="216" w:author="Bertenyi, Balazs (Nokia - HU/Budapest)" w:date="2021-10-07T12:05:00Z">
              <w:r w:rsidRPr="008C6208" w:rsidDel="005432FE">
                <w:rPr>
                  <w:rFonts w:ascii="Times New Roman" w:hAnsi="Times New Roman"/>
                  <w:sz w:val="20"/>
                  <w:szCs w:val="20"/>
                </w:rPr>
                <w:delText>7</w:delText>
              </w:r>
            </w:del>
            <w:r w:rsidRPr="008C6208">
              <w:rPr>
                <w:rFonts w:ascii="Times New Roman" w:hAnsi="Times New Roman"/>
                <w:sz w:val="20"/>
                <w:szCs w:val="20"/>
              </w:rPr>
              <w:t>.5.9)</w:t>
            </w:r>
          </w:p>
          <w:p w14:paraId="363F486A" w14:textId="77777777" w:rsidR="0059749D" w:rsidRPr="008C6208" w:rsidRDefault="0059749D" w:rsidP="00852200">
            <w:pPr>
              <w:jc w:val="right"/>
              <w:rPr>
                <w:rFonts w:ascii="Times New Roman" w:hAnsi="Times New Roman"/>
                <w:sz w:val="20"/>
                <w:szCs w:val="20"/>
              </w:rPr>
            </w:pPr>
          </w:p>
        </w:tc>
      </w:tr>
      <w:tr w:rsidR="0059749D" w:rsidRPr="008C6208" w14:paraId="51CF8C5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3C4A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700A39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34220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D7D6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5423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495317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3A8D6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F4042C0" w14:textId="77777777" w:rsidR="0059749D" w:rsidRPr="008C6208" w:rsidRDefault="0059749D" w:rsidP="00852200">
            <w:pPr>
              <w:spacing w:after="0"/>
              <w:rPr>
                <w:rFonts w:ascii="Times New Roman" w:hAnsi="Times New Roman"/>
                <w:sz w:val="20"/>
                <w:szCs w:val="20"/>
              </w:rPr>
            </w:pPr>
          </w:p>
          <w:p w14:paraId="6F4D976A" w14:textId="4263409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217" w:author="Bertenyi, Balazs (Nokia - HU/Budapest)" w:date="2021-10-07T12:05:00Z">
              <w:r w:rsidR="005432FE">
                <w:rPr>
                  <w:rFonts w:ascii="Times New Roman" w:hAnsi="Times New Roman"/>
                  <w:sz w:val="20"/>
                  <w:szCs w:val="20"/>
                </w:rPr>
                <w:t>6</w:t>
              </w:r>
            </w:ins>
            <w:del w:id="218" w:author="Bertenyi, Balazs (Nokia - HU/Budapest)" w:date="2021-10-07T12:05:00Z">
              <w:r w:rsidRPr="008C6208" w:rsidDel="005432FE">
                <w:rPr>
                  <w:rFonts w:ascii="Times New Roman" w:hAnsi="Times New Roman"/>
                  <w:sz w:val="20"/>
                  <w:szCs w:val="20"/>
                </w:rPr>
                <w:delText>7</w:delText>
              </w:r>
            </w:del>
            <w:r w:rsidRPr="008C6208">
              <w:rPr>
                <w:rFonts w:ascii="Times New Roman" w:hAnsi="Times New Roman"/>
                <w:sz w:val="20"/>
                <w:szCs w:val="20"/>
              </w:rPr>
              <w:t>.5.7)</w:t>
            </w:r>
          </w:p>
          <w:p w14:paraId="0EB6AB48" w14:textId="77777777" w:rsidR="0059749D" w:rsidRPr="008C6208" w:rsidRDefault="0059749D" w:rsidP="00852200">
            <w:pPr>
              <w:spacing w:after="0"/>
              <w:rPr>
                <w:rFonts w:ascii="Times New Roman" w:hAnsi="Times New Roman"/>
                <w:sz w:val="20"/>
                <w:szCs w:val="20"/>
              </w:rPr>
            </w:pPr>
          </w:p>
          <w:p w14:paraId="10D5A0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6E81FD8A" w14:textId="77777777" w:rsidR="0059749D" w:rsidRPr="008C6208" w:rsidRDefault="0059749D" w:rsidP="00852200">
            <w:pPr>
              <w:spacing w:after="0"/>
              <w:rPr>
                <w:rFonts w:ascii="Times New Roman" w:hAnsi="Times New Roman"/>
                <w:sz w:val="20"/>
                <w:szCs w:val="20"/>
              </w:rPr>
            </w:pPr>
          </w:p>
          <w:p w14:paraId="0BE878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7056C5C9" w14:textId="77777777" w:rsidR="0059749D" w:rsidRPr="008C6208" w:rsidRDefault="0059749D" w:rsidP="00852200">
            <w:pPr>
              <w:spacing w:after="0"/>
              <w:rPr>
                <w:rFonts w:ascii="Times New Roman" w:hAnsi="Times New Roman"/>
                <w:sz w:val="20"/>
                <w:szCs w:val="20"/>
              </w:rPr>
            </w:pPr>
          </w:p>
          <w:p w14:paraId="4BEEAAC0" w14:textId="74B2051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ins w:id="219" w:author="Bertenyi, Balazs (Nokia - HU/Budapest)" w:date="2021-10-07T12:05:00Z">
              <w:r w:rsidR="005432FE">
                <w:rPr>
                  <w:rFonts w:ascii="Times New Roman" w:hAnsi="Times New Roman"/>
                  <w:sz w:val="20"/>
                  <w:szCs w:val="20"/>
                </w:rPr>
                <w:t>6</w:t>
              </w:r>
            </w:ins>
            <w:del w:id="220" w:author="Bertenyi, Balazs (Nokia - HU/Budapest)" w:date="2021-10-07T12:05:00Z">
              <w:r w:rsidRPr="008C6208" w:rsidDel="005432FE">
                <w:rPr>
                  <w:rFonts w:ascii="Times New Roman" w:hAnsi="Times New Roman"/>
                  <w:sz w:val="20"/>
                  <w:szCs w:val="20"/>
                </w:rPr>
                <w:delText>7</w:delText>
              </w:r>
            </w:del>
            <w:r w:rsidRPr="008C6208">
              <w:rPr>
                <w:rFonts w:ascii="Times New Roman" w:hAnsi="Times New Roman"/>
                <w:sz w:val="20"/>
                <w:szCs w:val="20"/>
              </w:rPr>
              <w:t>.5.9)</w:t>
            </w:r>
          </w:p>
          <w:p w14:paraId="1E1975F9" w14:textId="77777777" w:rsidR="0059749D" w:rsidRPr="008C6208" w:rsidRDefault="0059749D" w:rsidP="00852200">
            <w:pPr>
              <w:spacing w:after="0"/>
              <w:rPr>
                <w:rFonts w:ascii="Times New Roman" w:hAnsi="Times New Roman"/>
                <w:sz w:val="20"/>
                <w:szCs w:val="20"/>
              </w:rPr>
            </w:pPr>
          </w:p>
        </w:tc>
      </w:tr>
    </w:tbl>
    <w:p w14:paraId="224829B2" w14:textId="77777777" w:rsidR="0059749D" w:rsidRPr="00CF34E7" w:rsidRDefault="0059749D" w:rsidP="00CF34E7"/>
    <w:p w14:paraId="457452B4" w14:textId="77777777" w:rsidR="0059749D" w:rsidRDefault="0059749D"/>
    <w:p w14:paraId="0933E545" w14:textId="7AC40D46" w:rsidR="008C6208" w:rsidRDefault="00D97E3F" w:rsidP="008C6208">
      <w:pPr>
        <w:pStyle w:val="Heading2"/>
      </w:pPr>
      <w:bookmarkStart w:id="221" w:name="_Toc84245351"/>
      <w:bookmarkStart w:id="222" w:name="_Toc84245415"/>
      <w:r>
        <w:t>6</w:t>
      </w:r>
      <w:r w:rsidR="008C6208">
        <w:t xml:space="preserve">.5 </w:t>
      </w:r>
      <w:r w:rsidR="008C6208">
        <w:tab/>
        <w:t>Policies to Mitigate Risks</w:t>
      </w:r>
      <w:bookmarkEnd w:id="221"/>
      <w:bookmarkEnd w:id="222"/>
    </w:p>
    <w:p w14:paraId="26EF3D6B" w14:textId="69ADFE37" w:rsidR="008C6208" w:rsidRPr="00A9482C" w:rsidRDefault="00D97E3F" w:rsidP="008C6208">
      <w:pPr>
        <w:pStyle w:val="Heading3"/>
      </w:pPr>
      <w:bookmarkStart w:id="223" w:name="_Toc84245352"/>
      <w:bookmarkStart w:id="224" w:name="_Toc84245416"/>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223"/>
      <w:bookmarkEnd w:id="224"/>
    </w:p>
    <w:p w14:paraId="4313F1EF" w14:textId="77777777" w:rsidR="008C6208" w:rsidRPr="0000049E" w:rsidRDefault="008C6208" w:rsidP="008C6208">
      <w:r w:rsidRPr="0000049E">
        <w:t>Delegates from the OP Home Countries must be able to travel to the meeting location without extraordinary measures. However, it is also clear that governments are going to impose rules on travellers to limit the risk of Covid-19,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620324B7" w:rsidR="008C6208" w:rsidRDefault="008C6208" w:rsidP="0000049E">
      <w:pPr>
        <w:ind w:left="284"/>
      </w:pPr>
      <w:r>
        <w:t>1)</w:t>
      </w:r>
      <w:r>
        <w:tab/>
        <w:t>Locations that require Covid-19 vaccination according to delegate’s home national program</w:t>
      </w:r>
    </w:p>
    <w:p w14:paraId="0F2DE07B" w14:textId="15C0A8F6" w:rsidR="008C6208" w:rsidRDefault="008C6208" w:rsidP="0000049E">
      <w:pPr>
        <w:ind w:left="284"/>
      </w:pPr>
      <w:r>
        <w:t>2)</w:t>
      </w:r>
      <w:r>
        <w:tab/>
        <w:t>Locations that require a negative Covid-19 test prior to arrival</w:t>
      </w:r>
    </w:p>
    <w:p w14:paraId="6E099138" w14:textId="517830BC" w:rsidR="008C6208" w:rsidRDefault="008C6208" w:rsidP="0000049E">
      <w:pPr>
        <w:ind w:left="284"/>
      </w:pPr>
      <w:r>
        <w:t>3)</w:t>
      </w:r>
      <w:r>
        <w:tab/>
        <w:t>Locations that require periodic negative Covid-19 testing if not vaccinated</w:t>
      </w:r>
    </w:p>
    <w:p w14:paraId="0014F693" w14:textId="5E9CE622" w:rsidR="008C6208" w:rsidRDefault="008C6208" w:rsidP="0000049E">
      <w:pPr>
        <w:ind w:left="284"/>
      </w:pPr>
      <w:r>
        <w:t>4)</w:t>
      </w:r>
      <w:r>
        <w:tab/>
        <w:t>Locations that require proof of Covid-19 vaccination</w:t>
      </w:r>
    </w:p>
    <w:p w14:paraId="3F44282A" w14:textId="62505695" w:rsidR="008C6208" w:rsidRDefault="008C6208" w:rsidP="0000049E">
      <w:pPr>
        <w:ind w:left="284"/>
      </w:pPr>
      <w:r>
        <w:t>5)</w:t>
      </w:r>
      <w:r>
        <w:tab/>
        <w:t>Locations that require participation in Covid-19 contract tracing</w:t>
      </w:r>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3CE2776E" w:rsidR="008C6208" w:rsidRDefault="008C6208" w:rsidP="0000049E">
      <w:pPr>
        <w:ind w:left="284"/>
      </w:pPr>
      <w:r>
        <w:t>2)</w:t>
      </w:r>
      <w:r>
        <w:tab/>
        <w:t>Locations where any of the OP Countries has in effect a Covid-19 related travel ban or strong warning against travelling to the meeting location</w:t>
      </w:r>
    </w:p>
    <w:p w14:paraId="7FCA0CC3" w14:textId="016649E8" w:rsidR="008C6208" w:rsidRDefault="008C6208" w:rsidP="0000049E">
      <w:pPr>
        <w:ind w:left="284"/>
      </w:pPr>
      <w:r>
        <w:t>3)</w:t>
      </w:r>
      <w:r>
        <w:tab/>
        <w:t>Locations where entry to the destination country is barred to Covid-19 vaccinated delegates from any of the 3GPP OP Home Countries because the destination country does not accept a vaccine that is administered by the 3GPP OP Home Countries</w:t>
      </w:r>
    </w:p>
    <w:p w14:paraId="05588F34" w14:textId="46B4D057" w:rsidR="008C6208" w:rsidRDefault="008C6208" w:rsidP="0000049E">
      <w:pPr>
        <w:ind w:left="284"/>
      </w:pPr>
      <w:r>
        <w:t>4)</w:t>
      </w:r>
      <w:r>
        <w:tab/>
        <w:t>Locations where quarantine is required for all people regardless of Covid-19 vaccination or test status on entry to the destination country (Quarantine on arrival at destination is not acceptable)</w:t>
      </w:r>
    </w:p>
    <w:p w14:paraId="317A62D5" w14:textId="0631B7F2" w:rsidR="008C6208" w:rsidRDefault="008C6208" w:rsidP="0000049E">
      <w:pPr>
        <w:ind w:left="284"/>
      </w:pPr>
      <w:r>
        <w:t>5)</w:t>
      </w:r>
      <w:r>
        <w:tab/>
        <w:t>Locations where quarantine is required for all people regardless of Covid-19 vaccination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3F2E4DE9" w14:textId="2B60CE82" w:rsidR="008C6208" w:rsidRDefault="008C6208" w:rsidP="0000049E">
      <w:pPr>
        <w:ind w:left="284"/>
      </w:pPr>
      <w:r>
        <w:t>6)</w:t>
      </w:r>
      <w:r>
        <w:tab/>
        <w:t>Locations where periodic Covid testing is required even if already vaccinated</w:t>
      </w:r>
    </w:p>
    <w:p w14:paraId="6E6FB6E3" w14:textId="77777777" w:rsidR="008C6208" w:rsidRPr="0000049E" w:rsidRDefault="008C6208" w:rsidP="008C6208">
      <w:r w:rsidRPr="0000049E">
        <w:t>In addition to these restrictions, any OP can veto a planned meeting location with just cause related to Covid-19 issues.  This should be done before the meeting is contracted.</w:t>
      </w:r>
    </w:p>
    <w:p w14:paraId="4EC81B19" w14:textId="7B3CEA5E" w:rsidR="008C6208" w:rsidRDefault="008C6208" w:rsidP="008C6208">
      <w:r w:rsidRPr="0000049E">
        <w:lastRenderedPageBreak/>
        <w:t>As part of venue selection (</w:t>
      </w:r>
      <w:ins w:id="225" w:author="Bertenyi, Balazs (Nokia - HU/Budapest)" w:date="2021-10-07T12:06:00Z">
        <w:r w:rsidR="005432FE">
          <w:t>6</w:t>
        </w:r>
      </w:ins>
      <w:del w:id="226" w:author="Bertenyi, Balazs (Nokia - HU/Budapest)" w:date="2021-10-07T12:06:00Z">
        <w:r w:rsidRPr="0000049E" w:rsidDel="005432FE">
          <w:delText>7</w:delText>
        </w:r>
      </w:del>
      <w:r w:rsidRPr="0000049E">
        <w:t>.1)</w:t>
      </w:r>
      <w:del w:id="227" w:author="Bertenyi, Balazs (Nokia - HU/Budapest)" w:date="2021-10-07T12:07:00Z">
        <w:r w:rsidRPr="0000049E" w:rsidDel="005432FE">
          <w:delText>.</w:delText>
        </w:r>
      </w:del>
      <w:r w:rsidRPr="0000049E">
        <w:t xml:space="preserve">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ins w:id="228" w:author="Bertenyi, Balazs (Nokia - HU/Budapest)" w:date="2021-10-07T12:07:00Z">
        <w:r w:rsidR="005432FE">
          <w:t>6</w:t>
        </w:r>
      </w:ins>
      <w:del w:id="229" w:author="Bertenyi, Balazs (Nokia - HU/Budapest)" w:date="2021-10-07T12:07:00Z">
        <w:r w:rsidRPr="0000049E" w:rsidDel="005432FE">
          <w:delText>7</w:delText>
        </w:r>
      </w:del>
      <w:r w:rsidRPr="0000049E">
        <w:t>.2) and during the meeting (</w:t>
      </w:r>
      <w:ins w:id="230" w:author="Bertenyi, Balazs (Nokia - HU/Budapest)" w:date="2021-10-07T12:07:00Z">
        <w:r w:rsidR="005432FE">
          <w:t>6</w:t>
        </w:r>
      </w:ins>
      <w:del w:id="231" w:author="Bertenyi, Balazs (Nokia - HU/Budapest)" w:date="2021-10-07T12:07:00Z">
        <w:r w:rsidRPr="0000049E" w:rsidDel="005432FE">
          <w:delText>7</w:delText>
        </w:r>
      </w:del>
      <w:r w:rsidRPr="0000049E">
        <w:t>.3), the hosts and 3GPP leadership must work together to evaluate the impact of any changes in conditions.</w:t>
      </w:r>
    </w:p>
    <w:p w14:paraId="08166023" w14:textId="77777777" w:rsidR="008C6208" w:rsidRPr="0000049E" w:rsidRDefault="008C6208" w:rsidP="008C6208"/>
    <w:p w14:paraId="6DC47901" w14:textId="17AC512F" w:rsidR="008C6208" w:rsidRPr="00372C0F" w:rsidRDefault="00D97E3F" w:rsidP="008C6208">
      <w:pPr>
        <w:pStyle w:val="Heading3"/>
      </w:pPr>
      <w:bookmarkStart w:id="232" w:name="_Toc84245353"/>
      <w:bookmarkStart w:id="233" w:name="_Toc84245417"/>
      <w:r>
        <w:t>6</w:t>
      </w:r>
      <w:r w:rsidR="008C6208" w:rsidRPr="00372C0F">
        <w:t>.</w:t>
      </w:r>
      <w:r w:rsidR="008C6208">
        <w:t>5</w:t>
      </w:r>
      <w:r w:rsidR="008C6208" w:rsidRPr="00372C0F">
        <w:t>.</w:t>
      </w:r>
      <w:r w:rsidR="008C6208">
        <w:t>2</w:t>
      </w:r>
      <w:r w:rsidR="008C6208" w:rsidRPr="00372C0F">
        <w:t xml:space="preserve"> </w:t>
      </w:r>
      <w:r w:rsidR="008C6208">
        <w:tab/>
        <w:t>Policy</w:t>
      </w:r>
      <w:r w:rsidR="008C6208" w:rsidRPr="00372C0F">
        <w:t xml:space="preserve">: </w:t>
      </w:r>
      <w:r w:rsidR="008C6208" w:rsidRPr="004E0316">
        <w:t xml:space="preserve">Company Absences not </w:t>
      </w:r>
      <w:r w:rsidR="008C6208">
        <w:t>N</w:t>
      </w:r>
      <w:r w:rsidR="008C6208" w:rsidRPr="004E0316">
        <w:t xml:space="preserve">ormally </w:t>
      </w:r>
      <w:r w:rsidR="008C6208">
        <w:t>C</w:t>
      </w:r>
      <w:r w:rsidR="008C6208" w:rsidRPr="004E0316">
        <w:t>onsidered</w:t>
      </w:r>
      <w:bookmarkEnd w:id="232"/>
      <w:bookmarkEnd w:id="233"/>
    </w:p>
    <w:p w14:paraId="2562FCEC" w14:textId="77777777" w:rsidR="008C6208" w:rsidRPr="0000049E" w:rsidRDefault="008C6208" w:rsidP="008C6208">
      <w:r w:rsidRPr="0000049E">
        <w:t>If company policies restrict delegates from attending this is not required to be taken into consideration by the hosts in choosing a location.  This is to avoid the possibility that a single company can essentially hold 3GPP hostage by refusing to attend.</w:t>
      </w:r>
    </w:p>
    <w:p w14:paraId="618DB064" w14:textId="6AF80731" w:rsidR="008C6208" w:rsidRPr="0000049E" w:rsidRDefault="008C6208" w:rsidP="008C6208">
      <w:r w:rsidRPr="0000049E">
        <w:t>It is possible that missing experts may jeopardize the successful outcome of a meeting.</w:t>
      </w:r>
      <w:ins w:id="234" w:author="Bertenyi, Balazs (Nokia - HU/Budapest)" w:date="2021-10-07T12:07:00Z">
        <w:r w:rsidR="005432FE">
          <w:t xml:space="preserve"> </w:t>
        </w:r>
      </w:ins>
      <w:r w:rsidRPr="0000049E">
        <w:t>Should the meeting chairs recognize that there will be critical missing expertise at a meeting due to company absences, they can request that the hosts not hold the meeting.</w:t>
      </w:r>
    </w:p>
    <w:p w14:paraId="13B4D12F" w14:textId="77777777" w:rsidR="008C6208" w:rsidRPr="0000049E" w:rsidRDefault="008C6208" w:rsidP="008C6208">
      <w:r w:rsidRPr="0000049E">
        <w:t>The hosting organization should work with the 3GPP leadership in the event of there being a significant problem due to multiple company restrictions.</w:t>
      </w:r>
    </w:p>
    <w:p w14:paraId="1AC9BE49" w14:textId="77777777" w:rsidR="008C6208" w:rsidRPr="009D3041" w:rsidRDefault="008C6208" w:rsidP="008C6208"/>
    <w:p w14:paraId="4895B190" w14:textId="468D46BD" w:rsidR="008C6208" w:rsidRPr="00372C0F" w:rsidRDefault="00D97E3F" w:rsidP="008C6208">
      <w:pPr>
        <w:pStyle w:val="Heading3"/>
      </w:pPr>
      <w:bookmarkStart w:id="235" w:name="_Toc84245354"/>
      <w:bookmarkStart w:id="236" w:name="_Toc84245418"/>
      <w:r>
        <w:t>6</w:t>
      </w:r>
      <w:r w:rsidR="008C6208" w:rsidRPr="00372C0F">
        <w:t>.</w:t>
      </w:r>
      <w:r w:rsidR="008C6208">
        <w:t>5</w:t>
      </w:r>
      <w:r w:rsidR="008C6208" w:rsidRPr="00372C0F">
        <w:t>.</w:t>
      </w:r>
      <w:r w:rsidR="008C6208">
        <w:t>3</w:t>
      </w:r>
      <w:r w:rsidR="008C6208" w:rsidRPr="00372C0F">
        <w:t xml:space="preserve"> </w:t>
      </w:r>
      <w:r w:rsidR="008C6208">
        <w:tab/>
        <w:t>Policy</w:t>
      </w:r>
      <w:r w:rsidR="008C6208" w:rsidRPr="00372C0F">
        <w:t xml:space="preserve">: </w:t>
      </w:r>
      <w:r w:rsidR="008C6208" w:rsidRPr="00033B8B">
        <w:t xml:space="preserve">Ensure </w:t>
      </w:r>
      <w:r w:rsidR="008C6208">
        <w:t>H</w:t>
      </w:r>
      <w:r w:rsidR="008C6208" w:rsidRPr="00033B8B">
        <w:t xml:space="preserve">ealth </w:t>
      </w:r>
      <w:r w:rsidR="008C6208">
        <w:t>R</w:t>
      </w:r>
      <w:r w:rsidR="008C6208" w:rsidRPr="00033B8B">
        <w:t>estrictions</w:t>
      </w:r>
      <w:r w:rsidR="008C6208">
        <w:t xml:space="preserve"> are</w:t>
      </w:r>
      <w:r w:rsidR="008C6208" w:rsidRPr="00033B8B">
        <w:t xml:space="preserve"> not </w:t>
      </w:r>
      <w:r w:rsidR="008C6208">
        <w:t>O</w:t>
      </w:r>
      <w:r w:rsidR="008C6208" w:rsidRPr="00033B8B">
        <w:t>nerous</w:t>
      </w:r>
      <w:bookmarkEnd w:id="235"/>
      <w:bookmarkEnd w:id="236"/>
    </w:p>
    <w:p w14:paraId="31C9C03F" w14:textId="77777777" w:rsidR="008C6208" w:rsidRPr="0000049E" w:rsidRDefault="008C6208" w:rsidP="008C6208">
      <w:r w:rsidRPr="0000049E">
        <w:t>The meeting has no choice but to comply with the local health regulations.  These could for example include policies such as social distancing in meetings and coffee breaks, limitations on gathering size, masking requirements, requirements for “health passes” or similar documents to enter venues, curfews, etc.</w:t>
      </w:r>
    </w:p>
    <w:p w14:paraId="23E1100C" w14:textId="77777777" w:rsidR="008C6208" w:rsidRPr="0000049E" w:rsidRDefault="008C6208" w:rsidP="008C6208">
      <w:r w:rsidRPr="0000049E">
        <w:t>Some inconvenience is acceptable, however the 3GPP leadership is in the best position to evaluate whether any such restrictions will severely impact the productivity of the meeting.</w:t>
      </w:r>
    </w:p>
    <w:p w14:paraId="0C316A10" w14:textId="53966227" w:rsidR="008C6208" w:rsidRDefault="008C6208" w:rsidP="008C6208">
      <w:r w:rsidRPr="0000049E">
        <w:t>The hosting organization should work with the 3GPP leadership to evaluate the impact of health practices.</w:t>
      </w:r>
    </w:p>
    <w:p w14:paraId="4B404723" w14:textId="77777777" w:rsidR="008C6208" w:rsidRPr="0000049E" w:rsidRDefault="008C6208" w:rsidP="008C6208"/>
    <w:p w14:paraId="5EBEA926" w14:textId="50C76F16" w:rsidR="008C6208" w:rsidRPr="00372C0F" w:rsidRDefault="00D97E3F" w:rsidP="008C6208">
      <w:pPr>
        <w:pStyle w:val="Heading3"/>
      </w:pPr>
      <w:bookmarkStart w:id="237" w:name="_Toc84245355"/>
      <w:bookmarkStart w:id="238" w:name="_Toc84245419"/>
      <w:r>
        <w:t>6</w:t>
      </w:r>
      <w:r w:rsidR="008C6208" w:rsidRPr="00372C0F">
        <w:t>.</w:t>
      </w:r>
      <w:r w:rsidR="008C6208">
        <w:t>5</w:t>
      </w:r>
      <w:r w:rsidR="008C6208" w:rsidRPr="00372C0F">
        <w:t>.</w:t>
      </w:r>
      <w:r w:rsidR="008C6208">
        <w:t>4</w:t>
      </w:r>
      <w:r w:rsidR="008C6208" w:rsidRPr="00372C0F">
        <w:t xml:space="preserve"> </w:t>
      </w:r>
      <w:r w:rsidR="008C6208">
        <w:tab/>
        <w:t>Policy</w:t>
      </w:r>
      <w:r w:rsidR="008C6208" w:rsidRPr="00372C0F">
        <w:t xml:space="preserve">: </w:t>
      </w:r>
      <w:r w:rsidR="008C6208">
        <w:t>Keep Everybody Informed</w:t>
      </w:r>
      <w:bookmarkEnd w:id="237"/>
      <w:bookmarkEnd w:id="238"/>
    </w:p>
    <w:p w14:paraId="536BFFA1" w14:textId="77777777" w:rsidR="008C6208" w:rsidRPr="0000049E" w:rsidRDefault="008C6208" w:rsidP="008C6208">
      <w:r w:rsidRPr="0000049E">
        <w:t>When restarting 3GPP meetings, there may be high level of uncertainty with respect to local policies and restrictions, personal health and safety, and enforcement. This is also a breeding ground for misinformation.</w:t>
      </w:r>
    </w:p>
    <w:p w14:paraId="713AA1BF" w14:textId="77777777" w:rsidR="008C6208" w:rsidRPr="0000049E" w:rsidRDefault="008C6208" w:rsidP="008C6208">
      <w:r w:rsidRPr="0000049E">
        <w:t xml:space="preserve">One of the hosting duties should be to ensure that Covid-19 information is widely broadcast both before and during the meeting. A variety of media and mechanisms should be used including for example: e-mail, poster boards, presentations at the meeting start, apps, messaging, etc. </w:t>
      </w:r>
    </w:p>
    <w:p w14:paraId="715C098E" w14:textId="77777777" w:rsidR="008C6208" w:rsidRPr="0000049E" w:rsidRDefault="008C6208" w:rsidP="008C6208">
      <w:r w:rsidRPr="0000049E">
        <w:t>It is also useful to provide a contact person that can answer questions and respond to situational queries.</w:t>
      </w:r>
    </w:p>
    <w:p w14:paraId="72E77F73" w14:textId="1C17C1F1" w:rsidR="008C6208" w:rsidRDefault="008C6208" w:rsidP="008C6208">
      <w:r w:rsidRPr="0000049E">
        <w:t>The hosting organization is responsible for ensuring the dissemination of health information.</w:t>
      </w:r>
    </w:p>
    <w:p w14:paraId="5677F5E5" w14:textId="77777777" w:rsidR="008C6208" w:rsidRPr="0000049E" w:rsidRDefault="008C6208" w:rsidP="008C6208"/>
    <w:p w14:paraId="36114A27" w14:textId="5CB17822" w:rsidR="008C6208" w:rsidRPr="00372C0F" w:rsidRDefault="00D97E3F" w:rsidP="008C6208">
      <w:pPr>
        <w:pStyle w:val="Heading3"/>
      </w:pPr>
      <w:bookmarkStart w:id="239" w:name="_Toc84245356"/>
      <w:bookmarkStart w:id="240" w:name="_Toc84245420"/>
      <w:r>
        <w:t>6</w:t>
      </w:r>
      <w:r w:rsidR="008C6208" w:rsidRPr="00372C0F">
        <w:t>.</w:t>
      </w:r>
      <w:r w:rsidR="008C6208">
        <w:t>5</w:t>
      </w:r>
      <w:r w:rsidR="008C6208" w:rsidRPr="00372C0F">
        <w:t>.</w:t>
      </w:r>
      <w:r w:rsidR="008C6208">
        <w:t>5</w:t>
      </w:r>
      <w:r w:rsidR="008C6208" w:rsidRPr="00372C0F">
        <w:t xml:space="preserve"> </w:t>
      </w:r>
      <w:r w:rsidR="008C6208">
        <w:tab/>
        <w:t>Policy</w:t>
      </w:r>
      <w:r w:rsidR="008C6208" w:rsidRPr="00372C0F">
        <w:t xml:space="preserve">: </w:t>
      </w:r>
      <w:r w:rsidR="008C6208">
        <w:t>Allow Personal Protective Measures</w:t>
      </w:r>
      <w:bookmarkEnd w:id="239"/>
      <w:bookmarkEnd w:id="240"/>
    </w:p>
    <w:p w14:paraId="505678E2" w14:textId="77777777" w:rsidR="008C6208" w:rsidRPr="0000049E" w:rsidRDefault="008C6208" w:rsidP="008C6208">
      <w:r w:rsidRPr="0000049E">
        <w:t>A location which restricts delegates from taking measures which they feel necessary to ensure their safety should not be allowed.  Delegates need to be able to take whatever personal measures they deem appropriate in order to be able to concentrate on meeting content.</w:t>
      </w:r>
    </w:p>
    <w:p w14:paraId="5D008006" w14:textId="7385FA93" w:rsidR="008C6208" w:rsidRDefault="008C6208" w:rsidP="008C6208">
      <w:r w:rsidRPr="0000049E">
        <w:t>As part of venue selection (</w:t>
      </w:r>
      <w:ins w:id="241" w:author="Bertenyi, Balazs (Nokia - HU/Budapest)" w:date="2021-10-07T12:07:00Z">
        <w:r w:rsidR="005432FE">
          <w:t>6</w:t>
        </w:r>
      </w:ins>
      <w:del w:id="242" w:author="Bertenyi, Balazs (Nokia - HU/Budapest)" w:date="2021-10-07T12:07:00Z">
        <w:r w:rsidRPr="0000049E" w:rsidDel="005432FE">
          <w:delText>7</w:delText>
        </w:r>
      </w:del>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ins w:id="243" w:author="Bertenyi, Balazs (Nokia - HU/Budapest)" w:date="2021-10-07T12:07:00Z">
        <w:r w:rsidR="005432FE">
          <w:t>6</w:t>
        </w:r>
      </w:ins>
      <w:del w:id="244" w:author="Bertenyi, Balazs (Nokia - HU/Budapest)" w:date="2021-10-07T12:07:00Z">
        <w:r w:rsidRPr="0000049E" w:rsidDel="005432FE">
          <w:delText>7</w:delText>
        </w:r>
      </w:del>
      <w:r w:rsidRPr="0000049E">
        <w:t>.2) and during the meeting (</w:t>
      </w:r>
      <w:ins w:id="245" w:author="Bertenyi, Balazs (Nokia - HU/Budapest)" w:date="2021-10-07T12:07:00Z">
        <w:r w:rsidR="005432FE">
          <w:t>6</w:t>
        </w:r>
      </w:ins>
      <w:del w:id="246" w:author="Bertenyi, Balazs (Nokia - HU/Budapest)" w:date="2021-10-07T12:07:00Z">
        <w:r w:rsidRPr="0000049E" w:rsidDel="005432FE">
          <w:delText>7</w:delText>
        </w:r>
      </w:del>
      <w:r w:rsidRPr="0000049E">
        <w:t>.3), the hosts and 3GPP leadership must work together to evaluate the impact of any changes in conditions.</w:t>
      </w:r>
    </w:p>
    <w:p w14:paraId="0C637345" w14:textId="77777777" w:rsidR="008C6208" w:rsidRDefault="008C6208" w:rsidP="0000049E"/>
    <w:p w14:paraId="773C463C" w14:textId="18DA293C" w:rsidR="008C6208" w:rsidRPr="00372C0F" w:rsidRDefault="00D97E3F" w:rsidP="008C6208">
      <w:pPr>
        <w:pStyle w:val="Heading3"/>
      </w:pPr>
      <w:bookmarkStart w:id="247" w:name="_Toc84245357"/>
      <w:bookmarkStart w:id="248" w:name="_Toc84245421"/>
      <w:r>
        <w:lastRenderedPageBreak/>
        <w:t>6</w:t>
      </w:r>
      <w:r w:rsidR="008C6208" w:rsidRPr="00372C0F">
        <w:t>.</w:t>
      </w:r>
      <w:r w:rsidR="008C6208">
        <w:t>5</w:t>
      </w:r>
      <w:r w:rsidR="008C6208" w:rsidRPr="00372C0F">
        <w:t>.</w:t>
      </w:r>
      <w:r w:rsidR="008C6208">
        <w:t>6</w:t>
      </w:r>
      <w:r w:rsidR="008C6208" w:rsidRPr="00372C0F">
        <w:t xml:space="preserve"> </w:t>
      </w:r>
      <w:r w:rsidR="008C6208">
        <w:tab/>
        <w:t>Policy</w:t>
      </w:r>
      <w:r w:rsidR="008C6208" w:rsidRPr="00372C0F">
        <w:t xml:space="preserve">: </w:t>
      </w:r>
      <w:r w:rsidR="008C6208">
        <w:t>Cancellation Risk Reduction</w:t>
      </w:r>
      <w:bookmarkEnd w:id="247"/>
      <w:bookmarkEnd w:id="248"/>
    </w:p>
    <w:p w14:paraId="5E5F66C1" w14:textId="77777777" w:rsidR="008C6208" w:rsidRPr="0000049E" w:rsidRDefault="008C6208" w:rsidP="008C6208">
      <w:r w:rsidRPr="0000049E">
        <w:t>Meetings may be cancelled due to problems related to Covid-19 and travel restrictions. Meeting cancellation will be primarily decided based on what is in the best interests of 3GPP’s work and the health of delegates rather than on the financial consequences of cancellation.</w:t>
      </w:r>
    </w:p>
    <w:p w14:paraId="0CF5D6CE" w14:textId="77777777" w:rsidR="008C6208" w:rsidRPr="0000049E" w:rsidRDefault="008C6208" w:rsidP="008C6208">
      <w:r w:rsidRPr="0000049E">
        <w:t>If a meeting is cancelled, individual companies are responsible cancellation fees for travel and accommodation costs for their delegates. However, meeting hosts are encouraged (but not required) to provide accommodation options that do not charge cancellation fees.</w:t>
      </w:r>
    </w:p>
    <w:p w14:paraId="4E3E4466" w14:textId="77777777" w:rsidR="008C6208" w:rsidRPr="0000049E" w:rsidRDefault="008C6208" w:rsidP="008C6208">
      <w:r w:rsidRPr="0000049E">
        <w:t>The hosting organization is responsible for cancellation fees related to the meeting itself. Hosting organizations should take their own steps to manage this risk.</w:t>
      </w:r>
    </w:p>
    <w:p w14:paraId="45D2D34C" w14:textId="77777777" w:rsidR="008C6208" w:rsidRPr="0000049E" w:rsidRDefault="008C6208" w:rsidP="008C6208">
      <w:r w:rsidRPr="0000049E">
        <w:t>It is also possible that due to evolving circumstances related to Covid-19, that delegates may choose to leave the meeting early.</w:t>
      </w:r>
    </w:p>
    <w:p w14:paraId="4400E712" w14:textId="7BD57EA7" w:rsidR="008C6208" w:rsidRDefault="008C6208" w:rsidP="008C6208">
      <w:r w:rsidRPr="0000049E">
        <w:t xml:space="preserve">To reduce risk it is desirable that the hosts </w:t>
      </w:r>
      <w:r w:rsidR="001B3B9D">
        <w:t>prepare</w:t>
      </w:r>
      <w:r w:rsidR="001B3B9D" w:rsidRPr="0000049E">
        <w:t xml:space="preserve"> </w:t>
      </w:r>
      <w:r w:rsidRPr="0000049E">
        <w:t>at least one payment option for lodging that allows for last minute cancellation (up to 24 hours) or early departure without penalties.  It is up to companies if they choose to use this option as it will likely cost more.</w:t>
      </w:r>
    </w:p>
    <w:p w14:paraId="110744F0" w14:textId="77777777" w:rsidR="00430477" w:rsidRPr="0000049E" w:rsidRDefault="00430477" w:rsidP="008C6208"/>
    <w:p w14:paraId="71AD7CEC" w14:textId="4868BEC9" w:rsidR="008C6208" w:rsidRPr="00372C0F" w:rsidRDefault="00D97E3F" w:rsidP="008C6208">
      <w:pPr>
        <w:pStyle w:val="Heading3"/>
      </w:pPr>
      <w:bookmarkStart w:id="249" w:name="_Toc84245358"/>
      <w:bookmarkStart w:id="250" w:name="_Toc84245422"/>
      <w:r>
        <w:t>6</w:t>
      </w:r>
      <w:r w:rsidR="008C6208" w:rsidRPr="00372C0F">
        <w:t>.</w:t>
      </w:r>
      <w:r w:rsidR="008C6208">
        <w:t>5</w:t>
      </w:r>
      <w:r w:rsidR="008C6208" w:rsidRPr="00372C0F">
        <w:t>.</w:t>
      </w:r>
      <w:r w:rsidR="008C6208">
        <w:t>7</w:t>
      </w:r>
      <w:r w:rsidR="008C6208" w:rsidRPr="00372C0F">
        <w:t xml:space="preserve"> </w:t>
      </w:r>
      <w:r w:rsidR="00430477">
        <w:tab/>
      </w:r>
      <w:r w:rsidR="008C6208">
        <w:t>Policy</w:t>
      </w:r>
      <w:r w:rsidR="008C6208" w:rsidRPr="00372C0F">
        <w:t xml:space="preserve">: </w:t>
      </w:r>
      <w:r w:rsidR="008C6208">
        <w:t>Have a Plan</w:t>
      </w:r>
      <w:bookmarkEnd w:id="249"/>
      <w:bookmarkEnd w:id="250"/>
    </w:p>
    <w:p w14:paraId="279E4C58" w14:textId="77777777" w:rsidR="008C6208" w:rsidRPr="0000049E" w:rsidRDefault="008C6208" w:rsidP="008C6208">
      <w:r w:rsidRPr="0000049E">
        <w:t>While it is not possible to develop plans for handling all events, certain key situations should be planned for in advance.  It should be clear to the hosts, the venue, the 3GPP Leadership, and in many cases the delegates what the steps and responsibilities are in some potential situations.</w:t>
      </w:r>
    </w:p>
    <w:p w14:paraId="1DE9F35C" w14:textId="77777777" w:rsidR="00430477" w:rsidRDefault="008C6208" w:rsidP="00430477">
      <w:r w:rsidRPr="0000049E">
        <w:t>Situations for which a game plan should be developed include:</w:t>
      </w:r>
    </w:p>
    <w:p w14:paraId="78D6877F" w14:textId="13E7B780" w:rsidR="008C6208" w:rsidRPr="00430477" w:rsidRDefault="00430477" w:rsidP="0000049E">
      <w:pPr>
        <w:ind w:firstLine="284"/>
      </w:pPr>
      <w:r>
        <w:t>-</w:t>
      </w:r>
      <w:r>
        <w:tab/>
      </w:r>
      <w:r w:rsidR="008C6208" w:rsidRPr="00430477">
        <w:t>A delegate/3GPP leader becomes infected or is showing symptoms</w:t>
      </w:r>
    </w:p>
    <w:p w14:paraId="59190D58" w14:textId="7D1DEAA4" w:rsidR="008C6208" w:rsidRPr="00430477" w:rsidRDefault="00430477" w:rsidP="0000049E">
      <w:pPr>
        <w:ind w:firstLine="284"/>
      </w:pPr>
      <w:r>
        <w:t>-</w:t>
      </w:r>
      <w:r>
        <w:tab/>
      </w:r>
      <w:r w:rsidR="008C6208" w:rsidRPr="00430477">
        <w:t>The hotel/venue staff reports and infection</w:t>
      </w:r>
    </w:p>
    <w:p w14:paraId="3121CCB3" w14:textId="2C4DA58D" w:rsidR="008C6208" w:rsidRPr="00430477" w:rsidRDefault="00430477" w:rsidP="0000049E">
      <w:pPr>
        <w:ind w:firstLine="284"/>
      </w:pPr>
      <w:r>
        <w:t>-</w:t>
      </w:r>
      <w:r>
        <w:tab/>
      </w:r>
      <w:r w:rsidR="008C6208" w:rsidRPr="00430477">
        <w:t>A delegate reports concerns of possible health issues or violations</w:t>
      </w:r>
    </w:p>
    <w:p w14:paraId="78B6BFCC" w14:textId="7470F7FF" w:rsidR="008C6208" w:rsidRPr="00430477" w:rsidRDefault="00430477" w:rsidP="0000049E">
      <w:pPr>
        <w:ind w:firstLine="284"/>
      </w:pPr>
      <w:r>
        <w:t>-</w:t>
      </w:r>
      <w:r>
        <w:tab/>
      </w:r>
      <w:r w:rsidR="008C6208" w:rsidRPr="00430477">
        <w:t>A delegate or delegates are identified as at risk due to contact tracing</w:t>
      </w:r>
    </w:p>
    <w:p w14:paraId="15E8EDF9" w14:textId="5CF6F79F" w:rsidR="008C6208" w:rsidRPr="00430477" w:rsidRDefault="00430477" w:rsidP="0000049E">
      <w:pPr>
        <w:ind w:firstLine="284"/>
      </w:pPr>
      <w:r>
        <w:t>-</w:t>
      </w:r>
      <w:r>
        <w:tab/>
      </w:r>
      <w:r w:rsidR="008C6208" w:rsidRPr="00430477">
        <w:t>A delegate/3GPP Leader is flouting health policies</w:t>
      </w:r>
    </w:p>
    <w:p w14:paraId="23FE1C7C" w14:textId="6A1DB307" w:rsidR="008C6208" w:rsidRPr="00430477" w:rsidRDefault="00430477" w:rsidP="0000049E">
      <w:pPr>
        <w:ind w:firstLine="284"/>
      </w:pPr>
      <w:r>
        <w:t>-</w:t>
      </w:r>
      <w:r>
        <w:tab/>
      </w:r>
      <w:r w:rsidR="008C6208" w:rsidRPr="00430477">
        <w:t>A health event occurs withing the city where the meeting is being held</w:t>
      </w:r>
    </w:p>
    <w:p w14:paraId="66978F45" w14:textId="1A52FC2D" w:rsidR="008C6208" w:rsidRPr="00430477" w:rsidRDefault="00430477" w:rsidP="0000049E">
      <w:pPr>
        <w:ind w:firstLine="284"/>
      </w:pPr>
      <w:r>
        <w:t>-</w:t>
      </w:r>
      <w:r>
        <w:tab/>
      </w:r>
      <w:r w:rsidR="008C6208" w:rsidRPr="00430477">
        <w:t>A delegate becomes sick with covid shortly after leaving the meeting</w:t>
      </w:r>
    </w:p>
    <w:p w14:paraId="5F603C2E" w14:textId="77777777" w:rsidR="008C6208" w:rsidRPr="0000049E" w:rsidRDefault="008C6208" w:rsidP="008C6208">
      <w:r w:rsidRPr="0000049E">
        <w:t>Since it is not possible or productive to cover every possible contingency, there should be a clear chain of responsibility for handling unexpected events.</w:t>
      </w:r>
    </w:p>
    <w:p w14:paraId="09F1A30E" w14:textId="77777777" w:rsidR="008C6208" w:rsidRPr="0000049E" w:rsidRDefault="008C6208" w:rsidP="008C6208">
      <w:r w:rsidRPr="0000049E">
        <w:t>This hosting organization is responsible for developing and enforcing these plans.</w:t>
      </w:r>
    </w:p>
    <w:p w14:paraId="40D48AA9" w14:textId="1258E2A5" w:rsidR="008C6208" w:rsidRPr="00FA5BAE" w:rsidRDefault="008C6208" w:rsidP="008C6208">
      <w:r w:rsidRPr="0000049E">
        <w:t xml:space="preserve">If a serious Covid-19 related incident occurs that is linked to a 3GPP </w:t>
      </w:r>
      <w:r w:rsidR="00430477" w:rsidRPr="00430477">
        <w:t>meeting,</w:t>
      </w:r>
      <w:r w:rsidRPr="0000049E">
        <w:t xml:space="preserve"> there may be interest from media outlets and concern from 3GPP members about impacts on the health of their delegates. In this case the OPs should act collectively to manage any necessary public relations actions and to assess whether actions are required to address safety issues at future meetings.</w:t>
      </w:r>
    </w:p>
    <w:p w14:paraId="34D8408C" w14:textId="397D6ABF" w:rsidR="008C6208" w:rsidRDefault="00D97E3F" w:rsidP="008C6208">
      <w:pPr>
        <w:pStyle w:val="Heading3"/>
      </w:pPr>
      <w:bookmarkStart w:id="251" w:name="_Toc84245359"/>
      <w:bookmarkStart w:id="252" w:name="_Toc84245423"/>
      <w:r>
        <w:t>6</w:t>
      </w:r>
      <w:r w:rsidR="008C6208" w:rsidRPr="00372C0F">
        <w:t>.</w:t>
      </w:r>
      <w:r w:rsidR="008C6208">
        <w:t>5</w:t>
      </w:r>
      <w:r w:rsidR="008C6208" w:rsidRPr="00372C0F">
        <w:t>.</w:t>
      </w:r>
      <w:r w:rsidR="008C6208">
        <w:t>8</w:t>
      </w:r>
      <w:r w:rsidR="008C6208" w:rsidRPr="00372C0F">
        <w:t xml:space="preserve"> </w:t>
      </w:r>
      <w:r w:rsidR="00430477">
        <w:tab/>
      </w:r>
      <w:r w:rsidR="008C6208">
        <w:t>Policy</w:t>
      </w:r>
      <w:r w:rsidR="008C6208" w:rsidRPr="00372C0F">
        <w:t xml:space="preserve">: </w:t>
      </w:r>
      <w:r w:rsidR="008C6208">
        <w:t>Comply with Local Directives</w:t>
      </w:r>
      <w:bookmarkEnd w:id="251"/>
      <w:bookmarkEnd w:id="252"/>
    </w:p>
    <w:p w14:paraId="67311BD1" w14:textId="75EAC8F8" w:rsidR="008C6208" w:rsidRPr="0000049E" w:rsidRDefault="008C6208" w:rsidP="008C6208">
      <w:r w:rsidRPr="0000049E">
        <w:t>Since 3GPP meetings may be potential super</w:t>
      </w:r>
      <w:ins w:id="253" w:author="Bertenyi, Balazs (Nokia - HU/Budapest)" w:date="2021-10-07T12:08:00Z">
        <w:r w:rsidR="005432FE">
          <w:t>-</w:t>
        </w:r>
      </w:ins>
      <w:r w:rsidRPr="0000049E">
        <w:t>spreader events, it is likely that they will be closely monitored by local health officials.  In the interest of public safety, local health officials may request specific actions during the meeting:</w:t>
      </w:r>
    </w:p>
    <w:p w14:paraId="6204FC69" w14:textId="3923E885" w:rsidR="008C6208" w:rsidRPr="00430477" w:rsidRDefault="00430477" w:rsidP="0000049E">
      <w:pPr>
        <w:ind w:firstLine="284"/>
      </w:pPr>
      <w:r>
        <w:t>-</w:t>
      </w:r>
      <w:r>
        <w:tab/>
      </w:r>
      <w:r w:rsidR="008C6208" w:rsidRPr="00430477">
        <w:t>Violators removed from the meetings</w:t>
      </w:r>
    </w:p>
    <w:p w14:paraId="74544007" w14:textId="285BB8C4" w:rsidR="008C6208" w:rsidRPr="00430477" w:rsidRDefault="00430477" w:rsidP="0000049E">
      <w:pPr>
        <w:ind w:firstLine="284"/>
      </w:pPr>
      <w:r>
        <w:t>-</w:t>
      </w:r>
      <w:r>
        <w:tab/>
      </w:r>
      <w:r w:rsidR="008C6208" w:rsidRPr="00430477">
        <w:t>Additional testing</w:t>
      </w:r>
    </w:p>
    <w:p w14:paraId="5F293E5C" w14:textId="37045646" w:rsidR="008C6208" w:rsidRPr="00430477" w:rsidRDefault="00430477" w:rsidP="0000049E">
      <w:pPr>
        <w:ind w:firstLine="284"/>
      </w:pPr>
      <w:r>
        <w:t>-</w:t>
      </w:r>
      <w:r>
        <w:tab/>
      </w:r>
      <w:r w:rsidR="008C6208" w:rsidRPr="00430477">
        <w:t>Additional restrictions such as social distancing</w:t>
      </w:r>
    </w:p>
    <w:p w14:paraId="539F46B3" w14:textId="76FB88B0" w:rsidR="008C6208" w:rsidRPr="00FA5BAE" w:rsidRDefault="008C6208" w:rsidP="008C6208">
      <w:r w:rsidRPr="0000049E">
        <w:lastRenderedPageBreak/>
        <w:t>The hosts are responsible to ensure the compliance with local regulations.</w:t>
      </w:r>
    </w:p>
    <w:p w14:paraId="2068364B" w14:textId="39151B0D" w:rsidR="008C6208" w:rsidRDefault="00D97E3F" w:rsidP="008C6208">
      <w:pPr>
        <w:pStyle w:val="Heading3"/>
      </w:pPr>
      <w:bookmarkStart w:id="254" w:name="_Toc84245360"/>
      <w:bookmarkStart w:id="255" w:name="_Toc84245424"/>
      <w:r>
        <w:t>6</w:t>
      </w:r>
      <w:r w:rsidR="008C6208" w:rsidRPr="00372C0F">
        <w:t>.</w:t>
      </w:r>
      <w:r w:rsidR="008C6208">
        <w:t>5</w:t>
      </w:r>
      <w:r w:rsidR="008C6208" w:rsidRPr="00372C0F">
        <w:t>.</w:t>
      </w:r>
      <w:r w:rsidR="008C6208">
        <w:t>9</w:t>
      </w:r>
      <w:r w:rsidR="008C6208" w:rsidRPr="00372C0F">
        <w:t xml:space="preserve"> </w:t>
      </w:r>
      <w:r w:rsidR="00430477">
        <w:tab/>
      </w:r>
      <w:r w:rsidR="008C6208">
        <w:t>Policy</w:t>
      </w:r>
      <w:r w:rsidR="008C6208" w:rsidRPr="00372C0F">
        <w:t xml:space="preserve">: </w:t>
      </w:r>
      <w:r w:rsidR="008C6208">
        <w:t>Ensure Transparency</w:t>
      </w:r>
      <w:bookmarkEnd w:id="254"/>
      <w:bookmarkEnd w:id="255"/>
    </w:p>
    <w:p w14:paraId="58F798FC" w14:textId="77777777" w:rsidR="008C6208" w:rsidRPr="0000049E" w:rsidRDefault="008C6208" w:rsidP="008C6208">
      <w:r w:rsidRPr="0000049E">
        <w:t>It is important that any covid related decisions be taken transparently.  Any policies that 3GPP implements should be publicly available.</w:t>
      </w:r>
    </w:p>
    <w:p w14:paraId="2DB4EF2A" w14:textId="4B2CBDC4" w:rsidR="008C6208" w:rsidRPr="0000049E" w:rsidRDefault="008C6208" w:rsidP="008C6208">
      <w:r w:rsidRPr="0000049E">
        <w:t xml:space="preserve">Furthermore, to minimize risk to delegates, 3GPP leaders, hosts, and OPs, it is important to document the actions and rationale associated with any health decisions or actions. </w:t>
      </w:r>
      <w:del w:id="256" w:author="Bertenyi, Balazs (Nokia - HU/Budapest)" w:date="2021-10-07T12:08:00Z">
        <w:r w:rsidRPr="0000049E" w:rsidDel="005432FE">
          <w:delText xml:space="preserve">  </w:delText>
        </w:r>
      </w:del>
      <w:r w:rsidRPr="0000049E">
        <w:t xml:space="preserve">This is tied with </w:t>
      </w:r>
      <w:ins w:id="257" w:author="Bertenyi, Balazs (Nokia - HU/Budapest)" w:date="2021-10-07T12:08:00Z">
        <w:r w:rsidR="005432FE">
          <w:t>6</w:t>
        </w:r>
      </w:ins>
      <w:del w:id="258" w:author="Bertenyi, Balazs (Nokia - HU/Budapest)" w:date="2021-10-07T12:08:00Z">
        <w:r w:rsidRPr="0000049E" w:rsidDel="005432FE">
          <w:delText>7</w:delText>
        </w:r>
      </w:del>
      <w:r w:rsidRPr="0000049E">
        <w:t xml:space="preserve">.5.7 (following a plan), but also to document that other policies are being followed.  </w:t>
      </w:r>
    </w:p>
    <w:p w14:paraId="1147DC27" w14:textId="77777777" w:rsidR="008C6208" w:rsidRPr="0000049E" w:rsidRDefault="008C6208" w:rsidP="008C6208">
      <w:r w:rsidRPr="0000049E">
        <w:t>The OPs are responsible for ensuring the policies are made public.</w:t>
      </w:r>
    </w:p>
    <w:p w14:paraId="0CD578FF" w14:textId="77777777" w:rsidR="008C6208" w:rsidRPr="0000049E" w:rsidRDefault="008C6208" w:rsidP="008C6208">
      <w:r w:rsidRPr="0000049E">
        <w:t>It is recommended that a log of any such decisions and actions are compiled by the hosts after the meeting and stored in a secure location.</w:t>
      </w:r>
    </w:p>
    <w:p w14:paraId="35FA5FEB" w14:textId="748F8448" w:rsidR="00E6735D" w:rsidRPr="00D73353" w:rsidRDefault="008C6208" w:rsidP="008C6208">
      <w:r w:rsidRPr="0000049E">
        <w:t>OPs should monitor the effectiveness of 3GPP’s Covid-19 policies and improve them in the light of experience or changing circumstances.</w:t>
      </w:r>
    </w:p>
    <w:p w14:paraId="613E9136" w14:textId="13A6DE1F" w:rsidR="00E6735D" w:rsidRDefault="0070237F" w:rsidP="00E6735D">
      <w:pPr>
        <w:pStyle w:val="Heading1"/>
      </w:pPr>
      <w:bookmarkStart w:id="259" w:name="_Toc84245361"/>
      <w:bookmarkStart w:id="260" w:name="_Toc84245425"/>
      <w:r>
        <w:t>7</w:t>
      </w:r>
      <w:r w:rsidR="00E6735D">
        <w:tab/>
        <w:t>Overall Conclusions</w:t>
      </w:r>
      <w:bookmarkEnd w:id="259"/>
      <w:bookmarkEnd w:id="260"/>
    </w:p>
    <w:p w14:paraId="6B2D544C" w14:textId="07DAB5CE" w:rsidR="00D97E3F" w:rsidRDefault="00D97E3F" w:rsidP="00D97E3F">
      <w:r>
        <w:t xml:space="preserve">Resuming </w:t>
      </w:r>
      <w:r w:rsidR="009156B5">
        <w:t>F2F</w:t>
      </w:r>
      <w:r>
        <w:t xml:space="preserve"> meetings in 3GPP requires balancing factors associated with financial and legal liability, delegate health, and being able to provide a good meeting environment.  This is further complicated by the rapidly evolving travel situation related to </w:t>
      </w:r>
      <w:ins w:id="261" w:author="Bertenyi, Balazs (Nokia - HU/Budapest)" w:date="2021-10-07T11:59:00Z">
        <w:r w:rsidR="00467519">
          <w:t>Covid</w:t>
        </w:r>
      </w:ins>
      <w:del w:id="262" w:author="Bertenyi, Balazs (Nokia - HU/Budapest)" w:date="2021-10-07T11:59:00Z">
        <w:r w:rsidDel="00467519">
          <w:delText>COVID</w:delText>
        </w:r>
      </w:del>
      <w:r>
        <w:t xml:space="preserve">-19.  To accomplish this, the MHSG has taken a risk management approach by analysing potential scenarios and possible ways to address the risks that may be associated with the various scenarios.  By following the proposed risk mitigation policies, 3GPP can strike a balance between complying with </w:t>
      </w:r>
      <w:del w:id="263" w:author="Bertenyi, Balazs (Nokia - HU/Budapest)" w:date="2021-10-07T11:59:00Z">
        <w:r w:rsidDel="00467519">
          <w:delText>COVID</w:delText>
        </w:r>
      </w:del>
      <w:ins w:id="264" w:author="Bertenyi, Balazs (Nokia - HU/Budapest)" w:date="2021-10-07T11:59:00Z">
        <w:r w:rsidR="00467519">
          <w:t>Covid</w:t>
        </w:r>
      </w:ins>
      <w:r>
        <w:t>-19 related requirements and providing a safe place for delegates to meet.</w:t>
      </w:r>
    </w:p>
    <w:p w14:paraId="4507D7A1" w14:textId="0A38C678" w:rsidR="00D97E3F" w:rsidRDefault="00D97E3F" w:rsidP="00D97E3F">
      <w:r>
        <w:t xml:space="preserve">The question of when 3GPP can return to </w:t>
      </w:r>
      <w:r w:rsidR="009156B5">
        <w:t>F2F</w:t>
      </w:r>
      <w:r>
        <w:t xml:space="preserve"> meetings is a crucial one.  It is important to remember that 3GPP is an organization that is built upon global participation.  For this reason, a fairly high bar has been set that ensures that most delegates will be able to travel to the meeting destination when the meetings do begin.  The decision to hold a </w:t>
      </w:r>
      <w:r w:rsidR="009156B5">
        <w:t>F2F</w:t>
      </w:r>
      <w:r>
        <w:t xml:space="preserve"> meeting will be taken by the meeting leadership and the hosts following the policies described in clause 6.</w:t>
      </w:r>
    </w:p>
    <w:p w14:paraId="3855B276" w14:textId="77777777" w:rsidR="00E6735D" w:rsidRPr="00682026" w:rsidRDefault="00E6735D" w:rsidP="00E6735D"/>
    <w:p w14:paraId="4CC5C88B" w14:textId="6B3E5425" w:rsidR="00E6735D" w:rsidRDefault="0070237F" w:rsidP="00FA5BAE">
      <w:pPr>
        <w:pStyle w:val="Heading1"/>
      </w:pPr>
      <w:bookmarkStart w:id="265" w:name="_Toc84245362"/>
      <w:bookmarkStart w:id="266" w:name="_Toc84245426"/>
      <w:r>
        <w:t>8</w:t>
      </w:r>
      <w:r w:rsidR="00E6735D">
        <w:tab/>
        <w:t>Recommendations</w:t>
      </w:r>
      <w:bookmarkEnd w:id="265"/>
      <w:bookmarkEnd w:id="266"/>
    </w:p>
    <w:p w14:paraId="228E2494" w14:textId="73495A7D" w:rsidR="00D279A7" w:rsidRDefault="0070237F" w:rsidP="009156B5">
      <w:pPr>
        <w:pStyle w:val="Heading2"/>
      </w:pPr>
      <w:bookmarkStart w:id="267" w:name="_Toc84245363"/>
      <w:bookmarkStart w:id="268" w:name="_Toc84245427"/>
      <w:r>
        <w:t>8</w:t>
      </w:r>
      <w:r w:rsidR="00D279A7">
        <w:t>.1</w:t>
      </w:r>
      <w:r w:rsidR="00D279A7">
        <w:tab/>
        <w:t>Order of Resuming Meetings</w:t>
      </w:r>
      <w:bookmarkEnd w:id="267"/>
      <w:bookmarkEnd w:id="268"/>
    </w:p>
    <w:p w14:paraId="421E18E8" w14:textId="07866CDB" w:rsidR="00D279A7" w:rsidRDefault="00D279A7" w:rsidP="00D279A7">
      <w:r>
        <w:t xml:space="preserve">It is recommended that </w:t>
      </w:r>
      <w:r w:rsidR="009156B5">
        <w:t>F2F</w:t>
      </w:r>
      <w:r>
        <w:t xml:space="preserve"> meetings resume first at the TSG level.  In other words, the first set of 3GPP meetings to be </w:t>
      </w:r>
      <w:r w:rsidR="009156B5">
        <w:t>F2F</w:t>
      </w:r>
      <w:r>
        <w:t xml:space="preserve"> should be the collocated TSG meetings.</w:t>
      </w:r>
    </w:p>
    <w:p w14:paraId="17AE5FA4" w14:textId="0BD06E08" w:rsidR="00D279A7" w:rsidRDefault="00D279A7" w:rsidP="00D279A7">
      <w:r>
        <w:t xml:space="preserve">It is recommended that all 3GPP working group and sub working group meetings shall continue to be virtual until after the first </w:t>
      </w:r>
      <w:r w:rsidR="009156B5">
        <w:t>F2F</w:t>
      </w:r>
      <w:r>
        <w:t xml:space="preserve"> TSG meeting. However, the TSG leadership may decide to exempt particular working group meetings from this recommendation if there is a very well justified reason to do so.</w:t>
      </w:r>
    </w:p>
    <w:p w14:paraId="1797C483" w14:textId="77777777" w:rsidR="00D279A7" w:rsidRDefault="00D279A7" w:rsidP="00D279A7">
      <w:r>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EA4FD38" w:rsidR="00D279A7" w:rsidRDefault="00D279A7" w:rsidP="0000049E">
      <w:pPr>
        <w:ind w:left="284"/>
      </w:pPr>
      <w:r>
        <w:t>2)</w:t>
      </w:r>
      <w:r>
        <w:tab/>
        <w:t xml:space="preserve">To allow senior leadership and delegates to assess the viability of returned </w:t>
      </w:r>
      <w:r w:rsidR="009156B5">
        <w:t>F2F</w:t>
      </w:r>
      <w:r>
        <w:t xml:space="preserve"> meetings first.</w:t>
      </w:r>
    </w:p>
    <w:p w14:paraId="1F79EEDF" w14:textId="0CAEBED7" w:rsidR="00D279A7" w:rsidRDefault="00D279A7" w:rsidP="0000049E">
      <w:pPr>
        <w:ind w:left="284"/>
      </w:pPr>
      <w:r>
        <w:t>3)</w:t>
      </w:r>
      <w:r>
        <w:tab/>
        <w:t xml:space="preserve">To allow TSGs to establish a way of working for </w:t>
      </w:r>
      <w:r w:rsidR="009156B5">
        <w:t>F2F</w:t>
      </w:r>
      <w:r>
        <w:t xml:space="preserve"> meetings which can be adopted by the working groups, creating consistent working methods in the project.</w:t>
      </w:r>
    </w:p>
    <w:p w14:paraId="23CDA4D3" w14:textId="7BB3D15A" w:rsidR="00D279A7" w:rsidRDefault="00D279A7" w:rsidP="0000049E">
      <w:pPr>
        <w:ind w:left="284"/>
      </w:pPr>
      <w:r>
        <w:t>4)</w:t>
      </w:r>
      <w:r>
        <w:tab/>
        <w:t xml:space="preserve">To permit </w:t>
      </w:r>
      <w:r w:rsidR="00092DD2">
        <w:t>F2F</w:t>
      </w:r>
      <w:r>
        <w:t xml:space="preserve"> meetings to resume first at the level where the most important and contentious decisions are taken.</w:t>
      </w:r>
    </w:p>
    <w:p w14:paraId="42B84F3D" w14:textId="384BBB05" w:rsidR="00920E4E" w:rsidRDefault="0070237F" w:rsidP="00920E4E">
      <w:pPr>
        <w:pStyle w:val="Heading2"/>
      </w:pPr>
      <w:bookmarkStart w:id="269" w:name="_Toc84245364"/>
      <w:bookmarkStart w:id="270" w:name="_Toc84245428"/>
      <w:r>
        <w:lastRenderedPageBreak/>
        <w:t>8</w:t>
      </w:r>
      <w:r w:rsidR="00920E4E">
        <w:t xml:space="preserve">.2  </w:t>
      </w:r>
      <w:r w:rsidR="00920E4E">
        <w:tab/>
        <w:t>Risk Mitigation Policies</w:t>
      </w:r>
      <w:bookmarkEnd w:id="269"/>
      <w:bookmarkEnd w:id="270"/>
    </w:p>
    <w:p w14:paraId="33C4B2CD" w14:textId="7401D187" w:rsidR="00920E4E" w:rsidRDefault="00920E4E" w:rsidP="00920E4E">
      <w:r>
        <w:t xml:space="preserve">It is recommended that the risk mitigation policies in section </w:t>
      </w:r>
      <w:r w:rsidR="0070237F">
        <w:t>6</w:t>
      </w:r>
      <w:r>
        <w:t>.5 be adopted.  This ensures a balance between risk exposure and the need to hold meetings f2f in a COVID-19 environment.</w:t>
      </w:r>
    </w:p>
    <w:p w14:paraId="1C0C2709" w14:textId="31A0E5FF" w:rsidR="00920E4E" w:rsidRDefault="0070237F" w:rsidP="00920E4E">
      <w:pPr>
        <w:pStyle w:val="Heading2"/>
      </w:pPr>
      <w:bookmarkStart w:id="271" w:name="_Toc84245365"/>
      <w:bookmarkStart w:id="272" w:name="_Toc84245429"/>
      <w:r>
        <w:t>8</w:t>
      </w:r>
      <w:r w:rsidR="00920E4E">
        <w:t xml:space="preserve">.3  </w:t>
      </w:r>
      <w:r w:rsidR="00920E4E">
        <w:tab/>
        <w:t>Policy Review</w:t>
      </w:r>
      <w:bookmarkEnd w:id="271"/>
      <w:bookmarkEnd w:id="272"/>
    </w:p>
    <w:p w14:paraId="25B88258" w14:textId="512EFAD0" w:rsidR="00E6735D" w:rsidRPr="00CF34E7" w:rsidRDefault="00920E4E" w:rsidP="00E6735D">
      <w:r>
        <w:rPr>
          <w:color w:val="000000"/>
        </w:rPr>
        <w:t>OPs should monitor the effectiveness of 3GPP’s Covid-19 policies and improve them in the light of experience or changing circumstances.  It is recommended that the MHSG be tasked with this responsibility and reconvene as necessary to ensure that the guidelines adequately address 3GPP’s situation.</w:t>
      </w:r>
    </w:p>
    <w:p w14:paraId="326D39EB" w14:textId="19E7D222" w:rsidR="00E6735D" w:rsidRDefault="00E6735D" w:rsidP="00E6735D">
      <w:pPr>
        <w:pStyle w:val="Heading8"/>
      </w:pPr>
      <w:bookmarkStart w:id="273" w:name="_Toc84245366"/>
      <w:bookmarkStart w:id="274" w:name="_Toc84245430"/>
      <w:r>
        <w:t xml:space="preserve">Annex A (informative) – </w:t>
      </w:r>
      <w:r w:rsidR="009156B5">
        <w:t>M</w:t>
      </w:r>
      <w:r>
        <w:t>ode of operation for the study</w:t>
      </w:r>
      <w:bookmarkEnd w:id="273"/>
      <w:bookmarkEnd w:id="274"/>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r>
        <w:t>Date&amp;Time for conference calls:</w:t>
      </w:r>
    </w:p>
    <w:p w14:paraId="138CEBE2"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0F3E748A"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t>PCG#47/</w:t>
      </w:r>
      <w:r>
        <w:t xml:space="preserve">OP#46 is held 19-20/October. </w:t>
      </w:r>
    </w:p>
    <w:p w14:paraId="4BD64784" w14:textId="02D75F2C" w:rsidR="00E6735D" w:rsidRDefault="00E6735D" w:rsidP="00E6735D">
      <w:pPr>
        <w:pStyle w:val="Heading1"/>
      </w:pPr>
    </w:p>
    <w:p w14:paraId="7AE8FE9F" w14:textId="7AD16F7C" w:rsidR="00976359" w:rsidRPr="00976359" w:rsidRDefault="005E308C" w:rsidP="005E308C">
      <w:r>
        <w:t xml:space="preserve"> </w:t>
      </w:r>
    </w:p>
    <w:p w14:paraId="73F1B489" w14:textId="333AD8D2" w:rsidR="00080512" w:rsidRPr="004D3578" w:rsidRDefault="007E4FD0" w:rsidP="00442F79">
      <w:pPr>
        <w:pStyle w:val="Heading8"/>
      </w:pPr>
      <w:bookmarkStart w:id="275" w:name="_Toc84245367"/>
      <w:bookmarkStart w:id="276" w:name="_Toc84245431"/>
      <w:r>
        <w:t xml:space="preserve">Annex </w:t>
      </w:r>
      <w:r w:rsidR="00976359">
        <w:t>B</w:t>
      </w:r>
      <w:r w:rsidR="00080512" w:rsidRPr="004D3578">
        <w:t xml:space="preserve"> (informative):</w:t>
      </w:r>
      <w:r w:rsidR="00080512" w:rsidRPr="004D3578">
        <w:br/>
        <w:t>Change history</w:t>
      </w:r>
      <w:bookmarkEnd w:id="275"/>
      <w:bookmarkEnd w:id="276"/>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277" w:name="historyclause"/>
            <w:bookmarkEnd w:id="277"/>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39392CBE" w:rsidR="000748F3" w:rsidRDefault="004A4F96" w:rsidP="00442F79">
            <w:pPr>
              <w:pStyle w:val="TAC"/>
              <w:rPr>
                <w:sz w:val="16"/>
                <w:szCs w:val="16"/>
              </w:rPr>
            </w:pPr>
            <w:r>
              <w:rPr>
                <w:sz w:val="16"/>
                <w:szCs w:val="16"/>
              </w:rPr>
              <w:t>2021-09-22</w:t>
            </w:r>
          </w:p>
        </w:tc>
        <w:tc>
          <w:tcPr>
            <w:tcW w:w="1080" w:type="dxa"/>
            <w:shd w:val="solid" w:color="FFFFFF" w:fill="auto"/>
          </w:tcPr>
          <w:p w14:paraId="47F2569C" w14:textId="0C811C39" w:rsidR="000748F3" w:rsidRPr="006B0D02" w:rsidRDefault="004A4F96" w:rsidP="00442F79">
            <w:pPr>
              <w:pStyle w:val="TAC"/>
              <w:rPr>
                <w:sz w:val="16"/>
                <w:szCs w:val="16"/>
              </w:rPr>
            </w:pPr>
            <w:r>
              <w:rPr>
                <w:sz w:val="16"/>
                <w:szCs w:val="16"/>
              </w:rPr>
              <w:t>MHSG#21</w:t>
            </w:r>
          </w:p>
        </w:tc>
        <w:tc>
          <w:tcPr>
            <w:tcW w:w="5580" w:type="dxa"/>
            <w:shd w:val="solid" w:color="FFFFFF" w:fill="auto"/>
          </w:tcPr>
          <w:p w14:paraId="3DF00F51" w14:textId="53470699" w:rsidR="004A4F96" w:rsidRDefault="004A4F96" w:rsidP="004A4F96">
            <w:pPr>
              <w:pStyle w:val="TAL"/>
              <w:rPr>
                <w:sz w:val="16"/>
                <w:szCs w:val="16"/>
              </w:rPr>
            </w:pPr>
            <w:r>
              <w:rPr>
                <w:sz w:val="16"/>
                <w:szCs w:val="16"/>
              </w:rPr>
              <w:t>Implementing agreed</w:t>
            </w:r>
            <w:r w:rsidR="0059749D">
              <w:rPr>
                <w:sz w:val="16"/>
                <w:szCs w:val="16"/>
              </w:rPr>
              <w:t xml:space="preserve"> P-CRs</w:t>
            </w:r>
            <w:r>
              <w:rPr>
                <w:sz w:val="16"/>
                <w:szCs w:val="16"/>
              </w:rPr>
              <w:t xml:space="preserve"> following email discussion after MHSG#21:</w:t>
            </w:r>
          </w:p>
          <w:p w14:paraId="36F17BE2" w14:textId="6410EC70" w:rsidR="000748F3" w:rsidRDefault="004A4F96" w:rsidP="004A4F96">
            <w:pPr>
              <w:pStyle w:val="TAL"/>
              <w:rPr>
                <w:sz w:val="16"/>
                <w:szCs w:val="16"/>
              </w:rPr>
            </w:pPr>
            <w:r>
              <w:rPr>
                <w:sz w:val="16"/>
                <w:szCs w:val="16"/>
              </w:rPr>
              <w:t>OPm210022, OPm210023</w:t>
            </w:r>
          </w:p>
        </w:tc>
        <w:tc>
          <w:tcPr>
            <w:tcW w:w="900" w:type="dxa"/>
            <w:shd w:val="solid" w:color="FFFFFF" w:fill="auto"/>
          </w:tcPr>
          <w:p w14:paraId="692A6571" w14:textId="455E7C9D" w:rsidR="000748F3" w:rsidRDefault="004A4F96" w:rsidP="00442F79">
            <w:pPr>
              <w:pStyle w:val="TAC"/>
              <w:rPr>
                <w:sz w:val="16"/>
                <w:szCs w:val="16"/>
              </w:rPr>
            </w:pPr>
            <w:r>
              <w:rPr>
                <w:sz w:val="16"/>
                <w:szCs w:val="16"/>
              </w:rPr>
              <w:t>0.3.0</w:t>
            </w:r>
          </w:p>
        </w:tc>
      </w:tr>
      <w:tr w:rsidR="00920E4E" w:rsidRPr="006B0D02" w14:paraId="2215014D" w14:textId="77777777" w:rsidTr="00C11187">
        <w:tc>
          <w:tcPr>
            <w:tcW w:w="990" w:type="dxa"/>
            <w:shd w:val="solid" w:color="FFFFFF" w:fill="auto"/>
          </w:tcPr>
          <w:p w14:paraId="4E30E2D7" w14:textId="0E4DD632" w:rsidR="00920E4E" w:rsidRDefault="00920E4E" w:rsidP="00920E4E">
            <w:pPr>
              <w:pStyle w:val="TAC"/>
              <w:rPr>
                <w:sz w:val="16"/>
                <w:szCs w:val="16"/>
              </w:rPr>
            </w:pPr>
            <w:r>
              <w:rPr>
                <w:sz w:val="16"/>
                <w:szCs w:val="16"/>
              </w:rPr>
              <w:t>2021-10-04</w:t>
            </w:r>
          </w:p>
        </w:tc>
        <w:tc>
          <w:tcPr>
            <w:tcW w:w="1080" w:type="dxa"/>
            <w:shd w:val="solid" w:color="FFFFFF" w:fill="auto"/>
          </w:tcPr>
          <w:p w14:paraId="447B3B74" w14:textId="0C6CD4DF" w:rsidR="00920E4E" w:rsidRPr="006B0D02" w:rsidRDefault="00920E4E" w:rsidP="00920E4E">
            <w:pPr>
              <w:pStyle w:val="TAC"/>
              <w:rPr>
                <w:sz w:val="16"/>
                <w:szCs w:val="16"/>
              </w:rPr>
            </w:pPr>
            <w:r>
              <w:rPr>
                <w:sz w:val="16"/>
                <w:szCs w:val="16"/>
              </w:rPr>
              <w:t>MHSG#22</w:t>
            </w:r>
          </w:p>
        </w:tc>
        <w:tc>
          <w:tcPr>
            <w:tcW w:w="5580" w:type="dxa"/>
            <w:shd w:val="solid" w:color="FFFFFF" w:fill="auto"/>
          </w:tcPr>
          <w:p w14:paraId="5F677A59" w14:textId="506AE4E4" w:rsidR="00920E4E" w:rsidRDefault="00920E4E" w:rsidP="00920E4E">
            <w:pPr>
              <w:pStyle w:val="TAL"/>
              <w:rPr>
                <w:sz w:val="16"/>
                <w:szCs w:val="16"/>
              </w:rPr>
            </w:pPr>
            <w:r>
              <w:rPr>
                <w:sz w:val="16"/>
                <w:szCs w:val="16"/>
              </w:rPr>
              <w:t>Implementing agreed P-CR following email discussion after MHSG#22:</w:t>
            </w:r>
          </w:p>
          <w:p w14:paraId="498C114A" w14:textId="77777777" w:rsidR="00920E4E" w:rsidRDefault="00920E4E" w:rsidP="00920E4E">
            <w:pPr>
              <w:pStyle w:val="TAL"/>
              <w:rPr>
                <w:sz w:val="16"/>
                <w:szCs w:val="16"/>
              </w:rPr>
            </w:pPr>
            <w:r>
              <w:rPr>
                <w:sz w:val="16"/>
                <w:szCs w:val="16"/>
              </w:rPr>
              <w:t xml:space="preserve">OPm210027. </w:t>
            </w:r>
          </w:p>
          <w:p w14:paraId="46A4B9D1" w14:textId="70B79B71" w:rsidR="00920E4E" w:rsidRDefault="00920E4E" w:rsidP="00920E4E">
            <w:pPr>
              <w:pStyle w:val="TAL"/>
              <w:rPr>
                <w:sz w:val="16"/>
                <w:szCs w:val="16"/>
              </w:rPr>
            </w:pPr>
            <w:r>
              <w:rPr>
                <w:sz w:val="16"/>
                <w:szCs w:val="16"/>
              </w:rPr>
              <w:t>Editorial clean-up for terminology and consistency</w:t>
            </w:r>
          </w:p>
        </w:tc>
        <w:tc>
          <w:tcPr>
            <w:tcW w:w="900" w:type="dxa"/>
            <w:shd w:val="solid" w:color="FFFFFF" w:fill="auto"/>
          </w:tcPr>
          <w:p w14:paraId="38795740" w14:textId="1DC2D8DF" w:rsidR="00920E4E" w:rsidRDefault="00920E4E" w:rsidP="00920E4E">
            <w:pPr>
              <w:pStyle w:val="TAC"/>
              <w:rPr>
                <w:sz w:val="16"/>
                <w:szCs w:val="16"/>
              </w:rPr>
            </w:pPr>
            <w:r>
              <w:rPr>
                <w:sz w:val="16"/>
                <w:szCs w:val="16"/>
              </w:rPr>
              <w:t>0.4.0</w:t>
            </w:r>
          </w:p>
        </w:tc>
      </w:tr>
      <w:tr w:rsidR="00920E4E" w:rsidRPr="006B0D02" w14:paraId="2495EB55" w14:textId="77777777" w:rsidTr="00C11187">
        <w:tc>
          <w:tcPr>
            <w:tcW w:w="990" w:type="dxa"/>
            <w:shd w:val="solid" w:color="FFFFFF" w:fill="auto"/>
          </w:tcPr>
          <w:p w14:paraId="5910B4E3" w14:textId="38D385CD" w:rsidR="00920E4E" w:rsidRDefault="005432FE" w:rsidP="00920E4E">
            <w:pPr>
              <w:pStyle w:val="TAC"/>
              <w:rPr>
                <w:sz w:val="16"/>
                <w:szCs w:val="16"/>
              </w:rPr>
            </w:pPr>
            <w:ins w:id="278" w:author="Bertenyi, Balazs (Nokia - HU/Budapest)" w:date="2021-10-07T12:08:00Z">
              <w:r>
                <w:rPr>
                  <w:sz w:val="16"/>
                  <w:szCs w:val="16"/>
                </w:rPr>
                <w:t>2021-10-07</w:t>
              </w:r>
            </w:ins>
          </w:p>
        </w:tc>
        <w:tc>
          <w:tcPr>
            <w:tcW w:w="1080" w:type="dxa"/>
            <w:shd w:val="solid" w:color="FFFFFF" w:fill="auto"/>
          </w:tcPr>
          <w:p w14:paraId="70F85B8D" w14:textId="27B96721" w:rsidR="00920E4E" w:rsidRPr="006B0D02" w:rsidRDefault="005432FE" w:rsidP="00920E4E">
            <w:pPr>
              <w:pStyle w:val="TAC"/>
              <w:rPr>
                <w:sz w:val="16"/>
                <w:szCs w:val="16"/>
              </w:rPr>
            </w:pPr>
            <w:ins w:id="279" w:author="Bertenyi, Balazs (Nokia - HU/Budapest)" w:date="2021-10-07T12:09:00Z">
              <w:r>
                <w:rPr>
                  <w:sz w:val="16"/>
                  <w:szCs w:val="16"/>
                </w:rPr>
                <w:t>MHSG#22</w:t>
              </w:r>
            </w:ins>
          </w:p>
        </w:tc>
        <w:tc>
          <w:tcPr>
            <w:tcW w:w="5580" w:type="dxa"/>
            <w:shd w:val="solid" w:color="FFFFFF" w:fill="auto"/>
          </w:tcPr>
          <w:p w14:paraId="02DD306E" w14:textId="5E095870" w:rsidR="00920E4E" w:rsidRDefault="005432FE" w:rsidP="00920E4E">
            <w:pPr>
              <w:pStyle w:val="TAL"/>
              <w:rPr>
                <w:sz w:val="16"/>
                <w:szCs w:val="16"/>
              </w:rPr>
            </w:pPr>
            <w:ins w:id="280" w:author="Bertenyi, Balazs (Nokia - HU/Budapest)" w:date="2021-10-07T12:09:00Z">
              <w:r>
                <w:rPr>
                  <w:sz w:val="16"/>
                  <w:szCs w:val="16"/>
                </w:rPr>
                <w:t>Editorial fixes</w:t>
              </w:r>
            </w:ins>
          </w:p>
        </w:tc>
        <w:tc>
          <w:tcPr>
            <w:tcW w:w="900" w:type="dxa"/>
            <w:shd w:val="solid" w:color="FFFFFF" w:fill="auto"/>
          </w:tcPr>
          <w:p w14:paraId="7A979757" w14:textId="73DC6F2A" w:rsidR="00920E4E" w:rsidRDefault="005432FE" w:rsidP="00920E4E">
            <w:pPr>
              <w:pStyle w:val="TAC"/>
              <w:rPr>
                <w:sz w:val="16"/>
                <w:szCs w:val="16"/>
              </w:rPr>
            </w:pPr>
            <w:ins w:id="281" w:author="Bertenyi, Balazs (Nokia - HU/Budapest)" w:date="2021-10-07T12:09:00Z">
              <w:r>
                <w:rPr>
                  <w:sz w:val="16"/>
                  <w:szCs w:val="16"/>
                </w:rPr>
                <w:t>0.4.1</w:t>
              </w:r>
            </w:ins>
          </w:p>
        </w:tc>
      </w:tr>
      <w:tr w:rsidR="00920E4E" w:rsidRPr="006B0D02" w14:paraId="4F0B3A0B" w14:textId="77777777" w:rsidTr="00C11187">
        <w:tc>
          <w:tcPr>
            <w:tcW w:w="990" w:type="dxa"/>
            <w:shd w:val="solid" w:color="FFFFFF" w:fill="auto"/>
          </w:tcPr>
          <w:p w14:paraId="78218705" w14:textId="77777777" w:rsidR="00920E4E" w:rsidRDefault="00920E4E" w:rsidP="00920E4E">
            <w:pPr>
              <w:pStyle w:val="TAC"/>
              <w:rPr>
                <w:sz w:val="16"/>
                <w:szCs w:val="16"/>
              </w:rPr>
            </w:pPr>
          </w:p>
        </w:tc>
        <w:tc>
          <w:tcPr>
            <w:tcW w:w="1080" w:type="dxa"/>
            <w:shd w:val="solid" w:color="FFFFFF" w:fill="auto"/>
          </w:tcPr>
          <w:p w14:paraId="3945C720" w14:textId="77777777" w:rsidR="00920E4E" w:rsidRPr="006B0D02" w:rsidRDefault="00920E4E" w:rsidP="00920E4E">
            <w:pPr>
              <w:pStyle w:val="TAC"/>
              <w:rPr>
                <w:sz w:val="16"/>
                <w:szCs w:val="16"/>
              </w:rPr>
            </w:pPr>
          </w:p>
        </w:tc>
        <w:tc>
          <w:tcPr>
            <w:tcW w:w="5580" w:type="dxa"/>
            <w:shd w:val="solid" w:color="FFFFFF" w:fill="auto"/>
          </w:tcPr>
          <w:p w14:paraId="44F4D74A" w14:textId="77777777" w:rsidR="00920E4E" w:rsidRDefault="00920E4E" w:rsidP="00920E4E">
            <w:pPr>
              <w:pStyle w:val="TAL"/>
              <w:rPr>
                <w:sz w:val="16"/>
                <w:szCs w:val="16"/>
              </w:rPr>
            </w:pPr>
          </w:p>
        </w:tc>
        <w:tc>
          <w:tcPr>
            <w:tcW w:w="900" w:type="dxa"/>
            <w:shd w:val="solid" w:color="FFFFFF" w:fill="auto"/>
          </w:tcPr>
          <w:p w14:paraId="7FF4025A" w14:textId="77777777" w:rsidR="00920E4E" w:rsidRDefault="00920E4E" w:rsidP="00920E4E">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3A78B" w14:textId="77777777" w:rsidR="00057174" w:rsidRDefault="00057174">
      <w:r>
        <w:separator/>
      </w:r>
    </w:p>
  </w:endnote>
  <w:endnote w:type="continuationSeparator" w:id="0">
    <w:p w14:paraId="58D2D840" w14:textId="77777777" w:rsidR="00057174" w:rsidRDefault="0005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D97E3F" w:rsidRDefault="00D97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D97E3F" w:rsidRDefault="00D97E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D97E3F" w:rsidRDefault="00D97E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D97E3F" w:rsidRDefault="00D97E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48913" w14:textId="77777777" w:rsidR="00057174" w:rsidRDefault="00057174">
      <w:r>
        <w:separator/>
      </w:r>
    </w:p>
  </w:footnote>
  <w:footnote w:type="continuationSeparator" w:id="0">
    <w:p w14:paraId="220216C5" w14:textId="77777777" w:rsidR="00057174" w:rsidRDefault="00057174">
      <w:r>
        <w:continuationSeparator/>
      </w:r>
    </w:p>
  </w:footnote>
  <w:footnote w:id="1">
    <w:p w14:paraId="0C8AEA00" w14:textId="77777777" w:rsidR="00D97E3F" w:rsidRPr="00852200" w:rsidRDefault="00D97E3F"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Sherman Act, for example, </w:t>
      </w:r>
      <w:r w:rsidRPr="00852200">
        <w:rPr>
          <w:rFonts w:ascii="Times New Roman" w:hAnsi="Times New Roman"/>
          <w:color w:val="000000" w:themeColor="text1"/>
          <w:shd w:val="clear" w:color="auto" w:fill="F8F9F4"/>
        </w:rPr>
        <w:t>prohibits contracts, combinations, and conspiracies that unreasonably restrain interstate and foreign trade. </w:t>
      </w:r>
    </w:p>
  </w:footnote>
  <w:footnote w:id="2">
    <w:p w14:paraId="483FB2EE" w14:textId="77777777" w:rsidR="00D97E3F" w:rsidRPr="00852200" w:rsidRDefault="00D97E3F"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typically, to prove </w:t>
      </w:r>
      <w:r w:rsidRPr="00852200">
        <w:rPr>
          <w:rFonts w:ascii="Times New Roman" w:hAnsi="Times New Roman"/>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D97E3F" w:rsidRDefault="00D97E3F" w:rsidP="00E6735D">
      <w:pPr>
        <w:pStyle w:val="FootnoteText"/>
        <w:rPr>
          <w:rFonts w:ascii="Times New Roman" w:hAnsi="Times New Roman"/>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O</w:t>
      </w:r>
      <w:r w:rsidRPr="00852200">
        <w:rPr>
          <w:rStyle w:val="Strong"/>
          <w:rFonts w:ascii="Times New Roman" w:hAnsi="Times New Roman"/>
          <w:b w:val="0"/>
          <w:bCs w:val="0"/>
          <w:color w:val="000000" w:themeColor="text1"/>
          <w:shd w:val="clear" w:color="auto" w:fill="FFFFFF"/>
        </w:rPr>
        <w:t>ccupational Safety and Health Act of 1970</w:t>
      </w:r>
      <w:r w:rsidRPr="00852200">
        <w:rPr>
          <w:rFonts w:ascii="Times New Roman" w:hAnsi="Times New Roman"/>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D97E3F" w:rsidRPr="00852200" w:rsidRDefault="00D97E3F"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t>T</w:t>
      </w:r>
      <w:r w:rsidRPr="00852200">
        <w:rPr>
          <w:rFonts w:ascii="Times New Roman" w:hAnsi="Times New Roman"/>
          <w:color w:val="000000" w:themeColor="text1"/>
        </w:rPr>
        <w:t>Under the CCPA, p</w:t>
      </w:r>
      <w:r w:rsidRPr="00852200">
        <w:rPr>
          <w:rFonts w:ascii="Times New Roman" w:hAnsi="Times New Roman"/>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D97E3F" w:rsidRDefault="00D97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D97E3F" w:rsidRDefault="00D97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D97E3F" w:rsidRDefault="00D97E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D97E3F" w:rsidRDefault="00D97E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97E3F" w:rsidRDefault="00D97E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2498C"/>
    <w:multiLevelType w:val="hybridMultilevel"/>
    <w:tmpl w:val="6FD6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30"/>
  </w:num>
  <w:num w:numId="6">
    <w:abstractNumId w:val="21"/>
  </w:num>
  <w:num w:numId="7">
    <w:abstractNumId w:val="19"/>
  </w:num>
  <w:num w:numId="8">
    <w:abstractNumId w:val="4"/>
  </w:num>
  <w:num w:numId="9">
    <w:abstractNumId w:val="34"/>
  </w:num>
  <w:num w:numId="10">
    <w:abstractNumId w:val="7"/>
  </w:num>
  <w:num w:numId="11">
    <w:abstractNumId w:val="25"/>
  </w:num>
  <w:num w:numId="12">
    <w:abstractNumId w:val="13"/>
  </w:num>
  <w:num w:numId="13">
    <w:abstractNumId w:val="5"/>
  </w:num>
  <w:num w:numId="14">
    <w:abstractNumId w:val="32"/>
  </w:num>
  <w:num w:numId="15">
    <w:abstractNumId w:val="14"/>
  </w:num>
  <w:num w:numId="16">
    <w:abstractNumId w:val="10"/>
  </w:num>
  <w:num w:numId="17">
    <w:abstractNumId w:val="29"/>
  </w:num>
  <w:num w:numId="18">
    <w:abstractNumId w:val="17"/>
  </w:num>
  <w:num w:numId="19">
    <w:abstractNumId w:val="8"/>
  </w:num>
  <w:num w:numId="20">
    <w:abstractNumId w:val="18"/>
  </w:num>
  <w:num w:numId="21">
    <w:abstractNumId w:val="22"/>
  </w:num>
  <w:num w:numId="22">
    <w:abstractNumId w:val="20"/>
  </w:num>
  <w:num w:numId="23">
    <w:abstractNumId w:val="33"/>
  </w:num>
  <w:num w:numId="24">
    <w:abstractNumId w:val="9"/>
  </w:num>
  <w:num w:numId="25">
    <w:abstractNumId w:val="15"/>
  </w:num>
  <w:num w:numId="26">
    <w:abstractNumId w:val="28"/>
  </w:num>
  <w:num w:numId="27">
    <w:abstractNumId w:val="6"/>
  </w:num>
  <w:num w:numId="28">
    <w:abstractNumId w:val="3"/>
  </w:num>
  <w:num w:numId="29">
    <w:abstractNumId w:val="11"/>
  </w:num>
  <w:num w:numId="30">
    <w:abstractNumId w:val="2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
  </w:num>
  <w:num w:numId="34">
    <w:abstractNumId w:val="23"/>
  </w:num>
  <w:num w:numId="35">
    <w:abstractNumId w:val="24"/>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33397"/>
    <w:rsid w:val="00040095"/>
    <w:rsid w:val="0005082A"/>
    <w:rsid w:val="00051834"/>
    <w:rsid w:val="00054A22"/>
    <w:rsid w:val="00056BB2"/>
    <w:rsid w:val="00057174"/>
    <w:rsid w:val="00062023"/>
    <w:rsid w:val="000655A6"/>
    <w:rsid w:val="000748F3"/>
    <w:rsid w:val="00080512"/>
    <w:rsid w:val="00092DD2"/>
    <w:rsid w:val="000946AB"/>
    <w:rsid w:val="000C47C3"/>
    <w:rsid w:val="000D58AB"/>
    <w:rsid w:val="00112199"/>
    <w:rsid w:val="00133525"/>
    <w:rsid w:val="00193C34"/>
    <w:rsid w:val="001A4C42"/>
    <w:rsid w:val="001A7420"/>
    <w:rsid w:val="001B3B9D"/>
    <w:rsid w:val="001B6637"/>
    <w:rsid w:val="001C21C3"/>
    <w:rsid w:val="001D02C2"/>
    <w:rsid w:val="001F0C1D"/>
    <w:rsid w:val="001F1132"/>
    <w:rsid w:val="001F168B"/>
    <w:rsid w:val="001F3D2B"/>
    <w:rsid w:val="002347A2"/>
    <w:rsid w:val="002675F0"/>
    <w:rsid w:val="00286E1F"/>
    <w:rsid w:val="002B6339"/>
    <w:rsid w:val="002D1277"/>
    <w:rsid w:val="002E00EE"/>
    <w:rsid w:val="003036FF"/>
    <w:rsid w:val="00314D35"/>
    <w:rsid w:val="003172DC"/>
    <w:rsid w:val="00321913"/>
    <w:rsid w:val="003445D6"/>
    <w:rsid w:val="0035462D"/>
    <w:rsid w:val="003765B8"/>
    <w:rsid w:val="00386775"/>
    <w:rsid w:val="003B71FA"/>
    <w:rsid w:val="003C3971"/>
    <w:rsid w:val="003F0504"/>
    <w:rsid w:val="003F1C14"/>
    <w:rsid w:val="00401390"/>
    <w:rsid w:val="00423334"/>
    <w:rsid w:val="00430477"/>
    <w:rsid w:val="004345EC"/>
    <w:rsid w:val="00442F79"/>
    <w:rsid w:val="00465515"/>
    <w:rsid w:val="00467519"/>
    <w:rsid w:val="00472E54"/>
    <w:rsid w:val="00487015"/>
    <w:rsid w:val="004A4F96"/>
    <w:rsid w:val="004C3155"/>
    <w:rsid w:val="004D3578"/>
    <w:rsid w:val="004E213A"/>
    <w:rsid w:val="004F0988"/>
    <w:rsid w:val="004F3340"/>
    <w:rsid w:val="00501DAA"/>
    <w:rsid w:val="0053388B"/>
    <w:rsid w:val="00535773"/>
    <w:rsid w:val="005432FE"/>
    <w:rsid w:val="00543E6C"/>
    <w:rsid w:val="00565087"/>
    <w:rsid w:val="0059749D"/>
    <w:rsid w:val="00597B11"/>
    <w:rsid w:val="005D080E"/>
    <w:rsid w:val="005D116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34A5B"/>
    <w:rsid w:val="0074026F"/>
    <w:rsid w:val="007429F6"/>
    <w:rsid w:val="00744E76"/>
    <w:rsid w:val="00774DA4"/>
    <w:rsid w:val="00781F0F"/>
    <w:rsid w:val="007A3819"/>
    <w:rsid w:val="007A6152"/>
    <w:rsid w:val="007B600E"/>
    <w:rsid w:val="007D2267"/>
    <w:rsid w:val="007E4FD0"/>
    <w:rsid w:val="007F0F4A"/>
    <w:rsid w:val="008028A4"/>
    <w:rsid w:val="00814B1A"/>
    <w:rsid w:val="00830747"/>
    <w:rsid w:val="00840615"/>
    <w:rsid w:val="00844D67"/>
    <w:rsid w:val="00852200"/>
    <w:rsid w:val="00870851"/>
    <w:rsid w:val="008768CA"/>
    <w:rsid w:val="008B0B3E"/>
    <w:rsid w:val="008B7538"/>
    <w:rsid w:val="008C384C"/>
    <w:rsid w:val="008C3F8E"/>
    <w:rsid w:val="008C6208"/>
    <w:rsid w:val="008F6841"/>
    <w:rsid w:val="0090271F"/>
    <w:rsid w:val="00902E23"/>
    <w:rsid w:val="009114D7"/>
    <w:rsid w:val="0091348E"/>
    <w:rsid w:val="009156B5"/>
    <w:rsid w:val="00916B06"/>
    <w:rsid w:val="00917CCB"/>
    <w:rsid w:val="00920E4E"/>
    <w:rsid w:val="00942EC2"/>
    <w:rsid w:val="00975C42"/>
    <w:rsid w:val="00976359"/>
    <w:rsid w:val="00981A69"/>
    <w:rsid w:val="009F37B7"/>
    <w:rsid w:val="00A10F02"/>
    <w:rsid w:val="00A164B4"/>
    <w:rsid w:val="00A24C88"/>
    <w:rsid w:val="00A26956"/>
    <w:rsid w:val="00A27486"/>
    <w:rsid w:val="00A53724"/>
    <w:rsid w:val="00A56066"/>
    <w:rsid w:val="00A66F71"/>
    <w:rsid w:val="00A70147"/>
    <w:rsid w:val="00A73129"/>
    <w:rsid w:val="00A768EF"/>
    <w:rsid w:val="00A82346"/>
    <w:rsid w:val="00A84248"/>
    <w:rsid w:val="00A92BA1"/>
    <w:rsid w:val="00AC6BC6"/>
    <w:rsid w:val="00AD71D0"/>
    <w:rsid w:val="00AE65E2"/>
    <w:rsid w:val="00B15449"/>
    <w:rsid w:val="00B179D8"/>
    <w:rsid w:val="00B30628"/>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5231"/>
    <w:rsid w:val="00C55EF3"/>
    <w:rsid w:val="00C57025"/>
    <w:rsid w:val="00C72833"/>
    <w:rsid w:val="00C80F1D"/>
    <w:rsid w:val="00C93F40"/>
    <w:rsid w:val="00CA3D0C"/>
    <w:rsid w:val="00CF007A"/>
    <w:rsid w:val="00CF34E7"/>
    <w:rsid w:val="00D1033C"/>
    <w:rsid w:val="00D21F97"/>
    <w:rsid w:val="00D279A7"/>
    <w:rsid w:val="00D57972"/>
    <w:rsid w:val="00D675A9"/>
    <w:rsid w:val="00D73353"/>
    <w:rsid w:val="00D738D6"/>
    <w:rsid w:val="00D755EB"/>
    <w:rsid w:val="00D76048"/>
    <w:rsid w:val="00D87E00"/>
    <w:rsid w:val="00D9134D"/>
    <w:rsid w:val="00D97E3F"/>
    <w:rsid w:val="00DA25BC"/>
    <w:rsid w:val="00DA37BF"/>
    <w:rsid w:val="00DA7A03"/>
    <w:rsid w:val="00DB1818"/>
    <w:rsid w:val="00DC0627"/>
    <w:rsid w:val="00DC309B"/>
    <w:rsid w:val="00DC4DA2"/>
    <w:rsid w:val="00DD4C17"/>
    <w:rsid w:val="00DD74A5"/>
    <w:rsid w:val="00DF2B1F"/>
    <w:rsid w:val="00DF62CD"/>
    <w:rsid w:val="00E16509"/>
    <w:rsid w:val="00E24495"/>
    <w:rsid w:val="00E337D9"/>
    <w:rsid w:val="00E42C34"/>
    <w:rsid w:val="00E44582"/>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33BED"/>
    <w:rsid w:val="00F653B8"/>
    <w:rsid w:val="00F7284A"/>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28</Pages>
  <Words>10282</Words>
  <Characters>58613</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25</cp:revision>
  <cp:lastPrinted>2019-02-25T14:05:00Z</cp:lastPrinted>
  <dcterms:created xsi:type="dcterms:W3CDTF">2021-09-22T07:26:00Z</dcterms:created>
  <dcterms:modified xsi:type="dcterms:W3CDTF">2021-10-07T10:11:00Z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