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C4EFD3" w14:textId="57DB37A6" w:rsidR="00606094" w:rsidRDefault="00606094" w:rsidP="00606094">
      <w:pPr>
        <w:pStyle w:val="CRCoverPage"/>
        <w:tabs>
          <w:tab w:val="right" w:pos="9639"/>
        </w:tabs>
        <w:spacing w:after="0"/>
        <w:rPr>
          <w:b/>
          <w:i/>
          <w:noProof/>
          <w:sz w:val="28"/>
        </w:rPr>
      </w:pPr>
      <w:r>
        <w:rPr>
          <w:b/>
          <w:noProof/>
          <w:sz w:val="24"/>
        </w:rPr>
        <w:t xml:space="preserve">3GPP </w:t>
      </w:r>
      <w:r w:rsidR="00EB2E2B">
        <w:rPr>
          <w:b/>
          <w:noProof/>
          <w:sz w:val="24"/>
        </w:rPr>
        <w:t>MHSG#22</w:t>
      </w:r>
      <w:r>
        <w:rPr>
          <w:b/>
          <w:i/>
          <w:noProof/>
          <w:sz w:val="28"/>
        </w:rPr>
        <w:tab/>
      </w:r>
      <w:r w:rsidR="00EB2E2B">
        <w:rPr>
          <w:b/>
          <w:noProof/>
          <w:sz w:val="24"/>
        </w:rPr>
        <w:t>OPm2</w:t>
      </w:r>
      <w:r w:rsidR="00D2227C">
        <w:rPr>
          <w:b/>
          <w:noProof/>
          <w:sz w:val="24"/>
        </w:rPr>
        <w:t>100</w:t>
      </w:r>
      <w:r w:rsidR="00E72DAC">
        <w:rPr>
          <w:b/>
          <w:noProof/>
          <w:sz w:val="24"/>
        </w:rPr>
        <w:t>31</w:t>
      </w:r>
    </w:p>
    <w:p w14:paraId="72316590" w14:textId="2E823874" w:rsidR="00606094" w:rsidRDefault="00606094" w:rsidP="00606094">
      <w:pPr>
        <w:pStyle w:val="CRCoverPage"/>
        <w:outlineLvl w:val="0"/>
        <w:rPr>
          <w:b/>
          <w:noProof/>
          <w:sz w:val="24"/>
        </w:rPr>
      </w:pPr>
      <w:r>
        <w:rPr>
          <w:b/>
          <w:noProof/>
          <w:sz w:val="24"/>
        </w:rPr>
        <w:t>E-Meeting, 1</w:t>
      </w:r>
      <w:r w:rsidR="00EB2E2B">
        <w:rPr>
          <w:b/>
          <w:noProof/>
          <w:sz w:val="24"/>
        </w:rPr>
        <w:t>2</w:t>
      </w:r>
      <w:r>
        <w:rPr>
          <w:b/>
          <w:noProof/>
          <w:sz w:val="24"/>
          <w:vertAlign w:val="superscript"/>
        </w:rPr>
        <w:t>th</w:t>
      </w:r>
      <w:r>
        <w:rPr>
          <w:b/>
          <w:noProof/>
          <w:sz w:val="24"/>
        </w:rPr>
        <w:t xml:space="preserve"> </w:t>
      </w:r>
      <w:r w:rsidR="00EB2E2B">
        <w:rPr>
          <w:b/>
          <w:noProof/>
          <w:sz w:val="24"/>
        </w:rPr>
        <w:t>October 2021</w:t>
      </w:r>
    </w:p>
    <w:p w14:paraId="150746FC" w14:textId="77777777" w:rsidR="00B076C6" w:rsidRDefault="00B076C6" w:rsidP="00B076C6">
      <w:pPr>
        <w:pStyle w:val="CRCoverPage"/>
        <w:outlineLvl w:val="0"/>
        <w:rPr>
          <w:b/>
          <w:sz w:val="24"/>
        </w:rPr>
      </w:pPr>
    </w:p>
    <w:p w14:paraId="533AFB0D" w14:textId="5D8457F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83A9D">
        <w:rPr>
          <w:rFonts w:ascii="Arial" w:hAnsi="Arial" w:cs="Arial"/>
          <w:b/>
          <w:bCs/>
          <w:lang w:val="en-US"/>
        </w:rPr>
        <w:t>MHSG Chairman</w:t>
      </w:r>
    </w:p>
    <w:p w14:paraId="18BE02D5" w14:textId="198A3F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B6B80">
        <w:rPr>
          <w:rFonts w:ascii="Arial" w:hAnsi="Arial" w:cs="Arial"/>
          <w:b/>
          <w:bCs/>
          <w:lang w:val="en-US"/>
        </w:rPr>
        <w:t xml:space="preserve">Clarification on wording related to </w:t>
      </w:r>
      <w:r w:rsidR="001C4FD0">
        <w:rPr>
          <w:rFonts w:ascii="Arial" w:hAnsi="Arial" w:cs="Arial"/>
          <w:b/>
          <w:bCs/>
          <w:lang w:val="en-US"/>
        </w:rPr>
        <w:t>accessibility policy (6.5.1)</w:t>
      </w:r>
    </w:p>
    <w:p w14:paraId="4C7F6870" w14:textId="5399EFCB" w:rsidR="00CD2478" w:rsidRPr="006B5418" w:rsidRDefault="00CD2478" w:rsidP="001C740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1C7408" w:rsidRPr="001C7408">
        <w:rPr>
          <w:rFonts w:ascii="Arial" w:hAnsi="Arial" w:cs="Arial"/>
          <w:b/>
          <w:bCs/>
          <w:lang w:val="en-US"/>
        </w:rPr>
        <w:t>Report on resumption of face-to-face 3GPP meetings</w:t>
      </w:r>
      <w:r w:rsidR="001C7408">
        <w:rPr>
          <w:rFonts w:ascii="Arial" w:hAnsi="Arial" w:cs="Arial"/>
          <w:b/>
          <w:bCs/>
          <w:lang w:val="en-US"/>
        </w:rPr>
        <w:t xml:space="preserve"> </w:t>
      </w:r>
      <w:r w:rsidR="001C7408" w:rsidRPr="001C7408">
        <w:rPr>
          <w:rFonts w:ascii="Arial" w:hAnsi="Arial" w:cs="Arial"/>
          <w:b/>
          <w:bCs/>
          <w:lang w:val="en-US"/>
        </w:rPr>
        <w:t>V0.4.</w:t>
      </w:r>
      <w:r w:rsidR="00583A9D">
        <w:rPr>
          <w:rFonts w:ascii="Arial" w:hAnsi="Arial" w:cs="Arial"/>
          <w:b/>
          <w:bCs/>
          <w:lang w:val="en-US"/>
        </w:rPr>
        <w:t>1</w:t>
      </w:r>
    </w:p>
    <w:p w14:paraId="4ED68054" w14:textId="444204AA" w:rsidR="00CD2478" w:rsidRPr="006B5418" w:rsidRDefault="00CD2478" w:rsidP="00CD2478">
      <w:pPr>
        <w:spacing w:after="120"/>
        <w:ind w:left="1985" w:hanging="1985"/>
        <w:rPr>
          <w:rFonts w:ascii="Arial" w:hAnsi="Arial" w:cs="Arial"/>
          <w:b/>
          <w:bCs/>
          <w:lang w:val="en-US"/>
        </w:rPr>
      </w:pP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3E39AAF9" w:rsidR="00CD2478" w:rsidRPr="006B5418" w:rsidRDefault="001C7408"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78E9D184" w14:textId="4877CBDA" w:rsidR="00CD2478" w:rsidRPr="001C7408" w:rsidRDefault="001C4FD0" w:rsidP="001C7408">
      <w:pPr>
        <w:rPr>
          <w:lang w:val="en-US"/>
        </w:rPr>
      </w:pPr>
      <w:r>
        <w:rPr>
          <w:lang w:val="en-US"/>
        </w:rPr>
        <w:t xml:space="preserve">The text on the policy for accessibility of locations regarding the quarantine aspects can be potentially misleading. </w:t>
      </w:r>
    </w:p>
    <w:p w14:paraId="3D17A665" w14:textId="18A53FFC" w:rsidR="00CD2478" w:rsidRPr="006B5418" w:rsidRDefault="001C7408" w:rsidP="00CD2478">
      <w:pPr>
        <w:pStyle w:val="CRCoverPage"/>
        <w:rPr>
          <w:b/>
          <w:lang w:val="en-US"/>
        </w:rPr>
      </w:pPr>
      <w:r>
        <w:rPr>
          <w:b/>
          <w:lang w:val="en-US"/>
        </w:rPr>
        <w:t>2</w:t>
      </w:r>
      <w:r w:rsidR="00CD2478" w:rsidRPr="006B5418">
        <w:rPr>
          <w:b/>
          <w:lang w:val="en-US"/>
        </w:rPr>
        <w:t>. Proposal</w:t>
      </w:r>
    </w:p>
    <w:p w14:paraId="4F574AD4" w14:textId="1BE3A640" w:rsidR="00CD2478" w:rsidRPr="006B5418" w:rsidRDefault="001C4FD0" w:rsidP="00CD2478">
      <w:pPr>
        <w:rPr>
          <w:lang w:val="en-US"/>
        </w:rPr>
      </w:pPr>
      <w:r>
        <w:rPr>
          <w:lang w:val="en-US"/>
        </w:rPr>
        <w:t>Slight revision of the 2 bullets within Section 6.5.1 related to quarantine.</w:t>
      </w:r>
    </w:p>
    <w:p w14:paraId="62DE948F" w14:textId="77777777" w:rsidR="00CD2478" w:rsidRPr="006B5418" w:rsidRDefault="00CD2478" w:rsidP="00CD2478">
      <w:pPr>
        <w:pBdr>
          <w:bottom w:val="single" w:sz="12" w:space="1" w:color="auto"/>
        </w:pBdr>
        <w:rPr>
          <w:lang w:val="en-US"/>
        </w:rPr>
      </w:pPr>
    </w:p>
    <w:p w14:paraId="73481743" w14:textId="77777777" w:rsidR="00276EEF" w:rsidRPr="006B5418" w:rsidRDefault="00276EEF" w:rsidP="00276E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84245366"/>
      <w:bookmarkStart w:id="1" w:name="_Toc84245430"/>
      <w:bookmarkStart w:id="2" w:name="_Hlk61529092"/>
      <w:r w:rsidRPr="006B5418">
        <w:rPr>
          <w:rFonts w:ascii="Arial" w:hAnsi="Arial" w:cs="Arial"/>
          <w:color w:val="0000FF"/>
          <w:sz w:val="28"/>
          <w:szCs w:val="28"/>
          <w:lang w:val="en-US"/>
        </w:rPr>
        <w:t>* * * First Change * * * *</w:t>
      </w:r>
    </w:p>
    <w:p w14:paraId="1A80FC3D" w14:textId="77777777" w:rsidR="001C4FD0" w:rsidRPr="00A9482C" w:rsidRDefault="001C4FD0" w:rsidP="001C4FD0">
      <w:pPr>
        <w:pStyle w:val="Heading3"/>
      </w:pPr>
      <w:bookmarkStart w:id="3" w:name="_Toc84245352"/>
      <w:bookmarkStart w:id="4" w:name="_Toc84501053"/>
      <w:bookmarkStart w:id="5" w:name="_Toc84245365"/>
      <w:bookmarkStart w:id="6" w:name="_Toc84245429"/>
      <w:r>
        <w:t>6</w:t>
      </w:r>
      <w:r w:rsidRPr="001B534F">
        <w:t>.</w:t>
      </w:r>
      <w:r>
        <w:t>5</w:t>
      </w:r>
      <w:r w:rsidRPr="001B534F">
        <w:t>.1</w:t>
      </w:r>
      <w:r w:rsidRPr="00A9482C">
        <w:t xml:space="preserve"> </w:t>
      </w:r>
      <w:r>
        <w:tab/>
        <w:t>Policy</w:t>
      </w:r>
      <w:r w:rsidRPr="00A9482C">
        <w:t xml:space="preserve">: Accessible </w:t>
      </w:r>
      <w:r>
        <w:t>by</w:t>
      </w:r>
      <w:r w:rsidRPr="00A9482C">
        <w:t xml:space="preserve"> Delegates </w:t>
      </w:r>
      <w:r>
        <w:t>from OP Home Countries</w:t>
      </w:r>
      <w:bookmarkEnd w:id="3"/>
      <w:bookmarkEnd w:id="4"/>
    </w:p>
    <w:p w14:paraId="615981FB" w14:textId="77777777" w:rsidR="001C4FD0" w:rsidRPr="0000049E" w:rsidRDefault="001C4FD0" w:rsidP="001C4FD0">
      <w:r w:rsidRPr="0000049E">
        <w:t>Delegates from the OP Home Countries must be able to travel to the meeting location without extraordinary measures. However, it is also clear that governments are going to impose rules on travellers to limit the risk of Covid-19, 3GPP meetings will have to operate in an environment where government travel rules are present:</w:t>
      </w:r>
    </w:p>
    <w:p w14:paraId="41DC6183" w14:textId="77777777" w:rsidR="001C4FD0" w:rsidRPr="0000049E" w:rsidRDefault="001C4FD0" w:rsidP="001C4FD0">
      <w:r w:rsidRPr="0000049E">
        <w:t>The following list contain government-defined travel requirements to 3GPP meeting locations that are acceptable:</w:t>
      </w:r>
    </w:p>
    <w:p w14:paraId="3E95A493" w14:textId="77777777" w:rsidR="001C4FD0" w:rsidRDefault="001C4FD0" w:rsidP="001C4FD0">
      <w:pPr>
        <w:ind w:left="284"/>
      </w:pPr>
      <w:r>
        <w:t>1)</w:t>
      </w:r>
      <w:r>
        <w:tab/>
        <w:t>Locations that require Covid-19 vaccination according to delegate’s home national program</w:t>
      </w:r>
    </w:p>
    <w:p w14:paraId="0DD767E8" w14:textId="77777777" w:rsidR="001C4FD0" w:rsidRDefault="001C4FD0" w:rsidP="001C4FD0">
      <w:pPr>
        <w:ind w:left="284"/>
      </w:pPr>
      <w:r>
        <w:t>2)</w:t>
      </w:r>
      <w:r>
        <w:tab/>
        <w:t>Locations that require a negative Covid-19 test prior to arrival</w:t>
      </w:r>
    </w:p>
    <w:p w14:paraId="1BB9F438" w14:textId="77777777" w:rsidR="001C4FD0" w:rsidRDefault="001C4FD0" w:rsidP="001C4FD0">
      <w:pPr>
        <w:ind w:left="284"/>
      </w:pPr>
      <w:r>
        <w:t>3)</w:t>
      </w:r>
      <w:r>
        <w:tab/>
        <w:t>Locations that require periodic negative Covid-19 testing if not vaccinated</w:t>
      </w:r>
    </w:p>
    <w:p w14:paraId="47DAC004" w14:textId="77777777" w:rsidR="001C4FD0" w:rsidRDefault="001C4FD0" w:rsidP="001C4FD0">
      <w:pPr>
        <w:ind w:left="284"/>
      </w:pPr>
      <w:r>
        <w:t>4)</w:t>
      </w:r>
      <w:r>
        <w:tab/>
        <w:t>Locations that require proof of Covid-19 vaccination</w:t>
      </w:r>
    </w:p>
    <w:p w14:paraId="2E0531B8" w14:textId="77777777" w:rsidR="001C4FD0" w:rsidRDefault="001C4FD0" w:rsidP="001C4FD0">
      <w:pPr>
        <w:ind w:left="284"/>
      </w:pPr>
      <w:r>
        <w:t>5)</w:t>
      </w:r>
      <w:r>
        <w:tab/>
        <w:t>Locations that require participation in Covid-19 contract tracing</w:t>
      </w:r>
    </w:p>
    <w:p w14:paraId="185138A3" w14:textId="77777777" w:rsidR="001C4FD0" w:rsidRPr="0000049E" w:rsidRDefault="001C4FD0" w:rsidP="001C4FD0">
      <w:r w:rsidRPr="0000049E">
        <w:t>The following list contains government-defined travel requirements to 3GPP meeting locations that are not acceptable:</w:t>
      </w:r>
    </w:p>
    <w:p w14:paraId="7EF6820E" w14:textId="77777777" w:rsidR="001C4FD0" w:rsidRDefault="001C4FD0" w:rsidP="001C4FD0">
      <w:pPr>
        <w:ind w:left="284"/>
      </w:pPr>
      <w:r>
        <w:t>1)</w:t>
      </w:r>
      <w:r>
        <w:tab/>
        <w:t xml:space="preserve">Locations where delegates from any of the OP Home Countries are barred entry as a policy </w:t>
      </w:r>
    </w:p>
    <w:p w14:paraId="51E83FCE" w14:textId="77777777" w:rsidR="001C4FD0" w:rsidRDefault="001C4FD0" w:rsidP="001C4FD0">
      <w:pPr>
        <w:ind w:left="284"/>
      </w:pPr>
      <w:r>
        <w:t>2)</w:t>
      </w:r>
      <w:r>
        <w:tab/>
        <w:t>Locations where any of the OP Countries has in effect a Covid-19 related travel ban or strong warning against travelling to the meeting location</w:t>
      </w:r>
    </w:p>
    <w:p w14:paraId="55E4B141" w14:textId="77777777" w:rsidR="001C4FD0" w:rsidRDefault="001C4FD0" w:rsidP="001C4FD0">
      <w:pPr>
        <w:ind w:left="284"/>
      </w:pPr>
      <w:r>
        <w:t>3)</w:t>
      </w:r>
      <w:r>
        <w:tab/>
        <w:t>Locations where entry to the destination country is barred to Covid-19 vaccinated delegates from any of the 3GPP OP Home Countries because the destination country does not accept a vaccine that is administered by the 3GPP OP Home Countries</w:t>
      </w:r>
    </w:p>
    <w:p w14:paraId="4170E846" w14:textId="4A5A7756" w:rsidR="001C4FD0" w:rsidRDefault="001C4FD0" w:rsidP="001C4FD0">
      <w:pPr>
        <w:ind w:left="284"/>
      </w:pPr>
      <w:r>
        <w:t>4)</w:t>
      </w:r>
      <w:r>
        <w:tab/>
        <w:t xml:space="preserve">Locations where quarantine is required for </w:t>
      </w:r>
      <w:del w:id="7" w:author="Bertenyi, Balazs (Nokia - HU/Budapest)" w:date="2021-10-11T17:17:00Z">
        <w:r w:rsidDel="001C4FD0">
          <w:delText>all people</w:delText>
        </w:r>
      </w:del>
      <w:ins w:id="8" w:author="Bertenyi, Balazs (Nokia - HU/Budapest)" w:date="2021-10-11T17:17:00Z">
        <w:r>
          <w:t>any OP country delegate</w:t>
        </w:r>
      </w:ins>
      <w:r>
        <w:t xml:space="preserve"> regardless of Covid-19 vaccination or test status on entry to the destination country (Quarantine on arrival at destination is not acceptable)</w:t>
      </w:r>
    </w:p>
    <w:p w14:paraId="238BA138" w14:textId="7FB8DD80" w:rsidR="001C4FD0" w:rsidRDefault="001C4FD0" w:rsidP="001C4FD0">
      <w:pPr>
        <w:ind w:left="284"/>
      </w:pPr>
      <w:r>
        <w:t>5)</w:t>
      </w:r>
      <w:r>
        <w:tab/>
        <w:t xml:space="preserve">Locations where quarantine is required for </w:t>
      </w:r>
      <w:del w:id="9" w:author="Bertenyi, Balazs (Nokia - HU/Budapest)" w:date="2021-10-11T17:18:00Z">
        <w:r w:rsidDel="001C4FD0">
          <w:delText>all people</w:delText>
        </w:r>
      </w:del>
      <w:ins w:id="10" w:author="Bertenyi, Balazs (Nokia - HU/Budapest)" w:date="2021-10-11T17:18:00Z">
        <w:r>
          <w:t>any OP country delegate</w:t>
        </w:r>
      </w:ins>
      <w:r>
        <w:t xml:space="preserve"> regardless of Covid-19 vaccination or test status on re-entering the delegate’s home country, or from where people will be unable to return to their home country (Quarantine on return home is not acceptable).</w:t>
      </w:r>
    </w:p>
    <w:p w14:paraId="3EB4A860" w14:textId="77777777" w:rsidR="001C4FD0" w:rsidRDefault="001C4FD0" w:rsidP="001C4FD0">
      <w:pPr>
        <w:ind w:left="284"/>
      </w:pPr>
      <w:r>
        <w:t>6)</w:t>
      </w:r>
      <w:r>
        <w:tab/>
        <w:t>Locations where periodic Covid testing is required even if already vaccinated</w:t>
      </w:r>
    </w:p>
    <w:p w14:paraId="33AC4C35" w14:textId="77777777" w:rsidR="001C4FD0" w:rsidRPr="0000049E" w:rsidRDefault="001C4FD0" w:rsidP="001C4FD0">
      <w:r w:rsidRPr="0000049E">
        <w:lastRenderedPageBreak/>
        <w:t>In addition to these restrictions, any OP can veto a planned meeting location with just cause related to Covid-19 issues.  This should be done before the meeting is contracted.</w:t>
      </w:r>
    </w:p>
    <w:p w14:paraId="73F46538" w14:textId="77777777" w:rsidR="001C4FD0" w:rsidRDefault="001C4FD0" w:rsidP="001C4FD0">
      <w:r w:rsidRPr="0000049E">
        <w:t>As part of venue selection (</w:t>
      </w:r>
      <w:r>
        <w:t>6</w:t>
      </w:r>
      <w:r w:rsidRPr="0000049E">
        <w:t xml:space="preserve">.1) the hosting organization should evaluate the acceptability of the </w:t>
      </w:r>
      <w:r>
        <w:t>candidate</w:t>
      </w:r>
      <w:r w:rsidRPr="0000049E">
        <w:t xml:space="preserve"> venue based on </w:t>
      </w:r>
      <w:r w:rsidRPr="008C6208">
        <w:t>these criteria</w:t>
      </w:r>
      <w:r w:rsidRPr="0000049E">
        <w:t>.  Prior to the meeting (</w:t>
      </w:r>
      <w:r>
        <w:t>6</w:t>
      </w:r>
      <w:r w:rsidRPr="0000049E">
        <w:t>.2) and during the meeting (</w:t>
      </w:r>
      <w:r>
        <w:t>6</w:t>
      </w:r>
      <w:r w:rsidRPr="0000049E">
        <w:t>.3), the hosts and 3GPP leadership must work together to evaluate the impact of any changes in conditions.</w:t>
      </w:r>
    </w:p>
    <w:bookmarkEnd w:id="0"/>
    <w:bookmarkEnd w:id="1"/>
    <w:bookmarkEnd w:id="5"/>
    <w:bookmarkEnd w:id="6"/>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A8C9A3" w14:textId="77777777" w:rsidR="00FB78D3" w:rsidRDefault="00FB78D3">
      <w:r>
        <w:separator/>
      </w:r>
    </w:p>
  </w:endnote>
  <w:endnote w:type="continuationSeparator" w:id="0">
    <w:p w14:paraId="79E69F96" w14:textId="77777777" w:rsidR="00FB78D3" w:rsidRDefault="00FB7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eleNeo Office">
    <w:charset w:val="00"/>
    <w:family w:val="swiss"/>
    <w:pitch w:val="variable"/>
    <w:sig w:usb0="00000207" w:usb1="00000001" w:usb2="00000000" w:usb3="00000000" w:csb0="00000097"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5DEC54" w14:textId="77777777" w:rsidR="00FB78D3" w:rsidRDefault="00FB78D3">
      <w:r>
        <w:separator/>
      </w:r>
    </w:p>
  </w:footnote>
  <w:footnote w:type="continuationSeparator" w:id="0">
    <w:p w14:paraId="44BF0A14" w14:textId="77777777" w:rsidR="00FB78D3" w:rsidRDefault="00FB7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B0C75BE"/>
    <w:multiLevelType w:val="hybridMultilevel"/>
    <w:tmpl w:val="D4460F5E"/>
    <w:lvl w:ilvl="0" w:tplc="00807FEA">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ertenyi, Balazs (Nokia - HU/Budapest)">
    <w15:presenceInfo w15:providerId="AD" w15:userId="S::balazs.bertenyi@nokia.com::5c08e250-e8e4-4865-b416-440a5aa49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51D58"/>
    <w:rsid w:val="00062124"/>
    <w:rsid w:val="00066856"/>
    <w:rsid w:val="00070F86"/>
    <w:rsid w:val="00072AAF"/>
    <w:rsid w:val="00072DD2"/>
    <w:rsid w:val="000B1216"/>
    <w:rsid w:val="000B14A6"/>
    <w:rsid w:val="000C6598"/>
    <w:rsid w:val="000D21C2"/>
    <w:rsid w:val="000D759A"/>
    <w:rsid w:val="000F2C43"/>
    <w:rsid w:val="00113F49"/>
    <w:rsid w:val="00116BDF"/>
    <w:rsid w:val="00130F69"/>
    <w:rsid w:val="0013241F"/>
    <w:rsid w:val="00142F65"/>
    <w:rsid w:val="00143552"/>
    <w:rsid w:val="00183134"/>
    <w:rsid w:val="00191E6B"/>
    <w:rsid w:val="00195CC4"/>
    <w:rsid w:val="001B5C2B"/>
    <w:rsid w:val="001B77E2"/>
    <w:rsid w:val="001C4FD0"/>
    <w:rsid w:val="001C7408"/>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6EEF"/>
    <w:rsid w:val="0027780F"/>
    <w:rsid w:val="002A6BBA"/>
    <w:rsid w:val="002B1A87"/>
    <w:rsid w:val="002D4C33"/>
    <w:rsid w:val="002E48BE"/>
    <w:rsid w:val="002E6115"/>
    <w:rsid w:val="002F4FF2"/>
    <w:rsid w:val="002F6340"/>
    <w:rsid w:val="00305C60"/>
    <w:rsid w:val="00315BD4"/>
    <w:rsid w:val="00324E79"/>
    <w:rsid w:val="00330643"/>
    <w:rsid w:val="00350012"/>
    <w:rsid w:val="003554E8"/>
    <w:rsid w:val="003617F4"/>
    <w:rsid w:val="003658C8"/>
    <w:rsid w:val="00370766"/>
    <w:rsid w:val="00371954"/>
    <w:rsid w:val="0039050F"/>
    <w:rsid w:val="00394E81"/>
    <w:rsid w:val="003A59CB"/>
    <w:rsid w:val="003B2CE5"/>
    <w:rsid w:val="003B79F5"/>
    <w:rsid w:val="003E29EF"/>
    <w:rsid w:val="00411094"/>
    <w:rsid w:val="00413493"/>
    <w:rsid w:val="00421224"/>
    <w:rsid w:val="00435765"/>
    <w:rsid w:val="00435799"/>
    <w:rsid w:val="00436BAB"/>
    <w:rsid w:val="00440825"/>
    <w:rsid w:val="00443403"/>
    <w:rsid w:val="00497F14"/>
    <w:rsid w:val="004A4BEC"/>
    <w:rsid w:val="004B45A4"/>
    <w:rsid w:val="004D077E"/>
    <w:rsid w:val="0050780D"/>
    <w:rsid w:val="00511527"/>
    <w:rsid w:val="0051277C"/>
    <w:rsid w:val="005275CB"/>
    <w:rsid w:val="00531A00"/>
    <w:rsid w:val="0054453D"/>
    <w:rsid w:val="005651FD"/>
    <w:rsid w:val="00583A9D"/>
    <w:rsid w:val="005900B8"/>
    <w:rsid w:val="00592829"/>
    <w:rsid w:val="0059653F"/>
    <w:rsid w:val="00597BF4"/>
    <w:rsid w:val="005A3789"/>
    <w:rsid w:val="005A6150"/>
    <w:rsid w:val="005A634D"/>
    <w:rsid w:val="005B25F0"/>
    <w:rsid w:val="005B7698"/>
    <w:rsid w:val="005B7798"/>
    <w:rsid w:val="005C11F0"/>
    <w:rsid w:val="005D7121"/>
    <w:rsid w:val="005E2C44"/>
    <w:rsid w:val="00601222"/>
    <w:rsid w:val="0060287A"/>
    <w:rsid w:val="00606094"/>
    <w:rsid w:val="0061048B"/>
    <w:rsid w:val="00643317"/>
    <w:rsid w:val="00661116"/>
    <w:rsid w:val="006B5418"/>
    <w:rsid w:val="006B6B80"/>
    <w:rsid w:val="006E1F22"/>
    <w:rsid w:val="006E21FB"/>
    <w:rsid w:val="006E292A"/>
    <w:rsid w:val="00710497"/>
    <w:rsid w:val="00712563"/>
    <w:rsid w:val="00714B2E"/>
    <w:rsid w:val="00727AC1"/>
    <w:rsid w:val="0074184E"/>
    <w:rsid w:val="007439B9"/>
    <w:rsid w:val="007760E6"/>
    <w:rsid w:val="007766CA"/>
    <w:rsid w:val="007938F2"/>
    <w:rsid w:val="007B4183"/>
    <w:rsid w:val="007B512A"/>
    <w:rsid w:val="007C2097"/>
    <w:rsid w:val="007C2F14"/>
    <w:rsid w:val="007C7597"/>
    <w:rsid w:val="007E335B"/>
    <w:rsid w:val="007E6129"/>
    <w:rsid w:val="007E6510"/>
    <w:rsid w:val="008302F3"/>
    <w:rsid w:val="00852011"/>
    <w:rsid w:val="00856A30"/>
    <w:rsid w:val="008672D3"/>
    <w:rsid w:val="00870EE7"/>
    <w:rsid w:val="00872E4F"/>
    <w:rsid w:val="00875CCA"/>
    <w:rsid w:val="00883B6F"/>
    <w:rsid w:val="008902BC"/>
    <w:rsid w:val="008A0451"/>
    <w:rsid w:val="008A3B86"/>
    <w:rsid w:val="008A5E86"/>
    <w:rsid w:val="008A5F08"/>
    <w:rsid w:val="008B72B0"/>
    <w:rsid w:val="008D357F"/>
    <w:rsid w:val="008E4659"/>
    <w:rsid w:val="008E7FB6"/>
    <w:rsid w:val="008F686C"/>
    <w:rsid w:val="00915A10"/>
    <w:rsid w:val="00917C15"/>
    <w:rsid w:val="00920903"/>
    <w:rsid w:val="0093578B"/>
    <w:rsid w:val="00943DC1"/>
    <w:rsid w:val="00945CB4"/>
    <w:rsid w:val="009629FD"/>
    <w:rsid w:val="00986D55"/>
    <w:rsid w:val="009B3291"/>
    <w:rsid w:val="009C61B9"/>
    <w:rsid w:val="009E3297"/>
    <w:rsid w:val="009E617D"/>
    <w:rsid w:val="009F7C5D"/>
    <w:rsid w:val="00A055C2"/>
    <w:rsid w:val="00A07584"/>
    <w:rsid w:val="00A122CA"/>
    <w:rsid w:val="00A140DD"/>
    <w:rsid w:val="00A2600A"/>
    <w:rsid w:val="00A2613B"/>
    <w:rsid w:val="00A32441"/>
    <w:rsid w:val="00A32D03"/>
    <w:rsid w:val="00A3669C"/>
    <w:rsid w:val="00A44971"/>
    <w:rsid w:val="00A47E70"/>
    <w:rsid w:val="00A72DCE"/>
    <w:rsid w:val="00A752C5"/>
    <w:rsid w:val="00A83ECE"/>
    <w:rsid w:val="00A84816"/>
    <w:rsid w:val="00A9104D"/>
    <w:rsid w:val="00AD13FD"/>
    <w:rsid w:val="00AD7C25"/>
    <w:rsid w:val="00AE4D95"/>
    <w:rsid w:val="00AF0E05"/>
    <w:rsid w:val="00AF16FA"/>
    <w:rsid w:val="00AF6B24"/>
    <w:rsid w:val="00B03597"/>
    <w:rsid w:val="00B076C6"/>
    <w:rsid w:val="00B258BB"/>
    <w:rsid w:val="00B34B68"/>
    <w:rsid w:val="00B357DE"/>
    <w:rsid w:val="00B35DE6"/>
    <w:rsid w:val="00B40D9F"/>
    <w:rsid w:val="00B43444"/>
    <w:rsid w:val="00B47938"/>
    <w:rsid w:val="00B57359"/>
    <w:rsid w:val="00B66361"/>
    <w:rsid w:val="00B66D06"/>
    <w:rsid w:val="00B70D58"/>
    <w:rsid w:val="00B72AC8"/>
    <w:rsid w:val="00B91267"/>
    <w:rsid w:val="00B917AC"/>
    <w:rsid w:val="00B9268B"/>
    <w:rsid w:val="00B92835"/>
    <w:rsid w:val="00BA1C3B"/>
    <w:rsid w:val="00BA3ACC"/>
    <w:rsid w:val="00BA6C03"/>
    <w:rsid w:val="00BB5DFC"/>
    <w:rsid w:val="00BC0575"/>
    <w:rsid w:val="00BC603A"/>
    <w:rsid w:val="00BC7C3B"/>
    <w:rsid w:val="00BD0266"/>
    <w:rsid w:val="00BD279D"/>
    <w:rsid w:val="00BD3B6F"/>
    <w:rsid w:val="00BE29C2"/>
    <w:rsid w:val="00BE4DF7"/>
    <w:rsid w:val="00BF3228"/>
    <w:rsid w:val="00C0610D"/>
    <w:rsid w:val="00C21836"/>
    <w:rsid w:val="00C37922"/>
    <w:rsid w:val="00C415C3"/>
    <w:rsid w:val="00C66297"/>
    <w:rsid w:val="00C713E0"/>
    <w:rsid w:val="00C83E4E"/>
    <w:rsid w:val="00C84595"/>
    <w:rsid w:val="00C85AD4"/>
    <w:rsid w:val="00C95985"/>
    <w:rsid w:val="00C96EAE"/>
    <w:rsid w:val="00C9780B"/>
    <w:rsid w:val="00CA2EA4"/>
    <w:rsid w:val="00CA7D10"/>
    <w:rsid w:val="00CB1493"/>
    <w:rsid w:val="00CB441B"/>
    <w:rsid w:val="00CC5026"/>
    <w:rsid w:val="00CD2478"/>
    <w:rsid w:val="00CD541D"/>
    <w:rsid w:val="00CE22D1"/>
    <w:rsid w:val="00CE4346"/>
    <w:rsid w:val="00CF0EE8"/>
    <w:rsid w:val="00CF39F5"/>
    <w:rsid w:val="00D11584"/>
    <w:rsid w:val="00D12FF1"/>
    <w:rsid w:val="00D2227C"/>
    <w:rsid w:val="00D46AB4"/>
    <w:rsid w:val="00D51C49"/>
    <w:rsid w:val="00D53BE5"/>
    <w:rsid w:val="00D641A9"/>
    <w:rsid w:val="00D908E8"/>
    <w:rsid w:val="00DB72BB"/>
    <w:rsid w:val="00DC2EEA"/>
    <w:rsid w:val="00E015DE"/>
    <w:rsid w:val="00E159F8"/>
    <w:rsid w:val="00E23A56"/>
    <w:rsid w:val="00E24619"/>
    <w:rsid w:val="00E424D2"/>
    <w:rsid w:val="00E4306D"/>
    <w:rsid w:val="00E65E8A"/>
    <w:rsid w:val="00E72DAC"/>
    <w:rsid w:val="00E90A16"/>
    <w:rsid w:val="00E924C6"/>
    <w:rsid w:val="00E9497F"/>
    <w:rsid w:val="00EA15FE"/>
    <w:rsid w:val="00EA76BB"/>
    <w:rsid w:val="00EB2E2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B78D3"/>
    <w:rsid w:val="00FC4B4B"/>
    <w:rsid w:val="00FC6BF7"/>
    <w:rsid w:val="00FD7944"/>
    <w:rsid w:val="00FE1C07"/>
    <w:rsid w:val="00FE375F"/>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table" w:styleId="TableGrid">
    <w:name w:val="Table Grid"/>
    <w:basedOn w:val="TableNormal"/>
    <w:uiPriority w:val="39"/>
    <w:rsid w:val="00EB2E2B"/>
    <w:rPr>
      <w:rFonts w:ascii="TeleNeo Office" w:eastAsia="TeleNeo Office" w:hAnsi="TeleNeo Office"/>
      <w:sz w:val="22"/>
      <w:szCs w:val="22"/>
      <w:lang w:val="de-A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B2E2B"/>
    <w:pPr>
      <w:spacing w:after="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2</Pages>
  <Words>474</Words>
  <Characters>2587</Characters>
  <Application>Microsoft Office Word</Application>
  <DocSecurity>0</DocSecurity>
  <Lines>21</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Adrian Scrase</cp:lastModifiedBy>
  <cp:revision>4</cp:revision>
  <cp:lastPrinted>1900-01-01T00:00:00Z</cp:lastPrinted>
  <dcterms:created xsi:type="dcterms:W3CDTF">2021-10-11T10:27:00Z</dcterms:created>
  <dcterms:modified xsi:type="dcterms:W3CDTF">2021-10-12T08:48:00Z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