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23D20249" w14:textId="77777777" w:rsidR="00981A69" w:rsidRDefault="00981A69" w:rsidP="00981A69">
      <w:pPr>
        <w:jc w:val="center"/>
        <w:rPr>
          <w:b/>
          <w:bCs/>
          <w:sz w:val="48"/>
          <w:szCs w:val="48"/>
        </w:rPr>
      </w:pPr>
    </w:p>
    <w:p w14:paraId="32E4224A" w14:textId="77777777" w:rsidR="00981A69" w:rsidRDefault="00981A69" w:rsidP="00981A69">
      <w:pPr>
        <w:jc w:val="center"/>
        <w:rPr>
          <w:b/>
          <w:bCs/>
          <w:sz w:val="48"/>
          <w:szCs w:val="48"/>
        </w:rPr>
      </w:pPr>
    </w:p>
    <w:p w14:paraId="5400D75B" w14:textId="74A39802" w:rsidR="00080512" w:rsidRDefault="00981A69" w:rsidP="00981A69">
      <w:pPr>
        <w:jc w:val="center"/>
        <w:rPr>
          <w:b/>
          <w:bCs/>
          <w:sz w:val="48"/>
          <w:szCs w:val="48"/>
        </w:rPr>
      </w:pPr>
      <w:r w:rsidRPr="00981A69">
        <w:rPr>
          <w:b/>
          <w:bCs/>
          <w:sz w:val="48"/>
          <w:szCs w:val="48"/>
        </w:rPr>
        <w:t xml:space="preserve">Report on </w:t>
      </w:r>
      <w:r w:rsidR="00DA25BC">
        <w:rPr>
          <w:b/>
          <w:bCs/>
          <w:sz w:val="48"/>
          <w:szCs w:val="48"/>
        </w:rPr>
        <w:t xml:space="preserve">resumption of face-to-face </w:t>
      </w:r>
      <w:r w:rsidRPr="00981A69">
        <w:rPr>
          <w:b/>
          <w:bCs/>
          <w:sz w:val="48"/>
          <w:szCs w:val="48"/>
        </w:rPr>
        <w:t>3GPP meetings</w:t>
      </w:r>
    </w:p>
    <w:p w14:paraId="07D6E324" w14:textId="6D384D28"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V0.</w:t>
      </w:r>
      <w:r w:rsidR="0070237F">
        <w:rPr>
          <w:b/>
          <w:bCs/>
          <w:sz w:val="48"/>
          <w:szCs w:val="48"/>
        </w:rPr>
        <w:t>4</w:t>
      </w:r>
      <w:r>
        <w:rPr>
          <w:b/>
          <w:bCs/>
          <w:sz w:val="48"/>
          <w:szCs w:val="48"/>
        </w:rPr>
        <w:t>.</w:t>
      </w:r>
      <w:r w:rsidR="00467519">
        <w:rPr>
          <w:b/>
          <w:bCs/>
          <w:sz w:val="48"/>
          <w:szCs w:val="48"/>
        </w:rPr>
        <w:t>1</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07DF13E5" w14:textId="106BDED4" w:rsidR="0070237F" w:rsidRDefault="004D3578">
      <w:pPr>
        <w:pStyle w:val="Verzeichnis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70237F">
        <w:t>1</w:t>
      </w:r>
      <w:r w:rsidR="0070237F">
        <w:rPr>
          <w:rFonts w:asciiTheme="minorHAnsi" w:eastAsiaTheme="minorEastAsia" w:hAnsiTheme="minorHAnsi" w:cstheme="minorBidi"/>
          <w:szCs w:val="22"/>
          <w:lang w:val="en-US"/>
        </w:rPr>
        <w:tab/>
      </w:r>
      <w:r w:rsidR="0070237F">
        <w:t>Scope</w:t>
      </w:r>
      <w:r w:rsidR="0070237F">
        <w:tab/>
      </w:r>
      <w:r w:rsidR="0070237F">
        <w:fldChar w:fldCharType="begin"/>
      </w:r>
      <w:r w:rsidR="0070237F">
        <w:instrText xml:space="preserve"> PAGEREF _Toc84245390 \h </w:instrText>
      </w:r>
      <w:r w:rsidR="0070237F">
        <w:fldChar w:fldCharType="separate"/>
      </w:r>
      <w:r w:rsidR="0070237F">
        <w:t>3</w:t>
      </w:r>
      <w:r w:rsidR="0070237F">
        <w:fldChar w:fldCharType="end"/>
      </w:r>
    </w:p>
    <w:p w14:paraId="140AE454" w14:textId="36EFA333" w:rsidR="0070237F" w:rsidRDefault="0070237F">
      <w:pPr>
        <w:pStyle w:val="Verzeichnis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_Toc84245391 \h </w:instrText>
      </w:r>
      <w:r>
        <w:fldChar w:fldCharType="separate"/>
      </w:r>
      <w:r>
        <w:t>3</w:t>
      </w:r>
      <w:r>
        <w:fldChar w:fldCharType="end"/>
      </w:r>
    </w:p>
    <w:p w14:paraId="00E61D79" w14:textId="15501195" w:rsidR="0070237F" w:rsidRDefault="0070237F">
      <w:pPr>
        <w:pStyle w:val="Verzeichnis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_Toc84245392 \h </w:instrText>
      </w:r>
      <w:r>
        <w:fldChar w:fldCharType="separate"/>
      </w:r>
      <w:r>
        <w:t>3</w:t>
      </w:r>
      <w:r>
        <w:fldChar w:fldCharType="end"/>
      </w:r>
    </w:p>
    <w:p w14:paraId="17054BDA" w14:textId="0629540F" w:rsidR="0070237F" w:rsidRDefault="0070237F">
      <w:pPr>
        <w:pStyle w:val="Verzeichnis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_Toc84245393 \h </w:instrText>
      </w:r>
      <w:r>
        <w:fldChar w:fldCharType="separate"/>
      </w:r>
      <w:r>
        <w:t>3</w:t>
      </w:r>
      <w:r>
        <w:fldChar w:fldCharType="end"/>
      </w:r>
    </w:p>
    <w:p w14:paraId="413BBA12" w14:textId="1BFAC57D" w:rsidR="0070237F" w:rsidRDefault="0070237F">
      <w:pPr>
        <w:pStyle w:val="Verzeichnis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_Toc84245394 \h </w:instrText>
      </w:r>
      <w:r>
        <w:fldChar w:fldCharType="separate"/>
      </w:r>
      <w:r>
        <w:t>3</w:t>
      </w:r>
      <w:r>
        <w:fldChar w:fldCharType="end"/>
      </w:r>
    </w:p>
    <w:p w14:paraId="2B5E1BA5" w14:textId="044874AE" w:rsidR="0070237F" w:rsidRDefault="0070237F">
      <w:pPr>
        <w:pStyle w:val="Verzeichnis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Risks for 3GPP’s return to F2F meetings</w:t>
      </w:r>
      <w:r>
        <w:tab/>
      </w:r>
      <w:r>
        <w:fldChar w:fldCharType="begin"/>
      </w:r>
      <w:r>
        <w:instrText xml:space="preserve"> PAGEREF _Toc84245395 \h </w:instrText>
      </w:r>
      <w:r>
        <w:fldChar w:fldCharType="separate"/>
      </w:r>
      <w:r>
        <w:t>4</w:t>
      </w:r>
      <w:r>
        <w:fldChar w:fldCharType="end"/>
      </w:r>
    </w:p>
    <w:p w14:paraId="545755AB" w14:textId="4F7AC942" w:rsidR="0070237F" w:rsidRDefault="0070237F">
      <w:pPr>
        <w:pStyle w:val="Verzeichnis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_Toc84245396 \h </w:instrText>
      </w:r>
      <w:r>
        <w:fldChar w:fldCharType="separate"/>
      </w:r>
      <w:r>
        <w:t>4</w:t>
      </w:r>
      <w:r>
        <w:fldChar w:fldCharType="end"/>
      </w:r>
    </w:p>
    <w:p w14:paraId="357E5AF6" w14:textId="6B3D41A4" w:rsidR="0070237F" w:rsidRDefault="0070237F">
      <w:pPr>
        <w:pStyle w:val="Verzeichnis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 xml:space="preserve">Types of Risk Exposure Due to </w:t>
      </w:r>
      <w:del w:id="1" w:author="Achter Johannes, DTAG" w:date="2021-10-07T15:40:00Z">
        <w:r w:rsidDel="00111F15">
          <w:delText>Covid</w:delText>
        </w:r>
      </w:del>
      <w:ins w:id="2" w:author="Achter Johannes, DTAG" w:date="2021-10-07T15:40:00Z">
        <w:r w:rsidR="00111F15">
          <w:t>COVID</w:t>
        </w:r>
      </w:ins>
      <w:r>
        <w:t>-19</w:t>
      </w:r>
      <w:r>
        <w:tab/>
      </w:r>
      <w:r>
        <w:fldChar w:fldCharType="begin"/>
      </w:r>
      <w:r>
        <w:instrText xml:space="preserve"> PAGEREF _Toc84245397 \h </w:instrText>
      </w:r>
      <w:r>
        <w:fldChar w:fldCharType="separate"/>
      </w:r>
      <w:r>
        <w:t>4</w:t>
      </w:r>
      <w:r>
        <w:fldChar w:fldCharType="end"/>
      </w:r>
    </w:p>
    <w:p w14:paraId="4B74610A" w14:textId="62D8A427" w:rsidR="0070237F" w:rsidRDefault="0070237F">
      <w:pPr>
        <w:pStyle w:val="Verzeichnis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Example Risk Scenarios</w:t>
      </w:r>
      <w:r>
        <w:tab/>
      </w:r>
      <w:r>
        <w:fldChar w:fldCharType="begin"/>
      </w:r>
      <w:r>
        <w:instrText xml:space="preserve"> PAGEREF _Toc84245398 \h </w:instrText>
      </w:r>
      <w:r>
        <w:fldChar w:fldCharType="separate"/>
      </w:r>
      <w:r>
        <w:t>4</w:t>
      </w:r>
      <w:r>
        <w:fldChar w:fldCharType="end"/>
      </w:r>
    </w:p>
    <w:p w14:paraId="4ABB9606" w14:textId="287A9362" w:rsidR="0070237F" w:rsidRDefault="0070237F">
      <w:pPr>
        <w:pStyle w:val="Verzeichnis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Potential Risks during the meeting selection and planning</w:t>
      </w:r>
      <w:r>
        <w:tab/>
      </w:r>
      <w:r>
        <w:fldChar w:fldCharType="begin"/>
      </w:r>
      <w:r>
        <w:instrText xml:space="preserve"> PAGEREF _Toc84245399 \h </w:instrText>
      </w:r>
      <w:r>
        <w:fldChar w:fldCharType="separate"/>
      </w:r>
      <w:r>
        <w:t>5</w:t>
      </w:r>
      <w:r>
        <w:fldChar w:fldCharType="end"/>
      </w:r>
    </w:p>
    <w:p w14:paraId="19773268" w14:textId="73578E3C" w:rsidR="0070237F" w:rsidRDefault="0070237F">
      <w:pPr>
        <w:pStyle w:val="Verzeichnis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Potential Risks between the meeting announcement and the start of the meeting</w:t>
      </w:r>
      <w:r>
        <w:tab/>
      </w:r>
      <w:r>
        <w:fldChar w:fldCharType="begin"/>
      </w:r>
      <w:r>
        <w:instrText xml:space="preserve"> PAGEREF _Toc84245400 \h </w:instrText>
      </w:r>
      <w:r>
        <w:fldChar w:fldCharType="separate"/>
      </w:r>
      <w:r>
        <w:t>6</w:t>
      </w:r>
      <w:r>
        <w:fldChar w:fldCharType="end"/>
      </w:r>
    </w:p>
    <w:p w14:paraId="0CD58B8A" w14:textId="4D60310E" w:rsidR="0070237F" w:rsidRDefault="0070237F">
      <w:pPr>
        <w:pStyle w:val="Verzeichnis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_Toc84245401 \h </w:instrText>
      </w:r>
      <w:r>
        <w:fldChar w:fldCharType="separate"/>
      </w:r>
      <w:r>
        <w:t>7</w:t>
      </w:r>
      <w:r>
        <w:fldChar w:fldCharType="end"/>
      </w:r>
    </w:p>
    <w:p w14:paraId="7756D2BE" w14:textId="58873CD4" w:rsidR="0070237F" w:rsidRDefault="0070237F">
      <w:pPr>
        <w:pStyle w:val="Verzeichnis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_Toc84245402 \h </w:instrText>
      </w:r>
      <w:r>
        <w:fldChar w:fldCharType="separate"/>
      </w:r>
      <w:r>
        <w:t>8</w:t>
      </w:r>
      <w:r>
        <w:fldChar w:fldCharType="end"/>
      </w:r>
    </w:p>
    <w:p w14:paraId="58DFCA45" w14:textId="016C037F" w:rsidR="0070237F" w:rsidRDefault="0070237F">
      <w:pPr>
        <w:pStyle w:val="Verzeichnis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Legal aspects</w:t>
      </w:r>
      <w:r>
        <w:tab/>
      </w:r>
      <w:r>
        <w:fldChar w:fldCharType="begin"/>
      </w:r>
      <w:r>
        <w:instrText xml:space="preserve"> PAGEREF _Toc84245403 \h </w:instrText>
      </w:r>
      <w:r>
        <w:fldChar w:fldCharType="separate"/>
      </w:r>
      <w:r>
        <w:t>8</w:t>
      </w:r>
      <w:r>
        <w:fldChar w:fldCharType="end"/>
      </w:r>
    </w:p>
    <w:p w14:paraId="1C5F8DAA" w14:textId="5D90D1E0" w:rsidR="0070237F" w:rsidRDefault="0070237F">
      <w:pPr>
        <w:pStyle w:val="Verzeichnis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_Toc84245404 \h </w:instrText>
      </w:r>
      <w:r>
        <w:fldChar w:fldCharType="separate"/>
      </w:r>
      <w:r>
        <w:t>8</w:t>
      </w:r>
      <w:r>
        <w:fldChar w:fldCharType="end"/>
      </w:r>
    </w:p>
    <w:p w14:paraId="18CA6902" w14:textId="68FF7EDA" w:rsidR="0070237F" w:rsidRDefault="0070237F">
      <w:pPr>
        <w:pStyle w:val="Verzeichnis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legal implications to TSG/WG leadership</w:t>
      </w:r>
      <w:r>
        <w:tab/>
      </w:r>
      <w:r>
        <w:fldChar w:fldCharType="begin"/>
      </w:r>
      <w:r>
        <w:instrText xml:space="preserve"> PAGEREF _Toc84245405 \h </w:instrText>
      </w:r>
      <w:r>
        <w:fldChar w:fldCharType="separate"/>
      </w:r>
      <w:r>
        <w:t>9</w:t>
      </w:r>
      <w:r>
        <w:fldChar w:fldCharType="end"/>
      </w:r>
    </w:p>
    <w:p w14:paraId="282B38AF" w14:textId="593C29E1" w:rsidR="0070237F" w:rsidRDefault="0070237F">
      <w:pPr>
        <w:pStyle w:val="Verzeichnis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Potential legal implications to the meeting hosting organization</w:t>
      </w:r>
      <w:r>
        <w:tab/>
      </w:r>
      <w:r>
        <w:fldChar w:fldCharType="begin"/>
      </w:r>
      <w:r>
        <w:instrText xml:space="preserve"> PAGEREF _Toc84245406 \h </w:instrText>
      </w:r>
      <w:r>
        <w:fldChar w:fldCharType="separate"/>
      </w:r>
      <w:r>
        <w:t>9</w:t>
      </w:r>
      <w:r>
        <w:fldChar w:fldCharType="end"/>
      </w:r>
    </w:p>
    <w:p w14:paraId="1D2A6BF1" w14:textId="7B6413CD" w:rsidR="0070237F" w:rsidRDefault="0070237F">
      <w:pPr>
        <w:pStyle w:val="Verzeichnis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Potential legal implications to the Organization Partners</w:t>
      </w:r>
      <w:r>
        <w:tab/>
      </w:r>
      <w:r>
        <w:fldChar w:fldCharType="begin"/>
      </w:r>
      <w:r>
        <w:instrText xml:space="preserve"> PAGEREF _Toc84245407 \h </w:instrText>
      </w:r>
      <w:r>
        <w:fldChar w:fldCharType="separate"/>
      </w:r>
      <w:r>
        <w:t>10</w:t>
      </w:r>
      <w:r>
        <w:fldChar w:fldCharType="end"/>
      </w:r>
    </w:p>
    <w:p w14:paraId="7F7BB245" w14:textId="5994BC73" w:rsidR="0070237F" w:rsidRDefault="0070237F">
      <w:pPr>
        <w:pStyle w:val="Verzeichnis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Potential legal implications to the Member Companies</w:t>
      </w:r>
      <w:r>
        <w:tab/>
      </w:r>
      <w:r>
        <w:fldChar w:fldCharType="begin"/>
      </w:r>
      <w:r>
        <w:instrText xml:space="preserve"> PAGEREF _Toc84245408 \h </w:instrText>
      </w:r>
      <w:r>
        <w:fldChar w:fldCharType="separate"/>
      </w:r>
      <w:r>
        <w:t>10</w:t>
      </w:r>
      <w:r>
        <w:fldChar w:fldCharType="end"/>
      </w:r>
    </w:p>
    <w:p w14:paraId="47730A56" w14:textId="781EDA44" w:rsidR="0070237F" w:rsidRDefault="0070237F">
      <w:pPr>
        <w:pStyle w:val="Verzeichnis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Potential legal implications to the Individual Delegate</w:t>
      </w:r>
      <w:r>
        <w:tab/>
      </w:r>
      <w:r>
        <w:fldChar w:fldCharType="begin"/>
      </w:r>
      <w:r>
        <w:instrText xml:space="preserve"> PAGEREF _Toc84245409 \h </w:instrText>
      </w:r>
      <w:r>
        <w:fldChar w:fldCharType="separate"/>
      </w:r>
      <w:r>
        <w:t>10</w:t>
      </w:r>
      <w:r>
        <w:fldChar w:fldCharType="end"/>
      </w:r>
    </w:p>
    <w:p w14:paraId="23605618" w14:textId="3C9AF372" w:rsidR="0070237F" w:rsidRDefault="0070237F">
      <w:pPr>
        <w:pStyle w:val="Verzeichnis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Analysis of risks and mitigations</w:t>
      </w:r>
      <w:r>
        <w:tab/>
      </w:r>
      <w:r>
        <w:fldChar w:fldCharType="begin"/>
      </w:r>
      <w:r>
        <w:instrText xml:space="preserve"> PAGEREF _Toc84245410 \h </w:instrText>
      </w:r>
      <w:r>
        <w:fldChar w:fldCharType="separate"/>
      </w:r>
      <w:r>
        <w:t>10</w:t>
      </w:r>
      <w:r>
        <w:fldChar w:fldCharType="end"/>
      </w:r>
    </w:p>
    <w:p w14:paraId="41D389D2" w14:textId="2D971742" w:rsidR="0070237F" w:rsidRDefault="0070237F">
      <w:pPr>
        <w:pStyle w:val="Verzeichnis2"/>
        <w:rPr>
          <w:rFonts w:asciiTheme="minorHAnsi" w:eastAsiaTheme="minorEastAsia" w:hAnsiTheme="minorHAnsi" w:cstheme="minorBidi"/>
          <w:sz w:val="22"/>
          <w:szCs w:val="22"/>
          <w:lang w:val="en-US"/>
        </w:rPr>
      </w:pPr>
      <w:r>
        <w:t xml:space="preserve">6.1 </w:t>
      </w:r>
      <w:r>
        <w:rPr>
          <w:rFonts w:asciiTheme="minorHAnsi" w:eastAsiaTheme="minorEastAsia" w:hAnsiTheme="minorHAnsi" w:cstheme="minorBidi"/>
          <w:sz w:val="22"/>
          <w:szCs w:val="22"/>
          <w:lang w:val="en-US"/>
        </w:rPr>
        <w:tab/>
      </w:r>
      <w:r>
        <w:t>Potential risks prior to the meeting</w:t>
      </w:r>
      <w:r>
        <w:tab/>
      </w:r>
      <w:r>
        <w:fldChar w:fldCharType="begin"/>
      </w:r>
      <w:r>
        <w:instrText xml:space="preserve"> PAGEREF _Toc84245411 \h </w:instrText>
      </w:r>
      <w:r>
        <w:fldChar w:fldCharType="separate"/>
      </w:r>
      <w:r>
        <w:t>11</w:t>
      </w:r>
      <w:r>
        <w:fldChar w:fldCharType="end"/>
      </w:r>
    </w:p>
    <w:p w14:paraId="6B5B127B" w14:textId="6E7C36A1" w:rsidR="0070237F" w:rsidRDefault="0070237F">
      <w:pPr>
        <w:pStyle w:val="Verzeichnis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Potential risks between the meeting announcement and the start of the meeting</w:t>
      </w:r>
      <w:r>
        <w:tab/>
      </w:r>
      <w:r>
        <w:fldChar w:fldCharType="begin"/>
      </w:r>
      <w:r>
        <w:instrText xml:space="preserve"> PAGEREF _Toc84245412 \h </w:instrText>
      </w:r>
      <w:r>
        <w:fldChar w:fldCharType="separate"/>
      </w:r>
      <w:r>
        <w:t>14</w:t>
      </w:r>
      <w:r>
        <w:fldChar w:fldCharType="end"/>
      </w:r>
    </w:p>
    <w:p w14:paraId="1FE0E6AE" w14:textId="3CB07106" w:rsidR="0070237F" w:rsidRDefault="0070237F">
      <w:pPr>
        <w:pStyle w:val="Verzeichnis2"/>
        <w:rPr>
          <w:rFonts w:asciiTheme="minorHAnsi" w:eastAsiaTheme="minorEastAsia" w:hAnsiTheme="minorHAnsi" w:cstheme="minorBidi"/>
          <w:sz w:val="22"/>
          <w:szCs w:val="22"/>
          <w:lang w:val="en-US"/>
        </w:rPr>
      </w:pPr>
      <w:r>
        <w:t xml:space="preserve">6.3 </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_Toc84245413 \h </w:instrText>
      </w:r>
      <w:r>
        <w:fldChar w:fldCharType="separate"/>
      </w:r>
      <w:r>
        <w:t>18</w:t>
      </w:r>
      <w:r>
        <w:fldChar w:fldCharType="end"/>
      </w:r>
    </w:p>
    <w:p w14:paraId="11FE6D91" w14:textId="05300154" w:rsidR="0070237F" w:rsidRDefault="0070237F">
      <w:pPr>
        <w:pStyle w:val="Verzeichnis2"/>
        <w:rPr>
          <w:rFonts w:asciiTheme="minorHAnsi" w:eastAsiaTheme="minorEastAsia" w:hAnsiTheme="minorHAnsi" w:cstheme="minorBidi"/>
          <w:sz w:val="22"/>
          <w:szCs w:val="22"/>
          <w:lang w:val="en-US"/>
        </w:rPr>
      </w:pPr>
      <w:r>
        <w:t xml:space="preserve">6.4 </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_Toc84245414 \h </w:instrText>
      </w:r>
      <w:r>
        <w:fldChar w:fldCharType="separate"/>
      </w:r>
      <w:r>
        <w:t>22</w:t>
      </w:r>
      <w:r>
        <w:fldChar w:fldCharType="end"/>
      </w:r>
    </w:p>
    <w:p w14:paraId="68BE0AAC" w14:textId="064197E9" w:rsidR="0070237F" w:rsidRDefault="0070237F">
      <w:pPr>
        <w:pStyle w:val="Verzeichnis2"/>
        <w:rPr>
          <w:rFonts w:asciiTheme="minorHAnsi" w:eastAsiaTheme="minorEastAsia" w:hAnsiTheme="minorHAnsi" w:cstheme="minorBidi"/>
          <w:sz w:val="22"/>
          <w:szCs w:val="22"/>
          <w:lang w:val="en-US"/>
        </w:rPr>
      </w:pPr>
      <w:r>
        <w:t xml:space="preserve">6.5 </w:t>
      </w:r>
      <w:r>
        <w:rPr>
          <w:rFonts w:asciiTheme="minorHAnsi" w:eastAsiaTheme="minorEastAsia" w:hAnsiTheme="minorHAnsi" w:cstheme="minorBidi"/>
          <w:sz w:val="22"/>
          <w:szCs w:val="22"/>
          <w:lang w:val="en-US"/>
        </w:rPr>
        <w:tab/>
      </w:r>
      <w:r>
        <w:t>Policies to Mitigate Risks</w:t>
      </w:r>
      <w:r>
        <w:tab/>
      </w:r>
      <w:r>
        <w:fldChar w:fldCharType="begin"/>
      </w:r>
      <w:r>
        <w:instrText xml:space="preserve"> PAGEREF _Toc84245415 \h </w:instrText>
      </w:r>
      <w:r>
        <w:fldChar w:fldCharType="separate"/>
      </w:r>
      <w:r>
        <w:t>24</w:t>
      </w:r>
      <w:r>
        <w:fldChar w:fldCharType="end"/>
      </w:r>
    </w:p>
    <w:p w14:paraId="5DAC4EC3" w14:textId="4DF00237" w:rsidR="0070237F" w:rsidRDefault="0070237F">
      <w:pPr>
        <w:pStyle w:val="Verzeichnis3"/>
        <w:rPr>
          <w:rFonts w:asciiTheme="minorHAnsi" w:eastAsiaTheme="minorEastAsia" w:hAnsiTheme="minorHAnsi" w:cstheme="minorBidi"/>
          <w:sz w:val="22"/>
          <w:szCs w:val="22"/>
          <w:lang w:val="en-US"/>
        </w:rPr>
      </w:pPr>
      <w:r>
        <w:t xml:space="preserve">6.5.1 </w:t>
      </w:r>
      <w:r>
        <w:rPr>
          <w:rFonts w:asciiTheme="minorHAnsi" w:eastAsiaTheme="minorEastAsia" w:hAnsiTheme="minorHAnsi" w:cstheme="minorBidi"/>
          <w:sz w:val="22"/>
          <w:szCs w:val="22"/>
          <w:lang w:val="en-US"/>
        </w:rPr>
        <w:tab/>
      </w:r>
      <w:r>
        <w:t>Policy: Accessible by Delegates from OP Home Countries</w:t>
      </w:r>
      <w:r>
        <w:tab/>
      </w:r>
      <w:r>
        <w:fldChar w:fldCharType="begin"/>
      </w:r>
      <w:r>
        <w:instrText xml:space="preserve"> PAGEREF _Toc84245416 \h </w:instrText>
      </w:r>
      <w:r>
        <w:fldChar w:fldCharType="separate"/>
      </w:r>
      <w:r>
        <w:t>24</w:t>
      </w:r>
      <w:r>
        <w:fldChar w:fldCharType="end"/>
      </w:r>
    </w:p>
    <w:p w14:paraId="3656665B" w14:textId="4C4A94B7" w:rsidR="0070237F" w:rsidRDefault="0070237F">
      <w:pPr>
        <w:pStyle w:val="Verzeichnis3"/>
        <w:rPr>
          <w:rFonts w:asciiTheme="minorHAnsi" w:eastAsiaTheme="minorEastAsia" w:hAnsiTheme="minorHAnsi" w:cstheme="minorBidi"/>
          <w:sz w:val="22"/>
          <w:szCs w:val="22"/>
          <w:lang w:val="en-US"/>
        </w:rPr>
      </w:pPr>
      <w:r>
        <w:t xml:space="preserve">6.5.2 </w:t>
      </w:r>
      <w:r>
        <w:rPr>
          <w:rFonts w:asciiTheme="minorHAnsi" w:eastAsiaTheme="minorEastAsia" w:hAnsiTheme="minorHAnsi" w:cstheme="minorBidi"/>
          <w:sz w:val="22"/>
          <w:szCs w:val="22"/>
          <w:lang w:val="en-US"/>
        </w:rPr>
        <w:tab/>
      </w:r>
      <w:r>
        <w:t>Policy: Company Absences not Normally Considered</w:t>
      </w:r>
      <w:r>
        <w:tab/>
      </w:r>
      <w:r>
        <w:fldChar w:fldCharType="begin"/>
      </w:r>
      <w:r>
        <w:instrText xml:space="preserve"> PAGEREF _Toc84245417 \h </w:instrText>
      </w:r>
      <w:r>
        <w:fldChar w:fldCharType="separate"/>
      </w:r>
      <w:r>
        <w:t>25</w:t>
      </w:r>
      <w:r>
        <w:fldChar w:fldCharType="end"/>
      </w:r>
    </w:p>
    <w:p w14:paraId="2BA190E5" w14:textId="1EA35FC4" w:rsidR="0070237F" w:rsidRDefault="0070237F">
      <w:pPr>
        <w:pStyle w:val="Verzeichnis3"/>
        <w:rPr>
          <w:rFonts w:asciiTheme="minorHAnsi" w:eastAsiaTheme="minorEastAsia" w:hAnsiTheme="minorHAnsi" w:cstheme="minorBidi"/>
          <w:sz w:val="22"/>
          <w:szCs w:val="22"/>
          <w:lang w:val="en-US"/>
        </w:rPr>
      </w:pPr>
      <w:r>
        <w:t xml:space="preserve">6.5.3 </w:t>
      </w:r>
      <w:r>
        <w:rPr>
          <w:rFonts w:asciiTheme="minorHAnsi" w:eastAsiaTheme="minorEastAsia" w:hAnsiTheme="minorHAnsi" w:cstheme="minorBidi"/>
          <w:sz w:val="22"/>
          <w:szCs w:val="22"/>
          <w:lang w:val="en-US"/>
        </w:rPr>
        <w:tab/>
      </w:r>
      <w:r>
        <w:t>Policy: Ensure Health Restrictions are not Onerous</w:t>
      </w:r>
      <w:r>
        <w:tab/>
      </w:r>
      <w:r>
        <w:fldChar w:fldCharType="begin"/>
      </w:r>
      <w:r>
        <w:instrText xml:space="preserve"> PAGEREF _Toc84245418 \h </w:instrText>
      </w:r>
      <w:r>
        <w:fldChar w:fldCharType="separate"/>
      </w:r>
      <w:r>
        <w:t>25</w:t>
      </w:r>
      <w:r>
        <w:fldChar w:fldCharType="end"/>
      </w:r>
    </w:p>
    <w:p w14:paraId="704060E1" w14:textId="62778C06" w:rsidR="0070237F" w:rsidRDefault="0070237F">
      <w:pPr>
        <w:pStyle w:val="Verzeichnis3"/>
        <w:rPr>
          <w:rFonts w:asciiTheme="minorHAnsi" w:eastAsiaTheme="minorEastAsia" w:hAnsiTheme="minorHAnsi" w:cstheme="minorBidi"/>
          <w:sz w:val="22"/>
          <w:szCs w:val="22"/>
          <w:lang w:val="en-US"/>
        </w:rPr>
      </w:pPr>
      <w:r>
        <w:t xml:space="preserve">6.5.4 </w:t>
      </w:r>
      <w:r>
        <w:rPr>
          <w:rFonts w:asciiTheme="minorHAnsi" w:eastAsiaTheme="minorEastAsia" w:hAnsiTheme="minorHAnsi" w:cstheme="minorBidi"/>
          <w:sz w:val="22"/>
          <w:szCs w:val="22"/>
          <w:lang w:val="en-US"/>
        </w:rPr>
        <w:tab/>
      </w:r>
      <w:r>
        <w:t>Policy: Keep Everybody Informed</w:t>
      </w:r>
      <w:r>
        <w:tab/>
      </w:r>
      <w:r>
        <w:fldChar w:fldCharType="begin"/>
      </w:r>
      <w:r>
        <w:instrText xml:space="preserve"> PAGEREF _Toc84245419 \h </w:instrText>
      </w:r>
      <w:r>
        <w:fldChar w:fldCharType="separate"/>
      </w:r>
      <w:r>
        <w:t>25</w:t>
      </w:r>
      <w:r>
        <w:fldChar w:fldCharType="end"/>
      </w:r>
    </w:p>
    <w:p w14:paraId="70D180B6" w14:textId="7FDC61D9" w:rsidR="0070237F" w:rsidRDefault="0070237F">
      <w:pPr>
        <w:pStyle w:val="Verzeichnis3"/>
        <w:rPr>
          <w:rFonts w:asciiTheme="minorHAnsi" w:eastAsiaTheme="minorEastAsia" w:hAnsiTheme="minorHAnsi" w:cstheme="minorBidi"/>
          <w:sz w:val="22"/>
          <w:szCs w:val="22"/>
          <w:lang w:val="en-US"/>
        </w:rPr>
      </w:pPr>
      <w:r>
        <w:t xml:space="preserve">6.5.5 </w:t>
      </w:r>
      <w:r>
        <w:rPr>
          <w:rFonts w:asciiTheme="minorHAnsi" w:eastAsiaTheme="minorEastAsia" w:hAnsiTheme="minorHAnsi" w:cstheme="minorBidi"/>
          <w:sz w:val="22"/>
          <w:szCs w:val="22"/>
          <w:lang w:val="en-US"/>
        </w:rPr>
        <w:tab/>
      </w:r>
      <w:r>
        <w:t>Policy: Allow Personal Protective Measures</w:t>
      </w:r>
      <w:r>
        <w:tab/>
      </w:r>
      <w:r>
        <w:fldChar w:fldCharType="begin"/>
      </w:r>
      <w:r>
        <w:instrText xml:space="preserve"> PAGEREF _Toc84245420 \h </w:instrText>
      </w:r>
      <w:r>
        <w:fldChar w:fldCharType="separate"/>
      </w:r>
      <w:r>
        <w:t>25</w:t>
      </w:r>
      <w:r>
        <w:fldChar w:fldCharType="end"/>
      </w:r>
    </w:p>
    <w:p w14:paraId="3043B264" w14:textId="04046614" w:rsidR="0070237F" w:rsidRDefault="0070237F">
      <w:pPr>
        <w:pStyle w:val="Verzeichnis3"/>
        <w:rPr>
          <w:rFonts w:asciiTheme="minorHAnsi" w:eastAsiaTheme="minorEastAsia" w:hAnsiTheme="minorHAnsi" w:cstheme="minorBidi"/>
          <w:sz w:val="22"/>
          <w:szCs w:val="22"/>
          <w:lang w:val="en-US"/>
        </w:rPr>
      </w:pPr>
      <w:r>
        <w:t xml:space="preserve">6.5.6 </w:t>
      </w:r>
      <w:r>
        <w:rPr>
          <w:rFonts w:asciiTheme="minorHAnsi" w:eastAsiaTheme="minorEastAsia" w:hAnsiTheme="minorHAnsi" w:cstheme="minorBidi"/>
          <w:sz w:val="22"/>
          <w:szCs w:val="22"/>
          <w:lang w:val="en-US"/>
        </w:rPr>
        <w:tab/>
      </w:r>
      <w:r>
        <w:t>Policy: Cancellation Risk Reduction</w:t>
      </w:r>
      <w:r>
        <w:tab/>
      </w:r>
      <w:r>
        <w:fldChar w:fldCharType="begin"/>
      </w:r>
      <w:r>
        <w:instrText xml:space="preserve"> PAGEREF _Toc84245421 \h </w:instrText>
      </w:r>
      <w:r>
        <w:fldChar w:fldCharType="separate"/>
      </w:r>
      <w:r>
        <w:t>26</w:t>
      </w:r>
      <w:r>
        <w:fldChar w:fldCharType="end"/>
      </w:r>
    </w:p>
    <w:p w14:paraId="301F6BF0" w14:textId="2859315E" w:rsidR="0070237F" w:rsidRDefault="0070237F">
      <w:pPr>
        <w:pStyle w:val="Verzeichnis3"/>
        <w:rPr>
          <w:rFonts w:asciiTheme="minorHAnsi" w:eastAsiaTheme="minorEastAsia" w:hAnsiTheme="minorHAnsi" w:cstheme="minorBidi"/>
          <w:sz w:val="22"/>
          <w:szCs w:val="22"/>
          <w:lang w:val="en-US"/>
        </w:rPr>
      </w:pPr>
      <w:r>
        <w:t xml:space="preserve">6.5.7 </w:t>
      </w:r>
      <w:r>
        <w:rPr>
          <w:rFonts w:asciiTheme="minorHAnsi" w:eastAsiaTheme="minorEastAsia" w:hAnsiTheme="minorHAnsi" w:cstheme="minorBidi"/>
          <w:sz w:val="22"/>
          <w:szCs w:val="22"/>
          <w:lang w:val="en-US"/>
        </w:rPr>
        <w:tab/>
      </w:r>
      <w:r>
        <w:t>Policy: Have a Plan</w:t>
      </w:r>
      <w:r>
        <w:tab/>
      </w:r>
      <w:r>
        <w:fldChar w:fldCharType="begin"/>
      </w:r>
      <w:r>
        <w:instrText xml:space="preserve"> PAGEREF _Toc84245422 \h </w:instrText>
      </w:r>
      <w:r>
        <w:fldChar w:fldCharType="separate"/>
      </w:r>
      <w:r>
        <w:t>26</w:t>
      </w:r>
      <w:r>
        <w:fldChar w:fldCharType="end"/>
      </w:r>
    </w:p>
    <w:p w14:paraId="407CA636" w14:textId="3DCECA07" w:rsidR="0070237F" w:rsidRDefault="0070237F">
      <w:pPr>
        <w:pStyle w:val="Verzeichnis3"/>
        <w:rPr>
          <w:rFonts w:asciiTheme="minorHAnsi" w:eastAsiaTheme="minorEastAsia" w:hAnsiTheme="minorHAnsi" w:cstheme="minorBidi"/>
          <w:sz w:val="22"/>
          <w:szCs w:val="22"/>
          <w:lang w:val="en-US"/>
        </w:rPr>
      </w:pPr>
      <w:r>
        <w:t xml:space="preserve">6.5.8 </w:t>
      </w:r>
      <w:r>
        <w:rPr>
          <w:rFonts w:asciiTheme="minorHAnsi" w:eastAsiaTheme="minorEastAsia" w:hAnsiTheme="minorHAnsi" w:cstheme="minorBidi"/>
          <w:sz w:val="22"/>
          <w:szCs w:val="22"/>
          <w:lang w:val="en-US"/>
        </w:rPr>
        <w:tab/>
      </w:r>
      <w:r>
        <w:t>Policy: Comply with Local Directives</w:t>
      </w:r>
      <w:r>
        <w:tab/>
      </w:r>
      <w:r>
        <w:fldChar w:fldCharType="begin"/>
      </w:r>
      <w:r>
        <w:instrText xml:space="preserve"> PAGEREF _Toc84245423 \h </w:instrText>
      </w:r>
      <w:r>
        <w:fldChar w:fldCharType="separate"/>
      </w:r>
      <w:r>
        <w:t>26</w:t>
      </w:r>
      <w:r>
        <w:fldChar w:fldCharType="end"/>
      </w:r>
    </w:p>
    <w:p w14:paraId="09013F29" w14:textId="475D747F" w:rsidR="0070237F" w:rsidRDefault="0070237F">
      <w:pPr>
        <w:pStyle w:val="Verzeichnis3"/>
        <w:rPr>
          <w:rFonts w:asciiTheme="minorHAnsi" w:eastAsiaTheme="minorEastAsia" w:hAnsiTheme="minorHAnsi" w:cstheme="minorBidi"/>
          <w:sz w:val="22"/>
          <w:szCs w:val="22"/>
          <w:lang w:val="en-US"/>
        </w:rPr>
      </w:pPr>
      <w:r>
        <w:t xml:space="preserve">6.5.9 </w:t>
      </w:r>
      <w:r>
        <w:rPr>
          <w:rFonts w:asciiTheme="minorHAnsi" w:eastAsiaTheme="minorEastAsia" w:hAnsiTheme="minorHAnsi" w:cstheme="minorBidi"/>
          <w:sz w:val="22"/>
          <w:szCs w:val="22"/>
          <w:lang w:val="en-US"/>
        </w:rPr>
        <w:tab/>
      </w:r>
      <w:r>
        <w:t>Policy: Ensure Transparency</w:t>
      </w:r>
      <w:r>
        <w:tab/>
      </w:r>
      <w:r>
        <w:fldChar w:fldCharType="begin"/>
      </w:r>
      <w:r>
        <w:instrText xml:space="preserve"> PAGEREF _Toc84245424 \h </w:instrText>
      </w:r>
      <w:r>
        <w:fldChar w:fldCharType="separate"/>
      </w:r>
      <w:r>
        <w:t>27</w:t>
      </w:r>
      <w:r>
        <w:fldChar w:fldCharType="end"/>
      </w:r>
    </w:p>
    <w:p w14:paraId="0FE0BDB2" w14:textId="40AFA2D4" w:rsidR="0070237F" w:rsidRDefault="0070237F">
      <w:pPr>
        <w:pStyle w:val="Verzeichnis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Overall Conclusions</w:t>
      </w:r>
      <w:r>
        <w:tab/>
      </w:r>
      <w:r>
        <w:fldChar w:fldCharType="begin"/>
      </w:r>
      <w:r>
        <w:instrText xml:space="preserve"> PAGEREF _Toc84245425 \h </w:instrText>
      </w:r>
      <w:r>
        <w:fldChar w:fldCharType="separate"/>
      </w:r>
      <w:r>
        <w:t>27</w:t>
      </w:r>
      <w:r>
        <w:fldChar w:fldCharType="end"/>
      </w:r>
    </w:p>
    <w:p w14:paraId="3BDA192D" w14:textId="2CA0B022" w:rsidR="0070237F" w:rsidRDefault="0070237F">
      <w:pPr>
        <w:pStyle w:val="Verzeichnis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Recommendations</w:t>
      </w:r>
      <w:r>
        <w:tab/>
      </w:r>
      <w:r>
        <w:fldChar w:fldCharType="begin"/>
      </w:r>
      <w:r>
        <w:instrText xml:space="preserve"> PAGEREF _Toc84245426 \h </w:instrText>
      </w:r>
      <w:r>
        <w:fldChar w:fldCharType="separate"/>
      </w:r>
      <w:r>
        <w:t>27</w:t>
      </w:r>
      <w:r>
        <w:fldChar w:fldCharType="end"/>
      </w:r>
    </w:p>
    <w:p w14:paraId="3904A013" w14:textId="7CDF38C0" w:rsidR="0070237F" w:rsidRDefault="0070237F">
      <w:pPr>
        <w:pStyle w:val="Verzeichnis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Order of Resuming Meetings</w:t>
      </w:r>
      <w:r>
        <w:tab/>
      </w:r>
      <w:r>
        <w:fldChar w:fldCharType="begin"/>
      </w:r>
      <w:r>
        <w:instrText xml:space="preserve"> PAGEREF _Toc84245427 \h </w:instrText>
      </w:r>
      <w:r>
        <w:fldChar w:fldCharType="separate"/>
      </w:r>
      <w:r>
        <w:t>27</w:t>
      </w:r>
      <w:r>
        <w:fldChar w:fldCharType="end"/>
      </w:r>
    </w:p>
    <w:p w14:paraId="017DD2BF" w14:textId="4B10582B" w:rsidR="0070237F" w:rsidRDefault="0070237F">
      <w:pPr>
        <w:pStyle w:val="Verzeichnis2"/>
        <w:rPr>
          <w:rFonts w:asciiTheme="minorHAnsi" w:eastAsiaTheme="minorEastAsia" w:hAnsiTheme="minorHAnsi" w:cstheme="minorBidi"/>
          <w:sz w:val="22"/>
          <w:szCs w:val="22"/>
          <w:lang w:val="en-US"/>
        </w:rPr>
      </w:pPr>
      <w:r>
        <w:t xml:space="preserve">8.2  </w:t>
      </w:r>
      <w:r>
        <w:rPr>
          <w:rFonts w:asciiTheme="minorHAnsi" w:eastAsiaTheme="minorEastAsia" w:hAnsiTheme="minorHAnsi" w:cstheme="minorBidi"/>
          <w:sz w:val="22"/>
          <w:szCs w:val="22"/>
          <w:lang w:val="en-US"/>
        </w:rPr>
        <w:tab/>
      </w:r>
      <w:r>
        <w:t>Risk Mitigation Policies</w:t>
      </w:r>
      <w:r>
        <w:tab/>
      </w:r>
      <w:r>
        <w:fldChar w:fldCharType="begin"/>
      </w:r>
      <w:r>
        <w:instrText xml:space="preserve"> PAGEREF _Toc84245428 \h </w:instrText>
      </w:r>
      <w:r>
        <w:fldChar w:fldCharType="separate"/>
      </w:r>
      <w:r>
        <w:t>28</w:t>
      </w:r>
      <w:r>
        <w:fldChar w:fldCharType="end"/>
      </w:r>
    </w:p>
    <w:p w14:paraId="530A94B2" w14:textId="72F24C6C" w:rsidR="0070237F" w:rsidRDefault="0070237F">
      <w:pPr>
        <w:pStyle w:val="Verzeichnis2"/>
        <w:rPr>
          <w:rFonts w:asciiTheme="minorHAnsi" w:eastAsiaTheme="minorEastAsia" w:hAnsiTheme="minorHAnsi" w:cstheme="minorBidi"/>
          <w:sz w:val="22"/>
          <w:szCs w:val="22"/>
          <w:lang w:val="en-US"/>
        </w:rPr>
      </w:pPr>
      <w:r>
        <w:t xml:space="preserve">8.3  </w:t>
      </w:r>
      <w:r>
        <w:rPr>
          <w:rFonts w:asciiTheme="minorHAnsi" w:eastAsiaTheme="minorEastAsia" w:hAnsiTheme="minorHAnsi" w:cstheme="minorBidi"/>
          <w:sz w:val="22"/>
          <w:szCs w:val="22"/>
          <w:lang w:val="en-US"/>
        </w:rPr>
        <w:tab/>
      </w:r>
      <w:r>
        <w:t>Policy Review</w:t>
      </w:r>
      <w:r>
        <w:tab/>
      </w:r>
      <w:r>
        <w:fldChar w:fldCharType="begin"/>
      </w:r>
      <w:r>
        <w:instrText xml:space="preserve"> PAGEREF _Toc84245429 \h </w:instrText>
      </w:r>
      <w:r>
        <w:fldChar w:fldCharType="separate"/>
      </w:r>
      <w:r>
        <w:t>28</w:t>
      </w:r>
      <w:r>
        <w:fldChar w:fldCharType="end"/>
      </w:r>
    </w:p>
    <w:p w14:paraId="57F74A0E" w14:textId="56A73E0F" w:rsidR="0070237F" w:rsidRDefault="0070237F">
      <w:pPr>
        <w:pStyle w:val="Verzeichnis8"/>
        <w:rPr>
          <w:rFonts w:asciiTheme="minorHAnsi" w:eastAsiaTheme="minorEastAsia" w:hAnsiTheme="minorHAnsi" w:cstheme="minorBidi"/>
          <w:b w:val="0"/>
          <w:szCs w:val="22"/>
          <w:lang w:val="en-US"/>
        </w:rPr>
      </w:pPr>
      <w:r>
        <w:t>Annex A (informative) – mode of operation for the study</w:t>
      </w:r>
      <w:r>
        <w:tab/>
      </w:r>
      <w:r>
        <w:fldChar w:fldCharType="begin"/>
      </w:r>
      <w:r>
        <w:instrText xml:space="preserve"> PAGEREF _Toc84245430 \h </w:instrText>
      </w:r>
      <w:r>
        <w:fldChar w:fldCharType="separate"/>
      </w:r>
      <w:r>
        <w:t>28</w:t>
      </w:r>
      <w:r>
        <w:fldChar w:fldCharType="end"/>
      </w:r>
    </w:p>
    <w:p w14:paraId="44E0D4C6" w14:textId="118862D5" w:rsidR="0070237F" w:rsidRDefault="0070237F">
      <w:pPr>
        <w:pStyle w:val="Verzeichnis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_Toc84245431 \h </w:instrText>
      </w:r>
      <w:r>
        <w:fldChar w:fldCharType="separate"/>
      </w:r>
      <w:r>
        <w:t>29</w:t>
      </w:r>
      <w:r>
        <w:fldChar w:fldCharType="end"/>
      </w:r>
    </w:p>
    <w:p w14:paraId="66D0BCD8" w14:textId="5FDED66B" w:rsidR="00080512" w:rsidRPr="004D3578" w:rsidRDefault="004D3578" w:rsidP="00442F79">
      <w:r w:rsidRPr="004D3578">
        <w:rPr>
          <w:noProof/>
          <w:sz w:val="22"/>
        </w:rPr>
        <w:fldChar w:fldCharType="end"/>
      </w:r>
    </w:p>
    <w:p w14:paraId="70E9A220" w14:textId="77777777" w:rsidR="0074026F" w:rsidRPr="007B600E" w:rsidRDefault="00080512" w:rsidP="00442F79">
      <w:pPr>
        <w:pStyle w:val="Guidance"/>
      </w:pPr>
      <w:r w:rsidRPr="004D3578">
        <w:br w:type="page"/>
      </w:r>
    </w:p>
    <w:p w14:paraId="5E1E0F28" w14:textId="2554E638" w:rsidR="00080512" w:rsidRPr="004D3578" w:rsidRDefault="00080512" w:rsidP="00442F79">
      <w:pPr>
        <w:pStyle w:val="berschrift1"/>
      </w:pPr>
      <w:bookmarkStart w:id="3" w:name="foreword"/>
      <w:bookmarkStart w:id="4" w:name="scope"/>
      <w:bookmarkStart w:id="5" w:name="_Toc84245326"/>
      <w:bookmarkStart w:id="6" w:name="_Toc84245390"/>
      <w:bookmarkEnd w:id="3"/>
      <w:bookmarkEnd w:id="4"/>
      <w:r w:rsidRPr="004D3578">
        <w:lastRenderedPageBreak/>
        <w:t>1</w:t>
      </w:r>
      <w:r w:rsidRPr="004D3578">
        <w:tab/>
        <w:t>Scope</w:t>
      </w:r>
      <w:bookmarkEnd w:id="5"/>
      <w:bookmarkEnd w:id="6"/>
    </w:p>
    <w:p w14:paraId="0ED1C9F9" w14:textId="280C2984" w:rsidR="00314D35" w:rsidRDefault="00314D35" w:rsidP="00314D35">
      <w:r w:rsidRPr="004D3578">
        <w:t>The pr</w:t>
      </w:r>
      <w:r>
        <w:t xml:space="preserve">esent document studies aspects for the resumption of </w:t>
      </w:r>
      <w:r w:rsidR="001B3B9D">
        <w:t>F2F</w:t>
      </w:r>
      <w:r>
        <w:t xml:space="preserve"> meetings in 3GPP (post </w:t>
      </w:r>
      <w:del w:id="7" w:author="Achter Johannes, DTAG" w:date="2021-10-07T15:40:00Z">
        <w:r w:rsidDel="00111F15">
          <w:delText>Covid</w:delText>
        </w:r>
      </w:del>
      <w:ins w:id="8" w:author="Achter Johannes, DTAG" w:date="2021-10-07T15:40:00Z">
        <w:r w:rsidR="00111F15">
          <w:t>COVID</w:t>
        </w:r>
      </w:ins>
      <w:r>
        <w:t xml:space="preserve">-19 pandemic [1]), as commissioned by PCG#46/OP#45. The general goal of the study is to restart 3GPP </w:t>
      </w:r>
      <w:r w:rsidR="001B3B9D">
        <w:t>F2F</w:t>
      </w:r>
      <w:r>
        <w:t xml:space="preserve"> meetings in a safe, fair, legally correct and well-coordinated way. This especially applies during times in which the pandemic situation still affects the organization or the general possibility of such meetings. The study should produce a set of recommendations which can serve to avoid insecurity and confusion amongst parties involved in meeting hosting, so that </w:t>
      </w:r>
      <w:r w:rsidR="001B3B9D">
        <w:t>F2F</w:t>
      </w:r>
      <w:r>
        <w:t xml:space="preserve"> meetings can be run in an uncomplicated and efficient way. In particular, the goal of the study is to</w:t>
      </w:r>
      <w:r w:rsidRPr="00E42C34">
        <w:t xml:space="preserve"> </w:t>
      </w:r>
      <w:r>
        <w:t xml:space="preserve">understand potential additional responsibilities of the stakeholders upon the resumption of </w:t>
      </w:r>
      <w:r w:rsidR="001B3B9D">
        <w:t>F2F</w:t>
      </w:r>
      <w:r>
        <w:t xml:space="preserve"> 3GPP meetings. </w:t>
      </w:r>
    </w:p>
    <w:p w14:paraId="213E0124" w14:textId="77777777" w:rsidR="00314D35" w:rsidRDefault="00314D35" w:rsidP="00314D35">
      <w:r>
        <w:t>The study investigates the following issues:</w:t>
      </w:r>
    </w:p>
    <w:p w14:paraId="62BE97F2" w14:textId="6AD61750" w:rsidR="00314D35" w:rsidRPr="00442F79" w:rsidRDefault="00314D35" w:rsidP="00314D35">
      <w:pPr>
        <w:pStyle w:val="B1"/>
        <w:numPr>
          <w:ilvl w:val="0"/>
          <w:numId w:val="14"/>
        </w:numPr>
      </w:pPr>
      <w:r>
        <w:t xml:space="preserve">Harmonized guidelines, key considerations, and criteria for 3GPP’s return to </w:t>
      </w:r>
      <w:r w:rsidR="001B3B9D">
        <w:t>F2F</w:t>
      </w:r>
      <w:r>
        <w:t xml:space="preserve"> meetings for all stakeholders in the process of meeting hosting;</w:t>
      </w:r>
    </w:p>
    <w:p w14:paraId="44D7FEE6" w14:textId="77777777" w:rsidR="00314D35" w:rsidRPr="00DC0627" w:rsidRDefault="00314D35" w:rsidP="00314D35">
      <w:pPr>
        <w:pStyle w:val="B1"/>
        <w:numPr>
          <w:ilvl w:val="0"/>
          <w:numId w:val="14"/>
        </w:numPr>
      </w:pPr>
      <w:r>
        <w:t xml:space="preserve">Legal aspects, </w:t>
      </w:r>
      <w:r w:rsidRPr="003036FF">
        <w:t>including questions of privacy, compliance with legislation on international travel and event hosting, and employers’ duty of care</w:t>
      </w:r>
      <w:r>
        <w:t xml:space="preserve"> are studied</w:t>
      </w:r>
      <w:r w:rsidRPr="003036FF">
        <w:t>.</w:t>
      </w:r>
      <w:r>
        <w:t xml:space="preserve"> </w:t>
      </w:r>
      <w:r>
        <w:br/>
        <w:t>Potential legal implications to the WG/TSG leadership, to the host, to the OPs, to the member companies and to individual delegates are investigated.</w:t>
      </w:r>
    </w:p>
    <w:p w14:paraId="2D5A8B2F" w14:textId="32493D38" w:rsidR="00314D35" w:rsidRDefault="00314D35" w:rsidP="00314D35">
      <w:pPr>
        <w:pStyle w:val="B1"/>
        <w:numPr>
          <w:ilvl w:val="0"/>
          <w:numId w:val="14"/>
        </w:numPr>
      </w:pPr>
      <w:r>
        <w:t xml:space="preserve">Potential impacts due to varying regulations for international travel within and between “3GPP regions”. Issues around ensuring </w:t>
      </w:r>
      <w:r w:rsidRPr="00FB36E8">
        <w:t xml:space="preserve">a level playing field and fair representation of regions and companies if there are different </w:t>
      </w:r>
      <w:r>
        <w:t>regional/</w:t>
      </w:r>
      <w:r w:rsidRPr="00FB36E8">
        <w:t>national travel policies</w:t>
      </w:r>
      <w:r>
        <w:t xml:space="preserve"> upon the planned resumption of </w:t>
      </w:r>
      <w:r w:rsidR="001B3B9D">
        <w:t>F2F</w:t>
      </w:r>
      <w:r>
        <w:t xml:space="preserve"> meetings are studied</w:t>
      </w:r>
      <w:r w:rsidRPr="00FB36E8">
        <w:t>.</w:t>
      </w:r>
      <w:r>
        <w:t xml:space="preserve"> </w:t>
      </w:r>
    </w:p>
    <w:p w14:paraId="059A4472" w14:textId="77777777" w:rsidR="00314D35" w:rsidRDefault="00314D35" w:rsidP="00314D35">
      <w:pPr>
        <w:pStyle w:val="B1"/>
        <w:ind w:left="0" w:firstLine="0"/>
      </w:pPr>
      <w:r>
        <w:t>Based on the investigation on the above aspects conclusions and recommendations are provided to the key stakeholders.</w:t>
      </w:r>
    </w:p>
    <w:p w14:paraId="42CE82E4" w14:textId="3E990140" w:rsidR="00E42C34" w:rsidRDefault="00E42C34" w:rsidP="00E42C34">
      <w:pPr>
        <w:pStyle w:val="B1"/>
        <w:ind w:left="0" w:firstLine="0"/>
      </w:pPr>
    </w:p>
    <w:p w14:paraId="6AD4017B" w14:textId="77777777" w:rsidR="00E6735D" w:rsidRDefault="00080512" w:rsidP="00E6735D">
      <w:pPr>
        <w:pStyle w:val="berschrift1"/>
      </w:pPr>
      <w:bookmarkStart w:id="9" w:name="references"/>
      <w:bookmarkStart w:id="10" w:name="_Toc84245327"/>
      <w:bookmarkStart w:id="11" w:name="_Toc84245391"/>
      <w:bookmarkEnd w:id="9"/>
      <w:r w:rsidRPr="004D3578">
        <w:t>2</w:t>
      </w:r>
      <w:r w:rsidRPr="004D3578">
        <w:tab/>
      </w:r>
      <w:r w:rsidR="00E6735D" w:rsidRPr="004D3578">
        <w:t>References</w:t>
      </w:r>
      <w:bookmarkEnd w:id="10"/>
      <w:bookmarkEnd w:id="11"/>
    </w:p>
    <w:p w14:paraId="6249CBBC" w14:textId="75A16705" w:rsidR="00E6735D" w:rsidRDefault="00E6735D" w:rsidP="00E6735D">
      <w:pPr>
        <w:pStyle w:val="EX"/>
      </w:pPr>
      <w:r>
        <w:t>[1</w:t>
      </w:r>
      <w:r w:rsidRPr="00395EB0">
        <w:t>]</w:t>
      </w:r>
      <w:r w:rsidRPr="00395EB0">
        <w:tab/>
        <w:t>"</w:t>
      </w:r>
      <w:r>
        <w:t>Coronavirus disease (</w:t>
      </w:r>
      <w:del w:id="12" w:author="Achter Johannes, DTAG" w:date="2021-10-07T15:40:00Z">
        <w:r w:rsidDel="00111F15">
          <w:delText>Covid</w:delText>
        </w:r>
      </w:del>
      <w:ins w:id="13" w:author="Achter Johannes, DTAG" w:date="2021-10-07T15:40:00Z">
        <w:r w:rsidR="00111F15">
          <w:t>COVID</w:t>
        </w:r>
      </w:ins>
      <w:r>
        <w:t>-19) pandemic</w:t>
      </w:r>
      <w:r w:rsidRPr="00395EB0">
        <w:t xml:space="preserve">", </w:t>
      </w:r>
      <w:hyperlink r:id="rId15" w:history="1">
        <w:r w:rsidRPr="00300B83">
          <w:rPr>
            <w:rStyle w:val="Hyperlink"/>
          </w:rPr>
          <w:t>https://www.who.int/emergencies/diseases/n</w:t>
        </w:r>
        <w:r w:rsidRPr="00300B83">
          <w:rPr>
            <w:rStyle w:val="Hyperlink"/>
          </w:rPr>
          <w:t>o</w:t>
        </w:r>
        <w:r w:rsidRPr="00300B83">
          <w:rPr>
            <w:rStyle w:val="Hyperlink"/>
          </w:rPr>
          <w:t>vel-</w:t>
        </w:r>
        <w:bookmarkStart w:id="14" w:name="_GoBack"/>
        <w:bookmarkEnd w:id="14"/>
        <w:r w:rsidRPr="00300B83">
          <w:rPr>
            <w:rStyle w:val="Hyperlink"/>
          </w:rPr>
          <w:t>c</w:t>
        </w:r>
        <w:r w:rsidRPr="00300B83">
          <w:rPr>
            <w:rStyle w:val="Hyperlink"/>
          </w:rPr>
          <w:t>oronavirus-2019</w:t>
        </w:r>
      </w:hyperlink>
    </w:p>
    <w:p w14:paraId="4419D578" w14:textId="77777777" w:rsidR="00E6735D" w:rsidRPr="00682026" w:rsidRDefault="00E6735D" w:rsidP="00E6735D"/>
    <w:p w14:paraId="2E1F4532" w14:textId="77777777" w:rsidR="00E6735D" w:rsidRPr="004D3578" w:rsidRDefault="00E6735D" w:rsidP="00E6735D">
      <w:pPr>
        <w:pStyle w:val="berschrift1"/>
      </w:pPr>
      <w:bookmarkStart w:id="15" w:name="_Toc84245328"/>
      <w:bookmarkStart w:id="16" w:name="_Toc84245392"/>
      <w:r>
        <w:t>3</w:t>
      </w:r>
      <w:r>
        <w:tab/>
      </w:r>
      <w:r w:rsidRPr="004D3578">
        <w:t>Definitions</w:t>
      </w:r>
      <w:r>
        <w:t xml:space="preserve"> of terms, symbols and abbreviations</w:t>
      </w:r>
      <w:bookmarkEnd w:id="15"/>
      <w:bookmarkEnd w:id="16"/>
    </w:p>
    <w:p w14:paraId="00AE5886" w14:textId="77777777" w:rsidR="00E6735D" w:rsidRPr="009E0DE1" w:rsidRDefault="00E6735D" w:rsidP="00E6735D">
      <w:pPr>
        <w:pStyle w:val="berschrift2"/>
      </w:pPr>
      <w:bookmarkStart w:id="17" w:name="_Toc20149626"/>
      <w:bookmarkStart w:id="18" w:name="_Toc84245329"/>
      <w:bookmarkStart w:id="19" w:name="_Toc84245393"/>
      <w:r>
        <w:t>3.1</w:t>
      </w:r>
      <w:r w:rsidRPr="009E0DE1">
        <w:tab/>
        <w:t>Definitions</w:t>
      </w:r>
      <w:bookmarkEnd w:id="17"/>
      <w:bookmarkEnd w:id="18"/>
      <w:bookmarkEnd w:id="19"/>
    </w:p>
    <w:p w14:paraId="3B86B97D" w14:textId="77777777" w:rsidR="00E6735D" w:rsidRDefault="00E6735D" w:rsidP="00E6735D">
      <w:r>
        <w:rPr>
          <w:b/>
        </w:rPr>
        <w:t>Term</w:t>
      </w:r>
      <w:r>
        <w:t>: Definition of the term.</w:t>
      </w:r>
    </w:p>
    <w:p w14:paraId="3A86BBB7" w14:textId="49DAF3FF" w:rsidR="00E6735D" w:rsidRDefault="00E6735D" w:rsidP="00E6735D">
      <w:r w:rsidRPr="00C4534A">
        <w:rPr>
          <w:b/>
        </w:rPr>
        <w:t>Quarantine</w:t>
      </w:r>
      <w:r>
        <w:t xml:space="preserve">: </w:t>
      </w:r>
      <w:r w:rsidRPr="00C4534A">
        <w:t>a restriction on the movement of people, animals and goods which is intended to prevent the spread of disease</w:t>
      </w:r>
    </w:p>
    <w:p w14:paraId="01362B2B" w14:textId="77777777" w:rsidR="004A4F96" w:rsidRDefault="004A4F96" w:rsidP="004A4F96">
      <w:r w:rsidRPr="0000049E">
        <w:rPr>
          <w:b/>
          <w:bCs/>
        </w:rPr>
        <w:t>OP Home Country:</w:t>
      </w:r>
      <w:r>
        <w:t xml:space="preserve"> A country which is part of the geographic area covered by any one of the 3GPP OPs and that is the home to a significant fraction of the 3GPP delegates representing that OP. For OPs that are based on a single country (ARIB, CCSA, TSDSI, TTA, and TTC) this shall be their country of operation. For ATIS this shall be the United States and Canada. For ETSI this shall be all countries that are members of the EU, or the EEA (as at September 2021), plus the UK.</w:t>
      </w:r>
    </w:p>
    <w:p w14:paraId="6FCF5D2B" w14:textId="77777777" w:rsidR="004A4F96" w:rsidRDefault="004A4F96" w:rsidP="00E6735D"/>
    <w:p w14:paraId="5DDC2F79" w14:textId="77777777" w:rsidR="00E6735D" w:rsidRPr="009E0DE1" w:rsidRDefault="00E6735D" w:rsidP="00E6735D">
      <w:pPr>
        <w:pStyle w:val="berschrift2"/>
      </w:pPr>
      <w:bookmarkStart w:id="20" w:name="_Toc84245330"/>
      <w:bookmarkStart w:id="21" w:name="_Toc84245394"/>
      <w:r>
        <w:t>3</w:t>
      </w:r>
      <w:r w:rsidRPr="009E0DE1">
        <w:t>.2</w:t>
      </w:r>
      <w:r w:rsidRPr="009E0DE1">
        <w:tab/>
        <w:t>Abbreviations</w:t>
      </w:r>
      <w:bookmarkEnd w:id="20"/>
      <w:bookmarkEnd w:id="21"/>
    </w:p>
    <w:p w14:paraId="6316268C" w14:textId="4BFA2240" w:rsidR="00E6735D" w:rsidRDefault="00E6735D" w:rsidP="00E6735D">
      <w:pPr>
        <w:pStyle w:val="EW"/>
      </w:pPr>
      <w:del w:id="22" w:author="Achter Johannes, DTAG" w:date="2021-10-07T15:40:00Z">
        <w:r w:rsidDel="00111F15">
          <w:delText>Covid</w:delText>
        </w:r>
      </w:del>
      <w:ins w:id="23" w:author="Achter Johannes, DTAG" w:date="2021-10-07T15:40:00Z">
        <w:r w:rsidR="00111F15">
          <w:t>COVID</w:t>
        </w:r>
      </w:ins>
      <w:r>
        <w:t>-19</w:t>
      </w:r>
      <w:r>
        <w:tab/>
        <w:t>Coronavirus Disease 2019</w:t>
      </w:r>
    </w:p>
    <w:p w14:paraId="63D1B0C8" w14:textId="23F4EC0C" w:rsidR="00E6735D" w:rsidRDefault="00E6735D" w:rsidP="00E6735D">
      <w:pPr>
        <w:pStyle w:val="EW"/>
      </w:pPr>
      <w:r>
        <w:t>F2F</w:t>
      </w:r>
      <w:r>
        <w:tab/>
      </w:r>
      <w:r w:rsidR="001F3D2B">
        <w:t>face-to-face</w:t>
      </w:r>
    </w:p>
    <w:p w14:paraId="7E77E662" w14:textId="77777777" w:rsidR="00E6735D" w:rsidRDefault="00E6735D" w:rsidP="00E6735D">
      <w:pPr>
        <w:pStyle w:val="EW"/>
      </w:pPr>
      <w:r>
        <w:t>WHO</w:t>
      </w:r>
      <w:r>
        <w:tab/>
        <w:t>World Health Organization</w:t>
      </w:r>
    </w:p>
    <w:p w14:paraId="58CE35DC" w14:textId="77777777" w:rsidR="00E6735D" w:rsidRDefault="00E6735D" w:rsidP="00E6735D">
      <w:pPr>
        <w:pStyle w:val="EW"/>
      </w:pPr>
      <w:r>
        <w:lastRenderedPageBreak/>
        <w:t>RT-PCR</w:t>
      </w:r>
      <w:r>
        <w:tab/>
      </w:r>
      <w:r w:rsidRPr="000E393D">
        <w:t>Reverse transcription polymerase chain reaction</w:t>
      </w:r>
    </w:p>
    <w:p w14:paraId="79F5274A" w14:textId="77777777" w:rsidR="00E6735D" w:rsidRPr="009E0DE1" w:rsidRDefault="00E6735D" w:rsidP="00E6735D">
      <w:pPr>
        <w:pStyle w:val="EW"/>
      </w:pPr>
      <w:r>
        <w:t>XX</w:t>
      </w:r>
      <w:r>
        <w:tab/>
        <w:t>Meaning of XX</w:t>
      </w:r>
      <w:r w:rsidRPr="009E0DE1">
        <w:tab/>
      </w:r>
    </w:p>
    <w:p w14:paraId="4CF13113" w14:textId="77777777" w:rsidR="00E6735D" w:rsidRPr="007D2267" w:rsidRDefault="00E6735D" w:rsidP="00E6735D"/>
    <w:p w14:paraId="5BF49505" w14:textId="250B7B7A" w:rsidR="00E6735D" w:rsidRDefault="00E6735D" w:rsidP="00E6735D">
      <w:pPr>
        <w:pStyle w:val="berschrift1"/>
      </w:pPr>
      <w:bookmarkStart w:id="24" w:name="definitions"/>
      <w:bookmarkStart w:id="25" w:name="_Toc84245331"/>
      <w:bookmarkStart w:id="26" w:name="_Toc84245395"/>
      <w:bookmarkEnd w:id="24"/>
      <w:r>
        <w:t>4</w:t>
      </w:r>
      <w:r w:rsidRPr="004D3578">
        <w:tab/>
      </w:r>
      <w:r>
        <w:t xml:space="preserve">Key Risks for 3GPP’s return to </w:t>
      </w:r>
      <w:r w:rsidR="001B3B9D">
        <w:t>F2F</w:t>
      </w:r>
      <w:r>
        <w:t xml:space="preserve"> meetings</w:t>
      </w:r>
      <w:bookmarkEnd w:id="25"/>
      <w:bookmarkEnd w:id="26"/>
    </w:p>
    <w:p w14:paraId="5105C8F7" w14:textId="77777777" w:rsidR="00E6735D" w:rsidRDefault="00E6735D" w:rsidP="00E6735D">
      <w:pPr>
        <w:pStyle w:val="berschrift2"/>
      </w:pPr>
      <w:bookmarkStart w:id="27" w:name="_Toc84245332"/>
      <w:bookmarkStart w:id="28" w:name="_Toc84245396"/>
      <w:r>
        <w:t>4</w:t>
      </w:r>
      <w:r w:rsidRPr="004D3578">
        <w:t>.1</w:t>
      </w:r>
      <w:r w:rsidRPr="004D3578">
        <w:tab/>
      </w:r>
      <w:r>
        <w:t>Introduction</w:t>
      </w:r>
      <w:bookmarkEnd w:id="27"/>
      <w:bookmarkEnd w:id="28"/>
    </w:p>
    <w:p w14:paraId="65FB9800" w14:textId="5600DFC5" w:rsidR="00E6735D" w:rsidRDefault="00E6735D" w:rsidP="00E6735D">
      <w:r>
        <w:t xml:space="preserve">This clause contains the key risks associated with 3GPP’s return to </w:t>
      </w:r>
      <w:r w:rsidR="001B3B9D">
        <w:t>F2F</w:t>
      </w:r>
      <w:r>
        <w:t xml:space="preserve"> meetings, following the </w:t>
      </w:r>
      <w:del w:id="29" w:author="Achter Johannes, DTAG" w:date="2021-10-07T15:40:00Z">
        <w:r w:rsidDel="00111F15">
          <w:delText>Covid</w:delText>
        </w:r>
      </w:del>
      <w:ins w:id="30" w:author="Achter Johannes, DTAG" w:date="2021-10-07T15:40:00Z">
        <w:r w:rsidR="00111F15">
          <w:t>COVID</w:t>
        </w:r>
      </w:ins>
      <w:r>
        <w:t>-19 pandemic. It includes various types of risks and example risk scenarios during different phases of meeting hosting lifecycle i.e. before, during and after the F2F meeting.</w:t>
      </w:r>
    </w:p>
    <w:p w14:paraId="000323E7" w14:textId="7A955F55" w:rsidR="00E6735D" w:rsidRDefault="00E6735D" w:rsidP="00E6735D">
      <w:pPr>
        <w:pStyle w:val="berschrift2"/>
      </w:pPr>
      <w:bookmarkStart w:id="31" w:name="_Toc84245333"/>
      <w:bookmarkStart w:id="32" w:name="_Toc84245397"/>
      <w:r>
        <w:t>4.2</w:t>
      </w:r>
      <w:r>
        <w:tab/>
        <w:t xml:space="preserve">Types of Risk Exposure Due to </w:t>
      </w:r>
      <w:del w:id="33" w:author="Achter Johannes, DTAG" w:date="2021-10-07T15:40:00Z">
        <w:r w:rsidDel="00111F15">
          <w:delText>Covid</w:delText>
        </w:r>
      </w:del>
      <w:ins w:id="34" w:author="Achter Johannes, DTAG" w:date="2021-10-07T15:40:00Z">
        <w:r w:rsidR="00111F15">
          <w:t>COVID</w:t>
        </w:r>
      </w:ins>
      <w:r>
        <w:t>-19</w:t>
      </w:r>
      <w:bookmarkEnd w:id="31"/>
      <w:bookmarkEnd w:id="32"/>
    </w:p>
    <w:p w14:paraId="1384F79D" w14:textId="4F7726C1" w:rsidR="00E6735D" w:rsidRDefault="00E6735D" w:rsidP="00E6735D">
      <w:r>
        <w:t xml:space="preserve">3GPP meetings have always involved various types of risks, but </w:t>
      </w:r>
      <w:del w:id="35" w:author="Achter Johannes, DTAG" w:date="2021-10-07T15:40:00Z">
        <w:r w:rsidDel="00111F15">
          <w:delText>Covid</w:delText>
        </w:r>
      </w:del>
      <w:ins w:id="36" w:author="Achter Johannes, DTAG" w:date="2021-10-07T15:40:00Z">
        <w:r w:rsidR="00111F15">
          <w:t>COVID</w:t>
        </w:r>
      </w:ins>
      <w:r>
        <w:t>-19 has made the problem of risk worse and more dynamic. Different actors are exposed to different types of risks. 3GPP must take into consideration these different perspectives when considering risks:</w:t>
      </w:r>
    </w:p>
    <w:p w14:paraId="6F1BF955" w14:textId="77777777" w:rsidR="00E6735D" w:rsidRPr="00DA37BF" w:rsidRDefault="00E6735D" w:rsidP="00E6735D">
      <w:pPr>
        <w:pStyle w:val="Listenabsatz"/>
        <w:numPr>
          <w:ilvl w:val="0"/>
          <w:numId w:val="18"/>
        </w:numPr>
        <w:rPr>
          <w:rFonts w:ascii="Times New Roman" w:hAnsi="Times New Roman"/>
        </w:rPr>
      </w:pPr>
      <w:r w:rsidRPr="00DA37BF">
        <w:rPr>
          <w:rFonts w:ascii="Times New Roman" w:hAnsi="Times New Roman"/>
        </w:rPr>
        <w:t>Risk to delegates: For example, a delegate may feel unsafe, get sick, be quarantined, or their privacy may be invaded;</w:t>
      </w:r>
    </w:p>
    <w:p w14:paraId="1F391B7E" w14:textId="77777777" w:rsidR="00E6735D" w:rsidRPr="00DA37BF" w:rsidRDefault="00E6735D" w:rsidP="00E6735D">
      <w:pPr>
        <w:pStyle w:val="Listenabsatz"/>
        <w:numPr>
          <w:ilvl w:val="0"/>
          <w:numId w:val="18"/>
        </w:numPr>
        <w:rPr>
          <w:rFonts w:ascii="Times New Roman" w:hAnsi="Times New Roman"/>
        </w:rPr>
      </w:pPr>
      <w:r w:rsidRPr="00DA37BF">
        <w:rPr>
          <w:rFonts w:ascii="Times New Roman" w:hAnsi="Times New Roman"/>
        </w:rPr>
        <w:t>Risk to meetings: For example, meetings are ineffective, or decisions could be challenged if not enough delegates show up, or significant parts of the community cannot show up, or the health precautions are so intrusive as to affect work;</w:t>
      </w:r>
    </w:p>
    <w:p w14:paraId="6CE07854" w14:textId="77D13375" w:rsidR="00E6735D" w:rsidRPr="00DA37BF" w:rsidRDefault="00E6735D" w:rsidP="00E6735D">
      <w:pPr>
        <w:pStyle w:val="Listenabsatz"/>
        <w:numPr>
          <w:ilvl w:val="0"/>
          <w:numId w:val="18"/>
        </w:numPr>
        <w:rPr>
          <w:rFonts w:ascii="Times New Roman" w:hAnsi="Times New Roman"/>
        </w:rPr>
      </w:pPr>
      <w:r w:rsidRPr="00DA37BF">
        <w:rPr>
          <w:rFonts w:ascii="Times New Roman" w:hAnsi="Times New Roman"/>
        </w:rPr>
        <w:t xml:space="preserve">Risk to companies: For example, if </w:t>
      </w:r>
      <w:r>
        <w:rPr>
          <w:rFonts w:ascii="Times New Roman" w:hAnsi="Times New Roman"/>
        </w:rPr>
        <w:t>3GPP member companies</w:t>
      </w:r>
      <w:r w:rsidRPr="00DA37BF">
        <w:rPr>
          <w:rFonts w:ascii="Times New Roman" w:hAnsi="Times New Roman"/>
        </w:rPr>
        <w:t xml:space="preserve"> cannot send the needed experts or the needed delegates do not feel that it is safe to attend;</w:t>
      </w:r>
    </w:p>
    <w:p w14:paraId="7A751A42" w14:textId="2FB01015" w:rsidR="00E6735D" w:rsidRPr="00DA37BF" w:rsidRDefault="00E6735D" w:rsidP="00E6735D">
      <w:pPr>
        <w:pStyle w:val="Listenabsatz"/>
        <w:numPr>
          <w:ilvl w:val="0"/>
          <w:numId w:val="18"/>
        </w:numPr>
        <w:rPr>
          <w:rFonts w:ascii="Times New Roman" w:hAnsi="Times New Roman"/>
        </w:rPr>
      </w:pPr>
      <w:r w:rsidRPr="00DA37BF">
        <w:rPr>
          <w:rFonts w:ascii="Times New Roman" w:hAnsi="Times New Roman"/>
        </w:rPr>
        <w:t xml:space="preserve">Risk to TSG and WG leaders:  For example, </w:t>
      </w:r>
      <w:r>
        <w:rPr>
          <w:rFonts w:ascii="Times New Roman" w:hAnsi="Times New Roman"/>
        </w:rPr>
        <w:t>TSG/WG leaders</w:t>
      </w:r>
      <w:r w:rsidRPr="00DA37BF">
        <w:rPr>
          <w:rFonts w:ascii="Times New Roman" w:hAnsi="Times New Roman"/>
        </w:rPr>
        <w:t xml:space="preserve"> may have to make difficult judgements on meeting operations and may find their decisions challenged, including legally, by parties that disagree;</w:t>
      </w:r>
    </w:p>
    <w:p w14:paraId="797D5DF8" w14:textId="091CDAC2" w:rsidR="00E6735D" w:rsidRPr="00DA37BF" w:rsidRDefault="00E6735D" w:rsidP="00E6735D">
      <w:pPr>
        <w:pStyle w:val="Listenabsatz"/>
        <w:numPr>
          <w:ilvl w:val="0"/>
          <w:numId w:val="18"/>
        </w:numPr>
        <w:rPr>
          <w:rFonts w:ascii="Times New Roman" w:hAnsi="Times New Roman"/>
        </w:rPr>
      </w:pPr>
      <w:r w:rsidRPr="00DA37BF">
        <w:rPr>
          <w:rFonts w:ascii="Times New Roman" w:hAnsi="Times New Roman"/>
        </w:rPr>
        <w:t xml:space="preserve">Risk to 3GPP (OPs): For example, if missing constituencies challenge decisions or sue for being excluded, or if OP’s IMs disagree with decisions about hosting </w:t>
      </w:r>
      <w:del w:id="37" w:author="Achter Johannes, DTAG" w:date="2021-10-07T15:12:00Z">
        <w:r w:rsidRPr="00DA37BF" w:rsidDel="00535B52">
          <w:rPr>
            <w:rFonts w:ascii="Times New Roman" w:hAnsi="Times New Roman"/>
          </w:rPr>
          <w:delText xml:space="preserve">f2f </w:delText>
        </w:r>
      </w:del>
      <w:ins w:id="38" w:author="Achter Johannes, DTAG" w:date="2021-10-07T15:12:00Z">
        <w:r w:rsidR="00535B52">
          <w:rPr>
            <w:rFonts w:ascii="Times New Roman" w:hAnsi="Times New Roman"/>
          </w:rPr>
          <w:t>F2F</w:t>
        </w:r>
        <w:r w:rsidR="00535B52" w:rsidRPr="00DA37BF">
          <w:rPr>
            <w:rFonts w:ascii="Times New Roman" w:hAnsi="Times New Roman"/>
          </w:rPr>
          <w:t xml:space="preserve"> </w:t>
        </w:r>
      </w:ins>
      <w:r w:rsidRPr="00DA37BF">
        <w:rPr>
          <w:rFonts w:ascii="Times New Roman" w:hAnsi="Times New Roman"/>
        </w:rPr>
        <w:t>meetings;</w:t>
      </w:r>
    </w:p>
    <w:p w14:paraId="598AE702" w14:textId="77777777" w:rsidR="00E6735D" w:rsidRDefault="00E6735D" w:rsidP="00E6735D">
      <w:pPr>
        <w:pStyle w:val="Listenabsatz"/>
        <w:numPr>
          <w:ilvl w:val="0"/>
          <w:numId w:val="18"/>
        </w:numPr>
      </w:pPr>
      <w:r w:rsidRPr="00DA37BF">
        <w:rPr>
          <w:rFonts w:ascii="Times New Roman" w:hAnsi="Times New Roman"/>
        </w:rPr>
        <w:t>Risk to hosts: For example, if meetings are cancelled, health incidents occur, attrition clauses are invoked, etc.</w:t>
      </w:r>
      <w:r>
        <w:rPr>
          <w:rFonts w:ascii="Times New Roman" w:hAnsi="Times New Roman"/>
        </w:rPr>
        <w:t>, this may result in unrecoverable costs for the meeting hosts</w:t>
      </w:r>
      <w:r w:rsidRPr="00DA37BF">
        <w:rPr>
          <w:rFonts w:ascii="Times New Roman" w:hAnsi="Times New Roman"/>
        </w:rPr>
        <w:t>;</w:t>
      </w:r>
    </w:p>
    <w:p w14:paraId="40CD1191" w14:textId="77777777" w:rsidR="00E6735D" w:rsidRDefault="00E6735D" w:rsidP="00E6735D">
      <w:r>
        <w:t>A more complete list of risk scenarios can be found in clause 4.3. A risk scenario may pose a risk to multiple different actors.</w:t>
      </w:r>
    </w:p>
    <w:p w14:paraId="1627B95A" w14:textId="77777777" w:rsidR="00E6735D" w:rsidRDefault="00E6735D" w:rsidP="00E6735D">
      <w:r>
        <w:t>Risk management may be done in different phases during the lifecycle of a meeting. For example, different considerations may apply:</w:t>
      </w:r>
    </w:p>
    <w:p w14:paraId="0CFE64BA" w14:textId="77777777" w:rsidR="00E6735D" w:rsidRPr="00DA37BF" w:rsidRDefault="00E6735D" w:rsidP="00852200">
      <w:pPr>
        <w:ind w:firstLine="284"/>
      </w:pPr>
      <w:r>
        <w:t xml:space="preserve">-  </w:t>
      </w:r>
      <w:r w:rsidRPr="00DA37BF">
        <w:t>When selecting a venue and planning a meeting prior to signing a hotel contract</w:t>
      </w:r>
      <w:r>
        <w:t>;</w:t>
      </w:r>
    </w:p>
    <w:p w14:paraId="166ADB6F" w14:textId="77777777" w:rsidR="00E6735D" w:rsidRPr="00DA37BF" w:rsidRDefault="00E6735D" w:rsidP="00852200">
      <w:pPr>
        <w:ind w:firstLine="284"/>
      </w:pPr>
      <w:r w:rsidRPr="00DA37BF">
        <w:t xml:space="preserve">- </w:t>
      </w:r>
      <w:r>
        <w:t xml:space="preserve"> </w:t>
      </w:r>
      <w:r w:rsidRPr="00DA37BF">
        <w:t>Between the signing of a hotel contract and the start of the meeting</w:t>
      </w:r>
      <w:r>
        <w:t>;</w:t>
      </w:r>
    </w:p>
    <w:p w14:paraId="1C70FD14" w14:textId="77777777" w:rsidR="00E6735D" w:rsidRPr="00DA37BF" w:rsidRDefault="00E6735D" w:rsidP="00852200">
      <w:pPr>
        <w:ind w:firstLine="284"/>
      </w:pPr>
      <w:r w:rsidRPr="00DA37BF">
        <w:t xml:space="preserve">- </w:t>
      </w:r>
      <w:r>
        <w:t xml:space="preserve"> </w:t>
      </w:r>
      <w:r w:rsidRPr="00DA37BF">
        <w:t>During the meeting</w:t>
      </w:r>
      <w:r>
        <w:t>;</w:t>
      </w:r>
    </w:p>
    <w:p w14:paraId="35A9B43E" w14:textId="77777777" w:rsidR="00E6735D" w:rsidRPr="00DA37BF" w:rsidRDefault="00E6735D" w:rsidP="00852200">
      <w:pPr>
        <w:ind w:firstLine="284"/>
      </w:pPr>
      <w:r w:rsidRPr="00DA37BF">
        <w:t xml:space="preserve">- </w:t>
      </w:r>
      <w:r>
        <w:t xml:space="preserve"> </w:t>
      </w:r>
      <w:r w:rsidRPr="00DA37BF">
        <w:t>After the meeting</w:t>
      </w:r>
      <w:r>
        <w:t>.</w:t>
      </w:r>
    </w:p>
    <w:p w14:paraId="4A748F68" w14:textId="77777777" w:rsidR="00E6735D" w:rsidRDefault="00E6735D" w:rsidP="00E6735D">
      <w:pPr>
        <w:pStyle w:val="berschrift2"/>
      </w:pPr>
      <w:bookmarkStart w:id="39" w:name="_Toc84245334"/>
      <w:bookmarkStart w:id="40" w:name="_Toc84245398"/>
      <w:r>
        <w:t>4.3</w:t>
      </w:r>
      <w:r>
        <w:tab/>
        <w:t>Example Risk Scenarios</w:t>
      </w:r>
      <w:bookmarkEnd w:id="39"/>
      <w:bookmarkEnd w:id="40"/>
    </w:p>
    <w:p w14:paraId="74AE5D4C" w14:textId="77777777" w:rsidR="00E6735D" w:rsidRDefault="00E6735D" w:rsidP="00E6735D">
      <w:r>
        <w:t>The following clauses provides examples of situations, policies or decisions that may introduce risks to the planning or running of a 3GPP meeting. These risks should be evaluated to determine if they are acceptable, and what mitigations, if any, will help to manage them.</w:t>
      </w:r>
    </w:p>
    <w:p w14:paraId="603E289D" w14:textId="4F8F8326" w:rsidR="00E6735D" w:rsidRDefault="00E6735D" w:rsidP="00E6735D">
      <w:pPr>
        <w:pStyle w:val="berschrift3"/>
      </w:pPr>
      <w:bookmarkStart w:id="41" w:name="_Toc84245335"/>
      <w:bookmarkStart w:id="42" w:name="_Toc84245399"/>
      <w:r>
        <w:lastRenderedPageBreak/>
        <w:t>4.3.1</w:t>
      </w:r>
      <w:r>
        <w:tab/>
        <w:t>Potential Risks during the meeting selection and planning</w:t>
      </w:r>
      <w:bookmarkEnd w:id="41"/>
      <w:bookmarkEnd w:id="42"/>
    </w:p>
    <w:p w14:paraId="4BA9008D" w14:textId="2916A317" w:rsidR="00E6735D" w:rsidRPr="00DA37BF" w:rsidRDefault="00E6735D" w:rsidP="00193C34">
      <w:pPr>
        <w:pStyle w:val="Listenabsatz"/>
        <w:numPr>
          <w:ilvl w:val="0"/>
          <w:numId w:val="20"/>
        </w:numPr>
        <w:ind w:left="993" w:hanging="633"/>
        <w:rPr>
          <w:rFonts w:ascii="Times New Roman" w:hAnsi="Times New Roman"/>
        </w:rPr>
      </w:pPr>
      <w:r w:rsidRPr="00DA37BF">
        <w:rPr>
          <w:rFonts w:ascii="Times New Roman" w:hAnsi="Times New Roman"/>
        </w:rPr>
        <w:t xml:space="preserve">Selecting a Hosting Location that bans delegates from certain countries to enter due to </w:t>
      </w:r>
      <w:del w:id="43" w:author="Achter Johannes, DTAG" w:date="2021-10-07T15:40:00Z">
        <w:r w:rsidRPr="00DA37BF" w:rsidDel="00111F15">
          <w:rPr>
            <w:rFonts w:ascii="Times New Roman" w:hAnsi="Times New Roman"/>
          </w:rPr>
          <w:delText>Covid</w:delText>
        </w:r>
      </w:del>
      <w:ins w:id="44" w:author="Achter Johannes, DTAG" w:date="2021-10-07T15:40:00Z">
        <w:r w:rsidR="00111F15">
          <w:rPr>
            <w:rFonts w:ascii="Times New Roman" w:hAnsi="Times New Roman"/>
          </w:rPr>
          <w:t>COVID</w:t>
        </w:r>
      </w:ins>
      <w:r w:rsidRPr="00DA37BF">
        <w:rPr>
          <w:rFonts w:ascii="Times New Roman" w:hAnsi="Times New Roman"/>
        </w:rPr>
        <w:t>-19 related travel restrictions by the hosting country towards the country of origin of those delegates;</w:t>
      </w:r>
    </w:p>
    <w:p w14:paraId="2D87022E" w14:textId="77777777" w:rsidR="00E6735D" w:rsidRPr="00DA37BF" w:rsidRDefault="00E6735D" w:rsidP="00193C34">
      <w:pPr>
        <w:pStyle w:val="Listenabsatz"/>
        <w:numPr>
          <w:ilvl w:val="0"/>
          <w:numId w:val="20"/>
        </w:numPr>
        <w:ind w:left="993" w:hanging="633"/>
        <w:rPr>
          <w:rFonts w:ascii="Times New Roman" w:hAnsi="Times New Roman"/>
        </w:rPr>
      </w:pPr>
      <w:r w:rsidRPr="00DA37BF">
        <w:rPr>
          <w:rFonts w:ascii="Times New Roman" w:hAnsi="Times New Roman"/>
        </w:rPr>
        <w:t xml:space="preserve">Selecting a Hosting Location that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2F6B7A33" w14:textId="647B6F30" w:rsidR="00E6735D" w:rsidRPr="00DA37BF" w:rsidRDefault="00E6735D" w:rsidP="00193C34">
      <w:pPr>
        <w:pStyle w:val="Listenabsatz"/>
        <w:numPr>
          <w:ilvl w:val="0"/>
          <w:numId w:val="20"/>
        </w:numPr>
        <w:ind w:left="993" w:hanging="633"/>
        <w:rPr>
          <w:rFonts w:ascii="Times New Roman" w:hAnsi="Times New Roman"/>
        </w:rPr>
      </w:pPr>
      <w:r w:rsidRPr="00DA37BF">
        <w:rPr>
          <w:rFonts w:ascii="Times New Roman" w:hAnsi="Times New Roman"/>
        </w:rPr>
        <w:t xml:space="preserve">Selecting a Hosting Location that is the subject of </w:t>
      </w:r>
      <w:del w:id="45" w:author="Achter Johannes, DTAG" w:date="2021-10-07T15:40:00Z">
        <w:r w:rsidRPr="00DA37BF" w:rsidDel="00111F15">
          <w:rPr>
            <w:rFonts w:ascii="Times New Roman" w:hAnsi="Times New Roman"/>
          </w:rPr>
          <w:delText>Covid</w:delText>
        </w:r>
      </w:del>
      <w:ins w:id="46" w:author="Achter Johannes, DTAG" w:date="2021-10-07T15:40:00Z">
        <w:r w:rsidR="00111F15">
          <w:rPr>
            <w:rFonts w:ascii="Times New Roman" w:hAnsi="Times New Roman"/>
          </w:rPr>
          <w:t>COVID</w:t>
        </w:r>
      </w:ins>
      <w:r w:rsidRPr="00DA37BF">
        <w:rPr>
          <w:rFonts w:ascii="Times New Roman" w:hAnsi="Times New Roman"/>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493BC80D" w14:textId="6E65695D" w:rsidR="00E6735D" w:rsidRPr="00DA37BF" w:rsidRDefault="00E6735D" w:rsidP="00193C34">
      <w:pPr>
        <w:pStyle w:val="Listenabsatz"/>
        <w:numPr>
          <w:ilvl w:val="0"/>
          <w:numId w:val="20"/>
        </w:numPr>
        <w:ind w:left="993" w:hanging="633"/>
        <w:rPr>
          <w:rFonts w:ascii="Times New Roman" w:hAnsi="Times New Roman"/>
        </w:rPr>
      </w:pPr>
      <w:r w:rsidRPr="00DA37BF">
        <w:rPr>
          <w:rFonts w:ascii="Times New Roman" w:hAnsi="Times New Roman"/>
        </w:rPr>
        <w:t xml:space="preserve">Selecting a Hosting Location that is banned by some companies (only due to </w:t>
      </w:r>
      <w:del w:id="47" w:author="Achter Johannes, DTAG" w:date="2021-10-07T15:40:00Z">
        <w:r w:rsidRPr="00DA37BF" w:rsidDel="00111F15">
          <w:rPr>
            <w:rFonts w:ascii="Times New Roman" w:hAnsi="Times New Roman"/>
          </w:rPr>
          <w:delText>Covid</w:delText>
        </w:r>
      </w:del>
      <w:ins w:id="48" w:author="Achter Johannes, DTAG" w:date="2021-10-07T15:40:00Z">
        <w:r w:rsidR="00111F15">
          <w:rPr>
            <w:rFonts w:ascii="Times New Roman" w:hAnsi="Times New Roman"/>
          </w:rPr>
          <w:t>COVID</w:t>
        </w:r>
      </w:ins>
      <w:r w:rsidRPr="00DA37BF">
        <w:rPr>
          <w:rFonts w:ascii="Times New Roman" w:hAnsi="Times New Roman"/>
        </w:rPr>
        <w:t>-19 related issues);</w:t>
      </w:r>
    </w:p>
    <w:p w14:paraId="1576662E" w14:textId="77777777" w:rsidR="00E6735D" w:rsidRPr="00DA37BF" w:rsidRDefault="00E6735D" w:rsidP="00193C34">
      <w:pPr>
        <w:pStyle w:val="Listenabsatz"/>
        <w:numPr>
          <w:ilvl w:val="0"/>
          <w:numId w:val="20"/>
        </w:numPr>
        <w:ind w:left="993" w:hanging="633"/>
        <w:rPr>
          <w:rFonts w:ascii="Times New Roman" w:hAnsi="Times New Roman"/>
        </w:rPr>
      </w:pPr>
      <w:r w:rsidRPr="00DA37BF">
        <w:rPr>
          <w:rFonts w:ascii="Times New Roman" w:hAnsi="Times New Roman"/>
        </w:rPr>
        <w:t xml:space="preserve">Selecting a Hosting Location that requires vaccinations, which puts an additional effort on delegates to get </w:t>
      </w:r>
      <w:r>
        <w:rPr>
          <w:rFonts w:ascii="Times New Roman" w:hAnsi="Times New Roman"/>
        </w:rPr>
        <w:t xml:space="preserve">(fully or partially) </w:t>
      </w:r>
      <w:r w:rsidRPr="00DA37BF">
        <w:rPr>
          <w:rFonts w:ascii="Times New Roman" w:hAnsi="Times New Roman"/>
        </w:rPr>
        <w:t>vaccinated and would exclude unvaccinated delegates (including delegates unable to be vaccinated for medical reasons), or delegates who don’t have suitable proof of their vaccination status, and could imply some privacy issues (there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A3AA2D0" w14:textId="43880853" w:rsidR="00E6735D" w:rsidRPr="00DA37BF" w:rsidRDefault="00E6735D" w:rsidP="00193C34">
      <w:pPr>
        <w:pStyle w:val="Listenabsatz"/>
        <w:numPr>
          <w:ilvl w:val="0"/>
          <w:numId w:val="20"/>
        </w:numPr>
        <w:ind w:left="993" w:hanging="633"/>
        <w:rPr>
          <w:rFonts w:ascii="Times New Roman" w:hAnsi="Times New Roman"/>
        </w:rPr>
      </w:pPr>
      <w:r w:rsidRPr="00DA37BF">
        <w:rPr>
          <w:rFonts w:ascii="Times New Roman" w:hAnsi="Times New Roman"/>
        </w:rPr>
        <w:t xml:space="preserve">Selecting a Hosting Location that requires negative </w:t>
      </w:r>
      <w:del w:id="49" w:author="Achter Johannes, DTAG" w:date="2021-10-07T15:40:00Z">
        <w:r w:rsidRPr="00DA37BF" w:rsidDel="00111F15">
          <w:rPr>
            <w:rFonts w:ascii="Times New Roman" w:hAnsi="Times New Roman"/>
          </w:rPr>
          <w:delText>Covid</w:delText>
        </w:r>
      </w:del>
      <w:ins w:id="50" w:author="Achter Johannes, DTAG" w:date="2021-10-07T15:40:00Z">
        <w:r w:rsidR="00111F15">
          <w:rPr>
            <w:rFonts w:ascii="Times New Roman" w:hAnsi="Times New Roman"/>
          </w:rPr>
          <w:t>COVID</w:t>
        </w:r>
      </w:ins>
      <w:r w:rsidRPr="00DA37BF">
        <w:rPr>
          <w:rFonts w:ascii="Times New Roman" w:hAnsi="Times New Roman"/>
        </w:rPr>
        <w:t xml:space="preserve">-19 tests (e.g. RT-PCR), which puts an additional effort on delegates to get tested and could imply privacy issues, 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3684F6EE" w14:textId="77777777" w:rsidR="00E6735D" w:rsidRPr="00DA37BF" w:rsidRDefault="00E6735D" w:rsidP="00193C34">
      <w:pPr>
        <w:pStyle w:val="Listenabsatz"/>
        <w:numPr>
          <w:ilvl w:val="0"/>
          <w:numId w:val="20"/>
        </w:numPr>
        <w:ind w:left="993" w:hanging="633"/>
        <w:rPr>
          <w:rFonts w:ascii="Times New Roman" w:hAnsi="Times New Roman"/>
        </w:rPr>
      </w:pPr>
      <w:r w:rsidRPr="00DA37BF">
        <w:rPr>
          <w:rFonts w:ascii="Times New Roman" w:hAnsi="Times New Roman"/>
        </w:rPr>
        <w:t>Selecting a Hosting Location that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p w14:paraId="2601DB8F" w14:textId="53C2DA3F" w:rsidR="00E6735D" w:rsidRPr="00DA37BF" w:rsidRDefault="00E6735D" w:rsidP="00193C34">
      <w:pPr>
        <w:pStyle w:val="Listenabsatz"/>
        <w:numPr>
          <w:ilvl w:val="0"/>
          <w:numId w:val="20"/>
        </w:numPr>
        <w:ind w:left="993" w:hanging="633"/>
        <w:rPr>
          <w:rFonts w:ascii="Times New Roman" w:hAnsi="Times New Roman"/>
        </w:rPr>
      </w:pPr>
      <w:r w:rsidRPr="00DA37BF">
        <w:rPr>
          <w:rFonts w:ascii="Times New Roman" w:hAnsi="Times New Roman"/>
        </w:rPr>
        <w:t>Selecting a Hosting Location that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3050C149" w14:textId="54B43596" w:rsidR="00E6735D" w:rsidRPr="00DA37BF" w:rsidRDefault="00E6735D" w:rsidP="00193C34">
      <w:pPr>
        <w:pStyle w:val="Listenabsatz"/>
        <w:numPr>
          <w:ilvl w:val="0"/>
          <w:numId w:val="20"/>
        </w:numPr>
        <w:ind w:left="993" w:hanging="633"/>
        <w:rPr>
          <w:rFonts w:ascii="Times New Roman" w:hAnsi="Times New Roman"/>
        </w:rPr>
      </w:pPr>
      <w:r w:rsidRPr="00DA37BF">
        <w:rPr>
          <w:rFonts w:ascii="Times New Roman" w:hAnsi="Times New Roman"/>
        </w:rPr>
        <w:t xml:space="preserve">Selecting a Hosting Location that requires protective measures against </w:t>
      </w:r>
      <w:del w:id="51" w:author="Achter Johannes, DTAG" w:date="2021-10-07T15:40:00Z">
        <w:r w:rsidRPr="00DA37BF" w:rsidDel="00111F15">
          <w:rPr>
            <w:rFonts w:ascii="Times New Roman" w:hAnsi="Times New Roman"/>
          </w:rPr>
          <w:delText>Covid</w:delText>
        </w:r>
      </w:del>
      <w:ins w:id="52" w:author="Achter Johannes, DTAG" w:date="2021-10-07T15:40:00Z">
        <w:r w:rsidR="00111F15">
          <w:rPr>
            <w:rFonts w:ascii="Times New Roman" w:hAnsi="Times New Roman"/>
          </w:rPr>
          <w:t>COVID</w:t>
        </w:r>
      </w:ins>
      <w:r w:rsidRPr="00DA37BF">
        <w:rPr>
          <w:rFonts w:ascii="Times New Roman" w:hAnsi="Times New Roman"/>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2513DA2C" w14:textId="77777777" w:rsidR="00E6735D" w:rsidRPr="00DA37BF" w:rsidRDefault="00E6735D" w:rsidP="00193C34">
      <w:pPr>
        <w:pStyle w:val="Listenabsatz"/>
        <w:numPr>
          <w:ilvl w:val="0"/>
          <w:numId w:val="20"/>
        </w:numPr>
        <w:ind w:left="993" w:hanging="633"/>
        <w:rPr>
          <w:rFonts w:ascii="Times New Roman" w:hAnsi="Times New Roman"/>
        </w:rPr>
      </w:pPr>
      <w:r w:rsidRPr="00DA37BF">
        <w:rPr>
          <w:rFonts w:ascii="Times New Roman" w:hAnsi="Times New Roman"/>
        </w:rPr>
        <w:t>Selecting a Hosting Location that imposes criminal penalties on those who violate health policies (some delegates may be reluctant to be in such an environment);</w:t>
      </w:r>
    </w:p>
    <w:p w14:paraId="05A59CDC" w14:textId="2078A8BD" w:rsidR="00E6735D" w:rsidRPr="00DA37BF" w:rsidRDefault="00E6735D" w:rsidP="00193C34">
      <w:pPr>
        <w:pStyle w:val="Listenabsatz"/>
        <w:numPr>
          <w:ilvl w:val="0"/>
          <w:numId w:val="20"/>
        </w:numPr>
        <w:ind w:left="993" w:hanging="633"/>
        <w:rPr>
          <w:rFonts w:ascii="Times New Roman" w:hAnsi="Times New Roman"/>
        </w:rPr>
      </w:pPr>
      <w:r w:rsidRPr="00DA37BF">
        <w:rPr>
          <w:rFonts w:ascii="Times New Roman" w:hAnsi="Times New Roman"/>
        </w:rPr>
        <w:t xml:space="preserve">Selecting a Hosting Location that has </w:t>
      </w:r>
      <w:del w:id="53" w:author="Achter Johannes, DTAG" w:date="2021-10-07T15:40:00Z">
        <w:r w:rsidRPr="00DA37BF" w:rsidDel="00111F15">
          <w:rPr>
            <w:rFonts w:ascii="Times New Roman" w:hAnsi="Times New Roman"/>
          </w:rPr>
          <w:delText>Covid</w:delText>
        </w:r>
      </w:del>
      <w:ins w:id="54" w:author="Achter Johannes, DTAG" w:date="2021-10-07T15:40:00Z">
        <w:r w:rsidR="00111F15">
          <w:rPr>
            <w:rFonts w:ascii="Times New Roman" w:hAnsi="Times New Roman"/>
          </w:rPr>
          <w:t>COVID</w:t>
        </w:r>
      </w:ins>
      <w:r w:rsidRPr="00DA37BF">
        <w:rPr>
          <w:rFonts w:ascii="Times New Roman" w:hAnsi="Times New Roman"/>
        </w:rPr>
        <w:t xml:space="preserve">-19 rules that would limit access to basic services by delegates (e.g. curfews, </w:t>
      </w:r>
      <w:r>
        <w:rPr>
          <w:rFonts w:ascii="Times New Roman" w:hAnsi="Times New Roman"/>
        </w:rPr>
        <w:t xml:space="preserve">limited transportation facilities, </w:t>
      </w:r>
      <w:r w:rsidRPr="00DA37BF">
        <w:rPr>
          <w:rFonts w:ascii="Times New Roman" w:hAnsi="Times New Roman"/>
        </w:rPr>
        <w:t>or restricted opening of restaurants);</w:t>
      </w:r>
    </w:p>
    <w:p w14:paraId="3D7F535A" w14:textId="7F69AF4A" w:rsidR="00E6735D" w:rsidRPr="00DA37BF" w:rsidRDefault="00E6735D" w:rsidP="00193C34">
      <w:pPr>
        <w:pStyle w:val="Listenabsatz"/>
        <w:numPr>
          <w:ilvl w:val="0"/>
          <w:numId w:val="20"/>
        </w:numPr>
        <w:ind w:left="993" w:hanging="633"/>
        <w:rPr>
          <w:rFonts w:ascii="Times New Roman" w:hAnsi="Times New Roman"/>
        </w:rPr>
      </w:pPr>
      <w:r w:rsidRPr="00DA37BF">
        <w:rPr>
          <w:rFonts w:ascii="Times New Roman" w:hAnsi="Times New Roman"/>
        </w:rPr>
        <w:t xml:space="preserve">Selecting a Hosting Location which has low requirements for management of </w:t>
      </w:r>
      <w:del w:id="55" w:author="Achter Johannes, DTAG" w:date="2021-10-07T15:40:00Z">
        <w:r w:rsidRPr="00DA37BF" w:rsidDel="00111F15">
          <w:rPr>
            <w:rFonts w:ascii="Times New Roman" w:hAnsi="Times New Roman"/>
          </w:rPr>
          <w:delText>Covid</w:delText>
        </w:r>
      </w:del>
      <w:ins w:id="56" w:author="Achter Johannes, DTAG" w:date="2021-10-07T15:40:00Z">
        <w:r w:rsidR="00111F15">
          <w:rPr>
            <w:rFonts w:ascii="Times New Roman" w:hAnsi="Times New Roman"/>
          </w:rPr>
          <w:t>COVID</w:t>
        </w:r>
      </w:ins>
      <w:r w:rsidRPr="00DA37BF">
        <w:rPr>
          <w:rFonts w:ascii="Times New Roman" w:hAnsi="Times New Roman"/>
        </w:rPr>
        <w:t xml:space="preserve">-19 on entry to the country or at the venue which may increase the risk of a </w:t>
      </w:r>
      <w:del w:id="57" w:author="Achter Johannes, DTAG" w:date="2021-10-07T15:40:00Z">
        <w:r w:rsidRPr="00DA37BF" w:rsidDel="00111F15">
          <w:rPr>
            <w:rFonts w:ascii="Times New Roman" w:hAnsi="Times New Roman"/>
          </w:rPr>
          <w:delText>Covid</w:delText>
        </w:r>
      </w:del>
      <w:ins w:id="58" w:author="Achter Johannes, DTAG" w:date="2021-10-07T15:40:00Z">
        <w:r w:rsidR="00111F15">
          <w:rPr>
            <w:rFonts w:ascii="Times New Roman" w:hAnsi="Times New Roman"/>
          </w:rPr>
          <w:t>COVID</w:t>
        </w:r>
      </w:ins>
      <w:r w:rsidRPr="00DA37BF">
        <w:rPr>
          <w:rFonts w:ascii="Times New Roman" w:hAnsi="Times New Roman"/>
        </w:rPr>
        <w:t>-19 health event during the meeting (such locations may also be perceived as “risky” by delegates making them reluctant to attend the meeting);</w:t>
      </w:r>
    </w:p>
    <w:p w14:paraId="58AD7CB5" w14:textId="1476B2C8" w:rsidR="00E6735D" w:rsidRPr="00DA37BF" w:rsidRDefault="00E6735D" w:rsidP="00193C34">
      <w:pPr>
        <w:pStyle w:val="Listenabsatz"/>
        <w:numPr>
          <w:ilvl w:val="0"/>
          <w:numId w:val="20"/>
        </w:numPr>
        <w:ind w:left="993" w:hanging="633"/>
        <w:rPr>
          <w:rFonts w:ascii="Times New Roman" w:hAnsi="Times New Roman"/>
        </w:rPr>
      </w:pPr>
      <w:r w:rsidRPr="00DA37BF">
        <w:rPr>
          <w:rFonts w:ascii="Times New Roman" w:hAnsi="Times New Roman"/>
        </w:rPr>
        <w:t xml:space="preserve">Selecting a Hosting Location that has rules that limit the ability of individuals to make personal choices about </w:t>
      </w:r>
      <w:del w:id="59" w:author="Achter Johannes, DTAG" w:date="2021-10-07T15:40:00Z">
        <w:r w:rsidRPr="00DA37BF" w:rsidDel="00111F15">
          <w:rPr>
            <w:rFonts w:ascii="Times New Roman" w:hAnsi="Times New Roman"/>
          </w:rPr>
          <w:delText>Covid</w:delText>
        </w:r>
      </w:del>
      <w:ins w:id="60" w:author="Achter Johannes, DTAG" w:date="2021-10-07T15:40:00Z">
        <w:r w:rsidR="00111F15">
          <w:rPr>
            <w:rFonts w:ascii="Times New Roman" w:hAnsi="Times New Roman"/>
          </w:rPr>
          <w:t>COVID</w:t>
        </w:r>
      </w:ins>
      <w:r w:rsidRPr="00DA37BF">
        <w:rPr>
          <w:rFonts w:ascii="Times New Roman" w:hAnsi="Times New Roman"/>
        </w:rPr>
        <w:t>-19 protection (e.g. banning the public wearing of face masks);</w:t>
      </w:r>
    </w:p>
    <w:p w14:paraId="129623DE" w14:textId="28B550BD" w:rsidR="00E6735D" w:rsidRPr="00DA37BF" w:rsidRDefault="00E6735D" w:rsidP="00193C34">
      <w:pPr>
        <w:pStyle w:val="Listenabsatz"/>
        <w:numPr>
          <w:ilvl w:val="0"/>
          <w:numId w:val="20"/>
        </w:numPr>
        <w:ind w:left="993" w:hanging="633"/>
        <w:rPr>
          <w:rFonts w:ascii="Times New Roman" w:hAnsi="Times New Roman"/>
        </w:rPr>
      </w:pPr>
      <w:r w:rsidRPr="00DA37BF">
        <w:rPr>
          <w:rFonts w:ascii="Times New Roman" w:hAnsi="Times New Roman"/>
        </w:rPr>
        <w:t xml:space="preserve">Selecting a Hosting Location where the health service is under high pressure due to </w:t>
      </w:r>
      <w:del w:id="61" w:author="Achter Johannes, DTAG" w:date="2021-10-07T15:40:00Z">
        <w:r w:rsidRPr="00DA37BF" w:rsidDel="00111F15">
          <w:rPr>
            <w:rFonts w:ascii="Times New Roman" w:hAnsi="Times New Roman"/>
          </w:rPr>
          <w:delText>Covid</w:delText>
        </w:r>
      </w:del>
      <w:ins w:id="62" w:author="Achter Johannes, DTAG" w:date="2021-10-07T15:40:00Z">
        <w:r w:rsidR="00111F15">
          <w:rPr>
            <w:rFonts w:ascii="Times New Roman" w:hAnsi="Times New Roman"/>
          </w:rPr>
          <w:t>COVID</w:t>
        </w:r>
      </w:ins>
      <w:r w:rsidRPr="00DA37BF">
        <w:rPr>
          <w:rFonts w:ascii="Times New Roman" w:hAnsi="Times New Roman"/>
        </w:rPr>
        <w:t>-19 and may only be able to offer limited urgent care to medical emergencies experienced by delegates.</w:t>
      </w:r>
    </w:p>
    <w:p w14:paraId="24EAB5A5" w14:textId="77777777" w:rsidR="00E6735D" w:rsidRDefault="00E6735D" w:rsidP="00E6735D">
      <w:pPr>
        <w:rPr>
          <w:i/>
          <w:iCs/>
        </w:rPr>
      </w:pPr>
      <w:r w:rsidRPr="00DA37BF">
        <w:rPr>
          <w:i/>
          <w:iCs/>
        </w:rPr>
        <w:t>Note: In some cases where access to the venue is highly dependent on a transit city or 3</w:t>
      </w:r>
      <w:r w:rsidRPr="00DA37BF">
        <w:rPr>
          <w:i/>
          <w:iCs/>
          <w:vertAlign w:val="superscript"/>
        </w:rPr>
        <w:t>rd</w:t>
      </w:r>
      <w:r w:rsidRPr="00DA37BF">
        <w:rPr>
          <w:i/>
          <w:iCs/>
        </w:rPr>
        <w:t xml:space="preserve"> country then some of the risks identified for the Hosting Location may also need to be considered for the transit location.</w:t>
      </w:r>
    </w:p>
    <w:p w14:paraId="5B47450B" w14:textId="77777777" w:rsidR="00E6735D" w:rsidRPr="00DA37BF" w:rsidRDefault="00E6735D" w:rsidP="00E6735D">
      <w:pPr>
        <w:rPr>
          <w:i/>
          <w:iCs/>
        </w:rPr>
      </w:pPr>
    </w:p>
    <w:p w14:paraId="5830A97C" w14:textId="77777777" w:rsidR="00E6735D" w:rsidRDefault="00E6735D" w:rsidP="00E6735D">
      <w:pPr>
        <w:pStyle w:val="berschrift3"/>
      </w:pPr>
      <w:bookmarkStart w:id="63" w:name="_Toc84245336"/>
      <w:bookmarkStart w:id="64" w:name="_Toc84245400"/>
      <w:r>
        <w:lastRenderedPageBreak/>
        <w:t>4.3.2</w:t>
      </w:r>
      <w:r>
        <w:tab/>
        <w:t>Potential Risks between the meeting announcement and the start of the meeting</w:t>
      </w:r>
      <w:bookmarkEnd w:id="63"/>
      <w:bookmarkEnd w:id="64"/>
    </w:p>
    <w:p w14:paraId="5DE2E8DD" w14:textId="053B481C" w:rsidR="00E6735D" w:rsidRDefault="00E6735D" w:rsidP="00E6735D">
      <w:r>
        <w:t xml:space="preserve">There is normally a significant period between the meeting announcement and the start of the meeting (often at least 6 months). In that time there may be changes to the situation related to any of the risks listed in clause 4.3.1 and further additional risks may occur. </w:t>
      </w:r>
    </w:p>
    <w:p w14:paraId="650C58EC" w14:textId="77777777" w:rsidR="00E6735D" w:rsidRDefault="00E6735D" w:rsidP="00E6735D">
      <w:r>
        <w:t>The following risks correspond to risks in clause 4.3.1 above:</w:t>
      </w:r>
    </w:p>
    <w:p w14:paraId="25BC527E" w14:textId="4EE73156" w:rsidR="00E6735D" w:rsidRPr="00DA37BF" w:rsidRDefault="00E6735D" w:rsidP="00193C34">
      <w:pPr>
        <w:pStyle w:val="Listenabsatz"/>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bans delegates from certain countries to enter due to </w:t>
      </w:r>
      <w:del w:id="65" w:author="Achter Johannes, DTAG" w:date="2021-10-07T15:40:00Z">
        <w:r w:rsidRPr="00DA37BF" w:rsidDel="00111F15">
          <w:rPr>
            <w:rFonts w:ascii="Times New Roman" w:hAnsi="Times New Roman"/>
          </w:rPr>
          <w:delText>Covid</w:delText>
        </w:r>
      </w:del>
      <w:ins w:id="66" w:author="Achter Johannes, DTAG" w:date="2021-10-07T15:40:00Z">
        <w:r w:rsidR="00111F15">
          <w:rPr>
            <w:rFonts w:ascii="Times New Roman" w:hAnsi="Times New Roman"/>
          </w:rPr>
          <w:t>COVID</w:t>
        </w:r>
      </w:ins>
      <w:r w:rsidRPr="00DA37BF">
        <w:rPr>
          <w:rFonts w:ascii="Times New Roman" w:hAnsi="Times New Roman"/>
        </w:rPr>
        <w:t>-19 related travel restrictions by the hosting country towards the country of origin of those delegates;</w:t>
      </w:r>
    </w:p>
    <w:p w14:paraId="44B56FCF" w14:textId="1D1C69FD" w:rsidR="00E6735D" w:rsidRPr="00DA37BF" w:rsidRDefault="00E6735D" w:rsidP="00E6735D">
      <w:pPr>
        <w:pStyle w:val="Listenabsatz"/>
        <w:numPr>
          <w:ilvl w:val="0"/>
          <w:numId w:val="24"/>
        </w:numPr>
        <w:ind w:left="993" w:hanging="633"/>
        <w:rPr>
          <w:rFonts w:ascii="Times New Roman" w:hAnsi="Times New Roman"/>
        </w:rPr>
      </w:pPr>
      <w:r>
        <w:rPr>
          <w:rFonts w:ascii="Times New Roman" w:hAnsi="Times New Roman"/>
        </w:rPr>
        <w:t xml:space="preserve">The </w:t>
      </w:r>
      <w:del w:id="67" w:author="Achter Johannes, DTAG" w:date="2021-10-07T15:11:00Z">
        <w:r w:rsidRPr="00DA37BF" w:rsidDel="00535B52">
          <w:rPr>
            <w:rFonts w:ascii="Times New Roman" w:hAnsi="Times New Roman"/>
          </w:rPr>
          <w:delText xml:space="preserve"> </w:delText>
        </w:r>
      </w:del>
      <w:r w:rsidRPr="00DA37BF">
        <w:rPr>
          <w:rFonts w:ascii="Times New Roman" w:hAnsi="Times New Roman"/>
        </w:rPr>
        <w:t xml:space="preserve">Hosting Location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7F8F2F56" w14:textId="165C7F72" w:rsidR="00E6735D" w:rsidRPr="00DA37BF" w:rsidRDefault="00E6735D" w:rsidP="00E6735D">
      <w:pPr>
        <w:pStyle w:val="Listenabsatz"/>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 xml:space="preserve">Hosting Location is the subject of </w:t>
      </w:r>
      <w:del w:id="68" w:author="Achter Johannes, DTAG" w:date="2021-10-07T15:40:00Z">
        <w:r w:rsidRPr="00DA37BF" w:rsidDel="00111F15">
          <w:rPr>
            <w:rFonts w:ascii="Times New Roman" w:hAnsi="Times New Roman"/>
          </w:rPr>
          <w:delText>Covid</w:delText>
        </w:r>
      </w:del>
      <w:ins w:id="69" w:author="Achter Johannes, DTAG" w:date="2021-10-07T15:40:00Z">
        <w:r w:rsidR="00111F15">
          <w:rPr>
            <w:rFonts w:ascii="Times New Roman" w:hAnsi="Times New Roman"/>
          </w:rPr>
          <w:t>COVID</w:t>
        </w:r>
      </w:ins>
      <w:r w:rsidRPr="00DA37BF">
        <w:rPr>
          <w:rFonts w:ascii="Times New Roman" w:hAnsi="Times New Roman"/>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3317FFF6" w14:textId="7591EBA9" w:rsidR="00E6735D" w:rsidRPr="00DA37BF" w:rsidRDefault="00E6735D" w:rsidP="00E6735D">
      <w:pPr>
        <w:pStyle w:val="Listenabsatz"/>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is banned by some companies (only due to </w:t>
      </w:r>
      <w:del w:id="70" w:author="Achter Johannes, DTAG" w:date="2021-10-07T15:40:00Z">
        <w:r w:rsidRPr="00DA37BF" w:rsidDel="00111F15">
          <w:rPr>
            <w:rFonts w:ascii="Times New Roman" w:hAnsi="Times New Roman"/>
          </w:rPr>
          <w:delText>Covid</w:delText>
        </w:r>
      </w:del>
      <w:ins w:id="71" w:author="Achter Johannes, DTAG" w:date="2021-10-07T15:40:00Z">
        <w:r w:rsidR="00111F15">
          <w:rPr>
            <w:rFonts w:ascii="Times New Roman" w:hAnsi="Times New Roman"/>
          </w:rPr>
          <w:t>COVID</w:t>
        </w:r>
      </w:ins>
      <w:r w:rsidRPr="00DA37BF">
        <w:rPr>
          <w:rFonts w:ascii="Times New Roman" w:hAnsi="Times New Roman"/>
        </w:rPr>
        <w:t>-19 related issues);</w:t>
      </w:r>
    </w:p>
    <w:p w14:paraId="3AC354D0" w14:textId="77777777" w:rsidR="00E6735D" w:rsidRPr="00DA37BF" w:rsidRDefault="00E6735D" w:rsidP="00E6735D">
      <w:pPr>
        <w:pStyle w:val="Listenabsatz"/>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vaccinations, which puts an additional effort on delegates to get </w:t>
      </w:r>
      <w:r>
        <w:rPr>
          <w:rFonts w:ascii="Times New Roman" w:hAnsi="Times New Roman"/>
        </w:rPr>
        <w:t xml:space="preserve">(fully or partially) </w:t>
      </w:r>
      <w:r w:rsidRPr="00DA37BF">
        <w:rPr>
          <w:rFonts w:ascii="Times New Roman" w:hAnsi="Times New Roman"/>
        </w:rPr>
        <w:t>vaccinated and would exclude unvaccinated delegates (including delegates unable to be vaccinated for medical reasons), or delegates who don’t have suitable proof of their vaccination status, and could imply some privacy issues (there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2997E3C" w14:textId="7A0ABBE2" w:rsidR="00E6735D" w:rsidRPr="00DA37BF" w:rsidRDefault="00E6735D" w:rsidP="00E6735D">
      <w:pPr>
        <w:pStyle w:val="Listenabsatz"/>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negative </w:t>
      </w:r>
      <w:del w:id="72" w:author="Achter Johannes, DTAG" w:date="2021-10-07T15:40:00Z">
        <w:r w:rsidRPr="00DA37BF" w:rsidDel="00111F15">
          <w:rPr>
            <w:rFonts w:ascii="Times New Roman" w:hAnsi="Times New Roman"/>
          </w:rPr>
          <w:delText>Covid</w:delText>
        </w:r>
      </w:del>
      <w:ins w:id="73" w:author="Achter Johannes, DTAG" w:date="2021-10-07T15:40:00Z">
        <w:r w:rsidR="00111F15">
          <w:rPr>
            <w:rFonts w:ascii="Times New Roman" w:hAnsi="Times New Roman"/>
          </w:rPr>
          <w:t>COVID</w:t>
        </w:r>
      </w:ins>
      <w:r w:rsidRPr="00DA37BF">
        <w:rPr>
          <w:rFonts w:ascii="Times New Roman" w:hAnsi="Times New Roman"/>
        </w:rPr>
        <w:t xml:space="preserve">-19 tests (e.g. RT-PCR), which puts an additional effort on delegates to get tested and could imply privacy issues, 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058CB95D" w14:textId="77777777" w:rsidR="00E6735D" w:rsidRPr="00DA37BF" w:rsidRDefault="00E6735D" w:rsidP="00E6735D">
      <w:pPr>
        <w:pStyle w:val="Listenabsatz"/>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p w14:paraId="02AFD81D" w14:textId="4E4A0E3F" w:rsidR="00E6735D" w:rsidRPr="00DA37BF" w:rsidRDefault="00E6735D" w:rsidP="00E6735D">
      <w:pPr>
        <w:pStyle w:val="Listenabsatz"/>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2F029446" w14:textId="08D6D94C" w:rsidR="00E6735D" w:rsidRPr="00DA37BF" w:rsidRDefault="00E6735D" w:rsidP="00E6735D">
      <w:pPr>
        <w:pStyle w:val="Listenabsatz"/>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protective measures against </w:t>
      </w:r>
      <w:del w:id="74" w:author="Achter Johannes, DTAG" w:date="2021-10-07T15:40:00Z">
        <w:r w:rsidRPr="00DA37BF" w:rsidDel="00111F15">
          <w:rPr>
            <w:rFonts w:ascii="Times New Roman" w:hAnsi="Times New Roman"/>
          </w:rPr>
          <w:delText>Covid</w:delText>
        </w:r>
      </w:del>
      <w:ins w:id="75" w:author="Achter Johannes, DTAG" w:date="2021-10-07T15:40:00Z">
        <w:r w:rsidR="00111F15">
          <w:rPr>
            <w:rFonts w:ascii="Times New Roman" w:hAnsi="Times New Roman"/>
          </w:rPr>
          <w:t>COVID</w:t>
        </w:r>
      </w:ins>
      <w:r w:rsidRPr="00DA37BF">
        <w:rPr>
          <w:rFonts w:ascii="Times New Roman" w:hAnsi="Times New Roman"/>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10FEFCB4" w14:textId="77777777" w:rsidR="00E6735D" w:rsidRPr="00DA37BF" w:rsidRDefault="00E6735D" w:rsidP="00E6735D">
      <w:pPr>
        <w:pStyle w:val="Listenabsatz"/>
        <w:numPr>
          <w:ilvl w:val="0"/>
          <w:numId w:val="24"/>
        </w:numPr>
        <w:ind w:left="993" w:hanging="633"/>
        <w:rPr>
          <w:rFonts w:ascii="Times New Roman" w:hAnsi="Times New Roman"/>
        </w:rPr>
      </w:pPr>
      <w:r w:rsidRPr="00DA37BF">
        <w:rPr>
          <w:rFonts w:ascii="Times New Roman" w:hAnsi="Times New Roman"/>
        </w:rPr>
        <w:t>Selecting a Hosting Location that imposes criminal penalties on those who violate health policies (some delegates may be reluctant to be in such an environment);</w:t>
      </w:r>
    </w:p>
    <w:p w14:paraId="21314382" w14:textId="355AE664" w:rsidR="00E6735D" w:rsidRPr="001C2697" w:rsidRDefault="00E6735D" w:rsidP="00E6735D">
      <w:pPr>
        <w:pStyle w:val="Listenabsatz"/>
        <w:numPr>
          <w:ilvl w:val="0"/>
          <w:numId w:val="24"/>
        </w:numPr>
        <w:ind w:left="993" w:hanging="633"/>
        <w:rPr>
          <w:rFonts w:ascii="Times New Roman" w:hAnsi="Times New Roman"/>
        </w:rPr>
      </w:pPr>
      <w:r w:rsidRPr="001C2697">
        <w:rPr>
          <w:rFonts w:ascii="Times New Roman" w:hAnsi="Times New Roman"/>
        </w:rPr>
        <w:t xml:space="preserve">The Hosting Location has </w:t>
      </w:r>
      <w:del w:id="76" w:author="Achter Johannes, DTAG" w:date="2021-10-07T15:40:00Z">
        <w:r w:rsidRPr="001C2697" w:rsidDel="00111F15">
          <w:rPr>
            <w:rFonts w:ascii="Times New Roman" w:hAnsi="Times New Roman"/>
          </w:rPr>
          <w:delText>Covid</w:delText>
        </w:r>
      </w:del>
      <w:ins w:id="77" w:author="Achter Johannes, DTAG" w:date="2021-10-07T15:40:00Z">
        <w:r w:rsidR="00111F15">
          <w:rPr>
            <w:rFonts w:ascii="Times New Roman" w:hAnsi="Times New Roman"/>
          </w:rPr>
          <w:t>COVID</w:t>
        </w:r>
      </w:ins>
      <w:r w:rsidRPr="001C2697">
        <w:rPr>
          <w:rFonts w:ascii="Times New Roman" w:hAnsi="Times New Roman"/>
        </w:rPr>
        <w:t xml:space="preserve">-19 rules that would limit access to basic services by delegates (e.g. curfews, </w:t>
      </w:r>
      <w:r>
        <w:rPr>
          <w:rFonts w:ascii="Times New Roman" w:hAnsi="Times New Roman"/>
        </w:rPr>
        <w:t xml:space="preserve">limited transportation facilities </w:t>
      </w:r>
      <w:r w:rsidRPr="001C2697">
        <w:rPr>
          <w:rFonts w:ascii="Times New Roman" w:hAnsi="Times New Roman"/>
        </w:rPr>
        <w:t>or restricted opening of restaurants);</w:t>
      </w:r>
    </w:p>
    <w:p w14:paraId="79F79BF4" w14:textId="3006B875" w:rsidR="00E6735D" w:rsidRPr="001C2697" w:rsidRDefault="00E6735D" w:rsidP="00E6735D">
      <w:pPr>
        <w:pStyle w:val="Listenabsatz"/>
        <w:numPr>
          <w:ilvl w:val="0"/>
          <w:numId w:val="24"/>
        </w:numPr>
        <w:ind w:left="993" w:hanging="633"/>
        <w:rPr>
          <w:rFonts w:ascii="Times New Roman" w:hAnsi="Times New Roman"/>
        </w:rPr>
      </w:pPr>
      <w:r w:rsidRPr="001C2697">
        <w:rPr>
          <w:rFonts w:ascii="Times New Roman" w:hAnsi="Times New Roman"/>
        </w:rPr>
        <w:t xml:space="preserve">The Hosting Location has low requirements for management of </w:t>
      </w:r>
      <w:del w:id="78" w:author="Achter Johannes, DTAG" w:date="2021-10-07T15:40:00Z">
        <w:r w:rsidRPr="001C2697" w:rsidDel="00111F15">
          <w:rPr>
            <w:rFonts w:ascii="Times New Roman" w:hAnsi="Times New Roman"/>
          </w:rPr>
          <w:delText>Covid</w:delText>
        </w:r>
      </w:del>
      <w:ins w:id="79" w:author="Achter Johannes, DTAG" w:date="2021-10-07T15:40:00Z">
        <w:r w:rsidR="00111F15">
          <w:rPr>
            <w:rFonts w:ascii="Times New Roman" w:hAnsi="Times New Roman"/>
          </w:rPr>
          <w:t>COVID</w:t>
        </w:r>
      </w:ins>
      <w:r w:rsidRPr="001C2697">
        <w:rPr>
          <w:rFonts w:ascii="Times New Roman" w:hAnsi="Times New Roman"/>
        </w:rPr>
        <w:t xml:space="preserve">-19 on entry to the country or at the venue which may increase the risk of a </w:t>
      </w:r>
      <w:del w:id="80" w:author="Achter Johannes, DTAG" w:date="2021-10-07T15:40:00Z">
        <w:r w:rsidRPr="001C2697" w:rsidDel="00111F15">
          <w:rPr>
            <w:rFonts w:ascii="Times New Roman" w:hAnsi="Times New Roman"/>
          </w:rPr>
          <w:delText>Covid</w:delText>
        </w:r>
      </w:del>
      <w:ins w:id="81" w:author="Achter Johannes, DTAG" w:date="2021-10-07T15:40:00Z">
        <w:r w:rsidR="00111F15">
          <w:rPr>
            <w:rFonts w:ascii="Times New Roman" w:hAnsi="Times New Roman"/>
          </w:rPr>
          <w:t>COVID</w:t>
        </w:r>
      </w:ins>
      <w:r w:rsidRPr="001C2697">
        <w:rPr>
          <w:rFonts w:ascii="Times New Roman" w:hAnsi="Times New Roman"/>
        </w:rPr>
        <w:t>-19 health event during the meeting (such locations may also be perceived as “risky” by delegates making them reluctant to attend the meeting);</w:t>
      </w:r>
    </w:p>
    <w:p w14:paraId="2B26D5A7" w14:textId="0CDF38B3" w:rsidR="00E6735D" w:rsidRPr="001C2697" w:rsidRDefault="00E6735D" w:rsidP="00E6735D">
      <w:pPr>
        <w:pStyle w:val="Listenabsatz"/>
        <w:numPr>
          <w:ilvl w:val="0"/>
          <w:numId w:val="24"/>
        </w:numPr>
        <w:ind w:left="993" w:hanging="633"/>
        <w:rPr>
          <w:rFonts w:ascii="Times New Roman" w:hAnsi="Times New Roman"/>
        </w:rPr>
      </w:pPr>
      <w:r w:rsidRPr="001C2697">
        <w:rPr>
          <w:rFonts w:ascii="Times New Roman" w:hAnsi="Times New Roman"/>
        </w:rPr>
        <w:t xml:space="preserve">The Hosting Location has rules that limit the ability of individuals to make personal choices about </w:t>
      </w:r>
      <w:del w:id="82" w:author="Achter Johannes, DTAG" w:date="2021-10-07T15:40:00Z">
        <w:r w:rsidRPr="001C2697" w:rsidDel="00111F15">
          <w:rPr>
            <w:rFonts w:ascii="Times New Roman" w:hAnsi="Times New Roman"/>
          </w:rPr>
          <w:delText>Covid</w:delText>
        </w:r>
      </w:del>
      <w:ins w:id="83" w:author="Achter Johannes, DTAG" w:date="2021-10-07T15:40:00Z">
        <w:r w:rsidR="00111F15">
          <w:rPr>
            <w:rFonts w:ascii="Times New Roman" w:hAnsi="Times New Roman"/>
          </w:rPr>
          <w:t>COVID</w:t>
        </w:r>
      </w:ins>
      <w:r w:rsidRPr="001C2697">
        <w:rPr>
          <w:rFonts w:ascii="Times New Roman" w:hAnsi="Times New Roman"/>
        </w:rPr>
        <w:t>-19 protection (e.g. banning the public wearing of face masks);</w:t>
      </w:r>
    </w:p>
    <w:p w14:paraId="0BDF44CF" w14:textId="6A8ED67C" w:rsidR="00E6735D" w:rsidRPr="001C2697" w:rsidRDefault="00E6735D" w:rsidP="00193C34">
      <w:pPr>
        <w:pStyle w:val="Listenabsatz"/>
        <w:numPr>
          <w:ilvl w:val="0"/>
          <w:numId w:val="24"/>
        </w:numPr>
        <w:ind w:left="993" w:hanging="633"/>
      </w:pPr>
      <w:r w:rsidRPr="001C2697">
        <w:rPr>
          <w:rFonts w:ascii="Times New Roman" w:hAnsi="Times New Roman"/>
        </w:rPr>
        <w:t xml:space="preserve">The Hosting Location has a health service is under high pressure due to </w:t>
      </w:r>
      <w:del w:id="84" w:author="Achter Johannes, DTAG" w:date="2021-10-07T15:40:00Z">
        <w:r w:rsidRPr="001C2697" w:rsidDel="00111F15">
          <w:rPr>
            <w:rFonts w:ascii="Times New Roman" w:hAnsi="Times New Roman"/>
          </w:rPr>
          <w:delText>Covid</w:delText>
        </w:r>
      </w:del>
      <w:ins w:id="85" w:author="Achter Johannes, DTAG" w:date="2021-10-07T15:40:00Z">
        <w:r w:rsidR="00111F15">
          <w:rPr>
            <w:rFonts w:ascii="Times New Roman" w:hAnsi="Times New Roman"/>
          </w:rPr>
          <w:t>COVID</w:t>
        </w:r>
      </w:ins>
      <w:r w:rsidRPr="001C2697">
        <w:rPr>
          <w:rFonts w:ascii="Times New Roman" w:hAnsi="Times New Roman"/>
        </w:rPr>
        <w:t>-19 and may only be able to offer limited urgent care to medical emergencies experienced by delegates.</w:t>
      </w:r>
    </w:p>
    <w:p w14:paraId="0F5F6436" w14:textId="77777777" w:rsidR="00E6735D" w:rsidRDefault="00E6735D" w:rsidP="00E6735D"/>
    <w:p w14:paraId="59942922" w14:textId="77777777" w:rsidR="00E6735D" w:rsidRDefault="00E6735D" w:rsidP="00E6735D"/>
    <w:p w14:paraId="23FADC10" w14:textId="77777777" w:rsidR="00E6735D" w:rsidRDefault="00E6735D" w:rsidP="00E6735D">
      <w:r>
        <w:t>The following additional risks may occur:</w:t>
      </w:r>
    </w:p>
    <w:p w14:paraId="69D91C10" w14:textId="77777777" w:rsidR="00E6735D" w:rsidRPr="00DA37BF" w:rsidRDefault="00E6735D" w:rsidP="00193C34">
      <w:pPr>
        <w:pStyle w:val="Listenabsatz"/>
        <w:numPr>
          <w:ilvl w:val="0"/>
          <w:numId w:val="24"/>
        </w:numPr>
        <w:ind w:left="993" w:hanging="633"/>
        <w:rPr>
          <w:rFonts w:ascii="Times New Roman" w:hAnsi="Times New Roman"/>
        </w:rPr>
      </w:pPr>
      <w:r w:rsidRPr="00DA37BF">
        <w:rPr>
          <w:rFonts w:ascii="Times New Roman" w:hAnsi="Times New Roman"/>
        </w:rPr>
        <w:t>The hosting country/city/facility takes a decision to disallow the meeting due to health concerns;</w:t>
      </w:r>
    </w:p>
    <w:p w14:paraId="4916923D" w14:textId="6A173ADB" w:rsidR="00E6735D" w:rsidRPr="00DA37BF" w:rsidRDefault="00E6735D" w:rsidP="00193C34">
      <w:pPr>
        <w:pStyle w:val="Listenabsatz"/>
        <w:numPr>
          <w:ilvl w:val="0"/>
          <w:numId w:val="24"/>
        </w:numPr>
        <w:ind w:left="993" w:hanging="633"/>
        <w:rPr>
          <w:rFonts w:ascii="Times New Roman" w:hAnsi="Times New Roman"/>
        </w:rPr>
      </w:pPr>
      <w:r w:rsidRPr="00DA37BF">
        <w:rPr>
          <w:rFonts w:ascii="Times New Roman" w:hAnsi="Times New Roman"/>
        </w:rPr>
        <w:t xml:space="preserve">There is a </w:t>
      </w:r>
      <w:del w:id="86" w:author="Achter Johannes, DTAG" w:date="2021-10-07T15:40:00Z">
        <w:r w:rsidRPr="00DA37BF" w:rsidDel="00111F15">
          <w:rPr>
            <w:rFonts w:ascii="Times New Roman" w:hAnsi="Times New Roman"/>
          </w:rPr>
          <w:delText>Covid</w:delText>
        </w:r>
      </w:del>
      <w:ins w:id="87" w:author="Achter Johannes, DTAG" w:date="2021-10-07T15:40:00Z">
        <w:r w:rsidR="00111F15">
          <w:rPr>
            <w:rFonts w:ascii="Times New Roman" w:hAnsi="Times New Roman"/>
          </w:rPr>
          <w:t>COVID</w:t>
        </w:r>
      </w:ins>
      <w:r w:rsidRPr="00DA37BF">
        <w:rPr>
          <w:rFonts w:ascii="Times New Roman" w:hAnsi="Times New Roman"/>
        </w:rPr>
        <w:t xml:space="preserve">-19 outbreak in the city/facility shortly before the planned 3GPP meeting or the number of </w:t>
      </w:r>
      <w:del w:id="88" w:author="Achter Johannes, DTAG" w:date="2021-10-07T15:40:00Z">
        <w:r w:rsidRPr="00DA37BF" w:rsidDel="00111F15">
          <w:rPr>
            <w:rFonts w:ascii="Times New Roman" w:hAnsi="Times New Roman"/>
          </w:rPr>
          <w:delText>Covid</w:delText>
        </w:r>
      </w:del>
      <w:ins w:id="89" w:author="Achter Johannes, DTAG" w:date="2021-10-07T15:40:00Z">
        <w:r w:rsidR="00111F15">
          <w:rPr>
            <w:rFonts w:ascii="Times New Roman" w:hAnsi="Times New Roman"/>
          </w:rPr>
          <w:t>COVID</w:t>
        </w:r>
      </w:ins>
      <w:r w:rsidRPr="00DA37BF">
        <w:rPr>
          <w:rFonts w:ascii="Times New Roman" w:hAnsi="Times New Roman"/>
        </w:rPr>
        <w:t>-19 cases locally rises significantly;</w:t>
      </w:r>
    </w:p>
    <w:p w14:paraId="01F514BE" w14:textId="1839D66D" w:rsidR="00E6735D" w:rsidRDefault="00E6735D" w:rsidP="00193C34">
      <w:pPr>
        <w:pStyle w:val="Listenabsatz"/>
        <w:numPr>
          <w:ilvl w:val="0"/>
          <w:numId w:val="24"/>
        </w:numPr>
        <w:ind w:left="993" w:hanging="633"/>
        <w:rPr>
          <w:rFonts w:ascii="Times New Roman" w:hAnsi="Times New Roman"/>
        </w:rPr>
      </w:pPr>
      <w:r w:rsidRPr="00DA37BF">
        <w:rPr>
          <w:rFonts w:ascii="Times New Roman" w:hAnsi="Times New Roman"/>
        </w:rPr>
        <w:t xml:space="preserve">A </w:t>
      </w:r>
      <w:del w:id="90" w:author="Achter Johannes, DTAG" w:date="2021-10-07T15:40:00Z">
        <w:r w:rsidRPr="00DA37BF" w:rsidDel="00111F15">
          <w:rPr>
            <w:rFonts w:ascii="Times New Roman" w:hAnsi="Times New Roman"/>
          </w:rPr>
          <w:delText>Covid</w:delText>
        </w:r>
      </w:del>
      <w:ins w:id="91" w:author="Achter Johannes, DTAG" w:date="2021-10-07T15:40:00Z">
        <w:r w:rsidR="00111F15">
          <w:rPr>
            <w:rFonts w:ascii="Times New Roman" w:hAnsi="Times New Roman"/>
          </w:rPr>
          <w:t>COVID</w:t>
        </w:r>
      </w:ins>
      <w:r w:rsidRPr="00DA37BF">
        <w:rPr>
          <w:rFonts w:ascii="Times New Roman" w:hAnsi="Times New Roman"/>
        </w:rPr>
        <w:t>-19 variant is identified within the city/country/venue for which certain vaccines are ineffective, or which presents new health risks for other reasons.</w:t>
      </w:r>
    </w:p>
    <w:p w14:paraId="322963B0" w14:textId="28F6B771" w:rsidR="00E6735D" w:rsidRPr="00C60A8E" w:rsidRDefault="00E6735D" w:rsidP="00193C34">
      <w:pPr>
        <w:pStyle w:val="Listenabsatz"/>
        <w:numPr>
          <w:ilvl w:val="0"/>
          <w:numId w:val="24"/>
        </w:numPr>
        <w:ind w:left="993" w:hanging="633"/>
        <w:rPr>
          <w:rFonts w:ascii="Times New Roman" w:hAnsi="Times New Roman"/>
        </w:rPr>
      </w:pPr>
      <w:r w:rsidRPr="00DA25BC">
        <w:rPr>
          <w:rFonts w:ascii="Times New Roman" w:hAnsi="Times New Roman"/>
        </w:rPr>
        <w:t xml:space="preserve">A delegate, or group of delegates, is denied admission to the country on </w:t>
      </w:r>
      <w:del w:id="92" w:author="Achter Johannes, DTAG" w:date="2021-10-07T15:40:00Z">
        <w:r w:rsidRPr="00DA25BC" w:rsidDel="00111F15">
          <w:rPr>
            <w:rFonts w:ascii="Times New Roman" w:hAnsi="Times New Roman"/>
          </w:rPr>
          <w:delText>Covid</w:delText>
        </w:r>
      </w:del>
      <w:ins w:id="93" w:author="Achter Johannes, DTAG" w:date="2021-10-07T15:40:00Z">
        <w:r w:rsidR="00111F15">
          <w:rPr>
            <w:rFonts w:ascii="Times New Roman" w:hAnsi="Times New Roman"/>
          </w:rPr>
          <w:t>COVID</w:t>
        </w:r>
      </w:ins>
      <w:r w:rsidRPr="00DA25BC">
        <w:rPr>
          <w:rFonts w:ascii="Times New Roman" w:hAnsi="Times New Roman"/>
        </w:rPr>
        <w:t xml:space="preserve">-19 health grounds (e.g. they fail a mandatory </w:t>
      </w:r>
      <w:del w:id="94" w:author="Achter Johannes, DTAG" w:date="2021-10-07T15:40:00Z">
        <w:r w:rsidRPr="00DA25BC" w:rsidDel="00111F15">
          <w:rPr>
            <w:rFonts w:ascii="Times New Roman" w:hAnsi="Times New Roman"/>
          </w:rPr>
          <w:delText>Covid</w:delText>
        </w:r>
      </w:del>
      <w:ins w:id="95" w:author="Achter Johannes, DTAG" w:date="2021-10-07T15:40:00Z">
        <w:r w:rsidR="00111F15">
          <w:rPr>
            <w:rFonts w:ascii="Times New Roman" w:hAnsi="Times New Roman"/>
          </w:rPr>
          <w:t>COVID</w:t>
        </w:r>
      </w:ins>
      <w:r w:rsidRPr="00DA25BC">
        <w:rPr>
          <w:rFonts w:ascii="Times New Roman" w:hAnsi="Times New Roman"/>
        </w:rPr>
        <w:t>-19 test, or the entry requirements actually applied are more stringent than those the delegate expected);</w:t>
      </w:r>
    </w:p>
    <w:p w14:paraId="78E22649" w14:textId="77777777" w:rsidR="00E6735D" w:rsidRDefault="00E6735D" w:rsidP="00E6735D">
      <w:pPr>
        <w:pStyle w:val="berschrift3"/>
      </w:pPr>
      <w:bookmarkStart w:id="96" w:name="_Toc84245337"/>
      <w:bookmarkStart w:id="97" w:name="_Toc84245401"/>
      <w:r>
        <w:t>4.3.3</w:t>
      </w:r>
      <w:r>
        <w:tab/>
        <w:t>Potential Risks during the Meeting</w:t>
      </w:r>
      <w:bookmarkEnd w:id="96"/>
      <w:bookmarkEnd w:id="97"/>
    </w:p>
    <w:p w14:paraId="16E3BD14" w14:textId="1BE84265" w:rsidR="00E6735D" w:rsidRPr="00DA25BC" w:rsidRDefault="00E6735D" w:rsidP="00193C34">
      <w:pPr>
        <w:pStyle w:val="Listenabsatz"/>
        <w:numPr>
          <w:ilvl w:val="0"/>
          <w:numId w:val="22"/>
        </w:numPr>
        <w:ind w:left="993" w:hanging="633"/>
        <w:rPr>
          <w:rFonts w:ascii="Times New Roman" w:hAnsi="Times New Roman"/>
        </w:rPr>
      </w:pPr>
      <w:r w:rsidRPr="00DA25BC">
        <w:rPr>
          <w:rFonts w:ascii="Times New Roman" w:hAnsi="Times New Roman"/>
        </w:rPr>
        <w:t xml:space="preserve">A delegate(s) becomes sick with </w:t>
      </w:r>
      <w:del w:id="98" w:author="Achter Johannes, DTAG" w:date="2021-10-07T15:40:00Z">
        <w:r w:rsidRPr="00DA25BC" w:rsidDel="00111F15">
          <w:rPr>
            <w:rFonts w:ascii="Times New Roman" w:hAnsi="Times New Roman"/>
          </w:rPr>
          <w:delText>Covid</w:delText>
        </w:r>
      </w:del>
      <w:ins w:id="99" w:author="Achter Johannes, DTAG" w:date="2021-10-07T15:40:00Z">
        <w:r w:rsidR="00111F15">
          <w:rPr>
            <w:rFonts w:ascii="Times New Roman" w:hAnsi="Times New Roman"/>
          </w:rPr>
          <w:t>COVID</w:t>
        </w:r>
      </w:ins>
      <w:r w:rsidRPr="00DA25BC">
        <w:rPr>
          <w:rFonts w:ascii="Times New Roman" w:hAnsi="Times New Roman"/>
        </w:rPr>
        <w:t xml:space="preserve">-19 during the meeting; </w:t>
      </w:r>
    </w:p>
    <w:p w14:paraId="39D953CD" w14:textId="3847D616" w:rsidR="00E6735D" w:rsidRPr="00DA25BC" w:rsidRDefault="00E6735D" w:rsidP="00193C34">
      <w:pPr>
        <w:pStyle w:val="Listenabsatz"/>
        <w:numPr>
          <w:ilvl w:val="0"/>
          <w:numId w:val="22"/>
        </w:numPr>
        <w:ind w:left="993" w:hanging="633"/>
        <w:rPr>
          <w:rFonts w:ascii="Times New Roman" w:hAnsi="Times New Roman"/>
        </w:rPr>
      </w:pPr>
      <w:r w:rsidRPr="00DA25BC">
        <w:rPr>
          <w:rFonts w:ascii="Times New Roman" w:hAnsi="Times New Roman"/>
        </w:rPr>
        <w:t xml:space="preserve">A delegate develops some (mild) symptoms that hint towards </w:t>
      </w:r>
      <w:del w:id="100" w:author="Achter Johannes, DTAG" w:date="2021-10-07T15:40:00Z">
        <w:r w:rsidRPr="00DA25BC" w:rsidDel="00111F15">
          <w:rPr>
            <w:rFonts w:ascii="Times New Roman" w:hAnsi="Times New Roman"/>
          </w:rPr>
          <w:delText>Covid</w:delText>
        </w:r>
      </w:del>
      <w:ins w:id="101" w:author="Achter Johannes, DTAG" w:date="2021-10-07T15:40:00Z">
        <w:r w:rsidR="00111F15">
          <w:rPr>
            <w:rFonts w:ascii="Times New Roman" w:hAnsi="Times New Roman"/>
          </w:rPr>
          <w:t>COVID</w:t>
        </w:r>
      </w:ins>
      <w:r w:rsidRPr="00DA25BC">
        <w:rPr>
          <w:rFonts w:ascii="Times New Roman" w:hAnsi="Times New Roman"/>
        </w:rPr>
        <w:t>-19 infection;</w:t>
      </w:r>
    </w:p>
    <w:p w14:paraId="6170A767" w14:textId="36ECE914" w:rsidR="00E6735D" w:rsidRPr="00DA25BC" w:rsidRDefault="00E6735D" w:rsidP="00193C34">
      <w:pPr>
        <w:pStyle w:val="Listenabsatz"/>
        <w:numPr>
          <w:ilvl w:val="0"/>
          <w:numId w:val="22"/>
        </w:numPr>
        <w:ind w:left="993" w:hanging="633"/>
        <w:rPr>
          <w:rFonts w:ascii="Times New Roman" w:hAnsi="Times New Roman"/>
        </w:rPr>
      </w:pPr>
      <w:r w:rsidRPr="00DA25BC">
        <w:rPr>
          <w:rFonts w:ascii="Times New Roman" w:hAnsi="Times New Roman"/>
        </w:rPr>
        <w:t xml:space="preserve">A hotel (or conference </w:t>
      </w:r>
      <w:proofErr w:type="spellStart"/>
      <w:r w:rsidRPr="00DA25BC">
        <w:rPr>
          <w:rFonts w:ascii="Times New Roman" w:hAnsi="Times New Roman"/>
        </w:rPr>
        <w:t>center</w:t>
      </w:r>
      <w:proofErr w:type="spellEnd"/>
      <w:r w:rsidRPr="00DA25BC">
        <w:rPr>
          <w:rFonts w:ascii="Times New Roman" w:hAnsi="Times New Roman"/>
        </w:rPr>
        <w:t xml:space="preserve">) staffer or other guest becomes sick with </w:t>
      </w:r>
      <w:del w:id="102" w:author="Achter Johannes, DTAG" w:date="2021-10-07T15:40:00Z">
        <w:r w:rsidRPr="00DA25BC" w:rsidDel="00111F15">
          <w:rPr>
            <w:rFonts w:ascii="Times New Roman" w:hAnsi="Times New Roman"/>
          </w:rPr>
          <w:delText>Covid</w:delText>
        </w:r>
      </w:del>
      <w:ins w:id="103" w:author="Achter Johannes, DTAG" w:date="2021-10-07T15:40:00Z">
        <w:r w:rsidR="00111F15">
          <w:rPr>
            <w:rFonts w:ascii="Times New Roman" w:hAnsi="Times New Roman"/>
          </w:rPr>
          <w:t>COVID</w:t>
        </w:r>
      </w:ins>
      <w:r w:rsidRPr="00DA25BC">
        <w:rPr>
          <w:rFonts w:ascii="Times New Roman" w:hAnsi="Times New Roman"/>
        </w:rPr>
        <w:t>-19 during the meeting;</w:t>
      </w:r>
    </w:p>
    <w:p w14:paraId="39D302A5" w14:textId="77777777" w:rsidR="00E6735D" w:rsidRPr="00DA25BC" w:rsidRDefault="00E6735D" w:rsidP="00193C34">
      <w:pPr>
        <w:pStyle w:val="Listenabsatz"/>
        <w:numPr>
          <w:ilvl w:val="0"/>
          <w:numId w:val="22"/>
        </w:numPr>
        <w:ind w:left="993" w:hanging="633"/>
        <w:rPr>
          <w:rFonts w:ascii="Times New Roman" w:hAnsi="Times New Roman"/>
        </w:rPr>
      </w:pPr>
      <w:r w:rsidRPr="00DA25BC">
        <w:rPr>
          <w:rFonts w:ascii="Times New Roman" w:hAnsi="Times New Roman"/>
        </w:rPr>
        <w:t>A delegate(s) is identified as at risk due to contact tracing (perhaps from external interactions);</w:t>
      </w:r>
    </w:p>
    <w:p w14:paraId="6F1940D1" w14:textId="39B66B00" w:rsidR="00E6735D" w:rsidRPr="00DA25BC" w:rsidRDefault="00E6735D" w:rsidP="00193C34">
      <w:pPr>
        <w:pStyle w:val="Listenabsatz"/>
        <w:numPr>
          <w:ilvl w:val="0"/>
          <w:numId w:val="22"/>
        </w:numPr>
        <w:ind w:left="993" w:hanging="633"/>
        <w:rPr>
          <w:rFonts w:ascii="Times New Roman" w:hAnsi="Times New Roman"/>
        </w:rPr>
      </w:pPr>
      <w:r w:rsidRPr="00DA25BC">
        <w:rPr>
          <w:rFonts w:ascii="Times New Roman" w:hAnsi="Times New Roman"/>
        </w:rPr>
        <w:t xml:space="preserve">A </w:t>
      </w:r>
      <w:del w:id="104" w:author="Achter Johannes, DTAG" w:date="2021-10-07T15:40:00Z">
        <w:r w:rsidRPr="00DA25BC" w:rsidDel="00111F15">
          <w:rPr>
            <w:rFonts w:ascii="Times New Roman" w:hAnsi="Times New Roman"/>
          </w:rPr>
          <w:delText>Covid</w:delText>
        </w:r>
      </w:del>
      <w:ins w:id="105" w:author="Achter Johannes, DTAG" w:date="2021-10-07T15:40:00Z">
        <w:r w:rsidR="00111F15">
          <w:rPr>
            <w:rFonts w:ascii="Times New Roman" w:hAnsi="Times New Roman"/>
          </w:rPr>
          <w:t>COVID</w:t>
        </w:r>
      </w:ins>
      <w:r w:rsidRPr="00DA25BC">
        <w:rPr>
          <w:rFonts w:ascii="Times New Roman" w:hAnsi="Times New Roman"/>
        </w:rPr>
        <w:t>-19 hotspot develops within the city/country where the meeting is being held;</w:t>
      </w:r>
    </w:p>
    <w:p w14:paraId="36D879B4" w14:textId="2633A476" w:rsidR="00E6735D" w:rsidRPr="00DA25BC" w:rsidRDefault="00E6735D" w:rsidP="00193C34">
      <w:pPr>
        <w:pStyle w:val="Listenabsatz"/>
        <w:numPr>
          <w:ilvl w:val="0"/>
          <w:numId w:val="22"/>
        </w:numPr>
        <w:ind w:left="993" w:hanging="633"/>
        <w:rPr>
          <w:rFonts w:ascii="Times New Roman" w:hAnsi="Times New Roman"/>
        </w:rPr>
      </w:pPr>
      <w:r w:rsidRPr="00DA25BC">
        <w:rPr>
          <w:rFonts w:ascii="Times New Roman" w:hAnsi="Times New Roman"/>
        </w:rPr>
        <w:t xml:space="preserve">The chair/MCC is infected or shows symptoms of </w:t>
      </w:r>
      <w:del w:id="106" w:author="Achter Johannes, DTAG" w:date="2021-10-07T15:40:00Z">
        <w:r w:rsidRPr="00DA25BC" w:rsidDel="00111F15">
          <w:rPr>
            <w:rFonts w:ascii="Times New Roman" w:hAnsi="Times New Roman"/>
          </w:rPr>
          <w:delText>Covid</w:delText>
        </w:r>
      </w:del>
      <w:ins w:id="107" w:author="Achter Johannes, DTAG" w:date="2021-10-07T15:40:00Z">
        <w:r w:rsidR="00111F15">
          <w:rPr>
            <w:rFonts w:ascii="Times New Roman" w:hAnsi="Times New Roman"/>
          </w:rPr>
          <w:t>COVID</w:t>
        </w:r>
      </w:ins>
      <w:r w:rsidRPr="00DA25BC">
        <w:rPr>
          <w:rFonts w:ascii="Times New Roman" w:hAnsi="Times New Roman"/>
        </w:rPr>
        <w:t>-19;</w:t>
      </w:r>
    </w:p>
    <w:p w14:paraId="29C1B7E6" w14:textId="263904F5" w:rsidR="00E6735D" w:rsidRPr="00DA25BC" w:rsidRDefault="00E6735D" w:rsidP="00193C34">
      <w:pPr>
        <w:pStyle w:val="Listenabsatz"/>
        <w:numPr>
          <w:ilvl w:val="0"/>
          <w:numId w:val="22"/>
        </w:numPr>
        <w:ind w:left="993" w:hanging="633"/>
        <w:rPr>
          <w:rFonts w:ascii="Times New Roman" w:hAnsi="Times New Roman"/>
        </w:rPr>
      </w:pPr>
      <w:r w:rsidRPr="00DA25BC">
        <w:rPr>
          <w:rFonts w:ascii="Times New Roman" w:hAnsi="Times New Roman"/>
        </w:rPr>
        <w:t xml:space="preserve">A delegate/leader/MCC/meeting staff suspects that another delegate is sick with </w:t>
      </w:r>
      <w:del w:id="108" w:author="Achter Johannes, DTAG" w:date="2021-10-07T15:40:00Z">
        <w:r w:rsidRPr="00DA25BC" w:rsidDel="00111F15">
          <w:rPr>
            <w:rFonts w:ascii="Times New Roman" w:hAnsi="Times New Roman"/>
          </w:rPr>
          <w:delText>Covid</w:delText>
        </w:r>
      </w:del>
      <w:ins w:id="109" w:author="Achter Johannes, DTAG" w:date="2021-10-07T15:40:00Z">
        <w:r w:rsidR="00111F15">
          <w:rPr>
            <w:rFonts w:ascii="Times New Roman" w:hAnsi="Times New Roman"/>
          </w:rPr>
          <w:t>COVID</w:t>
        </w:r>
      </w:ins>
      <w:r w:rsidRPr="00DA25BC">
        <w:rPr>
          <w:rFonts w:ascii="Times New Roman" w:hAnsi="Times New Roman"/>
        </w:rPr>
        <w:t>-19;</w:t>
      </w:r>
    </w:p>
    <w:p w14:paraId="07B8AD4D" w14:textId="747FE66B" w:rsidR="00E6735D" w:rsidRPr="00DA25BC" w:rsidRDefault="00E6735D" w:rsidP="00193C34">
      <w:pPr>
        <w:pStyle w:val="Listenabsatz"/>
        <w:numPr>
          <w:ilvl w:val="0"/>
          <w:numId w:val="22"/>
        </w:numPr>
        <w:ind w:left="993" w:hanging="633"/>
        <w:rPr>
          <w:rFonts w:ascii="Times New Roman" w:hAnsi="Times New Roman"/>
        </w:rPr>
      </w:pPr>
      <w:r w:rsidRPr="00DA25BC">
        <w:rPr>
          <w:rFonts w:ascii="Times New Roman" w:hAnsi="Times New Roman"/>
        </w:rPr>
        <w:t xml:space="preserve">A delegate/company raises concerns to the chair/MCC about </w:t>
      </w:r>
      <w:del w:id="110" w:author="Achter Johannes, DTAG" w:date="2021-10-07T15:40:00Z">
        <w:r w:rsidRPr="00DA25BC" w:rsidDel="00111F15">
          <w:rPr>
            <w:rFonts w:ascii="Times New Roman" w:hAnsi="Times New Roman"/>
          </w:rPr>
          <w:delText>Covid</w:delText>
        </w:r>
      </w:del>
      <w:ins w:id="111" w:author="Achter Johannes, DTAG" w:date="2021-10-07T15:40:00Z">
        <w:r w:rsidR="00111F15">
          <w:rPr>
            <w:rFonts w:ascii="Times New Roman" w:hAnsi="Times New Roman"/>
          </w:rPr>
          <w:t>COVID</w:t>
        </w:r>
      </w:ins>
      <w:r w:rsidRPr="00DA25BC">
        <w:rPr>
          <w:rFonts w:ascii="Times New Roman" w:hAnsi="Times New Roman"/>
        </w:rPr>
        <w:t>-19 health safety during the meeting;</w:t>
      </w:r>
    </w:p>
    <w:p w14:paraId="52DD2608" w14:textId="69B798A5" w:rsidR="00E6735D" w:rsidRPr="00DA25BC" w:rsidRDefault="00E6735D" w:rsidP="00193C34">
      <w:pPr>
        <w:pStyle w:val="Listenabsatz"/>
        <w:numPr>
          <w:ilvl w:val="0"/>
          <w:numId w:val="22"/>
        </w:numPr>
        <w:ind w:left="993" w:hanging="633"/>
        <w:rPr>
          <w:rFonts w:ascii="Times New Roman" w:hAnsi="Times New Roman"/>
        </w:rPr>
      </w:pPr>
      <w:r w:rsidRPr="00DA25BC">
        <w:rPr>
          <w:rFonts w:ascii="Times New Roman" w:hAnsi="Times New Roman"/>
        </w:rPr>
        <w:t xml:space="preserve">A delegate/company raises concerns to the meeting hosts about </w:t>
      </w:r>
      <w:del w:id="112" w:author="Achter Johannes, DTAG" w:date="2021-10-07T15:40:00Z">
        <w:r w:rsidRPr="00DA25BC" w:rsidDel="00111F15">
          <w:rPr>
            <w:rFonts w:ascii="Times New Roman" w:hAnsi="Times New Roman"/>
          </w:rPr>
          <w:delText>Covid</w:delText>
        </w:r>
      </w:del>
      <w:ins w:id="113" w:author="Achter Johannes, DTAG" w:date="2021-10-07T15:40:00Z">
        <w:r w:rsidR="00111F15">
          <w:rPr>
            <w:rFonts w:ascii="Times New Roman" w:hAnsi="Times New Roman"/>
          </w:rPr>
          <w:t>COVID</w:t>
        </w:r>
      </w:ins>
      <w:r w:rsidRPr="00DA25BC">
        <w:rPr>
          <w:rFonts w:ascii="Times New Roman" w:hAnsi="Times New Roman"/>
        </w:rPr>
        <w:t xml:space="preserve">-19 </w:t>
      </w:r>
      <w:del w:id="114" w:author="Achter Johannes, DTAG" w:date="2021-10-07T15:11:00Z">
        <w:r w:rsidRPr="00DA25BC" w:rsidDel="00535B52">
          <w:rPr>
            <w:rFonts w:ascii="Times New Roman" w:hAnsi="Times New Roman"/>
          </w:rPr>
          <w:delText xml:space="preserve"> </w:delText>
        </w:r>
      </w:del>
      <w:r w:rsidRPr="00DA25BC">
        <w:rPr>
          <w:rFonts w:ascii="Times New Roman" w:hAnsi="Times New Roman"/>
        </w:rPr>
        <w:t>health safety during the meeting;</w:t>
      </w:r>
    </w:p>
    <w:p w14:paraId="0908F08E" w14:textId="77777777" w:rsidR="00E6735D" w:rsidRPr="00DA25BC" w:rsidRDefault="00E6735D" w:rsidP="00193C34">
      <w:pPr>
        <w:pStyle w:val="Listenabsatz"/>
        <w:numPr>
          <w:ilvl w:val="0"/>
          <w:numId w:val="22"/>
        </w:numPr>
        <w:ind w:left="993" w:hanging="633"/>
        <w:rPr>
          <w:rFonts w:ascii="Times New Roman" w:hAnsi="Times New Roman"/>
        </w:rPr>
      </w:pPr>
      <w:r w:rsidRPr="00DA25BC">
        <w:rPr>
          <w:rFonts w:ascii="Times New Roman" w:hAnsi="Times New Roman"/>
        </w:rPr>
        <w:t>Rumours or misinformation leads to delegates leaving or companies withdrawing their delegations;</w:t>
      </w:r>
    </w:p>
    <w:p w14:paraId="37011D6D" w14:textId="4367E2DC" w:rsidR="00E6735D" w:rsidRPr="00DA25BC" w:rsidRDefault="00E6735D" w:rsidP="00193C34">
      <w:pPr>
        <w:pStyle w:val="Listenabsatz"/>
        <w:numPr>
          <w:ilvl w:val="0"/>
          <w:numId w:val="22"/>
        </w:numPr>
        <w:ind w:left="993" w:hanging="633"/>
        <w:rPr>
          <w:rFonts w:ascii="Times New Roman" w:hAnsi="Times New Roman"/>
        </w:rPr>
      </w:pPr>
      <w:r w:rsidRPr="00DA25BC">
        <w:rPr>
          <w:rFonts w:ascii="Times New Roman" w:hAnsi="Times New Roman"/>
        </w:rPr>
        <w:t xml:space="preserve">A </w:t>
      </w:r>
      <w:del w:id="115" w:author="Achter Johannes, DTAG" w:date="2021-10-07T15:40:00Z">
        <w:r w:rsidRPr="00DA25BC" w:rsidDel="00111F15">
          <w:rPr>
            <w:rFonts w:ascii="Times New Roman" w:hAnsi="Times New Roman"/>
          </w:rPr>
          <w:delText>Covid</w:delText>
        </w:r>
      </w:del>
      <w:ins w:id="116" w:author="Achter Johannes, DTAG" w:date="2021-10-07T15:40:00Z">
        <w:r w:rsidR="00111F15">
          <w:rPr>
            <w:rFonts w:ascii="Times New Roman" w:hAnsi="Times New Roman"/>
          </w:rPr>
          <w:t>COVID</w:t>
        </w:r>
      </w:ins>
      <w:r w:rsidRPr="00DA25BC">
        <w:rPr>
          <w:rFonts w:ascii="Times New Roman" w:hAnsi="Times New Roman"/>
        </w:rPr>
        <w:t xml:space="preserve">-19 variant is identified within the city/country/venue for which certain vaccines are ineffective, or which presents new health risks for other reasons; </w:t>
      </w:r>
    </w:p>
    <w:p w14:paraId="40D2AE06" w14:textId="77777777" w:rsidR="00E6735D" w:rsidRPr="00DA25BC" w:rsidRDefault="00E6735D" w:rsidP="00193C34">
      <w:pPr>
        <w:pStyle w:val="Listenabsatz"/>
        <w:numPr>
          <w:ilvl w:val="0"/>
          <w:numId w:val="22"/>
        </w:numPr>
        <w:ind w:left="993" w:hanging="633"/>
        <w:rPr>
          <w:rFonts w:ascii="Times New Roman" w:hAnsi="Times New Roman"/>
        </w:rPr>
      </w:pPr>
      <w:r w:rsidRPr="00DA25BC">
        <w:rPr>
          <w:rFonts w:ascii="Times New Roman" w:hAnsi="Times New Roman"/>
        </w:rPr>
        <w:t>The hosting country/city/facility closes the meeting due to health concerns;</w:t>
      </w:r>
    </w:p>
    <w:p w14:paraId="6D6AE455" w14:textId="77777777" w:rsidR="00E6735D" w:rsidRPr="00DA25BC" w:rsidRDefault="00E6735D" w:rsidP="00193C34">
      <w:pPr>
        <w:pStyle w:val="Listenabsatz"/>
        <w:numPr>
          <w:ilvl w:val="0"/>
          <w:numId w:val="22"/>
        </w:numPr>
        <w:ind w:left="993" w:hanging="633"/>
        <w:rPr>
          <w:rFonts w:ascii="Times New Roman" w:hAnsi="Times New Roman"/>
        </w:rPr>
      </w:pPr>
      <w:r w:rsidRPr="00DA25BC">
        <w:rPr>
          <w:rFonts w:ascii="Times New Roman" w:hAnsi="Times New Roman"/>
        </w:rPr>
        <w:t>The hosting country/city closes basic services outside the venue (e.g. restaurants) due to health concerns;</w:t>
      </w:r>
    </w:p>
    <w:p w14:paraId="38C68E03" w14:textId="77777777" w:rsidR="00E6735D" w:rsidRPr="00DA25BC" w:rsidRDefault="00E6735D" w:rsidP="00193C34">
      <w:pPr>
        <w:pStyle w:val="Listenabsatz"/>
        <w:numPr>
          <w:ilvl w:val="0"/>
          <w:numId w:val="22"/>
        </w:numPr>
        <w:ind w:left="993" w:hanging="633"/>
        <w:rPr>
          <w:rFonts w:ascii="Times New Roman" w:hAnsi="Times New Roman"/>
        </w:rPr>
      </w:pPr>
      <w:r w:rsidRPr="00DA25BC">
        <w:rPr>
          <w:rFonts w:ascii="Times New Roman" w:hAnsi="Times New Roman"/>
        </w:rPr>
        <w:t>The hosting country/city/facility finds health violations during inspections of the venue;</w:t>
      </w:r>
    </w:p>
    <w:p w14:paraId="3442C9C1" w14:textId="77777777" w:rsidR="00E6735D" w:rsidRPr="00DA25BC" w:rsidRDefault="00E6735D" w:rsidP="00193C34">
      <w:pPr>
        <w:pStyle w:val="Listenabsatz"/>
        <w:numPr>
          <w:ilvl w:val="0"/>
          <w:numId w:val="22"/>
        </w:numPr>
        <w:ind w:left="993" w:hanging="633"/>
        <w:rPr>
          <w:rFonts w:ascii="Times New Roman" w:hAnsi="Times New Roman"/>
        </w:rPr>
      </w:pPr>
      <w:r w:rsidRPr="00DA25BC">
        <w:rPr>
          <w:rFonts w:ascii="Times New Roman" w:hAnsi="Times New Roman"/>
        </w:rPr>
        <w:t xml:space="preserve">The hosting country/city/facility requires certain delegates to be </w:t>
      </w:r>
      <w:r>
        <w:rPr>
          <w:rFonts w:ascii="Times New Roman" w:hAnsi="Times New Roman"/>
        </w:rPr>
        <w:t xml:space="preserve">mandatorily </w:t>
      </w:r>
      <w:r w:rsidRPr="00DA25BC">
        <w:rPr>
          <w:rFonts w:ascii="Times New Roman" w:hAnsi="Times New Roman"/>
        </w:rPr>
        <w:t>tested;</w:t>
      </w:r>
    </w:p>
    <w:p w14:paraId="0142C197" w14:textId="77777777" w:rsidR="00E6735D" w:rsidRPr="00DA25BC" w:rsidRDefault="00E6735D" w:rsidP="00193C34">
      <w:pPr>
        <w:pStyle w:val="Listenabsatz"/>
        <w:numPr>
          <w:ilvl w:val="0"/>
          <w:numId w:val="22"/>
        </w:numPr>
        <w:ind w:left="993" w:hanging="633"/>
        <w:rPr>
          <w:rFonts w:ascii="Times New Roman" w:hAnsi="Times New Roman"/>
        </w:rPr>
      </w:pPr>
      <w:r w:rsidRPr="00DA25BC">
        <w:rPr>
          <w:rFonts w:ascii="Times New Roman" w:hAnsi="Times New Roman"/>
        </w:rPr>
        <w:t>The hosting country/city/facility requires the host provide health history information on all delegates;</w:t>
      </w:r>
    </w:p>
    <w:p w14:paraId="7909747A" w14:textId="0376E180" w:rsidR="00E6735D" w:rsidRPr="00DA25BC" w:rsidRDefault="00E6735D" w:rsidP="00193C34">
      <w:pPr>
        <w:pStyle w:val="Listenabsatz"/>
        <w:numPr>
          <w:ilvl w:val="0"/>
          <w:numId w:val="22"/>
        </w:numPr>
        <w:ind w:left="993" w:hanging="633"/>
        <w:rPr>
          <w:rFonts w:ascii="Times New Roman" w:hAnsi="Times New Roman"/>
        </w:rPr>
      </w:pPr>
      <w:r w:rsidRPr="00DA25BC">
        <w:rPr>
          <w:rFonts w:ascii="Times New Roman" w:hAnsi="Times New Roman"/>
        </w:rPr>
        <w:t xml:space="preserve">A delegate is seen frequently not complying with local </w:t>
      </w:r>
      <w:del w:id="117" w:author="Achter Johannes, DTAG" w:date="2021-10-07T15:40:00Z">
        <w:r w:rsidRPr="00DA25BC" w:rsidDel="00111F15">
          <w:rPr>
            <w:rFonts w:ascii="Times New Roman" w:hAnsi="Times New Roman"/>
          </w:rPr>
          <w:delText>Covid</w:delText>
        </w:r>
      </w:del>
      <w:ins w:id="118" w:author="Achter Johannes, DTAG" w:date="2021-10-07T15:40:00Z">
        <w:r w:rsidR="00111F15">
          <w:rPr>
            <w:rFonts w:ascii="Times New Roman" w:hAnsi="Times New Roman"/>
          </w:rPr>
          <w:t>COVID</w:t>
        </w:r>
      </w:ins>
      <w:r w:rsidRPr="00DA25BC">
        <w:rPr>
          <w:rFonts w:ascii="Times New Roman" w:hAnsi="Times New Roman"/>
        </w:rPr>
        <w:t>-19 policies either in the meeting or in the immediate vicinity of the meeting</w:t>
      </w:r>
      <w:r>
        <w:rPr>
          <w:rFonts w:ascii="Times New Roman" w:hAnsi="Times New Roman"/>
        </w:rPr>
        <w:t>;</w:t>
      </w:r>
      <w:r w:rsidRPr="00DA25BC">
        <w:rPr>
          <w:rFonts w:ascii="Times New Roman" w:hAnsi="Times New Roman"/>
        </w:rPr>
        <w:t xml:space="preserve"> </w:t>
      </w:r>
    </w:p>
    <w:p w14:paraId="7AC6561E" w14:textId="77777777" w:rsidR="00E6735D" w:rsidRDefault="00E6735D" w:rsidP="00E6735D">
      <w:pPr>
        <w:pStyle w:val="Listenabsatz"/>
        <w:numPr>
          <w:ilvl w:val="0"/>
          <w:numId w:val="22"/>
        </w:numPr>
        <w:ind w:left="993" w:hanging="633"/>
        <w:rPr>
          <w:rFonts w:ascii="Times New Roman" w:hAnsi="Times New Roman"/>
        </w:rPr>
      </w:pPr>
      <w:r w:rsidRPr="00DA25BC">
        <w:rPr>
          <w:rFonts w:ascii="Times New Roman" w:hAnsi="Times New Roman"/>
        </w:rPr>
        <w:t>Risk of limited urgent care in a country/region/city with an overloaded health care system</w:t>
      </w:r>
      <w:r>
        <w:rPr>
          <w:rFonts w:ascii="Times New Roman" w:hAnsi="Times New Roman"/>
        </w:rPr>
        <w:t>.</w:t>
      </w:r>
    </w:p>
    <w:p w14:paraId="25E2B490" w14:textId="02B59B3C" w:rsidR="00E6735D" w:rsidRPr="00DA25BC" w:rsidRDefault="00E6735D" w:rsidP="00193C34">
      <w:pPr>
        <w:pStyle w:val="Listenabsatz"/>
        <w:numPr>
          <w:ilvl w:val="0"/>
          <w:numId w:val="22"/>
        </w:numPr>
        <w:ind w:left="993" w:hanging="633"/>
        <w:rPr>
          <w:rFonts w:ascii="Times New Roman" w:hAnsi="Times New Roman"/>
        </w:rPr>
      </w:pPr>
      <w:r w:rsidRPr="00DA25BC">
        <w:rPr>
          <w:rFonts w:ascii="Times New Roman" w:hAnsi="Times New Roman"/>
        </w:rPr>
        <w:t xml:space="preserve">Decisions taken at the meeting are challenged due to factors related to </w:t>
      </w:r>
      <w:del w:id="119" w:author="Achter Johannes, DTAG" w:date="2021-10-07T15:40:00Z">
        <w:r w:rsidRPr="00DA25BC" w:rsidDel="00111F15">
          <w:rPr>
            <w:rFonts w:ascii="Times New Roman" w:hAnsi="Times New Roman"/>
          </w:rPr>
          <w:delText>Covid</w:delText>
        </w:r>
      </w:del>
      <w:ins w:id="120" w:author="Achter Johannes, DTAG" w:date="2021-10-07T15:40:00Z">
        <w:r w:rsidR="00111F15">
          <w:rPr>
            <w:rFonts w:ascii="Times New Roman" w:hAnsi="Times New Roman"/>
          </w:rPr>
          <w:t>COVID</w:t>
        </w:r>
      </w:ins>
      <w:r w:rsidRPr="00DA25BC">
        <w:rPr>
          <w:rFonts w:ascii="Times New Roman" w:hAnsi="Times New Roman"/>
        </w:rPr>
        <w:t xml:space="preserve">-19 (e.g. inability of </w:t>
      </w:r>
      <w:r w:rsidRPr="00DA25BC">
        <w:rPr>
          <w:rFonts w:ascii="Times New Roman" w:hAnsi="Times New Roman"/>
        </w:rPr>
        <w:lastRenderedPageBreak/>
        <w:t>delegates to attend a meeting);</w:t>
      </w:r>
    </w:p>
    <w:p w14:paraId="0535AEF0" w14:textId="77777777" w:rsidR="00E6735D" w:rsidRPr="00C60A8E" w:rsidRDefault="00E6735D" w:rsidP="00E6735D"/>
    <w:p w14:paraId="7784F09F" w14:textId="77777777" w:rsidR="00E6735D" w:rsidRDefault="00E6735D" w:rsidP="00E6735D">
      <w:pPr>
        <w:pStyle w:val="berschrift3"/>
      </w:pPr>
      <w:bookmarkStart w:id="121" w:name="_Toc84245338"/>
      <w:bookmarkStart w:id="122" w:name="_Toc84245402"/>
      <w:r>
        <w:t>4.3.4</w:t>
      </w:r>
      <w:r>
        <w:tab/>
        <w:t>Potential Risks following the meeting</w:t>
      </w:r>
      <w:bookmarkEnd w:id="121"/>
      <w:bookmarkEnd w:id="122"/>
    </w:p>
    <w:p w14:paraId="420FEFE2" w14:textId="0C10F4F6" w:rsidR="00E6735D" w:rsidRPr="00DA25BC" w:rsidRDefault="00E6735D" w:rsidP="00193C34">
      <w:pPr>
        <w:pStyle w:val="Listenabsatz"/>
        <w:numPr>
          <w:ilvl w:val="0"/>
          <w:numId w:val="23"/>
        </w:numPr>
        <w:ind w:left="993" w:hanging="633"/>
        <w:rPr>
          <w:rFonts w:ascii="Times New Roman" w:hAnsi="Times New Roman"/>
        </w:rPr>
      </w:pPr>
      <w:r w:rsidRPr="00DA25BC">
        <w:rPr>
          <w:rFonts w:ascii="Times New Roman" w:hAnsi="Times New Roman"/>
        </w:rPr>
        <w:t xml:space="preserve">A delegate tests positive for </w:t>
      </w:r>
      <w:del w:id="123" w:author="Achter Johannes, DTAG" w:date="2021-10-07T15:40:00Z">
        <w:r w:rsidRPr="00DA25BC" w:rsidDel="00111F15">
          <w:rPr>
            <w:rFonts w:ascii="Times New Roman" w:hAnsi="Times New Roman"/>
          </w:rPr>
          <w:delText>Covid</w:delText>
        </w:r>
      </w:del>
      <w:ins w:id="124" w:author="Achter Johannes, DTAG" w:date="2021-10-07T15:40:00Z">
        <w:r w:rsidR="00111F15">
          <w:rPr>
            <w:rFonts w:ascii="Times New Roman" w:hAnsi="Times New Roman"/>
          </w:rPr>
          <w:t>COVID</w:t>
        </w:r>
      </w:ins>
      <w:r w:rsidRPr="00DA25BC">
        <w:rPr>
          <w:rFonts w:ascii="Times New Roman" w:hAnsi="Times New Roman"/>
        </w:rPr>
        <w:t>-19 shortly after the meeting;</w:t>
      </w:r>
    </w:p>
    <w:p w14:paraId="78728F22" w14:textId="019242A3" w:rsidR="00E6735D" w:rsidRPr="00DA25BC" w:rsidRDefault="00E6735D" w:rsidP="00193C34">
      <w:pPr>
        <w:pStyle w:val="Listenabsatz"/>
        <w:numPr>
          <w:ilvl w:val="0"/>
          <w:numId w:val="23"/>
        </w:numPr>
        <w:ind w:left="993" w:hanging="633"/>
        <w:rPr>
          <w:rFonts w:ascii="Times New Roman" w:hAnsi="Times New Roman"/>
        </w:rPr>
      </w:pPr>
      <w:r w:rsidRPr="00DA25BC">
        <w:rPr>
          <w:rFonts w:ascii="Times New Roman" w:hAnsi="Times New Roman"/>
        </w:rPr>
        <w:t xml:space="preserve">A delegate develops a serious illness (or dies) from </w:t>
      </w:r>
      <w:del w:id="125" w:author="Achter Johannes, DTAG" w:date="2021-10-07T15:40:00Z">
        <w:r w:rsidRPr="00DA25BC" w:rsidDel="00111F15">
          <w:rPr>
            <w:rFonts w:ascii="Times New Roman" w:hAnsi="Times New Roman"/>
          </w:rPr>
          <w:delText>Covid</w:delText>
        </w:r>
      </w:del>
      <w:ins w:id="126" w:author="Achter Johannes, DTAG" w:date="2021-10-07T15:40:00Z">
        <w:r w:rsidR="00111F15">
          <w:rPr>
            <w:rFonts w:ascii="Times New Roman" w:hAnsi="Times New Roman"/>
          </w:rPr>
          <w:t>COVID</w:t>
        </w:r>
      </w:ins>
      <w:r w:rsidRPr="00DA25BC">
        <w:rPr>
          <w:rFonts w:ascii="Times New Roman" w:hAnsi="Times New Roman"/>
        </w:rPr>
        <w:t>-19 that was likely contracted during a meeting;</w:t>
      </w:r>
    </w:p>
    <w:p w14:paraId="5DEA09FB" w14:textId="63131356" w:rsidR="00E6735D" w:rsidRPr="00DA25BC" w:rsidRDefault="00E6735D" w:rsidP="00193C34">
      <w:pPr>
        <w:pStyle w:val="Listenabsatz"/>
        <w:numPr>
          <w:ilvl w:val="0"/>
          <w:numId w:val="23"/>
        </w:numPr>
        <w:ind w:left="993" w:hanging="633"/>
        <w:rPr>
          <w:rFonts w:ascii="Times New Roman" w:hAnsi="Times New Roman"/>
        </w:rPr>
      </w:pPr>
      <w:r w:rsidRPr="00DA25BC">
        <w:rPr>
          <w:rFonts w:ascii="Times New Roman" w:hAnsi="Times New Roman"/>
        </w:rPr>
        <w:t xml:space="preserve">The meeting venue reports case(s) of </w:t>
      </w:r>
      <w:del w:id="127" w:author="Achter Johannes, DTAG" w:date="2021-10-07T15:40:00Z">
        <w:r w:rsidRPr="00DA25BC" w:rsidDel="00111F15">
          <w:rPr>
            <w:rFonts w:ascii="Times New Roman" w:hAnsi="Times New Roman"/>
          </w:rPr>
          <w:delText>Covid</w:delText>
        </w:r>
      </w:del>
      <w:ins w:id="128" w:author="Achter Johannes, DTAG" w:date="2021-10-07T15:40:00Z">
        <w:r w:rsidR="00111F15">
          <w:rPr>
            <w:rFonts w:ascii="Times New Roman" w:hAnsi="Times New Roman"/>
          </w:rPr>
          <w:t>COVID</w:t>
        </w:r>
      </w:ins>
      <w:r w:rsidRPr="00DA25BC">
        <w:rPr>
          <w:rFonts w:ascii="Times New Roman" w:hAnsi="Times New Roman"/>
        </w:rPr>
        <w:t xml:space="preserve">-19 among staff or other guests </w:t>
      </w:r>
      <w:r>
        <w:rPr>
          <w:rFonts w:ascii="Times New Roman" w:hAnsi="Times New Roman"/>
        </w:rPr>
        <w:t xml:space="preserve">that was likely contracted </w:t>
      </w:r>
      <w:r w:rsidRPr="00DA25BC">
        <w:rPr>
          <w:rFonts w:ascii="Times New Roman" w:hAnsi="Times New Roman"/>
        </w:rPr>
        <w:t>at the time of the meeting;</w:t>
      </w:r>
    </w:p>
    <w:p w14:paraId="768DBB1F" w14:textId="6DD9BAA9" w:rsidR="00E6735D" w:rsidRPr="00DA25BC" w:rsidRDefault="00E6735D" w:rsidP="00193C34">
      <w:pPr>
        <w:pStyle w:val="Listenabsatz"/>
        <w:numPr>
          <w:ilvl w:val="0"/>
          <w:numId w:val="23"/>
        </w:numPr>
        <w:ind w:left="993" w:hanging="633"/>
        <w:rPr>
          <w:rFonts w:ascii="Times New Roman" w:hAnsi="Times New Roman"/>
        </w:rPr>
      </w:pPr>
      <w:r w:rsidRPr="00DA25BC">
        <w:rPr>
          <w:rFonts w:ascii="Times New Roman" w:hAnsi="Times New Roman"/>
        </w:rPr>
        <w:t xml:space="preserve">Delegates are unable to leave the meeting country or to arrive in their home country due to new </w:t>
      </w:r>
      <w:del w:id="129" w:author="Achter Johannes, DTAG" w:date="2021-10-07T15:40:00Z">
        <w:r w:rsidRPr="00DA25BC" w:rsidDel="00111F15">
          <w:rPr>
            <w:rFonts w:ascii="Times New Roman" w:hAnsi="Times New Roman"/>
          </w:rPr>
          <w:delText>Covid</w:delText>
        </w:r>
      </w:del>
      <w:ins w:id="130" w:author="Achter Johannes, DTAG" w:date="2021-10-07T15:40:00Z">
        <w:r w:rsidR="00111F15">
          <w:rPr>
            <w:rFonts w:ascii="Times New Roman" w:hAnsi="Times New Roman"/>
          </w:rPr>
          <w:t>COVID</w:t>
        </w:r>
      </w:ins>
      <w:ins w:id="131" w:author="Achter Johannes, DTAG" w:date="2021-10-07T14:58:00Z">
        <w:r w:rsidR="007F55A9">
          <w:rPr>
            <w:rFonts w:ascii="Times New Roman" w:hAnsi="Times New Roman"/>
          </w:rPr>
          <w:t>-19</w:t>
        </w:r>
      </w:ins>
      <w:r w:rsidRPr="00DA25BC">
        <w:rPr>
          <w:rFonts w:ascii="Times New Roman" w:hAnsi="Times New Roman"/>
        </w:rPr>
        <w:t xml:space="preserve"> restrictions or airport closures;</w:t>
      </w:r>
    </w:p>
    <w:p w14:paraId="36508568" w14:textId="77777777" w:rsidR="00E6735D" w:rsidRPr="00DA25BC" w:rsidRDefault="00E6735D" w:rsidP="00193C34">
      <w:pPr>
        <w:pStyle w:val="Listenabsatz"/>
        <w:numPr>
          <w:ilvl w:val="0"/>
          <w:numId w:val="23"/>
        </w:numPr>
        <w:ind w:left="993" w:hanging="633"/>
        <w:rPr>
          <w:rFonts w:ascii="Times New Roman" w:hAnsi="Times New Roman"/>
        </w:rPr>
      </w:pPr>
      <w:r w:rsidRPr="00DA25BC">
        <w:rPr>
          <w:rFonts w:ascii="Times New Roman" w:hAnsi="Times New Roman"/>
        </w:rPr>
        <w:t>Authorities at the meeting venue decide there was a violation of health and pursue legal action.</w:t>
      </w:r>
    </w:p>
    <w:p w14:paraId="4A1AA50C" w14:textId="77777777" w:rsidR="00E6735D" w:rsidRPr="00B46D68" w:rsidRDefault="00E6735D" w:rsidP="00E6735D"/>
    <w:p w14:paraId="7B3A9506" w14:textId="77777777" w:rsidR="00E6735D" w:rsidRPr="004D3578" w:rsidRDefault="00E6735D" w:rsidP="00E6735D">
      <w:pPr>
        <w:pStyle w:val="berschrift1"/>
      </w:pPr>
      <w:bookmarkStart w:id="132" w:name="clause4"/>
      <w:bookmarkStart w:id="133" w:name="_Toc84245339"/>
      <w:bookmarkStart w:id="134" w:name="_Toc84245403"/>
      <w:bookmarkEnd w:id="132"/>
      <w:r>
        <w:t>5</w:t>
      </w:r>
      <w:r w:rsidRPr="004D3578">
        <w:tab/>
      </w:r>
      <w:r>
        <w:t>Legal aspects</w:t>
      </w:r>
      <w:bookmarkEnd w:id="133"/>
      <w:bookmarkEnd w:id="134"/>
    </w:p>
    <w:p w14:paraId="1173F4F4" w14:textId="77777777" w:rsidR="00E6735D" w:rsidRDefault="00E6735D" w:rsidP="00E6735D">
      <w:pPr>
        <w:pStyle w:val="berschrift2"/>
      </w:pPr>
      <w:bookmarkStart w:id="135" w:name="_Toc84245340"/>
      <w:bookmarkStart w:id="136" w:name="_Toc84245404"/>
      <w:r>
        <w:t>5</w:t>
      </w:r>
      <w:r w:rsidRPr="004D3578">
        <w:t>.1</w:t>
      </w:r>
      <w:r w:rsidRPr="004D3578">
        <w:tab/>
      </w:r>
      <w:r>
        <w:t>Introduction</w:t>
      </w:r>
      <w:bookmarkEnd w:id="135"/>
      <w:bookmarkEnd w:id="136"/>
    </w:p>
    <w:p w14:paraId="2888EC2A" w14:textId="3C06D9FA" w:rsidR="00E6735D" w:rsidRPr="001C2697" w:rsidRDefault="00E6735D" w:rsidP="00E6735D">
      <w:pPr>
        <w:spacing w:after="160" w:line="256" w:lineRule="auto"/>
        <w:rPr>
          <w:rFonts w:eastAsia="Calibri"/>
        </w:rPr>
      </w:pPr>
      <w:r w:rsidRPr="001C2697">
        <w:rPr>
          <w:rFonts w:eastAsia="Calibri"/>
        </w:rPr>
        <w:t xml:space="preserve">The following information explains the principal legal considerations with respect to resuming </w:t>
      </w:r>
      <w:r w:rsidR="001B3B9D">
        <w:rPr>
          <w:rFonts w:eastAsia="Calibri"/>
        </w:rPr>
        <w:t>F2F</w:t>
      </w:r>
      <w:r w:rsidRPr="001C2697">
        <w:rPr>
          <w:rFonts w:eastAsia="Calibri"/>
        </w:rPr>
        <w:t xml:space="preserve"> 3GPP meetings. It is not meant to be an exhaustive analysis of all possible legal requirements.</w:t>
      </w:r>
    </w:p>
    <w:p w14:paraId="27D8D197" w14:textId="7C77214F" w:rsidR="00E6735D" w:rsidRPr="001C2697" w:rsidRDefault="00E6735D" w:rsidP="00E6735D">
      <w:pPr>
        <w:spacing w:after="0"/>
        <w:rPr>
          <w:rFonts w:eastAsia="Calibri"/>
          <w:lang w:val="en-US"/>
        </w:rPr>
      </w:pPr>
      <w:r w:rsidRPr="001C2697">
        <w:rPr>
          <w:rFonts w:eastAsia="Calibri"/>
          <w:lang w:val="en-US"/>
        </w:rPr>
        <w:t xml:space="preserve">It is assumed for the purposes of this analysis that 3GPP will continue to:  require </w:t>
      </w:r>
      <w:r w:rsidR="001B3B9D">
        <w:rPr>
          <w:rFonts w:eastAsia="Calibri"/>
          <w:lang w:val="en-US"/>
        </w:rPr>
        <w:t>F2F</w:t>
      </w:r>
      <w:r w:rsidRPr="001C2697">
        <w:rPr>
          <w:rFonts w:eastAsia="Calibri"/>
          <w:lang w:val="en-US"/>
        </w:rPr>
        <w:t xml:space="preserve"> meetings to progress work; allow but not require occasional remote participation capabilities (speakerphone, bridge) for </w:t>
      </w:r>
      <w:r w:rsidR="001B3B9D">
        <w:rPr>
          <w:rFonts w:eastAsia="Calibri"/>
          <w:lang w:val="en-US"/>
        </w:rPr>
        <w:t>F2F</w:t>
      </w:r>
      <w:r w:rsidRPr="001C2697">
        <w:rPr>
          <w:rFonts w:eastAsia="Calibri"/>
          <w:lang w:val="en-US"/>
        </w:rPr>
        <w:t xml:space="preserve"> meetings; and tie important voting rights to attendance at </w:t>
      </w:r>
      <w:r w:rsidR="001B3B9D">
        <w:rPr>
          <w:rFonts w:eastAsia="Calibri"/>
          <w:lang w:val="en-US"/>
        </w:rPr>
        <w:t>F2F</w:t>
      </w:r>
      <w:r w:rsidRPr="001C2697">
        <w:rPr>
          <w:rFonts w:eastAsia="Calibri"/>
          <w:lang w:val="en-US"/>
        </w:rPr>
        <w:t xml:space="preserve"> meetings. It is also assumed that the 3GPP will develop health-related participation rules/guidance that would require compliance with local laws and regulations and/or establish minimum meeting requirements.</w:t>
      </w:r>
    </w:p>
    <w:p w14:paraId="43ED4886" w14:textId="77777777" w:rsidR="00E6735D" w:rsidRPr="001C2697" w:rsidRDefault="00E6735D" w:rsidP="00E6735D">
      <w:pPr>
        <w:spacing w:after="0"/>
        <w:rPr>
          <w:rFonts w:eastAsia="Calibri"/>
          <w:lang w:val="en-US"/>
        </w:rPr>
      </w:pPr>
    </w:p>
    <w:p w14:paraId="01041F24" w14:textId="0145D062" w:rsidR="00E6735D" w:rsidRPr="001C2697" w:rsidRDefault="00E6735D" w:rsidP="00E6735D">
      <w:pPr>
        <w:spacing w:after="0"/>
        <w:rPr>
          <w:rFonts w:eastAsia="Calibri"/>
          <w:lang w:val="en-US"/>
        </w:rPr>
      </w:pPr>
      <w:r w:rsidRPr="001C2697">
        <w:rPr>
          <w:rFonts w:eastAsia="Calibri"/>
          <w:lang w:val="en-US"/>
        </w:rPr>
        <w:t xml:space="preserve">There are several potential sources of liability related to 3GPP </w:t>
      </w:r>
      <w:r w:rsidR="001B3B9D">
        <w:rPr>
          <w:rFonts w:eastAsia="Calibri"/>
          <w:lang w:val="en-US"/>
        </w:rPr>
        <w:t>F2F</w:t>
      </w:r>
      <w:r w:rsidRPr="001C2697">
        <w:rPr>
          <w:rFonts w:eastAsia="Calibri"/>
          <w:lang w:val="en-US"/>
        </w:rPr>
        <w:t xml:space="preserve"> meetings:</w:t>
      </w:r>
    </w:p>
    <w:p w14:paraId="162B4F1E" w14:textId="77777777" w:rsidR="00E6735D" w:rsidRPr="001C2697" w:rsidRDefault="00E6735D" w:rsidP="00E6735D">
      <w:pPr>
        <w:spacing w:after="0"/>
        <w:rPr>
          <w:rFonts w:eastAsia="Calibri"/>
          <w:lang w:val="en-US"/>
        </w:rPr>
      </w:pPr>
    </w:p>
    <w:p w14:paraId="1686FDBB" w14:textId="369F62D8" w:rsidR="00E6735D" w:rsidRPr="001C2697" w:rsidRDefault="00852200" w:rsidP="00852200">
      <w:pPr>
        <w:ind w:left="560" w:hanging="276"/>
      </w:pPr>
      <w:r>
        <w:t>-</w:t>
      </w:r>
      <w:r>
        <w:tab/>
      </w:r>
      <w:r w:rsidR="00E6735D" w:rsidRPr="001C2697">
        <w:t>Antitrust.  Antitrust laws prohibit types of anticompetitive behaviour.</w:t>
      </w:r>
      <w:r w:rsidR="00E6735D" w:rsidRPr="00852200">
        <w:footnoteReference w:id="1"/>
      </w:r>
      <w:r w:rsidR="00E6735D" w:rsidRPr="001C2697">
        <w:t xml:space="preserve"> If the meeting location/venue or meeting participation rules/guidance has the effect of excluding participants from particular countries from participating in a meeting, there could be allegations that the choice of location/venue and/or rules are anticompetitive. As an example, this could happen if the location bans participants from a specific country and there is no way to effectively participate in another way (bridge, speakerphone).  However, similar concerns could be raised even if the location allows participation but imposes restrictions that significantly impact participants from a specific country (e.g., a two-week quarantine requirement).</w:t>
      </w:r>
    </w:p>
    <w:p w14:paraId="53C0A704" w14:textId="3F7E1DA8" w:rsidR="00E6735D" w:rsidRPr="001C2697" w:rsidRDefault="00852200" w:rsidP="00852200">
      <w:pPr>
        <w:ind w:left="560" w:hanging="276"/>
      </w:pPr>
      <w:r>
        <w:t>-</w:t>
      </w:r>
      <w:r>
        <w:tab/>
      </w:r>
      <w:r w:rsidR="00E6735D" w:rsidRPr="001C2697">
        <w:t xml:space="preserve">Contractual issues. The agreement that is signed with the venue (if any) is another potential source of legal liability. Decisions to cancel, postpone or restructure meetings may impact the hosting organization’s ability to comply with the terms of its contract with the venue.  </w:t>
      </w:r>
      <w:r>
        <w:tab/>
      </w:r>
    </w:p>
    <w:p w14:paraId="20D42FDD" w14:textId="54DAE3CC" w:rsidR="00E6735D" w:rsidRPr="001C2697" w:rsidRDefault="00852200" w:rsidP="00852200">
      <w:pPr>
        <w:ind w:left="560" w:hanging="276"/>
      </w:pPr>
      <w:r>
        <w:lastRenderedPageBreak/>
        <w:t>-</w:t>
      </w:r>
      <w:r>
        <w:tab/>
      </w:r>
      <w:r>
        <w:tab/>
      </w:r>
      <w:r w:rsidR="00E6735D" w:rsidRPr="001C2697">
        <w:t>Liability for health-related impacts/</w:t>
      </w:r>
      <w:r w:rsidR="00E6735D" w:rsidRPr="00852200">
        <w:t>workplace safety. Claims of negligence</w:t>
      </w:r>
      <w:r w:rsidR="00E6735D" w:rsidRPr="00852200">
        <w:footnoteReference w:id="2"/>
      </w:r>
      <w:r w:rsidR="00E6735D" w:rsidRPr="00852200">
        <w:t xml:space="preserve"> and workplace safety violations</w:t>
      </w:r>
      <w:r w:rsidR="00E6735D" w:rsidRPr="00852200">
        <w:footnoteReference w:id="3"/>
      </w:r>
      <w:r w:rsidR="00E6735D" w:rsidRPr="00852200">
        <w:t xml:space="preserve"> have been made by workers who have been exposed to </w:t>
      </w:r>
      <w:del w:id="137" w:author="Achter Johannes, DTAG" w:date="2021-10-07T15:40:00Z">
        <w:r w:rsidR="00E6735D" w:rsidRPr="00852200" w:rsidDel="00111F15">
          <w:delText>Covid</w:delText>
        </w:r>
      </w:del>
      <w:ins w:id="138" w:author="Achter Johannes, DTAG" w:date="2021-10-07T15:40:00Z">
        <w:r w:rsidR="00111F15">
          <w:t>COVID</w:t>
        </w:r>
      </w:ins>
      <w:r w:rsidR="00E6735D" w:rsidRPr="00852200">
        <w:t>-19 in the performance of their job responsibilities.</w:t>
      </w:r>
      <w:r w:rsidR="00E6735D" w:rsidRPr="001C2697">
        <w:rPr>
          <w:color w:val="414141"/>
          <w:shd w:val="clear" w:color="auto" w:fill="FFFFFF"/>
        </w:rPr>
        <w:t xml:space="preserve">  The decisions to hold a </w:t>
      </w:r>
      <w:r w:rsidR="001B3B9D">
        <w:rPr>
          <w:color w:val="414141"/>
          <w:shd w:val="clear" w:color="auto" w:fill="FFFFFF"/>
        </w:rPr>
        <w:t>F2F</w:t>
      </w:r>
      <w:r w:rsidR="00E6735D" w:rsidRPr="001C2697">
        <w:rPr>
          <w:color w:val="414141"/>
          <w:shd w:val="clear" w:color="auto" w:fill="FFFFFF"/>
        </w:rPr>
        <w:t xml:space="preserve"> meeting and to locate the meeting in a specific location/venue could subject companies to claims by their delegates for negligence and violations of workplace safety laws and regulations. </w:t>
      </w:r>
    </w:p>
    <w:p w14:paraId="073D068F" w14:textId="029FC875" w:rsidR="00E6735D" w:rsidRPr="001C2697" w:rsidRDefault="00852200" w:rsidP="00852200">
      <w:pPr>
        <w:ind w:left="560" w:hanging="276"/>
      </w:pPr>
      <w:r>
        <w:t>-</w:t>
      </w:r>
      <w:r>
        <w:tab/>
      </w:r>
      <w:r w:rsidR="00E6735D" w:rsidRPr="00852200">
        <w:t>Privacy considerations.  There are laws that protect personal health-related information, e.g. the US Health Insurance Portability and Accountability Act of 1996 and California Consumer Privacy Act (CCPA).</w:t>
      </w:r>
      <w:r w:rsidR="00E6735D" w:rsidRPr="00852200">
        <w:footnoteReference w:id="4"/>
      </w:r>
      <w:r w:rsidR="00E6735D" w:rsidRPr="00852200">
        <w:t xml:space="preserve">  These laws impose restrictions on the dissemination and use of personal information, including health-related information. While the U.S., Equal Employment Opportunity Commission (EEOC) has stated that employers may inquire about vaccination status and/or require employees to be vaccinated (with the exceptions for those who have a protected disability and those who have religious objections), it is unclear how this guidance may apply to the restrictions imposed by others outside of the employer-employee relationship. There could also be legal issues if 3GPP were to require vaccinations when a delegate’s employer does not. </w:t>
      </w:r>
    </w:p>
    <w:p w14:paraId="4B31442F" w14:textId="77777777" w:rsidR="00E6735D" w:rsidRPr="001C2697" w:rsidRDefault="00E6735D" w:rsidP="00E6735D">
      <w:pPr>
        <w:widowControl w:val="0"/>
        <w:tabs>
          <w:tab w:val="left" w:pos="1418"/>
          <w:tab w:val="left" w:pos="4678"/>
          <w:tab w:val="left" w:pos="5954"/>
          <w:tab w:val="left" w:pos="7088"/>
        </w:tabs>
        <w:spacing w:after="240"/>
        <w:jc w:val="both"/>
        <w:rPr>
          <w:color w:val="000000" w:themeColor="text1"/>
          <w:shd w:val="clear" w:color="auto" w:fill="FFFFFF"/>
        </w:rPr>
      </w:pPr>
      <w:r w:rsidRPr="001C2697">
        <w:rPr>
          <w:color w:val="000000" w:themeColor="text1"/>
          <w:shd w:val="clear" w:color="auto" w:fill="FFFFFF"/>
        </w:rPr>
        <w:t>The key decisions and actions that are likely to have legal implications are:</w:t>
      </w:r>
    </w:p>
    <w:p w14:paraId="3C11ADAB" w14:textId="1D0DCB31" w:rsidR="00E6735D" w:rsidRPr="001C2697" w:rsidRDefault="00852200" w:rsidP="00852200">
      <w:pPr>
        <w:ind w:left="560" w:hanging="276"/>
      </w:pPr>
      <w:r>
        <w:t>-</w:t>
      </w:r>
      <w:r>
        <w:tab/>
      </w:r>
      <w:r w:rsidR="00E6735D" w:rsidRPr="001C2697">
        <w:t xml:space="preserve">The decision to meet </w:t>
      </w:r>
      <w:r w:rsidR="001B3B9D">
        <w:t>F2F</w:t>
      </w:r>
      <w:r w:rsidR="00E6735D" w:rsidRPr="001C2697">
        <w:t>;</w:t>
      </w:r>
    </w:p>
    <w:p w14:paraId="0D4056DC" w14:textId="3B08A65E" w:rsidR="00E6735D" w:rsidRPr="001C2697" w:rsidRDefault="00852200" w:rsidP="00852200">
      <w:pPr>
        <w:ind w:left="560" w:hanging="276"/>
      </w:pPr>
      <w:r>
        <w:t>-</w:t>
      </w:r>
      <w:r>
        <w:tab/>
      </w:r>
      <w:r w:rsidR="00E6735D" w:rsidRPr="001C2697">
        <w:t>The selection of the meeting location and/or venue;</w:t>
      </w:r>
    </w:p>
    <w:p w14:paraId="7850F250" w14:textId="0A43BF49" w:rsidR="00E6735D" w:rsidRPr="001C2697" w:rsidRDefault="00852200" w:rsidP="00852200">
      <w:pPr>
        <w:ind w:left="560" w:hanging="276"/>
      </w:pPr>
      <w:r>
        <w:t>-</w:t>
      </w:r>
      <w:r>
        <w:tab/>
      </w:r>
      <w:r w:rsidR="00E6735D" w:rsidRPr="001C2697">
        <w:t>A decision whether to cancel, postpone or relocate a meeting;</w:t>
      </w:r>
    </w:p>
    <w:p w14:paraId="546CD056" w14:textId="06CAF1DC" w:rsidR="00E6735D" w:rsidRPr="001C2697" w:rsidRDefault="00852200" w:rsidP="00852200">
      <w:pPr>
        <w:ind w:left="560" w:hanging="276"/>
      </w:pPr>
      <w:r>
        <w:t>-</w:t>
      </w:r>
      <w:r>
        <w:tab/>
      </w:r>
      <w:r w:rsidR="00E6735D" w:rsidRPr="001C2697">
        <w:t>The development and implementation of health-related meeting guidance; and</w:t>
      </w:r>
    </w:p>
    <w:p w14:paraId="6D815505" w14:textId="3998DB64" w:rsidR="00E6735D" w:rsidRPr="001C2697" w:rsidRDefault="00852200" w:rsidP="00852200">
      <w:pPr>
        <w:ind w:left="560" w:hanging="276"/>
      </w:pPr>
      <w:r>
        <w:t>-</w:t>
      </w:r>
      <w:r>
        <w:tab/>
      </w:r>
      <w:r w:rsidR="00E6735D" w:rsidRPr="001C2697">
        <w:t>The decision to participate in the meeting.</w:t>
      </w:r>
    </w:p>
    <w:p w14:paraId="15A7A298" w14:textId="77777777" w:rsidR="00E6735D" w:rsidRPr="001C2697" w:rsidRDefault="00E6735D" w:rsidP="00193C34">
      <w:pPr>
        <w:widowControl w:val="0"/>
        <w:tabs>
          <w:tab w:val="left" w:pos="1418"/>
          <w:tab w:val="left" w:pos="4678"/>
          <w:tab w:val="left" w:pos="5954"/>
          <w:tab w:val="left" w:pos="7088"/>
        </w:tabs>
        <w:spacing w:after="240" w:line="256" w:lineRule="auto"/>
        <w:ind w:left="360"/>
        <w:contextualSpacing/>
        <w:jc w:val="both"/>
      </w:pPr>
    </w:p>
    <w:p w14:paraId="5B156BC5" w14:textId="3538CE8D" w:rsidR="00E6735D" w:rsidRPr="001C2697" w:rsidRDefault="00E6735D" w:rsidP="00E6735D">
      <w:pPr>
        <w:spacing w:after="160" w:line="256" w:lineRule="auto"/>
        <w:rPr>
          <w:rFonts w:eastAsia="Calibri"/>
        </w:rPr>
      </w:pPr>
      <w:r w:rsidRPr="001C2697">
        <w:rPr>
          <w:rFonts w:eastAsia="Calibri"/>
        </w:rPr>
        <w:t xml:space="preserve">The next </w:t>
      </w:r>
      <w:r>
        <w:rPr>
          <w:rFonts w:eastAsia="Calibri"/>
        </w:rPr>
        <w:t>clauses</w:t>
      </w:r>
      <w:r w:rsidRPr="001C2697">
        <w:rPr>
          <w:rFonts w:eastAsia="Calibri"/>
        </w:rPr>
        <w:t xml:space="preserve"> (</w:t>
      </w:r>
      <w:r>
        <w:rPr>
          <w:rFonts w:eastAsia="Calibri"/>
        </w:rPr>
        <w:t>Clause</w:t>
      </w:r>
      <w:r w:rsidRPr="001C2697">
        <w:rPr>
          <w:rFonts w:eastAsia="Calibri"/>
        </w:rPr>
        <w:t xml:space="preserve"> 5.2-5.6) discuss the high-level legal </w:t>
      </w:r>
      <w:r>
        <w:rPr>
          <w:rFonts w:eastAsia="Calibri"/>
        </w:rPr>
        <w:t>i</w:t>
      </w:r>
      <w:r w:rsidRPr="001C2697">
        <w:rPr>
          <w:rFonts w:eastAsia="Calibri"/>
        </w:rPr>
        <w:t xml:space="preserve">mplications to different parties. A more detailed analysis of individual risk scenarios is shown </w:t>
      </w:r>
      <w:r>
        <w:rPr>
          <w:rFonts w:eastAsia="Calibri"/>
        </w:rPr>
        <w:t xml:space="preserve">in clause </w:t>
      </w:r>
      <w:r w:rsidR="0070237F">
        <w:rPr>
          <w:rFonts w:eastAsia="Calibri"/>
        </w:rPr>
        <w:t>6</w:t>
      </w:r>
      <w:r w:rsidRPr="001C2697">
        <w:rPr>
          <w:rFonts w:eastAsia="Calibri"/>
        </w:rPr>
        <w:t>.</w:t>
      </w:r>
    </w:p>
    <w:p w14:paraId="70A0DCF4" w14:textId="77777777" w:rsidR="00E6735D" w:rsidRDefault="00E6735D" w:rsidP="00E6735D">
      <w:pPr>
        <w:pStyle w:val="berschrift2"/>
      </w:pPr>
      <w:bookmarkStart w:id="139" w:name="_Toc84245341"/>
      <w:bookmarkStart w:id="140" w:name="_Toc84245405"/>
      <w:r>
        <w:t>5.2</w:t>
      </w:r>
      <w:r>
        <w:tab/>
        <w:t>Potential legal implications to TSG/WG leadership</w:t>
      </w:r>
      <w:bookmarkEnd w:id="139"/>
      <w:bookmarkEnd w:id="140"/>
    </w:p>
    <w:p w14:paraId="66497187" w14:textId="7BBDC141" w:rsidR="00E6735D" w:rsidRPr="001C2697" w:rsidRDefault="00E6735D" w:rsidP="00E6735D">
      <w:pPr>
        <w:spacing w:after="160" w:line="256" w:lineRule="auto"/>
        <w:rPr>
          <w:rFonts w:eastAsia="Calibri"/>
        </w:rPr>
      </w:pPr>
      <w:bookmarkStart w:id="141" w:name="_Hlk75267775"/>
      <w:r w:rsidRPr="001C2697">
        <w:rPr>
          <w:rFonts w:eastAsia="Calibri"/>
        </w:rPr>
        <w:t xml:space="preserve">Meeting-related responsibilities:  </w:t>
      </w:r>
      <w:bookmarkEnd w:id="141"/>
      <w:r w:rsidRPr="001C2697">
        <w:rPr>
          <w:rFonts w:eastAsia="Calibri"/>
        </w:rPr>
        <w:t xml:space="preserve">TSG and WG leaders are involved in the planning and implementation of 3GPP </w:t>
      </w:r>
      <w:r w:rsidR="009156B5">
        <w:rPr>
          <w:rFonts w:eastAsia="Calibri"/>
        </w:rPr>
        <w:t>F2F</w:t>
      </w:r>
      <w:r w:rsidRPr="001C2697">
        <w:rPr>
          <w:rFonts w:eastAsia="Calibri"/>
        </w:rPr>
        <w:t xml:space="preserve"> meetings.  The leaders decide, in coordination with the OPs, on proposed meeting dates and identifying the Hosting Organization.  The leadership would also help make the decision whether a meeting will be postponed or relocated in the event of problems and is primarily responsible for implementing any participation rules.</w:t>
      </w:r>
    </w:p>
    <w:p w14:paraId="2A952FAC" w14:textId="77777777" w:rsidR="00E6735D" w:rsidRPr="001C2697" w:rsidRDefault="00E6735D" w:rsidP="00E6735D">
      <w:pPr>
        <w:spacing w:after="160" w:line="256" w:lineRule="auto"/>
        <w:rPr>
          <w:rFonts w:eastAsia="Calibri"/>
        </w:rPr>
      </w:pPr>
      <w:bookmarkStart w:id="142" w:name="_Hlk75266102"/>
      <w:r w:rsidRPr="001C2697">
        <w:rPr>
          <w:rFonts w:eastAsia="Calibri"/>
        </w:rPr>
        <w:t>Potential legal risks include:</w:t>
      </w:r>
    </w:p>
    <w:bookmarkEnd w:id="142"/>
    <w:p w14:paraId="385294FA" w14:textId="45B490B4" w:rsidR="00E6735D" w:rsidRPr="00852200" w:rsidRDefault="00852200" w:rsidP="00852200">
      <w:pPr>
        <w:ind w:left="560" w:hanging="276"/>
      </w:pPr>
      <w:r>
        <w:t>-</w:t>
      </w:r>
      <w:r>
        <w:tab/>
      </w:r>
      <w:r w:rsidR="00E6735D" w:rsidRPr="001C2697">
        <w:t>Liability for health-related impacts concerns related to the implementation of (or failure to implement) the participation rules</w:t>
      </w:r>
    </w:p>
    <w:p w14:paraId="11AF1A54" w14:textId="0427AC03" w:rsidR="00E6735D" w:rsidRPr="00487015" w:rsidRDefault="00852200" w:rsidP="00FA5BAE">
      <w:pPr>
        <w:ind w:left="560" w:hanging="276"/>
      </w:pPr>
      <w:r>
        <w:t>-</w:t>
      </w:r>
      <w:r>
        <w:tab/>
      </w:r>
      <w:r w:rsidR="00E6735D" w:rsidRPr="001C2697">
        <w:t>Antitrust concerns if a decision is made to move forward with the meeting despite the location imposing participation restrictions (such as banning attendees from a specific county)</w:t>
      </w:r>
    </w:p>
    <w:p w14:paraId="0591B21B" w14:textId="77777777" w:rsidR="00E6735D" w:rsidRDefault="00E6735D" w:rsidP="00E6735D">
      <w:pPr>
        <w:pStyle w:val="berschrift2"/>
      </w:pPr>
      <w:bookmarkStart w:id="143" w:name="_Toc84245342"/>
      <w:bookmarkStart w:id="144" w:name="_Toc84245406"/>
      <w:r>
        <w:lastRenderedPageBreak/>
        <w:t>5.3</w:t>
      </w:r>
      <w:r>
        <w:tab/>
        <w:t>Potential legal implications to the meeting hosting organization</w:t>
      </w:r>
      <w:bookmarkEnd w:id="143"/>
      <w:bookmarkEnd w:id="144"/>
    </w:p>
    <w:p w14:paraId="416A6204" w14:textId="77777777" w:rsidR="00E6735D" w:rsidRPr="001C2697" w:rsidRDefault="00E6735D" w:rsidP="00E6735D">
      <w:pPr>
        <w:spacing w:after="160" w:line="256" w:lineRule="auto"/>
      </w:pPr>
      <w:r w:rsidRPr="001C2697">
        <w:rPr>
          <w:rFonts w:eastAsia="Calibri"/>
        </w:rPr>
        <w:t>Meeting - related responsibilities:  The Hosting Organization s</w:t>
      </w:r>
      <w:r w:rsidRPr="001C2697">
        <w:t xml:space="preserve">elects the location (city) and venue for meeting and will help make the decision as to </w:t>
      </w:r>
      <w:r w:rsidRPr="001C2697">
        <w:rPr>
          <w:rFonts w:eastAsia="Calibri"/>
        </w:rPr>
        <w:t>whether a meeting will be postponed or relocated in the event of problems. The Hosting Organization may also have a contractual relationship with the meeting venue and will be primarily responsible for ensuring that the venue complies with local regulations and any 3GPP participation rules.</w:t>
      </w:r>
    </w:p>
    <w:p w14:paraId="293F13BD"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73E4FCCB" w14:textId="08BF54E7" w:rsidR="00E6735D" w:rsidRPr="00852200" w:rsidRDefault="00852200" w:rsidP="00852200">
      <w:pPr>
        <w:ind w:left="560" w:hanging="276"/>
      </w:pPr>
      <w:r>
        <w:t>-</w:t>
      </w:r>
      <w:r>
        <w:tab/>
      </w:r>
      <w:r w:rsidR="00E6735D" w:rsidRPr="001C2697">
        <w:t>Liability for health-related impacts concerns related to the venue’s compliance with local laws and regulations</w:t>
      </w:r>
    </w:p>
    <w:p w14:paraId="32C2EE5C" w14:textId="6C61F36E" w:rsidR="00E6735D" w:rsidRPr="00852200" w:rsidRDefault="00852200" w:rsidP="00852200">
      <w:pPr>
        <w:ind w:left="560" w:hanging="276"/>
      </w:pPr>
      <w:r>
        <w:t>-</w:t>
      </w:r>
      <w:r>
        <w:tab/>
      </w:r>
      <w:r w:rsidR="00E6735D" w:rsidRPr="001C2697">
        <w:t xml:space="preserve">Contractual issues that may arise, particularly if the meeting must be modified (cancelled, postponed or relocated) due to </w:t>
      </w:r>
      <w:del w:id="145" w:author="Achter Johannes, DTAG" w:date="2021-10-07T15:40:00Z">
        <w:r w:rsidR="00E6735D" w:rsidRPr="001C2697" w:rsidDel="00111F15">
          <w:delText>Covid</w:delText>
        </w:r>
      </w:del>
      <w:ins w:id="146" w:author="Achter Johannes, DTAG" w:date="2021-10-07T15:40:00Z">
        <w:r w:rsidR="00111F15">
          <w:t>COVID</w:t>
        </w:r>
      </w:ins>
      <w:r w:rsidR="00E6735D" w:rsidRPr="001C2697">
        <w:t>-19</w:t>
      </w:r>
    </w:p>
    <w:p w14:paraId="7B3F0793" w14:textId="3C3B11CC" w:rsidR="00E6735D" w:rsidRPr="00852200" w:rsidRDefault="00852200" w:rsidP="00852200">
      <w:pPr>
        <w:ind w:left="560" w:hanging="276"/>
      </w:pPr>
      <w:r>
        <w:t>-</w:t>
      </w:r>
      <w:r>
        <w:tab/>
      </w:r>
      <w:r w:rsidR="00E6735D" w:rsidRPr="00852200">
        <w:t>Liability for failure to comply with local laws, regulations</w:t>
      </w:r>
    </w:p>
    <w:p w14:paraId="2F193B6F" w14:textId="61E0FD17" w:rsidR="00E6735D" w:rsidRPr="00442F79" w:rsidRDefault="00852200" w:rsidP="00852200">
      <w:pPr>
        <w:ind w:left="560" w:hanging="276"/>
      </w:pPr>
      <w:r>
        <w:t>-</w:t>
      </w:r>
      <w:r>
        <w:tab/>
      </w:r>
      <w:r w:rsidR="00E6735D" w:rsidRPr="00852200">
        <w:t>Privacy issues may arise if Individual Delegates are asked about their vaccination or health status</w:t>
      </w:r>
    </w:p>
    <w:p w14:paraId="7609E1CB" w14:textId="77777777" w:rsidR="00E6735D" w:rsidRDefault="00E6735D" w:rsidP="00E6735D">
      <w:pPr>
        <w:pStyle w:val="berschrift2"/>
      </w:pPr>
      <w:bookmarkStart w:id="147" w:name="_Toc84245343"/>
      <w:bookmarkStart w:id="148" w:name="_Toc84245407"/>
      <w:r>
        <w:t>5.4</w:t>
      </w:r>
      <w:r>
        <w:tab/>
        <w:t>Potential legal implications to the Organization Partners</w:t>
      </w:r>
      <w:bookmarkEnd w:id="147"/>
      <w:bookmarkEnd w:id="148"/>
    </w:p>
    <w:p w14:paraId="44307E98" w14:textId="5F58C718" w:rsidR="00E6735D" w:rsidRPr="001C2697" w:rsidRDefault="00E6735D" w:rsidP="00E6735D">
      <w:pPr>
        <w:spacing w:after="160" w:line="256" w:lineRule="auto"/>
        <w:rPr>
          <w:rFonts w:eastAsia="Calibri"/>
        </w:rPr>
      </w:pPr>
      <w:r w:rsidRPr="001C2697">
        <w:rPr>
          <w:rFonts w:eastAsia="Calibri"/>
        </w:rPr>
        <w:t xml:space="preserve">Meeting-related responsibilities:  Organizational Partners will be primary decision makers in determining when </w:t>
      </w:r>
      <w:r w:rsidR="001B3B9D">
        <w:rPr>
          <w:rFonts w:eastAsia="Calibri"/>
        </w:rPr>
        <w:t>F2F</w:t>
      </w:r>
      <w:r w:rsidRPr="001C2697">
        <w:rPr>
          <w:rFonts w:eastAsia="Calibri"/>
        </w:rPr>
        <w:t xml:space="preserve"> meetings will resume and in developing any participation rules and/modifications to the Working Procedures that may apply (e.g., </w:t>
      </w:r>
      <w:r w:rsidRPr="001C2697">
        <w:t>what %age of participation is needed for the meeting to be OK to go ahead).</w:t>
      </w:r>
    </w:p>
    <w:p w14:paraId="13755A06"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80B52A0" w14:textId="78B1A0BC" w:rsidR="00E6735D" w:rsidRPr="00852200" w:rsidRDefault="00852200" w:rsidP="00852200">
      <w:pPr>
        <w:ind w:left="560" w:hanging="276"/>
      </w:pPr>
      <w:r>
        <w:t>-</w:t>
      </w:r>
      <w:r>
        <w:tab/>
      </w:r>
      <w:r w:rsidR="00E6735D" w:rsidRPr="00852200">
        <w:t xml:space="preserve">Anti-trust concerns if there </w:t>
      </w:r>
      <w:r w:rsidR="00E6735D" w:rsidRPr="001C2697">
        <w:t>meeting location/venue or meeting participation rules/guidance has the effect of excluding participants from particular countries from participating in a meeting.</w:t>
      </w:r>
    </w:p>
    <w:p w14:paraId="056D91AE" w14:textId="6BDAD5AF" w:rsidR="00E6735D" w:rsidRPr="00852200" w:rsidRDefault="00852200" w:rsidP="00852200">
      <w:pPr>
        <w:ind w:left="560" w:hanging="276"/>
      </w:pPr>
      <w:r>
        <w:t>-</w:t>
      </w:r>
      <w:r>
        <w:tab/>
      </w:r>
      <w:r w:rsidR="00E6735D" w:rsidRPr="001C2697">
        <w:t>Liability for health-related impacts</w:t>
      </w:r>
      <w:r w:rsidR="00E6735D" w:rsidRPr="00852200">
        <w:t xml:space="preserve"> related to the decision to hold the </w:t>
      </w:r>
      <w:r w:rsidR="001B3B9D">
        <w:t>F2F</w:t>
      </w:r>
      <w:r w:rsidR="00E6735D" w:rsidRPr="00852200">
        <w:t xml:space="preserve"> meetings</w:t>
      </w:r>
    </w:p>
    <w:p w14:paraId="0FB218BE" w14:textId="2AB7C359" w:rsidR="00E6735D" w:rsidRDefault="00852200" w:rsidP="00FA5BAE">
      <w:pPr>
        <w:ind w:left="560" w:hanging="276"/>
      </w:pPr>
      <w:r>
        <w:t>-</w:t>
      </w:r>
      <w:r>
        <w:tab/>
      </w:r>
      <w:r w:rsidR="00E6735D" w:rsidRPr="00852200">
        <w:t>Privacy issues may arise if the participation rules require that Individual Delegates must be asked about their vaccination status</w:t>
      </w:r>
    </w:p>
    <w:p w14:paraId="3E6BE82C" w14:textId="77777777" w:rsidR="00E6735D" w:rsidRDefault="00E6735D" w:rsidP="00E6735D">
      <w:pPr>
        <w:pStyle w:val="berschrift2"/>
      </w:pPr>
      <w:bookmarkStart w:id="149" w:name="_Toc84245344"/>
      <w:bookmarkStart w:id="150" w:name="_Toc84245408"/>
      <w:r>
        <w:t>5.5</w:t>
      </w:r>
      <w:r>
        <w:tab/>
        <w:t>Potential legal implications to the Member Companies</w:t>
      </w:r>
      <w:bookmarkEnd w:id="149"/>
      <w:bookmarkEnd w:id="150"/>
      <w:r>
        <w:t xml:space="preserve"> </w:t>
      </w:r>
    </w:p>
    <w:p w14:paraId="4CB6ADD6" w14:textId="6CEEE7C1" w:rsidR="00E6735D" w:rsidRPr="001C2697" w:rsidRDefault="00E6735D" w:rsidP="00E6735D">
      <w:pPr>
        <w:spacing w:after="160" w:line="256" w:lineRule="auto"/>
        <w:rPr>
          <w:rFonts w:eastAsia="Calibri"/>
        </w:rPr>
      </w:pPr>
      <w:r w:rsidRPr="001C2697">
        <w:rPr>
          <w:rFonts w:eastAsia="Calibri"/>
        </w:rPr>
        <w:t xml:space="preserve">Meeting-related responsibilities:  Member companies send Individual Delegates to the 3GPP meetings and are responsible for the safety of their delegates while they are at meetings and for ensuring that the Individual Delegates comply with 3GPP rules and any local laws and regulations. </w:t>
      </w:r>
    </w:p>
    <w:p w14:paraId="1737BA05"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4229448" w14:textId="66CDE71A" w:rsidR="00E6735D" w:rsidRDefault="00852200" w:rsidP="00FA5BAE">
      <w:pPr>
        <w:ind w:left="560" w:hanging="276"/>
      </w:pPr>
      <w:r>
        <w:t>-</w:t>
      </w:r>
      <w:r>
        <w:tab/>
      </w:r>
      <w:r w:rsidR="00E6735D" w:rsidRPr="00852200">
        <w:t>Liability for health-related impacts/workplace safety for failure to comply with local health laws and regulations. This would include liability for injuries to the Individual Delegate (workplace safety issues) or by the delegate to others related to the failure to comply with local regulations.</w:t>
      </w:r>
    </w:p>
    <w:p w14:paraId="0D9F4DEC" w14:textId="77777777" w:rsidR="00E6735D" w:rsidRDefault="00E6735D" w:rsidP="00E6735D">
      <w:pPr>
        <w:pStyle w:val="berschrift2"/>
      </w:pPr>
      <w:bookmarkStart w:id="151" w:name="_Toc84245345"/>
      <w:bookmarkStart w:id="152" w:name="_Toc84245409"/>
      <w:r>
        <w:t>5.6</w:t>
      </w:r>
      <w:r>
        <w:tab/>
        <w:t>Potential legal implications to the Individual Delegate</w:t>
      </w:r>
      <w:bookmarkEnd w:id="151"/>
      <w:bookmarkEnd w:id="152"/>
    </w:p>
    <w:p w14:paraId="337D2051" w14:textId="04C4B980" w:rsidR="00E6735D" w:rsidRPr="001C2697" w:rsidRDefault="00E6735D" w:rsidP="00E6735D">
      <w:pPr>
        <w:spacing w:after="160" w:line="256" w:lineRule="auto"/>
        <w:rPr>
          <w:rFonts w:eastAsia="Calibri"/>
        </w:rPr>
      </w:pPr>
      <w:r w:rsidRPr="001C2697">
        <w:rPr>
          <w:rFonts w:eastAsia="Calibri"/>
        </w:rPr>
        <w:t xml:space="preserve">Meeting-related responsibilities:  Individual delegates are responsible for following 3GPP procedures and participation rules local rules on </w:t>
      </w:r>
      <w:del w:id="153" w:author="Achter Johannes, DTAG" w:date="2021-10-07T15:40:00Z">
        <w:r w:rsidRPr="001C2697" w:rsidDel="00111F15">
          <w:rPr>
            <w:rFonts w:eastAsia="Calibri"/>
          </w:rPr>
          <w:delText>Covid</w:delText>
        </w:r>
      </w:del>
      <w:ins w:id="154" w:author="Achter Johannes, DTAG" w:date="2021-10-07T15:40:00Z">
        <w:r w:rsidR="00111F15">
          <w:rPr>
            <w:rFonts w:eastAsia="Calibri"/>
          </w:rPr>
          <w:t>COVID</w:t>
        </w:r>
      </w:ins>
      <w:r w:rsidRPr="001C2697">
        <w:rPr>
          <w:rFonts w:eastAsia="Calibri"/>
        </w:rPr>
        <w:t xml:space="preserve">-19 safety while at meetings and at the meeting location. </w:t>
      </w:r>
    </w:p>
    <w:p w14:paraId="624D8523"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52F97504" w14:textId="0A6DE2F0" w:rsidR="00E6735D" w:rsidRPr="00852200" w:rsidRDefault="00852200" w:rsidP="00852200">
      <w:pPr>
        <w:ind w:left="560" w:hanging="276"/>
      </w:pPr>
      <w:r>
        <w:t>-</w:t>
      </w:r>
      <w:r>
        <w:tab/>
      </w:r>
      <w:r w:rsidR="00E6735D" w:rsidRPr="001C2697">
        <w:t>Liability for health-related impacts for</w:t>
      </w:r>
      <w:r w:rsidR="00E6735D" w:rsidRPr="00852200">
        <w:t xml:space="preserve"> failure to comply with local health laws and regulations, which could include the imposition of fines and other penalties (or the imposition of such </w:t>
      </w:r>
      <w:proofErr w:type="gramStart"/>
      <w:r w:rsidR="00E6735D" w:rsidRPr="00852200">
        <w:t>on Hosting</w:t>
      </w:r>
      <w:proofErr w:type="gramEnd"/>
      <w:r w:rsidR="00E6735D" w:rsidRPr="00852200">
        <w:t xml:space="preserve"> Organizations). </w:t>
      </w:r>
    </w:p>
    <w:p w14:paraId="470B0A79" w14:textId="77777777" w:rsidR="00E6735D" w:rsidRPr="00FB36E8" w:rsidRDefault="00E6735D" w:rsidP="00E6735D"/>
    <w:p w14:paraId="7A1E8ED1" w14:textId="0E577EAF" w:rsidR="00E6735D" w:rsidRDefault="00D97E3F" w:rsidP="00E6735D">
      <w:pPr>
        <w:pStyle w:val="berschrift1"/>
      </w:pPr>
      <w:bookmarkStart w:id="155" w:name="_Toc84245346"/>
      <w:bookmarkStart w:id="156" w:name="_Toc84245410"/>
      <w:r>
        <w:lastRenderedPageBreak/>
        <w:t>6</w:t>
      </w:r>
      <w:r w:rsidR="00E6735D">
        <w:tab/>
        <w:t>Analysis of risks and mitigations</w:t>
      </w:r>
      <w:bookmarkEnd w:id="155"/>
      <w:bookmarkEnd w:id="156"/>
    </w:p>
    <w:p w14:paraId="0159E12A" w14:textId="77777777" w:rsidR="00E6735D" w:rsidRPr="006307CF" w:rsidRDefault="00E6735D" w:rsidP="00E6735D">
      <w:pPr>
        <w:rPr>
          <w:rFonts w:eastAsia="Calibri"/>
        </w:rPr>
      </w:pPr>
      <w:r w:rsidRPr="00193C34">
        <w:rPr>
          <w:rFonts w:eastAsia="Calibri"/>
        </w:rPr>
        <w:t>This clause contains tables presenting an analysis of the risks described in Clause 4.3</w:t>
      </w:r>
      <w:r>
        <w:rPr>
          <w:rFonts w:eastAsia="Calibri"/>
        </w:rPr>
        <w:t xml:space="preserve"> and possible approaches to mitigation of those risks</w:t>
      </w:r>
      <w:r w:rsidRPr="00193C34">
        <w:rPr>
          <w:rFonts w:eastAsia="Calibri"/>
        </w:rPr>
        <w:t>.</w:t>
      </w:r>
      <w:r w:rsidRPr="006307CF">
        <w:rPr>
          <w:rFonts w:eastAsia="Calibri"/>
        </w:rPr>
        <w:t xml:space="preserve"> Risk numbering in the tables (e.g. A1) refer to risks in Clause 4.3.</w:t>
      </w:r>
    </w:p>
    <w:p w14:paraId="701FB7D6" w14:textId="77777777" w:rsidR="00E6735D" w:rsidRPr="00193C34" w:rsidRDefault="00E6735D" w:rsidP="00E6735D">
      <w:pPr>
        <w:rPr>
          <w:rFonts w:eastAsia="Calibri"/>
        </w:rPr>
      </w:pPr>
      <w:r w:rsidRPr="00193C34">
        <w:rPr>
          <w:rFonts w:eastAsia="Calibri"/>
        </w:rPr>
        <w:t xml:space="preserve"> In the tables in this clause the following headings are used:</w:t>
      </w:r>
    </w:p>
    <w:p w14:paraId="0BDC73B3" w14:textId="413ED442" w:rsidR="00E6735D" w:rsidRPr="00852200" w:rsidRDefault="00852200" w:rsidP="00852200">
      <w:pPr>
        <w:ind w:left="560" w:hanging="276"/>
      </w:pPr>
      <w:r>
        <w:t>-</w:t>
      </w:r>
      <w:r>
        <w:tab/>
      </w:r>
      <w:r w:rsidR="00E6735D" w:rsidRPr="00852200">
        <w:t>Legal: The main legal issues that may arise in the particular risk</w:t>
      </w:r>
    </w:p>
    <w:p w14:paraId="234F48B6" w14:textId="3C4242D4" w:rsidR="00E6735D" w:rsidRPr="00852200" w:rsidRDefault="00852200" w:rsidP="00852200">
      <w:pPr>
        <w:ind w:left="560" w:hanging="276"/>
      </w:pPr>
      <w:r>
        <w:t>-</w:t>
      </w:r>
      <w:r>
        <w:tab/>
      </w:r>
      <w:r w:rsidR="00E6735D" w:rsidRPr="00852200">
        <w:t>Delegate Health: The main issues that may arise related to the health and wellbeing of delegates</w:t>
      </w:r>
    </w:p>
    <w:p w14:paraId="33A527D0" w14:textId="1040F622" w:rsidR="00E6735D" w:rsidRPr="00852200" w:rsidRDefault="00852200" w:rsidP="00852200">
      <w:pPr>
        <w:ind w:left="560" w:hanging="276"/>
      </w:pPr>
      <w:r>
        <w:t>-</w:t>
      </w:r>
      <w:r>
        <w:tab/>
      </w:r>
      <w:r w:rsidR="00E6735D" w:rsidRPr="00852200">
        <w:t>Meeting Success: The main issues that may arise that impact the ability of the 3GPP meetings to work effectively, reach technical decisions, and advance the work of the project</w:t>
      </w:r>
    </w:p>
    <w:p w14:paraId="61F52B28" w14:textId="594D25B3" w:rsidR="00E6735D" w:rsidRPr="00852200" w:rsidRDefault="00852200" w:rsidP="00852200">
      <w:pPr>
        <w:ind w:left="560" w:hanging="276"/>
      </w:pPr>
      <w:r>
        <w:t>-</w:t>
      </w:r>
      <w:r>
        <w:tab/>
      </w:r>
      <w:r w:rsidR="00E6735D" w:rsidRPr="00852200">
        <w:t>Recommendation/Mitigation and Responsible Parties: Whether there is a recommended action related to the risk, and, if so, who is responsible</w:t>
      </w:r>
    </w:p>
    <w:p w14:paraId="004EC73C" w14:textId="4698E19A" w:rsidR="0059749D" w:rsidRDefault="00D97E3F" w:rsidP="00852200">
      <w:pPr>
        <w:pStyle w:val="berschrift2"/>
      </w:pPr>
      <w:bookmarkStart w:id="157" w:name="_Toc84245347"/>
      <w:bookmarkStart w:id="158" w:name="_Toc84245411"/>
      <w:r>
        <w:t>6</w:t>
      </w:r>
      <w:r w:rsidR="0059749D">
        <w:t xml:space="preserve">.1 </w:t>
      </w:r>
      <w:r w:rsidR="008C6208">
        <w:tab/>
      </w:r>
      <w:r w:rsidR="0059749D">
        <w:t>Potential risks prior to the meeting</w:t>
      </w:r>
      <w:bookmarkEnd w:id="157"/>
      <w:bookmarkEnd w:id="158"/>
    </w:p>
    <w:p w14:paraId="147F643C" w14:textId="7634FD1A" w:rsidR="008F6841" w:rsidRPr="008C6208" w:rsidRDefault="0059749D" w:rsidP="00852200">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F6841" w14:paraId="03DF271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B8AC985"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66619D5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49DE5BB6"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7271430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E259C03"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Recommendation /Mitigation and Responsible Parties</w:t>
            </w:r>
          </w:p>
        </w:tc>
      </w:tr>
      <w:tr w:rsidR="0059749D" w:rsidRPr="008F6841" w14:paraId="4E15D71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EB448C" w14:textId="0A0D24C4"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 Selecting a Hosting Location that bans delegates from certain countries to enter due to </w:t>
            </w:r>
            <w:del w:id="159" w:author="Achter Johannes, DTAG" w:date="2021-10-07T15:40:00Z">
              <w:r w:rsidRPr="008F6841" w:rsidDel="00111F15">
                <w:rPr>
                  <w:rFonts w:ascii="Times New Roman" w:hAnsi="Times New Roman"/>
                  <w:sz w:val="20"/>
                  <w:szCs w:val="20"/>
                </w:rPr>
                <w:delText>Covid</w:delText>
              </w:r>
            </w:del>
            <w:ins w:id="160" w:author="Achter Johannes, DTAG" w:date="2021-10-07T15:40:00Z">
              <w:r w:rsidR="00111F15">
                <w:rPr>
                  <w:rFonts w:ascii="Times New Roman" w:hAnsi="Times New Roman"/>
                  <w:sz w:val="20"/>
                  <w:szCs w:val="20"/>
                </w:rPr>
                <w:t>COVID</w:t>
              </w:r>
            </w:ins>
            <w:r w:rsidRPr="008F6841">
              <w:rPr>
                <w:rFonts w:ascii="Times New Roman" w:hAnsi="Times New Roman"/>
                <w:sz w:val="20"/>
                <w:szCs w:val="20"/>
              </w:rPr>
              <w:t>-19 related travel restrictions by the hosting country towards the country of origin of those delegates;</w:t>
            </w:r>
          </w:p>
          <w:p w14:paraId="36B16243"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4E136F0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5A97D68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p w14:paraId="0E0D071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4D5598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7D8E3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46A4C2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39C61B8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01B46B7" w14:textId="77777777" w:rsidR="0059749D" w:rsidRPr="008F6841" w:rsidRDefault="0059749D" w:rsidP="00852200">
            <w:pPr>
              <w:spacing w:after="0"/>
              <w:rPr>
                <w:rFonts w:ascii="Times New Roman" w:hAnsi="Times New Roman"/>
                <w:sz w:val="20"/>
                <w:szCs w:val="20"/>
              </w:rPr>
            </w:pPr>
          </w:p>
          <w:p w14:paraId="31749C3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6198E91B" w14:textId="77777777" w:rsidR="0059749D" w:rsidRPr="008F6841" w:rsidRDefault="0059749D" w:rsidP="00852200">
            <w:pPr>
              <w:spacing w:after="0"/>
              <w:rPr>
                <w:rFonts w:ascii="Times New Roman" w:hAnsi="Times New Roman"/>
                <w:sz w:val="20"/>
                <w:szCs w:val="20"/>
              </w:rPr>
            </w:pPr>
          </w:p>
          <w:p w14:paraId="423388D9" w14:textId="2C64F63E"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ins w:id="161" w:author="Achter Johannes, DTAG" w:date="2021-10-07T15:05:00Z">
              <w:r w:rsidR="007F55A9">
                <w:rPr>
                  <w:rFonts w:ascii="Times New Roman" w:hAnsi="Times New Roman"/>
                  <w:sz w:val="20"/>
                  <w:szCs w:val="20"/>
                </w:rPr>
                <w:t>6</w:t>
              </w:r>
            </w:ins>
            <w:r w:rsidRPr="008F6841">
              <w:rPr>
                <w:rFonts w:ascii="Times New Roman" w:hAnsi="Times New Roman"/>
                <w:sz w:val="20"/>
                <w:szCs w:val="20"/>
              </w:rPr>
              <w:t>.5.1)</w:t>
            </w:r>
          </w:p>
        </w:tc>
      </w:tr>
      <w:tr w:rsidR="0059749D" w:rsidRPr="008F6841" w14:paraId="73A979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E909D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A2. Selecting a Hosting Location that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252B1B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DD195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tc>
        <w:tc>
          <w:tcPr>
            <w:tcW w:w="1559" w:type="dxa"/>
            <w:tcBorders>
              <w:top w:val="single" w:sz="4" w:space="0" w:color="auto"/>
              <w:left w:val="single" w:sz="4" w:space="0" w:color="auto"/>
              <w:bottom w:val="single" w:sz="4" w:space="0" w:color="auto"/>
              <w:right w:val="single" w:sz="4" w:space="0" w:color="auto"/>
            </w:tcBorders>
          </w:tcPr>
          <w:p w14:paraId="1A22F2E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CE6EC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F7BA7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5E3F3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51368C1" w14:textId="77777777" w:rsidR="0059749D" w:rsidRPr="008F6841" w:rsidRDefault="0059749D" w:rsidP="00852200">
            <w:pPr>
              <w:spacing w:after="0"/>
              <w:rPr>
                <w:rFonts w:ascii="Times New Roman" w:hAnsi="Times New Roman"/>
                <w:sz w:val="20"/>
                <w:szCs w:val="20"/>
              </w:rPr>
            </w:pPr>
          </w:p>
          <w:p w14:paraId="34A691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5167602" w14:textId="77777777" w:rsidR="0059749D" w:rsidRPr="008F6841" w:rsidRDefault="0059749D" w:rsidP="00852200">
            <w:pPr>
              <w:spacing w:after="0"/>
              <w:rPr>
                <w:rFonts w:ascii="Times New Roman" w:hAnsi="Times New Roman"/>
                <w:sz w:val="20"/>
                <w:szCs w:val="20"/>
              </w:rPr>
            </w:pPr>
          </w:p>
          <w:p w14:paraId="79BA1AF7" w14:textId="0EE10906"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172C0D0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B39CD9" w14:textId="35482EB2"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A3. Selecting a Hosting Location that is the subject of </w:t>
            </w:r>
            <w:del w:id="162" w:author="Achter Johannes, DTAG" w:date="2021-10-07T15:40:00Z">
              <w:r w:rsidRPr="008F6841" w:rsidDel="00111F15">
                <w:rPr>
                  <w:rFonts w:ascii="Times New Roman" w:hAnsi="Times New Roman"/>
                  <w:sz w:val="20"/>
                  <w:szCs w:val="20"/>
                </w:rPr>
                <w:delText>Covid</w:delText>
              </w:r>
            </w:del>
            <w:ins w:id="163" w:author="Achter Johannes, DTAG" w:date="2021-10-07T15:40:00Z">
              <w:r w:rsidR="00111F15">
                <w:rPr>
                  <w:rFonts w:ascii="Times New Roman" w:hAnsi="Times New Roman"/>
                  <w:sz w:val="20"/>
                  <w:szCs w:val="20"/>
                </w:rPr>
                <w:t>COVID</w:t>
              </w:r>
            </w:ins>
            <w:r w:rsidRPr="008F6841">
              <w:rPr>
                <w:rFonts w:ascii="Times New Roman" w:hAnsi="Times New Roman"/>
                <w:sz w:val="20"/>
                <w:szCs w:val="20"/>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5094FAC9"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E65D59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23BF3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9FE660B" w14:textId="77777777" w:rsidR="0059749D" w:rsidRPr="008F6841" w:rsidRDefault="0059749D" w:rsidP="00852200">
            <w:pPr>
              <w:spacing w:after="0"/>
              <w:rPr>
                <w:rFonts w:ascii="Times New Roman" w:hAnsi="Times New Roman"/>
                <w:sz w:val="20"/>
                <w:szCs w:val="20"/>
              </w:rPr>
            </w:pPr>
          </w:p>
          <w:p w14:paraId="2F9DBEC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legal issue of employee safety. </w:t>
            </w:r>
          </w:p>
        </w:tc>
        <w:tc>
          <w:tcPr>
            <w:tcW w:w="1559" w:type="dxa"/>
            <w:tcBorders>
              <w:top w:val="single" w:sz="4" w:space="0" w:color="auto"/>
              <w:left w:val="single" w:sz="4" w:space="0" w:color="auto"/>
              <w:bottom w:val="single" w:sz="4" w:space="0" w:color="auto"/>
              <w:right w:val="single" w:sz="4" w:space="0" w:color="auto"/>
            </w:tcBorders>
          </w:tcPr>
          <w:p w14:paraId="51AC27F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548602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341AC53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020B905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10AE160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18FE703" w14:textId="77777777" w:rsidR="0059749D" w:rsidRPr="008F6841" w:rsidRDefault="0059749D" w:rsidP="00852200">
            <w:pPr>
              <w:spacing w:after="0"/>
              <w:rPr>
                <w:rFonts w:ascii="Times New Roman" w:hAnsi="Times New Roman"/>
                <w:sz w:val="20"/>
                <w:szCs w:val="20"/>
              </w:rPr>
            </w:pPr>
          </w:p>
          <w:p w14:paraId="089E07C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19C2A4B" w14:textId="77777777" w:rsidR="0059749D" w:rsidRPr="008F6841" w:rsidRDefault="0059749D" w:rsidP="00852200">
            <w:pPr>
              <w:spacing w:after="0"/>
              <w:rPr>
                <w:rFonts w:ascii="Times New Roman" w:hAnsi="Times New Roman"/>
                <w:sz w:val="20"/>
                <w:szCs w:val="20"/>
              </w:rPr>
            </w:pPr>
          </w:p>
          <w:p w14:paraId="4F0F408C" w14:textId="7953C0B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45781C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FFC45FF" w14:textId="2D34450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A4. Selecting a Hosting Location that is banned by some companies (only due to </w:t>
            </w:r>
            <w:del w:id="164" w:author="Achter Johannes, DTAG" w:date="2021-10-07T15:40:00Z">
              <w:r w:rsidRPr="008F6841" w:rsidDel="00111F15">
                <w:rPr>
                  <w:rFonts w:ascii="Times New Roman" w:hAnsi="Times New Roman"/>
                  <w:sz w:val="20"/>
                  <w:szCs w:val="20"/>
                </w:rPr>
                <w:delText>Covid</w:delText>
              </w:r>
            </w:del>
            <w:ins w:id="165" w:author="Achter Johannes, DTAG" w:date="2021-10-07T15:40:00Z">
              <w:r w:rsidR="00111F15">
                <w:rPr>
                  <w:rFonts w:ascii="Times New Roman" w:hAnsi="Times New Roman"/>
                  <w:sz w:val="20"/>
                  <w:szCs w:val="20"/>
                </w:rPr>
                <w:t>COVID</w:t>
              </w:r>
            </w:ins>
            <w:r w:rsidRPr="008F6841">
              <w:rPr>
                <w:rFonts w:ascii="Times New Roman" w:hAnsi="Times New Roman"/>
                <w:sz w:val="20"/>
                <w:szCs w:val="20"/>
              </w:rPr>
              <w:t>-19 related issues);</w:t>
            </w:r>
          </w:p>
          <w:p w14:paraId="5C15FE8F"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2D3934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19C5269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3B67347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55AF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4F34C08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35CBA52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08CD7B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Company absences not normally considered </w:t>
            </w:r>
          </w:p>
          <w:p w14:paraId="163C4094" w14:textId="77777777" w:rsidR="0059749D" w:rsidRPr="008F6841" w:rsidRDefault="0059749D" w:rsidP="00852200">
            <w:pPr>
              <w:spacing w:after="0"/>
              <w:rPr>
                <w:rFonts w:ascii="Times New Roman" w:hAnsi="Times New Roman"/>
                <w:sz w:val="20"/>
                <w:szCs w:val="20"/>
              </w:rPr>
            </w:pPr>
          </w:p>
          <w:p w14:paraId="208630F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5711BE09" w14:textId="77777777" w:rsidR="0059749D" w:rsidRPr="008F6841" w:rsidRDefault="0059749D" w:rsidP="00852200">
            <w:pPr>
              <w:spacing w:after="0"/>
              <w:rPr>
                <w:rFonts w:ascii="Times New Roman" w:hAnsi="Times New Roman"/>
                <w:sz w:val="20"/>
                <w:szCs w:val="20"/>
              </w:rPr>
            </w:pPr>
          </w:p>
          <w:p w14:paraId="5EB44997" w14:textId="14A4E9E8"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.5.2)</w:t>
            </w:r>
          </w:p>
        </w:tc>
      </w:tr>
      <w:tr w:rsidR="0059749D" w:rsidRPr="008F6841" w14:paraId="0D3BC70E"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2BE60FC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A5. Selecting a Hosting Location that requires vaccinations, which puts an additional effort on delegates to get (fully or partially)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33F925C2" w14:textId="6361919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82A47B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90EE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1B347E1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47D6D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8B09E57" w14:textId="77777777" w:rsidR="0059749D" w:rsidRPr="008F6841" w:rsidRDefault="0059749D" w:rsidP="00852200">
            <w:pPr>
              <w:spacing w:after="0"/>
              <w:rPr>
                <w:rFonts w:ascii="Times New Roman" w:hAnsi="Times New Roman"/>
                <w:sz w:val="20"/>
                <w:szCs w:val="20"/>
              </w:rPr>
            </w:pPr>
          </w:p>
          <w:p w14:paraId="4AB730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0C67768" w14:textId="77777777" w:rsidR="0059749D" w:rsidRPr="008F6841" w:rsidRDefault="0059749D" w:rsidP="00852200">
            <w:pPr>
              <w:spacing w:after="0"/>
              <w:rPr>
                <w:rFonts w:ascii="Times New Roman" w:hAnsi="Times New Roman"/>
                <w:sz w:val="20"/>
                <w:szCs w:val="20"/>
              </w:rPr>
            </w:pPr>
          </w:p>
          <w:p w14:paraId="08DFD003" w14:textId="773859F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48B89A2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9500DE5" w14:textId="4949A3CB"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A6. Selecting a Hosting Location that requires negative </w:t>
            </w:r>
            <w:del w:id="166" w:author="Achter Johannes, DTAG" w:date="2021-10-07T15:40:00Z">
              <w:r w:rsidRPr="008F6841" w:rsidDel="00111F15">
                <w:rPr>
                  <w:rFonts w:ascii="Times New Roman" w:hAnsi="Times New Roman"/>
                  <w:sz w:val="20"/>
                  <w:szCs w:val="20"/>
                </w:rPr>
                <w:delText>Covid</w:delText>
              </w:r>
            </w:del>
            <w:ins w:id="167" w:author="Achter Johannes, DTAG" w:date="2021-10-07T15:40:00Z">
              <w:r w:rsidR="00111F15">
                <w:rPr>
                  <w:rFonts w:ascii="Times New Roman" w:hAnsi="Times New Roman"/>
                  <w:sz w:val="20"/>
                  <w:szCs w:val="20"/>
                </w:rPr>
                <w:t>COVID</w:t>
              </w:r>
            </w:ins>
            <w:r w:rsidRPr="008F6841">
              <w:rPr>
                <w:rFonts w:ascii="Times New Roman" w:hAnsi="Times New Roman"/>
                <w:sz w:val="20"/>
                <w:szCs w:val="20"/>
              </w:rPr>
              <w:t>-19 tests (e.g., RT-PCR), which puts an additional effort on delegates to get tested and could imply privacy issues, or could lead to problems due to “false positive” or “false negative” tests (some delegates may refuse to be tested or refuse to divulge their test results due to privacy concerns);</w:t>
            </w:r>
          </w:p>
          <w:p w14:paraId="1F31F1AB"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A1101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961C74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725F4A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27CE6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25816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9E1692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778B4A10" w14:textId="77777777" w:rsidR="0059749D" w:rsidRPr="008F6841" w:rsidRDefault="0059749D" w:rsidP="00852200">
            <w:pPr>
              <w:spacing w:after="0"/>
              <w:rPr>
                <w:rFonts w:ascii="Times New Roman" w:hAnsi="Times New Roman"/>
                <w:sz w:val="20"/>
                <w:szCs w:val="20"/>
              </w:rPr>
            </w:pPr>
          </w:p>
          <w:p w14:paraId="35A54CA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217ACB2F" w14:textId="77777777" w:rsidR="0059749D" w:rsidRPr="008F6841" w:rsidRDefault="0059749D" w:rsidP="00852200">
            <w:pPr>
              <w:spacing w:after="0"/>
              <w:rPr>
                <w:rFonts w:ascii="Times New Roman" w:hAnsi="Times New Roman"/>
                <w:sz w:val="20"/>
                <w:szCs w:val="20"/>
              </w:rPr>
            </w:pPr>
          </w:p>
          <w:p w14:paraId="7ED1911A" w14:textId="7987AF8F"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0B7F857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CFE2F1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A7. Selecting a Hosting Location that requires participation in contact tracing, which puts an additional effort on delegates to agree to contract tracing, install appropriate local contact tracing applications (if used), and could imply some privacy issues (there may be some delegates who refuse to participate in contact tracing, particularly if it requires installation of a mobile app);</w:t>
            </w:r>
          </w:p>
        </w:tc>
        <w:tc>
          <w:tcPr>
            <w:tcW w:w="1559" w:type="dxa"/>
            <w:tcBorders>
              <w:top w:val="single" w:sz="4" w:space="0" w:color="auto"/>
              <w:left w:val="single" w:sz="4" w:space="0" w:color="auto"/>
              <w:bottom w:val="single" w:sz="4" w:space="0" w:color="auto"/>
              <w:right w:val="single" w:sz="4" w:space="0" w:color="auto"/>
            </w:tcBorders>
            <w:hideMark/>
          </w:tcPr>
          <w:p w14:paraId="6E627C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34187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3EB03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9E44E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69E971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0D17BA6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257DCB5" w14:textId="77777777" w:rsidR="0059749D" w:rsidRPr="008F6841" w:rsidRDefault="0059749D" w:rsidP="00852200">
            <w:pPr>
              <w:spacing w:after="0"/>
              <w:rPr>
                <w:rFonts w:ascii="Times New Roman" w:hAnsi="Times New Roman"/>
                <w:sz w:val="20"/>
                <w:szCs w:val="20"/>
              </w:rPr>
            </w:pPr>
          </w:p>
          <w:p w14:paraId="5FBB084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2539AE04" w14:textId="77777777" w:rsidR="0059749D" w:rsidRPr="008F6841" w:rsidRDefault="0059749D" w:rsidP="00852200">
            <w:pPr>
              <w:spacing w:after="0"/>
              <w:rPr>
                <w:rFonts w:ascii="Times New Roman" w:hAnsi="Times New Roman"/>
                <w:sz w:val="20"/>
                <w:szCs w:val="20"/>
              </w:rPr>
            </w:pPr>
          </w:p>
          <w:p w14:paraId="30D58C99" w14:textId="4DCD2F70"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7F0900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2F6BA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A8. Selecting a Hosting Location that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5441246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21E7B9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4678AA4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29056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C1800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858B8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E989C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2FADC23F" w14:textId="77777777" w:rsidR="0059749D" w:rsidRPr="008F6841" w:rsidRDefault="0059749D" w:rsidP="00852200">
            <w:pPr>
              <w:spacing w:after="0"/>
              <w:rPr>
                <w:rFonts w:ascii="Times New Roman" w:hAnsi="Times New Roman"/>
                <w:sz w:val="20"/>
                <w:szCs w:val="20"/>
              </w:rPr>
            </w:pPr>
          </w:p>
          <w:p w14:paraId="3801C3A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6BCA70E" w14:textId="77777777" w:rsidR="0059749D" w:rsidRPr="008F6841" w:rsidRDefault="0059749D" w:rsidP="00852200">
            <w:pPr>
              <w:spacing w:after="0"/>
              <w:rPr>
                <w:rFonts w:ascii="Times New Roman" w:hAnsi="Times New Roman"/>
                <w:sz w:val="20"/>
                <w:szCs w:val="20"/>
              </w:rPr>
            </w:pPr>
          </w:p>
          <w:p w14:paraId="7E618A71" w14:textId="348A4E2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222BE0B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760F989" w14:textId="291D72B2"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A9. Selecting a Hosting Location that requires protective measures against </w:t>
            </w:r>
            <w:del w:id="168" w:author="Achter Johannes, DTAG" w:date="2021-10-07T15:40:00Z">
              <w:r w:rsidRPr="008F6841" w:rsidDel="00111F15">
                <w:rPr>
                  <w:rFonts w:ascii="Times New Roman" w:hAnsi="Times New Roman"/>
                  <w:sz w:val="20"/>
                  <w:szCs w:val="20"/>
                </w:rPr>
                <w:delText>Covid</w:delText>
              </w:r>
            </w:del>
            <w:ins w:id="169" w:author="Achter Johannes, DTAG" w:date="2021-10-07T15:40:00Z">
              <w:r w:rsidR="00111F15">
                <w:rPr>
                  <w:rFonts w:ascii="Times New Roman" w:hAnsi="Times New Roman"/>
                  <w:sz w:val="20"/>
                  <w:szCs w:val="20"/>
                </w:rPr>
                <w:t>COVID</w:t>
              </w:r>
            </w:ins>
            <w:r w:rsidRPr="008F6841">
              <w:rPr>
                <w:rFonts w:ascii="Times New Roman" w:hAnsi="Times New Roman"/>
                <w:sz w:val="20"/>
                <w:szCs w:val="20"/>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7E51C45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21E58FE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ECE4C2F" w14:textId="77777777" w:rsidR="0059749D" w:rsidRPr="008F6841" w:rsidRDefault="0059749D" w:rsidP="00852200">
            <w:pPr>
              <w:spacing w:after="0"/>
              <w:rPr>
                <w:rFonts w:ascii="Times New Roman" w:hAnsi="Times New Roman"/>
                <w:sz w:val="20"/>
                <w:szCs w:val="20"/>
              </w:rPr>
            </w:pPr>
          </w:p>
          <w:p w14:paraId="4B4D9AE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3CD5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7E8CE6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9431A7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4E5B00E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w:t>
            </w:r>
            <w:bookmarkStart w:id="170" w:name="_Hlk79046390"/>
            <w:r w:rsidRPr="008F6841">
              <w:rPr>
                <w:rFonts w:ascii="Times New Roman" w:hAnsi="Times New Roman"/>
                <w:sz w:val="20"/>
                <w:szCs w:val="20"/>
              </w:rPr>
              <w:t xml:space="preserve">Ensure health restrictions not onerous </w:t>
            </w:r>
            <w:bookmarkEnd w:id="170"/>
          </w:p>
          <w:p w14:paraId="143F58B2" w14:textId="77777777" w:rsidR="0059749D" w:rsidRPr="008F6841" w:rsidRDefault="0059749D" w:rsidP="00852200">
            <w:pPr>
              <w:spacing w:after="0"/>
              <w:rPr>
                <w:rFonts w:ascii="Times New Roman" w:hAnsi="Times New Roman"/>
                <w:sz w:val="20"/>
                <w:szCs w:val="20"/>
              </w:rPr>
            </w:pPr>
          </w:p>
          <w:p w14:paraId="5D3A5AE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22BE89F8" w14:textId="77777777" w:rsidR="0059749D" w:rsidRPr="008F6841" w:rsidRDefault="0059749D" w:rsidP="00852200">
            <w:pPr>
              <w:spacing w:after="0"/>
              <w:rPr>
                <w:rFonts w:ascii="Times New Roman" w:hAnsi="Times New Roman"/>
                <w:sz w:val="20"/>
                <w:szCs w:val="20"/>
              </w:rPr>
            </w:pPr>
          </w:p>
          <w:p w14:paraId="02BFA319" w14:textId="0E29F309"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 xml:space="preserve">.5.3)  </w:t>
            </w:r>
          </w:p>
          <w:p w14:paraId="0CE0ABCF" w14:textId="77777777" w:rsidR="0059749D" w:rsidRPr="008F6841" w:rsidRDefault="0059749D" w:rsidP="00852200">
            <w:pPr>
              <w:spacing w:after="0"/>
              <w:rPr>
                <w:rFonts w:ascii="Times New Roman" w:hAnsi="Times New Roman"/>
                <w:sz w:val="20"/>
                <w:szCs w:val="20"/>
              </w:rPr>
            </w:pPr>
          </w:p>
        </w:tc>
      </w:tr>
      <w:tr w:rsidR="0059749D" w:rsidRPr="008F6841" w14:paraId="0385B88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0859C0D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A10. Selecting a Hosting Location that imposes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7648C5C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D90DB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01EF3B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51BD510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6DAA8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6D7F2C5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Keep everybody informed</w:t>
            </w:r>
          </w:p>
          <w:p w14:paraId="42D5BAE9" w14:textId="77777777" w:rsidR="0059749D" w:rsidRPr="008F6841" w:rsidRDefault="0059749D" w:rsidP="00852200">
            <w:pPr>
              <w:spacing w:after="0"/>
              <w:rPr>
                <w:rFonts w:ascii="Times New Roman" w:hAnsi="Times New Roman"/>
                <w:sz w:val="20"/>
                <w:szCs w:val="20"/>
              </w:rPr>
            </w:pPr>
          </w:p>
          <w:p w14:paraId="1C704F4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Host is responsible </w:t>
            </w:r>
          </w:p>
          <w:p w14:paraId="1B9EB123" w14:textId="77777777" w:rsidR="0059749D" w:rsidRPr="008F6841" w:rsidRDefault="0059749D" w:rsidP="00852200">
            <w:pPr>
              <w:spacing w:after="0"/>
              <w:rPr>
                <w:rFonts w:ascii="Times New Roman" w:hAnsi="Times New Roman"/>
                <w:sz w:val="20"/>
                <w:szCs w:val="20"/>
              </w:rPr>
            </w:pPr>
          </w:p>
          <w:p w14:paraId="31FE4ABB" w14:textId="478DFF6A"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.5.4)</w:t>
            </w:r>
          </w:p>
        </w:tc>
      </w:tr>
      <w:tr w:rsidR="0059749D" w:rsidRPr="008F6841" w14:paraId="473411E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060A82" w14:textId="69C5E93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A11. Selecting a Hosting Location that has </w:t>
            </w:r>
            <w:del w:id="171" w:author="Achter Johannes, DTAG" w:date="2021-10-07T15:40:00Z">
              <w:r w:rsidRPr="008F6841" w:rsidDel="00111F15">
                <w:rPr>
                  <w:rFonts w:ascii="Times New Roman" w:hAnsi="Times New Roman"/>
                  <w:sz w:val="20"/>
                  <w:szCs w:val="20"/>
                </w:rPr>
                <w:delText>Covid</w:delText>
              </w:r>
            </w:del>
            <w:ins w:id="172" w:author="Achter Johannes, DTAG" w:date="2021-10-07T15:40:00Z">
              <w:r w:rsidR="00111F15">
                <w:rPr>
                  <w:rFonts w:ascii="Times New Roman" w:hAnsi="Times New Roman"/>
                  <w:sz w:val="20"/>
                  <w:szCs w:val="20"/>
                </w:rPr>
                <w:t>COVID</w:t>
              </w:r>
            </w:ins>
            <w:r w:rsidRPr="008F6841">
              <w:rPr>
                <w:rFonts w:ascii="Times New Roman" w:hAnsi="Times New Roman"/>
                <w:sz w:val="20"/>
                <w:szCs w:val="20"/>
              </w:rPr>
              <w:t>-19 rules that would limit access to basic services by delegates (e.g., curfews,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4ECDFEC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4FB42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DF6B0F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BEF9BD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239819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732D17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Ensure health restrictions not onerous </w:t>
            </w:r>
          </w:p>
          <w:p w14:paraId="23DC48D2" w14:textId="77777777" w:rsidR="0059749D" w:rsidRPr="008F6841" w:rsidRDefault="0059749D" w:rsidP="00852200">
            <w:pPr>
              <w:spacing w:after="0"/>
              <w:rPr>
                <w:rFonts w:ascii="Times New Roman" w:hAnsi="Times New Roman"/>
                <w:sz w:val="20"/>
                <w:szCs w:val="20"/>
              </w:rPr>
            </w:pPr>
          </w:p>
          <w:p w14:paraId="54E25AF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0AC84B77" w14:textId="77777777" w:rsidR="0059749D" w:rsidRPr="008F6841" w:rsidRDefault="0059749D" w:rsidP="00852200">
            <w:pPr>
              <w:spacing w:after="0"/>
              <w:rPr>
                <w:rFonts w:ascii="Times New Roman" w:hAnsi="Times New Roman"/>
                <w:sz w:val="20"/>
                <w:szCs w:val="20"/>
              </w:rPr>
            </w:pPr>
          </w:p>
          <w:p w14:paraId="4103BB45" w14:textId="60F8DDE5"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 xml:space="preserve">.5.3)  </w:t>
            </w:r>
          </w:p>
        </w:tc>
      </w:tr>
      <w:tr w:rsidR="0059749D" w:rsidRPr="008F6841" w14:paraId="7FDB822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39F5123" w14:textId="315E7FC4"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A12. Selecting a Hosting Location which has low requirements for management of </w:t>
            </w:r>
            <w:del w:id="173" w:author="Achter Johannes, DTAG" w:date="2021-10-07T15:40:00Z">
              <w:r w:rsidRPr="008F6841" w:rsidDel="00111F15">
                <w:rPr>
                  <w:rFonts w:ascii="Times New Roman" w:hAnsi="Times New Roman"/>
                  <w:sz w:val="20"/>
                  <w:szCs w:val="20"/>
                </w:rPr>
                <w:delText>Covid</w:delText>
              </w:r>
            </w:del>
            <w:ins w:id="174" w:author="Achter Johannes, DTAG" w:date="2021-10-07T15:40:00Z">
              <w:r w:rsidR="00111F15">
                <w:rPr>
                  <w:rFonts w:ascii="Times New Roman" w:hAnsi="Times New Roman"/>
                  <w:sz w:val="20"/>
                  <w:szCs w:val="20"/>
                </w:rPr>
                <w:t>COVID</w:t>
              </w:r>
            </w:ins>
            <w:r w:rsidRPr="008F6841">
              <w:rPr>
                <w:rFonts w:ascii="Times New Roman" w:hAnsi="Times New Roman"/>
                <w:sz w:val="20"/>
                <w:szCs w:val="20"/>
              </w:rPr>
              <w:t xml:space="preserve">-19 on entry to the country or at the venue which may increase the risk of a </w:t>
            </w:r>
            <w:del w:id="175" w:author="Achter Johannes, DTAG" w:date="2021-10-07T15:40:00Z">
              <w:r w:rsidRPr="008F6841" w:rsidDel="00111F15">
                <w:rPr>
                  <w:rFonts w:ascii="Times New Roman" w:hAnsi="Times New Roman"/>
                  <w:sz w:val="20"/>
                  <w:szCs w:val="20"/>
                </w:rPr>
                <w:delText>Covid</w:delText>
              </w:r>
            </w:del>
            <w:ins w:id="176" w:author="Achter Johannes, DTAG" w:date="2021-10-07T15:40:00Z">
              <w:r w:rsidR="00111F15">
                <w:rPr>
                  <w:rFonts w:ascii="Times New Roman" w:hAnsi="Times New Roman"/>
                  <w:sz w:val="20"/>
                  <w:szCs w:val="20"/>
                </w:rPr>
                <w:t>COVID</w:t>
              </w:r>
            </w:ins>
            <w:r w:rsidRPr="008F6841">
              <w:rPr>
                <w:rFonts w:ascii="Times New Roman" w:hAnsi="Times New Roman"/>
                <w:sz w:val="20"/>
                <w:szCs w:val="20"/>
              </w:rPr>
              <w:t>-19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01F8887B" w14:textId="4BBBF93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69885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143B611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509164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08A8C15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4D0D0F40" w14:textId="77777777" w:rsidR="0059749D" w:rsidRPr="008F6841" w:rsidRDefault="0059749D" w:rsidP="00852200">
            <w:pPr>
              <w:spacing w:after="0"/>
              <w:rPr>
                <w:rFonts w:ascii="Times New Roman" w:hAnsi="Times New Roman"/>
                <w:sz w:val="20"/>
                <w:szCs w:val="20"/>
              </w:rPr>
            </w:pPr>
          </w:p>
          <w:p w14:paraId="090EE76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BCF9257" w14:textId="77777777" w:rsidR="0059749D" w:rsidRPr="008F6841" w:rsidRDefault="0059749D" w:rsidP="00852200">
            <w:pPr>
              <w:spacing w:after="0"/>
              <w:rPr>
                <w:rFonts w:ascii="Times New Roman" w:hAnsi="Times New Roman"/>
                <w:sz w:val="20"/>
                <w:szCs w:val="20"/>
              </w:rPr>
            </w:pPr>
          </w:p>
          <w:p w14:paraId="052DD12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49BC70F9" w14:textId="77777777" w:rsidR="0059749D" w:rsidRPr="008F6841" w:rsidRDefault="0059749D" w:rsidP="00852200">
            <w:pPr>
              <w:spacing w:after="0"/>
              <w:rPr>
                <w:rFonts w:ascii="Times New Roman" w:hAnsi="Times New Roman"/>
                <w:sz w:val="20"/>
                <w:szCs w:val="20"/>
              </w:rPr>
            </w:pPr>
          </w:p>
          <w:p w14:paraId="5D46CAB6" w14:textId="4B05140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4D502B4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31E054A" w14:textId="045FF43A"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A12. Selecting a Hosting Location which has low requirements for management of </w:t>
            </w:r>
            <w:del w:id="177" w:author="Achter Johannes, DTAG" w:date="2021-10-07T15:40:00Z">
              <w:r w:rsidRPr="008F6841" w:rsidDel="00111F15">
                <w:rPr>
                  <w:rFonts w:ascii="Times New Roman" w:hAnsi="Times New Roman"/>
                  <w:sz w:val="20"/>
                  <w:szCs w:val="20"/>
                </w:rPr>
                <w:delText>Covid</w:delText>
              </w:r>
            </w:del>
            <w:ins w:id="178" w:author="Achter Johannes, DTAG" w:date="2021-10-07T15:40:00Z">
              <w:r w:rsidR="00111F15">
                <w:rPr>
                  <w:rFonts w:ascii="Times New Roman" w:hAnsi="Times New Roman"/>
                  <w:sz w:val="20"/>
                  <w:szCs w:val="20"/>
                </w:rPr>
                <w:t>COVID</w:t>
              </w:r>
            </w:ins>
            <w:r w:rsidRPr="008F6841">
              <w:rPr>
                <w:rFonts w:ascii="Times New Roman" w:hAnsi="Times New Roman"/>
                <w:sz w:val="20"/>
                <w:szCs w:val="20"/>
              </w:rPr>
              <w:t xml:space="preserve">-19 on entry to the country or at the venue which may increase the risk of a </w:t>
            </w:r>
            <w:del w:id="179" w:author="Achter Johannes, DTAG" w:date="2021-10-07T15:40:00Z">
              <w:r w:rsidRPr="008F6841" w:rsidDel="00111F15">
                <w:rPr>
                  <w:rFonts w:ascii="Times New Roman" w:hAnsi="Times New Roman"/>
                  <w:sz w:val="20"/>
                  <w:szCs w:val="20"/>
                </w:rPr>
                <w:delText>Covid</w:delText>
              </w:r>
            </w:del>
            <w:ins w:id="180" w:author="Achter Johannes, DTAG" w:date="2021-10-07T15:40:00Z">
              <w:r w:rsidR="00111F15">
                <w:rPr>
                  <w:rFonts w:ascii="Times New Roman" w:hAnsi="Times New Roman"/>
                  <w:sz w:val="20"/>
                  <w:szCs w:val="20"/>
                </w:rPr>
                <w:t>COVID</w:t>
              </w:r>
            </w:ins>
            <w:r w:rsidRPr="008F6841">
              <w:rPr>
                <w:rFonts w:ascii="Times New Roman" w:hAnsi="Times New Roman"/>
                <w:sz w:val="20"/>
                <w:szCs w:val="20"/>
              </w:rPr>
              <w:t>-19 health event during the meeting (such locations may also be perceived as “risky” by delegates making them reluctant to attend the meeting);</w:t>
            </w:r>
          </w:p>
          <w:p w14:paraId="51BDB4FC"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5D4FDD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71BEA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550849D1" w14:textId="77777777" w:rsidR="0059749D" w:rsidRPr="008F6841" w:rsidRDefault="0059749D" w:rsidP="00852200">
            <w:pPr>
              <w:spacing w:after="0"/>
              <w:rPr>
                <w:rFonts w:ascii="Times New Roman" w:hAnsi="Times New Roman"/>
                <w:sz w:val="20"/>
                <w:szCs w:val="20"/>
              </w:rPr>
            </w:pPr>
          </w:p>
          <w:p w14:paraId="3A04C0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p w14:paraId="63682511" w14:textId="77777777" w:rsidR="0059749D" w:rsidRPr="008F6841" w:rsidRDefault="0059749D" w:rsidP="00852200">
            <w:pPr>
              <w:spacing w:after="0"/>
              <w:rPr>
                <w:rFonts w:ascii="Times New Roman" w:hAnsi="Times New Roman"/>
                <w:sz w:val="20"/>
                <w:szCs w:val="20"/>
              </w:rPr>
            </w:pPr>
          </w:p>
          <w:p w14:paraId="2D62F942" w14:textId="7028FE8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legal action by delegates or companies if infected by </w:t>
            </w:r>
            <w:del w:id="181" w:author="Achter Johannes, DTAG" w:date="2021-10-07T15:40:00Z">
              <w:r w:rsidRPr="008F6841" w:rsidDel="00111F15">
                <w:rPr>
                  <w:rFonts w:ascii="Times New Roman" w:hAnsi="Times New Roman"/>
                  <w:sz w:val="20"/>
                  <w:szCs w:val="20"/>
                </w:rPr>
                <w:delText>Covid</w:delText>
              </w:r>
            </w:del>
            <w:ins w:id="182" w:author="Achter Johannes, DTAG" w:date="2021-10-07T15:40:00Z">
              <w:r w:rsidR="00111F15">
                <w:rPr>
                  <w:rFonts w:ascii="Times New Roman" w:hAnsi="Times New Roman"/>
                  <w:sz w:val="20"/>
                  <w:szCs w:val="20"/>
                </w:rPr>
                <w:t>COVID</w:t>
              </w:r>
            </w:ins>
            <w:r w:rsidRPr="008F6841">
              <w:rPr>
                <w:rFonts w:ascii="Times New Roman" w:hAnsi="Times New Roman"/>
                <w:sz w:val="20"/>
                <w:szCs w:val="20"/>
              </w:rPr>
              <w:t>-19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49012B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CDC5B0C" w14:textId="6FB885D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Restricting individual choices for </w:t>
            </w:r>
            <w:del w:id="183" w:author="Achter Johannes, DTAG" w:date="2021-10-07T15:40:00Z">
              <w:r w:rsidRPr="008F6841" w:rsidDel="00111F15">
                <w:rPr>
                  <w:rFonts w:ascii="Times New Roman" w:hAnsi="Times New Roman"/>
                  <w:sz w:val="20"/>
                  <w:szCs w:val="20"/>
                </w:rPr>
                <w:delText>Covid</w:delText>
              </w:r>
            </w:del>
            <w:ins w:id="184" w:author="Achter Johannes, DTAG" w:date="2021-10-07T15:40:00Z">
              <w:r w:rsidR="00111F15">
                <w:rPr>
                  <w:rFonts w:ascii="Times New Roman" w:hAnsi="Times New Roman"/>
                  <w:sz w:val="20"/>
                  <w:szCs w:val="20"/>
                </w:rPr>
                <w:t>COVID</w:t>
              </w:r>
            </w:ins>
            <w:r w:rsidRPr="008F6841">
              <w:rPr>
                <w:rFonts w:ascii="Times New Roman" w:hAnsi="Times New Roman"/>
                <w:sz w:val="20"/>
                <w:szCs w:val="20"/>
              </w:rPr>
              <w:t>-19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3C9DBB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A28EC9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5F0963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Allow personal protective measures</w:t>
            </w:r>
          </w:p>
          <w:p w14:paraId="064C4E3A" w14:textId="77777777" w:rsidR="0059749D" w:rsidRPr="008F6841" w:rsidRDefault="0059749D" w:rsidP="00852200">
            <w:pPr>
              <w:spacing w:after="0"/>
              <w:rPr>
                <w:rFonts w:ascii="Times New Roman" w:hAnsi="Times New Roman"/>
                <w:sz w:val="20"/>
                <w:szCs w:val="20"/>
              </w:rPr>
            </w:pPr>
          </w:p>
          <w:p w14:paraId="3861BE9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18D9978D" w14:textId="77777777" w:rsidR="0059749D" w:rsidRPr="008F6841" w:rsidRDefault="0059749D" w:rsidP="00852200">
            <w:pPr>
              <w:spacing w:after="0"/>
              <w:rPr>
                <w:rFonts w:ascii="Times New Roman" w:hAnsi="Times New Roman"/>
                <w:sz w:val="20"/>
                <w:szCs w:val="20"/>
              </w:rPr>
            </w:pPr>
          </w:p>
          <w:p w14:paraId="6E97B6E4" w14:textId="5DF27E64"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 xml:space="preserve">.5.5)  </w:t>
            </w:r>
          </w:p>
        </w:tc>
      </w:tr>
      <w:tr w:rsidR="0059749D" w:rsidRPr="008F6841" w14:paraId="5F9186C5"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17995D13" w14:textId="14F4317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A14. Selecting a Hosting Location where the health service is under high pressure due to </w:t>
            </w:r>
            <w:del w:id="185" w:author="Achter Johannes, DTAG" w:date="2021-10-07T15:40:00Z">
              <w:r w:rsidRPr="008F6841" w:rsidDel="00111F15">
                <w:rPr>
                  <w:rFonts w:ascii="Times New Roman" w:hAnsi="Times New Roman"/>
                  <w:sz w:val="20"/>
                  <w:szCs w:val="20"/>
                </w:rPr>
                <w:delText>Covid</w:delText>
              </w:r>
            </w:del>
            <w:ins w:id="186" w:author="Achter Johannes, DTAG" w:date="2021-10-07T15:40:00Z">
              <w:r w:rsidR="00111F15">
                <w:rPr>
                  <w:rFonts w:ascii="Times New Roman" w:hAnsi="Times New Roman"/>
                  <w:sz w:val="20"/>
                  <w:szCs w:val="20"/>
                </w:rPr>
                <w:t>COVID</w:t>
              </w:r>
            </w:ins>
            <w:r w:rsidRPr="008F6841">
              <w:rPr>
                <w:rFonts w:ascii="Times New Roman" w:hAnsi="Times New Roman"/>
                <w:sz w:val="20"/>
                <w:szCs w:val="20"/>
              </w:rPr>
              <w:t>-19 and may only be able to offer limited urgent care to medical emergencies experienced by delegates</w:t>
            </w:r>
          </w:p>
        </w:tc>
        <w:tc>
          <w:tcPr>
            <w:tcW w:w="1559" w:type="dxa"/>
            <w:tcBorders>
              <w:top w:val="single" w:sz="4" w:space="0" w:color="auto"/>
              <w:left w:val="single" w:sz="4" w:space="0" w:color="auto"/>
              <w:bottom w:val="single" w:sz="4" w:space="0" w:color="auto"/>
              <w:right w:val="single" w:sz="4" w:space="0" w:color="auto"/>
            </w:tcBorders>
            <w:hideMark/>
          </w:tcPr>
          <w:p w14:paraId="7194554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2995C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06CC93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8703E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50D9C6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56364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7B9F45EE" w14:textId="77777777" w:rsidR="0059749D" w:rsidRPr="008F6841" w:rsidRDefault="0059749D" w:rsidP="00852200">
            <w:pPr>
              <w:spacing w:after="0"/>
              <w:rPr>
                <w:rFonts w:ascii="Times New Roman" w:hAnsi="Times New Roman"/>
                <w:sz w:val="20"/>
                <w:szCs w:val="20"/>
              </w:rPr>
            </w:pPr>
          </w:p>
          <w:p w14:paraId="284AB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of OP Home Countries</w:t>
            </w:r>
          </w:p>
          <w:p w14:paraId="54CF28C9" w14:textId="77777777" w:rsidR="0059749D" w:rsidRPr="008F6841" w:rsidRDefault="0059749D" w:rsidP="00852200">
            <w:pPr>
              <w:spacing w:after="0"/>
              <w:rPr>
                <w:rFonts w:ascii="Times New Roman" w:hAnsi="Times New Roman"/>
                <w:sz w:val="20"/>
                <w:szCs w:val="20"/>
              </w:rPr>
            </w:pPr>
          </w:p>
          <w:p w14:paraId="2A5C7D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3946EF6A" w14:textId="77777777" w:rsidR="0059749D" w:rsidRPr="008F6841" w:rsidRDefault="0059749D" w:rsidP="00852200">
            <w:pPr>
              <w:spacing w:after="0"/>
              <w:rPr>
                <w:rFonts w:ascii="Times New Roman" w:hAnsi="Times New Roman"/>
                <w:sz w:val="20"/>
                <w:szCs w:val="20"/>
              </w:rPr>
            </w:pPr>
          </w:p>
          <w:p w14:paraId="715B8887" w14:textId="68DBF12F"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bl>
    <w:p w14:paraId="057B00D3" w14:textId="77777777" w:rsidR="0059749D" w:rsidRPr="009D3041" w:rsidRDefault="0059749D" w:rsidP="0000049E"/>
    <w:p w14:paraId="5ADB4DDB" w14:textId="155BC994" w:rsidR="0059749D" w:rsidRDefault="00D97E3F" w:rsidP="00852200">
      <w:pPr>
        <w:pStyle w:val="berschrift2"/>
      </w:pPr>
      <w:bookmarkStart w:id="187" w:name="_Toc84245348"/>
      <w:bookmarkStart w:id="188" w:name="_Toc84245412"/>
      <w:r>
        <w:t>6</w:t>
      </w:r>
      <w:r w:rsidR="0059749D">
        <w:t>.2</w:t>
      </w:r>
      <w:r w:rsidR="008C6208">
        <w:tab/>
      </w:r>
      <w:r w:rsidR="0059749D">
        <w:t xml:space="preserve"> Potential risks between the meeting announcement and the start of the meeting</w:t>
      </w:r>
      <w:bookmarkEnd w:id="187"/>
      <w:bookmarkEnd w:id="188"/>
    </w:p>
    <w:p w14:paraId="2A46B509" w14:textId="77777777" w:rsidR="0059749D" w:rsidRPr="008C6208" w:rsidRDefault="0059749D" w:rsidP="00852200">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10DE327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759BD20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lastRenderedPageBreak/>
              <w:t>Risk</w:t>
            </w:r>
          </w:p>
        </w:tc>
        <w:tc>
          <w:tcPr>
            <w:tcW w:w="1559" w:type="dxa"/>
            <w:tcBorders>
              <w:top w:val="single" w:sz="4" w:space="0" w:color="auto"/>
              <w:left w:val="single" w:sz="4" w:space="0" w:color="auto"/>
              <w:bottom w:val="single" w:sz="4" w:space="0" w:color="auto"/>
              <w:right w:val="single" w:sz="4" w:space="0" w:color="auto"/>
            </w:tcBorders>
            <w:hideMark/>
          </w:tcPr>
          <w:p w14:paraId="75D4C2A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7E3DAEAE"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1F6333D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3BC85E80"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4966105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742AA2A" w14:textId="7719CB3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 The Hosting Location bans delegates from certain countries to enter due to </w:t>
            </w:r>
            <w:del w:id="189" w:author="Achter Johannes, DTAG" w:date="2021-10-07T15:40:00Z">
              <w:r w:rsidRPr="008C6208" w:rsidDel="00111F15">
                <w:rPr>
                  <w:rFonts w:ascii="Times New Roman" w:hAnsi="Times New Roman"/>
                  <w:sz w:val="20"/>
                  <w:szCs w:val="20"/>
                </w:rPr>
                <w:delText>Covid</w:delText>
              </w:r>
            </w:del>
            <w:ins w:id="190"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 related travel restrictions by the hosting country towards the country of origin of those delegates;</w:t>
            </w:r>
          </w:p>
        </w:tc>
        <w:tc>
          <w:tcPr>
            <w:tcW w:w="1559" w:type="dxa"/>
            <w:tcBorders>
              <w:top w:val="single" w:sz="4" w:space="0" w:color="auto"/>
              <w:left w:val="single" w:sz="4" w:space="0" w:color="auto"/>
              <w:bottom w:val="single" w:sz="4" w:space="0" w:color="auto"/>
              <w:right w:val="single" w:sz="4" w:space="0" w:color="auto"/>
            </w:tcBorders>
            <w:hideMark/>
          </w:tcPr>
          <w:p w14:paraId="1386EA2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9D25674" w14:textId="39AF729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  Legal risk downgraded from A1 since not intentional.</w:t>
            </w:r>
          </w:p>
        </w:tc>
        <w:tc>
          <w:tcPr>
            <w:tcW w:w="1559" w:type="dxa"/>
            <w:tcBorders>
              <w:top w:val="single" w:sz="4" w:space="0" w:color="auto"/>
              <w:left w:val="single" w:sz="4" w:space="0" w:color="auto"/>
              <w:bottom w:val="single" w:sz="4" w:space="0" w:color="auto"/>
              <w:right w:val="single" w:sz="4" w:space="0" w:color="auto"/>
            </w:tcBorders>
          </w:tcPr>
          <w:p w14:paraId="554B6A0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2F1F6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FD487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0754FA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213B005" w14:textId="77777777" w:rsidR="0059749D" w:rsidRPr="008C6208" w:rsidRDefault="0059749D" w:rsidP="00852200">
            <w:pPr>
              <w:spacing w:after="0"/>
              <w:rPr>
                <w:rFonts w:ascii="Times New Roman" w:hAnsi="Times New Roman"/>
                <w:sz w:val="20"/>
                <w:szCs w:val="20"/>
              </w:rPr>
            </w:pPr>
          </w:p>
          <w:p w14:paraId="28548B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E7100DB" w14:textId="77777777" w:rsidR="0059749D" w:rsidRPr="008C6208" w:rsidRDefault="0059749D" w:rsidP="00852200">
            <w:pPr>
              <w:spacing w:after="0"/>
              <w:rPr>
                <w:rFonts w:ascii="Times New Roman" w:hAnsi="Times New Roman"/>
                <w:sz w:val="20"/>
                <w:szCs w:val="20"/>
              </w:rPr>
            </w:pPr>
          </w:p>
          <w:p w14:paraId="603AC35F" w14:textId="19093A9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482D169B"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B8DCA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B2. </w:t>
            </w:r>
            <w:proofErr w:type="gramStart"/>
            <w:r w:rsidRPr="008C6208">
              <w:rPr>
                <w:rFonts w:ascii="Times New Roman" w:hAnsi="Times New Roman"/>
                <w:sz w:val="20"/>
                <w:szCs w:val="20"/>
              </w:rPr>
              <w:t>The  Hosting</w:t>
            </w:r>
            <w:proofErr w:type="gramEnd"/>
            <w:r w:rsidRPr="008C6208">
              <w:rPr>
                <w:rFonts w:ascii="Times New Roman" w:hAnsi="Times New Roman"/>
                <w:sz w:val="20"/>
                <w:szCs w:val="20"/>
              </w:rPr>
              <w:t xml:space="preserve"> Location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39B085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3FD7D0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anti-trust issue if this prevents fair representation of members. Legal risk downgraded from A2 since not intentional.  </w:t>
            </w:r>
          </w:p>
        </w:tc>
        <w:tc>
          <w:tcPr>
            <w:tcW w:w="1559" w:type="dxa"/>
            <w:tcBorders>
              <w:top w:val="single" w:sz="4" w:space="0" w:color="auto"/>
              <w:left w:val="single" w:sz="4" w:space="0" w:color="auto"/>
              <w:bottom w:val="single" w:sz="4" w:space="0" w:color="auto"/>
              <w:right w:val="single" w:sz="4" w:space="0" w:color="auto"/>
            </w:tcBorders>
          </w:tcPr>
          <w:p w14:paraId="6EB32C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ABED6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63CDE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5826BEB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1709780" w14:textId="77777777" w:rsidR="0059749D" w:rsidRPr="008C6208" w:rsidRDefault="0059749D" w:rsidP="00852200">
            <w:pPr>
              <w:spacing w:after="0"/>
              <w:rPr>
                <w:rFonts w:ascii="Times New Roman" w:hAnsi="Times New Roman"/>
                <w:sz w:val="20"/>
                <w:szCs w:val="20"/>
              </w:rPr>
            </w:pPr>
          </w:p>
          <w:p w14:paraId="3770FBD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47A47FE" w14:textId="77777777" w:rsidR="0059749D" w:rsidRPr="008C6208" w:rsidRDefault="0059749D" w:rsidP="00852200">
            <w:pPr>
              <w:spacing w:after="0"/>
              <w:rPr>
                <w:rFonts w:ascii="Times New Roman" w:hAnsi="Times New Roman"/>
                <w:sz w:val="20"/>
                <w:szCs w:val="20"/>
              </w:rPr>
            </w:pPr>
          </w:p>
          <w:p w14:paraId="6228896D" w14:textId="6138ABF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6EFA759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4C90364" w14:textId="3396C16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B3. The Hosting Location is the subject of </w:t>
            </w:r>
            <w:del w:id="191" w:author="Achter Johannes, DTAG" w:date="2021-10-07T15:40:00Z">
              <w:r w:rsidRPr="008C6208" w:rsidDel="00111F15">
                <w:rPr>
                  <w:rFonts w:ascii="Times New Roman" w:hAnsi="Times New Roman"/>
                  <w:sz w:val="20"/>
                  <w:szCs w:val="20"/>
                </w:rPr>
                <w:delText>Covid</w:delText>
              </w:r>
            </w:del>
            <w:ins w:id="192"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tc>
        <w:tc>
          <w:tcPr>
            <w:tcW w:w="1559" w:type="dxa"/>
            <w:tcBorders>
              <w:top w:val="single" w:sz="4" w:space="0" w:color="auto"/>
              <w:left w:val="single" w:sz="4" w:space="0" w:color="auto"/>
              <w:bottom w:val="single" w:sz="4" w:space="0" w:color="auto"/>
              <w:right w:val="single" w:sz="4" w:space="0" w:color="auto"/>
            </w:tcBorders>
            <w:hideMark/>
          </w:tcPr>
          <w:p w14:paraId="2E93C6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6445E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37E08E66" w14:textId="77777777" w:rsidR="0059749D" w:rsidRPr="008C6208" w:rsidRDefault="0059749D" w:rsidP="00852200">
            <w:pPr>
              <w:spacing w:after="0"/>
              <w:rPr>
                <w:rFonts w:ascii="Times New Roman" w:hAnsi="Times New Roman"/>
                <w:sz w:val="20"/>
                <w:szCs w:val="20"/>
              </w:rPr>
            </w:pPr>
          </w:p>
          <w:p w14:paraId="3CC3AE1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legal issue of employee safety. </w:t>
            </w:r>
          </w:p>
          <w:p w14:paraId="39FB0D7D" w14:textId="77777777" w:rsidR="0059749D" w:rsidRPr="008C6208" w:rsidRDefault="0059749D" w:rsidP="00852200">
            <w:pPr>
              <w:spacing w:after="0"/>
              <w:rPr>
                <w:rFonts w:ascii="Times New Roman" w:hAnsi="Times New Roman"/>
                <w:sz w:val="20"/>
                <w:szCs w:val="20"/>
              </w:rPr>
            </w:pPr>
          </w:p>
          <w:p w14:paraId="6F4139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Legal risk downgraded from A3 since not intentional.  </w:t>
            </w:r>
          </w:p>
        </w:tc>
        <w:tc>
          <w:tcPr>
            <w:tcW w:w="1559" w:type="dxa"/>
            <w:tcBorders>
              <w:top w:val="single" w:sz="4" w:space="0" w:color="auto"/>
              <w:left w:val="single" w:sz="4" w:space="0" w:color="auto"/>
              <w:bottom w:val="single" w:sz="4" w:space="0" w:color="auto"/>
              <w:right w:val="single" w:sz="4" w:space="0" w:color="auto"/>
            </w:tcBorders>
          </w:tcPr>
          <w:p w14:paraId="3444A2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8293F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7176A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7077105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2BBBE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1781E181" w14:textId="77777777" w:rsidR="0059749D" w:rsidRPr="008C6208" w:rsidRDefault="0059749D" w:rsidP="00852200">
            <w:pPr>
              <w:spacing w:after="0"/>
              <w:rPr>
                <w:rFonts w:ascii="Times New Roman" w:hAnsi="Times New Roman"/>
                <w:sz w:val="20"/>
                <w:szCs w:val="20"/>
              </w:rPr>
            </w:pPr>
          </w:p>
          <w:p w14:paraId="6CB4D9C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711428F8" w14:textId="77777777" w:rsidR="0059749D" w:rsidRPr="008C6208" w:rsidRDefault="0059749D" w:rsidP="00852200">
            <w:pPr>
              <w:spacing w:after="0"/>
              <w:rPr>
                <w:rFonts w:ascii="Times New Roman" w:hAnsi="Times New Roman"/>
                <w:sz w:val="20"/>
                <w:szCs w:val="20"/>
              </w:rPr>
            </w:pPr>
          </w:p>
          <w:p w14:paraId="2D74A569" w14:textId="077B528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012DD6A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7E613A" w14:textId="3987133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B4. The Hosting Location is banned by some companies (only due to </w:t>
            </w:r>
            <w:del w:id="193" w:author="Achter Johannes, DTAG" w:date="2021-10-07T15:40:00Z">
              <w:r w:rsidRPr="008C6208" w:rsidDel="00111F15">
                <w:rPr>
                  <w:rFonts w:ascii="Times New Roman" w:hAnsi="Times New Roman"/>
                  <w:sz w:val="20"/>
                  <w:szCs w:val="20"/>
                </w:rPr>
                <w:delText>Covid</w:delText>
              </w:r>
            </w:del>
            <w:ins w:id="194"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 related issues);</w:t>
            </w:r>
          </w:p>
        </w:tc>
        <w:tc>
          <w:tcPr>
            <w:tcW w:w="1559" w:type="dxa"/>
            <w:tcBorders>
              <w:top w:val="single" w:sz="4" w:space="0" w:color="auto"/>
              <w:left w:val="single" w:sz="4" w:space="0" w:color="auto"/>
              <w:bottom w:val="single" w:sz="4" w:space="0" w:color="auto"/>
              <w:right w:val="single" w:sz="4" w:space="0" w:color="auto"/>
            </w:tcBorders>
            <w:hideMark/>
          </w:tcPr>
          <w:p w14:paraId="20649E4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F17CF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5F758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B9FFA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03568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8BCD3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F1388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Company Absences not normally considered </w:t>
            </w:r>
          </w:p>
          <w:p w14:paraId="5B59E946" w14:textId="77777777" w:rsidR="0059749D" w:rsidRPr="008C6208" w:rsidRDefault="0059749D" w:rsidP="00852200">
            <w:pPr>
              <w:spacing w:after="0"/>
              <w:rPr>
                <w:rFonts w:ascii="Times New Roman" w:hAnsi="Times New Roman"/>
                <w:sz w:val="20"/>
                <w:szCs w:val="20"/>
              </w:rPr>
            </w:pPr>
          </w:p>
          <w:p w14:paraId="2356FE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5B69311E" w14:textId="77777777" w:rsidR="0059749D" w:rsidRPr="008C6208" w:rsidRDefault="0059749D" w:rsidP="00852200">
            <w:pPr>
              <w:spacing w:after="0"/>
              <w:rPr>
                <w:rFonts w:ascii="Times New Roman" w:hAnsi="Times New Roman"/>
                <w:sz w:val="20"/>
                <w:szCs w:val="20"/>
              </w:rPr>
            </w:pPr>
          </w:p>
          <w:p w14:paraId="6D8E24FC" w14:textId="2B0F552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.5.2)</w:t>
            </w:r>
          </w:p>
        </w:tc>
      </w:tr>
      <w:tr w:rsidR="0059749D" w:rsidRPr="008C6208" w14:paraId="56AC1569"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568F945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B5. The Hosting Location requires vaccinations, which puts an additional effort on delegates to get (fully or partially)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5D3B7E43" w14:textId="1ACB099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4E67CA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EDAE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2DD50F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1BDC6B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487CB5C4" w14:textId="77777777" w:rsidR="0059749D" w:rsidRPr="008C6208" w:rsidRDefault="0059749D" w:rsidP="00852200">
            <w:pPr>
              <w:spacing w:after="0"/>
              <w:rPr>
                <w:rFonts w:ascii="Times New Roman" w:hAnsi="Times New Roman"/>
                <w:sz w:val="20"/>
                <w:szCs w:val="20"/>
              </w:rPr>
            </w:pPr>
          </w:p>
          <w:p w14:paraId="7355F9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46089ED" w14:textId="77777777" w:rsidR="0059749D" w:rsidRPr="008C6208" w:rsidRDefault="0059749D" w:rsidP="00852200">
            <w:pPr>
              <w:spacing w:after="0"/>
              <w:rPr>
                <w:rFonts w:ascii="Times New Roman" w:hAnsi="Times New Roman"/>
                <w:sz w:val="20"/>
                <w:szCs w:val="20"/>
              </w:rPr>
            </w:pPr>
          </w:p>
          <w:p w14:paraId="46982ABB" w14:textId="6A1E680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3387C80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2FF1" w14:textId="0DF8192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B6. The Hosting Location requires negative </w:t>
            </w:r>
            <w:del w:id="195" w:author="Achter Johannes, DTAG" w:date="2021-10-07T15:40:00Z">
              <w:r w:rsidRPr="008C6208" w:rsidDel="00111F15">
                <w:rPr>
                  <w:rFonts w:ascii="Times New Roman" w:hAnsi="Times New Roman"/>
                  <w:sz w:val="20"/>
                  <w:szCs w:val="20"/>
                </w:rPr>
                <w:delText>Covid</w:delText>
              </w:r>
            </w:del>
            <w:ins w:id="196"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 tests (e.g. RT-PCR), which puts an additional effort on delegates to get tested and could imply privacy issues, or could lead to problems due to “false positive” or “false negative” tests (some delegates may refuse to be tested or refuse to divulge their test results due to privacy concerns);</w:t>
            </w:r>
          </w:p>
        </w:tc>
        <w:tc>
          <w:tcPr>
            <w:tcW w:w="1559" w:type="dxa"/>
            <w:tcBorders>
              <w:top w:val="single" w:sz="4" w:space="0" w:color="auto"/>
              <w:left w:val="single" w:sz="4" w:space="0" w:color="auto"/>
              <w:bottom w:val="single" w:sz="4" w:space="0" w:color="auto"/>
              <w:right w:val="single" w:sz="4" w:space="0" w:color="auto"/>
            </w:tcBorders>
            <w:hideMark/>
          </w:tcPr>
          <w:p w14:paraId="7541FF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FEEE3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A87BB8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3261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DAA4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3DF352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3AAE1CF4" w14:textId="77777777" w:rsidR="0059749D" w:rsidRPr="008C6208" w:rsidRDefault="0059749D" w:rsidP="00852200">
            <w:pPr>
              <w:spacing w:after="0"/>
              <w:rPr>
                <w:rFonts w:ascii="Times New Roman" w:hAnsi="Times New Roman"/>
                <w:sz w:val="20"/>
                <w:szCs w:val="20"/>
              </w:rPr>
            </w:pPr>
          </w:p>
          <w:p w14:paraId="449992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528525FC" w14:textId="77777777" w:rsidR="0059749D" w:rsidRPr="008C6208" w:rsidRDefault="0059749D" w:rsidP="00852200">
            <w:pPr>
              <w:spacing w:after="0"/>
              <w:rPr>
                <w:rFonts w:ascii="Times New Roman" w:hAnsi="Times New Roman"/>
                <w:sz w:val="20"/>
                <w:szCs w:val="20"/>
              </w:rPr>
            </w:pPr>
          </w:p>
          <w:p w14:paraId="590F1AE6" w14:textId="3424DB6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542704F7"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B1203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B7. The Hosting Location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tc>
        <w:tc>
          <w:tcPr>
            <w:tcW w:w="1559" w:type="dxa"/>
            <w:tcBorders>
              <w:top w:val="single" w:sz="4" w:space="0" w:color="auto"/>
              <w:left w:val="single" w:sz="4" w:space="0" w:color="auto"/>
              <w:bottom w:val="single" w:sz="4" w:space="0" w:color="auto"/>
              <w:right w:val="single" w:sz="4" w:space="0" w:color="auto"/>
            </w:tcBorders>
            <w:hideMark/>
          </w:tcPr>
          <w:p w14:paraId="7D172D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D35613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3DF7F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03D83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EC50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4539F0E3" w14:textId="7A3C4C7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ADB1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21BD8CA1" w14:textId="77777777" w:rsidR="0059749D" w:rsidRPr="008C6208" w:rsidRDefault="0059749D" w:rsidP="00852200">
            <w:pPr>
              <w:spacing w:after="0"/>
              <w:rPr>
                <w:rFonts w:ascii="Times New Roman" w:hAnsi="Times New Roman"/>
                <w:sz w:val="20"/>
                <w:szCs w:val="20"/>
              </w:rPr>
            </w:pPr>
          </w:p>
          <w:p w14:paraId="7FC8C47E" w14:textId="7CEC0EC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37C45A43"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7F666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B8. The Hosting Location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42D47AF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C7EDB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59BB9CC7" w14:textId="77777777" w:rsidR="0059749D" w:rsidRPr="008C6208" w:rsidRDefault="0059749D" w:rsidP="00852200">
            <w:pPr>
              <w:spacing w:after="0"/>
              <w:rPr>
                <w:rFonts w:ascii="Times New Roman" w:hAnsi="Times New Roman"/>
                <w:sz w:val="20"/>
                <w:szCs w:val="20"/>
              </w:rPr>
            </w:pPr>
          </w:p>
          <w:p w14:paraId="0D7A6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Legal risk downgraded from A8 since not intentional</w:t>
            </w:r>
          </w:p>
          <w:p w14:paraId="2B994ABF" w14:textId="77777777" w:rsidR="0059749D" w:rsidRPr="008C6208"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D54D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19E8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9035E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15B8FA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0A25F5E" w14:textId="77777777" w:rsidR="0059749D" w:rsidRPr="008C6208" w:rsidRDefault="0059749D" w:rsidP="00852200">
            <w:pPr>
              <w:spacing w:after="0"/>
              <w:rPr>
                <w:rFonts w:ascii="Times New Roman" w:hAnsi="Times New Roman"/>
                <w:sz w:val="20"/>
                <w:szCs w:val="20"/>
              </w:rPr>
            </w:pPr>
          </w:p>
          <w:p w14:paraId="00317C5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57C756C" w14:textId="77777777" w:rsidR="0059749D" w:rsidRPr="008C6208" w:rsidRDefault="0059749D" w:rsidP="00852200">
            <w:pPr>
              <w:spacing w:after="0"/>
              <w:rPr>
                <w:rFonts w:ascii="Times New Roman" w:hAnsi="Times New Roman"/>
                <w:sz w:val="20"/>
                <w:szCs w:val="20"/>
              </w:rPr>
            </w:pPr>
          </w:p>
          <w:p w14:paraId="12B152DB" w14:textId="56D83BE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3904414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2C78091" w14:textId="01EA3C5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B9. The Hosting Location requires protective measures against </w:t>
            </w:r>
            <w:del w:id="197" w:author="Achter Johannes, DTAG" w:date="2021-10-07T15:40:00Z">
              <w:r w:rsidRPr="008C6208" w:rsidDel="00111F15">
                <w:rPr>
                  <w:rFonts w:ascii="Times New Roman" w:hAnsi="Times New Roman"/>
                  <w:sz w:val="20"/>
                  <w:szCs w:val="20"/>
                </w:rPr>
                <w:delText>Covid</w:delText>
              </w:r>
            </w:del>
            <w:ins w:id="198"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3A9BE9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A6287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00F403F4" w14:textId="77777777" w:rsidR="0059749D" w:rsidRPr="008C6208" w:rsidRDefault="0059749D" w:rsidP="00852200">
            <w:pPr>
              <w:spacing w:after="0"/>
              <w:rPr>
                <w:rFonts w:ascii="Times New Roman" w:hAnsi="Times New Roman"/>
                <w:sz w:val="20"/>
                <w:szCs w:val="20"/>
              </w:rPr>
            </w:pPr>
          </w:p>
          <w:p w14:paraId="2C4856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E32C73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D10E1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BA333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3EF80F9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4D7A385E" w14:textId="77777777" w:rsidR="0059749D" w:rsidRPr="008C6208" w:rsidRDefault="0059749D" w:rsidP="00852200">
            <w:pPr>
              <w:spacing w:after="0"/>
              <w:rPr>
                <w:rFonts w:ascii="Times New Roman" w:hAnsi="Times New Roman"/>
                <w:sz w:val="20"/>
                <w:szCs w:val="20"/>
              </w:rPr>
            </w:pPr>
          </w:p>
          <w:p w14:paraId="64D150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4D02983A" w14:textId="77777777" w:rsidR="0059749D" w:rsidRPr="008C6208" w:rsidRDefault="0059749D" w:rsidP="00852200">
            <w:pPr>
              <w:spacing w:after="0"/>
              <w:rPr>
                <w:rFonts w:ascii="Times New Roman" w:hAnsi="Times New Roman"/>
                <w:sz w:val="20"/>
                <w:szCs w:val="20"/>
              </w:rPr>
            </w:pPr>
          </w:p>
          <w:p w14:paraId="7796C561" w14:textId="2BD3EA3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 xml:space="preserve">.5.3)  </w:t>
            </w:r>
          </w:p>
          <w:p w14:paraId="6E1F120C" w14:textId="77777777" w:rsidR="0059749D" w:rsidRPr="008C6208" w:rsidRDefault="0059749D" w:rsidP="00852200">
            <w:pPr>
              <w:spacing w:after="0"/>
              <w:rPr>
                <w:rFonts w:ascii="Times New Roman" w:hAnsi="Times New Roman"/>
                <w:sz w:val="20"/>
                <w:szCs w:val="20"/>
              </w:rPr>
            </w:pPr>
          </w:p>
        </w:tc>
      </w:tr>
      <w:tr w:rsidR="0059749D" w:rsidRPr="008C6208" w14:paraId="587577A2"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34948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B10. Selecting a Hosting Location that imposes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5D7A3A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30DC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2E960D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D8D4A0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05E33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78F44FF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FABF924" w14:textId="77777777" w:rsidR="0059749D" w:rsidRPr="008C6208" w:rsidRDefault="0059749D" w:rsidP="00852200">
            <w:pPr>
              <w:spacing w:after="0"/>
              <w:rPr>
                <w:rFonts w:ascii="Times New Roman" w:hAnsi="Times New Roman"/>
                <w:sz w:val="20"/>
                <w:szCs w:val="20"/>
              </w:rPr>
            </w:pPr>
          </w:p>
          <w:p w14:paraId="1381A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Host is responsible </w:t>
            </w:r>
          </w:p>
          <w:p w14:paraId="701FA437" w14:textId="77777777" w:rsidR="0059749D" w:rsidRPr="008C6208" w:rsidRDefault="0059749D" w:rsidP="00852200">
            <w:pPr>
              <w:spacing w:after="0"/>
              <w:rPr>
                <w:rFonts w:ascii="Times New Roman" w:hAnsi="Times New Roman"/>
                <w:sz w:val="20"/>
                <w:szCs w:val="20"/>
              </w:rPr>
            </w:pPr>
          </w:p>
          <w:p w14:paraId="08EBC872" w14:textId="77505A4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2E037E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D7B60DD" w14:textId="1219DEE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B11. The Hosting Location has </w:t>
            </w:r>
            <w:del w:id="199" w:author="Achter Johannes, DTAG" w:date="2021-10-07T15:40:00Z">
              <w:r w:rsidRPr="008C6208" w:rsidDel="00111F15">
                <w:rPr>
                  <w:rFonts w:ascii="Times New Roman" w:hAnsi="Times New Roman"/>
                  <w:sz w:val="20"/>
                  <w:szCs w:val="20"/>
                </w:rPr>
                <w:delText>Covid</w:delText>
              </w:r>
            </w:del>
            <w:ins w:id="200"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 rules that would limit access to basic services by delegates (e.g. curfews,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713FB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6AC2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BACEC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3EE2D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350B0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39843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20559C5C" w14:textId="77777777" w:rsidR="0059749D" w:rsidRPr="008C6208" w:rsidRDefault="0059749D" w:rsidP="00852200">
            <w:pPr>
              <w:spacing w:after="0"/>
              <w:rPr>
                <w:rFonts w:ascii="Times New Roman" w:hAnsi="Times New Roman"/>
                <w:sz w:val="20"/>
                <w:szCs w:val="20"/>
              </w:rPr>
            </w:pPr>
          </w:p>
          <w:p w14:paraId="0F5C3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608DCF36" w14:textId="77777777" w:rsidR="0059749D" w:rsidRPr="008C6208" w:rsidRDefault="0059749D" w:rsidP="00852200">
            <w:pPr>
              <w:spacing w:after="0"/>
              <w:rPr>
                <w:rFonts w:ascii="Times New Roman" w:hAnsi="Times New Roman"/>
                <w:sz w:val="20"/>
                <w:szCs w:val="20"/>
              </w:rPr>
            </w:pPr>
          </w:p>
          <w:p w14:paraId="3B5340B4" w14:textId="37D27CC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 xml:space="preserve">.5.3)  </w:t>
            </w:r>
          </w:p>
          <w:p w14:paraId="03E61D6D" w14:textId="77777777" w:rsidR="0059749D" w:rsidRPr="008C6208" w:rsidRDefault="0059749D" w:rsidP="00852200">
            <w:pPr>
              <w:spacing w:after="0"/>
              <w:rPr>
                <w:rFonts w:ascii="Times New Roman" w:hAnsi="Times New Roman"/>
                <w:sz w:val="20"/>
                <w:szCs w:val="20"/>
              </w:rPr>
            </w:pPr>
          </w:p>
        </w:tc>
      </w:tr>
      <w:tr w:rsidR="0059749D" w:rsidRPr="008C6208" w14:paraId="05B21126"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7197654" w14:textId="4EB0632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B12. The Hosting Location has low requirements for management of </w:t>
            </w:r>
            <w:del w:id="201" w:author="Achter Johannes, DTAG" w:date="2021-10-07T15:40:00Z">
              <w:r w:rsidRPr="008C6208" w:rsidDel="00111F15">
                <w:rPr>
                  <w:rFonts w:ascii="Times New Roman" w:hAnsi="Times New Roman"/>
                  <w:sz w:val="20"/>
                  <w:szCs w:val="20"/>
                </w:rPr>
                <w:delText>Covid</w:delText>
              </w:r>
            </w:del>
            <w:ins w:id="202"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 xml:space="preserve">-19 on entry to the country or at the venue which may increase the risk of a </w:t>
            </w:r>
            <w:del w:id="203" w:author="Achter Johannes, DTAG" w:date="2021-10-07T15:40:00Z">
              <w:r w:rsidRPr="008C6208" w:rsidDel="00111F15">
                <w:rPr>
                  <w:rFonts w:ascii="Times New Roman" w:hAnsi="Times New Roman"/>
                  <w:sz w:val="20"/>
                  <w:szCs w:val="20"/>
                </w:rPr>
                <w:delText>Covid</w:delText>
              </w:r>
            </w:del>
            <w:ins w:id="204"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06DD4F55" w14:textId="764F0E5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33929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2E8A1E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97EE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1C9893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Governmental travel warnings should be used as a gauge of health “risk”. </w:t>
            </w:r>
          </w:p>
          <w:p w14:paraId="24636CB0" w14:textId="77777777" w:rsidR="0059749D" w:rsidRPr="008C6208" w:rsidRDefault="0059749D" w:rsidP="00852200">
            <w:pPr>
              <w:spacing w:after="0"/>
              <w:rPr>
                <w:rFonts w:ascii="Times New Roman" w:hAnsi="Times New Roman"/>
                <w:sz w:val="20"/>
                <w:szCs w:val="20"/>
              </w:rPr>
            </w:pPr>
          </w:p>
          <w:p w14:paraId="154D6B7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61F76D0" w14:textId="77777777" w:rsidR="0059749D" w:rsidRPr="008C6208" w:rsidRDefault="0059749D" w:rsidP="00852200">
            <w:pPr>
              <w:spacing w:after="0"/>
              <w:rPr>
                <w:rFonts w:ascii="Times New Roman" w:hAnsi="Times New Roman"/>
                <w:sz w:val="20"/>
                <w:szCs w:val="20"/>
              </w:rPr>
            </w:pPr>
          </w:p>
          <w:p w14:paraId="101DDC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6495C481" w14:textId="77777777" w:rsidR="0059749D" w:rsidRPr="008C6208" w:rsidRDefault="0059749D" w:rsidP="00852200">
            <w:pPr>
              <w:spacing w:after="0"/>
              <w:rPr>
                <w:rFonts w:ascii="Times New Roman" w:hAnsi="Times New Roman"/>
                <w:sz w:val="20"/>
                <w:szCs w:val="20"/>
              </w:rPr>
            </w:pPr>
          </w:p>
          <w:p w14:paraId="60A06E3D" w14:textId="214E6FA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1EABB4F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B48A35E" w14:textId="5FD9817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B13. The Hosting Location has rules that limit the ability of individuals to make personal choices about </w:t>
            </w:r>
            <w:del w:id="205" w:author="Achter Johannes, DTAG" w:date="2021-10-07T15:40:00Z">
              <w:r w:rsidRPr="008C6208" w:rsidDel="00111F15">
                <w:rPr>
                  <w:rFonts w:ascii="Times New Roman" w:hAnsi="Times New Roman"/>
                  <w:sz w:val="20"/>
                  <w:szCs w:val="20"/>
                </w:rPr>
                <w:delText>Covid</w:delText>
              </w:r>
            </w:del>
            <w:ins w:id="206"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 protection (e.g. banning the public wearing of face masks);</w:t>
            </w:r>
          </w:p>
        </w:tc>
        <w:tc>
          <w:tcPr>
            <w:tcW w:w="1559" w:type="dxa"/>
            <w:tcBorders>
              <w:top w:val="single" w:sz="4" w:space="0" w:color="auto"/>
              <w:left w:val="single" w:sz="4" w:space="0" w:color="auto"/>
              <w:bottom w:val="single" w:sz="4" w:space="0" w:color="auto"/>
              <w:right w:val="single" w:sz="4" w:space="0" w:color="auto"/>
            </w:tcBorders>
            <w:hideMark/>
          </w:tcPr>
          <w:p w14:paraId="4CB008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83CDE7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722FC53C" w14:textId="77777777" w:rsidR="0059749D" w:rsidRPr="008C6208" w:rsidRDefault="0059749D" w:rsidP="00852200">
            <w:pPr>
              <w:spacing w:after="0"/>
              <w:rPr>
                <w:rFonts w:ascii="Times New Roman" w:hAnsi="Times New Roman"/>
                <w:sz w:val="20"/>
                <w:szCs w:val="20"/>
              </w:rPr>
            </w:pPr>
          </w:p>
          <w:p w14:paraId="2DAE83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p w14:paraId="1AFBD868" w14:textId="77777777" w:rsidR="0059749D" w:rsidRPr="008C6208" w:rsidRDefault="0059749D" w:rsidP="00852200">
            <w:pPr>
              <w:spacing w:after="0"/>
              <w:rPr>
                <w:rFonts w:ascii="Times New Roman" w:hAnsi="Times New Roman"/>
                <w:sz w:val="20"/>
                <w:szCs w:val="20"/>
              </w:rPr>
            </w:pPr>
          </w:p>
          <w:p w14:paraId="4AA9D45D" w14:textId="3648EDC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legal action by delegates or companies if infected by </w:t>
            </w:r>
            <w:del w:id="207" w:author="Achter Johannes, DTAG" w:date="2021-10-07T15:40:00Z">
              <w:r w:rsidRPr="008C6208" w:rsidDel="00111F15">
                <w:rPr>
                  <w:rFonts w:ascii="Times New Roman" w:hAnsi="Times New Roman"/>
                  <w:sz w:val="20"/>
                  <w:szCs w:val="20"/>
                </w:rPr>
                <w:delText>Covid</w:delText>
              </w:r>
            </w:del>
            <w:ins w:id="208"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7044D1A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B2C7DD1" w14:textId="26D6B79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Restricting individual choices for </w:t>
            </w:r>
            <w:del w:id="209" w:author="Achter Johannes, DTAG" w:date="2021-10-07T15:40:00Z">
              <w:r w:rsidRPr="008C6208" w:rsidDel="00111F15">
                <w:rPr>
                  <w:rFonts w:ascii="Times New Roman" w:hAnsi="Times New Roman"/>
                  <w:sz w:val="20"/>
                  <w:szCs w:val="20"/>
                </w:rPr>
                <w:delText>Covid</w:delText>
              </w:r>
            </w:del>
            <w:ins w:id="210"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14E375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5232A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6128FC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Allow personal protective measures</w:t>
            </w:r>
          </w:p>
          <w:p w14:paraId="7C61EF26" w14:textId="77777777" w:rsidR="0059749D" w:rsidRPr="008C6208" w:rsidRDefault="0059749D" w:rsidP="00852200">
            <w:pPr>
              <w:spacing w:after="0"/>
              <w:rPr>
                <w:rFonts w:ascii="Times New Roman" w:hAnsi="Times New Roman"/>
                <w:sz w:val="20"/>
                <w:szCs w:val="20"/>
              </w:rPr>
            </w:pPr>
          </w:p>
          <w:p w14:paraId="542085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7E9E4F44" w14:textId="77777777" w:rsidR="0059749D" w:rsidRPr="008C6208" w:rsidRDefault="0059749D" w:rsidP="00852200">
            <w:pPr>
              <w:spacing w:after="0"/>
              <w:rPr>
                <w:rFonts w:ascii="Times New Roman" w:hAnsi="Times New Roman"/>
                <w:sz w:val="20"/>
                <w:szCs w:val="20"/>
              </w:rPr>
            </w:pPr>
          </w:p>
          <w:p w14:paraId="1A53DF56" w14:textId="3E81605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 xml:space="preserve">.5.5)  </w:t>
            </w:r>
          </w:p>
        </w:tc>
      </w:tr>
      <w:tr w:rsidR="0059749D" w:rsidRPr="008C6208" w14:paraId="4AA7F62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C4B4A71" w14:textId="164D326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B14. The Hosting Location has a health service is under high pressure due to </w:t>
            </w:r>
            <w:del w:id="211" w:author="Achter Johannes, DTAG" w:date="2021-10-07T15:40:00Z">
              <w:r w:rsidRPr="008C6208" w:rsidDel="00111F15">
                <w:rPr>
                  <w:rFonts w:ascii="Times New Roman" w:hAnsi="Times New Roman"/>
                  <w:sz w:val="20"/>
                  <w:szCs w:val="20"/>
                </w:rPr>
                <w:delText>Covid</w:delText>
              </w:r>
            </w:del>
            <w:ins w:id="212"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 and may only be able to offer limited urgent care to medical emergencies experienced by delegates.</w:t>
            </w:r>
          </w:p>
        </w:tc>
        <w:tc>
          <w:tcPr>
            <w:tcW w:w="1559" w:type="dxa"/>
            <w:tcBorders>
              <w:top w:val="single" w:sz="4" w:space="0" w:color="auto"/>
              <w:left w:val="single" w:sz="4" w:space="0" w:color="auto"/>
              <w:bottom w:val="single" w:sz="4" w:space="0" w:color="auto"/>
              <w:right w:val="single" w:sz="4" w:space="0" w:color="auto"/>
            </w:tcBorders>
            <w:hideMark/>
          </w:tcPr>
          <w:p w14:paraId="2F73A6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2C9060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4F810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6B93864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593DA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6432C9C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B72B5C0" w14:textId="77777777" w:rsidR="0059749D" w:rsidRPr="008C6208" w:rsidRDefault="0059749D" w:rsidP="00852200">
            <w:pPr>
              <w:spacing w:after="0"/>
              <w:rPr>
                <w:rFonts w:ascii="Times New Roman" w:hAnsi="Times New Roman"/>
                <w:sz w:val="20"/>
                <w:szCs w:val="20"/>
              </w:rPr>
            </w:pPr>
          </w:p>
          <w:p w14:paraId="4AB348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B00FB65" w14:textId="77777777" w:rsidR="0059749D" w:rsidRPr="008C6208" w:rsidRDefault="0059749D" w:rsidP="00852200">
            <w:pPr>
              <w:spacing w:after="0"/>
              <w:rPr>
                <w:rFonts w:ascii="Times New Roman" w:hAnsi="Times New Roman"/>
                <w:sz w:val="20"/>
                <w:szCs w:val="20"/>
              </w:rPr>
            </w:pPr>
          </w:p>
          <w:p w14:paraId="4FB928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D66167B" w14:textId="77777777" w:rsidR="0059749D" w:rsidRPr="008C6208" w:rsidRDefault="0059749D" w:rsidP="00852200">
            <w:pPr>
              <w:spacing w:after="0"/>
              <w:rPr>
                <w:rFonts w:ascii="Times New Roman" w:hAnsi="Times New Roman"/>
                <w:sz w:val="20"/>
                <w:szCs w:val="20"/>
              </w:rPr>
            </w:pPr>
          </w:p>
          <w:p w14:paraId="20791260" w14:textId="7314C04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p w14:paraId="5FC2AE5C" w14:textId="77777777" w:rsidR="0059749D" w:rsidRPr="008C6208" w:rsidRDefault="0059749D" w:rsidP="00852200">
            <w:pPr>
              <w:spacing w:after="0"/>
              <w:rPr>
                <w:rFonts w:ascii="Times New Roman" w:hAnsi="Times New Roman"/>
                <w:sz w:val="20"/>
                <w:szCs w:val="20"/>
              </w:rPr>
            </w:pPr>
          </w:p>
        </w:tc>
      </w:tr>
      <w:tr w:rsidR="0059749D" w:rsidRPr="008C6208" w14:paraId="09F41F8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89C3F1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B15. The hosting country/city/facility takes a decision to disallow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D2D43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C7AC02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C2B5F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7082DE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2410" w:type="dxa"/>
            <w:tcBorders>
              <w:top w:val="single" w:sz="4" w:space="0" w:color="auto"/>
              <w:left w:val="single" w:sz="4" w:space="0" w:color="auto"/>
              <w:bottom w:val="single" w:sz="4" w:space="0" w:color="auto"/>
              <w:right w:val="single" w:sz="4" w:space="0" w:color="auto"/>
            </w:tcBorders>
          </w:tcPr>
          <w:p w14:paraId="2FD66B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Cancellation Risk Reduction</w:t>
            </w:r>
          </w:p>
          <w:p w14:paraId="4FE36938" w14:textId="77777777" w:rsidR="0059749D" w:rsidRPr="008C6208" w:rsidRDefault="0059749D" w:rsidP="00852200">
            <w:pPr>
              <w:spacing w:after="0"/>
              <w:rPr>
                <w:rFonts w:ascii="Times New Roman" w:hAnsi="Times New Roman"/>
                <w:sz w:val="20"/>
                <w:szCs w:val="20"/>
              </w:rPr>
            </w:pPr>
          </w:p>
          <w:p w14:paraId="62486D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F9E81E7" w14:textId="77777777" w:rsidR="0059749D" w:rsidRPr="008C6208" w:rsidRDefault="0059749D" w:rsidP="00852200">
            <w:pPr>
              <w:spacing w:after="0"/>
              <w:rPr>
                <w:rFonts w:ascii="Times New Roman" w:hAnsi="Times New Roman"/>
                <w:sz w:val="20"/>
                <w:szCs w:val="20"/>
              </w:rPr>
            </w:pPr>
          </w:p>
          <w:p w14:paraId="4EEA34B0" w14:textId="710D9C8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tc>
      </w:tr>
      <w:tr w:rsidR="0059749D" w:rsidRPr="008C6208" w14:paraId="613EF33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56949FD" w14:textId="2072F09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B16. There is a </w:t>
            </w:r>
            <w:del w:id="213" w:author="Achter Johannes, DTAG" w:date="2021-10-07T15:40:00Z">
              <w:r w:rsidRPr="008C6208" w:rsidDel="00111F15">
                <w:rPr>
                  <w:rFonts w:ascii="Times New Roman" w:hAnsi="Times New Roman"/>
                  <w:sz w:val="20"/>
                  <w:szCs w:val="20"/>
                </w:rPr>
                <w:delText>Covid</w:delText>
              </w:r>
            </w:del>
            <w:ins w:id="214"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 xml:space="preserve">-19 outbreak in the city/facility shortly before the planned 3GPP meeting or the number of </w:t>
            </w:r>
            <w:del w:id="215" w:author="Achter Johannes, DTAG" w:date="2021-10-07T15:40:00Z">
              <w:r w:rsidRPr="008C6208" w:rsidDel="00111F15">
                <w:rPr>
                  <w:rFonts w:ascii="Times New Roman" w:hAnsi="Times New Roman"/>
                  <w:sz w:val="20"/>
                  <w:szCs w:val="20"/>
                </w:rPr>
                <w:delText>Covid</w:delText>
              </w:r>
            </w:del>
            <w:ins w:id="216"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 cases locally rises significantly;</w:t>
            </w:r>
          </w:p>
        </w:tc>
        <w:tc>
          <w:tcPr>
            <w:tcW w:w="1559" w:type="dxa"/>
            <w:tcBorders>
              <w:top w:val="single" w:sz="4" w:space="0" w:color="auto"/>
              <w:left w:val="single" w:sz="4" w:space="0" w:color="auto"/>
              <w:bottom w:val="single" w:sz="4" w:space="0" w:color="auto"/>
              <w:right w:val="single" w:sz="4" w:space="0" w:color="auto"/>
            </w:tcBorders>
          </w:tcPr>
          <w:p w14:paraId="63485C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57D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56F08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 if meeting cancelled.  H if meeting proceeds</w:t>
            </w:r>
          </w:p>
        </w:tc>
        <w:tc>
          <w:tcPr>
            <w:tcW w:w="1701" w:type="dxa"/>
            <w:tcBorders>
              <w:top w:val="single" w:sz="4" w:space="0" w:color="auto"/>
              <w:left w:val="single" w:sz="4" w:space="0" w:color="auto"/>
              <w:bottom w:val="single" w:sz="4" w:space="0" w:color="auto"/>
              <w:right w:val="single" w:sz="4" w:space="0" w:color="auto"/>
            </w:tcBorders>
          </w:tcPr>
          <w:p w14:paraId="1FABAD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81BE4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is an outbreak</w:t>
            </w:r>
          </w:p>
        </w:tc>
        <w:tc>
          <w:tcPr>
            <w:tcW w:w="2410" w:type="dxa"/>
            <w:tcBorders>
              <w:top w:val="single" w:sz="4" w:space="0" w:color="auto"/>
              <w:left w:val="single" w:sz="4" w:space="0" w:color="auto"/>
              <w:bottom w:val="single" w:sz="4" w:space="0" w:color="auto"/>
              <w:right w:val="single" w:sz="4" w:space="0" w:color="auto"/>
            </w:tcBorders>
          </w:tcPr>
          <w:p w14:paraId="010F90F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4D390B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208B65C8" w14:textId="77777777" w:rsidR="0059749D" w:rsidRPr="008C6208" w:rsidRDefault="0059749D" w:rsidP="00852200">
            <w:pPr>
              <w:spacing w:after="0"/>
              <w:rPr>
                <w:rFonts w:ascii="Times New Roman" w:hAnsi="Times New Roman"/>
                <w:sz w:val="20"/>
                <w:szCs w:val="20"/>
              </w:rPr>
            </w:pPr>
          </w:p>
          <w:p w14:paraId="1ECC71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41A50A0" w14:textId="77777777" w:rsidR="0059749D" w:rsidRPr="008C6208" w:rsidRDefault="0059749D" w:rsidP="00852200">
            <w:pPr>
              <w:spacing w:after="0"/>
              <w:rPr>
                <w:rFonts w:ascii="Times New Roman" w:hAnsi="Times New Roman"/>
                <w:sz w:val="20"/>
                <w:szCs w:val="20"/>
              </w:rPr>
            </w:pPr>
          </w:p>
          <w:p w14:paraId="2093CD7D" w14:textId="2BD4989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tc>
      </w:tr>
      <w:tr w:rsidR="0059749D" w:rsidRPr="008C6208" w14:paraId="76666E7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04CD9C" w14:textId="7483A7A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B17. A </w:t>
            </w:r>
            <w:del w:id="217" w:author="Achter Johannes, DTAG" w:date="2021-10-07T15:40:00Z">
              <w:r w:rsidRPr="008C6208" w:rsidDel="00111F15">
                <w:rPr>
                  <w:rFonts w:ascii="Times New Roman" w:hAnsi="Times New Roman"/>
                  <w:sz w:val="20"/>
                  <w:szCs w:val="20"/>
                </w:rPr>
                <w:delText>Covid</w:delText>
              </w:r>
            </w:del>
            <w:ins w:id="218"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1E50AA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7AD69A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2BAFCB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0A7ECD0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D8C74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are evolving risks</w:t>
            </w:r>
          </w:p>
        </w:tc>
        <w:tc>
          <w:tcPr>
            <w:tcW w:w="2410" w:type="dxa"/>
            <w:tcBorders>
              <w:top w:val="single" w:sz="4" w:space="0" w:color="auto"/>
              <w:left w:val="single" w:sz="4" w:space="0" w:color="auto"/>
              <w:bottom w:val="single" w:sz="4" w:space="0" w:color="auto"/>
              <w:right w:val="single" w:sz="4" w:space="0" w:color="auto"/>
            </w:tcBorders>
          </w:tcPr>
          <w:p w14:paraId="506A1F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123F178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19774282" w14:textId="77777777" w:rsidR="0059749D" w:rsidRPr="008C6208" w:rsidRDefault="0059749D" w:rsidP="00852200">
            <w:pPr>
              <w:spacing w:after="0"/>
              <w:rPr>
                <w:rFonts w:ascii="Times New Roman" w:hAnsi="Times New Roman"/>
                <w:sz w:val="20"/>
                <w:szCs w:val="20"/>
              </w:rPr>
            </w:pPr>
          </w:p>
          <w:p w14:paraId="0F3F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736F9FA" w14:textId="77777777" w:rsidR="0059749D" w:rsidRPr="008C6208" w:rsidRDefault="0059749D" w:rsidP="00852200">
            <w:pPr>
              <w:spacing w:after="0"/>
              <w:rPr>
                <w:rFonts w:ascii="Times New Roman" w:hAnsi="Times New Roman"/>
                <w:sz w:val="20"/>
                <w:szCs w:val="20"/>
              </w:rPr>
            </w:pPr>
          </w:p>
          <w:p w14:paraId="6320A4FD" w14:textId="1BEEBCD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tc>
      </w:tr>
    </w:tbl>
    <w:p w14:paraId="52A82B3C" w14:textId="77777777" w:rsidR="0059749D" w:rsidRDefault="0059749D" w:rsidP="00CF34E7"/>
    <w:p w14:paraId="188F8793" w14:textId="76DCB769" w:rsidR="0059749D" w:rsidRDefault="00D97E3F" w:rsidP="00852200">
      <w:pPr>
        <w:pStyle w:val="berschrift2"/>
      </w:pPr>
      <w:bookmarkStart w:id="219" w:name="_Toc84245349"/>
      <w:bookmarkStart w:id="220" w:name="_Toc84245413"/>
      <w:r>
        <w:lastRenderedPageBreak/>
        <w:t>6</w:t>
      </w:r>
      <w:r w:rsidR="0059749D">
        <w:t xml:space="preserve">.3 </w:t>
      </w:r>
      <w:r w:rsidR="008C6208">
        <w:tab/>
      </w:r>
      <w:r w:rsidR="0059749D">
        <w:t xml:space="preserve">Potential </w:t>
      </w:r>
      <w:r w:rsidR="008C6208">
        <w:t xml:space="preserve">risks </w:t>
      </w:r>
      <w:r w:rsidR="0059749D">
        <w:t>during the meeting</w:t>
      </w:r>
      <w:bookmarkEnd w:id="219"/>
      <w:bookmarkEnd w:id="220"/>
    </w:p>
    <w:p w14:paraId="5550BFA8" w14:textId="77777777" w:rsidR="0059749D" w:rsidRPr="008C6208" w:rsidRDefault="0059749D" w:rsidP="00852200">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3A7DE66"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15D5852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3B61B29C"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2E0DE02B"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655D8EC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513AB112"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3C34644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A0BC73E" w14:textId="79C41F6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C1. A delegate(s) becomes sick with </w:t>
            </w:r>
            <w:del w:id="221" w:author="Achter Johannes, DTAG" w:date="2021-10-07T15:40:00Z">
              <w:r w:rsidRPr="008C6208" w:rsidDel="00111F15">
                <w:rPr>
                  <w:rFonts w:ascii="Times New Roman" w:hAnsi="Times New Roman"/>
                  <w:sz w:val="20"/>
                  <w:szCs w:val="20"/>
                </w:rPr>
                <w:delText>Covid</w:delText>
              </w:r>
            </w:del>
            <w:ins w:id="222"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 during the meeting;</w:t>
            </w:r>
          </w:p>
        </w:tc>
        <w:tc>
          <w:tcPr>
            <w:tcW w:w="1559" w:type="dxa"/>
            <w:tcBorders>
              <w:top w:val="single" w:sz="4" w:space="0" w:color="auto"/>
              <w:left w:val="single" w:sz="4" w:space="0" w:color="auto"/>
              <w:bottom w:val="single" w:sz="4" w:space="0" w:color="auto"/>
              <w:right w:val="single" w:sz="4" w:space="0" w:color="auto"/>
            </w:tcBorders>
            <w:hideMark/>
          </w:tcPr>
          <w:p w14:paraId="60E78D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E3440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58B2B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714F289" w14:textId="30A450F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w:t>
            </w:r>
            <w:ins w:id="223" w:author="Achter Johannes, DTAG" w:date="2021-10-07T15:28:00Z">
              <w:r w:rsidR="006F2281">
                <w:rPr>
                  <w:rFonts w:ascii="Times New Roman" w:hAnsi="Times New Roman"/>
                  <w:sz w:val="20"/>
                  <w:szCs w:val="20"/>
                </w:rPr>
                <w:t>-</w:t>
              </w:r>
            </w:ins>
            <w:r w:rsidRPr="008C6208">
              <w:rPr>
                <w:rFonts w:ascii="Times New Roman" w:hAnsi="Times New Roman"/>
                <w:sz w:val="20"/>
                <w:szCs w:val="20"/>
              </w:rPr>
              <w:t>spreader events.</w:t>
            </w:r>
          </w:p>
        </w:tc>
        <w:tc>
          <w:tcPr>
            <w:tcW w:w="1701" w:type="dxa"/>
            <w:tcBorders>
              <w:top w:val="single" w:sz="4" w:space="0" w:color="auto"/>
              <w:left w:val="single" w:sz="4" w:space="0" w:color="auto"/>
              <w:bottom w:val="single" w:sz="4" w:space="0" w:color="auto"/>
              <w:right w:val="single" w:sz="4" w:space="0" w:color="auto"/>
            </w:tcBorders>
          </w:tcPr>
          <w:p w14:paraId="29A95D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6433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0D76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B969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DAD209" w14:textId="77777777" w:rsidR="0059749D" w:rsidRPr="008C6208" w:rsidRDefault="0059749D" w:rsidP="00852200">
            <w:pPr>
              <w:spacing w:after="0"/>
              <w:rPr>
                <w:rFonts w:ascii="Times New Roman" w:hAnsi="Times New Roman"/>
                <w:sz w:val="20"/>
                <w:szCs w:val="20"/>
              </w:rPr>
            </w:pPr>
          </w:p>
          <w:p w14:paraId="27B869A1" w14:textId="018C939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68B90E77" w14:textId="77777777" w:rsidR="0059749D" w:rsidRPr="008C6208" w:rsidRDefault="0059749D" w:rsidP="00852200">
            <w:pPr>
              <w:spacing w:after="0"/>
              <w:rPr>
                <w:rFonts w:ascii="Times New Roman" w:hAnsi="Times New Roman"/>
                <w:sz w:val="20"/>
                <w:szCs w:val="20"/>
              </w:rPr>
            </w:pPr>
          </w:p>
          <w:p w14:paraId="1E6CE84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318186D" w14:textId="77777777" w:rsidR="0059749D" w:rsidRPr="008C6208" w:rsidRDefault="0059749D" w:rsidP="00852200">
            <w:pPr>
              <w:spacing w:after="0"/>
              <w:rPr>
                <w:rFonts w:ascii="Times New Roman" w:hAnsi="Times New Roman"/>
                <w:sz w:val="20"/>
                <w:szCs w:val="20"/>
              </w:rPr>
            </w:pPr>
          </w:p>
          <w:p w14:paraId="5E6DFA9E" w14:textId="47FEB92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4A36E43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0F6D7D2" w14:textId="73F60CA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C2. A delegate develops some (mild) symptoms that hint towards </w:t>
            </w:r>
            <w:del w:id="224" w:author="Achter Johannes, DTAG" w:date="2021-10-07T15:40:00Z">
              <w:r w:rsidRPr="008C6208" w:rsidDel="00111F15">
                <w:rPr>
                  <w:rFonts w:ascii="Times New Roman" w:hAnsi="Times New Roman"/>
                  <w:sz w:val="20"/>
                  <w:szCs w:val="20"/>
                </w:rPr>
                <w:delText>Covid</w:delText>
              </w:r>
            </w:del>
            <w:ins w:id="225"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 infection;</w:t>
            </w:r>
          </w:p>
        </w:tc>
        <w:tc>
          <w:tcPr>
            <w:tcW w:w="1559" w:type="dxa"/>
            <w:tcBorders>
              <w:top w:val="single" w:sz="4" w:space="0" w:color="auto"/>
              <w:left w:val="single" w:sz="4" w:space="0" w:color="auto"/>
              <w:bottom w:val="single" w:sz="4" w:space="0" w:color="auto"/>
              <w:right w:val="single" w:sz="4" w:space="0" w:color="auto"/>
            </w:tcBorders>
          </w:tcPr>
          <w:p w14:paraId="58C274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703AF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3745FB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89C9B9" w14:textId="7FF3C9A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w:t>
            </w:r>
            <w:ins w:id="226" w:author="Achter Johannes, DTAG" w:date="2021-10-07T15:28:00Z">
              <w:r w:rsidR="006F2281">
                <w:rPr>
                  <w:rFonts w:ascii="Times New Roman" w:hAnsi="Times New Roman"/>
                  <w:sz w:val="20"/>
                  <w:szCs w:val="20"/>
                </w:rPr>
                <w:t>-</w:t>
              </w:r>
            </w:ins>
            <w:r w:rsidRPr="008C6208">
              <w:rPr>
                <w:rFonts w:ascii="Times New Roman" w:hAnsi="Times New Roman"/>
                <w:sz w:val="20"/>
                <w:szCs w:val="20"/>
              </w:rPr>
              <w:t>spreader events.</w:t>
            </w:r>
          </w:p>
        </w:tc>
        <w:tc>
          <w:tcPr>
            <w:tcW w:w="1701" w:type="dxa"/>
            <w:tcBorders>
              <w:top w:val="single" w:sz="4" w:space="0" w:color="auto"/>
              <w:left w:val="single" w:sz="4" w:space="0" w:color="auto"/>
              <w:bottom w:val="single" w:sz="4" w:space="0" w:color="auto"/>
              <w:right w:val="single" w:sz="4" w:space="0" w:color="auto"/>
            </w:tcBorders>
          </w:tcPr>
          <w:p w14:paraId="3B0CA5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F459E1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CF50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In practice, this may be hard to distinguish from the above case</w:t>
            </w:r>
          </w:p>
          <w:p w14:paraId="183F8980" w14:textId="77777777" w:rsidR="0059749D" w:rsidRPr="008C6208" w:rsidRDefault="0059749D" w:rsidP="00852200">
            <w:pPr>
              <w:spacing w:after="0"/>
              <w:rPr>
                <w:rFonts w:ascii="Times New Roman" w:hAnsi="Times New Roman"/>
                <w:sz w:val="20"/>
                <w:szCs w:val="20"/>
              </w:rPr>
            </w:pPr>
          </w:p>
          <w:p w14:paraId="588AA7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A48B59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26B1E66" w14:textId="77777777" w:rsidR="0059749D" w:rsidRPr="008C6208" w:rsidRDefault="0059749D" w:rsidP="00852200">
            <w:pPr>
              <w:spacing w:after="0"/>
              <w:rPr>
                <w:rFonts w:ascii="Times New Roman" w:hAnsi="Times New Roman"/>
                <w:sz w:val="20"/>
                <w:szCs w:val="20"/>
              </w:rPr>
            </w:pPr>
          </w:p>
          <w:p w14:paraId="5279FFE7" w14:textId="7D0AA9C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D5B1A62" w14:textId="77777777" w:rsidR="0059749D" w:rsidRPr="008C6208" w:rsidRDefault="0059749D" w:rsidP="00852200">
            <w:pPr>
              <w:spacing w:after="0"/>
              <w:rPr>
                <w:rFonts w:ascii="Times New Roman" w:hAnsi="Times New Roman"/>
                <w:sz w:val="20"/>
                <w:szCs w:val="20"/>
              </w:rPr>
            </w:pPr>
          </w:p>
          <w:p w14:paraId="1B0FF6C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E7BB7BE" w14:textId="77777777" w:rsidR="0059749D" w:rsidRPr="008C6208" w:rsidRDefault="0059749D" w:rsidP="00852200">
            <w:pPr>
              <w:spacing w:after="0"/>
              <w:rPr>
                <w:rFonts w:ascii="Times New Roman" w:hAnsi="Times New Roman"/>
                <w:sz w:val="20"/>
                <w:szCs w:val="20"/>
              </w:rPr>
            </w:pPr>
          </w:p>
          <w:p w14:paraId="7B44C05F" w14:textId="68F1346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1795003D" w14:textId="77777777" w:rsidR="0059749D" w:rsidRPr="008C6208" w:rsidRDefault="0059749D" w:rsidP="00852200">
            <w:pPr>
              <w:jc w:val="center"/>
              <w:rPr>
                <w:rFonts w:ascii="Times New Roman" w:hAnsi="Times New Roman"/>
                <w:sz w:val="20"/>
                <w:szCs w:val="20"/>
              </w:rPr>
            </w:pPr>
          </w:p>
        </w:tc>
      </w:tr>
      <w:tr w:rsidR="0059749D" w:rsidRPr="008C6208" w14:paraId="5C5E86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6DE4429" w14:textId="4151740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C3. A hotel (or conference </w:t>
            </w:r>
            <w:proofErr w:type="spellStart"/>
            <w:r w:rsidRPr="008C6208">
              <w:rPr>
                <w:rFonts w:ascii="Times New Roman" w:hAnsi="Times New Roman"/>
                <w:sz w:val="20"/>
                <w:szCs w:val="20"/>
              </w:rPr>
              <w:t>center</w:t>
            </w:r>
            <w:proofErr w:type="spellEnd"/>
            <w:r w:rsidRPr="008C6208">
              <w:rPr>
                <w:rFonts w:ascii="Times New Roman" w:hAnsi="Times New Roman"/>
                <w:sz w:val="20"/>
                <w:szCs w:val="20"/>
              </w:rPr>
              <w:t xml:space="preserve">) staffer or other guest becomes sick with </w:t>
            </w:r>
            <w:del w:id="227" w:author="Achter Johannes, DTAG" w:date="2021-10-07T15:40:00Z">
              <w:r w:rsidRPr="008C6208" w:rsidDel="00111F15">
                <w:rPr>
                  <w:rFonts w:ascii="Times New Roman" w:hAnsi="Times New Roman"/>
                  <w:sz w:val="20"/>
                  <w:szCs w:val="20"/>
                </w:rPr>
                <w:delText>Covid</w:delText>
              </w:r>
            </w:del>
            <w:ins w:id="228"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 during the meeting;</w:t>
            </w:r>
          </w:p>
        </w:tc>
        <w:tc>
          <w:tcPr>
            <w:tcW w:w="1559" w:type="dxa"/>
            <w:tcBorders>
              <w:top w:val="single" w:sz="4" w:space="0" w:color="auto"/>
              <w:left w:val="single" w:sz="4" w:space="0" w:color="auto"/>
              <w:bottom w:val="single" w:sz="4" w:space="0" w:color="auto"/>
              <w:right w:val="single" w:sz="4" w:space="0" w:color="auto"/>
            </w:tcBorders>
          </w:tcPr>
          <w:p w14:paraId="07E9B07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246B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4A45C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F633330" w14:textId="23A369D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w:t>
            </w:r>
            <w:ins w:id="229" w:author="Achter Johannes, DTAG" w:date="2021-10-07T15:28:00Z">
              <w:r w:rsidR="006F2281">
                <w:rPr>
                  <w:rFonts w:ascii="Times New Roman" w:hAnsi="Times New Roman"/>
                  <w:sz w:val="20"/>
                  <w:szCs w:val="20"/>
                </w:rPr>
                <w:t>-</w:t>
              </w:r>
            </w:ins>
            <w:r w:rsidRPr="008C6208">
              <w:rPr>
                <w:rFonts w:ascii="Times New Roman" w:hAnsi="Times New Roman"/>
                <w:sz w:val="20"/>
                <w:szCs w:val="20"/>
              </w:rPr>
              <w:t>spreader events.</w:t>
            </w:r>
          </w:p>
        </w:tc>
        <w:tc>
          <w:tcPr>
            <w:tcW w:w="1701" w:type="dxa"/>
            <w:tcBorders>
              <w:top w:val="single" w:sz="4" w:space="0" w:color="auto"/>
              <w:left w:val="single" w:sz="4" w:space="0" w:color="auto"/>
              <w:bottom w:val="single" w:sz="4" w:space="0" w:color="auto"/>
              <w:right w:val="single" w:sz="4" w:space="0" w:color="auto"/>
            </w:tcBorders>
          </w:tcPr>
          <w:p w14:paraId="2BAFA1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BC4A5D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21BB7F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C6D972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34BDEBA" w14:textId="77777777" w:rsidR="0059749D" w:rsidRPr="008C6208" w:rsidRDefault="0059749D" w:rsidP="00852200">
            <w:pPr>
              <w:spacing w:after="0"/>
              <w:rPr>
                <w:rFonts w:ascii="Times New Roman" w:hAnsi="Times New Roman"/>
                <w:sz w:val="20"/>
                <w:szCs w:val="20"/>
              </w:rPr>
            </w:pPr>
          </w:p>
          <w:p w14:paraId="30AC4436" w14:textId="7C73F0C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BC19FC3" w14:textId="77777777" w:rsidR="0059749D" w:rsidRPr="008C6208" w:rsidRDefault="0059749D" w:rsidP="00852200">
            <w:pPr>
              <w:spacing w:after="0"/>
              <w:rPr>
                <w:rFonts w:ascii="Times New Roman" w:hAnsi="Times New Roman"/>
                <w:sz w:val="20"/>
                <w:szCs w:val="20"/>
              </w:rPr>
            </w:pPr>
          </w:p>
          <w:p w14:paraId="2E1AD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66A670C" w14:textId="77777777" w:rsidR="0059749D" w:rsidRPr="008C6208" w:rsidRDefault="0059749D" w:rsidP="00852200">
            <w:pPr>
              <w:spacing w:after="0"/>
              <w:rPr>
                <w:rFonts w:ascii="Times New Roman" w:hAnsi="Times New Roman"/>
                <w:sz w:val="20"/>
                <w:szCs w:val="20"/>
              </w:rPr>
            </w:pPr>
          </w:p>
          <w:p w14:paraId="4B000F7A" w14:textId="3F466CF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3C16993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14E316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C4. A delegate(s) is identified as at risk due to contact tracing (perhaps from external interactions);</w:t>
            </w:r>
          </w:p>
        </w:tc>
        <w:tc>
          <w:tcPr>
            <w:tcW w:w="1559" w:type="dxa"/>
            <w:tcBorders>
              <w:top w:val="single" w:sz="4" w:space="0" w:color="auto"/>
              <w:left w:val="single" w:sz="4" w:space="0" w:color="auto"/>
              <w:bottom w:val="single" w:sz="4" w:space="0" w:color="auto"/>
              <w:right w:val="single" w:sz="4" w:space="0" w:color="auto"/>
            </w:tcBorders>
          </w:tcPr>
          <w:p w14:paraId="1FCB34E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1BA84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8752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16FE2AD" w14:textId="379CCCE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w:t>
            </w:r>
            <w:ins w:id="230" w:author="Achter Johannes, DTAG" w:date="2021-10-07T15:28:00Z">
              <w:r w:rsidR="006F2281">
                <w:rPr>
                  <w:rFonts w:ascii="Times New Roman" w:hAnsi="Times New Roman"/>
                  <w:sz w:val="20"/>
                  <w:szCs w:val="20"/>
                </w:rPr>
                <w:t>-</w:t>
              </w:r>
            </w:ins>
            <w:r w:rsidRPr="008C6208">
              <w:rPr>
                <w:rFonts w:ascii="Times New Roman" w:hAnsi="Times New Roman"/>
                <w:sz w:val="20"/>
                <w:szCs w:val="20"/>
              </w:rPr>
              <w:t>spreader events.</w:t>
            </w:r>
          </w:p>
        </w:tc>
        <w:tc>
          <w:tcPr>
            <w:tcW w:w="1701" w:type="dxa"/>
            <w:tcBorders>
              <w:top w:val="single" w:sz="4" w:space="0" w:color="auto"/>
              <w:left w:val="single" w:sz="4" w:space="0" w:color="auto"/>
              <w:bottom w:val="single" w:sz="4" w:space="0" w:color="auto"/>
              <w:right w:val="single" w:sz="4" w:space="0" w:color="auto"/>
            </w:tcBorders>
          </w:tcPr>
          <w:p w14:paraId="0C57CA8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F00B7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99B776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C4163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3808929" w14:textId="77777777" w:rsidR="0059749D" w:rsidRPr="008C6208" w:rsidRDefault="0059749D" w:rsidP="00852200">
            <w:pPr>
              <w:spacing w:after="0"/>
              <w:rPr>
                <w:rFonts w:ascii="Times New Roman" w:hAnsi="Times New Roman"/>
                <w:sz w:val="20"/>
                <w:szCs w:val="20"/>
              </w:rPr>
            </w:pPr>
          </w:p>
          <w:p w14:paraId="051ADBA4" w14:textId="76C6445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7268CBB6" w14:textId="77777777" w:rsidR="0059749D" w:rsidRPr="008C6208" w:rsidRDefault="0059749D" w:rsidP="00852200">
            <w:pPr>
              <w:spacing w:after="0"/>
              <w:rPr>
                <w:rFonts w:ascii="Times New Roman" w:hAnsi="Times New Roman"/>
                <w:sz w:val="20"/>
                <w:szCs w:val="20"/>
              </w:rPr>
            </w:pPr>
          </w:p>
          <w:p w14:paraId="395BFA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8A9DEF5" w14:textId="77777777" w:rsidR="0059749D" w:rsidRPr="008C6208" w:rsidRDefault="0059749D" w:rsidP="00852200">
            <w:pPr>
              <w:spacing w:after="0"/>
              <w:rPr>
                <w:rFonts w:ascii="Times New Roman" w:hAnsi="Times New Roman"/>
                <w:sz w:val="20"/>
                <w:szCs w:val="20"/>
              </w:rPr>
            </w:pPr>
          </w:p>
          <w:p w14:paraId="47DB1DE4" w14:textId="65C4B62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5F46DEA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0056E0" w14:textId="6CDE3F3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C5. A </w:t>
            </w:r>
            <w:del w:id="231" w:author="Achter Johannes, DTAG" w:date="2021-10-07T15:40:00Z">
              <w:r w:rsidRPr="008C6208" w:rsidDel="00111F15">
                <w:rPr>
                  <w:rFonts w:ascii="Times New Roman" w:hAnsi="Times New Roman"/>
                  <w:sz w:val="20"/>
                  <w:szCs w:val="20"/>
                </w:rPr>
                <w:delText>Covid</w:delText>
              </w:r>
            </w:del>
            <w:ins w:id="232"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 hotspot develops within the city/country where the meeting is being held;</w:t>
            </w:r>
          </w:p>
        </w:tc>
        <w:tc>
          <w:tcPr>
            <w:tcW w:w="1559" w:type="dxa"/>
            <w:tcBorders>
              <w:top w:val="single" w:sz="4" w:space="0" w:color="auto"/>
              <w:left w:val="single" w:sz="4" w:space="0" w:color="auto"/>
              <w:bottom w:val="single" w:sz="4" w:space="0" w:color="auto"/>
              <w:right w:val="single" w:sz="4" w:space="0" w:color="auto"/>
            </w:tcBorders>
          </w:tcPr>
          <w:p w14:paraId="0A11BA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524D7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 and safety issue for delegates.</w:t>
            </w:r>
          </w:p>
        </w:tc>
        <w:tc>
          <w:tcPr>
            <w:tcW w:w="1559" w:type="dxa"/>
            <w:tcBorders>
              <w:top w:val="single" w:sz="4" w:space="0" w:color="auto"/>
              <w:left w:val="single" w:sz="4" w:space="0" w:color="auto"/>
              <w:bottom w:val="single" w:sz="4" w:space="0" w:color="auto"/>
              <w:right w:val="single" w:sz="4" w:space="0" w:color="auto"/>
            </w:tcBorders>
          </w:tcPr>
          <w:p w14:paraId="515F53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104EFE8" w14:textId="3260EA2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w:t>
            </w:r>
            <w:ins w:id="233" w:author="Achter Johannes, DTAG" w:date="2021-10-07T15:28:00Z">
              <w:r w:rsidR="006F2281">
                <w:rPr>
                  <w:rFonts w:ascii="Times New Roman" w:hAnsi="Times New Roman"/>
                  <w:sz w:val="20"/>
                  <w:szCs w:val="20"/>
                </w:rPr>
                <w:t>-</w:t>
              </w:r>
            </w:ins>
            <w:r w:rsidRPr="008C6208">
              <w:rPr>
                <w:rFonts w:ascii="Times New Roman" w:hAnsi="Times New Roman"/>
                <w:sz w:val="20"/>
                <w:szCs w:val="20"/>
              </w:rPr>
              <w:t>spreader events.</w:t>
            </w:r>
          </w:p>
        </w:tc>
        <w:tc>
          <w:tcPr>
            <w:tcW w:w="1701" w:type="dxa"/>
            <w:tcBorders>
              <w:top w:val="single" w:sz="4" w:space="0" w:color="auto"/>
              <w:left w:val="single" w:sz="4" w:space="0" w:color="auto"/>
              <w:bottom w:val="single" w:sz="4" w:space="0" w:color="auto"/>
              <w:right w:val="single" w:sz="4" w:space="0" w:color="auto"/>
            </w:tcBorders>
          </w:tcPr>
          <w:p w14:paraId="457465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D6F9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D1761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5110A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9C841EB" w14:textId="77777777" w:rsidR="0059749D" w:rsidRPr="008C6208" w:rsidRDefault="0059749D" w:rsidP="00852200">
            <w:pPr>
              <w:spacing w:after="0"/>
              <w:rPr>
                <w:rFonts w:ascii="Times New Roman" w:hAnsi="Times New Roman"/>
                <w:sz w:val="20"/>
                <w:szCs w:val="20"/>
              </w:rPr>
            </w:pPr>
          </w:p>
          <w:p w14:paraId="7295B8EC" w14:textId="7B7BB5D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74E42CCB" w14:textId="77777777" w:rsidR="0059749D" w:rsidRPr="008C6208" w:rsidRDefault="0059749D" w:rsidP="00852200">
            <w:pPr>
              <w:spacing w:after="0"/>
              <w:rPr>
                <w:rFonts w:ascii="Times New Roman" w:hAnsi="Times New Roman"/>
                <w:sz w:val="20"/>
                <w:szCs w:val="20"/>
              </w:rPr>
            </w:pPr>
          </w:p>
          <w:p w14:paraId="709759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9597F98" w14:textId="77777777" w:rsidR="0059749D" w:rsidRPr="008C6208" w:rsidRDefault="0059749D" w:rsidP="00852200">
            <w:pPr>
              <w:spacing w:after="0"/>
              <w:rPr>
                <w:rFonts w:ascii="Times New Roman" w:hAnsi="Times New Roman"/>
                <w:sz w:val="20"/>
                <w:szCs w:val="20"/>
              </w:rPr>
            </w:pPr>
          </w:p>
          <w:p w14:paraId="7980DA62" w14:textId="1517D94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0ACCA3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D8B304" w14:textId="252CCE3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C6. The chair/MCC is infected or shows symptoms of </w:t>
            </w:r>
            <w:del w:id="234" w:author="Achter Johannes, DTAG" w:date="2021-10-07T15:40:00Z">
              <w:r w:rsidRPr="008C6208" w:rsidDel="00111F15">
                <w:rPr>
                  <w:rFonts w:ascii="Times New Roman" w:hAnsi="Times New Roman"/>
                  <w:sz w:val="20"/>
                  <w:szCs w:val="20"/>
                </w:rPr>
                <w:delText>Covid</w:delText>
              </w:r>
            </w:del>
            <w:ins w:id="235"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w:t>
            </w:r>
          </w:p>
        </w:tc>
        <w:tc>
          <w:tcPr>
            <w:tcW w:w="1559" w:type="dxa"/>
            <w:tcBorders>
              <w:top w:val="single" w:sz="4" w:space="0" w:color="auto"/>
              <w:left w:val="single" w:sz="4" w:space="0" w:color="auto"/>
              <w:bottom w:val="single" w:sz="4" w:space="0" w:color="auto"/>
              <w:right w:val="single" w:sz="4" w:space="0" w:color="auto"/>
            </w:tcBorders>
          </w:tcPr>
          <w:p w14:paraId="60586E1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3D60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BB5849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DAC2604" w14:textId="4106D84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w:t>
            </w:r>
            <w:ins w:id="236" w:author="Achter Johannes, DTAG" w:date="2021-10-07T15:28:00Z">
              <w:r w:rsidR="006F2281">
                <w:rPr>
                  <w:rFonts w:ascii="Times New Roman" w:hAnsi="Times New Roman"/>
                  <w:sz w:val="20"/>
                  <w:szCs w:val="20"/>
                </w:rPr>
                <w:t>-</w:t>
              </w:r>
            </w:ins>
            <w:r w:rsidRPr="008C6208">
              <w:rPr>
                <w:rFonts w:ascii="Times New Roman" w:hAnsi="Times New Roman"/>
                <w:sz w:val="20"/>
                <w:szCs w:val="20"/>
              </w:rPr>
              <w:t>spreader events.</w:t>
            </w:r>
          </w:p>
        </w:tc>
        <w:tc>
          <w:tcPr>
            <w:tcW w:w="1701" w:type="dxa"/>
            <w:tcBorders>
              <w:top w:val="single" w:sz="4" w:space="0" w:color="auto"/>
              <w:left w:val="single" w:sz="4" w:space="0" w:color="auto"/>
              <w:bottom w:val="single" w:sz="4" w:space="0" w:color="auto"/>
              <w:right w:val="single" w:sz="4" w:space="0" w:color="auto"/>
            </w:tcBorders>
          </w:tcPr>
          <w:p w14:paraId="203B31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9F1A6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669490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C74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2CBA48C" w14:textId="77777777" w:rsidR="0059749D" w:rsidRPr="008C6208" w:rsidRDefault="0059749D" w:rsidP="00852200">
            <w:pPr>
              <w:spacing w:after="0"/>
              <w:rPr>
                <w:rFonts w:ascii="Times New Roman" w:hAnsi="Times New Roman"/>
                <w:sz w:val="20"/>
                <w:szCs w:val="20"/>
              </w:rPr>
            </w:pPr>
          </w:p>
          <w:p w14:paraId="197461CF" w14:textId="41C7C1F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0D8F899" w14:textId="77777777" w:rsidR="0059749D" w:rsidRPr="008C6208" w:rsidRDefault="0059749D" w:rsidP="00852200">
            <w:pPr>
              <w:spacing w:after="0"/>
              <w:rPr>
                <w:rFonts w:ascii="Times New Roman" w:hAnsi="Times New Roman"/>
                <w:sz w:val="20"/>
                <w:szCs w:val="20"/>
              </w:rPr>
            </w:pPr>
          </w:p>
          <w:p w14:paraId="3EC5D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75B4C71" w14:textId="77777777" w:rsidR="0059749D" w:rsidRPr="008C6208" w:rsidRDefault="0059749D" w:rsidP="00852200">
            <w:pPr>
              <w:spacing w:after="0"/>
              <w:rPr>
                <w:rFonts w:ascii="Times New Roman" w:hAnsi="Times New Roman"/>
                <w:sz w:val="20"/>
                <w:szCs w:val="20"/>
              </w:rPr>
            </w:pPr>
          </w:p>
          <w:p w14:paraId="149067E4" w14:textId="1C30CCB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2EE4B55" w14:textId="77777777" w:rsidR="0059749D" w:rsidRPr="008C6208" w:rsidRDefault="0059749D" w:rsidP="00852200">
            <w:pPr>
              <w:spacing w:after="0"/>
              <w:rPr>
                <w:rFonts w:ascii="Times New Roman" w:hAnsi="Times New Roman"/>
                <w:sz w:val="20"/>
                <w:szCs w:val="20"/>
              </w:rPr>
            </w:pPr>
          </w:p>
        </w:tc>
      </w:tr>
      <w:tr w:rsidR="0059749D" w:rsidRPr="008C6208" w14:paraId="2108B760"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7A9DC2A" w14:textId="42EF0F2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C7. A delegate/leader/MCC/meeting staff suspects that another delegate is sick with </w:t>
            </w:r>
            <w:del w:id="237" w:author="Achter Johannes, DTAG" w:date="2021-10-07T15:40:00Z">
              <w:r w:rsidRPr="008C6208" w:rsidDel="00111F15">
                <w:rPr>
                  <w:rFonts w:ascii="Times New Roman" w:hAnsi="Times New Roman"/>
                  <w:sz w:val="20"/>
                  <w:szCs w:val="20"/>
                </w:rPr>
                <w:delText>Covid</w:delText>
              </w:r>
            </w:del>
            <w:ins w:id="238"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w:t>
            </w:r>
          </w:p>
        </w:tc>
        <w:tc>
          <w:tcPr>
            <w:tcW w:w="1559" w:type="dxa"/>
            <w:tcBorders>
              <w:top w:val="single" w:sz="4" w:space="0" w:color="auto"/>
              <w:left w:val="single" w:sz="4" w:space="0" w:color="auto"/>
              <w:bottom w:val="single" w:sz="4" w:space="0" w:color="auto"/>
              <w:right w:val="single" w:sz="4" w:space="0" w:color="auto"/>
            </w:tcBorders>
          </w:tcPr>
          <w:p w14:paraId="7A70269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55C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63F44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420F16B" w14:textId="50F78F3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w:t>
            </w:r>
            <w:ins w:id="239" w:author="Achter Johannes, DTAG" w:date="2021-10-07T15:28:00Z">
              <w:r w:rsidR="006F2281">
                <w:rPr>
                  <w:rFonts w:ascii="Times New Roman" w:hAnsi="Times New Roman"/>
                  <w:sz w:val="20"/>
                  <w:szCs w:val="20"/>
                </w:rPr>
                <w:t>-</w:t>
              </w:r>
            </w:ins>
            <w:r w:rsidRPr="008C6208">
              <w:rPr>
                <w:rFonts w:ascii="Times New Roman" w:hAnsi="Times New Roman"/>
                <w:sz w:val="20"/>
                <w:szCs w:val="20"/>
              </w:rPr>
              <w:t>spreader events.</w:t>
            </w:r>
          </w:p>
        </w:tc>
        <w:tc>
          <w:tcPr>
            <w:tcW w:w="1701" w:type="dxa"/>
            <w:tcBorders>
              <w:top w:val="single" w:sz="4" w:space="0" w:color="auto"/>
              <w:left w:val="single" w:sz="4" w:space="0" w:color="auto"/>
              <w:bottom w:val="single" w:sz="4" w:space="0" w:color="auto"/>
              <w:right w:val="single" w:sz="4" w:space="0" w:color="auto"/>
            </w:tcBorders>
          </w:tcPr>
          <w:p w14:paraId="3EDA76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E105E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50156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F57AD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1AC7FB5" w14:textId="77777777" w:rsidR="0059749D" w:rsidRPr="008C6208" w:rsidRDefault="0059749D" w:rsidP="00852200">
            <w:pPr>
              <w:spacing w:after="0"/>
              <w:rPr>
                <w:rFonts w:ascii="Times New Roman" w:hAnsi="Times New Roman"/>
                <w:sz w:val="20"/>
                <w:szCs w:val="20"/>
              </w:rPr>
            </w:pPr>
          </w:p>
          <w:p w14:paraId="41AC1F84" w14:textId="50F6A86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0341DFDA" w14:textId="77777777" w:rsidR="0059749D" w:rsidRPr="008C6208" w:rsidRDefault="0059749D" w:rsidP="00852200">
            <w:pPr>
              <w:spacing w:after="0"/>
              <w:rPr>
                <w:rFonts w:ascii="Times New Roman" w:hAnsi="Times New Roman"/>
                <w:sz w:val="20"/>
                <w:szCs w:val="20"/>
              </w:rPr>
            </w:pPr>
          </w:p>
          <w:p w14:paraId="113559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6C8C27B" w14:textId="77777777" w:rsidR="0059749D" w:rsidRPr="008C6208" w:rsidRDefault="0059749D" w:rsidP="00852200">
            <w:pPr>
              <w:spacing w:after="0"/>
              <w:rPr>
                <w:rFonts w:ascii="Times New Roman" w:hAnsi="Times New Roman"/>
                <w:sz w:val="20"/>
                <w:szCs w:val="20"/>
              </w:rPr>
            </w:pPr>
          </w:p>
          <w:p w14:paraId="1ED9B530" w14:textId="55DDCCC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0AC6F9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66F958B" w14:textId="6824635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C8. A delegate/company raises concerns to the chair/MCC about </w:t>
            </w:r>
            <w:del w:id="240" w:author="Achter Johannes, DTAG" w:date="2021-10-07T15:40:00Z">
              <w:r w:rsidRPr="008C6208" w:rsidDel="00111F15">
                <w:rPr>
                  <w:rFonts w:ascii="Times New Roman" w:hAnsi="Times New Roman"/>
                  <w:sz w:val="20"/>
                  <w:szCs w:val="20"/>
                </w:rPr>
                <w:delText>Covid</w:delText>
              </w:r>
            </w:del>
            <w:ins w:id="241"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61C8F42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A48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C8ED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0544BD6" w14:textId="2A8409F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w:t>
            </w:r>
            <w:ins w:id="242" w:author="Achter Johannes, DTAG" w:date="2021-10-07T15:28:00Z">
              <w:r w:rsidR="006F2281">
                <w:rPr>
                  <w:rFonts w:ascii="Times New Roman" w:hAnsi="Times New Roman"/>
                  <w:sz w:val="20"/>
                  <w:szCs w:val="20"/>
                </w:rPr>
                <w:t>-</w:t>
              </w:r>
            </w:ins>
            <w:r w:rsidRPr="008C6208">
              <w:rPr>
                <w:rFonts w:ascii="Times New Roman" w:hAnsi="Times New Roman"/>
                <w:sz w:val="20"/>
                <w:szCs w:val="20"/>
              </w:rPr>
              <w:t>spreader events.</w:t>
            </w:r>
          </w:p>
        </w:tc>
        <w:tc>
          <w:tcPr>
            <w:tcW w:w="1701" w:type="dxa"/>
            <w:tcBorders>
              <w:top w:val="single" w:sz="4" w:space="0" w:color="auto"/>
              <w:left w:val="single" w:sz="4" w:space="0" w:color="auto"/>
              <w:bottom w:val="single" w:sz="4" w:space="0" w:color="auto"/>
              <w:right w:val="single" w:sz="4" w:space="0" w:color="auto"/>
            </w:tcBorders>
          </w:tcPr>
          <w:p w14:paraId="1CEE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B1D62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15FB37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F7562B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558783F" w14:textId="77777777" w:rsidR="0059749D" w:rsidRPr="008C6208" w:rsidRDefault="0059749D" w:rsidP="00852200">
            <w:pPr>
              <w:spacing w:after="0"/>
              <w:rPr>
                <w:rFonts w:ascii="Times New Roman" w:hAnsi="Times New Roman"/>
                <w:sz w:val="20"/>
                <w:szCs w:val="20"/>
              </w:rPr>
            </w:pPr>
          </w:p>
          <w:p w14:paraId="7E09CF17" w14:textId="34C501E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95AAD20" w14:textId="77777777" w:rsidR="0059749D" w:rsidRPr="008C6208" w:rsidRDefault="0059749D" w:rsidP="00852200">
            <w:pPr>
              <w:spacing w:after="0"/>
              <w:rPr>
                <w:rFonts w:ascii="Times New Roman" w:hAnsi="Times New Roman"/>
                <w:sz w:val="20"/>
                <w:szCs w:val="20"/>
              </w:rPr>
            </w:pPr>
          </w:p>
          <w:p w14:paraId="06B0839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3CB3E41C" w14:textId="77777777" w:rsidR="0059749D" w:rsidRPr="008C6208" w:rsidRDefault="0059749D" w:rsidP="00852200">
            <w:pPr>
              <w:spacing w:after="0"/>
              <w:rPr>
                <w:rFonts w:ascii="Times New Roman" w:hAnsi="Times New Roman"/>
                <w:sz w:val="20"/>
                <w:szCs w:val="20"/>
              </w:rPr>
            </w:pPr>
          </w:p>
          <w:p w14:paraId="5C42D3DF" w14:textId="73C2A94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2CEF8ADB"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E66A3F2" w14:textId="5702FDB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C9. A delegate/company raises concerns to the meeting hosts about </w:t>
            </w:r>
            <w:del w:id="243" w:author="Achter Johannes, DTAG" w:date="2021-10-07T15:40:00Z">
              <w:r w:rsidRPr="008C6208" w:rsidDel="00111F15">
                <w:rPr>
                  <w:rFonts w:ascii="Times New Roman" w:hAnsi="Times New Roman"/>
                  <w:sz w:val="20"/>
                  <w:szCs w:val="20"/>
                </w:rPr>
                <w:delText>Covid</w:delText>
              </w:r>
            </w:del>
            <w:ins w:id="244" w:author="Achter Johannes, DTAG" w:date="2021-10-07T15:40:00Z">
              <w:r w:rsidR="00111F15">
                <w:rPr>
                  <w:rFonts w:ascii="Times New Roman" w:hAnsi="Times New Roman"/>
                  <w:sz w:val="20"/>
                  <w:szCs w:val="20"/>
                </w:rPr>
                <w:t>COVID</w:t>
              </w:r>
            </w:ins>
            <w:r w:rsidRPr="008C6208">
              <w:rPr>
                <w:rFonts w:ascii="Times New Roman" w:hAnsi="Times New Roman"/>
                <w:sz w:val="20"/>
                <w:szCs w:val="20"/>
              </w:rPr>
              <w:t xml:space="preserve">-19 </w:t>
            </w:r>
            <w:del w:id="245" w:author="Achter Johannes, DTAG" w:date="2021-10-07T15:14:00Z">
              <w:r w:rsidRPr="008C6208" w:rsidDel="00535B52">
                <w:rPr>
                  <w:rFonts w:ascii="Times New Roman" w:hAnsi="Times New Roman"/>
                  <w:sz w:val="20"/>
                  <w:szCs w:val="20"/>
                </w:rPr>
                <w:delText xml:space="preserve"> </w:delText>
              </w:r>
            </w:del>
            <w:r w:rsidRPr="008C6208">
              <w:rPr>
                <w:rFonts w:ascii="Times New Roman" w:hAnsi="Times New Roman"/>
                <w:sz w:val="20"/>
                <w:szCs w:val="20"/>
              </w:rPr>
              <w:t>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12AC32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3261C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81B34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6CABF84" w14:textId="5F5B37F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w:t>
            </w:r>
            <w:ins w:id="246" w:author="Achter Johannes, DTAG" w:date="2021-10-07T15:28:00Z">
              <w:r w:rsidR="006F2281">
                <w:rPr>
                  <w:rFonts w:ascii="Times New Roman" w:hAnsi="Times New Roman"/>
                  <w:sz w:val="20"/>
                  <w:szCs w:val="20"/>
                </w:rPr>
                <w:t>-</w:t>
              </w:r>
            </w:ins>
            <w:r w:rsidRPr="008C6208">
              <w:rPr>
                <w:rFonts w:ascii="Times New Roman" w:hAnsi="Times New Roman"/>
                <w:sz w:val="20"/>
                <w:szCs w:val="20"/>
              </w:rPr>
              <w:t>spreader events.</w:t>
            </w:r>
          </w:p>
        </w:tc>
        <w:tc>
          <w:tcPr>
            <w:tcW w:w="1701" w:type="dxa"/>
            <w:tcBorders>
              <w:top w:val="single" w:sz="4" w:space="0" w:color="auto"/>
              <w:left w:val="single" w:sz="4" w:space="0" w:color="auto"/>
              <w:bottom w:val="single" w:sz="4" w:space="0" w:color="auto"/>
              <w:right w:val="single" w:sz="4" w:space="0" w:color="auto"/>
            </w:tcBorders>
          </w:tcPr>
          <w:p w14:paraId="0B220D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45DC31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1119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6FDB21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A54763" w14:textId="77777777" w:rsidR="0059749D" w:rsidRPr="008C6208" w:rsidRDefault="0059749D" w:rsidP="00852200">
            <w:pPr>
              <w:spacing w:after="0"/>
              <w:rPr>
                <w:rFonts w:ascii="Times New Roman" w:hAnsi="Times New Roman"/>
                <w:sz w:val="20"/>
                <w:szCs w:val="20"/>
              </w:rPr>
            </w:pPr>
          </w:p>
          <w:p w14:paraId="58B07B8D" w14:textId="392450A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0580C138" w14:textId="77777777" w:rsidR="0059749D" w:rsidRPr="008C6208" w:rsidRDefault="0059749D" w:rsidP="00852200">
            <w:pPr>
              <w:spacing w:after="0"/>
              <w:rPr>
                <w:rFonts w:ascii="Times New Roman" w:hAnsi="Times New Roman"/>
                <w:sz w:val="20"/>
                <w:szCs w:val="20"/>
              </w:rPr>
            </w:pPr>
          </w:p>
          <w:p w14:paraId="3781318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255B3A6" w14:textId="77777777" w:rsidR="0059749D" w:rsidRPr="008C6208" w:rsidRDefault="0059749D" w:rsidP="00852200">
            <w:pPr>
              <w:spacing w:after="0"/>
              <w:rPr>
                <w:rFonts w:ascii="Times New Roman" w:hAnsi="Times New Roman"/>
                <w:sz w:val="20"/>
                <w:szCs w:val="20"/>
              </w:rPr>
            </w:pPr>
          </w:p>
          <w:p w14:paraId="5CD9DC91" w14:textId="607D294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129F0FB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CAEC7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C10. Rumours or misinformation leads to delegates leaving or companies withdrawing their delegations;</w:t>
            </w:r>
          </w:p>
        </w:tc>
        <w:tc>
          <w:tcPr>
            <w:tcW w:w="1559" w:type="dxa"/>
            <w:tcBorders>
              <w:top w:val="single" w:sz="4" w:space="0" w:color="auto"/>
              <w:left w:val="single" w:sz="4" w:space="0" w:color="auto"/>
              <w:bottom w:val="single" w:sz="4" w:space="0" w:color="auto"/>
              <w:right w:val="single" w:sz="4" w:space="0" w:color="auto"/>
            </w:tcBorders>
          </w:tcPr>
          <w:p w14:paraId="5832FD6D" w14:textId="51E5B24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7311A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1C84F41" w14:textId="77777777" w:rsidR="0059749D" w:rsidRPr="008C6208" w:rsidRDefault="0059749D" w:rsidP="00852200">
            <w:pPr>
              <w:spacing w:after="0"/>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955A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8B1BAB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lack of information and a perceived health risk.</w:t>
            </w:r>
          </w:p>
        </w:tc>
        <w:tc>
          <w:tcPr>
            <w:tcW w:w="2410" w:type="dxa"/>
            <w:tcBorders>
              <w:top w:val="single" w:sz="4" w:space="0" w:color="auto"/>
              <w:left w:val="single" w:sz="4" w:space="0" w:color="auto"/>
              <w:bottom w:val="single" w:sz="4" w:space="0" w:color="auto"/>
              <w:right w:val="single" w:sz="4" w:space="0" w:color="auto"/>
            </w:tcBorders>
          </w:tcPr>
          <w:p w14:paraId="555562D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7BE8456" w14:textId="77777777" w:rsidR="0059749D" w:rsidRPr="008C6208" w:rsidRDefault="0059749D" w:rsidP="00852200">
            <w:pPr>
              <w:spacing w:after="0"/>
              <w:rPr>
                <w:rFonts w:ascii="Times New Roman" w:hAnsi="Times New Roman"/>
                <w:sz w:val="20"/>
                <w:szCs w:val="20"/>
              </w:rPr>
            </w:pPr>
          </w:p>
          <w:p w14:paraId="72E7BF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F9ACC1E" w14:textId="77777777" w:rsidR="0059749D" w:rsidRPr="008C6208" w:rsidRDefault="0059749D" w:rsidP="00852200">
            <w:pPr>
              <w:spacing w:after="0"/>
              <w:rPr>
                <w:rFonts w:ascii="Times New Roman" w:hAnsi="Times New Roman"/>
                <w:sz w:val="20"/>
                <w:szCs w:val="20"/>
              </w:rPr>
            </w:pPr>
          </w:p>
          <w:p w14:paraId="309570FE" w14:textId="7C6EDF3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701C8ECC" w14:textId="77777777" w:rsidR="0059749D" w:rsidRPr="008C6208" w:rsidRDefault="0059749D" w:rsidP="00852200">
            <w:pPr>
              <w:spacing w:after="0"/>
              <w:rPr>
                <w:rFonts w:ascii="Times New Roman" w:hAnsi="Times New Roman"/>
                <w:sz w:val="20"/>
                <w:szCs w:val="20"/>
              </w:rPr>
            </w:pPr>
          </w:p>
        </w:tc>
      </w:tr>
      <w:tr w:rsidR="0059749D" w:rsidRPr="008C6208" w14:paraId="7DE40B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B2B813A" w14:textId="3829DF4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C11. A </w:t>
            </w:r>
            <w:del w:id="247" w:author="Achter Johannes, DTAG" w:date="2021-10-07T15:33:00Z">
              <w:r w:rsidRPr="008C6208" w:rsidDel="002C40F7">
                <w:rPr>
                  <w:rFonts w:ascii="Times New Roman" w:hAnsi="Times New Roman"/>
                  <w:sz w:val="20"/>
                  <w:szCs w:val="20"/>
                </w:rPr>
                <w:delText>Covid</w:delText>
              </w:r>
            </w:del>
            <w:ins w:id="248" w:author="Achter Johannes, DTAG" w:date="2021-10-07T15:33:00Z">
              <w:r w:rsidR="002C40F7">
                <w:rPr>
                  <w:rFonts w:ascii="Times New Roman" w:hAnsi="Times New Roman"/>
                  <w:sz w:val="20"/>
                  <w:szCs w:val="20"/>
                </w:rPr>
                <w:t>COVID</w:t>
              </w:r>
            </w:ins>
            <w:r w:rsidRPr="008C6208">
              <w:rPr>
                <w:rFonts w:ascii="Times New Roman" w:hAnsi="Times New Roman"/>
                <w:sz w:val="20"/>
                <w:szCs w:val="20"/>
              </w:rPr>
              <w:t>-19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4F0977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372C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4BA86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2D6F8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C17A8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2B00C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6CC63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1CEDE9" w14:textId="77777777" w:rsidR="0059749D" w:rsidRPr="008C6208" w:rsidRDefault="0059749D" w:rsidP="00852200">
            <w:pPr>
              <w:spacing w:after="0"/>
              <w:rPr>
                <w:rFonts w:ascii="Times New Roman" w:hAnsi="Times New Roman"/>
                <w:sz w:val="20"/>
                <w:szCs w:val="20"/>
              </w:rPr>
            </w:pPr>
          </w:p>
          <w:p w14:paraId="32DFDFF5" w14:textId="717B2ED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19F8B73" w14:textId="77777777" w:rsidR="0059749D" w:rsidRPr="008C6208" w:rsidRDefault="0059749D" w:rsidP="00852200">
            <w:pPr>
              <w:spacing w:after="0"/>
              <w:rPr>
                <w:rFonts w:ascii="Times New Roman" w:hAnsi="Times New Roman"/>
                <w:sz w:val="20"/>
                <w:szCs w:val="20"/>
              </w:rPr>
            </w:pPr>
          </w:p>
          <w:p w14:paraId="70B5A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039FC5B8" w14:textId="77777777" w:rsidR="0059749D" w:rsidRPr="008C6208" w:rsidRDefault="0059749D" w:rsidP="00852200">
            <w:pPr>
              <w:spacing w:after="0"/>
              <w:rPr>
                <w:rFonts w:ascii="Times New Roman" w:hAnsi="Times New Roman"/>
                <w:sz w:val="20"/>
                <w:szCs w:val="20"/>
              </w:rPr>
            </w:pPr>
          </w:p>
          <w:p w14:paraId="2370C830" w14:textId="379AEF9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38BC9096" w14:textId="77777777" w:rsidR="0059749D" w:rsidRPr="008C6208" w:rsidRDefault="0059749D" w:rsidP="00852200">
            <w:pPr>
              <w:spacing w:after="0"/>
              <w:rPr>
                <w:rFonts w:ascii="Times New Roman" w:hAnsi="Times New Roman"/>
                <w:sz w:val="20"/>
                <w:szCs w:val="20"/>
              </w:rPr>
            </w:pPr>
          </w:p>
          <w:p w14:paraId="350398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5F8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E6C261A" w14:textId="77777777" w:rsidR="0059749D" w:rsidRPr="008C6208" w:rsidRDefault="0059749D" w:rsidP="00852200">
            <w:pPr>
              <w:spacing w:after="0"/>
              <w:rPr>
                <w:rFonts w:ascii="Times New Roman" w:hAnsi="Times New Roman"/>
                <w:sz w:val="20"/>
                <w:szCs w:val="20"/>
              </w:rPr>
            </w:pPr>
          </w:p>
          <w:p w14:paraId="15FEB8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6805100D" w14:textId="191423E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2545B2AB" w14:textId="77777777" w:rsidR="0059749D" w:rsidRPr="008C6208" w:rsidRDefault="0059749D" w:rsidP="00852200">
            <w:pPr>
              <w:spacing w:after="0"/>
              <w:rPr>
                <w:rFonts w:ascii="Times New Roman" w:hAnsi="Times New Roman"/>
                <w:sz w:val="20"/>
                <w:szCs w:val="20"/>
              </w:rPr>
            </w:pPr>
          </w:p>
        </w:tc>
      </w:tr>
      <w:tr w:rsidR="0059749D" w:rsidRPr="008C6208" w14:paraId="516117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0A6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C12. The hosting country/city/facility closes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A7A36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7F3E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57EBF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4A8DBFD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B06B9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08895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E89E7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B78C2B6" w14:textId="77777777" w:rsidR="0059749D" w:rsidRPr="008C6208" w:rsidRDefault="0059749D" w:rsidP="00852200">
            <w:pPr>
              <w:spacing w:after="0"/>
              <w:rPr>
                <w:rFonts w:ascii="Times New Roman" w:hAnsi="Times New Roman"/>
                <w:sz w:val="20"/>
                <w:szCs w:val="20"/>
              </w:rPr>
            </w:pPr>
          </w:p>
          <w:p w14:paraId="72D298C1" w14:textId="2D5E80E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143B1FBF" w14:textId="77777777" w:rsidR="0059749D" w:rsidRPr="008C6208" w:rsidRDefault="0059749D" w:rsidP="00852200">
            <w:pPr>
              <w:spacing w:after="0"/>
              <w:rPr>
                <w:rFonts w:ascii="Times New Roman" w:hAnsi="Times New Roman"/>
                <w:sz w:val="20"/>
                <w:szCs w:val="20"/>
              </w:rPr>
            </w:pPr>
          </w:p>
          <w:p w14:paraId="3B3DB1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8C161E2" w14:textId="77777777" w:rsidR="0059749D" w:rsidRPr="008C6208" w:rsidRDefault="0059749D" w:rsidP="00852200">
            <w:pPr>
              <w:spacing w:after="0"/>
              <w:rPr>
                <w:rFonts w:ascii="Times New Roman" w:hAnsi="Times New Roman"/>
                <w:sz w:val="20"/>
                <w:szCs w:val="20"/>
              </w:rPr>
            </w:pPr>
          </w:p>
          <w:p w14:paraId="3DD4F098" w14:textId="6C69519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2D1EDABA" w14:textId="77777777" w:rsidR="0059749D" w:rsidRPr="008C6208" w:rsidRDefault="0059749D" w:rsidP="00852200">
            <w:pPr>
              <w:spacing w:after="0"/>
              <w:rPr>
                <w:rFonts w:ascii="Times New Roman" w:hAnsi="Times New Roman"/>
                <w:sz w:val="20"/>
                <w:szCs w:val="20"/>
              </w:rPr>
            </w:pPr>
          </w:p>
          <w:p w14:paraId="13B9CD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5A0B20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7EC730C" w14:textId="77777777" w:rsidR="0059749D" w:rsidRPr="008C6208" w:rsidRDefault="0059749D" w:rsidP="00852200">
            <w:pPr>
              <w:spacing w:after="0"/>
              <w:rPr>
                <w:rFonts w:ascii="Times New Roman" w:hAnsi="Times New Roman"/>
                <w:sz w:val="20"/>
                <w:szCs w:val="20"/>
              </w:rPr>
            </w:pPr>
          </w:p>
          <w:p w14:paraId="45068B8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243AD3" w14:textId="359B884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33F176A3" w14:textId="77777777" w:rsidR="0059749D" w:rsidRPr="008C6208" w:rsidRDefault="0059749D" w:rsidP="00852200">
            <w:pPr>
              <w:spacing w:after="0"/>
              <w:rPr>
                <w:rFonts w:ascii="Times New Roman" w:hAnsi="Times New Roman"/>
                <w:sz w:val="20"/>
                <w:szCs w:val="20"/>
              </w:rPr>
            </w:pPr>
          </w:p>
        </w:tc>
      </w:tr>
      <w:tr w:rsidR="0059749D" w:rsidRPr="008C6208" w14:paraId="4680CB4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4D7B2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C13. The hosting country/city closes basic services outside the venue (e.g. restaurants) due to health concerns;</w:t>
            </w:r>
          </w:p>
        </w:tc>
        <w:tc>
          <w:tcPr>
            <w:tcW w:w="1559" w:type="dxa"/>
            <w:tcBorders>
              <w:top w:val="single" w:sz="4" w:space="0" w:color="auto"/>
              <w:left w:val="single" w:sz="4" w:space="0" w:color="auto"/>
              <w:bottom w:val="single" w:sz="4" w:space="0" w:color="auto"/>
              <w:right w:val="single" w:sz="4" w:space="0" w:color="auto"/>
            </w:tcBorders>
          </w:tcPr>
          <w:p w14:paraId="31F25A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8020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376717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1EB05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60436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5714D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6AFFA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819F9C8" w14:textId="77777777" w:rsidR="0059749D" w:rsidRPr="008C6208" w:rsidRDefault="0059749D" w:rsidP="00852200">
            <w:pPr>
              <w:spacing w:after="0"/>
              <w:rPr>
                <w:rFonts w:ascii="Times New Roman" w:hAnsi="Times New Roman"/>
                <w:sz w:val="20"/>
                <w:szCs w:val="20"/>
              </w:rPr>
            </w:pPr>
          </w:p>
          <w:p w14:paraId="379034B0" w14:textId="326D9A8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32422545" w14:textId="77777777" w:rsidR="0059749D" w:rsidRPr="008C6208" w:rsidRDefault="0059749D" w:rsidP="00852200">
            <w:pPr>
              <w:spacing w:after="0"/>
              <w:rPr>
                <w:rFonts w:ascii="Times New Roman" w:hAnsi="Times New Roman"/>
                <w:sz w:val="20"/>
                <w:szCs w:val="20"/>
              </w:rPr>
            </w:pPr>
          </w:p>
          <w:p w14:paraId="2E9CA0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9B43630" w14:textId="77777777" w:rsidR="0059749D" w:rsidRPr="008C6208" w:rsidRDefault="0059749D" w:rsidP="00852200">
            <w:pPr>
              <w:spacing w:after="0"/>
              <w:rPr>
                <w:rFonts w:ascii="Times New Roman" w:hAnsi="Times New Roman"/>
                <w:sz w:val="20"/>
                <w:szCs w:val="20"/>
              </w:rPr>
            </w:pPr>
          </w:p>
          <w:p w14:paraId="218F9CC4" w14:textId="173B569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1D7DD011" w14:textId="77777777" w:rsidR="0059749D" w:rsidRPr="008C6208" w:rsidRDefault="0059749D" w:rsidP="00852200">
            <w:pPr>
              <w:spacing w:after="0"/>
              <w:rPr>
                <w:rFonts w:ascii="Times New Roman" w:hAnsi="Times New Roman"/>
                <w:sz w:val="20"/>
                <w:szCs w:val="20"/>
              </w:rPr>
            </w:pPr>
          </w:p>
          <w:p w14:paraId="7EA3CC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CF7B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52C941D" w14:textId="77777777" w:rsidR="0059749D" w:rsidRPr="008C6208" w:rsidRDefault="0059749D" w:rsidP="00852200">
            <w:pPr>
              <w:spacing w:after="0"/>
              <w:rPr>
                <w:rFonts w:ascii="Times New Roman" w:hAnsi="Times New Roman"/>
                <w:sz w:val="20"/>
                <w:szCs w:val="20"/>
              </w:rPr>
            </w:pPr>
          </w:p>
          <w:p w14:paraId="4A3B0A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6073038" w14:textId="6C9C32C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6CD1C509" w14:textId="77777777" w:rsidR="0059749D" w:rsidRPr="008C6208" w:rsidRDefault="0059749D" w:rsidP="00852200">
            <w:pPr>
              <w:spacing w:after="0"/>
              <w:rPr>
                <w:rFonts w:ascii="Times New Roman" w:hAnsi="Times New Roman"/>
                <w:sz w:val="20"/>
                <w:szCs w:val="20"/>
              </w:rPr>
            </w:pPr>
          </w:p>
        </w:tc>
      </w:tr>
      <w:tr w:rsidR="0059749D" w:rsidRPr="008C6208" w14:paraId="3361D1D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6042B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C14. The hosting country/city/facility finds health violations during inspections of the venue;</w:t>
            </w:r>
          </w:p>
        </w:tc>
        <w:tc>
          <w:tcPr>
            <w:tcW w:w="1559" w:type="dxa"/>
            <w:tcBorders>
              <w:top w:val="single" w:sz="4" w:space="0" w:color="auto"/>
              <w:left w:val="single" w:sz="4" w:space="0" w:color="auto"/>
              <w:bottom w:val="single" w:sz="4" w:space="0" w:color="auto"/>
              <w:right w:val="single" w:sz="4" w:space="0" w:color="auto"/>
            </w:tcBorders>
          </w:tcPr>
          <w:p w14:paraId="7905C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DDF6D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78C14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69AE14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EC08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B8D3A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40CB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736436" w14:textId="77777777" w:rsidR="0059749D" w:rsidRPr="008C6208" w:rsidRDefault="0059749D" w:rsidP="00852200">
            <w:pPr>
              <w:spacing w:after="0"/>
              <w:rPr>
                <w:rFonts w:ascii="Times New Roman" w:hAnsi="Times New Roman"/>
                <w:sz w:val="20"/>
                <w:szCs w:val="20"/>
              </w:rPr>
            </w:pPr>
          </w:p>
          <w:p w14:paraId="10D83E44" w14:textId="0932093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2D97797" w14:textId="77777777" w:rsidR="0059749D" w:rsidRPr="008C6208" w:rsidRDefault="0059749D" w:rsidP="00852200">
            <w:pPr>
              <w:spacing w:after="0"/>
              <w:rPr>
                <w:rFonts w:ascii="Times New Roman" w:hAnsi="Times New Roman"/>
                <w:sz w:val="20"/>
                <w:szCs w:val="20"/>
              </w:rPr>
            </w:pPr>
          </w:p>
          <w:p w14:paraId="7BCDC1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F7AEB6C" w14:textId="77777777" w:rsidR="0059749D" w:rsidRPr="008C6208" w:rsidRDefault="0059749D" w:rsidP="00852200">
            <w:pPr>
              <w:spacing w:after="0"/>
              <w:rPr>
                <w:rFonts w:ascii="Times New Roman" w:hAnsi="Times New Roman"/>
                <w:sz w:val="20"/>
                <w:szCs w:val="20"/>
              </w:rPr>
            </w:pPr>
          </w:p>
          <w:p w14:paraId="49A652CB" w14:textId="4878D3B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CC3174E" w14:textId="77777777" w:rsidR="0059749D" w:rsidRPr="008C6208" w:rsidRDefault="0059749D" w:rsidP="00852200">
            <w:pPr>
              <w:spacing w:after="0"/>
              <w:rPr>
                <w:rFonts w:ascii="Times New Roman" w:hAnsi="Times New Roman"/>
                <w:sz w:val="20"/>
                <w:szCs w:val="20"/>
              </w:rPr>
            </w:pPr>
          </w:p>
        </w:tc>
      </w:tr>
      <w:tr w:rsidR="0059749D" w:rsidRPr="008C6208" w14:paraId="07C9B85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BC226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C15. The hosting country/city/facility requires certain delegates to be mandatorily tested;</w:t>
            </w:r>
          </w:p>
        </w:tc>
        <w:tc>
          <w:tcPr>
            <w:tcW w:w="1559" w:type="dxa"/>
            <w:tcBorders>
              <w:top w:val="single" w:sz="4" w:space="0" w:color="auto"/>
              <w:left w:val="single" w:sz="4" w:space="0" w:color="auto"/>
              <w:bottom w:val="single" w:sz="4" w:space="0" w:color="auto"/>
              <w:right w:val="single" w:sz="4" w:space="0" w:color="auto"/>
            </w:tcBorders>
          </w:tcPr>
          <w:p w14:paraId="2E7FFE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w:t>
            </w:r>
          </w:p>
        </w:tc>
        <w:tc>
          <w:tcPr>
            <w:tcW w:w="1559" w:type="dxa"/>
            <w:tcBorders>
              <w:top w:val="single" w:sz="4" w:space="0" w:color="auto"/>
              <w:left w:val="single" w:sz="4" w:space="0" w:color="auto"/>
              <w:bottom w:val="single" w:sz="4" w:space="0" w:color="auto"/>
              <w:right w:val="single" w:sz="4" w:space="0" w:color="auto"/>
            </w:tcBorders>
          </w:tcPr>
          <w:p w14:paraId="7F5009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7C76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D0BD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C1131AA"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5AAB00D3"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6D4B9616" w14:textId="13EAAD9A" w:rsidR="0059749D" w:rsidRPr="008C6208" w:rsidRDefault="0059749D" w:rsidP="00852200">
            <w:pPr>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.5.8)</w:t>
            </w:r>
          </w:p>
        </w:tc>
      </w:tr>
      <w:tr w:rsidR="0059749D" w:rsidRPr="008C6208" w14:paraId="27F042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0B290B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C16. The hosting country/city/facility requires the host provide health history information on all delegates;</w:t>
            </w:r>
          </w:p>
        </w:tc>
        <w:tc>
          <w:tcPr>
            <w:tcW w:w="1559" w:type="dxa"/>
            <w:tcBorders>
              <w:top w:val="single" w:sz="4" w:space="0" w:color="auto"/>
              <w:left w:val="single" w:sz="4" w:space="0" w:color="auto"/>
              <w:bottom w:val="single" w:sz="4" w:space="0" w:color="auto"/>
              <w:right w:val="single" w:sz="4" w:space="0" w:color="auto"/>
            </w:tcBorders>
          </w:tcPr>
          <w:p w14:paraId="3D65A6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F9F18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57095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B3381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1EBC5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withdraw if they feel their privacy is at risk.</w:t>
            </w:r>
          </w:p>
        </w:tc>
        <w:tc>
          <w:tcPr>
            <w:tcW w:w="2410" w:type="dxa"/>
            <w:tcBorders>
              <w:top w:val="single" w:sz="4" w:space="0" w:color="auto"/>
              <w:left w:val="single" w:sz="4" w:space="0" w:color="auto"/>
              <w:bottom w:val="single" w:sz="4" w:space="0" w:color="auto"/>
              <w:right w:val="single" w:sz="4" w:space="0" w:color="auto"/>
            </w:tcBorders>
          </w:tcPr>
          <w:p w14:paraId="6CF201BE"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B39C751"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12A03A7B" w14:textId="30A9EE2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.5.8).</w:t>
            </w:r>
          </w:p>
        </w:tc>
      </w:tr>
      <w:tr w:rsidR="0059749D" w:rsidRPr="008C6208" w14:paraId="29859EC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276262" w14:textId="333A0BC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C17. A delegate, or group of delegates, is denied admission to the country on </w:t>
            </w:r>
            <w:del w:id="249" w:author="Achter Johannes, DTAG" w:date="2021-10-07T15:33:00Z">
              <w:r w:rsidRPr="008C6208" w:rsidDel="002C40F7">
                <w:rPr>
                  <w:rFonts w:ascii="Times New Roman" w:hAnsi="Times New Roman"/>
                  <w:sz w:val="20"/>
                  <w:szCs w:val="20"/>
                </w:rPr>
                <w:delText>Covid</w:delText>
              </w:r>
            </w:del>
            <w:ins w:id="250" w:author="Achter Johannes, DTAG" w:date="2021-10-07T15:33:00Z">
              <w:r w:rsidR="002C40F7">
                <w:rPr>
                  <w:rFonts w:ascii="Times New Roman" w:hAnsi="Times New Roman"/>
                  <w:sz w:val="20"/>
                  <w:szCs w:val="20"/>
                </w:rPr>
                <w:t>COVID</w:t>
              </w:r>
            </w:ins>
            <w:del w:id="251" w:author="Achter Johannes, DTAG" w:date="2021-10-07T15:38:00Z">
              <w:r w:rsidRPr="008C6208" w:rsidDel="00111F15">
                <w:rPr>
                  <w:rFonts w:ascii="Times New Roman" w:hAnsi="Times New Roman"/>
                  <w:sz w:val="20"/>
                  <w:szCs w:val="20"/>
                </w:rPr>
                <w:delText>-</w:delText>
              </w:r>
            </w:del>
            <w:ins w:id="252" w:author="Achter Johannes, DTAG" w:date="2021-10-07T15:38:00Z">
              <w:r w:rsidR="00111F15">
                <w:rPr>
                  <w:rFonts w:ascii="Times New Roman" w:hAnsi="Times New Roman"/>
                  <w:sz w:val="20"/>
                  <w:szCs w:val="20"/>
                </w:rPr>
                <w:noBreakHyphen/>
              </w:r>
            </w:ins>
            <w:r w:rsidRPr="008C6208">
              <w:rPr>
                <w:rFonts w:ascii="Times New Roman" w:hAnsi="Times New Roman"/>
                <w:sz w:val="20"/>
                <w:szCs w:val="20"/>
              </w:rPr>
              <w:t xml:space="preserve">19 health grounds (e.g. they fail a mandatory </w:t>
            </w:r>
            <w:del w:id="253" w:author="Achter Johannes, DTAG" w:date="2021-10-07T15:33:00Z">
              <w:r w:rsidRPr="008C6208" w:rsidDel="002C40F7">
                <w:rPr>
                  <w:rFonts w:ascii="Times New Roman" w:hAnsi="Times New Roman"/>
                  <w:sz w:val="20"/>
                  <w:szCs w:val="20"/>
                </w:rPr>
                <w:delText>Covid</w:delText>
              </w:r>
            </w:del>
            <w:ins w:id="254" w:author="Achter Johannes, DTAG" w:date="2021-10-07T15:33:00Z">
              <w:r w:rsidR="002C40F7">
                <w:rPr>
                  <w:rFonts w:ascii="Times New Roman" w:hAnsi="Times New Roman"/>
                  <w:sz w:val="20"/>
                  <w:szCs w:val="20"/>
                </w:rPr>
                <w:t>COVID</w:t>
              </w:r>
            </w:ins>
            <w:del w:id="255" w:author="Achter Johannes, DTAG" w:date="2021-10-07T15:38:00Z">
              <w:r w:rsidRPr="008C6208" w:rsidDel="00111F15">
                <w:rPr>
                  <w:rFonts w:ascii="Times New Roman" w:hAnsi="Times New Roman"/>
                  <w:sz w:val="20"/>
                  <w:szCs w:val="20"/>
                </w:rPr>
                <w:delText>-</w:delText>
              </w:r>
            </w:del>
            <w:ins w:id="256" w:author="Achter Johannes, DTAG" w:date="2021-10-07T15:38:00Z">
              <w:r w:rsidR="00111F15">
                <w:rPr>
                  <w:rFonts w:ascii="Times New Roman" w:hAnsi="Times New Roman"/>
                  <w:sz w:val="20"/>
                  <w:szCs w:val="20"/>
                </w:rPr>
                <w:noBreakHyphen/>
              </w:r>
            </w:ins>
            <w:r w:rsidRPr="008C6208">
              <w:rPr>
                <w:rFonts w:ascii="Times New Roman" w:hAnsi="Times New Roman"/>
                <w:sz w:val="20"/>
                <w:szCs w:val="20"/>
              </w:rPr>
              <w:t>19 test, or the entry requirements actually applied are more stringent than those the delegate expected);</w:t>
            </w:r>
          </w:p>
        </w:tc>
        <w:tc>
          <w:tcPr>
            <w:tcW w:w="1559" w:type="dxa"/>
            <w:tcBorders>
              <w:top w:val="single" w:sz="4" w:space="0" w:color="auto"/>
              <w:left w:val="single" w:sz="4" w:space="0" w:color="auto"/>
              <w:bottom w:val="single" w:sz="4" w:space="0" w:color="auto"/>
              <w:right w:val="single" w:sz="4" w:space="0" w:color="auto"/>
            </w:tcBorders>
          </w:tcPr>
          <w:p w14:paraId="4CF61F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927DE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(unlikely) or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988B52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C9B3A7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ECD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be prevented from attending</w:t>
            </w:r>
          </w:p>
        </w:tc>
        <w:tc>
          <w:tcPr>
            <w:tcW w:w="2410" w:type="dxa"/>
            <w:tcBorders>
              <w:top w:val="single" w:sz="4" w:space="0" w:color="auto"/>
              <w:left w:val="single" w:sz="4" w:space="0" w:color="auto"/>
              <w:bottom w:val="single" w:sz="4" w:space="0" w:color="auto"/>
              <w:right w:val="single" w:sz="4" w:space="0" w:color="auto"/>
            </w:tcBorders>
          </w:tcPr>
          <w:p w14:paraId="3AB06C64"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D3B0668"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7C718198" w14:textId="6F33CFF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.5.8)</w:t>
            </w:r>
          </w:p>
        </w:tc>
      </w:tr>
      <w:tr w:rsidR="0059749D" w:rsidRPr="008C6208" w14:paraId="318B399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629FE9C" w14:textId="3FCCBED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C18. A delegate is seen frequently not complying with local </w:t>
            </w:r>
            <w:del w:id="257" w:author="Achter Johannes, DTAG" w:date="2021-10-07T15:33:00Z">
              <w:r w:rsidRPr="008C6208" w:rsidDel="002C40F7">
                <w:rPr>
                  <w:rFonts w:ascii="Times New Roman" w:hAnsi="Times New Roman"/>
                  <w:sz w:val="20"/>
                  <w:szCs w:val="20"/>
                </w:rPr>
                <w:delText>Covid</w:delText>
              </w:r>
            </w:del>
            <w:ins w:id="258" w:author="Achter Johannes, DTAG" w:date="2021-10-07T15:33:00Z">
              <w:r w:rsidR="002C40F7">
                <w:rPr>
                  <w:rFonts w:ascii="Times New Roman" w:hAnsi="Times New Roman"/>
                  <w:sz w:val="20"/>
                  <w:szCs w:val="20"/>
                </w:rPr>
                <w:t>COVID</w:t>
              </w:r>
            </w:ins>
            <w:del w:id="259" w:author="Achter Johannes, DTAG" w:date="2021-10-07T15:38:00Z">
              <w:r w:rsidRPr="008C6208" w:rsidDel="00111F15">
                <w:rPr>
                  <w:rFonts w:ascii="Times New Roman" w:hAnsi="Times New Roman"/>
                  <w:sz w:val="20"/>
                  <w:szCs w:val="20"/>
                </w:rPr>
                <w:delText>-</w:delText>
              </w:r>
            </w:del>
            <w:ins w:id="260" w:author="Achter Johannes, DTAG" w:date="2021-10-07T15:38:00Z">
              <w:r w:rsidR="00111F15">
                <w:rPr>
                  <w:rFonts w:ascii="Times New Roman" w:hAnsi="Times New Roman"/>
                  <w:sz w:val="20"/>
                  <w:szCs w:val="20"/>
                </w:rPr>
                <w:noBreakHyphen/>
              </w:r>
            </w:ins>
            <w:r w:rsidRPr="008C6208">
              <w:rPr>
                <w:rFonts w:ascii="Times New Roman" w:hAnsi="Times New Roman"/>
                <w:sz w:val="20"/>
                <w:szCs w:val="20"/>
              </w:rPr>
              <w:t>19 policies either in the meeting or in the immediate vicinity of the meeting;</w:t>
            </w:r>
          </w:p>
        </w:tc>
        <w:tc>
          <w:tcPr>
            <w:tcW w:w="1559" w:type="dxa"/>
            <w:tcBorders>
              <w:top w:val="single" w:sz="4" w:space="0" w:color="auto"/>
              <w:left w:val="single" w:sz="4" w:space="0" w:color="auto"/>
              <w:bottom w:val="single" w:sz="4" w:space="0" w:color="auto"/>
              <w:right w:val="single" w:sz="4" w:space="0" w:color="auto"/>
            </w:tcBorders>
          </w:tcPr>
          <w:p w14:paraId="14195B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E652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F7E6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46E301" w14:textId="5FA8817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w:t>
            </w:r>
            <w:r w:rsidR="008C6208">
              <w:rPr>
                <w:rFonts w:ascii="Times New Roman" w:hAnsi="Times New Roman"/>
                <w:sz w:val="20"/>
                <w:szCs w:val="20"/>
              </w:rPr>
              <w:t xml:space="preserve"> </w:t>
            </w:r>
            <w:r w:rsidRPr="008C6208">
              <w:rPr>
                <w:rFonts w:ascii="Times New Roman" w:hAnsi="Times New Roman"/>
                <w:sz w:val="20"/>
                <w:szCs w:val="20"/>
              </w:rPr>
              <w:t>spreader events.</w:t>
            </w:r>
          </w:p>
        </w:tc>
        <w:tc>
          <w:tcPr>
            <w:tcW w:w="1701" w:type="dxa"/>
            <w:tcBorders>
              <w:top w:val="single" w:sz="4" w:space="0" w:color="auto"/>
              <w:left w:val="single" w:sz="4" w:space="0" w:color="auto"/>
              <w:bottom w:val="single" w:sz="4" w:space="0" w:color="auto"/>
              <w:right w:val="single" w:sz="4" w:space="0" w:color="auto"/>
            </w:tcBorders>
          </w:tcPr>
          <w:p w14:paraId="3C7F8B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40C55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they feel health policies are not being followed.</w:t>
            </w:r>
          </w:p>
        </w:tc>
        <w:tc>
          <w:tcPr>
            <w:tcW w:w="2410" w:type="dxa"/>
            <w:tcBorders>
              <w:top w:val="single" w:sz="4" w:space="0" w:color="auto"/>
              <w:left w:val="single" w:sz="4" w:space="0" w:color="auto"/>
              <w:bottom w:val="single" w:sz="4" w:space="0" w:color="auto"/>
              <w:right w:val="single" w:sz="4" w:space="0" w:color="auto"/>
            </w:tcBorders>
          </w:tcPr>
          <w:p w14:paraId="6826F9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A3ED5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79B2BAD" w14:textId="77777777" w:rsidR="0059749D" w:rsidRPr="008C6208" w:rsidRDefault="0059749D" w:rsidP="00852200">
            <w:pPr>
              <w:spacing w:after="0"/>
              <w:rPr>
                <w:rFonts w:ascii="Times New Roman" w:hAnsi="Times New Roman"/>
                <w:sz w:val="20"/>
                <w:szCs w:val="20"/>
              </w:rPr>
            </w:pPr>
          </w:p>
          <w:p w14:paraId="36E7482A" w14:textId="722CC8A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61C85590" w14:textId="77777777" w:rsidR="0059749D" w:rsidRPr="008C6208" w:rsidRDefault="0059749D" w:rsidP="00852200">
            <w:pPr>
              <w:spacing w:after="0"/>
              <w:rPr>
                <w:rFonts w:ascii="Times New Roman" w:hAnsi="Times New Roman"/>
                <w:sz w:val="20"/>
                <w:szCs w:val="20"/>
              </w:rPr>
            </w:pPr>
          </w:p>
          <w:p w14:paraId="5D875B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2CC04826" w14:textId="77777777" w:rsidR="0059749D" w:rsidRPr="008C6208" w:rsidRDefault="0059749D" w:rsidP="00852200">
            <w:pPr>
              <w:spacing w:after="0"/>
              <w:rPr>
                <w:rFonts w:ascii="Times New Roman" w:hAnsi="Times New Roman"/>
                <w:sz w:val="20"/>
                <w:szCs w:val="20"/>
              </w:rPr>
            </w:pPr>
          </w:p>
          <w:p w14:paraId="679CAC00" w14:textId="208F0E3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07F5FCF" w14:textId="77777777" w:rsidR="0059749D" w:rsidRPr="008C6208" w:rsidRDefault="0059749D" w:rsidP="00852200">
            <w:pPr>
              <w:spacing w:after="0"/>
              <w:rPr>
                <w:rFonts w:ascii="Times New Roman" w:hAnsi="Times New Roman"/>
                <w:sz w:val="20"/>
                <w:szCs w:val="20"/>
              </w:rPr>
            </w:pPr>
          </w:p>
        </w:tc>
      </w:tr>
      <w:tr w:rsidR="0059749D" w:rsidRPr="008C6208" w14:paraId="17A2465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2CB1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C19. Risk of limited urgent care in a country/region/city with an overloaded health care system.</w:t>
            </w:r>
          </w:p>
        </w:tc>
        <w:tc>
          <w:tcPr>
            <w:tcW w:w="1559" w:type="dxa"/>
            <w:tcBorders>
              <w:top w:val="single" w:sz="4" w:space="0" w:color="auto"/>
              <w:left w:val="single" w:sz="4" w:space="0" w:color="auto"/>
              <w:bottom w:val="single" w:sz="4" w:space="0" w:color="auto"/>
              <w:right w:val="single" w:sz="4" w:space="0" w:color="auto"/>
            </w:tcBorders>
          </w:tcPr>
          <w:p w14:paraId="5E94974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57C04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w:t>
            </w:r>
          </w:p>
        </w:tc>
        <w:tc>
          <w:tcPr>
            <w:tcW w:w="1559" w:type="dxa"/>
            <w:tcBorders>
              <w:top w:val="single" w:sz="4" w:space="0" w:color="auto"/>
              <w:left w:val="single" w:sz="4" w:space="0" w:color="auto"/>
              <w:bottom w:val="single" w:sz="4" w:space="0" w:color="auto"/>
              <w:right w:val="single" w:sz="4" w:space="0" w:color="auto"/>
            </w:tcBorders>
          </w:tcPr>
          <w:p w14:paraId="01C50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DE13A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49BB3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if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24312C9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D87F359" w14:textId="77777777" w:rsidR="0059749D" w:rsidRPr="008C6208" w:rsidRDefault="0059749D" w:rsidP="00852200">
            <w:pPr>
              <w:spacing w:after="0"/>
              <w:rPr>
                <w:rFonts w:ascii="Times New Roman" w:hAnsi="Times New Roman"/>
                <w:sz w:val="20"/>
                <w:szCs w:val="20"/>
              </w:rPr>
            </w:pPr>
          </w:p>
          <w:p w14:paraId="338F5F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E3E0E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B769A0" w14:textId="77777777" w:rsidR="0059749D" w:rsidRPr="008C6208" w:rsidRDefault="0059749D" w:rsidP="00852200">
            <w:pPr>
              <w:spacing w:after="0"/>
              <w:rPr>
                <w:rFonts w:ascii="Times New Roman" w:hAnsi="Times New Roman"/>
                <w:sz w:val="20"/>
                <w:szCs w:val="20"/>
              </w:rPr>
            </w:pPr>
          </w:p>
          <w:p w14:paraId="105C0E2C" w14:textId="62BE7D3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369868CE" w14:textId="77777777" w:rsidR="0059749D" w:rsidRPr="008C6208" w:rsidRDefault="0059749D" w:rsidP="00852200">
            <w:pPr>
              <w:spacing w:after="0"/>
              <w:rPr>
                <w:rFonts w:ascii="Times New Roman" w:hAnsi="Times New Roman"/>
                <w:sz w:val="20"/>
                <w:szCs w:val="20"/>
              </w:rPr>
            </w:pPr>
          </w:p>
          <w:p w14:paraId="0FF970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F6BB9CE" w14:textId="77777777" w:rsidR="0059749D" w:rsidRPr="008C6208" w:rsidRDefault="0059749D" w:rsidP="00852200">
            <w:pPr>
              <w:spacing w:after="0"/>
              <w:rPr>
                <w:rFonts w:ascii="Times New Roman" w:hAnsi="Times New Roman"/>
                <w:sz w:val="20"/>
                <w:szCs w:val="20"/>
              </w:rPr>
            </w:pPr>
          </w:p>
          <w:p w14:paraId="12C406C7" w14:textId="53CD1E5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544CC59" w14:textId="77777777" w:rsidR="0059749D" w:rsidRPr="008C6208" w:rsidRDefault="0059749D" w:rsidP="00852200">
            <w:pPr>
              <w:spacing w:after="0"/>
              <w:rPr>
                <w:rFonts w:ascii="Times New Roman" w:hAnsi="Times New Roman"/>
                <w:sz w:val="20"/>
                <w:szCs w:val="20"/>
              </w:rPr>
            </w:pPr>
          </w:p>
          <w:p w14:paraId="3B6033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74B0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3E1C68F5" w14:textId="77777777" w:rsidR="0059749D" w:rsidRPr="008C6208" w:rsidRDefault="0059749D" w:rsidP="00852200">
            <w:pPr>
              <w:spacing w:after="0"/>
              <w:rPr>
                <w:rFonts w:ascii="Times New Roman" w:hAnsi="Times New Roman"/>
                <w:sz w:val="20"/>
                <w:szCs w:val="20"/>
              </w:rPr>
            </w:pPr>
          </w:p>
          <w:p w14:paraId="62F3468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9E6C7B3" w14:textId="0C2ACEB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1587D926" w14:textId="77777777" w:rsidR="0059749D" w:rsidRPr="008C6208" w:rsidRDefault="0059749D" w:rsidP="00852200">
            <w:pPr>
              <w:spacing w:after="0"/>
              <w:rPr>
                <w:rFonts w:ascii="Times New Roman" w:hAnsi="Times New Roman"/>
                <w:sz w:val="20"/>
                <w:szCs w:val="20"/>
              </w:rPr>
            </w:pPr>
          </w:p>
        </w:tc>
      </w:tr>
    </w:tbl>
    <w:p w14:paraId="47717902" w14:textId="77777777" w:rsidR="0059749D" w:rsidRDefault="0059749D" w:rsidP="00CF34E7"/>
    <w:p w14:paraId="673C0FCD" w14:textId="0FD1ECA1" w:rsidR="0059749D" w:rsidRDefault="00D97E3F" w:rsidP="00852200">
      <w:pPr>
        <w:pStyle w:val="berschrift2"/>
      </w:pPr>
      <w:bookmarkStart w:id="261" w:name="_Toc84245350"/>
      <w:bookmarkStart w:id="262" w:name="_Toc84245414"/>
      <w:r>
        <w:t>6</w:t>
      </w:r>
      <w:r w:rsidR="0059749D">
        <w:t xml:space="preserve">.4 </w:t>
      </w:r>
      <w:r w:rsidR="008C6208">
        <w:tab/>
      </w:r>
      <w:r w:rsidR="0059749D">
        <w:t>Potential risks following the meeting</w:t>
      </w:r>
      <w:bookmarkEnd w:id="261"/>
      <w:bookmarkEnd w:id="262"/>
    </w:p>
    <w:p w14:paraId="06370FA8" w14:textId="77777777" w:rsidR="0059749D" w:rsidRPr="008C6208" w:rsidRDefault="0059749D" w:rsidP="00852200">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743225F"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9604DE4"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4E98DD99"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597A1225"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3B16EDE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9B2B127"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2B8EDCE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8A846E" w14:textId="07B337D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D1. A delegate tests positive for </w:t>
            </w:r>
            <w:del w:id="263" w:author="Achter Johannes, DTAG" w:date="2021-10-07T15:33:00Z">
              <w:r w:rsidRPr="008C6208" w:rsidDel="002C40F7">
                <w:rPr>
                  <w:rFonts w:ascii="Times New Roman" w:hAnsi="Times New Roman"/>
                  <w:sz w:val="20"/>
                  <w:szCs w:val="20"/>
                </w:rPr>
                <w:delText>Covid</w:delText>
              </w:r>
            </w:del>
            <w:ins w:id="264" w:author="Achter Johannes, DTAG" w:date="2021-10-07T15:33:00Z">
              <w:r w:rsidR="002C40F7">
                <w:rPr>
                  <w:rFonts w:ascii="Times New Roman" w:hAnsi="Times New Roman"/>
                  <w:sz w:val="20"/>
                  <w:szCs w:val="20"/>
                </w:rPr>
                <w:t>COVID</w:t>
              </w:r>
            </w:ins>
            <w:del w:id="265" w:author="Achter Johannes, DTAG" w:date="2021-10-07T15:38:00Z">
              <w:r w:rsidRPr="008C6208" w:rsidDel="00111F15">
                <w:rPr>
                  <w:rFonts w:ascii="Times New Roman" w:hAnsi="Times New Roman"/>
                  <w:sz w:val="20"/>
                  <w:szCs w:val="20"/>
                </w:rPr>
                <w:delText>-</w:delText>
              </w:r>
            </w:del>
            <w:ins w:id="266" w:author="Achter Johannes, DTAG" w:date="2021-10-07T15:38:00Z">
              <w:r w:rsidR="00111F15">
                <w:rPr>
                  <w:rFonts w:ascii="Times New Roman" w:hAnsi="Times New Roman"/>
                  <w:sz w:val="20"/>
                  <w:szCs w:val="20"/>
                </w:rPr>
                <w:noBreakHyphen/>
              </w:r>
            </w:ins>
            <w:r w:rsidRPr="008C6208">
              <w:rPr>
                <w:rFonts w:ascii="Times New Roman" w:hAnsi="Times New Roman"/>
                <w:sz w:val="20"/>
                <w:szCs w:val="20"/>
              </w:rPr>
              <w:t>19 shortly after the meeting;</w:t>
            </w:r>
          </w:p>
        </w:tc>
        <w:tc>
          <w:tcPr>
            <w:tcW w:w="1559" w:type="dxa"/>
            <w:tcBorders>
              <w:top w:val="single" w:sz="4" w:space="0" w:color="auto"/>
              <w:left w:val="single" w:sz="4" w:space="0" w:color="auto"/>
              <w:bottom w:val="single" w:sz="4" w:space="0" w:color="auto"/>
              <w:right w:val="single" w:sz="4" w:space="0" w:color="auto"/>
            </w:tcBorders>
            <w:hideMark/>
          </w:tcPr>
          <w:p w14:paraId="6E075B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5610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FB9B3C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323294F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98885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5689A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90109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7D831C0" w14:textId="77777777" w:rsidR="0059749D" w:rsidRPr="008C6208" w:rsidRDefault="0059749D" w:rsidP="00852200">
            <w:pPr>
              <w:spacing w:after="0"/>
              <w:rPr>
                <w:rFonts w:ascii="Times New Roman" w:hAnsi="Times New Roman"/>
                <w:sz w:val="20"/>
                <w:szCs w:val="20"/>
              </w:rPr>
            </w:pPr>
          </w:p>
          <w:p w14:paraId="7BF9702F" w14:textId="6C0C3B4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B51A852" w14:textId="77777777" w:rsidR="0059749D" w:rsidRPr="008C6208" w:rsidRDefault="0059749D" w:rsidP="00852200">
            <w:pPr>
              <w:spacing w:after="0"/>
              <w:rPr>
                <w:rFonts w:ascii="Times New Roman" w:hAnsi="Times New Roman"/>
                <w:sz w:val="20"/>
                <w:szCs w:val="20"/>
              </w:rPr>
            </w:pPr>
          </w:p>
          <w:p w14:paraId="76B3255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1AC1C06" w14:textId="77777777" w:rsidR="0059749D" w:rsidRPr="008C6208" w:rsidRDefault="0059749D" w:rsidP="00852200">
            <w:pPr>
              <w:spacing w:after="0"/>
              <w:rPr>
                <w:rFonts w:ascii="Times New Roman" w:hAnsi="Times New Roman"/>
                <w:sz w:val="20"/>
                <w:szCs w:val="20"/>
              </w:rPr>
            </w:pPr>
          </w:p>
          <w:p w14:paraId="52BBEC9E" w14:textId="6D18714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E714C75" w14:textId="77777777" w:rsidR="0059749D" w:rsidRPr="008C6208" w:rsidRDefault="0059749D" w:rsidP="00852200">
            <w:pPr>
              <w:spacing w:after="0"/>
              <w:rPr>
                <w:rFonts w:ascii="Times New Roman" w:hAnsi="Times New Roman"/>
                <w:sz w:val="20"/>
                <w:szCs w:val="20"/>
              </w:rPr>
            </w:pPr>
          </w:p>
        </w:tc>
      </w:tr>
      <w:tr w:rsidR="0059749D" w:rsidRPr="008C6208" w14:paraId="13AD487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4152" w14:textId="52B4587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D2. A delegate develops a serious illness (or dies) from </w:t>
            </w:r>
            <w:del w:id="267" w:author="Achter Johannes, DTAG" w:date="2021-10-07T15:33:00Z">
              <w:r w:rsidRPr="008C6208" w:rsidDel="002C40F7">
                <w:rPr>
                  <w:rFonts w:ascii="Times New Roman" w:hAnsi="Times New Roman"/>
                  <w:sz w:val="20"/>
                  <w:szCs w:val="20"/>
                </w:rPr>
                <w:delText>Covid</w:delText>
              </w:r>
            </w:del>
            <w:ins w:id="268" w:author="Achter Johannes, DTAG" w:date="2021-10-07T15:33:00Z">
              <w:r w:rsidR="002C40F7">
                <w:rPr>
                  <w:rFonts w:ascii="Times New Roman" w:hAnsi="Times New Roman"/>
                  <w:sz w:val="20"/>
                  <w:szCs w:val="20"/>
                </w:rPr>
                <w:t>COVID</w:t>
              </w:r>
            </w:ins>
            <w:del w:id="269" w:author="Achter Johannes, DTAG" w:date="2021-10-07T15:40:00Z">
              <w:r w:rsidRPr="008C6208" w:rsidDel="00111F15">
                <w:rPr>
                  <w:rFonts w:ascii="Times New Roman" w:hAnsi="Times New Roman"/>
                  <w:sz w:val="20"/>
                  <w:szCs w:val="20"/>
                </w:rPr>
                <w:delText>-</w:delText>
              </w:r>
            </w:del>
            <w:ins w:id="270" w:author="Achter Johannes, DTAG" w:date="2021-10-07T15:40:00Z">
              <w:r w:rsidR="00111F15">
                <w:rPr>
                  <w:rFonts w:ascii="Times New Roman" w:hAnsi="Times New Roman"/>
                  <w:sz w:val="20"/>
                  <w:szCs w:val="20"/>
                </w:rPr>
                <w:noBreakHyphen/>
              </w:r>
            </w:ins>
            <w:r w:rsidRPr="008C6208">
              <w:rPr>
                <w:rFonts w:ascii="Times New Roman" w:hAnsi="Times New Roman"/>
                <w:sz w:val="20"/>
                <w:szCs w:val="20"/>
              </w:rPr>
              <w:t>19 that was likely contracted during a meeting;</w:t>
            </w:r>
          </w:p>
        </w:tc>
        <w:tc>
          <w:tcPr>
            <w:tcW w:w="1559" w:type="dxa"/>
            <w:tcBorders>
              <w:top w:val="single" w:sz="4" w:space="0" w:color="auto"/>
              <w:left w:val="single" w:sz="4" w:space="0" w:color="auto"/>
              <w:bottom w:val="single" w:sz="4" w:space="0" w:color="auto"/>
              <w:right w:val="single" w:sz="4" w:space="0" w:color="auto"/>
            </w:tcBorders>
          </w:tcPr>
          <w:p w14:paraId="77DCBC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4138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33026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9333B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D8F6D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12718F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29944EA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99B0F6D" w14:textId="77777777" w:rsidR="0059749D" w:rsidRPr="008C6208" w:rsidRDefault="0059749D" w:rsidP="00852200">
            <w:pPr>
              <w:spacing w:after="0"/>
              <w:rPr>
                <w:rFonts w:ascii="Times New Roman" w:hAnsi="Times New Roman"/>
                <w:sz w:val="20"/>
                <w:szCs w:val="20"/>
              </w:rPr>
            </w:pPr>
          </w:p>
          <w:p w14:paraId="0CAB9481" w14:textId="0553F95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D6CCC6A" w14:textId="77777777" w:rsidR="0059749D" w:rsidRPr="008C6208" w:rsidRDefault="0059749D" w:rsidP="00852200">
            <w:pPr>
              <w:spacing w:after="0"/>
              <w:rPr>
                <w:rFonts w:ascii="Times New Roman" w:hAnsi="Times New Roman"/>
                <w:sz w:val="20"/>
                <w:szCs w:val="20"/>
              </w:rPr>
            </w:pPr>
          </w:p>
          <w:p w14:paraId="41EAD7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94CA212" w14:textId="77777777" w:rsidR="0059749D" w:rsidRPr="008C6208" w:rsidRDefault="0059749D" w:rsidP="00852200">
            <w:pPr>
              <w:spacing w:after="0"/>
              <w:rPr>
                <w:rFonts w:ascii="Times New Roman" w:hAnsi="Times New Roman"/>
                <w:sz w:val="20"/>
                <w:szCs w:val="20"/>
              </w:rPr>
            </w:pPr>
          </w:p>
          <w:p w14:paraId="3BF28181" w14:textId="1077403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615EFA18" w14:textId="77777777" w:rsidR="0059749D" w:rsidRPr="008C6208" w:rsidRDefault="0059749D" w:rsidP="00852200">
            <w:pPr>
              <w:spacing w:after="0"/>
              <w:rPr>
                <w:rFonts w:ascii="Times New Roman" w:hAnsi="Times New Roman"/>
                <w:sz w:val="20"/>
                <w:szCs w:val="20"/>
              </w:rPr>
            </w:pPr>
          </w:p>
        </w:tc>
      </w:tr>
      <w:tr w:rsidR="0059749D" w:rsidRPr="008C6208" w14:paraId="3E35322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9C16CE5" w14:textId="30E530A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D3. The meeting venue reports case(s) of </w:t>
            </w:r>
            <w:del w:id="271" w:author="Achter Johannes, DTAG" w:date="2021-10-07T15:33:00Z">
              <w:r w:rsidRPr="008C6208" w:rsidDel="002C40F7">
                <w:rPr>
                  <w:rFonts w:ascii="Times New Roman" w:hAnsi="Times New Roman"/>
                  <w:sz w:val="20"/>
                  <w:szCs w:val="20"/>
                </w:rPr>
                <w:delText>Covid</w:delText>
              </w:r>
            </w:del>
            <w:ins w:id="272" w:author="Achter Johannes, DTAG" w:date="2021-10-07T15:33:00Z">
              <w:r w:rsidR="002C40F7">
                <w:rPr>
                  <w:rFonts w:ascii="Times New Roman" w:hAnsi="Times New Roman"/>
                  <w:sz w:val="20"/>
                  <w:szCs w:val="20"/>
                </w:rPr>
                <w:t>COVID</w:t>
              </w:r>
            </w:ins>
            <w:del w:id="273" w:author="Achter Johannes, DTAG" w:date="2021-10-07T15:40:00Z">
              <w:r w:rsidRPr="008C6208" w:rsidDel="00111F15">
                <w:rPr>
                  <w:rFonts w:ascii="Times New Roman" w:hAnsi="Times New Roman"/>
                  <w:sz w:val="20"/>
                  <w:szCs w:val="20"/>
                </w:rPr>
                <w:delText>-</w:delText>
              </w:r>
            </w:del>
            <w:ins w:id="274" w:author="Achter Johannes, DTAG" w:date="2021-10-07T15:40:00Z">
              <w:r w:rsidR="00111F15">
                <w:rPr>
                  <w:rFonts w:ascii="Times New Roman" w:hAnsi="Times New Roman"/>
                  <w:sz w:val="20"/>
                  <w:szCs w:val="20"/>
                </w:rPr>
                <w:noBreakHyphen/>
              </w:r>
            </w:ins>
            <w:r w:rsidRPr="008C6208">
              <w:rPr>
                <w:rFonts w:ascii="Times New Roman" w:hAnsi="Times New Roman"/>
                <w:sz w:val="20"/>
                <w:szCs w:val="20"/>
              </w:rPr>
              <w:t>19 among staff or other guests that was likely contracted at the time of the meeting;</w:t>
            </w:r>
          </w:p>
        </w:tc>
        <w:tc>
          <w:tcPr>
            <w:tcW w:w="1559" w:type="dxa"/>
            <w:tcBorders>
              <w:top w:val="single" w:sz="4" w:space="0" w:color="auto"/>
              <w:left w:val="single" w:sz="4" w:space="0" w:color="auto"/>
              <w:bottom w:val="single" w:sz="4" w:space="0" w:color="auto"/>
              <w:right w:val="single" w:sz="4" w:space="0" w:color="auto"/>
            </w:tcBorders>
          </w:tcPr>
          <w:p w14:paraId="0C7B767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77C9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16D6F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5E5B72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142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39EF0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38F47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AA80864" w14:textId="77777777" w:rsidR="0059749D" w:rsidRPr="008C6208" w:rsidRDefault="0059749D" w:rsidP="00852200">
            <w:pPr>
              <w:spacing w:after="0"/>
              <w:rPr>
                <w:rFonts w:ascii="Times New Roman" w:hAnsi="Times New Roman"/>
                <w:sz w:val="20"/>
                <w:szCs w:val="20"/>
              </w:rPr>
            </w:pPr>
          </w:p>
          <w:p w14:paraId="6B56AA89" w14:textId="65A9A21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76D92B2C" w14:textId="77777777" w:rsidR="0059749D" w:rsidRPr="008C6208" w:rsidRDefault="0059749D" w:rsidP="00852200">
            <w:pPr>
              <w:spacing w:after="0"/>
              <w:rPr>
                <w:rFonts w:ascii="Times New Roman" w:hAnsi="Times New Roman"/>
                <w:sz w:val="20"/>
                <w:szCs w:val="20"/>
              </w:rPr>
            </w:pPr>
          </w:p>
          <w:p w14:paraId="045A3C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4C77565" w14:textId="77777777" w:rsidR="0059749D" w:rsidRPr="008C6208" w:rsidRDefault="0059749D" w:rsidP="00852200">
            <w:pPr>
              <w:spacing w:after="0"/>
              <w:rPr>
                <w:rFonts w:ascii="Times New Roman" w:hAnsi="Times New Roman"/>
                <w:sz w:val="20"/>
                <w:szCs w:val="20"/>
              </w:rPr>
            </w:pPr>
          </w:p>
          <w:p w14:paraId="42EF51FF" w14:textId="5F2F591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72298737" w14:textId="77777777" w:rsidR="0059749D" w:rsidRPr="008C6208" w:rsidRDefault="0059749D" w:rsidP="00852200">
            <w:pPr>
              <w:spacing w:after="0"/>
              <w:rPr>
                <w:rFonts w:ascii="Times New Roman" w:hAnsi="Times New Roman"/>
                <w:sz w:val="20"/>
                <w:szCs w:val="20"/>
              </w:rPr>
            </w:pPr>
          </w:p>
        </w:tc>
      </w:tr>
      <w:tr w:rsidR="0059749D" w:rsidRPr="008C6208" w14:paraId="6B01EA6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D2E974" w14:textId="0340DD2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D4. Delegates are unable to leave the meeting country or to arrive in their home country due to new </w:t>
            </w:r>
            <w:del w:id="275" w:author="Achter Johannes, DTAG" w:date="2021-10-07T15:33:00Z">
              <w:r w:rsidRPr="008C6208" w:rsidDel="002C40F7">
                <w:rPr>
                  <w:rFonts w:ascii="Times New Roman" w:hAnsi="Times New Roman"/>
                  <w:sz w:val="20"/>
                  <w:szCs w:val="20"/>
                </w:rPr>
                <w:delText>Covid</w:delText>
              </w:r>
            </w:del>
            <w:ins w:id="276" w:author="Achter Johannes, DTAG" w:date="2021-10-07T15:33:00Z">
              <w:r w:rsidR="002C40F7">
                <w:rPr>
                  <w:rFonts w:ascii="Times New Roman" w:hAnsi="Times New Roman"/>
                  <w:sz w:val="20"/>
                  <w:szCs w:val="20"/>
                </w:rPr>
                <w:t>COVID</w:t>
              </w:r>
            </w:ins>
            <w:del w:id="277" w:author="Achter Johannes, DTAG" w:date="2021-10-07T15:37:00Z">
              <w:r w:rsidR="00535B52" w:rsidDel="00111F15">
                <w:rPr>
                  <w:rFonts w:ascii="Times New Roman" w:hAnsi="Times New Roman"/>
                  <w:sz w:val="20"/>
                  <w:szCs w:val="20"/>
                </w:rPr>
                <w:delText>-</w:delText>
              </w:r>
            </w:del>
            <w:ins w:id="278" w:author="Achter Johannes, DTAG" w:date="2021-10-07T15:37:00Z">
              <w:r w:rsidR="00111F15">
                <w:rPr>
                  <w:rFonts w:ascii="Times New Roman" w:hAnsi="Times New Roman"/>
                  <w:sz w:val="20"/>
                  <w:szCs w:val="20"/>
                </w:rPr>
                <w:noBreakHyphen/>
              </w:r>
            </w:ins>
            <w:r w:rsidR="00535B52">
              <w:rPr>
                <w:rFonts w:ascii="Times New Roman" w:hAnsi="Times New Roman"/>
                <w:sz w:val="20"/>
                <w:szCs w:val="20"/>
              </w:rPr>
              <w:t>19</w:t>
            </w:r>
            <w:r w:rsidRPr="008C6208">
              <w:rPr>
                <w:rFonts w:ascii="Times New Roman" w:hAnsi="Times New Roman"/>
                <w:sz w:val="20"/>
                <w:szCs w:val="20"/>
              </w:rPr>
              <w:t xml:space="preserve"> restrictions or airport closures;</w:t>
            </w:r>
          </w:p>
        </w:tc>
        <w:tc>
          <w:tcPr>
            <w:tcW w:w="1559" w:type="dxa"/>
            <w:tcBorders>
              <w:top w:val="single" w:sz="4" w:space="0" w:color="auto"/>
              <w:left w:val="single" w:sz="4" w:space="0" w:color="auto"/>
              <w:bottom w:val="single" w:sz="4" w:space="0" w:color="auto"/>
              <w:right w:val="single" w:sz="4" w:space="0" w:color="auto"/>
            </w:tcBorders>
          </w:tcPr>
          <w:p w14:paraId="4B52B9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F9D334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CC4B0C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0BEFD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05EE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009850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E429ECA" w14:textId="77777777" w:rsidR="0059749D" w:rsidRPr="008C6208" w:rsidRDefault="0059749D" w:rsidP="00852200">
            <w:pPr>
              <w:spacing w:after="0"/>
              <w:rPr>
                <w:rFonts w:ascii="Times New Roman" w:hAnsi="Times New Roman"/>
                <w:sz w:val="20"/>
                <w:szCs w:val="20"/>
              </w:rPr>
            </w:pPr>
          </w:p>
          <w:p w14:paraId="0CD29676" w14:textId="5B8D7B6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5E2DB40" w14:textId="77777777" w:rsidR="0059749D" w:rsidRPr="008C6208" w:rsidRDefault="0059749D" w:rsidP="00852200">
            <w:pPr>
              <w:spacing w:after="0"/>
              <w:rPr>
                <w:rFonts w:ascii="Times New Roman" w:hAnsi="Times New Roman"/>
                <w:sz w:val="20"/>
                <w:szCs w:val="20"/>
              </w:rPr>
            </w:pPr>
          </w:p>
        </w:tc>
      </w:tr>
      <w:tr w:rsidR="0059749D" w:rsidRPr="008C6208" w14:paraId="34C9C94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38B8967" w14:textId="7AD8473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D5. Decisions taken at the meeting are challenged due to factors related to </w:t>
            </w:r>
            <w:del w:id="279" w:author="Achter Johannes, DTAG" w:date="2021-10-07T15:33:00Z">
              <w:r w:rsidRPr="008C6208" w:rsidDel="002C40F7">
                <w:rPr>
                  <w:rFonts w:ascii="Times New Roman" w:hAnsi="Times New Roman"/>
                  <w:sz w:val="20"/>
                  <w:szCs w:val="20"/>
                </w:rPr>
                <w:delText>Covid</w:delText>
              </w:r>
            </w:del>
            <w:ins w:id="280" w:author="Achter Johannes, DTAG" w:date="2021-10-07T15:33:00Z">
              <w:r w:rsidR="002C40F7">
                <w:rPr>
                  <w:rFonts w:ascii="Times New Roman" w:hAnsi="Times New Roman"/>
                  <w:sz w:val="20"/>
                  <w:szCs w:val="20"/>
                </w:rPr>
                <w:t>COVID</w:t>
              </w:r>
            </w:ins>
            <w:del w:id="281" w:author="Achter Johannes, DTAG" w:date="2021-10-07T15:37:00Z">
              <w:r w:rsidRPr="008C6208" w:rsidDel="00111F15">
                <w:rPr>
                  <w:rFonts w:ascii="Times New Roman" w:hAnsi="Times New Roman"/>
                  <w:sz w:val="20"/>
                  <w:szCs w:val="20"/>
                </w:rPr>
                <w:delText>-</w:delText>
              </w:r>
            </w:del>
            <w:ins w:id="282" w:author="Achter Johannes, DTAG" w:date="2021-10-07T15:37:00Z">
              <w:r w:rsidR="00111F15">
                <w:rPr>
                  <w:rFonts w:ascii="Times New Roman" w:hAnsi="Times New Roman"/>
                  <w:sz w:val="20"/>
                  <w:szCs w:val="20"/>
                </w:rPr>
                <w:noBreakHyphen/>
              </w:r>
            </w:ins>
            <w:r w:rsidRPr="008C6208">
              <w:rPr>
                <w:rFonts w:ascii="Times New Roman" w:hAnsi="Times New Roman"/>
                <w:sz w:val="20"/>
                <w:szCs w:val="20"/>
              </w:rPr>
              <w:t>19 (e.g. inability of delegates to attend a meeting);</w:t>
            </w:r>
          </w:p>
        </w:tc>
        <w:tc>
          <w:tcPr>
            <w:tcW w:w="1559" w:type="dxa"/>
            <w:tcBorders>
              <w:top w:val="single" w:sz="4" w:space="0" w:color="auto"/>
              <w:left w:val="single" w:sz="4" w:space="0" w:color="auto"/>
              <w:bottom w:val="single" w:sz="4" w:space="0" w:color="auto"/>
              <w:right w:val="single" w:sz="4" w:space="0" w:color="auto"/>
            </w:tcBorders>
          </w:tcPr>
          <w:p w14:paraId="5B230F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1A89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w:t>
            </w:r>
          </w:p>
        </w:tc>
        <w:tc>
          <w:tcPr>
            <w:tcW w:w="1559" w:type="dxa"/>
            <w:tcBorders>
              <w:top w:val="single" w:sz="4" w:space="0" w:color="auto"/>
              <w:left w:val="single" w:sz="4" w:space="0" w:color="auto"/>
              <w:bottom w:val="single" w:sz="4" w:space="0" w:color="auto"/>
              <w:right w:val="single" w:sz="4" w:space="0" w:color="auto"/>
            </w:tcBorders>
          </w:tcPr>
          <w:p w14:paraId="7412EAB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C3B6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2410" w:type="dxa"/>
            <w:tcBorders>
              <w:top w:val="single" w:sz="4" w:space="0" w:color="auto"/>
              <w:left w:val="single" w:sz="4" w:space="0" w:color="auto"/>
              <w:bottom w:val="single" w:sz="4" w:space="0" w:color="auto"/>
              <w:right w:val="single" w:sz="4" w:space="0" w:color="auto"/>
            </w:tcBorders>
          </w:tcPr>
          <w:p w14:paraId="334185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739E9E2E" w14:textId="77777777" w:rsidR="0059749D" w:rsidRPr="008C6208" w:rsidRDefault="0059749D" w:rsidP="00852200">
            <w:pPr>
              <w:spacing w:after="0"/>
              <w:rPr>
                <w:rFonts w:ascii="Times New Roman" w:hAnsi="Times New Roman"/>
                <w:sz w:val="20"/>
                <w:szCs w:val="20"/>
              </w:rPr>
            </w:pPr>
          </w:p>
          <w:p w14:paraId="272749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293E0716" w14:textId="77777777" w:rsidR="0059749D" w:rsidRPr="008C6208" w:rsidRDefault="0059749D" w:rsidP="00852200">
            <w:pPr>
              <w:spacing w:after="0"/>
              <w:rPr>
                <w:rFonts w:ascii="Times New Roman" w:hAnsi="Times New Roman"/>
                <w:sz w:val="20"/>
                <w:szCs w:val="20"/>
              </w:rPr>
            </w:pPr>
          </w:p>
          <w:p w14:paraId="4BA28E70" w14:textId="08C9D48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.5.9)</w:t>
            </w:r>
          </w:p>
          <w:p w14:paraId="363F486A" w14:textId="77777777" w:rsidR="0059749D" w:rsidRPr="008C6208" w:rsidRDefault="0059749D" w:rsidP="00852200">
            <w:pPr>
              <w:jc w:val="right"/>
              <w:rPr>
                <w:rFonts w:ascii="Times New Roman" w:hAnsi="Times New Roman"/>
                <w:sz w:val="20"/>
                <w:szCs w:val="20"/>
              </w:rPr>
            </w:pPr>
          </w:p>
        </w:tc>
      </w:tr>
      <w:tr w:rsidR="0059749D" w:rsidRPr="008C6208" w14:paraId="51CF8C5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3C4A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D6. Authorities at the meeting venue decide there was a violation of health and pursue legal action.</w:t>
            </w:r>
          </w:p>
        </w:tc>
        <w:tc>
          <w:tcPr>
            <w:tcW w:w="1559" w:type="dxa"/>
            <w:tcBorders>
              <w:top w:val="single" w:sz="4" w:space="0" w:color="auto"/>
              <w:left w:val="single" w:sz="4" w:space="0" w:color="auto"/>
              <w:bottom w:val="single" w:sz="4" w:space="0" w:color="auto"/>
              <w:right w:val="single" w:sz="4" w:space="0" w:color="auto"/>
            </w:tcBorders>
          </w:tcPr>
          <w:p w14:paraId="700A39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34220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AD7D6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5423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2410" w:type="dxa"/>
            <w:tcBorders>
              <w:top w:val="single" w:sz="4" w:space="0" w:color="auto"/>
              <w:left w:val="single" w:sz="4" w:space="0" w:color="auto"/>
              <w:bottom w:val="single" w:sz="4" w:space="0" w:color="auto"/>
              <w:right w:val="single" w:sz="4" w:space="0" w:color="auto"/>
            </w:tcBorders>
          </w:tcPr>
          <w:p w14:paraId="495317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3A8D6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F4042C0" w14:textId="77777777" w:rsidR="0059749D" w:rsidRPr="008C6208" w:rsidRDefault="0059749D" w:rsidP="00852200">
            <w:pPr>
              <w:spacing w:after="0"/>
              <w:rPr>
                <w:rFonts w:ascii="Times New Roman" w:hAnsi="Times New Roman"/>
                <w:sz w:val="20"/>
                <w:szCs w:val="20"/>
              </w:rPr>
            </w:pPr>
          </w:p>
          <w:p w14:paraId="6F4D976A" w14:textId="07FA01E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0EB6AB48" w14:textId="77777777" w:rsidR="0059749D" w:rsidRPr="008C6208" w:rsidRDefault="0059749D" w:rsidP="00852200">
            <w:pPr>
              <w:spacing w:after="0"/>
              <w:rPr>
                <w:rFonts w:ascii="Times New Roman" w:hAnsi="Times New Roman"/>
                <w:sz w:val="20"/>
                <w:szCs w:val="20"/>
              </w:rPr>
            </w:pPr>
          </w:p>
          <w:p w14:paraId="10D5A0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6E81FD8A" w14:textId="77777777" w:rsidR="0059749D" w:rsidRPr="008C6208" w:rsidRDefault="0059749D" w:rsidP="00852200">
            <w:pPr>
              <w:spacing w:after="0"/>
              <w:rPr>
                <w:rFonts w:ascii="Times New Roman" w:hAnsi="Times New Roman"/>
                <w:sz w:val="20"/>
                <w:szCs w:val="20"/>
              </w:rPr>
            </w:pPr>
          </w:p>
          <w:p w14:paraId="0BE878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7056C5C9" w14:textId="77777777" w:rsidR="0059749D" w:rsidRPr="008C6208" w:rsidRDefault="0059749D" w:rsidP="00852200">
            <w:pPr>
              <w:spacing w:after="0"/>
              <w:rPr>
                <w:rFonts w:ascii="Times New Roman" w:hAnsi="Times New Roman"/>
                <w:sz w:val="20"/>
                <w:szCs w:val="20"/>
              </w:rPr>
            </w:pPr>
          </w:p>
          <w:p w14:paraId="4BEEAAC0" w14:textId="627D97C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.5.9)</w:t>
            </w:r>
          </w:p>
          <w:p w14:paraId="1E1975F9" w14:textId="77777777" w:rsidR="0059749D" w:rsidRPr="008C6208" w:rsidRDefault="0059749D" w:rsidP="00852200">
            <w:pPr>
              <w:spacing w:after="0"/>
              <w:rPr>
                <w:rFonts w:ascii="Times New Roman" w:hAnsi="Times New Roman"/>
                <w:sz w:val="20"/>
                <w:szCs w:val="20"/>
              </w:rPr>
            </w:pPr>
          </w:p>
        </w:tc>
      </w:tr>
    </w:tbl>
    <w:p w14:paraId="224829B2" w14:textId="77777777" w:rsidR="0059749D" w:rsidRPr="00CF34E7" w:rsidRDefault="0059749D" w:rsidP="00CF34E7"/>
    <w:p w14:paraId="457452B4" w14:textId="77777777" w:rsidR="0059749D" w:rsidRDefault="0059749D"/>
    <w:p w14:paraId="0933E545" w14:textId="7AC40D46" w:rsidR="008C6208" w:rsidRDefault="00D97E3F" w:rsidP="008C6208">
      <w:pPr>
        <w:pStyle w:val="berschrift2"/>
      </w:pPr>
      <w:bookmarkStart w:id="283" w:name="_Toc84245351"/>
      <w:bookmarkStart w:id="284" w:name="_Toc84245415"/>
      <w:r>
        <w:lastRenderedPageBreak/>
        <w:t>6</w:t>
      </w:r>
      <w:r w:rsidR="008C6208">
        <w:t xml:space="preserve">.5 </w:t>
      </w:r>
      <w:r w:rsidR="008C6208">
        <w:tab/>
        <w:t>Policies to Mitigate Risks</w:t>
      </w:r>
      <w:bookmarkEnd w:id="283"/>
      <w:bookmarkEnd w:id="284"/>
    </w:p>
    <w:p w14:paraId="26EF3D6B" w14:textId="69ADFE37" w:rsidR="008C6208" w:rsidRPr="00A9482C" w:rsidRDefault="00D97E3F" w:rsidP="008C6208">
      <w:pPr>
        <w:pStyle w:val="berschrift3"/>
      </w:pPr>
      <w:bookmarkStart w:id="285" w:name="_Toc84245352"/>
      <w:bookmarkStart w:id="286" w:name="_Toc84245416"/>
      <w:r>
        <w:t>6</w:t>
      </w:r>
      <w:r w:rsidR="008C6208" w:rsidRPr="001B534F">
        <w:t>.</w:t>
      </w:r>
      <w:r w:rsidR="008C6208">
        <w:t>5</w:t>
      </w:r>
      <w:r w:rsidR="008C6208" w:rsidRPr="001B534F">
        <w:t>.1</w:t>
      </w:r>
      <w:r w:rsidR="008C6208" w:rsidRPr="00A9482C">
        <w:t xml:space="preserve"> </w:t>
      </w:r>
      <w:r w:rsidR="008C6208">
        <w:tab/>
        <w:t>Policy</w:t>
      </w:r>
      <w:r w:rsidR="008C6208" w:rsidRPr="00A9482C">
        <w:t xml:space="preserve">: Accessible </w:t>
      </w:r>
      <w:r w:rsidR="008C6208">
        <w:t>by</w:t>
      </w:r>
      <w:r w:rsidR="008C6208" w:rsidRPr="00A9482C">
        <w:t xml:space="preserve"> Delegates </w:t>
      </w:r>
      <w:r w:rsidR="008C6208">
        <w:t>from OP Home Countries</w:t>
      </w:r>
      <w:bookmarkEnd w:id="285"/>
      <w:bookmarkEnd w:id="286"/>
    </w:p>
    <w:p w14:paraId="4313F1EF" w14:textId="28CBD615" w:rsidR="008C6208" w:rsidRPr="0000049E" w:rsidRDefault="008C6208" w:rsidP="008C6208">
      <w:r w:rsidRPr="0000049E">
        <w:t xml:space="preserve">Delegates from the OP Home Countries must be able to travel to the meeting location without extraordinary measures. However, it is also clear that governments are going to impose rules on travellers to limit the risk of </w:t>
      </w:r>
      <w:del w:id="287" w:author="Achter Johannes, DTAG" w:date="2021-10-07T15:40:00Z">
        <w:r w:rsidRPr="0000049E" w:rsidDel="00111F15">
          <w:delText>Covid</w:delText>
        </w:r>
      </w:del>
      <w:ins w:id="288" w:author="Achter Johannes, DTAG" w:date="2021-10-07T15:40:00Z">
        <w:r w:rsidR="00111F15">
          <w:t>COVID</w:t>
        </w:r>
      </w:ins>
      <w:r w:rsidRPr="0000049E">
        <w:t>-19, 3GPP meetings will have to operate in an environment where government travel rules are present:</w:t>
      </w:r>
    </w:p>
    <w:p w14:paraId="6F354346" w14:textId="77777777" w:rsidR="008C6208" w:rsidRPr="0000049E" w:rsidRDefault="008C6208" w:rsidP="008C6208">
      <w:r w:rsidRPr="0000049E">
        <w:t>The following list contain government-defined travel requirements to 3GPP meeting locations that are acceptable:</w:t>
      </w:r>
    </w:p>
    <w:p w14:paraId="6962D262" w14:textId="65B9749B" w:rsidR="008C6208" w:rsidRDefault="008C6208" w:rsidP="0000049E">
      <w:pPr>
        <w:ind w:left="284"/>
      </w:pPr>
      <w:r>
        <w:t>1)</w:t>
      </w:r>
      <w:r>
        <w:tab/>
        <w:t xml:space="preserve">Locations that require </w:t>
      </w:r>
      <w:del w:id="289" w:author="Achter Johannes, DTAG" w:date="2021-10-07T15:40:00Z">
        <w:r w:rsidDel="00111F15">
          <w:delText>Covid</w:delText>
        </w:r>
      </w:del>
      <w:ins w:id="290" w:author="Achter Johannes, DTAG" w:date="2021-10-07T15:40:00Z">
        <w:r w:rsidR="00111F15">
          <w:t>COVID</w:t>
        </w:r>
      </w:ins>
      <w:r>
        <w:t>-19 vaccination according to delegate’s home national program</w:t>
      </w:r>
    </w:p>
    <w:p w14:paraId="0F2DE07B" w14:textId="16BB5812" w:rsidR="008C6208" w:rsidRDefault="008C6208" w:rsidP="0000049E">
      <w:pPr>
        <w:ind w:left="284"/>
      </w:pPr>
      <w:r>
        <w:t>2)</w:t>
      </w:r>
      <w:r>
        <w:tab/>
        <w:t xml:space="preserve">Locations that require a negative </w:t>
      </w:r>
      <w:del w:id="291" w:author="Achter Johannes, DTAG" w:date="2021-10-07T15:40:00Z">
        <w:r w:rsidDel="00111F15">
          <w:delText>Covid</w:delText>
        </w:r>
      </w:del>
      <w:ins w:id="292" w:author="Achter Johannes, DTAG" w:date="2021-10-07T15:40:00Z">
        <w:r w:rsidR="00111F15">
          <w:t>COVID</w:t>
        </w:r>
      </w:ins>
      <w:r>
        <w:t>-19 test prior to arrival</w:t>
      </w:r>
    </w:p>
    <w:p w14:paraId="6E099138" w14:textId="2C2E6463" w:rsidR="008C6208" w:rsidRDefault="008C6208" w:rsidP="0000049E">
      <w:pPr>
        <w:ind w:left="284"/>
      </w:pPr>
      <w:r>
        <w:t>3)</w:t>
      </w:r>
      <w:r>
        <w:tab/>
        <w:t xml:space="preserve">Locations that require periodic negative </w:t>
      </w:r>
      <w:del w:id="293" w:author="Achter Johannes, DTAG" w:date="2021-10-07T15:40:00Z">
        <w:r w:rsidDel="00111F15">
          <w:delText>Covid</w:delText>
        </w:r>
      </w:del>
      <w:ins w:id="294" w:author="Achter Johannes, DTAG" w:date="2021-10-07T15:40:00Z">
        <w:r w:rsidR="00111F15">
          <w:t>COVID</w:t>
        </w:r>
      </w:ins>
      <w:r>
        <w:t>-19 testing if not vaccinated</w:t>
      </w:r>
    </w:p>
    <w:p w14:paraId="0014F693" w14:textId="0ACDE623" w:rsidR="008C6208" w:rsidRDefault="008C6208" w:rsidP="0000049E">
      <w:pPr>
        <w:ind w:left="284"/>
      </w:pPr>
      <w:r>
        <w:t>4)</w:t>
      </w:r>
      <w:r>
        <w:tab/>
        <w:t xml:space="preserve">Locations that require proof of </w:t>
      </w:r>
      <w:del w:id="295" w:author="Achter Johannes, DTAG" w:date="2021-10-07T15:40:00Z">
        <w:r w:rsidDel="00111F15">
          <w:delText>Covid</w:delText>
        </w:r>
      </w:del>
      <w:ins w:id="296" w:author="Achter Johannes, DTAG" w:date="2021-10-07T15:40:00Z">
        <w:r w:rsidR="00111F15">
          <w:t>COVID</w:t>
        </w:r>
      </w:ins>
      <w:r>
        <w:t>-19 vaccination</w:t>
      </w:r>
    </w:p>
    <w:p w14:paraId="3F44282A" w14:textId="18027AB9" w:rsidR="008C6208" w:rsidRDefault="008C6208" w:rsidP="0000049E">
      <w:pPr>
        <w:ind w:left="284"/>
      </w:pPr>
      <w:r>
        <w:t>5)</w:t>
      </w:r>
      <w:r>
        <w:tab/>
        <w:t xml:space="preserve">Locations that require participation in </w:t>
      </w:r>
      <w:del w:id="297" w:author="Achter Johannes, DTAG" w:date="2021-10-07T15:40:00Z">
        <w:r w:rsidDel="00111F15">
          <w:delText>Covid</w:delText>
        </w:r>
      </w:del>
      <w:ins w:id="298" w:author="Achter Johannes, DTAG" w:date="2021-10-07T15:40:00Z">
        <w:r w:rsidR="00111F15">
          <w:t>COVID</w:t>
        </w:r>
      </w:ins>
      <w:r>
        <w:t>-19 contract tracing</w:t>
      </w:r>
    </w:p>
    <w:p w14:paraId="34C5A708" w14:textId="77777777" w:rsidR="008C6208" w:rsidRPr="0000049E" w:rsidRDefault="008C6208" w:rsidP="008C6208">
      <w:r w:rsidRPr="0000049E">
        <w:t>The following list contains government-defined travel requirements to 3GPP meeting locations that are not acceptable:</w:t>
      </w:r>
    </w:p>
    <w:p w14:paraId="1DA5A1DE" w14:textId="4C1CA920" w:rsidR="008C6208" w:rsidRDefault="008C6208" w:rsidP="0000049E">
      <w:pPr>
        <w:ind w:left="284"/>
      </w:pPr>
      <w:r>
        <w:t>1)</w:t>
      </w:r>
      <w:r>
        <w:tab/>
        <w:t xml:space="preserve">Locations where delegates from any of the OP Home Countries are barred entry as a policy </w:t>
      </w:r>
    </w:p>
    <w:p w14:paraId="763F91D2" w14:textId="322AD2EA" w:rsidR="008C6208" w:rsidRDefault="008C6208" w:rsidP="0000049E">
      <w:pPr>
        <w:ind w:left="284"/>
      </w:pPr>
      <w:r>
        <w:t>2)</w:t>
      </w:r>
      <w:r>
        <w:tab/>
        <w:t xml:space="preserve">Locations where any of the OP Countries has in effect a </w:t>
      </w:r>
      <w:del w:id="299" w:author="Achter Johannes, DTAG" w:date="2021-10-07T15:40:00Z">
        <w:r w:rsidDel="00111F15">
          <w:delText>Covid</w:delText>
        </w:r>
      </w:del>
      <w:ins w:id="300" w:author="Achter Johannes, DTAG" w:date="2021-10-07T15:40:00Z">
        <w:r w:rsidR="00111F15">
          <w:t>COVID</w:t>
        </w:r>
      </w:ins>
      <w:r>
        <w:t xml:space="preserve">-19 related travel </w:t>
      </w:r>
      <w:proofErr w:type="gramStart"/>
      <w:r>
        <w:t>ban</w:t>
      </w:r>
      <w:proofErr w:type="gramEnd"/>
      <w:r>
        <w:t xml:space="preserve"> or strong warning against travelling to the meeting location</w:t>
      </w:r>
    </w:p>
    <w:p w14:paraId="7FCA0CC3" w14:textId="2FEA2E54" w:rsidR="008C6208" w:rsidRDefault="008C6208" w:rsidP="0000049E">
      <w:pPr>
        <w:ind w:left="284"/>
      </w:pPr>
      <w:r>
        <w:t>3)</w:t>
      </w:r>
      <w:r>
        <w:tab/>
        <w:t xml:space="preserve">Locations where entry to the destination country is barred to </w:t>
      </w:r>
      <w:del w:id="301" w:author="Achter Johannes, DTAG" w:date="2021-10-07T15:40:00Z">
        <w:r w:rsidDel="00111F15">
          <w:delText>Covid</w:delText>
        </w:r>
      </w:del>
      <w:ins w:id="302" w:author="Achter Johannes, DTAG" w:date="2021-10-07T15:40:00Z">
        <w:r w:rsidR="00111F15">
          <w:t>COVID</w:t>
        </w:r>
      </w:ins>
      <w:r>
        <w:t>-19 vaccinated delegates from any of the 3GPP OP Home Countries because the destination country does not accept a vaccine that is administered by the 3GPP OP Home Countries</w:t>
      </w:r>
    </w:p>
    <w:p w14:paraId="05588F34" w14:textId="460025C1" w:rsidR="008C6208" w:rsidRDefault="008C6208" w:rsidP="0000049E">
      <w:pPr>
        <w:ind w:left="284"/>
      </w:pPr>
      <w:r>
        <w:t>4)</w:t>
      </w:r>
      <w:r>
        <w:tab/>
        <w:t xml:space="preserve">Locations where quarantine is required for all people regardless of </w:t>
      </w:r>
      <w:del w:id="303" w:author="Achter Johannes, DTAG" w:date="2021-10-07T15:40:00Z">
        <w:r w:rsidDel="00111F15">
          <w:delText>Covid</w:delText>
        </w:r>
      </w:del>
      <w:ins w:id="304" w:author="Achter Johannes, DTAG" w:date="2021-10-07T15:40:00Z">
        <w:r w:rsidR="00111F15">
          <w:t>COVID</w:t>
        </w:r>
      </w:ins>
      <w:r>
        <w:t>-19 vaccination or test status on entry to the destination country (Quarantine on arrival at destination is not acceptable)</w:t>
      </w:r>
    </w:p>
    <w:p w14:paraId="317A62D5" w14:textId="0EB543C5" w:rsidR="008C6208" w:rsidRDefault="008C6208" w:rsidP="0000049E">
      <w:pPr>
        <w:ind w:left="284"/>
      </w:pPr>
      <w:r>
        <w:t>5)</w:t>
      </w:r>
      <w:r>
        <w:tab/>
        <w:t xml:space="preserve">Locations where quarantine is required for all people regardless of </w:t>
      </w:r>
      <w:del w:id="305" w:author="Achter Johannes, DTAG" w:date="2021-10-07T15:40:00Z">
        <w:r w:rsidDel="00111F15">
          <w:delText>Covid</w:delText>
        </w:r>
      </w:del>
      <w:ins w:id="306" w:author="Achter Johannes, DTAG" w:date="2021-10-07T15:40:00Z">
        <w:r w:rsidR="00111F15">
          <w:t>COVID</w:t>
        </w:r>
      </w:ins>
      <w:r>
        <w:t>-19 vaccination or test status on re-entering the delegate’s home country</w:t>
      </w:r>
      <w:r w:rsidR="00C57025">
        <w:t>,</w:t>
      </w:r>
      <w:r>
        <w:t xml:space="preserve"> or </w:t>
      </w:r>
      <w:r w:rsidR="00C57025">
        <w:t xml:space="preserve">from </w:t>
      </w:r>
      <w:r>
        <w:t>where people will be unable to return to their home country (Quarantine on return home is not acceptable).</w:t>
      </w:r>
    </w:p>
    <w:p w14:paraId="3F2E4DE9" w14:textId="5AF58A32" w:rsidR="008C6208" w:rsidRDefault="008C6208" w:rsidP="0000049E">
      <w:pPr>
        <w:ind w:left="284"/>
      </w:pPr>
      <w:r>
        <w:t>6)</w:t>
      </w:r>
      <w:r>
        <w:tab/>
        <w:t xml:space="preserve">Locations where periodic </w:t>
      </w:r>
      <w:del w:id="307" w:author="Achter Johannes, DTAG" w:date="2021-10-07T15:40:00Z">
        <w:r w:rsidDel="00111F15">
          <w:delText>Covid</w:delText>
        </w:r>
      </w:del>
      <w:ins w:id="308" w:author="Achter Johannes, DTAG" w:date="2021-10-07T15:40:00Z">
        <w:r w:rsidR="00111F15">
          <w:t>COVID</w:t>
        </w:r>
      </w:ins>
      <w:ins w:id="309" w:author="Achter Johannes, DTAG" w:date="2021-10-07T15:07:00Z">
        <w:r w:rsidR="00535B52">
          <w:t>-19</w:t>
        </w:r>
      </w:ins>
      <w:r>
        <w:t xml:space="preserve"> testing is required even if already vaccinated</w:t>
      </w:r>
    </w:p>
    <w:p w14:paraId="6E6FB6E3" w14:textId="18C391C2" w:rsidR="008C6208" w:rsidRPr="0000049E" w:rsidRDefault="008C6208" w:rsidP="008C6208">
      <w:r w:rsidRPr="0000049E">
        <w:t xml:space="preserve">In addition to these restrictions, any OP can veto a planned meeting location with just cause related to </w:t>
      </w:r>
      <w:del w:id="310" w:author="Achter Johannes, DTAG" w:date="2021-10-07T15:40:00Z">
        <w:r w:rsidRPr="0000049E" w:rsidDel="00111F15">
          <w:delText>Covid</w:delText>
        </w:r>
      </w:del>
      <w:ins w:id="311" w:author="Achter Johannes, DTAG" w:date="2021-10-07T15:40:00Z">
        <w:r w:rsidR="00111F15">
          <w:t>COVID</w:t>
        </w:r>
      </w:ins>
      <w:r w:rsidRPr="0000049E">
        <w:t>-19 issues.  This should be done before the meeting is contracted.</w:t>
      </w:r>
    </w:p>
    <w:p w14:paraId="4EC81B19" w14:textId="345B5A1A" w:rsidR="008C6208" w:rsidRDefault="008C6208" w:rsidP="008C6208">
      <w:r w:rsidRPr="0000049E">
        <w:t>As part of venue selection (</w:t>
      </w:r>
      <w:r w:rsidR="005432FE">
        <w:t>6</w:t>
      </w:r>
      <w:r w:rsidRPr="0000049E">
        <w:t xml:space="preserve">.1)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w:t>
      </w:r>
      <w:r w:rsidR="005432FE">
        <w:t>6</w:t>
      </w:r>
      <w:r w:rsidRPr="0000049E">
        <w:t>.2) and during the meeting (</w:t>
      </w:r>
      <w:r w:rsidR="005432FE">
        <w:t>6</w:t>
      </w:r>
      <w:r w:rsidRPr="0000049E">
        <w:t>.3), the hosts and 3GPP leadership must work together to evaluate the impact of any changes in conditions.</w:t>
      </w:r>
    </w:p>
    <w:p w14:paraId="08166023" w14:textId="77777777" w:rsidR="008C6208" w:rsidRPr="0000049E" w:rsidRDefault="008C6208" w:rsidP="008C6208"/>
    <w:p w14:paraId="6DC47901" w14:textId="17AC512F" w:rsidR="008C6208" w:rsidRPr="00372C0F" w:rsidRDefault="00D97E3F" w:rsidP="008C6208">
      <w:pPr>
        <w:pStyle w:val="berschrift3"/>
      </w:pPr>
      <w:bookmarkStart w:id="312" w:name="_Toc84245353"/>
      <w:bookmarkStart w:id="313" w:name="_Toc84245417"/>
      <w:r>
        <w:t>6</w:t>
      </w:r>
      <w:r w:rsidR="008C6208" w:rsidRPr="00372C0F">
        <w:t>.</w:t>
      </w:r>
      <w:r w:rsidR="008C6208">
        <w:t>5</w:t>
      </w:r>
      <w:r w:rsidR="008C6208" w:rsidRPr="00372C0F">
        <w:t>.</w:t>
      </w:r>
      <w:r w:rsidR="008C6208">
        <w:t>2</w:t>
      </w:r>
      <w:r w:rsidR="008C6208" w:rsidRPr="00372C0F">
        <w:t xml:space="preserve"> </w:t>
      </w:r>
      <w:r w:rsidR="008C6208">
        <w:tab/>
        <w:t>Policy</w:t>
      </w:r>
      <w:r w:rsidR="008C6208" w:rsidRPr="00372C0F">
        <w:t xml:space="preserve">: </w:t>
      </w:r>
      <w:r w:rsidR="008C6208" w:rsidRPr="004E0316">
        <w:t xml:space="preserve">Company Absences not </w:t>
      </w:r>
      <w:r w:rsidR="008C6208">
        <w:t>N</w:t>
      </w:r>
      <w:r w:rsidR="008C6208" w:rsidRPr="004E0316">
        <w:t xml:space="preserve">ormally </w:t>
      </w:r>
      <w:r w:rsidR="008C6208">
        <w:t>C</w:t>
      </w:r>
      <w:r w:rsidR="008C6208" w:rsidRPr="004E0316">
        <w:t>onsidered</w:t>
      </w:r>
      <w:bookmarkEnd w:id="312"/>
      <w:bookmarkEnd w:id="313"/>
    </w:p>
    <w:p w14:paraId="2562FCEC" w14:textId="77777777" w:rsidR="008C6208" w:rsidRPr="0000049E" w:rsidRDefault="008C6208" w:rsidP="008C6208">
      <w:r w:rsidRPr="0000049E">
        <w:t>If company policies restrict delegates from attending this is not required to be taken into consideration by the hosts in choosing a location.  This is to avoid the possibility that a single company can essentially hold 3GPP hostage by refusing to attend.</w:t>
      </w:r>
    </w:p>
    <w:p w14:paraId="618DB064" w14:textId="6AF80731" w:rsidR="008C6208" w:rsidRPr="0000049E" w:rsidRDefault="008C6208" w:rsidP="008C6208">
      <w:r w:rsidRPr="0000049E">
        <w:t>It is possible that missing experts may jeopardize the successful outcome of a meeting.</w:t>
      </w:r>
      <w:ins w:id="314" w:author="Bertenyi, Balazs (Nokia - HU/Budapest)" w:date="2021-10-07T12:07:00Z">
        <w:r w:rsidR="005432FE">
          <w:t xml:space="preserve"> </w:t>
        </w:r>
      </w:ins>
      <w:r w:rsidRPr="0000049E">
        <w:t>Should the meeting chairs recognize that there will be critical missing expertise at a meeting due to company absences, they can request that the hosts not hold the meeting.</w:t>
      </w:r>
    </w:p>
    <w:p w14:paraId="13B4D12F" w14:textId="77777777" w:rsidR="008C6208" w:rsidRPr="0000049E" w:rsidRDefault="008C6208" w:rsidP="008C6208">
      <w:r w:rsidRPr="0000049E">
        <w:t>The hosting organization should work with the 3GPP leadership in the event of there being a significant problem due to multiple company restrictions.</w:t>
      </w:r>
    </w:p>
    <w:p w14:paraId="1AC9BE49" w14:textId="77777777" w:rsidR="008C6208" w:rsidRPr="009D3041" w:rsidRDefault="008C6208" w:rsidP="008C6208"/>
    <w:p w14:paraId="4895B190" w14:textId="468D46BD" w:rsidR="008C6208" w:rsidRPr="00372C0F" w:rsidRDefault="00D97E3F" w:rsidP="008C6208">
      <w:pPr>
        <w:pStyle w:val="berschrift3"/>
      </w:pPr>
      <w:bookmarkStart w:id="315" w:name="_Toc84245354"/>
      <w:bookmarkStart w:id="316" w:name="_Toc84245418"/>
      <w:r>
        <w:lastRenderedPageBreak/>
        <w:t>6</w:t>
      </w:r>
      <w:r w:rsidR="008C6208" w:rsidRPr="00372C0F">
        <w:t>.</w:t>
      </w:r>
      <w:r w:rsidR="008C6208">
        <w:t>5</w:t>
      </w:r>
      <w:r w:rsidR="008C6208" w:rsidRPr="00372C0F">
        <w:t>.</w:t>
      </w:r>
      <w:r w:rsidR="008C6208">
        <w:t>3</w:t>
      </w:r>
      <w:r w:rsidR="008C6208" w:rsidRPr="00372C0F">
        <w:t xml:space="preserve"> </w:t>
      </w:r>
      <w:r w:rsidR="008C6208">
        <w:tab/>
        <w:t>Policy</w:t>
      </w:r>
      <w:r w:rsidR="008C6208" w:rsidRPr="00372C0F">
        <w:t xml:space="preserve">: </w:t>
      </w:r>
      <w:r w:rsidR="008C6208" w:rsidRPr="00033B8B">
        <w:t xml:space="preserve">Ensure </w:t>
      </w:r>
      <w:r w:rsidR="008C6208">
        <w:t>H</w:t>
      </w:r>
      <w:r w:rsidR="008C6208" w:rsidRPr="00033B8B">
        <w:t xml:space="preserve">ealth </w:t>
      </w:r>
      <w:r w:rsidR="008C6208">
        <w:t>R</w:t>
      </w:r>
      <w:r w:rsidR="008C6208" w:rsidRPr="00033B8B">
        <w:t>estrictions</w:t>
      </w:r>
      <w:r w:rsidR="008C6208">
        <w:t xml:space="preserve"> are</w:t>
      </w:r>
      <w:r w:rsidR="008C6208" w:rsidRPr="00033B8B">
        <w:t xml:space="preserve"> not </w:t>
      </w:r>
      <w:r w:rsidR="008C6208">
        <w:t>O</w:t>
      </w:r>
      <w:r w:rsidR="008C6208" w:rsidRPr="00033B8B">
        <w:t>nerous</w:t>
      </w:r>
      <w:bookmarkEnd w:id="315"/>
      <w:bookmarkEnd w:id="316"/>
    </w:p>
    <w:p w14:paraId="31C9C03F" w14:textId="77777777" w:rsidR="008C6208" w:rsidRPr="0000049E" w:rsidRDefault="008C6208" w:rsidP="008C6208">
      <w:r w:rsidRPr="0000049E">
        <w:t>The meeting has no choice but to comply with the local health regulations.  These could for example include policies such as social distancing in meetings and coffee breaks, limitations on gathering size, masking requirements, requirements for “health passes” or similar documents to enter venues, curfews, etc.</w:t>
      </w:r>
    </w:p>
    <w:p w14:paraId="23E1100C" w14:textId="77777777" w:rsidR="008C6208" w:rsidRPr="0000049E" w:rsidRDefault="008C6208" w:rsidP="008C6208">
      <w:r w:rsidRPr="0000049E">
        <w:t>Some inconvenience is acceptable, however the 3GPP leadership is in the best position to evaluate whether any such restrictions will severely impact the productivity of the meeting.</w:t>
      </w:r>
    </w:p>
    <w:p w14:paraId="0C316A10" w14:textId="53966227" w:rsidR="008C6208" w:rsidRDefault="008C6208" w:rsidP="008C6208">
      <w:r w:rsidRPr="0000049E">
        <w:t>The hosting organization should work with the 3GPP leadership to evaluate the impact of health practices.</w:t>
      </w:r>
    </w:p>
    <w:p w14:paraId="4B404723" w14:textId="77777777" w:rsidR="008C6208" w:rsidRPr="0000049E" w:rsidRDefault="008C6208" w:rsidP="008C6208"/>
    <w:p w14:paraId="5EBEA926" w14:textId="50C76F16" w:rsidR="008C6208" w:rsidRPr="00372C0F" w:rsidRDefault="00D97E3F" w:rsidP="008C6208">
      <w:pPr>
        <w:pStyle w:val="berschrift3"/>
      </w:pPr>
      <w:bookmarkStart w:id="317" w:name="_Toc84245355"/>
      <w:bookmarkStart w:id="318" w:name="_Toc84245419"/>
      <w:r>
        <w:t>6</w:t>
      </w:r>
      <w:r w:rsidR="008C6208" w:rsidRPr="00372C0F">
        <w:t>.</w:t>
      </w:r>
      <w:r w:rsidR="008C6208">
        <w:t>5</w:t>
      </w:r>
      <w:r w:rsidR="008C6208" w:rsidRPr="00372C0F">
        <w:t>.</w:t>
      </w:r>
      <w:r w:rsidR="008C6208">
        <w:t>4</w:t>
      </w:r>
      <w:r w:rsidR="008C6208" w:rsidRPr="00372C0F">
        <w:t xml:space="preserve"> </w:t>
      </w:r>
      <w:r w:rsidR="008C6208">
        <w:tab/>
        <w:t>Policy</w:t>
      </w:r>
      <w:r w:rsidR="008C6208" w:rsidRPr="00372C0F">
        <w:t xml:space="preserve">: </w:t>
      </w:r>
      <w:r w:rsidR="008C6208">
        <w:t>Keep Everybody Informed</w:t>
      </w:r>
      <w:bookmarkEnd w:id="317"/>
      <w:bookmarkEnd w:id="318"/>
    </w:p>
    <w:p w14:paraId="536BFFA1" w14:textId="77777777" w:rsidR="008C6208" w:rsidRPr="0000049E" w:rsidRDefault="008C6208" w:rsidP="008C6208">
      <w:r w:rsidRPr="0000049E">
        <w:t>When restarting 3GPP meetings, there may be high level of uncertainty with respect to local policies and restrictions, personal health and safety, and enforcement. This is also a breeding ground for misinformation.</w:t>
      </w:r>
    </w:p>
    <w:p w14:paraId="713AA1BF" w14:textId="21BB810A" w:rsidR="008C6208" w:rsidRPr="0000049E" w:rsidRDefault="008C6208" w:rsidP="008C6208">
      <w:r w:rsidRPr="0000049E">
        <w:t xml:space="preserve">One of the hosting duties should be to ensure that </w:t>
      </w:r>
      <w:del w:id="319" w:author="Achter Johannes, DTAG" w:date="2021-10-07T15:40:00Z">
        <w:r w:rsidRPr="0000049E" w:rsidDel="00111F15">
          <w:delText>Covid</w:delText>
        </w:r>
      </w:del>
      <w:ins w:id="320" w:author="Achter Johannes, DTAG" w:date="2021-10-07T15:40:00Z">
        <w:r w:rsidR="00111F15">
          <w:t>COVID</w:t>
        </w:r>
      </w:ins>
      <w:r w:rsidRPr="0000049E">
        <w:t xml:space="preserve">-19 information is widely broadcast both before and during the meeting. A variety of media and mechanisms should be used including for example: e-mail, poster boards, presentations at the meeting start, apps, messaging, etc. </w:t>
      </w:r>
    </w:p>
    <w:p w14:paraId="715C098E" w14:textId="77777777" w:rsidR="008C6208" w:rsidRPr="0000049E" w:rsidRDefault="008C6208" w:rsidP="008C6208">
      <w:r w:rsidRPr="0000049E">
        <w:t>It is also useful to provide a contact person that can answer questions and respond to situational queries.</w:t>
      </w:r>
    </w:p>
    <w:p w14:paraId="72E77F73" w14:textId="1C17C1F1" w:rsidR="008C6208" w:rsidRDefault="008C6208" w:rsidP="008C6208">
      <w:r w:rsidRPr="0000049E">
        <w:t>The hosting organization is responsible for ensuring the dissemination of health information.</w:t>
      </w:r>
    </w:p>
    <w:p w14:paraId="5677F5E5" w14:textId="77777777" w:rsidR="008C6208" w:rsidRPr="0000049E" w:rsidRDefault="008C6208" w:rsidP="008C6208"/>
    <w:p w14:paraId="36114A27" w14:textId="5CB17822" w:rsidR="008C6208" w:rsidRPr="00372C0F" w:rsidRDefault="00D97E3F" w:rsidP="008C6208">
      <w:pPr>
        <w:pStyle w:val="berschrift3"/>
      </w:pPr>
      <w:bookmarkStart w:id="321" w:name="_Toc84245356"/>
      <w:bookmarkStart w:id="322" w:name="_Toc84245420"/>
      <w:r>
        <w:t>6</w:t>
      </w:r>
      <w:r w:rsidR="008C6208" w:rsidRPr="00372C0F">
        <w:t>.</w:t>
      </w:r>
      <w:r w:rsidR="008C6208">
        <w:t>5</w:t>
      </w:r>
      <w:r w:rsidR="008C6208" w:rsidRPr="00372C0F">
        <w:t>.</w:t>
      </w:r>
      <w:r w:rsidR="008C6208">
        <w:t>5</w:t>
      </w:r>
      <w:r w:rsidR="008C6208" w:rsidRPr="00372C0F">
        <w:t xml:space="preserve"> </w:t>
      </w:r>
      <w:r w:rsidR="008C6208">
        <w:tab/>
        <w:t>Policy</w:t>
      </w:r>
      <w:r w:rsidR="008C6208" w:rsidRPr="00372C0F">
        <w:t xml:space="preserve">: </w:t>
      </w:r>
      <w:r w:rsidR="008C6208">
        <w:t>Allow Personal Protective Measures</w:t>
      </w:r>
      <w:bookmarkEnd w:id="321"/>
      <w:bookmarkEnd w:id="322"/>
    </w:p>
    <w:p w14:paraId="505678E2" w14:textId="77777777" w:rsidR="008C6208" w:rsidRPr="0000049E" w:rsidRDefault="008C6208" w:rsidP="008C6208">
      <w:r w:rsidRPr="0000049E">
        <w:t>A location which restricts delegates from taking measures which they feel necessary to ensure their safety should not be allowed.  Delegates need to be able to take whatever personal measures they deem appropriate in order to be able to concentrate on meeting content.</w:t>
      </w:r>
    </w:p>
    <w:p w14:paraId="5D008006" w14:textId="0523C138" w:rsidR="008C6208" w:rsidRDefault="008C6208" w:rsidP="008C6208">
      <w:r w:rsidRPr="0000049E">
        <w:t>As part of venue selection (</w:t>
      </w:r>
      <w:r w:rsidR="005432FE">
        <w:t>6</w:t>
      </w:r>
      <w:r w:rsidRPr="0000049E">
        <w:t xml:space="preserve">.1).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w:t>
      </w:r>
      <w:r w:rsidR="005432FE">
        <w:t>6</w:t>
      </w:r>
      <w:r w:rsidRPr="0000049E">
        <w:t>.2) and during the meeting (</w:t>
      </w:r>
      <w:r w:rsidR="005432FE">
        <w:t>6</w:t>
      </w:r>
      <w:r w:rsidRPr="0000049E">
        <w:t>.3), the hosts and 3GPP leadership must work together to evaluate the impact of any changes in conditions.</w:t>
      </w:r>
    </w:p>
    <w:p w14:paraId="0C637345" w14:textId="77777777" w:rsidR="008C6208" w:rsidRDefault="008C6208" w:rsidP="0000049E"/>
    <w:p w14:paraId="773C463C" w14:textId="18DA293C" w:rsidR="008C6208" w:rsidRPr="00372C0F" w:rsidRDefault="00D97E3F" w:rsidP="008C6208">
      <w:pPr>
        <w:pStyle w:val="berschrift3"/>
      </w:pPr>
      <w:bookmarkStart w:id="323" w:name="_Toc84245357"/>
      <w:bookmarkStart w:id="324" w:name="_Toc84245421"/>
      <w:r>
        <w:t>6</w:t>
      </w:r>
      <w:r w:rsidR="008C6208" w:rsidRPr="00372C0F">
        <w:t>.</w:t>
      </w:r>
      <w:r w:rsidR="008C6208">
        <w:t>5</w:t>
      </w:r>
      <w:r w:rsidR="008C6208" w:rsidRPr="00372C0F">
        <w:t>.</w:t>
      </w:r>
      <w:r w:rsidR="008C6208">
        <w:t>6</w:t>
      </w:r>
      <w:r w:rsidR="008C6208" w:rsidRPr="00372C0F">
        <w:t xml:space="preserve"> </w:t>
      </w:r>
      <w:r w:rsidR="008C6208">
        <w:tab/>
        <w:t>Policy</w:t>
      </w:r>
      <w:r w:rsidR="008C6208" w:rsidRPr="00372C0F">
        <w:t xml:space="preserve">: </w:t>
      </w:r>
      <w:r w:rsidR="008C6208">
        <w:t>Cancellation Risk Reduction</w:t>
      </w:r>
      <w:bookmarkEnd w:id="323"/>
      <w:bookmarkEnd w:id="324"/>
    </w:p>
    <w:p w14:paraId="5E5F66C1" w14:textId="31523400" w:rsidR="008C6208" w:rsidRPr="0000049E" w:rsidRDefault="008C6208" w:rsidP="008C6208">
      <w:r w:rsidRPr="0000049E">
        <w:t xml:space="preserve">Meetings may be cancelled due to problems related to </w:t>
      </w:r>
      <w:del w:id="325" w:author="Achter Johannes, DTAG" w:date="2021-10-07T15:40:00Z">
        <w:r w:rsidRPr="0000049E" w:rsidDel="00111F15">
          <w:delText>Covid</w:delText>
        </w:r>
      </w:del>
      <w:ins w:id="326" w:author="Achter Johannes, DTAG" w:date="2021-10-07T15:40:00Z">
        <w:r w:rsidR="00111F15">
          <w:t>COVID</w:t>
        </w:r>
      </w:ins>
      <w:r w:rsidRPr="0000049E">
        <w:t>-19 and travel restrictions. Meeting cancellation will be primarily decided based on what is in the best interests of 3GPP’s work and the health of delegates rather than on the financial consequences of cancellation.</w:t>
      </w:r>
    </w:p>
    <w:p w14:paraId="0CF5D6CE" w14:textId="77777777" w:rsidR="008C6208" w:rsidRPr="0000049E" w:rsidRDefault="008C6208" w:rsidP="008C6208">
      <w:r w:rsidRPr="0000049E">
        <w:t>If a meeting is cancelled, individual companies are responsible cancellation fees for travel and accommodation costs for their delegates. However, meeting hosts are encouraged (but not required) to provide accommodation options that do not charge cancellation fees.</w:t>
      </w:r>
    </w:p>
    <w:p w14:paraId="4E3E4466" w14:textId="77777777" w:rsidR="008C6208" w:rsidRPr="0000049E" w:rsidRDefault="008C6208" w:rsidP="008C6208">
      <w:r w:rsidRPr="0000049E">
        <w:t>The hosting organization is responsible for cancellation fees related to the meeting itself. Hosting organizations should take their own steps to manage this risk.</w:t>
      </w:r>
    </w:p>
    <w:p w14:paraId="45D2D34C" w14:textId="39A1B5E6" w:rsidR="008C6208" w:rsidRPr="0000049E" w:rsidRDefault="008C6208" w:rsidP="008C6208">
      <w:r w:rsidRPr="0000049E">
        <w:t xml:space="preserve">It is also possible that due to evolving circumstances related to </w:t>
      </w:r>
      <w:del w:id="327" w:author="Achter Johannes, DTAG" w:date="2021-10-07T15:40:00Z">
        <w:r w:rsidRPr="0000049E" w:rsidDel="00111F15">
          <w:delText>Covid</w:delText>
        </w:r>
      </w:del>
      <w:ins w:id="328" w:author="Achter Johannes, DTAG" w:date="2021-10-07T15:40:00Z">
        <w:r w:rsidR="00111F15">
          <w:t>COVID</w:t>
        </w:r>
      </w:ins>
      <w:r w:rsidRPr="0000049E">
        <w:t>-19, that delegates may choose to leave the meeting early.</w:t>
      </w:r>
    </w:p>
    <w:p w14:paraId="4400E712" w14:textId="77D0A637" w:rsidR="008C6208" w:rsidRDefault="008C6208" w:rsidP="008C6208">
      <w:r w:rsidRPr="0000049E">
        <w:t>To reduce risk</w:t>
      </w:r>
      <w:ins w:id="329" w:author="Achter Johannes, DTAG" w:date="2021-10-07T15:44:00Z">
        <w:r w:rsidR="005D11F7">
          <w:t>,</w:t>
        </w:r>
      </w:ins>
      <w:r w:rsidRPr="0000049E">
        <w:t xml:space="preserve"> it is desirable that the hosts </w:t>
      </w:r>
      <w:r w:rsidR="001B3B9D">
        <w:t>prepare</w:t>
      </w:r>
      <w:r w:rsidR="001B3B9D" w:rsidRPr="0000049E">
        <w:t xml:space="preserve"> </w:t>
      </w:r>
      <w:r w:rsidRPr="0000049E">
        <w:t>at least one payment option for lodging that allows for last minute cancellation (up to 24 hours) or early departure without penalties.  It is up to companies if they choose to use this option as it will likely cost more.</w:t>
      </w:r>
    </w:p>
    <w:p w14:paraId="110744F0" w14:textId="77777777" w:rsidR="00430477" w:rsidRPr="0000049E" w:rsidRDefault="00430477" w:rsidP="008C6208"/>
    <w:p w14:paraId="71AD7CEC" w14:textId="4868BEC9" w:rsidR="008C6208" w:rsidRPr="00372C0F" w:rsidRDefault="00D97E3F" w:rsidP="008C6208">
      <w:pPr>
        <w:pStyle w:val="berschrift3"/>
      </w:pPr>
      <w:bookmarkStart w:id="330" w:name="_Toc84245358"/>
      <w:bookmarkStart w:id="331" w:name="_Toc84245422"/>
      <w:r>
        <w:lastRenderedPageBreak/>
        <w:t>6</w:t>
      </w:r>
      <w:r w:rsidR="008C6208" w:rsidRPr="00372C0F">
        <w:t>.</w:t>
      </w:r>
      <w:r w:rsidR="008C6208">
        <w:t>5</w:t>
      </w:r>
      <w:r w:rsidR="008C6208" w:rsidRPr="00372C0F">
        <w:t>.</w:t>
      </w:r>
      <w:r w:rsidR="008C6208">
        <w:t>7</w:t>
      </w:r>
      <w:r w:rsidR="008C6208" w:rsidRPr="00372C0F">
        <w:t xml:space="preserve"> </w:t>
      </w:r>
      <w:r w:rsidR="00430477">
        <w:tab/>
      </w:r>
      <w:r w:rsidR="008C6208">
        <w:t>Policy</w:t>
      </w:r>
      <w:r w:rsidR="008C6208" w:rsidRPr="00372C0F">
        <w:t xml:space="preserve">: </w:t>
      </w:r>
      <w:r w:rsidR="008C6208">
        <w:t>Have a Plan</w:t>
      </w:r>
      <w:bookmarkEnd w:id="330"/>
      <w:bookmarkEnd w:id="331"/>
    </w:p>
    <w:p w14:paraId="279E4C58" w14:textId="77777777" w:rsidR="008C6208" w:rsidRPr="0000049E" w:rsidRDefault="008C6208" w:rsidP="008C6208">
      <w:r w:rsidRPr="0000049E">
        <w:t>While it is not possible to develop plans for handling all events, certain key situations should be planned for in advance.  It should be clear to the hosts, the venue, the 3GPP Leadership, and in many cases the delegates what the steps and responsibilities are in some potential situations.</w:t>
      </w:r>
    </w:p>
    <w:p w14:paraId="1DE9F35C" w14:textId="77777777" w:rsidR="00430477" w:rsidRDefault="008C6208" w:rsidP="00430477">
      <w:r w:rsidRPr="0000049E">
        <w:t>Situations for which a game plan should be developed include:</w:t>
      </w:r>
    </w:p>
    <w:p w14:paraId="78D6877F" w14:textId="13E7B780" w:rsidR="008C6208" w:rsidRPr="00430477" w:rsidRDefault="00430477" w:rsidP="0000049E">
      <w:pPr>
        <w:ind w:firstLine="284"/>
      </w:pPr>
      <w:r>
        <w:t>-</w:t>
      </w:r>
      <w:r>
        <w:tab/>
      </w:r>
      <w:r w:rsidR="008C6208" w:rsidRPr="00430477">
        <w:t>A delegate/3GPP leader becomes infected or is showing symptoms</w:t>
      </w:r>
    </w:p>
    <w:p w14:paraId="59190D58" w14:textId="7D1DEAA4" w:rsidR="008C6208" w:rsidRPr="00430477" w:rsidRDefault="00430477" w:rsidP="0000049E">
      <w:pPr>
        <w:ind w:firstLine="284"/>
      </w:pPr>
      <w:r>
        <w:t>-</w:t>
      </w:r>
      <w:r>
        <w:tab/>
      </w:r>
      <w:r w:rsidR="008C6208" w:rsidRPr="00430477">
        <w:t>The hotel/venue staff reports and infection</w:t>
      </w:r>
    </w:p>
    <w:p w14:paraId="3121CCB3" w14:textId="2C4DA58D" w:rsidR="008C6208" w:rsidRPr="00430477" w:rsidRDefault="00430477" w:rsidP="0000049E">
      <w:pPr>
        <w:ind w:firstLine="284"/>
      </w:pPr>
      <w:r>
        <w:t>-</w:t>
      </w:r>
      <w:r>
        <w:tab/>
      </w:r>
      <w:r w:rsidR="008C6208" w:rsidRPr="00430477">
        <w:t xml:space="preserve">A delegate reports </w:t>
      </w:r>
      <w:proofErr w:type="gramStart"/>
      <w:r w:rsidR="008C6208" w:rsidRPr="00430477">
        <w:t>concerns</w:t>
      </w:r>
      <w:proofErr w:type="gramEnd"/>
      <w:r w:rsidR="008C6208" w:rsidRPr="00430477">
        <w:t xml:space="preserve"> of possible health issues or violations</w:t>
      </w:r>
    </w:p>
    <w:p w14:paraId="78B6BFCC" w14:textId="7470F7FF" w:rsidR="008C6208" w:rsidRPr="00430477" w:rsidRDefault="00430477" w:rsidP="0000049E">
      <w:pPr>
        <w:ind w:firstLine="284"/>
      </w:pPr>
      <w:r>
        <w:t>-</w:t>
      </w:r>
      <w:r>
        <w:tab/>
      </w:r>
      <w:r w:rsidR="008C6208" w:rsidRPr="00430477">
        <w:t>A delegate or delegates are identified as at risk due to contact tracing</w:t>
      </w:r>
    </w:p>
    <w:p w14:paraId="15E8EDF9" w14:textId="5CF6F79F" w:rsidR="008C6208" w:rsidRPr="00430477" w:rsidRDefault="00430477" w:rsidP="0000049E">
      <w:pPr>
        <w:ind w:firstLine="284"/>
      </w:pPr>
      <w:r>
        <w:t>-</w:t>
      </w:r>
      <w:r>
        <w:tab/>
      </w:r>
      <w:r w:rsidR="008C6208" w:rsidRPr="00430477">
        <w:t>A delegate/3GPP Leader is flouting health policies</w:t>
      </w:r>
    </w:p>
    <w:p w14:paraId="23FE1C7C" w14:textId="1440A55C" w:rsidR="008C6208" w:rsidRPr="00430477" w:rsidRDefault="00430477" w:rsidP="0000049E">
      <w:pPr>
        <w:ind w:firstLine="284"/>
      </w:pPr>
      <w:r>
        <w:t>-</w:t>
      </w:r>
      <w:r>
        <w:tab/>
      </w:r>
      <w:r w:rsidR="008C6208" w:rsidRPr="00430477">
        <w:t>A health event occurs within</w:t>
      </w:r>
      <w:del w:id="332" w:author="Achter Johannes, DTAG" w:date="2021-10-07T15:10:00Z">
        <w:r w:rsidR="008C6208" w:rsidRPr="00430477" w:rsidDel="00535B52">
          <w:delText>g</w:delText>
        </w:r>
      </w:del>
      <w:r w:rsidR="008C6208" w:rsidRPr="00430477">
        <w:t xml:space="preserve"> the city where the meeting is being held</w:t>
      </w:r>
    </w:p>
    <w:p w14:paraId="66978F45" w14:textId="2C3B7D46" w:rsidR="008C6208" w:rsidRPr="00430477" w:rsidRDefault="00430477" w:rsidP="0000049E">
      <w:pPr>
        <w:ind w:firstLine="284"/>
      </w:pPr>
      <w:r>
        <w:t>-</w:t>
      </w:r>
      <w:r>
        <w:tab/>
      </w:r>
      <w:r w:rsidR="008C6208" w:rsidRPr="00430477">
        <w:t xml:space="preserve">A delegate becomes sick with </w:t>
      </w:r>
      <w:del w:id="333" w:author="Achter Johannes, DTAG" w:date="2021-10-07T15:08:00Z">
        <w:r w:rsidR="008C6208" w:rsidRPr="00430477" w:rsidDel="00535B52">
          <w:delText>c</w:delText>
        </w:r>
      </w:del>
      <w:del w:id="334" w:author="Achter Johannes, DTAG" w:date="2021-10-07T15:40:00Z">
        <w:r w:rsidR="008C6208" w:rsidRPr="00430477" w:rsidDel="00111F15">
          <w:delText>ovid</w:delText>
        </w:r>
      </w:del>
      <w:ins w:id="335" w:author="Achter Johannes, DTAG" w:date="2021-10-07T15:40:00Z">
        <w:r w:rsidR="00111F15">
          <w:t>COVID</w:t>
        </w:r>
      </w:ins>
      <w:ins w:id="336" w:author="Achter Johannes, DTAG" w:date="2021-10-07T15:08:00Z">
        <w:r w:rsidR="00535B52">
          <w:t>-19</w:t>
        </w:r>
      </w:ins>
      <w:r w:rsidR="008C6208" w:rsidRPr="00430477">
        <w:t xml:space="preserve"> shortly after leaving the meeting</w:t>
      </w:r>
    </w:p>
    <w:p w14:paraId="5F603C2E" w14:textId="77777777" w:rsidR="008C6208" w:rsidRPr="0000049E" w:rsidRDefault="008C6208" w:rsidP="008C6208">
      <w:r w:rsidRPr="0000049E">
        <w:t>Since it is not possible or productive to cover every possible contingency, there should be a clear chain of responsibility for handling unexpected events.</w:t>
      </w:r>
    </w:p>
    <w:p w14:paraId="09F1A30E" w14:textId="77777777" w:rsidR="008C6208" w:rsidRPr="0000049E" w:rsidRDefault="008C6208" w:rsidP="008C6208">
      <w:r w:rsidRPr="0000049E">
        <w:t>This hosting organization is responsible for developing and enforcing these plans.</w:t>
      </w:r>
    </w:p>
    <w:p w14:paraId="40D48AA9" w14:textId="0141B34F" w:rsidR="008C6208" w:rsidRPr="00FA5BAE" w:rsidRDefault="008C6208" w:rsidP="008C6208">
      <w:r w:rsidRPr="0000049E">
        <w:t xml:space="preserve">If a serious </w:t>
      </w:r>
      <w:del w:id="337" w:author="Achter Johannes, DTAG" w:date="2021-10-07T15:40:00Z">
        <w:r w:rsidRPr="0000049E" w:rsidDel="00111F15">
          <w:delText>Covid</w:delText>
        </w:r>
      </w:del>
      <w:ins w:id="338" w:author="Achter Johannes, DTAG" w:date="2021-10-07T15:40:00Z">
        <w:r w:rsidR="00111F15">
          <w:t>COVID</w:t>
        </w:r>
      </w:ins>
      <w:r w:rsidRPr="0000049E">
        <w:t xml:space="preserve">-19 related incident occurs that is linked to a 3GPP </w:t>
      </w:r>
      <w:r w:rsidR="00430477" w:rsidRPr="00430477">
        <w:t>meeting,</w:t>
      </w:r>
      <w:r w:rsidRPr="0000049E">
        <w:t xml:space="preserve"> there may be interest from media outlets and concern from 3GPP members about impacts on the health of their delegates. In this case the OPs should act collectively to manage any necessary public relations actions and to assess whether actions are required to address safety issues at future meetings.</w:t>
      </w:r>
    </w:p>
    <w:p w14:paraId="34D8408C" w14:textId="397D6ABF" w:rsidR="008C6208" w:rsidRDefault="00D97E3F" w:rsidP="008C6208">
      <w:pPr>
        <w:pStyle w:val="berschrift3"/>
      </w:pPr>
      <w:bookmarkStart w:id="339" w:name="_Toc84245359"/>
      <w:bookmarkStart w:id="340" w:name="_Toc84245423"/>
      <w:r>
        <w:t>6</w:t>
      </w:r>
      <w:r w:rsidR="008C6208" w:rsidRPr="00372C0F">
        <w:t>.</w:t>
      </w:r>
      <w:r w:rsidR="008C6208">
        <w:t>5</w:t>
      </w:r>
      <w:r w:rsidR="008C6208" w:rsidRPr="00372C0F">
        <w:t>.</w:t>
      </w:r>
      <w:r w:rsidR="008C6208">
        <w:t>8</w:t>
      </w:r>
      <w:r w:rsidR="008C6208" w:rsidRPr="00372C0F">
        <w:t xml:space="preserve"> </w:t>
      </w:r>
      <w:r w:rsidR="00430477">
        <w:tab/>
      </w:r>
      <w:r w:rsidR="008C6208">
        <w:t>Policy</w:t>
      </w:r>
      <w:r w:rsidR="008C6208" w:rsidRPr="00372C0F">
        <w:t xml:space="preserve">: </w:t>
      </w:r>
      <w:r w:rsidR="008C6208">
        <w:t>Comply with Local Directives</w:t>
      </w:r>
      <w:bookmarkEnd w:id="339"/>
      <w:bookmarkEnd w:id="340"/>
    </w:p>
    <w:p w14:paraId="67311BD1" w14:textId="75EAC8F8" w:rsidR="008C6208" w:rsidRPr="0000049E" w:rsidRDefault="008C6208" w:rsidP="008C6208">
      <w:r w:rsidRPr="0000049E">
        <w:t>Since 3GPP meetings may be potential super</w:t>
      </w:r>
      <w:r w:rsidR="005432FE">
        <w:t>-</w:t>
      </w:r>
      <w:r w:rsidRPr="0000049E">
        <w:t>spreader events, it is likely that they will be closely monitored by local health officials.  In the interest of public safety, local health officials may request specific actions during the meeting:</w:t>
      </w:r>
    </w:p>
    <w:p w14:paraId="6204FC69" w14:textId="3923E885" w:rsidR="008C6208" w:rsidRPr="00430477" w:rsidRDefault="00430477" w:rsidP="0000049E">
      <w:pPr>
        <w:ind w:firstLine="284"/>
      </w:pPr>
      <w:r>
        <w:t>-</w:t>
      </w:r>
      <w:r>
        <w:tab/>
      </w:r>
      <w:r w:rsidR="008C6208" w:rsidRPr="00430477">
        <w:t>Violators removed from the meetings</w:t>
      </w:r>
    </w:p>
    <w:p w14:paraId="74544007" w14:textId="285BB8C4" w:rsidR="008C6208" w:rsidRPr="00430477" w:rsidRDefault="00430477" w:rsidP="0000049E">
      <w:pPr>
        <w:ind w:firstLine="284"/>
      </w:pPr>
      <w:r>
        <w:t>-</w:t>
      </w:r>
      <w:r>
        <w:tab/>
      </w:r>
      <w:r w:rsidR="008C6208" w:rsidRPr="00430477">
        <w:t>Additional testing</w:t>
      </w:r>
    </w:p>
    <w:p w14:paraId="5F293E5C" w14:textId="37045646" w:rsidR="008C6208" w:rsidRPr="00430477" w:rsidRDefault="00430477" w:rsidP="0000049E">
      <w:pPr>
        <w:ind w:firstLine="284"/>
      </w:pPr>
      <w:r>
        <w:t>-</w:t>
      </w:r>
      <w:r>
        <w:tab/>
      </w:r>
      <w:r w:rsidR="008C6208" w:rsidRPr="00430477">
        <w:t>Additional restrictions such as social distancing</w:t>
      </w:r>
    </w:p>
    <w:p w14:paraId="539F46B3" w14:textId="76FB88B0" w:rsidR="008C6208" w:rsidRPr="00FA5BAE" w:rsidRDefault="008C6208" w:rsidP="008C6208">
      <w:r w:rsidRPr="0000049E">
        <w:t>The hosts are responsible to ensure the compliance with local regulations.</w:t>
      </w:r>
    </w:p>
    <w:p w14:paraId="2068364B" w14:textId="39151B0D" w:rsidR="008C6208" w:rsidRDefault="00D97E3F" w:rsidP="008C6208">
      <w:pPr>
        <w:pStyle w:val="berschrift3"/>
      </w:pPr>
      <w:bookmarkStart w:id="341" w:name="_Toc84245360"/>
      <w:bookmarkStart w:id="342" w:name="_Toc84245424"/>
      <w:r>
        <w:t>6</w:t>
      </w:r>
      <w:r w:rsidR="008C6208" w:rsidRPr="00372C0F">
        <w:t>.</w:t>
      </w:r>
      <w:r w:rsidR="008C6208">
        <w:t>5</w:t>
      </w:r>
      <w:r w:rsidR="008C6208" w:rsidRPr="00372C0F">
        <w:t>.</w:t>
      </w:r>
      <w:r w:rsidR="008C6208">
        <w:t>9</w:t>
      </w:r>
      <w:r w:rsidR="008C6208" w:rsidRPr="00372C0F">
        <w:t xml:space="preserve"> </w:t>
      </w:r>
      <w:r w:rsidR="00430477">
        <w:tab/>
      </w:r>
      <w:r w:rsidR="008C6208">
        <w:t>Policy</w:t>
      </w:r>
      <w:r w:rsidR="008C6208" w:rsidRPr="00372C0F">
        <w:t xml:space="preserve">: </w:t>
      </w:r>
      <w:r w:rsidR="008C6208">
        <w:t>Ensure Transparency</w:t>
      </w:r>
      <w:bookmarkEnd w:id="341"/>
      <w:bookmarkEnd w:id="342"/>
    </w:p>
    <w:p w14:paraId="58F798FC" w14:textId="244CE4F8" w:rsidR="008C6208" w:rsidRPr="0000049E" w:rsidRDefault="008C6208" w:rsidP="008C6208">
      <w:r w:rsidRPr="0000049E">
        <w:t xml:space="preserve">It is important that any </w:t>
      </w:r>
      <w:del w:id="343" w:author="Achter Johannes, DTAG" w:date="2021-10-07T15:08:00Z">
        <w:r w:rsidRPr="0000049E" w:rsidDel="00535B52">
          <w:delText>c</w:delText>
        </w:r>
      </w:del>
      <w:del w:id="344" w:author="Achter Johannes, DTAG" w:date="2021-10-07T15:40:00Z">
        <w:r w:rsidRPr="0000049E" w:rsidDel="00111F15">
          <w:delText>ovid</w:delText>
        </w:r>
      </w:del>
      <w:ins w:id="345" w:author="Achter Johannes, DTAG" w:date="2021-10-07T15:40:00Z">
        <w:r w:rsidR="00111F15">
          <w:t>COVID</w:t>
        </w:r>
      </w:ins>
      <w:ins w:id="346" w:author="Achter Johannes, DTAG" w:date="2021-10-07T15:08:00Z">
        <w:r w:rsidR="00535B52">
          <w:t>-19</w:t>
        </w:r>
      </w:ins>
      <w:r w:rsidRPr="0000049E">
        <w:t xml:space="preserve"> related decisions be taken transparently.  Any policies that 3GPP implements should be publicly available.</w:t>
      </w:r>
    </w:p>
    <w:p w14:paraId="2DB4EF2A" w14:textId="640F0E1B" w:rsidR="008C6208" w:rsidRPr="0000049E" w:rsidRDefault="008C6208" w:rsidP="008C6208">
      <w:r w:rsidRPr="0000049E">
        <w:t xml:space="preserve">Furthermore, to minimize risk to delegates, 3GPP leaders, hosts, and OPs, it is important to document the actions and rationale associated with any health decisions or actions. This is tied with </w:t>
      </w:r>
      <w:r w:rsidR="005432FE">
        <w:t>6</w:t>
      </w:r>
      <w:r w:rsidRPr="0000049E">
        <w:t xml:space="preserve">.5.7 (following a plan), but also to document that other policies are being followed.  </w:t>
      </w:r>
    </w:p>
    <w:p w14:paraId="1147DC27" w14:textId="77777777" w:rsidR="008C6208" w:rsidRPr="0000049E" w:rsidRDefault="008C6208" w:rsidP="008C6208">
      <w:r w:rsidRPr="0000049E">
        <w:t>The OPs are responsible for ensuring the policies are made public.</w:t>
      </w:r>
    </w:p>
    <w:p w14:paraId="0CD578FF" w14:textId="77777777" w:rsidR="008C6208" w:rsidRPr="0000049E" w:rsidRDefault="008C6208" w:rsidP="008C6208">
      <w:r w:rsidRPr="0000049E">
        <w:t>It is recommended that a log of any such decisions and actions are compiled by the hosts after the meeting and stored in a secure location.</w:t>
      </w:r>
    </w:p>
    <w:p w14:paraId="35FA5FEB" w14:textId="34F8BD56" w:rsidR="00E6735D" w:rsidRPr="00D73353" w:rsidRDefault="008C6208" w:rsidP="008C6208">
      <w:r w:rsidRPr="0000049E">
        <w:t xml:space="preserve">OPs should monitor the effectiveness of 3GPP’s </w:t>
      </w:r>
      <w:del w:id="347" w:author="Achter Johannes, DTAG" w:date="2021-10-07T15:40:00Z">
        <w:r w:rsidRPr="0000049E" w:rsidDel="00111F15">
          <w:delText>Covid</w:delText>
        </w:r>
      </w:del>
      <w:ins w:id="348" w:author="Achter Johannes, DTAG" w:date="2021-10-07T15:40:00Z">
        <w:r w:rsidR="00111F15">
          <w:t>COVID</w:t>
        </w:r>
      </w:ins>
      <w:r w:rsidRPr="0000049E">
        <w:t>-19 policies and improve them in the light of experience or changing circumstances.</w:t>
      </w:r>
    </w:p>
    <w:p w14:paraId="613E9136" w14:textId="13A6DE1F" w:rsidR="00E6735D" w:rsidRDefault="0070237F" w:rsidP="00E6735D">
      <w:pPr>
        <w:pStyle w:val="berschrift1"/>
      </w:pPr>
      <w:bookmarkStart w:id="349" w:name="_Toc84245361"/>
      <w:bookmarkStart w:id="350" w:name="_Toc84245425"/>
      <w:r>
        <w:lastRenderedPageBreak/>
        <w:t>7</w:t>
      </w:r>
      <w:r w:rsidR="00E6735D">
        <w:tab/>
        <w:t>Overall Conclusions</w:t>
      </w:r>
      <w:bookmarkEnd w:id="349"/>
      <w:bookmarkEnd w:id="350"/>
    </w:p>
    <w:p w14:paraId="6B2D544C" w14:textId="7F4DB356" w:rsidR="00D97E3F" w:rsidRDefault="00D97E3F" w:rsidP="00D97E3F">
      <w:r>
        <w:t xml:space="preserve">Resuming </w:t>
      </w:r>
      <w:r w:rsidR="009156B5">
        <w:t>F2F</w:t>
      </w:r>
      <w:r>
        <w:t xml:space="preserve"> meetings in 3GPP requires balancing factors associated with financial and legal liability, delegate health, and being able to provide a good meeting environment.  This is further complicated by the rapidly evolving travel situation related to </w:t>
      </w:r>
      <w:del w:id="351" w:author="Achter Johannes, DTAG" w:date="2021-10-07T15:40:00Z">
        <w:r w:rsidR="00467519" w:rsidDel="00111F15">
          <w:delText>Covid</w:delText>
        </w:r>
      </w:del>
      <w:ins w:id="352" w:author="Achter Johannes, DTAG" w:date="2021-10-07T15:40:00Z">
        <w:r w:rsidR="00111F15">
          <w:t>COVID</w:t>
        </w:r>
      </w:ins>
      <w:r>
        <w:t xml:space="preserve">-19.  To accomplish this, the MHSG has taken a risk management approach by analysing potential scenarios and possible ways to address the risks that may be associated with the various scenarios.  By following the proposed risk mitigation policies, 3GPP can strike a balance between complying with </w:t>
      </w:r>
      <w:del w:id="353" w:author="Achter Johannes, DTAG" w:date="2021-10-07T15:40:00Z">
        <w:r w:rsidR="00467519" w:rsidDel="00111F15">
          <w:delText>Covid</w:delText>
        </w:r>
      </w:del>
      <w:ins w:id="354" w:author="Achter Johannes, DTAG" w:date="2021-10-07T15:40:00Z">
        <w:r w:rsidR="00111F15">
          <w:t>COVID</w:t>
        </w:r>
      </w:ins>
      <w:r>
        <w:t>-19 related requirements and providing a safe place for delegates to meet.</w:t>
      </w:r>
    </w:p>
    <w:p w14:paraId="4507D7A1" w14:textId="795D3E98" w:rsidR="00D97E3F" w:rsidRDefault="00D97E3F" w:rsidP="00D97E3F">
      <w:r>
        <w:t xml:space="preserve">The question of when 3GPP can return to </w:t>
      </w:r>
      <w:r w:rsidR="009156B5">
        <w:t>F2F</w:t>
      </w:r>
      <w:r>
        <w:t xml:space="preserve"> meetings is a crucial one.  It is important to remember that 3GPP is an organization that is built upon global participation.  For this reason, a fairly high bar </w:t>
      </w:r>
      <w:del w:id="355" w:author="Achter Johannes, DTAG" w:date="2021-10-07T15:43:00Z">
        <w:r w:rsidDel="00111F15">
          <w:delText>has been set that</w:delText>
        </w:r>
      </w:del>
      <w:ins w:id="356" w:author="Achter Johannes, DTAG" w:date="2021-10-07T15:43:00Z">
        <w:r w:rsidR="00111F15">
          <w:t>is recommended to</w:t>
        </w:r>
      </w:ins>
      <w:r>
        <w:t xml:space="preserve"> ensure</w:t>
      </w:r>
      <w:del w:id="357" w:author="Achter Johannes, DTAG" w:date="2021-10-07T15:43:00Z">
        <w:r w:rsidDel="00111F15">
          <w:delText>s</w:delText>
        </w:r>
      </w:del>
      <w:r>
        <w:t xml:space="preserve"> that most delegates will be able to travel to the meeting destination when the meetings do begin.  The decision to hold a </w:t>
      </w:r>
      <w:r w:rsidR="009156B5">
        <w:t>F2F</w:t>
      </w:r>
      <w:r>
        <w:t xml:space="preserve"> meeting will be taken by the meeting leadership and the hosts following the policies described in clause 6.</w:t>
      </w:r>
    </w:p>
    <w:p w14:paraId="3855B276" w14:textId="77777777" w:rsidR="00E6735D" w:rsidRPr="00682026" w:rsidRDefault="00E6735D" w:rsidP="00E6735D"/>
    <w:p w14:paraId="4CC5C88B" w14:textId="6B3E5425" w:rsidR="00E6735D" w:rsidRDefault="0070237F" w:rsidP="00FA5BAE">
      <w:pPr>
        <w:pStyle w:val="berschrift1"/>
      </w:pPr>
      <w:bookmarkStart w:id="358" w:name="_Toc84245362"/>
      <w:bookmarkStart w:id="359" w:name="_Toc84245426"/>
      <w:r>
        <w:t>8</w:t>
      </w:r>
      <w:r w:rsidR="00E6735D">
        <w:tab/>
        <w:t>Recommendations</w:t>
      </w:r>
      <w:bookmarkEnd w:id="358"/>
      <w:bookmarkEnd w:id="359"/>
    </w:p>
    <w:p w14:paraId="228E2494" w14:textId="73495A7D" w:rsidR="00D279A7" w:rsidRDefault="0070237F" w:rsidP="009156B5">
      <w:pPr>
        <w:pStyle w:val="berschrift2"/>
      </w:pPr>
      <w:bookmarkStart w:id="360" w:name="_Toc84245363"/>
      <w:bookmarkStart w:id="361" w:name="_Toc84245427"/>
      <w:r>
        <w:t>8</w:t>
      </w:r>
      <w:r w:rsidR="00D279A7">
        <w:t>.1</w:t>
      </w:r>
      <w:r w:rsidR="00D279A7">
        <w:tab/>
        <w:t>Order of Resuming Meetings</w:t>
      </w:r>
      <w:bookmarkEnd w:id="360"/>
      <w:bookmarkEnd w:id="361"/>
    </w:p>
    <w:p w14:paraId="421E18E8" w14:textId="07866CDB" w:rsidR="00D279A7" w:rsidRDefault="00D279A7" w:rsidP="00D279A7">
      <w:r>
        <w:t xml:space="preserve">It is recommended that </w:t>
      </w:r>
      <w:r w:rsidR="009156B5">
        <w:t>F2F</w:t>
      </w:r>
      <w:r>
        <w:t xml:space="preserve"> meetings resume first at the TSG level.  In other words, the first set of 3GPP meetings to be </w:t>
      </w:r>
      <w:r w:rsidR="009156B5">
        <w:t>F2F</w:t>
      </w:r>
      <w:r>
        <w:t xml:space="preserve"> should be the collocated TSG meetings.</w:t>
      </w:r>
    </w:p>
    <w:p w14:paraId="17AE5FA4" w14:textId="0BD06E08" w:rsidR="00D279A7" w:rsidRDefault="00D279A7" w:rsidP="00D279A7">
      <w:r>
        <w:t xml:space="preserve">It is recommended that all 3GPP working group and sub working group meetings shall continue to be virtual until after the first </w:t>
      </w:r>
      <w:r w:rsidR="009156B5">
        <w:t>F2F</w:t>
      </w:r>
      <w:r>
        <w:t xml:space="preserve"> TSG meeting. However, the TSG leadership may decide to exempt particular working group meetings from this recommendation if there is a very well justified reason to do so.</w:t>
      </w:r>
    </w:p>
    <w:p w14:paraId="1797C483" w14:textId="77777777" w:rsidR="00D279A7" w:rsidRDefault="00D279A7" w:rsidP="00D279A7">
      <w:r>
        <w:t>The rationale for this recommendation is:</w:t>
      </w:r>
    </w:p>
    <w:p w14:paraId="345A9654" w14:textId="0E701FDF" w:rsidR="00D279A7" w:rsidRDefault="00D279A7" w:rsidP="0000049E">
      <w:pPr>
        <w:ind w:left="284"/>
      </w:pPr>
      <w:r>
        <w:t>1)</w:t>
      </w:r>
      <w:r>
        <w:tab/>
        <w:t>To avoid having individual working groups lobbying the host for early meetings in an uncoordinated fashion.</w:t>
      </w:r>
    </w:p>
    <w:p w14:paraId="1245EBF6" w14:textId="3EA4FD38" w:rsidR="00D279A7" w:rsidRDefault="00D279A7" w:rsidP="0000049E">
      <w:pPr>
        <w:ind w:left="284"/>
      </w:pPr>
      <w:r>
        <w:t>2)</w:t>
      </w:r>
      <w:r>
        <w:tab/>
        <w:t xml:space="preserve">To allow senior leadership and delegates to assess the viability of returned </w:t>
      </w:r>
      <w:r w:rsidR="009156B5">
        <w:t>F2F</w:t>
      </w:r>
      <w:r>
        <w:t xml:space="preserve"> meetings first.</w:t>
      </w:r>
    </w:p>
    <w:p w14:paraId="1F79EEDF" w14:textId="0CAEBED7" w:rsidR="00D279A7" w:rsidRDefault="00D279A7" w:rsidP="0000049E">
      <w:pPr>
        <w:ind w:left="284"/>
      </w:pPr>
      <w:r>
        <w:t>3)</w:t>
      </w:r>
      <w:r>
        <w:tab/>
        <w:t xml:space="preserve">To allow TSGs to establish a way of working for </w:t>
      </w:r>
      <w:r w:rsidR="009156B5">
        <w:t>F2F</w:t>
      </w:r>
      <w:r>
        <w:t xml:space="preserve"> meetings which can be adopted by the working groups, creating consistent working methods in the project.</w:t>
      </w:r>
    </w:p>
    <w:p w14:paraId="23CDA4D3" w14:textId="7BB3D15A" w:rsidR="00D279A7" w:rsidRDefault="00D279A7" w:rsidP="0000049E">
      <w:pPr>
        <w:ind w:left="284"/>
      </w:pPr>
      <w:r>
        <w:t>4)</w:t>
      </w:r>
      <w:r>
        <w:tab/>
        <w:t xml:space="preserve">To permit </w:t>
      </w:r>
      <w:r w:rsidR="00092DD2">
        <w:t>F2F</w:t>
      </w:r>
      <w:r>
        <w:t xml:space="preserve"> meetings to resume first at the level where the most important and contentious decisions are taken.</w:t>
      </w:r>
    </w:p>
    <w:p w14:paraId="42B84F3D" w14:textId="384BBB05" w:rsidR="00920E4E" w:rsidRDefault="0070237F" w:rsidP="00920E4E">
      <w:pPr>
        <w:pStyle w:val="berschrift2"/>
      </w:pPr>
      <w:bookmarkStart w:id="362" w:name="_Toc84245364"/>
      <w:bookmarkStart w:id="363" w:name="_Toc84245428"/>
      <w:proofErr w:type="gramStart"/>
      <w:r>
        <w:t>8</w:t>
      </w:r>
      <w:r w:rsidR="00920E4E">
        <w:t xml:space="preserve">.2  </w:t>
      </w:r>
      <w:r w:rsidR="00920E4E">
        <w:tab/>
      </w:r>
      <w:proofErr w:type="gramEnd"/>
      <w:r w:rsidR="00920E4E">
        <w:t>Risk Mitigation Policies</w:t>
      </w:r>
      <w:bookmarkEnd w:id="362"/>
      <w:bookmarkEnd w:id="363"/>
    </w:p>
    <w:p w14:paraId="33C4B2CD" w14:textId="2AB319E7" w:rsidR="00920E4E" w:rsidRDefault="00920E4E" w:rsidP="00920E4E">
      <w:r>
        <w:t xml:space="preserve">It is recommended that the risk mitigation policies in section </w:t>
      </w:r>
      <w:r w:rsidR="0070237F">
        <w:t>6</w:t>
      </w:r>
      <w:r>
        <w:t xml:space="preserve">.5 be adopted.  This ensures a balance between risk exposure and the need to hold meetings </w:t>
      </w:r>
      <w:ins w:id="364" w:author="Achter Johannes, DTAG" w:date="2021-10-07T15:09:00Z">
        <w:r w:rsidR="00535B52">
          <w:t>F2F</w:t>
        </w:r>
      </w:ins>
      <w:del w:id="365" w:author="Achter Johannes, DTAG" w:date="2021-10-07T15:09:00Z">
        <w:r w:rsidDel="00535B52">
          <w:delText>f2f</w:delText>
        </w:r>
      </w:del>
      <w:r>
        <w:t xml:space="preserve"> in a </w:t>
      </w:r>
      <w:del w:id="366" w:author="Achter Johannes, DTAG" w:date="2021-10-07T15:10:00Z">
        <w:r w:rsidDel="00535B52">
          <w:delText>COVID</w:delText>
        </w:r>
      </w:del>
      <w:ins w:id="367" w:author="Achter Johannes, DTAG" w:date="2021-10-07T15:40:00Z">
        <w:r w:rsidR="00111F15">
          <w:t>COVID</w:t>
        </w:r>
      </w:ins>
      <w:r>
        <w:t>-19 environment.</w:t>
      </w:r>
    </w:p>
    <w:p w14:paraId="1C0C2709" w14:textId="31A0E5FF" w:rsidR="00920E4E" w:rsidRDefault="0070237F" w:rsidP="00920E4E">
      <w:pPr>
        <w:pStyle w:val="berschrift2"/>
      </w:pPr>
      <w:bookmarkStart w:id="368" w:name="_Toc84245365"/>
      <w:bookmarkStart w:id="369" w:name="_Toc84245429"/>
      <w:proofErr w:type="gramStart"/>
      <w:r>
        <w:t>8</w:t>
      </w:r>
      <w:r w:rsidR="00920E4E">
        <w:t xml:space="preserve">.3  </w:t>
      </w:r>
      <w:r w:rsidR="00920E4E">
        <w:tab/>
      </w:r>
      <w:proofErr w:type="gramEnd"/>
      <w:r w:rsidR="00920E4E">
        <w:t>Policy Review</w:t>
      </w:r>
      <w:bookmarkEnd w:id="368"/>
      <w:bookmarkEnd w:id="369"/>
    </w:p>
    <w:p w14:paraId="25B88258" w14:textId="33F5795A" w:rsidR="00E6735D" w:rsidRPr="00CF34E7" w:rsidRDefault="00920E4E" w:rsidP="00E6735D">
      <w:r>
        <w:rPr>
          <w:color w:val="000000"/>
        </w:rPr>
        <w:t xml:space="preserve">OPs should monitor the effectiveness of 3GPP’s </w:t>
      </w:r>
      <w:del w:id="370" w:author="Achter Johannes, DTAG" w:date="2021-10-07T15:40:00Z">
        <w:r w:rsidDel="00111F15">
          <w:rPr>
            <w:color w:val="000000"/>
          </w:rPr>
          <w:delText>Covid</w:delText>
        </w:r>
      </w:del>
      <w:ins w:id="371" w:author="Achter Johannes, DTAG" w:date="2021-10-07T15:40:00Z">
        <w:r w:rsidR="00111F15">
          <w:rPr>
            <w:color w:val="000000"/>
          </w:rPr>
          <w:t>COVID</w:t>
        </w:r>
      </w:ins>
      <w:r>
        <w:rPr>
          <w:color w:val="000000"/>
        </w:rPr>
        <w:t>-19 policies and improve them in the light of experience or changing circumstances.  It is recommended that the MHSG be tasked with this responsibility and reconvene as necessary to ensure that the guidelines adequately address 3GPP’s situation.</w:t>
      </w:r>
    </w:p>
    <w:p w14:paraId="326D39EB" w14:textId="19E7D222" w:rsidR="00E6735D" w:rsidRDefault="00E6735D" w:rsidP="00E6735D">
      <w:pPr>
        <w:pStyle w:val="berschrift8"/>
      </w:pPr>
      <w:bookmarkStart w:id="372" w:name="_Toc84245366"/>
      <w:bookmarkStart w:id="373" w:name="_Toc84245430"/>
      <w:r>
        <w:t xml:space="preserve">Annex A (informative) – </w:t>
      </w:r>
      <w:r w:rsidR="009156B5">
        <w:t>M</w:t>
      </w:r>
      <w:r>
        <w:t>ode of operation for the study</w:t>
      </w:r>
      <w:bookmarkEnd w:id="372"/>
      <w:bookmarkEnd w:id="373"/>
    </w:p>
    <w:p w14:paraId="2353BEF2" w14:textId="77777777" w:rsidR="00E6735D" w:rsidRDefault="00E6735D" w:rsidP="00E6735D">
      <w:r>
        <w:t>The study is conducted largely by correspondence on the OP_MHSG email list. There are conference calls held every 6-8 weeks where contributions against the latest version of the Report are submitted by the study group members. A new version of the Report will be compiled after each conference call from the agreed contributions.</w:t>
      </w:r>
    </w:p>
    <w:p w14:paraId="5ED103D5" w14:textId="77777777" w:rsidR="00E6735D" w:rsidRDefault="00E6735D" w:rsidP="00E6735D">
      <w:proofErr w:type="spellStart"/>
      <w:r>
        <w:lastRenderedPageBreak/>
        <w:t>Date&amp;Time</w:t>
      </w:r>
      <w:proofErr w:type="spellEnd"/>
      <w:r>
        <w:t xml:space="preserve"> for conference calls:</w:t>
      </w:r>
    </w:p>
    <w:p w14:paraId="138CEBE2" w14:textId="77777777" w:rsidR="00E6735D" w:rsidRPr="005D116E" w:rsidRDefault="00E6735D" w:rsidP="00E6735D">
      <w:pPr>
        <w:pStyle w:val="Listenabsatz"/>
        <w:numPr>
          <w:ilvl w:val="0"/>
          <w:numId w:val="17"/>
        </w:numPr>
        <w:rPr>
          <w:rFonts w:ascii="Times New Roman" w:hAnsi="Times New Roman"/>
        </w:rPr>
      </w:pPr>
      <w:r w:rsidRPr="005D116E">
        <w:rPr>
          <w:rFonts w:ascii="Times New Roman" w:hAnsi="Times New Roman"/>
        </w:rPr>
        <w:t>MHSG#19: 1</w:t>
      </w:r>
      <w:r w:rsidRPr="005D116E">
        <w:rPr>
          <w:rFonts w:ascii="Times New Roman" w:hAnsi="Times New Roman"/>
          <w:vertAlign w:val="superscript"/>
        </w:rPr>
        <w:t>st</w:t>
      </w:r>
      <w:r w:rsidRPr="005D116E">
        <w:rPr>
          <w:rFonts w:ascii="Times New Roman" w:hAnsi="Times New Roman"/>
        </w:rPr>
        <w:t xml:space="preserve"> June (Tuesday) 13-15h UTC</w:t>
      </w:r>
    </w:p>
    <w:p w14:paraId="2041E6FD" w14:textId="77777777" w:rsidR="00E6735D" w:rsidRPr="005D116E" w:rsidRDefault="00E6735D" w:rsidP="00E6735D">
      <w:pPr>
        <w:pStyle w:val="Listenabsatz"/>
        <w:numPr>
          <w:ilvl w:val="0"/>
          <w:numId w:val="17"/>
        </w:numPr>
        <w:rPr>
          <w:rFonts w:ascii="Times New Roman" w:hAnsi="Times New Roman"/>
        </w:rPr>
      </w:pPr>
      <w:r w:rsidRPr="005D116E">
        <w:rPr>
          <w:rFonts w:ascii="Times New Roman" w:hAnsi="Times New Roman"/>
        </w:rPr>
        <w:t>MHSG#20: 6</w:t>
      </w:r>
      <w:r w:rsidRPr="005D116E">
        <w:rPr>
          <w:rFonts w:ascii="Times New Roman" w:hAnsi="Times New Roman"/>
          <w:vertAlign w:val="superscript"/>
        </w:rPr>
        <w:t>th</w:t>
      </w:r>
      <w:r w:rsidRPr="005D116E">
        <w:rPr>
          <w:rFonts w:ascii="Times New Roman" w:hAnsi="Times New Roman"/>
        </w:rPr>
        <w:t xml:space="preserve"> July (Tuesday) 13-15h UTC</w:t>
      </w:r>
    </w:p>
    <w:p w14:paraId="1B473FFE" w14:textId="77777777" w:rsidR="00E6735D" w:rsidRPr="005D116E" w:rsidRDefault="00E6735D" w:rsidP="00E6735D">
      <w:pPr>
        <w:pStyle w:val="Listenabsatz"/>
        <w:numPr>
          <w:ilvl w:val="0"/>
          <w:numId w:val="17"/>
        </w:numPr>
        <w:rPr>
          <w:rFonts w:ascii="Times New Roman" w:hAnsi="Times New Roman"/>
        </w:rPr>
      </w:pPr>
      <w:r w:rsidRPr="005D116E">
        <w:rPr>
          <w:rFonts w:ascii="Times New Roman" w:hAnsi="Times New Roman"/>
        </w:rPr>
        <w:t>MHSG#21: 31</w:t>
      </w:r>
      <w:r w:rsidRPr="005D116E">
        <w:rPr>
          <w:rFonts w:ascii="Times New Roman" w:hAnsi="Times New Roman"/>
          <w:vertAlign w:val="superscript"/>
        </w:rPr>
        <w:t>st</w:t>
      </w:r>
      <w:r w:rsidRPr="005D116E">
        <w:rPr>
          <w:rFonts w:ascii="Times New Roman" w:hAnsi="Times New Roman"/>
        </w:rPr>
        <w:t xml:space="preserve"> August (Tuesday) 13-15h UTC</w:t>
      </w:r>
    </w:p>
    <w:p w14:paraId="176EC313" w14:textId="77777777" w:rsidR="00E6735D" w:rsidRPr="005D116E" w:rsidRDefault="00E6735D" w:rsidP="00E6735D">
      <w:pPr>
        <w:pStyle w:val="Listenabsatz"/>
        <w:numPr>
          <w:ilvl w:val="0"/>
          <w:numId w:val="17"/>
        </w:numPr>
        <w:rPr>
          <w:rFonts w:ascii="Times New Roman" w:hAnsi="Times New Roman"/>
        </w:rPr>
      </w:pPr>
      <w:r w:rsidRPr="005D116E">
        <w:rPr>
          <w:rFonts w:ascii="Times New Roman" w:hAnsi="Times New Roman"/>
        </w:rPr>
        <w:t>MHSG#22: 29</w:t>
      </w:r>
      <w:r w:rsidRPr="005D116E">
        <w:rPr>
          <w:rFonts w:ascii="Times New Roman" w:hAnsi="Times New Roman"/>
          <w:vertAlign w:val="superscript"/>
        </w:rPr>
        <w:t>st</w:t>
      </w:r>
      <w:r w:rsidRPr="005D116E">
        <w:rPr>
          <w:rFonts w:ascii="Times New Roman" w:hAnsi="Times New Roman"/>
        </w:rPr>
        <w:t xml:space="preserve"> September (Wednesday) 13-15h UTC</w:t>
      </w:r>
    </w:p>
    <w:p w14:paraId="0F3E748A" w14:textId="77777777" w:rsidR="00E6735D" w:rsidRPr="005D116E" w:rsidRDefault="00E6735D" w:rsidP="00E6735D">
      <w:pPr>
        <w:pStyle w:val="Listenabsatz"/>
        <w:numPr>
          <w:ilvl w:val="0"/>
          <w:numId w:val="17"/>
        </w:numPr>
        <w:rPr>
          <w:rFonts w:ascii="Times New Roman" w:hAnsi="Times New Roman"/>
        </w:rPr>
      </w:pPr>
      <w:r w:rsidRPr="005D116E">
        <w:rPr>
          <w:rFonts w:ascii="Times New Roman" w:hAnsi="Times New Roman"/>
        </w:rPr>
        <w:t>MHSG#23: 12</w:t>
      </w:r>
      <w:r w:rsidRPr="005D116E">
        <w:rPr>
          <w:rFonts w:ascii="Times New Roman" w:hAnsi="Times New Roman"/>
          <w:vertAlign w:val="superscript"/>
        </w:rPr>
        <w:t>th</w:t>
      </w:r>
      <w:r w:rsidRPr="005D116E">
        <w:rPr>
          <w:rFonts w:ascii="Times New Roman" w:hAnsi="Times New Roman"/>
        </w:rPr>
        <w:t xml:space="preserve"> October (Tuesday) 13-15h UTC</w:t>
      </w:r>
    </w:p>
    <w:p w14:paraId="6A09944B" w14:textId="77777777" w:rsidR="00E6735D" w:rsidRPr="00976359" w:rsidRDefault="00E6735D" w:rsidP="00E6735D">
      <w:r w:rsidRPr="005D116E">
        <w:t>PCG#47/</w:t>
      </w:r>
      <w:r>
        <w:t xml:space="preserve">OP#46 is held 19-20/October. </w:t>
      </w:r>
    </w:p>
    <w:p w14:paraId="4BD64784" w14:textId="02D75F2C" w:rsidR="00E6735D" w:rsidRDefault="00E6735D" w:rsidP="00E6735D">
      <w:pPr>
        <w:pStyle w:val="berschrift1"/>
      </w:pPr>
    </w:p>
    <w:p w14:paraId="7AE8FE9F" w14:textId="7AD16F7C" w:rsidR="00976359" w:rsidRPr="00976359" w:rsidRDefault="005E308C" w:rsidP="005E308C">
      <w:r>
        <w:t xml:space="preserve"> </w:t>
      </w:r>
    </w:p>
    <w:p w14:paraId="73F1B489" w14:textId="333AD8D2" w:rsidR="00080512" w:rsidRPr="004D3578" w:rsidRDefault="007E4FD0" w:rsidP="00442F79">
      <w:pPr>
        <w:pStyle w:val="berschrift8"/>
      </w:pPr>
      <w:bookmarkStart w:id="374" w:name="_Toc84245367"/>
      <w:bookmarkStart w:id="375" w:name="_Toc84245431"/>
      <w:r>
        <w:t xml:space="preserve">Annex </w:t>
      </w:r>
      <w:r w:rsidR="00976359">
        <w:t>B</w:t>
      </w:r>
      <w:r w:rsidR="00080512" w:rsidRPr="004D3578">
        <w:t xml:space="preserve"> (informative):</w:t>
      </w:r>
      <w:r w:rsidR="00080512" w:rsidRPr="004D3578">
        <w:br/>
        <w:t>Change history</w:t>
      </w:r>
      <w:bookmarkEnd w:id="374"/>
      <w:bookmarkEnd w:id="375"/>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376" w:name="historyclause"/>
            <w:bookmarkEnd w:id="376"/>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3CCBEFD4" w:rsidR="00C11187" w:rsidRPr="006B0D02" w:rsidRDefault="00C11187" w:rsidP="00442F79">
            <w:pPr>
              <w:pStyle w:val="TAC"/>
              <w:rPr>
                <w:sz w:val="16"/>
                <w:szCs w:val="16"/>
              </w:rPr>
            </w:pPr>
            <w:r>
              <w:rPr>
                <w:sz w:val="16"/>
                <w:szCs w:val="16"/>
              </w:rPr>
              <w:t>2021-05-06</w:t>
            </w:r>
          </w:p>
        </w:tc>
        <w:tc>
          <w:tcPr>
            <w:tcW w:w="1080" w:type="dxa"/>
            <w:shd w:val="solid" w:color="FFFFFF" w:fill="auto"/>
          </w:tcPr>
          <w:p w14:paraId="37FCB6B7" w14:textId="77777777" w:rsidR="00C11187" w:rsidRPr="006B0D02" w:rsidRDefault="00C11187" w:rsidP="00442F79">
            <w:pPr>
              <w:pStyle w:val="TAC"/>
              <w:rPr>
                <w:sz w:val="16"/>
                <w:szCs w:val="16"/>
              </w:rPr>
            </w:pPr>
          </w:p>
        </w:tc>
        <w:tc>
          <w:tcPr>
            <w:tcW w:w="5580" w:type="dxa"/>
            <w:shd w:val="solid" w:color="FFFFFF" w:fill="auto"/>
          </w:tcPr>
          <w:p w14:paraId="3DAACF94" w14:textId="77777777" w:rsidR="00C11187" w:rsidRDefault="00C11187" w:rsidP="00442F79">
            <w:pPr>
              <w:pStyle w:val="TAL"/>
              <w:rPr>
                <w:sz w:val="16"/>
                <w:szCs w:val="16"/>
              </w:rPr>
            </w:pPr>
            <w:r>
              <w:rPr>
                <w:sz w:val="16"/>
                <w:szCs w:val="16"/>
              </w:rPr>
              <w:t>Initial outline of Report, including basic structure, scope</w:t>
            </w:r>
          </w:p>
          <w:p w14:paraId="54EB5F83" w14:textId="77777777" w:rsidR="00C11187" w:rsidRDefault="00C11187" w:rsidP="00442F79">
            <w:pPr>
              <w:pStyle w:val="TAL"/>
              <w:rPr>
                <w:sz w:val="16"/>
                <w:szCs w:val="16"/>
              </w:rPr>
            </w:pPr>
            <w:r>
              <w:rPr>
                <w:sz w:val="16"/>
                <w:szCs w:val="16"/>
              </w:rPr>
              <w:t>Second digit will increase after each formal conference call.</w:t>
            </w:r>
          </w:p>
          <w:p w14:paraId="1258177A" w14:textId="01C5556C" w:rsidR="00C11187" w:rsidRPr="006B0D02" w:rsidRDefault="00C11187" w:rsidP="00442F79">
            <w:pPr>
              <w:pStyle w:val="TAL"/>
              <w:rPr>
                <w:sz w:val="16"/>
                <w:szCs w:val="16"/>
              </w:rPr>
            </w:pPr>
            <w:r>
              <w:rPr>
                <w:sz w:val="16"/>
                <w:szCs w:val="16"/>
              </w:rPr>
              <w:t>First digit will increase after each PCG/OP meeting.</w:t>
            </w:r>
          </w:p>
        </w:tc>
        <w:tc>
          <w:tcPr>
            <w:tcW w:w="900" w:type="dxa"/>
            <w:shd w:val="solid" w:color="FFFFFF" w:fill="auto"/>
          </w:tcPr>
          <w:p w14:paraId="5889585E" w14:textId="143BA642" w:rsidR="00C11187" w:rsidRPr="007D6048" w:rsidRDefault="00C11187" w:rsidP="00442F79">
            <w:pPr>
              <w:pStyle w:val="TAC"/>
              <w:rPr>
                <w:sz w:val="16"/>
                <w:szCs w:val="16"/>
              </w:rPr>
            </w:pPr>
            <w:r>
              <w:rPr>
                <w:sz w:val="16"/>
                <w:szCs w:val="16"/>
              </w:rPr>
              <w:t>0.0.0</w:t>
            </w:r>
          </w:p>
        </w:tc>
      </w:tr>
      <w:tr w:rsidR="00C11187" w:rsidRPr="006B0D02" w14:paraId="2D8B5E31" w14:textId="77777777" w:rsidTr="00C11187">
        <w:tc>
          <w:tcPr>
            <w:tcW w:w="990" w:type="dxa"/>
            <w:shd w:val="solid" w:color="FFFFFF" w:fill="auto"/>
          </w:tcPr>
          <w:p w14:paraId="0F6247B9" w14:textId="7BEF14DB" w:rsidR="00C11187" w:rsidRDefault="00C11187" w:rsidP="00442F79">
            <w:pPr>
              <w:pStyle w:val="TAC"/>
              <w:rPr>
                <w:sz w:val="16"/>
                <w:szCs w:val="16"/>
              </w:rPr>
            </w:pPr>
            <w:r>
              <w:rPr>
                <w:sz w:val="16"/>
                <w:szCs w:val="16"/>
              </w:rPr>
              <w:t>2021-06-28</w:t>
            </w:r>
          </w:p>
        </w:tc>
        <w:tc>
          <w:tcPr>
            <w:tcW w:w="1080" w:type="dxa"/>
            <w:shd w:val="solid" w:color="FFFFFF" w:fill="auto"/>
          </w:tcPr>
          <w:p w14:paraId="48664060" w14:textId="1C764D57" w:rsidR="00C11187" w:rsidRPr="006B0D02" w:rsidRDefault="00C11187" w:rsidP="00442F79">
            <w:pPr>
              <w:pStyle w:val="TAC"/>
              <w:rPr>
                <w:sz w:val="16"/>
                <w:szCs w:val="16"/>
              </w:rPr>
            </w:pPr>
            <w:r>
              <w:rPr>
                <w:sz w:val="16"/>
                <w:szCs w:val="16"/>
              </w:rPr>
              <w:t>MHSG#19</w:t>
            </w:r>
          </w:p>
        </w:tc>
        <w:tc>
          <w:tcPr>
            <w:tcW w:w="5580" w:type="dxa"/>
            <w:shd w:val="solid" w:color="FFFFFF" w:fill="auto"/>
          </w:tcPr>
          <w:p w14:paraId="7E0C9D97" w14:textId="5EA97A0E" w:rsidR="00C11187" w:rsidRDefault="00C11187" w:rsidP="00442F79">
            <w:pPr>
              <w:pStyle w:val="TAL"/>
              <w:rPr>
                <w:sz w:val="16"/>
                <w:szCs w:val="16"/>
              </w:rPr>
            </w:pPr>
            <w:r>
              <w:rPr>
                <w:sz w:val="16"/>
                <w:szCs w:val="16"/>
              </w:rPr>
              <w:t>Implementing agreed documents from MHSG#19</w:t>
            </w:r>
          </w:p>
        </w:tc>
        <w:tc>
          <w:tcPr>
            <w:tcW w:w="900" w:type="dxa"/>
            <w:shd w:val="solid" w:color="FFFFFF" w:fill="auto"/>
          </w:tcPr>
          <w:p w14:paraId="4506B645" w14:textId="040039F4" w:rsidR="00C11187" w:rsidRDefault="00C11187" w:rsidP="00442F79">
            <w:pPr>
              <w:pStyle w:val="TAC"/>
              <w:rPr>
                <w:sz w:val="16"/>
                <w:szCs w:val="16"/>
              </w:rPr>
            </w:pPr>
            <w:r>
              <w:rPr>
                <w:sz w:val="16"/>
                <w:szCs w:val="16"/>
              </w:rPr>
              <w:t>0.1.0</w:t>
            </w:r>
          </w:p>
        </w:tc>
      </w:tr>
      <w:tr w:rsidR="00C11187" w:rsidRPr="006B0D02" w14:paraId="5F333C3A" w14:textId="77777777" w:rsidTr="00C11187">
        <w:tc>
          <w:tcPr>
            <w:tcW w:w="990" w:type="dxa"/>
            <w:shd w:val="solid" w:color="FFFFFF" w:fill="auto"/>
          </w:tcPr>
          <w:p w14:paraId="6F1C8CF1" w14:textId="63850462" w:rsidR="00C11187" w:rsidRDefault="000748F3" w:rsidP="00442F79">
            <w:pPr>
              <w:pStyle w:val="TAC"/>
              <w:rPr>
                <w:sz w:val="16"/>
                <w:szCs w:val="16"/>
              </w:rPr>
            </w:pPr>
            <w:r>
              <w:rPr>
                <w:sz w:val="16"/>
                <w:szCs w:val="16"/>
              </w:rPr>
              <w:t>2021-08-23</w:t>
            </w:r>
          </w:p>
        </w:tc>
        <w:tc>
          <w:tcPr>
            <w:tcW w:w="1080" w:type="dxa"/>
            <w:shd w:val="solid" w:color="FFFFFF" w:fill="auto"/>
          </w:tcPr>
          <w:p w14:paraId="3557DB9D" w14:textId="5E1455EF" w:rsidR="00C11187" w:rsidRPr="006B0D02" w:rsidRDefault="000748F3" w:rsidP="00442F79">
            <w:pPr>
              <w:pStyle w:val="TAC"/>
              <w:rPr>
                <w:sz w:val="16"/>
                <w:szCs w:val="16"/>
              </w:rPr>
            </w:pPr>
            <w:r>
              <w:rPr>
                <w:sz w:val="16"/>
                <w:szCs w:val="16"/>
              </w:rPr>
              <w:t>MHSG#20</w:t>
            </w:r>
          </w:p>
        </w:tc>
        <w:tc>
          <w:tcPr>
            <w:tcW w:w="5580" w:type="dxa"/>
            <w:shd w:val="solid" w:color="FFFFFF" w:fill="auto"/>
          </w:tcPr>
          <w:p w14:paraId="622123DF" w14:textId="77777777" w:rsidR="00C11187" w:rsidRDefault="000748F3" w:rsidP="00442F79">
            <w:pPr>
              <w:pStyle w:val="TAL"/>
              <w:rPr>
                <w:sz w:val="16"/>
                <w:szCs w:val="16"/>
              </w:rPr>
            </w:pPr>
            <w:r>
              <w:rPr>
                <w:sz w:val="16"/>
                <w:szCs w:val="16"/>
              </w:rPr>
              <w:t>Implementing agreed document following email discussion after MHSG#20:</w:t>
            </w:r>
          </w:p>
          <w:p w14:paraId="5C5F88DF" w14:textId="1B02352D" w:rsidR="000748F3" w:rsidRDefault="000748F3" w:rsidP="00442F79">
            <w:pPr>
              <w:pStyle w:val="TAL"/>
              <w:rPr>
                <w:sz w:val="16"/>
                <w:szCs w:val="16"/>
              </w:rPr>
            </w:pPr>
            <w:r>
              <w:rPr>
                <w:sz w:val="16"/>
                <w:szCs w:val="16"/>
              </w:rPr>
              <w:t>OPm210015</w:t>
            </w:r>
          </w:p>
        </w:tc>
        <w:tc>
          <w:tcPr>
            <w:tcW w:w="900" w:type="dxa"/>
            <w:shd w:val="solid" w:color="FFFFFF" w:fill="auto"/>
          </w:tcPr>
          <w:p w14:paraId="5812AAE7" w14:textId="507A9D09" w:rsidR="00C11187" w:rsidRDefault="000748F3" w:rsidP="00442F79">
            <w:pPr>
              <w:pStyle w:val="TAC"/>
              <w:rPr>
                <w:sz w:val="16"/>
                <w:szCs w:val="16"/>
              </w:rPr>
            </w:pPr>
            <w:r>
              <w:rPr>
                <w:sz w:val="16"/>
                <w:szCs w:val="16"/>
              </w:rPr>
              <w:t>0.2.0</w:t>
            </w:r>
          </w:p>
        </w:tc>
      </w:tr>
      <w:tr w:rsidR="000748F3" w:rsidRPr="006B0D02" w14:paraId="1A827FD0" w14:textId="77777777" w:rsidTr="00C11187">
        <w:tc>
          <w:tcPr>
            <w:tcW w:w="990" w:type="dxa"/>
            <w:shd w:val="solid" w:color="FFFFFF" w:fill="auto"/>
          </w:tcPr>
          <w:p w14:paraId="43B6694C" w14:textId="39392CBE" w:rsidR="000748F3" w:rsidRDefault="004A4F96" w:rsidP="00442F79">
            <w:pPr>
              <w:pStyle w:val="TAC"/>
              <w:rPr>
                <w:sz w:val="16"/>
                <w:szCs w:val="16"/>
              </w:rPr>
            </w:pPr>
            <w:r>
              <w:rPr>
                <w:sz w:val="16"/>
                <w:szCs w:val="16"/>
              </w:rPr>
              <w:t>2021-09-22</w:t>
            </w:r>
          </w:p>
        </w:tc>
        <w:tc>
          <w:tcPr>
            <w:tcW w:w="1080" w:type="dxa"/>
            <w:shd w:val="solid" w:color="FFFFFF" w:fill="auto"/>
          </w:tcPr>
          <w:p w14:paraId="47F2569C" w14:textId="0C811C39" w:rsidR="000748F3" w:rsidRPr="006B0D02" w:rsidRDefault="004A4F96" w:rsidP="00442F79">
            <w:pPr>
              <w:pStyle w:val="TAC"/>
              <w:rPr>
                <w:sz w:val="16"/>
                <w:szCs w:val="16"/>
              </w:rPr>
            </w:pPr>
            <w:r>
              <w:rPr>
                <w:sz w:val="16"/>
                <w:szCs w:val="16"/>
              </w:rPr>
              <w:t>MHSG#21</w:t>
            </w:r>
          </w:p>
        </w:tc>
        <w:tc>
          <w:tcPr>
            <w:tcW w:w="5580" w:type="dxa"/>
            <w:shd w:val="solid" w:color="FFFFFF" w:fill="auto"/>
          </w:tcPr>
          <w:p w14:paraId="3DF00F51" w14:textId="53470699" w:rsidR="004A4F96" w:rsidRDefault="004A4F96" w:rsidP="004A4F96">
            <w:pPr>
              <w:pStyle w:val="TAL"/>
              <w:rPr>
                <w:sz w:val="16"/>
                <w:szCs w:val="16"/>
              </w:rPr>
            </w:pPr>
            <w:r>
              <w:rPr>
                <w:sz w:val="16"/>
                <w:szCs w:val="16"/>
              </w:rPr>
              <w:t>Implementing agreed</w:t>
            </w:r>
            <w:r w:rsidR="0059749D">
              <w:rPr>
                <w:sz w:val="16"/>
                <w:szCs w:val="16"/>
              </w:rPr>
              <w:t xml:space="preserve"> P-CRs</w:t>
            </w:r>
            <w:r>
              <w:rPr>
                <w:sz w:val="16"/>
                <w:szCs w:val="16"/>
              </w:rPr>
              <w:t xml:space="preserve"> following email discussion after MHSG#21:</w:t>
            </w:r>
          </w:p>
          <w:p w14:paraId="36F17BE2" w14:textId="6410EC70" w:rsidR="000748F3" w:rsidRDefault="004A4F96" w:rsidP="004A4F96">
            <w:pPr>
              <w:pStyle w:val="TAL"/>
              <w:rPr>
                <w:sz w:val="16"/>
                <w:szCs w:val="16"/>
              </w:rPr>
            </w:pPr>
            <w:r>
              <w:rPr>
                <w:sz w:val="16"/>
                <w:szCs w:val="16"/>
              </w:rPr>
              <w:t>OPm210022, OPm210023</w:t>
            </w:r>
          </w:p>
        </w:tc>
        <w:tc>
          <w:tcPr>
            <w:tcW w:w="900" w:type="dxa"/>
            <w:shd w:val="solid" w:color="FFFFFF" w:fill="auto"/>
          </w:tcPr>
          <w:p w14:paraId="692A6571" w14:textId="455E7C9D" w:rsidR="000748F3" w:rsidRDefault="004A4F96" w:rsidP="00442F79">
            <w:pPr>
              <w:pStyle w:val="TAC"/>
              <w:rPr>
                <w:sz w:val="16"/>
                <w:szCs w:val="16"/>
              </w:rPr>
            </w:pPr>
            <w:r>
              <w:rPr>
                <w:sz w:val="16"/>
                <w:szCs w:val="16"/>
              </w:rPr>
              <w:t>0.3.0</w:t>
            </w:r>
          </w:p>
        </w:tc>
      </w:tr>
      <w:tr w:rsidR="00920E4E" w:rsidRPr="006B0D02" w14:paraId="2215014D" w14:textId="77777777" w:rsidTr="00C11187">
        <w:tc>
          <w:tcPr>
            <w:tcW w:w="990" w:type="dxa"/>
            <w:shd w:val="solid" w:color="FFFFFF" w:fill="auto"/>
          </w:tcPr>
          <w:p w14:paraId="4E30E2D7" w14:textId="0E4DD632" w:rsidR="00920E4E" w:rsidRDefault="00920E4E" w:rsidP="00920E4E">
            <w:pPr>
              <w:pStyle w:val="TAC"/>
              <w:rPr>
                <w:sz w:val="16"/>
                <w:szCs w:val="16"/>
              </w:rPr>
            </w:pPr>
            <w:r>
              <w:rPr>
                <w:sz w:val="16"/>
                <w:szCs w:val="16"/>
              </w:rPr>
              <w:t>2021-10-04</w:t>
            </w:r>
          </w:p>
        </w:tc>
        <w:tc>
          <w:tcPr>
            <w:tcW w:w="1080" w:type="dxa"/>
            <w:shd w:val="solid" w:color="FFFFFF" w:fill="auto"/>
          </w:tcPr>
          <w:p w14:paraId="447B3B74" w14:textId="0C6CD4DF" w:rsidR="00920E4E" w:rsidRPr="006B0D02" w:rsidRDefault="00920E4E" w:rsidP="00920E4E">
            <w:pPr>
              <w:pStyle w:val="TAC"/>
              <w:rPr>
                <w:sz w:val="16"/>
                <w:szCs w:val="16"/>
              </w:rPr>
            </w:pPr>
            <w:r>
              <w:rPr>
                <w:sz w:val="16"/>
                <w:szCs w:val="16"/>
              </w:rPr>
              <w:t>MHSG#22</w:t>
            </w:r>
          </w:p>
        </w:tc>
        <w:tc>
          <w:tcPr>
            <w:tcW w:w="5580" w:type="dxa"/>
            <w:shd w:val="solid" w:color="FFFFFF" w:fill="auto"/>
          </w:tcPr>
          <w:p w14:paraId="5F677A59" w14:textId="506AE4E4" w:rsidR="00920E4E" w:rsidRDefault="00920E4E" w:rsidP="00920E4E">
            <w:pPr>
              <w:pStyle w:val="TAL"/>
              <w:rPr>
                <w:sz w:val="16"/>
                <w:szCs w:val="16"/>
              </w:rPr>
            </w:pPr>
            <w:r>
              <w:rPr>
                <w:sz w:val="16"/>
                <w:szCs w:val="16"/>
              </w:rPr>
              <w:t>Implementing agreed P-CR following email discussion after MHSG#22:</w:t>
            </w:r>
          </w:p>
          <w:p w14:paraId="498C114A" w14:textId="77777777" w:rsidR="00920E4E" w:rsidRDefault="00920E4E" w:rsidP="00920E4E">
            <w:pPr>
              <w:pStyle w:val="TAL"/>
              <w:rPr>
                <w:sz w:val="16"/>
                <w:szCs w:val="16"/>
              </w:rPr>
            </w:pPr>
            <w:r>
              <w:rPr>
                <w:sz w:val="16"/>
                <w:szCs w:val="16"/>
              </w:rPr>
              <w:t xml:space="preserve">OPm210027. </w:t>
            </w:r>
          </w:p>
          <w:p w14:paraId="46A4B9D1" w14:textId="70B79B71" w:rsidR="00920E4E" w:rsidRDefault="00920E4E" w:rsidP="00920E4E">
            <w:pPr>
              <w:pStyle w:val="TAL"/>
              <w:rPr>
                <w:sz w:val="16"/>
                <w:szCs w:val="16"/>
              </w:rPr>
            </w:pPr>
            <w:r>
              <w:rPr>
                <w:sz w:val="16"/>
                <w:szCs w:val="16"/>
              </w:rPr>
              <w:t>Editorial clean-up for terminology and consistency</w:t>
            </w:r>
          </w:p>
        </w:tc>
        <w:tc>
          <w:tcPr>
            <w:tcW w:w="900" w:type="dxa"/>
            <w:shd w:val="solid" w:color="FFFFFF" w:fill="auto"/>
          </w:tcPr>
          <w:p w14:paraId="38795740" w14:textId="1DC2D8DF" w:rsidR="00920E4E" w:rsidRDefault="00920E4E" w:rsidP="00920E4E">
            <w:pPr>
              <w:pStyle w:val="TAC"/>
              <w:rPr>
                <w:sz w:val="16"/>
                <w:szCs w:val="16"/>
              </w:rPr>
            </w:pPr>
            <w:r>
              <w:rPr>
                <w:sz w:val="16"/>
                <w:szCs w:val="16"/>
              </w:rPr>
              <w:t>0.4.0</w:t>
            </w:r>
          </w:p>
        </w:tc>
      </w:tr>
      <w:tr w:rsidR="00920E4E" w:rsidRPr="006B0D02" w14:paraId="2495EB55" w14:textId="77777777" w:rsidTr="00C11187">
        <w:tc>
          <w:tcPr>
            <w:tcW w:w="990" w:type="dxa"/>
            <w:shd w:val="solid" w:color="FFFFFF" w:fill="auto"/>
          </w:tcPr>
          <w:p w14:paraId="5910B4E3" w14:textId="38D385CD" w:rsidR="00920E4E" w:rsidRDefault="005432FE" w:rsidP="00920E4E">
            <w:pPr>
              <w:pStyle w:val="TAC"/>
              <w:rPr>
                <w:sz w:val="16"/>
                <w:szCs w:val="16"/>
              </w:rPr>
            </w:pPr>
            <w:r>
              <w:rPr>
                <w:sz w:val="16"/>
                <w:szCs w:val="16"/>
              </w:rPr>
              <w:t>2021-10-07</w:t>
            </w:r>
          </w:p>
        </w:tc>
        <w:tc>
          <w:tcPr>
            <w:tcW w:w="1080" w:type="dxa"/>
            <w:shd w:val="solid" w:color="FFFFFF" w:fill="auto"/>
          </w:tcPr>
          <w:p w14:paraId="70F85B8D" w14:textId="27B96721" w:rsidR="00920E4E" w:rsidRPr="006B0D02" w:rsidRDefault="005432FE" w:rsidP="00920E4E">
            <w:pPr>
              <w:pStyle w:val="TAC"/>
              <w:rPr>
                <w:sz w:val="16"/>
                <w:szCs w:val="16"/>
              </w:rPr>
            </w:pPr>
            <w:r>
              <w:rPr>
                <w:sz w:val="16"/>
                <w:szCs w:val="16"/>
              </w:rPr>
              <w:t>MHSG#22</w:t>
            </w:r>
          </w:p>
        </w:tc>
        <w:tc>
          <w:tcPr>
            <w:tcW w:w="5580" w:type="dxa"/>
            <w:shd w:val="solid" w:color="FFFFFF" w:fill="auto"/>
          </w:tcPr>
          <w:p w14:paraId="02DD306E" w14:textId="5E095870" w:rsidR="00920E4E" w:rsidRDefault="005432FE" w:rsidP="00920E4E">
            <w:pPr>
              <w:pStyle w:val="TAL"/>
              <w:rPr>
                <w:sz w:val="16"/>
                <w:szCs w:val="16"/>
              </w:rPr>
            </w:pPr>
            <w:r>
              <w:rPr>
                <w:sz w:val="16"/>
                <w:szCs w:val="16"/>
              </w:rPr>
              <w:t>Editorial fixes</w:t>
            </w:r>
          </w:p>
        </w:tc>
        <w:tc>
          <w:tcPr>
            <w:tcW w:w="900" w:type="dxa"/>
            <w:shd w:val="solid" w:color="FFFFFF" w:fill="auto"/>
          </w:tcPr>
          <w:p w14:paraId="7A979757" w14:textId="73DC6F2A" w:rsidR="00920E4E" w:rsidRDefault="005432FE" w:rsidP="00920E4E">
            <w:pPr>
              <w:pStyle w:val="TAC"/>
              <w:rPr>
                <w:sz w:val="16"/>
                <w:szCs w:val="16"/>
              </w:rPr>
            </w:pPr>
            <w:r>
              <w:rPr>
                <w:sz w:val="16"/>
                <w:szCs w:val="16"/>
              </w:rPr>
              <w:t>0.4.1</w:t>
            </w:r>
          </w:p>
        </w:tc>
      </w:tr>
      <w:tr w:rsidR="00920E4E" w:rsidRPr="006B0D02" w14:paraId="4F0B3A0B" w14:textId="77777777" w:rsidTr="00C11187">
        <w:tc>
          <w:tcPr>
            <w:tcW w:w="990" w:type="dxa"/>
            <w:shd w:val="solid" w:color="FFFFFF" w:fill="auto"/>
          </w:tcPr>
          <w:p w14:paraId="78218705" w14:textId="77777777" w:rsidR="00920E4E" w:rsidRDefault="00920E4E" w:rsidP="00920E4E">
            <w:pPr>
              <w:pStyle w:val="TAC"/>
              <w:rPr>
                <w:sz w:val="16"/>
                <w:szCs w:val="16"/>
              </w:rPr>
            </w:pPr>
          </w:p>
        </w:tc>
        <w:tc>
          <w:tcPr>
            <w:tcW w:w="1080" w:type="dxa"/>
            <w:shd w:val="solid" w:color="FFFFFF" w:fill="auto"/>
          </w:tcPr>
          <w:p w14:paraId="3945C720" w14:textId="77777777" w:rsidR="00920E4E" w:rsidRPr="006B0D02" w:rsidRDefault="00920E4E" w:rsidP="00920E4E">
            <w:pPr>
              <w:pStyle w:val="TAC"/>
              <w:rPr>
                <w:sz w:val="16"/>
                <w:szCs w:val="16"/>
              </w:rPr>
            </w:pPr>
          </w:p>
        </w:tc>
        <w:tc>
          <w:tcPr>
            <w:tcW w:w="5580" w:type="dxa"/>
            <w:shd w:val="solid" w:color="FFFFFF" w:fill="auto"/>
          </w:tcPr>
          <w:p w14:paraId="44F4D74A" w14:textId="77777777" w:rsidR="00920E4E" w:rsidRDefault="00920E4E" w:rsidP="00920E4E">
            <w:pPr>
              <w:pStyle w:val="TAL"/>
              <w:rPr>
                <w:sz w:val="16"/>
                <w:szCs w:val="16"/>
              </w:rPr>
            </w:pPr>
          </w:p>
        </w:tc>
        <w:tc>
          <w:tcPr>
            <w:tcW w:w="900" w:type="dxa"/>
            <w:shd w:val="solid" w:color="FFFFFF" w:fill="auto"/>
          </w:tcPr>
          <w:p w14:paraId="7FF4025A" w14:textId="77777777" w:rsidR="00920E4E" w:rsidRDefault="00920E4E" w:rsidP="00920E4E">
            <w:pPr>
              <w:pStyle w:val="TAC"/>
              <w:rPr>
                <w:sz w:val="16"/>
                <w:szCs w:val="16"/>
              </w:rPr>
            </w:pPr>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9C023" w14:textId="77777777" w:rsidR="00937045" w:rsidRDefault="00937045">
      <w:r>
        <w:separator/>
      </w:r>
    </w:p>
  </w:endnote>
  <w:endnote w:type="continuationSeparator" w:id="0">
    <w:p w14:paraId="0B32AC59" w14:textId="77777777" w:rsidR="00937045" w:rsidRDefault="00937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3796D" w14:textId="77777777" w:rsidR="007F55A9" w:rsidRDefault="007F55A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B2585" w14:textId="77777777" w:rsidR="007F55A9" w:rsidRDefault="007F55A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84D2D" w14:textId="77777777" w:rsidR="007F55A9" w:rsidRDefault="007F55A9">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1664D" w14:textId="77777777" w:rsidR="007F55A9" w:rsidRDefault="007F55A9">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DB3A0" w14:textId="77777777" w:rsidR="00937045" w:rsidRDefault="00937045">
      <w:r>
        <w:separator/>
      </w:r>
    </w:p>
  </w:footnote>
  <w:footnote w:type="continuationSeparator" w:id="0">
    <w:p w14:paraId="0803AF5A" w14:textId="77777777" w:rsidR="00937045" w:rsidRDefault="00937045">
      <w:r>
        <w:continuationSeparator/>
      </w:r>
    </w:p>
  </w:footnote>
  <w:footnote w:id="1">
    <w:p w14:paraId="0C8AEA00" w14:textId="77777777" w:rsidR="007F55A9" w:rsidRPr="00852200" w:rsidRDefault="007F55A9" w:rsidP="00E6735D">
      <w:pPr>
        <w:pStyle w:val="Funotentext"/>
        <w:rPr>
          <w:rFonts w:ascii="Times New Roman" w:hAnsi="Times New Roman"/>
          <w:color w:val="000000" w:themeColor="text1"/>
        </w:rPr>
      </w:pPr>
      <w:r w:rsidRPr="00852200">
        <w:rPr>
          <w:rStyle w:val="Funotenzeichen"/>
          <w:rFonts w:ascii="Times New Roman" w:hAnsi="Times New Roman"/>
          <w:color w:val="000000" w:themeColor="text1"/>
        </w:rPr>
        <w:footnoteRef/>
      </w:r>
      <w:r w:rsidRPr="00852200">
        <w:rPr>
          <w:rFonts w:ascii="Times New Roman" w:hAnsi="Times New Roman"/>
          <w:color w:val="000000" w:themeColor="text1"/>
        </w:rPr>
        <w:t xml:space="preserve"> In the US, the Sherman Act, for example, </w:t>
      </w:r>
      <w:r w:rsidRPr="00852200">
        <w:rPr>
          <w:rFonts w:ascii="Times New Roman" w:hAnsi="Times New Roman"/>
          <w:color w:val="000000" w:themeColor="text1"/>
          <w:shd w:val="clear" w:color="auto" w:fill="F8F9F4"/>
        </w:rPr>
        <w:t>prohibits contracts, combinations, and conspiracies that unreasonably restrain interstate and foreign trade. </w:t>
      </w:r>
    </w:p>
  </w:footnote>
  <w:footnote w:id="2">
    <w:p w14:paraId="483FB2EE" w14:textId="77777777" w:rsidR="007F55A9" w:rsidRPr="00852200" w:rsidRDefault="007F55A9" w:rsidP="00E6735D">
      <w:pPr>
        <w:pStyle w:val="Funotentext"/>
        <w:rPr>
          <w:rFonts w:ascii="Times New Roman" w:hAnsi="Times New Roman"/>
          <w:color w:val="000000" w:themeColor="text1"/>
        </w:rPr>
      </w:pPr>
      <w:r w:rsidRPr="00852200">
        <w:rPr>
          <w:rStyle w:val="Funotenzeichen"/>
          <w:rFonts w:ascii="Times New Roman" w:hAnsi="Times New Roman"/>
          <w:color w:val="000000" w:themeColor="text1"/>
        </w:rPr>
        <w:footnoteRef/>
      </w:r>
      <w:r w:rsidRPr="00852200">
        <w:rPr>
          <w:rFonts w:ascii="Times New Roman" w:hAnsi="Times New Roman"/>
          <w:color w:val="000000" w:themeColor="text1"/>
        </w:rPr>
        <w:t xml:space="preserve"> In the US, typically, to prove </w:t>
      </w:r>
      <w:r w:rsidRPr="00852200">
        <w:rPr>
          <w:rFonts w:ascii="Times New Roman" w:hAnsi="Times New Roman"/>
          <w:color w:val="000000" w:themeColor="text1"/>
          <w:shd w:val="clear" w:color="auto" w:fill="FFFFFF"/>
        </w:rPr>
        <w:t>negligent conduct, a plaintiff must establish that (1) the defendant owes him or her a duty; (2) there was a breach of that duty; (3) there is a causal connection between the defendant’s conduct and the harm incurred to the plaintiff; and (4) damages to the plaintiff.</w:t>
      </w:r>
    </w:p>
  </w:footnote>
  <w:footnote w:id="3">
    <w:p w14:paraId="4EC01F63" w14:textId="77777777" w:rsidR="007F55A9" w:rsidRDefault="007F55A9" w:rsidP="00E6735D">
      <w:pPr>
        <w:pStyle w:val="Funotentext"/>
        <w:rPr>
          <w:rFonts w:ascii="Times New Roman" w:hAnsi="Times New Roman"/>
        </w:rPr>
      </w:pPr>
      <w:r w:rsidRPr="00852200">
        <w:rPr>
          <w:rStyle w:val="Funotenzeichen"/>
          <w:rFonts w:ascii="Times New Roman" w:hAnsi="Times New Roman"/>
          <w:color w:val="000000" w:themeColor="text1"/>
        </w:rPr>
        <w:footnoteRef/>
      </w:r>
      <w:r w:rsidRPr="00852200">
        <w:rPr>
          <w:rFonts w:ascii="Times New Roman" w:hAnsi="Times New Roman"/>
          <w:color w:val="000000" w:themeColor="text1"/>
        </w:rPr>
        <w:t xml:space="preserve"> In the US, the O</w:t>
      </w:r>
      <w:r w:rsidRPr="00852200">
        <w:rPr>
          <w:rStyle w:val="Fett"/>
          <w:rFonts w:ascii="Times New Roman" w:hAnsi="Times New Roman"/>
          <w:b w:val="0"/>
          <w:bCs w:val="0"/>
          <w:color w:val="000000" w:themeColor="text1"/>
          <w:shd w:val="clear" w:color="auto" w:fill="FFFFFF"/>
        </w:rPr>
        <w:t>ccupational Safety and Health Act of 1970</w:t>
      </w:r>
      <w:r w:rsidRPr="00852200">
        <w:rPr>
          <w:rFonts w:ascii="Times New Roman" w:hAnsi="Times New Roman"/>
          <w:color w:val="000000" w:themeColor="text1"/>
          <w:shd w:val="clear" w:color="auto" w:fill="FFFFFF"/>
        </w:rPr>
        <w:t xml:space="preserve"> imposes a general duty on employees to furnish to its employees with employment and a place of employment that are free from recognized hazards that are causing or are likely to cause death or serious physical harm to the employees.</w:t>
      </w:r>
    </w:p>
  </w:footnote>
  <w:footnote w:id="4">
    <w:p w14:paraId="3B810B62" w14:textId="77777777" w:rsidR="007F55A9" w:rsidRPr="00852200" w:rsidRDefault="007F55A9" w:rsidP="00E6735D">
      <w:pPr>
        <w:pStyle w:val="Funotentext"/>
        <w:rPr>
          <w:rFonts w:ascii="Times New Roman" w:hAnsi="Times New Roman"/>
          <w:color w:val="000000" w:themeColor="text1"/>
        </w:rPr>
      </w:pPr>
      <w:r w:rsidRPr="00852200">
        <w:rPr>
          <w:rStyle w:val="Funotenzeichen"/>
          <w:rFonts w:ascii="Times New Roman" w:hAnsi="Times New Roman"/>
          <w:color w:val="000000" w:themeColor="text1"/>
        </w:rPr>
        <w:t>T</w:t>
      </w:r>
      <w:r w:rsidRPr="00852200">
        <w:rPr>
          <w:rFonts w:ascii="Times New Roman" w:hAnsi="Times New Roman"/>
          <w:color w:val="000000" w:themeColor="text1"/>
        </w:rPr>
        <w:t>Under the CCPA, p</w:t>
      </w:r>
      <w:r w:rsidRPr="00852200">
        <w:rPr>
          <w:rFonts w:ascii="Times New Roman" w:hAnsi="Times New Roman"/>
          <w:color w:val="000000" w:themeColor="text1"/>
          <w:shd w:val="clear" w:color="auto" w:fill="FFFFFF"/>
        </w:rPr>
        <w:t>ersonal information means any information that identifies, relates to, describes, or is capable of being associated with, a particular individual, including, but not limited to, his or her name, signature, social security number, physical characteristics or description, address, telephone number, passport number, driver’s license or state identification card number, insurance policy number, education, employment, employment history, bank account number, credit card number, debit card number, or any other financial information, medical information, or health insurance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3254" w14:textId="77777777" w:rsidR="007F55A9" w:rsidRDefault="007F55A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5C905" w14:textId="77777777" w:rsidR="007F55A9" w:rsidRDefault="007F55A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9E165" w14:textId="77777777" w:rsidR="007F55A9" w:rsidRDefault="007F55A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32B26" w14:textId="77777777" w:rsidR="007F55A9" w:rsidRDefault="007F55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7F55A9" w:rsidRDefault="007F55A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A2498C"/>
    <w:multiLevelType w:val="hybridMultilevel"/>
    <w:tmpl w:val="6FD6C9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5"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30"/>
  </w:num>
  <w:num w:numId="6">
    <w:abstractNumId w:val="21"/>
  </w:num>
  <w:num w:numId="7">
    <w:abstractNumId w:val="19"/>
  </w:num>
  <w:num w:numId="8">
    <w:abstractNumId w:val="4"/>
  </w:num>
  <w:num w:numId="9">
    <w:abstractNumId w:val="34"/>
  </w:num>
  <w:num w:numId="10">
    <w:abstractNumId w:val="7"/>
  </w:num>
  <w:num w:numId="11">
    <w:abstractNumId w:val="25"/>
  </w:num>
  <w:num w:numId="12">
    <w:abstractNumId w:val="13"/>
  </w:num>
  <w:num w:numId="13">
    <w:abstractNumId w:val="5"/>
  </w:num>
  <w:num w:numId="14">
    <w:abstractNumId w:val="32"/>
  </w:num>
  <w:num w:numId="15">
    <w:abstractNumId w:val="14"/>
  </w:num>
  <w:num w:numId="16">
    <w:abstractNumId w:val="10"/>
  </w:num>
  <w:num w:numId="17">
    <w:abstractNumId w:val="29"/>
  </w:num>
  <w:num w:numId="18">
    <w:abstractNumId w:val="17"/>
  </w:num>
  <w:num w:numId="19">
    <w:abstractNumId w:val="8"/>
  </w:num>
  <w:num w:numId="20">
    <w:abstractNumId w:val="18"/>
  </w:num>
  <w:num w:numId="21">
    <w:abstractNumId w:val="22"/>
  </w:num>
  <w:num w:numId="22">
    <w:abstractNumId w:val="20"/>
  </w:num>
  <w:num w:numId="23">
    <w:abstractNumId w:val="33"/>
  </w:num>
  <w:num w:numId="24">
    <w:abstractNumId w:val="9"/>
  </w:num>
  <w:num w:numId="25">
    <w:abstractNumId w:val="15"/>
  </w:num>
  <w:num w:numId="26">
    <w:abstractNumId w:val="28"/>
  </w:num>
  <w:num w:numId="27">
    <w:abstractNumId w:val="6"/>
  </w:num>
  <w:num w:numId="28">
    <w:abstractNumId w:val="3"/>
  </w:num>
  <w:num w:numId="29">
    <w:abstractNumId w:val="11"/>
  </w:num>
  <w:num w:numId="30">
    <w:abstractNumId w:val="27"/>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2"/>
  </w:num>
  <w:num w:numId="34">
    <w:abstractNumId w:val="23"/>
  </w:num>
  <w:num w:numId="35">
    <w:abstractNumId w:val="24"/>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hter Johannes, DTAG">
    <w15:presenceInfo w15:providerId="None" w15:userId="Achter Johannes, DTAG"/>
  </w15:person>
  <w15:person w15:author="Bertenyi, Balazs (Nokia - HU/Budapest)">
    <w15:presenceInfo w15:providerId="AD" w15:userId="S::balazs.bertenyi@nokia.com::5c08e250-e8e4-4865-b416-440a5aa49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33397"/>
    <w:rsid w:val="00040095"/>
    <w:rsid w:val="0005082A"/>
    <w:rsid w:val="00051834"/>
    <w:rsid w:val="00054A22"/>
    <w:rsid w:val="00056BB2"/>
    <w:rsid w:val="00057174"/>
    <w:rsid w:val="00062023"/>
    <w:rsid w:val="000655A6"/>
    <w:rsid w:val="000748F3"/>
    <w:rsid w:val="00080512"/>
    <w:rsid w:val="00092DD2"/>
    <w:rsid w:val="000946AB"/>
    <w:rsid w:val="000C47C3"/>
    <w:rsid w:val="000D58AB"/>
    <w:rsid w:val="00111F15"/>
    <w:rsid w:val="00112199"/>
    <w:rsid w:val="00133525"/>
    <w:rsid w:val="00193C34"/>
    <w:rsid w:val="001A4C42"/>
    <w:rsid w:val="001A7420"/>
    <w:rsid w:val="001B3B9D"/>
    <w:rsid w:val="001B6637"/>
    <w:rsid w:val="001C21C3"/>
    <w:rsid w:val="001D02C2"/>
    <w:rsid w:val="001F0C1D"/>
    <w:rsid w:val="001F1132"/>
    <w:rsid w:val="001F168B"/>
    <w:rsid w:val="001F3D2B"/>
    <w:rsid w:val="002347A2"/>
    <w:rsid w:val="002675F0"/>
    <w:rsid w:val="00286E1F"/>
    <w:rsid w:val="002B6339"/>
    <w:rsid w:val="002C40F7"/>
    <w:rsid w:val="002D1277"/>
    <w:rsid w:val="002E00EE"/>
    <w:rsid w:val="003036FF"/>
    <w:rsid w:val="00314D35"/>
    <w:rsid w:val="003172DC"/>
    <w:rsid w:val="00321913"/>
    <w:rsid w:val="003445D6"/>
    <w:rsid w:val="0035462D"/>
    <w:rsid w:val="003765B8"/>
    <w:rsid w:val="00386775"/>
    <w:rsid w:val="003B71FA"/>
    <w:rsid w:val="003C3971"/>
    <w:rsid w:val="003F0504"/>
    <w:rsid w:val="003F1C14"/>
    <w:rsid w:val="00401390"/>
    <w:rsid w:val="00423334"/>
    <w:rsid w:val="00430477"/>
    <w:rsid w:val="004345EC"/>
    <w:rsid w:val="00442F79"/>
    <w:rsid w:val="00465515"/>
    <w:rsid w:val="00467519"/>
    <w:rsid w:val="00472E54"/>
    <w:rsid w:val="00487015"/>
    <w:rsid w:val="004A4F96"/>
    <w:rsid w:val="004C3155"/>
    <w:rsid w:val="004D3578"/>
    <w:rsid w:val="004E213A"/>
    <w:rsid w:val="004F0988"/>
    <w:rsid w:val="004F3340"/>
    <w:rsid w:val="00501DAA"/>
    <w:rsid w:val="0053388B"/>
    <w:rsid w:val="00535773"/>
    <w:rsid w:val="00535B52"/>
    <w:rsid w:val="005432FE"/>
    <w:rsid w:val="00543E6C"/>
    <w:rsid w:val="00565087"/>
    <w:rsid w:val="0059749D"/>
    <w:rsid w:val="00597B11"/>
    <w:rsid w:val="005D080E"/>
    <w:rsid w:val="005D116E"/>
    <w:rsid w:val="005D11F7"/>
    <w:rsid w:val="005D2E01"/>
    <w:rsid w:val="005D7526"/>
    <w:rsid w:val="005E308C"/>
    <w:rsid w:val="005E48A8"/>
    <w:rsid w:val="005E4BB2"/>
    <w:rsid w:val="005F1EE3"/>
    <w:rsid w:val="00602AEA"/>
    <w:rsid w:val="00614FDF"/>
    <w:rsid w:val="00622CF1"/>
    <w:rsid w:val="0063543D"/>
    <w:rsid w:val="00647114"/>
    <w:rsid w:val="00682026"/>
    <w:rsid w:val="006A323F"/>
    <w:rsid w:val="006A592C"/>
    <w:rsid w:val="006B30D0"/>
    <w:rsid w:val="006C3D95"/>
    <w:rsid w:val="006E5C86"/>
    <w:rsid w:val="006F2281"/>
    <w:rsid w:val="00701116"/>
    <w:rsid w:val="0070237F"/>
    <w:rsid w:val="00713C44"/>
    <w:rsid w:val="00734A5B"/>
    <w:rsid w:val="0074026F"/>
    <w:rsid w:val="007429F6"/>
    <w:rsid w:val="00744E76"/>
    <w:rsid w:val="00774DA4"/>
    <w:rsid w:val="00781F0F"/>
    <w:rsid w:val="007A3819"/>
    <w:rsid w:val="007A6152"/>
    <w:rsid w:val="007B600E"/>
    <w:rsid w:val="007D2267"/>
    <w:rsid w:val="007E4FD0"/>
    <w:rsid w:val="007F0F4A"/>
    <w:rsid w:val="007F55A9"/>
    <w:rsid w:val="008028A4"/>
    <w:rsid w:val="00814B1A"/>
    <w:rsid w:val="00830747"/>
    <w:rsid w:val="00840615"/>
    <w:rsid w:val="00844D67"/>
    <w:rsid w:val="00852200"/>
    <w:rsid w:val="00870851"/>
    <w:rsid w:val="008768CA"/>
    <w:rsid w:val="008B0B3E"/>
    <w:rsid w:val="008B7538"/>
    <w:rsid w:val="008C384C"/>
    <w:rsid w:val="008C3F8E"/>
    <w:rsid w:val="008C6208"/>
    <w:rsid w:val="008F6841"/>
    <w:rsid w:val="0090271F"/>
    <w:rsid w:val="00902E23"/>
    <w:rsid w:val="009114D7"/>
    <w:rsid w:val="0091348E"/>
    <w:rsid w:val="009156B5"/>
    <w:rsid w:val="00916B06"/>
    <w:rsid w:val="00917CCB"/>
    <w:rsid w:val="00920E4E"/>
    <w:rsid w:val="00937045"/>
    <w:rsid w:val="00942EC2"/>
    <w:rsid w:val="00975C42"/>
    <w:rsid w:val="00976359"/>
    <w:rsid w:val="00981A69"/>
    <w:rsid w:val="009F37B7"/>
    <w:rsid w:val="00A10F02"/>
    <w:rsid w:val="00A164B4"/>
    <w:rsid w:val="00A24C88"/>
    <w:rsid w:val="00A26956"/>
    <w:rsid w:val="00A27486"/>
    <w:rsid w:val="00A53724"/>
    <w:rsid w:val="00A56066"/>
    <w:rsid w:val="00A66F71"/>
    <w:rsid w:val="00A70147"/>
    <w:rsid w:val="00A73129"/>
    <w:rsid w:val="00A768EF"/>
    <w:rsid w:val="00A82346"/>
    <w:rsid w:val="00A84248"/>
    <w:rsid w:val="00A92BA1"/>
    <w:rsid w:val="00AC6BC6"/>
    <w:rsid w:val="00AD71D0"/>
    <w:rsid w:val="00AE65E2"/>
    <w:rsid w:val="00B15449"/>
    <w:rsid w:val="00B179D8"/>
    <w:rsid w:val="00B30628"/>
    <w:rsid w:val="00B46D68"/>
    <w:rsid w:val="00B60BCF"/>
    <w:rsid w:val="00B93086"/>
    <w:rsid w:val="00BA19ED"/>
    <w:rsid w:val="00BA4B8D"/>
    <w:rsid w:val="00BC0F7D"/>
    <w:rsid w:val="00BD7D31"/>
    <w:rsid w:val="00BE3255"/>
    <w:rsid w:val="00BE4464"/>
    <w:rsid w:val="00BF128E"/>
    <w:rsid w:val="00C074DD"/>
    <w:rsid w:val="00C11187"/>
    <w:rsid w:val="00C1496A"/>
    <w:rsid w:val="00C33079"/>
    <w:rsid w:val="00C45231"/>
    <w:rsid w:val="00C55EF3"/>
    <w:rsid w:val="00C57025"/>
    <w:rsid w:val="00C72833"/>
    <w:rsid w:val="00C80F1D"/>
    <w:rsid w:val="00C93F40"/>
    <w:rsid w:val="00CA3D0C"/>
    <w:rsid w:val="00CF007A"/>
    <w:rsid w:val="00CF34E7"/>
    <w:rsid w:val="00D1033C"/>
    <w:rsid w:val="00D21F97"/>
    <w:rsid w:val="00D279A7"/>
    <w:rsid w:val="00D57972"/>
    <w:rsid w:val="00D675A9"/>
    <w:rsid w:val="00D73353"/>
    <w:rsid w:val="00D738D6"/>
    <w:rsid w:val="00D755EB"/>
    <w:rsid w:val="00D76048"/>
    <w:rsid w:val="00D87E00"/>
    <w:rsid w:val="00D9134D"/>
    <w:rsid w:val="00D97E3F"/>
    <w:rsid w:val="00DA25BC"/>
    <w:rsid w:val="00DA37BF"/>
    <w:rsid w:val="00DA7A03"/>
    <w:rsid w:val="00DB1818"/>
    <w:rsid w:val="00DC0627"/>
    <w:rsid w:val="00DC309B"/>
    <w:rsid w:val="00DC4DA2"/>
    <w:rsid w:val="00DD4C17"/>
    <w:rsid w:val="00DD74A5"/>
    <w:rsid w:val="00DF2B1F"/>
    <w:rsid w:val="00DF62CD"/>
    <w:rsid w:val="00E16509"/>
    <w:rsid w:val="00E24495"/>
    <w:rsid w:val="00E337D9"/>
    <w:rsid w:val="00E42C34"/>
    <w:rsid w:val="00E44582"/>
    <w:rsid w:val="00E6735D"/>
    <w:rsid w:val="00E67936"/>
    <w:rsid w:val="00E77645"/>
    <w:rsid w:val="00E84036"/>
    <w:rsid w:val="00EA15B0"/>
    <w:rsid w:val="00EA5EA7"/>
    <w:rsid w:val="00EC4A25"/>
    <w:rsid w:val="00ED29F6"/>
    <w:rsid w:val="00F025A2"/>
    <w:rsid w:val="00F04712"/>
    <w:rsid w:val="00F13360"/>
    <w:rsid w:val="00F22EC7"/>
    <w:rsid w:val="00F273E3"/>
    <w:rsid w:val="00F3091C"/>
    <w:rsid w:val="00F325C8"/>
    <w:rsid w:val="00F33BED"/>
    <w:rsid w:val="00F653B8"/>
    <w:rsid w:val="00F7284A"/>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74026F"/>
    <w:rPr>
      <w:color w:val="0563C1" w:themeColor="hyperlink"/>
      <w:u w:val="single"/>
    </w:rPr>
  </w:style>
  <w:style w:type="character" w:customStyle="1" w:styleId="UnresolvedMention1">
    <w:name w:val="Unresolved Mention1"/>
    <w:basedOn w:val="Absatz-Standardschriftart"/>
    <w:uiPriority w:val="99"/>
    <w:semiHidden/>
    <w:unhideWhenUsed/>
    <w:rsid w:val="0074026F"/>
    <w:rPr>
      <w:color w:val="605E5C"/>
      <w:shd w:val="clear" w:color="auto" w:fill="E1DFDD"/>
    </w:rPr>
  </w:style>
  <w:style w:type="character" w:styleId="BesuchterLink">
    <w:name w:val="FollowedHyperlink"/>
    <w:basedOn w:val="Absatz-Standardschriftart"/>
    <w:rsid w:val="00F13360"/>
    <w:rPr>
      <w:color w:val="954F72" w:themeColor="followedHyperlink"/>
      <w:u w:val="single"/>
    </w:rPr>
  </w:style>
  <w:style w:type="paragraph" w:styleId="Listenabsatz">
    <w:name w:val="List Paragraph"/>
    <w:basedOn w:val="Standard"/>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Hervorhebung">
    <w:name w:val="Emphasis"/>
    <w:basedOn w:val="Absatz-Standardschriftart"/>
    <w:uiPriority w:val="20"/>
    <w:qFormat/>
    <w:rsid w:val="00ED29F6"/>
    <w:rPr>
      <w:i/>
      <w:iCs/>
    </w:rPr>
  </w:style>
  <w:style w:type="character" w:styleId="Fett">
    <w:name w:val="Strong"/>
    <w:basedOn w:val="Absatz-Standardschriftart"/>
    <w:uiPriority w:val="22"/>
    <w:qFormat/>
    <w:rsid w:val="00ED29F6"/>
    <w:rPr>
      <w:b/>
      <w:bCs/>
      <w:color w:val="333333"/>
    </w:rPr>
  </w:style>
  <w:style w:type="paragraph" w:styleId="StandardWeb">
    <w:name w:val="Normal (Web)"/>
    <w:basedOn w:val="Standard"/>
    <w:uiPriority w:val="99"/>
    <w:unhideWhenUsed/>
    <w:rsid w:val="00ED29F6"/>
    <w:pPr>
      <w:spacing w:after="240" w:line="270" w:lineRule="atLeast"/>
    </w:pPr>
    <w:rPr>
      <w:sz w:val="24"/>
      <w:szCs w:val="24"/>
      <w:lang w:val="en-US"/>
    </w:rPr>
  </w:style>
  <w:style w:type="character" w:customStyle="1" w:styleId="berschrift2Zchn">
    <w:name w:val="Überschrift 2 Zchn"/>
    <w:basedOn w:val="Absatz-Standardschriftart"/>
    <w:link w:val="berschrift2"/>
    <w:rsid w:val="00DA37BF"/>
    <w:rPr>
      <w:rFonts w:ascii="Arial" w:hAnsi="Arial"/>
      <w:sz w:val="32"/>
      <w:lang w:eastAsia="en-US"/>
    </w:rPr>
  </w:style>
  <w:style w:type="character" w:customStyle="1" w:styleId="berschrift3Zchn">
    <w:name w:val="Überschrift 3 Zchn"/>
    <w:basedOn w:val="Absatz-Standardschriftart"/>
    <w:link w:val="berschrift3"/>
    <w:rsid w:val="00DA37BF"/>
    <w:rPr>
      <w:rFonts w:ascii="Arial" w:hAnsi="Arial"/>
      <w:sz w:val="28"/>
      <w:lang w:eastAsia="en-US"/>
    </w:rPr>
  </w:style>
  <w:style w:type="character" w:customStyle="1" w:styleId="EXCar">
    <w:name w:val="EX Car"/>
    <w:link w:val="EX"/>
    <w:qFormat/>
    <w:rsid w:val="00314D35"/>
    <w:rPr>
      <w:lang w:eastAsia="en-US"/>
    </w:rPr>
  </w:style>
  <w:style w:type="paragraph" w:styleId="Funotentext">
    <w:name w:val="footnote text"/>
    <w:basedOn w:val="Standard"/>
    <w:link w:val="FunotentextZchn"/>
    <w:uiPriority w:val="99"/>
    <w:unhideWhenUsed/>
    <w:rsid w:val="00E6735D"/>
    <w:pPr>
      <w:spacing w:after="0"/>
    </w:pPr>
    <w:rPr>
      <w:rFonts w:ascii="Calibri" w:eastAsia="Calibri" w:hAnsi="Calibri"/>
      <w:lang w:val="en-US"/>
    </w:rPr>
  </w:style>
  <w:style w:type="character" w:customStyle="1" w:styleId="FunotentextZchn">
    <w:name w:val="Fußnotentext Zchn"/>
    <w:basedOn w:val="Absatz-Standardschriftart"/>
    <w:link w:val="Funotentext"/>
    <w:uiPriority w:val="99"/>
    <w:rsid w:val="00E6735D"/>
    <w:rPr>
      <w:rFonts w:ascii="Calibri" w:eastAsia="Calibri" w:hAnsi="Calibri"/>
      <w:lang w:val="en-US" w:eastAsia="en-US"/>
    </w:rPr>
  </w:style>
  <w:style w:type="character" w:styleId="Funotenzeichen">
    <w:name w:val="footnote reference"/>
    <w:basedOn w:val="Absatz-Standardschriftart"/>
    <w:uiPriority w:val="99"/>
    <w:unhideWhenUsed/>
    <w:rsid w:val="00E6735D"/>
    <w:rPr>
      <w:vertAlign w:val="superscript"/>
    </w:rPr>
  </w:style>
  <w:style w:type="table" w:customStyle="1" w:styleId="TableGrid1">
    <w:name w:val="Table Grid1"/>
    <w:basedOn w:val="NormaleTabelle"/>
    <w:next w:val="Tabellenraster"/>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8FD36-2809-4A22-B740-541B17AC7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9512</Words>
  <Characters>59928</Characters>
  <Application>Microsoft Office Word</Application>
  <DocSecurity>0</DocSecurity>
  <Lines>499</Lines>
  <Paragraphs>138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69302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Achter Johannes, DTAG</cp:lastModifiedBy>
  <cp:revision>4</cp:revision>
  <cp:lastPrinted>2019-02-25T14:05:00Z</cp:lastPrinted>
  <dcterms:created xsi:type="dcterms:W3CDTF">2021-10-07T13:30:00Z</dcterms:created>
  <dcterms:modified xsi:type="dcterms:W3CDTF">2021-10-07T13:47:00Z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