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214" w:type="dxa"/>
        <w:jc w:val="center"/>
        <w:tblLayout w:type="fixed"/>
        <w:tblLook w:val="0000" w:firstRow="0" w:lastRow="0" w:firstColumn="0" w:lastColumn="0" w:noHBand="0" w:noVBand="0"/>
      </w:tblPr>
      <w:tblGrid>
        <w:gridCol w:w="4332"/>
        <w:gridCol w:w="4882"/>
      </w:tblGrid>
      <w:tr w:rsidR="00A76FFE" w:rsidTr="00AF55AA">
        <w:trPr>
          <w:cantSplit/>
          <w:trHeight w:hRule="exact" w:val="1021"/>
          <w:jc w:val="center"/>
        </w:trPr>
        <w:tc>
          <w:tcPr>
            <w:tcW w:w="4332" w:type="dxa"/>
          </w:tcPr>
          <w:p w:rsidR="00A76FFE" w:rsidRDefault="00A76FFE" w:rsidP="00AF55AA">
            <w:pPr>
              <w:pStyle w:val="Header"/>
              <w:widowControl/>
              <w:rPr>
                <w:b w:val="0"/>
                <w:i/>
                <w:sz w:val="32"/>
                <w:lang w:val="da-DK"/>
              </w:rPr>
            </w:pPr>
            <w:bookmarkStart w:id="0" w:name="_Toc21596981"/>
            <w:r>
              <w:rPr>
                <w:i/>
                <w:sz w:val="32"/>
                <w:lang w:val="da-DK"/>
              </w:rPr>
              <w:t xml:space="preserve">3GPP OP </w:t>
            </w:r>
          </w:p>
          <w:p w:rsidR="00A76FFE" w:rsidRPr="00825AFF" w:rsidRDefault="00A76FFE" w:rsidP="00AF55AA">
            <w:pPr>
              <w:pStyle w:val="Header"/>
              <w:widowControl/>
              <w:rPr>
                <w:b w:val="0"/>
                <w:i/>
                <w:sz w:val="28"/>
                <w:lang w:val="da-DK" w:eastAsia="ko-KR"/>
              </w:rPr>
            </w:pPr>
            <w:r w:rsidRPr="00825AFF">
              <w:rPr>
                <w:rFonts w:hint="eastAsia"/>
                <w:i/>
                <w:sz w:val="28"/>
                <w:lang w:val="da-DK" w:eastAsia="ko-KR"/>
              </w:rPr>
              <w:t xml:space="preserve">Meeting Hosting Study Group </w:t>
            </w:r>
          </w:p>
          <w:p w:rsidR="00A76FFE" w:rsidRPr="0067719D" w:rsidRDefault="00A76FFE" w:rsidP="00AF55AA">
            <w:pPr>
              <w:pStyle w:val="Header"/>
              <w:widowControl/>
              <w:rPr>
                <w:lang w:val="da-DK"/>
              </w:rPr>
            </w:pPr>
          </w:p>
        </w:tc>
        <w:tc>
          <w:tcPr>
            <w:tcW w:w="4882" w:type="dxa"/>
          </w:tcPr>
          <w:p w:rsidR="00A76FFE" w:rsidRDefault="00A76FFE" w:rsidP="00AF55AA">
            <w:pPr>
              <w:pStyle w:val="Header"/>
              <w:widowControl/>
              <w:spacing w:line="360" w:lineRule="auto"/>
              <w:jc w:val="right"/>
              <w:rPr>
                <w:b w:val="0"/>
                <w:i/>
                <w:sz w:val="22"/>
                <w:lang w:eastAsia="ko-KR"/>
              </w:rPr>
            </w:pPr>
            <w:r w:rsidRPr="00825AFF">
              <w:rPr>
                <w:rFonts w:hint="eastAsia"/>
                <w:i/>
                <w:sz w:val="22"/>
                <w:lang w:eastAsia="ko-KR"/>
              </w:rPr>
              <w:t>3</w:t>
            </w:r>
            <w:r>
              <w:rPr>
                <w:rFonts w:hint="eastAsia"/>
                <w:i/>
                <w:sz w:val="22"/>
                <w:lang w:eastAsia="ko-KR"/>
              </w:rPr>
              <w:t>GPP OP</w:t>
            </w:r>
            <w:r>
              <w:rPr>
                <w:i/>
                <w:sz w:val="22"/>
                <w:lang w:eastAsia="ko-KR"/>
              </w:rPr>
              <w:t>m19</w:t>
            </w:r>
            <w:r w:rsidRPr="00825AFF">
              <w:rPr>
                <w:rFonts w:hint="eastAsia"/>
                <w:i/>
                <w:sz w:val="22"/>
                <w:lang w:eastAsia="ko-KR"/>
              </w:rPr>
              <w:t>0</w:t>
            </w:r>
            <w:r>
              <w:rPr>
                <w:i/>
                <w:sz w:val="22"/>
                <w:lang w:eastAsia="ko-KR"/>
              </w:rPr>
              <w:t>0</w:t>
            </w:r>
            <w:r w:rsidR="00BF2788">
              <w:rPr>
                <w:i/>
                <w:sz w:val="22"/>
                <w:lang w:eastAsia="ko-KR"/>
              </w:rPr>
              <w:t>11</w:t>
            </w:r>
          </w:p>
          <w:p w:rsidR="00A76FFE" w:rsidRPr="00A76FFE" w:rsidRDefault="00A76FFE" w:rsidP="00A76FFE">
            <w:pPr>
              <w:pStyle w:val="Header"/>
              <w:widowControl/>
              <w:jc w:val="right"/>
              <w:rPr>
                <w:b w:val="0"/>
                <w:lang w:eastAsia="ko-KR"/>
              </w:rPr>
            </w:pPr>
          </w:p>
        </w:tc>
      </w:tr>
    </w:tbl>
    <w:p w:rsidR="004F445C" w:rsidRDefault="004F445C" w:rsidP="004F445C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:rsidR="004F445C" w:rsidRDefault="004F445C" w:rsidP="004F445C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3GPP TSG SA Chair</w:t>
      </w:r>
    </w:p>
    <w:p w:rsidR="004F445C" w:rsidRDefault="004F445C" w:rsidP="004F445C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ab/>
      </w:r>
    </w:p>
    <w:p w:rsidR="004F445C" w:rsidRDefault="004F445C" w:rsidP="004F445C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>Meeting Hosting Decision Making Improvement Proposal to resolve Accessibility of Meetings Requirement</w:t>
      </w:r>
    </w:p>
    <w:p w:rsidR="004F445C" w:rsidRDefault="004F445C" w:rsidP="004F445C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</w:p>
    <w:p w:rsidR="004F445C" w:rsidRDefault="004F445C" w:rsidP="004F445C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:rsidR="004F445C" w:rsidRDefault="004F445C" w:rsidP="004F445C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</w:rPr>
      </w:pPr>
    </w:p>
    <w:p w:rsidR="004F445C" w:rsidRDefault="004F445C" w:rsidP="004F445C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BF2788">
        <w:rPr>
          <w:rFonts w:ascii="Arial" w:hAnsi="Arial"/>
          <w:b/>
        </w:rPr>
        <w:t>5.4</w:t>
      </w:r>
      <w:bookmarkStart w:id="1" w:name="_GoBack"/>
      <w:bookmarkEnd w:id="1"/>
    </w:p>
    <w:p w:rsidR="004F445C" w:rsidRDefault="004F445C" w:rsidP="004F445C">
      <w:pPr>
        <w:pStyle w:val="Heading2"/>
      </w:pPr>
      <w:r>
        <w:t>Introduction</w:t>
      </w:r>
    </w:p>
    <w:p w:rsidR="004F445C" w:rsidRPr="004F445C" w:rsidRDefault="004F445C" w:rsidP="004F445C">
      <w:pPr>
        <w:rPr>
          <w:rFonts w:cs="Arial"/>
          <w:sz w:val="24"/>
        </w:rPr>
      </w:pPr>
      <w:r w:rsidRPr="004F445C">
        <w:rPr>
          <w:rFonts w:cs="Arial"/>
          <w:sz w:val="24"/>
        </w:rPr>
        <w:t xml:space="preserve">3GPP TR </w:t>
      </w:r>
      <w:proofErr w:type="spellStart"/>
      <w:r w:rsidRPr="004F445C">
        <w:rPr>
          <w:rFonts w:cs="Arial"/>
          <w:sz w:val="24"/>
        </w:rPr>
        <w:t>ab.cde</w:t>
      </w:r>
      <w:proofErr w:type="spellEnd"/>
      <w:r w:rsidRPr="004F445C">
        <w:rPr>
          <w:rFonts w:cs="Arial"/>
          <w:sz w:val="24"/>
        </w:rPr>
        <w:t xml:space="preserve"> in section 4.4 “Requirements for Decision Making Improvements” </w:t>
      </w:r>
      <w:r w:rsidR="009368FA">
        <w:rPr>
          <w:rFonts w:cs="Arial"/>
          <w:sz w:val="24"/>
        </w:rPr>
        <w:t xml:space="preserve">holds the following </w:t>
      </w:r>
      <w:r w:rsidR="00CF7BF9">
        <w:rPr>
          <w:rFonts w:cs="Arial"/>
          <w:sz w:val="24"/>
        </w:rPr>
        <w:t>statement</w:t>
      </w:r>
      <w:r w:rsidRPr="004F445C">
        <w:rPr>
          <w:rFonts w:cs="Arial"/>
          <w:sz w:val="24"/>
        </w:rPr>
        <w:t>:</w:t>
      </w:r>
    </w:p>
    <w:p w:rsidR="004F445C" w:rsidRPr="00E337D9" w:rsidRDefault="004F445C" w:rsidP="004F445C">
      <w:pPr>
        <w:ind w:left="284"/>
        <w:rPr>
          <w:b/>
        </w:rPr>
      </w:pPr>
      <w:r w:rsidRPr="00E337D9">
        <w:rPr>
          <w:b/>
        </w:rPr>
        <w:t>Accessibility</w:t>
      </w:r>
      <w:r>
        <w:rPr>
          <w:b/>
        </w:rPr>
        <w:t xml:space="preserve"> of location</w:t>
      </w:r>
      <w:r w:rsidRPr="00E337D9">
        <w:rPr>
          <w:b/>
        </w:rPr>
        <w:t>:</w:t>
      </w:r>
      <w:r w:rsidRPr="00E337D9">
        <w:t xml:space="preserve"> all 3GPP meetings need to be accessible for all delegates from all individual members, i.e. locations need to be chosen to avoid visa-issues</w:t>
      </w:r>
      <w:r>
        <w:t xml:space="preserve"> and common travel restrictions.</w:t>
      </w:r>
    </w:p>
    <w:p w:rsidR="004F445C" w:rsidRPr="004F445C" w:rsidRDefault="004F445C" w:rsidP="004F445C">
      <w:pPr>
        <w:rPr>
          <w:rFonts w:cs="Arial"/>
          <w:sz w:val="24"/>
        </w:rPr>
      </w:pPr>
      <w:r w:rsidRPr="004F445C">
        <w:rPr>
          <w:rFonts w:cs="Arial"/>
          <w:sz w:val="24"/>
        </w:rPr>
        <w:t>This paper proposes a solution to the above requirement.</w:t>
      </w:r>
    </w:p>
    <w:p w:rsidR="004F445C" w:rsidRPr="004F445C" w:rsidRDefault="004F445C" w:rsidP="004F445C">
      <w:pPr>
        <w:pStyle w:val="Heading2"/>
      </w:pPr>
      <w:r w:rsidRPr="004F445C">
        <w:t>Discussion</w:t>
      </w:r>
    </w:p>
    <w:p w:rsidR="004F445C" w:rsidRPr="004F445C" w:rsidRDefault="004F445C" w:rsidP="004F445C">
      <w:pPr>
        <w:rPr>
          <w:rFonts w:cs="Arial"/>
          <w:sz w:val="24"/>
        </w:rPr>
      </w:pPr>
      <w:r w:rsidRPr="004F445C">
        <w:rPr>
          <w:rFonts w:cs="Arial"/>
          <w:sz w:val="24"/>
        </w:rPr>
        <w:t xml:space="preserve">3GPP is more and more </w:t>
      </w:r>
      <w:r w:rsidR="009368FA">
        <w:rPr>
          <w:rFonts w:cs="Arial"/>
          <w:sz w:val="24"/>
        </w:rPr>
        <w:t xml:space="preserve">confronted </w:t>
      </w:r>
      <w:r w:rsidRPr="004F445C">
        <w:rPr>
          <w:rFonts w:cs="Arial"/>
          <w:sz w:val="24"/>
        </w:rPr>
        <w:t xml:space="preserve">with the situation </w:t>
      </w:r>
      <w:r w:rsidR="009368FA">
        <w:rPr>
          <w:rFonts w:cs="Arial"/>
          <w:sz w:val="24"/>
        </w:rPr>
        <w:t xml:space="preserve">of </w:t>
      </w:r>
      <w:r w:rsidRPr="004F445C">
        <w:rPr>
          <w:rFonts w:cs="Arial"/>
          <w:sz w:val="24"/>
        </w:rPr>
        <w:t xml:space="preserve">delegates </w:t>
      </w:r>
      <w:r w:rsidR="009368FA">
        <w:rPr>
          <w:rFonts w:cs="Arial"/>
          <w:sz w:val="24"/>
        </w:rPr>
        <w:t xml:space="preserve">not being able to </w:t>
      </w:r>
      <w:r w:rsidRPr="004F445C">
        <w:rPr>
          <w:rFonts w:cs="Arial"/>
          <w:sz w:val="24"/>
        </w:rPr>
        <w:t>attend meetings in specific countries due to these delegates</w:t>
      </w:r>
    </w:p>
    <w:p w:rsidR="004F445C" w:rsidRPr="004F445C" w:rsidRDefault="009368FA" w:rsidP="004F445C">
      <w:pPr>
        <w:pStyle w:val="ListParagraph"/>
        <w:numPr>
          <w:ilvl w:val="0"/>
          <w:numId w:val="20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either n</w:t>
      </w:r>
      <w:r w:rsidR="004F445C" w:rsidRPr="004F445C">
        <w:rPr>
          <w:rFonts w:ascii="Times New Roman" w:hAnsi="Times New Roman"/>
          <w:sz w:val="24"/>
        </w:rPr>
        <w:t>ot receiving a visa for the country in which the meeting is hosted, e</w:t>
      </w:r>
      <w:r>
        <w:rPr>
          <w:rFonts w:ascii="Times New Roman" w:hAnsi="Times New Roman"/>
          <w:sz w:val="24"/>
        </w:rPr>
        <w:t xml:space="preserve">ven when the request for such </w:t>
      </w:r>
      <w:r w:rsidR="004F445C" w:rsidRPr="004F445C">
        <w:rPr>
          <w:rFonts w:ascii="Times New Roman" w:hAnsi="Times New Roman"/>
          <w:sz w:val="24"/>
        </w:rPr>
        <w:t xml:space="preserve">visa was made well before the time of </w:t>
      </w:r>
      <w:r>
        <w:rPr>
          <w:rFonts w:ascii="Times New Roman" w:hAnsi="Times New Roman"/>
          <w:sz w:val="24"/>
        </w:rPr>
        <w:t xml:space="preserve">the </w:t>
      </w:r>
      <w:r w:rsidR="004F445C" w:rsidRPr="004F445C">
        <w:rPr>
          <w:rFonts w:ascii="Times New Roman" w:hAnsi="Times New Roman"/>
          <w:sz w:val="24"/>
        </w:rPr>
        <w:t>start of the meeting (e.g. 3 o</w:t>
      </w:r>
      <w:r>
        <w:rPr>
          <w:rFonts w:ascii="Times New Roman" w:hAnsi="Times New Roman"/>
          <w:sz w:val="24"/>
        </w:rPr>
        <w:t>r more months before</w:t>
      </w:r>
      <w:r w:rsidR="004F445C" w:rsidRPr="004F445C">
        <w:rPr>
          <w:rFonts w:ascii="Times New Roman" w:hAnsi="Times New Roman"/>
          <w:sz w:val="24"/>
        </w:rPr>
        <w:t>);</w:t>
      </w:r>
    </w:p>
    <w:p w:rsidR="004F445C" w:rsidRPr="004F445C" w:rsidRDefault="009368FA" w:rsidP="004F445C">
      <w:pPr>
        <w:pStyle w:val="ListParagraph"/>
        <w:numPr>
          <w:ilvl w:val="0"/>
          <w:numId w:val="20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or n</w:t>
      </w:r>
      <w:r w:rsidR="004F445C" w:rsidRPr="004F445C">
        <w:rPr>
          <w:rFonts w:ascii="Times New Roman" w:hAnsi="Times New Roman"/>
          <w:sz w:val="24"/>
        </w:rPr>
        <w:t>ot being allowed to travel to countries due to company internal travel restrictions.</w:t>
      </w:r>
    </w:p>
    <w:p w:rsidR="004F445C" w:rsidRDefault="004F445C" w:rsidP="004F445C">
      <w:pPr>
        <w:rPr>
          <w:rFonts w:cs="Arial"/>
          <w:sz w:val="24"/>
        </w:rPr>
      </w:pPr>
      <w:r>
        <w:rPr>
          <w:rFonts w:cs="Arial"/>
          <w:sz w:val="24"/>
        </w:rPr>
        <w:t>Whilst both problems are of different natur</w:t>
      </w:r>
      <w:r w:rsidR="009368FA">
        <w:rPr>
          <w:rFonts w:cs="Arial"/>
          <w:sz w:val="24"/>
        </w:rPr>
        <w:t>e</w:t>
      </w:r>
      <w:r>
        <w:rPr>
          <w:rFonts w:cs="Arial"/>
          <w:sz w:val="24"/>
        </w:rPr>
        <w:t xml:space="preserve"> they end up in the same symptom for 3GPP, i.e. delegates </w:t>
      </w:r>
      <w:r w:rsidR="009368FA">
        <w:rPr>
          <w:rFonts w:cs="Arial"/>
          <w:sz w:val="24"/>
        </w:rPr>
        <w:t xml:space="preserve">not being able to </w:t>
      </w:r>
      <w:r>
        <w:rPr>
          <w:rFonts w:cs="Arial"/>
          <w:sz w:val="24"/>
        </w:rPr>
        <w:t xml:space="preserve">attend meetings and that therefore the work of 3GPP as a whole gets delayed due to often times key delegates for certain issues are missing from the meeting. </w:t>
      </w:r>
      <w:proofErr w:type="gramStart"/>
      <w:r w:rsidR="00095469">
        <w:rPr>
          <w:rFonts w:cs="Arial"/>
          <w:sz w:val="24"/>
        </w:rPr>
        <w:t>Therefore</w:t>
      </w:r>
      <w:proofErr w:type="gramEnd"/>
      <w:r w:rsidR="00095469">
        <w:rPr>
          <w:rFonts w:cs="Arial"/>
          <w:sz w:val="24"/>
        </w:rPr>
        <w:t xml:space="preserve"> the problem is not only one of the individual delegates or their companies, but of 3GPP as a whole, as the general progress of technological development and in-time delivery of promised features is challenged by this problem. </w:t>
      </w:r>
    </w:p>
    <w:p w:rsidR="00095469" w:rsidRDefault="00095469" w:rsidP="004F445C">
      <w:pPr>
        <w:rPr>
          <w:rFonts w:cs="Arial"/>
          <w:sz w:val="24"/>
        </w:rPr>
      </w:pPr>
      <w:r>
        <w:rPr>
          <w:rFonts w:cs="Arial"/>
          <w:sz w:val="24"/>
        </w:rPr>
        <w:t xml:space="preserve">The situation is worsened when several meetings in year or even in a row </w:t>
      </w:r>
      <w:r w:rsidR="009368FA">
        <w:rPr>
          <w:rFonts w:cs="Arial"/>
          <w:sz w:val="24"/>
        </w:rPr>
        <w:t xml:space="preserve">of one Working Group </w:t>
      </w:r>
      <w:r>
        <w:rPr>
          <w:rFonts w:cs="Arial"/>
          <w:sz w:val="24"/>
        </w:rPr>
        <w:t xml:space="preserve">are held in countries to which </w:t>
      </w:r>
      <w:r w:rsidR="009368FA">
        <w:rPr>
          <w:rFonts w:cs="Arial"/>
          <w:sz w:val="24"/>
        </w:rPr>
        <w:t xml:space="preserve">several </w:t>
      </w:r>
      <w:r>
        <w:rPr>
          <w:rFonts w:cs="Arial"/>
          <w:sz w:val="24"/>
        </w:rPr>
        <w:t xml:space="preserve">3GPP delegates find it hard to get access to due to the above stated reasons. </w:t>
      </w:r>
    </w:p>
    <w:p w:rsidR="00095469" w:rsidRDefault="00095469" w:rsidP="004F445C">
      <w:pPr>
        <w:rPr>
          <w:rFonts w:cs="Arial"/>
          <w:sz w:val="24"/>
        </w:rPr>
      </w:pPr>
      <w:r>
        <w:rPr>
          <w:rFonts w:cs="Arial"/>
          <w:sz w:val="24"/>
        </w:rPr>
        <w:t xml:space="preserve">Nevertheless, it seems not desirable to completely rule out countries </w:t>
      </w:r>
      <w:r w:rsidR="009368FA">
        <w:rPr>
          <w:rFonts w:cs="Arial"/>
          <w:sz w:val="24"/>
        </w:rPr>
        <w:t xml:space="preserve">from hosting meetings due </w:t>
      </w:r>
      <w:r>
        <w:rPr>
          <w:rFonts w:cs="Arial"/>
          <w:sz w:val="24"/>
        </w:rPr>
        <w:t xml:space="preserve">to </w:t>
      </w:r>
      <w:r w:rsidR="009368FA">
        <w:rPr>
          <w:rFonts w:cs="Arial"/>
          <w:sz w:val="24"/>
        </w:rPr>
        <w:t>some delegates having problems getting access to them</w:t>
      </w:r>
      <w:r>
        <w:rPr>
          <w:rFonts w:cs="Arial"/>
          <w:sz w:val="24"/>
        </w:rPr>
        <w:t xml:space="preserve">. </w:t>
      </w:r>
      <w:r w:rsidR="00CF7BF9">
        <w:rPr>
          <w:rFonts w:cs="Arial"/>
          <w:sz w:val="24"/>
        </w:rPr>
        <w:t>An acceptable compromise might be to reduce the meetings of a 3GPP Working Group misses to one per year.</w:t>
      </w:r>
    </w:p>
    <w:p w:rsidR="00095469" w:rsidRDefault="00095469" w:rsidP="004F445C">
      <w:pPr>
        <w:rPr>
          <w:rFonts w:cs="Arial"/>
          <w:sz w:val="24"/>
        </w:rPr>
      </w:pPr>
      <w:r>
        <w:rPr>
          <w:rFonts w:cs="Arial"/>
          <w:sz w:val="24"/>
        </w:rPr>
        <w:t xml:space="preserve">The following solution proposal is </w:t>
      </w:r>
      <w:r w:rsidR="00CF7BF9">
        <w:rPr>
          <w:rFonts w:cs="Arial"/>
          <w:sz w:val="24"/>
        </w:rPr>
        <w:t xml:space="preserve">written </w:t>
      </w:r>
      <w:r>
        <w:rPr>
          <w:rFonts w:cs="Arial"/>
          <w:sz w:val="24"/>
        </w:rPr>
        <w:t xml:space="preserve">in a neutral way, as it is not seen of </w:t>
      </w:r>
      <w:r w:rsidR="00CF7BF9">
        <w:rPr>
          <w:rFonts w:cs="Arial"/>
          <w:sz w:val="24"/>
        </w:rPr>
        <w:t xml:space="preserve">benefit </w:t>
      </w:r>
      <w:r>
        <w:rPr>
          <w:rFonts w:cs="Arial"/>
          <w:sz w:val="24"/>
        </w:rPr>
        <w:t xml:space="preserve">to dwell into specific problem statements and detailed descriptions of e.g. visa situations in a formal 3GPP document. </w:t>
      </w:r>
    </w:p>
    <w:p w:rsidR="00095469" w:rsidRDefault="00095469" w:rsidP="004F445C">
      <w:pPr>
        <w:rPr>
          <w:rFonts w:cs="Arial"/>
          <w:sz w:val="24"/>
        </w:rPr>
      </w:pPr>
      <w:r>
        <w:rPr>
          <w:rFonts w:cs="Arial"/>
          <w:sz w:val="24"/>
        </w:rPr>
        <w:lastRenderedPageBreak/>
        <w:t xml:space="preserve">It needs to be noted that the solution proposal is not intended to be stand alone. It needs to </w:t>
      </w:r>
      <w:r w:rsidR="009368FA">
        <w:rPr>
          <w:rFonts w:cs="Arial"/>
          <w:sz w:val="24"/>
        </w:rPr>
        <w:t xml:space="preserve">be </w:t>
      </w:r>
      <w:r>
        <w:rPr>
          <w:rFonts w:cs="Arial"/>
          <w:sz w:val="24"/>
        </w:rPr>
        <w:t>worked into a holistic proposal for the “Decision Making Improvements” category</w:t>
      </w:r>
      <w:r w:rsidR="009368FA">
        <w:rPr>
          <w:rFonts w:cs="Arial"/>
          <w:sz w:val="24"/>
        </w:rPr>
        <w:t xml:space="preserve"> during the course of the OP Study Group’s work. </w:t>
      </w:r>
    </w:p>
    <w:p w:rsidR="009368FA" w:rsidRPr="004F445C" w:rsidRDefault="009368FA" w:rsidP="004F445C">
      <w:pPr>
        <w:rPr>
          <w:rFonts w:cs="Arial"/>
          <w:sz w:val="24"/>
        </w:rPr>
      </w:pPr>
      <w:r>
        <w:rPr>
          <w:rFonts w:cs="Arial"/>
          <w:sz w:val="24"/>
        </w:rPr>
        <w:t xml:space="preserve">The proposal is also formulated in a way that it is currently independent of any rota or other meeting assignment mechanism. This means specifically that it doesn’t propose to open up 3GPP for any new meeting destinations. </w:t>
      </w:r>
    </w:p>
    <w:p w:rsidR="004F445C" w:rsidRDefault="004F445C" w:rsidP="004F445C">
      <w:pPr>
        <w:rPr>
          <w:rFonts w:ascii="Arial" w:hAnsi="Arial" w:cs="Arial"/>
          <w:sz w:val="24"/>
        </w:rPr>
      </w:pPr>
    </w:p>
    <w:p w:rsidR="004F445C" w:rsidRPr="009368FA" w:rsidRDefault="009368FA" w:rsidP="009368FA">
      <w:pPr>
        <w:pStyle w:val="Heading2"/>
      </w:pPr>
      <w:r w:rsidRPr="009368FA">
        <w:t>Proposal</w:t>
      </w:r>
    </w:p>
    <w:p w:rsidR="009368FA" w:rsidRPr="009368FA" w:rsidRDefault="009368FA" w:rsidP="004F445C">
      <w:pPr>
        <w:rPr>
          <w:rFonts w:cs="Arial"/>
          <w:sz w:val="24"/>
        </w:rPr>
      </w:pPr>
      <w:r w:rsidRPr="009368FA">
        <w:rPr>
          <w:rFonts w:cs="Arial"/>
          <w:sz w:val="24"/>
        </w:rPr>
        <w:t xml:space="preserve">It is proposed to approve the below outlined </w:t>
      </w:r>
      <w:r w:rsidR="00CF7BF9">
        <w:rPr>
          <w:rFonts w:cs="Arial"/>
          <w:sz w:val="24"/>
        </w:rPr>
        <w:t>proposal</w:t>
      </w:r>
      <w:r w:rsidRPr="009368FA">
        <w:rPr>
          <w:rFonts w:cs="Arial"/>
          <w:sz w:val="24"/>
        </w:rPr>
        <w:t xml:space="preserve">. </w:t>
      </w:r>
    </w:p>
    <w:p w:rsidR="009368FA" w:rsidRPr="009368FA" w:rsidRDefault="009368FA" w:rsidP="004F445C">
      <w:pPr>
        <w:rPr>
          <w:rFonts w:cs="Arial"/>
          <w:sz w:val="24"/>
        </w:rPr>
      </w:pPr>
      <w:r w:rsidRPr="009368FA">
        <w:rPr>
          <w:rFonts w:cs="Arial"/>
          <w:sz w:val="24"/>
        </w:rPr>
        <w:t xml:space="preserve">It is proposed that the below </w:t>
      </w:r>
      <w:r w:rsidR="00CF7BF9">
        <w:rPr>
          <w:rFonts w:cs="Arial"/>
          <w:sz w:val="24"/>
        </w:rPr>
        <w:t xml:space="preserve">proposal </w:t>
      </w:r>
      <w:r w:rsidRPr="009368FA">
        <w:rPr>
          <w:rFonts w:cs="Arial"/>
          <w:sz w:val="24"/>
        </w:rPr>
        <w:t xml:space="preserve">is worked into a holistic </w:t>
      </w:r>
      <w:r w:rsidR="00521D64">
        <w:rPr>
          <w:rFonts w:cs="Arial"/>
          <w:sz w:val="24"/>
        </w:rPr>
        <w:t>solution</w:t>
      </w:r>
      <w:r w:rsidR="00521D64" w:rsidRPr="009368FA">
        <w:rPr>
          <w:rFonts w:cs="Arial"/>
          <w:sz w:val="24"/>
        </w:rPr>
        <w:t xml:space="preserve"> </w:t>
      </w:r>
      <w:r w:rsidRPr="009368FA">
        <w:rPr>
          <w:rFonts w:cs="Arial"/>
          <w:sz w:val="24"/>
        </w:rPr>
        <w:t>for “Decision Making Improvements”, once one is available.</w:t>
      </w:r>
    </w:p>
    <w:p w:rsidR="004F445C" w:rsidRDefault="004F445C" w:rsidP="004F445C">
      <w:pPr>
        <w:rPr>
          <w:rFonts w:ascii="Arial" w:hAnsi="Arial" w:cs="Arial"/>
          <w:sz w:val="24"/>
        </w:rPr>
      </w:pPr>
    </w:p>
    <w:p w:rsidR="004F445C" w:rsidRPr="004F445C" w:rsidRDefault="004F445C" w:rsidP="004F445C">
      <w:pPr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 </w:t>
      </w:r>
    </w:p>
    <w:p w:rsidR="004F445C" w:rsidRPr="004F445C" w:rsidRDefault="004F445C" w:rsidP="004F445C">
      <w:pPr>
        <w:rPr>
          <w:rFonts w:ascii="Arial" w:hAnsi="Arial" w:cs="Arial"/>
          <w:sz w:val="24"/>
        </w:rPr>
      </w:pPr>
    </w:p>
    <w:p w:rsidR="004F445C" w:rsidRPr="004F445C" w:rsidRDefault="004F445C" w:rsidP="004F445C">
      <w:pPr>
        <w:rPr>
          <w:rFonts w:ascii="Arial" w:hAnsi="Arial" w:cs="Arial"/>
          <w:sz w:val="24"/>
        </w:rPr>
      </w:pPr>
    </w:p>
    <w:p w:rsidR="004F445C" w:rsidRPr="004F445C" w:rsidRDefault="004F445C" w:rsidP="004F445C">
      <w:pPr>
        <w:rPr>
          <w:rFonts w:ascii="Arial" w:hAnsi="Arial" w:cs="Arial"/>
          <w:sz w:val="24"/>
        </w:rPr>
      </w:pPr>
    </w:p>
    <w:p w:rsidR="00521D64" w:rsidRDefault="00521D64" w:rsidP="00521D64">
      <w:pPr>
        <w:pStyle w:val="Heading3"/>
      </w:pPr>
      <w:bookmarkStart w:id="2" w:name="_Toc21596982"/>
      <w:bookmarkEnd w:id="0"/>
      <w:r>
        <w:t>5.4.3</w:t>
      </w:r>
      <w:r>
        <w:tab/>
        <w:t xml:space="preserve">Proposals for 3GPP Decision Making – Accessibility Requirement </w:t>
      </w:r>
    </w:p>
    <w:p w:rsidR="00521D64" w:rsidRPr="006B6132" w:rsidRDefault="00521D64" w:rsidP="00521D64">
      <w:pPr>
        <w:pStyle w:val="Heading4"/>
      </w:pPr>
      <w:r w:rsidRPr="006B6132">
        <w:t>5.4.</w:t>
      </w:r>
      <w:r>
        <w:t>3.1</w:t>
      </w:r>
      <w:r w:rsidRPr="006B6132">
        <w:tab/>
        <w:t xml:space="preserve">Proposal for </w:t>
      </w:r>
      <w:r>
        <w:t>Accessibility</w:t>
      </w:r>
      <w:r>
        <w:rPr>
          <w:lang w:val="en-US"/>
        </w:rPr>
        <w:t xml:space="preserve"> Solution</w:t>
      </w:r>
    </w:p>
    <w:bookmarkEnd w:id="2"/>
    <w:p w:rsidR="009368FA" w:rsidRDefault="009368FA" w:rsidP="001A7144">
      <w:pPr>
        <w:rPr>
          <w:ins w:id="3" w:author="Georg Mayer" w:date="2019-10-16T17:55:00Z"/>
        </w:rPr>
      </w:pPr>
      <w:ins w:id="4" w:author="Georg Mayer" w:date="2019-10-16T17:55:00Z">
        <w:r>
          <w:t>This section proposes a solution to the “</w:t>
        </w:r>
      </w:ins>
      <w:ins w:id="5" w:author="Georg Mayer" w:date="2019-10-16T17:56:00Z">
        <w:r>
          <w:t>Accessibility</w:t>
        </w:r>
      </w:ins>
      <w:ins w:id="6" w:author="Georg Mayer" w:date="2019-10-16T17:55:00Z">
        <w:r>
          <w:t xml:space="preserve"> of location” </w:t>
        </w:r>
      </w:ins>
      <w:ins w:id="7" w:author="Georg Mayer" w:date="2019-10-22T09:38:00Z">
        <w:r w:rsidR="00521D64">
          <w:t>item</w:t>
        </w:r>
      </w:ins>
      <w:ins w:id="8" w:author="Georg Mayer" w:date="2019-10-16T17:56:00Z">
        <w:r>
          <w:t xml:space="preserve"> as stated</w:t>
        </w:r>
      </w:ins>
      <w:ins w:id="9" w:author="Georg Mayer" w:date="2019-10-16T17:55:00Z">
        <w:r>
          <w:t xml:space="preserve"> in section 4.4 of this TR. </w:t>
        </w:r>
      </w:ins>
    </w:p>
    <w:p w:rsidR="001A7144" w:rsidRPr="00CC7B58" w:rsidRDefault="00172E18" w:rsidP="001A7144">
      <w:pPr>
        <w:rPr>
          <w:ins w:id="10" w:author="Georg Mayer" w:date="2019-10-14T00:22:00Z"/>
          <w:lang w:val="en-US"/>
        </w:rPr>
      </w:pPr>
      <w:ins w:id="11" w:author="Georg Mayer" w:date="2019-10-14T09:36:00Z">
        <w:r>
          <w:t>T</w:t>
        </w:r>
      </w:ins>
      <w:ins w:id="12" w:author="Georg Mayer" w:date="2019-10-14T00:22:00Z">
        <w:r w:rsidR="001A7144">
          <w:t>he hosting guidelines (see Annex B) are proposed to be extended in section B.2.1 “Choice of venue” with the text</w:t>
        </w:r>
      </w:ins>
      <w:ins w:id="13" w:author="Georg Mayer" w:date="2019-10-14T09:36:00Z">
        <w:r>
          <w:t xml:space="preserve"> below this paragraph</w:t>
        </w:r>
      </w:ins>
      <w:ins w:id="14" w:author="Georg Mayer" w:date="2019-10-14T00:22:00Z">
        <w:r w:rsidR="001A7144">
          <w:t>. The text shall not apply to meetings wh</w:t>
        </w:r>
        <w:r>
          <w:t xml:space="preserve">ich are already </w:t>
        </w:r>
      </w:ins>
      <w:ins w:id="15" w:author="Georg Mayer" w:date="2019-10-14T09:37:00Z">
        <w:r>
          <w:t>listed in</w:t>
        </w:r>
      </w:ins>
      <w:ins w:id="16" w:author="Georg Mayer" w:date="2019-10-14T00:22:00Z">
        <w:r>
          <w:t xml:space="preserve"> the 3GPP meeting calendar</w:t>
        </w:r>
        <w:r w:rsidR="001A7144">
          <w:t xml:space="preserve"> at the time when the new guidelines take effect. The text is not intended to influence </w:t>
        </w:r>
        <w:r w:rsidR="001A7144">
          <w:rPr>
            <w:lang w:val="en-US"/>
          </w:rPr>
          <w:t xml:space="preserve">the rotation between </w:t>
        </w:r>
        <w:r>
          <w:rPr>
            <w:lang w:val="en-US"/>
          </w:rPr>
          <w:t>regions or hosting organizations</w:t>
        </w:r>
        <w:r w:rsidR="001A7144">
          <w:rPr>
            <w:lang w:val="en-US"/>
          </w:rPr>
          <w:t xml:space="preserve">. </w:t>
        </w:r>
      </w:ins>
    </w:p>
    <w:p w:rsidR="001A7144" w:rsidRDefault="001A7144" w:rsidP="001A7144">
      <w:pPr>
        <w:rPr>
          <w:ins w:id="17" w:author="Georg Mayer" w:date="2019-10-14T00:22:00Z"/>
        </w:rPr>
      </w:pPr>
      <w:ins w:id="18" w:author="Georg Mayer" w:date="2019-10-14T00:22:00Z">
        <w:r>
          <w:t>Meetings should be planned and assigned in the following ways:</w:t>
        </w:r>
      </w:ins>
    </w:p>
    <w:p w:rsidR="001A7144" w:rsidRPr="00CC7B58" w:rsidRDefault="001A7144" w:rsidP="001A7144">
      <w:pPr>
        <w:pStyle w:val="B1"/>
        <w:rPr>
          <w:ins w:id="19" w:author="Georg Mayer" w:date="2019-10-14T00:22:00Z"/>
        </w:rPr>
      </w:pPr>
      <w:ins w:id="20" w:author="Georg Mayer" w:date="2019-10-14T00:22:00Z">
        <w:r>
          <w:t>1)</w:t>
        </w:r>
        <w:r>
          <w:tab/>
          <w:t>w</w:t>
        </w:r>
        <w:r w:rsidRPr="00CC7B58">
          <w:t xml:space="preserve">ithin 6 regular meetings </w:t>
        </w:r>
      </w:ins>
      <w:ins w:id="21" w:author="Georg Mayer" w:date="2019-10-14T09:38:00Z">
        <w:r w:rsidR="00172E18">
          <w:t xml:space="preserve">(i.e. excluding ad-hoc meetings) </w:t>
        </w:r>
      </w:ins>
      <w:ins w:id="22" w:author="Georg Mayer" w:date="2019-10-14T00:22:00Z">
        <w:r w:rsidRPr="00CC7B58">
          <w:t xml:space="preserve">per year </w:t>
        </w:r>
        <w:r>
          <w:t xml:space="preserve">a Working Group </w:t>
        </w:r>
        <w:r w:rsidRPr="00CC7B58">
          <w:t>should not meet in the same country more than once</w:t>
        </w:r>
        <w:r>
          <w:t>;</w:t>
        </w:r>
      </w:ins>
    </w:p>
    <w:p w:rsidR="001A7144" w:rsidRDefault="001A7144" w:rsidP="001A7144">
      <w:pPr>
        <w:pStyle w:val="B1"/>
        <w:rPr>
          <w:ins w:id="23" w:author="Georg Mayer" w:date="2019-10-14T00:22:00Z"/>
        </w:rPr>
      </w:pPr>
      <w:ins w:id="24" w:author="Georg Mayer" w:date="2019-10-14T00:22:00Z">
        <w:r>
          <w:t>2)</w:t>
        </w:r>
        <w:r>
          <w:tab/>
          <w:t xml:space="preserve">the </w:t>
        </w:r>
        <w:r w:rsidRPr="00CC7B58">
          <w:t xml:space="preserve">4 TSG </w:t>
        </w:r>
        <w:r>
          <w:t xml:space="preserve">meetings </w:t>
        </w:r>
        <w:r w:rsidRPr="00CC7B58">
          <w:t xml:space="preserve">per year should not </w:t>
        </w:r>
        <w:r>
          <w:t xml:space="preserve">be held </w:t>
        </w:r>
        <w:r w:rsidRPr="00CC7B58">
          <w:t xml:space="preserve">in </w:t>
        </w:r>
        <w:r>
          <w:t>the same country more than once;</w:t>
        </w:r>
      </w:ins>
    </w:p>
    <w:p w:rsidR="001A7144" w:rsidRPr="00CC7B58" w:rsidRDefault="001A7144" w:rsidP="001A7144">
      <w:pPr>
        <w:pStyle w:val="B1"/>
        <w:rPr>
          <w:ins w:id="25" w:author="Georg Mayer" w:date="2019-10-14T00:22:00Z"/>
        </w:rPr>
      </w:pPr>
      <w:ins w:id="26" w:author="Georg Mayer" w:date="2019-10-14T00:22:00Z">
        <w:r>
          <w:t>3)</w:t>
        </w:r>
        <w:r>
          <w:tab/>
          <w:t xml:space="preserve">two consecutive meetings (including regular and ad-hoc meetings) </w:t>
        </w:r>
      </w:ins>
      <w:ins w:id="27" w:author="Georg Mayer" w:date="2019-10-14T09:38:00Z">
        <w:r w:rsidR="00172E18">
          <w:t xml:space="preserve">of a WG or a TSG </w:t>
        </w:r>
      </w:ins>
      <w:ins w:id="28" w:author="Georg Mayer" w:date="2019-10-14T00:22:00Z">
        <w:r>
          <w:t xml:space="preserve">should not </w:t>
        </w:r>
        <w:proofErr w:type="gramStart"/>
        <w:r>
          <w:t>be located in</w:t>
        </w:r>
        <w:proofErr w:type="gramEnd"/>
        <w:r>
          <w:t xml:space="preserve"> the same country; and</w:t>
        </w:r>
      </w:ins>
    </w:p>
    <w:p w:rsidR="001A7144" w:rsidRDefault="001A7144" w:rsidP="001A7144">
      <w:pPr>
        <w:pStyle w:val="B1"/>
        <w:rPr>
          <w:ins w:id="29" w:author="Georg Mayer" w:date="2019-10-14T00:22:00Z"/>
        </w:rPr>
      </w:pPr>
      <w:ins w:id="30" w:author="Georg Mayer" w:date="2019-10-14T00:22:00Z">
        <w:r>
          <w:t>4)</w:t>
        </w:r>
        <w:r>
          <w:tab/>
          <w:t>exceptions can be made if all IMs who plan to attend the meeting agree to such an exception.</w:t>
        </w:r>
      </w:ins>
    </w:p>
    <w:p w:rsidR="00CC7B58" w:rsidRDefault="00CC7B58" w:rsidP="00CC7B58"/>
    <w:p w:rsidR="00CC7B58" w:rsidRDefault="00CC7B58" w:rsidP="00CC7B58"/>
    <w:sectPr w:rsidR="00CC7B58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742F8" w:rsidRDefault="007742F8">
      <w:r>
        <w:separator/>
      </w:r>
    </w:p>
  </w:endnote>
  <w:endnote w:type="continuationSeparator" w:id="0">
    <w:p w:rsidR="007742F8" w:rsidRDefault="007742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C0627" w:rsidRDefault="00DC0627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742F8" w:rsidRDefault="007742F8">
      <w:r>
        <w:separator/>
      </w:r>
    </w:p>
  </w:footnote>
  <w:footnote w:type="continuationSeparator" w:id="0">
    <w:p w:rsidR="007742F8" w:rsidRDefault="007742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C0627" w:rsidRDefault="00DC0627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521D64"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:rsidR="00DC0627" w:rsidRDefault="00DC062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A562376"/>
    <w:multiLevelType w:val="hybridMultilevel"/>
    <w:tmpl w:val="47C85A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241BA4"/>
    <w:multiLevelType w:val="hybridMultilevel"/>
    <w:tmpl w:val="36E2F282"/>
    <w:lvl w:ilvl="0" w:tplc="D1508A4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122673BC"/>
    <w:multiLevelType w:val="multilevel"/>
    <w:tmpl w:val="6E5ACE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4135010"/>
    <w:multiLevelType w:val="hybridMultilevel"/>
    <w:tmpl w:val="8070A7B8"/>
    <w:lvl w:ilvl="0" w:tplc="023C1B0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6820CCB"/>
    <w:multiLevelType w:val="hybridMultilevel"/>
    <w:tmpl w:val="F43EADF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6977DC8"/>
    <w:multiLevelType w:val="hybridMultilevel"/>
    <w:tmpl w:val="DD72ED06"/>
    <w:lvl w:ilvl="0" w:tplc="696847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3F501A1C"/>
    <w:multiLevelType w:val="hybridMultilevel"/>
    <w:tmpl w:val="4EA6A21A"/>
    <w:lvl w:ilvl="0" w:tplc="1354020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4B4B39D9"/>
    <w:multiLevelType w:val="hybridMultilevel"/>
    <w:tmpl w:val="8BE446F2"/>
    <w:lvl w:ilvl="0" w:tplc="04AED290">
      <w:start w:val="1"/>
      <w:numFmt w:val="decimal"/>
      <w:lvlText w:val="%1)"/>
      <w:lvlJc w:val="left"/>
      <w:pPr>
        <w:ind w:left="1125" w:hanging="405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56BC210D"/>
    <w:multiLevelType w:val="hybridMultilevel"/>
    <w:tmpl w:val="F0B041A6"/>
    <w:lvl w:ilvl="0" w:tplc="2720716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58C3691B"/>
    <w:multiLevelType w:val="hybridMultilevel"/>
    <w:tmpl w:val="27EAB41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07D5F5A"/>
    <w:multiLevelType w:val="hybridMultilevel"/>
    <w:tmpl w:val="D814304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7FD2FF9"/>
    <w:multiLevelType w:val="hybridMultilevel"/>
    <w:tmpl w:val="A386E9DE"/>
    <w:lvl w:ilvl="0" w:tplc="4C28F3B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E051095"/>
    <w:multiLevelType w:val="hybridMultilevel"/>
    <w:tmpl w:val="14E27B7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9771974"/>
    <w:multiLevelType w:val="hybridMultilevel"/>
    <w:tmpl w:val="E158944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BCF1228"/>
    <w:multiLevelType w:val="hybridMultilevel"/>
    <w:tmpl w:val="DA10320C"/>
    <w:lvl w:ilvl="0" w:tplc="3962BB4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7E346BCE"/>
    <w:multiLevelType w:val="hybridMultilevel"/>
    <w:tmpl w:val="5276E7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4"/>
  </w:num>
  <w:num w:numId="5">
    <w:abstractNumId w:val="16"/>
  </w:num>
  <w:num w:numId="6">
    <w:abstractNumId w:val="11"/>
  </w:num>
  <w:num w:numId="7">
    <w:abstractNumId w:val="10"/>
  </w:num>
  <w:num w:numId="8">
    <w:abstractNumId w:val="2"/>
  </w:num>
  <w:num w:numId="9">
    <w:abstractNumId w:val="18"/>
  </w:num>
  <w:num w:numId="10">
    <w:abstractNumId w:val="4"/>
  </w:num>
  <w:num w:numId="11">
    <w:abstractNumId w:val="13"/>
  </w:num>
  <w:num w:numId="12">
    <w:abstractNumId w:val="7"/>
  </w:num>
  <w:num w:numId="13">
    <w:abstractNumId w:val="3"/>
  </w:num>
  <w:num w:numId="14">
    <w:abstractNumId w:val="17"/>
  </w:num>
  <w:num w:numId="15">
    <w:abstractNumId w:val="8"/>
  </w:num>
  <w:num w:numId="16">
    <w:abstractNumId w:val="5"/>
  </w:num>
  <w:num w:numId="1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2"/>
  </w:num>
  <w:num w:numId="19">
    <w:abstractNumId w:val="15"/>
  </w:num>
  <w:num w:numId="20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Georg Mayer">
    <w15:presenceInfo w15:providerId="AD" w15:userId="S-1-5-21-147214757-305610072-1517763936-548961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8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33397"/>
    <w:rsid w:val="00040095"/>
    <w:rsid w:val="0005082A"/>
    <w:rsid w:val="00051834"/>
    <w:rsid w:val="00054A22"/>
    <w:rsid w:val="00062023"/>
    <w:rsid w:val="000655A6"/>
    <w:rsid w:val="00080512"/>
    <w:rsid w:val="00095469"/>
    <w:rsid w:val="000C47C3"/>
    <w:rsid w:val="000D58AB"/>
    <w:rsid w:val="00112199"/>
    <w:rsid w:val="00133525"/>
    <w:rsid w:val="00172E18"/>
    <w:rsid w:val="001A4C42"/>
    <w:rsid w:val="001A7144"/>
    <w:rsid w:val="001A7420"/>
    <w:rsid w:val="001B6637"/>
    <w:rsid w:val="001B6AEF"/>
    <w:rsid w:val="001C21C3"/>
    <w:rsid w:val="001D02C2"/>
    <w:rsid w:val="001F0C1D"/>
    <w:rsid w:val="001F1132"/>
    <w:rsid w:val="001F168B"/>
    <w:rsid w:val="002347A2"/>
    <w:rsid w:val="002675F0"/>
    <w:rsid w:val="002B6339"/>
    <w:rsid w:val="002C5E2B"/>
    <w:rsid w:val="002D1277"/>
    <w:rsid w:val="002E00EE"/>
    <w:rsid w:val="003172DC"/>
    <w:rsid w:val="003445D6"/>
    <w:rsid w:val="0035462D"/>
    <w:rsid w:val="003765B8"/>
    <w:rsid w:val="003C3971"/>
    <w:rsid w:val="003F0504"/>
    <w:rsid w:val="003F1C14"/>
    <w:rsid w:val="00423334"/>
    <w:rsid w:val="004345EC"/>
    <w:rsid w:val="00442F79"/>
    <w:rsid w:val="00465515"/>
    <w:rsid w:val="00487015"/>
    <w:rsid w:val="004C3155"/>
    <w:rsid w:val="004D1784"/>
    <w:rsid w:val="004D3578"/>
    <w:rsid w:val="004E213A"/>
    <w:rsid w:val="004F0988"/>
    <w:rsid w:val="004F3340"/>
    <w:rsid w:val="004F445C"/>
    <w:rsid w:val="00511DC9"/>
    <w:rsid w:val="00521D64"/>
    <w:rsid w:val="0053388B"/>
    <w:rsid w:val="00535773"/>
    <w:rsid w:val="00543E6C"/>
    <w:rsid w:val="00565087"/>
    <w:rsid w:val="0058116B"/>
    <w:rsid w:val="00597B11"/>
    <w:rsid w:val="005D080E"/>
    <w:rsid w:val="005D2E01"/>
    <w:rsid w:val="005D7526"/>
    <w:rsid w:val="005E4BB2"/>
    <w:rsid w:val="005F1EE3"/>
    <w:rsid w:val="00602AEA"/>
    <w:rsid w:val="00614FDF"/>
    <w:rsid w:val="0063543D"/>
    <w:rsid w:val="00647114"/>
    <w:rsid w:val="006A323F"/>
    <w:rsid w:val="006A592C"/>
    <w:rsid w:val="006B30D0"/>
    <w:rsid w:val="006C3D95"/>
    <w:rsid w:val="006E5C86"/>
    <w:rsid w:val="00701116"/>
    <w:rsid w:val="00703BED"/>
    <w:rsid w:val="00713C44"/>
    <w:rsid w:val="00734A5B"/>
    <w:rsid w:val="0074026F"/>
    <w:rsid w:val="007429F6"/>
    <w:rsid w:val="00744E76"/>
    <w:rsid w:val="007742F8"/>
    <w:rsid w:val="00774DA4"/>
    <w:rsid w:val="00781F0F"/>
    <w:rsid w:val="007A3819"/>
    <w:rsid w:val="007A6152"/>
    <w:rsid w:val="007B600E"/>
    <w:rsid w:val="007E4FD0"/>
    <w:rsid w:val="007F0F4A"/>
    <w:rsid w:val="007F3343"/>
    <w:rsid w:val="008028A4"/>
    <w:rsid w:val="00814B1A"/>
    <w:rsid w:val="00830747"/>
    <w:rsid w:val="008768CA"/>
    <w:rsid w:val="0089631A"/>
    <w:rsid w:val="008B0B3E"/>
    <w:rsid w:val="008C384C"/>
    <w:rsid w:val="008C3F8E"/>
    <w:rsid w:val="0090271F"/>
    <w:rsid w:val="00902E23"/>
    <w:rsid w:val="009114D7"/>
    <w:rsid w:val="0091348E"/>
    <w:rsid w:val="00917CCB"/>
    <w:rsid w:val="009368FA"/>
    <w:rsid w:val="00942EC2"/>
    <w:rsid w:val="00975C42"/>
    <w:rsid w:val="009F37B7"/>
    <w:rsid w:val="00A10F02"/>
    <w:rsid w:val="00A164B4"/>
    <w:rsid w:val="00A26956"/>
    <w:rsid w:val="00A27486"/>
    <w:rsid w:val="00A53724"/>
    <w:rsid w:val="00A56066"/>
    <w:rsid w:val="00A70147"/>
    <w:rsid w:val="00A73129"/>
    <w:rsid w:val="00A76FFE"/>
    <w:rsid w:val="00A82346"/>
    <w:rsid w:val="00A84248"/>
    <w:rsid w:val="00A92BA1"/>
    <w:rsid w:val="00AC6BC6"/>
    <w:rsid w:val="00AD5EE6"/>
    <w:rsid w:val="00AD71D0"/>
    <w:rsid w:val="00AE65E2"/>
    <w:rsid w:val="00B15449"/>
    <w:rsid w:val="00B30628"/>
    <w:rsid w:val="00B60BCF"/>
    <w:rsid w:val="00B93086"/>
    <w:rsid w:val="00BA19ED"/>
    <w:rsid w:val="00BA4B8D"/>
    <w:rsid w:val="00BC0F7D"/>
    <w:rsid w:val="00BD7D31"/>
    <w:rsid w:val="00BE3255"/>
    <w:rsid w:val="00BE4464"/>
    <w:rsid w:val="00BF128E"/>
    <w:rsid w:val="00BF2788"/>
    <w:rsid w:val="00C074DD"/>
    <w:rsid w:val="00C1496A"/>
    <w:rsid w:val="00C33079"/>
    <w:rsid w:val="00C45231"/>
    <w:rsid w:val="00C72833"/>
    <w:rsid w:val="00C80F1D"/>
    <w:rsid w:val="00C93F40"/>
    <w:rsid w:val="00CA3D0C"/>
    <w:rsid w:val="00CC7B58"/>
    <w:rsid w:val="00CF7BF9"/>
    <w:rsid w:val="00D1033C"/>
    <w:rsid w:val="00D21F97"/>
    <w:rsid w:val="00D57972"/>
    <w:rsid w:val="00D675A9"/>
    <w:rsid w:val="00D738D6"/>
    <w:rsid w:val="00D755EB"/>
    <w:rsid w:val="00D76048"/>
    <w:rsid w:val="00D87E00"/>
    <w:rsid w:val="00D9134D"/>
    <w:rsid w:val="00DA7A03"/>
    <w:rsid w:val="00DB1818"/>
    <w:rsid w:val="00DC0627"/>
    <w:rsid w:val="00DC309B"/>
    <w:rsid w:val="00DC4DA2"/>
    <w:rsid w:val="00DD4C17"/>
    <w:rsid w:val="00DD74A5"/>
    <w:rsid w:val="00DF2B1F"/>
    <w:rsid w:val="00DF62CD"/>
    <w:rsid w:val="00E16509"/>
    <w:rsid w:val="00E24495"/>
    <w:rsid w:val="00E337D9"/>
    <w:rsid w:val="00E44582"/>
    <w:rsid w:val="00E67936"/>
    <w:rsid w:val="00E77645"/>
    <w:rsid w:val="00E84036"/>
    <w:rsid w:val="00EA15B0"/>
    <w:rsid w:val="00EA5EA7"/>
    <w:rsid w:val="00EC4A25"/>
    <w:rsid w:val="00ED29F6"/>
    <w:rsid w:val="00F025A2"/>
    <w:rsid w:val="00F04712"/>
    <w:rsid w:val="00F13360"/>
    <w:rsid w:val="00F22EC7"/>
    <w:rsid w:val="00F273E3"/>
    <w:rsid w:val="00F3091C"/>
    <w:rsid w:val="00F325C8"/>
    <w:rsid w:val="00F653B8"/>
    <w:rsid w:val="00F7284A"/>
    <w:rsid w:val="00F76DE5"/>
    <w:rsid w:val="00F9008D"/>
    <w:rsid w:val="00FA1266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10630A9"/>
  <w15:chartTrackingRefBased/>
  <w15:docId w15:val="{C8EC7437-4B9A-45DD-8E3E-663CF28328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HTML Preformatted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4C3155"/>
    <w:pPr>
      <w:widowControl w:val="0"/>
      <w:tabs>
        <w:tab w:val="left" w:pos="1418"/>
        <w:tab w:val="left" w:pos="4678"/>
        <w:tab w:val="left" w:pos="5954"/>
        <w:tab w:val="left" w:pos="7088"/>
      </w:tabs>
      <w:spacing w:after="240"/>
      <w:ind w:left="720"/>
      <w:jc w:val="both"/>
    </w:pPr>
    <w:rPr>
      <w:rFonts w:ascii="Arial" w:hAnsi="Arial"/>
    </w:rPr>
  </w:style>
  <w:style w:type="character" w:styleId="Emphasis">
    <w:name w:val="Emphasis"/>
    <w:basedOn w:val="DefaultParagraphFont"/>
    <w:uiPriority w:val="20"/>
    <w:qFormat/>
    <w:rsid w:val="00ED29F6"/>
    <w:rPr>
      <w:i/>
      <w:iCs/>
    </w:rPr>
  </w:style>
  <w:style w:type="character" w:styleId="Strong">
    <w:name w:val="Strong"/>
    <w:basedOn w:val="DefaultParagraphFont"/>
    <w:uiPriority w:val="22"/>
    <w:qFormat/>
    <w:rsid w:val="00ED29F6"/>
    <w:rPr>
      <w:b/>
      <w:bCs/>
      <w:color w:val="333333"/>
    </w:rPr>
  </w:style>
  <w:style w:type="paragraph" w:styleId="NormalWeb">
    <w:name w:val="Normal (Web)"/>
    <w:basedOn w:val="Normal"/>
    <w:uiPriority w:val="99"/>
    <w:unhideWhenUsed/>
    <w:rsid w:val="00ED29F6"/>
    <w:pPr>
      <w:spacing w:after="240" w:line="270" w:lineRule="atLeast"/>
    </w:pPr>
    <w:rPr>
      <w:sz w:val="24"/>
      <w:szCs w:val="24"/>
      <w:lang w:val="en-US"/>
    </w:rPr>
  </w:style>
  <w:style w:type="character" w:customStyle="1" w:styleId="HeaderChar">
    <w:name w:val="Header Char"/>
    <w:basedOn w:val="DefaultParagraphFont"/>
    <w:link w:val="Header"/>
    <w:rsid w:val="00A76FFE"/>
    <w:rPr>
      <w:rFonts w:ascii="Arial" w:hAnsi="Arial"/>
      <w:b/>
      <w:noProof/>
      <w:sz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4914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902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630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354921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9895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5232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4348672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5827903">
                          <w:marLeft w:val="240"/>
                          <w:marRight w:val="96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1" w:color="999999"/>
                            <w:right w:val="single" w:sz="6" w:space="0" w:color="999999"/>
                          </w:divBdr>
                          <w:divsChild>
                            <w:div w:id="1179003928">
                              <w:marLeft w:val="60"/>
                              <w:marRight w:val="60"/>
                              <w:marTop w:val="60"/>
                              <w:marBottom w:val="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2635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3909956">
                                  <w:marLeft w:val="22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dotted" w:sz="6" w:space="4" w:color="C0C0C0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308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7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3DC72E-98CC-4B55-AE4F-7CFF9C5206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108</TotalTime>
  <Pages>2</Pages>
  <Words>600</Words>
  <Characters>3426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4018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dc:description/>
  <cp:lastModifiedBy>Adrian Scrase</cp:lastModifiedBy>
  <cp:revision>9</cp:revision>
  <cp:lastPrinted>2019-02-25T14:05:00Z</cp:lastPrinted>
  <dcterms:created xsi:type="dcterms:W3CDTF">2019-10-13T21:05:00Z</dcterms:created>
  <dcterms:modified xsi:type="dcterms:W3CDTF">2019-10-25T13:16:00Z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1571729823</vt:lpwstr>
  </property>
</Properties>
</file>