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442F79">
            <w:pPr>
              <w:pStyle w:val="ZA"/>
              <w:framePr w:w="0" w:hRule="auto" w:wrap="auto" w:vAnchor="margin" w:hAnchor="text" w:yAlign="inline"/>
            </w:pPr>
            <w:bookmarkStart w:id="0" w:name="page1"/>
            <w:r w:rsidRPr="00442F79">
              <w:rPr>
                <w:sz w:val="64"/>
              </w:rPr>
              <w:t xml:space="preserve">3GPP </w:t>
            </w:r>
            <w:bookmarkStart w:id="1" w:name="specType1"/>
            <w:r w:rsidR="0063543D" w:rsidRPr="00442F79">
              <w:rPr>
                <w:sz w:val="64"/>
              </w:rPr>
              <w:t>TR</w:t>
            </w:r>
            <w:bookmarkEnd w:id="1"/>
            <w:r w:rsidRPr="00442F79">
              <w:rPr>
                <w:sz w:val="64"/>
              </w:rPr>
              <w:t xml:space="preserve"> </w:t>
            </w:r>
            <w:bookmarkStart w:id="2" w:name="specNumber"/>
            <w:r w:rsidRPr="00442F79">
              <w:rPr>
                <w:sz w:val="64"/>
              </w:rPr>
              <w:t>ab.cde</w:t>
            </w:r>
            <w:bookmarkEnd w:id="2"/>
            <w:r w:rsidRPr="00442F79">
              <w:rPr>
                <w:sz w:val="64"/>
              </w:rPr>
              <w:t xml:space="preserve"> </w:t>
            </w:r>
            <w:r w:rsidRPr="00442F79">
              <w:t>V</w:t>
            </w:r>
            <w:r w:rsidR="007A3819" w:rsidRPr="00442F79">
              <w:t>0.</w:t>
            </w:r>
            <w:ins w:id="3" w:author="Georg Mayer" w:date="2019-10-16T14:33:00Z">
              <w:r w:rsidR="005D78D0">
                <w:t>1</w:t>
              </w:r>
            </w:ins>
            <w:del w:id="4" w:author="Georg Mayer" w:date="2019-10-16T14:33:00Z">
              <w:r w:rsidR="007A3819" w:rsidRPr="00442F79" w:rsidDel="005D78D0">
                <w:delText>0</w:delText>
              </w:r>
            </w:del>
            <w:r w:rsidR="007A3819" w:rsidRPr="00442F79">
              <w:t xml:space="preserve">.0 </w:t>
            </w:r>
            <w:r w:rsidRPr="00442F79">
              <w:rPr>
                <w:sz w:val="32"/>
              </w:rPr>
              <w:t>(</w:t>
            </w:r>
            <w:bookmarkStart w:id="5" w:name="issueDate"/>
            <w:r w:rsidR="007A3819" w:rsidRPr="00442F79">
              <w:rPr>
                <w:sz w:val="32"/>
              </w:rPr>
              <w:t>2019</w:t>
            </w:r>
            <w:r w:rsidRPr="00442F79">
              <w:rPr>
                <w:sz w:val="32"/>
              </w:rPr>
              <w:t>-</w:t>
            </w:r>
            <w:bookmarkEnd w:id="5"/>
            <w:r w:rsidR="005F1EE3">
              <w:rPr>
                <w:sz w:val="32"/>
              </w:rPr>
              <w:t>10</w:t>
            </w:r>
            <w:r w:rsidRPr="00442F79">
              <w:rPr>
                <w:sz w:val="32"/>
              </w:rPr>
              <w:t>)</w:t>
            </w:r>
          </w:p>
        </w:tc>
      </w:tr>
      <w:tr w:rsidR="004F0988" w:rsidTr="005E4BB2">
        <w:trPr>
          <w:trHeight w:hRule="exact" w:val="1134"/>
        </w:trPr>
        <w:tc>
          <w:tcPr>
            <w:tcW w:w="10423" w:type="dxa"/>
            <w:gridSpan w:val="2"/>
            <w:shd w:val="clear" w:color="auto" w:fill="auto"/>
          </w:tcPr>
          <w:p w:rsidR="004F0988" w:rsidRPr="00442F79" w:rsidRDefault="004F0988" w:rsidP="00442F79">
            <w:pPr>
              <w:pStyle w:val="ZB"/>
              <w:framePr w:w="0" w:hRule="auto" w:wrap="auto" w:vAnchor="margin" w:hAnchor="text" w:yAlign="inline"/>
            </w:pPr>
            <w:r w:rsidRPr="00442F79">
              <w:t xml:space="preserve">Technical </w:t>
            </w:r>
            <w:bookmarkStart w:id="6" w:name="spectype2"/>
            <w:r w:rsidR="00D57972" w:rsidRPr="00442F79">
              <w:t>Report</w:t>
            </w:r>
            <w:bookmarkEnd w:id="6"/>
          </w:p>
          <w:p w:rsidR="00BE4464" w:rsidRDefault="00442F79" w:rsidP="00442F79">
            <w:pPr>
              <w:pStyle w:val="EditorsNote"/>
            </w:pPr>
            <w:r w:rsidRPr="00442F79">
              <w:t>Editor’s Note: [</w:t>
            </w:r>
            <w:r w:rsidR="00ED29F6">
              <w:t>v0.0.0</w:t>
            </w:r>
            <w:r w:rsidRPr="00442F79">
              <w:t xml:space="preserve">] </w:t>
            </w:r>
            <w:del w:id="7" w:author="Georg Mayer" w:date="2019-10-16T14:32:00Z">
              <w:r w:rsidRPr="00442F79" w:rsidDel="00E32463">
                <w:delText>It needs to be decided whether this document should be published as an official 3GPP Technical Report (TR).</w:delText>
              </w:r>
            </w:del>
            <w:ins w:id="8" w:author="Georg Mayer" w:date="2019-10-16T14:32:00Z">
              <w:r w:rsidR="00E32463">
                <w:t>This document will not be published as a 3GPP Technical Report (TR).</w:t>
              </w:r>
            </w:ins>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9" w:name="specTitle"/>
            <w:r>
              <w:t xml:space="preserve">Organizational </w:t>
            </w:r>
            <w:r w:rsidRPr="00442F79">
              <w:t>Partners</w:t>
            </w:r>
            <w:r w:rsidR="004F0988" w:rsidRPr="00442F79">
              <w:t>;</w:t>
            </w:r>
          </w:p>
          <w:bookmarkEnd w:id="9"/>
          <w:p w:rsidR="004F0988" w:rsidRPr="00133525" w:rsidRDefault="007A3819" w:rsidP="00814B1A">
            <w:pPr>
              <w:pStyle w:val="ZT"/>
              <w:framePr w:wrap="auto" w:hAnchor="text" w:yAlign="inline"/>
              <w:rPr>
                <w:i/>
                <w:sz w:val="28"/>
              </w:rPr>
            </w:pPr>
            <w:r>
              <w:t>Stud</w:t>
            </w:r>
            <w:r>
              <w:rPr>
                <w:lang w:val="en-US"/>
              </w:rPr>
              <w:t xml:space="preserve">y on </w:t>
            </w:r>
            <w:r>
              <w:t>Meeting Hosting Improvements</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442F79">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442F79">
            <w:pPr>
              <w:pStyle w:val="FP"/>
              <w:pBdr>
                <w:bottom w:val="single" w:sz="6" w:space="1" w:color="auto"/>
              </w:pBdr>
              <w:ind w:left="2835" w:right="2835"/>
              <w:jc w:val="center"/>
            </w:pPr>
            <w:r w:rsidRPr="004D3578">
              <w:t>Postal address</w:t>
            </w:r>
          </w:p>
          <w:p w:rsidR="00E16509" w:rsidRPr="00133525" w:rsidRDefault="00E16509" w:rsidP="00442F79">
            <w:pPr>
              <w:pStyle w:val="FP"/>
              <w:ind w:left="2835" w:right="2835"/>
              <w:jc w:val="center"/>
              <w:rPr>
                <w:rFonts w:ascii="Arial" w:hAnsi="Arial"/>
                <w:sz w:val="18"/>
              </w:rPr>
            </w:pPr>
          </w:p>
          <w:p w:rsidR="00E16509" w:rsidRPr="004D3578" w:rsidRDefault="00E16509" w:rsidP="00442F79">
            <w:pPr>
              <w:pStyle w:val="FP"/>
              <w:pBdr>
                <w:bottom w:val="single" w:sz="6" w:space="1" w:color="auto"/>
              </w:pBdr>
              <w:spacing w:before="240"/>
              <w:ind w:left="2835" w:right="2835"/>
              <w:jc w:val="center"/>
            </w:pPr>
            <w:r w:rsidRPr="004D3578">
              <w:t>3GPP support office address</w:t>
            </w:r>
          </w:p>
          <w:p w:rsidR="00E16509" w:rsidRPr="00133525" w:rsidRDefault="00E16509" w:rsidP="00442F79">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442F79">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442F79">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442F79">
            <w:pPr>
              <w:pStyle w:val="FP"/>
              <w:pBdr>
                <w:bottom w:val="single" w:sz="6" w:space="1" w:color="auto"/>
              </w:pBdr>
              <w:spacing w:before="240"/>
              <w:ind w:left="2835" w:right="2835"/>
              <w:jc w:val="center"/>
            </w:pPr>
            <w:r w:rsidRPr="004D3578">
              <w:t>Internet</w:t>
            </w:r>
          </w:p>
          <w:p w:rsidR="00E16509" w:rsidRPr="00133525" w:rsidRDefault="00E16509" w:rsidP="00442F79">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442F79"/>
        </w:tc>
      </w:tr>
      <w:tr w:rsidR="00E16509" w:rsidTr="00C074DD">
        <w:tc>
          <w:tcPr>
            <w:tcW w:w="10423" w:type="dxa"/>
            <w:shd w:val="clear" w:color="auto" w:fill="auto"/>
            <w:vAlign w:val="bottom"/>
          </w:tcPr>
          <w:p w:rsidR="00E16509" w:rsidRPr="00133525" w:rsidRDefault="00E16509" w:rsidP="00442F79">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442F7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442F79">
            <w:pPr>
              <w:pStyle w:val="FP"/>
              <w:jc w:val="center"/>
              <w:rPr>
                <w:noProof/>
              </w:rPr>
            </w:pPr>
          </w:p>
          <w:p w:rsidR="00E16509" w:rsidRPr="00133525" w:rsidRDefault="00E16509" w:rsidP="00442F79">
            <w:pPr>
              <w:pStyle w:val="FP"/>
              <w:jc w:val="center"/>
              <w:rPr>
                <w:noProof/>
                <w:sz w:val="18"/>
              </w:rPr>
            </w:pPr>
            <w:r w:rsidRPr="00133525">
              <w:rPr>
                <w:noProof/>
                <w:sz w:val="18"/>
              </w:rPr>
              <w:t xml:space="preserve">© </w:t>
            </w:r>
            <w:bookmarkStart w:id="14" w:name="copyrightDate"/>
            <w:r w:rsidRPr="00442F79">
              <w:rPr>
                <w:noProof/>
                <w:sz w:val="18"/>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442F79">
            <w:pPr>
              <w:pStyle w:val="FP"/>
              <w:jc w:val="center"/>
              <w:rPr>
                <w:noProof/>
                <w:sz w:val="18"/>
              </w:rPr>
            </w:pPr>
            <w:r w:rsidRPr="00133525">
              <w:rPr>
                <w:noProof/>
                <w:sz w:val="18"/>
              </w:rPr>
              <w:t>All rights reserved.</w:t>
            </w:r>
          </w:p>
          <w:p w:rsidR="00E16509" w:rsidRPr="00133525" w:rsidRDefault="00E16509" w:rsidP="00442F79">
            <w:pPr>
              <w:pStyle w:val="FP"/>
              <w:rPr>
                <w:noProof/>
                <w:sz w:val="18"/>
              </w:rPr>
            </w:pPr>
          </w:p>
          <w:p w:rsidR="00E16509" w:rsidRPr="00133525" w:rsidRDefault="00E16509" w:rsidP="00442F79">
            <w:pPr>
              <w:pStyle w:val="FP"/>
              <w:rPr>
                <w:noProof/>
                <w:sz w:val="18"/>
              </w:rPr>
            </w:pPr>
            <w:r w:rsidRPr="00133525">
              <w:rPr>
                <w:noProof/>
                <w:sz w:val="18"/>
              </w:rPr>
              <w:t>UMTS™ is a Trade Mark of ETSI registered for the benefit of its members</w:t>
            </w:r>
          </w:p>
          <w:p w:rsidR="00E16509" w:rsidRPr="00133525" w:rsidRDefault="00E16509" w:rsidP="00442F7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442F79">
            <w:pPr>
              <w:pStyle w:val="FP"/>
              <w:rPr>
                <w:noProof/>
                <w:sz w:val="18"/>
              </w:rPr>
            </w:pPr>
            <w:r w:rsidRPr="00133525">
              <w:rPr>
                <w:noProof/>
                <w:sz w:val="18"/>
              </w:rPr>
              <w:t>GSM® and the GSM logo are registered and owned by the GSM Association</w:t>
            </w:r>
            <w:bookmarkEnd w:id="13"/>
          </w:p>
          <w:p w:rsidR="00E16509" w:rsidRDefault="00E16509" w:rsidP="00442F79"/>
        </w:tc>
      </w:tr>
      <w:bookmarkEnd w:id="11"/>
    </w:tbl>
    <w:p w:rsidR="00080512" w:rsidRPr="004D3578" w:rsidRDefault="00080512" w:rsidP="00442F79">
      <w:pPr>
        <w:pStyle w:val="TT"/>
      </w:pPr>
      <w:r w:rsidRPr="004D3578">
        <w:br w:type="page"/>
      </w:r>
      <w:bookmarkStart w:id="16" w:name="tableOfContents"/>
      <w:bookmarkEnd w:id="16"/>
      <w:r w:rsidRPr="004D3578">
        <w:lastRenderedPageBreak/>
        <w:t>Contents</w:t>
      </w:r>
    </w:p>
    <w:p w:rsidR="00DC062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C0627">
        <w:t>Foreword</w:t>
      </w:r>
      <w:r w:rsidR="00DC0627">
        <w:tab/>
      </w:r>
      <w:r w:rsidR="00DC0627">
        <w:fldChar w:fldCharType="begin"/>
      </w:r>
      <w:r w:rsidR="00DC0627">
        <w:instrText xml:space="preserve"> PAGEREF _Toc21596963 \h </w:instrText>
      </w:r>
      <w:r w:rsidR="00DC0627">
        <w:fldChar w:fldCharType="separate"/>
      </w:r>
      <w:r w:rsidR="00DC0627">
        <w:t>5</w:t>
      </w:r>
      <w:r w:rsidR="00DC0627">
        <w:fldChar w:fldCharType="end"/>
      </w:r>
    </w:p>
    <w:p w:rsidR="00DC0627" w:rsidRDefault="00DC062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_Toc21596964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_Toc21596965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_Toc21596966 \h </w:instrText>
      </w:r>
      <w:r>
        <w:fldChar w:fldCharType="separate"/>
      </w:r>
      <w:r>
        <w:t>6</w:t>
      </w:r>
      <w:r>
        <w:fldChar w:fldCharType="end"/>
      </w:r>
    </w:p>
    <w:p w:rsidR="00DC0627" w:rsidRDefault="00DC062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_Toc21596967 \h </w:instrText>
      </w:r>
      <w:r>
        <w:fldChar w:fldCharType="separate"/>
      </w:r>
      <w:r>
        <w:t>6</w:t>
      </w:r>
      <w:r>
        <w:fldChar w:fldCharType="end"/>
      </w:r>
    </w:p>
    <w:p w:rsidR="00DC0627" w:rsidRDefault="00DC062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_Toc21596968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Requirements</w:t>
      </w:r>
      <w:r>
        <w:tab/>
      </w:r>
      <w:r>
        <w:fldChar w:fldCharType="begin"/>
      </w:r>
      <w:r>
        <w:instrText xml:space="preserve"> PAGEREF _Toc21596969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_Toc21596970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Requirements for Service Level Improvements</w:t>
      </w:r>
      <w:r>
        <w:tab/>
      </w:r>
      <w:r>
        <w:fldChar w:fldCharType="begin"/>
      </w:r>
      <w:r>
        <w:instrText xml:space="preserve"> PAGEREF _Toc21596971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Requirements for Funding Model Improvements</w:t>
      </w:r>
      <w:r>
        <w:tab/>
      </w:r>
      <w:r>
        <w:fldChar w:fldCharType="begin"/>
      </w:r>
      <w:r>
        <w:instrText xml:space="preserve"> PAGEREF _Toc21596972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Requirements for Decision Making Improvements</w:t>
      </w:r>
      <w:r>
        <w:tab/>
      </w:r>
      <w:r>
        <w:fldChar w:fldCharType="begin"/>
      </w:r>
      <w:r>
        <w:instrText xml:space="preserve"> PAGEREF _Toc21596973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Requirements for Trial Proposals Improvements</w:t>
      </w:r>
      <w:r>
        <w:tab/>
      </w:r>
      <w:r>
        <w:fldChar w:fldCharType="begin"/>
      </w:r>
      <w:r>
        <w:instrText xml:space="preserve"> PAGEREF _Toc21596974 \h </w:instrText>
      </w:r>
      <w:r>
        <w:fldChar w:fldCharType="separate"/>
      </w:r>
      <w:r>
        <w:t>7</w:t>
      </w:r>
      <w:r>
        <w:fldChar w:fldCharType="end"/>
      </w:r>
    </w:p>
    <w:p w:rsidR="00DC0627" w:rsidRDefault="00DC062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_Toc21596975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_Toc21596976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_Toc21596977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Proposal SL1</w:t>
      </w:r>
      <w:r>
        <w:tab/>
      </w:r>
      <w:r>
        <w:fldChar w:fldCharType="begin"/>
      </w:r>
      <w:r>
        <w:instrText xml:space="preserve"> PAGEREF _Toc21596978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_Toc21596979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FM1</w:t>
      </w:r>
      <w:r>
        <w:tab/>
      </w:r>
      <w:r>
        <w:fldChar w:fldCharType="begin"/>
      </w:r>
      <w:r>
        <w:instrText xml:space="preserve"> PAGEREF _Toc21596980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_Toc21596981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DM1</w:t>
      </w:r>
      <w:r>
        <w:tab/>
      </w:r>
      <w:r>
        <w:fldChar w:fldCharType="begin"/>
      </w:r>
      <w:r>
        <w:instrText xml:space="preserve"> PAGEREF _Toc21596982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_Toc21596983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T1</w:t>
      </w:r>
      <w:r>
        <w:tab/>
      </w:r>
      <w:r>
        <w:fldChar w:fldCharType="begin"/>
      </w:r>
      <w:r>
        <w:instrText xml:space="preserve"> PAGEREF _Toc21596984 \h </w:instrText>
      </w:r>
      <w:r>
        <w:fldChar w:fldCharType="separate"/>
      </w:r>
      <w:r>
        <w:t>8</w:t>
      </w:r>
      <w:r>
        <w:fldChar w:fldCharType="end"/>
      </w:r>
    </w:p>
    <w:p w:rsidR="00DC0627" w:rsidRDefault="00DC062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_Toc21596985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_Toc21596986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_Toc21596987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of Proposal SL1</w:t>
      </w:r>
      <w:r>
        <w:tab/>
      </w:r>
      <w:r>
        <w:fldChar w:fldCharType="begin"/>
      </w:r>
      <w:r>
        <w:instrText xml:space="preserve"> PAGEREF _Toc21596988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_Toc21596989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FM1</w:t>
      </w:r>
      <w:r>
        <w:tab/>
      </w:r>
      <w:r>
        <w:fldChar w:fldCharType="begin"/>
      </w:r>
      <w:r>
        <w:instrText xml:space="preserve"> PAGEREF _Toc21596990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_Toc21596991 \h </w:instrText>
      </w:r>
      <w:r>
        <w:fldChar w:fldCharType="separate"/>
      </w:r>
      <w:r>
        <w:t>9</w:t>
      </w:r>
      <w:r>
        <w:fldChar w:fldCharType="end"/>
      </w:r>
    </w:p>
    <w:p w:rsidR="00DC0627" w:rsidRDefault="00DC062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 DM1</w:t>
      </w:r>
      <w:r>
        <w:tab/>
      </w:r>
      <w:r>
        <w:fldChar w:fldCharType="begin"/>
      </w:r>
      <w:r>
        <w:instrText xml:space="preserve"> PAGEREF _Toc21596992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_Toc21596993 \h </w:instrText>
      </w:r>
      <w:r>
        <w:fldChar w:fldCharType="separate"/>
      </w:r>
      <w:r>
        <w:t>9</w:t>
      </w:r>
      <w:r>
        <w:fldChar w:fldCharType="end"/>
      </w:r>
    </w:p>
    <w:p w:rsidR="00DC0627" w:rsidRDefault="00DC062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T1</w:t>
      </w:r>
      <w:r>
        <w:tab/>
      </w:r>
      <w:r>
        <w:fldChar w:fldCharType="begin"/>
      </w:r>
      <w:r>
        <w:instrText xml:space="preserve"> PAGEREF _Toc21596994 \h </w:instrText>
      </w:r>
      <w:r>
        <w:fldChar w:fldCharType="separate"/>
      </w:r>
      <w:r>
        <w:t>9</w:t>
      </w:r>
      <w:r>
        <w:fldChar w:fldCharType="end"/>
      </w:r>
    </w:p>
    <w:p w:rsidR="00DC0627" w:rsidRDefault="00DC062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_Toc21596995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_Toc21596996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_Toc21596997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_Toc21596998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_Toc21596999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_Toc21597000 \h </w:instrText>
      </w:r>
      <w:r>
        <w:fldChar w:fldCharType="separate"/>
      </w:r>
      <w:r>
        <w:t>9</w:t>
      </w:r>
      <w:r>
        <w:fldChar w:fldCharType="end"/>
      </w:r>
    </w:p>
    <w:p w:rsidR="00DC0627" w:rsidRDefault="00DC0627">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_Toc21597001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_Toc21597002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_Toc21597003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Proposal</w:t>
      </w:r>
      <w:r>
        <w:tab/>
      </w:r>
      <w:r>
        <w:fldChar w:fldCharType="begin"/>
      </w:r>
      <w:r>
        <w:instrText xml:space="preserve"> PAGEREF _Toc21597004 \h </w:instrText>
      </w:r>
      <w:r>
        <w:fldChar w:fldCharType="separate"/>
      </w:r>
      <w:r>
        <w:t>11</w:t>
      </w:r>
      <w:r>
        <w:fldChar w:fldCharType="end"/>
      </w:r>
    </w:p>
    <w:p w:rsidR="00DC0627" w:rsidRDefault="00DC0627">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_Toc21597005 \h </w:instrText>
      </w:r>
      <w:r>
        <w:fldChar w:fldCharType="separate"/>
      </w:r>
      <w:r>
        <w:t>12</w:t>
      </w:r>
      <w:r>
        <w:fldChar w:fldCharType="end"/>
      </w:r>
    </w:p>
    <w:p w:rsidR="00DC0627" w:rsidRDefault="00DC062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_Toc21597006 \h </w:instrText>
      </w:r>
      <w:r>
        <w:fldChar w:fldCharType="separate"/>
      </w:r>
      <w:r>
        <w:t>12</w:t>
      </w:r>
      <w:r>
        <w:fldChar w:fldCharType="end"/>
      </w:r>
    </w:p>
    <w:p w:rsidR="00DC0627" w:rsidRDefault="00DC0627">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_Toc21597007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_Toc21597008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_Toc21597009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_Toc21597010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lastRenderedPageBreak/>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_Toc21597011 \h </w:instrText>
      </w:r>
      <w:r>
        <w:fldChar w:fldCharType="separate"/>
      </w:r>
      <w:r>
        <w:t>13</w:t>
      </w:r>
      <w:r>
        <w:fldChar w:fldCharType="end"/>
      </w:r>
    </w:p>
    <w:p w:rsidR="00DC0627" w:rsidRDefault="00DC0627">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_Toc21597012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_Toc21597013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_Toc21597014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_Toc21597015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_Toc21597016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_Toc21597017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_Toc21597018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_Toc21597019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_Toc21597020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_Toc21597021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_Toc21597022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_Toc21597023 \h </w:instrText>
      </w:r>
      <w:r>
        <w:fldChar w:fldCharType="separate"/>
      </w:r>
      <w:r>
        <w:t>16</w:t>
      </w:r>
      <w:r>
        <w:fldChar w:fldCharType="end"/>
      </w:r>
    </w:p>
    <w:p w:rsidR="00DC0627" w:rsidRDefault="00DC0627">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_Toc21597024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_Toc21597025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_Toc21597026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_Toc21597027 \h </w:instrText>
      </w:r>
      <w:r>
        <w:fldChar w:fldCharType="separate"/>
      </w:r>
      <w:r>
        <w:t>17</w:t>
      </w:r>
      <w:r>
        <w:fldChar w:fldCharType="end"/>
      </w:r>
    </w:p>
    <w:p w:rsidR="00DC0627" w:rsidRDefault="00DC0627">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_Toc21597028 \h </w:instrText>
      </w:r>
      <w:r>
        <w:fldChar w:fldCharType="separate"/>
      </w:r>
      <w:r>
        <w:t>18</w:t>
      </w:r>
      <w:r>
        <w:fldChar w:fldCharType="end"/>
      </w:r>
    </w:p>
    <w:p w:rsidR="00DC0627" w:rsidRDefault="00DC0627">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_Toc21597029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_Toc21597030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_Toc21597031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_Toc21597032 \h </w:instrText>
      </w:r>
      <w:r>
        <w:fldChar w:fldCharType="separate"/>
      </w:r>
      <w:r>
        <w:t>18</w:t>
      </w:r>
      <w:r>
        <w:fldChar w:fldCharType="end"/>
      </w:r>
    </w:p>
    <w:p w:rsidR="00DC0627" w:rsidRDefault="00DC0627">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_Toc21597033 \h </w:instrText>
      </w:r>
      <w:r>
        <w:fldChar w:fldCharType="separate"/>
      </w:r>
      <w:r>
        <w:t>18</w:t>
      </w:r>
      <w:r>
        <w:fldChar w:fldCharType="end"/>
      </w:r>
    </w:p>
    <w:p w:rsidR="00DC0627" w:rsidRDefault="00DC0627">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_Toc21597034 \h </w:instrText>
      </w:r>
      <w:r>
        <w:fldChar w:fldCharType="separate"/>
      </w:r>
      <w:r>
        <w:t>19</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Default="00080512" w:rsidP="00442F79">
      <w:pPr>
        <w:pStyle w:val="Heading1"/>
      </w:pPr>
      <w:bookmarkStart w:id="17" w:name="foreword"/>
      <w:bookmarkStart w:id="18" w:name="_Toc21596963"/>
      <w:bookmarkEnd w:id="17"/>
      <w:r w:rsidRPr="004D3578">
        <w:lastRenderedPageBreak/>
        <w:t>Foreword</w:t>
      </w:r>
      <w:bookmarkEnd w:id="18"/>
    </w:p>
    <w:p w:rsidR="00442F79" w:rsidRPr="00442F79" w:rsidRDefault="00442F79" w:rsidP="00442F79">
      <w:pPr>
        <w:pStyle w:val="EditorsNote"/>
      </w:pPr>
      <w:r>
        <w:t>Editor’s Note: [</w:t>
      </w:r>
      <w:r w:rsidR="00ED29F6">
        <w:t>v0.0.0</w:t>
      </w:r>
      <w:r>
        <w:t xml:space="preserve">] </w:t>
      </w:r>
      <w:proofErr w:type="gramStart"/>
      <w:r>
        <w:t>It</w:t>
      </w:r>
      <w:proofErr w:type="gramEnd"/>
      <w:r>
        <w:t xml:space="preserve"> is proposed this (shortened) section.</w:t>
      </w:r>
    </w:p>
    <w:p w:rsidR="00080512" w:rsidRPr="004D3578" w:rsidRDefault="00080512" w:rsidP="00442F79">
      <w:r w:rsidRPr="004D3578">
        <w:t xml:space="preserve">This </w:t>
      </w:r>
      <w:r w:rsidRPr="00442F79">
        <w:t xml:space="preserve">Technical </w:t>
      </w:r>
      <w:bookmarkStart w:id="19" w:name="spectype3"/>
      <w:r w:rsidR="00602AEA" w:rsidRPr="00442F79">
        <w:t>Report</w:t>
      </w:r>
      <w:bookmarkEnd w:id="19"/>
      <w:r w:rsidRPr="00442F79">
        <w:t xml:space="preserve"> has been</w:t>
      </w:r>
      <w:r w:rsidRPr="004D3578">
        <w:t xml:space="preserve"> produced by the 3</w:t>
      </w:r>
      <w:r w:rsidR="00F04712">
        <w:t>rd</w:t>
      </w:r>
      <w:r w:rsidRPr="004D3578">
        <w:t xml:space="preserve"> Generation Partnership Project (3GPP).</w:t>
      </w:r>
    </w:p>
    <w:p w:rsidR="00080512" w:rsidRPr="004D3578" w:rsidRDefault="00080512" w:rsidP="00442F7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442F79">
      <w:pPr>
        <w:pStyle w:val="B1"/>
      </w:pPr>
      <w:r w:rsidRPr="004D3578">
        <w:t xml:space="preserve">Version </w:t>
      </w:r>
      <w:proofErr w:type="spellStart"/>
      <w:r w:rsidRPr="004D3578">
        <w:t>x.y.z</w:t>
      </w:r>
      <w:proofErr w:type="spellEnd"/>
    </w:p>
    <w:p w:rsidR="00080512" w:rsidRPr="004D3578" w:rsidRDefault="00080512" w:rsidP="00442F79">
      <w:pPr>
        <w:pStyle w:val="B1"/>
      </w:pPr>
      <w:proofErr w:type="gramStart"/>
      <w:r w:rsidRPr="004D3578">
        <w:t>where</w:t>
      </w:r>
      <w:proofErr w:type="gramEnd"/>
      <w:r w:rsidRPr="004D3578">
        <w:t>:</w:t>
      </w:r>
    </w:p>
    <w:p w:rsidR="00080512" w:rsidRPr="004D3578" w:rsidRDefault="00080512" w:rsidP="00442F79">
      <w:pPr>
        <w:pStyle w:val="B2"/>
      </w:pPr>
      <w:proofErr w:type="gramStart"/>
      <w:r w:rsidRPr="004D3578">
        <w:t>x</w:t>
      </w:r>
      <w:proofErr w:type="gramEnd"/>
      <w:r w:rsidRPr="004D3578">
        <w:tab/>
        <w:t>the first digit:</w:t>
      </w:r>
    </w:p>
    <w:p w:rsidR="00080512" w:rsidRPr="004D3578" w:rsidRDefault="00080512" w:rsidP="00442F79">
      <w:pPr>
        <w:pStyle w:val="B3"/>
      </w:pPr>
      <w:r w:rsidRPr="004D3578">
        <w:t>1</w:t>
      </w:r>
      <w:r w:rsidRPr="004D3578">
        <w:tab/>
        <w:t>presented to TSG for information;</w:t>
      </w:r>
    </w:p>
    <w:p w:rsidR="00080512" w:rsidRPr="004D3578" w:rsidRDefault="00080512" w:rsidP="00442F79">
      <w:pPr>
        <w:pStyle w:val="B3"/>
      </w:pPr>
      <w:r w:rsidRPr="004D3578">
        <w:t>2</w:t>
      </w:r>
      <w:r w:rsidRPr="004D3578">
        <w:tab/>
        <w:t>presented to TSG for approval;</w:t>
      </w:r>
    </w:p>
    <w:p w:rsidR="00080512" w:rsidRPr="004D3578" w:rsidRDefault="00080512" w:rsidP="00442F79">
      <w:pPr>
        <w:pStyle w:val="B3"/>
      </w:pPr>
      <w:r w:rsidRPr="004D3578">
        <w:t>3</w:t>
      </w:r>
      <w:r w:rsidRPr="004D3578">
        <w:tab/>
        <w:t>or greater indicates TSG approved document under change control.</w:t>
      </w:r>
    </w:p>
    <w:p w:rsidR="00080512" w:rsidRPr="004D3578" w:rsidRDefault="00080512" w:rsidP="00442F79">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rsidP="00442F79">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442F79">
      <w:pPr>
        <w:pStyle w:val="Heading1"/>
      </w:pPr>
      <w:bookmarkStart w:id="20" w:name="introduction"/>
      <w:bookmarkEnd w:id="20"/>
      <w:r w:rsidRPr="004D3578">
        <w:br w:type="page"/>
      </w:r>
      <w:bookmarkStart w:id="21" w:name="scope"/>
      <w:bookmarkStart w:id="22" w:name="_Toc21596964"/>
      <w:bookmarkEnd w:id="21"/>
      <w:r w:rsidRPr="004D3578">
        <w:lastRenderedPageBreak/>
        <w:t>1</w:t>
      </w:r>
      <w:r w:rsidRPr="004D3578">
        <w:tab/>
        <w:t>Scope</w:t>
      </w:r>
      <w:bookmarkEnd w:id="22"/>
    </w:p>
    <w:p w:rsidR="00BE4464" w:rsidRDefault="00080512" w:rsidP="00442F79">
      <w:r w:rsidRPr="004D3578">
        <w:t>The pr</w:t>
      </w:r>
      <w:r w:rsidR="007A3819">
        <w:t xml:space="preserve">esent document reflects the study on meeting hosting improvements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DC0627" w:rsidP="00DC0627">
      <w:pPr>
        <w:pStyle w:val="B1"/>
        <w:numPr>
          <w:ilvl w:val="0"/>
          <w:numId w:val="16"/>
        </w:numPr>
      </w:pPr>
      <w:r w:rsidRPr="00DC0627">
        <w:t>requirements for meeting hosting improvements,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Technical Report is planned to be concluded by March</w:t>
      </w:r>
      <w:ins w:id="23" w:author="Georg Mayer" w:date="2019-10-16T14:31:00Z">
        <w:r w:rsidR="00F50F8A">
          <w:t xml:space="preserve"> 15</w:t>
        </w:r>
        <w:r w:rsidR="00F50F8A" w:rsidRPr="00F50F8A">
          <w:rPr>
            <w:vertAlign w:val="superscript"/>
            <w:rPrChange w:id="24" w:author="Georg Mayer" w:date="2019-10-16T14:31:00Z">
              <w:rPr/>
            </w:rPrChange>
          </w:rPr>
          <w:t>th</w:t>
        </w:r>
      </w:ins>
      <w:del w:id="25" w:author="Georg Mayer" w:date="2019-10-16T14:31:00Z">
        <w:r w:rsidDel="00F50F8A">
          <w:delText xml:space="preserve"> 8</w:delText>
        </w:r>
        <w:r w:rsidRPr="00ED29F6" w:rsidDel="00F50F8A">
          <w:rPr>
            <w:vertAlign w:val="superscript"/>
          </w:rPr>
          <w:delText>th</w:delText>
        </w:r>
      </w:del>
      <w:r>
        <w:t xml:space="preserve"> 2020, i.e. one month before OP_43, in order to give delegates enough time to </w:t>
      </w:r>
      <w:r w:rsidR="00E67936">
        <w:t>conclude the related study on 3GPP meeting hosting improvements.</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26" w:name="references"/>
      <w:bookmarkStart w:id="27" w:name="_Toc21596965"/>
      <w:bookmarkEnd w:id="26"/>
      <w:r w:rsidRPr="004D3578">
        <w:t>2</w:t>
      </w:r>
      <w:r w:rsidRPr="004D3578">
        <w:tab/>
        <w:t>References</w:t>
      </w:r>
      <w:bookmarkEnd w:id="27"/>
    </w:p>
    <w:p w:rsidR="00080512" w:rsidRPr="004D3578" w:rsidRDefault="007A3819" w:rsidP="00442F79">
      <w:r>
        <w:t>This clause is intentionally left empty.</w:t>
      </w:r>
    </w:p>
    <w:p w:rsidR="00080512" w:rsidRPr="004D3578" w:rsidRDefault="00080512" w:rsidP="00442F79">
      <w:pPr>
        <w:pStyle w:val="Heading1"/>
      </w:pPr>
      <w:bookmarkStart w:id="28" w:name="definitions"/>
      <w:bookmarkStart w:id="29" w:name="_Toc21596966"/>
      <w:bookmarkEnd w:id="28"/>
      <w:r w:rsidRPr="004D3578">
        <w:t>3</w:t>
      </w:r>
      <w:r w:rsidRPr="004D3578">
        <w:tab/>
        <w:t>Definitions</w:t>
      </w:r>
      <w:r w:rsidR="00602AEA">
        <w:t xml:space="preserve"> of terms, symbols and abbreviations</w:t>
      </w:r>
      <w:bookmarkEnd w:id="29"/>
    </w:p>
    <w:p w:rsidR="00B60BCF" w:rsidRPr="009E0DE1" w:rsidRDefault="00B60BCF" w:rsidP="00B60BCF">
      <w:pPr>
        <w:pStyle w:val="Heading2"/>
      </w:pPr>
      <w:bookmarkStart w:id="30" w:name="_Toc20149626"/>
      <w:bookmarkStart w:id="31" w:name="_Toc21596967"/>
      <w:r w:rsidRPr="009E0DE1">
        <w:t>3.1</w:t>
      </w:r>
      <w:r w:rsidRPr="009E0DE1">
        <w:tab/>
        <w:t>Definitions</w:t>
      </w:r>
      <w:bookmarkEnd w:id="30"/>
      <w:bookmarkEnd w:id="31"/>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w:t>
      </w:r>
      <w:proofErr w:type="spellStart"/>
      <w:r>
        <w:t>Annes</w:t>
      </w:r>
      <w:proofErr w:type="spellEnd"/>
      <w:r>
        <w:t xml:space="preserve"> A of the present document.</w:t>
      </w:r>
    </w:p>
    <w:p w:rsidR="00B60BCF" w:rsidRPr="009E0DE1" w:rsidRDefault="00B60BCF" w:rsidP="00B60BCF">
      <w:pPr>
        <w:pStyle w:val="Heading2"/>
      </w:pPr>
      <w:bookmarkStart w:id="32" w:name="_Toc21596968"/>
      <w:r>
        <w:t>3</w:t>
      </w:r>
      <w:r w:rsidRPr="009E0DE1">
        <w:t>.2</w:t>
      </w:r>
      <w:r w:rsidRPr="009E0DE1">
        <w:tab/>
        <w:t>Abbreviations</w:t>
      </w:r>
      <w:bookmarkEnd w:id="32"/>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RDefault="008B0B3E" w:rsidP="00E67936">
      <w:pPr>
        <w:pStyle w:val="EW"/>
      </w:pPr>
      <w:r>
        <w:t>TR</w:t>
      </w:r>
      <w:r>
        <w:tab/>
        <w:t>Technical Report</w:t>
      </w:r>
    </w:p>
    <w:p w:rsidR="00DC0627" w:rsidRPr="004D3578" w:rsidRDefault="00DC0627" w:rsidP="00DC0627">
      <w:pPr>
        <w:pStyle w:val="Heading1"/>
      </w:pPr>
      <w:bookmarkStart w:id="33" w:name="clause4"/>
      <w:bookmarkStart w:id="34" w:name="_Toc21596969"/>
      <w:bookmarkEnd w:id="33"/>
      <w:r>
        <w:lastRenderedPageBreak/>
        <w:t>4</w:t>
      </w:r>
      <w:r w:rsidRPr="004D3578">
        <w:tab/>
      </w:r>
      <w:r>
        <w:t>Requirements</w:t>
      </w:r>
      <w:bookmarkEnd w:id="34"/>
    </w:p>
    <w:p w:rsidR="00DC0627" w:rsidRDefault="00DC0627" w:rsidP="00DC0627">
      <w:pPr>
        <w:pStyle w:val="Heading2"/>
      </w:pPr>
      <w:bookmarkStart w:id="35" w:name="_Toc21596970"/>
      <w:r>
        <w:t>4</w:t>
      </w:r>
      <w:r w:rsidRPr="004D3578">
        <w:t>.1</w:t>
      </w:r>
      <w:r w:rsidRPr="004D3578">
        <w:tab/>
      </w:r>
      <w:r>
        <w:t>Introduction</w:t>
      </w:r>
      <w:bookmarkEnd w:id="35"/>
    </w:p>
    <w:p w:rsidR="00DC0627" w:rsidRDefault="00DC0627" w:rsidP="00DC0627">
      <w:r>
        <w:t xml:space="preserve">This clause contains the requirements for the improved meeting hosting solutions. These requirements will be used for the evaluation (see clause 6) of the proposals received (see clause 5). </w:t>
      </w:r>
    </w:p>
    <w:p w:rsidR="00DC0627" w:rsidRDefault="00DC0627" w:rsidP="00DC0627">
      <w:pPr>
        <w:pStyle w:val="Heading2"/>
      </w:pPr>
      <w:bookmarkStart w:id="36" w:name="_Toc21596971"/>
      <w:r>
        <w:t>4.2</w:t>
      </w:r>
      <w:r>
        <w:tab/>
        <w:t>Requirements for Service Level Improvements</w:t>
      </w:r>
      <w:bookmarkEnd w:id="36"/>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Service level:</w:t>
      </w:r>
      <w:r w:rsidRPr="00487015">
        <w:t xml:space="preserve"> in line with busi</w:t>
      </w:r>
      <w:r>
        <w:t>ness criticality of 3GPP’s work.</w:t>
      </w:r>
    </w:p>
    <w:p w:rsidR="00DC0627" w:rsidRDefault="00DC0627" w:rsidP="00DC0627">
      <w:pPr>
        <w:pStyle w:val="Heading2"/>
      </w:pPr>
      <w:bookmarkStart w:id="37" w:name="_Toc21596972"/>
      <w:r>
        <w:t>4.3</w:t>
      </w:r>
      <w:r>
        <w:tab/>
        <w:t>Requirements for Funding Model Improvements</w:t>
      </w:r>
      <w:bookmarkEnd w:id="37"/>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38" w:name="_Toc21596973"/>
      <w:r>
        <w:t>4.4</w:t>
      </w:r>
      <w:r>
        <w:tab/>
        <w:t>Requirements for Decision Making Improvements</w:t>
      </w:r>
      <w:bookmarkEnd w:id="38"/>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Default="00DC0627" w:rsidP="00DC0627">
      <w:r w:rsidRPr="00975C42">
        <w:rPr>
          <w:b/>
        </w:rPr>
        <w:t>Balance:</w:t>
      </w:r>
      <w:r>
        <w:t xml:space="preserve"> </w:t>
      </w:r>
      <w:r w:rsidRPr="00A70147">
        <w:t xml:space="preserve">Meeting locations to follow an appropriate </w:t>
      </w:r>
      <w:r w:rsidRPr="00975C42">
        <w:t>balance</w:t>
      </w:r>
      <w:r w:rsidRPr="00A70147">
        <w:t xml:space="preserve"> amongst regions and OPs.</w:t>
      </w:r>
    </w:p>
    <w:p w:rsidR="00DC0627" w:rsidRPr="003F1C14" w:rsidRDefault="00DC0627" w:rsidP="00DC0627">
      <w:pPr>
        <w:pStyle w:val="Heading2"/>
      </w:pPr>
      <w:bookmarkStart w:id="39" w:name="_Toc21596974"/>
      <w:r>
        <w:t>4.5</w:t>
      </w:r>
      <w:r>
        <w:tab/>
        <w:t>Requirements for Trial Proposals Improvements</w:t>
      </w:r>
      <w:bookmarkEnd w:id="39"/>
    </w:p>
    <w:p w:rsidR="00DC0627" w:rsidRPr="00BE4464" w:rsidRDefault="00DC0627" w:rsidP="00DC0627">
      <w:pPr>
        <w:pStyle w:val="EditorsNote"/>
      </w:pPr>
      <w:r>
        <w:t>Editor’s Note: [v0.0.0] Placeholder for evaluation criteria for the main criteria.</w:t>
      </w:r>
    </w:p>
    <w:p w:rsidR="00E84036" w:rsidRPr="004D3578" w:rsidRDefault="00DC0627" w:rsidP="00442F79">
      <w:pPr>
        <w:pStyle w:val="Heading1"/>
      </w:pPr>
      <w:bookmarkStart w:id="40" w:name="_Toc21596975"/>
      <w:r>
        <w:t>5</w:t>
      </w:r>
      <w:r w:rsidR="00E84036" w:rsidRPr="004D3578">
        <w:tab/>
      </w:r>
      <w:r w:rsidR="00E84036">
        <w:t>Proposals</w:t>
      </w:r>
      <w:bookmarkEnd w:id="40"/>
    </w:p>
    <w:p w:rsidR="00E84036" w:rsidRDefault="00DC0627" w:rsidP="00442F79">
      <w:pPr>
        <w:pStyle w:val="Heading2"/>
      </w:pPr>
      <w:bookmarkStart w:id="41" w:name="_Toc21596976"/>
      <w:r>
        <w:t>5</w:t>
      </w:r>
      <w:r w:rsidR="00E84036" w:rsidRPr="004D3578">
        <w:t>.1</w:t>
      </w:r>
      <w:r w:rsidR="00E84036" w:rsidRPr="004D3578">
        <w:tab/>
      </w:r>
      <w:r w:rsidR="00E84036">
        <w:t>Introduction</w:t>
      </w:r>
      <w:bookmarkEnd w:id="41"/>
    </w:p>
    <w:p w:rsidR="004C3155" w:rsidRDefault="004C3155" w:rsidP="00442F79">
      <w:r>
        <w:t xml:space="preserve">This clause contains proposals </w:t>
      </w:r>
      <w:r w:rsidR="00442F79">
        <w:t>made under the</w:t>
      </w:r>
      <w:r>
        <w:t xml:space="preserve"> four main criteria for which the study on 3GPP meeting hosing improvements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lastRenderedPageBreak/>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42" w:name="_Toc21596977"/>
      <w:r>
        <w:t>5</w:t>
      </w:r>
      <w:r w:rsidR="00E84036">
        <w:t>.2</w:t>
      </w:r>
      <w:r w:rsidR="00E84036" w:rsidRPr="004D3578">
        <w:tab/>
      </w:r>
      <w:r w:rsidR="00E84036">
        <w:t>Proposals for 3GPP Meetings Service Level</w:t>
      </w:r>
      <w:bookmarkEnd w:id="42"/>
    </w:p>
    <w:p w:rsidR="003F1C14" w:rsidRDefault="00DC0627" w:rsidP="00442F79">
      <w:pPr>
        <w:pStyle w:val="Heading3"/>
      </w:pPr>
      <w:bookmarkStart w:id="43" w:name="_Toc21596978"/>
      <w:r>
        <w:t>5</w:t>
      </w:r>
      <w:r w:rsidR="00E337D9">
        <w:t>.2.1</w:t>
      </w:r>
      <w:r w:rsidR="00E337D9">
        <w:tab/>
      </w:r>
      <w:r w:rsidR="003F1C14">
        <w:t>Proposal SL1</w:t>
      </w:r>
      <w:bookmarkEnd w:id="43"/>
    </w:p>
    <w:p w:rsidR="00BE4464" w:rsidRPr="00BE4464" w:rsidRDefault="00BE4464" w:rsidP="00BE4464">
      <w:pPr>
        <w:pStyle w:val="EditorsNote"/>
      </w:pPr>
      <w:r>
        <w:t>Editor’s Note: [v0.0.0] Placeholder for first proposal under this main category.</w:t>
      </w:r>
    </w:p>
    <w:p w:rsidR="00E84036" w:rsidRPr="004D3578" w:rsidRDefault="00DC0627" w:rsidP="00442F79">
      <w:pPr>
        <w:pStyle w:val="Heading2"/>
      </w:pPr>
      <w:bookmarkStart w:id="44" w:name="_Toc21596979"/>
      <w:r>
        <w:t>5</w:t>
      </w:r>
      <w:r w:rsidR="00E84036">
        <w:t>.3</w:t>
      </w:r>
      <w:r w:rsidR="00E84036" w:rsidRPr="004D3578">
        <w:tab/>
      </w:r>
      <w:r w:rsidR="00E84036">
        <w:t>Proposals for 3GPP Meetings Funding Model</w:t>
      </w:r>
      <w:bookmarkEnd w:id="44"/>
    </w:p>
    <w:p w:rsidR="003F1C14" w:rsidRPr="003F1C14" w:rsidRDefault="00DC0627" w:rsidP="00442F79">
      <w:pPr>
        <w:pStyle w:val="Heading3"/>
      </w:pPr>
      <w:bookmarkStart w:id="45" w:name="_Toc21596980"/>
      <w:r>
        <w:t>5</w:t>
      </w:r>
      <w:r w:rsidR="00E337D9">
        <w:t>.3.1</w:t>
      </w:r>
      <w:r w:rsidR="00E337D9">
        <w:tab/>
      </w:r>
      <w:r w:rsidR="003F1C14">
        <w:t>Proposal FM1</w:t>
      </w:r>
      <w:bookmarkEnd w:id="45"/>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46" w:name="_Toc21596981"/>
      <w:r>
        <w:t>5</w:t>
      </w:r>
      <w:r w:rsidR="00E84036">
        <w:t>.4</w:t>
      </w:r>
      <w:r w:rsidR="00E84036" w:rsidRPr="004D3578">
        <w:tab/>
      </w:r>
      <w:r w:rsidR="00E84036">
        <w:t>Proposals for 3GPP Meetings Decision Making</w:t>
      </w:r>
      <w:bookmarkEnd w:id="46"/>
    </w:p>
    <w:p w:rsidR="00BE4464" w:rsidRDefault="00DC0627" w:rsidP="00442F79">
      <w:pPr>
        <w:pStyle w:val="Heading3"/>
      </w:pPr>
      <w:bookmarkStart w:id="47" w:name="_Toc21596982"/>
      <w:r>
        <w:t>5</w:t>
      </w:r>
      <w:r w:rsidR="00E337D9">
        <w:t>.4.1</w:t>
      </w:r>
      <w:r w:rsidR="00E337D9">
        <w:tab/>
      </w:r>
      <w:r w:rsidR="003F1C14">
        <w:t>Proposal DM1</w:t>
      </w:r>
      <w:bookmarkEnd w:id="47"/>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48" w:name="_Toc21596983"/>
      <w:r>
        <w:t>5.5</w:t>
      </w:r>
      <w:r w:rsidR="00E84036" w:rsidRPr="004D3578">
        <w:tab/>
      </w:r>
      <w:r w:rsidR="00E84036">
        <w:t>Proposals for a 3GPP Meeting Trial</w:t>
      </w:r>
      <w:bookmarkEnd w:id="48"/>
    </w:p>
    <w:p w:rsidR="00BE4464" w:rsidRDefault="00DC0627" w:rsidP="00442F79">
      <w:pPr>
        <w:pStyle w:val="Heading3"/>
      </w:pPr>
      <w:bookmarkStart w:id="49" w:name="_Toc21596984"/>
      <w:r>
        <w:t>5</w:t>
      </w:r>
      <w:r w:rsidR="00E337D9">
        <w:t>.5.1</w:t>
      </w:r>
      <w:r w:rsidR="00E337D9">
        <w:tab/>
      </w:r>
      <w:r w:rsidR="003F1C14">
        <w:t>Proposal T1</w:t>
      </w:r>
      <w:bookmarkEnd w:id="49"/>
    </w:p>
    <w:p w:rsidR="00AD71D0" w:rsidRPr="00BE4464" w:rsidRDefault="00AD71D0" w:rsidP="00AD71D0">
      <w:pPr>
        <w:pStyle w:val="EditorsNote"/>
      </w:pPr>
      <w:r>
        <w:t>Editor’s Note: [v0.0.0] Placeholder for first proposal under this main category.</w:t>
      </w:r>
    </w:p>
    <w:p w:rsidR="00E84036" w:rsidRPr="004D3578" w:rsidRDefault="00DC0627" w:rsidP="00442F79">
      <w:pPr>
        <w:pStyle w:val="Heading1"/>
      </w:pPr>
      <w:bookmarkStart w:id="50" w:name="_Toc21596985"/>
      <w:r>
        <w:t>6</w:t>
      </w:r>
      <w:r w:rsidR="00E84036" w:rsidRPr="004D3578">
        <w:tab/>
      </w:r>
      <w:r w:rsidR="00E84036">
        <w:t>Evaluation</w:t>
      </w:r>
      <w:bookmarkEnd w:id="50"/>
    </w:p>
    <w:p w:rsidR="00E84036" w:rsidRDefault="00DC0627" w:rsidP="00442F79">
      <w:pPr>
        <w:pStyle w:val="Heading2"/>
      </w:pPr>
      <w:bookmarkStart w:id="51" w:name="_Toc21596986"/>
      <w:r>
        <w:t>6</w:t>
      </w:r>
      <w:r w:rsidR="00E84036" w:rsidRPr="004D3578">
        <w:t>.1</w:t>
      </w:r>
      <w:r w:rsidR="00E84036" w:rsidRPr="004D3578">
        <w:tab/>
      </w:r>
      <w:r w:rsidR="00E84036">
        <w:t>Introduction</w:t>
      </w:r>
      <w:bookmarkEnd w:id="51"/>
    </w:p>
    <w:p w:rsidR="006A592C" w:rsidRDefault="00442F79" w:rsidP="00442F79">
      <w:r>
        <w:t xml:space="preserve">This clause contains for each of the main criteria a sub-clause, under which each individual proposal </w:t>
      </w:r>
      <w:r w:rsidR="00DC0627">
        <w:t xml:space="preserve">for meeting hosting improvements </w:t>
      </w:r>
      <w:r>
        <w:t>is evaluated.</w:t>
      </w:r>
    </w:p>
    <w:p w:rsidR="00E84036" w:rsidRPr="004D3578" w:rsidRDefault="00DC0627" w:rsidP="00442F79">
      <w:pPr>
        <w:pStyle w:val="Heading2"/>
      </w:pPr>
      <w:bookmarkStart w:id="52" w:name="_Toc21596987"/>
      <w:r>
        <w:t>6.2</w:t>
      </w:r>
      <w:r w:rsidR="00E84036" w:rsidRPr="004D3578">
        <w:tab/>
      </w:r>
      <w:r w:rsidR="00E84036">
        <w:t>Evaluation of 3GPP Meetings Service Level Proposals</w:t>
      </w:r>
      <w:bookmarkEnd w:id="52"/>
    </w:p>
    <w:p w:rsidR="00BE4464" w:rsidRDefault="00DC0627" w:rsidP="00442F79">
      <w:pPr>
        <w:pStyle w:val="Heading3"/>
      </w:pPr>
      <w:bookmarkStart w:id="53" w:name="_Toc21596988"/>
      <w:r>
        <w:t>6.2</w:t>
      </w:r>
      <w:r w:rsidR="00E337D9">
        <w:t>.1</w:t>
      </w:r>
      <w:r w:rsidR="00E337D9">
        <w:tab/>
      </w:r>
      <w:r w:rsidR="003F1C14">
        <w:t>Evaluation of Proposal SL1</w:t>
      </w:r>
      <w:bookmarkEnd w:id="53"/>
    </w:p>
    <w:p w:rsidR="00AD71D0" w:rsidRPr="00BE4464" w:rsidRDefault="00AD71D0" w:rsidP="00AD71D0">
      <w:pPr>
        <w:pStyle w:val="EditorsNote"/>
      </w:pPr>
      <w:r>
        <w:t>Editor’s Note: [v0.0.0] Placeholder for evaluation of first proposal under this main category.</w:t>
      </w:r>
    </w:p>
    <w:p w:rsidR="00E84036" w:rsidRPr="004D3578" w:rsidRDefault="00DC0627" w:rsidP="00442F79">
      <w:pPr>
        <w:pStyle w:val="Heading2"/>
      </w:pPr>
      <w:bookmarkStart w:id="54" w:name="_Toc21596989"/>
      <w:r>
        <w:t>6.3</w:t>
      </w:r>
      <w:r w:rsidR="00E84036" w:rsidRPr="004D3578">
        <w:tab/>
      </w:r>
      <w:r w:rsidR="00E84036">
        <w:t>Evaluation of 3GPP Meetings Funding Model Proposals</w:t>
      </w:r>
      <w:bookmarkEnd w:id="54"/>
    </w:p>
    <w:p w:rsidR="00BE4464" w:rsidRDefault="00DC0627" w:rsidP="00442F79">
      <w:pPr>
        <w:pStyle w:val="Heading3"/>
      </w:pPr>
      <w:bookmarkStart w:id="55" w:name="_Toc21596990"/>
      <w:r>
        <w:t>6.3</w:t>
      </w:r>
      <w:r w:rsidR="00E337D9">
        <w:t>.1</w:t>
      </w:r>
      <w:r w:rsidR="00E337D9">
        <w:tab/>
      </w:r>
      <w:r w:rsidR="003F1C14">
        <w:t>Evaluation of Proposal FM1</w:t>
      </w:r>
      <w:bookmarkEnd w:id="55"/>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56" w:name="_Toc21596991"/>
      <w:r>
        <w:lastRenderedPageBreak/>
        <w:t>6.4</w:t>
      </w:r>
      <w:r w:rsidR="00E84036" w:rsidRPr="004D3578">
        <w:tab/>
      </w:r>
      <w:r w:rsidR="00E84036">
        <w:t>Evaluation of 3GPP Meetings Decision Making Proposals</w:t>
      </w:r>
      <w:bookmarkEnd w:id="56"/>
    </w:p>
    <w:p w:rsidR="00BE4464" w:rsidRDefault="00DC0627" w:rsidP="00442F79">
      <w:pPr>
        <w:pStyle w:val="Heading3"/>
      </w:pPr>
      <w:bookmarkStart w:id="57" w:name="_Toc21596992"/>
      <w:r>
        <w:t>6.4</w:t>
      </w:r>
      <w:r w:rsidR="00E337D9">
        <w:t>.1</w:t>
      </w:r>
      <w:r w:rsidR="00E337D9">
        <w:tab/>
      </w:r>
      <w:r w:rsidR="003F1C14">
        <w:t>Evaluation of Proposal DM1</w:t>
      </w:r>
      <w:bookmarkEnd w:id="57"/>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58" w:name="_Toc21596993"/>
      <w:r>
        <w:t>6.5</w:t>
      </w:r>
      <w:r w:rsidR="00E84036" w:rsidRPr="004D3578">
        <w:tab/>
      </w:r>
      <w:r w:rsidR="003F1C14">
        <w:t xml:space="preserve">Evaluation of </w:t>
      </w:r>
      <w:r w:rsidR="00E84036">
        <w:t>3GPP Meeting Trial</w:t>
      </w:r>
      <w:r w:rsidR="003F1C14">
        <w:t xml:space="preserve"> Proposals</w:t>
      </w:r>
      <w:bookmarkEnd w:id="58"/>
    </w:p>
    <w:p w:rsidR="00BE4464" w:rsidRDefault="00DC0627" w:rsidP="00442F79">
      <w:pPr>
        <w:pStyle w:val="Heading3"/>
      </w:pPr>
      <w:bookmarkStart w:id="59" w:name="_Toc21596994"/>
      <w:r>
        <w:t>6.5</w:t>
      </w:r>
      <w:r w:rsidR="00E337D9">
        <w:t>.1</w:t>
      </w:r>
      <w:r w:rsidR="00E337D9">
        <w:tab/>
      </w:r>
      <w:r w:rsidR="003F1C14">
        <w:t>Evaluation of Proposal T1</w:t>
      </w:r>
      <w:bookmarkEnd w:id="59"/>
    </w:p>
    <w:p w:rsidR="00AD71D0" w:rsidRPr="00BE4464" w:rsidRDefault="00AD71D0" w:rsidP="00AD71D0">
      <w:pPr>
        <w:pStyle w:val="EditorsNote"/>
      </w:pPr>
      <w:r>
        <w:t>Editor’s Note: [v0.0.0] Placeholder for evaluation of first proposal under this main category.</w:t>
      </w:r>
    </w:p>
    <w:p w:rsidR="003F1C14" w:rsidRPr="004D3578" w:rsidRDefault="00DC0627" w:rsidP="00442F79">
      <w:pPr>
        <w:pStyle w:val="Heading1"/>
      </w:pPr>
      <w:bookmarkStart w:id="60" w:name="_Toc21596995"/>
      <w:r>
        <w:t>7</w:t>
      </w:r>
      <w:r w:rsidR="003F1C14" w:rsidRPr="004D3578">
        <w:tab/>
      </w:r>
      <w:r w:rsidR="00F3091C">
        <w:t>Conclusions</w:t>
      </w:r>
      <w:bookmarkEnd w:id="60"/>
    </w:p>
    <w:p w:rsidR="003F1C14" w:rsidRDefault="00DC0627" w:rsidP="00442F79">
      <w:pPr>
        <w:pStyle w:val="Heading2"/>
      </w:pPr>
      <w:bookmarkStart w:id="61" w:name="_Toc21596996"/>
      <w:r>
        <w:t>7</w:t>
      </w:r>
      <w:r w:rsidR="003F1C14" w:rsidRPr="007E4FD0">
        <w:t>.1</w:t>
      </w:r>
      <w:r w:rsidR="003F1C14" w:rsidRPr="007E4FD0">
        <w:tab/>
        <w:t>Introduction</w:t>
      </w:r>
      <w:bookmarkEnd w:id="61"/>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Pr="004D3578" w:rsidRDefault="00DC0627" w:rsidP="00442F79">
      <w:pPr>
        <w:pStyle w:val="Heading2"/>
      </w:pPr>
      <w:bookmarkStart w:id="62" w:name="_Toc21596997"/>
      <w:r>
        <w:t>7</w:t>
      </w:r>
      <w:r w:rsidR="003F1C14">
        <w:t>.2</w:t>
      </w:r>
      <w:r w:rsidR="003F1C14" w:rsidRPr="004D3578">
        <w:tab/>
      </w:r>
      <w:r w:rsidR="003F1C14">
        <w:t>Conclusions to 3GPP Meetings Service Level Proposals</w:t>
      </w:r>
      <w:bookmarkEnd w:id="62"/>
    </w:p>
    <w:p w:rsidR="003F1C14" w:rsidRPr="004D3578" w:rsidRDefault="00DC0627" w:rsidP="00442F79">
      <w:pPr>
        <w:pStyle w:val="Heading2"/>
      </w:pPr>
      <w:bookmarkStart w:id="63" w:name="_Toc21596998"/>
      <w:r>
        <w:t>7</w:t>
      </w:r>
      <w:r w:rsidR="003F1C14">
        <w:t>.3</w:t>
      </w:r>
      <w:r w:rsidR="003F1C14" w:rsidRPr="004D3578">
        <w:tab/>
      </w:r>
      <w:r w:rsidR="003F1C14">
        <w:t>Conclusions to 3GPP Meetings Funding Model Proposals</w:t>
      </w:r>
      <w:bookmarkEnd w:id="63"/>
    </w:p>
    <w:p w:rsidR="003F1C14" w:rsidRDefault="00DC0627" w:rsidP="00442F79">
      <w:pPr>
        <w:pStyle w:val="Heading2"/>
      </w:pPr>
      <w:bookmarkStart w:id="64" w:name="_Toc21596999"/>
      <w:r>
        <w:t>7</w:t>
      </w:r>
      <w:r w:rsidR="003F1C14">
        <w:t>.4</w:t>
      </w:r>
      <w:r w:rsidR="003F1C14" w:rsidRPr="004D3578">
        <w:tab/>
      </w:r>
      <w:r w:rsidR="003F1C14">
        <w:t>Conclusions to 3GPP Meetings Decision Making Proposals</w:t>
      </w:r>
      <w:bookmarkEnd w:id="64"/>
    </w:p>
    <w:p w:rsidR="00080512" w:rsidRPr="004D3578" w:rsidRDefault="00DC0627" w:rsidP="00E337D9">
      <w:pPr>
        <w:pStyle w:val="Heading2"/>
      </w:pPr>
      <w:bookmarkStart w:id="65" w:name="_Toc21597000"/>
      <w:r>
        <w:t>7</w:t>
      </w:r>
      <w:r w:rsidR="005D080E">
        <w:t>.5</w:t>
      </w:r>
      <w:r w:rsidR="003F1C14" w:rsidRPr="004D3578">
        <w:tab/>
      </w:r>
      <w:r w:rsidR="003F1C14">
        <w:t>Conclusions to 3GPP Meeting Trial Proposals</w:t>
      </w:r>
      <w:bookmarkEnd w:id="65"/>
    </w:p>
    <w:p w:rsidR="00F7284A" w:rsidRDefault="00F7284A">
      <w:pPr>
        <w:spacing w:after="0"/>
        <w:rPr>
          <w:rFonts w:ascii="Arial" w:hAnsi="Arial"/>
          <w:sz w:val="36"/>
        </w:rPr>
      </w:pPr>
      <w:bookmarkStart w:id="66" w:name="tsgNames"/>
      <w:bookmarkStart w:id="67" w:name="startOfAnnexes"/>
      <w:bookmarkEnd w:id="66"/>
      <w:bookmarkEnd w:id="67"/>
      <w:r>
        <w:br w:type="page"/>
      </w:r>
    </w:p>
    <w:p w:rsidR="00080512" w:rsidRDefault="00080512" w:rsidP="00442F79">
      <w:pPr>
        <w:pStyle w:val="Heading8"/>
      </w:pPr>
      <w:bookmarkStart w:id="68" w:name="_Toc21597001"/>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68"/>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69" w:name="Title"/>
      <w:bookmarkEnd w:id="69"/>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70" w:name="AgendaItem"/>
      <w:bookmarkEnd w:id="70"/>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71" w:name="_Toc21597002"/>
      <w:r>
        <w:t>A.</w:t>
      </w:r>
      <w:r w:rsidR="004C3155">
        <w:t>1</w:t>
      </w:r>
      <w:r w:rsidR="004C3155">
        <w:tab/>
      </w:r>
      <w:r w:rsidR="004C3155" w:rsidRPr="00FF4734">
        <w:t>Introduction</w:t>
      </w:r>
      <w:bookmarkEnd w:id="71"/>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72" w:name="_Toc21597003"/>
      <w:r>
        <w:t>A.</w:t>
      </w:r>
      <w:r w:rsidR="004C3155">
        <w:t>2</w:t>
      </w:r>
      <w:r w:rsidR="004C3155">
        <w:tab/>
      </w:r>
      <w:r w:rsidR="004C3155" w:rsidRPr="00FF4734">
        <w:t>Considerations</w:t>
      </w:r>
      <w:bookmarkEnd w:id="72"/>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4C3155" w:rsidRPr="00FF4734" w:rsidDel="00F50F8A" w:rsidRDefault="00442F79" w:rsidP="00442F79">
      <w:pPr>
        <w:pStyle w:val="Heading1"/>
        <w:rPr>
          <w:del w:id="73" w:author="Georg Mayer" w:date="2019-10-16T14:30:00Z"/>
        </w:rPr>
      </w:pPr>
      <w:bookmarkStart w:id="74" w:name="_Toc21597004"/>
      <w:del w:id="75" w:author="Georg Mayer" w:date="2019-10-16T14:30:00Z">
        <w:r w:rsidDel="00F50F8A">
          <w:delText>A.</w:delText>
        </w:r>
        <w:r w:rsidR="004C3155" w:rsidDel="00F50F8A">
          <w:delText>3</w:delText>
        </w:r>
        <w:r w:rsidR="004C3155" w:rsidDel="00F50F8A">
          <w:tab/>
        </w:r>
        <w:r w:rsidR="004C3155" w:rsidRPr="00FF4734" w:rsidDel="00F50F8A">
          <w:delText>Proposal</w:delText>
        </w:r>
        <w:bookmarkEnd w:id="74"/>
      </w:del>
    </w:p>
    <w:p w:rsidR="004C3155" w:rsidRPr="00ED29F6" w:rsidDel="00F50F8A" w:rsidRDefault="004C3155" w:rsidP="00442F79">
      <w:pPr>
        <w:rPr>
          <w:del w:id="76" w:author="Georg Mayer" w:date="2019-10-16T14:30:00Z"/>
        </w:rPr>
      </w:pPr>
      <w:del w:id="77" w:author="Georg Mayer" w:date="2019-10-16T14:30:00Z">
        <w:r w:rsidRPr="00ED29F6" w:rsidDel="00F50F8A">
          <w:delText>Based on the considerations above the following proposals are made:</w:delText>
        </w:r>
      </w:del>
    </w:p>
    <w:p w:rsidR="00BE4464" w:rsidDel="00F50F8A" w:rsidRDefault="00ED29F6" w:rsidP="00ED29F6">
      <w:pPr>
        <w:pStyle w:val="B1"/>
        <w:rPr>
          <w:del w:id="78" w:author="Georg Mayer" w:date="2019-10-16T14:30:00Z"/>
        </w:rPr>
      </w:pPr>
      <w:del w:id="79" w:author="Georg Mayer" w:date="2019-10-16T14:30:00Z">
        <w:r w:rsidDel="00F50F8A">
          <w:delText xml:space="preserve">1) </w:delText>
        </w:r>
        <w:r w:rsidDel="00F50F8A">
          <w:tab/>
        </w:r>
        <w:r w:rsidR="004C3155" w:rsidRPr="00ED29F6" w:rsidDel="00F50F8A">
          <w:delText>It is proposed for the OPs (in consultation with the TSG Chairmen) to undertake the examination of the meeting hosting model and to develop a solution for the problems indicated in this paper.</w:delText>
        </w:r>
      </w:del>
    </w:p>
    <w:p w:rsidR="00BE4464" w:rsidDel="00F50F8A" w:rsidRDefault="00ED29F6" w:rsidP="00ED29F6">
      <w:pPr>
        <w:pStyle w:val="B1"/>
        <w:rPr>
          <w:del w:id="80" w:author="Georg Mayer" w:date="2019-10-16T14:30:00Z"/>
        </w:rPr>
      </w:pPr>
      <w:del w:id="81" w:author="Georg Mayer" w:date="2019-10-16T14:30:00Z">
        <w:r w:rsidDel="00F50F8A">
          <w:delText>2)</w:delText>
        </w:r>
        <w:r w:rsidDel="00F50F8A">
          <w:tab/>
        </w:r>
        <w:r w:rsidR="004C3155" w:rsidRPr="00ED29F6" w:rsidDel="00F50F8A">
          <w:delText>The following key criteria are proposed as guidelines for the development of the solution:</w:delText>
        </w:r>
      </w:del>
    </w:p>
    <w:p w:rsidR="004C3155" w:rsidRPr="00487015" w:rsidDel="00F50F8A" w:rsidRDefault="00ED29F6" w:rsidP="00487015">
      <w:pPr>
        <w:pStyle w:val="B2"/>
        <w:rPr>
          <w:del w:id="82" w:author="Georg Mayer" w:date="2019-10-16T14:30:00Z"/>
        </w:rPr>
      </w:pPr>
      <w:del w:id="83" w:author="Georg Mayer" w:date="2019-10-16T14:30:00Z">
        <w:r w:rsidRPr="00487015" w:rsidDel="00F50F8A">
          <w:delText>-</w:delText>
        </w:r>
        <w:r w:rsidRPr="00487015" w:rsidDel="00F50F8A">
          <w:tab/>
        </w:r>
        <w:r w:rsidR="004C3155" w:rsidRPr="00487015" w:rsidDel="00F50F8A">
          <w:delText>Equality: all IMs should take a fair share in the hosting costs;</w:delText>
        </w:r>
      </w:del>
    </w:p>
    <w:p w:rsidR="004C3155" w:rsidRPr="00487015" w:rsidDel="00F50F8A" w:rsidRDefault="00ED29F6" w:rsidP="00487015">
      <w:pPr>
        <w:pStyle w:val="B2"/>
        <w:rPr>
          <w:del w:id="84" w:author="Georg Mayer" w:date="2019-10-16T14:30:00Z"/>
        </w:rPr>
      </w:pPr>
      <w:del w:id="85" w:author="Georg Mayer" w:date="2019-10-16T14:30:00Z">
        <w:r w:rsidRPr="00487015" w:rsidDel="00F50F8A">
          <w:delText>-</w:delText>
        </w:r>
        <w:r w:rsidRPr="00487015" w:rsidDel="00F50F8A">
          <w:tab/>
        </w:r>
        <w:r w:rsidR="004C3155" w:rsidRPr="00487015" w:rsidDel="00F50F8A">
          <w:delText>Transparency: hosting budgetary matters are transparent to all IMs;</w:delText>
        </w:r>
      </w:del>
    </w:p>
    <w:p w:rsidR="00BE4464" w:rsidDel="00F50F8A" w:rsidRDefault="00ED29F6" w:rsidP="00487015">
      <w:pPr>
        <w:pStyle w:val="B2"/>
        <w:rPr>
          <w:del w:id="86" w:author="Georg Mayer" w:date="2019-10-16T14:30:00Z"/>
        </w:rPr>
      </w:pPr>
      <w:del w:id="87" w:author="Georg Mayer" w:date="2019-10-16T14:30:00Z">
        <w:r w:rsidRPr="00487015" w:rsidDel="00F50F8A">
          <w:delText>-</w:delText>
        </w:r>
        <w:r w:rsidRPr="00487015" w:rsidDel="00F50F8A">
          <w:tab/>
        </w:r>
        <w:r w:rsidR="004C3155" w:rsidRPr="00487015" w:rsidDel="00F50F8A">
          <w:delText xml:space="preserve">Financial accountability and predictability: important for IMs’ own yearly budgeting; </w:delText>
        </w:r>
      </w:del>
    </w:p>
    <w:p w:rsidR="004C3155" w:rsidRPr="00487015" w:rsidDel="00F50F8A" w:rsidRDefault="00ED29F6" w:rsidP="00487015">
      <w:pPr>
        <w:pStyle w:val="B2"/>
        <w:rPr>
          <w:del w:id="88" w:author="Georg Mayer" w:date="2019-10-16T14:30:00Z"/>
        </w:rPr>
      </w:pPr>
      <w:del w:id="89" w:author="Georg Mayer" w:date="2019-10-16T14:30:00Z">
        <w:r w:rsidRPr="00487015" w:rsidDel="00F50F8A">
          <w:delText>-</w:delText>
        </w:r>
        <w:r w:rsidRPr="00487015" w:rsidDel="00F50F8A">
          <w:tab/>
        </w:r>
        <w:r w:rsidR="004C3155" w:rsidRPr="00487015" w:rsidDel="00F50F8A">
          <w:delText>Flexibility and scalability: hosting funds shall scale with the growth of the overall project;</w:delText>
        </w:r>
      </w:del>
    </w:p>
    <w:p w:rsidR="004C3155" w:rsidRPr="00487015" w:rsidDel="00F50F8A" w:rsidRDefault="00ED29F6" w:rsidP="00487015">
      <w:pPr>
        <w:pStyle w:val="B2"/>
        <w:rPr>
          <w:del w:id="90" w:author="Georg Mayer" w:date="2019-10-16T14:30:00Z"/>
        </w:rPr>
      </w:pPr>
      <w:del w:id="91" w:author="Georg Mayer" w:date="2019-10-16T14:30:00Z">
        <w:r w:rsidRPr="00487015" w:rsidDel="00F50F8A">
          <w:delText>-</w:delText>
        </w:r>
        <w:r w:rsidRPr="00487015" w:rsidDel="00F50F8A">
          <w:tab/>
        </w:r>
        <w:r w:rsidR="004C3155" w:rsidRPr="00487015" w:rsidDel="00F50F8A">
          <w:delText>Accessibility of location: all 3GPP meetings need to be accessible for all delegates from all individual members, i.e. locations need to be chosen to avoid visa-issues and common travel restrictions;</w:delText>
        </w:r>
      </w:del>
    </w:p>
    <w:p w:rsidR="004C3155" w:rsidRPr="00487015" w:rsidDel="00F50F8A" w:rsidRDefault="00ED29F6" w:rsidP="00487015">
      <w:pPr>
        <w:pStyle w:val="B2"/>
        <w:rPr>
          <w:del w:id="92" w:author="Georg Mayer" w:date="2019-10-16T14:30:00Z"/>
        </w:rPr>
      </w:pPr>
      <w:del w:id="93" w:author="Georg Mayer" w:date="2019-10-16T14:30:00Z">
        <w:r w:rsidRPr="00487015" w:rsidDel="00F50F8A">
          <w:delText>-</w:delText>
        </w:r>
        <w:r w:rsidRPr="00487015" w:rsidDel="00F50F8A">
          <w:tab/>
        </w:r>
        <w:r w:rsidR="004C3155" w:rsidRPr="00487015" w:rsidDel="00F50F8A">
          <w:delText>Service level: in line with business criticality of 3GPP’s work;</w:delText>
        </w:r>
      </w:del>
    </w:p>
    <w:p w:rsidR="00BE4464" w:rsidDel="00F50F8A" w:rsidRDefault="00ED29F6" w:rsidP="00487015">
      <w:pPr>
        <w:pStyle w:val="B2"/>
        <w:rPr>
          <w:del w:id="94" w:author="Georg Mayer" w:date="2019-10-16T14:30:00Z"/>
        </w:rPr>
      </w:pPr>
      <w:del w:id="95" w:author="Georg Mayer" w:date="2019-10-16T14:30:00Z">
        <w:r w:rsidRPr="00487015" w:rsidDel="00F50F8A">
          <w:delText>-</w:delText>
        </w:r>
        <w:r w:rsidRPr="00487015" w:rsidDel="00F50F8A">
          <w:tab/>
        </w:r>
        <w:r w:rsidR="004C3155" w:rsidRPr="00487015" w:rsidDel="00F50F8A">
          <w:delText>Meeting locations to follow an appropriate balance amongst regions and OPs.</w:delText>
        </w:r>
      </w:del>
    </w:p>
    <w:p w:rsidR="004C3155" w:rsidRPr="006C2FA9" w:rsidDel="00F50F8A" w:rsidRDefault="00ED29F6" w:rsidP="00ED29F6">
      <w:pPr>
        <w:pStyle w:val="B1"/>
        <w:rPr>
          <w:del w:id="96" w:author="Georg Mayer" w:date="2019-10-16T14:30:00Z"/>
          <w:lang w:val="en-AU"/>
        </w:rPr>
      </w:pPr>
      <w:del w:id="97" w:author="Georg Mayer" w:date="2019-10-16T14:30:00Z">
        <w:r w:rsidDel="00F50F8A">
          <w:rPr>
            <w:lang w:val="en-AU"/>
          </w:rPr>
          <w:delText>3)</w:delText>
        </w:r>
        <w:r w:rsidDel="00F50F8A">
          <w:rPr>
            <w:lang w:val="en-AU"/>
          </w:rPr>
          <w:tab/>
        </w:r>
        <w:r w:rsidR="004C3155" w:rsidDel="00F50F8A">
          <w:rPr>
            <w:lang w:val="en-AU"/>
          </w:rPr>
          <w:delText>It is proposed to target that the solution becomes operational in 2021.</w:delText>
        </w:r>
        <w:r w:rsidR="004C3155" w:rsidDel="00F50F8A">
          <w:rPr>
            <w:lang w:val="en-AU"/>
          </w:rPr>
          <w:tab/>
        </w:r>
        <w:r w:rsidR="004C3155" w:rsidDel="00F50F8A">
          <w:rPr>
            <w:lang w:val="en-AU"/>
          </w:rPr>
          <w:br/>
          <w:delText>Note that s</w:delText>
        </w:r>
        <w:r w:rsidR="004C3155" w:rsidRPr="006C2FA9" w:rsidDel="00F50F8A">
          <w:rPr>
            <w:lang w:val="en-AU"/>
          </w:rPr>
          <w:delText>ome transition activities and pre-planning may need to be initiated in 2H2020 due to meeting logistics lead times.</w:delText>
        </w:r>
      </w:del>
    </w:p>
    <w:p w:rsidR="00080512" w:rsidRPr="004D3578" w:rsidRDefault="007429F6" w:rsidP="00442F79">
      <w:pPr>
        <w:pStyle w:val="Heading8"/>
      </w:pPr>
      <w:r>
        <w:br w:type="page"/>
      </w:r>
      <w:bookmarkStart w:id="98" w:name="_Toc21597005"/>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98"/>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99" w:name="_Toc21597006"/>
      <w:r>
        <w:t>B.1</w:t>
      </w:r>
      <w:r w:rsidR="007E4FD0">
        <w:tab/>
      </w:r>
      <w:r w:rsidR="00ED29F6">
        <w:t>Hosting a meeting</w:t>
      </w:r>
      <w:bookmarkEnd w:id="99"/>
    </w:p>
    <w:p w:rsidR="00ED29F6" w:rsidRDefault="00ED29F6" w:rsidP="007E4FD0">
      <w:r>
        <w:t>Any organization planning to host a 3GPP meeting should take into account the following information.</w:t>
      </w:r>
    </w:p>
    <w:p w:rsidR="00ED29F6" w:rsidRDefault="007E4FD0" w:rsidP="00ED29F6">
      <w:pPr>
        <w:pStyle w:val="Heading1"/>
      </w:pPr>
      <w:bookmarkStart w:id="100" w:name="_Toc21597007"/>
      <w:r>
        <w:t>B.2</w:t>
      </w:r>
      <w:r>
        <w:tab/>
      </w:r>
      <w:r w:rsidR="00ED29F6">
        <w:t>In advance of the meeting</w:t>
      </w:r>
      <w:bookmarkEnd w:id="100"/>
    </w:p>
    <w:p w:rsidR="00ED29F6" w:rsidRPr="007E4FD0" w:rsidRDefault="007E4FD0" w:rsidP="007E4FD0">
      <w:pPr>
        <w:pStyle w:val="Heading2"/>
      </w:pPr>
      <w:bookmarkStart w:id="101" w:name="_Toc21597008"/>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101"/>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102" w:name="_Toc21597009"/>
      <w:r>
        <w:t>B.2.2</w:t>
      </w:r>
      <w:r>
        <w:tab/>
      </w:r>
      <w:r w:rsidR="00ED29F6" w:rsidRPr="002D1277">
        <w:t>Preparation of the invitation</w:t>
      </w:r>
      <w:bookmarkEnd w:id="102"/>
    </w:p>
    <w:p w:rsidR="00ED29F6" w:rsidRPr="002D1277" w:rsidRDefault="00ED29F6" w:rsidP="00487015">
      <w:r w:rsidRPr="002D1277">
        <w:t>The </w:t>
      </w:r>
      <w:hyperlink r:id="rId11"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2"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103" w:name="_Toc21597010"/>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103"/>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3"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104" w:name="_Toc21597011"/>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104"/>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4"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105" w:name="_Toc21597012"/>
      <w:r>
        <w:t>B.3</w:t>
      </w:r>
      <w:r>
        <w:tab/>
      </w:r>
      <w:r w:rsidR="00ED29F6" w:rsidRPr="007E4FD0">
        <w:t>Meeting room facilities</w:t>
      </w:r>
      <w:bookmarkEnd w:id="105"/>
    </w:p>
    <w:p w:rsidR="00ED29F6" w:rsidRPr="002D1277" w:rsidRDefault="00487015" w:rsidP="002D1277">
      <w:pPr>
        <w:pStyle w:val="Heading2"/>
        <w:rPr>
          <w:rStyle w:val="Strong"/>
          <w:b w:val="0"/>
          <w:bCs w:val="0"/>
          <w:color w:val="auto"/>
        </w:rPr>
      </w:pPr>
      <w:bookmarkStart w:id="106" w:name="_Toc21597013"/>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106"/>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107" w:name="_Toc21597014"/>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107"/>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108" w:name="_Toc21597015"/>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108"/>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109" w:name="_Toc21597016"/>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109"/>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110" w:name="_Toc21597017"/>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110"/>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111" w:name="_Toc21597018"/>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111"/>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112" w:name="_Toc21597019"/>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112"/>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113" w:name="_Toc21597020"/>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113"/>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114" w:name="_Toc21597021"/>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114"/>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115" w:name="_Toc21597022"/>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115"/>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116" w:name="_Toc21597023"/>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116"/>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117" w:name="_Toc21597024"/>
      <w:r>
        <w:t>B.4</w:t>
      </w:r>
      <w:r>
        <w:tab/>
      </w:r>
      <w:r w:rsidR="00ED29F6" w:rsidRPr="007E4FD0">
        <w:t>IT Facilities</w:t>
      </w:r>
      <w:bookmarkEnd w:id="117"/>
    </w:p>
    <w:p w:rsidR="00ED29F6" w:rsidRPr="00B60BCF" w:rsidRDefault="00487015" w:rsidP="00B60BCF">
      <w:pPr>
        <w:pStyle w:val="Heading2"/>
        <w:rPr>
          <w:rStyle w:val="Strong"/>
          <w:b w:val="0"/>
          <w:bCs w:val="0"/>
          <w:color w:val="auto"/>
        </w:rPr>
      </w:pPr>
      <w:bookmarkStart w:id="118" w:name="_Toc21597025"/>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118"/>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119" w:name="_Toc21597026"/>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119"/>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120" w:name="_Toc21597027"/>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120"/>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121" w:name="_Toc21597028"/>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121"/>
    </w:p>
    <w:p w:rsidR="00ED29F6" w:rsidRPr="002D1277" w:rsidRDefault="00ED29F6" w:rsidP="00487015">
      <w:r w:rsidRPr="002D1277">
        <w:t xml:space="preserve">Hosts are requested to complete the </w:t>
      </w:r>
      <w:hyperlink r:id="rId16" w:tgtFrame="_blank" w:history="1">
        <w:r w:rsidRPr="002D1277">
          <w:t xml:space="preserve">IT questionnaire </w:t>
        </w:r>
      </w:hyperlink>
      <w:r w:rsidR="002D1277" w:rsidRPr="002D1277">
        <w:t>(</w:t>
      </w:r>
      <w:hyperlink r:id="rId17"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122" w:name="_Toc21597029"/>
      <w:r>
        <w:t>B.5</w:t>
      </w:r>
      <w:r>
        <w:tab/>
      </w:r>
      <w:r w:rsidR="00ED29F6" w:rsidRPr="007E4FD0">
        <w:t>Outside the meeting room(s)</w:t>
      </w:r>
      <w:bookmarkEnd w:id="122"/>
    </w:p>
    <w:p w:rsidR="00ED29F6" w:rsidRPr="002D1277" w:rsidRDefault="00487015" w:rsidP="002D1277">
      <w:pPr>
        <w:pStyle w:val="Heading2"/>
        <w:rPr>
          <w:rStyle w:val="Strong"/>
          <w:b w:val="0"/>
          <w:bCs w:val="0"/>
          <w:color w:val="auto"/>
        </w:rPr>
      </w:pPr>
      <w:bookmarkStart w:id="123" w:name="_Toc21597030"/>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123"/>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124" w:name="_Toc21597031"/>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124"/>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125" w:name="_Toc21597032"/>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125"/>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126" w:name="_Toc21597033"/>
      <w:r>
        <w:t>B.6</w:t>
      </w:r>
      <w:r>
        <w:tab/>
      </w:r>
      <w:r w:rsidR="00ED29F6" w:rsidRPr="007E4FD0">
        <w:t>Social event</w:t>
      </w:r>
      <w:bookmarkEnd w:id="126"/>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080512" w:rsidRPr="004D3578" w:rsidRDefault="00080512" w:rsidP="00442F79">
      <w:pPr>
        <w:pStyle w:val="Heading8"/>
      </w:pPr>
      <w:r w:rsidRPr="004D3578">
        <w:br w:type="page"/>
      </w:r>
      <w:bookmarkStart w:id="127" w:name="_Toc21597034"/>
      <w:r w:rsidR="007E4FD0">
        <w:lastRenderedPageBreak/>
        <w:t>Annex C</w:t>
      </w:r>
      <w:r w:rsidRPr="004D3578">
        <w:t xml:space="preserve"> (informative)</w:t>
      </w:r>
      <w:proofErr w:type="gramStart"/>
      <w:r w:rsidRPr="004D3578">
        <w:t>:</w:t>
      </w:r>
      <w:proofErr w:type="gramEnd"/>
      <w:r w:rsidRPr="004D3578">
        <w:br/>
        <w:t>Change history</w:t>
      </w:r>
      <w:bookmarkEnd w:id="12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128" w:name="historyclause"/>
            <w:bookmarkEnd w:id="128"/>
            <w:r w:rsidRPr="00235394">
              <w:rPr>
                <w:b/>
              </w:rPr>
              <w:t>Change history</w:t>
            </w:r>
          </w:p>
        </w:tc>
      </w:tr>
      <w:tr w:rsidR="003C3971" w:rsidRPr="00235394" w:rsidTr="003445D6">
        <w:tc>
          <w:tcPr>
            <w:tcW w:w="800" w:type="dxa"/>
            <w:shd w:val="pct10" w:color="auto" w:fill="FFFFFF"/>
          </w:tcPr>
          <w:p w:rsidR="003C3971" w:rsidRPr="00235394" w:rsidRDefault="003C3971" w:rsidP="00442F79">
            <w:pPr>
              <w:pStyle w:val="TAL"/>
              <w:rPr>
                <w:b/>
                <w:sz w:val="16"/>
              </w:rPr>
            </w:pPr>
            <w:r w:rsidRPr="00235394">
              <w:rPr>
                <w:b/>
                <w:sz w:val="16"/>
              </w:rPr>
              <w:t>Date</w:t>
            </w:r>
          </w:p>
        </w:tc>
        <w:tc>
          <w:tcPr>
            <w:tcW w:w="800" w:type="dxa"/>
            <w:shd w:val="pct10" w:color="auto" w:fill="FFFFFF"/>
          </w:tcPr>
          <w:p w:rsidR="003C3971" w:rsidRPr="00235394" w:rsidRDefault="00DF2B1F" w:rsidP="00442F79">
            <w:pPr>
              <w:pStyle w:val="TAL"/>
              <w:rPr>
                <w:b/>
                <w:sz w:val="16"/>
              </w:rPr>
            </w:pPr>
            <w:r>
              <w:rPr>
                <w:b/>
                <w:sz w:val="16"/>
              </w:rPr>
              <w:t>Meeting</w:t>
            </w:r>
          </w:p>
        </w:tc>
        <w:tc>
          <w:tcPr>
            <w:tcW w:w="1094"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3445D6">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800" w:type="dxa"/>
            <w:shd w:val="solid" w:color="FFFFFF" w:fill="auto"/>
          </w:tcPr>
          <w:p w:rsidR="003C3971" w:rsidRPr="006B0D02" w:rsidRDefault="003C3971" w:rsidP="00442F79">
            <w:pPr>
              <w:pStyle w:val="TAC"/>
              <w:rPr>
                <w:sz w:val="16"/>
                <w:szCs w:val="16"/>
              </w:rPr>
            </w:pPr>
          </w:p>
        </w:tc>
        <w:tc>
          <w:tcPr>
            <w:tcW w:w="1094"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3445D6">
        <w:trPr>
          <w:ins w:id="129" w:author="Georg Mayer" w:date="2019-10-16T14:33:00Z"/>
        </w:trPr>
        <w:tc>
          <w:tcPr>
            <w:tcW w:w="800" w:type="dxa"/>
            <w:shd w:val="solid" w:color="FFFFFF" w:fill="auto"/>
          </w:tcPr>
          <w:p w:rsidR="005D78D0" w:rsidRDefault="005D78D0" w:rsidP="00442F79">
            <w:pPr>
              <w:pStyle w:val="TAC"/>
              <w:rPr>
                <w:ins w:id="130" w:author="Georg Mayer" w:date="2019-10-16T14:33:00Z"/>
                <w:sz w:val="16"/>
                <w:szCs w:val="16"/>
              </w:rPr>
            </w:pPr>
            <w:ins w:id="131" w:author="Georg Mayer" w:date="2019-10-16T14:33:00Z">
              <w:r>
                <w:rPr>
                  <w:sz w:val="16"/>
                  <w:szCs w:val="16"/>
                </w:rPr>
                <w:t>2019-09-16</w:t>
              </w:r>
            </w:ins>
          </w:p>
        </w:tc>
        <w:tc>
          <w:tcPr>
            <w:tcW w:w="800" w:type="dxa"/>
            <w:shd w:val="solid" w:color="FFFFFF" w:fill="auto"/>
          </w:tcPr>
          <w:p w:rsidR="005D78D0" w:rsidRPr="006B0D02" w:rsidRDefault="005D78D0" w:rsidP="00442F79">
            <w:pPr>
              <w:pStyle w:val="TAC"/>
              <w:rPr>
                <w:ins w:id="132" w:author="Georg Mayer" w:date="2019-10-16T14:33:00Z"/>
                <w:sz w:val="16"/>
                <w:szCs w:val="16"/>
              </w:rPr>
            </w:pPr>
            <w:bookmarkStart w:id="133" w:name="BM_BEGIN"/>
            <w:bookmarkEnd w:id="133"/>
            <w:ins w:id="134" w:author="Georg Mayer" w:date="2019-10-16T14:34:00Z">
              <w:r w:rsidRPr="005D78D0">
                <w:rPr>
                  <w:sz w:val="16"/>
                  <w:szCs w:val="16"/>
                  <w:rPrChange w:id="135" w:author="Georg Mayer" w:date="2019-10-16T14:34:00Z">
                    <w:rPr>
                      <w:rFonts w:ascii="Times New Roman" w:hAnsi="Times New Roman"/>
                      <w:sz w:val="24"/>
                      <w:szCs w:val="24"/>
                    </w:rPr>
                  </w:rPrChange>
                </w:rPr>
                <w:t>MHSG#01</w:t>
              </w:r>
            </w:ins>
          </w:p>
        </w:tc>
        <w:tc>
          <w:tcPr>
            <w:tcW w:w="1094" w:type="dxa"/>
            <w:shd w:val="solid" w:color="FFFFFF" w:fill="auto"/>
          </w:tcPr>
          <w:p w:rsidR="005D78D0" w:rsidRPr="006B0D02" w:rsidRDefault="002C32EB" w:rsidP="00442F79">
            <w:pPr>
              <w:pStyle w:val="TAC"/>
              <w:rPr>
                <w:ins w:id="136" w:author="Georg Mayer" w:date="2019-10-16T14:33:00Z"/>
                <w:sz w:val="16"/>
                <w:szCs w:val="16"/>
              </w:rPr>
            </w:pPr>
            <w:ins w:id="137" w:author="Georg Mayer" w:date="2019-10-16T15:34:00Z">
              <w:r>
                <w:rPr>
                  <w:sz w:val="16"/>
                  <w:szCs w:val="16"/>
                </w:rPr>
                <w:t>OPm190003</w:t>
              </w:r>
            </w:ins>
          </w:p>
        </w:tc>
        <w:tc>
          <w:tcPr>
            <w:tcW w:w="425" w:type="dxa"/>
            <w:shd w:val="solid" w:color="FFFFFF" w:fill="auto"/>
          </w:tcPr>
          <w:p w:rsidR="005D78D0" w:rsidRPr="006B0D02" w:rsidRDefault="005D78D0" w:rsidP="00442F79">
            <w:pPr>
              <w:pStyle w:val="TAL"/>
              <w:rPr>
                <w:ins w:id="138" w:author="Georg Mayer" w:date="2019-10-16T14:33:00Z"/>
                <w:sz w:val="16"/>
                <w:szCs w:val="16"/>
              </w:rPr>
            </w:pPr>
          </w:p>
        </w:tc>
        <w:tc>
          <w:tcPr>
            <w:tcW w:w="425" w:type="dxa"/>
            <w:shd w:val="solid" w:color="FFFFFF" w:fill="auto"/>
          </w:tcPr>
          <w:p w:rsidR="005D78D0" w:rsidRPr="006B0D02" w:rsidRDefault="005D78D0" w:rsidP="00442F79">
            <w:pPr>
              <w:pStyle w:val="TAR"/>
              <w:rPr>
                <w:ins w:id="139" w:author="Georg Mayer" w:date="2019-10-16T14:33:00Z"/>
                <w:sz w:val="16"/>
                <w:szCs w:val="16"/>
              </w:rPr>
            </w:pPr>
          </w:p>
        </w:tc>
        <w:tc>
          <w:tcPr>
            <w:tcW w:w="425" w:type="dxa"/>
            <w:shd w:val="solid" w:color="FFFFFF" w:fill="auto"/>
          </w:tcPr>
          <w:p w:rsidR="005D78D0" w:rsidRPr="006B0D02" w:rsidRDefault="005D78D0" w:rsidP="00442F79">
            <w:pPr>
              <w:pStyle w:val="TAC"/>
              <w:rPr>
                <w:ins w:id="140" w:author="Georg Mayer" w:date="2019-10-16T14:33:00Z"/>
                <w:sz w:val="16"/>
                <w:szCs w:val="16"/>
              </w:rPr>
            </w:pPr>
          </w:p>
        </w:tc>
        <w:tc>
          <w:tcPr>
            <w:tcW w:w="4962" w:type="dxa"/>
            <w:shd w:val="solid" w:color="FFFFFF" w:fill="auto"/>
          </w:tcPr>
          <w:p w:rsidR="005D78D0" w:rsidRDefault="002C32EB" w:rsidP="002C32EB">
            <w:pPr>
              <w:pStyle w:val="TAL"/>
              <w:rPr>
                <w:ins w:id="141" w:author="Georg Mayer" w:date="2019-10-16T15:33:00Z"/>
                <w:sz w:val="16"/>
                <w:szCs w:val="16"/>
              </w:rPr>
            </w:pPr>
            <w:ins w:id="142" w:author="Georg Mayer" w:date="2019-10-16T15:33:00Z">
              <w:r>
                <w:rPr>
                  <w:sz w:val="16"/>
                  <w:szCs w:val="16"/>
                </w:rPr>
                <w:t>Changes made based on discussion in meeting</w:t>
              </w:r>
              <w:r>
                <w:rPr>
                  <w:sz w:val="16"/>
                  <w:szCs w:val="16"/>
                </w:rPr>
                <w:br/>
                <w:t>- aligned deadline in clause 1 to 15</w:t>
              </w:r>
              <w:r w:rsidRPr="002C32EB">
                <w:rPr>
                  <w:sz w:val="16"/>
                  <w:szCs w:val="16"/>
                  <w:vertAlign w:val="superscript"/>
                  <w:rPrChange w:id="143" w:author="Georg Mayer" w:date="2019-10-16T15:33:00Z">
                    <w:rPr>
                      <w:sz w:val="16"/>
                      <w:szCs w:val="16"/>
                    </w:rPr>
                  </w:rPrChange>
                </w:rPr>
                <w:t>th</w:t>
              </w:r>
              <w:r>
                <w:rPr>
                  <w:sz w:val="16"/>
                  <w:szCs w:val="16"/>
                </w:rPr>
                <w:t xml:space="preserve"> of March 2019</w:t>
              </w:r>
            </w:ins>
          </w:p>
          <w:p w:rsidR="002C32EB" w:rsidRDefault="002C32EB" w:rsidP="002C32EB">
            <w:pPr>
              <w:pStyle w:val="TAL"/>
              <w:rPr>
                <w:ins w:id="144" w:author="Georg Mayer" w:date="2019-10-16T15:34:00Z"/>
                <w:sz w:val="16"/>
                <w:szCs w:val="16"/>
              </w:rPr>
            </w:pPr>
            <w:ins w:id="145" w:author="Georg Mayer" w:date="2019-10-16T15:33:00Z">
              <w:r>
                <w:rPr>
                  <w:sz w:val="16"/>
                  <w:szCs w:val="16"/>
                </w:rPr>
                <w:t>- indicated on cover sheet (Editor</w:t>
              </w:r>
            </w:ins>
            <w:ins w:id="146" w:author="Georg Mayer" w:date="2019-10-16T15:34:00Z">
              <w:r>
                <w:rPr>
                  <w:sz w:val="16"/>
                  <w:szCs w:val="16"/>
                </w:rPr>
                <w:t>’s Note) that TR will not be published</w:t>
              </w:r>
            </w:ins>
          </w:p>
          <w:p w:rsidR="002C32EB" w:rsidRDefault="002C32EB" w:rsidP="002C32EB">
            <w:pPr>
              <w:pStyle w:val="TAL"/>
              <w:rPr>
                <w:ins w:id="147" w:author="Georg Mayer" w:date="2019-10-16T14:33:00Z"/>
                <w:sz w:val="16"/>
                <w:szCs w:val="16"/>
              </w:rPr>
            </w:pPr>
            <w:ins w:id="148" w:author="Georg Mayer" w:date="2019-10-16T15:34:00Z">
              <w:r>
                <w:rPr>
                  <w:sz w:val="16"/>
                  <w:szCs w:val="16"/>
                </w:rPr>
                <w:t>- deleted clause A.3</w:t>
              </w:r>
            </w:ins>
          </w:p>
        </w:tc>
        <w:tc>
          <w:tcPr>
            <w:tcW w:w="708" w:type="dxa"/>
            <w:shd w:val="solid" w:color="FFFFFF" w:fill="auto"/>
          </w:tcPr>
          <w:p w:rsidR="005D78D0" w:rsidRPr="007D6048" w:rsidRDefault="002C32EB" w:rsidP="00442F79">
            <w:pPr>
              <w:pStyle w:val="TAC"/>
              <w:rPr>
                <w:ins w:id="149" w:author="Georg Mayer" w:date="2019-10-16T14:33:00Z"/>
                <w:sz w:val="16"/>
                <w:szCs w:val="16"/>
              </w:rPr>
            </w:pPr>
            <w:ins w:id="150" w:author="Georg Mayer" w:date="2019-10-16T15:35:00Z">
              <w:r>
                <w:rPr>
                  <w:sz w:val="16"/>
                  <w:szCs w:val="16"/>
                </w:rPr>
                <w:t>0.1.0</w:t>
              </w:r>
            </w:ins>
            <w:bookmarkStart w:id="151" w:name="_GoBack"/>
            <w:bookmarkEnd w:id="151"/>
          </w:p>
        </w:tc>
      </w:tr>
    </w:tbl>
    <w:p w:rsidR="003C3971" w:rsidRPr="00235394" w:rsidRDefault="003C3971" w:rsidP="00442F79"/>
    <w:sectPr w:rsidR="003C3971"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221" w:rsidRDefault="00503221">
      <w:r>
        <w:separator/>
      </w:r>
    </w:p>
  </w:endnote>
  <w:endnote w:type="continuationSeparator" w:id="0">
    <w:p w:rsidR="00503221" w:rsidRDefault="0050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8D0" w:rsidRDefault="005D78D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221" w:rsidRDefault="00503221">
      <w:r>
        <w:separator/>
      </w:r>
    </w:p>
  </w:footnote>
  <w:footnote w:type="continuationSeparator" w:id="0">
    <w:p w:rsidR="00503221" w:rsidRDefault="00503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8D0" w:rsidRDefault="005D78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2EB">
      <w:rPr>
        <w:rFonts w:ascii="Arial" w:hAnsi="Arial" w:cs="Arial"/>
        <w:b/>
        <w:noProof/>
        <w:sz w:val="18"/>
        <w:szCs w:val="18"/>
      </w:rPr>
      <w:t>3GPP TR ab.cde V0.10.0 (2019-10)</w:t>
    </w:r>
    <w:r>
      <w:rPr>
        <w:rFonts w:ascii="Arial" w:hAnsi="Arial" w:cs="Arial"/>
        <w:b/>
        <w:sz w:val="18"/>
        <w:szCs w:val="18"/>
      </w:rPr>
      <w:fldChar w:fldCharType="end"/>
    </w:r>
  </w:p>
  <w:p w:rsidR="005D78D0" w:rsidRDefault="005D78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32EB">
      <w:rPr>
        <w:rFonts w:ascii="Arial" w:hAnsi="Arial" w:cs="Arial"/>
        <w:b/>
        <w:noProof/>
        <w:sz w:val="18"/>
        <w:szCs w:val="18"/>
      </w:rPr>
      <w:t>19</w:t>
    </w:r>
    <w:r>
      <w:rPr>
        <w:rFonts w:ascii="Arial" w:hAnsi="Arial" w:cs="Arial"/>
        <w:b/>
        <w:sz w:val="18"/>
        <w:szCs w:val="18"/>
      </w:rPr>
      <w:fldChar w:fldCharType="end"/>
    </w:r>
  </w:p>
  <w:p w:rsidR="005D78D0" w:rsidRDefault="005D78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2E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D78D0" w:rsidRDefault="005D78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10"/>
  </w:num>
  <w:num w:numId="7">
    <w:abstractNumId w:val="9"/>
  </w:num>
  <w:num w:numId="8">
    <w:abstractNumId w:val="2"/>
  </w:num>
  <w:num w:numId="9">
    <w:abstractNumId w:val="15"/>
  </w:num>
  <w:num w:numId="10">
    <w:abstractNumId w:val="4"/>
  </w:num>
  <w:num w:numId="11">
    <w:abstractNumId w:val="11"/>
  </w:num>
  <w:num w:numId="12">
    <w:abstractNumId w:val="7"/>
  </w:num>
  <w:num w:numId="13">
    <w:abstractNumId w:val="3"/>
  </w:num>
  <w:num w:numId="14">
    <w:abstractNumId w:val="14"/>
  </w:num>
  <w:num w:numId="15">
    <w:abstractNumId w:val="8"/>
  </w:num>
  <w:num w:numId="16">
    <w:abstractNumId w:val="5"/>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82A"/>
    <w:rsid w:val="00051834"/>
    <w:rsid w:val="00054A22"/>
    <w:rsid w:val="00062023"/>
    <w:rsid w:val="000655A6"/>
    <w:rsid w:val="00080512"/>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B6339"/>
    <w:rsid w:val="002C32EB"/>
    <w:rsid w:val="002D1277"/>
    <w:rsid w:val="002E00EE"/>
    <w:rsid w:val="003172DC"/>
    <w:rsid w:val="003445D6"/>
    <w:rsid w:val="0035462D"/>
    <w:rsid w:val="003765B8"/>
    <w:rsid w:val="003C3971"/>
    <w:rsid w:val="003F0504"/>
    <w:rsid w:val="003F1C14"/>
    <w:rsid w:val="00423334"/>
    <w:rsid w:val="004345EC"/>
    <w:rsid w:val="00442F79"/>
    <w:rsid w:val="00465515"/>
    <w:rsid w:val="00487015"/>
    <w:rsid w:val="004C3155"/>
    <w:rsid w:val="004D3578"/>
    <w:rsid w:val="004E213A"/>
    <w:rsid w:val="004F0988"/>
    <w:rsid w:val="004F3340"/>
    <w:rsid w:val="00503221"/>
    <w:rsid w:val="00511DC9"/>
    <w:rsid w:val="0053388B"/>
    <w:rsid w:val="00535773"/>
    <w:rsid w:val="00543E6C"/>
    <w:rsid w:val="00565087"/>
    <w:rsid w:val="00597B11"/>
    <w:rsid w:val="005D080E"/>
    <w:rsid w:val="005D2E01"/>
    <w:rsid w:val="005D7526"/>
    <w:rsid w:val="005D78D0"/>
    <w:rsid w:val="005E4BB2"/>
    <w:rsid w:val="005F1EE3"/>
    <w:rsid w:val="00602AEA"/>
    <w:rsid w:val="00614FDF"/>
    <w:rsid w:val="0063543D"/>
    <w:rsid w:val="00647114"/>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E4FD0"/>
    <w:rsid w:val="007F0F4A"/>
    <w:rsid w:val="008028A4"/>
    <w:rsid w:val="00814B1A"/>
    <w:rsid w:val="00830747"/>
    <w:rsid w:val="008768CA"/>
    <w:rsid w:val="008B0B3E"/>
    <w:rsid w:val="008C384C"/>
    <w:rsid w:val="008C3F8E"/>
    <w:rsid w:val="0090271F"/>
    <w:rsid w:val="00902E23"/>
    <w:rsid w:val="009114D7"/>
    <w:rsid w:val="0091348E"/>
    <w:rsid w:val="00917CCB"/>
    <w:rsid w:val="00942EC2"/>
    <w:rsid w:val="00975C42"/>
    <w:rsid w:val="009F37B7"/>
    <w:rsid w:val="00A10F02"/>
    <w:rsid w:val="00A164B4"/>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60BCF"/>
    <w:rsid w:val="00B93086"/>
    <w:rsid w:val="00BA19ED"/>
    <w:rsid w:val="00BA4B8D"/>
    <w:rsid w:val="00BC0F7D"/>
    <w:rsid w:val="00BD7D31"/>
    <w:rsid w:val="00BE3255"/>
    <w:rsid w:val="00BE4464"/>
    <w:rsid w:val="00BF128E"/>
    <w:rsid w:val="00C074DD"/>
    <w:rsid w:val="00C1496A"/>
    <w:rsid w:val="00C33079"/>
    <w:rsid w:val="00C45231"/>
    <w:rsid w:val="00C72833"/>
    <w:rsid w:val="00C80F1D"/>
    <w:rsid w:val="00C93F40"/>
    <w:rsid w:val="00CA3D0C"/>
    <w:rsid w:val="00D1033C"/>
    <w:rsid w:val="00D21F97"/>
    <w:rsid w:val="00D57972"/>
    <w:rsid w:val="00D675A9"/>
    <w:rsid w:val="00D738D6"/>
    <w:rsid w:val="00D755EB"/>
    <w:rsid w:val="00D76048"/>
    <w:rsid w:val="00D87E00"/>
    <w:rsid w:val="00D9134D"/>
    <w:rsid w:val="00DA7A03"/>
    <w:rsid w:val="00DB1818"/>
    <w:rsid w:val="00DC0627"/>
    <w:rsid w:val="00DC309B"/>
    <w:rsid w:val="00DC4DA2"/>
    <w:rsid w:val="00DD4C17"/>
    <w:rsid w:val="00DD74A5"/>
    <w:rsid w:val="00DF2B1F"/>
    <w:rsid w:val="00DF62CD"/>
    <w:rsid w:val="00E16509"/>
    <w:rsid w:val="00E24495"/>
    <w:rsid w:val="00E32463"/>
    <w:rsid w:val="00E337D9"/>
    <w:rsid w:val="00E44582"/>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50F8A"/>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TemplateInvitationLetter/Template_Invitation_letter.doc"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IMG/zip/Example_Invite.zip" TargetMode="External"/><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3gpp-calendar/hosting-a-meeting/2-uncategorised/1699-it-questionnaire"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Information/Working_Procedures/3GPP_WP.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www.3gpp.org/3gpp-calendar/hosting-a-meeting"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Information/Working_Procedures/3GPP_WP.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A4B6-DE5C-4D20-8EAF-DEE021D3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19</Pages>
  <Words>6168</Words>
  <Characters>35161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5</cp:revision>
  <cp:lastPrinted>2019-02-25T14:05:00Z</cp:lastPrinted>
  <dcterms:created xsi:type="dcterms:W3CDTF">2019-10-13T21:05:00Z</dcterms:created>
  <dcterms:modified xsi:type="dcterms:W3CDTF">2019-10-16T13:37:00Z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1571152461</vt:lpwstr>
  </property>
</Properties>
</file>