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036" w:rsidRDefault="00DC0627" w:rsidP="00442F79">
      <w:pPr>
        <w:pStyle w:val="Heading2"/>
      </w:pPr>
      <w:bookmarkStart w:id="0" w:name="_Toc21596981"/>
      <w:r>
        <w:t>5</w:t>
      </w:r>
      <w:r w:rsidR="00E84036">
        <w:t>.4</w:t>
      </w:r>
      <w:r w:rsidR="00E84036" w:rsidRPr="004D3578">
        <w:tab/>
      </w:r>
      <w:r w:rsidR="00E84036">
        <w:t>Proposals for 3GPP Meetings Decision Making</w:t>
      </w:r>
      <w:bookmarkEnd w:id="0"/>
    </w:p>
    <w:p w:rsidR="00BE4464" w:rsidRDefault="00DC0627" w:rsidP="00442F79">
      <w:pPr>
        <w:pStyle w:val="Heading3"/>
      </w:pPr>
      <w:bookmarkStart w:id="1" w:name="_Toc21596982"/>
      <w:r>
        <w:t>5</w:t>
      </w:r>
      <w:r w:rsidR="00E337D9">
        <w:t>.4.1</w:t>
      </w:r>
      <w:r w:rsidR="00E337D9">
        <w:tab/>
      </w:r>
      <w:r w:rsidR="003F1C14">
        <w:t>Proposal DM1</w:t>
      </w:r>
      <w:bookmarkEnd w:id="1"/>
    </w:p>
    <w:p w:rsidR="001A7144" w:rsidRPr="00CC7B58" w:rsidRDefault="00172E18" w:rsidP="001A7144">
      <w:pPr>
        <w:rPr>
          <w:ins w:id="2" w:author="Georg Mayer" w:date="2019-10-14T00:22:00Z"/>
          <w:lang w:val="en-US"/>
        </w:rPr>
      </w:pPr>
      <w:ins w:id="3" w:author="Georg Mayer" w:date="2019-10-14T09:36:00Z">
        <w:r>
          <w:t>T</w:t>
        </w:r>
      </w:ins>
      <w:ins w:id="4" w:author="Georg Mayer" w:date="2019-10-14T00:22:00Z">
        <w:r w:rsidR="001A7144">
          <w:t>he hosting guidelines (see Annex B) are proposed to be extended in section B.2.1 “Choice of venue” with the text</w:t>
        </w:r>
      </w:ins>
      <w:ins w:id="5" w:author="Georg Mayer" w:date="2019-10-14T09:36:00Z">
        <w:r>
          <w:t xml:space="preserve"> below this paragraph</w:t>
        </w:r>
      </w:ins>
      <w:ins w:id="6" w:author="Georg Mayer" w:date="2019-10-14T00:22:00Z">
        <w:r w:rsidR="001A7144">
          <w:t>. The text shall not apply to meetings wh</w:t>
        </w:r>
        <w:r>
          <w:t xml:space="preserve">ich are already </w:t>
        </w:r>
      </w:ins>
      <w:ins w:id="7" w:author="Georg Mayer" w:date="2019-10-14T09:37:00Z">
        <w:r>
          <w:t>listed in</w:t>
        </w:r>
      </w:ins>
      <w:ins w:id="8" w:author="Georg Mayer" w:date="2019-10-14T00:22:00Z">
        <w:r>
          <w:t xml:space="preserve"> the 3GPP meeting calendar</w:t>
        </w:r>
        <w:r w:rsidR="001A7144">
          <w:t xml:space="preserve"> at the time when the new guidelines take effect. The text is not intended to influence </w:t>
        </w:r>
        <w:r w:rsidR="001A7144">
          <w:rPr>
            <w:lang w:val="en-US"/>
          </w:rPr>
          <w:t xml:space="preserve">the rotation between </w:t>
        </w:r>
        <w:r>
          <w:rPr>
            <w:lang w:val="en-US"/>
          </w:rPr>
          <w:t>regions or hosting organizations</w:t>
        </w:r>
        <w:r w:rsidR="001A7144">
          <w:rPr>
            <w:lang w:val="en-US"/>
          </w:rPr>
          <w:t xml:space="preserve">. </w:t>
        </w:r>
      </w:ins>
    </w:p>
    <w:p w:rsidR="001A7144" w:rsidRDefault="001A7144" w:rsidP="001A7144">
      <w:pPr>
        <w:rPr>
          <w:ins w:id="9" w:author="Georg Mayer" w:date="2019-10-14T00:22:00Z"/>
        </w:rPr>
      </w:pPr>
      <w:ins w:id="10" w:author="Georg Mayer" w:date="2019-10-14T00:22:00Z">
        <w:r>
          <w:t>Meetings should be planned and assigned in the following ways:</w:t>
        </w:r>
      </w:ins>
    </w:p>
    <w:p w:rsidR="001A7144" w:rsidRPr="00CC7B58" w:rsidRDefault="001A7144" w:rsidP="001A7144">
      <w:pPr>
        <w:pStyle w:val="B1"/>
        <w:rPr>
          <w:ins w:id="11" w:author="Georg Mayer" w:date="2019-10-14T00:22:00Z"/>
        </w:rPr>
      </w:pPr>
      <w:ins w:id="12" w:author="Georg Mayer" w:date="2019-10-14T00:22:00Z">
        <w:r>
          <w:t>1)</w:t>
        </w:r>
        <w:r>
          <w:tab/>
        </w:r>
        <w:proofErr w:type="gramStart"/>
        <w:r>
          <w:t>w</w:t>
        </w:r>
        <w:r w:rsidRPr="00CC7B58">
          <w:t>ithin</w:t>
        </w:r>
        <w:proofErr w:type="gramEnd"/>
        <w:r w:rsidRPr="00CC7B58">
          <w:t xml:space="preserve"> 6 regular meetings </w:t>
        </w:r>
      </w:ins>
      <w:ins w:id="13" w:author="Georg Mayer" w:date="2019-10-14T09:38:00Z">
        <w:r w:rsidR="00172E18">
          <w:t xml:space="preserve">(i.e. excluding ad-hoc meetings) </w:t>
        </w:r>
      </w:ins>
      <w:ins w:id="14" w:author="Georg Mayer" w:date="2019-10-14T00:22:00Z">
        <w:r w:rsidRPr="00CC7B58">
          <w:t xml:space="preserve">per year </w:t>
        </w:r>
        <w:r>
          <w:t xml:space="preserve">a Working Group </w:t>
        </w:r>
        <w:r w:rsidRPr="00CC7B58">
          <w:t>should not meet in the same country more than once</w:t>
        </w:r>
        <w:r>
          <w:t>;</w:t>
        </w:r>
      </w:ins>
    </w:p>
    <w:p w:rsidR="001A7144" w:rsidRDefault="001A7144" w:rsidP="001A7144">
      <w:pPr>
        <w:pStyle w:val="B1"/>
        <w:rPr>
          <w:ins w:id="15" w:author="Georg Mayer" w:date="2019-10-14T00:22:00Z"/>
        </w:rPr>
      </w:pPr>
      <w:ins w:id="16" w:author="Georg Mayer" w:date="2019-10-14T00:22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CC7B58">
          <w:t xml:space="preserve">4 TSG </w:t>
        </w:r>
        <w:r>
          <w:t xml:space="preserve">meetings </w:t>
        </w:r>
        <w:r w:rsidRPr="00CC7B58">
          <w:t xml:space="preserve">per year should not </w:t>
        </w:r>
        <w:r>
          <w:t xml:space="preserve">be held </w:t>
        </w:r>
        <w:r w:rsidRPr="00CC7B58">
          <w:t xml:space="preserve">in </w:t>
        </w:r>
        <w:r>
          <w:t>the same country more than once;</w:t>
        </w:r>
      </w:ins>
    </w:p>
    <w:p w:rsidR="001A7144" w:rsidRPr="00CC7B58" w:rsidRDefault="001A7144" w:rsidP="001A7144">
      <w:pPr>
        <w:pStyle w:val="B1"/>
        <w:rPr>
          <w:ins w:id="17" w:author="Georg Mayer" w:date="2019-10-14T00:22:00Z"/>
        </w:rPr>
      </w:pPr>
      <w:ins w:id="18" w:author="Georg Mayer" w:date="2019-10-14T00:22:00Z">
        <w:r>
          <w:t>3)</w:t>
        </w:r>
        <w:r>
          <w:tab/>
        </w:r>
        <w:proofErr w:type="gramStart"/>
        <w:r>
          <w:t>two</w:t>
        </w:r>
        <w:proofErr w:type="gramEnd"/>
        <w:r>
          <w:t xml:space="preserve"> consecutive meetings (including regular and ad-hoc meetings) </w:t>
        </w:r>
      </w:ins>
      <w:ins w:id="19" w:author="Georg Mayer" w:date="2019-10-14T09:38:00Z">
        <w:r w:rsidR="00172E18">
          <w:t xml:space="preserve">of a WG or a TSG </w:t>
        </w:r>
      </w:ins>
      <w:ins w:id="20" w:author="Georg Mayer" w:date="2019-10-14T00:22:00Z">
        <w:r>
          <w:t>should not be located in the same country; and</w:t>
        </w:r>
      </w:ins>
    </w:p>
    <w:p w:rsidR="001A7144" w:rsidRDefault="001A7144" w:rsidP="001A7144">
      <w:pPr>
        <w:pStyle w:val="B1"/>
        <w:rPr>
          <w:ins w:id="21" w:author="Georg Mayer" w:date="2019-10-14T00:22:00Z"/>
        </w:rPr>
      </w:pPr>
      <w:ins w:id="22" w:author="Georg Mayer" w:date="2019-10-14T00:22:00Z">
        <w:r>
          <w:t>4)</w:t>
        </w:r>
        <w:r>
          <w:tab/>
          <w:t xml:space="preserve">exceptions </w:t>
        </w:r>
        <w:bookmarkStart w:id="23" w:name="_GoBack"/>
        <w:bookmarkEnd w:id="23"/>
        <w:r>
          <w:t>can be made if all IMs who plan to attend the meeting agree to such an exception.</w:t>
        </w:r>
      </w:ins>
    </w:p>
    <w:p w:rsidR="00CC7B58" w:rsidRDefault="00CC7B58" w:rsidP="00CC7B58"/>
    <w:p w:rsidR="00CC7B58" w:rsidRDefault="00CC7B58" w:rsidP="00CC7B58"/>
    <w:sectPr w:rsidR="00CC7B5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DE5" w:rsidRDefault="00F76DE5">
      <w:r>
        <w:separator/>
      </w:r>
    </w:p>
  </w:endnote>
  <w:endnote w:type="continuationSeparator" w:id="0">
    <w:p w:rsidR="00F76DE5" w:rsidRDefault="00F7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27" w:rsidRDefault="00DC06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DE5" w:rsidRDefault="00F76DE5">
      <w:r>
        <w:separator/>
      </w:r>
    </w:p>
  </w:footnote>
  <w:footnote w:type="continuationSeparator" w:id="0">
    <w:p w:rsidR="00F76DE5" w:rsidRDefault="00F76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27" w:rsidRDefault="00DC06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E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C0627" w:rsidRDefault="00DC06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E1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DC0627" w:rsidRDefault="00DC06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E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C0627" w:rsidRDefault="00DC06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B4B39D9"/>
    <w:multiLevelType w:val="hybridMultilevel"/>
    <w:tmpl w:val="8BE446F2"/>
    <w:lvl w:ilvl="0" w:tplc="04AED290">
      <w:start w:val="1"/>
      <w:numFmt w:val="decimal"/>
      <w:lvlText w:val="%1)"/>
      <w:lvlJc w:val="left"/>
      <w:pPr>
        <w:ind w:left="1125" w:hanging="405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3"/>
  </w:num>
  <w:num w:numId="6">
    <w:abstractNumId w:val="10"/>
  </w:num>
  <w:num w:numId="7">
    <w:abstractNumId w:val="9"/>
  </w:num>
  <w:num w:numId="8">
    <w:abstractNumId w:val="2"/>
  </w:num>
  <w:num w:numId="9">
    <w:abstractNumId w:val="15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  <w:num w:numId="14">
    <w:abstractNumId w:val="14"/>
  </w:num>
  <w:num w:numId="15">
    <w:abstractNumId w:val="7"/>
  </w:num>
  <w:num w:numId="16">
    <w:abstractNumId w:val="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 Mayer">
    <w15:presenceInfo w15:providerId="AD" w15:userId="S-1-5-21-147214757-305610072-1517763936-5489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082A"/>
    <w:rsid w:val="00051834"/>
    <w:rsid w:val="00054A22"/>
    <w:rsid w:val="00062023"/>
    <w:rsid w:val="000655A6"/>
    <w:rsid w:val="00080512"/>
    <w:rsid w:val="000C47C3"/>
    <w:rsid w:val="000D58AB"/>
    <w:rsid w:val="00112199"/>
    <w:rsid w:val="00133525"/>
    <w:rsid w:val="00172E18"/>
    <w:rsid w:val="001A4C42"/>
    <w:rsid w:val="001A7144"/>
    <w:rsid w:val="001A7420"/>
    <w:rsid w:val="001B6637"/>
    <w:rsid w:val="001B6AEF"/>
    <w:rsid w:val="001C21C3"/>
    <w:rsid w:val="001D02C2"/>
    <w:rsid w:val="001F0C1D"/>
    <w:rsid w:val="001F1132"/>
    <w:rsid w:val="001F168B"/>
    <w:rsid w:val="002347A2"/>
    <w:rsid w:val="002675F0"/>
    <w:rsid w:val="002B6339"/>
    <w:rsid w:val="002D1277"/>
    <w:rsid w:val="002E00EE"/>
    <w:rsid w:val="003172DC"/>
    <w:rsid w:val="003445D6"/>
    <w:rsid w:val="0035462D"/>
    <w:rsid w:val="003765B8"/>
    <w:rsid w:val="003C3971"/>
    <w:rsid w:val="003F0504"/>
    <w:rsid w:val="003F1C14"/>
    <w:rsid w:val="00423334"/>
    <w:rsid w:val="004345EC"/>
    <w:rsid w:val="00442F79"/>
    <w:rsid w:val="00465515"/>
    <w:rsid w:val="00487015"/>
    <w:rsid w:val="004C3155"/>
    <w:rsid w:val="004D1784"/>
    <w:rsid w:val="004D3578"/>
    <w:rsid w:val="004E213A"/>
    <w:rsid w:val="004F0988"/>
    <w:rsid w:val="004F3340"/>
    <w:rsid w:val="00511DC9"/>
    <w:rsid w:val="0053388B"/>
    <w:rsid w:val="00535773"/>
    <w:rsid w:val="00543E6C"/>
    <w:rsid w:val="00565087"/>
    <w:rsid w:val="00597B11"/>
    <w:rsid w:val="005D080E"/>
    <w:rsid w:val="005D2E01"/>
    <w:rsid w:val="005D7526"/>
    <w:rsid w:val="005E4BB2"/>
    <w:rsid w:val="005F1EE3"/>
    <w:rsid w:val="00602AEA"/>
    <w:rsid w:val="00614FDF"/>
    <w:rsid w:val="0063543D"/>
    <w:rsid w:val="00647114"/>
    <w:rsid w:val="006A323F"/>
    <w:rsid w:val="006A592C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3819"/>
    <w:rsid w:val="007A6152"/>
    <w:rsid w:val="007B600E"/>
    <w:rsid w:val="007E4FD0"/>
    <w:rsid w:val="007F0F4A"/>
    <w:rsid w:val="008028A4"/>
    <w:rsid w:val="00814B1A"/>
    <w:rsid w:val="00830747"/>
    <w:rsid w:val="008768CA"/>
    <w:rsid w:val="0089631A"/>
    <w:rsid w:val="008B0B3E"/>
    <w:rsid w:val="008C384C"/>
    <w:rsid w:val="008C3F8E"/>
    <w:rsid w:val="0090271F"/>
    <w:rsid w:val="00902E23"/>
    <w:rsid w:val="009114D7"/>
    <w:rsid w:val="0091348E"/>
    <w:rsid w:val="00917CCB"/>
    <w:rsid w:val="00942EC2"/>
    <w:rsid w:val="00975C42"/>
    <w:rsid w:val="009F37B7"/>
    <w:rsid w:val="00A10F02"/>
    <w:rsid w:val="00A164B4"/>
    <w:rsid w:val="00A26956"/>
    <w:rsid w:val="00A27486"/>
    <w:rsid w:val="00A53724"/>
    <w:rsid w:val="00A56066"/>
    <w:rsid w:val="00A70147"/>
    <w:rsid w:val="00A73129"/>
    <w:rsid w:val="00A82346"/>
    <w:rsid w:val="00A84248"/>
    <w:rsid w:val="00A92BA1"/>
    <w:rsid w:val="00AC6BC6"/>
    <w:rsid w:val="00AD71D0"/>
    <w:rsid w:val="00AE65E2"/>
    <w:rsid w:val="00B15449"/>
    <w:rsid w:val="00B30628"/>
    <w:rsid w:val="00B60BCF"/>
    <w:rsid w:val="00B93086"/>
    <w:rsid w:val="00BA19ED"/>
    <w:rsid w:val="00BA4B8D"/>
    <w:rsid w:val="00BC0F7D"/>
    <w:rsid w:val="00BD7D31"/>
    <w:rsid w:val="00BE3255"/>
    <w:rsid w:val="00BE4464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7B58"/>
    <w:rsid w:val="00D1033C"/>
    <w:rsid w:val="00D21F9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627"/>
    <w:rsid w:val="00DC309B"/>
    <w:rsid w:val="00DC4DA2"/>
    <w:rsid w:val="00DD4C17"/>
    <w:rsid w:val="00DD74A5"/>
    <w:rsid w:val="00DF2B1F"/>
    <w:rsid w:val="00DF62CD"/>
    <w:rsid w:val="00E16509"/>
    <w:rsid w:val="00E24495"/>
    <w:rsid w:val="00E337D9"/>
    <w:rsid w:val="00E44582"/>
    <w:rsid w:val="00E67936"/>
    <w:rsid w:val="00E77645"/>
    <w:rsid w:val="00E84036"/>
    <w:rsid w:val="00EA15B0"/>
    <w:rsid w:val="00EA5EA7"/>
    <w:rsid w:val="00EC4A25"/>
    <w:rsid w:val="00ED29F6"/>
    <w:rsid w:val="00F025A2"/>
    <w:rsid w:val="00F04712"/>
    <w:rsid w:val="00F13360"/>
    <w:rsid w:val="00F22EC7"/>
    <w:rsid w:val="00F273E3"/>
    <w:rsid w:val="00F3091C"/>
    <w:rsid w:val="00F325C8"/>
    <w:rsid w:val="00F653B8"/>
    <w:rsid w:val="00F7284A"/>
    <w:rsid w:val="00F76DE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868B2-5B33-418C-BA5F-05E2CEE7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Georg Mayer</cp:lastModifiedBy>
  <cp:revision>4</cp:revision>
  <cp:lastPrinted>2019-02-25T14:05:00Z</cp:lastPrinted>
  <dcterms:created xsi:type="dcterms:W3CDTF">2019-10-13T21:05:00Z</dcterms:created>
  <dcterms:modified xsi:type="dcterms:W3CDTF">2019-10-14T07:39:00Z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1570784735</vt:lpwstr>
  </property>
</Properties>
</file>