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A1C1" w14:textId="7FAD0A72" w:rsidR="00554467" w:rsidRDefault="00234052" w:rsidP="00554467">
      <w:pPr>
        <w:pStyle w:val="CRCoverPage"/>
        <w:tabs>
          <w:tab w:val="right" w:pos="9639"/>
        </w:tabs>
        <w:spacing w:after="0"/>
        <w:rPr>
          <w:b/>
          <w:i/>
          <w:noProof/>
          <w:sz w:val="28"/>
        </w:rPr>
      </w:pPr>
      <w:r>
        <w:rPr>
          <w:b/>
          <w:noProof/>
          <w:sz w:val="24"/>
        </w:rPr>
        <w:t>3GPP F2F Decision Meeting</w:t>
      </w:r>
      <w:r w:rsidR="00554467">
        <w:rPr>
          <w:b/>
          <w:i/>
          <w:noProof/>
          <w:sz w:val="28"/>
        </w:rPr>
        <w:tab/>
      </w:r>
      <w:r w:rsidR="00797EA4" w:rsidRPr="00797EA4">
        <w:rPr>
          <w:b/>
          <w:noProof/>
          <w:sz w:val="24"/>
        </w:rPr>
        <w:t>OPf22002</w:t>
      </w:r>
      <w:r w:rsidR="003253F1">
        <w:rPr>
          <w:b/>
          <w:noProof/>
          <w:sz w:val="24"/>
        </w:rPr>
        <w:t>8</w:t>
      </w:r>
    </w:p>
    <w:p w14:paraId="716F5CBA" w14:textId="1DBDD817" w:rsidR="00554467" w:rsidRDefault="00554467" w:rsidP="003253F1">
      <w:pPr>
        <w:pStyle w:val="CRCoverPage"/>
        <w:tabs>
          <w:tab w:val="right" w:pos="9639"/>
        </w:tabs>
        <w:spacing w:after="0"/>
        <w:rPr>
          <w:b/>
          <w:noProof/>
          <w:sz w:val="24"/>
        </w:rPr>
      </w:pPr>
      <w:r>
        <w:rPr>
          <w:b/>
          <w:noProof/>
          <w:sz w:val="24"/>
        </w:rPr>
        <w:t>E-Meeting, 1</w:t>
      </w:r>
      <w:r w:rsidR="0072107B">
        <w:rPr>
          <w:b/>
          <w:noProof/>
          <w:sz w:val="24"/>
        </w:rPr>
        <w:t>0</w:t>
      </w:r>
      <w:r w:rsidRPr="003253F1">
        <w:rPr>
          <w:b/>
          <w:noProof/>
          <w:sz w:val="24"/>
        </w:rPr>
        <w:t>th</w:t>
      </w:r>
      <w:r>
        <w:rPr>
          <w:b/>
          <w:noProof/>
          <w:sz w:val="24"/>
        </w:rPr>
        <w:t xml:space="preserve"> </w:t>
      </w:r>
      <w:r w:rsidR="0072107B">
        <w:rPr>
          <w:b/>
          <w:noProof/>
          <w:sz w:val="24"/>
        </w:rPr>
        <w:t>May</w:t>
      </w:r>
      <w:r>
        <w:rPr>
          <w:b/>
          <w:noProof/>
          <w:sz w:val="24"/>
        </w:rPr>
        <w:t xml:space="preserve"> 202</w:t>
      </w:r>
      <w:r w:rsidR="0072107B">
        <w:rPr>
          <w:b/>
          <w:noProof/>
          <w:sz w:val="24"/>
        </w:rPr>
        <w:t>2</w:t>
      </w:r>
      <w:r w:rsidR="003253F1" w:rsidRPr="003253F1">
        <w:rPr>
          <w:b/>
          <w:noProof/>
          <w:color w:val="0000FF"/>
        </w:rPr>
        <w:tab/>
        <w:t xml:space="preserve">(revision of </w:t>
      </w:r>
      <w:r w:rsidR="003253F1" w:rsidRPr="003253F1">
        <w:rPr>
          <w:b/>
          <w:noProof/>
          <w:color w:val="0000FF"/>
        </w:rPr>
        <w:t>OPf220027</w:t>
      </w:r>
      <w:r w:rsidR="003253F1" w:rsidRPr="003253F1">
        <w:rPr>
          <w:b/>
          <w:noProof/>
          <w:color w:val="0000FF"/>
        </w:rPr>
        <w:t>)</w:t>
      </w:r>
    </w:p>
    <w:p w14:paraId="58452FD3" w14:textId="77777777" w:rsidR="00554467" w:rsidRDefault="00554467" w:rsidP="00554467">
      <w:pPr>
        <w:pStyle w:val="CRCoverPage"/>
        <w:outlineLvl w:val="0"/>
        <w:rPr>
          <w:b/>
          <w:sz w:val="24"/>
        </w:rPr>
      </w:pPr>
    </w:p>
    <w:p w14:paraId="71488CFD" w14:textId="14E192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7C6F">
        <w:rPr>
          <w:rFonts w:ascii="Arial" w:hAnsi="Arial" w:cs="Arial"/>
          <w:b/>
          <w:bCs/>
          <w:lang w:val="en-US"/>
        </w:rPr>
        <w:t>ETSI</w:t>
      </w:r>
    </w:p>
    <w:p w14:paraId="0755AFDD" w14:textId="43A1D719"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F5516">
        <w:rPr>
          <w:rFonts w:ascii="Arial" w:hAnsi="Arial" w:cs="Arial"/>
          <w:b/>
          <w:bCs/>
          <w:lang w:val="en-US"/>
        </w:rPr>
        <w:t xml:space="preserve">Template for </w:t>
      </w:r>
      <w:r w:rsidR="00C2232C">
        <w:rPr>
          <w:rFonts w:ascii="Arial" w:hAnsi="Arial" w:cs="Arial"/>
          <w:b/>
          <w:bCs/>
          <w:lang w:val="en-US"/>
        </w:rPr>
        <w:t xml:space="preserve">the hosting </w:t>
      </w:r>
      <w:r w:rsidR="006F5516">
        <w:rPr>
          <w:rFonts w:ascii="Arial" w:hAnsi="Arial" w:cs="Arial"/>
          <w:b/>
          <w:bCs/>
          <w:lang w:val="en-US"/>
        </w:rPr>
        <w:t>OP to report status of key criteria</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14745B89" w:rsidR="006F5516" w:rsidRDefault="006F5516" w:rsidP="006F5516">
      <w:pPr>
        <w:rPr>
          <w:lang w:val="en-US" w:eastAsia="ko-KR"/>
        </w:rPr>
      </w:pPr>
      <w:r>
        <w:rPr>
          <w:lang w:val="en-US" w:eastAsia="ko-KR"/>
        </w:rPr>
        <w:t xml:space="preserve">The following tables show the status of the key criteria (as defined by </w:t>
      </w:r>
      <w:hyperlink r:id="rId8"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597C6F">
        <w:rPr>
          <w:lang w:val="en-US" w:eastAsia="ko-KR"/>
        </w:rPr>
        <w:t>the summer 2022 meetings hosted by ETSI.</w:t>
      </w:r>
    </w:p>
    <w:p w14:paraId="6EB84B6C" w14:textId="4011D6EB" w:rsidR="00597C6F" w:rsidRDefault="00597C6F" w:rsidP="00597C6F">
      <w:pPr>
        <w:rPr>
          <w:lang w:val="en-US" w:eastAsia="ko-KR"/>
        </w:rPr>
      </w:pPr>
      <w:r>
        <w:rPr>
          <w:lang w:val="en-US" w:eastAsia="ko-KR"/>
        </w:rPr>
        <w:t>Meetings to be confirmed now</w:t>
      </w:r>
      <w:r w:rsidR="000C14F3">
        <w:rPr>
          <w:lang w:val="en-US" w:eastAsia="ko-KR"/>
        </w:rPr>
        <w:t>:</w:t>
      </w:r>
      <w:r>
        <w:rPr>
          <w:lang w:val="en-US" w:eastAsia="ko-KR"/>
        </w:rPr>
        <w:t xml:space="preserve"> </w:t>
      </w:r>
    </w:p>
    <w:p w14:paraId="10BB847E" w14:textId="77777777" w:rsidR="00597C6F" w:rsidRDefault="00597C6F" w:rsidP="00597C6F">
      <w:pPr>
        <w:pStyle w:val="ListParagraph"/>
        <w:numPr>
          <w:ilvl w:val="0"/>
          <w:numId w:val="3"/>
        </w:numPr>
        <w:rPr>
          <w:lang w:val="en-US" w:eastAsia="ko-KR"/>
        </w:rPr>
      </w:pPr>
      <w:r>
        <w:rPr>
          <w:lang w:val="en-US" w:eastAsia="ko-KR"/>
        </w:rPr>
        <w:t>SA5#145</w:t>
      </w:r>
      <w:r>
        <w:rPr>
          <w:lang w:val="en-US" w:eastAsia="ko-KR"/>
        </w:rPr>
        <w:tab/>
      </w:r>
      <w:r>
        <w:rPr>
          <w:lang w:val="en-US" w:eastAsia="ko-KR"/>
        </w:rPr>
        <w:tab/>
        <w:t>15-19 August</w:t>
      </w:r>
      <w:r>
        <w:rPr>
          <w:lang w:val="en-US" w:eastAsia="ko-KR"/>
        </w:rPr>
        <w:tab/>
        <w:t>Gothenburg, Sweden</w:t>
      </w:r>
    </w:p>
    <w:p w14:paraId="04D69DB5" w14:textId="77777777" w:rsidR="00597C6F" w:rsidRDefault="00597C6F" w:rsidP="00597C6F">
      <w:pPr>
        <w:pStyle w:val="ListParagraph"/>
        <w:numPr>
          <w:ilvl w:val="0"/>
          <w:numId w:val="3"/>
        </w:numPr>
        <w:rPr>
          <w:lang w:val="en-US" w:eastAsia="ko-KR"/>
        </w:rPr>
      </w:pPr>
      <w:r>
        <w:rPr>
          <w:lang w:val="en-US" w:eastAsia="ko-KR"/>
        </w:rPr>
        <w:t>SA1/2/3, CT WGs</w:t>
      </w:r>
      <w:r>
        <w:rPr>
          <w:lang w:val="en-US" w:eastAsia="ko-KR"/>
        </w:rPr>
        <w:tab/>
        <w:t>22-26 August</w:t>
      </w:r>
      <w:r>
        <w:rPr>
          <w:lang w:val="en-US" w:eastAsia="ko-KR"/>
        </w:rPr>
        <w:tab/>
        <w:t>Gothenburg, Sweden</w:t>
      </w:r>
    </w:p>
    <w:p w14:paraId="386CEA9E" w14:textId="77777777" w:rsidR="00597C6F" w:rsidRDefault="00597C6F" w:rsidP="00597C6F">
      <w:pPr>
        <w:pStyle w:val="ListParagraph"/>
        <w:numPr>
          <w:ilvl w:val="0"/>
          <w:numId w:val="3"/>
        </w:numPr>
        <w:rPr>
          <w:lang w:val="en-US" w:eastAsia="ko-KR"/>
        </w:rPr>
      </w:pPr>
      <w:r>
        <w:rPr>
          <w:lang w:val="en-US" w:eastAsia="ko-KR"/>
        </w:rPr>
        <w:t xml:space="preserve">RAN WGs </w:t>
      </w:r>
      <w:r>
        <w:rPr>
          <w:lang w:val="en-US" w:eastAsia="ko-KR"/>
        </w:rPr>
        <w:tab/>
        <w:t>22-26 August</w:t>
      </w:r>
      <w:r>
        <w:rPr>
          <w:lang w:val="en-US" w:eastAsia="ko-KR"/>
        </w:rPr>
        <w:tab/>
        <w:t>Toulouse, France</w:t>
      </w:r>
    </w:p>
    <w:p w14:paraId="45717C46" w14:textId="77777777" w:rsidR="00597C6F" w:rsidRDefault="00597C6F" w:rsidP="00597C6F">
      <w:pPr>
        <w:pStyle w:val="ListParagraph"/>
        <w:numPr>
          <w:ilvl w:val="0"/>
          <w:numId w:val="3"/>
        </w:numPr>
        <w:rPr>
          <w:lang w:val="en-US" w:eastAsia="ko-KR"/>
        </w:rPr>
      </w:pPr>
      <w:r>
        <w:rPr>
          <w:lang w:val="en-US" w:eastAsia="ko-KR"/>
        </w:rPr>
        <w:t>SA4#120</w:t>
      </w:r>
      <w:r>
        <w:rPr>
          <w:lang w:val="en-US" w:eastAsia="ko-KR"/>
        </w:rPr>
        <w:tab/>
      </w:r>
      <w:r>
        <w:rPr>
          <w:lang w:val="en-US" w:eastAsia="ko-KR"/>
        </w:rPr>
        <w:tab/>
        <w:t>22-26 August</w:t>
      </w:r>
      <w:r>
        <w:rPr>
          <w:lang w:val="en-US" w:eastAsia="ko-KR"/>
        </w:rPr>
        <w:tab/>
        <w:t>Malaga, Spain</w:t>
      </w:r>
    </w:p>
    <w:p w14:paraId="3F60EFB0" w14:textId="77777777" w:rsidR="000C14F3" w:rsidRDefault="00597C6F" w:rsidP="00597C6F">
      <w:pPr>
        <w:pStyle w:val="ListParagraph"/>
        <w:numPr>
          <w:ilvl w:val="0"/>
          <w:numId w:val="3"/>
        </w:numPr>
        <w:rPr>
          <w:lang w:val="en-US" w:eastAsia="ko-KR"/>
        </w:rPr>
      </w:pPr>
      <w:r>
        <w:rPr>
          <w:lang w:val="en-US" w:eastAsia="ko-KR"/>
        </w:rPr>
        <w:t>SA6#50</w:t>
      </w:r>
      <w:r>
        <w:rPr>
          <w:lang w:val="en-US" w:eastAsia="ko-KR"/>
        </w:rPr>
        <w:tab/>
      </w:r>
      <w:r>
        <w:rPr>
          <w:lang w:val="en-US" w:eastAsia="ko-KR"/>
        </w:rPr>
        <w:tab/>
        <w:t>22-26 August</w:t>
      </w:r>
      <w:r>
        <w:rPr>
          <w:lang w:val="en-US" w:eastAsia="ko-KR"/>
        </w:rPr>
        <w:tab/>
        <w:t>Wroclaw, Poland</w:t>
      </w:r>
    </w:p>
    <w:p w14:paraId="2DB97135" w14:textId="2F4136C8" w:rsidR="00597C6F" w:rsidRPr="00C276FF" w:rsidRDefault="000C14F3" w:rsidP="00597C6F">
      <w:pPr>
        <w:pStyle w:val="ListParagraph"/>
        <w:numPr>
          <w:ilvl w:val="0"/>
          <w:numId w:val="3"/>
        </w:numPr>
        <w:rPr>
          <w:lang w:val="en-US" w:eastAsia="ko-KR"/>
        </w:rPr>
      </w:pPr>
      <w:r>
        <w:rPr>
          <w:lang w:val="en-US" w:eastAsia="ko-KR"/>
        </w:rPr>
        <w:t>SA3LI#86b</w:t>
      </w:r>
      <w:r>
        <w:rPr>
          <w:lang w:val="en-US" w:eastAsia="ko-KR"/>
        </w:rPr>
        <w:tab/>
        <w:t>30 Aug-2 Sep</w:t>
      </w:r>
      <w:r>
        <w:rPr>
          <w:lang w:val="en-US" w:eastAsia="ko-KR"/>
        </w:rPr>
        <w:tab/>
        <w:t>Sophia Antipolis, France</w:t>
      </w:r>
      <w:r w:rsidR="00597C6F">
        <w:rPr>
          <w:lang w:val="en-US" w:eastAsia="ko-KR"/>
        </w:rPr>
        <w:tab/>
      </w:r>
    </w:p>
    <w:p w14:paraId="00353AEF" w14:textId="3E38C7AF" w:rsidR="00F6164F" w:rsidRDefault="00F6164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444B3B" w14:paraId="3470AF42" w14:textId="77777777" w:rsidTr="000955B4">
        <w:tc>
          <w:tcPr>
            <w:tcW w:w="4957" w:type="dxa"/>
            <w:tcBorders>
              <w:top w:val="double" w:sz="4" w:space="0" w:color="auto"/>
            </w:tcBorders>
          </w:tcPr>
          <w:p w14:paraId="1CEC67A0" w14:textId="05907085" w:rsidR="00C2232C" w:rsidRDefault="0067219B" w:rsidP="00FD4333">
            <w:r>
              <w:t xml:space="preserve">A1. </w:t>
            </w:r>
            <w:r w:rsidR="00FD4333">
              <w:t xml:space="preserve">Is </w:t>
            </w:r>
            <w:r w:rsidR="00444B3B">
              <w:t xml:space="preserve">Covid-19 vaccination </w:t>
            </w:r>
            <w:r w:rsidR="00FD4333">
              <w:t>required as a pre-requisite of entry to hosting country?</w:t>
            </w:r>
          </w:p>
          <w:p w14:paraId="7D56710E" w14:textId="02D57DAF" w:rsidR="00B60BE0" w:rsidRDefault="00BF273E" w:rsidP="00FD4333">
            <w:pPr>
              <w:rPr>
                <w:lang w:val="en-US" w:eastAsia="ko-KR"/>
              </w:rPr>
            </w:pPr>
            <w:r>
              <w:t xml:space="preserve">NOTE: For information on whether the vaccines recognised by the hosting country </w:t>
            </w:r>
            <w:r w:rsidR="007A285B">
              <w:t xml:space="preserve">are acceptable according to </w:t>
            </w:r>
            <w:r>
              <w:t>the 3GPP criteria refer to question U3.</w:t>
            </w:r>
          </w:p>
        </w:tc>
        <w:tc>
          <w:tcPr>
            <w:tcW w:w="4059" w:type="dxa"/>
            <w:tcBorders>
              <w:top w:val="double" w:sz="4" w:space="0" w:color="auto"/>
            </w:tcBorders>
          </w:tcPr>
          <w:p w14:paraId="112AB7DE" w14:textId="11CD09DB" w:rsidR="00666AE4" w:rsidRDefault="00666AE4" w:rsidP="00597C6F">
            <w:pPr>
              <w:rPr>
                <w:lang w:val="en-US" w:eastAsia="ko-KR"/>
              </w:rPr>
            </w:pPr>
            <w:r>
              <w:rPr>
                <w:lang w:val="en-US" w:eastAsia="ko-KR"/>
              </w:rPr>
              <w:t>No for Poland and Sweden</w:t>
            </w:r>
          </w:p>
          <w:p w14:paraId="7E17C61F" w14:textId="5B486C07" w:rsidR="00597C6F" w:rsidRDefault="00597C6F" w:rsidP="00597C6F">
            <w:pPr>
              <w:rPr>
                <w:lang w:val="en-US" w:eastAsia="ko-KR"/>
              </w:rPr>
            </w:pPr>
            <w:r>
              <w:rPr>
                <w:lang w:val="en-US" w:eastAsia="ko-KR"/>
              </w:rPr>
              <w:t>Yes</w:t>
            </w:r>
            <w:r w:rsidR="00666AE4">
              <w:rPr>
                <w:lang w:val="en-US" w:eastAsia="ko-KR"/>
              </w:rPr>
              <w:t xml:space="preserve"> for France and Spain</w:t>
            </w:r>
            <w:r>
              <w:rPr>
                <w:lang w:val="en-US" w:eastAsia="ko-KR"/>
              </w:rPr>
              <w:t xml:space="preserve">, for travel from countries not on the EU list </w:t>
            </w:r>
          </w:p>
          <w:p w14:paraId="7118988E" w14:textId="77777777" w:rsidR="00597C6F" w:rsidRPr="00BF273E" w:rsidRDefault="00597C6F" w:rsidP="00597C6F">
            <w:pPr>
              <w:rPr>
                <w:lang w:val="en-US" w:eastAsia="ko-KR"/>
              </w:rPr>
            </w:pPr>
          </w:p>
          <w:p w14:paraId="5460CB62" w14:textId="206743A6" w:rsidR="000955B4" w:rsidRDefault="00597C6F" w:rsidP="00597C6F">
            <w:pPr>
              <w:rPr>
                <w:lang w:val="en-US" w:eastAsia="ko-KR"/>
              </w:rPr>
            </w:pPr>
            <w:r>
              <w:rPr>
                <w:lang w:val="en-US" w:eastAsia="ko-KR"/>
              </w:rPr>
              <w:t>All EMA and WHO* approved vaccines are accepted with a validity period of 270 days following the last dose.</w:t>
            </w:r>
          </w:p>
          <w:p w14:paraId="596ADDAB" w14:textId="77777777" w:rsidR="00597C6F" w:rsidRDefault="00597C6F" w:rsidP="00597C6F">
            <w:pPr>
              <w:rPr>
                <w:ins w:id="0" w:author="DTAG, JA" w:date="2022-05-10T13:14:00Z"/>
                <w:lang w:val="en-US" w:eastAsia="ko-KR"/>
              </w:rPr>
            </w:pPr>
            <w:r w:rsidRPr="00686A6A">
              <w:rPr>
                <w:lang w:val="en-US" w:eastAsia="ko-KR"/>
              </w:rPr>
              <w:t>*EXCEPT FOR FRANCE, Toulouse: only the EMA is accepted.</w:t>
            </w:r>
          </w:p>
          <w:p w14:paraId="5660A7DE" w14:textId="30D11CA0" w:rsidR="000C14F3" w:rsidRDefault="000C14F3" w:rsidP="00597C6F">
            <w:pPr>
              <w:rPr>
                <w:ins w:id="1" w:author="DTAG, JA" w:date="2022-05-10T13:16:00Z"/>
                <w:lang w:val="en-US" w:eastAsia="ko-KR"/>
              </w:rPr>
            </w:pPr>
            <w:ins w:id="2" w:author="DTAG, JA" w:date="2022-05-10T13:14:00Z">
              <w:r>
                <w:rPr>
                  <w:lang w:val="en-US" w:eastAsia="ko-KR"/>
                </w:rPr>
                <w:t xml:space="preserve">Spain: entry </w:t>
              </w:r>
            </w:ins>
            <w:ins w:id="3" w:author="DTAG, JA" w:date="2022-05-10T13:16:00Z">
              <w:r>
                <w:rPr>
                  <w:lang w:val="en-US" w:eastAsia="ko-KR"/>
                </w:rPr>
                <w:t xml:space="preserve">also </w:t>
              </w:r>
            </w:ins>
            <w:ins w:id="4" w:author="DTAG, JA" w:date="2022-05-10T13:15:00Z">
              <w:r>
                <w:rPr>
                  <w:lang w:val="en-US" w:eastAsia="ko-KR"/>
                </w:rPr>
                <w:t xml:space="preserve">allowed with negative </w:t>
              </w:r>
            </w:ins>
            <w:ins w:id="5" w:author="DTAG, JA" w:date="2022-05-10T13:36:00Z">
              <w:r w:rsidR="000A71FF">
                <w:rPr>
                  <w:lang w:val="en-US" w:eastAsia="ko-KR"/>
                </w:rPr>
                <w:t>t</w:t>
              </w:r>
            </w:ins>
            <w:ins w:id="6" w:author="DTAG, JA" w:date="2022-05-10T13:15:00Z">
              <w:r>
                <w:rPr>
                  <w:lang w:val="en-US" w:eastAsia="ko-KR"/>
                </w:rPr>
                <w:t>est result</w:t>
              </w:r>
            </w:ins>
            <w:ins w:id="7" w:author="DTAG, JA" w:date="2022-05-10T13:16:00Z">
              <w:r>
                <w:rPr>
                  <w:lang w:val="en-US" w:eastAsia="ko-KR"/>
                </w:rPr>
                <w:t xml:space="preserve"> or proof of recovery</w:t>
              </w:r>
            </w:ins>
          </w:p>
          <w:p w14:paraId="783C17F9" w14:textId="0C08B08E" w:rsidR="000C14F3" w:rsidRDefault="000C14F3" w:rsidP="00597C6F">
            <w:pPr>
              <w:rPr>
                <w:lang w:val="en-US" w:eastAsia="ko-KR"/>
              </w:rPr>
            </w:pPr>
            <w:ins w:id="8" w:author="DTAG, JA" w:date="2022-05-10T13:16:00Z">
              <w:r>
                <w:rPr>
                  <w:lang w:val="en-US" w:eastAsia="ko-KR"/>
                </w:rPr>
                <w:t xml:space="preserve">France: </w:t>
              </w:r>
            </w:ins>
            <w:ins w:id="9" w:author="DTAG, JA" w:date="2022-05-10T13:17:00Z">
              <w:r>
                <w:rPr>
                  <w:lang w:val="en-US" w:eastAsia="ko-KR"/>
                </w:rPr>
                <w:t xml:space="preserve">‘orange’ listed country </w:t>
              </w:r>
              <w:proofErr w:type="spellStart"/>
              <w:r>
                <w:rPr>
                  <w:lang w:val="en-US" w:eastAsia="ko-KR"/>
                </w:rPr>
                <w:t>travellers</w:t>
              </w:r>
              <w:proofErr w:type="spellEnd"/>
              <w:r>
                <w:rPr>
                  <w:lang w:val="en-US" w:eastAsia="ko-KR"/>
                </w:rPr>
                <w:t xml:space="preserve"> only allowed entry for compelling reasons (see Annex)</w:t>
              </w:r>
            </w:ins>
          </w:p>
        </w:tc>
      </w:tr>
      <w:tr w:rsidR="00444B3B" w14:paraId="28762496" w14:textId="77777777" w:rsidTr="00444B3B">
        <w:tc>
          <w:tcPr>
            <w:tcW w:w="4957" w:type="dxa"/>
          </w:tcPr>
          <w:p w14:paraId="608C95C2" w14:textId="749A1DD6" w:rsidR="00444B3B" w:rsidRDefault="0067219B" w:rsidP="00444B3B">
            <w:r>
              <w:t xml:space="preserve">A2. </w:t>
            </w:r>
            <w:r w:rsidR="00FD4333">
              <w:t xml:space="preserve">Is </w:t>
            </w:r>
            <w:r w:rsidR="00444B3B">
              <w:t xml:space="preserve">a negative Covid-19 test </w:t>
            </w:r>
            <w:r w:rsidR="00FD4333">
              <w:t>required prior to arrival as a pre-requisite of entry to hosting country?</w:t>
            </w:r>
          </w:p>
          <w:p w14:paraId="62003DEF" w14:textId="2CC01C32" w:rsidR="00C2232C" w:rsidRDefault="00C2232C" w:rsidP="00444B3B">
            <w:pPr>
              <w:rPr>
                <w:lang w:val="en-US" w:eastAsia="ko-KR"/>
              </w:rPr>
            </w:pPr>
          </w:p>
        </w:tc>
        <w:tc>
          <w:tcPr>
            <w:tcW w:w="4059" w:type="dxa"/>
          </w:tcPr>
          <w:p w14:paraId="1B6961F9" w14:textId="77777777" w:rsidR="00597C6F" w:rsidRDefault="00597C6F" w:rsidP="00597C6F">
            <w:pPr>
              <w:rPr>
                <w:lang w:val="en-US" w:eastAsia="ko-KR"/>
              </w:rPr>
            </w:pPr>
            <w:r>
              <w:rPr>
                <w:lang w:val="en-US" w:eastAsia="ko-KR"/>
              </w:rPr>
              <w:t>No for fully vaccinated people</w:t>
            </w:r>
          </w:p>
          <w:p w14:paraId="4A7E133E" w14:textId="77777777" w:rsidR="000955B4" w:rsidRDefault="000C14F3" w:rsidP="00444B3B">
            <w:pPr>
              <w:rPr>
                <w:ins w:id="10" w:author="DTAG, JA" w:date="2022-05-10T13:20:00Z"/>
                <w:lang w:val="en-US" w:eastAsia="ko-KR"/>
              </w:rPr>
            </w:pPr>
            <w:ins w:id="11" w:author="DTAG, JA" w:date="2022-05-10T13:20:00Z">
              <w:r>
                <w:rPr>
                  <w:lang w:val="en-US" w:eastAsia="ko-KR"/>
                </w:rPr>
                <w:t>Spain: Yes if unvaccinated</w:t>
              </w:r>
            </w:ins>
          </w:p>
          <w:p w14:paraId="575D1186" w14:textId="773549A8" w:rsidR="000C14F3" w:rsidRDefault="000C14F3" w:rsidP="00444B3B">
            <w:pPr>
              <w:rPr>
                <w:lang w:val="en-US" w:eastAsia="ko-KR"/>
              </w:rPr>
            </w:pPr>
            <w:ins w:id="12" w:author="DTAG, JA" w:date="2022-05-10T13:20:00Z">
              <w:r>
                <w:rPr>
                  <w:lang w:val="en-US" w:eastAsia="ko-KR"/>
                </w:rPr>
                <w:t xml:space="preserve">France: Yes if unvaccinated and </w:t>
              </w:r>
            </w:ins>
            <w:ins w:id="13" w:author="DTAG, JA" w:date="2022-05-10T13:21:00Z">
              <w:r>
                <w:rPr>
                  <w:lang w:val="en-US" w:eastAsia="ko-KR"/>
                </w:rPr>
                <w:t xml:space="preserve">if travelling from </w:t>
              </w:r>
            </w:ins>
            <w:ins w:id="14" w:author="DTAG, JA" w:date="2022-05-10T13:34:00Z">
              <w:r w:rsidR="00433ACD">
                <w:rPr>
                  <w:lang w:val="en-US" w:eastAsia="ko-KR"/>
                </w:rPr>
                <w:t>‘</w:t>
              </w:r>
            </w:ins>
            <w:ins w:id="15" w:author="DTAG, JA" w:date="2022-05-10T13:21:00Z">
              <w:r>
                <w:rPr>
                  <w:lang w:val="en-US" w:eastAsia="ko-KR"/>
                </w:rPr>
                <w:t>orange</w:t>
              </w:r>
            </w:ins>
            <w:ins w:id="16" w:author="DTAG, JA" w:date="2022-05-10T13:34:00Z">
              <w:r w:rsidR="00433ACD">
                <w:rPr>
                  <w:lang w:val="en-US" w:eastAsia="ko-KR"/>
                </w:rPr>
                <w:t>’</w:t>
              </w:r>
            </w:ins>
            <w:ins w:id="17" w:author="DTAG, JA" w:date="2022-05-10T13:21:00Z">
              <w:r>
                <w:rPr>
                  <w:lang w:val="en-US" w:eastAsia="ko-KR"/>
                </w:rPr>
                <w:t xml:space="preserve"> listed country </w:t>
              </w:r>
            </w:ins>
            <w:ins w:id="18" w:author="DTAG, JA" w:date="2022-05-10T13:34:00Z">
              <w:r w:rsidR="00433ACD">
                <w:rPr>
                  <w:lang w:val="en-US" w:eastAsia="ko-KR"/>
                </w:rPr>
                <w:t>for</w:t>
              </w:r>
            </w:ins>
            <w:ins w:id="19" w:author="DTAG, JA" w:date="2022-05-10T13:21:00Z">
              <w:r>
                <w:rPr>
                  <w:lang w:val="en-US" w:eastAsia="ko-KR"/>
                </w:rPr>
                <w:t xml:space="preserve"> a compelling </w:t>
              </w:r>
            </w:ins>
            <w:ins w:id="20" w:author="DTAG, JA" w:date="2022-05-10T13:22:00Z">
              <w:r>
                <w:rPr>
                  <w:lang w:val="en-US" w:eastAsia="ko-KR"/>
                </w:rPr>
                <w:t>reason (see Annex)</w:t>
              </w:r>
            </w:ins>
          </w:p>
        </w:tc>
      </w:tr>
      <w:tr w:rsidR="00444B3B" w14:paraId="7AF914ED" w14:textId="77777777" w:rsidTr="00444B3B">
        <w:tc>
          <w:tcPr>
            <w:tcW w:w="4957" w:type="dxa"/>
          </w:tcPr>
          <w:p w14:paraId="2186634E" w14:textId="7DCC1152" w:rsidR="00444B3B" w:rsidRDefault="0067219B" w:rsidP="00444B3B">
            <w:r>
              <w:lastRenderedPageBreak/>
              <w:t xml:space="preserve">A3. </w:t>
            </w:r>
            <w:r w:rsidR="00FD4333">
              <w:t xml:space="preserve">Is </w:t>
            </w:r>
            <w:r w:rsidR="00444B3B">
              <w:t xml:space="preserve">periodic negative Covid-19 testing </w:t>
            </w:r>
            <w:r w:rsidR="00FD4333">
              <w:t xml:space="preserve">required </w:t>
            </w:r>
            <w:r w:rsidR="00444B3B">
              <w:t xml:space="preserve">if </w:t>
            </w:r>
            <w:r w:rsidR="00027030">
              <w:t>the delegate’s vaccination is not up-to-date</w:t>
            </w:r>
            <w:r w:rsidR="00FD4333">
              <w:t>?</w:t>
            </w:r>
          </w:p>
          <w:p w14:paraId="57665F57" w14:textId="39271E3F" w:rsidR="00C2232C" w:rsidRDefault="00C2232C" w:rsidP="00444B3B"/>
        </w:tc>
        <w:tc>
          <w:tcPr>
            <w:tcW w:w="4059" w:type="dxa"/>
          </w:tcPr>
          <w:p w14:paraId="5FAC95BB" w14:textId="774704BD" w:rsidR="000955B4" w:rsidRDefault="00597C6F" w:rsidP="00996BA3">
            <w:pPr>
              <w:rPr>
                <w:lang w:val="en-US" w:eastAsia="ko-KR"/>
              </w:rPr>
            </w:pPr>
            <w:r>
              <w:rPr>
                <w:lang w:val="en-US" w:eastAsia="ko-KR"/>
              </w:rPr>
              <w:t>No for the countries for June-July-August meetings</w:t>
            </w:r>
          </w:p>
        </w:tc>
      </w:tr>
      <w:tr w:rsidR="0089639E" w14:paraId="72DB67D3" w14:textId="77777777" w:rsidTr="00444B3B">
        <w:tc>
          <w:tcPr>
            <w:tcW w:w="4957" w:type="dxa"/>
          </w:tcPr>
          <w:p w14:paraId="33FB98A2" w14:textId="63EA0933" w:rsidR="0089639E" w:rsidRDefault="0089639E" w:rsidP="0089639E">
            <w:r>
              <w:rPr>
                <w:color w:val="D9D9D9" w:themeColor="background1" w:themeShade="D9"/>
              </w:rPr>
              <w:t>A4. Is</w:t>
            </w:r>
            <w:r w:rsidRPr="008701FD">
              <w:rPr>
                <w:color w:val="D9D9D9" w:themeColor="background1" w:themeShade="D9"/>
              </w:rPr>
              <w:t xml:space="preserve"> periodic negative COVID-19 testing </w:t>
            </w:r>
            <w:r>
              <w:rPr>
                <w:color w:val="D9D9D9" w:themeColor="background1" w:themeShade="D9"/>
              </w:rPr>
              <w:t xml:space="preserve">required </w:t>
            </w:r>
            <w:r w:rsidRPr="008701FD">
              <w:rPr>
                <w:color w:val="D9D9D9" w:themeColor="background1" w:themeShade="D9"/>
              </w:rPr>
              <w:t>if the delegate’s vaccine is not on the government’s list of accepted vaccines.</w:t>
            </w:r>
          </w:p>
        </w:tc>
        <w:tc>
          <w:tcPr>
            <w:tcW w:w="4059" w:type="dxa"/>
          </w:tcPr>
          <w:p w14:paraId="246FD5E0" w14:textId="77777777" w:rsidR="0089639E" w:rsidRPr="008701FD" w:rsidRDefault="0089639E" w:rsidP="0089639E">
            <w:pPr>
              <w:rPr>
                <w:color w:val="D9D9D9" w:themeColor="background1" w:themeShade="D9"/>
              </w:rPr>
            </w:pPr>
            <w:r w:rsidRPr="008701FD">
              <w:rPr>
                <w:color w:val="D9D9D9" w:themeColor="background1" w:themeShade="D9"/>
              </w:rPr>
              <w:t>Yes / No / Not Applicable</w:t>
            </w:r>
          </w:p>
          <w:p w14:paraId="561B5D69" w14:textId="716CBEE0" w:rsidR="0089639E" w:rsidRDefault="0089639E" w:rsidP="0089639E">
            <w:pPr>
              <w:rPr>
                <w:lang w:val="en-US" w:eastAsia="ko-KR"/>
              </w:rPr>
            </w:pPr>
            <w:r w:rsidRPr="008701FD">
              <w:rPr>
                <w:color w:val="D9D9D9" w:themeColor="background1" w:themeShade="D9"/>
              </w:rPr>
              <w:t>Additional information</w:t>
            </w:r>
          </w:p>
        </w:tc>
      </w:tr>
      <w:tr w:rsidR="0089639E" w14:paraId="280A15E2" w14:textId="77777777" w:rsidTr="00444B3B">
        <w:tc>
          <w:tcPr>
            <w:tcW w:w="4957" w:type="dxa"/>
          </w:tcPr>
          <w:p w14:paraId="55C87F19" w14:textId="18C180BC" w:rsidR="0089639E" w:rsidRDefault="0089639E" w:rsidP="0089639E">
            <w:r>
              <w:t>A5. Is a proof of Covid-19 vaccination required as a pre-requisite of entry to hosting country?</w:t>
            </w:r>
          </w:p>
          <w:p w14:paraId="40A4BAD0" w14:textId="31FBEECE" w:rsidR="0089639E" w:rsidRDefault="0089639E" w:rsidP="0089639E"/>
        </w:tc>
        <w:tc>
          <w:tcPr>
            <w:tcW w:w="4059" w:type="dxa"/>
          </w:tcPr>
          <w:p w14:paraId="36B7228E" w14:textId="4D964257" w:rsidR="00597C6F" w:rsidDel="005E3E89" w:rsidRDefault="00597C6F" w:rsidP="00597C6F">
            <w:pPr>
              <w:rPr>
                <w:del w:id="21" w:author="DTAG, JA" w:date="2022-05-10T13:23:00Z"/>
                <w:lang w:val="en-US" w:eastAsia="ko-KR"/>
              </w:rPr>
            </w:pPr>
            <w:del w:id="22" w:author="DTAG, JA" w:date="2022-05-10T13:23:00Z">
              <w:r w:rsidDel="005E3E89">
                <w:rPr>
                  <w:lang w:val="en-US" w:eastAsia="ko-KR"/>
                </w:rPr>
                <w:delText>Yes, for travel from countries not on the EU list</w:delText>
              </w:r>
            </w:del>
          </w:p>
          <w:p w14:paraId="0D92CFFA" w14:textId="0A1ACF7F" w:rsidR="0089639E" w:rsidDel="005E3E89" w:rsidRDefault="00597C6F" w:rsidP="0089639E">
            <w:pPr>
              <w:rPr>
                <w:del w:id="23" w:author="DTAG, JA" w:date="2022-05-10T13:23:00Z"/>
                <w:lang w:val="en-US" w:eastAsia="ko-KR"/>
              </w:rPr>
            </w:pPr>
            <w:del w:id="24" w:author="DTAG, JA" w:date="2022-05-10T13:23:00Z">
              <w:r w:rsidRPr="00686A6A" w:rsidDel="005E3E89">
                <w:rPr>
                  <w:lang w:val="en-US" w:eastAsia="ko-KR"/>
                </w:rPr>
                <w:delText xml:space="preserve">And also for getting a Schengen visa </w:delText>
              </w:r>
              <w:r w:rsidR="00666AE4" w:rsidRPr="00686A6A" w:rsidDel="005E3E89">
                <w:rPr>
                  <w:lang w:val="en-US" w:eastAsia="ko-KR"/>
                </w:rPr>
                <w:delText xml:space="preserve">for </w:delText>
              </w:r>
              <w:r w:rsidRPr="00686A6A" w:rsidDel="005E3E89">
                <w:rPr>
                  <w:lang w:val="en-US" w:eastAsia="ko-KR"/>
                </w:rPr>
                <w:delText>France</w:delText>
              </w:r>
            </w:del>
          </w:p>
          <w:p w14:paraId="0A9F9B00" w14:textId="603FB0BB" w:rsidR="00666AE4" w:rsidRDefault="00666AE4" w:rsidP="0089639E">
            <w:pPr>
              <w:rPr>
                <w:lang w:val="en-US" w:eastAsia="ko-KR"/>
              </w:rPr>
            </w:pPr>
            <w:del w:id="25" w:author="DTAG, JA" w:date="2022-05-10T13:23:00Z">
              <w:r w:rsidDel="005E3E89">
                <w:rPr>
                  <w:lang w:val="en-US" w:eastAsia="ko-KR"/>
                </w:rPr>
                <w:delText>No for Poland and Sweden.</w:delText>
              </w:r>
            </w:del>
            <w:ins w:id="26" w:author="DTAG, JA" w:date="2022-05-10T13:23:00Z">
              <w:r w:rsidR="005E3E89">
                <w:rPr>
                  <w:lang w:val="en-US" w:eastAsia="ko-KR"/>
                </w:rPr>
                <w:t>see A.1</w:t>
              </w:r>
            </w:ins>
          </w:p>
        </w:tc>
      </w:tr>
      <w:tr w:rsidR="0089639E" w14:paraId="08794EF3" w14:textId="77777777" w:rsidTr="00444B3B">
        <w:tc>
          <w:tcPr>
            <w:tcW w:w="4957" w:type="dxa"/>
          </w:tcPr>
          <w:p w14:paraId="5E93428C" w14:textId="52746F35" w:rsidR="0089639E" w:rsidRDefault="0089639E" w:rsidP="0089639E">
            <w:r>
              <w:t>A6. Is participation required in Covid-19 contract tracing of the destination country?</w:t>
            </w:r>
          </w:p>
          <w:p w14:paraId="25F65280" w14:textId="527DB23C" w:rsidR="0089639E" w:rsidRDefault="0089639E" w:rsidP="0089639E"/>
        </w:tc>
        <w:tc>
          <w:tcPr>
            <w:tcW w:w="4059" w:type="dxa"/>
          </w:tcPr>
          <w:p w14:paraId="0911BC81" w14:textId="6AE56206" w:rsidR="0089639E" w:rsidRDefault="00597C6F" w:rsidP="0089639E">
            <w:pPr>
              <w:rPr>
                <w:lang w:val="en-US" w:eastAsia="ko-KR"/>
              </w:rPr>
            </w:pPr>
            <w:r>
              <w:rPr>
                <w:lang w:val="en-US" w:eastAsia="ko-KR"/>
              </w:rPr>
              <w:t>No for the countries for August meetings</w:t>
            </w:r>
          </w:p>
        </w:tc>
      </w:tr>
      <w:tr w:rsidR="0089639E" w14:paraId="5BBB9A0D" w14:textId="77777777" w:rsidTr="00444B3B">
        <w:tc>
          <w:tcPr>
            <w:tcW w:w="4957" w:type="dxa"/>
          </w:tcPr>
          <w:p w14:paraId="6995AF87" w14:textId="57DB25F6" w:rsidR="0089639E" w:rsidRPr="00C2232C" w:rsidRDefault="0089639E" w:rsidP="0089639E">
            <w:pPr>
              <w:rPr>
                <w:color w:val="D9D9D9" w:themeColor="background1" w:themeShade="D9"/>
              </w:rPr>
            </w:pPr>
            <w:r w:rsidRPr="00C37D3F">
              <w:rPr>
                <w:color w:val="D9D9D9" w:themeColor="background1" w:themeShade="D9"/>
              </w:rPr>
              <w:t>A</w:t>
            </w:r>
            <w:r>
              <w:rPr>
                <w:color w:val="D9D9D9" w:themeColor="background1" w:themeShade="D9"/>
              </w:rPr>
              <w:t>7</w:t>
            </w:r>
            <w:r w:rsidRPr="00C37D3F">
              <w:rPr>
                <w:color w:val="D9D9D9" w:themeColor="background1" w:themeShade="D9"/>
              </w:rPr>
              <w:t xml:space="preserve">. </w:t>
            </w:r>
            <w:r w:rsidRPr="00FD4333">
              <w:rPr>
                <w:color w:val="D9D9D9" w:themeColor="background1" w:themeShade="D9"/>
              </w:rPr>
              <w:t>Does the delegates’ home country require a negative COVID-19 test before allowing re-entry into the home country?</w:t>
            </w:r>
          </w:p>
        </w:tc>
        <w:tc>
          <w:tcPr>
            <w:tcW w:w="4059" w:type="dxa"/>
          </w:tcPr>
          <w:p w14:paraId="75EE482B" w14:textId="77777777" w:rsidR="0089639E" w:rsidRPr="00C2232C" w:rsidRDefault="0089639E" w:rsidP="0089639E">
            <w:pPr>
              <w:rPr>
                <w:color w:val="D9D9D9" w:themeColor="background1" w:themeShade="D9"/>
                <w:lang w:val="en-US" w:eastAsia="ko-KR"/>
              </w:rPr>
            </w:pPr>
            <w:r w:rsidRPr="00C2232C">
              <w:rPr>
                <w:color w:val="D9D9D9" w:themeColor="background1" w:themeShade="D9"/>
                <w:lang w:val="en-US" w:eastAsia="ko-KR"/>
              </w:rPr>
              <w:t>Yes / No / Not Applicable</w:t>
            </w:r>
          </w:p>
          <w:p w14:paraId="2E7BBAD7" w14:textId="515389DD" w:rsidR="0089639E" w:rsidRPr="00C2232C" w:rsidRDefault="0089639E" w:rsidP="0089639E">
            <w:pPr>
              <w:rPr>
                <w:color w:val="D9D9D9" w:themeColor="background1" w:themeShade="D9"/>
                <w:lang w:val="en-US" w:eastAsia="ko-KR"/>
              </w:rPr>
            </w:pPr>
            <w:r w:rsidRPr="00C2232C">
              <w:rPr>
                <w:color w:val="D9D9D9" w:themeColor="background1" w:themeShade="D9"/>
                <w:lang w:val="en-US" w:eastAsia="ko-KR"/>
              </w:rPr>
              <w:t>Additional information</w:t>
            </w: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47DA39C" w:rsidR="0012190F" w:rsidRPr="003E1C4A" w:rsidRDefault="0067219B" w:rsidP="004923F0">
            <w:pPr>
              <w:rPr>
                <w:color w:val="000000" w:themeColor="text1"/>
                <w:lang w:val="en-US" w:eastAsia="ko-KR"/>
              </w:rPr>
            </w:pPr>
            <w:r>
              <w:rPr>
                <w:color w:val="000000" w:themeColor="text1"/>
              </w:rPr>
              <w:t xml:space="preserve">U1. </w:t>
            </w:r>
            <w:r w:rsidR="003E1C4A">
              <w:rPr>
                <w:color w:val="000000" w:themeColor="text1"/>
              </w:rPr>
              <w:t>Are d</w:t>
            </w:r>
            <w:r w:rsidR="003E1C4A" w:rsidRPr="003E1C4A">
              <w:rPr>
                <w:color w:val="000000" w:themeColor="text1"/>
              </w:rPr>
              <w:t xml:space="preserve">elegates from any of </w:t>
            </w:r>
            <w:r w:rsidR="003E1C4A">
              <w:rPr>
                <w:color w:val="000000" w:themeColor="text1"/>
              </w:rPr>
              <w:t>the</w:t>
            </w:r>
            <w:r w:rsidR="003E1C4A" w:rsidRPr="003E1C4A">
              <w:rPr>
                <w:color w:val="000000" w:themeColor="text1"/>
              </w:rPr>
              <w:t xml:space="preserve"> OP Home Countries barred entry to the hosting country as a policy</w:t>
            </w:r>
            <w:r w:rsidR="003E1C4A">
              <w:rPr>
                <w:color w:val="000000" w:themeColor="text1"/>
              </w:rPr>
              <w:t>?</w:t>
            </w:r>
          </w:p>
        </w:tc>
        <w:tc>
          <w:tcPr>
            <w:tcW w:w="4059" w:type="dxa"/>
            <w:tcBorders>
              <w:top w:val="double" w:sz="4" w:space="0" w:color="auto"/>
            </w:tcBorders>
          </w:tcPr>
          <w:p w14:paraId="25ECE5E6" w14:textId="6FB5225D" w:rsidR="0012190F" w:rsidRPr="003E1C4A" w:rsidRDefault="00597C6F" w:rsidP="000955B4">
            <w:pPr>
              <w:rPr>
                <w:color w:val="000000" w:themeColor="text1"/>
                <w:lang w:val="en-US" w:eastAsia="ko-KR"/>
              </w:rPr>
            </w:pPr>
            <w:r>
              <w:rPr>
                <w:color w:val="000000" w:themeColor="text1"/>
                <w:lang w:val="en-US" w:eastAsia="ko-KR"/>
              </w:rPr>
              <w:t>No</w:t>
            </w:r>
          </w:p>
        </w:tc>
      </w:tr>
      <w:tr w:rsidR="0012190F" w14:paraId="33B9D7D3" w14:textId="77777777" w:rsidTr="004923F0">
        <w:tc>
          <w:tcPr>
            <w:tcW w:w="4957" w:type="dxa"/>
          </w:tcPr>
          <w:p w14:paraId="0812B1FD" w14:textId="648F28F5" w:rsidR="0012190F" w:rsidRPr="00682990" w:rsidRDefault="0067219B" w:rsidP="004923F0">
            <w:pPr>
              <w:rPr>
                <w:color w:val="D9D9D9" w:themeColor="background1" w:themeShade="D9"/>
                <w:lang w:val="en-US" w:eastAsia="ko-KR"/>
              </w:rPr>
            </w:pPr>
            <w:r w:rsidRPr="00C37D3F">
              <w:rPr>
                <w:color w:val="D9D9D9" w:themeColor="background1" w:themeShade="D9"/>
              </w:rPr>
              <w:t xml:space="preserve">U2. </w:t>
            </w:r>
            <w:r w:rsidR="003E1C4A" w:rsidRPr="003E1C4A">
              <w:rPr>
                <w:color w:val="D9D9D9" w:themeColor="background1" w:themeShade="D9"/>
              </w:rPr>
              <w:t>Do any of your OP Home Countries have in effect a Covid-19 related travel ban or strong warning against travelling to the hosting location?</w:t>
            </w:r>
          </w:p>
        </w:tc>
        <w:tc>
          <w:tcPr>
            <w:tcW w:w="4059" w:type="dxa"/>
          </w:tcPr>
          <w:p w14:paraId="0DEDFD2E"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3220E9E6" w14:textId="7E168EE5"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1414BB7A" w14:textId="77777777" w:rsidTr="004923F0">
        <w:tc>
          <w:tcPr>
            <w:tcW w:w="4957" w:type="dxa"/>
          </w:tcPr>
          <w:p w14:paraId="7B998720" w14:textId="39A6B8B3" w:rsidR="0012190F" w:rsidRPr="00FD4333" w:rsidRDefault="0067219B" w:rsidP="004923F0">
            <w:r>
              <w:t xml:space="preserve">U3. </w:t>
            </w:r>
            <w:r w:rsidR="00FD4333">
              <w:t>Is e</w:t>
            </w:r>
            <w:r w:rsidR="0012190F" w:rsidRPr="00FD4333">
              <w:t xml:space="preserve">ntry to the </w:t>
            </w:r>
            <w:r w:rsidR="00FD4333">
              <w:t>hosting</w:t>
            </w:r>
            <w:r w:rsidR="0012190F" w:rsidRPr="00FD4333">
              <w:t xml:space="preserve"> country barred to Covid-19 vaccinated delegates from any of </w:t>
            </w:r>
            <w:r w:rsidR="00FD4333">
              <w:t>the</w:t>
            </w:r>
            <w:r w:rsidR="0012190F" w:rsidRPr="00FD4333">
              <w:t xml:space="preserve"> 3GPP OP Home Countries because the </w:t>
            </w:r>
            <w:r w:rsidR="003E1C4A">
              <w:t>hosting</w:t>
            </w:r>
            <w:r w:rsidR="0012190F" w:rsidRPr="00FD4333">
              <w:t xml:space="preserve"> country does not accept a vaccine that is administered by the 3GPP OP Home Countries</w:t>
            </w:r>
            <w:r w:rsidR="00FD4333">
              <w:t>?</w:t>
            </w:r>
          </w:p>
        </w:tc>
        <w:tc>
          <w:tcPr>
            <w:tcW w:w="4059" w:type="dxa"/>
          </w:tcPr>
          <w:p w14:paraId="6082B943" w14:textId="7873E9FF" w:rsidR="0012190F" w:rsidRDefault="00597C6F" w:rsidP="000955B4">
            <w:pPr>
              <w:rPr>
                <w:lang w:val="en-US" w:eastAsia="ko-KR"/>
              </w:rPr>
            </w:pPr>
            <w:r>
              <w:rPr>
                <w:lang w:val="en-US" w:eastAsia="ko-KR"/>
              </w:rPr>
              <w:t xml:space="preserve">Yes, for obtaining </w:t>
            </w:r>
            <w:r w:rsidRPr="00686A6A">
              <w:rPr>
                <w:lang w:val="en-US" w:eastAsia="ko-KR"/>
              </w:rPr>
              <w:t xml:space="preserve">getting a Schengen visa </w:t>
            </w:r>
            <w:r w:rsidR="00666AE4" w:rsidRPr="00686A6A">
              <w:rPr>
                <w:lang w:val="en-US" w:eastAsia="ko-KR"/>
              </w:rPr>
              <w:t xml:space="preserve">for </w:t>
            </w:r>
            <w:r w:rsidRPr="00686A6A">
              <w:rPr>
                <w:lang w:val="en-US" w:eastAsia="ko-KR"/>
              </w:rPr>
              <w:t>France.</w:t>
            </w:r>
          </w:p>
          <w:p w14:paraId="30ED20EC" w14:textId="3A08F21E" w:rsidR="00597C6F" w:rsidRPr="00FD4333" w:rsidRDefault="00597C6F" w:rsidP="000955B4">
            <w:pPr>
              <w:rPr>
                <w:lang w:val="en-US" w:eastAsia="ko-KR"/>
              </w:rPr>
            </w:pPr>
            <w:r>
              <w:rPr>
                <w:lang w:val="en-US" w:eastAsia="ko-KR"/>
              </w:rPr>
              <w:t>No for Goteborg, Wroclaw, and Spain.</w:t>
            </w:r>
          </w:p>
        </w:tc>
      </w:tr>
      <w:tr w:rsidR="0012190F" w14:paraId="365EB714" w14:textId="77777777" w:rsidTr="004923F0">
        <w:tc>
          <w:tcPr>
            <w:tcW w:w="4957" w:type="dxa"/>
          </w:tcPr>
          <w:p w14:paraId="7A690491" w14:textId="79A33240" w:rsidR="0012190F" w:rsidRDefault="0067219B" w:rsidP="004923F0">
            <w:r>
              <w:t xml:space="preserve">U4. </w:t>
            </w:r>
            <w:r w:rsidR="00FD4333">
              <w:t>Is q</w:t>
            </w:r>
            <w:r w:rsidR="0012190F">
              <w:t xml:space="preserve">uarantine required for all people regardless of Covid-19 vaccination or test status on entry to the </w:t>
            </w:r>
            <w:r w:rsidR="00FD4333">
              <w:t>hosting</w:t>
            </w:r>
            <w:r w:rsidR="0012190F">
              <w:t xml:space="preserve"> country (Quarantine on arrival at destination is not acceptable)</w:t>
            </w:r>
            <w:r w:rsidR="00FD4333">
              <w:t>?</w:t>
            </w:r>
          </w:p>
        </w:tc>
        <w:tc>
          <w:tcPr>
            <w:tcW w:w="4059" w:type="dxa"/>
          </w:tcPr>
          <w:p w14:paraId="405FCD96" w14:textId="4143940E" w:rsidR="0012190F" w:rsidRDefault="00597C6F" w:rsidP="000955B4">
            <w:pPr>
              <w:rPr>
                <w:lang w:val="en-US" w:eastAsia="ko-KR"/>
              </w:rPr>
            </w:pPr>
            <w:r>
              <w:rPr>
                <w:lang w:val="en-US" w:eastAsia="ko-KR"/>
              </w:rPr>
              <w:t>No</w:t>
            </w:r>
          </w:p>
        </w:tc>
      </w:tr>
      <w:tr w:rsidR="0012190F" w14:paraId="44DD4793" w14:textId="77777777" w:rsidTr="004923F0">
        <w:tc>
          <w:tcPr>
            <w:tcW w:w="4957" w:type="dxa"/>
          </w:tcPr>
          <w:p w14:paraId="6AA24DF5" w14:textId="44F813D9" w:rsidR="0012190F" w:rsidRPr="00682990" w:rsidRDefault="0067219B" w:rsidP="004923F0">
            <w:pPr>
              <w:rPr>
                <w:color w:val="D9D9D9" w:themeColor="background1" w:themeShade="D9"/>
              </w:rPr>
            </w:pPr>
            <w:r>
              <w:rPr>
                <w:color w:val="D9D9D9" w:themeColor="background1" w:themeShade="D9"/>
              </w:rPr>
              <w:t xml:space="preserve">U5. </w:t>
            </w:r>
            <w:r w:rsidR="003E1C4A" w:rsidRPr="003E1C4A">
              <w:rPr>
                <w:color w:val="D9D9D9" w:themeColor="background1" w:themeShade="D9"/>
              </w:rPr>
              <w:t>Is quarantine required for all people regardless of Covid-19 vaccination or test status on re-entering the delegate’s home country, or from where people will be unable to return to their home country?</w:t>
            </w:r>
          </w:p>
        </w:tc>
        <w:tc>
          <w:tcPr>
            <w:tcW w:w="4059" w:type="dxa"/>
          </w:tcPr>
          <w:p w14:paraId="59ABD8F8"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5BF79A0A" w14:textId="30AF9868"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0D53BC2B" w14:textId="77777777" w:rsidTr="004923F0">
        <w:tc>
          <w:tcPr>
            <w:tcW w:w="4957" w:type="dxa"/>
          </w:tcPr>
          <w:p w14:paraId="780FB95A" w14:textId="5B91E266" w:rsidR="0012190F" w:rsidRDefault="0067219B" w:rsidP="004923F0">
            <w:r>
              <w:t xml:space="preserve">U6. </w:t>
            </w:r>
            <w:r w:rsidR="00753D20">
              <w:t xml:space="preserve">Is the </w:t>
            </w:r>
            <w:r w:rsidR="00753D20" w:rsidRPr="003B7036">
              <w:t xml:space="preserve">installation of an app or software </w:t>
            </w:r>
            <w:r w:rsidR="00753D20">
              <w:t xml:space="preserve">required </w:t>
            </w:r>
            <w:r w:rsidR="00753D20" w:rsidRPr="003B7036">
              <w:t xml:space="preserve">on </w:t>
            </w:r>
            <w:r w:rsidR="00753D20">
              <w:t xml:space="preserve">personal or company </w:t>
            </w:r>
            <w:r w:rsidR="00753D20" w:rsidRPr="003B7036">
              <w:t>devices to perform contact tracing</w:t>
            </w:r>
            <w:r w:rsidR="00753D20">
              <w:t xml:space="preserve"> and where no alternative such as rental phones is available?</w:t>
            </w:r>
          </w:p>
        </w:tc>
        <w:tc>
          <w:tcPr>
            <w:tcW w:w="4059" w:type="dxa"/>
          </w:tcPr>
          <w:p w14:paraId="46B0F27F" w14:textId="3190FB22" w:rsidR="0012190F" w:rsidRDefault="00597C6F" w:rsidP="000955B4">
            <w:pPr>
              <w:rPr>
                <w:lang w:val="en-US" w:eastAsia="ko-KR"/>
              </w:rPr>
            </w:pPr>
            <w:r>
              <w:rPr>
                <w:lang w:val="en-US" w:eastAsia="ko-KR"/>
              </w:rPr>
              <w:t>No</w:t>
            </w:r>
          </w:p>
        </w:tc>
      </w:tr>
    </w:tbl>
    <w:p w14:paraId="606682C7" w14:textId="77777777" w:rsidR="0012190F" w:rsidRDefault="0012190F" w:rsidP="0012190F">
      <w:pPr>
        <w:rPr>
          <w:lang w:val="en-US" w:eastAsia="ko-KR"/>
        </w:rPr>
      </w:pPr>
    </w:p>
    <w:p w14:paraId="57B3FF3B" w14:textId="77777777" w:rsidR="0012190F" w:rsidRPr="0012190F" w:rsidRDefault="0012190F" w:rsidP="00554467">
      <w:pPr>
        <w:rPr>
          <w:lang w:val="en-US" w:eastAsia="ko-KR"/>
        </w:rPr>
      </w:pPr>
    </w:p>
    <w:p w14:paraId="2E7DE8F1" w14:textId="77777777" w:rsidR="00554467" w:rsidRPr="006B5418" w:rsidRDefault="00554467" w:rsidP="00554467">
      <w:pPr>
        <w:rPr>
          <w:lang w:val="en-US" w:eastAsia="ko-KR"/>
        </w:rPr>
      </w:pPr>
    </w:p>
    <w:p w14:paraId="2F5E3E31" w14:textId="77777777" w:rsidR="0072765C" w:rsidRPr="00C2232C" w:rsidRDefault="0072765C" w:rsidP="00C2232C">
      <w:pPr>
        <w:pStyle w:val="Heading1"/>
      </w:pPr>
      <w:r w:rsidRPr="00C2232C">
        <w:t>References</w:t>
      </w:r>
    </w:p>
    <w:p w14:paraId="10985B6E" w14:textId="77777777" w:rsidR="00C2232C" w:rsidRDefault="00C2232C" w:rsidP="00C2232C">
      <w:pPr>
        <w:spacing w:after="160" w:line="259" w:lineRule="auto"/>
        <w:jc w:val="both"/>
        <w:rPr>
          <w:lang w:val="en-US" w:eastAsia="ko-KR"/>
        </w:rPr>
      </w:pPr>
    </w:p>
    <w:p w14:paraId="1F319550" w14:textId="1704074A" w:rsidR="009D7DCF" w:rsidRPr="00C2232C" w:rsidRDefault="009D7DCF" w:rsidP="00C2232C">
      <w:pPr>
        <w:pStyle w:val="Heading1"/>
        <w:rPr>
          <w:rFonts w:ascii="Times New Roman" w:hAnsi="Times New Roman"/>
          <w:sz w:val="20"/>
          <w:lang w:val="en-US" w:eastAsia="ko-KR"/>
        </w:rPr>
      </w:pPr>
      <w:r w:rsidRPr="009D7DCF">
        <w:t xml:space="preserve">Annex A (informative) – </w:t>
      </w:r>
      <w:r w:rsidR="006F5516">
        <w:t>Additional information on COVID-19 related regulations</w:t>
      </w:r>
    </w:p>
    <w:p w14:paraId="30EE2700" w14:textId="77562A84" w:rsidR="00671BD7" w:rsidRPr="00686A6A" w:rsidRDefault="00D22EF9" w:rsidP="00597C6F">
      <w:pPr>
        <w:spacing w:after="160" w:line="259" w:lineRule="auto"/>
        <w:jc w:val="both"/>
        <w:rPr>
          <w:lang w:val="en-US" w:eastAsia="ko-KR"/>
        </w:rPr>
      </w:pPr>
      <w:r w:rsidRPr="00686A6A">
        <w:rPr>
          <w:lang w:val="en-US" w:eastAsia="ko-KR"/>
        </w:rPr>
        <w:t xml:space="preserve">Poland and Sweden lifted completely their </w:t>
      </w:r>
      <w:r w:rsidRPr="00686A6A">
        <w:rPr>
          <w:lang w:eastAsia="ko-KR"/>
        </w:rPr>
        <w:t>COVID-19 travel restrictions. Travellers allowed to enter the country do not need to provide proof of vaccination, recovery from COVID-19 or a negative test result.</w:t>
      </w:r>
    </w:p>
    <w:p w14:paraId="512525B9" w14:textId="2A21E905" w:rsidR="000C2AB4" w:rsidRPr="00686A6A" w:rsidRDefault="00597C6F" w:rsidP="00597C6F">
      <w:pPr>
        <w:spacing w:after="160" w:line="259" w:lineRule="auto"/>
        <w:jc w:val="both"/>
        <w:rPr>
          <w:lang w:val="en-US" w:eastAsia="ko-KR"/>
        </w:rPr>
      </w:pPr>
      <w:r w:rsidRPr="00686A6A">
        <w:rPr>
          <w:lang w:val="en-US" w:eastAsia="ko-KR"/>
        </w:rPr>
        <w:t xml:space="preserve">In general, based on the analysis above we recommend holding the </w:t>
      </w:r>
      <w:r w:rsidR="00FA34DD" w:rsidRPr="00686A6A">
        <w:rPr>
          <w:lang w:val="en-US" w:eastAsia="ko-KR"/>
        </w:rPr>
        <w:t>August</w:t>
      </w:r>
      <w:r w:rsidRPr="00686A6A">
        <w:rPr>
          <w:lang w:val="en-US" w:eastAsia="ko-KR"/>
        </w:rPr>
        <w:t xml:space="preserve"> meetings as F2F as per the plan </w:t>
      </w:r>
      <w:r w:rsidR="00C21293" w:rsidRPr="00686A6A">
        <w:rPr>
          <w:lang w:val="en-US" w:eastAsia="ko-KR"/>
        </w:rPr>
        <w:t>above.</w:t>
      </w:r>
      <w:r w:rsidRPr="00686A6A">
        <w:rPr>
          <w:lang w:val="en-US" w:eastAsia="ko-KR"/>
        </w:rPr>
        <w:t xml:space="preserve"> </w:t>
      </w:r>
      <w:r w:rsidR="00D22EF9" w:rsidRPr="00686A6A">
        <w:rPr>
          <w:lang w:val="en-US" w:eastAsia="ko-KR"/>
        </w:rPr>
        <w:t xml:space="preserve">To overcome the hardships of some delegates the host would be able to provide </w:t>
      </w:r>
      <w:r w:rsidR="00BE6AD0" w:rsidRPr="00686A6A">
        <w:rPr>
          <w:lang w:val="en-US" w:eastAsia="ko-KR"/>
        </w:rPr>
        <w:t xml:space="preserve">an audio streaming connection. </w:t>
      </w:r>
      <w:r w:rsidR="00D22EF9" w:rsidRPr="00686A6A">
        <w:rPr>
          <w:lang w:val="en-US" w:eastAsia="ko-KR"/>
        </w:rPr>
        <w:t xml:space="preserve">In some </w:t>
      </w:r>
      <w:r w:rsidR="00C21293" w:rsidRPr="00686A6A">
        <w:rPr>
          <w:lang w:val="en-US" w:eastAsia="ko-KR"/>
        </w:rPr>
        <w:t>cases,</w:t>
      </w:r>
      <w:r w:rsidR="00D22EF9" w:rsidRPr="00686A6A">
        <w:rPr>
          <w:lang w:val="en-US" w:eastAsia="ko-KR"/>
        </w:rPr>
        <w:t xml:space="preserve"> a full bidirectional audio and GTW session might be envisaged to allow remote participation of some delegates. </w:t>
      </w:r>
    </w:p>
    <w:p w14:paraId="63E2CC95" w14:textId="3B9FCB2F" w:rsidR="00EC580C" w:rsidRDefault="00D22EF9" w:rsidP="00597C6F">
      <w:pPr>
        <w:spacing w:after="160" w:line="259" w:lineRule="auto"/>
        <w:jc w:val="both"/>
        <w:rPr>
          <w:lang w:val="en-US" w:eastAsia="ko-KR"/>
        </w:rPr>
      </w:pPr>
      <w:r>
        <w:rPr>
          <w:lang w:val="en-US" w:eastAsia="ko-KR"/>
        </w:rPr>
        <w:t>The host already considered to re-locate the RAN WGs from France to other locations, however this only removes difficulties with visa, but not flight availability, flight prices and quarantine regulations. Hence, relocation of RAN WGs is not recommended due to high additional costs for the host with minimal benefit.</w:t>
      </w:r>
    </w:p>
    <w:p w14:paraId="3921B4B8" w14:textId="453C7891" w:rsidR="00597C6F" w:rsidRDefault="00597C6F" w:rsidP="00597C6F">
      <w:pPr>
        <w:spacing w:after="160" w:line="259" w:lineRule="auto"/>
        <w:jc w:val="both"/>
        <w:rPr>
          <w:lang w:val="en-US" w:eastAsia="ko-KR"/>
        </w:rPr>
      </w:pPr>
      <w:r>
        <w:rPr>
          <w:lang w:val="en-US" w:eastAsia="ko-KR"/>
        </w:rPr>
        <w:t xml:space="preserve">For potential PCR testing mandates upon return travel the host will ensure on-site PCR testing will be set up, as needed. </w:t>
      </w:r>
    </w:p>
    <w:p w14:paraId="5D1EDC4C" w14:textId="4469E60B" w:rsidR="00597C6F" w:rsidRDefault="00597C6F" w:rsidP="00597C6F">
      <w:pPr>
        <w:spacing w:after="160" w:line="259" w:lineRule="auto"/>
        <w:jc w:val="both"/>
        <w:rPr>
          <w:ins w:id="27" w:author="DTAG, JA" w:date="2022-05-10T13:17:00Z"/>
          <w:lang w:val="en-US" w:eastAsia="ko-KR"/>
        </w:rPr>
      </w:pPr>
      <w:r>
        <w:rPr>
          <w:lang w:val="en-US" w:eastAsia="ko-KR"/>
        </w:rPr>
        <w:t>The host will provide rapid tests and masks on site. However, it is also recommended for delegates to carry masks and rapid test with them during travel.</w:t>
      </w:r>
    </w:p>
    <w:p w14:paraId="2DAAFF27" w14:textId="70F69470" w:rsidR="000C14F3" w:rsidRDefault="000C14F3" w:rsidP="00597C6F">
      <w:pPr>
        <w:spacing w:after="160" w:line="259" w:lineRule="auto"/>
        <w:jc w:val="both"/>
        <w:rPr>
          <w:ins w:id="28" w:author="DTAG, JA" w:date="2022-05-10T13:30:00Z"/>
          <w:lang w:val="en-US" w:eastAsia="ko-KR"/>
        </w:rPr>
      </w:pPr>
    </w:p>
    <w:p w14:paraId="372C9775" w14:textId="52E77086" w:rsidR="005E3E89" w:rsidRDefault="005E3E89" w:rsidP="00597C6F">
      <w:pPr>
        <w:spacing w:after="160" w:line="259" w:lineRule="auto"/>
        <w:jc w:val="both"/>
        <w:rPr>
          <w:ins w:id="29" w:author="DTAG, JA" w:date="2022-05-10T13:17:00Z"/>
          <w:lang w:val="en-US" w:eastAsia="ko-KR"/>
        </w:rPr>
      </w:pPr>
      <w:ins w:id="30" w:author="DTAG, JA" w:date="2022-05-10T13:30:00Z">
        <w:r>
          <w:rPr>
            <w:lang w:val="en-US" w:eastAsia="ko-KR"/>
          </w:rPr>
          <w:t xml:space="preserve">France regulations: </w:t>
        </w:r>
      </w:ins>
      <w:ins w:id="31" w:author="DTAG, JA" w:date="2022-05-10T13:31:00Z">
        <w:r w:rsidRPr="005E3E89">
          <w:rPr>
            <w:lang w:eastAsia="ko-KR"/>
          </w:rPr>
          <w:fldChar w:fldCharType="begin"/>
        </w:r>
        <w:r w:rsidRPr="005E3E89">
          <w:rPr>
            <w:lang w:eastAsia="ko-KR"/>
          </w:rPr>
          <w:instrText xml:space="preserve"> HYPERLINK "https://www.diplomatie.gouv.fr/en/coming-to-france/coming-to-france-your-covid-19-questions-answered/article/coming-to-france-your-covid-19-questions-answered?var_mode=calcul" </w:instrText>
        </w:r>
        <w:r w:rsidRPr="005E3E89">
          <w:rPr>
            <w:lang w:eastAsia="ko-KR"/>
          </w:rPr>
          <w:fldChar w:fldCharType="separate"/>
        </w:r>
        <w:r w:rsidRPr="005E3E89">
          <w:rPr>
            <w:rStyle w:val="Hyperlink"/>
            <w:lang w:eastAsia="ko-KR"/>
          </w:rPr>
          <w:t>Coming to France? Your Covid-19 questions answered - Ministry for Europe and Foreign Affairs (diplomatie.gouv.fr)</w:t>
        </w:r>
        <w:r w:rsidRPr="005E3E89">
          <w:rPr>
            <w:lang w:val="en-US" w:eastAsia="ko-KR"/>
          </w:rPr>
          <w:fldChar w:fldCharType="end"/>
        </w:r>
      </w:ins>
    </w:p>
    <w:p w14:paraId="0D1A5555" w14:textId="26D802CF" w:rsidR="000C14F3" w:rsidRDefault="000C14F3" w:rsidP="00597C6F">
      <w:pPr>
        <w:spacing w:after="160" w:line="259" w:lineRule="auto"/>
        <w:jc w:val="both"/>
        <w:rPr>
          <w:ins w:id="32" w:author="DTAG, JA" w:date="2022-05-10T13:18:00Z"/>
          <w:lang w:val="en-US" w:eastAsia="ko-KR"/>
        </w:rPr>
      </w:pPr>
      <w:ins w:id="33" w:author="DTAG, JA" w:date="2022-05-10T13:17:00Z">
        <w:r>
          <w:rPr>
            <w:lang w:val="en-US" w:eastAsia="ko-KR"/>
          </w:rPr>
          <w:t>Compelling Reasons to ent</w:t>
        </w:r>
      </w:ins>
      <w:ins w:id="34" w:author="DTAG, JA" w:date="2022-05-10T13:18:00Z">
        <w:r>
          <w:rPr>
            <w:lang w:val="en-US" w:eastAsia="ko-KR"/>
          </w:rPr>
          <w:t>er</w:t>
        </w:r>
      </w:ins>
      <w:ins w:id="35" w:author="DTAG, JA" w:date="2022-05-10T13:17:00Z">
        <w:r>
          <w:rPr>
            <w:lang w:val="en-US" w:eastAsia="ko-KR"/>
          </w:rPr>
          <w:t xml:space="preserve"> Fran</w:t>
        </w:r>
      </w:ins>
      <w:ins w:id="36" w:author="DTAG, JA" w:date="2022-05-10T13:18:00Z">
        <w:r>
          <w:rPr>
            <w:lang w:val="en-US" w:eastAsia="ko-KR"/>
          </w:rPr>
          <w:t>ce from ‘orange’ listed countries:</w:t>
        </w:r>
      </w:ins>
    </w:p>
    <w:p w14:paraId="381F6406" w14:textId="02DC2C18" w:rsidR="000C14F3" w:rsidRPr="009559FC" w:rsidRDefault="005E3E89" w:rsidP="000C14F3">
      <w:pPr>
        <w:pStyle w:val="NormalWeb"/>
        <w:spacing w:after="120" w:line="259" w:lineRule="auto"/>
        <w:jc w:val="both"/>
        <w:rPr>
          <w:ins w:id="37" w:author="DTAG, JA" w:date="2022-05-10T13:18:00Z"/>
          <w:rStyle w:val="Aucun"/>
          <w:rFonts w:ascii="Marianne" w:eastAsia="Marianne" w:hAnsi="Marianne" w:cs="Marianne"/>
          <w:sz w:val="20"/>
          <w:szCs w:val="20"/>
        </w:rPr>
      </w:pPr>
      <w:ins w:id="38" w:author="DTAG, JA" w:date="2022-05-10T13:32:00Z">
        <w:r>
          <w:rPr>
            <w:rStyle w:val="Aucun"/>
            <w:rFonts w:ascii="Marianne" w:hAnsi="Marianne"/>
            <w:b/>
            <w:bCs/>
            <w:sz w:val="22"/>
            <w:szCs w:val="20"/>
          </w:rPr>
          <w:sym w:font="Wingdings" w:char="F0A8"/>
        </w:r>
        <w:r>
          <w:rPr>
            <w:rStyle w:val="Aucun"/>
            <w:rFonts w:ascii="Calibri" w:hAnsi="Calibri"/>
            <w:sz w:val="20"/>
            <w:szCs w:val="20"/>
          </w:rPr>
          <w:t>  </w:t>
        </w:r>
      </w:ins>
      <w:ins w:id="39" w:author="DTAG, JA" w:date="2022-05-10T13:18:00Z">
        <w:r w:rsidR="000C14F3">
          <w:rPr>
            <w:rStyle w:val="Aucun"/>
            <w:rFonts w:ascii="Marianne" w:hAnsi="Marianne"/>
            <w:sz w:val="20"/>
            <w:szCs w:val="20"/>
          </w:rPr>
          <w:t>French citizens, their spouses</w:t>
        </w:r>
      </w:ins>
      <w:ins w:id="40" w:author="DTAG, JA" w:date="2022-05-10T13:32:00Z">
        <w:r w:rsidR="00AC7E8E">
          <w:rPr>
            <w:rStyle w:val="Aucun"/>
            <w:rFonts w:ascii="Marianne" w:hAnsi="Marianne"/>
            <w:sz w:val="20"/>
            <w:szCs w:val="20"/>
          </w:rPr>
          <w:t xml:space="preserve"> (</w:t>
        </w:r>
        <w:r w:rsidR="00AC7E8E" w:rsidRPr="00AC7E8E">
          <w:rPr>
            <w:rFonts w:ascii="Marianne" w:hAnsi="Marianne"/>
            <w:sz w:val="20"/>
            <w:szCs w:val="20"/>
            <w:lang w:val="en-US"/>
          </w:rPr>
          <w:t>married, civil union, cohabiting on presentation of proof of community of life</w:t>
        </w:r>
        <w:r w:rsidR="00AC7E8E">
          <w:rPr>
            <w:rFonts w:ascii="Marianne" w:hAnsi="Marianne"/>
            <w:sz w:val="20"/>
            <w:szCs w:val="20"/>
          </w:rPr>
          <w:t>)</w:t>
        </w:r>
      </w:ins>
      <w:ins w:id="41" w:author="DTAG, JA" w:date="2022-05-10T13:18:00Z">
        <w:r w:rsidR="000C14F3">
          <w:rPr>
            <w:rStyle w:val="Aucun"/>
            <w:rFonts w:ascii="Marianne" w:hAnsi="Marianne"/>
            <w:sz w:val="20"/>
            <w:szCs w:val="20"/>
          </w:rPr>
          <w:t xml:space="preserve"> and their children.</w:t>
        </w:r>
      </w:ins>
    </w:p>
    <w:p w14:paraId="274D1DE9" w14:textId="7ECA915E" w:rsidR="000C14F3" w:rsidRDefault="000C14F3" w:rsidP="000C14F3">
      <w:pPr>
        <w:pStyle w:val="NormalWeb"/>
        <w:spacing w:after="120" w:line="259" w:lineRule="auto"/>
        <w:jc w:val="both"/>
        <w:rPr>
          <w:ins w:id="42" w:author="DTAG, JA" w:date="2022-05-10T13:18:00Z"/>
          <w:rStyle w:val="Aucun"/>
          <w:rFonts w:ascii="Calibri" w:hAnsi="Calibri"/>
          <w:sz w:val="20"/>
          <w:szCs w:val="20"/>
        </w:rPr>
      </w:pPr>
      <w:ins w:id="43" w:author="DTAG, JA" w:date="2022-05-10T13:18:00Z">
        <w:r>
          <w:rPr>
            <w:rStyle w:val="Aucun"/>
            <w:rFonts w:ascii="Marianne" w:hAnsi="Marianne"/>
            <w:b/>
            <w:bCs/>
            <w:sz w:val="22"/>
            <w:szCs w:val="20"/>
          </w:rPr>
          <w:sym w:font="Wingdings" w:char="F0A8"/>
        </w:r>
        <w:r>
          <w:rPr>
            <w:rStyle w:val="Aucun"/>
            <w:rFonts w:ascii="Calibri" w:hAnsi="Calibri"/>
            <w:sz w:val="20"/>
            <w:szCs w:val="20"/>
          </w:rPr>
          <w:t>  </w:t>
        </w:r>
        <w:r>
          <w:rPr>
            <w:rStyle w:val="Aucun"/>
            <w:rFonts w:ascii="Marianne" w:hAnsi="Marianne"/>
            <w:sz w:val="20"/>
            <w:szCs w:val="20"/>
          </w:rPr>
          <w:t>Citizen of the European Union or equivalent, and their spouse</w:t>
        </w:r>
      </w:ins>
      <w:ins w:id="44" w:author="DTAG, JA" w:date="2022-05-10T13:33:00Z">
        <w:r w:rsidR="00AC7E8E">
          <w:rPr>
            <w:rStyle w:val="Aucun"/>
            <w:rFonts w:ascii="Marianne" w:hAnsi="Marianne"/>
            <w:sz w:val="20"/>
            <w:szCs w:val="20"/>
          </w:rPr>
          <w:t>(</w:t>
        </w:r>
        <w:r w:rsidR="00AC7E8E" w:rsidRPr="00AC7E8E">
          <w:rPr>
            <w:rFonts w:ascii="Marianne" w:hAnsi="Marianne"/>
            <w:sz w:val="20"/>
            <w:szCs w:val="20"/>
            <w:lang w:val="en-US"/>
          </w:rPr>
          <w:t>married, civil union, cohabiting on presentation of proof of community of life</w:t>
        </w:r>
        <w:r w:rsidR="00AC7E8E">
          <w:rPr>
            <w:rFonts w:ascii="Marianne" w:hAnsi="Marianne"/>
            <w:sz w:val="20"/>
            <w:szCs w:val="20"/>
          </w:rPr>
          <w:t>)</w:t>
        </w:r>
      </w:ins>
      <w:ins w:id="45" w:author="DTAG, JA" w:date="2022-05-10T13:18:00Z">
        <w:r>
          <w:rPr>
            <w:rStyle w:val="Aucun"/>
            <w:rFonts w:ascii="Marianne" w:hAnsi="Marianne"/>
            <w:sz w:val="20"/>
            <w:szCs w:val="20"/>
          </w:rPr>
          <w:t xml:space="preserve"> and their children, whose main residence is in France or who is returning, in transit through France, to their main residence in a European Union country or equivalent, or to a country whose nationality they hold</w:t>
        </w:r>
        <w:r>
          <w:rPr>
            <w:rStyle w:val="Aucun"/>
            <w:rFonts w:ascii="Calibri" w:hAnsi="Calibri"/>
            <w:sz w:val="20"/>
            <w:szCs w:val="20"/>
          </w:rPr>
          <w:t>;</w:t>
        </w:r>
      </w:ins>
    </w:p>
    <w:p w14:paraId="5481446B" w14:textId="77777777" w:rsidR="000C14F3" w:rsidRPr="00453759" w:rsidRDefault="000C14F3" w:rsidP="000C14F3">
      <w:pPr>
        <w:pStyle w:val="NormalWeb"/>
        <w:spacing w:after="120" w:line="259" w:lineRule="auto"/>
        <w:jc w:val="both"/>
        <w:rPr>
          <w:ins w:id="46" w:author="DTAG, JA" w:date="2022-05-10T13:18:00Z"/>
          <w:rStyle w:val="Aucun"/>
          <w:rFonts w:ascii="Marianne" w:eastAsia="Marianne" w:hAnsi="Marianne" w:cs="Marianne"/>
          <w:sz w:val="20"/>
          <w:szCs w:val="20"/>
          <w:lang w:val="en-US"/>
        </w:rPr>
      </w:pPr>
      <w:ins w:id="47" w:author="DTAG, JA" w:date="2022-05-10T13:18:00Z">
        <w:r w:rsidRPr="00453759">
          <w:rPr>
            <w:rStyle w:val="Aucun"/>
            <w:rFonts w:ascii="Marianne" w:hAnsi="Marianne"/>
            <w:b/>
            <w:bCs/>
            <w:sz w:val="20"/>
            <w:szCs w:val="20"/>
            <w:lang w:val="fr-FR"/>
          </w:rPr>
          <w:sym w:font="Wingdings" w:char="F0A8"/>
        </w:r>
        <w:r w:rsidRPr="00453759">
          <w:rPr>
            <w:rStyle w:val="Aucun"/>
            <w:rFonts w:ascii="Calibri" w:hAnsi="Calibri" w:cs="Calibri"/>
            <w:sz w:val="20"/>
            <w:szCs w:val="20"/>
            <w:lang w:val="en-US"/>
          </w:rPr>
          <w:t>  </w:t>
        </w:r>
        <w:r w:rsidRPr="00453759">
          <w:rPr>
            <w:rFonts w:ascii="Marianne" w:hAnsi="Marianne" w:cs="Marianne"/>
            <w:color w:val="000000"/>
            <w:sz w:val="20"/>
            <w:szCs w:val="20"/>
            <w:lang w:val="en-US"/>
          </w:rPr>
          <w:t>A British national and members of his family who are beneficiaries of the Agreement for the Withdrawal of the United Kingdom of Great Britain and Northern Ireland from the European Union and the European Atomic Energy Community.</w:t>
        </w:r>
      </w:ins>
    </w:p>
    <w:p w14:paraId="41CAE277" w14:textId="77777777" w:rsidR="000C14F3" w:rsidRPr="007C5792" w:rsidRDefault="000C14F3" w:rsidP="000C14F3">
      <w:pPr>
        <w:pStyle w:val="NormalWeb"/>
        <w:spacing w:after="120" w:line="259" w:lineRule="auto"/>
        <w:jc w:val="both"/>
        <w:rPr>
          <w:ins w:id="48" w:author="DTAG, JA" w:date="2022-05-10T13:18:00Z"/>
          <w:rStyle w:val="Aucun"/>
          <w:rFonts w:ascii="Marianne" w:hAnsi="Marianne"/>
          <w:sz w:val="20"/>
          <w:szCs w:val="20"/>
        </w:rPr>
      </w:pPr>
      <w:ins w:id="49" w:author="DTAG, JA" w:date="2022-05-10T13:18:00Z">
        <w:r w:rsidRPr="007C5792">
          <w:rPr>
            <w:rStyle w:val="Aucun"/>
            <w:rFonts w:ascii="Marianne" w:hAnsi="Marianne"/>
            <w:b/>
            <w:bCs/>
            <w:sz w:val="20"/>
            <w:szCs w:val="20"/>
          </w:rPr>
          <w:sym w:font="Wingdings" w:char="F0A8"/>
        </w:r>
        <w:r w:rsidRPr="007C5792">
          <w:rPr>
            <w:rStyle w:val="Aucun"/>
            <w:rFonts w:ascii="Calibri" w:hAnsi="Calibri"/>
            <w:sz w:val="20"/>
            <w:szCs w:val="20"/>
          </w:rPr>
          <w:t>  </w:t>
        </w:r>
        <w:r w:rsidRPr="007C5792">
          <w:rPr>
            <w:rStyle w:val="Aucun"/>
            <w:rFonts w:ascii="Marianne" w:hAnsi="Marianne"/>
            <w:sz w:val="20"/>
            <w:szCs w:val="20"/>
          </w:rPr>
          <w:t>Citizens of other countries with a valid French or European residence permit or long-stay visa whose main residence is in France or who are in transit through France to their main residence in a European Union country or a similar country.</w:t>
        </w:r>
      </w:ins>
    </w:p>
    <w:p w14:paraId="1F5EB67D" w14:textId="77777777" w:rsidR="000C14F3" w:rsidRPr="007C5792" w:rsidRDefault="000C14F3" w:rsidP="000C14F3">
      <w:pPr>
        <w:pStyle w:val="NormalWeb"/>
        <w:spacing w:after="120" w:line="259" w:lineRule="auto"/>
        <w:jc w:val="both"/>
        <w:rPr>
          <w:ins w:id="50" w:author="DTAG, JA" w:date="2022-05-10T13:18:00Z"/>
          <w:rStyle w:val="Aucun"/>
          <w:rFonts w:ascii="Marianne" w:hAnsi="Marianne"/>
          <w:sz w:val="20"/>
          <w:szCs w:val="20"/>
        </w:rPr>
      </w:pPr>
      <w:ins w:id="51" w:author="DTAG, JA" w:date="2022-05-10T13:18:00Z">
        <w:r w:rsidRPr="007C5792">
          <w:rPr>
            <w:rStyle w:val="Aucun"/>
            <w:rFonts w:ascii="Marianne" w:hAnsi="Marianne"/>
            <w:b/>
            <w:bCs/>
            <w:sz w:val="20"/>
            <w:szCs w:val="20"/>
          </w:rPr>
          <w:sym w:font="Wingdings" w:char="F0A8"/>
        </w:r>
        <w:r w:rsidRPr="007C5792">
          <w:rPr>
            <w:rStyle w:val="Aucun"/>
            <w:rFonts w:ascii="Cambria" w:hAnsi="Cambria" w:cs="Cambria"/>
            <w:b/>
            <w:bCs/>
            <w:sz w:val="20"/>
            <w:szCs w:val="20"/>
          </w:rPr>
          <w:t>  </w:t>
        </w:r>
        <w:r w:rsidRPr="007C5792">
          <w:rPr>
            <w:rStyle w:val="Aucun"/>
            <w:rFonts w:ascii="Marianne" w:hAnsi="Marianne"/>
            <w:sz w:val="20"/>
            <w:szCs w:val="20"/>
          </w:rPr>
          <w:t>Citizens of other countries holding a long-stay visa issued for purposes of ordinary family reunion or refugee family reunification, beneficiaries of subsidiary protection and stateless persons.</w:t>
        </w:r>
      </w:ins>
    </w:p>
    <w:p w14:paraId="0F8BA949" w14:textId="77777777" w:rsidR="000C14F3" w:rsidRDefault="000C14F3" w:rsidP="000C14F3">
      <w:pPr>
        <w:pStyle w:val="NormalWeb"/>
        <w:spacing w:after="120" w:line="259" w:lineRule="auto"/>
        <w:jc w:val="both"/>
        <w:rPr>
          <w:ins w:id="52" w:author="DTAG, JA" w:date="2022-05-10T13:18:00Z"/>
          <w:rStyle w:val="Aucun"/>
          <w:rFonts w:ascii="Marianne" w:hAnsi="Marianne"/>
          <w:sz w:val="20"/>
          <w:szCs w:val="20"/>
          <w:lang w:val="en"/>
        </w:rPr>
      </w:pPr>
      <w:ins w:id="53" w:author="DTAG, JA" w:date="2022-05-10T13:18:00Z">
        <w:r w:rsidRPr="007C5792">
          <w:rPr>
            <w:rStyle w:val="Aucun"/>
            <w:rFonts w:ascii="Marianne" w:hAnsi="Marianne"/>
            <w:b/>
            <w:bCs/>
            <w:sz w:val="20"/>
            <w:szCs w:val="20"/>
          </w:rPr>
          <w:sym w:font="Wingdings" w:char="F0A8"/>
        </w:r>
        <w:r w:rsidRPr="007C5792">
          <w:rPr>
            <w:rStyle w:val="Aucun"/>
            <w:rFonts w:ascii="Cambria" w:hAnsi="Cambria" w:cs="Cambria"/>
            <w:b/>
            <w:bCs/>
            <w:sz w:val="20"/>
            <w:szCs w:val="20"/>
          </w:rPr>
          <w:t>  </w:t>
        </w:r>
        <w:r w:rsidRPr="007C5792">
          <w:rPr>
            <w:rStyle w:val="Aucun"/>
            <w:rFonts w:ascii="Marianne" w:hAnsi="Marianne"/>
            <w:sz w:val="20"/>
            <w:szCs w:val="20"/>
            <w:lang w:val="en"/>
          </w:rPr>
          <w:t>Third-country national traveling to France for the death of a family member in the direct line (grandparents, parents, children as well as brothers and sisters) or the visit to a person whose vital prognosis is engaged, for direct family members (grandparents, parents, children as well as brothers and sisters).</w:t>
        </w:r>
      </w:ins>
    </w:p>
    <w:p w14:paraId="7BEA211E" w14:textId="276FD6F5" w:rsidR="000C14F3" w:rsidRDefault="000C14F3" w:rsidP="000C14F3">
      <w:pPr>
        <w:pStyle w:val="NormalWeb"/>
        <w:spacing w:after="120" w:line="259" w:lineRule="auto"/>
        <w:jc w:val="both"/>
        <w:rPr>
          <w:ins w:id="54" w:author="DTAG, JA" w:date="2022-05-10T13:18:00Z"/>
          <w:rStyle w:val="Aucun"/>
          <w:rFonts w:ascii="Marianne" w:hAnsi="Marianne"/>
          <w:sz w:val="20"/>
          <w:szCs w:val="20"/>
        </w:rPr>
      </w:pPr>
      <w:ins w:id="55" w:author="DTAG, JA" w:date="2022-05-10T13:18:00Z">
        <w:r>
          <w:rPr>
            <w:rStyle w:val="Aucun"/>
            <w:rFonts w:ascii="Marianne" w:hAnsi="Marianne"/>
            <w:b/>
            <w:bCs/>
            <w:sz w:val="22"/>
            <w:szCs w:val="20"/>
          </w:rPr>
          <w:lastRenderedPageBreak/>
          <w:sym w:font="Wingdings" w:char="F0A8"/>
        </w:r>
        <w:r>
          <w:rPr>
            <w:rStyle w:val="Aucun"/>
            <w:rFonts w:ascii="Calibri" w:hAnsi="Calibri"/>
            <w:sz w:val="20"/>
            <w:szCs w:val="20"/>
          </w:rPr>
          <w:t>  </w:t>
        </w:r>
        <w:r>
          <w:rPr>
            <w:rStyle w:val="Aucun"/>
            <w:rFonts w:ascii="Marianne" w:hAnsi="Marianne"/>
            <w:sz w:val="20"/>
            <w:szCs w:val="20"/>
          </w:rPr>
          <w:t>Citizens of other countries with a “talent passport” long-stay visa, as well as their spouse</w:t>
        </w:r>
      </w:ins>
      <w:ins w:id="56" w:author="DTAG, JA" w:date="2022-05-10T13:33:00Z">
        <w:r w:rsidR="00AC7E8E">
          <w:rPr>
            <w:rStyle w:val="Aucun"/>
            <w:rFonts w:ascii="Marianne" w:hAnsi="Marianne"/>
            <w:sz w:val="20"/>
            <w:szCs w:val="20"/>
          </w:rPr>
          <w:t xml:space="preserve"> (</w:t>
        </w:r>
        <w:r w:rsidR="00AC7E8E" w:rsidRPr="00AC7E8E">
          <w:rPr>
            <w:rFonts w:ascii="Marianne" w:hAnsi="Marianne"/>
            <w:sz w:val="20"/>
            <w:szCs w:val="20"/>
            <w:lang w:val="en-US"/>
          </w:rPr>
          <w:t>married, civil union, cohabiting on presentation of proof of community of life</w:t>
        </w:r>
        <w:r w:rsidR="00AC7E8E">
          <w:rPr>
            <w:rFonts w:ascii="Marianne" w:hAnsi="Marianne"/>
            <w:sz w:val="20"/>
            <w:szCs w:val="20"/>
          </w:rPr>
          <w:t>)</w:t>
        </w:r>
      </w:ins>
      <w:ins w:id="57" w:author="DTAG, JA" w:date="2022-05-10T13:18:00Z">
        <w:r>
          <w:rPr>
            <w:rStyle w:val="Aucun"/>
            <w:rFonts w:ascii="Marianne" w:hAnsi="Marianne"/>
            <w:sz w:val="20"/>
            <w:szCs w:val="20"/>
          </w:rPr>
          <w:t xml:space="preserve"> and children.</w:t>
        </w:r>
      </w:ins>
    </w:p>
    <w:p w14:paraId="600586AA" w14:textId="31A318CC" w:rsidR="000C14F3" w:rsidRDefault="000C14F3" w:rsidP="000C14F3">
      <w:pPr>
        <w:pStyle w:val="NormalWeb"/>
        <w:spacing w:after="120" w:line="259" w:lineRule="auto"/>
        <w:jc w:val="both"/>
        <w:rPr>
          <w:ins w:id="58" w:author="DTAG, JA" w:date="2022-05-10T13:18:00Z"/>
          <w:rStyle w:val="Aucun"/>
          <w:rFonts w:ascii="Marianne" w:hAnsi="Marianne"/>
          <w:sz w:val="20"/>
          <w:szCs w:val="20"/>
        </w:rPr>
      </w:pPr>
      <w:ins w:id="59" w:author="DTAG, JA" w:date="2022-05-10T13:18:00Z">
        <w:r>
          <w:rPr>
            <w:rStyle w:val="Aucun"/>
            <w:rFonts w:ascii="Marianne" w:hAnsi="Marianne"/>
            <w:b/>
            <w:bCs/>
            <w:sz w:val="22"/>
            <w:szCs w:val="20"/>
          </w:rPr>
          <w:sym w:font="Wingdings" w:char="F0A8"/>
        </w:r>
        <w:r>
          <w:rPr>
            <w:rStyle w:val="Aucun"/>
            <w:rFonts w:ascii="Calibri" w:hAnsi="Calibri"/>
            <w:sz w:val="20"/>
            <w:szCs w:val="20"/>
          </w:rPr>
          <w:t>  </w:t>
        </w:r>
        <w:r>
          <w:rPr>
            <w:rStyle w:val="Aucun"/>
            <w:rFonts w:ascii="Marianne" w:hAnsi="Marianne"/>
            <w:sz w:val="20"/>
            <w:szCs w:val="20"/>
          </w:rPr>
          <w:t>Students enrolled in French as a foreign language (FFL) course prior to enrolment in higher education or having to participate to the oral examinations of French higher education institutions or enrolled to begin the new 2021-2022 academic year. Researcher or teacher (including language assistants) settling in France at the invitation of a research laboratory, for research activities requiring a physical presence, as well as his/her spouse</w:t>
        </w:r>
      </w:ins>
      <w:ins w:id="60" w:author="DTAG, JA" w:date="2022-05-10T13:33:00Z">
        <w:r w:rsidR="00AC7E8E">
          <w:rPr>
            <w:rStyle w:val="Aucun"/>
            <w:rFonts w:ascii="Marianne" w:hAnsi="Marianne"/>
            <w:sz w:val="20"/>
            <w:szCs w:val="20"/>
          </w:rPr>
          <w:t xml:space="preserve"> (</w:t>
        </w:r>
        <w:r w:rsidR="00AC7E8E" w:rsidRPr="00AC7E8E">
          <w:rPr>
            <w:rFonts w:ascii="Marianne" w:hAnsi="Marianne"/>
            <w:sz w:val="20"/>
            <w:szCs w:val="20"/>
            <w:lang w:val="en-US"/>
          </w:rPr>
          <w:t>married, civil union, cohabiting on presentation of proof of community of life</w:t>
        </w:r>
        <w:r w:rsidR="00AC7E8E">
          <w:rPr>
            <w:rFonts w:ascii="Marianne" w:hAnsi="Marianne"/>
            <w:sz w:val="20"/>
            <w:szCs w:val="20"/>
          </w:rPr>
          <w:t>)</w:t>
        </w:r>
      </w:ins>
      <w:ins w:id="61" w:author="DTAG, JA" w:date="2022-05-10T13:18:00Z">
        <w:r>
          <w:rPr>
            <w:rStyle w:val="Aucun"/>
            <w:rFonts w:ascii="Marianne" w:hAnsi="Marianne"/>
            <w:sz w:val="20"/>
            <w:szCs w:val="20"/>
          </w:rPr>
          <w:t xml:space="preserve"> and his/her children.</w:t>
        </w:r>
      </w:ins>
    </w:p>
    <w:p w14:paraId="4F0C10E2" w14:textId="320FBBF2" w:rsidR="000C14F3" w:rsidRDefault="000C14F3" w:rsidP="000C14F3">
      <w:pPr>
        <w:pStyle w:val="NormalWeb"/>
        <w:spacing w:after="120" w:line="259" w:lineRule="auto"/>
        <w:jc w:val="both"/>
        <w:rPr>
          <w:ins w:id="62" w:author="DTAG, JA" w:date="2022-05-10T13:18:00Z"/>
          <w:rStyle w:val="Aucun"/>
          <w:rFonts w:ascii="Marianne" w:hAnsi="Marianne"/>
          <w:sz w:val="20"/>
          <w:szCs w:val="20"/>
        </w:rPr>
      </w:pPr>
      <w:ins w:id="63" w:author="DTAG, JA" w:date="2022-05-10T13:18:00Z">
        <w:r w:rsidRPr="007C5792">
          <w:rPr>
            <w:rStyle w:val="Aucun"/>
            <w:rFonts w:ascii="Marianne" w:hAnsi="Marianne"/>
            <w:b/>
            <w:bCs/>
            <w:sz w:val="20"/>
            <w:szCs w:val="20"/>
          </w:rPr>
          <w:sym w:font="Wingdings" w:char="F0A8"/>
        </w:r>
        <w:r w:rsidRPr="007C5792">
          <w:rPr>
            <w:rStyle w:val="Aucun"/>
            <w:rFonts w:ascii="Cambria" w:hAnsi="Cambria" w:cs="Cambria"/>
            <w:b/>
            <w:bCs/>
            <w:sz w:val="20"/>
            <w:szCs w:val="20"/>
          </w:rPr>
          <w:t>  </w:t>
        </w:r>
        <w:r w:rsidRPr="007C5792">
          <w:rPr>
            <w:rStyle w:val="Aucun"/>
            <w:rFonts w:ascii="Marianne" w:hAnsi="Marianne"/>
            <w:sz w:val="20"/>
            <w:szCs w:val="20"/>
          </w:rPr>
          <w:t>Foreign health or research professionals involved in the fight against COVID-19 as well as their spouse</w:t>
        </w:r>
      </w:ins>
      <w:ins w:id="64" w:author="DTAG, JA" w:date="2022-05-10T13:33:00Z">
        <w:r w:rsidR="00AC7E8E">
          <w:rPr>
            <w:rStyle w:val="Aucun"/>
            <w:rFonts w:ascii="Marianne" w:hAnsi="Marianne"/>
            <w:sz w:val="20"/>
            <w:szCs w:val="20"/>
          </w:rPr>
          <w:t>(</w:t>
        </w:r>
        <w:r w:rsidR="00AC7E8E" w:rsidRPr="00AC7E8E">
          <w:rPr>
            <w:rFonts w:ascii="Marianne" w:hAnsi="Marianne"/>
            <w:sz w:val="20"/>
            <w:szCs w:val="20"/>
            <w:lang w:val="en-US"/>
          </w:rPr>
          <w:t>married, civil union, cohabiting on presentation of proof of community of life</w:t>
        </w:r>
        <w:r w:rsidR="00AC7E8E">
          <w:rPr>
            <w:rFonts w:ascii="Marianne" w:hAnsi="Marianne"/>
            <w:sz w:val="20"/>
            <w:szCs w:val="20"/>
          </w:rPr>
          <w:t>)</w:t>
        </w:r>
      </w:ins>
      <w:ins w:id="65" w:author="DTAG, JA" w:date="2022-05-10T13:18:00Z">
        <w:r w:rsidRPr="007C5792">
          <w:rPr>
            <w:rStyle w:val="Aucun"/>
            <w:rFonts w:ascii="Marianne" w:hAnsi="Marianne"/>
            <w:sz w:val="20"/>
            <w:szCs w:val="20"/>
          </w:rPr>
          <w:t xml:space="preserve"> and children.</w:t>
        </w:r>
      </w:ins>
    </w:p>
    <w:p w14:paraId="1CF081E0" w14:textId="77777777" w:rsidR="000C14F3" w:rsidRPr="00EF504C" w:rsidRDefault="000C14F3" w:rsidP="000C14F3">
      <w:pPr>
        <w:pStyle w:val="NormalWeb"/>
        <w:spacing w:after="120" w:line="259" w:lineRule="auto"/>
        <w:jc w:val="both"/>
        <w:rPr>
          <w:ins w:id="66" w:author="DTAG, JA" w:date="2022-05-10T13:18:00Z"/>
          <w:rStyle w:val="Aucun"/>
          <w:rFonts w:ascii="Marianne" w:hAnsi="Marianne"/>
          <w:sz w:val="20"/>
          <w:szCs w:val="20"/>
        </w:rPr>
      </w:pPr>
      <w:ins w:id="67" w:author="DTAG, JA" w:date="2022-05-10T13:18:00Z">
        <w:r>
          <w:rPr>
            <w:rStyle w:val="Aucun"/>
            <w:rFonts w:ascii="Marianne" w:hAnsi="Marianne"/>
            <w:b/>
            <w:bCs/>
            <w:sz w:val="22"/>
            <w:szCs w:val="20"/>
          </w:rPr>
          <w:sym w:font="Wingdings" w:char="F0A8"/>
        </w:r>
        <w:r>
          <w:rPr>
            <w:rStyle w:val="Aucun"/>
            <w:rFonts w:ascii="Calibri" w:hAnsi="Calibri"/>
            <w:sz w:val="20"/>
            <w:szCs w:val="20"/>
          </w:rPr>
          <w:t>  </w:t>
        </w:r>
        <w:r>
          <w:rPr>
            <w:rStyle w:val="Aucun"/>
            <w:rFonts w:ascii="Marianne" w:hAnsi="Marianne"/>
            <w:sz w:val="20"/>
            <w:szCs w:val="20"/>
          </w:rPr>
          <w:t>Foreign health or research professional engaged as an associate trainee.</w:t>
        </w:r>
      </w:ins>
    </w:p>
    <w:p w14:paraId="51B324B2" w14:textId="77777777" w:rsidR="000C14F3" w:rsidRPr="00EF504C" w:rsidRDefault="000C14F3" w:rsidP="000C14F3">
      <w:pPr>
        <w:pStyle w:val="NormalWeb"/>
        <w:spacing w:after="120" w:line="259" w:lineRule="auto"/>
        <w:jc w:val="both"/>
        <w:rPr>
          <w:ins w:id="68" w:author="DTAG, JA" w:date="2022-05-10T13:18:00Z"/>
          <w:rStyle w:val="Aucun"/>
          <w:rFonts w:ascii="Marianne" w:hAnsi="Marianne"/>
          <w:sz w:val="20"/>
          <w:szCs w:val="20"/>
          <w:lang w:val="en-US"/>
        </w:rPr>
      </w:pPr>
      <w:ins w:id="69" w:author="DTAG, JA" w:date="2022-05-10T13:18:00Z">
        <w:r w:rsidRPr="007C5792">
          <w:rPr>
            <w:rStyle w:val="Aucun"/>
            <w:rFonts w:ascii="Marianne" w:hAnsi="Marianne"/>
            <w:b/>
            <w:bCs/>
            <w:sz w:val="20"/>
            <w:szCs w:val="20"/>
          </w:rPr>
          <w:sym w:font="Wingdings" w:char="F0A8"/>
        </w:r>
        <w:r w:rsidRPr="007C5792">
          <w:rPr>
            <w:rStyle w:val="Aucun"/>
            <w:rFonts w:ascii="Cambria" w:hAnsi="Cambria" w:cs="Cambria"/>
            <w:b/>
            <w:bCs/>
            <w:sz w:val="20"/>
            <w:szCs w:val="20"/>
          </w:rPr>
          <w:t>  </w:t>
        </w:r>
        <w:r w:rsidRPr="007C5792">
          <w:rPr>
            <w:rStyle w:val="Aucun"/>
            <w:rFonts w:ascii="Marianne" w:hAnsi="Marianne"/>
            <w:sz w:val="20"/>
            <w:szCs w:val="20"/>
          </w:rPr>
          <w:t>Professional who must carry out an essential mission for the pursuit of an economic activity: missions essential for the pursuit of an economic activity, on the basis of an assignment letter from the employer, requiring an on-site presence which cannot be deferred, or whose postponement or cancellation would have manifestly disproportionate consequences or would be impossible.</w:t>
        </w:r>
      </w:ins>
    </w:p>
    <w:p w14:paraId="6093B4F3" w14:textId="77777777" w:rsidR="000C14F3" w:rsidRDefault="000C14F3" w:rsidP="000C14F3">
      <w:pPr>
        <w:pStyle w:val="NormalWeb"/>
        <w:spacing w:after="120" w:line="259" w:lineRule="auto"/>
        <w:jc w:val="both"/>
        <w:rPr>
          <w:ins w:id="70" w:author="DTAG, JA" w:date="2022-05-10T13:18:00Z"/>
          <w:rStyle w:val="Aucun"/>
          <w:rFonts w:ascii="Marianne" w:hAnsi="Marianne"/>
          <w:color w:val="000000"/>
          <w:sz w:val="20"/>
          <w:szCs w:val="20"/>
          <w:u w:color="000000"/>
        </w:rPr>
      </w:pPr>
      <w:ins w:id="71" w:author="DTAG, JA" w:date="2022-05-10T13:18:00Z">
        <w:r>
          <w:rPr>
            <w:rStyle w:val="Aucun"/>
            <w:rFonts w:ascii="Marianne" w:hAnsi="Marianne"/>
            <w:b/>
            <w:bCs/>
            <w:sz w:val="22"/>
            <w:szCs w:val="20"/>
          </w:rPr>
          <w:sym w:font="Wingdings" w:char="F0A8"/>
        </w:r>
        <w:r>
          <w:rPr>
            <w:rStyle w:val="Aucun"/>
            <w:rFonts w:ascii="Calibri" w:hAnsi="Calibri"/>
            <w:color w:val="242021"/>
            <w:sz w:val="20"/>
            <w:szCs w:val="20"/>
            <w:u w:color="242021"/>
          </w:rPr>
          <w:t>  </w:t>
        </w:r>
        <w:r>
          <w:rPr>
            <w:rStyle w:val="Aucun"/>
            <w:rFonts w:ascii="Marianne" w:hAnsi="Marianne"/>
            <w:color w:val="000000"/>
            <w:sz w:val="20"/>
            <w:szCs w:val="20"/>
            <w:u w:color="000000"/>
          </w:rPr>
          <w:t>Workers in the land, sea and air transport sector or transport service providers (including drivers of any vehicle transporting goods for use in the territory as well as those only in transit, or travelling as passengers to resettle in their home base or for training).</w:t>
        </w:r>
      </w:ins>
    </w:p>
    <w:p w14:paraId="1D91CAE3" w14:textId="77777777" w:rsidR="000C14F3" w:rsidRPr="00524B0F" w:rsidRDefault="000C14F3" w:rsidP="000C14F3">
      <w:pPr>
        <w:pStyle w:val="NormalWeb"/>
        <w:spacing w:after="120" w:line="259" w:lineRule="auto"/>
        <w:jc w:val="both"/>
        <w:rPr>
          <w:ins w:id="72" w:author="DTAG, JA" w:date="2022-05-10T13:18:00Z"/>
          <w:rStyle w:val="Aucun"/>
          <w:rFonts w:ascii="Marianne" w:hAnsi="Marianne"/>
          <w:sz w:val="20"/>
          <w:szCs w:val="20"/>
          <w:lang w:val="en-US"/>
        </w:rPr>
      </w:pPr>
      <w:ins w:id="73" w:author="DTAG, JA" w:date="2022-05-10T13:18:00Z">
        <w:r w:rsidRPr="007C5792">
          <w:rPr>
            <w:rStyle w:val="Aucun"/>
            <w:rFonts w:ascii="Marianne" w:hAnsi="Marianne"/>
            <w:b/>
            <w:bCs/>
            <w:sz w:val="20"/>
            <w:szCs w:val="20"/>
          </w:rPr>
          <w:sym w:font="Wingdings" w:char="F0A8"/>
        </w:r>
        <w:r w:rsidRPr="007C5792">
          <w:rPr>
            <w:rStyle w:val="Aucun"/>
            <w:rFonts w:ascii="Cambria" w:hAnsi="Cambria" w:cs="Cambria"/>
            <w:b/>
            <w:bCs/>
            <w:sz w:val="20"/>
            <w:szCs w:val="20"/>
          </w:rPr>
          <w:t>  </w:t>
        </w:r>
        <w:r w:rsidRPr="007C5792">
          <w:rPr>
            <w:rStyle w:val="Aucun"/>
            <w:rFonts w:ascii="Marianne" w:hAnsi="Marianne"/>
            <w:sz w:val="20"/>
            <w:szCs w:val="20"/>
          </w:rPr>
          <w:t>Agricultural seasonal worker</w:t>
        </w:r>
      </w:ins>
    </w:p>
    <w:p w14:paraId="7D211C8F" w14:textId="77777777" w:rsidR="000C14F3" w:rsidRDefault="000C14F3" w:rsidP="000C14F3">
      <w:pPr>
        <w:pStyle w:val="NormalWeb"/>
        <w:spacing w:after="120" w:line="259" w:lineRule="auto"/>
        <w:jc w:val="both"/>
        <w:rPr>
          <w:ins w:id="74" w:author="DTAG, JA" w:date="2022-05-10T13:18:00Z"/>
          <w:rStyle w:val="Aucun"/>
          <w:rFonts w:ascii="Marianne" w:hAnsi="Marianne"/>
          <w:sz w:val="20"/>
          <w:szCs w:val="20"/>
        </w:rPr>
      </w:pPr>
      <w:ins w:id="75" w:author="DTAG, JA" w:date="2022-05-10T13:18:00Z">
        <w:r>
          <w:rPr>
            <w:rStyle w:val="Aucun"/>
            <w:rFonts w:ascii="Marianne" w:hAnsi="Marianne"/>
            <w:b/>
            <w:bCs/>
            <w:sz w:val="22"/>
            <w:szCs w:val="20"/>
          </w:rPr>
          <w:sym w:font="Wingdings" w:char="F0A8"/>
        </w:r>
        <w:r>
          <w:rPr>
            <w:rStyle w:val="Aucun"/>
            <w:rFonts w:ascii="Calibri" w:hAnsi="Calibri"/>
            <w:sz w:val="20"/>
            <w:szCs w:val="20"/>
          </w:rPr>
          <w:t>  </w:t>
        </w:r>
        <w:r>
          <w:rPr>
            <w:rStyle w:val="Aucun"/>
            <w:rFonts w:ascii="Marianne" w:hAnsi="Marianne"/>
            <w:sz w:val="20"/>
            <w:szCs w:val="20"/>
          </w:rPr>
          <w:t>Foreign citizen working for a diplomatic or consular mission, or an international organisation with its headquarters or an office in France, as well as their spouse and their children or a foreign citizen of a third country staying in France for a compelling professional reason under a mission order issued by their country of origin.</w:t>
        </w:r>
      </w:ins>
    </w:p>
    <w:p w14:paraId="7A519FB1" w14:textId="77777777" w:rsidR="000C14F3" w:rsidRPr="00524B0F" w:rsidRDefault="000C14F3" w:rsidP="000C14F3">
      <w:pPr>
        <w:pStyle w:val="NormalWeb"/>
        <w:spacing w:after="120" w:line="259" w:lineRule="auto"/>
        <w:jc w:val="both"/>
        <w:rPr>
          <w:ins w:id="76" w:author="DTAG, JA" w:date="2022-05-10T13:18:00Z"/>
          <w:rStyle w:val="Aucun"/>
          <w:rFonts w:ascii="Marianne" w:eastAsia="Marianne" w:hAnsi="Marianne" w:cs="Marianne"/>
          <w:sz w:val="20"/>
          <w:szCs w:val="20"/>
          <w:lang w:val="en-US"/>
        </w:rPr>
      </w:pPr>
      <w:ins w:id="77" w:author="DTAG, JA" w:date="2022-05-10T13:18:00Z">
        <w:r w:rsidRPr="00453759">
          <w:rPr>
            <w:rStyle w:val="Aucun"/>
            <w:rFonts w:ascii="Marianne" w:hAnsi="Marianne"/>
            <w:b/>
            <w:bCs/>
            <w:sz w:val="20"/>
            <w:szCs w:val="20"/>
            <w:lang w:val="fr-FR"/>
          </w:rPr>
          <w:sym w:font="Wingdings" w:char="F0A8"/>
        </w:r>
        <w:r w:rsidRPr="00453759">
          <w:rPr>
            <w:rStyle w:val="Aucun"/>
            <w:rFonts w:ascii="Calibri" w:hAnsi="Calibri" w:cs="Calibri"/>
            <w:sz w:val="20"/>
            <w:szCs w:val="20"/>
            <w:lang w:val="en-US"/>
          </w:rPr>
          <w:t>  </w:t>
        </w:r>
        <w:r w:rsidRPr="00453759">
          <w:rPr>
            <w:rFonts w:ascii="Marianne" w:hAnsi="Marianne" w:cs="Marianne"/>
            <w:color w:val="000000"/>
            <w:sz w:val="20"/>
            <w:szCs w:val="20"/>
            <w:lang w:val="en-US"/>
          </w:rPr>
          <w:t>British civil servant in the exercise of his duties, person working for the border police, customs officer. Channel Tunnel personnel (particularly for missions related to operation, maintenance, safety) or cross-Channel facilities. Foreign national of third countries from the U</w:t>
        </w:r>
        <w:r>
          <w:rPr>
            <w:rFonts w:ascii="Marianne" w:hAnsi="Marianne" w:cs="Marianne"/>
            <w:color w:val="000000"/>
            <w:sz w:val="20"/>
            <w:szCs w:val="20"/>
            <w:lang w:val="en-US"/>
          </w:rPr>
          <w:t xml:space="preserve">nited </w:t>
        </w:r>
        <w:r w:rsidRPr="00453759">
          <w:rPr>
            <w:rFonts w:ascii="Marianne" w:hAnsi="Marianne" w:cs="Marianne"/>
            <w:color w:val="000000"/>
            <w:sz w:val="20"/>
            <w:szCs w:val="20"/>
            <w:lang w:val="en-US"/>
          </w:rPr>
          <w:t>K</w:t>
        </w:r>
        <w:r>
          <w:rPr>
            <w:rFonts w:ascii="Marianne" w:hAnsi="Marianne" w:cs="Marianne"/>
            <w:color w:val="000000"/>
            <w:sz w:val="20"/>
            <w:szCs w:val="20"/>
            <w:lang w:val="en-US"/>
          </w:rPr>
          <w:t>ingdom</w:t>
        </w:r>
        <w:r w:rsidRPr="00453759">
          <w:rPr>
            <w:rFonts w:ascii="Marianne" w:hAnsi="Marianne" w:cs="Marianne"/>
            <w:color w:val="000000"/>
            <w:sz w:val="20"/>
            <w:szCs w:val="20"/>
            <w:lang w:val="en-US"/>
          </w:rPr>
          <w:t xml:space="preserve"> staying or transiting through France for compelling professional reasons under cover of a mission order issued by the State of belonging.</w:t>
        </w:r>
      </w:ins>
    </w:p>
    <w:p w14:paraId="47F07E10" w14:textId="066BE881" w:rsidR="000C14F3" w:rsidRDefault="000C14F3" w:rsidP="000C14F3">
      <w:pPr>
        <w:spacing w:after="160" w:line="259" w:lineRule="auto"/>
        <w:jc w:val="both"/>
        <w:rPr>
          <w:ins w:id="78" w:author="DTAG, JA" w:date="2022-05-10T13:29:00Z"/>
          <w:rStyle w:val="Aucun"/>
          <w:rFonts w:ascii="Marianne" w:hAnsi="Marianne"/>
        </w:rPr>
      </w:pPr>
      <w:ins w:id="79" w:author="DTAG, JA" w:date="2022-05-10T13:18:00Z">
        <w:r>
          <w:rPr>
            <w:rStyle w:val="Aucun"/>
            <w:rFonts w:ascii="Marianne" w:hAnsi="Marianne"/>
            <w:b/>
            <w:bCs/>
            <w:sz w:val="22"/>
          </w:rPr>
          <w:sym w:font="Wingdings" w:char="F0A8"/>
        </w:r>
        <w:r>
          <w:rPr>
            <w:rStyle w:val="Aucun"/>
            <w:rFonts w:ascii="Calibri" w:hAnsi="Calibri"/>
          </w:rPr>
          <w:t>  </w:t>
        </w:r>
        <w:r>
          <w:rPr>
            <w:rStyle w:val="Aucun"/>
            <w:rFonts w:ascii="Marianne" w:hAnsi="Marianne"/>
          </w:rPr>
          <w:t>Travellers in transit for less than 24 hours in an international zone in airports.</w:t>
        </w:r>
      </w:ins>
    </w:p>
    <w:p w14:paraId="74C345EC" w14:textId="025E5D42" w:rsidR="005E3E89" w:rsidRDefault="005E3E89" w:rsidP="000C14F3">
      <w:pPr>
        <w:spacing w:after="160" w:line="259" w:lineRule="auto"/>
        <w:jc w:val="both"/>
        <w:rPr>
          <w:ins w:id="80" w:author="DTAG, JA" w:date="2022-05-10T13:29:00Z"/>
          <w:rStyle w:val="Aucun"/>
          <w:rFonts w:ascii="Marianne" w:hAnsi="Marianne"/>
        </w:rPr>
      </w:pPr>
    </w:p>
    <w:p w14:paraId="792C5D74" w14:textId="52F75DCB" w:rsidR="005E3E89" w:rsidRDefault="005E3E89" w:rsidP="000C14F3">
      <w:pPr>
        <w:spacing w:after="160" w:line="259" w:lineRule="auto"/>
        <w:jc w:val="both"/>
        <w:rPr>
          <w:ins w:id="81" w:author="DTAG, JA" w:date="2022-05-10T13:30:00Z"/>
          <w:rStyle w:val="Aucun"/>
          <w:rFonts w:ascii="Marianne" w:hAnsi="Marianne"/>
        </w:rPr>
      </w:pPr>
      <w:ins w:id="82" w:author="DTAG, JA" w:date="2022-05-10T13:29:00Z">
        <w:r>
          <w:rPr>
            <w:rStyle w:val="Aucun"/>
            <w:rFonts w:ascii="Marianne" w:hAnsi="Marianne"/>
          </w:rPr>
          <w:t>France: g</w:t>
        </w:r>
      </w:ins>
      <w:ins w:id="83" w:author="DTAG, JA" w:date="2022-05-10T13:30:00Z">
        <w:r>
          <w:rPr>
            <w:rStyle w:val="Aucun"/>
            <w:rFonts w:ascii="Marianne" w:hAnsi="Marianne"/>
          </w:rPr>
          <w:t>reen listed countries:</w:t>
        </w:r>
      </w:ins>
    </w:p>
    <w:p w14:paraId="23F9A060" w14:textId="77777777" w:rsidR="005E3E89" w:rsidRPr="005E3E89" w:rsidRDefault="005E3E89" w:rsidP="005E3E89">
      <w:pPr>
        <w:spacing w:after="160" w:line="259" w:lineRule="auto"/>
        <w:jc w:val="both"/>
        <w:rPr>
          <w:ins w:id="84" w:author="DTAG, JA" w:date="2022-05-10T13:30:00Z"/>
          <w:rFonts w:ascii="Marianne" w:hAnsi="Marianne"/>
          <w:rPrChange w:id="85" w:author="DTAG, JA" w:date="2022-05-10T13:30:00Z">
            <w:rPr>
              <w:ins w:id="86" w:author="DTAG, JA" w:date="2022-05-10T13:30:00Z"/>
              <w:rFonts w:ascii="Marianne" w:hAnsi="Marianne"/>
              <w:lang w:val="de-AT"/>
            </w:rPr>
          </w:rPrChange>
        </w:rPr>
      </w:pPr>
      <w:ins w:id="87" w:author="DTAG, JA" w:date="2022-05-10T13:30:00Z">
        <w:r w:rsidRPr="005E3E89">
          <w:rPr>
            <w:rFonts w:ascii="Marianne" w:hAnsi="Marianne"/>
            <w:b/>
            <w:bCs/>
            <w:rPrChange w:id="88" w:author="DTAG, JA" w:date="2022-05-10T13:30:00Z">
              <w:rPr>
                <w:rFonts w:ascii="Marianne" w:hAnsi="Marianne"/>
                <w:b/>
                <w:bCs/>
                <w:lang w:val="de-AT"/>
              </w:rPr>
            </w:rPrChange>
          </w:rPr>
          <w:t>’Green’ countries/territories:</w:t>
        </w:r>
        <w:r w:rsidRPr="005E3E89">
          <w:rPr>
            <w:rFonts w:ascii="Marianne" w:hAnsi="Marianne"/>
            <w:rPrChange w:id="89" w:author="DTAG, JA" w:date="2022-05-10T13:30:00Z">
              <w:rPr>
                <w:rFonts w:ascii="Marianne" w:hAnsi="Marianne"/>
                <w:lang w:val="de-AT"/>
              </w:rPr>
            </w:rPrChange>
          </w:rPr>
          <w:t> countries/territories in which no active circulation of the virus is observed and no variants of concern are identified. These are the European Union member States as well as Andorra, Iceland, Liechtenstein, Monaco, Norway, San Marino, Switzerland and the Vatican.</w:t>
        </w:r>
      </w:ins>
    </w:p>
    <w:p w14:paraId="3A8A5718" w14:textId="77777777" w:rsidR="005E3E89" w:rsidRPr="005E3E89" w:rsidRDefault="005E3E89" w:rsidP="005E3E89">
      <w:pPr>
        <w:spacing w:after="160" w:line="259" w:lineRule="auto"/>
        <w:jc w:val="both"/>
        <w:rPr>
          <w:ins w:id="90" w:author="DTAG, JA" w:date="2022-05-10T13:30:00Z"/>
          <w:rFonts w:ascii="Marianne" w:hAnsi="Marianne"/>
          <w:rPrChange w:id="91" w:author="DTAG, JA" w:date="2022-05-10T13:30:00Z">
            <w:rPr>
              <w:ins w:id="92" w:author="DTAG, JA" w:date="2022-05-10T13:30:00Z"/>
              <w:rFonts w:ascii="Marianne" w:hAnsi="Marianne"/>
              <w:lang w:val="de-AT"/>
            </w:rPr>
          </w:rPrChange>
        </w:rPr>
      </w:pPr>
      <w:ins w:id="93" w:author="DTAG, JA" w:date="2022-05-10T13:30:00Z">
        <w:r w:rsidRPr="005E3E89">
          <w:rPr>
            <w:rFonts w:ascii="Marianne" w:hAnsi="Marianne"/>
            <w:rPrChange w:id="94" w:author="DTAG, JA" w:date="2022-05-10T13:30:00Z">
              <w:rPr>
                <w:rFonts w:ascii="Marianne" w:hAnsi="Marianne"/>
                <w:lang w:val="de-AT"/>
              </w:rPr>
            </w:rPrChange>
          </w:rPr>
          <w:t xml:space="preserve">The following countries and territories are also included: Albania, Angola, Antigua and Barbuda, Argentina, Aruba, Azerbaijan, Bahamas, Bahrain, Bangladesh, Barbados, Belize, Benin, Bolivia, Bonaire St. Eustatius and Saba, Bosnia and Herzegovina, Botswana, Bhutan, Brazil, British Virgin Islands, Burkina Faso, Burundi, Cambodia, Cameroon, Cape Verde, Canada, Chad, Chile, Colombia, Comoros, Congo, Costa Rica, Côte d’Ivoire, Cuba, Curaçao, Democratic Republic of the Congo, Djibouti, Dominican Republic, Ecuador, Egypt, El Salvador, Equatorial Guinea, East Timor, Eswatini, Ethiopia, Faroe Islands, Fiji, Gabon, Gambia, Ghana, Greenland, Grenada, Guatemala, Guinea, Guinea Bissau, Honduras, Hong Kong, India, Indonesia, Iraq, Jamaica, Japan, Jordan, Kazakhstan, Kenya, Kiribati, Kosovo, Kuwait, Laos, Lebanon, Lesotho, Liberia, Madagascar, Maldives, Malawi, Malaysia, Mauritania, Mauritius, Mexico, Moldova, Mongolia, Montenegro, Montserrat, Morocco, Mozambique, Myanmar, Namibia, Nepal, New Zealand, Nicaragua, Niger, Nigeria, Northern Macedonia, Oman, Pakistan, Panama, Papua New Guinea, Paraguay, Peru, Philippines, Puerto Rico, Qatar, Rwanda, Saint Kitts and Nevis, Saint Lucia, Saint Vincent and the Grenadines, Samoa, Sao Tome and Principe, Saudi Arabia, Senegal, Serbia, Seychelles, Solomon Islands, South Africa, South Korea, South Sudan, Sri Lanka, Sudan, Taiwan, Tanzania, </w:t>
        </w:r>
        <w:r w:rsidRPr="005E3E89">
          <w:rPr>
            <w:rFonts w:ascii="Marianne" w:hAnsi="Marianne"/>
            <w:rPrChange w:id="95" w:author="DTAG, JA" w:date="2022-05-10T13:30:00Z">
              <w:rPr>
                <w:rFonts w:ascii="Marianne" w:hAnsi="Marianne"/>
                <w:lang w:val="de-AT"/>
              </w:rPr>
            </w:rPrChange>
          </w:rPr>
          <w:lastRenderedPageBreak/>
          <w:t>Togo, Trinidad and Tobago, Tunisia, Turkey, Turks and Caicos Islands, Uganda, Ukraine, United Arab Emirates, United Kingdom, United States of America, Uruguay, Vanuatu, Venezuela, Vietnam, Virgin Islands, Zambia and Zimbabwe.</w:t>
        </w:r>
      </w:ins>
    </w:p>
    <w:p w14:paraId="76D62789" w14:textId="77777777" w:rsidR="005E3E89" w:rsidRDefault="005E3E89" w:rsidP="000C14F3">
      <w:pPr>
        <w:spacing w:after="160" w:line="259" w:lineRule="auto"/>
        <w:jc w:val="both"/>
        <w:rPr>
          <w:ins w:id="96" w:author="DTAG, JA" w:date="2022-05-10T13:29:00Z"/>
          <w:rStyle w:val="Aucun"/>
          <w:rFonts w:ascii="Marianne" w:hAnsi="Marianne"/>
        </w:rPr>
      </w:pPr>
    </w:p>
    <w:p w14:paraId="3C6D7767" w14:textId="77777777" w:rsidR="005E3E89" w:rsidRDefault="005E3E89" w:rsidP="000C14F3">
      <w:pPr>
        <w:spacing w:after="160" w:line="259" w:lineRule="auto"/>
        <w:jc w:val="both"/>
        <w:rPr>
          <w:lang w:val="en-US" w:eastAsia="ko-KR"/>
        </w:rPr>
      </w:pPr>
    </w:p>
    <w:p w14:paraId="4C39D56F" w14:textId="77777777" w:rsidR="009D7DCF" w:rsidRDefault="009D7DCF" w:rsidP="009D7DCF">
      <w:pPr>
        <w:spacing w:after="160" w:line="259" w:lineRule="auto"/>
        <w:jc w:val="both"/>
        <w:rPr>
          <w:lang w:val="en-US" w:eastAsia="ko-KR"/>
        </w:rPr>
      </w:pPr>
    </w:p>
    <w:p w14:paraId="108713BB" w14:textId="7D27921E" w:rsidR="0072765C" w:rsidRDefault="0072765C" w:rsidP="009D7DCF">
      <w:pPr>
        <w:spacing w:after="160" w:line="259" w:lineRule="auto"/>
        <w:jc w:val="both"/>
        <w:rPr>
          <w:lang w:eastAsia="ko-KR"/>
        </w:rPr>
      </w:pPr>
    </w:p>
    <w:sectPr w:rsidR="0072765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67FD" w14:textId="77777777" w:rsidR="00921EA0" w:rsidRDefault="00921EA0" w:rsidP="00A02958">
      <w:pPr>
        <w:spacing w:after="0"/>
      </w:pPr>
      <w:r>
        <w:separator/>
      </w:r>
    </w:p>
  </w:endnote>
  <w:endnote w:type="continuationSeparator" w:id="0">
    <w:p w14:paraId="051F6A65" w14:textId="77777777" w:rsidR="00921EA0" w:rsidRDefault="00921EA0"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rianne">
    <w:altName w:val="Calibri"/>
    <w:panose1 w:val="00000000000000000000"/>
    <w:charset w:val="00"/>
    <w:family w:val="auto"/>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D7D2A" w14:textId="77777777" w:rsidR="00921EA0" w:rsidRDefault="00921EA0" w:rsidP="00A02958">
      <w:pPr>
        <w:spacing w:after="0"/>
      </w:pPr>
      <w:r>
        <w:separator/>
      </w:r>
    </w:p>
  </w:footnote>
  <w:footnote w:type="continuationSeparator" w:id="0">
    <w:p w14:paraId="4FDA10EA" w14:textId="77777777" w:rsidR="00921EA0" w:rsidRDefault="00921EA0"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2F5679"/>
    <w:multiLevelType w:val="hybridMultilevel"/>
    <w:tmpl w:val="9A7AC4AA"/>
    <w:lvl w:ilvl="0" w:tplc="3FFAD2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AG, JA">
    <w15:presenceInfo w15:providerId="None" w15:userId="DTAG, 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27030"/>
    <w:rsid w:val="0004682B"/>
    <w:rsid w:val="000663A6"/>
    <w:rsid w:val="000774AB"/>
    <w:rsid w:val="000955B4"/>
    <w:rsid w:val="000A71FF"/>
    <w:rsid w:val="000C14F3"/>
    <w:rsid w:val="000C2AB4"/>
    <w:rsid w:val="000C65D6"/>
    <w:rsid w:val="0010111D"/>
    <w:rsid w:val="0012190F"/>
    <w:rsid w:val="00180EA3"/>
    <w:rsid w:val="00187285"/>
    <w:rsid w:val="001A61B0"/>
    <w:rsid w:val="001F722E"/>
    <w:rsid w:val="00234052"/>
    <w:rsid w:val="00272E33"/>
    <w:rsid w:val="002A2849"/>
    <w:rsid w:val="002B3860"/>
    <w:rsid w:val="003253F1"/>
    <w:rsid w:val="003E1C4A"/>
    <w:rsid w:val="00433ACD"/>
    <w:rsid w:val="0043432D"/>
    <w:rsid w:val="00444B3B"/>
    <w:rsid w:val="00470011"/>
    <w:rsid w:val="0047009B"/>
    <w:rsid w:val="004D38E3"/>
    <w:rsid w:val="004F18F1"/>
    <w:rsid w:val="004F4815"/>
    <w:rsid w:val="0050061A"/>
    <w:rsid w:val="00554467"/>
    <w:rsid w:val="00564C20"/>
    <w:rsid w:val="00597C6F"/>
    <w:rsid w:val="005B4253"/>
    <w:rsid w:val="005E3E89"/>
    <w:rsid w:val="005E6E9F"/>
    <w:rsid w:val="00615A1C"/>
    <w:rsid w:val="00646AAF"/>
    <w:rsid w:val="00666AE4"/>
    <w:rsid w:val="00671BD7"/>
    <w:rsid w:val="0067219B"/>
    <w:rsid w:val="00682990"/>
    <w:rsid w:val="00686A6A"/>
    <w:rsid w:val="006D48C6"/>
    <w:rsid w:val="006E07ED"/>
    <w:rsid w:val="006F5516"/>
    <w:rsid w:val="0072107B"/>
    <w:rsid w:val="0072765C"/>
    <w:rsid w:val="00732FB7"/>
    <w:rsid w:val="00743362"/>
    <w:rsid w:val="00753D20"/>
    <w:rsid w:val="00796DE7"/>
    <w:rsid w:val="00797EA4"/>
    <w:rsid w:val="007A285B"/>
    <w:rsid w:val="007A5595"/>
    <w:rsid w:val="00807B82"/>
    <w:rsid w:val="008701FD"/>
    <w:rsid w:val="00895166"/>
    <w:rsid w:val="0089639E"/>
    <w:rsid w:val="008B193A"/>
    <w:rsid w:val="00921EA0"/>
    <w:rsid w:val="00996BA3"/>
    <w:rsid w:val="009D7DCF"/>
    <w:rsid w:val="00A02958"/>
    <w:rsid w:val="00A14FAD"/>
    <w:rsid w:val="00A273F2"/>
    <w:rsid w:val="00AC7E8E"/>
    <w:rsid w:val="00B17903"/>
    <w:rsid w:val="00B31F1A"/>
    <w:rsid w:val="00B60BE0"/>
    <w:rsid w:val="00B9698E"/>
    <w:rsid w:val="00BC2EAF"/>
    <w:rsid w:val="00BE6AD0"/>
    <w:rsid w:val="00BF273E"/>
    <w:rsid w:val="00C0220E"/>
    <w:rsid w:val="00C21293"/>
    <w:rsid w:val="00C2232C"/>
    <w:rsid w:val="00C37D3F"/>
    <w:rsid w:val="00C62BFC"/>
    <w:rsid w:val="00D06176"/>
    <w:rsid w:val="00D22EF9"/>
    <w:rsid w:val="00D2301E"/>
    <w:rsid w:val="00D76434"/>
    <w:rsid w:val="00DF0B34"/>
    <w:rsid w:val="00E63E97"/>
    <w:rsid w:val="00E83012"/>
    <w:rsid w:val="00E90997"/>
    <w:rsid w:val="00EC580C"/>
    <w:rsid w:val="00F24320"/>
    <w:rsid w:val="00F400AA"/>
    <w:rsid w:val="00F6164F"/>
    <w:rsid w:val="00FA34DD"/>
    <w:rsid w:val="00FD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Revision">
    <w:name w:val="Revision"/>
    <w:hidden/>
    <w:uiPriority w:val="99"/>
    <w:semiHidden/>
    <w:rsid w:val="002A2849"/>
    <w:pPr>
      <w:spacing w:after="0" w:line="240" w:lineRule="auto"/>
      <w:jc w:val="left"/>
    </w:pPr>
    <w:rPr>
      <w:rFonts w:ascii="Times New Roman" w:hAnsi="Times New Roman" w:cs="Times New Roman"/>
      <w:kern w:val="0"/>
      <w:szCs w:val="20"/>
      <w:lang w:val="en-GB" w:eastAsia="en-US"/>
    </w:rPr>
  </w:style>
  <w:style w:type="paragraph" w:styleId="ListParagraph">
    <w:name w:val="List Paragraph"/>
    <w:basedOn w:val="Normal"/>
    <w:uiPriority w:val="34"/>
    <w:qFormat/>
    <w:rsid w:val="00597C6F"/>
    <w:pPr>
      <w:ind w:left="720"/>
      <w:contextualSpacing/>
    </w:pPr>
  </w:style>
  <w:style w:type="character" w:customStyle="1" w:styleId="Aucun">
    <w:name w:val="Aucun"/>
    <w:qFormat/>
    <w:rsid w:val="000C14F3"/>
    <w:rPr>
      <w:lang w:val="en-GB"/>
    </w:rPr>
  </w:style>
  <w:style w:type="paragraph" w:styleId="NormalWeb">
    <w:name w:val="Normal (Web)"/>
    <w:qFormat/>
    <w:rsid w:val="000C14F3"/>
    <w:pPr>
      <w:suppressAutoHyphens/>
      <w:spacing w:after="142" w:line="288" w:lineRule="auto"/>
      <w:jc w:val="left"/>
    </w:pPr>
    <w:rPr>
      <w:rFonts w:ascii="Times New Roman" w:eastAsia="Arial Unicode MS" w:hAnsi="Times New Roman" w:cs="Arial Unicode MS"/>
      <w:color w:val="00000A"/>
      <w:kern w:val="0"/>
      <w:sz w:val="24"/>
      <w:szCs w:val="24"/>
      <w:u w:color="00000A"/>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9881">
      <w:bodyDiv w:val="1"/>
      <w:marLeft w:val="0"/>
      <w:marRight w:val="0"/>
      <w:marTop w:val="0"/>
      <w:marBottom w:val="0"/>
      <w:divBdr>
        <w:top w:val="none" w:sz="0" w:space="0" w:color="auto"/>
        <w:left w:val="none" w:sz="0" w:space="0" w:color="auto"/>
        <w:bottom w:val="none" w:sz="0" w:space="0" w:color="auto"/>
        <w:right w:val="none" w:sz="0" w:space="0" w:color="auto"/>
      </w:divBdr>
    </w:div>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 w:id="208706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46/Docs/OP46_1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96749-8F14-4B72-94BA-3C3B047F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1738</Words>
  <Characters>9909</Characters>
  <Application>Microsoft Office Word</Application>
  <DocSecurity>0</DocSecurity>
  <Lines>82</Lines>
  <Paragraphs>23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38.521-1_CR1600R1_(Rel-17)_NR_unlic-UEConTest</cp:lastModifiedBy>
  <cp:revision>6</cp:revision>
  <dcterms:created xsi:type="dcterms:W3CDTF">2022-05-10T11:12:00Z</dcterms:created>
  <dcterms:modified xsi:type="dcterms:W3CDTF">2022-05-10T12:36:00Z</dcterms:modified>
</cp:coreProperties>
</file>