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BEE0710" w14:textId="77777777" w:rsidTr="005E4BB2">
        <w:tc>
          <w:tcPr>
            <w:tcW w:w="10423" w:type="dxa"/>
            <w:gridSpan w:val="2"/>
            <w:shd w:val="clear" w:color="auto" w:fill="auto"/>
          </w:tcPr>
          <w:p w14:paraId="7FDB5237" w14:textId="77777777" w:rsidR="004F0988" w:rsidRPr="00442F79" w:rsidRDefault="004F0988" w:rsidP="006F22E9">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rPr>
                <w:sz w:val="32"/>
              </w:rPr>
              <w:t>(</w:t>
            </w:r>
            <w:bookmarkStart w:id="1" w:name="issueDate"/>
            <w:r w:rsidR="007A3819" w:rsidRPr="00442F79">
              <w:rPr>
                <w:sz w:val="32"/>
              </w:rPr>
              <w:t>20</w:t>
            </w:r>
            <w:r w:rsidR="003C182E">
              <w:rPr>
                <w:sz w:val="32"/>
              </w:rPr>
              <w:t>20</w:t>
            </w:r>
            <w:r w:rsidRPr="00442F79">
              <w:rPr>
                <w:sz w:val="32"/>
              </w:rPr>
              <w:t>-</w:t>
            </w:r>
            <w:bookmarkEnd w:id="1"/>
            <w:r w:rsidR="00776E43">
              <w:rPr>
                <w:sz w:val="32"/>
              </w:rPr>
              <w:t>0</w:t>
            </w:r>
            <w:r w:rsidR="00095C37">
              <w:rPr>
                <w:sz w:val="32"/>
              </w:rPr>
              <w:t>7</w:t>
            </w:r>
            <w:r w:rsidRPr="00442F79">
              <w:rPr>
                <w:sz w:val="32"/>
              </w:rPr>
              <w:t>)</w:t>
            </w:r>
          </w:p>
        </w:tc>
      </w:tr>
      <w:tr w:rsidR="004F0988" w14:paraId="197C697B" w14:textId="77777777" w:rsidTr="005E4BB2">
        <w:trPr>
          <w:trHeight w:hRule="exact" w:val="1134"/>
        </w:trPr>
        <w:tc>
          <w:tcPr>
            <w:tcW w:w="10423" w:type="dxa"/>
            <w:gridSpan w:val="2"/>
            <w:shd w:val="clear" w:color="auto" w:fill="auto"/>
          </w:tcPr>
          <w:p w14:paraId="1591A6B0" w14:textId="77777777" w:rsidR="00BE4464" w:rsidRDefault="00442F79" w:rsidP="00442F79">
            <w:pPr>
              <w:pStyle w:val="EditorsNote"/>
            </w:pPr>
            <w:r w:rsidRPr="00442F79">
              <w:t xml:space="preserve">Editor’s Note: </w:t>
            </w:r>
            <w:r w:rsidR="00E32463">
              <w:t>This document will not be published as a</w:t>
            </w:r>
            <w:r w:rsidR="007F75AA">
              <w:t>n official</w:t>
            </w:r>
            <w:r w:rsidR="00E32463">
              <w:t xml:space="preserve"> 3GPP </w:t>
            </w:r>
            <w:r w:rsidR="007F75AA">
              <w:t>document</w:t>
            </w:r>
            <w:r w:rsidR="00E32463">
              <w:t>.</w:t>
            </w:r>
          </w:p>
          <w:p w14:paraId="0FB4786B" w14:textId="77777777" w:rsidR="00BA4B8D" w:rsidRPr="00442F79" w:rsidRDefault="00BA4B8D" w:rsidP="00442F79">
            <w:pPr>
              <w:pStyle w:val="Guidance"/>
            </w:pPr>
            <w:r w:rsidRPr="00442F79">
              <w:br/>
            </w:r>
          </w:p>
        </w:tc>
      </w:tr>
      <w:tr w:rsidR="004F0988" w14:paraId="5192386A" w14:textId="77777777" w:rsidTr="005E4BB2">
        <w:trPr>
          <w:trHeight w:hRule="exact" w:val="3686"/>
        </w:trPr>
        <w:tc>
          <w:tcPr>
            <w:tcW w:w="10423" w:type="dxa"/>
            <w:gridSpan w:val="2"/>
            <w:shd w:val="clear" w:color="auto" w:fill="auto"/>
          </w:tcPr>
          <w:p w14:paraId="54E74788" w14:textId="77777777" w:rsidR="004F0988" w:rsidRPr="004D3578" w:rsidRDefault="004F0988" w:rsidP="00442F79">
            <w:pPr>
              <w:pStyle w:val="ZT"/>
              <w:framePr w:wrap="auto" w:hAnchor="text" w:yAlign="inline"/>
            </w:pPr>
            <w:r w:rsidRPr="004D3578">
              <w:t>3rd Generation Partnership Project;</w:t>
            </w:r>
          </w:p>
          <w:p w14:paraId="47B020EB" w14:textId="77777777" w:rsidR="004F0988" w:rsidRPr="005E4BB2" w:rsidRDefault="007A3819" w:rsidP="00442F79">
            <w:pPr>
              <w:pStyle w:val="ZT"/>
              <w:framePr w:wrap="auto" w:hAnchor="text" w:yAlign="inline"/>
              <w:rPr>
                <w:highlight w:val="yellow"/>
              </w:rPr>
            </w:pPr>
            <w:bookmarkStart w:id="2" w:name="specTitle"/>
            <w:r>
              <w:t xml:space="preserve">Organizational </w:t>
            </w:r>
            <w:r w:rsidRPr="00442F79">
              <w:t>Partners</w:t>
            </w:r>
            <w:r w:rsidR="004F0988" w:rsidRPr="00442F79">
              <w:t>;</w:t>
            </w:r>
          </w:p>
          <w:bookmarkEnd w:id="2"/>
          <w:p w14:paraId="4AEBC285" w14:textId="77777777"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14:paraId="00984080" w14:textId="77777777" w:rsidTr="005E4BB2">
        <w:tc>
          <w:tcPr>
            <w:tcW w:w="10423" w:type="dxa"/>
            <w:gridSpan w:val="2"/>
            <w:shd w:val="clear" w:color="auto" w:fill="auto"/>
          </w:tcPr>
          <w:p w14:paraId="718B1B03" w14:textId="77777777"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14:paraId="13E10FA2" w14:textId="77777777" w:rsidTr="005E4BB2">
        <w:trPr>
          <w:trHeight w:hRule="exact" w:val="1531"/>
        </w:trPr>
        <w:tc>
          <w:tcPr>
            <w:tcW w:w="4883" w:type="dxa"/>
            <w:shd w:val="clear" w:color="auto" w:fill="auto"/>
          </w:tcPr>
          <w:p w14:paraId="6BEF0C18" w14:textId="77777777" w:rsidR="00C074DD" w:rsidRPr="00133525" w:rsidRDefault="00C074DD" w:rsidP="00442F79">
            <w:pPr>
              <w:rPr>
                <w:i/>
              </w:rPr>
            </w:pPr>
          </w:p>
        </w:tc>
        <w:tc>
          <w:tcPr>
            <w:tcW w:w="5540" w:type="dxa"/>
            <w:shd w:val="clear" w:color="auto" w:fill="auto"/>
          </w:tcPr>
          <w:p w14:paraId="4CAFEB42" w14:textId="77777777" w:rsidR="00C074DD" w:rsidRDefault="003F1C14" w:rsidP="00442F79">
            <w:pPr>
              <w:jc w:val="right"/>
            </w:pPr>
            <w:r>
              <w:rPr>
                <w:noProof/>
                <w:lang w:val="en-US"/>
              </w:rPr>
              <w:drawing>
                <wp:inline distT="0" distB="0" distL="0" distR="0" wp14:anchorId="61D065A6" wp14:editId="12D87D81">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14:paraId="6860AD36" w14:textId="77777777" w:rsidTr="005E4BB2">
        <w:trPr>
          <w:trHeight w:hRule="exact" w:val="5783"/>
        </w:trPr>
        <w:tc>
          <w:tcPr>
            <w:tcW w:w="10423" w:type="dxa"/>
            <w:gridSpan w:val="2"/>
            <w:shd w:val="clear" w:color="auto" w:fill="auto"/>
          </w:tcPr>
          <w:p w14:paraId="3C21665C" w14:textId="77777777" w:rsidR="00C074DD" w:rsidRPr="00C074DD" w:rsidRDefault="00C074DD" w:rsidP="00442F79">
            <w:pPr>
              <w:pStyle w:val="Guidance"/>
              <w:rPr>
                <w:b/>
              </w:rPr>
            </w:pPr>
          </w:p>
        </w:tc>
      </w:tr>
      <w:tr w:rsidR="00C074DD" w14:paraId="6A898D9E" w14:textId="77777777" w:rsidTr="005E4BB2">
        <w:trPr>
          <w:cantSplit/>
          <w:trHeight w:hRule="exact" w:val="964"/>
        </w:trPr>
        <w:tc>
          <w:tcPr>
            <w:tcW w:w="10423" w:type="dxa"/>
            <w:gridSpan w:val="2"/>
            <w:shd w:val="clear" w:color="auto" w:fill="auto"/>
          </w:tcPr>
          <w:p w14:paraId="5FE1EFFE" w14:textId="77777777" w:rsidR="00C074DD" w:rsidRPr="00133525" w:rsidRDefault="00C074DD" w:rsidP="00442F79">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9C0DB61" w14:textId="77777777" w:rsidR="00C074DD" w:rsidRPr="004D3578" w:rsidRDefault="00C074DD" w:rsidP="00442F79">
            <w:pPr>
              <w:pStyle w:val="ZV"/>
              <w:framePr w:w="0" w:wrap="auto" w:vAnchor="margin" w:hAnchor="text" w:yAlign="inline"/>
            </w:pPr>
          </w:p>
          <w:p w14:paraId="76AD1EF5" w14:textId="77777777" w:rsidR="00C074DD" w:rsidRPr="00133525" w:rsidRDefault="00C074DD" w:rsidP="00442F79">
            <w:pPr>
              <w:rPr>
                <w:sz w:val="16"/>
              </w:rPr>
            </w:pPr>
          </w:p>
        </w:tc>
      </w:tr>
      <w:bookmarkEnd w:id="0"/>
    </w:tbl>
    <w:p w14:paraId="3A0AE6E7" w14:textId="77777777"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A2F55A" w14:textId="77777777" w:rsidTr="00133525">
        <w:trPr>
          <w:trHeight w:hRule="exact" w:val="5670"/>
        </w:trPr>
        <w:tc>
          <w:tcPr>
            <w:tcW w:w="10423" w:type="dxa"/>
            <w:shd w:val="clear" w:color="auto" w:fill="auto"/>
          </w:tcPr>
          <w:p w14:paraId="4F48F319" w14:textId="77777777" w:rsidR="00E16509" w:rsidRDefault="00E16509" w:rsidP="00442F79">
            <w:pPr>
              <w:pStyle w:val="Guidance"/>
            </w:pPr>
            <w:bookmarkStart w:id="4" w:name="page2"/>
          </w:p>
        </w:tc>
      </w:tr>
      <w:tr w:rsidR="00E16509" w14:paraId="10C5E5E7" w14:textId="77777777" w:rsidTr="00C074DD">
        <w:trPr>
          <w:trHeight w:hRule="exact" w:val="5387"/>
        </w:trPr>
        <w:tc>
          <w:tcPr>
            <w:tcW w:w="10423" w:type="dxa"/>
            <w:shd w:val="clear" w:color="auto" w:fill="auto"/>
          </w:tcPr>
          <w:p w14:paraId="52AB4D6B" w14:textId="77777777" w:rsidR="00E16509" w:rsidRDefault="00E16509" w:rsidP="00442F79"/>
        </w:tc>
      </w:tr>
      <w:tr w:rsidR="00E16509" w14:paraId="2495ADE8" w14:textId="77777777" w:rsidTr="00C074DD">
        <w:tc>
          <w:tcPr>
            <w:tcW w:w="10423" w:type="dxa"/>
            <w:shd w:val="clear" w:color="auto" w:fill="auto"/>
            <w:vAlign w:val="bottom"/>
          </w:tcPr>
          <w:p w14:paraId="13119534" w14:textId="77777777" w:rsidR="00E16509" w:rsidRDefault="00E16509" w:rsidP="00442F79">
            <w:bookmarkStart w:id="5" w:name="copyrightaddon"/>
            <w:bookmarkEnd w:id="5"/>
          </w:p>
        </w:tc>
      </w:tr>
      <w:bookmarkEnd w:id="4"/>
    </w:tbl>
    <w:p w14:paraId="1D3D51BC" w14:textId="77777777" w:rsidR="00080512" w:rsidRPr="004D3578" w:rsidRDefault="00080512" w:rsidP="00442F79">
      <w:pPr>
        <w:pStyle w:val="TT"/>
      </w:pPr>
      <w:r w:rsidRPr="004D3578">
        <w:br w:type="page"/>
      </w:r>
      <w:bookmarkStart w:id="6" w:name="tableOfContents"/>
      <w:bookmarkEnd w:id="6"/>
      <w:r w:rsidRPr="004D3578">
        <w:lastRenderedPageBreak/>
        <w:t>Contents</w:t>
      </w:r>
    </w:p>
    <w:p w14:paraId="54755277" w14:textId="77777777" w:rsidR="006F68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F684C">
        <w:t>1</w:t>
      </w:r>
      <w:r w:rsidR="006F684C">
        <w:rPr>
          <w:rFonts w:asciiTheme="minorHAnsi" w:eastAsiaTheme="minorEastAsia" w:hAnsiTheme="minorHAnsi" w:cstheme="minorBidi"/>
          <w:szCs w:val="22"/>
          <w:lang w:val="en-US"/>
        </w:rPr>
        <w:tab/>
      </w:r>
      <w:r w:rsidR="006F684C">
        <w:t>Scope</w:t>
      </w:r>
      <w:r w:rsidR="006F684C">
        <w:tab/>
      </w:r>
      <w:r w:rsidR="006F684C">
        <w:fldChar w:fldCharType="begin"/>
      </w:r>
      <w:r w:rsidR="006F684C">
        <w:instrText xml:space="preserve"> PAGEREF _Toc45814821 \h </w:instrText>
      </w:r>
      <w:r w:rsidR="006F684C">
        <w:fldChar w:fldCharType="separate"/>
      </w:r>
      <w:r w:rsidR="006F684C">
        <w:t>1</w:t>
      </w:r>
      <w:r w:rsidR="006F684C">
        <w:fldChar w:fldCharType="end"/>
      </w:r>
    </w:p>
    <w:p w14:paraId="33E98FC6" w14:textId="77777777" w:rsidR="006F684C" w:rsidRDefault="006F68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_Toc45814822 \h </w:instrText>
      </w:r>
      <w:r>
        <w:fldChar w:fldCharType="separate"/>
      </w:r>
      <w:r>
        <w:t>1</w:t>
      </w:r>
      <w:r>
        <w:fldChar w:fldCharType="end"/>
      </w:r>
    </w:p>
    <w:p w14:paraId="223D7207" w14:textId="77777777" w:rsidR="006F684C" w:rsidRDefault="006F68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_Toc45814823 \h </w:instrText>
      </w:r>
      <w:r>
        <w:fldChar w:fldCharType="separate"/>
      </w:r>
      <w:r>
        <w:t>1</w:t>
      </w:r>
      <w:r>
        <w:fldChar w:fldCharType="end"/>
      </w:r>
    </w:p>
    <w:p w14:paraId="2A4C3AE1" w14:textId="77777777" w:rsidR="006F684C" w:rsidRDefault="006F68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_Toc45814824 \h </w:instrText>
      </w:r>
      <w:r>
        <w:fldChar w:fldCharType="separate"/>
      </w:r>
      <w:r>
        <w:t>1</w:t>
      </w:r>
      <w:r>
        <w:fldChar w:fldCharType="end"/>
      </w:r>
    </w:p>
    <w:p w14:paraId="497B9664" w14:textId="77777777" w:rsidR="006F684C" w:rsidRDefault="006F68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_Toc45814825 \h </w:instrText>
      </w:r>
      <w:r>
        <w:fldChar w:fldCharType="separate"/>
      </w:r>
      <w:r>
        <w:t>1</w:t>
      </w:r>
      <w:r>
        <w:fldChar w:fldCharType="end"/>
      </w:r>
    </w:p>
    <w:p w14:paraId="25454D33" w14:textId="77777777" w:rsidR="006F684C" w:rsidRDefault="006F68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_Toc45814826 \h </w:instrText>
      </w:r>
      <w:r>
        <w:fldChar w:fldCharType="separate"/>
      </w:r>
      <w:r>
        <w:t>1</w:t>
      </w:r>
      <w:r>
        <w:fldChar w:fldCharType="end"/>
      </w:r>
    </w:p>
    <w:p w14:paraId="6EAF7351" w14:textId="77777777" w:rsidR="006F684C" w:rsidRDefault="006F68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_Toc45814827 \h </w:instrText>
      </w:r>
      <w:r>
        <w:fldChar w:fldCharType="separate"/>
      </w:r>
      <w:r>
        <w:t>1</w:t>
      </w:r>
      <w:r>
        <w:fldChar w:fldCharType="end"/>
      </w:r>
    </w:p>
    <w:p w14:paraId="5BE7E9CD" w14:textId="77777777" w:rsidR="006F684C" w:rsidRDefault="006F684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_Toc45814828 \h </w:instrText>
      </w:r>
      <w:r>
        <w:fldChar w:fldCharType="separate"/>
      </w:r>
      <w:r>
        <w:t>1</w:t>
      </w:r>
      <w:r>
        <w:fldChar w:fldCharType="end"/>
      </w:r>
    </w:p>
    <w:p w14:paraId="6B015595" w14:textId="77777777" w:rsidR="006F684C" w:rsidRDefault="006F684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_Toc45814829 \h </w:instrText>
      </w:r>
      <w:r>
        <w:fldChar w:fldCharType="separate"/>
      </w:r>
      <w:r>
        <w:t>1</w:t>
      </w:r>
      <w:r>
        <w:fldChar w:fldCharType="end"/>
      </w:r>
    </w:p>
    <w:p w14:paraId="2D3D157D" w14:textId="77777777" w:rsidR="006F684C" w:rsidRDefault="006F684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_Toc45814830 \h </w:instrText>
      </w:r>
      <w:r>
        <w:fldChar w:fldCharType="separate"/>
      </w:r>
      <w:r>
        <w:t>1</w:t>
      </w:r>
      <w:r>
        <w:fldChar w:fldCharType="end"/>
      </w:r>
    </w:p>
    <w:p w14:paraId="1B6E26AB" w14:textId="77777777" w:rsidR="006F684C" w:rsidRDefault="006F684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_Toc45814831 \h </w:instrText>
      </w:r>
      <w:r>
        <w:fldChar w:fldCharType="separate"/>
      </w:r>
      <w:r>
        <w:t>1</w:t>
      </w:r>
      <w:r>
        <w:fldChar w:fldCharType="end"/>
      </w:r>
    </w:p>
    <w:p w14:paraId="6BCE21D2" w14:textId="77777777" w:rsidR="006F684C" w:rsidRDefault="006F684C">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_Toc45814832 \h </w:instrText>
      </w:r>
      <w:r>
        <w:fldChar w:fldCharType="separate"/>
      </w:r>
      <w:r>
        <w:t>1</w:t>
      </w:r>
      <w:r>
        <w:fldChar w:fldCharType="end"/>
      </w:r>
    </w:p>
    <w:p w14:paraId="5DF45BDD" w14:textId="77777777" w:rsidR="006F684C" w:rsidRDefault="006F68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_Toc45814833 \h </w:instrText>
      </w:r>
      <w:r>
        <w:fldChar w:fldCharType="separate"/>
      </w:r>
      <w:r>
        <w:t>1</w:t>
      </w:r>
      <w:r>
        <w:fldChar w:fldCharType="end"/>
      </w:r>
    </w:p>
    <w:p w14:paraId="027520C1" w14:textId="77777777" w:rsidR="006F684C" w:rsidRDefault="006F68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_Toc45814834 \h </w:instrText>
      </w:r>
      <w:r>
        <w:fldChar w:fldCharType="separate"/>
      </w:r>
      <w:r>
        <w:t>1</w:t>
      </w:r>
      <w:r>
        <w:fldChar w:fldCharType="end"/>
      </w:r>
    </w:p>
    <w:p w14:paraId="62763C11" w14:textId="77777777" w:rsidR="006F684C" w:rsidRDefault="006F68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_Toc45814835 \h </w:instrText>
      </w:r>
      <w:r>
        <w:fldChar w:fldCharType="separate"/>
      </w:r>
      <w:r>
        <w:t>1</w:t>
      </w:r>
      <w:r>
        <w:fldChar w:fldCharType="end"/>
      </w:r>
    </w:p>
    <w:p w14:paraId="6CEB3B9B" w14:textId="77777777" w:rsidR="006F684C" w:rsidRDefault="006F684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_Toc45814836 \h </w:instrText>
      </w:r>
      <w:r>
        <w:fldChar w:fldCharType="separate"/>
      </w:r>
      <w:r>
        <w:t>1</w:t>
      </w:r>
      <w:r>
        <w:fldChar w:fldCharType="end"/>
      </w:r>
    </w:p>
    <w:p w14:paraId="175A9B94" w14:textId="77777777" w:rsidR="006F684C" w:rsidRDefault="006F684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_Toc45814837 \h </w:instrText>
      </w:r>
      <w:r>
        <w:fldChar w:fldCharType="separate"/>
      </w:r>
      <w:r>
        <w:t>1</w:t>
      </w:r>
      <w:r>
        <w:fldChar w:fldCharType="end"/>
      </w:r>
    </w:p>
    <w:p w14:paraId="0A0F3065" w14:textId="77777777" w:rsidR="006F684C" w:rsidRDefault="006F684C">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_Toc45814838 \h </w:instrText>
      </w:r>
      <w:r>
        <w:fldChar w:fldCharType="separate"/>
      </w:r>
      <w:r>
        <w:t>1</w:t>
      </w:r>
      <w:r>
        <w:fldChar w:fldCharType="end"/>
      </w:r>
    </w:p>
    <w:p w14:paraId="03C04BF1" w14:textId="77777777" w:rsidR="006F684C" w:rsidRDefault="006F684C">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_Toc45814839 \h </w:instrText>
      </w:r>
      <w:r>
        <w:fldChar w:fldCharType="separate"/>
      </w:r>
      <w:r>
        <w:t>1</w:t>
      </w:r>
      <w:r>
        <w:fldChar w:fldCharType="end"/>
      </w:r>
    </w:p>
    <w:p w14:paraId="032E0757" w14:textId="77777777" w:rsidR="006F684C" w:rsidRDefault="006F684C">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Safety/security</w:t>
      </w:r>
      <w:r>
        <w:tab/>
      </w:r>
      <w:r>
        <w:fldChar w:fldCharType="begin"/>
      </w:r>
      <w:r>
        <w:instrText xml:space="preserve"> PAGEREF _Toc45814840 \h </w:instrText>
      </w:r>
      <w:r>
        <w:fldChar w:fldCharType="separate"/>
      </w:r>
      <w:r>
        <w:t>1</w:t>
      </w:r>
      <w:r>
        <w:fldChar w:fldCharType="end"/>
      </w:r>
    </w:p>
    <w:p w14:paraId="17DC3D38" w14:textId="77777777" w:rsidR="006F684C" w:rsidRDefault="006F684C">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Air Quality</w:t>
      </w:r>
      <w:r>
        <w:tab/>
      </w:r>
      <w:r>
        <w:fldChar w:fldCharType="begin"/>
      </w:r>
      <w:r>
        <w:instrText xml:space="preserve"> PAGEREF _Toc45814841 \h </w:instrText>
      </w:r>
      <w:r>
        <w:fldChar w:fldCharType="separate"/>
      </w:r>
      <w:r>
        <w:t>1</w:t>
      </w:r>
      <w:r>
        <w:fldChar w:fldCharType="end"/>
      </w:r>
    </w:p>
    <w:p w14:paraId="7725520D" w14:textId="77777777" w:rsidR="006F684C" w:rsidRDefault="006F684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_Toc45814842 \h </w:instrText>
      </w:r>
      <w:r>
        <w:fldChar w:fldCharType="separate"/>
      </w:r>
      <w:r>
        <w:t>1</w:t>
      </w:r>
      <w:r>
        <w:fldChar w:fldCharType="end"/>
      </w:r>
    </w:p>
    <w:p w14:paraId="6DC9C337" w14:textId="77777777" w:rsidR="006F684C" w:rsidRDefault="006F684C">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_Toc45814843 \h </w:instrText>
      </w:r>
      <w:r>
        <w:fldChar w:fldCharType="separate"/>
      </w:r>
      <w:r>
        <w:t>1</w:t>
      </w:r>
      <w:r>
        <w:fldChar w:fldCharType="end"/>
      </w:r>
    </w:p>
    <w:p w14:paraId="705316FA" w14:textId="77777777" w:rsidR="006F684C" w:rsidRDefault="006F684C">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_Toc45814844 \h </w:instrText>
      </w:r>
      <w:r>
        <w:fldChar w:fldCharType="separate"/>
      </w:r>
      <w:r>
        <w:t>1</w:t>
      </w:r>
      <w:r>
        <w:fldChar w:fldCharType="end"/>
      </w:r>
    </w:p>
    <w:p w14:paraId="3EA57AB8" w14:textId="77777777" w:rsidR="006F684C" w:rsidRDefault="006F684C">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_Toc45814845 \h </w:instrText>
      </w:r>
      <w:r>
        <w:fldChar w:fldCharType="separate"/>
      </w:r>
      <w:r>
        <w:t>1</w:t>
      </w:r>
      <w:r>
        <w:fldChar w:fldCharType="end"/>
      </w:r>
    </w:p>
    <w:p w14:paraId="6D61AF18" w14:textId="77777777" w:rsidR="006F684C" w:rsidRDefault="006F684C">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_Toc45814846 \h </w:instrText>
      </w:r>
      <w:r>
        <w:fldChar w:fldCharType="separate"/>
      </w:r>
      <w:r>
        <w:t>1</w:t>
      </w:r>
      <w:r>
        <w:fldChar w:fldCharType="end"/>
      </w:r>
    </w:p>
    <w:p w14:paraId="57872C25" w14:textId="77777777" w:rsidR="006F684C" w:rsidRDefault="006F684C">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_Toc45814847 \h </w:instrText>
      </w:r>
      <w:r>
        <w:fldChar w:fldCharType="separate"/>
      </w:r>
      <w:r>
        <w:t>1</w:t>
      </w:r>
      <w:r>
        <w:fldChar w:fldCharType="end"/>
      </w:r>
    </w:p>
    <w:p w14:paraId="77B56E2A" w14:textId="77777777" w:rsidR="006F684C" w:rsidRDefault="006F684C">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_Toc45814848 \h </w:instrText>
      </w:r>
      <w:r>
        <w:fldChar w:fldCharType="separate"/>
      </w:r>
      <w:r>
        <w:t>1</w:t>
      </w:r>
      <w:r>
        <w:fldChar w:fldCharType="end"/>
      </w:r>
    </w:p>
    <w:p w14:paraId="06504297" w14:textId="77777777" w:rsidR="006F684C" w:rsidRDefault="006F684C">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_Toc45814849 \h </w:instrText>
      </w:r>
      <w:r>
        <w:fldChar w:fldCharType="separate"/>
      </w:r>
      <w:r>
        <w:t>1</w:t>
      </w:r>
      <w:r>
        <w:fldChar w:fldCharType="end"/>
      </w:r>
    </w:p>
    <w:p w14:paraId="50173BC0" w14:textId="77777777" w:rsidR="006F684C" w:rsidRDefault="006F684C">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_Toc45814850 \h </w:instrText>
      </w:r>
      <w:r>
        <w:fldChar w:fldCharType="separate"/>
      </w:r>
      <w:r>
        <w:t>1</w:t>
      </w:r>
      <w:r>
        <w:fldChar w:fldCharType="end"/>
      </w:r>
    </w:p>
    <w:p w14:paraId="265C04A0" w14:textId="77777777" w:rsidR="006F684C" w:rsidRDefault="006F684C">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_Toc45814851 \h </w:instrText>
      </w:r>
      <w:r>
        <w:fldChar w:fldCharType="separate"/>
      </w:r>
      <w:r>
        <w:t>1</w:t>
      </w:r>
      <w:r>
        <w:fldChar w:fldCharType="end"/>
      </w:r>
    </w:p>
    <w:p w14:paraId="332A39BB" w14:textId="77777777" w:rsidR="006F684C" w:rsidRDefault="006F684C">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_Toc45814852 \h </w:instrText>
      </w:r>
      <w:r>
        <w:fldChar w:fldCharType="separate"/>
      </w:r>
      <w:r>
        <w:t>1</w:t>
      </w:r>
      <w:r>
        <w:fldChar w:fldCharType="end"/>
      </w:r>
    </w:p>
    <w:p w14:paraId="75F578F9" w14:textId="77777777" w:rsidR="006F684C" w:rsidRDefault="006F684C">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_Toc45814853 \h </w:instrText>
      </w:r>
      <w:r>
        <w:fldChar w:fldCharType="separate"/>
      </w:r>
      <w:r>
        <w:t>1</w:t>
      </w:r>
      <w:r>
        <w:fldChar w:fldCharType="end"/>
      </w:r>
    </w:p>
    <w:p w14:paraId="652ED194" w14:textId="77777777" w:rsidR="006F684C" w:rsidRDefault="006F684C">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_Toc45814854 \h </w:instrText>
      </w:r>
      <w:r>
        <w:fldChar w:fldCharType="separate"/>
      </w:r>
      <w:r>
        <w:t>1</w:t>
      </w:r>
      <w:r>
        <w:fldChar w:fldCharType="end"/>
      </w:r>
    </w:p>
    <w:p w14:paraId="502B14F9" w14:textId="77777777" w:rsidR="006F684C" w:rsidRDefault="006F684C">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_Toc45814855 \h </w:instrText>
      </w:r>
      <w:r>
        <w:fldChar w:fldCharType="separate"/>
      </w:r>
      <w:r>
        <w:t>1</w:t>
      </w:r>
      <w:r>
        <w:fldChar w:fldCharType="end"/>
      </w:r>
    </w:p>
    <w:p w14:paraId="1FD0781D" w14:textId="77777777" w:rsidR="006F684C" w:rsidRDefault="006F684C">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_Toc45814856 \h </w:instrText>
      </w:r>
      <w:r>
        <w:fldChar w:fldCharType="separate"/>
      </w:r>
      <w:r>
        <w:t>1</w:t>
      </w:r>
      <w:r>
        <w:fldChar w:fldCharType="end"/>
      </w:r>
    </w:p>
    <w:p w14:paraId="1B9CBA58" w14:textId="77777777" w:rsidR="006F684C" w:rsidRDefault="006F684C">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_Toc45814857 \h </w:instrText>
      </w:r>
      <w:r>
        <w:fldChar w:fldCharType="separate"/>
      </w:r>
      <w:r>
        <w:t>1</w:t>
      </w:r>
      <w:r>
        <w:fldChar w:fldCharType="end"/>
      </w:r>
    </w:p>
    <w:p w14:paraId="66A57238" w14:textId="77777777" w:rsidR="006F684C" w:rsidRDefault="006F684C">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_Toc45814858 \h </w:instrText>
      </w:r>
      <w:r>
        <w:fldChar w:fldCharType="separate"/>
      </w:r>
      <w:r>
        <w:t>1</w:t>
      </w:r>
      <w:r>
        <w:fldChar w:fldCharType="end"/>
      </w:r>
    </w:p>
    <w:p w14:paraId="741BCDA5" w14:textId="77777777" w:rsidR="006F684C" w:rsidRDefault="006F684C">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_Toc45814859 \h </w:instrText>
      </w:r>
      <w:r>
        <w:fldChar w:fldCharType="separate"/>
      </w:r>
      <w:r>
        <w:t>1</w:t>
      </w:r>
      <w:r>
        <w:fldChar w:fldCharType="end"/>
      </w:r>
    </w:p>
    <w:p w14:paraId="69AD2415" w14:textId="77777777" w:rsidR="006F684C" w:rsidRDefault="006F684C">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_Toc45814860 \h </w:instrText>
      </w:r>
      <w:r>
        <w:fldChar w:fldCharType="separate"/>
      </w:r>
      <w:r>
        <w:t>1</w:t>
      </w:r>
      <w:r>
        <w:fldChar w:fldCharType="end"/>
      </w:r>
    </w:p>
    <w:p w14:paraId="324E1E42" w14:textId="77777777" w:rsidR="006F684C" w:rsidRDefault="006F684C">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_Toc45814861 \h </w:instrText>
      </w:r>
      <w:r>
        <w:fldChar w:fldCharType="separate"/>
      </w:r>
      <w:r>
        <w:t>1</w:t>
      </w:r>
      <w:r>
        <w:fldChar w:fldCharType="end"/>
      </w:r>
    </w:p>
    <w:p w14:paraId="79EBA1A4" w14:textId="77777777" w:rsidR="006F684C" w:rsidRDefault="006F68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_Toc45814862 \h </w:instrText>
      </w:r>
      <w:r>
        <w:fldChar w:fldCharType="separate"/>
      </w:r>
      <w:r>
        <w:t>1</w:t>
      </w:r>
      <w:r>
        <w:fldChar w:fldCharType="end"/>
      </w:r>
    </w:p>
    <w:p w14:paraId="5FA4FE59" w14:textId="77777777" w:rsidR="006F684C" w:rsidRDefault="006F684C">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_Toc45814863 \h </w:instrText>
      </w:r>
      <w:r>
        <w:fldChar w:fldCharType="separate"/>
      </w:r>
      <w:r>
        <w:t>1</w:t>
      </w:r>
      <w:r>
        <w:fldChar w:fldCharType="end"/>
      </w:r>
    </w:p>
    <w:p w14:paraId="57BE7A37" w14:textId="77777777" w:rsidR="006F684C" w:rsidRDefault="006F684C">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_Toc45814864 \h </w:instrText>
      </w:r>
      <w:r>
        <w:fldChar w:fldCharType="separate"/>
      </w:r>
      <w:r>
        <w:t>1</w:t>
      </w:r>
      <w:r>
        <w:fldChar w:fldCharType="end"/>
      </w:r>
    </w:p>
    <w:p w14:paraId="416380AC" w14:textId="77777777" w:rsidR="006F684C" w:rsidRDefault="006F684C">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_Toc45814865 \h </w:instrText>
      </w:r>
      <w:r>
        <w:fldChar w:fldCharType="separate"/>
      </w:r>
      <w:r>
        <w:t>1</w:t>
      </w:r>
      <w:r>
        <w:fldChar w:fldCharType="end"/>
      </w:r>
    </w:p>
    <w:p w14:paraId="214C2785" w14:textId="77777777" w:rsidR="006F684C" w:rsidRDefault="006F684C">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_Toc45814866 \h </w:instrText>
      </w:r>
      <w:r>
        <w:fldChar w:fldCharType="separate"/>
      </w:r>
      <w:r>
        <w:t>1</w:t>
      </w:r>
      <w:r>
        <w:fldChar w:fldCharType="end"/>
      </w:r>
    </w:p>
    <w:p w14:paraId="0194D56A" w14:textId="77777777" w:rsidR="006F684C" w:rsidRDefault="006F684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_Toc45814867 \h </w:instrText>
      </w:r>
      <w:r>
        <w:fldChar w:fldCharType="separate"/>
      </w:r>
      <w:r>
        <w:t>1</w:t>
      </w:r>
      <w:r>
        <w:fldChar w:fldCharType="end"/>
      </w:r>
    </w:p>
    <w:p w14:paraId="45CBEA8C" w14:textId="77777777" w:rsidR="006F684C" w:rsidRDefault="006F684C">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_Toc45814868 \h </w:instrText>
      </w:r>
      <w:r>
        <w:fldChar w:fldCharType="separate"/>
      </w:r>
      <w:r>
        <w:t>1</w:t>
      </w:r>
      <w:r>
        <w:fldChar w:fldCharType="end"/>
      </w:r>
    </w:p>
    <w:p w14:paraId="3AF1C8B0" w14:textId="77777777" w:rsidR="006F684C" w:rsidRDefault="006F684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_Toc45814869 \h </w:instrText>
      </w:r>
      <w:r>
        <w:fldChar w:fldCharType="separate"/>
      </w:r>
      <w:r>
        <w:t>1</w:t>
      </w:r>
      <w:r>
        <w:fldChar w:fldCharType="end"/>
      </w:r>
    </w:p>
    <w:p w14:paraId="68ACE658" w14:textId="77777777" w:rsidR="006F684C" w:rsidRDefault="006F684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_Toc45814870 \h </w:instrText>
      </w:r>
      <w:r>
        <w:fldChar w:fldCharType="separate"/>
      </w:r>
      <w:r>
        <w:t>1</w:t>
      </w:r>
      <w:r>
        <w:fldChar w:fldCharType="end"/>
      </w:r>
    </w:p>
    <w:p w14:paraId="4C0DB913" w14:textId="77777777" w:rsidR="006F684C" w:rsidRDefault="006F684C">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_Toc45814871 \h </w:instrText>
      </w:r>
      <w:r>
        <w:fldChar w:fldCharType="separate"/>
      </w:r>
      <w:r>
        <w:t>1</w:t>
      </w:r>
      <w:r>
        <w:fldChar w:fldCharType="end"/>
      </w:r>
    </w:p>
    <w:p w14:paraId="4581F873" w14:textId="77777777" w:rsidR="006F684C" w:rsidRDefault="006F684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_Toc45814872 \h </w:instrText>
      </w:r>
      <w:r>
        <w:fldChar w:fldCharType="separate"/>
      </w:r>
      <w:r>
        <w:t>1</w:t>
      </w:r>
      <w:r>
        <w:fldChar w:fldCharType="end"/>
      </w:r>
    </w:p>
    <w:p w14:paraId="262538DC" w14:textId="77777777" w:rsidR="006F684C" w:rsidRDefault="006F684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_Toc45814873 \h </w:instrText>
      </w:r>
      <w:r>
        <w:fldChar w:fldCharType="separate"/>
      </w:r>
      <w:r>
        <w:t>1</w:t>
      </w:r>
      <w:r>
        <w:fldChar w:fldCharType="end"/>
      </w:r>
    </w:p>
    <w:p w14:paraId="7D0304AB" w14:textId="77777777" w:rsidR="006F684C" w:rsidRDefault="006F684C">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_Toc45814874 \h </w:instrText>
      </w:r>
      <w:r>
        <w:fldChar w:fldCharType="separate"/>
      </w:r>
      <w:r>
        <w:t>1</w:t>
      </w:r>
      <w:r>
        <w:fldChar w:fldCharType="end"/>
      </w:r>
    </w:p>
    <w:p w14:paraId="77D70F86" w14:textId="77777777" w:rsidR="006F684C" w:rsidRDefault="006F684C">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AF5F92">
        <w:rPr>
          <w:lang w:val="en-US"/>
        </w:rPr>
        <w:t xml:space="preserve"> Criteria</w:t>
      </w:r>
      <w:r>
        <w:t>: Meetings per Country and Year</w:t>
      </w:r>
      <w:r>
        <w:tab/>
      </w:r>
      <w:r>
        <w:fldChar w:fldCharType="begin"/>
      </w:r>
      <w:r>
        <w:instrText xml:space="preserve"> PAGEREF _Toc45814875 \h </w:instrText>
      </w:r>
      <w:r>
        <w:fldChar w:fldCharType="separate"/>
      </w:r>
      <w:r>
        <w:t>1</w:t>
      </w:r>
      <w:r>
        <w:fldChar w:fldCharType="end"/>
      </w:r>
    </w:p>
    <w:p w14:paraId="107B8E2E" w14:textId="77777777" w:rsidR="006F684C" w:rsidRDefault="006F684C">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_Toc45814876 \h </w:instrText>
      </w:r>
      <w:r>
        <w:fldChar w:fldCharType="separate"/>
      </w:r>
      <w:r>
        <w:t>1</w:t>
      </w:r>
      <w:r>
        <w:fldChar w:fldCharType="end"/>
      </w:r>
    </w:p>
    <w:p w14:paraId="6F0A2FFB" w14:textId="77777777" w:rsidR="006F684C" w:rsidRDefault="006F684C">
      <w:pPr>
        <w:pStyle w:val="TOC3"/>
        <w:rPr>
          <w:rFonts w:asciiTheme="minorHAnsi" w:eastAsiaTheme="minorEastAsia" w:hAnsiTheme="minorHAnsi" w:cstheme="minorBidi"/>
          <w:sz w:val="22"/>
          <w:szCs w:val="22"/>
          <w:lang w:val="en-US"/>
        </w:rPr>
      </w:pPr>
      <w:r>
        <w:lastRenderedPageBreak/>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_Toc45814877 \h </w:instrText>
      </w:r>
      <w:r>
        <w:fldChar w:fldCharType="separate"/>
      </w:r>
      <w:r>
        <w:t>1</w:t>
      </w:r>
      <w:r>
        <w:fldChar w:fldCharType="end"/>
      </w:r>
    </w:p>
    <w:p w14:paraId="74DFB601" w14:textId="77777777" w:rsidR="006F684C" w:rsidRDefault="006F684C">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_Toc45814878 \h </w:instrText>
      </w:r>
      <w:r>
        <w:fldChar w:fldCharType="separate"/>
      </w:r>
      <w:r>
        <w:t>1</w:t>
      </w:r>
      <w:r>
        <w:fldChar w:fldCharType="end"/>
      </w:r>
    </w:p>
    <w:p w14:paraId="45562E16" w14:textId="77777777" w:rsidR="006F684C" w:rsidRDefault="006F684C">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_Toc45814879 \h </w:instrText>
      </w:r>
      <w:r>
        <w:fldChar w:fldCharType="separate"/>
      </w:r>
      <w:r>
        <w:t>1</w:t>
      </w:r>
      <w:r>
        <w:fldChar w:fldCharType="end"/>
      </w:r>
    </w:p>
    <w:p w14:paraId="1632E739" w14:textId="77777777" w:rsidR="006F684C" w:rsidRDefault="006F684C">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_Toc45814880 \h </w:instrText>
      </w:r>
      <w:r>
        <w:fldChar w:fldCharType="separate"/>
      </w:r>
      <w:r>
        <w:t>1</w:t>
      </w:r>
      <w:r>
        <w:fldChar w:fldCharType="end"/>
      </w:r>
    </w:p>
    <w:p w14:paraId="39DD3865" w14:textId="77777777" w:rsidR="006F684C" w:rsidRDefault="006F68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Conclusions</w:t>
      </w:r>
      <w:r>
        <w:tab/>
      </w:r>
      <w:r>
        <w:fldChar w:fldCharType="begin"/>
      </w:r>
      <w:r>
        <w:instrText xml:space="preserve"> PAGEREF _Toc45814881 \h </w:instrText>
      </w:r>
      <w:r>
        <w:fldChar w:fldCharType="separate"/>
      </w:r>
      <w:r>
        <w:t>1</w:t>
      </w:r>
      <w:r>
        <w:fldChar w:fldCharType="end"/>
      </w:r>
    </w:p>
    <w:p w14:paraId="76C9477D" w14:textId="77777777" w:rsidR="006F684C" w:rsidRDefault="006F68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_Toc45814882 \h </w:instrText>
      </w:r>
      <w:r>
        <w:fldChar w:fldCharType="separate"/>
      </w:r>
      <w:r>
        <w:t>1</w:t>
      </w:r>
      <w:r>
        <w:fldChar w:fldCharType="end"/>
      </w:r>
    </w:p>
    <w:p w14:paraId="22C88D95" w14:textId="77777777" w:rsidR="006F684C" w:rsidRDefault="006F68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_Toc45814883 \h </w:instrText>
      </w:r>
      <w:r>
        <w:fldChar w:fldCharType="separate"/>
      </w:r>
      <w:r>
        <w:t>1</w:t>
      </w:r>
      <w:r>
        <w:fldChar w:fldCharType="end"/>
      </w:r>
    </w:p>
    <w:p w14:paraId="02EC5AAF" w14:textId="77777777" w:rsidR="006F684C" w:rsidRDefault="006F68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_Toc45814884 \h </w:instrText>
      </w:r>
      <w:r>
        <w:fldChar w:fldCharType="separate"/>
      </w:r>
      <w:r>
        <w:t>1</w:t>
      </w:r>
      <w:r>
        <w:fldChar w:fldCharType="end"/>
      </w:r>
    </w:p>
    <w:p w14:paraId="405F9EFA" w14:textId="77777777" w:rsidR="006F684C" w:rsidRDefault="006F68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_Toc45814885 \h </w:instrText>
      </w:r>
      <w:r>
        <w:fldChar w:fldCharType="separate"/>
      </w:r>
      <w:r>
        <w:t>1</w:t>
      </w:r>
      <w:r>
        <w:fldChar w:fldCharType="end"/>
      </w:r>
    </w:p>
    <w:p w14:paraId="2F62A787" w14:textId="77777777" w:rsidR="006F684C" w:rsidRDefault="006F68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_Toc45814886 \h </w:instrText>
      </w:r>
      <w:r>
        <w:fldChar w:fldCharType="separate"/>
      </w:r>
      <w:r>
        <w:t>1</w:t>
      </w:r>
      <w:r>
        <w:fldChar w:fldCharType="end"/>
      </w:r>
    </w:p>
    <w:p w14:paraId="76C1B431" w14:textId="77777777" w:rsidR="006F684C" w:rsidRDefault="006F68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_Toc45814887 \h </w:instrText>
      </w:r>
      <w:r>
        <w:fldChar w:fldCharType="separate"/>
      </w:r>
      <w:r>
        <w:t>1</w:t>
      </w:r>
      <w:r>
        <w:fldChar w:fldCharType="end"/>
      </w:r>
    </w:p>
    <w:p w14:paraId="002AA6F4" w14:textId="77777777" w:rsidR="006F684C" w:rsidRDefault="006F684C">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_Toc45814888 \h </w:instrText>
      </w:r>
      <w:r>
        <w:fldChar w:fldCharType="separate"/>
      </w:r>
      <w:r>
        <w:t>1</w:t>
      </w:r>
      <w:r>
        <w:fldChar w:fldCharType="end"/>
      </w:r>
    </w:p>
    <w:p w14:paraId="7F538886" w14:textId="77777777" w:rsidR="006F684C" w:rsidRDefault="006F684C">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_Toc45814889 \h </w:instrText>
      </w:r>
      <w:r>
        <w:fldChar w:fldCharType="separate"/>
      </w:r>
      <w:r>
        <w:t>1</w:t>
      </w:r>
      <w:r>
        <w:fldChar w:fldCharType="end"/>
      </w:r>
    </w:p>
    <w:p w14:paraId="42A96B20" w14:textId="77777777" w:rsidR="006F684C" w:rsidRDefault="006F684C">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_Toc45814890 \h </w:instrText>
      </w:r>
      <w:r>
        <w:fldChar w:fldCharType="separate"/>
      </w:r>
      <w:r>
        <w:t>1</w:t>
      </w:r>
      <w:r>
        <w:fldChar w:fldCharType="end"/>
      </w:r>
    </w:p>
    <w:p w14:paraId="787F88CF" w14:textId="77777777" w:rsidR="006F684C" w:rsidRDefault="006F684C">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_Toc45814891 \h </w:instrText>
      </w:r>
      <w:r>
        <w:fldChar w:fldCharType="separate"/>
      </w:r>
      <w:r>
        <w:t>1</w:t>
      </w:r>
      <w:r>
        <w:fldChar w:fldCharType="end"/>
      </w:r>
    </w:p>
    <w:p w14:paraId="4FB05367" w14:textId="77777777" w:rsidR="006F684C" w:rsidRDefault="006F684C">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_Toc45814892 \h </w:instrText>
      </w:r>
      <w:r>
        <w:fldChar w:fldCharType="separate"/>
      </w:r>
      <w:r>
        <w:t>1</w:t>
      </w:r>
      <w:r>
        <w:fldChar w:fldCharType="end"/>
      </w:r>
    </w:p>
    <w:p w14:paraId="3A7C66F7" w14:textId="77777777" w:rsidR="006F684C" w:rsidRDefault="006F684C">
      <w:pPr>
        <w:pStyle w:val="TOC8"/>
        <w:rPr>
          <w:rFonts w:asciiTheme="minorHAnsi" w:eastAsiaTheme="minorEastAsia" w:hAnsiTheme="minorHAnsi" w:cstheme="minorBidi"/>
          <w:b w:val="0"/>
          <w:szCs w:val="22"/>
          <w:lang w:val="en-US"/>
        </w:rPr>
      </w:pPr>
      <w:r>
        <w:t>Annex &lt;B&gt; (informative): Reproduction of https://www.3gpp.org/3gpp-calendar/hosting-a-meeting (“Hosting Guidelines”)</w:t>
      </w:r>
      <w:r>
        <w:tab/>
      </w:r>
      <w:r>
        <w:fldChar w:fldCharType="begin"/>
      </w:r>
      <w:r>
        <w:instrText xml:space="preserve"> PAGEREF _Toc45814893 \h </w:instrText>
      </w:r>
      <w:r>
        <w:fldChar w:fldCharType="separate"/>
      </w:r>
      <w:r>
        <w:t>1</w:t>
      </w:r>
      <w:r>
        <w:fldChar w:fldCharType="end"/>
      </w:r>
    </w:p>
    <w:p w14:paraId="5186F5AF" w14:textId="77777777" w:rsidR="006F684C" w:rsidRDefault="006F684C">
      <w:pPr>
        <w:pStyle w:val="TOC1"/>
        <w:rPr>
          <w:rFonts w:asciiTheme="minorHAnsi" w:eastAsiaTheme="minorEastAsia" w:hAnsiTheme="minorHAnsi" w:cstheme="minorBidi"/>
          <w:szCs w:val="22"/>
          <w:lang w:val="en-US"/>
        </w:rPr>
      </w:pPr>
      <w:r>
        <w:t>B.0</w:t>
      </w:r>
      <w:r>
        <w:rPr>
          <w:rFonts w:asciiTheme="minorHAnsi" w:eastAsiaTheme="minorEastAsia" w:hAnsiTheme="minorHAnsi" w:cstheme="minorBidi"/>
          <w:szCs w:val="22"/>
          <w:lang w:val="en-US"/>
        </w:rPr>
        <w:tab/>
      </w:r>
      <w:r>
        <w:t>Introduction</w:t>
      </w:r>
      <w:r>
        <w:tab/>
      </w:r>
      <w:r>
        <w:fldChar w:fldCharType="begin"/>
      </w:r>
      <w:r>
        <w:instrText xml:space="preserve"> PAGEREF _Toc45814894 \h </w:instrText>
      </w:r>
      <w:r>
        <w:fldChar w:fldCharType="separate"/>
      </w:r>
      <w:r>
        <w:t>1</w:t>
      </w:r>
      <w:r>
        <w:fldChar w:fldCharType="end"/>
      </w:r>
    </w:p>
    <w:p w14:paraId="418C2041" w14:textId="77777777" w:rsidR="006F684C" w:rsidRDefault="006F684C">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_Toc45814895 \h </w:instrText>
      </w:r>
      <w:r>
        <w:fldChar w:fldCharType="separate"/>
      </w:r>
      <w:r>
        <w:t>1</w:t>
      </w:r>
      <w:r>
        <w:fldChar w:fldCharType="end"/>
      </w:r>
    </w:p>
    <w:p w14:paraId="37BE23BF" w14:textId="77777777" w:rsidR="006F684C" w:rsidRDefault="006F684C">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_Toc45814896 \h </w:instrText>
      </w:r>
      <w:r>
        <w:fldChar w:fldCharType="separate"/>
      </w:r>
      <w:r>
        <w:t>1</w:t>
      </w:r>
      <w:r>
        <w:fldChar w:fldCharType="end"/>
      </w:r>
    </w:p>
    <w:p w14:paraId="146E30D4" w14:textId="77777777" w:rsidR="006F684C" w:rsidRDefault="006F684C">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_Toc45814897 \h </w:instrText>
      </w:r>
      <w:r>
        <w:fldChar w:fldCharType="separate"/>
      </w:r>
      <w:r>
        <w:t>1</w:t>
      </w:r>
      <w:r>
        <w:fldChar w:fldCharType="end"/>
      </w:r>
    </w:p>
    <w:p w14:paraId="6253F1B5" w14:textId="77777777" w:rsidR="006F684C" w:rsidRDefault="006F684C">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_Toc45814898 \h </w:instrText>
      </w:r>
      <w:r>
        <w:fldChar w:fldCharType="separate"/>
      </w:r>
      <w:r>
        <w:t>1</w:t>
      </w:r>
      <w:r>
        <w:fldChar w:fldCharType="end"/>
      </w:r>
    </w:p>
    <w:p w14:paraId="496C8B8A" w14:textId="77777777" w:rsidR="006F684C" w:rsidRDefault="006F684C">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_Toc45814899 \h </w:instrText>
      </w:r>
      <w:r>
        <w:fldChar w:fldCharType="separate"/>
      </w:r>
      <w:r>
        <w:t>1</w:t>
      </w:r>
      <w:r>
        <w:fldChar w:fldCharType="end"/>
      </w:r>
    </w:p>
    <w:p w14:paraId="6431FE5A" w14:textId="77777777" w:rsidR="006F684C" w:rsidRDefault="006F684C">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_Toc45814900 \h </w:instrText>
      </w:r>
      <w:r>
        <w:fldChar w:fldCharType="separate"/>
      </w:r>
      <w:r>
        <w:t>1</w:t>
      </w:r>
      <w:r>
        <w:fldChar w:fldCharType="end"/>
      </w:r>
    </w:p>
    <w:p w14:paraId="6CF7BF00" w14:textId="77777777" w:rsidR="006F684C" w:rsidRDefault="006F684C">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_Toc45814901 \h </w:instrText>
      </w:r>
      <w:r>
        <w:fldChar w:fldCharType="separate"/>
      </w:r>
      <w:r>
        <w:t>1</w:t>
      </w:r>
      <w:r>
        <w:fldChar w:fldCharType="end"/>
      </w:r>
    </w:p>
    <w:p w14:paraId="776749F3" w14:textId="77777777" w:rsidR="006F684C" w:rsidRDefault="006F684C">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_Toc45814902 \h </w:instrText>
      </w:r>
      <w:r>
        <w:fldChar w:fldCharType="separate"/>
      </w:r>
      <w:r>
        <w:t>1</w:t>
      </w:r>
      <w:r>
        <w:fldChar w:fldCharType="end"/>
      </w:r>
    </w:p>
    <w:p w14:paraId="508CDF4B" w14:textId="77777777" w:rsidR="006F684C" w:rsidRDefault="006F684C">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_Toc45814903 \h </w:instrText>
      </w:r>
      <w:r>
        <w:fldChar w:fldCharType="separate"/>
      </w:r>
      <w:r>
        <w:t>1</w:t>
      </w:r>
      <w:r>
        <w:fldChar w:fldCharType="end"/>
      </w:r>
    </w:p>
    <w:p w14:paraId="475F2F5D" w14:textId="77777777" w:rsidR="006F684C" w:rsidRDefault="006F684C">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_Toc45814904 \h </w:instrText>
      </w:r>
      <w:r>
        <w:fldChar w:fldCharType="separate"/>
      </w:r>
      <w:r>
        <w:t>1</w:t>
      </w:r>
      <w:r>
        <w:fldChar w:fldCharType="end"/>
      </w:r>
    </w:p>
    <w:p w14:paraId="29A8EAF0" w14:textId="77777777" w:rsidR="006F684C" w:rsidRDefault="006F684C">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_Toc45814905 \h </w:instrText>
      </w:r>
      <w:r>
        <w:fldChar w:fldCharType="separate"/>
      </w:r>
      <w:r>
        <w:t>1</w:t>
      </w:r>
      <w:r>
        <w:fldChar w:fldCharType="end"/>
      </w:r>
    </w:p>
    <w:p w14:paraId="5049BF18" w14:textId="77777777" w:rsidR="006F684C" w:rsidRDefault="006F684C">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_Toc45814906 \h </w:instrText>
      </w:r>
      <w:r>
        <w:fldChar w:fldCharType="separate"/>
      </w:r>
      <w:r>
        <w:t>1</w:t>
      </w:r>
      <w:r>
        <w:fldChar w:fldCharType="end"/>
      </w:r>
    </w:p>
    <w:p w14:paraId="3834E79E" w14:textId="77777777" w:rsidR="006F684C" w:rsidRDefault="006F684C">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_Toc45814907 \h </w:instrText>
      </w:r>
      <w:r>
        <w:fldChar w:fldCharType="separate"/>
      </w:r>
      <w:r>
        <w:t>1</w:t>
      </w:r>
      <w:r>
        <w:fldChar w:fldCharType="end"/>
      </w:r>
    </w:p>
    <w:p w14:paraId="60A66174" w14:textId="77777777" w:rsidR="006F684C" w:rsidRDefault="006F684C">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_Toc45814908 \h </w:instrText>
      </w:r>
      <w:r>
        <w:fldChar w:fldCharType="separate"/>
      </w:r>
      <w:r>
        <w:t>1</w:t>
      </w:r>
      <w:r>
        <w:fldChar w:fldCharType="end"/>
      </w:r>
    </w:p>
    <w:p w14:paraId="69F57CCC" w14:textId="77777777" w:rsidR="006F684C" w:rsidRDefault="006F684C">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_Toc45814909 \h </w:instrText>
      </w:r>
      <w:r>
        <w:fldChar w:fldCharType="separate"/>
      </w:r>
      <w:r>
        <w:t>1</w:t>
      </w:r>
      <w:r>
        <w:fldChar w:fldCharType="end"/>
      </w:r>
    </w:p>
    <w:p w14:paraId="09C1A043" w14:textId="77777777" w:rsidR="006F684C" w:rsidRDefault="006F684C">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_Toc45814910 \h </w:instrText>
      </w:r>
      <w:r>
        <w:fldChar w:fldCharType="separate"/>
      </w:r>
      <w:r>
        <w:t>1</w:t>
      </w:r>
      <w:r>
        <w:fldChar w:fldCharType="end"/>
      </w:r>
    </w:p>
    <w:p w14:paraId="642DF15F" w14:textId="77777777" w:rsidR="006F684C" w:rsidRDefault="006F684C">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_Toc45814911 \h </w:instrText>
      </w:r>
      <w:r>
        <w:fldChar w:fldCharType="separate"/>
      </w:r>
      <w:r>
        <w:t>1</w:t>
      </w:r>
      <w:r>
        <w:fldChar w:fldCharType="end"/>
      </w:r>
    </w:p>
    <w:p w14:paraId="5191AAD8" w14:textId="77777777" w:rsidR="006F684C" w:rsidRDefault="006F684C">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_Toc45814912 \h </w:instrText>
      </w:r>
      <w:r>
        <w:fldChar w:fldCharType="separate"/>
      </w:r>
      <w:r>
        <w:t>1</w:t>
      </w:r>
      <w:r>
        <w:fldChar w:fldCharType="end"/>
      </w:r>
    </w:p>
    <w:p w14:paraId="5C53F86F" w14:textId="77777777" w:rsidR="006F684C" w:rsidRDefault="006F684C">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_Toc45814913 \h </w:instrText>
      </w:r>
      <w:r>
        <w:fldChar w:fldCharType="separate"/>
      </w:r>
      <w:r>
        <w:t>1</w:t>
      </w:r>
      <w:r>
        <w:fldChar w:fldCharType="end"/>
      </w:r>
    </w:p>
    <w:p w14:paraId="1C6E9D9B" w14:textId="77777777" w:rsidR="006F684C" w:rsidRDefault="006F684C">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_Toc45814914 \h </w:instrText>
      </w:r>
      <w:r>
        <w:fldChar w:fldCharType="separate"/>
      </w:r>
      <w:r>
        <w:t>1</w:t>
      </w:r>
      <w:r>
        <w:fldChar w:fldCharType="end"/>
      </w:r>
    </w:p>
    <w:p w14:paraId="5AA110A2" w14:textId="77777777" w:rsidR="006F684C" w:rsidRDefault="006F684C">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_Toc45814915 \h </w:instrText>
      </w:r>
      <w:r>
        <w:fldChar w:fldCharType="separate"/>
      </w:r>
      <w:r>
        <w:t>1</w:t>
      </w:r>
      <w:r>
        <w:fldChar w:fldCharType="end"/>
      </w:r>
    </w:p>
    <w:p w14:paraId="70080212" w14:textId="77777777" w:rsidR="006F684C" w:rsidRDefault="006F684C">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_Toc45814916 \h </w:instrText>
      </w:r>
      <w:r>
        <w:fldChar w:fldCharType="separate"/>
      </w:r>
      <w:r>
        <w:t>1</w:t>
      </w:r>
      <w:r>
        <w:fldChar w:fldCharType="end"/>
      </w:r>
    </w:p>
    <w:p w14:paraId="7E4469F7" w14:textId="77777777" w:rsidR="006F684C" w:rsidRDefault="006F684C">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_Toc45814917 \h </w:instrText>
      </w:r>
      <w:r>
        <w:fldChar w:fldCharType="separate"/>
      </w:r>
      <w:r>
        <w:t>1</w:t>
      </w:r>
      <w:r>
        <w:fldChar w:fldCharType="end"/>
      </w:r>
    </w:p>
    <w:p w14:paraId="21A22BA2" w14:textId="77777777" w:rsidR="006F684C" w:rsidRDefault="006F684C">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_Toc45814918 \h </w:instrText>
      </w:r>
      <w:r>
        <w:fldChar w:fldCharType="separate"/>
      </w:r>
      <w:r>
        <w:t>1</w:t>
      </w:r>
      <w:r>
        <w:fldChar w:fldCharType="end"/>
      </w:r>
    </w:p>
    <w:p w14:paraId="6570A5EA" w14:textId="77777777" w:rsidR="006F684C" w:rsidRDefault="006F684C">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_Toc45814919 \h </w:instrText>
      </w:r>
      <w:r>
        <w:fldChar w:fldCharType="separate"/>
      </w:r>
      <w:r>
        <w:t>1</w:t>
      </w:r>
      <w:r>
        <w:fldChar w:fldCharType="end"/>
      </w:r>
    </w:p>
    <w:p w14:paraId="2D99E776" w14:textId="77777777" w:rsidR="006F684C" w:rsidRDefault="006F684C">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_Toc45814920 \h </w:instrText>
      </w:r>
      <w:r>
        <w:fldChar w:fldCharType="separate"/>
      </w:r>
      <w:r>
        <w:t>1</w:t>
      </w:r>
      <w:r>
        <w:fldChar w:fldCharType="end"/>
      </w:r>
    </w:p>
    <w:p w14:paraId="04517176" w14:textId="77777777" w:rsidR="006F684C" w:rsidRDefault="006F684C">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_Toc45814921 \h </w:instrText>
      </w:r>
      <w:r>
        <w:fldChar w:fldCharType="separate"/>
      </w:r>
      <w:r>
        <w:t>1</w:t>
      </w:r>
      <w:r>
        <w:fldChar w:fldCharType="end"/>
      </w:r>
    </w:p>
    <w:p w14:paraId="437A7C4E" w14:textId="77777777" w:rsidR="006F684C" w:rsidRDefault="006F684C">
      <w:pPr>
        <w:pStyle w:val="TOC1"/>
        <w:rPr>
          <w:rFonts w:asciiTheme="minorHAnsi" w:eastAsiaTheme="minorEastAsia" w:hAnsiTheme="minorHAnsi" w:cstheme="minorBidi"/>
          <w:szCs w:val="22"/>
          <w:lang w:val="en-US"/>
        </w:rPr>
      </w:pPr>
      <w:r>
        <w:lastRenderedPageBreak/>
        <w:t>B.6</w:t>
      </w:r>
      <w:r>
        <w:rPr>
          <w:rFonts w:asciiTheme="minorHAnsi" w:eastAsiaTheme="minorEastAsia" w:hAnsiTheme="minorHAnsi" w:cstheme="minorBidi"/>
          <w:szCs w:val="22"/>
          <w:lang w:val="en-US"/>
        </w:rPr>
        <w:tab/>
      </w:r>
      <w:r>
        <w:t>Social event</w:t>
      </w:r>
      <w:r>
        <w:tab/>
      </w:r>
      <w:r>
        <w:fldChar w:fldCharType="begin"/>
      </w:r>
      <w:r>
        <w:instrText xml:space="preserve"> PAGEREF _Toc45814922 \h </w:instrText>
      </w:r>
      <w:r>
        <w:fldChar w:fldCharType="separate"/>
      </w:r>
      <w:r>
        <w:t>1</w:t>
      </w:r>
      <w:r>
        <w:fldChar w:fldCharType="end"/>
      </w:r>
    </w:p>
    <w:p w14:paraId="4CFF9E44" w14:textId="77777777" w:rsidR="006F684C" w:rsidRDefault="006F684C">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_Toc45814923 \h </w:instrText>
      </w:r>
      <w:r>
        <w:fldChar w:fldCharType="separate"/>
      </w:r>
      <w:r>
        <w:t>1</w:t>
      </w:r>
      <w:r>
        <w:fldChar w:fldCharType="end"/>
      </w:r>
    </w:p>
    <w:p w14:paraId="0567800E" w14:textId="77777777" w:rsidR="006F684C" w:rsidRDefault="006F684C">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_Toc45814924 \h </w:instrText>
      </w:r>
      <w:r>
        <w:fldChar w:fldCharType="separate"/>
      </w:r>
      <w:r>
        <w:t>1</w:t>
      </w:r>
      <w:r>
        <w:fldChar w:fldCharType="end"/>
      </w:r>
    </w:p>
    <w:p w14:paraId="6EA85B65" w14:textId="77777777" w:rsidR="006F684C" w:rsidRDefault="006F684C">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_Toc45814925 \h </w:instrText>
      </w:r>
      <w:r>
        <w:fldChar w:fldCharType="separate"/>
      </w:r>
      <w:r>
        <w:t>1</w:t>
      </w:r>
      <w:r>
        <w:fldChar w:fldCharType="end"/>
      </w:r>
    </w:p>
    <w:p w14:paraId="4BC72861" w14:textId="77777777" w:rsidR="006F684C" w:rsidRDefault="006F684C">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_Toc45814926 \h </w:instrText>
      </w:r>
      <w:r>
        <w:fldChar w:fldCharType="separate"/>
      </w:r>
      <w:r>
        <w:t>1</w:t>
      </w:r>
      <w:r>
        <w:fldChar w:fldCharType="end"/>
      </w:r>
    </w:p>
    <w:p w14:paraId="3264E04A" w14:textId="77777777" w:rsidR="006F684C" w:rsidRDefault="006F684C">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_Toc45814927 \h </w:instrText>
      </w:r>
      <w:r>
        <w:fldChar w:fldCharType="separate"/>
      </w:r>
      <w:r>
        <w:t>1</w:t>
      </w:r>
      <w:r>
        <w:fldChar w:fldCharType="end"/>
      </w:r>
    </w:p>
    <w:p w14:paraId="62FD428F" w14:textId="77777777" w:rsidR="006F684C" w:rsidRDefault="006F684C">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_Toc45814928 \h </w:instrText>
      </w:r>
      <w:r>
        <w:fldChar w:fldCharType="separate"/>
      </w:r>
      <w:r>
        <w:t>1</w:t>
      </w:r>
      <w:r>
        <w:fldChar w:fldCharType="end"/>
      </w:r>
    </w:p>
    <w:p w14:paraId="28EF5353" w14:textId="77777777" w:rsidR="00080512" w:rsidRPr="004D3578" w:rsidRDefault="004D3578" w:rsidP="00442F79">
      <w:r w:rsidRPr="004D3578">
        <w:rPr>
          <w:noProof/>
          <w:sz w:val="22"/>
        </w:rPr>
        <w:fldChar w:fldCharType="end"/>
      </w:r>
    </w:p>
    <w:p w14:paraId="005C55CC" w14:textId="77777777" w:rsidR="0074026F" w:rsidRPr="007B600E" w:rsidRDefault="00080512" w:rsidP="00442F79">
      <w:pPr>
        <w:pStyle w:val="Guidance"/>
      </w:pPr>
      <w:r w:rsidRPr="004D3578">
        <w:br w:type="page"/>
      </w:r>
    </w:p>
    <w:p w14:paraId="715420E3" w14:textId="77777777" w:rsidR="00080512" w:rsidRPr="004D3578" w:rsidRDefault="00080512" w:rsidP="00442F79">
      <w:pPr>
        <w:pStyle w:val="Heading1"/>
      </w:pPr>
      <w:bookmarkStart w:id="7" w:name="foreword"/>
      <w:bookmarkStart w:id="8" w:name="introduction"/>
      <w:bookmarkStart w:id="9" w:name="scope"/>
      <w:bookmarkStart w:id="10" w:name="_Toc23313409"/>
      <w:bookmarkStart w:id="11" w:name="_Toc24578467"/>
      <w:bookmarkStart w:id="12" w:name="_Toc45814503"/>
      <w:bookmarkStart w:id="13" w:name="_Toc45814821"/>
      <w:bookmarkEnd w:id="7"/>
      <w:bookmarkEnd w:id="8"/>
      <w:bookmarkEnd w:id="9"/>
      <w:r w:rsidRPr="004D3578">
        <w:lastRenderedPageBreak/>
        <w:t>1</w:t>
      </w:r>
      <w:r w:rsidRPr="004D3578">
        <w:tab/>
        <w:t>Scope</w:t>
      </w:r>
      <w:bookmarkEnd w:id="10"/>
      <w:bookmarkEnd w:id="11"/>
      <w:bookmarkEnd w:id="12"/>
      <w:bookmarkEnd w:id="13"/>
    </w:p>
    <w:p w14:paraId="437EA3FF" w14:textId="77777777" w:rsidR="00BE4464" w:rsidRDefault="00080512" w:rsidP="00442F79">
      <w:r w:rsidRPr="004D3578">
        <w:t>The pr</w:t>
      </w:r>
      <w:r w:rsidR="007A3819">
        <w:t xml:space="preserve">esent document reflects the study on meeting hosting by 3GPP </w:t>
      </w:r>
      <w:r w:rsidR="007A6152">
        <w:t xml:space="preserve">Organizational </w:t>
      </w:r>
      <w:r w:rsidR="004C3155">
        <w:t xml:space="preserve">Partners (OP) between OP#42 (September 2019) and </w:t>
      </w:r>
      <w:r w:rsidR="006F22E9" w:rsidRPr="006F22E9">
        <w:t xml:space="preserve">the last MHSG meeting (July 2020) after </w:t>
      </w:r>
      <w:r w:rsidR="006F22E9" w:rsidRPr="006F22E9">
        <w:rPr>
          <w:rFonts w:hint="eastAsia"/>
        </w:rPr>
        <w:t>OP#43e</w:t>
      </w:r>
      <w:r w:rsidR="006F22E9">
        <w:t xml:space="preserve"> </w:t>
      </w:r>
      <w:r w:rsidR="006F22E9" w:rsidRPr="006F22E9">
        <w:rPr>
          <w:rFonts w:hint="eastAsia"/>
        </w:rPr>
        <w:t>(April 2020)</w:t>
      </w:r>
      <w:r w:rsidR="007A3819">
        <w:t>.</w:t>
      </w:r>
    </w:p>
    <w:p w14:paraId="6C663557" w14:textId="77777777" w:rsidR="007A3819" w:rsidRDefault="007A3819" w:rsidP="00442F79">
      <w:r>
        <w:t>The study investigates the issue of meeting hosting from the point of view of four different major criteria, i.e.</w:t>
      </w:r>
    </w:p>
    <w:p w14:paraId="2819444A" w14:textId="77777777" w:rsidR="007A3819" w:rsidRPr="00DC0627" w:rsidRDefault="007A3819" w:rsidP="00DC0627">
      <w:pPr>
        <w:pStyle w:val="B1"/>
        <w:numPr>
          <w:ilvl w:val="0"/>
          <w:numId w:val="14"/>
        </w:numPr>
      </w:pPr>
      <w:r w:rsidRPr="00DC0627">
        <w:t>Service Level of 3GPP meetings;</w:t>
      </w:r>
    </w:p>
    <w:p w14:paraId="6C5DA41F" w14:textId="77777777" w:rsidR="007A3819" w:rsidRPr="00DC0627" w:rsidRDefault="007A3819" w:rsidP="00DC0627">
      <w:pPr>
        <w:pStyle w:val="B1"/>
        <w:numPr>
          <w:ilvl w:val="0"/>
          <w:numId w:val="14"/>
        </w:numPr>
      </w:pPr>
      <w:r w:rsidRPr="00DC0627">
        <w:t>Funding Model of 3GPP meetings;</w:t>
      </w:r>
    </w:p>
    <w:p w14:paraId="5F6E1FE9" w14:textId="77777777"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14:paraId="1ECB2828" w14:textId="77777777" w:rsidR="007A3819" w:rsidRDefault="007A3819" w:rsidP="00DC0627">
      <w:pPr>
        <w:pStyle w:val="B1"/>
        <w:numPr>
          <w:ilvl w:val="0"/>
          <w:numId w:val="14"/>
        </w:numPr>
      </w:pPr>
      <w:r w:rsidRPr="00DC0627">
        <w:t>Details of an optional trial meeting.</w:t>
      </w:r>
    </w:p>
    <w:p w14:paraId="72D03954" w14:textId="77777777" w:rsidR="00097F5D" w:rsidRPr="00DC0627" w:rsidRDefault="00097F5D" w:rsidP="00952270">
      <w:pPr>
        <w:pStyle w:val="B1"/>
        <w:ind w:left="644" w:firstLine="0"/>
      </w:pPr>
      <w:r>
        <w:t xml:space="preserve">NOTE: It was agreed that no trial meetings would be necessary and therefore the related sections were </w:t>
      </w:r>
      <w:r w:rsidR="00095C37">
        <w:t>deleted</w:t>
      </w:r>
      <w:r>
        <w:t>.</w:t>
      </w:r>
    </w:p>
    <w:p w14:paraId="39345190" w14:textId="77777777" w:rsidR="00BE4464" w:rsidRDefault="00B30628" w:rsidP="00442F79">
      <w:r>
        <w:t>The study comprises of:</w:t>
      </w:r>
    </w:p>
    <w:p w14:paraId="2729D981" w14:textId="77777777"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14:paraId="0B89FBB0" w14:textId="77777777"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14:paraId="47894FE6" w14:textId="77777777" w:rsidR="00E67936" w:rsidRDefault="00E67936" w:rsidP="00DC0627">
      <w:pPr>
        <w:pStyle w:val="B1"/>
        <w:numPr>
          <w:ilvl w:val="0"/>
          <w:numId w:val="16"/>
        </w:numPr>
      </w:pPr>
      <w:r w:rsidRPr="00DC0627">
        <w:t>evaluation</w:t>
      </w:r>
      <w:r w:rsidR="00DC0627" w:rsidRPr="00DC0627">
        <w:t xml:space="preserve"> of the proposals made</w:t>
      </w:r>
      <w:r w:rsidRPr="00DC0627">
        <w:t>;</w:t>
      </w:r>
    </w:p>
    <w:p w14:paraId="79CB16E6" w14:textId="77777777" w:rsidR="003B187A" w:rsidRPr="00DC0627" w:rsidRDefault="003B187A" w:rsidP="00FF31CF">
      <w:pPr>
        <w:pStyle w:val="B1"/>
        <w:ind w:left="284" w:firstLine="284"/>
      </w:pPr>
      <w:r>
        <w:t xml:space="preserve">NOTE: Due to online discussions the evaluation section </w:t>
      </w:r>
      <w:proofErr w:type="gramStart"/>
      <w:r>
        <w:t>was seen as</w:t>
      </w:r>
      <w:proofErr w:type="gramEnd"/>
      <w:r>
        <w:t xml:space="preserve"> unnecessary and therefore </w:t>
      </w:r>
      <w:r w:rsidR="00095C37">
        <w:t>deleted</w:t>
      </w:r>
      <w:r>
        <w:t>.</w:t>
      </w:r>
    </w:p>
    <w:p w14:paraId="7F3A686B" w14:textId="77777777" w:rsidR="00E67936" w:rsidRPr="00DC0627" w:rsidRDefault="00E67936" w:rsidP="00DC0627">
      <w:pPr>
        <w:pStyle w:val="B1"/>
        <w:numPr>
          <w:ilvl w:val="0"/>
          <w:numId w:val="16"/>
        </w:numPr>
      </w:pPr>
      <w:r w:rsidRPr="00DC0627">
        <w:t>conclusions on the</w:t>
      </w:r>
      <w:r w:rsidR="00DC0627" w:rsidRPr="00DC0627">
        <w:t xml:space="preserve"> major criteria (clause </w:t>
      </w:r>
      <w:r w:rsidR="00095C37">
        <w:t>6</w:t>
      </w:r>
      <w:r w:rsidRPr="00DC0627">
        <w:t>);</w:t>
      </w:r>
    </w:p>
    <w:p w14:paraId="7EC4BC3D" w14:textId="77777777" w:rsidR="004C3155" w:rsidRPr="00DC0627" w:rsidRDefault="00C2098C" w:rsidP="00C2098C">
      <w:pPr>
        <w:pStyle w:val="B1"/>
        <w:numPr>
          <w:ilvl w:val="0"/>
          <w:numId w:val="16"/>
        </w:numPr>
      </w:pPr>
      <w:r>
        <w:t>Annexes for further reference.</w:t>
      </w:r>
    </w:p>
    <w:p w14:paraId="5C767B9A" w14:textId="77777777" w:rsidR="004C3155" w:rsidRDefault="006434BE" w:rsidP="00442F79">
      <w:r>
        <w:t>This report is constrained to hosting issues and will not address technical, operational, or organizational decision making. Nor will it address how voting rights are accrued.</w:t>
      </w:r>
    </w:p>
    <w:p w14:paraId="48709E22" w14:textId="77777777" w:rsidR="00080512" w:rsidRPr="004D3578" w:rsidRDefault="00080512" w:rsidP="00442F79">
      <w:pPr>
        <w:pStyle w:val="Heading1"/>
      </w:pPr>
      <w:bookmarkStart w:id="14" w:name="references"/>
      <w:bookmarkStart w:id="15" w:name="_Toc23313410"/>
      <w:bookmarkStart w:id="16" w:name="_Toc24578468"/>
      <w:bookmarkStart w:id="17" w:name="_Toc45814504"/>
      <w:bookmarkStart w:id="18" w:name="_Toc45814822"/>
      <w:bookmarkEnd w:id="14"/>
      <w:r w:rsidRPr="004D3578">
        <w:t>2</w:t>
      </w:r>
      <w:r w:rsidRPr="004D3578">
        <w:tab/>
        <w:t>References</w:t>
      </w:r>
      <w:bookmarkEnd w:id="15"/>
      <w:bookmarkEnd w:id="16"/>
      <w:bookmarkEnd w:id="17"/>
      <w:bookmarkEnd w:id="18"/>
    </w:p>
    <w:p w14:paraId="236F5A5E" w14:textId="77777777" w:rsidR="00080512" w:rsidRPr="004D3578" w:rsidRDefault="007A3819" w:rsidP="00442F79">
      <w:r>
        <w:t>This clause is intentionally left empty.</w:t>
      </w:r>
    </w:p>
    <w:p w14:paraId="01EA7DBA" w14:textId="77777777" w:rsidR="00080512" w:rsidRPr="004D3578" w:rsidRDefault="00080512" w:rsidP="00442F79">
      <w:pPr>
        <w:pStyle w:val="Heading1"/>
      </w:pPr>
      <w:bookmarkStart w:id="19" w:name="definitions"/>
      <w:bookmarkStart w:id="20" w:name="_Toc23313411"/>
      <w:bookmarkStart w:id="21" w:name="_Toc24578469"/>
      <w:bookmarkStart w:id="22" w:name="_Toc45814505"/>
      <w:bookmarkStart w:id="23" w:name="_Toc45814823"/>
      <w:bookmarkEnd w:id="19"/>
      <w:r w:rsidRPr="004D3578">
        <w:t>3</w:t>
      </w:r>
      <w:r w:rsidRPr="004D3578">
        <w:tab/>
        <w:t>Definitions</w:t>
      </w:r>
      <w:r w:rsidR="00602AEA">
        <w:t xml:space="preserve"> of terms, symbols and abbreviations</w:t>
      </w:r>
      <w:bookmarkEnd w:id="20"/>
      <w:bookmarkEnd w:id="21"/>
      <w:bookmarkEnd w:id="22"/>
      <w:bookmarkEnd w:id="23"/>
    </w:p>
    <w:p w14:paraId="1BE5F72E" w14:textId="77777777" w:rsidR="00B60BCF" w:rsidRPr="009E0DE1" w:rsidRDefault="00B60BCF" w:rsidP="00B60BCF">
      <w:pPr>
        <w:pStyle w:val="Heading2"/>
      </w:pPr>
      <w:bookmarkStart w:id="24" w:name="_Toc20149626"/>
      <w:bookmarkStart w:id="25" w:name="_Toc23313412"/>
      <w:bookmarkStart w:id="26" w:name="_Toc24578470"/>
      <w:bookmarkStart w:id="27" w:name="_Toc45814506"/>
      <w:bookmarkStart w:id="28" w:name="_Toc45814824"/>
      <w:r w:rsidRPr="009E0DE1">
        <w:t>3.1</w:t>
      </w:r>
      <w:r w:rsidRPr="009E0DE1">
        <w:tab/>
        <w:t>Definitions</w:t>
      </w:r>
      <w:bookmarkEnd w:id="24"/>
      <w:bookmarkEnd w:id="25"/>
      <w:bookmarkEnd w:id="26"/>
      <w:bookmarkEnd w:id="27"/>
      <w:bookmarkEnd w:id="28"/>
    </w:p>
    <w:p w14:paraId="60485270" w14:textId="77777777"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14:paraId="518F8268" w14:textId="77777777"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14:paraId="098AA2F5" w14:textId="77777777" w:rsidR="00B60BCF" w:rsidRPr="009E0DE1" w:rsidRDefault="00B60BCF" w:rsidP="00B60BCF">
      <w:pPr>
        <w:pStyle w:val="Heading2"/>
      </w:pPr>
      <w:bookmarkStart w:id="29" w:name="_Toc23313413"/>
      <w:bookmarkStart w:id="30" w:name="_Toc24578471"/>
      <w:bookmarkStart w:id="31" w:name="_Toc45814507"/>
      <w:bookmarkStart w:id="32" w:name="_Toc45814825"/>
      <w:r>
        <w:t>3</w:t>
      </w:r>
      <w:r w:rsidRPr="009E0DE1">
        <w:t>.2</w:t>
      </w:r>
      <w:r w:rsidRPr="009E0DE1">
        <w:tab/>
        <w:t>Abbreviations</w:t>
      </w:r>
      <w:bookmarkEnd w:id="29"/>
      <w:bookmarkEnd w:id="30"/>
      <w:bookmarkEnd w:id="31"/>
      <w:bookmarkEnd w:id="32"/>
    </w:p>
    <w:p w14:paraId="269A35F2" w14:textId="77777777" w:rsidR="00B60BCF" w:rsidRPr="009E0DE1" w:rsidRDefault="00E67936" w:rsidP="00B60BCF">
      <w:pPr>
        <w:pStyle w:val="EW"/>
      </w:pPr>
      <w:r>
        <w:t>DM</w:t>
      </w:r>
      <w:r w:rsidR="00B60BCF" w:rsidRPr="009E0DE1">
        <w:tab/>
      </w:r>
      <w:r>
        <w:t>3GPP Meeting Decision Making</w:t>
      </w:r>
    </w:p>
    <w:p w14:paraId="05144D73" w14:textId="77777777" w:rsidR="00E67936" w:rsidRDefault="00E67936" w:rsidP="00E67936">
      <w:pPr>
        <w:pStyle w:val="EW"/>
      </w:pPr>
      <w:r>
        <w:t>FM</w:t>
      </w:r>
      <w:r w:rsidRPr="009E0DE1">
        <w:tab/>
      </w:r>
      <w:r>
        <w:t>3GPP Meeting Funding Model</w:t>
      </w:r>
    </w:p>
    <w:p w14:paraId="76EBE1A8" w14:textId="77777777" w:rsidR="007A6152" w:rsidRPr="009E0DE1" w:rsidRDefault="007A6152" w:rsidP="00E67936">
      <w:pPr>
        <w:pStyle w:val="EW"/>
      </w:pPr>
      <w:r>
        <w:t>OP</w:t>
      </w:r>
      <w:r>
        <w:tab/>
        <w:t>Organizational Partner</w:t>
      </w:r>
    </w:p>
    <w:p w14:paraId="523CE2AA" w14:textId="77777777" w:rsidR="00E67936" w:rsidRPr="009E0DE1" w:rsidRDefault="00E67936" w:rsidP="00E67936">
      <w:pPr>
        <w:pStyle w:val="EW"/>
      </w:pPr>
      <w:r>
        <w:t>SL</w:t>
      </w:r>
      <w:r w:rsidRPr="009E0DE1">
        <w:tab/>
      </w:r>
      <w:r>
        <w:t>3GPP Meeting Service Level</w:t>
      </w:r>
    </w:p>
    <w:p w14:paraId="04D07EAF" w14:textId="77777777" w:rsidR="00DC0627" w:rsidRPr="004D3578" w:rsidRDefault="00DC0627" w:rsidP="00DC0627">
      <w:pPr>
        <w:pStyle w:val="Heading1"/>
      </w:pPr>
      <w:bookmarkStart w:id="33" w:name="clause4"/>
      <w:bookmarkStart w:id="34" w:name="_Toc23313414"/>
      <w:bookmarkStart w:id="35" w:name="_Toc24578472"/>
      <w:bookmarkStart w:id="36" w:name="_Toc45814508"/>
      <w:bookmarkStart w:id="37" w:name="_Toc45814826"/>
      <w:bookmarkEnd w:id="33"/>
      <w:r>
        <w:lastRenderedPageBreak/>
        <w:t>4</w:t>
      </w:r>
      <w:r w:rsidRPr="004D3578">
        <w:tab/>
      </w:r>
      <w:r w:rsidR="002A0222">
        <w:t>Criteria</w:t>
      </w:r>
      <w:bookmarkEnd w:id="34"/>
      <w:bookmarkEnd w:id="35"/>
      <w:bookmarkEnd w:id="36"/>
      <w:bookmarkEnd w:id="37"/>
    </w:p>
    <w:p w14:paraId="4D98BAC4" w14:textId="77777777" w:rsidR="00DC0627" w:rsidRDefault="00DC0627" w:rsidP="00DC0627">
      <w:pPr>
        <w:pStyle w:val="Heading2"/>
      </w:pPr>
      <w:bookmarkStart w:id="38" w:name="_Toc23313415"/>
      <w:bookmarkStart w:id="39" w:name="_Toc24578473"/>
      <w:bookmarkStart w:id="40" w:name="_Toc45814509"/>
      <w:bookmarkStart w:id="41" w:name="_Toc45814827"/>
      <w:r>
        <w:t>4</w:t>
      </w:r>
      <w:r w:rsidRPr="004D3578">
        <w:t>.1</w:t>
      </w:r>
      <w:r w:rsidRPr="004D3578">
        <w:tab/>
      </w:r>
      <w:r>
        <w:t>Introduction</w:t>
      </w:r>
      <w:bookmarkEnd w:id="38"/>
      <w:bookmarkEnd w:id="39"/>
      <w:bookmarkEnd w:id="40"/>
      <w:bookmarkEnd w:id="41"/>
    </w:p>
    <w:p w14:paraId="7741DE12" w14:textId="77777777"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of the proposals received (see clause 5). </w:t>
      </w:r>
    </w:p>
    <w:p w14:paraId="34F155D2" w14:textId="77777777" w:rsidR="00DC0627" w:rsidRDefault="00DC0627" w:rsidP="00DC0627">
      <w:pPr>
        <w:pStyle w:val="Heading2"/>
      </w:pPr>
      <w:bookmarkStart w:id="42" w:name="_Toc23313416"/>
      <w:bookmarkStart w:id="43" w:name="_Toc24578474"/>
      <w:bookmarkStart w:id="44" w:name="_Toc45814510"/>
      <w:bookmarkStart w:id="45" w:name="_Toc45814828"/>
      <w:r>
        <w:t>4.2</w:t>
      </w:r>
      <w:r>
        <w:tab/>
      </w:r>
      <w:r w:rsidR="00843214">
        <w:t xml:space="preserve">Criteria </w:t>
      </w:r>
      <w:r>
        <w:t>for Service Level</w:t>
      </w:r>
      <w:bookmarkEnd w:id="42"/>
      <w:bookmarkEnd w:id="43"/>
      <w:bookmarkEnd w:id="44"/>
      <w:bookmarkEnd w:id="45"/>
    </w:p>
    <w:p w14:paraId="297627BE" w14:textId="77777777" w:rsidR="0099122A" w:rsidRDefault="0099122A" w:rsidP="00AB5BC1">
      <w:pPr>
        <w:pStyle w:val="Heading3"/>
      </w:pPr>
      <w:bookmarkStart w:id="46" w:name="_Toc24578475"/>
      <w:bookmarkStart w:id="47" w:name="_Toc45814511"/>
      <w:bookmarkStart w:id="48" w:name="_Toc45814829"/>
      <w:r>
        <w:t>4.2.1</w:t>
      </w:r>
      <w:r>
        <w:tab/>
        <w:t>Introduction</w:t>
      </w:r>
      <w:bookmarkEnd w:id="46"/>
      <w:bookmarkEnd w:id="47"/>
      <w:bookmarkEnd w:id="48"/>
    </w:p>
    <w:p w14:paraId="34DF5E52" w14:textId="77777777" w:rsidR="0099122A" w:rsidRDefault="0099122A" w:rsidP="0099122A">
      <w:r>
        <w:t xml:space="preserve">Despite the extraordinary efforts of the hosts, the service level of 3GPP meetings has </w:t>
      </w:r>
      <w:proofErr w:type="gramStart"/>
      <w:r>
        <w:t>often</w:t>
      </w:r>
      <w:r w:rsidR="00D67811">
        <w:t xml:space="preserve">  </w:t>
      </w:r>
      <w:r>
        <w:t>reached</w:t>
      </w:r>
      <w:proofErr w:type="gramEnd"/>
      <w:r>
        <w:t xml:space="preserve"> a critical low level in some occasions, in which even the most basic requirements were not fulfilled, e.g.:</w:t>
      </w:r>
    </w:p>
    <w:p w14:paraId="78322F66" w14:textId="77777777"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14:paraId="3851646D" w14:textId="77777777" w:rsidR="0099122A" w:rsidRDefault="0099122A" w:rsidP="00AB5BC1">
      <w:pPr>
        <w:pStyle w:val="B1"/>
      </w:pPr>
      <w:r>
        <w:t>-</w:t>
      </w:r>
      <w:r>
        <w:tab/>
      </w:r>
      <w:r w:rsidR="00776E43">
        <w:t>in</w:t>
      </w:r>
      <w:r>
        <w:t xml:space="preserve">sufficient capacity of meeting rooms: </w:t>
      </w:r>
      <w:r w:rsidR="00776E43">
        <w:t>in</w:t>
      </w:r>
      <w:r>
        <w:t>sufficient number of desks and chairs;</w:t>
      </w:r>
    </w:p>
    <w:p w14:paraId="2586738E" w14:textId="77777777" w:rsidR="0099122A" w:rsidRDefault="0099122A" w:rsidP="00AB5BC1">
      <w:pPr>
        <w:pStyle w:val="B1"/>
      </w:pPr>
      <w:r>
        <w:t>-</w:t>
      </w:r>
      <w:r>
        <w:tab/>
      </w:r>
      <w:r w:rsidR="00776E43">
        <w:t>in</w:t>
      </w:r>
      <w:r>
        <w:t>sufficient number of microphones, good quality projectors, good quality A/V;</w:t>
      </w:r>
    </w:p>
    <w:p w14:paraId="320BCCC7" w14:textId="77777777" w:rsidR="0099122A" w:rsidRDefault="0099122A" w:rsidP="00AB5BC1">
      <w:pPr>
        <w:pStyle w:val="B1"/>
      </w:pPr>
      <w:r>
        <w:t>-</w:t>
      </w:r>
      <w:r>
        <w:tab/>
        <w:t>obscure locations that are hard to reach often leaving delegates stranded in their travels increasing delegate wear and tear; and</w:t>
      </w:r>
    </w:p>
    <w:p w14:paraId="09BBBEFF" w14:textId="77777777" w:rsidR="0099122A" w:rsidRDefault="0099122A" w:rsidP="00AB5BC1">
      <w:pPr>
        <w:pStyle w:val="B1"/>
      </w:pPr>
      <w:r>
        <w:t>-</w:t>
      </w:r>
      <w:r>
        <w:tab/>
      </w:r>
      <w:proofErr w:type="gramStart"/>
      <w:r w:rsidR="006434BE" w:rsidRPr="00646A47">
        <w:t>sufficient</w:t>
      </w:r>
      <w:proofErr w:type="gramEnd"/>
      <w:r w:rsidR="006434BE" w:rsidRPr="00646A47">
        <w:t xml:space="preserve">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14:paraId="029AE1CE" w14:textId="77777777" w:rsidR="0099122A" w:rsidRDefault="0099122A" w:rsidP="0099122A">
      <w:r>
        <w:t xml:space="preserve">To overcome this deplorable situation, this subclause provides the set of criteria that </w:t>
      </w:r>
      <w:proofErr w:type="gramStart"/>
      <w:r>
        <w:t>have to</w:t>
      </w:r>
      <w:proofErr w:type="gramEnd"/>
      <w:r>
        <w:t xml:space="preserve">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14:paraId="0AD552E9" w14:textId="77777777"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14:paraId="34DA7B88" w14:textId="77777777" w:rsidR="0099122A" w:rsidRDefault="0099122A" w:rsidP="00AB5BC1">
      <w:pPr>
        <w:pStyle w:val="Heading3"/>
      </w:pPr>
      <w:bookmarkStart w:id="49" w:name="_Toc24578476"/>
      <w:bookmarkStart w:id="50" w:name="_Toc45814512"/>
      <w:bookmarkStart w:id="51" w:name="_Toc45814830"/>
      <w:r>
        <w:t>4.2.2</w:t>
      </w:r>
      <w:r>
        <w:tab/>
        <w:t>List of criteria</w:t>
      </w:r>
      <w:bookmarkEnd w:id="49"/>
      <w:bookmarkEnd w:id="50"/>
      <w:bookmarkEnd w:id="51"/>
    </w:p>
    <w:p w14:paraId="3CC1D46F" w14:textId="77777777" w:rsidR="0099122A" w:rsidRDefault="0099122A" w:rsidP="0099122A">
      <w:r>
        <w:t>This subclause provides the list of criteria to consider for hosting 3GPP meetings:</w:t>
      </w:r>
    </w:p>
    <w:p w14:paraId="72FF6E37" w14:textId="77777777" w:rsidR="0099122A" w:rsidRDefault="0099122A" w:rsidP="00AB5BC1">
      <w:pPr>
        <w:pStyle w:val="B1"/>
      </w:pPr>
      <w:r>
        <w:t>-</w:t>
      </w:r>
      <w:r>
        <w:tab/>
        <w:t>choice of the location/venue: distance from the airport, local transportation, restaurant, safety/security, etc.;</w:t>
      </w:r>
    </w:p>
    <w:p w14:paraId="4C342BDE" w14:textId="77777777" w:rsidR="0099122A" w:rsidRDefault="0099122A" w:rsidP="00AB5BC1">
      <w:pPr>
        <w:pStyle w:val="B1"/>
      </w:pPr>
      <w:r>
        <w:t>-</w:t>
      </w:r>
      <w:r>
        <w:tab/>
        <w:t>hotel accommodation: size/capacity, block reservation, distance to the meeting rooms, etc.;</w:t>
      </w:r>
    </w:p>
    <w:p w14:paraId="0883AF1B" w14:textId="77777777" w:rsidR="0099122A" w:rsidRDefault="0099122A" w:rsidP="00AB5BC1">
      <w:pPr>
        <w:pStyle w:val="B1"/>
      </w:pPr>
      <w:r>
        <w:t>-</w:t>
      </w:r>
      <w:r>
        <w:tab/>
        <w:t>meeting room facilities: size, tables/chairs, microphones, projector/screen, remote participation, etc.;</w:t>
      </w:r>
    </w:p>
    <w:p w14:paraId="3EE14EEA" w14:textId="77777777" w:rsidR="0099122A" w:rsidRDefault="0099122A" w:rsidP="00AB5BC1">
      <w:pPr>
        <w:pStyle w:val="B1"/>
      </w:pPr>
      <w:r>
        <w:t>-</w:t>
      </w:r>
      <w:r>
        <w:tab/>
        <w:t xml:space="preserve">IT facilities: Local network, </w:t>
      </w:r>
      <w:proofErr w:type="spellStart"/>
      <w:r>
        <w:t>WiFi</w:t>
      </w:r>
      <w:proofErr w:type="spellEnd"/>
      <w:r>
        <w:t>, Internet access, etc.;</w:t>
      </w:r>
    </w:p>
    <w:p w14:paraId="649D3202" w14:textId="77777777" w:rsidR="0099122A" w:rsidRDefault="0099122A" w:rsidP="00AB5BC1">
      <w:pPr>
        <w:pStyle w:val="B1"/>
      </w:pPr>
      <w:r>
        <w:t>-</w:t>
      </w:r>
      <w:r>
        <w:tab/>
        <w:t>catering: breakfast, coffee break, water, etc.;</w:t>
      </w:r>
    </w:p>
    <w:p w14:paraId="7D94701B" w14:textId="77777777" w:rsidR="0099122A" w:rsidRDefault="0099122A" w:rsidP="00AB5BC1">
      <w:pPr>
        <w:pStyle w:val="B1"/>
      </w:pPr>
      <w:r>
        <w:t>-</w:t>
      </w:r>
      <w:r>
        <w:tab/>
        <w:t>Hosting model: several hosting models can ensure ensuring a given Service Level;</w:t>
      </w:r>
    </w:p>
    <w:p w14:paraId="429DC5E7" w14:textId="77777777" w:rsidR="00DC0627" w:rsidRDefault="00DC0627" w:rsidP="00DC0627">
      <w:pPr>
        <w:pStyle w:val="Heading2"/>
      </w:pPr>
      <w:bookmarkStart w:id="52" w:name="_Toc23313417"/>
      <w:bookmarkStart w:id="53" w:name="_Toc24578477"/>
      <w:bookmarkStart w:id="54" w:name="_Toc45814513"/>
      <w:bookmarkStart w:id="55" w:name="_Toc45814831"/>
      <w:r>
        <w:t>4.3</w:t>
      </w:r>
      <w:r>
        <w:tab/>
      </w:r>
      <w:r w:rsidR="00843214">
        <w:t xml:space="preserve">Criteria </w:t>
      </w:r>
      <w:r>
        <w:t>for Funding Model</w:t>
      </w:r>
      <w:bookmarkEnd w:id="52"/>
      <w:bookmarkEnd w:id="53"/>
      <w:bookmarkEnd w:id="54"/>
      <w:bookmarkEnd w:id="55"/>
    </w:p>
    <w:p w14:paraId="39BDFFC4" w14:textId="77777777" w:rsidR="00DC0627" w:rsidRPr="00487015" w:rsidRDefault="00DC0627" w:rsidP="00DC0627">
      <w:r w:rsidRPr="00E337D9">
        <w:rPr>
          <w:b/>
        </w:rPr>
        <w:t>Equality:</w:t>
      </w:r>
      <w:r w:rsidRPr="00487015">
        <w:t xml:space="preserve"> all IMs should take a </w:t>
      </w:r>
      <w:r>
        <w:t>fair share in the hosting costs.</w:t>
      </w:r>
    </w:p>
    <w:p w14:paraId="4909DBAB" w14:textId="77777777" w:rsidR="00DC0627" w:rsidRPr="00487015" w:rsidRDefault="00DC0627" w:rsidP="00DC0627">
      <w:r w:rsidRPr="00E337D9">
        <w:rPr>
          <w:b/>
        </w:rPr>
        <w:t>Transparency</w:t>
      </w:r>
      <w:r w:rsidRPr="00487015">
        <w:t>: hosting budgetary matters are transparent to al</w:t>
      </w:r>
      <w:r>
        <w:t>l IMs.</w:t>
      </w:r>
    </w:p>
    <w:p w14:paraId="1A3D0451" w14:textId="77777777" w:rsidR="00DC0627" w:rsidRDefault="00DC0627" w:rsidP="00DC0627">
      <w:r>
        <w:rPr>
          <w:b/>
        </w:rPr>
        <w:t>A</w:t>
      </w:r>
      <w:r w:rsidRPr="00E337D9">
        <w:rPr>
          <w:b/>
        </w:rPr>
        <w:t>ccountability:</w:t>
      </w:r>
      <w:r w:rsidRPr="00487015">
        <w:t xml:space="preserve"> important for IMs’ own yearly budgeting</w:t>
      </w:r>
      <w:r>
        <w:t>.</w:t>
      </w:r>
    </w:p>
    <w:p w14:paraId="31DB5F0F" w14:textId="77777777" w:rsidR="00DC0627" w:rsidRDefault="00DC0627" w:rsidP="00DC0627">
      <w:r>
        <w:rPr>
          <w:b/>
        </w:rPr>
        <w:t>P</w:t>
      </w:r>
      <w:r w:rsidRPr="00E337D9">
        <w:rPr>
          <w:b/>
        </w:rPr>
        <w:t>redictability:</w:t>
      </w:r>
      <w:r w:rsidRPr="00487015">
        <w:t xml:space="preserve"> important</w:t>
      </w:r>
      <w:r>
        <w:t xml:space="preserve"> for IMs’ own yearly budgeting.</w:t>
      </w:r>
    </w:p>
    <w:p w14:paraId="47DA8ECD" w14:textId="77777777" w:rsidR="00DC0627" w:rsidRDefault="00DC0627" w:rsidP="00DC0627">
      <w:pPr>
        <w:pStyle w:val="Heading2"/>
      </w:pPr>
      <w:bookmarkStart w:id="56" w:name="_Toc23313418"/>
      <w:bookmarkStart w:id="57" w:name="_Toc24578478"/>
      <w:bookmarkStart w:id="58" w:name="_Toc45814514"/>
      <w:bookmarkStart w:id="59" w:name="_Toc45814832"/>
      <w:r>
        <w:lastRenderedPageBreak/>
        <w:t>4.4</w:t>
      </w:r>
      <w:r>
        <w:tab/>
      </w:r>
      <w:r w:rsidR="00843214">
        <w:t xml:space="preserve">Criteria </w:t>
      </w:r>
      <w:r>
        <w:t>for Decision Making</w:t>
      </w:r>
      <w:bookmarkEnd w:id="56"/>
      <w:bookmarkEnd w:id="57"/>
      <w:bookmarkEnd w:id="58"/>
      <w:bookmarkEnd w:id="59"/>
    </w:p>
    <w:p w14:paraId="26A52BD6" w14:textId="77777777"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14:paraId="298F70A8" w14:textId="77777777"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14:paraId="7EE1B48B" w14:textId="77777777"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14:paraId="33D83EB2" w14:textId="77777777" w:rsidR="00E84036" w:rsidRPr="004D3578" w:rsidRDefault="00DC0627" w:rsidP="00442F79">
      <w:pPr>
        <w:pStyle w:val="Heading1"/>
      </w:pPr>
      <w:bookmarkStart w:id="60" w:name="_Toc23313420"/>
      <w:bookmarkStart w:id="61" w:name="_Toc24578481"/>
      <w:bookmarkStart w:id="62" w:name="_Toc45814515"/>
      <w:bookmarkStart w:id="63" w:name="_Toc45814833"/>
      <w:r>
        <w:t>5</w:t>
      </w:r>
      <w:r w:rsidR="00E84036" w:rsidRPr="004D3578">
        <w:tab/>
      </w:r>
      <w:r w:rsidR="00E84036">
        <w:t>Proposals</w:t>
      </w:r>
      <w:bookmarkEnd w:id="60"/>
      <w:bookmarkEnd w:id="61"/>
      <w:bookmarkEnd w:id="62"/>
      <w:bookmarkEnd w:id="63"/>
    </w:p>
    <w:p w14:paraId="09E9F26F" w14:textId="77777777" w:rsidR="00E84036" w:rsidRDefault="00DC0627" w:rsidP="00442F79">
      <w:pPr>
        <w:pStyle w:val="Heading2"/>
      </w:pPr>
      <w:bookmarkStart w:id="64" w:name="_Toc23313421"/>
      <w:bookmarkStart w:id="65" w:name="_Toc24578482"/>
      <w:bookmarkStart w:id="66" w:name="_Toc45814516"/>
      <w:bookmarkStart w:id="67" w:name="_Toc45814834"/>
      <w:r>
        <w:t>5</w:t>
      </w:r>
      <w:r w:rsidR="00E84036" w:rsidRPr="004D3578">
        <w:t>.1</w:t>
      </w:r>
      <w:r w:rsidR="00E84036" w:rsidRPr="004D3578">
        <w:tab/>
      </w:r>
      <w:r w:rsidR="00E84036">
        <w:t>Introduction</w:t>
      </w:r>
      <w:bookmarkEnd w:id="64"/>
      <w:bookmarkEnd w:id="65"/>
      <w:bookmarkEnd w:id="66"/>
      <w:bookmarkEnd w:id="67"/>
    </w:p>
    <w:p w14:paraId="6F062F8A" w14:textId="77777777"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14:paraId="5B5AA935" w14:textId="77777777" w:rsidR="004C3155" w:rsidRDefault="004C3155" w:rsidP="006840A8">
      <w:r>
        <w:t xml:space="preserve">Every proposal is contained in a separate sub-clause. </w:t>
      </w:r>
    </w:p>
    <w:p w14:paraId="401A3BA2" w14:textId="77777777" w:rsidR="00BE4464" w:rsidRDefault="00DC0627" w:rsidP="00442F79">
      <w:pPr>
        <w:pStyle w:val="Heading2"/>
      </w:pPr>
      <w:bookmarkStart w:id="68" w:name="_Toc23313422"/>
      <w:bookmarkStart w:id="69" w:name="_Toc24578483"/>
      <w:bookmarkStart w:id="70" w:name="_Toc45814517"/>
      <w:bookmarkStart w:id="71" w:name="_Toc45814835"/>
      <w:r>
        <w:t>5</w:t>
      </w:r>
      <w:r w:rsidR="00E84036">
        <w:t>.2</w:t>
      </w:r>
      <w:r w:rsidR="00E84036" w:rsidRPr="004D3578">
        <w:tab/>
      </w:r>
      <w:r w:rsidR="00E84036">
        <w:t>Proposals for 3GPP Meetings Service Level</w:t>
      </w:r>
      <w:bookmarkEnd w:id="68"/>
      <w:bookmarkEnd w:id="69"/>
      <w:bookmarkEnd w:id="70"/>
      <w:bookmarkEnd w:id="71"/>
    </w:p>
    <w:p w14:paraId="496E8679" w14:textId="77777777" w:rsidR="003F1C14" w:rsidRDefault="00DC0627" w:rsidP="00442F79">
      <w:pPr>
        <w:pStyle w:val="Heading3"/>
      </w:pPr>
      <w:bookmarkStart w:id="72" w:name="_Toc23313423"/>
      <w:bookmarkStart w:id="73" w:name="_Toc24578484"/>
      <w:bookmarkStart w:id="74" w:name="_Toc45814518"/>
      <w:bookmarkStart w:id="75" w:name="_Toc45814836"/>
      <w:r>
        <w:t>5</w:t>
      </w:r>
      <w:r w:rsidR="00E337D9">
        <w:t>.2.1</w:t>
      </w:r>
      <w:r w:rsidR="00E337D9">
        <w:tab/>
      </w:r>
      <w:r w:rsidR="00843214">
        <w:t>Introduction</w:t>
      </w:r>
      <w:bookmarkEnd w:id="72"/>
      <w:bookmarkEnd w:id="73"/>
      <w:bookmarkEnd w:id="74"/>
      <w:bookmarkEnd w:id="75"/>
    </w:p>
    <w:p w14:paraId="3029BAE2" w14:textId="77777777"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r w:rsidR="006840A8">
        <w:t xml:space="preserve"> For each item, it is possible to propose to keep unchanged the existing guidelines given in Annex B.</w:t>
      </w:r>
    </w:p>
    <w:p w14:paraId="4BF32B4B" w14:textId="77777777" w:rsidR="00843214" w:rsidRDefault="00843214" w:rsidP="00AB5BC1">
      <w:pPr>
        <w:pStyle w:val="Heading3"/>
      </w:pPr>
      <w:bookmarkStart w:id="76" w:name="_Toc23313424"/>
      <w:bookmarkStart w:id="77" w:name="_Toc24578485"/>
      <w:bookmarkStart w:id="78" w:name="_Toc45814519"/>
      <w:bookmarkStart w:id="79" w:name="_Toc45814837"/>
      <w:r>
        <w:t>5.2.2</w:t>
      </w:r>
      <w:r>
        <w:tab/>
        <w:t>Proposal for the choice of the location/venue</w:t>
      </w:r>
      <w:bookmarkEnd w:id="76"/>
      <w:bookmarkEnd w:id="77"/>
      <w:bookmarkEnd w:id="78"/>
      <w:bookmarkEnd w:id="79"/>
    </w:p>
    <w:p w14:paraId="4AD0C91E" w14:textId="77777777" w:rsidR="0099122A" w:rsidRDefault="0099122A" w:rsidP="00AB5BC1">
      <w:pPr>
        <w:pStyle w:val="Heading4"/>
      </w:pPr>
      <w:bookmarkStart w:id="80" w:name="_Toc24578486"/>
      <w:bookmarkStart w:id="81" w:name="_Toc45814520"/>
      <w:bookmarkStart w:id="82" w:name="_Toc45814838"/>
      <w:r>
        <w:t>5.2.2.</w:t>
      </w:r>
      <w:r w:rsidR="000235F9">
        <w:t>1</w:t>
      </w:r>
      <w:r>
        <w:tab/>
      </w:r>
      <w:bookmarkEnd w:id="80"/>
      <w:r w:rsidR="00776E43">
        <w:t>Meeting Venue Accessibility</w:t>
      </w:r>
      <w:bookmarkEnd w:id="81"/>
      <w:bookmarkEnd w:id="82"/>
    </w:p>
    <w:p w14:paraId="46C05AD1" w14:textId="77777777" w:rsidR="0099122A" w:rsidRDefault="0099122A" w:rsidP="00AB5BC1">
      <w:pPr>
        <w:pStyle w:val="B1"/>
      </w:pPr>
      <w:r>
        <w:t>-</w:t>
      </w:r>
      <w:r>
        <w:tab/>
        <w:t>Relatively safe for delegates to stay and wander around</w:t>
      </w:r>
    </w:p>
    <w:p w14:paraId="5C68D260" w14:textId="77777777" w:rsidR="0099122A" w:rsidRDefault="0099122A" w:rsidP="00AB5BC1">
      <w:pPr>
        <w:pStyle w:val="B1"/>
      </w:pPr>
      <w:r>
        <w:t>-</w:t>
      </w:r>
      <w:r>
        <w:tab/>
        <w:t xml:space="preserve">Below, we depict a delegate’s journey from main airport hub to hotel and identify some of the pain points and items to be </w:t>
      </w:r>
      <w:proofErr w:type="gramStart"/>
      <w:r>
        <w:t>taken into account</w:t>
      </w:r>
      <w:proofErr w:type="gramEnd"/>
      <w:r>
        <w:t xml:space="preserve"> when redesigning the 3GPP Hosting offering.</w:t>
      </w:r>
    </w:p>
    <w:p w14:paraId="3C5B8D88" w14:textId="77777777" w:rsidR="0099122A" w:rsidRPr="0002540C" w:rsidRDefault="0099122A" w:rsidP="0099122A">
      <w:pPr>
        <w:rPr>
          <w:lang w:val="de-DE"/>
        </w:rPr>
      </w:pPr>
      <w:r>
        <w:rPr>
          <w:noProof/>
          <w:lang w:val="en-US"/>
        </w:rPr>
        <w:drawing>
          <wp:inline distT="0" distB="0" distL="0" distR="0" wp14:anchorId="16537C6E" wp14:editId="1BD95524">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14:paraId="1F518063" w14:textId="77777777"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14:paraId="14B7119C" w14:textId="77777777" w:rsidR="0099122A" w:rsidRDefault="0099122A" w:rsidP="0099122A">
      <w:r>
        <w:lastRenderedPageBreak/>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14:paraId="4E2B57A0" w14:textId="77777777" w:rsidR="0099122A" w:rsidRDefault="0099122A" w:rsidP="0099122A">
      <w:r>
        <w:t xml:space="preserve">Requirements for (4) </w:t>
      </w:r>
      <w:r w:rsidR="00776E43">
        <w:t>"</w:t>
      </w:r>
      <w:r>
        <w:t>Flight Two</w:t>
      </w:r>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14:paraId="6FCD79AD" w14:textId="77777777" w:rsidR="0099122A" w:rsidRDefault="0099122A" w:rsidP="00AB5BC1">
      <w:pPr>
        <w:pStyle w:val="B1"/>
      </w:pPr>
      <w:r>
        <w:t>a)</w:t>
      </w:r>
      <w:r>
        <w:tab/>
        <w:t>(3) and (5) have regular flight connections -e.g. Paris-Nice have very frequent connections;</w:t>
      </w:r>
    </w:p>
    <w:p w14:paraId="38C1D8E9" w14:textId="77777777" w:rsidR="0099122A" w:rsidRDefault="0099122A" w:rsidP="00AB5BC1">
      <w:pPr>
        <w:pStyle w:val="B1"/>
      </w:pPr>
      <w:r>
        <w:t>b)</w:t>
      </w:r>
      <w:r>
        <w:tab/>
        <w:t>(4) is served from several different hubs -e.g. Nice is well served from Paris, London, Frankfurt, Amsterdam or Zurich.]</w:t>
      </w:r>
    </w:p>
    <w:p w14:paraId="7FAB2E3E" w14:textId="77777777" w:rsidR="0099122A" w:rsidRDefault="0099122A" w:rsidP="0099122A">
      <w:r>
        <w:t xml:space="preserve">Requirements for (6) </w:t>
      </w:r>
      <w:r w:rsidR="00776E43">
        <w:t>"</w:t>
      </w:r>
      <w:r>
        <w:t>Local Transport</w:t>
      </w:r>
      <w:r w:rsidR="00776E43">
        <w:t>"</w:t>
      </w:r>
      <w:r>
        <w:t xml:space="preserve"> include limited journey times. Delegates </w:t>
      </w:r>
      <w:proofErr w:type="gramStart"/>
      <w:r>
        <w:t>have to</w:t>
      </w:r>
      <w:proofErr w:type="gramEnd"/>
      <w:r>
        <w:t xml:space="preserve">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14:paraId="651A0B4A" w14:textId="77777777" w:rsidR="0099122A" w:rsidRDefault="0099122A" w:rsidP="00AB5BC1">
      <w:pPr>
        <w:pStyle w:val="Heading4"/>
      </w:pPr>
      <w:bookmarkStart w:id="83" w:name="_Toc24578487"/>
      <w:bookmarkStart w:id="84" w:name="_Toc45814521"/>
      <w:bookmarkStart w:id="85" w:name="_Toc45814839"/>
      <w:r>
        <w:t>5.2.2.</w:t>
      </w:r>
      <w:r w:rsidR="000235F9">
        <w:t>2</w:t>
      </w:r>
      <w:r>
        <w:tab/>
        <w:t>Meeting Venue</w:t>
      </w:r>
      <w:bookmarkEnd w:id="83"/>
      <w:bookmarkEnd w:id="84"/>
      <w:bookmarkEnd w:id="85"/>
    </w:p>
    <w:p w14:paraId="332FFF02" w14:textId="77777777" w:rsidR="0099122A" w:rsidRDefault="0099122A" w:rsidP="00AB5BC1">
      <w:pPr>
        <w:pStyle w:val="B1"/>
      </w:pPr>
      <w:r>
        <w:t>-</w:t>
      </w:r>
      <w:r>
        <w:tab/>
        <w:t>Easy access from hotels (preferably walking distance or public transport)</w:t>
      </w:r>
    </w:p>
    <w:p w14:paraId="5356C37F" w14:textId="77777777"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14:paraId="4296BBD3" w14:textId="77777777" w:rsidR="00776E43" w:rsidRDefault="00776E43" w:rsidP="00AB5BC1">
      <w:pPr>
        <w:pStyle w:val="B1"/>
      </w:pPr>
      <w:r>
        <w:t>-</w:t>
      </w:r>
      <w:r>
        <w:tab/>
        <w:t>Easy access to a supermarket (walking distance, less than 10? min and some diversity)</w:t>
      </w:r>
    </w:p>
    <w:p w14:paraId="2BB05B94" w14:textId="77777777"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xml:space="preserve">, </w:t>
      </w:r>
      <w:proofErr w:type="gramStart"/>
      <w:r>
        <w:t>as long as</w:t>
      </w:r>
      <w:proofErr w:type="gramEnd"/>
      <w:r>
        <w:t xml:space="preserve"> proximity is reasonable, e.g. walking distance, less than 10 minutes.</w:t>
      </w:r>
    </w:p>
    <w:p w14:paraId="27B61303" w14:textId="77777777" w:rsidR="0099122A" w:rsidRDefault="0099122A" w:rsidP="00AB5BC1">
      <w:pPr>
        <w:pStyle w:val="B1"/>
      </w:pPr>
      <w:r>
        <w:t>-</w:t>
      </w:r>
      <w:r>
        <w:tab/>
        <w:t xml:space="preserve">Availability of on-site personnel to help with logistics or venue issues </w:t>
      </w:r>
    </w:p>
    <w:p w14:paraId="0F041031" w14:textId="77777777" w:rsidR="0099122A" w:rsidRDefault="0099122A" w:rsidP="00AB5BC1">
      <w:pPr>
        <w:pStyle w:val="B1"/>
      </w:pPr>
      <w:r>
        <w:t>-</w:t>
      </w:r>
      <w:r>
        <w:tab/>
        <w:t>Complying with all security requirements</w:t>
      </w:r>
    </w:p>
    <w:p w14:paraId="29EDE0D3" w14:textId="77777777"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14:paraId="25D6BAE6" w14:textId="77777777" w:rsidR="003C2B61" w:rsidRDefault="003C2B61" w:rsidP="0002540C">
      <w:pPr>
        <w:pStyle w:val="NO"/>
      </w:pPr>
      <w:r>
        <w:t>NOTE:</w:t>
      </w:r>
      <w:r>
        <w:tab/>
        <w:t>The above doesn’t imply that meetings should be held in a way that working hours go beyond applicable labour laws.</w:t>
      </w:r>
    </w:p>
    <w:p w14:paraId="39CCBE88" w14:textId="77777777" w:rsidR="006434BE" w:rsidRDefault="006434BE" w:rsidP="00541449">
      <w:pPr>
        <w:pStyle w:val="B1"/>
      </w:pPr>
      <w:r w:rsidRPr="00646A47">
        <w:t>-</w:t>
      </w:r>
      <w:r w:rsidRPr="00646A47">
        <w:tab/>
      </w:r>
      <w:proofErr w:type="gramStart"/>
      <w:r w:rsidRPr="00646A47">
        <w:t>Sufficient</w:t>
      </w:r>
      <w:proofErr w:type="gramEnd"/>
      <w:r w:rsidRPr="00646A47">
        <w:t xml:space="preserve">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14:paraId="7EB62AFD" w14:textId="77777777"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2D9C25F8" w14:textId="77777777" w:rsidR="00776E43" w:rsidRDefault="00776E43" w:rsidP="001F345E">
      <w:pPr>
        <w:pStyle w:val="Heading4"/>
        <w:rPr>
          <w:rStyle w:val="hscoswrapper"/>
        </w:rPr>
      </w:pPr>
      <w:bookmarkStart w:id="86" w:name="_Toc45814522"/>
      <w:bookmarkStart w:id="87" w:name="_Toc45814840"/>
      <w:bookmarkStart w:id="88" w:name="_Toc23313425"/>
      <w:bookmarkStart w:id="89" w:name="_Toc24578488"/>
      <w:r>
        <w:rPr>
          <w:rStyle w:val="hscoswrapper"/>
        </w:rPr>
        <w:t>5.2.2.</w:t>
      </w:r>
      <w:r w:rsidR="00095C37">
        <w:rPr>
          <w:rStyle w:val="hscoswrapper"/>
        </w:rPr>
        <w:t>3</w:t>
      </w:r>
      <w:r>
        <w:rPr>
          <w:rStyle w:val="hscoswrapper"/>
        </w:rPr>
        <w:tab/>
        <w:t>Safety/security</w:t>
      </w:r>
      <w:bookmarkEnd w:id="86"/>
      <w:bookmarkEnd w:id="87"/>
    </w:p>
    <w:p w14:paraId="5A6970E3" w14:textId="77777777"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14:paraId="1A1C8D7B" w14:textId="77777777" w:rsidR="00776E43" w:rsidRDefault="00776E43" w:rsidP="00776E43">
      <w:r>
        <w:t xml:space="preserve">Locations with known </w:t>
      </w:r>
      <w:r w:rsidRPr="00A33F61">
        <w:t>major safety/security issues should be avoided</w:t>
      </w:r>
    </w:p>
    <w:p w14:paraId="546C796E" w14:textId="77777777"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14:paraId="607B5151" w14:textId="77777777" w:rsidR="00776E43" w:rsidRDefault="00095C37" w:rsidP="00FF31CF">
      <w:pPr>
        <w:pStyle w:val="NO"/>
      </w:pPr>
      <w:r>
        <w:t>NOTE</w:t>
      </w:r>
      <w:r w:rsidR="00776E43">
        <w:t>:</w:t>
      </w:r>
      <w:r w:rsidR="00776E43">
        <w:tab/>
      </w:r>
      <w:r>
        <w:t>T</w:t>
      </w:r>
      <w:r w:rsidR="00776E43">
        <w:t xml:space="preserve">he inclusion of the Crime Index in general and its threshold are </w:t>
      </w:r>
      <w:r>
        <w:t>for further study.</w:t>
      </w:r>
    </w:p>
    <w:p w14:paraId="75EB80E4" w14:textId="77777777" w:rsidR="00776E43" w:rsidRPr="00FB0014" w:rsidRDefault="00776E43" w:rsidP="00776E43">
      <w:pPr>
        <w:pStyle w:val="Heading4"/>
      </w:pPr>
      <w:bookmarkStart w:id="90" w:name="_Toc45814523"/>
      <w:bookmarkStart w:id="91" w:name="_Toc45814841"/>
      <w:r>
        <w:t>5.2.2.</w:t>
      </w:r>
      <w:r w:rsidR="00095C37">
        <w:t>4</w:t>
      </w:r>
      <w:r w:rsidRPr="00FB0014">
        <w:tab/>
        <w:t>Air Quality</w:t>
      </w:r>
      <w:bookmarkEnd w:id="90"/>
      <w:bookmarkEnd w:id="91"/>
    </w:p>
    <w:p w14:paraId="66BC9D51" w14:textId="77777777"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14:paraId="6CEC1B3E" w14:textId="77777777" w:rsidR="00776E43" w:rsidRDefault="00776E43" w:rsidP="001F345E">
      <w:pPr>
        <w:pStyle w:val="NO"/>
      </w:pPr>
      <w:r>
        <w:lastRenderedPageBreak/>
        <w:t>NOTE</w:t>
      </w:r>
      <w:r w:rsidRPr="00C96AC0">
        <w:t>:</w:t>
      </w:r>
      <w:r>
        <w:tab/>
      </w:r>
      <w:r w:rsidRPr="00C96AC0">
        <w:t xml:space="preserve">The AQI should be based on </w:t>
      </w:r>
      <w:hyperlink r:id="rId14" w:history="1">
        <w:r w:rsidRPr="00C96AC0">
          <w:t>https://aqicn.org</w:t>
        </w:r>
      </w:hyperlink>
      <w:r>
        <w:t>.</w:t>
      </w:r>
    </w:p>
    <w:p w14:paraId="38DE0C2A" w14:textId="77777777" w:rsidR="00843214" w:rsidRDefault="00843214" w:rsidP="00AB5BC1">
      <w:pPr>
        <w:pStyle w:val="Heading3"/>
      </w:pPr>
      <w:bookmarkStart w:id="92" w:name="_Toc45814524"/>
      <w:bookmarkStart w:id="93" w:name="_Toc45814842"/>
      <w:r>
        <w:t>5.2.3</w:t>
      </w:r>
      <w:r>
        <w:tab/>
        <w:t>Proposal for the hotel accommodation</w:t>
      </w:r>
      <w:bookmarkEnd w:id="88"/>
      <w:bookmarkEnd w:id="89"/>
      <w:bookmarkEnd w:id="92"/>
      <w:bookmarkEnd w:id="93"/>
    </w:p>
    <w:p w14:paraId="39857DCD" w14:textId="77777777"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proofErr w:type="gramStart"/>
      <w:r w:rsidRPr="00FF182C">
        <w:rPr>
          <w:lang w:val="en-US"/>
        </w:rPr>
        <w:t>sufficient</w:t>
      </w:r>
      <w:proofErr w:type="gramEnd"/>
      <w:r w:rsidRPr="00FF182C">
        <w:rPr>
          <w:lang w:val="en-US"/>
        </w:rPr>
        <w:t xml:space="preserve"> to house </w:t>
      </w:r>
      <w:r>
        <w:rPr>
          <w:lang w:val="en-US"/>
        </w:rPr>
        <w:t>most of (if not all of) the delegates</w:t>
      </w:r>
      <w:r w:rsidRPr="00FF182C">
        <w:rPr>
          <w:lang w:val="en-US"/>
        </w:rPr>
        <w:t>.</w:t>
      </w:r>
      <w:r>
        <w:rPr>
          <w:lang w:val="en-US"/>
        </w:rPr>
        <w:t xml:space="preserve"> Depending on the meeting size, this requirement can be fulfil</w:t>
      </w:r>
      <w:r w:rsidR="006840A8">
        <w:rPr>
          <w:lang w:val="en-US"/>
        </w:rPr>
        <w:t>led</w:t>
      </w:r>
      <w:r>
        <w:rPr>
          <w:lang w:val="en-US"/>
        </w:rPr>
        <w:t xml:space="preserve"> with one or more hotels.</w:t>
      </w:r>
    </w:p>
    <w:p w14:paraId="5137F372" w14:textId="77777777" w:rsidR="006434BE" w:rsidRDefault="006434BE">
      <w:pPr>
        <w:rPr>
          <w:lang w:val="en-US"/>
        </w:rPr>
      </w:pPr>
      <w:r>
        <w:rPr>
          <w:lang w:val="en-US"/>
        </w:rPr>
        <w:t>If there is more than one hotel, each hotel shall be</w:t>
      </w:r>
      <w:r w:rsidRPr="00FF182C">
        <w:rPr>
          <w:lang w:val="en-US"/>
        </w:rPr>
        <w:t xml:space="preserve"> within </w:t>
      </w:r>
      <w:proofErr w:type="gramStart"/>
      <w:r w:rsidRPr="00FF182C">
        <w:rPr>
          <w:lang w:val="en-US"/>
        </w:rPr>
        <w:t>close proximity</w:t>
      </w:r>
      <w:proofErr w:type="gramEnd"/>
      <w:r w:rsidRPr="00FF182C">
        <w:rPr>
          <w:lang w:val="en-US"/>
        </w:rPr>
        <w:t xml:space="preserve"> to each other and </w:t>
      </w:r>
      <w:r>
        <w:rPr>
          <w:lang w:val="en-US"/>
        </w:rPr>
        <w:t xml:space="preserve">to </w:t>
      </w:r>
      <w:r w:rsidRPr="00FF182C">
        <w:rPr>
          <w:lang w:val="en-US"/>
        </w:rPr>
        <w:t>the</w:t>
      </w:r>
      <w:r>
        <w:rPr>
          <w:lang w:val="en-US"/>
        </w:rPr>
        <w:t xml:space="preserve"> meeting venue (if not inside one of the hotels).</w:t>
      </w:r>
    </w:p>
    <w:p w14:paraId="6A832B50" w14:textId="77777777" w:rsidR="006434BE" w:rsidRDefault="006434BE">
      <w:r>
        <w:t>A</w:t>
      </w:r>
      <w:r w:rsidRPr="007E4FD0">
        <w:t xml:space="preserve">ccommodation </w:t>
      </w:r>
      <w:r>
        <w:t>rates per night</w:t>
      </w:r>
      <w:r w:rsidRPr="007E4FD0">
        <w:t xml:space="preserve"> should be in line with those commonly found acceptable for 3GPP meetings</w:t>
      </w:r>
      <w:r>
        <w:t xml:space="preserve">, </w:t>
      </w:r>
      <w:proofErr w:type="gramStart"/>
      <w:r>
        <w:t>taking into account</w:t>
      </w:r>
      <w:proofErr w:type="gramEnd"/>
      <w:r>
        <w:t xml:space="preserve"> the recent experience from the previous meetings.</w:t>
      </w:r>
    </w:p>
    <w:p w14:paraId="4521802B" w14:textId="77777777"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14:paraId="313EBEE0" w14:textId="77777777"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14:paraId="4F2D5544" w14:textId="77777777" w:rsidR="00FC6E37" w:rsidRDefault="00FC6E37" w:rsidP="00FC6E37">
      <w:r>
        <w:t>In addition, a</w:t>
      </w:r>
      <w:r w:rsidRPr="00646A47">
        <w:t>dequate clean water should also be available to the meeting attendees in the individual hotel rooms at the meeting hotel(s).</w:t>
      </w:r>
    </w:p>
    <w:p w14:paraId="192CECE5" w14:textId="77777777"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14:paraId="6B88C2D6" w14:textId="77777777" w:rsidR="006434BE"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14:paraId="78A78E0A" w14:textId="77777777" w:rsidR="006840A8" w:rsidRPr="004F48F4" w:rsidRDefault="006840A8">
      <w:pPr>
        <w:rPr>
          <w:lang w:val="en-US"/>
        </w:rPr>
      </w:pPr>
      <w:r w:rsidRPr="006840A8">
        <w:rPr>
          <w:lang w:val="en-US"/>
        </w:rPr>
        <w:t>For each item, it is possible to propose to keep unchanged the existing guidelines given in Annex B.</w:t>
      </w:r>
    </w:p>
    <w:p w14:paraId="4F01110A" w14:textId="77777777" w:rsidR="00FF4FAA" w:rsidRDefault="006434BE" w:rsidP="001F345E">
      <w:r>
        <w:t>A</w:t>
      </w:r>
      <w:r w:rsidRPr="007E4FD0">
        <w:t xml:space="preserve">ll guestrooms </w:t>
      </w:r>
      <w:r>
        <w:t xml:space="preserve">should contain desks or evolving workspaces allowing delegates to work in their room if needed. </w:t>
      </w:r>
      <w:bookmarkStart w:id="94" w:name="_Toc23313426"/>
      <w:bookmarkStart w:id="95" w:name="_Toc24578489"/>
    </w:p>
    <w:p w14:paraId="76F78CC3" w14:textId="77777777" w:rsidR="00FF4FAA" w:rsidRDefault="00FF4FAA" w:rsidP="00FF4FAA">
      <w:r>
        <w:t>The hotel(s) should be in a convenient location with multiple restaurants and at least one supermarket in the neighbourhood.</w:t>
      </w:r>
    </w:p>
    <w:p w14:paraId="11E016C5" w14:textId="77777777" w:rsidR="00FF4FAA" w:rsidRDefault="00FF4FAA" w:rsidP="001F345E">
      <w:r>
        <w:t>There should be easy access from the hotel to the meeting venue (public transport availability preferred to taxi).</w:t>
      </w:r>
    </w:p>
    <w:p w14:paraId="5CD635D8" w14:textId="77777777" w:rsidR="00843214" w:rsidRDefault="00843214" w:rsidP="00AB5BC1">
      <w:pPr>
        <w:pStyle w:val="Heading3"/>
      </w:pPr>
      <w:bookmarkStart w:id="96" w:name="_Toc45814525"/>
      <w:bookmarkStart w:id="97" w:name="_Toc45814843"/>
      <w:r>
        <w:t>5.2.4</w:t>
      </w:r>
      <w:r>
        <w:tab/>
        <w:t>Proposal for the Meeting room facilities</w:t>
      </w:r>
      <w:bookmarkEnd w:id="94"/>
      <w:bookmarkEnd w:id="95"/>
      <w:bookmarkEnd w:id="96"/>
      <w:bookmarkEnd w:id="97"/>
    </w:p>
    <w:p w14:paraId="20DC74BD" w14:textId="77777777" w:rsidR="0099122A" w:rsidRDefault="0099122A" w:rsidP="00AB5BC1">
      <w:pPr>
        <w:pStyle w:val="Heading4"/>
      </w:pPr>
      <w:bookmarkStart w:id="98" w:name="_Toc24578490"/>
      <w:bookmarkStart w:id="99" w:name="_Toc45814526"/>
      <w:bookmarkStart w:id="100" w:name="_Toc45814844"/>
      <w:r>
        <w:t>5.2.4.1</w:t>
      </w:r>
      <w:r>
        <w:tab/>
        <w:t>Reception desk</w:t>
      </w:r>
      <w:bookmarkEnd w:id="98"/>
      <w:bookmarkEnd w:id="99"/>
      <w:bookmarkEnd w:id="100"/>
    </w:p>
    <w:p w14:paraId="44774543" w14:textId="77777777" w:rsidR="00FF4FAA" w:rsidRDefault="00FF4FAA" w:rsidP="00FF4FAA">
      <w:r>
        <w:t>The recommendations given in Annex B.3.1 shall apply.</w:t>
      </w:r>
    </w:p>
    <w:p w14:paraId="2EA8E392" w14:textId="77777777" w:rsidR="0099122A" w:rsidRDefault="0099122A" w:rsidP="00AB5BC1">
      <w:pPr>
        <w:pStyle w:val="Heading4"/>
      </w:pPr>
      <w:bookmarkStart w:id="101" w:name="_Toc24578491"/>
      <w:bookmarkStart w:id="102" w:name="_Toc45814527"/>
      <w:bookmarkStart w:id="103" w:name="_Toc45814845"/>
      <w:r>
        <w:t>5.2.4.2</w:t>
      </w:r>
      <w:r>
        <w:tab/>
        <w:t>Size and layout</w:t>
      </w:r>
      <w:bookmarkEnd w:id="101"/>
      <w:bookmarkEnd w:id="102"/>
      <w:bookmarkEnd w:id="103"/>
    </w:p>
    <w:p w14:paraId="202F35C7" w14:textId="77777777" w:rsidR="00FF4FAA" w:rsidRDefault="00FF4FAA" w:rsidP="00FF4FAA">
      <w:r>
        <w:t>The recommendations given in Annex B.3.2 shall apply.</w:t>
      </w:r>
    </w:p>
    <w:p w14:paraId="4E2ECFAF" w14:textId="77777777" w:rsidR="0099122A" w:rsidRDefault="0099122A" w:rsidP="00AB5BC1">
      <w:pPr>
        <w:pStyle w:val="Heading4"/>
      </w:pPr>
      <w:bookmarkStart w:id="104" w:name="_Toc24578492"/>
      <w:bookmarkStart w:id="105" w:name="_Toc45814528"/>
      <w:bookmarkStart w:id="106" w:name="_Toc45814846"/>
      <w:r>
        <w:t>5.2.4.3</w:t>
      </w:r>
      <w:r>
        <w:tab/>
        <w:t>Tables and chairs</w:t>
      </w:r>
      <w:bookmarkEnd w:id="104"/>
      <w:bookmarkEnd w:id="105"/>
      <w:bookmarkEnd w:id="106"/>
    </w:p>
    <w:p w14:paraId="74E255D8" w14:textId="77777777" w:rsidR="00FF4FAA" w:rsidRDefault="00FF4FAA" w:rsidP="00FF4FAA">
      <w:r>
        <w:t>The recommendations given in Annex B.3.3 shall apply.</w:t>
      </w:r>
    </w:p>
    <w:p w14:paraId="2A04478A" w14:textId="77777777" w:rsidR="0099122A" w:rsidRDefault="0099122A" w:rsidP="00AB5BC1">
      <w:pPr>
        <w:pStyle w:val="Heading4"/>
      </w:pPr>
      <w:bookmarkStart w:id="107" w:name="_Toc24578493"/>
      <w:bookmarkStart w:id="108" w:name="_Toc45814529"/>
      <w:bookmarkStart w:id="109" w:name="_Toc45814847"/>
      <w:r>
        <w:t>5.2.4.4</w:t>
      </w:r>
      <w:r>
        <w:tab/>
        <w:t>Electric power</w:t>
      </w:r>
      <w:bookmarkEnd w:id="107"/>
      <w:bookmarkEnd w:id="108"/>
      <w:bookmarkEnd w:id="109"/>
    </w:p>
    <w:p w14:paraId="01394D95" w14:textId="77777777" w:rsidR="00FF4FAA" w:rsidRDefault="00FF4FAA" w:rsidP="00FF4FAA">
      <w:r>
        <w:t>The recommendations given in Annex B.3.4 shall apply.</w:t>
      </w:r>
    </w:p>
    <w:p w14:paraId="0E61F572" w14:textId="77777777" w:rsidR="0099122A" w:rsidRDefault="0099122A" w:rsidP="00AB5BC1">
      <w:pPr>
        <w:pStyle w:val="Heading4"/>
      </w:pPr>
      <w:bookmarkStart w:id="110" w:name="_Toc24578494"/>
      <w:bookmarkStart w:id="111" w:name="_Toc45814530"/>
      <w:bookmarkStart w:id="112" w:name="_Toc45814848"/>
      <w:r>
        <w:t>5.2.4.5</w:t>
      </w:r>
      <w:r>
        <w:tab/>
        <w:t>Heating, air-conditioning</w:t>
      </w:r>
      <w:bookmarkEnd w:id="110"/>
      <w:bookmarkEnd w:id="111"/>
      <w:bookmarkEnd w:id="112"/>
    </w:p>
    <w:p w14:paraId="5F11BF40" w14:textId="77777777" w:rsidR="00FF4FAA" w:rsidRDefault="00FF4FAA" w:rsidP="00FF4FAA">
      <w:r>
        <w:t>The recommendations given in Annex B.3.5 shall apply.</w:t>
      </w:r>
    </w:p>
    <w:p w14:paraId="46E2DF5E" w14:textId="77777777" w:rsidR="0099122A" w:rsidRDefault="0099122A" w:rsidP="00AB5BC1">
      <w:pPr>
        <w:pStyle w:val="Heading4"/>
      </w:pPr>
      <w:bookmarkStart w:id="113" w:name="_Toc24578495"/>
      <w:bookmarkStart w:id="114" w:name="_Toc45814531"/>
      <w:bookmarkStart w:id="115" w:name="_Toc45814849"/>
      <w:r>
        <w:lastRenderedPageBreak/>
        <w:t>5.2.4.6</w:t>
      </w:r>
      <w:r>
        <w:tab/>
        <w:t>Microphones, loudspeakers</w:t>
      </w:r>
      <w:bookmarkEnd w:id="113"/>
      <w:bookmarkEnd w:id="114"/>
      <w:bookmarkEnd w:id="115"/>
    </w:p>
    <w:p w14:paraId="089FE488" w14:textId="77777777" w:rsidR="00FF4FAA" w:rsidRDefault="00FF4FAA" w:rsidP="00FF4FAA">
      <w:r>
        <w:t>The recommendations given in Annex B.3.6 shall apply.</w:t>
      </w:r>
    </w:p>
    <w:p w14:paraId="790EDE8A" w14:textId="77777777" w:rsidR="00FF4FAA" w:rsidRDefault="00FF4FAA" w:rsidP="00FF4FAA">
      <w:r>
        <w:t xml:space="preserve">It is important to remind that the number of microphones shall be </w:t>
      </w:r>
      <w:proofErr w:type="gramStart"/>
      <w:r>
        <w:t>sufficient</w:t>
      </w:r>
      <w:proofErr w:type="gramEnd"/>
      <w:r>
        <w:t xml:space="preserve"> to ensure that each delegate in the meeting room has </w:t>
      </w:r>
      <w:r w:rsidRPr="002D1277">
        <w:t>easy access to a microphone.</w:t>
      </w:r>
      <w:r>
        <w:t xml:space="preserve"> Whenever possible, tables mics should be the preferred option.</w:t>
      </w:r>
    </w:p>
    <w:p w14:paraId="4A7C499F" w14:textId="77777777" w:rsidR="00FF4FAA" w:rsidRPr="00E75662" w:rsidRDefault="00FF4FAA" w:rsidP="00FF4FAA">
      <w:r w:rsidRPr="00E75662">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14:paraId="1D212B69" w14:textId="77777777" w:rsidR="0099122A" w:rsidRDefault="0099122A" w:rsidP="00AB5BC1">
      <w:pPr>
        <w:pStyle w:val="Heading4"/>
      </w:pPr>
      <w:bookmarkStart w:id="116" w:name="_Toc24578496"/>
      <w:bookmarkStart w:id="117" w:name="_Toc45814532"/>
      <w:bookmarkStart w:id="118" w:name="_Toc45814850"/>
      <w:r>
        <w:t>5.2.4.7</w:t>
      </w:r>
      <w:r>
        <w:tab/>
        <w:t>Projectors and screens</w:t>
      </w:r>
      <w:bookmarkEnd w:id="116"/>
      <w:bookmarkEnd w:id="117"/>
      <w:bookmarkEnd w:id="118"/>
    </w:p>
    <w:p w14:paraId="1C8B1C09" w14:textId="77777777" w:rsidR="00FF4FAA" w:rsidRDefault="00FF4FAA" w:rsidP="00FF4FAA">
      <w:r>
        <w:t>The recommendations given in Annex B.3.7 shall apply.</w:t>
      </w:r>
    </w:p>
    <w:p w14:paraId="1FBF4449" w14:textId="77777777" w:rsidR="00FF4FAA" w:rsidRDefault="00FF4FAA" w:rsidP="00FF4FAA">
      <w:r>
        <w:t>The following clarifications could be added:</w:t>
      </w:r>
    </w:p>
    <w:p w14:paraId="07AB7525" w14:textId="77777777" w:rsidR="00FF4FAA" w:rsidRDefault="00FF4FAA" w:rsidP="001F345E">
      <w:pPr>
        <w:pStyle w:val="B1"/>
      </w:pPr>
      <w:r>
        <w:t>-</w:t>
      </w:r>
      <w:r>
        <w:tab/>
        <w:t xml:space="preserve">Screens should be visible to </w:t>
      </w:r>
      <w:proofErr w:type="gramStart"/>
      <w:r>
        <w:t>all of</w:t>
      </w:r>
      <w:proofErr w:type="gramEnd"/>
      <w:r>
        <w:t xml:space="preserve"> the delegates</w:t>
      </w:r>
    </w:p>
    <w:p w14:paraId="57B9D100" w14:textId="77777777" w:rsidR="00FF4FAA" w:rsidRDefault="00FF4FAA" w:rsidP="001F345E">
      <w:pPr>
        <w:pStyle w:val="B1"/>
      </w:pPr>
      <w:r>
        <w:t>-</w:t>
      </w:r>
      <w:r>
        <w:tab/>
        <w:t>Projectors should be bright and clearly readable from anywhere in the meeting room</w:t>
      </w:r>
    </w:p>
    <w:p w14:paraId="0E93CE8F" w14:textId="77777777" w:rsidR="0099122A" w:rsidRDefault="0099122A" w:rsidP="00AB5BC1">
      <w:pPr>
        <w:pStyle w:val="Heading4"/>
      </w:pPr>
      <w:bookmarkStart w:id="119" w:name="_Toc24578497"/>
      <w:bookmarkStart w:id="120" w:name="_Toc45814533"/>
      <w:bookmarkStart w:id="121" w:name="_Toc45814851"/>
      <w:r>
        <w:t>5.2.4.8</w:t>
      </w:r>
      <w:r>
        <w:tab/>
        <w:t>Cables</w:t>
      </w:r>
      <w:bookmarkEnd w:id="119"/>
      <w:bookmarkEnd w:id="120"/>
      <w:bookmarkEnd w:id="121"/>
    </w:p>
    <w:p w14:paraId="57680A75" w14:textId="77777777" w:rsidR="00FF4FAA" w:rsidRDefault="00FF4FAA" w:rsidP="0099122A">
      <w:r>
        <w:t>The recommendations given in Annex B.3.8 shall apply.</w:t>
      </w:r>
    </w:p>
    <w:p w14:paraId="4D66016C" w14:textId="77777777" w:rsidR="0099122A" w:rsidRDefault="0099122A" w:rsidP="00AB5BC1">
      <w:pPr>
        <w:pStyle w:val="Heading4"/>
      </w:pPr>
      <w:bookmarkStart w:id="122" w:name="_Toc24578498"/>
      <w:bookmarkStart w:id="123" w:name="_Toc45814534"/>
      <w:bookmarkStart w:id="124" w:name="_Toc45814852"/>
      <w:r>
        <w:t>5.2.4.9</w:t>
      </w:r>
      <w:r>
        <w:tab/>
        <w:t>Water</w:t>
      </w:r>
      <w:bookmarkEnd w:id="122"/>
      <w:bookmarkEnd w:id="123"/>
      <w:bookmarkEnd w:id="124"/>
    </w:p>
    <w:p w14:paraId="5D515AAF" w14:textId="77777777" w:rsidR="00F36662" w:rsidRDefault="00F36662" w:rsidP="0099122A">
      <w:r>
        <w:t>The recommendations given in Annex B.3.9 shall apply.</w:t>
      </w:r>
    </w:p>
    <w:p w14:paraId="1510CC3C" w14:textId="77777777" w:rsidR="00843214" w:rsidRDefault="00843214" w:rsidP="00AB5BC1">
      <w:pPr>
        <w:pStyle w:val="Heading3"/>
      </w:pPr>
      <w:bookmarkStart w:id="125" w:name="_Toc23313427"/>
      <w:bookmarkStart w:id="126" w:name="_Toc24578500"/>
      <w:bookmarkStart w:id="127" w:name="_Toc45814535"/>
      <w:bookmarkStart w:id="128" w:name="_Toc45814853"/>
      <w:r>
        <w:t>5.2.5</w:t>
      </w:r>
      <w:r>
        <w:tab/>
        <w:t>Proposal for the IT facilities</w:t>
      </w:r>
      <w:bookmarkEnd w:id="125"/>
      <w:bookmarkEnd w:id="126"/>
      <w:bookmarkEnd w:id="127"/>
      <w:bookmarkEnd w:id="128"/>
    </w:p>
    <w:p w14:paraId="4077D969" w14:textId="77777777" w:rsidR="0099122A" w:rsidRDefault="0099122A" w:rsidP="00AB5BC1">
      <w:pPr>
        <w:pStyle w:val="Heading4"/>
      </w:pPr>
      <w:bookmarkStart w:id="129" w:name="_Toc24578501"/>
      <w:bookmarkStart w:id="130" w:name="_Toc45814536"/>
      <w:bookmarkStart w:id="131" w:name="_Toc45814854"/>
      <w:r>
        <w:t>5.2.5.1</w:t>
      </w:r>
      <w:r>
        <w:tab/>
        <w:t>The 3GPP network</w:t>
      </w:r>
      <w:bookmarkEnd w:id="129"/>
      <w:bookmarkEnd w:id="130"/>
      <w:bookmarkEnd w:id="131"/>
    </w:p>
    <w:p w14:paraId="50DC7326" w14:textId="77777777" w:rsidR="00F36662" w:rsidRDefault="00F36662" w:rsidP="0099122A">
      <w:r>
        <w:t>The recommendations given in Annex B.4.1 shall apply.</w:t>
      </w:r>
    </w:p>
    <w:p w14:paraId="343A6920" w14:textId="77777777" w:rsidR="00F36662" w:rsidRDefault="00F36662" w:rsidP="0099122A">
      <w:r>
        <w:t xml:space="preserve">In some situations, it could be considered whether to transfer responsibility from the MCC to the meeting venue, or a third party that could act locally and set up the WLAN infrastructure in the venue for the </w:t>
      </w:r>
      <w:proofErr w:type="gramStart"/>
      <w:r>
        <w:t>meeting..</w:t>
      </w:r>
      <w:proofErr w:type="gramEnd"/>
    </w:p>
    <w:p w14:paraId="3FDFAED1" w14:textId="77777777" w:rsidR="0099122A" w:rsidRDefault="0099122A" w:rsidP="00AB5BC1">
      <w:pPr>
        <w:pStyle w:val="Heading4"/>
      </w:pPr>
      <w:bookmarkStart w:id="132" w:name="_Toc24578502"/>
      <w:bookmarkStart w:id="133" w:name="_Toc45814537"/>
      <w:bookmarkStart w:id="134" w:name="_Toc45814855"/>
      <w:r>
        <w:t>5.2.5.2</w:t>
      </w:r>
      <w:r>
        <w:tab/>
        <w:t>Internet supply</w:t>
      </w:r>
      <w:bookmarkEnd w:id="132"/>
      <w:bookmarkEnd w:id="133"/>
      <w:bookmarkEnd w:id="134"/>
    </w:p>
    <w:p w14:paraId="034258A1" w14:textId="77777777" w:rsidR="00F36662" w:rsidRDefault="00F36662" w:rsidP="0099122A">
      <w:r>
        <w:t>The recommendations given in Annex B.4.2 shall apply.</w:t>
      </w:r>
    </w:p>
    <w:p w14:paraId="234EBDA8" w14:textId="77777777" w:rsidR="0099122A" w:rsidRDefault="0099122A" w:rsidP="00AB5BC1">
      <w:pPr>
        <w:pStyle w:val="Heading4"/>
      </w:pPr>
      <w:bookmarkStart w:id="135" w:name="_Toc24578503"/>
      <w:bookmarkStart w:id="136" w:name="_Toc45814538"/>
      <w:bookmarkStart w:id="137" w:name="_Toc45814856"/>
      <w:r>
        <w:t>5.2.5.3</w:t>
      </w:r>
      <w:r>
        <w:tab/>
        <w:t xml:space="preserve">3GPP </w:t>
      </w:r>
      <w:proofErr w:type="spellStart"/>
      <w:r>
        <w:t>WiFi</w:t>
      </w:r>
      <w:bookmarkEnd w:id="135"/>
      <w:bookmarkEnd w:id="136"/>
      <w:bookmarkEnd w:id="137"/>
      <w:proofErr w:type="spellEnd"/>
    </w:p>
    <w:p w14:paraId="1ECE8D1C" w14:textId="77777777" w:rsidR="00F36662" w:rsidRDefault="00F36662" w:rsidP="00F36662">
      <w:r>
        <w:t>The recommendations given in Annex B.4.3 shall apply.</w:t>
      </w:r>
    </w:p>
    <w:p w14:paraId="750822B1" w14:textId="77777777" w:rsidR="005947C7" w:rsidRDefault="005947C7" w:rsidP="003A4586">
      <w:pPr>
        <w:pStyle w:val="Heading4"/>
      </w:pPr>
      <w:bookmarkStart w:id="138" w:name="_Toc24578504"/>
      <w:bookmarkStart w:id="139" w:name="_Toc45814539"/>
      <w:bookmarkStart w:id="140" w:name="_Toc45814857"/>
      <w:bookmarkStart w:id="141" w:name="_Toc23313428"/>
      <w:r>
        <w:t>5.2.5.4</w:t>
      </w:r>
      <w:r>
        <w:tab/>
        <w:t>Proposal for Connectivity</w:t>
      </w:r>
      <w:bookmarkEnd w:id="138"/>
      <w:bookmarkEnd w:id="139"/>
      <w:bookmarkEnd w:id="140"/>
    </w:p>
    <w:p w14:paraId="5427D0FE" w14:textId="77777777" w:rsidR="005947C7" w:rsidRDefault="005947C7" w:rsidP="005947C7">
      <w:r>
        <w:t xml:space="preserve">Ability to communicate both within and external to the meeting is </w:t>
      </w:r>
      <w:proofErr w:type="gramStart"/>
      <w:r>
        <w:t>absolutely critical</w:t>
      </w:r>
      <w:proofErr w:type="gramEnd"/>
      <w:r>
        <w:t xml:space="preserve"> to meeting success. It is recommended that the following minimums for IT and communications infrastructure be met at the meeting venue:</w:t>
      </w:r>
    </w:p>
    <w:p w14:paraId="1689814F" w14:textId="77777777" w:rsidR="005947C7" w:rsidRDefault="005947C7" w:rsidP="005947C7">
      <w:pPr>
        <w:pStyle w:val="B1"/>
      </w:pPr>
      <w:r>
        <w:t>-</w:t>
      </w:r>
      <w:r>
        <w:tab/>
        <w:t>Internet bandwidth of 1Mbit/sec/delegate be provided (current guidelines are 75Kbit/sec/delegate)</w:t>
      </w:r>
    </w:p>
    <w:p w14:paraId="34326FCB" w14:textId="77777777" w:rsidR="005947C7" w:rsidRDefault="005947C7" w:rsidP="005947C7">
      <w:pPr>
        <w:pStyle w:val="B1"/>
      </w:pPr>
      <w:r>
        <w:t>-</w:t>
      </w:r>
      <w:r>
        <w:tab/>
        <w:t>Internet shall be able to support corporate VPN services to allow delegates to stay in contact with their office support staff</w:t>
      </w:r>
    </w:p>
    <w:p w14:paraId="0DF78C27" w14:textId="77777777" w:rsidR="005947C7" w:rsidRDefault="005947C7" w:rsidP="005947C7">
      <w:pPr>
        <w:pStyle w:val="B1"/>
      </w:pPr>
      <w:r>
        <w:t>-</w:t>
      </w:r>
      <w:r>
        <w:tab/>
        <w:t>Use of managed Wi-Fi networks such as VANTAGE certified networks to ensure maximum use of bandwidth and adequate handling of congestion situations.</w:t>
      </w:r>
    </w:p>
    <w:p w14:paraId="6CC859A1" w14:textId="77777777"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14:paraId="5D236ECC" w14:textId="77777777" w:rsidR="005947C7" w:rsidRDefault="005947C7" w:rsidP="005947C7">
      <w:r>
        <w:lastRenderedPageBreak/>
        <w:t>Note that providing high quality connectivity becomes even more important as we move to incorporate more remote communications tools.</w:t>
      </w:r>
    </w:p>
    <w:p w14:paraId="335E64F2" w14:textId="77777777" w:rsidR="00127049" w:rsidRDefault="00127049" w:rsidP="00AB5BC1">
      <w:pPr>
        <w:pStyle w:val="Heading3"/>
      </w:pPr>
      <w:bookmarkStart w:id="142" w:name="_Toc24578505"/>
      <w:bookmarkStart w:id="143" w:name="_Toc45814540"/>
      <w:bookmarkStart w:id="144" w:name="_Toc45814858"/>
      <w:r>
        <w:t>5.2.6</w:t>
      </w:r>
      <w:r>
        <w:tab/>
        <w:t>Proposal for the catering</w:t>
      </w:r>
      <w:bookmarkEnd w:id="141"/>
      <w:bookmarkEnd w:id="142"/>
      <w:bookmarkEnd w:id="143"/>
      <w:bookmarkEnd w:id="144"/>
    </w:p>
    <w:p w14:paraId="475373C7" w14:textId="77777777" w:rsidR="00F36662" w:rsidRDefault="00F36662" w:rsidP="00F36662">
      <w:r>
        <w:t>The host should provide light continental breakfast (tea, coffee, pastries and some fruit) before the start of the morning meeting sessions.</w:t>
      </w:r>
    </w:p>
    <w:p w14:paraId="678D674B" w14:textId="77777777" w:rsidR="00127049" w:rsidRDefault="00F36662" w:rsidP="00127049">
      <w:r>
        <w:t>The host should provide a light coffee-break service in the middle of morning and afternoon sessions (tea, coffee and biscuits -or similar).</w:t>
      </w:r>
    </w:p>
    <w:p w14:paraId="36C08575" w14:textId="77777777" w:rsidR="00127049" w:rsidRDefault="00127049" w:rsidP="00AB5BC1">
      <w:pPr>
        <w:pStyle w:val="Heading3"/>
      </w:pPr>
      <w:bookmarkStart w:id="145" w:name="_Toc23313429"/>
      <w:bookmarkStart w:id="146" w:name="_Toc24578506"/>
      <w:bookmarkStart w:id="147" w:name="_Toc45814541"/>
      <w:bookmarkStart w:id="148" w:name="_Toc45814859"/>
      <w:r>
        <w:t>5.2.7</w:t>
      </w:r>
      <w:r>
        <w:tab/>
        <w:t xml:space="preserve">Proposal for </w:t>
      </w:r>
      <w:bookmarkEnd w:id="145"/>
      <w:r w:rsidR="0099122A">
        <w:t>hosting model</w:t>
      </w:r>
      <w:bookmarkEnd w:id="146"/>
      <w:bookmarkEnd w:id="147"/>
      <w:bookmarkEnd w:id="148"/>
    </w:p>
    <w:p w14:paraId="12CCB1D9" w14:textId="77777777" w:rsidR="0099122A" w:rsidRDefault="0099122A" w:rsidP="00AB5BC1">
      <w:pPr>
        <w:pStyle w:val="Heading4"/>
      </w:pPr>
      <w:bookmarkStart w:id="149" w:name="_Toc24578507"/>
      <w:bookmarkStart w:id="150" w:name="_Toc45814542"/>
      <w:bookmarkStart w:id="151" w:name="_Toc45814860"/>
      <w:r>
        <w:t xml:space="preserve">5.2.7.1 </w:t>
      </w:r>
      <w:r>
        <w:tab/>
        <w:t>Description of the current hosting model</w:t>
      </w:r>
      <w:bookmarkEnd w:id="149"/>
      <w:bookmarkEnd w:id="150"/>
      <w:bookmarkEnd w:id="151"/>
    </w:p>
    <w:p w14:paraId="51CF8B3A" w14:textId="77777777" w:rsidR="006840A8" w:rsidRDefault="006840A8" w:rsidP="00FF31CF">
      <w:r>
        <w:t>3GPP meetings are voluntarily hosted by companies and organizations that wish to facilitate the work of 3GPP. While hosts receive no preferential treatment by 3GPP, they are doing their part to progress of the work of 3GPP. The burden of hosting is expected to be shared fairly by all 3GPP members.</w:t>
      </w:r>
    </w:p>
    <w:p w14:paraId="221D0F28" w14:textId="77777777" w:rsidR="006840A8" w:rsidRDefault="006840A8" w:rsidP="00FF31CF">
      <w:r>
        <w:t>Meetings are often hosted by "friends" organizations. These are groups of companies that agree to share the costs of meeting hosting. Some Friends organizations subcontract the meeting arrangements, others arrange them in-house.</w:t>
      </w:r>
    </w:p>
    <w:p w14:paraId="4FDB3843" w14:textId="77777777" w:rsidR="006840A8" w:rsidRDefault="006840A8" w:rsidP="00FF31CF">
      <w:r>
        <w:t>The advantage of "friends" organizations is that, since the organizations host many meetings, they quickly become experienced in how to efficiently and economically host 3GPP meetings.</w:t>
      </w:r>
    </w:p>
    <w:p w14:paraId="280A4E2A" w14:textId="77777777" w:rsidR="0099122A" w:rsidRDefault="0099122A" w:rsidP="00AB5BC1">
      <w:pPr>
        <w:pStyle w:val="Heading4"/>
      </w:pPr>
      <w:bookmarkStart w:id="152" w:name="_Toc24578508"/>
      <w:bookmarkStart w:id="153" w:name="_Toc45814543"/>
      <w:bookmarkStart w:id="154" w:name="_Toc45814861"/>
      <w:r>
        <w:t>5.2.7.2</w:t>
      </w:r>
      <w:r>
        <w:tab/>
        <w:t>Proposal ’Hosting is commissioned to a hosting (events) company’</w:t>
      </w:r>
      <w:bookmarkEnd w:id="152"/>
      <w:bookmarkEnd w:id="153"/>
      <w:bookmarkEnd w:id="154"/>
    </w:p>
    <w:p w14:paraId="2E656359" w14:textId="77777777" w:rsidR="0099122A" w:rsidRDefault="00BE0AD3" w:rsidP="0099122A">
      <w:r>
        <w:t xml:space="preserve">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w:t>
      </w:r>
      <w:proofErr w:type="gramStart"/>
      <w:r>
        <w:t>reason</w:t>
      </w:r>
      <w:proofErr w:type="gramEnd"/>
      <w:r>
        <w:t xml:space="preserve"> it is highly recommended to make use of professional meeting planners. Note that in many cases large organizations have in house expertise in event and meeting planning that can be used. The important aspect is that the planner </w:t>
      </w:r>
      <w:proofErr w:type="gramStart"/>
      <w:r>
        <w:t>have</w:t>
      </w:r>
      <w:proofErr w:type="gramEnd"/>
      <w:r>
        <w:t xml:space="preserve"> the necessary experience in planning meetings. Meeting planners are expected to be knowledgeable and have experience with the hospitality industry within the area for which they are planning meetings.</w:t>
      </w:r>
    </w:p>
    <w:p w14:paraId="02A108C1" w14:textId="77777777" w:rsidR="00E84036" w:rsidRDefault="00DC0627" w:rsidP="00442F79">
      <w:pPr>
        <w:pStyle w:val="Heading2"/>
      </w:pPr>
      <w:bookmarkStart w:id="155" w:name="_Toc23313430"/>
      <w:bookmarkStart w:id="156" w:name="_Toc24578512"/>
      <w:bookmarkStart w:id="157" w:name="_Toc45814544"/>
      <w:bookmarkStart w:id="158" w:name="_Toc45814862"/>
      <w:r>
        <w:t>5</w:t>
      </w:r>
      <w:r w:rsidR="00E84036">
        <w:t>.3</w:t>
      </w:r>
      <w:r w:rsidR="00E84036" w:rsidRPr="004D3578">
        <w:tab/>
      </w:r>
      <w:r w:rsidR="00E84036">
        <w:t>Proposals for 3GPP Meetings Funding Model</w:t>
      </w:r>
      <w:bookmarkEnd w:id="155"/>
      <w:bookmarkEnd w:id="156"/>
      <w:bookmarkEnd w:id="157"/>
      <w:bookmarkEnd w:id="158"/>
    </w:p>
    <w:p w14:paraId="76D98929" w14:textId="77777777" w:rsidR="00726F9F" w:rsidRDefault="00726F9F" w:rsidP="00AB5BC1">
      <w:pPr>
        <w:pStyle w:val="Heading3"/>
      </w:pPr>
      <w:bookmarkStart w:id="159" w:name="_Toc24578513"/>
      <w:bookmarkStart w:id="160" w:name="_Toc45814545"/>
      <w:bookmarkStart w:id="161" w:name="_Toc45814863"/>
      <w:r>
        <w:t xml:space="preserve">5.3.0 </w:t>
      </w:r>
      <w:r>
        <w:tab/>
        <w:t>Description of the current funding model</w:t>
      </w:r>
      <w:bookmarkEnd w:id="159"/>
      <w:bookmarkEnd w:id="160"/>
      <w:bookmarkEnd w:id="161"/>
    </w:p>
    <w:p w14:paraId="126FDAD1" w14:textId="77777777" w:rsidR="00726F9F" w:rsidRDefault="00726F9F" w:rsidP="00AB5BC1">
      <w:pPr>
        <w:pStyle w:val="Heading4"/>
      </w:pPr>
      <w:bookmarkStart w:id="162" w:name="_Toc24578514"/>
      <w:bookmarkStart w:id="163" w:name="_Toc45814546"/>
      <w:bookmarkStart w:id="164" w:name="_Toc45814864"/>
      <w:r>
        <w:t xml:space="preserve">5.3.0.1 </w:t>
      </w:r>
      <w:r>
        <w:tab/>
        <w:t>General aspects</w:t>
      </w:r>
      <w:bookmarkEnd w:id="162"/>
      <w:bookmarkEnd w:id="163"/>
      <w:bookmarkEnd w:id="164"/>
    </w:p>
    <w:p w14:paraId="682A4423" w14:textId="77777777" w:rsidR="00726F9F" w:rsidRDefault="00726F9F" w:rsidP="00726F9F">
      <w:r>
        <w:t>Currently the funding of 3GPP meeting hosting is based on a voluntary model by the industry:</w:t>
      </w:r>
    </w:p>
    <w:p w14:paraId="3884E61B" w14:textId="77777777" w:rsidR="00726F9F" w:rsidRDefault="00726F9F" w:rsidP="00AB5BC1">
      <w:pPr>
        <w:pStyle w:val="B1"/>
      </w:pPr>
      <w:r>
        <w:t>-</w:t>
      </w:r>
      <w:r>
        <w:tab/>
        <w:t xml:space="preserve">Most regions have organized the voluntary funding mechanism into a so called ‘Friends’ structure. Individual Members from a </w:t>
      </w:r>
      <w:proofErr w:type="gramStart"/>
      <w:r>
        <w:t>particular region</w:t>
      </w:r>
      <w:proofErr w:type="gramEnd"/>
      <w:r>
        <w:t xml:space="preserve"> voluntarily contribute to that region’s Friends budget. Meeting hosting (contracts, operations, location selection, etc…) as well as related financial transactions are then taken care of by the Friends, or by a 3rd party company commissioned by the Friends. </w:t>
      </w:r>
    </w:p>
    <w:p w14:paraId="5D7C6928" w14:textId="77777777" w:rsidR="00726F9F" w:rsidRDefault="00726F9F" w:rsidP="00AB5BC1">
      <w:pPr>
        <w:pStyle w:val="B1"/>
      </w:pPr>
      <w:r>
        <w:t>-</w:t>
      </w:r>
      <w:r>
        <w:tab/>
        <w:t>In some of the regions Individual Members host meetings themselves on a voluntary basis.</w:t>
      </w:r>
    </w:p>
    <w:p w14:paraId="08DB0B16" w14:textId="77777777"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14:paraId="5644FF84" w14:textId="77777777" w:rsidR="00726F9F" w:rsidRDefault="00726F9F" w:rsidP="00726F9F">
      <w:r>
        <w:lastRenderedPageBreak/>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14:paraId="300B5175" w14:textId="77777777"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14:paraId="3D40BB90" w14:textId="77777777" w:rsidR="00726F9F" w:rsidRDefault="00726F9F" w:rsidP="00726F9F">
      <w:r>
        <w:t xml:space="preserve">From the above metrics one can calculate that the average cost/delegate/day is ~40 EUR. One can observe a natural variety to these cost levels between different regions, size of meetings, etc… </w:t>
      </w:r>
    </w:p>
    <w:p w14:paraId="776856C8" w14:textId="77777777" w:rsidR="00726F9F" w:rsidRDefault="00726F9F" w:rsidP="00726F9F">
      <w:r>
        <w:t>But in general, based on experience with declining service levels at 3GPP meetings (see OP42_07) it is obvious that these funding levels are insufficient going forward.</w:t>
      </w:r>
    </w:p>
    <w:p w14:paraId="78D61DD4" w14:textId="77777777"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14:paraId="494352DD" w14:textId="77777777" w:rsidR="00726F9F" w:rsidRDefault="00726F9F" w:rsidP="00726F9F">
      <w:r>
        <w:t>In summary, there are 3 substantial shortcomings observed with the current funding model:</w:t>
      </w:r>
    </w:p>
    <w:p w14:paraId="36CEC413" w14:textId="77777777" w:rsidR="00726F9F" w:rsidRDefault="00726F9F" w:rsidP="00AB5BC1">
      <w:pPr>
        <w:pStyle w:val="B1"/>
      </w:pPr>
      <w:r>
        <w:t>-</w:t>
      </w:r>
      <w:r>
        <w:tab/>
        <w:t>Disproportionality: contributions to the meeting hosting costs are not shared fairly amongst the participating Individual Members.</w:t>
      </w:r>
    </w:p>
    <w:p w14:paraId="3544D3EF" w14:textId="77777777"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14:paraId="2C835928" w14:textId="77777777"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14:paraId="46002B7F" w14:textId="77777777" w:rsidR="00726F9F" w:rsidRDefault="00726F9F" w:rsidP="00AB5BC1">
      <w:pPr>
        <w:pStyle w:val="Heading4"/>
      </w:pPr>
      <w:bookmarkStart w:id="165" w:name="_Toc24578515"/>
      <w:bookmarkStart w:id="166" w:name="_Toc45814547"/>
      <w:bookmarkStart w:id="167" w:name="_Toc45814865"/>
      <w:r>
        <w:t xml:space="preserve">5.3.0.2 </w:t>
      </w:r>
      <w:r>
        <w:tab/>
        <w:t>TTA-specific aspects</w:t>
      </w:r>
      <w:bookmarkEnd w:id="165"/>
      <w:bookmarkEnd w:id="166"/>
      <w:bookmarkEnd w:id="167"/>
    </w:p>
    <w:p w14:paraId="0F918A6C" w14:textId="77777777" w:rsidR="00726F9F" w:rsidRDefault="00726F9F" w:rsidP="00726F9F">
      <w:r>
        <w:t xml:space="preserve">Among the 3GPP meetings, TTA regularly holds TSG plenary meetings every 3 years. TTA estimates the expected cost of holding the plenary meeting and calculates it as a </w:t>
      </w:r>
      <w:proofErr w:type="gramStart"/>
      <w:r>
        <w:t>3 year</w:t>
      </w:r>
      <w:proofErr w:type="gramEnd"/>
      <w:r>
        <w:t xml:space="preserve"> average.</w:t>
      </w:r>
    </w:p>
    <w:p w14:paraId="5D77F832" w14:textId="77777777" w:rsidR="00726F9F" w:rsidRDefault="00726F9F" w:rsidP="00726F9F">
      <w:r>
        <w:t>TTA include this annual average meeting cost as one item of 3GPP cost when calculating the contribution of Individual Members (IMs)</w:t>
      </w:r>
    </w:p>
    <w:p w14:paraId="5E798163" w14:textId="77777777" w:rsidR="00726F9F" w:rsidRDefault="00726F9F" w:rsidP="00726F9F">
      <w:r>
        <w:t xml:space="preserve">TTA calculates the Individual Members’ contribution charged to the 3GPP members </w:t>
      </w:r>
      <w:proofErr w:type="gramStart"/>
      <w:r>
        <w:t>on the basis of</w:t>
      </w:r>
      <w:proofErr w:type="gramEnd"/>
      <w:r>
        <w:t xml:space="preserve"> the overall 3GPP budget including the meeting cost. The 3GPP Individual Member (IMs) in TTA pay their contributions differently for each category, grouped in proportion to their annual revenue.</w:t>
      </w:r>
    </w:p>
    <w:p w14:paraId="76658A07" w14:textId="77777777" w:rsidR="00726F9F" w:rsidRDefault="00726F9F" w:rsidP="00726F9F">
      <w:r>
        <w:t>As a conclusion, the individual members of TTA are contributed to the cost of 3GPP meeting hosting pro rata to their group.</w:t>
      </w:r>
    </w:p>
    <w:p w14:paraId="306D314B" w14:textId="77777777" w:rsidR="00726F9F" w:rsidRDefault="00726F9F" w:rsidP="00AB5BC1">
      <w:pPr>
        <w:pStyle w:val="Heading4"/>
      </w:pPr>
      <w:bookmarkStart w:id="168" w:name="_Toc24578516"/>
      <w:bookmarkStart w:id="169" w:name="_Toc45814548"/>
      <w:bookmarkStart w:id="170" w:name="_Toc45814866"/>
      <w:r>
        <w:t>5.3.0.3</w:t>
      </w:r>
      <w:r>
        <w:tab/>
        <w:t>ARIB/TTC-specific aspects</w:t>
      </w:r>
      <w:bookmarkEnd w:id="168"/>
      <w:bookmarkEnd w:id="169"/>
      <w:bookmarkEnd w:id="170"/>
    </w:p>
    <w:p w14:paraId="6808E2BC" w14:textId="77777777" w:rsidR="00726F9F" w:rsidRDefault="00726F9F" w:rsidP="00726F9F">
      <w:r>
        <w:t>ARIB/TTC apply the following two methods for hosting the meetings in Japan:</w:t>
      </w:r>
    </w:p>
    <w:p w14:paraId="37EF33FE" w14:textId="77777777" w:rsidR="00726F9F" w:rsidRDefault="00726F9F" w:rsidP="00AB5BC1">
      <w:pPr>
        <w:pStyle w:val="B1"/>
      </w:pPr>
      <w:r>
        <w:t>1)</w:t>
      </w:r>
      <w:r>
        <w:tab/>
        <w:t>“Friends” funding for hosting WG meetings</w:t>
      </w:r>
    </w:p>
    <w:p w14:paraId="6EAA6E1D" w14:textId="77777777" w:rsidR="00726F9F" w:rsidRDefault="00726F9F" w:rsidP="00AB5BC1">
      <w:pPr>
        <w:pStyle w:val="B1"/>
      </w:pPr>
      <w:r>
        <w:t>2)</w:t>
      </w:r>
      <w:r>
        <w:tab/>
        <w:t xml:space="preserve">3GPP IMs pay for meeting hosting fee for PCG/OP meetings and TSG plenary meetings as a part of (additional) 3GPP IM member fees </w:t>
      </w:r>
    </w:p>
    <w:p w14:paraId="1B4F3C62" w14:textId="77777777"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49CC3A2B" w14:textId="77777777"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3AE050CC" w14:textId="77777777" w:rsidR="009D00A9" w:rsidRDefault="005D70F7" w:rsidP="003A4586">
      <w:pPr>
        <w:pStyle w:val="Heading3"/>
      </w:pPr>
      <w:bookmarkStart w:id="171" w:name="_Toc24578517"/>
      <w:bookmarkStart w:id="172" w:name="_Toc45814549"/>
      <w:bookmarkStart w:id="173" w:name="_Toc45814867"/>
      <w:r>
        <w:lastRenderedPageBreak/>
        <w:t>5.3.1</w:t>
      </w:r>
      <w:r w:rsidR="009D00A9">
        <w:tab/>
        <w:t>Proposal OP “Hosting” Tax</w:t>
      </w:r>
      <w:bookmarkEnd w:id="171"/>
      <w:bookmarkEnd w:id="172"/>
      <w:bookmarkEnd w:id="173"/>
    </w:p>
    <w:p w14:paraId="4A887F65" w14:textId="77777777"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14:paraId="718C24FF" w14:textId="77777777" w:rsidR="009D00A9" w:rsidRDefault="00D67811" w:rsidP="003A4586">
      <w:pPr>
        <w:pStyle w:val="NO"/>
      </w:pPr>
      <w:r>
        <w:t>NOTE</w:t>
      </w:r>
      <w:r w:rsidR="009D00A9">
        <w:t>: This fee is assessed on individual member companies and not on their delegates.</w:t>
      </w:r>
    </w:p>
    <w:p w14:paraId="28744CA4" w14:textId="77777777"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14:paraId="10ACE8C0" w14:textId="77777777" w:rsidR="009D00A9" w:rsidRDefault="009D00A9" w:rsidP="003A4586">
      <w:pPr>
        <w:pStyle w:val="B1"/>
      </w:pPr>
      <w:r>
        <w:t>-</w:t>
      </w:r>
      <w:r>
        <w:tab/>
        <w:t>The assessed fee structure (e.g. tiered or flat) and the mechanism for collecting the fee would be left for each individual OPs to decide</w:t>
      </w:r>
    </w:p>
    <w:p w14:paraId="5469D7EE" w14:textId="77777777"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14:paraId="7B8D988E" w14:textId="77777777" w:rsidR="009D00A9" w:rsidRDefault="009D00A9" w:rsidP="003A4586">
      <w:pPr>
        <w:pStyle w:val="B1"/>
      </w:pPr>
      <w:r>
        <w:t>-</w:t>
      </w:r>
      <w:r>
        <w:tab/>
        <w:t>Each OP manages the hosting fees received.  The hosting funds do not get merged with the overall 3GPP budget.</w:t>
      </w:r>
    </w:p>
    <w:p w14:paraId="02226A4A" w14:textId="77777777" w:rsidR="009D00A9" w:rsidRDefault="009D00A9" w:rsidP="003A4586">
      <w:pPr>
        <w:pStyle w:val="B1"/>
      </w:pPr>
      <w:r>
        <w:t>-</w:t>
      </w:r>
      <w:r>
        <w:tab/>
        <w:t xml:space="preserve">Each OP can figure out how it wants to manage the funds (e.g., use a friend’s advisory group,) </w:t>
      </w:r>
      <w:proofErr w:type="gramStart"/>
      <w:r>
        <w:t>as long as</w:t>
      </w:r>
      <w:proofErr w:type="gramEnd"/>
      <w:r>
        <w:t xml:space="preserve"> the required service level is met.</w:t>
      </w:r>
    </w:p>
    <w:p w14:paraId="7D543F2B" w14:textId="77777777" w:rsidR="009D00A9" w:rsidRDefault="009D00A9" w:rsidP="003A4586">
      <w:pPr>
        <w:pStyle w:val="B1"/>
      </w:pPr>
      <w:r>
        <w:t>-</w:t>
      </w:r>
      <w:r>
        <w:tab/>
        <w:t>Multiple OPs can of course choose to combine hosting resources and jointly fund meetings in their areas.</w:t>
      </w:r>
    </w:p>
    <w:p w14:paraId="24084DDC" w14:textId="77777777" w:rsidR="009D00A9" w:rsidRDefault="009D00A9" w:rsidP="003A4586">
      <w:pPr>
        <w:pStyle w:val="B1"/>
      </w:pPr>
      <w:r>
        <w:t>-</w:t>
      </w:r>
      <w:r>
        <w:tab/>
        <w:t>Each OP maintains a contingency fund or some other mechanism or to accommodate up to a 20% increase in the number of meetings hosted.</w:t>
      </w:r>
    </w:p>
    <w:p w14:paraId="6D9FB76D" w14:textId="77777777"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14:paraId="234CCDE1" w14:textId="77777777" w:rsidR="008671FC" w:rsidRDefault="008671FC" w:rsidP="00AB5BC1">
      <w:pPr>
        <w:pStyle w:val="Heading3"/>
      </w:pPr>
      <w:bookmarkStart w:id="174" w:name="_Toc23313432"/>
      <w:bookmarkStart w:id="175" w:name="_Toc45814550"/>
      <w:bookmarkStart w:id="176" w:name="_Toc45814868"/>
      <w:r>
        <w:t xml:space="preserve">5.3.2 </w:t>
      </w:r>
      <w:r>
        <w:tab/>
        <w:t>Proposal ‘Delegate pays to play’</w:t>
      </w:r>
      <w:bookmarkEnd w:id="174"/>
      <w:bookmarkEnd w:id="175"/>
      <w:bookmarkEnd w:id="176"/>
    </w:p>
    <w:p w14:paraId="5482FF30" w14:textId="77777777" w:rsidR="006434BE" w:rsidRPr="0013081F" w:rsidRDefault="006434BE" w:rsidP="006434BE">
      <w:pPr>
        <w:keepLines/>
      </w:pPr>
      <w:r>
        <w:t xml:space="preserve">One way to ensure that </w:t>
      </w:r>
      <w:proofErr w:type="gramStart"/>
      <w:r>
        <w:t>sufficient</w:t>
      </w:r>
      <w:proofErr w:type="gramEnd"/>
      <w:r>
        <w:t xml:space="preserve">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14:paraId="4084B518" w14:textId="77777777"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14:paraId="3E243FB2" w14:textId="77777777"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14:paraId="0FAC71AC" w14:textId="77777777"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w:t>
      </w:r>
      <w:proofErr w:type="gramStart"/>
      <w:r>
        <w:t>are considered to be</w:t>
      </w:r>
      <w:proofErr w:type="gramEnd"/>
      <w:r>
        <w:t xml:space="preserve"> meetings in the same city on the same week, but potentially held in different hotels.</w:t>
      </w:r>
    </w:p>
    <w:p w14:paraId="65919D70" w14:textId="77777777"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14:paraId="1E51B63E" w14:textId="77777777" w:rsidR="006434BE" w:rsidRPr="0013081F" w:rsidRDefault="006434BE" w:rsidP="006434BE">
      <w:r>
        <w:t xml:space="preserve">In order to administer the </w:t>
      </w:r>
      <w:r w:rsidRPr="0013081F">
        <w:t>registration fees</w:t>
      </w:r>
      <w:r>
        <w:t>,</w:t>
      </w:r>
      <w:r w:rsidRPr="0013081F">
        <w:t xml:space="preserve"> </w:t>
      </w:r>
      <w:proofErr w:type="gramStart"/>
      <w:r w:rsidRPr="0013081F">
        <w:t>it is clear that proper</w:t>
      </w:r>
      <w:proofErr w:type="gramEnd"/>
      <w:r w:rsidRPr="0013081F">
        <w:t xml:space="preserve">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14:paraId="3FC93939" w14:textId="77777777" w:rsidR="008671FC" w:rsidRDefault="006434BE" w:rsidP="008671FC">
      <w:r w:rsidRPr="0013081F">
        <w:t xml:space="preserve">OPs may then designate certain tasks to dedicated persons and may outsource some of the tasks (e.g. financial transaction handling and receipts).  </w:t>
      </w:r>
    </w:p>
    <w:p w14:paraId="25A50B3D" w14:textId="77777777" w:rsidR="00726F9F" w:rsidRDefault="00726F9F" w:rsidP="00AB5BC1">
      <w:pPr>
        <w:pStyle w:val="Heading3"/>
      </w:pPr>
      <w:bookmarkStart w:id="177" w:name="_Toc24578518"/>
      <w:bookmarkStart w:id="178" w:name="_Toc45814551"/>
      <w:bookmarkStart w:id="179" w:name="_Toc45814869"/>
      <w:r>
        <w:lastRenderedPageBreak/>
        <w:t>5.3.3</w:t>
      </w:r>
      <w:r>
        <w:tab/>
        <w:t>Proposal ‘Extension of current funding model’</w:t>
      </w:r>
      <w:bookmarkEnd w:id="177"/>
      <w:bookmarkEnd w:id="178"/>
      <w:bookmarkEnd w:id="179"/>
      <w:r>
        <w:t xml:space="preserve"> </w:t>
      </w:r>
    </w:p>
    <w:p w14:paraId="47ACDA3B" w14:textId="77777777"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14:paraId="4D3CF6AE" w14:textId="77777777" w:rsidR="00E84036" w:rsidRDefault="00DC0627" w:rsidP="00442F79">
      <w:pPr>
        <w:pStyle w:val="Heading2"/>
      </w:pPr>
      <w:bookmarkStart w:id="180" w:name="_Toc23313434"/>
      <w:bookmarkStart w:id="181" w:name="_Toc24578520"/>
      <w:bookmarkStart w:id="182" w:name="_Toc45814552"/>
      <w:bookmarkStart w:id="183" w:name="_Toc45814870"/>
      <w:r>
        <w:t>5</w:t>
      </w:r>
      <w:r w:rsidR="00E84036">
        <w:t>.4</w:t>
      </w:r>
      <w:r w:rsidR="00E84036" w:rsidRPr="004D3578">
        <w:tab/>
      </w:r>
      <w:r w:rsidR="00E84036">
        <w:t>Proposals for 3GPP Meetings Decision Making</w:t>
      </w:r>
      <w:bookmarkEnd w:id="180"/>
      <w:bookmarkEnd w:id="181"/>
      <w:bookmarkEnd w:id="182"/>
      <w:bookmarkEnd w:id="183"/>
    </w:p>
    <w:p w14:paraId="36D0449B" w14:textId="77777777" w:rsidR="008671FC" w:rsidRDefault="008671FC" w:rsidP="008671FC">
      <w:pPr>
        <w:pStyle w:val="Heading3"/>
      </w:pPr>
      <w:bookmarkStart w:id="184" w:name="_Toc23313435"/>
      <w:bookmarkStart w:id="185" w:name="_Toc24578521"/>
      <w:bookmarkStart w:id="186" w:name="_Toc45814553"/>
      <w:bookmarkStart w:id="187" w:name="_Toc45814871"/>
      <w:r>
        <w:t>5.4.0</w:t>
      </w:r>
      <w:r>
        <w:tab/>
        <w:t xml:space="preserve">Description of the current </w:t>
      </w:r>
      <w:proofErr w:type="gramStart"/>
      <w:r>
        <w:t>decision making</w:t>
      </w:r>
      <w:proofErr w:type="gramEnd"/>
      <w:r>
        <w:t xml:space="preserve"> model</w:t>
      </w:r>
      <w:bookmarkEnd w:id="184"/>
      <w:bookmarkEnd w:id="185"/>
      <w:bookmarkEnd w:id="186"/>
      <w:bookmarkEnd w:id="187"/>
    </w:p>
    <w:p w14:paraId="6EE4CE84" w14:textId="77777777" w:rsidR="006434BE" w:rsidRDefault="006434BE" w:rsidP="0002540C">
      <w:r>
        <w:t xml:space="preserve">Currently the process for making decisions on where to host a given 3GPP meeting follows the following </w:t>
      </w:r>
      <w:r w:rsidRPr="00FB1C2B">
        <w:rPr>
          <w:i/>
        </w:rPr>
        <w:t>informal</w:t>
      </w:r>
      <w:r>
        <w:t xml:space="preserve"> principles:</w:t>
      </w:r>
    </w:p>
    <w:p w14:paraId="5AD3807C" w14:textId="77777777"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14:paraId="7EF4E97D" w14:textId="77777777"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14:paraId="14AE5573" w14:textId="77777777"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14:paraId="7F10EC1F" w14:textId="77777777"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14:paraId="473F6F2D" w14:textId="77777777" w:rsidR="00BE4464" w:rsidRDefault="00DC0627" w:rsidP="00442F79">
      <w:pPr>
        <w:pStyle w:val="Heading3"/>
      </w:pPr>
      <w:bookmarkStart w:id="188" w:name="_Toc23313436"/>
      <w:bookmarkStart w:id="189" w:name="_Toc24578522"/>
      <w:bookmarkStart w:id="190" w:name="_Toc45814554"/>
      <w:bookmarkStart w:id="191" w:name="_Toc45814872"/>
      <w:r>
        <w:t>5</w:t>
      </w:r>
      <w:r w:rsidR="00E337D9">
        <w:t>.4.1</w:t>
      </w:r>
      <w:r w:rsidR="00E337D9">
        <w:tab/>
      </w:r>
      <w:r w:rsidR="003F1C14">
        <w:t>Proposal</w:t>
      </w:r>
      <w:r w:rsidR="008671FC">
        <w:t xml:space="preserve"> for 3GPP Decision Making – Balance Criteria</w:t>
      </w:r>
      <w:bookmarkEnd w:id="188"/>
      <w:bookmarkEnd w:id="189"/>
      <w:bookmarkEnd w:id="190"/>
      <w:bookmarkEnd w:id="191"/>
    </w:p>
    <w:p w14:paraId="6798EC62" w14:textId="77777777" w:rsidR="008671FC" w:rsidRDefault="008671FC" w:rsidP="008671FC">
      <w:pPr>
        <w:pStyle w:val="Heading3"/>
      </w:pPr>
      <w:bookmarkStart w:id="192" w:name="_Toc23313438"/>
      <w:bookmarkStart w:id="193" w:name="_Toc24578524"/>
      <w:bookmarkStart w:id="194" w:name="_Toc45814555"/>
      <w:bookmarkStart w:id="195" w:name="_Toc45814873"/>
      <w:r>
        <w:t>5.4.2</w:t>
      </w:r>
      <w:r>
        <w:tab/>
        <w:t xml:space="preserve">Proposals for 3GPP Decision Making – Process </w:t>
      </w:r>
      <w:r w:rsidR="00D43BC5">
        <w:t>Criteria</w:t>
      </w:r>
      <w:bookmarkEnd w:id="192"/>
      <w:bookmarkEnd w:id="193"/>
      <w:bookmarkEnd w:id="194"/>
      <w:bookmarkEnd w:id="195"/>
    </w:p>
    <w:p w14:paraId="70B1600A" w14:textId="77777777" w:rsidR="00D43BC5" w:rsidRDefault="00D43BC5" w:rsidP="00D43BC5">
      <w:pPr>
        <w:pStyle w:val="Heading3"/>
      </w:pPr>
      <w:bookmarkStart w:id="196" w:name="_Toc23313441"/>
      <w:bookmarkStart w:id="197" w:name="_Toc24578527"/>
      <w:bookmarkStart w:id="198" w:name="_Toc45814556"/>
      <w:bookmarkStart w:id="199" w:name="_Toc45814874"/>
      <w:r>
        <w:t>5.4.3</w:t>
      </w:r>
      <w:r>
        <w:tab/>
        <w:t>Proposals for 3GPP Decision Making – Accessibility Criteria</w:t>
      </w:r>
      <w:bookmarkEnd w:id="196"/>
      <w:bookmarkEnd w:id="197"/>
      <w:bookmarkEnd w:id="198"/>
      <w:bookmarkEnd w:id="199"/>
    </w:p>
    <w:p w14:paraId="5FBE43CF" w14:textId="77777777" w:rsidR="00D43BC5" w:rsidRPr="006B6132" w:rsidRDefault="00D43BC5" w:rsidP="00D43BC5">
      <w:pPr>
        <w:pStyle w:val="Heading4"/>
      </w:pPr>
      <w:bookmarkStart w:id="200" w:name="_Toc23313442"/>
      <w:bookmarkStart w:id="201" w:name="_Toc24578528"/>
      <w:bookmarkStart w:id="202" w:name="_Toc45814557"/>
      <w:bookmarkStart w:id="203" w:name="_Toc45814875"/>
      <w:r w:rsidRPr="006B6132">
        <w:t>5.4.</w:t>
      </w:r>
      <w:r>
        <w:t>3.1</w:t>
      </w:r>
      <w:r w:rsidRPr="006B6132">
        <w:tab/>
        <w:t xml:space="preserve">Proposal for </w:t>
      </w:r>
      <w:r>
        <w:t>Accessibility</w:t>
      </w:r>
      <w:r>
        <w:rPr>
          <w:lang w:val="en-US"/>
        </w:rPr>
        <w:t xml:space="preserve"> Criteria</w:t>
      </w:r>
      <w:r w:rsidRPr="006B6132">
        <w:t>:</w:t>
      </w:r>
      <w:bookmarkEnd w:id="200"/>
      <w:r>
        <w:t xml:space="preserve"> Meetings per Country and Ye</w:t>
      </w:r>
      <w:r w:rsidR="0012164F">
        <w:t>a</w:t>
      </w:r>
      <w:r>
        <w:t>r</w:t>
      </w:r>
      <w:bookmarkEnd w:id="201"/>
      <w:bookmarkEnd w:id="202"/>
      <w:bookmarkEnd w:id="203"/>
    </w:p>
    <w:p w14:paraId="213C56DC" w14:textId="77777777" w:rsidR="00D43BC5" w:rsidRDefault="00D43BC5" w:rsidP="00D43BC5">
      <w:r>
        <w:t xml:space="preserve">This section proposes a solution to the “Accessibility of location” criteria as stated in section 4.4 of this TR. </w:t>
      </w:r>
    </w:p>
    <w:p w14:paraId="22DCF6A9" w14:textId="77777777"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14:paraId="11EF88D7" w14:textId="77777777" w:rsidR="00D43BC5" w:rsidRDefault="00D43BC5" w:rsidP="00D43BC5">
      <w:r>
        <w:t>Meetings should be planned and assigned in the following ways:</w:t>
      </w:r>
    </w:p>
    <w:p w14:paraId="2D61529C" w14:textId="77777777"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14:paraId="09AAEE7C" w14:textId="77777777"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14:paraId="7D8BCD48" w14:textId="77777777" w:rsidR="00D43BC5" w:rsidRPr="00CC7B58" w:rsidRDefault="00D43BC5" w:rsidP="00D43BC5">
      <w:pPr>
        <w:pStyle w:val="B1"/>
      </w:pPr>
      <w:r>
        <w:t>3)</w:t>
      </w:r>
      <w:r>
        <w:tab/>
        <w:t xml:space="preserve">two consecutive meetings (including regular and ad-hoc meetings) of a WG or a TSG should not </w:t>
      </w:r>
      <w:proofErr w:type="gramStart"/>
      <w:r>
        <w:t>be located in</w:t>
      </w:r>
      <w:proofErr w:type="gramEnd"/>
      <w:r>
        <w:t xml:space="preserve"> the same country; and</w:t>
      </w:r>
    </w:p>
    <w:p w14:paraId="774F32DF" w14:textId="77777777" w:rsidR="00D43BC5" w:rsidRDefault="00D43BC5" w:rsidP="0002540C">
      <w:pPr>
        <w:pStyle w:val="B1"/>
      </w:pPr>
      <w:r>
        <w:t>4)</w:t>
      </w:r>
      <w:r>
        <w:tab/>
        <w:t>exceptions can be made if all IMs who plan to attend the meeting agree to such an exception.</w:t>
      </w:r>
      <w:bookmarkStart w:id="204" w:name="_Toc23313443"/>
    </w:p>
    <w:p w14:paraId="345F8E9F" w14:textId="77777777" w:rsidR="0012164F" w:rsidRDefault="0012164F" w:rsidP="003A4586">
      <w:pPr>
        <w:pStyle w:val="Heading3"/>
      </w:pPr>
      <w:bookmarkStart w:id="205" w:name="_Toc45814558"/>
      <w:bookmarkStart w:id="206" w:name="_Toc45814876"/>
      <w:bookmarkStart w:id="207" w:name="_Toc24578529"/>
      <w:r>
        <w:lastRenderedPageBreak/>
        <w:t>5.</w:t>
      </w:r>
      <w:r w:rsidR="00D4758E">
        <w:t>4.4</w:t>
      </w:r>
      <w:r>
        <w:tab/>
      </w:r>
      <w:r w:rsidRPr="003A4586">
        <w:t>Proposal for Delegate Voting on General Location</w:t>
      </w:r>
      <w:bookmarkEnd w:id="205"/>
      <w:bookmarkEnd w:id="206"/>
      <w:r w:rsidDel="0012164F">
        <w:t xml:space="preserve"> </w:t>
      </w:r>
      <w:bookmarkEnd w:id="207"/>
      <w:r>
        <w:t xml:space="preserve"> </w:t>
      </w:r>
    </w:p>
    <w:p w14:paraId="50EF3C1B" w14:textId="77777777" w:rsidR="0012164F" w:rsidRDefault="0012164F" w:rsidP="0012164F">
      <w:r>
        <w:t>Some basic rules:</w:t>
      </w:r>
    </w:p>
    <w:p w14:paraId="04E1C98E" w14:textId="77777777" w:rsidR="0012164F" w:rsidRDefault="0012164F" w:rsidP="0012164F">
      <w:pPr>
        <w:pStyle w:val="B1"/>
      </w:pPr>
      <w:r>
        <w:t>-</w:t>
      </w:r>
      <w:r>
        <w:tab/>
        <w:t>The driving principle of this exercise is to cater for the safety and wellbeing of the delegates</w:t>
      </w:r>
    </w:p>
    <w:p w14:paraId="64FDF5B8" w14:textId="77777777"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14:paraId="7DC88954" w14:textId="77777777"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14:paraId="11495487" w14:textId="77777777"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14:paraId="453C8001" w14:textId="77777777" w:rsidR="0012164F" w:rsidRDefault="0012164F" w:rsidP="0012164F">
      <w:pPr>
        <w:pStyle w:val="B1"/>
      </w:pPr>
      <w:r>
        <w:t>-</w:t>
      </w:r>
      <w:r>
        <w:tab/>
        <w:t>one additional rule to consider is to avoid having two consecutive meetings of the same group in the same country, if possible.</w:t>
      </w:r>
    </w:p>
    <w:p w14:paraId="3D0792B6" w14:textId="77777777" w:rsidR="0012164F" w:rsidRDefault="0012164F" w:rsidP="0012164F">
      <w:pPr>
        <w:pStyle w:val="B1"/>
      </w:pPr>
      <w:r>
        <w:t>-</w:t>
      </w:r>
      <w:r>
        <w:tab/>
        <w:t>In case of controversy, the OPs should discuss and take a decision.</w:t>
      </w:r>
    </w:p>
    <w:p w14:paraId="66941C9E" w14:textId="77777777"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14:paraId="5B1AC4B2" w14:textId="77777777"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14:paraId="2CF8BEB3" w14:textId="77777777" w:rsidR="0012164F" w:rsidRDefault="0012164F" w:rsidP="003A4586">
      <w:pPr>
        <w:pStyle w:val="Heading3"/>
      </w:pPr>
      <w:bookmarkStart w:id="208" w:name="_Toc24578530"/>
      <w:bookmarkStart w:id="209" w:name="_Toc45814559"/>
      <w:bookmarkStart w:id="210" w:name="_Toc45814877"/>
      <w:r>
        <w:t>5.4.</w:t>
      </w:r>
      <w:r w:rsidR="00D4758E">
        <w:t>5</w:t>
      </w:r>
      <w:r>
        <w:tab/>
      </w:r>
      <w:r w:rsidRPr="003A4586">
        <w:t xml:space="preserve">Proposal for </w:t>
      </w:r>
      <w:r>
        <w:t>Country Minimum Criteria</w:t>
      </w:r>
      <w:bookmarkEnd w:id="208"/>
      <w:bookmarkEnd w:id="209"/>
      <w:bookmarkEnd w:id="210"/>
    </w:p>
    <w:p w14:paraId="5DB8B14B" w14:textId="77777777" w:rsidR="0012164F" w:rsidRDefault="0012164F" w:rsidP="0012164F">
      <w:r>
        <w:t>Basic requirements to consider when selecting a country where a meeting can be hosted:</w:t>
      </w:r>
    </w:p>
    <w:p w14:paraId="1176630A" w14:textId="77777777" w:rsidR="0012164F" w:rsidRDefault="0012164F" w:rsidP="0012164F">
      <w:pPr>
        <w:pStyle w:val="B1"/>
      </w:pPr>
      <w:r>
        <w:t>-</w:t>
      </w:r>
      <w:r>
        <w:tab/>
        <w:t>No military conflicts</w:t>
      </w:r>
    </w:p>
    <w:p w14:paraId="05C2337A" w14:textId="77777777" w:rsidR="0012164F" w:rsidRDefault="0012164F" w:rsidP="0012164F">
      <w:pPr>
        <w:pStyle w:val="B1"/>
      </w:pPr>
      <w:r>
        <w:t>-</w:t>
      </w:r>
      <w:r>
        <w:tab/>
        <w:t>Relatively stable political situation</w:t>
      </w:r>
    </w:p>
    <w:p w14:paraId="063D95AF" w14:textId="77777777" w:rsidR="0012164F" w:rsidRDefault="0012164F" w:rsidP="0012164F">
      <w:pPr>
        <w:pStyle w:val="B1"/>
      </w:pPr>
      <w:r>
        <w:t>-</w:t>
      </w:r>
      <w:r>
        <w:tab/>
        <w:t>Relatively safe for delegates to travel to</w:t>
      </w:r>
    </w:p>
    <w:p w14:paraId="03A3FD32" w14:textId="77777777" w:rsidR="009D00A9" w:rsidRDefault="009D00A9" w:rsidP="003A4586">
      <w:pPr>
        <w:pStyle w:val="Heading3"/>
      </w:pPr>
      <w:bookmarkStart w:id="211" w:name="_Toc24578531"/>
      <w:bookmarkStart w:id="212" w:name="_Toc45814560"/>
      <w:bookmarkStart w:id="213" w:name="_Toc45814878"/>
      <w:r>
        <w:t>5.4.</w:t>
      </w:r>
      <w:r w:rsidR="000235F9">
        <w:t>6</w:t>
      </w:r>
      <w:r>
        <w:tab/>
        <w:t>Proposal for Distributed Decision Making</w:t>
      </w:r>
      <w:bookmarkEnd w:id="211"/>
      <w:bookmarkEnd w:id="212"/>
      <w:bookmarkEnd w:id="213"/>
    </w:p>
    <w:p w14:paraId="4535177E" w14:textId="77777777" w:rsidR="009D00A9" w:rsidRDefault="009D00A9" w:rsidP="009D00A9">
      <w:r>
        <w:t xml:space="preserve">Each OP (or associated friend’s organization) is responsible for working with the chairs to schedule meetings in its region.  The number of meetings they host is dependent on the funds they have available, but it is expected that each meeting </w:t>
      </w:r>
      <w:proofErr w:type="gramStart"/>
      <w:r>
        <w:t>meet</w:t>
      </w:r>
      <w:proofErr w:type="gramEnd"/>
      <w:r>
        <w:t xml:space="preserve"> the target service level.</w:t>
      </w:r>
    </w:p>
    <w:p w14:paraId="20D31CAF" w14:textId="77777777" w:rsidR="009D00A9" w:rsidRDefault="009D00A9" w:rsidP="003A4586">
      <w:pPr>
        <w:pStyle w:val="Heading3"/>
      </w:pPr>
      <w:bookmarkStart w:id="214" w:name="_Toc24578532"/>
      <w:bookmarkStart w:id="215" w:name="_Toc45814561"/>
      <w:bookmarkStart w:id="216" w:name="_Toc45814879"/>
      <w:r>
        <w:t>5.4.</w:t>
      </w:r>
      <w:r w:rsidR="000235F9">
        <w:t>7</w:t>
      </w:r>
      <w:r>
        <w:tab/>
        <w:t>Proposal for Meetings at Exploratory Locations</w:t>
      </w:r>
      <w:bookmarkEnd w:id="214"/>
      <w:bookmarkEnd w:id="215"/>
      <w:bookmarkEnd w:id="216"/>
    </w:p>
    <w:p w14:paraId="5E002C3B" w14:textId="77777777" w:rsidR="009D00A9" w:rsidRDefault="009D00A9" w:rsidP="009D00A9">
      <w:r>
        <w:t>If an OP wants to do meetings in areas outside of their regions, then they can do so, but it comes out of their own budget and the service level guidelines must still be met for that meeting.</w:t>
      </w:r>
    </w:p>
    <w:p w14:paraId="47ADB849" w14:textId="77777777" w:rsidR="009D00A9" w:rsidRDefault="000235F9" w:rsidP="003A4586">
      <w:pPr>
        <w:pStyle w:val="Heading3"/>
      </w:pPr>
      <w:bookmarkStart w:id="217" w:name="_Toc24578533"/>
      <w:bookmarkStart w:id="218" w:name="_Toc45814562"/>
      <w:bookmarkStart w:id="219" w:name="_Toc45814880"/>
      <w:r>
        <w:t>5.4.8</w:t>
      </w:r>
      <w:r w:rsidR="009D00A9">
        <w:tab/>
        <w:t>Company Hosted Meetings</w:t>
      </w:r>
      <w:bookmarkEnd w:id="217"/>
      <w:bookmarkEnd w:id="218"/>
      <w:bookmarkEnd w:id="219"/>
    </w:p>
    <w:p w14:paraId="6E83B517" w14:textId="77777777" w:rsidR="009D00A9" w:rsidRDefault="009D00A9" w:rsidP="003A4586">
      <w:r>
        <w:t>It is allowed for individual companies to fund and host 3GPP meetings provided they meet the target service level.</w:t>
      </w:r>
    </w:p>
    <w:p w14:paraId="4DC714C3" w14:textId="77777777" w:rsidR="003F1C14" w:rsidRPr="004D3578" w:rsidRDefault="006C5E29" w:rsidP="00442F79">
      <w:pPr>
        <w:pStyle w:val="Heading1"/>
      </w:pPr>
      <w:bookmarkStart w:id="220" w:name="_Toc23313474"/>
      <w:bookmarkStart w:id="221" w:name="_Toc24578565"/>
      <w:bookmarkStart w:id="222" w:name="_Toc45814563"/>
      <w:bookmarkStart w:id="223" w:name="_Toc45814881"/>
      <w:bookmarkEnd w:id="204"/>
      <w:r>
        <w:lastRenderedPageBreak/>
        <w:t>6</w:t>
      </w:r>
      <w:r w:rsidR="003F1C14" w:rsidRPr="004D3578">
        <w:tab/>
      </w:r>
      <w:r w:rsidR="00F3091C">
        <w:t>Conclusions</w:t>
      </w:r>
      <w:bookmarkEnd w:id="220"/>
      <w:bookmarkEnd w:id="221"/>
      <w:bookmarkEnd w:id="222"/>
      <w:bookmarkEnd w:id="223"/>
    </w:p>
    <w:p w14:paraId="69745BC6" w14:textId="77777777" w:rsidR="003F1C14" w:rsidRDefault="006C5E29" w:rsidP="00442F79">
      <w:pPr>
        <w:pStyle w:val="Heading2"/>
      </w:pPr>
      <w:bookmarkStart w:id="224" w:name="_Toc23313475"/>
      <w:bookmarkStart w:id="225" w:name="_Toc24578566"/>
      <w:bookmarkStart w:id="226" w:name="_Toc45814564"/>
      <w:bookmarkStart w:id="227" w:name="_Toc45814882"/>
      <w:r>
        <w:t>6</w:t>
      </w:r>
      <w:r w:rsidR="003F1C14" w:rsidRPr="007E4FD0">
        <w:t>.1</w:t>
      </w:r>
      <w:r w:rsidR="003F1C14" w:rsidRPr="007E4FD0">
        <w:tab/>
        <w:t>Introduction</w:t>
      </w:r>
      <w:bookmarkEnd w:id="224"/>
      <w:bookmarkEnd w:id="225"/>
      <w:bookmarkEnd w:id="226"/>
      <w:bookmarkEnd w:id="227"/>
    </w:p>
    <w:p w14:paraId="2FF19A17" w14:textId="77777777" w:rsidR="00F3091C" w:rsidRPr="00F3091C" w:rsidRDefault="00F3091C" w:rsidP="00F3091C">
      <w:r>
        <w:t xml:space="preserve">This clause includes the conclusions on major criteria which are studied. The conclusions per criteria may encompass several, possibly mutually exclusive proposals. The conclusions collected in this clause will serve as the input to </w:t>
      </w:r>
      <w:r w:rsidR="003B187A">
        <w:t xml:space="preserve">the next </w:t>
      </w:r>
      <w:r>
        <w:t>OP</w:t>
      </w:r>
      <w:r w:rsidR="003B187A">
        <w:t xml:space="preserve"> meeting</w:t>
      </w:r>
      <w:r>
        <w:t>, based on which decisions will be taken in the meeting.</w:t>
      </w:r>
    </w:p>
    <w:p w14:paraId="62B1320E" w14:textId="77777777" w:rsidR="003F1C14" w:rsidRDefault="006C5E29" w:rsidP="00442F79">
      <w:pPr>
        <w:pStyle w:val="Heading2"/>
      </w:pPr>
      <w:bookmarkStart w:id="228" w:name="_Toc23313476"/>
      <w:bookmarkStart w:id="229" w:name="_Toc24578567"/>
      <w:bookmarkStart w:id="230" w:name="_Toc45814565"/>
      <w:bookmarkStart w:id="231" w:name="_Toc45814883"/>
      <w:r>
        <w:t>6</w:t>
      </w:r>
      <w:r w:rsidR="003F1C14">
        <w:t>.2</w:t>
      </w:r>
      <w:r w:rsidR="003F1C14" w:rsidRPr="004D3578">
        <w:tab/>
      </w:r>
      <w:r w:rsidR="003F1C14">
        <w:t>Conclusions to 3GPP Meetings Service Level Proposals</w:t>
      </w:r>
      <w:bookmarkEnd w:id="228"/>
      <w:bookmarkEnd w:id="229"/>
      <w:bookmarkEnd w:id="230"/>
      <w:bookmarkEnd w:id="231"/>
    </w:p>
    <w:p w14:paraId="42DA2AC9" w14:textId="77777777" w:rsidR="00366433" w:rsidRDefault="00366433" w:rsidP="00366433">
      <w:r>
        <w:t>The following conclusions are made regarding the 3GPP meetings service level:</w:t>
      </w:r>
    </w:p>
    <w:p w14:paraId="46A849D8" w14:textId="77777777"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14:paraId="4125C1BB" w14:textId="77777777" w:rsidR="00366433" w:rsidRDefault="00366433" w:rsidP="00366433">
      <w:r>
        <w:t xml:space="preserve">Section 5.2 provides </w:t>
      </w:r>
      <w:r w:rsidR="006840A8">
        <w:t xml:space="preserve">the following </w:t>
      </w:r>
      <w:r>
        <w:t>additional criteria and/or clarifications that would be interesting to include in the Hosting Guidelines</w:t>
      </w:r>
      <w:r w:rsidR="00203EB9">
        <w:t>:</w:t>
      </w:r>
    </w:p>
    <w:p w14:paraId="6085E9BD" w14:textId="77777777" w:rsidR="006840A8" w:rsidRDefault="006840A8" w:rsidP="006840A8">
      <w:r>
        <w:t>-</w:t>
      </w:r>
      <w:r>
        <w:tab/>
        <w:t>Meeting venue accessibility:</w:t>
      </w:r>
    </w:p>
    <w:p w14:paraId="0C64EA74" w14:textId="77777777" w:rsidR="006840A8" w:rsidRDefault="006840A8" w:rsidP="00FF31CF">
      <w:pPr>
        <w:pStyle w:val="B2"/>
      </w:pPr>
      <w:r>
        <w:t>-</w:t>
      </w:r>
      <w:r>
        <w:tab/>
        <w:t>Airports in the region (&lt; 100 km of the meeting venue) should provide a minimum of 50 flights in and out per day. (An arrival or departure counts as 1 flight)</w:t>
      </w:r>
    </w:p>
    <w:p w14:paraId="1683221C" w14:textId="77777777" w:rsidR="006840A8" w:rsidRDefault="006840A8" w:rsidP="00FF31CF">
      <w:pPr>
        <w:pStyle w:val="B2"/>
      </w:pPr>
      <w:r>
        <w:t>-</w:t>
      </w:r>
      <w:r>
        <w:tab/>
        <w:t xml:space="preserve">The airports in the region should be served by at least two major airline alliances (e.g., One World, Star Alliance, </w:t>
      </w:r>
      <w:proofErr w:type="spellStart"/>
      <w:r>
        <w:t>Skyteam</w:t>
      </w:r>
      <w:proofErr w:type="spellEnd"/>
      <w:r>
        <w:t>)</w:t>
      </w:r>
    </w:p>
    <w:p w14:paraId="3FC047F7" w14:textId="77777777" w:rsidR="006840A8" w:rsidRDefault="006840A8" w:rsidP="00FF31CF">
      <w:pPr>
        <w:pStyle w:val="B2"/>
      </w:pPr>
      <w:r>
        <w:t>-</w:t>
      </w:r>
      <w:r>
        <w:tab/>
        <w:t>The airport, if not an international hub, should be served by a minimum of two different international hubs.</w:t>
      </w:r>
    </w:p>
    <w:p w14:paraId="4E95A69F" w14:textId="77777777" w:rsidR="006840A8" w:rsidRDefault="006840A8" w:rsidP="00FF31CF">
      <w:pPr>
        <w:pStyle w:val="B2"/>
      </w:pPr>
      <w:r>
        <w:t>-</w:t>
      </w:r>
      <w:r>
        <w:tab/>
        <w:t>The venue should be accessible by reasonably priced public transport (train, bus, tram, shuttle, taxi) from the nearest airport.</w:t>
      </w:r>
    </w:p>
    <w:p w14:paraId="5E25FE12" w14:textId="77777777" w:rsidR="006840A8" w:rsidRDefault="006840A8" w:rsidP="006840A8">
      <w:r>
        <w:t>-</w:t>
      </w:r>
      <w:r>
        <w:tab/>
        <w:t>Meeting venue:</w:t>
      </w:r>
    </w:p>
    <w:p w14:paraId="7290F059" w14:textId="77777777" w:rsidR="006840A8" w:rsidRDefault="006840A8" w:rsidP="00FF31CF">
      <w:pPr>
        <w:pStyle w:val="B2"/>
      </w:pPr>
      <w:r>
        <w:t>-</w:t>
      </w:r>
      <w:r>
        <w:tab/>
        <w:t>Easy access from hotels (preferably walking distance or public transport)</w:t>
      </w:r>
    </w:p>
    <w:p w14:paraId="3D61712E" w14:textId="77777777" w:rsidR="006840A8" w:rsidRDefault="006840A8" w:rsidP="00FF31CF">
      <w:pPr>
        <w:pStyle w:val="B2"/>
      </w:pPr>
      <w:r>
        <w:t>-</w:t>
      </w:r>
      <w:r>
        <w:tab/>
        <w:t>Easy access to restaurants during the lunch break (walking distance, less than 10 min and some diversity)</w:t>
      </w:r>
    </w:p>
    <w:p w14:paraId="5E3FCC73" w14:textId="77777777" w:rsidR="006840A8" w:rsidRDefault="006840A8" w:rsidP="00FF31CF">
      <w:pPr>
        <w:pStyle w:val="B2"/>
      </w:pPr>
      <w:r>
        <w:t>-</w:t>
      </w:r>
      <w:r>
        <w:tab/>
        <w:t>Easy access to a supermarket (walking distance, less than 10 min and some diversity)</w:t>
      </w:r>
    </w:p>
    <w:p w14:paraId="50933058" w14:textId="77777777" w:rsidR="006840A8" w:rsidRDefault="006840A8" w:rsidP="00FF31CF">
      <w:pPr>
        <w:pStyle w:val="B2"/>
      </w:pPr>
      <w:r>
        <w:t>-</w:t>
      </w:r>
      <w:r>
        <w:tab/>
        <w:t xml:space="preserve">Large enough to host as many parallel meetings and working sessions as the event requires. We can also consider multiple venues in the same location for a given event, </w:t>
      </w:r>
      <w:proofErr w:type="gramStart"/>
      <w:r>
        <w:t>as long as</w:t>
      </w:r>
      <w:proofErr w:type="gramEnd"/>
      <w:r>
        <w:t xml:space="preserve"> proximity is reasonable, e.g. walking distance, less than 10 minutes.</w:t>
      </w:r>
    </w:p>
    <w:p w14:paraId="39B26E45" w14:textId="77777777" w:rsidR="006840A8" w:rsidRDefault="006840A8" w:rsidP="00FF31CF">
      <w:pPr>
        <w:pStyle w:val="B2"/>
      </w:pPr>
      <w:r>
        <w:t>-</w:t>
      </w:r>
      <w:r>
        <w:tab/>
        <w:t xml:space="preserve">Availability of on-site personnel to help with logistics or venue issues </w:t>
      </w:r>
    </w:p>
    <w:p w14:paraId="0D3D1FCA" w14:textId="77777777" w:rsidR="006840A8" w:rsidRDefault="006840A8" w:rsidP="00FF31CF">
      <w:pPr>
        <w:pStyle w:val="B2"/>
      </w:pPr>
      <w:r>
        <w:t>-</w:t>
      </w:r>
      <w:r>
        <w:tab/>
        <w:t>Complying with all security requirements</w:t>
      </w:r>
    </w:p>
    <w:p w14:paraId="7CF9503C" w14:textId="77777777" w:rsidR="006840A8" w:rsidRDefault="006840A8" w:rsidP="00FF31CF">
      <w:pPr>
        <w:pStyle w:val="B2"/>
      </w:pPr>
      <w:r>
        <w:t>-</w:t>
      </w:r>
      <w:r>
        <w:tab/>
        <w:t xml:space="preserve">Large opening hours, from early in the morning till late in the evening. </w:t>
      </w:r>
    </w:p>
    <w:p w14:paraId="0388156C" w14:textId="77777777" w:rsidR="006840A8" w:rsidRDefault="006840A8" w:rsidP="00FF31CF">
      <w:pPr>
        <w:pStyle w:val="B2"/>
      </w:pPr>
      <w:r>
        <w:t>-</w:t>
      </w:r>
      <w:r>
        <w:tab/>
      </w:r>
      <w:proofErr w:type="gramStart"/>
      <w:r>
        <w:t>Sufficient</w:t>
      </w:r>
      <w:proofErr w:type="gramEnd"/>
      <w:r>
        <w:t xml:space="preserve">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14:paraId="16AA7B05" w14:textId="77777777" w:rsidR="006840A8" w:rsidRDefault="006840A8" w:rsidP="00FF31CF">
      <w:pPr>
        <w:pStyle w:val="B2"/>
      </w:pPr>
      <w:r>
        <w:t>-</w:t>
      </w:r>
      <w:r>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253E3DCB" w14:textId="77777777" w:rsidR="006840A8" w:rsidRDefault="006840A8" w:rsidP="006840A8">
      <w:r>
        <w:t>-</w:t>
      </w:r>
      <w:r>
        <w:tab/>
        <w:t>Safety/Security:</w:t>
      </w:r>
    </w:p>
    <w:p w14:paraId="5FD55974" w14:textId="77777777" w:rsidR="006840A8" w:rsidRDefault="006840A8" w:rsidP="00FF31CF">
      <w:pPr>
        <w:pStyle w:val="B2"/>
      </w:pPr>
      <w:r>
        <w:t>-</w:t>
      </w:r>
      <w:r>
        <w:tab/>
        <w:t>High priority should be given to ensure that delegates will be safe for the duration of the meeting.</w:t>
      </w:r>
    </w:p>
    <w:p w14:paraId="16D5A6A3" w14:textId="77777777" w:rsidR="006840A8" w:rsidRDefault="006840A8" w:rsidP="00FF31CF">
      <w:pPr>
        <w:pStyle w:val="B2"/>
      </w:pPr>
      <w:r>
        <w:lastRenderedPageBreak/>
        <w:t>-</w:t>
      </w:r>
      <w:r>
        <w:tab/>
        <w:t>The location of meeting hotel(s) and meeting venue shall be carefully selected to make the meeting as easy and safe as possible for the delegates.</w:t>
      </w:r>
    </w:p>
    <w:p w14:paraId="1D66797C" w14:textId="77777777" w:rsidR="006840A8" w:rsidRDefault="006840A8" w:rsidP="00FF31CF">
      <w:pPr>
        <w:pStyle w:val="B2"/>
      </w:pPr>
      <w:r>
        <w:t>-</w:t>
      </w:r>
      <w:r>
        <w:tab/>
        <w:t>Locations with known major safety/security issues should be avoided</w:t>
      </w:r>
    </w:p>
    <w:p w14:paraId="7F4F3B59" w14:textId="77777777" w:rsidR="006840A8" w:rsidRDefault="006840A8" w:rsidP="00FF31CF">
      <w:pPr>
        <w:pStyle w:val="B2"/>
      </w:pPr>
      <w:r>
        <w:t>-</w:t>
      </w:r>
      <w:r>
        <w:tab/>
        <w:t>The safety level of a location shall be estimated by consulting official country specific travel advisories or other relevant information pages publicly available on Internet.</w:t>
      </w:r>
    </w:p>
    <w:p w14:paraId="1DA4B31B" w14:textId="77777777" w:rsidR="006840A8" w:rsidRDefault="006840A8" w:rsidP="006840A8">
      <w:r>
        <w:t>-</w:t>
      </w:r>
      <w:r>
        <w:tab/>
        <w:t>Air Quality:</w:t>
      </w:r>
    </w:p>
    <w:p w14:paraId="5277CA54" w14:textId="77777777" w:rsidR="006840A8" w:rsidRDefault="006840A8" w:rsidP="00FF31CF">
      <w:pPr>
        <w:pStyle w:val="B2"/>
      </w:pPr>
      <w:r>
        <w:t>-</w:t>
      </w:r>
      <w:r>
        <w:tab/>
        <w:t>It is recommended that meetings not be held in locations which are expected to have the yearly average Air Quality Index (AQI) &gt; 150 (Unhealthy).</w:t>
      </w:r>
    </w:p>
    <w:p w14:paraId="5899E935" w14:textId="77777777" w:rsidR="006840A8" w:rsidRDefault="006840A8" w:rsidP="006840A8">
      <w:r>
        <w:t>-</w:t>
      </w:r>
      <w:r>
        <w:tab/>
        <w:t>Hotel capacity:</w:t>
      </w:r>
    </w:p>
    <w:p w14:paraId="2394774A" w14:textId="77777777" w:rsidR="006840A8" w:rsidRDefault="006840A8" w:rsidP="00FF31CF">
      <w:pPr>
        <w:pStyle w:val="B2"/>
      </w:pPr>
      <w:r>
        <w:t>-</w:t>
      </w:r>
      <w:r>
        <w:tab/>
        <w:t xml:space="preserve">The number of guest rooms shall be </w:t>
      </w:r>
      <w:proofErr w:type="gramStart"/>
      <w:r>
        <w:t>sufficient</w:t>
      </w:r>
      <w:proofErr w:type="gramEnd"/>
      <w:r>
        <w:t xml:space="preserve"> to house most of (if not all of) the delegates.</w:t>
      </w:r>
    </w:p>
    <w:p w14:paraId="11B10DFA" w14:textId="77777777" w:rsidR="006840A8" w:rsidRDefault="006840A8" w:rsidP="00FF31CF">
      <w:pPr>
        <w:pStyle w:val="B2"/>
      </w:pPr>
      <w:r>
        <w:t>-</w:t>
      </w:r>
      <w:r>
        <w:tab/>
        <w:t>Depending on the meeting size, this requirement can be fulfilled with one or more hotels.</w:t>
      </w:r>
    </w:p>
    <w:p w14:paraId="5071FD38" w14:textId="77777777" w:rsidR="006840A8" w:rsidRDefault="006840A8" w:rsidP="006840A8">
      <w:r>
        <w:t>-</w:t>
      </w:r>
      <w:r>
        <w:tab/>
        <w:t>Hotel location:</w:t>
      </w:r>
    </w:p>
    <w:p w14:paraId="400C3F89" w14:textId="77777777" w:rsidR="006840A8" w:rsidRDefault="006840A8" w:rsidP="00FF31CF">
      <w:pPr>
        <w:pStyle w:val="B2"/>
      </w:pPr>
      <w:r>
        <w:t>-</w:t>
      </w:r>
      <w:r>
        <w:tab/>
        <w:t>There should be easy access from the hotel to meeting venue (public transport availability preferred to taxi).</w:t>
      </w:r>
    </w:p>
    <w:p w14:paraId="30EE3DB7" w14:textId="77777777" w:rsidR="006840A8" w:rsidRDefault="006840A8" w:rsidP="00FF31CF">
      <w:pPr>
        <w:pStyle w:val="B2"/>
      </w:pPr>
      <w:r>
        <w:t>-</w:t>
      </w:r>
      <w:r>
        <w:tab/>
        <w:t xml:space="preserve">If there is more than one hotel, each hotel shall be within </w:t>
      </w:r>
      <w:proofErr w:type="gramStart"/>
      <w:r>
        <w:t>close proximity</w:t>
      </w:r>
      <w:proofErr w:type="gramEnd"/>
      <w:r>
        <w:t xml:space="preserve"> to each other and to the meeting venue (if not inside one of the hotels).</w:t>
      </w:r>
    </w:p>
    <w:p w14:paraId="3EC2723E" w14:textId="77777777" w:rsidR="006840A8" w:rsidRDefault="006840A8" w:rsidP="006840A8">
      <w:r>
        <w:t>-</w:t>
      </w:r>
      <w:r>
        <w:tab/>
        <w:t>Hotel rate:</w:t>
      </w:r>
    </w:p>
    <w:p w14:paraId="44A5896B" w14:textId="77777777" w:rsidR="006840A8" w:rsidRDefault="006840A8" w:rsidP="00FF31CF">
      <w:pPr>
        <w:pStyle w:val="B2"/>
      </w:pPr>
      <w:r>
        <w:t>-</w:t>
      </w:r>
      <w:r>
        <w:tab/>
        <w:t xml:space="preserve">Accommodation rates per night should be in line with those commonly found acceptable for 3GPP meetings, </w:t>
      </w:r>
      <w:proofErr w:type="gramStart"/>
      <w:r>
        <w:t>taking into account</w:t>
      </w:r>
      <w:proofErr w:type="gramEnd"/>
      <w:r>
        <w:t xml:space="preserve"> the recent experience from the previous meetings.</w:t>
      </w:r>
    </w:p>
    <w:p w14:paraId="1D959FFF" w14:textId="77777777" w:rsidR="006840A8" w:rsidRDefault="006840A8" w:rsidP="00FF31CF">
      <w:pPr>
        <w:pStyle w:val="B2"/>
      </w:pPr>
      <w:r>
        <w:t>-</w:t>
      </w:r>
      <w:r>
        <w:tab/>
        <w:t>Special room rate(s) at a lower price than the "public" rate should be negotiated for a reserved block of rooms corresponding to the expected number of delegates.</w:t>
      </w:r>
    </w:p>
    <w:p w14:paraId="1027B01D" w14:textId="77777777" w:rsidR="006840A8" w:rsidRDefault="006840A8" w:rsidP="00FF31CF">
      <w:pPr>
        <w:pStyle w:val="B2"/>
      </w:pPr>
      <w:r>
        <w:t>-</w:t>
      </w:r>
      <w:r>
        <w:tab/>
        <w:t>The reservation cut-off date (after which reduced rate would no longer apply) shall be carefully chosen to let enough time for the delegates to book the room after the publication of the meeting invitation.</w:t>
      </w:r>
    </w:p>
    <w:p w14:paraId="5D9BFE08" w14:textId="77777777" w:rsidR="006840A8" w:rsidRDefault="006840A8" w:rsidP="006840A8">
      <w:r>
        <w:t>-</w:t>
      </w:r>
      <w:r>
        <w:tab/>
        <w:t>Hotel accessibility:</w:t>
      </w:r>
    </w:p>
    <w:p w14:paraId="446D6D45" w14:textId="77777777" w:rsidR="006840A8" w:rsidRDefault="006840A8" w:rsidP="00FF31CF">
      <w:pPr>
        <w:pStyle w:val="B2"/>
      </w:pPr>
      <w:r>
        <w:t>-</w:t>
      </w:r>
      <w:r>
        <w:tab/>
        <w:t>Hotel(s) selected by the host shall be accessible by people with disabilities.</w:t>
      </w:r>
    </w:p>
    <w:p w14:paraId="3505CD47" w14:textId="77777777" w:rsidR="006840A8" w:rsidRDefault="006840A8" w:rsidP="00FF31CF">
      <w:pPr>
        <w:pStyle w:val="B2"/>
      </w:pPr>
      <w:r>
        <w:t>-</w:t>
      </w:r>
      <w:r>
        <w:tab/>
        <w:t>While wheelchair accessibility is required, other forms are also of importance and should be provided whenever possible, based on anticipated needs of the 3GPP delegates.</w:t>
      </w:r>
    </w:p>
    <w:p w14:paraId="3AA0F522" w14:textId="77777777" w:rsidR="006840A8" w:rsidRDefault="006840A8" w:rsidP="006840A8">
      <w:r>
        <w:t>-</w:t>
      </w:r>
      <w:r>
        <w:tab/>
        <w:t>Hotel amenities/Services:</w:t>
      </w:r>
    </w:p>
    <w:p w14:paraId="4BE8F91C" w14:textId="77777777" w:rsidR="006840A8" w:rsidRDefault="006840A8" w:rsidP="00FF31CF">
      <w:pPr>
        <w:pStyle w:val="B2"/>
      </w:pPr>
      <w:r>
        <w:t>-</w:t>
      </w:r>
      <w:r>
        <w:tab/>
        <w:t>All guestrooms shall have broadband internet service, either wired or wireless. The cost of internet connection shall be included in the room rate.</w:t>
      </w:r>
    </w:p>
    <w:p w14:paraId="43A98642" w14:textId="77777777" w:rsidR="006840A8" w:rsidRDefault="006840A8" w:rsidP="00FF31CF">
      <w:pPr>
        <w:pStyle w:val="B2"/>
      </w:pPr>
      <w:r>
        <w:t>-</w:t>
      </w:r>
      <w:r>
        <w:tab/>
        <w:t>The hotel(s) should provide in-room dining service for delegates to choose items of food and drink for delivery to their room for consumption even late in the evening.</w:t>
      </w:r>
    </w:p>
    <w:p w14:paraId="599058B5" w14:textId="77777777" w:rsidR="006840A8" w:rsidRDefault="006840A8" w:rsidP="00FF31CF">
      <w:pPr>
        <w:pStyle w:val="B2"/>
      </w:pPr>
      <w:r>
        <w:t>-</w:t>
      </w:r>
      <w:r>
        <w:tab/>
        <w:t>All guestrooms should contain desks or evolving workspaces allowing delegates to work in their room if needed.</w:t>
      </w:r>
    </w:p>
    <w:p w14:paraId="11A80394" w14:textId="77777777" w:rsidR="006840A8" w:rsidRDefault="006840A8" w:rsidP="00FF31CF">
      <w:pPr>
        <w:pStyle w:val="B2"/>
      </w:pPr>
      <w:r>
        <w:t>-</w:t>
      </w:r>
      <w:r>
        <w:tab/>
        <w:t>The hotel(s) should be in a convenient location with multiple restaurants and at least one supermarket in the neighbourhood.</w:t>
      </w:r>
    </w:p>
    <w:p w14:paraId="759E06D9" w14:textId="77777777" w:rsidR="006840A8" w:rsidRDefault="006840A8" w:rsidP="006840A8">
      <w:r>
        <w:t>-</w:t>
      </w:r>
      <w:r>
        <w:tab/>
        <w:t>Meeting room facilities:</w:t>
      </w:r>
    </w:p>
    <w:p w14:paraId="4A79BAFA" w14:textId="77777777" w:rsidR="006840A8" w:rsidRDefault="006840A8" w:rsidP="00FF31CF">
      <w:pPr>
        <w:pStyle w:val="B2"/>
      </w:pPr>
      <w:r>
        <w:t>-</w:t>
      </w:r>
      <w:r>
        <w:tab/>
        <w:t xml:space="preserve">The number of microphones shall be </w:t>
      </w:r>
      <w:proofErr w:type="gramStart"/>
      <w:r>
        <w:t>sufficient</w:t>
      </w:r>
      <w:proofErr w:type="gramEnd"/>
      <w:r>
        <w:t xml:space="preserve"> to ensure that each delegate in the meeting room has easy access to a microphone.</w:t>
      </w:r>
    </w:p>
    <w:p w14:paraId="3B06E44F" w14:textId="77777777" w:rsidR="006840A8" w:rsidRDefault="006840A8" w:rsidP="00FF31CF">
      <w:pPr>
        <w:pStyle w:val="B2"/>
      </w:pPr>
      <w:r>
        <w:t>-</w:t>
      </w:r>
      <w:r>
        <w:tab/>
        <w:t>For bigger meetings (&gt;50pax), there should be a monitor speaker for the top table.</w:t>
      </w:r>
    </w:p>
    <w:p w14:paraId="12717C39" w14:textId="77777777" w:rsidR="006840A8" w:rsidRDefault="006840A8" w:rsidP="00FF31CF">
      <w:pPr>
        <w:pStyle w:val="B2"/>
      </w:pPr>
      <w:r>
        <w:t>-</w:t>
      </w:r>
      <w:r>
        <w:tab/>
        <w:t xml:space="preserve">Screens should be visible to </w:t>
      </w:r>
      <w:proofErr w:type="gramStart"/>
      <w:r>
        <w:t>all of</w:t>
      </w:r>
      <w:proofErr w:type="gramEnd"/>
      <w:r>
        <w:t xml:space="preserve"> the delegates</w:t>
      </w:r>
    </w:p>
    <w:p w14:paraId="26B76229" w14:textId="77777777" w:rsidR="006840A8" w:rsidRDefault="006840A8" w:rsidP="00FF31CF">
      <w:pPr>
        <w:pStyle w:val="B2"/>
      </w:pPr>
      <w:r>
        <w:t>-</w:t>
      </w:r>
      <w:r>
        <w:tab/>
        <w:t>Projectors should be bright and clearly readable from anywhere in the meeting room</w:t>
      </w:r>
    </w:p>
    <w:p w14:paraId="643D955C" w14:textId="77777777" w:rsidR="006840A8" w:rsidRDefault="006840A8" w:rsidP="006840A8">
      <w:r>
        <w:lastRenderedPageBreak/>
        <w:t>-</w:t>
      </w:r>
      <w:r>
        <w:tab/>
        <w:t>IT facilities:</w:t>
      </w:r>
    </w:p>
    <w:p w14:paraId="2997DBCA" w14:textId="77777777" w:rsidR="006840A8" w:rsidRDefault="006840A8" w:rsidP="00FF31CF">
      <w:pPr>
        <w:pStyle w:val="B2"/>
      </w:pPr>
      <w:r>
        <w:t>-</w:t>
      </w:r>
      <w:r>
        <w:tab/>
        <w:t>In some situations, it could be considered whether to transfer responsibility from the MCC to the meeting venue, or a third party that could act locally and set up the WLAN infrastructure in the venue for the meeting.</w:t>
      </w:r>
    </w:p>
    <w:p w14:paraId="41D7A767" w14:textId="77777777" w:rsidR="006840A8" w:rsidRDefault="006840A8" w:rsidP="006840A8">
      <w:r>
        <w:t>-</w:t>
      </w:r>
      <w:r>
        <w:tab/>
        <w:t>IP connectivity:</w:t>
      </w:r>
    </w:p>
    <w:p w14:paraId="093DFE27" w14:textId="77777777" w:rsidR="006840A8" w:rsidRDefault="006840A8" w:rsidP="00FF31CF">
      <w:pPr>
        <w:pStyle w:val="B2"/>
      </w:pPr>
      <w:r>
        <w:t>-</w:t>
      </w:r>
      <w:r>
        <w:tab/>
        <w:t>Internet bandwidth of 1Mbit/sec/delegate should be provided (current guidelines are 75Kbit/sec/delegate).</w:t>
      </w:r>
    </w:p>
    <w:p w14:paraId="2A4BC894" w14:textId="77777777" w:rsidR="006840A8" w:rsidRDefault="006840A8" w:rsidP="00FF31CF">
      <w:pPr>
        <w:pStyle w:val="B2"/>
      </w:pPr>
      <w:r>
        <w:t>-</w:t>
      </w:r>
      <w:r>
        <w:tab/>
        <w:t>Internet shall be able to support corporate VPN services to allow delegates to stay in contact with their office support staff.</w:t>
      </w:r>
    </w:p>
    <w:p w14:paraId="385AA843" w14:textId="77777777" w:rsidR="006840A8" w:rsidRDefault="006840A8" w:rsidP="00FF31CF">
      <w:pPr>
        <w:pStyle w:val="B2"/>
      </w:pPr>
      <w:r>
        <w:t>-</w:t>
      </w:r>
      <w:r>
        <w:tab/>
        <w:t>Use of managed Wi-Fi networks such as VANTAGE certified networks to ensure maximum use of bandwidth and adequate handling of congestion situations.</w:t>
      </w:r>
    </w:p>
    <w:p w14:paraId="08F5EBA8" w14:textId="77777777" w:rsidR="00E24F64" w:rsidRDefault="006840A8" w:rsidP="00FF31CF">
      <w:pPr>
        <w:pStyle w:val="B2"/>
      </w:pPr>
      <w:r>
        <w:t>-</w:t>
      </w:r>
      <w:r>
        <w:tab/>
        <w:t>Accessibility of at least LTE service within the meeting venue (not necessarily provided in every conference room, but at least accessible in some areas).</w:t>
      </w:r>
    </w:p>
    <w:p w14:paraId="5D5E5349" w14:textId="77777777" w:rsidR="006840A8" w:rsidRDefault="006840A8" w:rsidP="00E75662">
      <w:pPr>
        <w:pStyle w:val="B2"/>
        <w:ind w:left="0" w:firstLine="0"/>
      </w:pPr>
      <w:r>
        <w:t>Catering:</w:t>
      </w:r>
    </w:p>
    <w:p w14:paraId="06AE0DC3" w14:textId="77777777" w:rsidR="006840A8" w:rsidRDefault="006840A8" w:rsidP="00FF31CF">
      <w:pPr>
        <w:pStyle w:val="B2"/>
      </w:pPr>
      <w:r>
        <w:t>-</w:t>
      </w:r>
      <w:r>
        <w:tab/>
        <w:t>The host should provide light continental breakfast (tea, coffee, pastries and some fruit) before the start of the morning meeting sessions.</w:t>
      </w:r>
    </w:p>
    <w:p w14:paraId="5E529714" w14:textId="77777777" w:rsidR="006840A8" w:rsidRDefault="006840A8" w:rsidP="00FF31CF">
      <w:pPr>
        <w:pStyle w:val="B2"/>
      </w:pPr>
      <w:r>
        <w:t>-</w:t>
      </w:r>
      <w:r>
        <w:tab/>
        <w:t>The host should provide a light coffee-break service in the middle of morning and afternoon sessions (tea, coffee and biscuits -or similar).</w:t>
      </w:r>
    </w:p>
    <w:p w14:paraId="217ABEAC" w14:textId="77777777" w:rsidR="006840A8" w:rsidRDefault="006840A8" w:rsidP="006840A8">
      <w:r>
        <w:t>-</w:t>
      </w:r>
      <w:r>
        <w:tab/>
        <w:t>Hosting model:</w:t>
      </w:r>
    </w:p>
    <w:p w14:paraId="7CF18F3E" w14:textId="77777777" w:rsidR="006840A8" w:rsidRDefault="006840A8" w:rsidP="00FF31CF">
      <w:pPr>
        <w:pStyle w:val="B2"/>
      </w:pPr>
      <w:r>
        <w:t>-</w:t>
      </w:r>
      <w:r>
        <w:tab/>
        <w:t>It is highly recommended to make use of professional meeting planners.</w:t>
      </w:r>
    </w:p>
    <w:p w14:paraId="5A1137A8" w14:textId="77777777" w:rsidR="00366433" w:rsidRDefault="00366433" w:rsidP="00366433">
      <w:r>
        <w:t xml:space="preserve">The Hosting Guidelines should be then use as an official checklist that will be </w:t>
      </w:r>
      <w:proofErr w:type="gramStart"/>
      <w:r>
        <w:t>use</w:t>
      </w:r>
      <w:proofErr w:type="gramEnd"/>
      <w:r>
        <w:t xml:space="preserve"> to select a location and organize a meeting, shared by all the OPs/3GPP Friends/</w:t>
      </w:r>
      <w:r w:rsidRPr="003552B6">
        <w:t>IMs</w:t>
      </w:r>
      <w:r>
        <w:t>.</w:t>
      </w:r>
    </w:p>
    <w:p w14:paraId="619104DE" w14:textId="77777777"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14:paraId="13749483" w14:textId="77777777" w:rsidR="00366433" w:rsidRPr="00127049" w:rsidRDefault="003B187A" w:rsidP="00FF31CF">
      <w:pPr>
        <w:pStyle w:val="NO"/>
      </w:pPr>
      <w:r>
        <w:t>NOTE</w:t>
      </w:r>
      <w:r w:rsidRPr="00FF31CF">
        <w:t>:</w:t>
      </w:r>
      <w:r w:rsidR="00366433">
        <w:tab/>
      </w:r>
      <w:r w:rsidR="00C2098C">
        <w:tab/>
      </w:r>
      <w:r w:rsidR="00366433">
        <w:t>Elaborating the survey and adding it as an annex of this document is left for further considerations</w:t>
      </w:r>
    </w:p>
    <w:p w14:paraId="7A723396" w14:textId="77777777" w:rsidR="003F1C14" w:rsidRDefault="006C5E29" w:rsidP="00442F79">
      <w:pPr>
        <w:pStyle w:val="Heading2"/>
      </w:pPr>
      <w:bookmarkStart w:id="232" w:name="_Toc23313477"/>
      <w:bookmarkStart w:id="233" w:name="_Toc24578568"/>
      <w:bookmarkStart w:id="234" w:name="_Toc45814566"/>
      <w:bookmarkStart w:id="235" w:name="_Toc45814884"/>
      <w:r>
        <w:t>6</w:t>
      </w:r>
      <w:r w:rsidR="003F1C14">
        <w:t>.3</w:t>
      </w:r>
      <w:r w:rsidR="003F1C14" w:rsidRPr="004D3578">
        <w:tab/>
      </w:r>
      <w:r w:rsidR="003F1C14">
        <w:t>Conclusions to 3GPP Meetings Funding Model Proposals</w:t>
      </w:r>
      <w:bookmarkEnd w:id="232"/>
      <w:bookmarkEnd w:id="233"/>
      <w:bookmarkEnd w:id="234"/>
      <w:bookmarkEnd w:id="235"/>
    </w:p>
    <w:p w14:paraId="0A320512" w14:textId="77777777" w:rsidR="00095C37" w:rsidRDefault="00095C37" w:rsidP="00FF31CF">
      <w:r w:rsidRPr="003A100D">
        <w:t xml:space="preserve">The following conclusions are made regarding </w:t>
      </w:r>
      <w:r>
        <w:t>the funding of future 3GPP meetings:</w:t>
      </w:r>
    </w:p>
    <w:p w14:paraId="3BF93584" w14:textId="77777777" w:rsidR="00095C37" w:rsidRPr="00FF31CF" w:rsidRDefault="00095C37" w:rsidP="00FF31CF">
      <w:pPr>
        <w:pStyle w:val="B1"/>
        <w:numPr>
          <w:ilvl w:val="0"/>
          <w:numId w:val="25"/>
        </w:numPr>
      </w:pPr>
      <w:r>
        <w:t xml:space="preserve">Section 6.4.1. describes the agreed location rota for 3GPP meetings going forward. Typically, the Organizational Partner assumes the role of the host for meetings allocated for its region. Each Organizational Partner is then autonomously responsible to collect funding from its members to cover the cost of hosting the meetings allocated to it. </w:t>
      </w:r>
    </w:p>
    <w:p w14:paraId="6286E8B6" w14:textId="77777777" w:rsidR="00095C37" w:rsidRPr="00FF31CF" w:rsidRDefault="00095C37" w:rsidP="00FF31CF">
      <w:pPr>
        <w:pStyle w:val="B1"/>
        <w:numPr>
          <w:ilvl w:val="0"/>
          <w:numId w:val="25"/>
        </w:numPr>
      </w:pPr>
      <w:r>
        <w:t>Multiple Organizational Partners can decide to co-fund certain meetings to balance out the potential inequalities in the amount of funds collected by the different OPs.</w:t>
      </w:r>
      <w:r>
        <w:br/>
      </w:r>
      <w:r w:rsidRPr="00D8045D">
        <w:t xml:space="preserve">Such </w:t>
      </w:r>
      <w:r>
        <w:t>co-funding</w:t>
      </w:r>
      <w:r w:rsidRPr="00D8045D">
        <w:t xml:space="preserve"> arrangements can be set up on a case-by-case basis</w:t>
      </w:r>
      <w:r>
        <w:t xml:space="preserve">. </w:t>
      </w:r>
    </w:p>
    <w:p w14:paraId="6C9A6D33" w14:textId="77777777" w:rsidR="00095C37" w:rsidRPr="00FF31CF" w:rsidRDefault="00095C37" w:rsidP="00FF31CF">
      <w:pPr>
        <w:pStyle w:val="B1"/>
        <w:numPr>
          <w:ilvl w:val="0"/>
          <w:numId w:val="25"/>
        </w:numPr>
      </w:pPr>
      <w:r w:rsidRPr="00D8045D">
        <w:t xml:space="preserve">Individual Companies and/or other associations and organizations can also fund/co-fund 3GPP meetings. Such </w:t>
      </w:r>
      <w:r>
        <w:t>funding</w:t>
      </w:r>
      <w:r w:rsidRPr="00D8045D">
        <w:t xml:space="preserve"> arrangements can be set up on a case-by-case basis.</w:t>
      </w:r>
    </w:p>
    <w:p w14:paraId="7B5C2A9F" w14:textId="77777777" w:rsidR="003F1C14" w:rsidRDefault="006C5E29" w:rsidP="00442F79">
      <w:pPr>
        <w:pStyle w:val="Heading2"/>
      </w:pPr>
      <w:bookmarkStart w:id="236" w:name="_Toc23313478"/>
      <w:bookmarkStart w:id="237" w:name="_Toc24578569"/>
      <w:bookmarkStart w:id="238" w:name="_Toc45814567"/>
      <w:bookmarkStart w:id="239" w:name="_Toc45814885"/>
      <w:r>
        <w:t>6</w:t>
      </w:r>
      <w:r w:rsidR="003F1C14">
        <w:t>.4</w:t>
      </w:r>
      <w:r w:rsidR="003F1C14" w:rsidRPr="004D3578">
        <w:tab/>
      </w:r>
      <w:r w:rsidR="003F1C14">
        <w:t>Conclusions to 3GPP Meetings Decision Making Proposals</w:t>
      </w:r>
      <w:bookmarkEnd w:id="236"/>
      <w:bookmarkEnd w:id="237"/>
      <w:bookmarkEnd w:id="238"/>
      <w:bookmarkEnd w:id="239"/>
    </w:p>
    <w:p w14:paraId="19DC0196" w14:textId="77777777" w:rsidR="00DE3E7B" w:rsidRDefault="006C5E29" w:rsidP="00DE3E7B">
      <w:pPr>
        <w:pStyle w:val="Heading3"/>
      </w:pPr>
      <w:bookmarkStart w:id="240" w:name="_Toc45814568"/>
      <w:bookmarkStart w:id="241" w:name="_Toc45814886"/>
      <w:bookmarkStart w:id="242" w:name="_Toc23313479"/>
      <w:bookmarkStart w:id="243" w:name="_Toc24578570"/>
      <w:r>
        <w:t>6</w:t>
      </w:r>
      <w:r w:rsidR="00DE3E7B">
        <w:t>.4.1</w:t>
      </w:r>
      <w:r w:rsidR="00DE3E7B">
        <w:tab/>
        <w:t>Conclusions on Location Rota</w:t>
      </w:r>
      <w:bookmarkEnd w:id="240"/>
      <w:bookmarkEnd w:id="241"/>
    </w:p>
    <w:p w14:paraId="283599A8" w14:textId="77777777" w:rsidR="00DE3E7B" w:rsidRDefault="00DE3E7B" w:rsidP="00DE3E7B">
      <w:r>
        <w:t>The following conclusions are made regarding the rotation of 3GPP TSG and WG meetings across the main locations (Asia, North America, Europe):</w:t>
      </w:r>
    </w:p>
    <w:p w14:paraId="2B54846B" w14:textId="77777777" w:rsidR="00DE3E7B" w:rsidRDefault="00DE3E7B" w:rsidP="00DE3E7B">
      <w:pPr>
        <w:ind w:left="284" w:hanging="284"/>
      </w:pPr>
      <w:r>
        <w:lastRenderedPageBreak/>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14:paraId="6468D429" w14:textId="77777777" w:rsidR="00DE3E7B" w:rsidRPr="00097F5D"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 xml:space="preserve">from the 1/3-1/3-1/3 principle, the reasons for deviation should be reported to the PCG (as part </w:t>
      </w:r>
      <w:proofErr w:type="spellStart"/>
      <w:r w:rsidRPr="00097F5D">
        <w:t>f</w:t>
      </w:r>
      <w:proofErr w:type="spellEnd"/>
      <w:r w:rsidRPr="00097F5D">
        <w:t xml:space="preserve"> the TSG report).</w:t>
      </w:r>
    </w:p>
    <w:p w14:paraId="24A01A30" w14:textId="77777777" w:rsidR="00097F5D" w:rsidRPr="00097F5D" w:rsidRDefault="00097F5D" w:rsidP="00097F5D">
      <w:pPr>
        <w:ind w:left="284" w:hanging="284"/>
      </w:pPr>
      <w:r w:rsidRPr="00097F5D">
        <w:t>-</w:t>
      </w:r>
      <w:r w:rsidRPr="00097F5D">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p>
    <w:p w14:paraId="2D196F7E" w14:textId="77777777" w:rsidR="00097F5D" w:rsidRPr="00097F5D" w:rsidRDefault="00097F5D" w:rsidP="00952270">
      <w:pPr>
        <w:pStyle w:val="B1"/>
        <w:ind w:left="284"/>
      </w:pPr>
      <w:r w:rsidRPr="00097F5D">
        <w:t>-</w:t>
      </w:r>
      <w:r w:rsidRPr="00097F5D">
        <w:tab/>
        <w:t xml:space="preserve">The TSG/WG chair may indicate preferences within a specific region (e.g. West coast, warm place), but the host is under no obligation to accommodate these requests. </w:t>
      </w:r>
    </w:p>
    <w:p w14:paraId="43D6F643" w14:textId="77777777" w:rsidR="00097F5D" w:rsidRPr="00097F5D" w:rsidRDefault="00097F5D" w:rsidP="00952270">
      <w:pPr>
        <w:pStyle w:val="B1"/>
        <w:ind w:left="284"/>
      </w:pPr>
      <w:r w:rsidRPr="00097F5D">
        <w:t>-</w:t>
      </w:r>
      <w:r w:rsidRPr="00097F5D">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p>
    <w:p w14:paraId="28B238BD" w14:textId="77777777" w:rsidR="00097F5D" w:rsidRDefault="00097F5D" w:rsidP="00952270">
      <w:pPr>
        <w:pStyle w:val="B1"/>
        <w:ind w:left="284"/>
      </w:pPr>
      <w:r w:rsidRPr="00097F5D">
        <w:t>-</w:t>
      </w:r>
      <w:r w:rsidRPr="00097F5D">
        <w:tab/>
        <w:t>Once the location is selected the host informs the Chairman.</w:t>
      </w:r>
      <w:r w:rsidRPr="0002540C">
        <w:t xml:space="preserve"> </w:t>
      </w:r>
    </w:p>
    <w:p w14:paraId="583780AD" w14:textId="77777777" w:rsidR="00097F5D" w:rsidRPr="006B6132" w:rsidRDefault="006C5E29" w:rsidP="00952270">
      <w:pPr>
        <w:pStyle w:val="Heading3"/>
      </w:pPr>
      <w:bookmarkStart w:id="244" w:name="_Toc45814569"/>
      <w:bookmarkStart w:id="245" w:name="_Toc45814887"/>
      <w:bookmarkStart w:id="246" w:name="_Hlk50727077"/>
      <w:r>
        <w:t>6</w:t>
      </w:r>
      <w:r w:rsidR="00097F5D">
        <w:t>.4.2</w:t>
      </w:r>
      <w:r w:rsidR="00097F5D" w:rsidRPr="006B6132">
        <w:tab/>
      </w:r>
      <w:r w:rsidR="00097F5D">
        <w:t>Conclusion on Accessibility</w:t>
      </w:r>
      <w:bookmarkEnd w:id="244"/>
      <w:bookmarkEnd w:id="245"/>
    </w:p>
    <w:p w14:paraId="64505AC4" w14:textId="77777777" w:rsidR="00097F5D" w:rsidRDefault="00097F5D" w:rsidP="00097F5D">
      <w:r>
        <w:t xml:space="preserve">This section proposes a solution to the “Accessibility of location” criteria as stated in section 4.4 of this TR. </w:t>
      </w:r>
    </w:p>
    <w:p w14:paraId="79B6FCF2" w14:textId="77777777" w:rsidR="00097F5D" w:rsidRPr="00CC7B58" w:rsidRDefault="00097F5D" w:rsidP="00097F5D">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14:paraId="7C12D7C1" w14:textId="77777777" w:rsidR="00097F5D" w:rsidRDefault="00097F5D" w:rsidP="00097F5D">
      <w:r>
        <w:t>Meetings should be planned and assigned in the following ways:</w:t>
      </w:r>
    </w:p>
    <w:p w14:paraId="79EC1373" w14:textId="77777777" w:rsidR="00097F5D" w:rsidRPr="00CC7B58" w:rsidRDefault="00097F5D" w:rsidP="00097F5D">
      <w:pPr>
        <w:pStyle w:val="B1"/>
      </w:pPr>
      <w:r>
        <w:t>1)</w:t>
      </w:r>
      <w:r>
        <w:tab/>
        <w:t>w</w:t>
      </w:r>
      <w:r w:rsidRPr="00CC7B58">
        <w:t xml:space="preserve">ithin </w:t>
      </w:r>
      <w:ins w:id="247" w:author="Holley,K,Kevin,TQD R" w:date="2020-09-11T14:41:00Z">
        <w:r w:rsidR="0080612B">
          <w:t xml:space="preserve">up to </w:t>
        </w:r>
      </w:ins>
      <w:r w:rsidRPr="00CC7B58">
        <w:t xml:space="preserve">6 regular meetings </w:t>
      </w:r>
      <w:r>
        <w:t xml:space="preserve">(i.e. excluding ad-hoc meetings) </w:t>
      </w:r>
      <w:del w:id="248" w:author="Holley,K,Kevin,TQD R" w:date="2020-09-11T14:37:00Z">
        <w:r w:rsidRPr="00CC7B58" w:rsidDel="008B711B">
          <w:delText xml:space="preserve">per year </w:delText>
        </w:r>
      </w:del>
      <w:r>
        <w:t xml:space="preserve">a Working Group </w:t>
      </w:r>
      <w:r w:rsidRPr="00CC7B58">
        <w:t>should not meet in the same country more than once</w:t>
      </w:r>
      <w:ins w:id="249" w:author="Holley,K,Kevin,TQD R" w:date="2020-09-11T14:37:00Z">
        <w:r w:rsidR="008B711B">
          <w:t xml:space="preserve"> </w:t>
        </w:r>
        <w:r w:rsidR="008B711B" w:rsidRPr="00CC7B58">
          <w:t>per year</w:t>
        </w:r>
      </w:ins>
      <w:r>
        <w:t>;</w:t>
      </w:r>
      <w:bookmarkStart w:id="250" w:name="_GoBack"/>
      <w:bookmarkEnd w:id="250"/>
    </w:p>
    <w:p w14:paraId="70B32B38" w14:textId="77777777" w:rsidR="00097F5D" w:rsidRDefault="00097F5D" w:rsidP="00097F5D">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14:paraId="248DFAB5" w14:textId="77777777" w:rsidR="00097F5D" w:rsidRPr="00CC7B58" w:rsidRDefault="00097F5D" w:rsidP="00097F5D">
      <w:pPr>
        <w:pStyle w:val="B1"/>
      </w:pPr>
      <w:r>
        <w:t>3)</w:t>
      </w:r>
      <w:r>
        <w:tab/>
        <w:t xml:space="preserve">two consecutive meetings (including regular and ad-hoc meetings) of a WG or a TSG should not </w:t>
      </w:r>
      <w:proofErr w:type="gramStart"/>
      <w:r>
        <w:t>be located in</w:t>
      </w:r>
      <w:proofErr w:type="gramEnd"/>
      <w:r>
        <w:t xml:space="preserve"> the same country; and</w:t>
      </w:r>
    </w:p>
    <w:p w14:paraId="75D7B2DD" w14:textId="77777777" w:rsidR="00097F5D" w:rsidRDefault="00097F5D" w:rsidP="00097F5D">
      <w:pPr>
        <w:pStyle w:val="B1"/>
      </w:pPr>
      <w:r>
        <w:t>4)</w:t>
      </w:r>
      <w:r>
        <w:tab/>
        <w:t>exceptions can be made if all IMs who plan to attend the meeting agree to such an exception</w:t>
      </w:r>
      <w:ins w:id="251" w:author="Holley,K,Kevin,TQD R" w:date="2020-09-11T14:35:00Z">
        <w:r w:rsidR="008B711B">
          <w:t xml:space="preserve"> by </w:t>
        </w:r>
      </w:ins>
      <w:ins w:id="252" w:author="Holley,K,Kevin,TQD R" w:date="2020-09-11T14:29:00Z">
        <w:r w:rsidR="008B711B">
          <w:t>consensus</w:t>
        </w:r>
      </w:ins>
      <w:r>
        <w:t>.</w:t>
      </w:r>
    </w:p>
    <w:p w14:paraId="6EF5C291" w14:textId="77777777" w:rsidR="00097F5D" w:rsidRDefault="006C5E29" w:rsidP="00097F5D">
      <w:pPr>
        <w:pStyle w:val="Heading3"/>
      </w:pPr>
      <w:bookmarkStart w:id="253" w:name="_Toc45814570"/>
      <w:bookmarkStart w:id="254" w:name="_Toc45814888"/>
      <w:bookmarkEnd w:id="246"/>
      <w:r>
        <w:t>6</w:t>
      </w:r>
      <w:r w:rsidR="00097F5D">
        <w:t>.4.3</w:t>
      </w:r>
      <w:r w:rsidR="00097F5D">
        <w:tab/>
        <w:t>Conclusion on Meetings at Exploratory Locations</w:t>
      </w:r>
      <w:bookmarkEnd w:id="253"/>
      <w:bookmarkEnd w:id="254"/>
    </w:p>
    <w:p w14:paraId="65361F4C" w14:textId="77777777" w:rsidR="00097F5D" w:rsidRDefault="00097F5D" w:rsidP="00097F5D">
      <w:r>
        <w:t>If an OP wants to do meetings in areas outside of their regions, then they can do so, but it comes out of their own budget and the service level guidelines must still be met for that meeting.</w:t>
      </w:r>
    </w:p>
    <w:p w14:paraId="685B92BB" w14:textId="77777777" w:rsidR="00097F5D" w:rsidRDefault="006C5E29" w:rsidP="00097F5D">
      <w:pPr>
        <w:pStyle w:val="Heading3"/>
      </w:pPr>
      <w:bookmarkStart w:id="255" w:name="_Toc45814571"/>
      <w:bookmarkStart w:id="256" w:name="_Toc45814889"/>
      <w:r>
        <w:t>6</w:t>
      </w:r>
      <w:r w:rsidR="00097F5D">
        <w:t>.4.4</w:t>
      </w:r>
      <w:r w:rsidR="00097F5D">
        <w:tab/>
        <w:t>Conclusion on Company Hosted Meetings</w:t>
      </w:r>
      <w:bookmarkEnd w:id="255"/>
      <w:bookmarkEnd w:id="256"/>
    </w:p>
    <w:p w14:paraId="1C18EDE5" w14:textId="77777777" w:rsidR="00097F5D" w:rsidRDefault="00097F5D" w:rsidP="00097F5D">
      <w:r>
        <w:t>It is allowed for individual companies to fund and host 3GPP meetings provided they meet the target service level.</w:t>
      </w:r>
    </w:p>
    <w:p w14:paraId="036B3B7E" w14:textId="77777777" w:rsidR="00080512" w:rsidRDefault="00080512" w:rsidP="00442F79">
      <w:pPr>
        <w:pStyle w:val="Heading8"/>
      </w:pPr>
      <w:bookmarkStart w:id="257" w:name="tsgNames"/>
      <w:bookmarkStart w:id="258" w:name="startOfAnnexes"/>
      <w:bookmarkStart w:id="259" w:name="_Toc23313480"/>
      <w:bookmarkStart w:id="260" w:name="_Toc24578571"/>
      <w:bookmarkStart w:id="261" w:name="_Toc45814572"/>
      <w:bookmarkStart w:id="262" w:name="_Toc45814890"/>
      <w:bookmarkEnd w:id="242"/>
      <w:bookmarkEnd w:id="243"/>
      <w:bookmarkEnd w:id="257"/>
      <w:bookmarkEnd w:id="258"/>
      <w:r w:rsidRPr="004D3578">
        <w:lastRenderedPageBreak/>
        <w:t>Annex &lt;A&gt; (</w:t>
      </w:r>
      <w:r w:rsidR="00E84036">
        <w:t>informative</w:t>
      </w:r>
      <w:r w:rsidRPr="004D3578">
        <w:t>):</w:t>
      </w:r>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259"/>
      <w:bookmarkEnd w:id="260"/>
      <w:bookmarkEnd w:id="261"/>
      <w:bookmarkEnd w:id="262"/>
    </w:p>
    <w:p w14:paraId="43D60752" w14:textId="77777777"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14:paraId="04E3B7A0" w14:textId="77777777" w:rsidR="004C3155" w:rsidRDefault="004C3155" w:rsidP="00442F79">
      <w:pPr>
        <w:tabs>
          <w:tab w:val="left" w:pos="1843"/>
        </w:tabs>
        <w:ind w:left="1843" w:right="-284" w:hanging="1843"/>
        <w:rPr>
          <w:b/>
          <w:sz w:val="24"/>
        </w:rPr>
      </w:pPr>
      <w:r>
        <w:rPr>
          <w:b/>
          <w:sz w:val="24"/>
        </w:rPr>
        <w:t>Title:</w:t>
      </w:r>
      <w:r>
        <w:rPr>
          <w:b/>
          <w:sz w:val="24"/>
        </w:rPr>
        <w:tab/>
      </w:r>
      <w:bookmarkStart w:id="263" w:name="Title"/>
      <w:bookmarkEnd w:id="263"/>
      <w:r>
        <w:rPr>
          <w:b/>
          <w:sz w:val="24"/>
        </w:rPr>
        <w:tab/>
        <w:t>Hosting 3GPP meetings</w:t>
      </w:r>
    </w:p>
    <w:p w14:paraId="2F0818A4" w14:textId="77777777"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64" w:name="AgendaItem"/>
      <w:bookmarkEnd w:id="264"/>
      <w:r>
        <w:rPr>
          <w:b/>
          <w:sz w:val="24"/>
        </w:rPr>
        <w:t>5</w:t>
      </w:r>
    </w:p>
    <w:p w14:paraId="64A62929" w14:textId="77777777"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14:paraId="1AC038D5" w14:textId="77777777" w:rsidTr="00487015">
        <w:trPr>
          <w:cantSplit/>
        </w:trPr>
        <w:tc>
          <w:tcPr>
            <w:tcW w:w="1559" w:type="dxa"/>
            <w:tcBorders>
              <w:top w:val="single" w:sz="6" w:space="0" w:color="000000"/>
              <w:left w:val="single" w:sz="6" w:space="0" w:color="000000"/>
              <w:bottom w:val="single" w:sz="6" w:space="0" w:color="000000"/>
              <w:right w:val="single" w:sz="6" w:space="0" w:color="000000"/>
            </w:tcBorders>
          </w:tcPr>
          <w:p w14:paraId="55860513" w14:textId="77777777"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117D9B6C" w14:textId="77777777"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14:paraId="3D18276B" w14:textId="77777777" w:rsidTr="00487015">
        <w:trPr>
          <w:cantSplit/>
        </w:trPr>
        <w:tc>
          <w:tcPr>
            <w:tcW w:w="1559" w:type="dxa"/>
            <w:tcBorders>
              <w:top w:val="single" w:sz="6" w:space="0" w:color="000000"/>
              <w:left w:val="single" w:sz="6" w:space="0" w:color="000000"/>
              <w:bottom w:val="single" w:sz="6" w:space="0" w:color="000000"/>
              <w:right w:val="single" w:sz="6" w:space="0" w:color="000000"/>
            </w:tcBorders>
          </w:tcPr>
          <w:p w14:paraId="5B50F880" w14:textId="77777777"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4C5A3E63" w14:textId="77777777" w:rsidR="004C3155" w:rsidRDefault="004C3155" w:rsidP="00442F79">
            <w:pPr>
              <w:framePr w:hSpace="141" w:wrap="auto" w:vAnchor="text" w:hAnchor="page" w:x="3530" w:y="37"/>
              <w:tabs>
                <w:tab w:val="left" w:pos="1701"/>
              </w:tabs>
              <w:spacing w:after="0"/>
              <w:jc w:val="center"/>
              <w:rPr>
                <w:b/>
                <w:sz w:val="24"/>
              </w:rPr>
            </w:pPr>
          </w:p>
        </w:tc>
      </w:tr>
      <w:tr w:rsidR="004C3155" w14:paraId="793D11B0" w14:textId="77777777" w:rsidTr="00487015">
        <w:trPr>
          <w:cantSplit/>
        </w:trPr>
        <w:tc>
          <w:tcPr>
            <w:tcW w:w="1559" w:type="dxa"/>
            <w:tcBorders>
              <w:top w:val="single" w:sz="6" w:space="0" w:color="000000"/>
              <w:left w:val="single" w:sz="6" w:space="0" w:color="000000"/>
              <w:bottom w:val="single" w:sz="6" w:space="0" w:color="000000"/>
              <w:right w:val="single" w:sz="6" w:space="0" w:color="000000"/>
            </w:tcBorders>
          </w:tcPr>
          <w:p w14:paraId="62AD0A56" w14:textId="77777777"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2372769C" w14:textId="77777777" w:rsidR="004C3155" w:rsidRDefault="004C3155" w:rsidP="00442F79">
            <w:pPr>
              <w:framePr w:hSpace="141" w:wrap="auto" w:vAnchor="text" w:hAnchor="page" w:x="3530" w:y="37"/>
              <w:tabs>
                <w:tab w:val="left" w:pos="1701"/>
              </w:tabs>
              <w:spacing w:after="0"/>
              <w:jc w:val="center"/>
              <w:rPr>
                <w:b/>
                <w:sz w:val="24"/>
              </w:rPr>
            </w:pPr>
          </w:p>
        </w:tc>
      </w:tr>
    </w:tbl>
    <w:p w14:paraId="36DC9708" w14:textId="77777777" w:rsidR="004C3155" w:rsidRDefault="004C3155" w:rsidP="00442F79">
      <w:pPr>
        <w:tabs>
          <w:tab w:val="left" w:pos="1701"/>
        </w:tabs>
        <w:spacing w:after="0"/>
        <w:rPr>
          <w:b/>
          <w:sz w:val="24"/>
        </w:rPr>
      </w:pPr>
    </w:p>
    <w:p w14:paraId="479ADEC1" w14:textId="77777777" w:rsidR="004C3155" w:rsidRDefault="004C3155" w:rsidP="00442F79">
      <w:pPr>
        <w:tabs>
          <w:tab w:val="left" w:pos="1701"/>
        </w:tabs>
        <w:spacing w:after="0"/>
        <w:rPr>
          <w:b/>
          <w:sz w:val="24"/>
        </w:rPr>
      </w:pPr>
      <w:r>
        <w:rPr>
          <w:b/>
          <w:sz w:val="24"/>
        </w:rPr>
        <w:t>Document for:</w:t>
      </w:r>
    </w:p>
    <w:p w14:paraId="1B606B95" w14:textId="77777777" w:rsidR="004C3155" w:rsidRDefault="004C3155" w:rsidP="00442F79">
      <w:pPr>
        <w:tabs>
          <w:tab w:val="left" w:pos="1701"/>
        </w:tabs>
        <w:spacing w:after="0"/>
        <w:rPr>
          <w:b/>
          <w:sz w:val="24"/>
        </w:rPr>
      </w:pPr>
    </w:p>
    <w:p w14:paraId="5D0BE1F5" w14:textId="77777777" w:rsidR="004C3155" w:rsidRDefault="004C3155" w:rsidP="00442F79">
      <w:pPr>
        <w:tabs>
          <w:tab w:val="left" w:pos="1701"/>
        </w:tabs>
        <w:spacing w:after="0"/>
        <w:rPr>
          <w:b/>
          <w:sz w:val="24"/>
        </w:rPr>
      </w:pPr>
    </w:p>
    <w:p w14:paraId="2BE86200" w14:textId="77777777" w:rsidR="004C3155" w:rsidRPr="00FF4734" w:rsidRDefault="00442F79" w:rsidP="00442F79">
      <w:pPr>
        <w:pStyle w:val="Heading1"/>
      </w:pPr>
      <w:bookmarkStart w:id="265" w:name="_Toc23313481"/>
      <w:bookmarkStart w:id="266" w:name="_Toc24578572"/>
      <w:bookmarkStart w:id="267" w:name="_Toc45814573"/>
      <w:bookmarkStart w:id="268" w:name="_Toc45814891"/>
      <w:r>
        <w:t>A.</w:t>
      </w:r>
      <w:r w:rsidR="004C3155">
        <w:t>1</w:t>
      </w:r>
      <w:r w:rsidR="004C3155">
        <w:tab/>
      </w:r>
      <w:r w:rsidR="004C3155" w:rsidRPr="00FF4734">
        <w:t>Introduction</w:t>
      </w:r>
      <w:bookmarkEnd w:id="265"/>
      <w:bookmarkEnd w:id="266"/>
      <w:bookmarkEnd w:id="267"/>
      <w:bookmarkEnd w:id="268"/>
    </w:p>
    <w:p w14:paraId="0D04665B" w14:textId="77777777" w:rsidR="00BE4464" w:rsidRDefault="004C3155" w:rsidP="00442F79">
      <w:pPr>
        <w:rPr>
          <w:lang w:val="en-AU"/>
        </w:rPr>
      </w:pPr>
      <w:r>
        <w:rPr>
          <w:lang w:val="en-AU"/>
        </w:rPr>
        <w:t>3GPP has seen an immense growth in membership and workload since its inception, and with 5G this growth has greatly accelerated.</w:t>
      </w:r>
    </w:p>
    <w:p w14:paraId="7CD7680D" w14:textId="77777777"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14:paraId="6EBFC75C" w14:textId="77777777"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14:paraId="4E501260" w14:textId="77777777" w:rsidR="004C3155" w:rsidRPr="00FF4734" w:rsidRDefault="00442F79" w:rsidP="00442F79">
      <w:pPr>
        <w:pStyle w:val="Heading1"/>
      </w:pPr>
      <w:bookmarkStart w:id="269" w:name="_Toc23313482"/>
      <w:bookmarkStart w:id="270" w:name="_Toc24578573"/>
      <w:bookmarkStart w:id="271" w:name="_Toc45814574"/>
      <w:bookmarkStart w:id="272" w:name="_Toc45814892"/>
      <w:r>
        <w:t>A.</w:t>
      </w:r>
      <w:r w:rsidR="004C3155">
        <w:t>2</w:t>
      </w:r>
      <w:r w:rsidR="004C3155">
        <w:tab/>
      </w:r>
      <w:r w:rsidR="004C3155" w:rsidRPr="00FF4734">
        <w:t>Considerations</w:t>
      </w:r>
      <w:bookmarkEnd w:id="269"/>
      <w:bookmarkEnd w:id="270"/>
      <w:bookmarkEnd w:id="271"/>
      <w:bookmarkEnd w:id="272"/>
    </w:p>
    <w:p w14:paraId="70DDD3C0" w14:textId="77777777" w:rsidR="00BE4464" w:rsidRDefault="004C3155" w:rsidP="00442F79">
      <w:r w:rsidRPr="00ED29F6">
        <w:t xml:space="preserve">In the early years 3GPP meetings were hosted by individual members on a voluntary basis. This evolved into the creation of regional ‘Friends’ organizations that are funded by the members on a voluntary basis. This model works well </w:t>
      </w:r>
      <w:proofErr w:type="gramStart"/>
      <w:r w:rsidRPr="00ED29F6">
        <w:t>as long as</w:t>
      </w:r>
      <w:proofErr w:type="gramEnd"/>
      <w:r w:rsidRPr="00ED29F6">
        <w:t xml:space="preserve"> the size of the voluntary funding is in tune with the growth of the project.</w:t>
      </w:r>
    </w:p>
    <w:p w14:paraId="091155A7" w14:textId="77777777"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14:paraId="790FA688" w14:textId="77777777"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14:paraId="68749874" w14:textId="77777777"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14:paraId="5C098D74" w14:textId="77777777" w:rsidR="004C3155" w:rsidRDefault="00487015" w:rsidP="00487015">
      <w:pPr>
        <w:pStyle w:val="B1"/>
        <w:ind w:left="284"/>
        <w:rPr>
          <w:lang w:val="en-AU"/>
        </w:rPr>
      </w:pPr>
      <w:r>
        <w:rPr>
          <w:lang w:val="en-AU"/>
        </w:rPr>
        <w:t>-</w:t>
      </w:r>
      <w:r>
        <w:rPr>
          <w:lang w:val="en-AU"/>
        </w:rPr>
        <w:tab/>
      </w:r>
      <w:proofErr w:type="gramStart"/>
      <w:r w:rsidR="004C3155">
        <w:rPr>
          <w:lang w:val="en-AU"/>
        </w:rPr>
        <w:t>Sufficient</w:t>
      </w:r>
      <w:proofErr w:type="gramEnd"/>
      <w:r w:rsidR="004C3155">
        <w:rPr>
          <w:lang w:val="en-AU"/>
        </w:rPr>
        <w:t xml:space="preserve"> capacity of meeting rooms: sufficient number of desks and chairs;</w:t>
      </w:r>
    </w:p>
    <w:p w14:paraId="758489E2" w14:textId="77777777" w:rsidR="004C3155" w:rsidRDefault="00487015" w:rsidP="00487015">
      <w:pPr>
        <w:pStyle w:val="B1"/>
        <w:ind w:left="284"/>
        <w:rPr>
          <w:lang w:val="en-AU"/>
        </w:rPr>
      </w:pPr>
      <w:r>
        <w:rPr>
          <w:lang w:val="en-AU"/>
        </w:rPr>
        <w:t>-</w:t>
      </w:r>
      <w:r>
        <w:rPr>
          <w:lang w:val="en-AU"/>
        </w:rPr>
        <w:tab/>
      </w:r>
      <w:proofErr w:type="gramStart"/>
      <w:r w:rsidR="004C3155">
        <w:rPr>
          <w:lang w:val="en-AU"/>
        </w:rPr>
        <w:t>Sufficient number of</w:t>
      </w:r>
      <w:proofErr w:type="gramEnd"/>
      <w:r w:rsidR="004C3155">
        <w:rPr>
          <w:lang w:val="en-AU"/>
        </w:rPr>
        <w:t xml:space="preserve"> microphones, good quality projectors, good quality A/V;</w:t>
      </w:r>
    </w:p>
    <w:p w14:paraId="78AA8EC5" w14:textId="77777777"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14:paraId="42341C85" w14:textId="77777777"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14:paraId="6436E505" w14:textId="77777777" w:rsidR="00BE4464" w:rsidRDefault="004C3155" w:rsidP="00442F79">
      <w:r w:rsidRPr="00ED29F6">
        <w:lastRenderedPageBreak/>
        <w:t>The root cause for all these problems is the insufficient budget for hosting meetings.</w:t>
      </w:r>
    </w:p>
    <w:p w14:paraId="28FCCE54" w14:textId="77777777"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14:paraId="05843A5F" w14:textId="77777777" w:rsidR="00080512" w:rsidRPr="004D3578" w:rsidRDefault="007429F6" w:rsidP="00442F79">
      <w:pPr>
        <w:pStyle w:val="Heading8"/>
      </w:pPr>
      <w:r>
        <w:br w:type="page"/>
      </w:r>
      <w:bookmarkStart w:id="273" w:name="_Toc23313483"/>
      <w:bookmarkStart w:id="274" w:name="_Toc24578574"/>
      <w:bookmarkStart w:id="275" w:name="_Toc45814575"/>
      <w:bookmarkStart w:id="276" w:name="_Toc45814893"/>
      <w:r w:rsidR="00080512" w:rsidRPr="004D3578">
        <w:lastRenderedPageBreak/>
        <w:t>Annex &lt;B&gt; (informative):</w:t>
      </w:r>
      <w:r w:rsidR="00080512" w:rsidRPr="004D3578">
        <w:br/>
      </w:r>
      <w:r w:rsidR="00487015">
        <w:t xml:space="preserve">Reproduction of </w:t>
      </w:r>
      <w:r w:rsidR="00487015" w:rsidRPr="00487015">
        <w:t>https://www.3gpp.org/3gpp-calendar/hosting-a-meeting</w:t>
      </w:r>
      <w:r w:rsidR="00487015">
        <w:t xml:space="preserve"> (“Hosting Guid</w:t>
      </w:r>
      <w:r w:rsidR="00095C37">
        <w:t>e</w:t>
      </w:r>
      <w:r w:rsidR="00487015">
        <w:t>lines”)</w:t>
      </w:r>
      <w:bookmarkEnd w:id="273"/>
      <w:bookmarkEnd w:id="274"/>
      <w:bookmarkEnd w:id="275"/>
      <w:bookmarkEnd w:id="276"/>
    </w:p>
    <w:p w14:paraId="3CBFF76C" w14:textId="77777777" w:rsidR="00095C37" w:rsidRDefault="00095C37" w:rsidP="00095C37">
      <w:pPr>
        <w:pStyle w:val="Heading1"/>
      </w:pPr>
      <w:bookmarkStart w:id="277" w:name="_Toc45814576"/>
      <w:bookmarkStart w:id="278" w:name="_Toc45814894"/>
      <w:r>
        <w:t>B.0</w:t>
      </w:r>
      <w:r>
        <w:tab/>
        <w:t>Introduction</w:t>
      </w:r>
      <w:bookmarkEnd w:id="277"/>
      <w:bookmarkEnd w:id="278"/>
    </w:p>
    <w:p w14:paraId="2B83CAD2" w14:textId="77777777" w:rsidR="00814B1A" w:rsidRDefault="00814B1A" w:rsidP="00FF31CF">
      <w:r>
        <w:t xml:space="preserve">The text </w:t>
      </w:r>
      <w:r w:rsidR="00095C37">
        <w:t xml:space="preserve">in this Annex </w:t>
      </w:r>
      <w:r>
        <w:t xml:space="preserve">has been copied from the above indicated website. It has been editorially modified to comply with the templates and styles of </w:t>
      </w:r>
      <w:r w:rsidR="00095C37">
        <w:t>this Report</w:t>
      </w:r>
      <w:r>
        <w:t>. For better referencing section headings have been enumerated.</w:t>
      </w:r>
    </w:p>
    <w:p w14:paraId="7A0892EE" w14:textId="77777777" w:rsidR="00ED29F6" w:rsidRDefault="00487015" w:rsidP="00ED29F6">
      <w:pPr>
        <w:pStyle w:val="Heading1"/>
      </w:pPr>
      <w:bookmarkStart w:id="279" w:name="_Toc23313484"/>
      <w:bookmarkStart w:id="280" w:name="_Toc24578575"/>
      <w:bookmarkStart w:id="281" w:name="_Toc45814577"/>
      <w:bookmarkStart w:id="282" w:name="_Toc45814895"/>
      <w:r>
        <w:t>B.1</w:t>
      </w:r>
      <w:r w:rsidR="007E4FD0">
        <w:tab/>
      </w:r>
      <w:r w:rsidR="00ED29F6">
        <w:t>Hosting a meeting</w:t>
      </w:r>
      <w:bookmarkEnd w:id="279"/>
      <w:bookmarkEnd w:id="280"/>
      <w:bookmarkEnd w:id="281"/>
      <w:bookmarkEnd w:id="282"/>
    </w:p>
    <w:p w14:paraId="35F9C0F4" w14:textId="77777777" w:rsidR="00ED29F6" w:rsidRDefault="00ED29F6" w:rsidP="007E4FD0">
      <w:r>
        <w:t xml:space="preserve">Any organization planning to host a 3GPP meeting should </w:t>
      </w:r>
      <w:proofErr w:type="gramStart"/>
      <w:r>
        <w:t>take into account</w:t>
      </w:r>
      <w:proofErr w:type="gramEnd"/>
      <w:r>
        <w:t xml:space="preserve"> the following information.</w:t>
      </w:r>
    </w:p>
    <w:p w14:paraId="496C1A4B" w14:textId="77777777" w:rsidR="00ED29F6" w:rsidRDefault="007E4FD0" w:rsidP="00ED29F6">
      <w:pPr>
        <w:pStyle w:val="Heading1"/>
      </w:pPr>
      <w:bookmarkStart w:id="283" w:name="_Toc23313485"/>
      <w:bookmarkStart w:id="284" w:name="_Toc24578576"/>
      <w:bookmarkStart w:id="285" w:name="_Toc45814578"/>
      <w:bookmarkStart w:id="286" w:name="_Toc45814896"/>
      <w:r>
        <w:t>B.2</w:t>
      </w:r>
      <w:r>
        <w:tab/>
      </w:r>
      <w:r w:rsidR="00ED29F6">
        <w:t>In advance of the meeting</w:t>
      </w:r>
      <w:bookmarkEnd w:id="283"/>
      <w:bookmarkEnd w:id="284"/>
      <w:bookmarkEnd w:id="285"/>
      <w:bookmarkEnd w:id="286"/>
    </w:p>
    <w:p w14:paraId="53399E4A" w14:textId="77777777" w:rsidR="00ED29F6" w:rsidRPr="007E4FD0" w:rsidRDefault="007E4FD0" w:rsidP="007E4FD0">
      <w:pPr>
        <w:pStyle w:val="Heading2"/>
      </w:pPr>
      <w:bookmarkStart w:id="287" w:name="_Toc23313486"/>
      <w:bookmarkStart w:id="288" w:name="_Toc24578577"/>
      <w:bookmarkStart w:id="289" w:name="_Toc45814579"/>
      <w:bookmarkStart w:id="290" w:name="_Toc45814897"/>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87"/>
      <w:bookmarkEnd w:id="288"/>
      <w:bookmarkEnd w:id="289"/>
      <w:bookmarkEnd w:id="290"/>
    </w:p>
    <w:p w14:paraId="647A5E10" w14:textId="77777777" w:rsidR="00814B1A" w:rsidRDefault="00ED29F6" w:rsidP="007E4FD0">
      <w:r w:rsidRPr="007E4FD0">
        <w:t xml:space="preserve">Meetings may be hosted in hotels, in conference centres, or on the host organization's own premises. The choice will be governed by parameters such as the number of groups to be hosted, the anticipated population of each group, the number of parallel streams for subgroups, </w:t>
      </w:r>
      <w:proofErr w:type="gramStart"/>
      <w:r w:rsidRPr="007E4FD0">
        <w:t>and also</w:t>
      </w:r>
      <w:proofErr w:type="gramEnd"/>
      <w:r w:rsidRPr="007E4FD0">
        <w:t xml:space="preserve"> by the need for accommodation and feeding of delegates. Planning needs to start as early as possible: many popular hotels take reservations for their conference facilities a year or more in advance.</w:t>
      </w:r>
    </w:p>
    <w:p w14:paraId="45777C34" w14:textId="77777777" w:rsidR="00814B1A" w:rsidRDefault="00ED29F6" w:rsidP="007E4FD0">
      <w:r w:rsidRPr="007E4FD0">
        <w:t xml:space="preserve">The town should be situated within a reasonable distance from a major airport which is either a major hub in its own </w:t>
      </w:r>
      <w:proofErr w:type="gramStart"/>
      <w:r w:rsidRPr="007E4FD0">
        <w:t>right, or</w:t>
      </w:r>
      <w:proofErr w:type="gramEnd"/>
      <w:r w:rsidRPr="007E4FD0">
        <w:t xml:space="preserve"> has good connections to at least one major hub. Ideally, most delegates should not require more than three - ideally two - flight legs to reach the venue.</w:t>
      </w:r>
    </w:p>
    <w:p w14:paraId="13E4C26A" w14:textId="77777777" w:rsidR="00814B1A" w:rsidRDefault="00ED29F6" w:rsidP="007E4FD0">
      <w:r w:rsidRPr="007E4FD0">
        <w:t>The venue should be accessible by reasonably priced public transport (train, bus, tram, shuttle, taxi) from the nearest airport.</w:t>
      </w:r>
    </w:p>
    <w:p w14:paraId="4A032916" w14:textId="77777777"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14:paraId="764BFCE4" w14:textId="77777777" w:rsidR="00814B1A" w:rsidRDefault="00ED29F6" w:rsidP="007E4FD0">
      <w:r w:rsidRPr="007E4FD0">
        <w:t>If the venue is not a hotel, a suitable hotel should be within easy reach - preferably walking distance - of the site.</w:t>
      </w:r>
    </w:p>
    <w:p w14:paraId="5C31B71B" w14:textId="77777777"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14:paraId="7A4A5F72" w14:textId="77777777" w:rsidR="00814B1A" w:rsidRDefault="00ED29F6" w:rsidP="007E4FD0">
      <w:r w:rsidRPr="007E4FD0">
        <w:t>Some delegates are on a tight budget and might welcome the availability of nearby hotels with a lower room rate than the meeting venue.</w:t>
      </w:r>
    </w:p>
    <w:p w14:paraId="123C940D" w14:textId="77777777"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14:paraId="39085F1C" w14:textId="77777777" w:rsidR="00ED29F6" w:rsidRPr="002D1277" w:rsidRDefault="002D1277" w:rsidP="007E4FD0">
      <w:pPr>
        <w:pStyle w:val="Heading2"/>
      </w:pPr>
      <w:bookmarkStart w:id="291" w:name="_Toc23313487"/>
      <w:bookmarkStart w:id="292" w:name="_Toc24578578"/>
      <w:bookmarkStart w:id="293" w:name="_Toc45814580"/>
      <w:bookmarkStart w:id="294" w:name="_Toc45814898"/>
      <w:r>
        <w:t>B.2.2</w:t>
      </w:r>
      <w:r>
        <w:tab/>
      </w:r>
      <w:r w:rsidR="00ED29F6" w:rsidRPr="002D1277">
        <w:t>Preparation of the invitation</w:t>
      </w:r>
      <w:bookmarkEnd w:id="291"/>
      <w:bookmarkEnd w:id="292"/>
      <w:bookmarkEnd w:id="293"/>
      <w:bookmarkEnd w:id="294"/>
    </w:p>
    <w:p w14:paraId="11358B58" w14:textId="77777777" w:rsidR="00ED29F6" w:rsidRPr="002D1277" w:rsidRDefault="00ED29F6" w:rsidP="00487015">
      <w:r w:rsidRPr="002D1277">
        <w:t>The </w:t>
      </w:r>
      <w:hyperlink r:id="rId15" w:anchor="Article_31" w:tgtFrame="_blank" w:history="1">
        <w:r w:rsidRPr="002D1277">
          <w:t>3GPP Working Procedures</w:t>
        </w:r>
      </w:hyperlink>
      <w:r w:rsidR="007E4FD0" w:rsidRPr="002D1277">
        <w:t xml:space="preserve"> (https://www.3gpp.org/ftp/Information/Working_Procedures/3GPP_WP.htm#Article_31)</w:t>
      </w:r>
      <w:r w:rsidRPr="002D1277">
        <w:t xml:space="preserve"> require that a meeting invitation be available to delegates at least four weeks before the start of the meeting. However, since some delegates </w:t>
      </w:r>
      <w:r w:rsidRPr="002D1277">
        <w:lastRenderedPageBreak/>
        <w:t>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14:paraId="4E2F5E19" w14:textId="77777777" w:rsidR="00ED29F6" w:rsidRPr="002D1277" w:rsidRDefault="00ED29F6" w:rsidP="00487015">
      <w:r w:rsidRPr="002D1277">
        <w:t>The invitation should be based on the </w:t>
      </w:r>
      <w:hyperlink r:id="rId16"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w:t>
      </w:r>
      <w:proofErr w:type="gramStart"/>
      <w:r w:rsidRPr="002D1277">
        <w:t>template, and</w:t>
      </w:r>
      <w:proofErr w:type="gramEnd"/>
      <w:r w:rsidRPr="002D1277">
        <w:t xml:space="preserve">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14:paraId="0A39C897" w14:textId="77777777"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14:paraId="65D104B9" w14:textId="77777777" w:rsidR="00ED29F6" w:rsidRPr="002D1277" w:rsidRDefault="00ED29F6" w:rsidP="00487015">
      <w:r w:rsidRPr="002D1277">
        <w:t>It is not acceptable to levy a participation fee from delegates.</w:t>
      </w:r>
    </w:p>
    <w:p w14:paraId="1EAF0C12" w14:textId="77777777" w:rsidR="00ED29F6" w:rsidRPr="007E4FD0" w:rsidRDefault="002D1277" w:rsidP="007E4FD0">
      <w:pPr>
        <w:pStyle w:val="Heading2"/>
        <w:rPr>
          <w:rStyle w:val="Strong"/>
          <w:b w:val="0"/>
          <w:bCs w:val="0"/>
          <w:color w:val="auto"/>
        </w:rPr>
      </w:pPr>
      <w:bookmarkStart w:id="295" w:name="_Toc23313488"/>
      <w:bookmarkStart w:id="296" w:name="_Toc24578579"/>
      <w:bookmarkStart w:id="297" w:name="_Toc45814581"/>
      <w:bookmarkStart w:id="298" w:name="_Toc45814899"/>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95"/>
      <w:bookmarkEnd w:id="296"/>
      <w:bookmarkEnd w:id="297"/>
      <w:bookmarkEnd w:id="298"/>
    </w:p>
    <w:p w14:paraId="3C6EC05E" w14:textId="77777777" w:rsidR="00ED29F6" w:rsidRPr="002D1277" w:rsidRDefault="00ED29F6" w:rsidP="00112199">
      <w:r w:rsidRPr="002D1277">
        <w:t xml:space="preserve">As mentioned above, </w:t>
      </w:r>
      <w:proofErr w:type="gramStart"/>
      <w:r w:rsidRPr="002D1277">
        <w:t>a number of</w:t>
      </w:r>
      <w:proofErr w:type="gramEnd"/>
      <w:r w:rsidRPr="002D1277">
        <w:t xml:space="preserve">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7"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14:paraId="7FD6A7F7" w14:textId="77777777" w:rsidR="00ED29F6" w:rsidRPr="007E4FD0" w:rsidRDefault="002D1277" w:rsidP="007E4FD0">
      <w:pPr>
        <w:pStyle w:val="Heading2"/>
        <w:rPr>
          <w:rStyle w:val="Strong"/>
          <w:b w:val="0"/>
          <w:bCs w:val="0"/>
          <w:color w:val="auto"/>
        </w:rPr>
      </w:pPr>
      <w:bookmarkStart w:id="299" w:name="_Toc23313489"/>
      <w:bookmarkStart w:id="300" w:name="_Toc24578580"/>
      <w:bookmarkStart w:id="301" w:name="_Toc45814582"/>
      <w:bookmarkStart w:id="302" w:name="_Toc45814900"/>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99"/>
      <w:bookmarkEnd w:id="300"/>
      <w:bookmarkEnd w:id="301"/>
      <w:bookmarkEnd w:id="302"/>
    </w:p>
    <w:p w14:paraId="68F6BC6B" w14:textId="77777777" w:rsidR="00ED29F6" w:rsidRPr="002D1277" w:rsidRDefault="00ED29F6" w:rsidP="00112199">
      <w:r w:rsidRPr="002D1277">
        <w:t>From 1 January 2016, delegates are responsible for printing their own identity badges using the link provided in their registration acknowledgment email.</w:t>
      </w:r>
    </w:p>
    <w:p w14:paraId="5CA7414A" w14:textId="77777777"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14:paraId="1780ADB8" w14:textId="77777777" w:rsidR="00ED29F6" w:rsidRPr="002D1277" w:rsidRDefault="00ED29F6" w:rsidP="00112199">
      <w:r w:rsidRPr="002D1277">
        <w:t>Participation in 3GPP meetings is strictly limited to </w:t>
      </w:r>
      <w:hyperlink r:id="rId18"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14:paraId="3E952CA8" w14:textId="77777777"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14:paraId="7BDF0770" w14:textId="77777777" w:rsidR="00ED29F6" w:rsidRPr="007E4FD0" w:rsidRDefault="00487015" w:rsidP="007E4FD0">
      <w:pPr>
        <w:pStyle w:val="Heading1"/>
      </w:pPr>
      <w:bookmarkStart w:id="303" w:name="_Toc23313490"/>
      <w:bookmarkStart w:id="304" w:name="_Toc24578581"/>
      <w:bookmarkStart w:id="305" w:name="_Toc45814583"/>
      <w:bookmarkStart w:id="306" w:name="_Toc45814901"/>
      <w:r>
        <w:t>B.3</w:t>
      </w:r>
      <w:r>
        <w:tab/>
      </w:r>
      <w:r w:rsidR="00ED29F6" w:rsidRPr="007E4FD0">
        <w:t>Meeting room facilities</w:t>
      </w:r>
      <w:bookmarkEnd w:id="303"/>
      <w:bookmarkEnd w:id="304"/>
      <w:bookmarkEnd w:id="305"/>
      <w:bookmarkEnd w:id="306"/>
    </w:p>
    <w:p w14:paraId="362D4ECC" w14:textId="77777777" w:rsidR="00ED29F6" w:rsidRPr="002D1277" w:rsidRDefault="00487015" w:rsidP="002D1277">
      <w:pPr>
        <w:pStyle w:val="Heading2"/>
        <w:rPr>
          <w:rStyle w:val="Strong"/>
          <w:b w:val="0"/>
          <w:bCs w:val="0"/>
          <w:color w:val="auto"/>
        </w:rPr>
      </w:pPr>
      <w:bookmarkStart w:id="307" w:name="_Toc23313491"/>
      <w:bookmarkStart w:id="308" w:name="_Toc24578582"/>
      <w:bookmarkStart w:id="309" w:name="_Toc45814584"/>
      <w:bookmarkStart w:id="310" w:name="_Toc45814902"/>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07"/>
      <w:bookmarkEnd w:id="308"/>
      <w:bookmarkEnd w:id="309"/>
      <w:bookmarkEnd w:id="310"/>
    </w:p>
    <w:p w14:paraId="0334AC60" w14:textId="77777777"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w:t>
      </w:r>
      <w:r w:rsidRPr="002D1277">
        <w:lastRenderedPageBreak/>
        <w:t>delegates. This table can also serve as a collection point for meeting related information (</w:t>
      </w:r>
      <w:proofErr w:type="spellStart"/>
      <w:r w:rsidRPr="002D1277">
        <w:t>eg</w:t>
      </w:r>
      <w:proofErr w:type="spellEnd"/>
      <w:r w:rsidRPr="002D1277">
        <w:t xml:space="preserve"> list of restaurants, meeting timing, city maps, ...)</w:t>
      </w:r>
    </w:p>
    <w:p w14:paraId="16C57E33" w14:textId="77777777" w:rsidR="00ED29F6" w:rsidRPr="002D1277" w:rsidRDefault="00487015" w:rsidP="002D1277">
      <w:pPr>
        <w:pStyle w:val="Heading2"/>
        <w:rPr>
          <w:rStyle w:val="Strong"/>
          <w:b w:val="0"/>
          <w:bCs w:val="0"/>
          <w:color w:val="auto"/>
        </w:rPr>
      </w:pPr>
      <w:bookmarkStart w:id="311" w:name="_Toc23313492"/>
      <w:bookmarkStart w:id="312" w:name="_Toc24578583"/>
      <w:bookmarkStart w:id="313" w:name="_Toc45814585"/>
      <w:bookmarkStart w:id="314" w:name="_Toc45814903"/>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311"/>
      <w:bookmarkEnd w:id="312"/>
      <w:bookmarkEnd w:id="313"/>
      <w:bookmarkEnd w:id="314"/>
    </w:p>
    <w:p w14:paraId="31871B29" w14:textId="77777777" w:rsidR="00ED29F6" w:rsidRPr="002D1277" w:rsidRDefault="00ED29F6" w:rsidP="00487015">
      <w:proofErr w:type="gramStart"/>
      <w:r w:rsidRPr="002D1277">
        <w:t>Obviously</w:t>
      </w:r>
      <w:proofErr w:type="gramEnd"/>
      <w:r w:rsidRPr="002D1277">
        <w:t xml:space="preserve">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14:paraId="2729B9F4" w14:textId="77777777"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14:paraId="06CF991D" w14:textId="77777777"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14:paraId="6531AE59" w14:textId="77777777" w:rsidR="00ED29F6" w:rsidRPr="002D1277" w:rsidRDefault="00ED29F6" w:rsidP="00487015">
      <w:r w:rsidRPr="002D1277">
        <w:t>3GPP meetings, other than "workshops", seldom need a lectern.</w:t>
      </w:r>
    </w:p>
    <w:p w14:paraId="3DFA6ABE" w14:textId="77777777"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14:paraId="4ADDCFC4" w14:textId="77777777" w:rsidR="00ED29F6" w:rsidRPr="002D1277" w:rsidRDefault="00487015" w:rsidP="002D1277">
      <w:pPr>
        <w:pStyle w:val="Heading2"/>
        <w:rPr>
          <w:rStyle w:val="Strong"/>
          <w:b w:val="0"/>
          <w:bCs w:val="0"/>
          <w:color w:val="auto"/>
        </w:rPr>
      </w:pPr>
      <w:bookmarkStart w:id="315" w:name="_Toc23313493"/>
      <w:bookmarkStart w:id="316" w:name="_Toc24578584"/>
      <w:bookmarkStart w:id="317" w:name="_Toc45814586"/>
      <w:bookmarkStart w:id="318" w:name="_Toc45814904"/>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15"/>
      <w:bookmarkEnd w:id="316"/>
      <w:bookmarkEnd w:id="317"/>
      <w:bookmarkEnd w:id="318"/>
    </w:p>
    <w:p w14:paraId="3A787CC0" w14:textId="77777777" w:rsidR="00ED29F6" w:rsidRPr="002D1277" w:rsidRDefault="00ED29F6" w:rsidP="00487015">
      <w:r w:rsidRPr="002D1277">
        <w:t xml:space="preserve">Delegate’s positions need to have </w:t>
      </w:r>
      <w:proofErr w:type="gramStart"/>
      <w:r w:rsidRPr="002D1277">
        <w:t>sufficient</w:t>
      </w:r>
      <w:proofErr w:type="gramEnd"/>
      <w:r w:rsidRPr="002D1277">
        <w:t xml:space="preserve">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14:paraId="3B56B6D4" w14:textId="77777777" w:rsidR="00ED29F6" w:rsidRPr="002D1277" w:rsidRDefault="00487015" w:rsidP="002D1277">
      <w:pPr>
        <w:pStyle w:val="Heading2"/>
        <w:rPr>
          <w:rStyle w:val="Strong"/>
          <w:color w:val="auto"/>
        </w:rPr>
      </w:pPr>
      <w:bookmarkStart w:id="319" w:name="_Toc23313494"/>
      <w:bookmarkStart w:id="320" w:name="_Toc24578585"/>
      <w:bookmarkStart w:id="321" w:name="_Toc45814587"/>
      <w:bookmarkStart w:id="322" w:name="_Toc45814905"/>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19"/>
      <w:bookmarkEnd w:id="320"/>
      <w:bookmarkEnd w:id="321"/>
      <w:bookmarkEnd w:id="322"/>
    </w:p>
    <w:p w14:paraId="08B0BE22" w14:textId="77777777"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14:paraId="7F7ACD07" w14:textId="77777777" w:rsidR="00ED29F6" w:rsidRPr="002D1277" w:rsidRDefault="00ED29F6" w:rsidP="00487015">
      <w:r w:rsidRPr="002D1277">
        <w:t>Hosts do not need to provide plug adaptors: delegates will bring their own.</w:t>
      </w:r>
    </w:p>
    <w:p w14:paraId="25188BF7" w14:textId="77777777" w:rsidR="00ED29F6" w:rsidRPr="002D1277" w:rsidRDefault="00487015" w:rsidP="002D1277">
      <w:pPr>
        <w:pStyle w:val="Heading2"/>
        <w:rPr>
          <w:rStyle w:val="Strong"/>
          <w:b w:val="0"/>
          <w:bCs w:val="0"/>
          <w:color w:val="auto"/>
        </w:rPr>
      </w:pPr>
      <w:bookmarkStart w:id="323" w:name="_Toc23313495"/>
      <w:bookmarkStart w:id="324" w:name="_Toc24578586"/>
      <w:bookmarkStart w:id="325" w:name="_Toc45814588"/>
      <w:bookmarkStart w:id="326" w:name="_Toc45814906"/>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23"/>
      <w:bookmarkEnd w:id="324"/>
      <w:bookmarkEnd w:id="325"/>
      <w:bookmarkEnd w:id="326"/>
    </w:p>
    <w:p w14:paraId="39BE577A" w14:textId="77777777" w:rsidR="00ED29F6" w:rsidRPr="002D1277" w:rsidRDefault="00ED29F6" w:rsidP="00487015">
      <w:r w:rsidRPr="002D1277">
        <w:t xml:space="preserve">You can please some of the people </w:t>
      </w:r>
      <w:proofErr w:type="gramStart"/>
      <w:r w:rsidRPr="002D1277">
        <w:t>all of</w:t>
      </w:r>
      <w:proofErr w:type="gramEnd"/>
      <w:r w:rsidRPr="002D1277">
        <w:t xml:space="preserve"> the time, all of the people some of the time, but never all of the people all of the time. In fact, it is very easy to please none of the people </w:t>
      </w:r>
      <w:proofErr w:type="gramStart"/>
      <w:r w:rsidRPr="002D1277">
        <w:t>all of</w:t>
      </w:r>
      <w:proofErr w:type="gramEnd"/>
      <w:r w:rsidRPr="002D1277">
        <w:t xml:space="preserve"> the time.</w:t>
      </w:r>
    </w:p>
    <w:p w14:paraId="562EA781" w14:textId="77777777" w:rsidR="00ED29F6" w:rsidRPr="002D1277" w:rsidRDefault="00ED29F6" w:rsidP="00487015">
      <w:r w:rsidRPr="002D1277">
        <w:t xml:space="preserve">The meeting room needs a good flow of </w:t>
      </w:r>
      <w:proofErr w:type="gramStart"/>
      <w:r w:rsidRPr="002D1277">
        <w:t>air, but</w:t>
      </w:r>
      <w:proofErr w:type="gramEnd"/>
      <w:r w:rsidRPr="002D1277">
        <w:t xml:space="preserve"> avoiding draughts. Delegates feel drowsy when there is an inadequate supply of </w:t>
      </w:r>
      <w:proofErr w:type="gramStart"/>
      <w:r w:rsidRPr="002D1277">
        <w:t>oxygen, but</w:t>
      </w:r>
      <w:proofErr w:type="gramEnd"/>
      <w:r w:rsidRPr="002D1277">
        <w:t xml:space="preserve">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14:paraId="56DCE4F1" w14:textId="77777777" w:rsidR="00ED29F6" w:rsidRPr="002D1277" w:rsidRDefault="00ED29F6" w:rsidP="00487015">
      <w:r w:rsidRPr="002D1277">
        <w:t>Be prepared to regulate the temperature several times during the meeting, bearing in mind the body heat given off by delegates and their PCs, plus the display projector, etc.</w:t>
      </w:r>
    </w:p>
    <w:p w14:paraId="7347CCA9" w14:textId="77777777" w:rsidR="00ED29F6" w:rsidRPr="002D1277" w:rsidRDefault="00487015" w:rsidP="002D1277">
      <w:pPr>
        <w:pStyle w:val="Heading2"/>
        <w:rPr>
          <w:rStyle w:val="Strong"/>
          <w:b w:val="0"/>
          <w:bCs w:val="0"/>
          <w:color w:val="auto"/>
        </w:rPr>
      </w:pPr>
      <w:bookmarkStart w:id="327" w:name="_Toc23313496"/>
      <w:bookmarkStart w:id="328" w:name="_Toc24578587"/>
      <w:bookmarkStart w:id="329" w:name="_Toc45814589"/>
      <w:bookmarkStart w:id="330" w:name="_Toc45814907"/>
      <w:r>
        <w:rPr>
          <w:rStyle w:val="Strong"/>
          <w:b w:val="0"/>
          <w:bCs w:val="0"/>
          <w:color w:val="auto"/>
        </w:rPr>
        <w:lastRenderedPageBreak/>
        <w:t>B.3.6</w:t>
      </w:r>
      <w:r>
        <w:rPr>
          <w:rStyle w:val="Strong"/>
          <w:b w:val="0"/>
          <w:bCs w:val="0"/>
          <w:color w:val="auto"/>
        </w:rPr>
        <w:tab/>
      </w:r>
      <w:r w:rsidR="00ED29F6" w:rsidRPr="002D1277">
        <w:rPr>
          <w:rStyle w:val="Strong"/>
          <w:b w:val="0"/>
          <w:bCs w:val="0"/>
          <w:color w:val="auto"/>
        </w:rPr>
        <w:t>Microphones, loudspeakers</w:t>
      </w:r>
      <w:bookmarkEnd w:id="327"/>
      <w:bookmarkEnd w:id="328"/>
      <w:bookmarkEnd w:id="329"/>
      <w:bookmarkEnd w:id="330"/>
    </w:p>
    <w:p w14:paraId="24836ACE" w14:textId="77777777" w:rsidR="00ED29F6" w:rsidRPr="002D1277" w:rsidRDefault="00ED29F6" w:rsidP="00487015">
      <w:r w:rsidRPr="002D1277">
        <w:t xml:space="preserve">It is preferable to have wired microphones, either one mic for every two people - which can work out rather expensive - or </w:t>
      </w:r>
      <w:proofErr w:type="gramStart"/>
      <w:r w:rsidRPr="002D1277">
        <w:t>a number of</w:t>
      </w:r>
      <w:proofErr w:type="gramEnd"/>
      <w:r w:rsidRPr="002D1277">
        <w:t xml:space="preserve">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14:paraId="60A51A9B" w14:textId="77777777" w:rsidR="00ED29F6" w:rsidRPr="002D1277" w:rsidRDefault="00ED29F6" w:rsidP="00487015">
      <w:r w:rsidRPr="002D1277">
        <w:t xml:space="preserve">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14:paraId="38FA87DF" w14:textId="77777777" w:rsidR="00ED29F6" w:rsidRPr="002D1277" w:rsidRDefault="00ED29F6" w:rsidP="00487015">
      <w:r w:rsidRPr="002D1277">
        <w:t xml:space="preserve">For the top table, each person needs to have easy access to a microphone: that is, there must be a </w:t>
      </w:r>
      <w:proofErr w:type="gramStart"/>
      <w:r w:rsidRPr="002D1277">
        <w:t>sufficient number</w:t>
      </w:r>
      <w:proofErr w:type="gramEnd"/>
      <w:r w:rsidRPr="002D1277">
        <w:t xml:space="preserve"> and the cables must allow the mics to be moved around. </w:t>
      </w:r>
      <w:proofErr w:type="gramStart"/>
      <w:r w:rsidRPr="002D1277">
        <w:t>If at all possible</w:t>
      </w:r>
      <w:proofErr w:type="gramEnd"/>
      <w:r w:rsidRPr="002D1277">
        <w:t>, a sound technician should be available throughout the working day to adjust sound levels and rectify faults and breakdowns.</w:t>
      </w:r>
    </w:p>
    <w:p w14:paraId="7E3B4E80" w14:textId="77777777" w:rsidR="00ED29F6" w:rsidRPr="002D1277" w:rsidRDefault="00487015" w:rsidP="002D1277">
      <w:pPr>
        <w:pStyle w:val="Heading2"/>
        <w:rPr>
          <w:rStyle w:val="Strong"/>
          <w:b w:val="0"/>
          <w:bCs w:val="0"/>
          <w:color w:val="auto"/>
        </w:rPr>
      </w:pPr>
      <w:bookmarkStart w:id="331" w:name="_Toc23313497"/>
      <w:bookmarkStart w:id="332" w:name="_Toc24578588"/>
      <w:bookmarkStart w:id="333" w:name="_Toc45814590"/>
      <w:bookmarkStart w:id="334" w:name="_Toc45814908"/>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31"/>
      <w:bookmarkEnd w:id="332"/>
      <w:bookmarkEnd w:id="333"/>
      <w:bookmarkEnd w:id="334"/>
    </w:p>
    <w:p w14:paraId="443F7232" w14:textId="77777777" w:rsidR="00ED29F6" w:rsidRPr="002D1277" w:rsidRDefault="00ED29F6" w:rsidP="00487015">
      <w:r w:rsidRPr="002D1277">
        <w:t xml:space="preserve">All meetings require at least one projector and a screen, for the display of documents or of progress through the agenda. Meetings of TSGs </w:t>
      </w:r>
      <w:proofErr w:type="gramStart"/>
      <w:r w:rsidRPr="002D1277">
        <w:t>RAN</w:t>
      </w:r>
      <w:proofErr w:type="gramEnd"/>
      <w:r w:rsidRPr="002D1277">
        <w:t xml:space="preserve"> and SA need two projectors (and two screens).</w:t>
      </w:r>
    </w:p>
    <w:p w14:paraId="510CBF01" w14:textId="77777777" w:rsidR="00ED29F6" w:rsidRPr="002D1277" w:rsidRDefault="00ED29F6" w:rsidP="00487015">
      <w:r w:rsidRPr="002D1277">
        <w:t xml:space="preserve">Positioning of the projectors can be quite tricky: they must provide an image easily legible from the back of the </w:t>
      </w:r>
      <w:proofErr w:type="gramStart"/>
      <w:r w:rsidRPr="002D1277">
        <w:t>room, but</w:t>
      </w:r>
      <w:proofErr w:type="gramEnd"/>
      <w:r w:rsidRPr="002D1277">
        <w:t xml:space="preserve">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14:paraId="71087735" w14:textId="77777777"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14:paraId="6CD21108" w14:textId="77777777" w:rsidR="00ED29F6" w:rsidRPr="002D1277" w:rsidRDefault="00ED29F6" w:rsidP="00487015">
      <w:r w:rsidRPr="002D1277">
        <w:t>For those meetings which require two projection screens, these should be placed either side of the top table.</w:t>
      </w:r>
    </w:p>
    <w:p w14:paraId="51E44595" w14:textId="77777777" w:rsidR="00ED29F6" w:rsidRPr="002D1277" w:rsidRDefault="00ED29F6" w:rsidP="00487015">
      <w:r w:rsidRPr="002D1277">
        <w:t>Projectors need leads long enough to allow any occupant of the top table to plug them into his own PC.</w:t>
      </w:r>
    </w:p>
    <w:p w14:paraId="3D4E51B3" w14:textId="77777777"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14:paraId="00A12170" w14:textId="77777777" w:rsidR="00ED29F6" w:rsidRPr="002D1277" w:rsidRDefault="00ED29F6" w:rsidP="00487015">
      <w:r w:rsidRPr="002D1277">
        <w:t>Cables allowing either HDMI or VGA connectors should be provided.</w:t>
      </w:r>
    </w:p>
    <w:p w14:paraId="408C7E42" w14:textId="77777777" w:rsidR="00ED29F6" w:rsidRPr="002D1277" w:rsidRDefault="00487015" w:rsidP="002D1277">
      <w:pPr>
        <w:pStyle w:val="Heading2"/>
        <w:rPr>
          <w:rStyle w:val="Strong"/>
          <w:b w:val="0"/>
          <w:bCs w:val="0"/>
          <w:color w:val="auto"/>
        </w:rPr>
      </w:pPr>
      <w:bookmarkStart w:id="335" w:name="_Toc23313498"/>
      <w:bookmarkStart w:id="336" w:name="_Toc24578589"/>
      <w:bookmarkStart w:id="337" w:name="_Toc45814591"/>
      <w:bookmarkStart w:id="338" w:name="_Toc45814909"/>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35"/>
      <w:bookmarkEnd w:id="336"/>
      <w:bookmarkEnd w:id="337"/>
      <w:bookmarkEnd w:id="338"/>
    </w:p>
    <w:p w14:paraId="68D48922" w14:textId="77777777"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14:paraId="3C9DDCE1" w14:textId="77777777" w:rsidR="00ED29F6" w:rsidRPr="002D1277" w:rsidRDefault="00487015" w:rsidP="002D1277">
      <w:pPr>
        <w:pStyle w:val="Heading2"/>
        <w:rPr>
          <w:rStyle w:val="Strong"/>
          <w:b w:val="0"/>
          <w:bCs w:val="0"/>
          <w:color w:val="auto"/>
        </w:rPr>
      </w:pPr>
      <w:bookmarkStart w:id="339" w:name="_Toc23313499"/>
      <w:bookmarkStart w:id="340" w:name="_Toc24578590"/>
      <w:bookmarkStart w:id="341" w:name="_Toc45814592"/>
      <w:bookmarkStart w:id="342" w:name="_Toc45814910"/>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39"/>
      <w:bookmarkEnd w:id="340"/>
      <w:bookmarkEnd w:id="341"/>
      <w:bookmarkEnd w:id="342"/>
    </w:p>
    <w:p w14:paraId="0F2F836D" w14:textId="77777777" w:rsidR="00ED29F6" w:rsidRPr="002D1277" w:rsidRDefault="00ED29F6" w:rsidP="00487015">
      <w:proofErr w:type="gramStart"/>
      <w:r w:rsidRPr="002D1277">
        <w:t>By all means provide</w:t>
      </w:r>
      <w:proofErr w:type="gramEnd"/>
      <w:r w:rsidRPr="002D1277">
        <w:t xml:space="preserv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14:paraId="2CD19E5A" w14:textId="77777777" w:rsidR="00ED29F6" w:rsidRPr="002D1277" w:rsidRDefault="00487015" w:rsidP="002D1277">
      <w:pPr>
        <w:pStyle w:val="Heading2"/>
        <w:rPr>
          <w:rStyle w:val="Strong"/>
          <w:b w:val="0"/>
          <w:bCs w:val="0"/>
          <w:color w:val="auto"/>
        </w:rPr>
      </w:pPr>
      <w:bookmarkStart w:id="343" w:name="_Toc23313500"/>
      <w:bookmarkStart w:id="344" w:name="_Toc24578591"/>
      <w:bookmarkStart w:id="345" w:name="_Toc45814593"/>
      <w:bookmarkStart w:id="346" w:name="_Toc45814911"/>
      <w:r>
        <w:rPr>
          <w:rStyle w:val="Strong"/>
          <w:b w:val="0"/>
          <w:bCs w:val="0"/>
          <w:color w:val="auto"/>
        </w:rPr>
        <w:lastRenderedPageBreak/>
        <w:t>B.3.10</w:t>
      </w:r>
      <w:r>
        <w:rPr>
          <w:rStyle w:val="Strong"/>
          <w:b w:val="0"/>
          <w:bCs w:val="0"/>
          <w:color w:val="auto"/>
        </w:rPr>
        <w:tab/>
      </w:r>
      <w:r w:rsidR="00ED29F6" w:rsidRPr="002D1277">
        <w:rPr>
          <w:rStyle w:val="Strong"/>
          <w:b w:val="0"/>
          <w:bCs w:val="0"/>
          <w:color w:val="auto"/>
        </w:rPr>
        <w:t>Check-in</w:t>
      </w:r>
      <w:bookmarkEnd w:id="343"/>
      <w:bookmarkEnd w:id="344"/>
      <w:bookmarkEnd w:id="345"/>
      <w:bookmarkEnd w:id="346"/>
    </w:p>
    <w:p w14:paraId="00B4AD8E" w14:textId="77777777"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14:paraId="2E72BF4F" w14:textId="77777777" w:rsidR="00ED29F6" w:rsidRPr="002D1277" w:rsidRDefault="00487015" w:rsidP="002D1277">
      <w:pPr>
        <w:pStyle w:val="Heading2"/>
        <w:rPr>
          <w:rStyle w:val="Strong"/>
          <w:b w:val="0"/>
          <w:bCs w:val="0"/>
          <w:color w:val="auto"/>
        </w:rPr>
      </w:pPr>
      <w:bookmarkStart w:id="347" w:name="_Toc23313501"/>
      <w:bookmarkStart w:id="348" w:name="_Toc24578592"/>
      <w:bookmarkStart w:id="349" w:name="_Toc45814594"/>
      <w:bookmarkStart w:id="350" w:name="_Toc45814912"/>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347"/>
      <w:bookmarkEnd w:id="348"/>
      <w:bookmarkEnd w:id="349"/>
      <w:bookmarkEnd w:id="350"/>
    </w:p>
    <w:p w14:paraId="0321FF50" w14:textId="77777777"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14:paraId="4A4C5539" w14:textId="77777777" w:rsidR="00BE4464" w:rsidRDefault="00ED29F6" w:rsidP="00487015">
      <w:r w:rsidRPr="002D1277">
        <w:t>For this reason, it is strongly recommended that MCC have access to the meeting rooms from at least the afternoon of the day before the meeting start day.</w:t>
      </w:r>
    </w:p>
    <w:p w14:paraId="6D6E53E5" w14:textId="77777777" w:rsidR="00ED29F6" w:rsidRPr="007E4FD0" w:rsidRDefault="00487015" w:rsidP="007E4FD0">
      <w:pPr>
        <w:pStyle w:val="Heading1"/>
      </w:pPr>
      <w:bookmarkStart w:id="351" w:name="_Toc23313502"/>
      <w:bookmarkStart w:id="352" w:name="_Toc24578593"/>
      <w:bookmarkStart w:id="353" w:name="_Toc45814595"/>
      <w:bookmarkStart w:id="354" w:name="_Toc45814913"/>
      <w:r>
        <w:t>B.4</w:t>
      </w:r>
      <w:r>
        <w:tab/>
      </w:r>
      <w:r w:rsidR="00ED29F6" w:rsidRPr="007E4FD0">
        <w:t>IT Facilities</w:t>
      </w:r>
      <w:bookmarkEnd w:id="351"/>
      <w:bookmarkEnd w:id="352"/>
      <w:bookmarkEnd w:id="353"/>
      <w:bookmarkEnd w:id="354"/>
    </w:p>
    <w:p w14:paraId="3C956BBB" w14:textId="77777777" w:rsidR="00ED29F6" w:rsidRPr="00B60BCF" w:rsidRDefault="00487015" w:rsidP="00B60BCF">
      <w:pPr>
        <w:pStyle w:val="Heading2"/>
        <w:rPr>
          <w:rStyle w:val="Strong"/>
          <w:b w:val="0"/>
          <w:bCs w:val="0"/>
          <w:color w:val="auto"/>
        </w:rPr>
      </w:pPr>
      <w:bookmarkStart w:id="355" w:name="_Toc23313503"/>
      <w:bookmarkStart w:id="356" w:name="_Toc24578594"/>
      <w:bookmarkStart w:id="357" w:name="_Toc45814596"/>
      <w:bookmarkStart w:id="358" w:name="_Toc45814914"/>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55"/>
      <w:bookmarkEnd w:id="356"/>
      <w:bookmarkEnd w:id="357"/>
      <w:bookmarkEnd w:id="358"/>
    </w:p>
    <w:p w14:paraId="4B52C25E" w14:textId="77777777"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w:t>
      </w:r>
      <w:proofErr w:type="gramStart"/>
      <w:r w:rsidRPr="002D1277">
        <w:t>be located in</w:t>
      </w:r>
      <w:proofErr w:type="gramEnd"/>
      <w:r w:rsidRPr="002D1277">
        <w:t xml:space="preserve">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14:paraId="40F77D65" w14:textId="77777777" w:rsidR="00ED29F6" w:rsidRPr="002D1277" w:rsidRDefault="00ED29F6" w:rsidP="00487015">
      <w:r w:rsidRPr="002D1277">
        <w:t xml:space="preserve">Ideally, it should be possible to use building LAN wiring to distribute the 3GPP LAN throughout the meeting rooms. If need be, MCC can provide a switch to </w:t>
      </w:r>
      <w:proofErr w:type="gramStart"/>
      <w:r w:rsidRPr="002D1277">
        <w:t>be located in</w:t>
      </w:r>
      <w:proofErr w:type="gramEnd"/>
      <w:r w:rsidRPr="002D1277">
        <w:t xml:space="preserve"> the patch room to enable this. If the venue has its own managed switch, this can of course be used, but the host must take great care to disable its own DHCP service on this VPN, since the MCC server will run DHCP for the 3GPP network.</w:t>
      </w:r>
    </w:p>
    <w:p w14:paraId="71925F15" w14:textId="77777777"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14:paraId="1756AF34" w14:textId="77777777"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14:paraId="738C1A0E" w14:textId="77777777"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14:paraId="60D085D1" w14:textId="77777777"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14:paraId="3AAA9125" w14:textId="77777777" w:rsidR="00ED29F6" w:rsidRPr="002D1277" w:rsidRDefault="00487015" w:rsidP="002D1277">
      <w:pPr>
        <w:pStyle w:val="Heading2"/>
        <w:rPr>
          <w:rStyle w:val="Strong"/>
          <w:b w:val="0"/>
          <w:bCs w:val="0"/>
          <w:color w:val="auto"/>
        </w:rPr>
      </w:pPr>
      <w:bookmarkStart w:id="359" w:name="_Toc23313504"/>
      <w:bookmarkStart w:id="360" w:name="_Toc24578595"/>
      <w:bookmarkStart w:id="361" w:name="_Toc45814597"/>
      <w:bookmarkStart w:id="362" w:name="_Toc45814915"/>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59"/>
      <w:bookmarkEnd w:id="360"/>
      <w:bookmarkEnd w:id="361"/>
      <w:bookmarkEnd w:id="362"/>
    </w:p>
    <w:p w14:paraId="3C8F19B3" w14:textId="77777777" w:rsidR="00ED29F6" w:rsidRPr="002D1277" w:rsidRDefault="00ED29F6" w:rsidP="00487015">
      <w:r w:rsidRPr="002D1277">
        <w:t>3GPP meetings require a single internet line terminated in an RJ-45 connector accessible to the server (see above).</w:t>
      </w:r>
    </w:p>
    <w:p w14:paraId="58D9B906" w14:textId="77777777"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14:paraId="339C0295" w14:textId="77777777" w:rsidR="002D1277" w:rsidRPr="002D1277" w:rsidRDefault="002D1277" w:rsidP="002D1277">
      <w:pPr>
        <w:pStyle w:val="B1"/>
      </w:pPr>
      <w:r w:rsidRPr="002D1277">
        <w:lastRenderedPageBreak/>
        <w:t>-</w:t>
      </w:r>
      <w:r w:rsidRPr="002D1277">
        <w:tab/>
        <w:t>fixed public IP address</w:t>
      </w:r>
    </w:p>
    <w:p w14:paraId="031BDB16" w14:textId="77777777" w:rsidR="002D1277" w:rsidRDefault="002D1277" w:rsidP="002D1277">
      <w:pPr>
        <w:pStyle w:val="B1"/>
      </w:pPr>
      <w:r>
        <w:t>-</w:t>
      </w:r>
      <w:r>
        <w:tab/>
      </w:r>
      <w:r w:rsidRPr="002D1277">
        <w:t>address mask</w:t>
      </w:r>
    </w:p>
    <w:p w14:paraId="5EB07D02" w14:textId="77777777" w:rsidR="002D1277" w:rsidRDefault="002D1277" w:rsidP="002D1277">
      <w:pPr>
        <w:pStyle w:val="B1"/>
      </w:pPr>
      <w:r w:rsidRPr="002D1277">
        <w:t>-</w:t>
      </w:r>
      <w:r w:rsidRPr="002D1277">
        <w:tab/>
        <w:t>gateway IP address</w:t>
      </w:r>
    </w:p>
    <w:p w14:paraId="33B8A167" w14:textId="77777777" w:rsidR="00ED29F6" w:rsidRPr="002D1277" w:rsidRDefault="002D1277" w:rsidP="002D1277">
      <w:pPr>
        <w:pStyle w:val="B1"/>
      </w:pPr>
      <w:r w:rsidRPr="002D1277">
        <w:t>-</w:t>
      </w:r>
      <w:r w:rsidRPr="002D1277">
        <w:tab/>
      </w:r>
      <w:r w:rsidR="00ED29F6" w:rsidRPr="002D1277">
        <w:t>DNS IP addresses</w:t>
      </w:r>
    </w:p>
    <w:p w14:paraId="4D14B792" w14:textId="77777777" w:rsidR="00ED29F6" w:rsidRPr="002D1277" w:rsidRDefault="00ED29F6" w:rsidP="00487015">
      <w:r w:rsidRPr="002D1277">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14:paraId="2ED33CFF" w14:textId="77777777" w:rsidR="00814B1A" w:rsidRDefault="00ED29F6" w:rsidP="00487015">
      <w:r w:rsidRPr="002D1277">
        <w:t>The bit rate of the service is a function of the total number of delegates anticipated to be at the venue:</w:t>
      </w:r>
    </w:p>
    <w:p w14:paraId="78D7DE1F" w14:textId="77777777" w:rsidR="00814B1A" w:rsidRDefault="00ED29F6" w:rsidP="00487015">
      <w:r w:rsidRPr="002D1277">
        <w:t xml:space="preserve">Internet bitrate = 1.5 x number of delegates x 50 </w:t>
      </w:r>
      <w:proofErr w:type="spellStart"/>
      <w:r w:rsidRPr="002D1277">
        <w:t>kbit</w:t>
      </w:r>
      <w:proofErr w:type="spellEnd"/>
      <w:r w:rsidRPr="002D1277">
        <w:t>/s</w:t>
      </w:r>
    </w:p>
    <w:p w14:paraId="0C714327" w14:textId="77777777" w:rsidR="00814B1A" w:rsidRDefault="00ED29F6" w:rsidP="00487015">
      <w:r w:rsidRPr="002D1277">
        <w:t>For example, a meeting where 300 delegates were anticipated would need an internet supply of at least</w:t>
      </w:r>
    </w:p>
    <w:p w14:paraId="7029D441" w14:textId="77777777" w:rsidR="00ED29F6" w:rsidRPr="002D1277" w:rsidRDefault="00ED29F6" w:rsidP="00487015">
      <w:r w:rsidRPr="002D1277">
        <w:t xml:space="preserve">1.5 x 300 x 50 = 22500 </w:t>
      </w:r>
      <w:proofErr w:type="spellStart"/>
      <w:r w:rsidRPr="002D1277">
        <w:t>kbit</w:t>
      </w:r>
      <w:proofErr w:type="spellEnd"/>
      <w:r w:rsidRPr="002D1277">
        <w:t>/s = 22.5 Mbit/s</w:t>
      </w:r>
    </w:p>
    <w:p w14:paraId="0FC0BE72" w14:textId="77777777" w:rsidR="00BE4464" w:rsidRDefault="00ED29F6" w:rsidP="00487015">
      <w:r w:rsidRPr="002D1277">
        <w:t>The supply should provide the appropriate bit rate symmetrically (same rate upload and download), and be exclusively</w:t>
      </w:r>
    </w:p>
    <w:p w14:paraId="7056E691" w14:textId="77777777" w:rsidR="00ED29F6" w:rsidRPr="002D1277" w:rsidRDefault="00ED29F6" w:rsidP="00487015">
      <w:r w:rsidRPr="002D1277">
        <w:t>dedicated to 3GPP use (</w:t>
      </w:r>
      <w:proofErr w:type="spellStart"/>
      <w:r w:rsidRPr="002D1277">
        <w:t>ie</w:t>
      </w:r>
      <w:proofErr w:type="spellEnd"/>
      <w:r w:rsidRPr="002D1277">
        <w:t xml:space="preserve"> not shared with, for example, hotel guest rooms).</w:t>
      </w:r>
    </w:p>
    <w:p w14:paraId="50D829A2" w14:textId="77777777" w:rsidR="00ED29F6" w:rsidRPr="002D1277" w:rsidRDefault="00ED29F6" w:rsidP="00487015">
      <w:r w:rsidRPr="002D1277">
        <w:t>A typical meeting configuration is shown in the following figure.</w:t>
      </w:r>
    </w:p>
    <w:p w14:paraId="0FC2077E" w14:textId="77777777"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14:anchorId="7BA3FCFF" wp14:editId="5D2DC84F">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14:paraId="21A625DF" w14:textId="77777777" w:rsidR="00ED29F6" w:rsidRPr="002D1277" w:rsidRDefault="00487015" w:rsidP="002D1277">
      <w:pPr>
        <w:pStyle w:val="Heading2"/>
        <w:rPr>
          <w:rStyle w:val="Strong"/>
          <w:b w:val="0"/>
          <w:bCs w:val="0"/>
          <w:color w:val="auto"/>
        </w:rPr>
      </w:pPr>
      <w:bookmarkStart w:id="363" w:name="_Toc23313505"/>
      <w:bookmarkStart w:id="364" w:name="_Toc24578596"/>
      <w:bookmarkStart w:id="365" w:name="_Toc45814598"/>
      <w:bookmarkStart w:id="366" w:name="_Toc45814916"/>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363"/>
      <w:bookmarkEnd w:id="364"/>
      <w:bookmarkEnd w:id="365"/>
      <w:bookmarkEnd w:id="366"/>
      <w:proofErr w:type="spellEnd"/>
    </w:p>
    <w:p w14:paraId="7E079F38" w14:textId="77777777"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14:paraId="057424ED" w14:textId="77777777" w:rsidR="00BE4464" w:rsidRDefault="00ED29F6" w:rsidP="00487015">
      <w:r w:rsidRPr="002D1277">
        <w:lastRenderedPageBreak/>
        <w:t xml:space="preserve">service, it may be desirable to turn off the venue’s own </w:t>
      </w:r>
      <w:proofErr w:type="spellStart"/>
      <w:r w:rsidRPr="002D1277">
        <w:t>WiFi</w:t>
      </w:r>
      <w:proofErr w:type="spellEnd"/>
      <w:r w:rsidRPr="002D1277">
        <w:t xml:space="preserve"> service in the vicinity of the meeting rooms for the duration</w:t>
      </w:r>
    </w:p>
    <w:p w14:paraId="53B95C0F" w14:textId="77777777" w:rsidR="00ED29F6" w:rsidRPr="002D1277" w:rsidRDefault="00ED29F6" w:rsidP="00487015">
      <w:r w:rsidRPr="002D1277">
        <w:t>of the meeting.</w:t>
      </w:r>
    </w:p>
    <w:p w14:paraId="090D7BA0" w14:textId="77777777" w:rsidR="00ED29F6" w:rsidRPr="00487015" w:rsidRDefault="00487015" w:rsidP="00487015">
      <w:pPr>
        <w:pStyle w:val="Heading2"/>
        <w:rPr>
          <w:rStyle w:val="Strong"/>
          <w:b w:val="0"/>
          <w:bCs w:val="0"/>
          <w:color w:val="auto"/>
        </w:rPr>
      </w:pPr>
      <w:bookmarkStart w:id="367" w:name="_Toc23313506"/>
      <w:bookmarkStart w:id="368" w:name="_Toc24578597"/>
      <w:bookmarkStart w:id="369" w:name="_Toc45814599"/>
      <w:bookmarkStart w:id="370" w:name="_Toc45814917"/>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367"/>
      <w:bookmarkEnd w:id="368"/>
      <w:bookmarkEnd w:id="369"/>
      <w:bookmarkEnd w:id="370"/>
    </w:p>
    <w:p w14:paraId="654C6A3C" w14:textId="77777777" w:rsidR="00ED29F6" w:rsidRPr="002D1277" w:rsidRDefault="00ED29F6" w:rsidP="00487015">
      <w:r w:rsidRPr="002D1277">
        <w:t xml:space="preserve">Hosts are requested to complete the </w:t>
      </w:r>
      <w:hyperlink r:id="rId20" w:tgtFrame="_blank" w:history="1">
        <w:r w:rsidRPr="002D1277">
          <w:t xml:space="preserve">IT questionnaire </w:t>
        </w:r>
      </w:hyperlink>
      <w:r w:rsidR="002D1277" w:rsidRPr="002D1277">
        <w:t>(</w:t>
      </w:r>
      <w:hyperlink r:id="rId21"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14:paraId="3F947A15" w14:textId="77777777" w:rsidR="00ED29F6" w:rsidRPr="007E4FD0" w:rsidRDefault="00112199" w:rsidP="007E4FD0">
      <w:pPr>
        <w:pStyle w:val="Heading1"/>
      </w:pPr>
      <w:bookmarkStart w:id="371" w:name="_Toc23313507"/>
      <w:bookmarkStart w:id="372" w:name="_Toc24578598"/>
      <w:bookmarkStart w:id="373" w:name="_Toc45814600"/>
      <w:bookmarkStart w:id="374" w:name="_Toc45814918"/>
      <w:r>
        <w:t>B.5</w:t>
      </w:r>
      <w:r>
        <w:tab/>
      </w:r>
      <w:r w:rsidR="00ED29F6" w:rsidRPr="007E4FD0">
        <w:t>Outside the meeting room(s)</w:t>
      </w:r>
      <w:bookmarkEnd w:id="371"/>
      <w:bookmarkEnd w:id="372"/>
      <w:bookmarkEnd w:id="373"/>
      <w:bookmarkEnd w:id="374"/>
    </w:p>
    <w:p w14:paraId="3E1C3BE4" w14:textId="77777777" w:rsidR="00ED29F6" w:rsidRPr="002D1277" w:rsidRDefault="00487015" w:rsidP="002D1277">
      <w:pPr>
        <w:pStyle w:val="Heading2"/>
        <w:rPr>
          <w:rStyle w:val="Strong"/>
          <w:b w:val="0"/>
          <w:bCs w:val="0"/>
          <w:color w:val="auto"/>
        </w:rPr>
      </w:pPr>
      <w:bookmarkStart w:id="375" w:name="_Toc23313508"/>
      <w:bookmarkStart w:id="376" w:name="_Toc24578599"/>
      <w:bookmarkStart w:id="377" w:name="_Toc45814601"/>
      <w:bookmarkStart w:id="378" w:name="_Toc45814919"/>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75"/>
      <w:bookmarkEnd w:id="376"/>
      <w:bookmarkEnd w:id="377"/>
      <w:bookmarkEnd w:id="378"/>
    </w:p>
    <w:p w14:paraId="5C325F83" w14:textId="77777777" w:rsidR="00ED29F6" w:rsidRPr="002D1277" w:rsidRDefault="00ED29F6" w:rsidP="00487015">
      <w:r w:rsidRPr="002D1277">
        <w:t xml:space="preserve">The host should provide a person to issue badges (if provided) and any local information sheets to delegates on arrival. Those who turn up without having registered, and therefore do not have a badge, must be asked to register </w:t>
      </w:r>
      <w:proofErr w:type="gramStart"/>
      <w:r w:rsidRPr="002D1277">
        <w:t>on line</w:t>
      </w:r>
      <w:proofErr w:type="gramEnd"/>
      <w:r w:rsidRPr="002D1277">
        <w:t>. There is no obligation to provide such delegates with a badge: it is the delegate's own responsibility to bring his own badge which he will have previously printed at home.</w:t>
      </w:r>
    </w:p>
    <w:p w14:paraId="1386FB96" w14:textId="77777777" w:rsidR="00ED29F6" w:rsidRPr="002D1277" w:rsidRDefault="00487015" w:rsidP="002D1277">
      <w:pPr>
        <w:pStyle w:val="Heading2"/>
        <w:rPr>
          <w:rStyle w:val="Strong"/>
          <w:b w:val="0"/>
          <w:bCs w:val="0"/>
          <w:color w:val="auto"/>
        </w:rPr>
      </w:pPr>
      <w:bookmarkStart w:id="379" w:name="_Toc23313509"/>
      <w:bookmarkStart w:id="380" w:name="_Toc24578600"/>
      <w:bookmarkStart w:id="381" w:name="_Toc45814602"/>
      <w:bookmarkStart w:id="382" w:name="_Toc45814920"/>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79"/>
      <w:bookmarkEnd w:id="380"/>
      <w:bookmarkEnd w:id="381"/>
      <w:bookmarkEnd w:id="382"/>
    </w:p>
    <w:p w14:paraId="3C6E588C" w14:textId="77777777"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14:paraId="7047CF65" w14:textId="77777777" w:rsidR="00ED29F6" w:rsidRPr="002D1277" w:rsidRDefault="00ED29F6" w:rsidP="00487015">
      <w:r w:rsidRPr="002D1277">
        <w:t xml:space="preserve">Coffee breaks, too, are a movable feast, and can often be delayed by 20 minutes or more: if this happens, do not let the catering staff clear away coffee etc until the meetings have </w:t>
      </w:r>
      <w:proofErr w:type="gramStart"/>
      <w:r w:rsidRPr="002D1277">
        <w:t>actually resumed</w:t>
      </w:r>
      <w:proofErr w:type="gramEnd"/>
      <w:r w:rsidRPr="002D1277">
        <w:t>!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14:paraId="0DEC3C0C" w14:textId="77777777" w:rsidR="00ED29F6" w:rsidRPr="002D1277" w:rsidRDefault="00ED29F6" w:rsidP="00487015">
      <w:r w:rsidRPr="002D1277">
        <w:t>It is also appreciated if a more extensive list of restaurants can be prepared for dinner time.</w:t>
      </w:r>
    </w:p>
    <w:p w14:paraId="3AC850A2" w14:textId="77777777" w:rsidR="00ED29F6" w:rsidRPr="002D1277" w:rsidRDefault="00487015" w:rsidP="002D1277">
      <w:pPr>
        <w:pStyle w:val="Heading2"/>
        <w:rPr>
          <w:rStyle w:val="Strong"/>
          <w:b w:val="0"/>
          <w:bCs w:val="0"/>
          <w:color w:val="auto"/>
        </w:rPr>
      </w:pPr>
      <w:bookmarkStart w:id="383" w:name="_Toc23313510"/>
      <w:bookmarkStart w:id="384" w:name="_Toc24578601"/>
      <w:bookmarkStart w:id="385" w:name="_Toc45814603"/>
      <w:bookmarkStart w:id="386" w:name="_Toc45814921"/>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83"/>
      <w:bookmarkEnd w:id="384"/>
      <w:bookmarkEnd w:id="385"/>
      <w:bookmarkEnd w:id="386"/>
    </w:p>
    <w:p w14:paraId="31CA1A23" w14:textId="77777777" w:rsidR="00ED29F6" w:rsidRPr="002D1277" w:rsidRDefault="00ED29F6" w:rsidP="00487015">
      <w:r w:rsidRPr="002D1277">
        <w:t>At meeting where a vote is to be held, a printer is required.</w:t>
      </w:r>
    </w:p>
    <w:p w14:paraId="31598EE7" w14:textId="77777777"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14:paraId="53CBF3C2" w14:textId="77777777" w:rsidR="00ED29F6" w:rsidRPr="007E4FD0" w:rsidRDefault="00F7284A" w:rsidP="007E4FD0">
      <w:pPr>
        <w:pStyle w:val="Heading1"/>
      </w:pPr>
      <w:bookmarkStart w:id="387" w:name="_Toc23313511"/>
      <w:bookmarkStart w:id="388" w:name="_Toc24578602"/>
      <w:bookmarkStart w:id="389" w:name="_Toc45814604"/>
      <w:bookmarkStart w:id="390" w:name="_Toc45814922"/>
      <w:r>
        <w:t>B.6</w:t>
      </w:r>
      <w:r>
        <w:tab/>
      </w:r>
      <w:r w:rsidR="00ED29F6" w:rsidRPr="007E4FD0">
        <w:t>Social event</w:t>
      </w:r>
      <w:bookmarkEnd w:id="387"/>
      <w:bookmarkEnd w:id="388"/>
      <w:bookmarkEnd w:id="389"/>
      <w:bookmarkEnd w:id="390"/>
    </w:p>
    <w:p w14:paraId="52532A06" w14:textId="77777777"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14:paraId="5B800C22" w14:textId="77777777" w:rsidR="00F43CE9" w:rsidRPr="003A4586" w:rsidRDefault="00080512" w:rsidP="003A4586">
      <w:pPr>
        <w:pStyle w:val="Heading8"/>
      </w:pPr>
      <w:r w:rsidRPr="004D3578">
        <w:br w:type="page"/>
      </w:r>
      <w:bookmarkStart w:id="391" w:name="_Toc24578603"/>
      <w:bookmarkStart w:id="392" w:name="_Toc45814605"/>
      <w:bookmarkStart w:id="393" w:name="_Toc45814923"/>
      <w:bookmarkStart w:id="394" w:name="_Toc23313512"/>
      <w:r w:rsidR="00F746BA" w:rsidRPr="003A4586">
        <w:lastRenderedPageBreak/>
        <w:t>Annex C</w:t>
      </w:r>
      <w:r w:rsidR="00F746BA">
        <w:t xml:space="preserve"> (informative):</w:t>
      </w:r>
      <w:r w:rsidR="00F746BA">
        <w:br/>
      </w:r>
      <w:r w:rsidR="00F43CE9">
        <w:t xml:space="preserve">Information </w:t>
      </w:r>
      <w:proofErr w:type="gramStart"/>
      <w:r w:rsidR="00F43CE9">
        <w:t>On</w:t>
      </w:r>
      <w:proofErr w:type="gramEnd"/>
      <w:r w:rsidR="00F43CE9">
        <w:t xml:space="preserve"> Situations That 3GPP Parties May Encounter At Meetings</w:t>
      </w:r>
      <w:bookmarkEnd w:id="391"/>
      <w:bookmarkEnd w:id="392"/>
      <w:bookmarkEnd w:id="393"/>
      <w:r w:rsidR="00F746BA" w:rsidRPr="003A4586">
        <w:t xml:space="preserve"> </w:t>
      </w:r>
    </w:p>
    <w:p w14:paraId="5A5E5A07" w14:textId="77777777" w:rsidR="00F746BA" w:rsidRDefault="00F746BA" w:rsidP="003A4586">
      <w:pPr>
        <w:pStyle w:val="Heading1"/>
      </w:pPr>
      <w:bookmarkStart w:id="395" w:name="_Toc24578604"/>
      <w:bookmarkStart w:id="396" w:name="_Toc45814606"/>
      <w:bookmarkStart w:id="397" w:name="_Toc45814924"/>
      <w:r>
        <w:t>C</w:t>
      </w:r>
      <w:r w:rsidR="00F43CE9">
        <w:t>.0</w:t>
      </w:r>
      <w:r>
        <w:tab/>
      </w:r>
      <w:r w:rsidR="00F43CE9">
        <w:t>Introduction</w:t>
      </w:r>
      <w:bookmarkEnd w:id="395"/>
      <w:bookmarkEnd w:id="396"/>
      <w:bookmarkEnd w:id="397"/>
    </w:p>
    <w:p w14:paraId="70B0AB09" w14:textId="77777777"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14:paraId="449E7912" w14:textId="77777777" w:rsidR="00F43CE9" w:rsidRDefault="00F43CE9" w:rsidP="003A4586">
      <w:pPr>
        <w:pStyle w:val="B1"/>
      </w:pPr>
      <w:r>
        <w:t>-</w:t>
      </w:r>
      <w:r>
        <w:tab/>
        <w:t>Situations that delegates can encounter</w:t>
      </w:r>
    </w:p>
    <w:p w14:paraId="0E978AAC" w14:textId="77777777" w:rsidR="00F43CE9" w:rsidRDefault="00F43CE9" w:rsidP="003A4586">
      <w:pPr>
        <w:pStyle w:val="B1"/>
      </w:pPr>
      <w:r>
        <w:t>-</w:t>
      </w:r>
      <w:r>
        <w:tab/>
        <w:t>Funding scenarios</w:t>
      </w:r>
    </w:p>
    <w:p w14:paraId="66AFA7DF" w14:textId="77777777" w:rsidR="00F43CE9" w:rsidRDefault="00F43CE9" w:rsidP="003A4586">
      <w:pPr>
        <w:pStyle w:val="B1"/>
      </w:pPr>
      <w:r>
        <w:t>-</w:t>
      </w:r>
      <w:r>
        <w:tab/>
        <w:t>Decision Making scenarios</w:t>
      </w:r>
    </w:p>
    <w:p w14:paraId="7BC80979" w14:textId="77777777" w:rsidR="00F43CE9" w:rsidRDefault="00F43CE9" w:rsidP="00F43CE9">
      <w:r>
        <w:t xml:space="preserve">It is not expected that </w:t>
      </w:r>
      <w:proofErr w:type="gramStart"/>
      <w:r>
        <w:t>all of</w:t>
      </w:r>
      <w:proofErr w:type="gramEnd"/>
      <w:r>
        <w:t xml:space="preserve">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14:paraId="442063A3" w14:textId="77777777" w:rsidR="00F43CE9" w:rsidRDefault="00F43CE9" w:rsidP="00F43CE9">
      <w:pPr>
        <w:pStyle w:val="Heading1"/>
      </w:pPr>
      <w:bookmarkStart w:id="398" w:name="_Toc24578605"/>
      <w:bookmarkStart w:id="399" w:name="_Toc45814607"/>
      <w:bookmarkStart w:id="400" w:name="_Toc45814925"/>
      <w:r>
        <w:t>C.1</w:t>
      </w:r>
      <w:r>
        <w:tab/>
        <w:t>Use cases related to Service Level</w:t>
      </w:r>
      <w:bookmarkEnd w:id="398"/>
      <w:bookmarkEnd w:id="399"/>
      <w:bookmarkEnd w:id="400"/>
    </w:p>
    <w:p w14:paraId="299B47A5" w14:textId="77777777"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t>
      </w:r>
      <w:proofErr w:type="gramStart"/>
      <w:r>
        <w:t>work</w:t>
      </w:r>
      <w:proofErr w:type="gramEnd"/>
      <w:r>
        <w:t xml:space="preserve"> she finds out that the hotel is already sold out even though the reservation deadline is still well in the future. There is no hotel available within reasonable distance at a comparable price. </w:t>
      </w:r>
    </w:p>
    <w:p w14:paraId="45186034" w14:textId="77777777"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14:paraId="532F8DDF" w14:textId="77777777" w:rsidR="00F746BA" w:rsidRDefault="00F746BA" w:rsidP="00F746BA">
      <w:r>
        <w:t>C.1.4</w:t>
      </w:r>
      <w:r>
        <w:tab/>
        <w:t xml:space="preserve">When Alice arrives at the meeting </w:t>
      </w:r>
      <w:proofErr w:type="gramStart"/>
      <w:r>
        <w:t>room</w:t>
      </w:r>
      <w:proofErr w:type="gramEnd"/>
      <w:r>
        <w:t xml:space="preserve"> she finds that there are no more desks or chairs and there is not even enough standing room in the back.</w:t>
      </w:r>
      <w:r w:rsidR="00D67811">
        <w:t xml:space="preserve"> </w:t>
      </w:r>
      <w:r>
        <w:t>The meeting planner cannot shift them to a larger room.</w:t>
      </w:r>
    </w:p>
    <w:p w14:paraId="62627BD3" w14:textId="77777777" w:rsidR="00F746BA" w:rsidRDefault="00F746BA" w:rsidP="00F746BA">
      <w:r>
        <w:t>C.1.5</w:t>
      </w:r>
      <w:r>
        <w:tab/>
        <w:t>Alice is engaged in a heated debate with Bob and Carol over topic X.</w:t>
      </w:r>
      <w:r w:rsidR="00D67811">
        <w:t xml:space="preserve"> </w:t>
      </w:r>
      <w:r>
        <w:t xml:space="preserve">However, there is only one working </w:t>
      </w:r>
      <w:proofErr w:type="gramStart"/>
      <w:r>
        <w:t>microphone</w:t>
      </w:r>
      <w:proofErr w:type="gramEnd"/>
      <w:r>
        <w:t xml:space="preserve"> so they waste a lot of time shuttling it back and forth across the room. </w:t>
      </w:r>
    </w:p>
    <w:p w14:paraId="7735495B" w14:textId="77777777"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14:paraId="524C23FD" w14:textId="77777777" w:rsidR="00F746BA" w:rsidRDefault="00F746BA" w:rsidP="00F746BA">
      <w:r>
        <w:t>C.1.7</w:t>
      </w:r>
      <w:r>
        <w:tab/>
      </w:r>
      <w:r w:rsidRPr="00F728AE">
        <w:t xml:space="preserve">Alice goes to a meeting being hosted at an </w:t>
      </w:r>
      <w:proofErr w:type="gramStart"/>
      <w:r w:rsidRPr="00F728AE">
        <w:t>off season</w:t>
      </w:r>
      <w:proofErr w:type="gramEnd"/>
      <w:r w:rsidRPr="00F728AE">
        <w:t xml:space="preserve"> resort.</w:t>
      </w:r>
      <w:r w:rsidR="00D67811">
        <w:t xml:space="preserve"> </w:t>
      </w:r>
      <w:r w:rsidRPr="00F728AE">
        <w:t>Flights in and out are infrequent during the off season.</w:t>
      </w:r>
      <w:r w:rsidR="00D67811">
        <w:t xml:space="preserve"> </w:t>
      </w:r>
      <w:r w:rsidRPr="00F728AE">
        <w:t>Due to a storm Alice and many other delegates get stranded.</w:t>
      </w:r>
    </w:p>
    <w:p w14:paraId="4E0D8B88" w14:textId="77777777"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14:paraId="78AECC73" w14:textId="77777777"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14:paraId="64E65521" w14:textId="77777777"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14:paraId="735CCED8" w14:textId="77777777" w:rsidR="00F746BA" w:rsidRDefault="00F746BA" w:rsidP="00F746BA">
      <w:r>
        <w:t>C.1.11</w:t>
      </w:r>
      <w:r>
        <w:tab/>
        <w:t xml:space="preserve">Alice does not know the local </w:t>
      </w:r>
      <w:proofErr w:type="gramStart"/>
      <w:r>
        <w:t>language, but</w:t>
      </w:r>
      <w:proofErr w:type="gramEnd"/>
      <w:r>
        <w:t xml:space="preserve">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14:paraId="4A7817F9" w14:textId="77777777"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14:paraId="7C3C8DAF" w14:textId="77777777" w:rsidR="00F746BA" w:rsidRPr="00F728AE" w:rsidRDefault="00F746BA" w:rsidP="00F746BA">
      <w:r>
        <w:t>C.1.13</w:t>
      </w:r>
      <w:r>
        <w:tab/>
        <w:t>Alice’s</w:t>
      </w:r>
      <w:r w:rsidRPr="00F728AE">
        <w:t xml:space="preserve"> session runs </w:t>
      </w:r>
      <w:proofErr w:type="gramStart"/>
      <w:r w:rsidRPr="00F728AE">
        <w:t>late</w:t>
      </w:r>
      <w:proofErr w:type="gramEnd"/>
      <w:r w:rsidRPr="00F728AE">
        <w:t xml:space="preserve"> and </w:t>
      </w:r>
      <w:r>
        <w:t>s</w:t>
      </w:r>
      <w:r w:rsidRPr="00F728AE">
        <w:t>he is unable to find anything to eat after the meeting is over</w:t>
      </w:r>
    </w:p>
    <w:p w14:paraId="3A1477CC" w14:textId="77777777" w:rsidR="00F746BA" w:rsidRPr="003E660F" w:rsidRDefault="00F746BA" w:rsidP="00F746BA">
      <w:r>
        <w:lastRenderedPageBreak/>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14:paraId="3E44A573" w14:textId="77777777"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14:paraId="6A8C0C89" w14:textId="77777777" w:rsidR="00F746BA" w:rsidRDefault="00F746BA" w:rsidP="00F746BA">
      <w:r>
        <w:t>C.1.16</w:t>
      </w:r>
      <w:r>
        <w:tab/>
        <w:t xml:space="preserve">Alice can’t participate in a conference call with her company to settle her </w:t>
      </w:r>
      <w:proofErr w:type="spellStart"/>
      <w:r>
        <w:t>companies</w:t>
      </w:r>
      <w:proofErr w:type="spellEnd"/>
      <w:r>
        <w:t xml:space="preserve"> position on issue X due to poor cellular connectivity at the meeting venue.</w:t>
      </w:r>
      <w:r w:rsidR="00D67811">
        <w:t xml:space="preserve"> </w:t>
      </w:r>
      <w:r>
        <w:t xml:space="preserve">She doesn’t voice her support for topic </w:t>
      </w:r>
      <w:proofErr w:type="gramStart"/>
      <w:r>
        <w:t>X</w:t>
      </w:r>
      <w:proofErr w:type="gramEnd"/>
      <w:r>
        <w:t xml:space="preserve"> and it is down prioritized.</w:t>
      </w:r>
    </w:p>
    <w:p w14:paraId="19C9C2DB" w14:textId="77777777" w:rsidR="00F746BA" w:rsidRDefault="00F746BA" w:rsidP="00F746BA">
      <w:r>
        <w:t>C.1.17</w:t>
      </w:r>
      <w:r>
        <w:tab/>
        <w:t xml:space="preserve">Alice wants to go </w:t>
      </w:r>
      <w:proofErr w:type="gramStart"/>
      <w:r>
        <w:t>running, but</w:t>
      </w:r>
      <w:proofErr w:type="gramEnd"/>
      <w:r>
        <w:t xml:space="preserve"> doesn’t feel safe in the </w:t>
      </w:r>
      <w:proofErr w:type="spellStart"/>
      <w:r>
        <w:t>neighborhood</w:t>
      </w:r>
      <w:proofErr w:type="spellEnd"/>
      <w:r>
        <w:t xml:space="preserve"> around the meeting venue.</w:t>
      </w:r>
    </w:p>
    <w:p w14:paraId="6C45124A" w14:textId="77777777" w:rsidR="00F746BA" w:rsidRDefault="00F746BA" w:rsidP="00F746BA">
      <w:r>
        <w:t>C.1.18</w:t>
      </w:r>
      <w:r>
        <w:tab/>
        <w:t>Alice is having a problem with the hotel.</w:t>
      </w:r>
      <w:r w:rsidR="00D67811">
        <w:t xml:space="preserve"> </w:t>
      </w:r>
      <w:r>
        <w:t>She can’t find anyone from the hosting organization to help with her problem.</w:t>
      </w:r>
    </w:p>
    <w:p w14:paraId="30DB8CB5" w14:textId="77777777"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14:paraId="71B1BDEA" w14:textId="77777777" w:rsidR="00F746BA" w:rsidRDefault="00F746BA" w:rsidP="00F746BA">
      <w:r>
        <w:t>C.1.20</w:t>
      </w:r>
      <w:r>
        <w:tab/>
        <w:t>Alice’s group starts later in the morning than other collocated groups. Breakfast table options get very limited by the time Alice gets there.</w:t>
      </w:r>
    </w:p>
    <w:p w14:paraId="4ACFA2C2" w14:textId="77777777"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14:paraId="1AA3C3EC" w14:textId="77777777" w:rsidR="00F746BA" w:rsidRDefault="00F746BA" w:rsidP="00F746BA">
      <w:r>
        <w:t>C.1.22</w:t>
      </w:r>
      <w:r>
        <w:tab/>
        <w:t xml:space="preserve">To resolve a critical issue, Alice’s group needs to run a </w:t>
      </w:r>
      <w:proofErr w:type="gramStart"/>
      <w:r>
        <w:t>late night</w:t>
      </w:r>
      <w:proofErr w:type="gramEnd"/>
      <w:r>
        <w:t xml:space="preserve"> evening.</w:t>
      </w:r>
      <w:r w:rsidR="00D67811">
        <w:t xml:space="preserve"> </w:t>
      </w:r>
      <w:r>
        <w:t>But she is told that the meeting venue will close at 8pm.</w:t>
      </w:r>
    </w:p>
    <w:p w14:paraId="179FE73D" w14:textId="77777777"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14:paraId="6C76D2F8" w14:textId="77777777"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14:paraId="25885CB2" w14:textId="77777777" w:rsidR="00F746BA" w:rsidRDefault="00F746BA" w:rsidP="00F746BA">
      <w:r>
        <w:t>C.1.25</w:t>
      </w:r>
      <w:r>
        <w:tab/>
        <w:t>Alice’s group has been to meeting venue X three times in a row.</w:t>
      </w:r>
      <w:r w:rsidR="00D67811">
        <w:t xml:space="preserve"> </w:t>
      </w:r>
      <w:r>
        <w:t>Even though the venue is nice, Alice is sick of going to X repeatedly.</w:t>
      </w:r>
    </w:p>
    <w:p w14:paraId="7B58E204" w14:textId="77777777"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14:paraId="1BE3ACFD" w14:textId="77777777"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14:paraId="0870315E" w14:textId="77777777" w:rsidR="00F746BA" w:rsidRDefault="00F746BA" w:rsidP="00F746BA">
      <w:r>
        <w:t>C.1.28</w:t>
      </w:r>
      <w:r>
        <w:tab/>
        <w:t>Alice doesn’t like cold.</w:t>
      </w:r>
      <w:r w:rsidR="00D67811">
        <w:t xml:space="preserve"> </w:t>
      </w:r>
      <w:proofErr w:type="gramStart"/>
      <w:r>
        <w:t>However</w:t>
      </w:r>
      <w:proofErr w:type="gramEnd"/>
      <w:r>
        <w:t xml:space="preserve"> the meeting is planned for Oulu in February.</w:t>
      </w:r>
    </w:p>
    <w:p w14:paraId="53229340" w14:textId="77777777" w:rsidR="00F746BA" w:rsidRDefault="00F746BA" w:rsidP="003A4586">
      <w:pPr>
        <w:pStyle w:val="Heading1"/>
      </w:pPr>
      <w:bookmarkStart w:id="401" w:name="_Toc24578606"/>
      <w:bookmarkStart w:id="402" w:name="_Toc45814608"/>
      <w:bookmarkStart w:id="403" w:name="_Toc45814926"/>
      <w:r>
        <w:t>C.2</w:t>
      </w:r>
      <w:r>
        <w:tab/>
        <w:t>Use Cases related to the Funding Model</w:t>
      </w:r>
      <w:bookmarkEnd w:id="401"/>
      <w:bookmarkEnd w:id="402"/>
      <w:bookmarkEnd w:id="403"/>
    </w:p>
    <w:p w14:paraId="7077EF9D" w14:textId="77777777" w:rsidR="00F746BA" w:rsidRDefault="00F746BA" w:rsidP="00F746BA">
      <w:r>
        <w:t>C.2.1</w:t>
      </w:r>
      <w:r>
        <w:tab/>
        <w:t xml:space="preserve">Bob happily consumes the catering provided at </w:t>
      </w:r>
      <w:proofErr w:type="gramStart"/>
      <w:r>
        <w:t>meetings, but</w:t>
      </w:r>
      <w:proofErr w:type="gramEnd"/>
      <w:r>
        <w:t xml:space="preserve"> feels guilty since he knows his company does not contribute to the hosting.</w:t>
      </w:r>
      <w:r w:rsidR="00D67811">
        <w:t xml:space="preserve"> </w:t>
      </w:r>
      <w:r>
        <w:t xml:space="preserve">Bob continues to eat cookies and drink coffee and tea anyway. </w:t>
      </w:r>
    </w:p>
    <w:p w14:paraId="4430536B" w14:textId="77777777"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14:paraId="0CFD139B" w14:textId="77777777"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14:paraId="63E5CBB7" w14:textId="77777777"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14:paraId="01C52458" w14:textId="77777777" w:rsidR="00F746BA" w:rsidRDefault="00F746BA" w:rsidP="00F746BA">
      <w:r>
        <w:t>C.2.5</w:t>
      </w:r>
      <w:r>
        <w:tab/>
        <w:t xml:space="preserve">Bob </w:t>
      </w:r>
      <w:proofErr w:type="gramStart"/>
      <w:r>
        <w:t>has to</w:t>
      </w:r>
      <w:proofErr w:type="gramEnd"/>
      <w:r>
        <w:t xml:space="preserve"> decide his next year’s standards budget.</w:t>
      </w:r>
      <w:r w:rsidR="00D67811">
        <w:t xml:space="preserve"> </w:t>
      </w:r>
      <w:r>
        <w:t>He would like to have a firm estimate of how much his companies 3GPP standards participation will cost.</w:t>
      </w:r>
    </w:p>
    <w:p w14:paraId="030FF6ED" w14:textId="77777777" w:rsidR="00F746BA" w:rsidRDefault="00F746BA" w:rsidP="00F746BA">
      <w:r>
        <w:lastRenderedPageBreak/>
        <w:t>C.2.6</w:t>
      </w:r>
      <w:r>
        <w:tab/>
        <w:t>Bob’s boss tells him that he should reduce the money</w:t>
      </w:r>
      <w:r w:rsidR="00D67811">
        <w:t xml:space="preserve"> spent on 3GPP meeting hosting. </w:t>
      </w:r>
      <w:r>
        <w:t xml:space="preserve">Bob needs to justify how 3GPP spends its hosting money. </w:t>
      </w:r>
    </w:p>
    <w:p w14:paraId="168082FF" w14:textId="77777777"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14:paraId="5B2E3125" w14:textId="77777777"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14:paraId="162039B8" w14:textId="77777777"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14:paraId="6D5310F9" w14:textId="77777777"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14:paraId="26BF0516" w14:textId="77777777" w:rsidR="00F746BA" w:rsidRDefault="00F746BA" w:rsidP="00F746BA">
      <w:r>
        <w:t>C.2.11</w:t>
      </w:r>
      <w:r>
        <w:tab/>
        <w:t>Bob expects that the funding procedure is consistent across all the meeting venues.</w:t>
      </w:r>
      <w:r w:rsidR="00D67811">
        <w:t xml:space="preserve"> </w:t>
      </w:r>
      <w:r>
        <w:t>Otherwise, Bob gets confused.</w:t>
      </w:r>
    </w:p>
    <w:p w14:paraId="0932F4BD" w14:textId="77777777"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 xml:space="preserve">These extra meetings </w:t>
      </w:r>
      <w:proofErr w:type="gramStart"/>
      <w:r>
        <w:t>have to</w:t>
      </w:r>
      <w:proofErr w:type="gramEnd"/>
      <w:r>
        <w:t xml:space="preserve"> be paid for somehow.</w:t>
      </w:r>
    </w:p>
    <w:p w14:paraId="02E39EAD" w14:textId="77777777"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14:paraId="714B062C" w14:textId="77777777" w:rsidR="00F746BA" w:rsidRDefault="00F746BA" w:rsidP="00F746BA">
      <w:r>
        <w:t>C.2.14</w:t>
      </w:r>
      <w:r>
        <w:tab/>
        <w:t>Bob’s company wants to host a meeting and pay for it.</w:t>
      </w:r>
    </w:p>
    <w:p w14:paraId="6638B015" w14:textId="77777777"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14:paraId="27C80E57" w14:textId="77777777" w:rsidR="00F746BA" w:rsidRDefault="00F746BA" w:rsidP="003A4586">
      <w:pPr>
        <w:pStyle w:val="Heading1"/>
      </w:pPr>
      <w:bookmarkStart w:id="404" w:name="_Toc24578607"/>
      <w:bookmarkStart w:id="405" w:name="_Toc45814609"/>
      <w:bookmarkStart w:id="406" w:name="_Toc45814927"/>
      <w:r>
        <w:t>C.3</w:t>
      </w:r>
      <w:r>
        <w:tab/>
        <w:t>Use Cases related to Decision Making</w:t>
      </w:r>
      <w:bookmarkEnd w:id="404"/>
      <w:bookmarkEnd w:id="405"/>
      <w:bookmarkEnd w:id="406"/>
      <w:r>
        <w:t xml:space="preserve"> </w:t>
      </w:r>
    </w:p>
    <w:p w14:paraId="40DAEAFC" w14:textId="77777777"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14:paraId="2975950C" w14:textId="77777777"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14:paraId="1EE3BC7C" w14:textId="77777777"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14:paraId="21C2B3B2" w14:textId="77777777"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14:paraId="4574748D" w14:textId="77777777"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14:paraId="1FA82A9A" w14:textId="77777777" w:rsidR="00F746BA" w:rsidRDefault="00F746BA" w:rsidP="00F746BA">
      <w:r>
        <w:t>C.3.6</w:t>
      </w:r>
      <w:r>
        <w:tab/>
        <w:t>Carol would like to be near her home country near the time of their national holiday so that she can get back in time to enjoy it with her family.</w:t>
      </w:r>
    </w:p>
    <w:p w14:paraId="11772692" w14:textId="77777777" w:rsidR="00F746BA" w:rsidRDefault="00F746BA" w:rsidP="00F746BA">
      <w:r>
        <w:t>C.3.7</w:t>
      </w:r>
      <w:r>
        <w:tab/>
        <w:t xml:space="preserve">Carol thinks that she is having to do more </w:t>
      </w:r>
      <w:proofErr w:type="gramStart"/>
      <w:r>
        <w:t>long haul</w:t>
      </w:r>
      <w:proofErr w:type="gramEnd"/>
      <w:r>
        <w:t xml:space="preserve"> international travel than is fair.</w:t>
      </w:r>
    </w:p>
    <w:p w14:paraId="230F739A" w14:textId="77777777"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14:paraId="22D29624" w14:textId="77777777"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14:paraId="03D6A997" w14:textId="77777777" w:rsidR="00F746BA" w:rsidRDefault="00F746BA" w:rsidP="00F746BA">
      <w:r>
        <w:t>C.3.10</w:t>
      </w:r>
      <w:r>
        <w:tab/>
        <w:t>Carol’s company wants to host a meeting and pay for it.</w:t>
      </w:r>
    </w:p>
    <w:p w14:paraId="5D34B668" w14:textId="77777777" w:rsidR="00F746BA" w:rsidRDefault="00F746BA" w:rsidP="00F746BA">
      <w:r>
        <w:lastRenderedPageBreak/>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14:paraId="4A46A898" w14:textId="77777777" w:rsidR="00080512" w:rsidRPr="004D3578" w:rsidRDefault="007E4FD0" w:rsidP="00442F79">
      <w:pPr>
        <w:pStyle w:val="Heading8"/>
      </w:pPr>
      <w:bookmarkStart w:id="407" w:name="_Toc24578609"/>
      <w:bookmarkStart w:id="408" w:name="_Toc45814610"/>
      <w:bookmarkStart w:id="409" w:name="_Toc45814928"/>
      <w:r>
        <w:lastRenderedPageBreak/>
        <w:t xml:space="preserve">Annex </w:t>
      </w:r>
      <w:r w:rsidR="00F746BA">
        <w:t>D</w:t>
      </w:r>
      <w:r w:rsidR="00080512" w:rsidRPr="004D3578">
        <w:t xml:space="preserve"> (informative):</w:t>
      </w:r>
      <w:r w:rsidR="00080512" w:rsidRPr="004D3578">
        <w:br/>
        <w:t>Change history</w:t>
      </w:r>
      <w:bookmarkEnd w:id="394"/>
      <w:bookmarkEnd w:id="407"/>
      <w:bookmarkEnd w:id="408"/>
      <w:bookmarkEnd w:id="409"/>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56E0A5B" w14:textId="77777777" w:rsidTr="00FC6E37">
        <w:trPr>
          <w:cantSplit/>
        </w:trPr>
        <w:tc>
          <w:tcPr>
            <w:tcW w:w="9639" w:type="dxa"/>
            <w:gridSpan w:val="8"/>
            <w:tcBorders>
              <w:bottom w:val="nil"/>
            </w:tcBorders>
            <w:shd w:val="solid" w:color="FFFFFF" w:fill="auto"/>
          </w:tcPr>
          <w:p w14:paraId="13BEAFE1" w14:textId="77777777" w:rsidR="003C3971" w:rsidRPr="00235394" w:rsidRDefault="003C3971" w:rsidP="00442F79">
            <w:pPr>
              <w:pStyle w:val="TAL"/>
              <w:jc w:val="center"/>
              <w:rPr>
                <w:b/>
                <w:sz w:val="16"/>
              </w:rPr>
            </w:pPr>
            <w:bookmarkStart w:id="410" w:name="historyclause"/>
            <w:bookmarkEnd w:id="410"/>
            <w:r w:rsidRPr="00235394">
              <w:rPr>
                <w:b/>
              </w:rPr>
              <w:lastRenderedPageBreak/>
              <w:t>Change history</w:t>
            </w:r>
          </w:p>
        </w:tc>
      </w:tr>
      <w:tr w:rsidR="003C3971" w:rsidRPr="00235394" w14:paraId="797E425C" w14:textId="77777777" w:rsidTr="00FC6E37">
        <w:tc>
          <w:tcPr>
            <w:tcW w:w="800" w:type="dxa"/>
            <w:shd w:val="pct10" w:color="auto" w:fill="FFFFFF"/>
          </w:tcPr>
          <w:p w14:paraId="399000B4" w14:textId="77777777" w:rsidR="003C3971" w:rsidRPr="00235394" w:rsidRDefault="003C3971" w:rsidP="00442F79">
            <w:pPr>
              <w:pStyle w:val="TAL"/>
              <w:rPr>
                <w:b/>
                <w:sz w:val="16"/>
              </w:rPr>
            </w:pPr>
            <w:r w:rsidRPr="00235394">
              <w:rPr>
                <w:b/>
                <w:sz w:val="16"/>
              </w:rPr>
              <w:t>Date</w:t>
            </w:r>
          </w:p>
        </w:tc>
        <w:tc>
          <w:tcPr>
            <w:tcW w:w="901" w:type="dxa"/>
            <w:shd w:val="pct10" w:color="auto" w:fill="FFFFFF"/>
          </w:tcPr>
          <w:p w14:paraId="6477C358" w14:textId="77777777" w:rsidR="003C3971" w:rsidRPr="00235394" w:rsidRDefault="00DF2B1F" w:rsidP="00442F79">
            <w:pPr>
              <w:pStyle w:val="TAL"/>
              <w:rPr>
                <w:b/>
                <w:sz w:val="16"/>
              </w:rPr>
            </w:pPr>
            <w:r>
              <w:rPr>
                <w:b/>
                <w:sz w:val="16"/>
              </w:rPr>
              <w:t>Meeting</w:t>
            </w:r>
          </w:p>
        </w:tc>
        <w:tc>
          <w:tcPr>
            <w:tcW w:w="993" w:type="dxa"/>
            <w:shd w:val="pct10" w:color="auto" w:fill="FFFFFF"/>
          </w:tcPr>
          <w:p w14:paraId="618DEB85" w14:textId="77777777"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14:paraId="1C914461" w14:textId="77777777" w:rsidR="003C3971" w:rsidRPr="00235394" w:rsidRDefault="003C3971" w:rsidP="00442F79">
            <w:pPr>
              <w:pStyle w:val="TAL"/>
              <w:rPr>
                <w:b/>
                <w:sz w:val="16"/>
              </w:rPr>
            </w:pPr>
            <w:r w:rsidRPr="00235394">
              <w:rPr>
                <w:b/>
                <w:sz w:val="16"/>
              </w:rPr>
              <w:t>CR</w:t>
            </w:r>
          </w:p>
        </w:tc>
        <w:tc>
          <w:tcPr>
            <w:tcW w:w="425" w:type="dxa"/>
            <w:shd w:val="pct10" w:color="auto" w:fill="FFFFFF"/>
          </w:tcPr>
          <w:p w14:paraId="0BF908C5" w14:textId="77777777" w:rsidR="003C3971" w:rsidRPr="00235394" w:rsidRDefault="003C3971" w:rsidP="00442F79">
            <w:pPr>
              <w:pStyle w:val="TAL"/>
              <w:rPr>
                <w:b/>
                <w:sz w:val="16"/>
              </w:rPr>
            </w:pPr>
            <w:r w:rsidRPr="00235394">
              <w:rPr>
                <w:b/>
                <w:sz w:val="16"/>
              </w:rPr>
              <w:t>Rev</w:t>
            </w:r>
          </w:p>
        </w:tc>
        <w:tc>
          <w:tcPr>
            <w:tcW w:w="425" w:type="dxa"/>
            <w:shd w:val="pct10" w:color="auto" w:fill="FFFFFF"/>
          </w:tcPr>
          <w:p w14:paraId="6BD224A3" w14:textId="77777777" w:rsidR="003C3971" w:rsidRPr="00235394" w:rsidRDefault="003C3971" w:rsidP="00442F79">
            <w:pPr>
              <w:pStyle w:val="TAL"/>
              <w:rPr>
                <w:b/>
                <w:sz w:val="16"/>
              </w:rPr>
            </w:pPr>
            <w:r>
              <w:rPr>
                <w:b/>
                <w:sz w:val="16"/>
              </w:rPr>
              <w:t>Cat</w:t>
            </w:r>
          </w:p>
        </w:tc>
        <w:tc>
          <w:tcPr>
            <w:tcW w:w="4962" w:type="dxa"/>
            <w:shd w:val="pct10" w:color="auto" w:fill="FFFFFF"/>
          </w:tcPr>
          <w:p w14:paraId="77D46E75" w14:textId="77777777" w:rsidR="003C3971" w:rsidRPr="00235394" w:rsidRDefault="003C3971" w:rsidP="00442F79">
            <w:pPr>
              <w:pStyle w:val="TAL"/>
              <w:rPr>
                <w:b/>
                <w:sz w:val="16"/>
              </w:rPr>
            </w:pPr>
            <w:r w:rsidRPr="00235394">
              <w:rPr>
                <w:b/>
                <w:sz w:val="16"/>
              </w:rPr>
              <w:t>Subject/Comment</w:t>
            </w:r>
          </w:p>
        </w:tc>
        <w:tc>
          <w:tcPr>
            <w:tcW w:w="708" w:type="dxa"/>
            <w:shd w:val="pct10" w:color="auto" w:fill="FFFFFF"/>
          </w:tcPr>
          <w:p w14:paraId="2B9E786A" w14:textId="77777777"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14:paraId="2235B323" w14:textId="77777777" w:rsidTr="00FC6E37">
        <w:tc>
          <w:tcPr>
            <w:tcW w:w="800" w:type="dxa"/>
            <w:shd w:val="solid" w:color="FFFFFF" w:fill="auto"/>
          </w:tcPr>
          <w:p w14:paraId="7BC4CB0A" w14:textId="77777777" w:rsidR="003C3971" w:rsidRPr="006B0D02" w:rsidRDefault="003445D6" w:rsidP="00442F79">
            <w:pPr>
              <w:pStyle w:val="TAC"/>
              <w:rPr>
                <w:sz w:val="16"/>
                <w:szCs w:val="16"/>
              </w:rPr>
            </w:pPr>
            <w:r>
              <w:rPr>
                <w:sz w:val="16"/>
                <w:szCs w:val="16"/>
              </w:rPr>
              <w:t>2019-09-05</w:t>
            </w:r>
          </w:p>
        </w:tc>
        <w:tc>
          <w:tcPr>
            <w:tcW w:w="901" w:type="dxa"/>
            <w:shd w:val="solid" w:color="FFFFFF" w:fill="auto"/>
          </w:tcPr>
          <w:p w14:paraId="47AE3625" w14:textId="77777777" w:rsidR="003C3971" w:rsidRPr="006B0D02" w:rsidRDefault="003C3971" w:rsidP="00442F79">
            <w:pPr>
              <w:pStyle w:val="TAC"/>
              <w:rPr>
                <w:sz w:val="16"/>
                <w:szCs w:val="16"/>
              </w:rPr>
            </w:pPr>
          </w:p>
        </w:tc>
        <w:tc>
          <w:tcPr>
            <w:tcW w:w="993" w:type="dxa"/>
            <w:shd w:val="solid" w:color="FFFFFF" w:fill="auto"/>
          </w:tcPr>
          <w:p w14:paraId="015FF87F" w14:textId="77777777" w:rsidR="003C3971" w:rsidRPr="006B0D02" w:rsidRDefault="003C3971" w:rsidP="00442F79">
            <w:pPr>
              <w:pStyle w:val="TAC"/>
              <w:rPr>
                <w:sz w:val="16"/>
                <w:szCs w:val="16"/>
              </w:rPr>
            </w:pPr>
          </w:p>
        </w:tc>
        <w:tc>
          <w:tcPr>
            <w:tcW w:w="425" w:type="dxa"/>
            <w:shd w:val="solid" w:color="FFFFFF" w:fill="auto"/>
          </w:tcPr>
          <w:p w14:paraId="59CCC573" w14:textId="77777777" w:rsidR="003C3971" w:rsidRPr="006B0D02" w:rsidRDefault="003C3971" w:rsidP="00442F79">
            <w:pPr>
              <w:pStyle w:val="TAL"/>
              <w:rPr>
                <w:sz w:val="16"/>
                <w:szCs w:val="16"/>
              </w:rPr>
            </w:pPr>
          </w:p>
        </w:tc>
        <w:tc>
          <w:tcPr>
            <w:tcW w:w="425" w:type="dxa"/>
            <w:shd w:val="solid" w:color="FFFFFF" w:fill="auto"/>
          </w:tcPr>
          <w:p w14:paraId="1FBFB827" w14:textId="77777777" w:rsidR="003C3971" w:rsidRPr="006B0D02" w:rsidRDefault="003C3971" w:rsidP="00442F79">
            <w:pPr>
              <w:pStyle w:val="TAR"/>
              <w:rPr>
                <w:sz w:val="16"/>
                <w:szCs w:val="16"/>
              </w:rPr>
            </w:pPr>
          </w:p>
        </w:tc>
        <w:tc>
          <w:tcPr>
            <w:tcW w:w="425" w:type="dxa"/>
            <w:shd w:val="solid" w:color="FFFFFF" w:fill="auto"/>
          </w:tcPr>
          <w:p w14:paraId="19087A46" w14:textId="77777777" w:rsidR="003C3971" w:rsidRPr="006B0D02" w:rsidRDefault="003C3971" w:rsidP="00442F79">
            <w:pPr>
              <w:pStyle w:val="TAC"/>
              <w:rPr>
                <w:sz w:val="16"/>
                <w:szCs w:val="16"/>
              </w:rPr>
            </w:pPr>
          </w:p>
        </w:tc>
        <w:tc>
          <w:tcPr>
            <w:tcW w:w="4962" w:type="dxa"/>
            <w:shd w:val="solid" w:color="FFFFFF" w:fill="auto"/>
          </w:tcPr>
          <w:p w14:paraId="75479B8E" w14:textId="77777777"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14:paraId="57278567" w14:textId="77777777" w:rsidR="003C3971" w:rsidRPr="007D6048" w:rsidRDefault="003C3971" w:rsidP="00442F79">
            <w:pPr>
              <w:pStyle w:val="TAC"/>
              <w:rPr>
                <w:sz w:val="16"/>
                <w:szCs w:val="16"/>
              </w:rPr>
            </w:pPr>
          </w:p>
        </w:tc>
      </w:tr>
      <w:tr w:rsidR="005D78D0" w:rsidRPr="006B0D02" w14:paraId="0EB5EA00" w14:textId="77777777" w:rsidTr="00FC6E37">
        <w:tc>
          <w:tcPr>
            <w:tcW w:w="800" w:type="dxa"/>
            <w:shd w:val="solid" w:color="FFFFFF" w:fill="auto"/>
          </w:tcPr>
          <w:p w14:paraId="0125FCB7" w14:textId="77777777" w:rsidR="005D78D0" w:rsidRDefault="005D78D0" w:rsidP="00442F79">
            <w:pPr>
              <w:pStyle w:val="TAC"/>
              <w:rPr>
                <w:sz w:val="16"/>
                <w:szCs w:val="16"/>
              </w:rPr>
            </w:pPr>
            <w:r>
              <w:rPr>
                <w:sz w:val="16"/>
                <w:szCs w:val="16"/>
              </w:rPr>
              <w:t>2019-09-16</w:t>
            </w:r>
          </w:p>
        </w:tc>
        <w:tc>
          <w:tcPr>
            <w:tcW w:w="901" w:type="dxa"/>
            <w:shd w:val="solid" w:color="FFFFFF" w:fill="auto"/>
          </w:tcPr>
          <w:p w14:paraId="295CB865" w14:textId="77777777" w:rsidR="005D78D0" w:rsidRPr="006B0D02" w:rsidRDefault="005D78D0" w:rsidP="00442F79">
            <w:pPr>
              <w:pStyle w:val="TAC"/>
              <w:rPr>
                <w:sz w:val="16"/>
                <w:szCs w:val="16"/>
              </w:rPr>
            </w:pPr>
            <w:bookmarkStart w:id="411" w:name="BM_BEGIN"/>
            <w:bookmarkEnd w:id="411"/>
            <w:r w:rsidRPr="00C02C99">
              <w:rPr>
                <w:sz w:val="16"/>
                <w:szCs w:val="16"/>
              </w:rPr>
              <w:t>MHSG#01</w:t>
            </w:r>
          </w:p>
        </w:tc>
        <w:tc>
          <w:tcPr>
            <w:tcW w:w="993" w:type="dxa"/>
            <w:shd w:val="solid" w:color="FFFFFF" w:fill="auto"/>
          </w:tcPr>
          <w:p w14:paraId="651AD235" w14:textId="77777777" w:rsidR="005D78D0" w:rsidRPr="006B0D02" w:rsidRDefault="002C32EB" w:rsidP="00442F79">
            <w:pPr>
              <w:pStyle w:val="TAC"/>
              <w:rPr>
                <w:sz w:val="16"/>
                <w:szCs w:val="16"/>
              </w:rPr>
            </w:pPr>
            <w:r>
              <w:rPr>
                <w:sz w:val="16"/>
                <w:szCs w:val="16"/>
              </w:rPr>
              <w:t>OPm190003</w:t>
            </w:r>
          </w:p>
        </w:tc>
        <w:tc>
          <w:tcPr>
            <w:tcW w:w="425" w:type="dxa"/>
            <w:shd w:val="solid" w:color="FFFFFF" w:fill="auto"/>
          </w:tcPr>
          <w:p w14:paraId="50FF2697" w14:textId="77777777" w:rsidR="005D78D0" w:rsidRPr="006B0D02" w:rsidRDefault="005D78D0" w:rsidP="00442F79">
            <w:pPr>
              <w:pStyle w:val="TAL"/>
              <w:rPr>
                <w:sz w:val="16"/>
                <w:szCs w:val="16"/>
              </w:rPr>
            </w:pPr>
          </w:p>
        </w:tc>
        <w:tc>
          <w:tcPr>
            <w:tcW w:w="425" w:type="dxa"/>
            <w:shd w:val="solid" w:color="FFFFFF" w:fill="auto"/>
          </w:tcPr>
          <w:p w14:paraId="67783D3A" w14:textId="77777777" w:rsidR="005D78D0" w:rsidRPr="006B0D02" w:rsidRDefault="005D78D0" w:rsidP="00442F79">
            <w:pPr>
              <w:pStyle w:val="TAR"/>
              <w:rPr>
                <w:sz w:val="16"/>
                <w:szCs w:val="16"/>
              </w:rPr>
            </w:pPr>
          </w:p>
        </w:tc>
        <w:tc>
          <w:tcPr>
            <w:tcW w:w="425" w:type="dxa"/>
            <w:shd w:val="solid" w:color="FFFFFF" w:fill="auto"/>
          </w:tcPr>
          <w:p w14:paraId="0AD1DA20" w14:textId="77777777" w:rsidR="005D78D0" w:rsidRPr="006B0D02" w:rsidRDefault="005D78D0" w:rsidP="00442F79">
            <w:pPr>
              <w:pStyle w:val="TAC"/>
              <w:rPr>
                <w:sz w:val="16"/>
                <w:szCs w:val="16"/>
              </w:rPr>
            </w:pPr>
          </w:p>
        </w:tc>
        <w:tc>
          <w:tcPr>
            <w:tcW w:w="4962" w:type="dxa"/>
            <w:shd w:val="solid" w:color="FFFFFF" w:fill="auto"/>
          </w:tcPr>
          <w:p w14:paraId="2FA9C15D" w14:textId="77777777"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14:paraId="1E6BC80E" w14:textId="77777777" w:rsidR="002C32EB" w:rsidRDefault="002C32EB" w:rsidP="002C32EB">
            <w:pPr>
              <w:pStyle w:val="TAL"/>
              <w:rPr>
                <w:sz w:val="16"/>
                <w:szCs w:val="16"/>
              </w:rPr>
            </w:pPr>
            <w:r>
              <w:rPr>
                <w:sz w:val="16"/>
                <w:szCs w:val="16"/>
              </w:rPr>
              <w:t>- indicated on cover sheet (Editor’s Note) that TR will not be published</w:t>
            </w:r>
          </w:p>
          <w:p w14:paraId="27E68E90" w14:textId="77777777" w:rsidR="002C32EB" w:rsidRDefault="002C32EB" w:rsidP="002C32EB">
            <w:pPr>
              <w:pStyle w:val="TAL"/>
              <w:rPr>
                <w:sz w:val="16"/>
                <w:szCs w:val="16"/>
              </w:rPr>
            </w:pPr>
            <w:r>
              <w:rPr>
                <w:sz w:val="16"/>
                <w:szCs w:val="16"/>
              </w:rPr>
              <w:t>- deleted clause A.3</w:t>
            </w:r>
          </w:p>
        </w:tc>
        <w:tc>
          <w:tcPr>
            <w:tcW w:w="708" w:type="dxa"/>
            <w:shd w:val="solid" w:color="FFFFFF" w:fill="auto"/>
          </w:tcPr>
          <w:p w14:paraId="52F7FD1C" w14:textId="77777777" w:rsidR="005D78D0" w:rsidRPr="007D6048" w:rsidRDefault="002C32EB" w:rsidP="00442F79">
            <w:pPr>
              <w:pStyle w:val="TAC"/>
              <w:rPr>
                <w:sz w:val="16"/>
                <w:szCs w:val="16"/>
              </w:rPr>
            </w:pPr>
            <w:r>
              <w:rPr>
                <w:sz w:val="16"/>
                <w:szCs w:val="16"/>
              </w:rPr>
              <w:t>0.1.0</w:t>
            </w:r>
          </w:p>
        </w:tc>
      </w:tr>
      <w:tr w:rsidR="007E0C4D" w:rsidRPr="006B0D02" w14:paraId="4A589440"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3DEB8C5"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3554D"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CC4F00" w14:textId="77777777"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9FA5"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6578"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6F0D"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4A5A" w14:textId="77777777"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2FF4A" w14:textId="77777777" w:rsidR="007E0C4D" w:rsidRDefault="007E0C4D" w:rsidP="0099122A">
            <w:pPr>
              <w:pStyle w:val="TAC"/>
              <w:rPr>
                <w:sz w:val="16"/>
                <w:szCs w:val="16"/>
              </w:rPr>
            </w:pPr>
          </w:p>
        </w:tc>
      </w:tr>
      <w:tr w:rsidR="007E0C4D" w:rsidRPr="006B0D02" w14:paraId="2AFDFF29"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433C27FA"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67BA8"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52D411" w14:textId="77777777"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E69B7"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A6DA5"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D1674"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32CDD" w14:textId="77777777"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D1A7C" w14:textId="77777777" w:rsidR="007E0C4D" w:rsidRDefault="007E0C4D" w:rsidP="0099122A">
            <w:pPr>
              <w:pStyle w:val="TAC"/>
              <w:rPr>
                <w:sz w:val="16"/>
                <w:szCs w:val="16"/>
              </w:rPr>
            </w:pPr>
          </w:p>
        </w:tc>
      </w:tr>
      <w:tr w:rsidR="007E0C4D" w:rsidRPr="006B0D02" w14:paraId="5A905BBC"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D3281E3"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DD1EF"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5B8A07" w14:textId="77777777"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AFDF8"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DDB40"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0FD05"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76955" w14:textId="77777777"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A46B" w14:textId="77777777" w:rsidR="007E0C4D" w:rsidRDefault="007E0C4D" w:rsidP="0099122A">
            <w:pPr>
              <w:pStyle w:val="TAC"/>
              <w:rPr>
                <w:sz w:val="16"/>
                <w:szCs w:val="16"/>
              </w:rPr>
            </w:pPr>
          </w:p>
        </w:tc>
      </w:tr>
      <w:tr w:rsidR="007E0C4D" w:rsidRPr="006B0D02" w14:paraId="1E8AC40D"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1C2FD8"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4733F"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A60271" w14:textId="77777777"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878A0"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6838"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FADE"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EFE45" w14:textId="77777777" w:rsidR="007E0C4D" w:rsidRDefault="007E0C4D" w:rsidP="0099122A">
            <w:pPr>
              <w:pStyle w:val="TAL"/>
              <w:rPr>
                <w:sz w:val="16"/>
                <w:szCs w:val="16"/>
              </w:rPr>
            </w:pPr>
            <w:r w:rsidRPr="00AB5BC1">
              <w:rPr>
                <w:sz w:val="16"/>
                <w:szCs w:val="16"/>
              </w:rPr>
              <w:t xml:space="preserve">Structure and Workplan of </w:t>
            </w:r>
            <w:proofErr w:type="gramStart"/>
            <w:r w:rsidRPr="00AB5BC1">
              <w:rPr>
                <w:sz w:val="16"/>
                <w:szCs w:val="16"/>
              </w:rPr>
              <w:t>Decision Making</w:t>
            </w:r>
            <w:proofErr w:type="gramEnd"/>
            <w:r w:rsidRPr="00AB5BC1">
              <w:rPr>
                <w:sz w:val="16"/>
                <w:szCs w:val="16"/>
              </w:rPr>
              <w:t xml:space="preserve">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DA549" w14:textId="77777777" w:rsidR="007E0C4D" w:rsidRDefault="007E0C4D" w:rsidP="0099122A">
            <w:pPr>
              <w:pStyle w:val="TAC"/>
              <w:rPr>
                <w:sz w:val="16"/>
                <w:szCs w:val="16"/>
              </w:rPr>
            </w:pPr>
          </w:p>
        </w:tc>
      </w:tr>
      <w:tr w:rsidR="007E0C4D" w:rsidRPr="006B0D02" w14:paraId="44A717BF"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4C8FFB17"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08F6D"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B1BEC" w14:textId="77777777"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DF9D"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14A54"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D2626"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D4B09" w14:textId="77777777"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459D6" w14:textId="77777777" w:rsidR="007E0C4D" w:rsidRDefault="007E0C4D" w:rsidP="0099122A">
            <w:pPr>
              <w:pStyle w:val="TAC"/>
              <w:rPr>
                <w:sz w:val="16"/>
                <w:szCs w:val="16"/>
              </w:rPr>
            </w:pPr>
          </w:p>
        </w:tc>
      </w:tr>
      <w:tr w:rsidR="007E0C4D" w:rsidRPr="006B0D02" w14:paraId="70398712"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946CC49"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7EB75"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0A04E" w14:textId="77777777"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77AC"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5E92F"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98E5"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98DD0" w14:textId="77777777" w:rsidR="007E0C4D" w:rsidRDefault="007E0C4D" w:rsidP="0099122A">
            <w:pPr>
              <w:pStyle w:val="TAL"/>
              <w:rPr>
                <w:sz w:val="16"/>
                <w:szCs w:val="16"/>
              </w:rPr>
            </w:pPr>
            <w:r w:rsidRPr="00AB5BC1">
              <w:rPr>
                <w:sz w:val="16"/>
                <w:szCs w:val="16"/>
              </w:rPr>
              <w:t xml:space="preserve">Editorial merge of Funding related input </w:t>
            </w:r>
          </w:p>
          <w:p w14:paraId="74A251E1" w14:textId="77777777" w:rsidR="009669BD" w:rsidRDefault="009669BD" w:rsidP="0099122A">
            <w:pPr>
              <w:pStyle w:val="TAL"/>
              <w:rPr>
                <w:sz w:val="16"/>
                <w:szCs w:val="16"/>
              </w:rPr>
            </w:pPr>
          </w:p>
          <w:p w14:paraId="122C2578" w14:textId="77777777"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14:paraId="42A62278" w14:textId="77777777"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14:paraId="7A852012" w14:textId="77777777"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14:paraId="602C4182" w14:textId="77777777"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F285" w14:textId="77777777" w:rsidR="007E0C4D" w:rsidRDefault="007E0C4D" w:rsidP="0099122A">
            <w:pPr>
              <w:pStyle w:val="TAC"/>
              <w:rPr>
                <w:sz w:val="16"/>
                <w:szCs w:val="16"/>
              </w:rPr>
            </w:pPr>
          </w:p>
        </w:tc>
      </w:tr>
      <w:tr w:rsidR="007E0C4D" w:rsidRPr="006B0D02" w14:paraId="42EA722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9FFA490"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91F3A"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FB1A9" w14:textId="77777777"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F8613"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4D09"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2CB6"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6FED0" w14:textId="77777777" w:rsidR="007E0C4D" w:rsidRDefault="007E0C4D" w:rsidP="0099122A">
            <w:pPr>
              <w:pStyle w:val="TAL"/>
              <w:rPr>
                <w:sz w:val="16"/>
                <w:szCs w:val="16"/>
              </w:rPr>
            </w:pPr>
            <w:r w:rsidRPr="00AB5BC1">
              <w:rPr>
                <w:sz w:val="16"/>
                <w:szCs w:val="16"/>
              </w:rPr>
              <w:t>Structure and Workplan of Service Level</w:t>
            </w:r>
          </w:p>
          <w:p w14:paraId="3AFA29FC" w14:textId="77777777" w:rsidR="009669BD" w:rsidRDefault="009669BD" w:rsidP="0099122A">
            <w:pPr>
              <w:pStyle w:val="TAL"/>
              <w:rPr>
                <w:sz w:val="16"/>
                <w:szCs w:val="16"/>
              </w:rPr>
            </w:pPr>
          </w:p>
          <w:p w14:paraId="2A2979C5" w14:textId="77777777"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5083" w14:textId="77777777" w:rsidR="007E0C4D" w:rsidRDefault="007E0C4D" w:rsidP="0099122A">
            <w:pPr>
              <w:pStyle w:val="TAC"/>
              <w:rPr>
                <w:sz w:val="16"/>
                <w:szCs w:val="16"/>
              </w:rPr>
            </w:pPr>
          </w:p>
        </w:tc>
      </w:tr>
      <w:tr w:rsidR="007E0C4D" w:rsidRPr="006B0D02" w14:paraId="774F8D2C"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72B1837"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CD717"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E4506B" w14:textId="77777777"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DE226"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BE5E"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1EF"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1EC58" w14:textId="77777777"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C2BD" w14:textId="77777777" w:rsidR="007E0C4D" w:rsidRDefault="007E0C4D" w:rsidP="0099122A">
            <w:pPr>
              <w:pStyle w:val="TAC"/>
              <w:rPr>
                <w:sz w:val="16"/>
                <w:szCs w:val="16"/>
              </w:rPr>
            </w:pPr>
          </w:p>
        </w:tc>
      </w:tr>
      <w:tr w:rsidR="007E0C4D" w:rsidRPr="006B0D02" w14:paraId="2E2FF223" w14:textId="77777777" w:rsidTr="00FC6E37">
        <w:tc>
          <w:tcPr>
            <w:tcW w:w="800" w:type="dxa"/>
            <w:shd w:val="solid" w:color="FFFFFF" w:fill="auto"/>
          </w:tcPr>
          <w:p w14:paraId="41E7B9E2" w14:textId="77777777" w:rsidR="007E0C4D" w:rsidRDefault="007E0C4D" w:rsidP="0099122A">
            <w:pPr>
              <w:pStyle w:val="TAC"/>
              <w:rPr>
                <w:sz w:val="16"/>
                <w:szCs w:val="16"/>
              </w:rPr>
            </w:pPr>
            <w:r>
              <w:rPr>
                <w:sz w:val="16"/>
                <w:szCs w:val="16"/>
              </w:rPr>
              <w:t>2019-10-30</w:t>
            </w:r>
          </w:p>
        </w:tc>
        <w:tc>
          <w:tcPr>
            <w:tcW w:w="901" w:type="dxa"/>
            <w:shd w:val="solid" w:color="FFFFFF" w:fill="auto"/>
          </w:tcPr>
          <w:p w14:paraId="71D2F854" w14:textId="77777777" w:rsidR="007E0C4D" w:rsidRPr="00C02C99" w:rsidRDefault="007E0C4D" w:rsidP="0099122A">
            <w:pPr>
              <w:pStyle w:val="TAC"/>
              <w:rPr>
                <w:sz w:val="16"/>
                <w:szCs w:val="16"/>
              </w:rPr>
            </w:pPr>
            <w:r>
              <w:rPr>
                <w:sz w:val="16"/>
                <w:szCs w:val="16"/>
              </w:rPr>
              <w:t>MHSG#02</w:t>
            </w:r>
          </w:p>
        </w:tc>
        <w:tc>
          <w:tcPr>
            <w:tcW w:w="993" w:type="dxa"/>
            <w:shd w:val="solid" w:color="FFFFFF" w:fill="auto"/>
          </w:tcPr>
          <w:p w14:paraId="458D9791" w14:textId="77777777" w:rsidR="007E0C4D" w:rsidRDefault="007E0C4D" w:rsidP="0099122A">
            <w:pPr>
              <w:pStyle w:val="TAC"/>
              <w:rPr>
                <w:sz w:val="16"/>
                <w:szCs w:val="16"/>
              </w:rPr>
            </w:pPr>
            <w:r>
              <w:rPr>
                <w:sz w:val="16"/>
                <w:szCs w:val="16"/>
              </w:rPr>
              <w:t>OPm190007</w:t>
            </w:r>
          </w:p>
        </w:tc>
        <w:tc>
          <w:tcPr>
            <w:tcW w:w="425" w:type="dxa"/>
            <w:shd w:val="solid" w:color="FFFFFF" w:fill="auto"/>
          </w:tcPr>
          <w:p w14:paraId="63FC62A0" w14:textId="77777777" w:rsidR="007E0C4D" w:rsidRPr="006B0D02" w:rsidRDefault="007E0C4D" w:rsidP="0099122A">
            <w:pPr>
              <w:pStyle w:val="TAL"/>
              <w:rPr>
                <w:sz w:val="16"/>
                <w:szCs w:val="16"/>
              </w:rPr>
            </w:pPr>
          </w:p>
        </w:tc>
        <w:tc>
          <w:tcPr>
            <w:tcW w:w="425" w:type="dxa"/>
            <w:shd w:val="solid" w:color="FFFFFF" w:fill="auto"/>
          </w:tcPr>
          <w:p w14:paraId="646082DE" w14:textId="77777777" w:rsidR="007E0C4D" w:rsidRPr="006B0D02" w:rsidRDefault="007E0C4D" w:rsidP="0099122A">
            <w:pPr>
              <w:pStyle w:val="TAR"/>
              <w:rPr>
                <w:sz w:val="16"/>
                <w:szCs w:val="16"/>
              </w:rPr>
            </w:pPr>
          </w:p>
        </w:tc>
        <w:tc>
          <w:tcPr>
            <w:tcW w:w="425" w:type="dxa"/>
            <w:shd w:val="solid" w:color="FFFFFF" w:fill="auto"/>
          </w:tcPr>
          <w:p w14:paraId="65896A52" w14:textId="77777777" w:rsidR="007E0C4D" w:rsidRPr="006B0D02" w:rsidRDefault="007E0C4D" w:rsidP="0099122A">
            <w:pPr>
              <w:pStyle w:val="TAC"/>
              <w:rPr>
                <w:sz w:val="16"/>
                <w:szCs w:val="16"/>
              </w:rPr>
            </w:pPr>
          </w:p>
        </w:tc>
        <w:tc>
          <w:tcPr>
            <w:tcW w:w="4962" w:type="dxa"/>
            <w:shd w:val="solid" w:color="FFFFFF" w:fill="auto"/>
          </w:tcPr>
          <w:p w14:paraId="63C0A64D" w14:textId="77777777"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14:paraId="70B8C1FE" w14:textId="77777777" w:rsidR="009669BD" w:rsidRDefault="009669BD" w:rsidP="0099122A">
            <w:pPr>
              <w:pStyle w:val="TAL"/>
              <w:rPr>
                <w:sz w:val="16"/>
                <w:szCs w:val="16"/>
              </w:rPr>
            </w:pPr>
          </w:p>
          <w:p w14:paraId="7AF72E4C" w14:textId="77777777" w:rsidR="009669BD" w:rsidRDefault="009669BD" w:rsidP="0099122A">
            <w:pPr>
              <w:pStyle w:val="TAL"/>
              <w:rPr>
                <w:sz w:val="16"/>
                <w:szCs w:val="16"/>
              </w:rPr>
            </w:pPr>
            <w:r>
              <w:rPr>
                <w:sz w:val="16"/>
                <w:szCs w:val="16"/>
              </w:rPr>
              <w:t>The following changes have been applied:</w:t>
            </w:r>
          </w:p>
          <w:p w14:paraId="77B811B7" w14:textId="77777777"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14:paraId="6B8CA046" w14:textId="77777777"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14:paraId="0CED94F2" w14:textId="77777777" w:rsidR="009669BD" w:rsidRDefault="009669BD" w:rsidP="00AB5BC1">
            <w:pPr>
              <w:pStyle w:val="TAL"/>
              <w:numPr>
                <w:ilvl w:val="0"/>
                <w:numId w:val="18"/>
              </w:numPr>
              <w:rPr>
                <w:sz w:val="16"/>
                <w:szCs w:val="16"/>
              </w:rPr>
            </w:pPr>
            <w:r>
              <w:rPr>
                <w:sz w:val="16"/>
                <w:szCs w:val="16"/>
              </w:rPr>
              <w:t>minor editorial mistakes (typos, styles, formatting) have been corrected.</w:t>
            </w:r>
          </w:p>
          <w:p w14:paraId="1177B09A" w14:textId="77777777" w:rsidR="007E0C4D" w:rsidRDefault="007E0C4D" w:rsidP="0099122A">
            <w:pPr>
              <w:pStyle w:val="TAL"/>
              <w:rPr>
                <w:sz w:val="16"/>
                <w:szCs w:val="16"/>
              </w:rPr>
            </w:pPr>
          </w:p>
        </w:tc>
        <w:tc>
          <w:tcPr>
            <w:tcW w:w="708" w:type="dxa"/>
            <w:shd w:val="solid" w:color="FFFFFF" w:fill="auto"/>
          </w:tcPr>
          <w:p w14:paraId="37BECFA0" w14:textId="77777777" w:rsidR="007E0C4D" w:rsidRDefault="009A16C6" w:rsidP="0099122A">
            <w:pPr>
              <w:pStyle w:val="TAC"/>
              <w:rPr>
                <w:sz w:val="16"/>
                <w:szCs w:val="16"/>
              </w:rPr>
            </w:pPr>
            <w:r>
              <w:rPr>
                <w:sz w:val="16"/>
                <w:szCs w:val="16"/>
              </w:rPr>
              <w:t>1.0.0</w:t>
            </w:r>
          </w:p>
        </w:tc>
      </w:tr>
      <w:tr w:rsidR="007E0C4D" w:rsidRPr="006B0D02" w14:paraId="2A80ACBA"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068E75C" w14:textId="77777777"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06234" w14:textId="77777777"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443E0E" w14:textId="77777777"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8D27"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D0AED"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90662"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6A0BC" w14:textId="77777777"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142E8" w14:textId="77777777" w:rsidR="007E0C4D" w:rsidRDefault="007E0C4D" w:rsidP="0099122A">
            <w:pPr>
              <w:pStyle w:val="TAC"/>
              <w:rPr>
                <w:sz w:val="16"/>
                <w:szCs w:val="16"/>
              </w:rPr>
            </w:pPr>
          </w:p>
        </w:tc>
      </w:tr>
      <w:tr w:rsidR="0051307E" w:rsidRPr="006B0D02" w14:paraId="4A70D8CD"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256F2B5F"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A026"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93F8" w14:textId="77777777"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C537B"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B6CFB"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094C0"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731A" w14:textId="77777777"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6EC2" w14:textId="77777777" w:rsidR="0051307E" w:rsidRDefault="0051307E" w:rsidP="0051307E">
            <w:pPr>
              <w:pStyle w:val="TAC"/>
              <w:rPr>
                <w:sz w:val="16"/>
                <w:szCs w:val="16"/>
              </w:rPr>
            </w:pPr>
          </w:p>
        </w:tc>
      </w:tr>
      <w:tr w:rsidR="0051307E" w:rsidRPr="006B0D02" w14:paraId="42CD7DDA"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639FF85"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C835B"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18256F" w14:textId="77777777"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D1F8"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C4E0"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49E8A"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2F3D1" w14:textId="77777777"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0710A" w14:textId="77777777" w:rsidR="0051307E" w:rsidRDefault="0051307E" w:rsidP="0051307E">
            <w:pPr>
              <w:pStyle w:val="TAC"/>
              <w:rPr>
                <w:sz w:val="16"/>
                <w:szCs w:val="16"/>
              </w:rPr>
            </w:pPr>
          </w:p>
        </w:tc>
      </w:tr>
      <w:tr w:rsidR="0051307E" w:rsidRPr="006B0D02" w14:paraId="28156A16"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061D947"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964C4"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FB833A" w14:textId="77777777"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6219C"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439D6"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B8A41"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3AC57" w14:textId="77777777"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5F72" w14:textId="77777777" w:rsidR="0051307E" w:rsidRDefault="0051307E" w:rsidP="0051307E">
            <w:pPr>
              <w:pStyle w:val="TAC"/>
              <w:rPr>
                <w:sz w:val="16"/>
                <w:szCs w:val="16"/>
              </w:rPr>
            </w:pPr>
          </w:p>
        </w:tc>
      </w:tr>
      <w:tr w:rsidR="0051307E" w:rsidRPr="006B0D02" w14:paraId="53A40EB5"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893A761"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928D4"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F018C5" w14:textId="77777777"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3098C"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1FA62"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F2FC2"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7FB1E" w14:textId="77777777"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14:paraId="73F99F56" w14:textId="77777777" w:rsidR="0051307E" w:rsidRDefault="0051307E" w:rsidP="0051307E">
            <w:pPr>
              <w:pStyle w:val="TAL"/>
              <w:rPr>
                <w:sz w:val="16"/>
                <w:szCs w:val="16"/>
              </w:rPr>
            </w:pPr>
          </w:p>
          <w:p w14:paraId="4A62A698" w14:textId="77777777" w:rsidR="0051307E" w:rsidRDefault="0051307E" w:rsidP="0051307E">
            <w:pPr>
              <w:pStyle w:val="TAL"/>
              <w:rPr>
                <w:sz w:val="16"/>
                <w:szCs w:val="16"/>
              </w:rPr>
            </w:pPr>
            <w:r>
              <w:rPr>
                <w:sz w:val="16"/>
                <w:szCs w:val="16"/>
              </w:rPr>
              <w:t>The following changes have been applied:</w:t>
            </w:r>
          </w:p>
          <w:p w14:paraId="459DF4E7" w14:textId="77777777" w:rsidR="0051307E" w:rsidRDefault="0051307E" w:rsidP="0051307E">
            <w:pPr>
              <w:pStyle w:val="TAL"/>
              <w:numPr>
                <w:ilvl w:val="0"/>
                <w:numId w:val="18"/>
              </w:numPr>
              <w:rPr>
                <w:sz w:val="16"/>
                <w:szCs w:val="16"/>
              </w:rPr>
            </w:pPr>
            <w:r>
              <w:rPr>
                <w:sz w:val="16"/>
                <w:szCs w:val="16"/>
              </w:rPr>
              <w:t>above listed changes were introduced;</w:t>
            </w:r>
          </w:p>
          <w:p w14:paraId="57C91A08" w14:textId="77777777"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8961F" w14:textId="77777777" w:rsidR="0051307E" w:rsidRDefault="00C61C18" w:rsidP="0051307E">
            <w:pPr>
              <w:pStyle w:val="TAC"/>
              <w:rPr>
                <w:sz w:val="16"/>
                <w:szCs w:val="16"/>
              </w:rPr>
            </w:pPr>
            <w:r>
              <w:rPr>
                <w:sz w:val="16"/>
                <w:szCs w:val="16"/>
              </w:rPr>
              <w:t>1.3</w:t>
            </w:r>
            <w:r w:rsidR="0051307E">
              <w:rPr>
                <w:sz w:val="16"/>
                <w:szCs w:val="16"/>
              </w:rPr>
              <w:t>.0</w:t>
            </w:r>
          </w:p>
        </w:tc>
      </w:tr>
      <w:tr w:rsidR="006434BE" w:rsidRPr="006B0D02" w14:paraId="591CBCD4"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7D521B9"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BAC98"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91CC1" w14:textId="77777777"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11AA4"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C93D"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003D3"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8740" w14:textId="77777777"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74AB" w14:textId="77777777" w:rsidR="006434BE" w:rsidRDefault="006434BE" w:rsidP="006434BE">
            <w:pPr>
              <w:pStyle w:val="TAC"/>
              <w:rPr>
                <w:sz w:val="16"/>
                <w:szCs w:val="16"/>
              </w:rPr>
            </w:pPr>
          </w:p>
        </w:tc>
      </w:tr>
      <w:tr w:rsidR="006434BE" w:rsidRPr="006B0D02" w14:paraId="050D7F77"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E8502D5"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A7BD9"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DFED5" w14:textId="77777777"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2AC3"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5E92"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FD7D1"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7190F" w14:textId="77777777"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92DC3" w14:textId="77777777" w:rsidR="006434BE" w:rsidRDefault="006434BE" w:rsidP="006434BE">
            <w:pPr>
              <w:pStyle w:val="TAC"/>
              <w:rPr>
                <w:sz w:val="16"/>
                <w:szCs w:val="16"/>
              </w:rPr>
            </w:pPr>
          </w:p>
        </w:tc>
      </w:tr>
      <w:tr w:rsidR="006434BE" w:rsidRPr="006B0D02" w14:paraId="3454D64D"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1DFA1BD"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CC1A1"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CFB9B" w14:textId="77777777"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D330A"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BD648"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86538"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FDFC0" w14:textId="77777777"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78A63" w14:textId="77777777" w:rsidR="006434BE" w:rsidRDefault="006434BE" w:rsidP="006434BE">
            <w:pPr>
              <w:pStyle w:val="TAC"/>
              <w:rPr>
                <w:sz w:val="16"/>
                <w:szCs w:val="16"/>
              </w:rPr>
            </w:pPr>
          </w:p>
        </w:tc>
      </w:tr>
      <w:tr w:rsidR="006434BE" w:rsidRPr="006B0D02" w14:paraId="342C9440"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5AE15C0"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52F0E"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B10C9" w14:textId="77777777"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FF404"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1272C"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CE94"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9C687" w14:textId="77777777"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1FCCF" w14:textId="77777777" w:rsidR="006434BE" w:rsidRDefault="006434BE" w:rsidP="006434BE">
            <w:pPr>
              <w:pStyle w:val="TAC"/>
              <w:rPr>
                <w:sz w:val="16"/>
                <w:szCs w:val="16"/>
              </w:rPr>
            </w:pPr>
          </w:p>
        </w:tc>
      </w:tr>
      <w:tr w:rsidR="006434BE" w:rsidRPr="006B0D02" w14:paraId="44E0BBD5"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2D402940"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B5977"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DC35" w14:textId="77777777"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BD03"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6FB2D"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EB415"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F4F17" w14:textId="77777777"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E771" w14:textId="77777777" w:rsidR="006434BE" w:rsidRDefault="006434BE" w:rsidP="006434BE">
            <w:pPr>
              <w:pStyle w:val="TAC"/>
              <w:rPr>
                <w:sz w:val="16"/>
                <w:szCs w:val="16"/>
              </w:rPr>
            </w:pPr>
          </w:p>
        </w:tc>
      </w:tr>
      <w:tr w:rsidR="006434BE" w:rsidRPr="006B0D02" w14:paraId="7888F58C"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5CA" w14:textId="77777777"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4F74D" w14:textId="77777777"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A014A0" w14:textId="77777777"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3F4D2" w14:textId="77777777"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0D0F" w14:textId="77777777"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5BA17" w14:textId="77777777"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0BC53" w14:textId="77777777"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5B04A" w14:textId="77777777" w:rsidR="006434BE" w:rsidRDefault="006434BE" w:rsidP="00541449">
            <w:pPr>
              <w:pStyle w:val="TAC"/>
              <w:rPr>
                <w:sz w:val="16"/>
                <w:szCs w:val="16"/>
              </w:rPr>
            </w:pPr>
          </w:p>
        </w:tc>
      </w:tr>
      <w:tr w:rsidR="006434BE" w:rsidRPr="006B0D02" w14:paraId="22CAB2F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94106ED"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B390BC"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C43F96" w14:textId="77777777"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1551"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68444"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F53F"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97C33" w14:textId="77777777"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EBCB8" w14:textId="77777777" w:rsidR="006434BE" w:rsidRDefault="006434BE" w:rsidP="006434BE">
            <w:pPr>
              <w:pStyle w:val="TAC"/>
              <w:rPr>
                <w:sz w:val="16"/>
                <w:szCs w:val="16"/>
              </w:rPr>
            </w:pPr>
          </w:p>
        </w:tc>
      </w:tr>
      <w:tr w:rsidR="006434BE" w:rsidRPr="006B0D02" w14:paraId="7870A067"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5416D13" w14:textId="77777777" w:rsidR="006434BE" w:rsidRDefault="006434BE" w:rsidP="006434BE">
            <w:pPr>
              <w:pStyle w:val="TAC"/>
              <w:rPr>
                <w:sz w:val="16"/>
                <w:szCs w:val="16"/>
              </w:rPr>
            </w:pPr>
            <w:r>
              <w:rPr>
                <w:sz w:val="16"/>
                <w:szCs w:val="16"/>
              </w:rPr>
              <w:lastRenderedPageBreak/>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25196"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0BF9B" w14:textId="77777777"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38E86"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9620"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F35C0"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DBE58" w14:textId="77777777"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14:paraId="622C2DA1" w14:textId="77777777" w:rsidR="006434BE" w:rsidRPr="0002540C" w:rsidRDefault="006434BE" w:rsidP="006434BE">
            <w:pPr>
              <w:pStyle w:val="TAL"/>
              <w:rPr>
                <w:sz w:val="16"/>
                <w:szCs w:val="16"/>
              </w:rPr>
            </w:pPr>
          </w:p>
          <w:p w14:paraId="53DF5666" w14:textId="77777777" w:rsidR="006434BE" w:rsidRDefault="006434BE" w:rsidP="006434BE">
            <w:pPr>
              <w:pStyle w:val="TAL"/>
              <w:rPr>
                <w:sz w:val="16"/>
                <w:szCs w:val="16"/>
              </w:rPr>
            </w:pPr>
            <w:r>
              <w:rPr>
                <w:sz w:val="16"/>
                <w:szCs w:val="16"/>
              </w:rPr>
              <w:t>The following changes have been applied:</w:t>
            </w:r>
          </w:p>
          <w:p w14:paraId="3A0269E3" w14:textId="77777777" w:rsidR="006434BE" w:rsidRDefault="006434BE" w:rsidP="006434BE">
            <w:pPr>
              <w:pStyle w:val="TAL"/>
              <w:numPr>
                <w:ilvl w:val="0"/>
                <w:numId w:val="18"/>
              </w:numPr>
              <w:rPr>
                <w:sz w:val="16"/>
                <w:szCs w:val="16"/>
              </w:rPr>
            </w:pPr>
            <w:r>
              <w:rPr>
                <w:sz w:val="16"/>
                <w:szCs w:val="16"/>
              </w:rPr>
              <w:t>above listed changes were introduced;</w:t>
            </w:r>
          </w:p>
          <w:p w14:paraId="09A4F359" w14:textId="77777777"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8548F" w14:textId="77777777" w:rsidR="006434BE" w:rsidRDefault="006434BE" w:rsidP="006434BE">
            <w:pPr>
              <w:pStyle w:val="TAC"/>
              <w:rPr>
                <w:sz w:val="16"/>
                <w:szCs w:val="16"/>
              </w:rPr>
            </w:pPr>
            <w:r>
              <w:rPr>
                <w:sz w:val="16"/>
                <w:szCs w:val="16"/>
              </w:rPr>
              <w:t>1.4.0</w:t>
            </w:r>
          </w:p>
        </w:tc>
      </w:tr>
      <w:tr w:rsidR="006434BE" w:rsidRPr="006B0D02" w14:paraId="298235E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3C680F0" w14:textId="77777777"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D31DB" w14:textId="77777777"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7E8104" w14:textId="77777777"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843DB"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FF463"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F4CEA"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66368" w14:textId="77777777" w:rsidR="006434BE" w:rsidRPr="006D69F5" w:rsidRDefault="0014217A" w:rsidP="006434BE">
            <w:pPr>
              <w:pStyle w:val="TAL"/>
              <w:rPr>
                <w:sz w:val="16"/>
                <w:szCs w:val="16"/>
              </w:rPr>
            </w:pPr>
            <w:r w:rsidRPr="006D69F5">
              <w:rPr>
                <w:sz w:val="16"/>
                <w:szCs w:val="16"/>
              </w:rPr>
              <w:t>Proposal for Air and Water Quality</w:t>
            </w:r>
          </w:p>
          <w:p w14:paraId="092061AE" w14:textId="77777777"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FFBF8" w14:textId="77777777" w:rsidR="006434BE" w:rsidRDefault="006434BE" w:rsidP="006434BE">
            <w:pPr>
              <w:pStyle w:val="TAC"/>
              <w:rPr>
                <w:sz w:val="16"/>
                <w:szCs w:val="16"/>
              </w:rPr>
            </w:pPr>
          </w:p>
        </w:tc>
      </w:tr>
      <w:tr w:rsidR="0014217A" w:rsidRPr="006B0D02" w14:paraId="3050F41C"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35BC754" w14:textId="77777777"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A8926" w14:textId="77777777"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6C7A62" w14:textId="77777777"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B395" w14:textId="77777777"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91487" w14:textId="77777777"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537C4" w14:textId="77777777"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920EF" w14:textId="77777777" w:rsidR="0014217A" w:rsidRPr="006D69F5" w:rsidRDefault="0014217A" w:rsidP="00776E43">
            <w:pPr>
              <w:pStyle w:val="TAL"/>
              <w:rPr>
                <w:sz w:val="16"/>
                <w:szCs w:val="16"/>
              </w:rPr>
            </w:pPr>
            <w:r w:rsidRPr="006D69F5">
              <w:rPr>
                <w:sz w:val="16"/>
                <w:szCs w:val="16"/>
              </w:rPr>
              <w:t>Proposal for Crime Rate and Safety Rate</w:t>
            </w:r>
          </w:p>
          <w:p w14:paraId="58815CA5" w14:textId="77777777"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C0E63" w14:textId="77777777" w:rsidR="0014217A" w:rsidRDefault="0014217A" w:rsidP="00776E43">
            <w:pPr>
              <w:pStyle w:val="TAC"/>
              <w:rPr>
                <w:sz w:val="16"/>
                <w:szCs w:val="16"/>
              </w:rPr>
            </w:pPr>
          </w:p>
        </w:tc>
      </w:tr>
      <w:tr w:rsidR="006434BE" w:rsidRPr="006B0D02" w14:paraId="06224063"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2CB1B1A9" w14:textId="77777777"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F971EB" w14:textId="77777777"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40FD2" w14:textId="77777777"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FE820"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B869"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9B77"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3FFDF" w14:textId="77777777"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BC71B" w14:textId="77777777" w:rsidR="006434BE" w:rsidRDefault="006434BE" w:rsidP="006434BE">
            <w:pPr>
              <w:pStyle w:val="TAC"/>
              <w:rPr>
                <w:sz w:val="16"/>
                <w:szCs w:val="16"/>
              </w:rPr>
            </w:pPr>
          </w:p>
        </w:tc>
      </w:tr>
      <w:tr w:rsidR="0014217A" w:rsidRPr="006B0D02" w14:paraId="15199BF3"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B0CC6D1" w14:textId="77777777"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42A3F" w14:textId="77777777"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45A980" w14:textId="77777777"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45B95"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A32EE"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09919"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163E" w14:textId="77777777" w:rsidR="0014217A" w:rsidRDefault="0014217A" w:rsidP="0014217A">
            <w:pPr>
              <w:pStyle w:val="TAL"/>
              <w:rPr>
                <w:sz w:val="16"/>
                <w:szCs w:val="16"/>
              </w:rPr>
            </w:pPr>
            <w:r>
              <w:rPr>
                <w:sz w:val="16"/>
                <w:szCs w:val="16"/>
              </w:rPr>
              <w:t>Study on Meeting Hosting (v1.4.0)</w:t>
            </w:r>
          </w:p>
          <w:p w14:paraId="6AE83145" w14:textId="77777777" w:rsidR="0014217A" w:rsidRDefault="0014217A" w:rsidP="0014217A">
            <w:pPr>
              <w:pStyle w:val="TAL"/>
              <w:rPr>
                <w:sz w:val="16"/>
                <w:szCs w:val="16"/>
              </w:rPr>
            </w:pPr>
          </w:p>
          <w:p w14:paraId="68B721B8" w14:textId="77777777" w:rsidR="0014217A" w:rsidRPr="0002540C" w:rsidRDefault="0014217A" w:rsidP="0014217A">
            <w:pPr>
              <w:pStyle w:val="TAL"/>
              <w:rPr>
                <w:sz w:val="16"/>
                <w:szCs w:val="16"/>
              </w:rPr>
            </w:pPr>
            <w:r>
              <w:rPr>
                <w:sz w:val="16"/>
                <w:szCs w:val="16"/>
              </w:rPr>
              <w:t xml:space="preserve">The above listed changes were introduced. </w:t>
            </w:r>
          </w:p>
          <w:p w14:paraId="54958136" w14:textId="77777777"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AC7A4" w14:textId="77777777" w:rsidR="0014217A" w:rsidRDefault="00DE3E7B" w:rsidP="006434BE">
            <w:pPr>
              <w:pStyle w:val="TAC"/>
              <w:rPr>
                <w:sz w:val="16"/>
                <w:szCs w:val="16"/>
              </w:rPr>
            </w:pPr>
            <w:r>
              <w:rPr>
                <w:sz w:val="16"/>
                <w:szCs w:val="16"/>
              </w:rPr>
              <w:t>1.5.0</w:t>
            </w:r>
          </w:p>
        </w:tc>
      </w:tr>
      <w:tr w:rsidR="0014217A" w:rsidRPr="006B0D02" w14:paraId="1663C3D8"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28063B1" w14:textId="77777777"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D296F" w14:textId="77777777"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B60A3" w14:textId="77777777"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3AD6"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F3B1"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9FE0"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0E4B" w14:textId="77777777" w:rsidR="0018419F" w:rsidRDefault="0018419F" w:rsidP="006434BE">
            <w:pPr>
              <w:pStyle w:val="TAL"/>
            </w:pPr>
            <w:r>
              <w:t>Update of criteria and proposals for Service Level aspects</w:t>
            </w:r>
          </w:p>
          <w:p w14:paraId="526C3CBF" w14:textId="77777777" w:rsidR="0018419F" w:rsidRDefault="0018419F" w:rsidP="006434BE">
            <w:pPr>
              <w:pStyle w:val="TAL"/>
            </w:pPr>
          </w:p>
          <w:p w14:paraId="1D6352A4" w14:textId="77777777"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61C99" w14:textId="77777777" w:rsidR="0014217A" w:rsidRDefault="0014217A" w:rsidP="006434BE">
            <w:pPr>
              <w:pStyle w:val="TAC"/>
              <w:rPr>
                <w:sz w:val="16"/>
                <w:szCs w:val="16"/>
              </w:rPr>
            </w:pPr>
          </w:p>
        </w:tc>
      </w:tr>
      <w:tr w:rsidR="0014217A" w:rsidRPr="006B0D02" w14:paraId="1FAE1467"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C5CFA08" w14:textId="77777777"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0C019" w14:textId="77777777"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66BF4" w14:textId="77777777"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8468E"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AA66"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0EBC9"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6AF7" w14:textId="77777777" w:rsidR="0014217A" w:rsidRDefault="0018419F" w:rsidP="006434BE">
            <w:pPr>
              <w:pStyle w:val="TAL"/>
            </w:pPr>
            <w:r>
              <w:t>Conclusions to 3GPP Meetings Service Level Proposals</w:t>
            </w:r>
          </w:p>
          <w:p w14:paraId="0CAE639E" w14:textId="77777777" w:rsidR="0018419F" w:rsidRDefault="0018419F" w:rsidP="006434BE">
            <w:pPr>
              <w:pStyle w:val="TAL"/>
            </w:pPr>
          </w:p>
          <w:p w14:paraId="19306EBB" w14:textId="77777777"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4B69A" w14:textId="77777777" w:rsidR="0014217A" w:rsidRDefault="0014217A" w:rsidP="006434BE">
            <w:pPr>
              <w:pStyle w:val="TAC"/>
              <w:rPr>
                <w:sz w:val="16"/>
                <w:szCs w:val="16"/>
              </w:rPr>
            </w:pPr>
          </w:p>
        </w:tc>
      </w:tr>
      <w:tr w:rsidR="0018419F" w:rsidRPr="006B0D02" w14:paraId="0FC94133"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45180F7" w14:textId="77777777"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D83DB" w14:textId="77777777"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4859C6" w14:textId="77777777"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8EC74" w14:textId="77777777"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EAB7" w14:textId="77777777"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60BF" w14:textId="77777777"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C595F" w14:textId="77777777"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977C" w14:textId="77777777" w:rsidR="0018419F" w:rsidRDefault="0018419F" w:rsidP="006434BE">
            <w:pPr>
              <w:pStyle w:val="TAC"/>
              <w:rPr>
                <w:sz w:val="16"/>
                <w:szCs w:val="16"/>
              </w:rPr>
            </w:pPr>
            <w:r>
              <w:rPr>
                <w:sz w:val="16"/>
                <w:szCs w:val="16"/>
              </w:rPr>
              <w:t>1.15.0</w:t>
            </w:r>
          </w:p>
        </w:tc>
      </w:tr>
      <w:tr w:rsidR="0018419F" w:rsidRPr="006B0D02" w14:paraId="539BB104"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6D6EA24" w14:textId="77777777" w:rsidR="0018419F" w:rsidRDefault="00097F5D" w:rsidP="006434BE">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12BC9" w14:textId="77777777"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59AD83" w14:textId="77777777" w:rsidR="0018419F" w:rsidRDefault="00097F5D" w:rsidP="006434BE">
            <w:pPr>
              <w:pStyle w:val="TAC"/>
              <w:rPr>
                <w:sz w:val="16"/>
                <w:szCs w:val="16"/>
              </w:rPr>
            </w:pPr>
            <w:r>
              <w:rPr>
                <w:sz w:val="16"/>
                <w:szCs w:val="16"/>
              </w:rPr>
              <w:t>OPm20047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5F37" w14:textId="77777777"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BBF15" w14:textId="77777777"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E7D71" w14:textId="77777777"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F38B4" w14:textId="77777777" w:rsidR="0018419F" w:rsidRDefault="00097F5D" w:rsidP="006434BE">
            <w:pPr>
              <w:pStyle w:val="TAL"/>
            </w:pPr>
            <w:r>
              <w:t>Decision Making Model - Conclusions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F5DBB" w14:textId="77777777" w:rsidR="0018419F" w:rsidRDefault="0018419F" w:rsidP="006434BE">
            <w:pPr>
              <w:pStyle w:val="TAC"/>
              <w:rPr>
                <w:sz w:val="16"/>
                <w:szCs w:val="16"/>
              </w:rPr>
            </w:pPr>
          </w:p>
        </w:tc>
      </w:tr>
      <w:tr w:rsidR="00097F5D" w:rsidRPr="006B0D02" w14:paraId="0CD4FADF"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6E2B761" w14:textId="77777777" w:rsidR="00097F5D" w:rsidRDefault="00097F5D" w:rsidP="00097F5D">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1BE50" w14:textId="77777777"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EADC5" w14:textId="77777777" w:rsidR="00097F5D" w:rsidRDefault="00097F5D" w:rsidP="00097F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D4CEF" w14:textId="77777777" w:rsidR="00097F5D" w:rsidRPr="006B0D02" w:rsidRDefault="00097F5D"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D5C05" w14:textId="77777777" w:rsidR="00097F5D" w:rsidRPr="006B0D02" w:rsidRDefault="00097F5D"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FF493" w14:textId="77777777" w:rsidR="00097F5D" w:rsidRPr="006B0D02" w:rsidRDefault="00097F5D"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66D31" w14:textId="77777777" w:rsidR="00097F5D" w:rsidRDefault="00097F5D" w:rsidP="00097F5D">
            <w:pPr>
              <w:pStyle w:val="TAL"/>
            </w:pPr>
            <w:r>
              <w:t>New version of report.</w:t>
            </w:r>
          </w:p>
          <w:p w14:paraId="7817B6B5" w14:textId="77777777" w:rsidR="00097F5D" w:rsidRDefault="00097F5D" w:rsidP="00097F5D">
            <w:pPr>
              <w:pStyle w:val="TAL"/>
            </w:pPr>
          </w:p>
          <w:p w14:paraId="40C929A7" w14:textId="77777777" w:rsidR="00097F5D" w:rsidRDefault="00097F5D">
            <w:pPr>
              <w:pStyle w:val="TAL"/>
            </w:pPr>
            <w:r>
              <w:t xml:space="preserve">Based on agreement during MHSG#16, all trial meetings related sections were </w:t>
            </w:r>
            <w:proofErr w:type="gramStart"/>
            <w:r>
              <w:t>voided</w:t>
            </w:r>
            <w:proofErr w:type="gramEnd"/>
            <w:r>
              <w:t xml:space="preserve"> and a related note was added in section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FB4BA" w14:textId="77777777" w:rsidR="00097F5D" w:rsidRDefault="00097F5D" w:rsidP="00097F5D">
            <w:pPr>
              <w:pStyle w:val="TAC"/>
              <w:rPr>
                <w:sz w:val="16"/>
                <w:szCs w:val="16"/>
              </w:rPr>
            </w:pPr>
            <w:r>
              <w:rPr>
                <w:sz w:val="16"/>
                <w:szCs w:val="16"/>
              </w:rPr>
              <w:t>1.16.0</w:t>
            </w:r>
          </w:p>
        </w:tc>
      </w:tr>
      <w:tr w:rsidR="006755AA" w:rsidRPr="006B0D02" w14:paraId="6EDEAACF"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1A8F26F" w14:textId="77777777"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98819" w14:textId="77777777"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6F455" w14:textId="77777777" w:rsidR="006755AA" w:rsidRDefault="006755AA" w:rsidP="00097F5D">
            <w:pPr>
              <w:pStyle w:val="TAC"/>
              <w:rPr>
                <w:sz w:val="16"/>
                <w:szCs w:val="16"/>
              </w:rPr>
            </w:pPr>
            <w:r>
              <w:rPr>
                <w:sz w:val="16"/>
                <w:szCs w:val="16"/>
              </w:rPr>
              <w:t>OPm200055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84522" w14:textId="77777777"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1048B" w14:textId="77777777"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7FE26" w14:textId="77777777"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DAD62" w14:textId="77777777" w:rsidR="006755AA" w:rsidRDefault="006755AA" w:rsidP="00FF31CF">
            <w:pPr>
              <w:pStyle w:val="TAL"/>
            </w:pPr>
            <w:r>
              <w:t>Revised Meeting Hosting Report</w:t>
            </w:r>
          </w:p>
          <w:p w14:paraId="67213734" w14:textId="77777777" w:rsidR="006755AA" w:rsidRDefault="006755AA" w:rsidP="00FF31CF">
            <w:pPr>
              <w:pStyle w:val="TAL"/>
            </w:pPr>
          </w:p>
          <w:p w14:paraId="004FC559" w14:textId="77777777" w:rsidR="006755AA" w:rsidRDefault="006755AA" w:rsidP="00FF31CF">
            <w:pPr>
              <w:pStyle w:val="TAL"/>
            </w:pPr>
            <w:r>
              <w:t>Additionally, as agreed, transformed several Editor’s Notes into NOTEs or deleted them, based on the meetings agreement. Also deleted all voided sections/clauses and changed related text and references accordingly,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9B0" w14:textId="77777777" w:rsidR="006755AA" w:rsidRDefault="006755AA" w:rsidP="00097F5D">
            <w:pPr>
              <w:pStyle w:val="TAC"/>
              <w:rPr>
                <w:sz w:val="16"/>
                <w:szCs w:val="16"/>
              </w:rPr>
            </w:pPr>
          </w:p>
        </w:tc>
      </w:tr>
      <w:tr w:rsidR="006755AA" w:rsidRPr="006B0D02" w14:paraId="54EE2324"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4BC668" w14:textId="77777777"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775E6" w14:textId="77777777"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42C49B" w14:textId="77777777" w:rsidR="006755AA" w:rsidRDefault="006755AA" w:rsidP="00097F5D">
            <w:pPr>
              <w:pStyle w:val="TAC"/>
              <w:rPr>
                <w:sz w:val="16"/>
                <w:szCs w:val="16"/>
              </w:rPr>
            </w:pPr>
            <w:r>
              <w:rPr>
                <w:sz w:val="16"/>
                <w:szCs w:val="16"/>
              </w:rPr>
              <w:t>OPm200054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D5629" w14:textId="77777777"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F334B" w14:textId="77777777"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F9A44" w14:textId="77777777"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DEA43" w14:textId="77777777" w:rsidR="006755AA" w:rsidRDefault="006755AA" w:rsidP="006755AA">
            <w:pPr>
              <w:pStyle w:val="TAL"/>
            </w:pPr>
            <w:r>
              <w:t>Conclusion on Funding Model</w:t>
            </w:r>
          </w:p>
          <w:p w14:paraId="2FE0D1BA" w14:textId="77777777" w:rsidR="006755AA" w:rsidRDefault="006755AA" w:rsidP="006755AA">
            <w:pPr>
              <w:pStyle w:val="TAL"/>
            </w:pPr>
          </w:p>
          <w:p w14:paraId="5EDA87B0" w14:textId="77777777" w:rsidR="006755AA" w:rsidRDefault="006755AA" w:rsidP="006755AA">
            <w:pPr>
              <w:pStyle w:val="TAL"/>
            </w:pPr>
            <w:r>
              <w:t>Update of references due to deletion of void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450D8" w14:textId="77777777" w:rsidR="006755AA" w:rsidRDefault="006755AA" w:rsidP="00097F5D">
            <w:pPr>
              <w:pStyle w:val="TAC"/>
              <w:rPr>
                <w:sz w:val="16"/>
                <w:szCs w:val="16"/>
              </w:rPr>
            </w:pPr>
          </w:p>
        </w:tc>
      </w:tr>
      <w:tr w:rsidR="006755AA" w:rsidRPr="006B0D02" w14:paraId="097287F1"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4EC71084" w14:textId="77777777"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18799" w14:textId="77777777"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4BC4CA" w14:textId="77777777" w:rsidR="006755AA" w:rsidRDefault="006755AA" w:rsidP="006755AA">
            <w:pPr>
              <w:pStyle w:val="TAC"/>
              <w:rPr>
                <w:sz w:val="16"/>
                <w:szCs w:val="16"/>
              </w:rPr>
            </w:pPr>
            <w:r>
              <w:rPr>
                <w:sz w:val="16"/>
                <w:szCs w:val="16"/>
              </w:rPr>
              <w:t>OPm200053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2271" w14:textId="77777777"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3791" w14:textId="77777777"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FB2E2" w14:textId="77777777"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E4F94" w14:textId="77777777" w:rsidR="006755AA" w:rsidRDefault="006755AA" w:rsidP="006755AA">
            <w:pPr>
              <w:pStyle w:val="TAL"/>
            </w:pPr>
            <w:r>
              <w:t>Update of clause 7.2 and clean-up of service level aspects.</w:t>
            </w:r>
          </w:p>
          <w:p w14:paraId="630FEBE8" w14:textId="77777777" w:rsidR="006755AA" w:rsidRDefault="006755AA" w:rsidP="006755AA">
            <w:pPr>
              <w:pStyle w:val="TAL"/>
            </w:pPr>
          </w:p>
          <w:p w14:paraId="74DA08F5" w14:textId="77777777" w:rsidR="006755AA" w:rsidRDefault="006755AA" w:rsidP="00FF31CF">
            <w:pPr>
              <w:pStyle w:val="TAL"/>
            </w:pPr>
            <w:r>
              <w:t>Update of references due to deletion of void clauses. Minor editorial changes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68B7F" w14:textId="77777777" w:rsidR="006755AA" w:rsidRDefault="006755AA" w:rsidP="006755AA">
            <w:pPr>
              <w:pStyle w:val="TAC"/>
              <w:rPr>
                <w:sz w:val="16"/>
                <w:szCs w:val="16"/>
              </w:rPr>
            </w:pPr>
          </w:p>
        </w:tc>
      </w:tr>
      <w:tr w:rsidR="006755AA" w:rsidRPr="006B0D02" w14:paraId="524BF877"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9D5E552" w14:textId="77777777"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3A2D" w14:textId="77777777"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83C3D0" w14:textId="77777777" w:rsidR="006755AA" w:rsidRDefault="006755AA"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D8F4" w14:textId="77777777"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F30B" w14:textId="77777777"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9DC6" w14:textId="77777777"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79848" w14:textId="77777777" w:rsidR="006755AA" w:rsidRDefault="006755AA" w:rsidP="006755AA">
            <w:pPr>
              <w:pStyle w:val="TAL"/>
            </w:pPr>
            <w:r>
              <w:t>New version of report</w:t>
            </w:r>
          </w:p>
          <w:p w14:paraId="2C19FCD1" w14:textId="77777777" w:rsidR="006755AA" w:rsidRDefault="006755AA" w:rsidP="006755AA">
            <w:pPr>
              <w:pStyle w:val="TAL"/>
            </w:pPr>
          </w:p>
          <w:p w14:paraId="7C049EA9" w14:textId="77777777" w:rsidR="006755AA" w:rsidRDefault="006755AA" w:rsidP="00FF31CF">
            <w:pPr>
              <w:pStyle w:val="TAL"/>
            </w:pPr>
            <w:r>
              <w:t xml:space="preserve">This version is intended to be the final version, which will then have no version number. In order to allow such a last round of checking and possible editorial updates version 1.17.0 was created.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7B733" w14:textId="77777777" w:rsidR="006755AA" w:rsidRDefault="006755AA" w:rsidP="006755AA">
            <w:pPr>
              <w:pStyle w:val="TAC"/>
              <w:rPr>
                <w:sz w:val="16"/>
                <w:szCs w:val="16"/>
              </w:rPr>
            </w:pPr>
            <w:r>
              <w:rPr>
                <w:sz w:val="16"/>
                <w:szCs w:val="16"/>
              </w:rPr>
              <w:t>1.17.0</w:t>
            </w:r>
          </w:p>
        </w:tc>
      </w:tr>
      <w:tr w:rsidR="006F22E9" w:rsidRPr="006B0D02" w14:paraId="768351D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4787DE5F" w14:textId="77777777" w:rsidR="006F22E9" w:rsidRDefault="006F22E9" w:rsidP="006755AA">
            <w:pPr>
              <w:pStyle w:val="TAC"/>
              <w:rPr>
                <w:sz w:val="16"/>
                <w:szCs w:val="16"/>
              </w:rPr>
            </w:pPr>
            <w:r>
              <w:rPr>
                <w:sz w:val="16"/>
                <w:szCs w:val="16"/>
              </w:rPr>
              <w:t>2020-07-15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AC6FE" w14:textId="77777777" w:rsidR="006F22E9" w:rsidRDefault="006F22E9"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0C801" w14:textId="77777777" w:rsidR="006F22E9" w:rsidRDefault="006F22E9"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9E03" w14:textId="77777777" w:rsidR="006F22E9" w:rsidRPr="006B0D02" w:rsidRDefault="006F22E9"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BB626" w14:textId="77777777" w:rsidR="006F22E9" w:rsidRPr="006B0D02" w:rsidRDefault="006F22E9"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7C093" w14:textId="77777777" w:rsidR="006F22E9" w:rsidRPr="006B0D02" w:rsidRDefault="006F22E9"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3890A" w14:textId="77777777" w:rsidR="006F22E9" w:rsidRDefault="006F22E9" w:rsidP="006755AA">
            <w:pPr>
              <w:pStyle w:val="TAL"/>
            </w:pPr>
            <w:r>
              <w:t xml:space="preserve">Final version created with one minor change to the scope as requested on the 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22F8" w14:textId="77777777" w:rsidR="006F22E9" w:rsidRDefault="006F22E9" w:rsidP="006755AA">
            <w:pPr>
              <w:pStyle w:val="TAC"/>
              <w:rPr>
                <w:sz w:val="16"/>
                <w:szCs w:val="16"/>
              </w:rPr>
            </w:pPr>
            <w:r>
              <w:rPr>
                <w:sz w:val="16"/>
                <w:szCs w:val="16"/>
              </w:rPr>
              <w:t>(no version number)</w:t>
            </w:r>
          </w:p>
        </w:tc>
      </w:tr>
      <w:tr w:rsidR="00FC6E37" w:rsidRPr="006B0D02" w14:paraId="5F890654"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26E8A052" w14:textId="77777777" w:rsidR="00FC6E37" w:rsidRDefault="00FC6E37" w:rsidP="006755AA">
            <w:pPr>
              <w:pStyle w:val="TAC"/>
              <w:rPr>
                <w:sz w:val="16"/>
                <w:szCs w:val="16"/>
              </w:rPr>
            </w:pPr>
            <w:r>
              <w:rPr>
                <w:sz w:val="16"/>
                <w:szCs w:val="16"/>
              </w:rPr>
              <w:t>2020-07-16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B2834" w14:textId="77777777" w:rsidR="00FC6E37" w:rsidRDefault="00FC6E37"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22387E" w14:textId="77777777" w:rsidR="00FC6E37" w:rsidRDefault="00FC6E37"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E1F4E" w14:textId="77777777" w:rsidR="00FC6E37" w:rsidRPr="006B0D02" w:rsidRDefault="00FC6E37"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3AB89" w14:textId="77777777" w:rsidR="00FC6E37" w:rsidRPr="006B0D02" w:rsidRDefault="00FC6E37"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6316" w14:textId="77777777" w:rsidR="00FC6E37" w:rsidRPr="006B0D02" w:rsidRDefault="00FC6E37"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E254C" w14:textId="77777777" w:rsidR="00FC6E37" w:rsidRDefault="00FC6E37" w:rsidP="00FC6E37">
            <w:pPr>
              <w:pStyle w:val="TAL"/>
            </w:pPr>
            <w:r>
              <w:t>Moving a text (“</w:t>
            </w:r>
            <w:r w:rsidRPr="00FC6E37">
              <w:t>In addition, adequate clean water should also be available to the meeting attendees in the individual hotel rooms at the meeting hotel(s).</w:t>
            </w:r>
            <w:r>
              <w:t>”) from section 5.2.4.9 to section 5.2.3</w:t>
            </w:r>
          </w:p>
          <w:p w14:paraId="0FA9BA71" w14:textId="77777777" w:rsidR="00FC6E37" w:rsidRDefault="00FC6E37">
            <w:pPr>
              <w:pStyle w:val="TAL"/>
            </w:pPr>
            <w:r>
              <w:t>Font colour of the last paragraph of section 5.2.4.6 corrected</w:t>
            </w:r>
          </w:p>
          <w:p w14:paraId="7D622ED4" w14:textId="77777777" w:rsidR="00E24F64" w:rsidRDefault="00E24F64">
            <w:pPr>
              <w:pStyle w:val="TAL"/>
            </w:pPr>
            <w:r>
              <w:t>In 6.2 a line break before the word “Catering:” was introduced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7A8B" w14:textId="77777777" w:rsidR="00FC6E37" w:rsidRDefault="00FC6E37" w:rsidP="006755AA">
            <w:pPr>
              <w:pStyle w:val="TAC"/>
              <w:rPr>
                <w:sz w:val="16"/>
                <w:szCs w:val="16"/>
              </w:rPr>
            </w:pPr>
            <w:r>
              <w:rPr>
                <w:sz w:val="16"/>
                <w:szCs w:val="16"/>
              </w:rPr>
              <w:t>(no version number)</w:t>
            </w:r>
          </w:p>
        </w:tc>
      </w:tr>
    </w:tbl>
    <w:p w14:paraId="26C4AA92" w14:textId="77777777" w:rsidR="003C3971" w:rsidRPr="00235394" w:rsidRDefault="003C3971" w:rsidP="00442F79"/>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8A98" w14:textId="77777777" w:rsidR="008B711B" w:rsidRDefault="008B711B">
      <w:r>
        <w:separator/>
      </w:r>
    </w:p>
  </w:endnote>
  <w:endnote w:type="continuationSeparator" w:id="0">
    <w:p w14:paraId="4ABAA6C5" w14:textId="77777777" w:rsidR="008B711B" w:rsidRDefault="008B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C9FF" w14:textId="77777777" w:rsidR="008B711B" w:rsidRDefault="008B71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874B3" w14:textId="77777777" w:rsidR="008B711B" w:rsidRDefault="008B711B">
      <w:r>
        <w:separator/>
      </w:r>
    </w:p>
  </w:footnote>
  <w:footnote w:type="continuationSeparator" w:id="0">
    <w:p w14:paraId="6E524B29" w14:textId="77777777" w:rsidR="008B711B" w:rsidRDefault="008B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782D7" w14:textId="77777777" w:rsidR="008B711B" w:rsidRDefault="008B71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67733491" w14:textId="77777777" w:rsidR="008B711B" w:rsidRDefault="008B7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D141BD"/>
    <w:multiLevelType w:val="hybridMultilevel"/>
    <w:tmpl w:val="D5966960"/>
    <w:lvl w:ilvl="0" w:tplc="048A809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84BBC"/>
    <w:multiLevelType w:val="hybridMultilevel"/>
    <w:tmpl w:val="4C4A2D06"/>
    <w:lvl w:ilvl="0" w:tplc="0A96973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1"/>
  </w:num>
  <w:num w:numId="6">
    <w:abstractNumId w:val="18"/>
  </w:num>
  <w:num w:numId="7">
    <w:abstractNumId w:val="16"/>
  </w:num>
  <w:num w:numId="8">
    <w:abstractNumId w:val="3"/>
  </w:num>
  <w:num w:numId="9">
    <w:abstractNumId w:val="23"/>
  </w:num>
  <w:num w:numId="10">
    <w:abstractNumId w:val="6"/>
  </w:num>
  <w:num w:numId="11">
    <w:abstractNumId w:val="19"/>
  </w:num>
  <w:num w:numId="12">
    <w:abstractNumId w:val="13"/>
  </w:num>
  <w:num w:numId="13">
    <w:abstractNumId w:val="4"/>
  </w:num>
  <w:num w:numId="14">
    <w:abstractNumId w:val="22"/>
  </w:num>
  <w:num w:numId="15">
    <w:abstractNumId w:val="14"/>
  </w:num>
  <w:num w:numId="16">
    <w:abstractNumId w:val="7"/>
  </w:num>
  <w:num w:numId="17">
    <w:abstractNumId w:val="10"/>
  </w:num>
  <w:num w:numId="18">
    <w:abstractNumId w:val="11"/>
  </w:num>
  <w:num w:numId="19">
    <w:abstractNumId w:val="15"/>
  </w:num>
  <w:num w:numId="20">
    <w:abstractNumId w:val="24"/>
  </w:num>
  <w:num w:numId="21">
    <w:abstractNumId w:val="9"/>
  </w:num>
  <w:num w:numId="22">
    <w:abstractNumId w:val="17"/>
  </w:num>
  <w:num w:numId="23">
    <w:abstractNumId w:val="2"/>
  </w:num>
  <w:num w:numId="24">
    <w:abstractNumId w:val="8"/>
  </w:num>
  <w:num w:numId="25">
    <w:abstractNumId w:val="12"/>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ey,K,Kevin,TQD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5C37"/>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A7906"/>
    <w:rsid w:val="001B6637"/>
    <w:rsid w:val="001C07B0"/>
    <w:rsid w:val="001C21C3"/>
    <w:rsid w:val="001D02C2"/>
    <w:rsid w:val="001F0C1D"/>
    <w:rsid w:val="001F1132"/>
    <w:rsid w:val="001F168B"/>
    <w:rsid w:val="001F345E"/>
    <w:rsid w:val="00203EB9"/>
    <w:rsid w:val="002347A2"/>
    <w:rsid w:val="0024012A"/>
    <w:rsid w:val="002471F0"/>
    <w:rsid w:val="002675F0"/>
    <w:rsid w:val="0028520C"/>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B187A"/>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755AA"/>
    <w:rsid w:val="006840A8"/>
    <w:rsid w:val="006A323F"/>
    <w:rsid w:val="006A592C"/>
    <w:rsid w:val="006A5BB9"/>
    <w:rsid w:val="006B19A8"/>
    <w:rsid w:val="006B30D0"/>
    <w:rsid w:val="006C3D95"/>
    <w:rsid w:val="006C5E29"/>
    <w:rsid w:val="006D69F5"/>
    <w:rsid w:val="006E5C86"/>
    <w:rsid w:val="006F22E9"/>
    <w:rsid w:val="006F684C"/>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0612B"/>
    <w:rsid w:val="00814B1A"/>
    <w:rsid w:val="0082432C"/>
    <w:rsid w:val="00830747"/>
    <w:rsid w:val="00843214"/>
    <w:rsid w:val="0084680C"/>
    <w:rsid w:val="008671FC"/>
    <w:rsid w:val="00871581"/>
    <w:rsid w:val="008768CA"/>
    <w:rsid w:val="00876C14"/>
    <w:rsid w:val="008870A5"/>
    <w:rsid w:val="008906D7"/>
    <w:rsid w:val="008B0B3E"/>
    <w:rsid w:val="008B711B"/>
    <w:rsid w:val="008C384C"/>
    <w:rsid w:val="008C3F8E"/>
    <w:rsid w:val="008F2980"/>
    <w:rsid w:val="0090271F"/>
    <w:rsid w:val="00902E23"/>
    <w:rsid w:val="009114D7"/>
    <w:rsid w:val="0091293B"/>
    <w:rsid w:val="0091348E"/>
    <w:rsid w:val="00917CCB"/>
    <w:rsid w:val="00922850"/>
    <w:rsid w:val="0094035C"/>
    <w:rsid w:val="00942EC2"/>
    <w:rsid w:val="00952270"/>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098C"/>
    <w:rsid w:val="00C240D2"/>
    <w:rsid w:val="00C33079"/>
    <w:rsid w:val="00C45231"/>
    <w:rsid w:val="00C61C18"/>
    <w:rsid w:val="00C625DD"/>
    <w:rsid w:val="00C72833"/>
    <w:rsid w:val="00C80F1D"/>
    <w:rsid w:val="00C91315"/>
    <w:rsid w:val="00C93F40"/>
    <w:rsid w:val="00CA3D0C"/>
    <w:rsid w:val="00CA6B60"/>
    <w:rsid w:val="00CB2957"/>
    <w:rsid w:val="00CC2927"/>
    <w:rsid w:val="00CE34A0"/>
    <w:rsid w:val="00CF1E56"/>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24F64"/>
    <w:rsid w:val="00E32463"/>
    <w:rsid w:val="00E329BB"/>
    <w:rsid w:val="00E337D9"/>
    <w:rsid w:val="00E44582"/>
    <w:rsid w:val="00E5091A"/>
    <w:rsid w:val="00E67936"/>
    <w:rsid w:val="00E75662"/>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C6E37"/>
    <w:rsid w:val="00FF31CF"/>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39E2B0"/>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12277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Information/Working_Procedures/3GPP_WP.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3gpp-calendar/hosting-a-meeting/2-uncategorised/1699-it-questionnair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Information/TemplateInvitationLetter/Template_Invitation_letter.doc"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IMG/zip/Example_Invite.zip" TargetMode="External"/><Relationship Id="rId20" Type="http://schemas.openxmlformats.org/officeDocument/2006/relationships/hyperlink" Target="https://www.3gpp.org/3gpp-calendar/hosting-a-meeting/2-uncategorised/1699-it-questionnaire"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Information/Working_Procedures/3GPP_WP.htm"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aqicn.org"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3" ma:contentTypeDescription="Create a new document." ma:contentTypeScope="" ma:versionID="f8408f7f1e39450dd31017ee4df039e5">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26356700955db28a3ef6866ad2cab5ac"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550EE-A102-4680-B95A-30085DA0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C3CE1-330D-4862-AEEA-63168E531982}">
  <ds:schemaRefs>
    <ds:schemaRef ds:uri="http://schemas.microsoft.com/sharepoint/v3/contenttype/forms"/>
  </ds:schemaRefs>
</ds:datastoreItem>
</file>

<file path=customXml/itemProps3.xml><?xml version="1.0" encoding="utf-8"?>
<ds:datastoreItem xmlns:ds="http://schemas.openxmlformats.org/officeDocument/2006/customXml" ds:itemID="{850CAFEA-D3F2-4B42-959D-962466CE5A57}">
  <ds:schemaRefs>
    <ds:schemaRef ds:uri="83eac2a2-5c76-4345-8f72-d22749e4a314"/>
    <ds:schemaRef ds:uri="http://schemas.microsoft.com/office/2006/metadata/properties"/>
    <ds:schemaRef ds:uri="http://purl.org/dc/dcmitype/"/>
    <ds:schemaRef ds:uri="49fb3ff1-1c69-4a9f-99e7-55da9c36e69a"/>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2C87ABE-9A2E-40EE-A4F4-B4190661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14693</Words>
  <Characters>79640</Characters>
  <Application>Microsoft Office Word</Application>
  <DocSecurity>4</DocSecurity>
  <Lines>663</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94145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Holley,K,Kevin,TQD R</cp:lastModifiedBy>
  <cp:revision>2</cp:revision>
  <cp:lastPrinted>2019-02-25T14:05:00Z</cp:lastPrinted>
  <dcterms:created xsi:type="dcterms:W3CDTF">2020-09-11T13:44:00Z</dcterms:created>
  <dcterms:modified xsi:type="dcterms:W3CDTF">2020-09-11T13:44:00Z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1594915242</vt:lpwstr>
  </property>
  <property fmtid="{D5CDD505-2E9C-101B-9397-08002B2CF9AE}" pid="6" name="ContentTypeId">
    <vt:lpwstr>0x010100BD85B292CFB8A743A1318ADA09355662</vt:lpwstr>
  </property>
</Properties>
</file>