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7FA3B" w14:textId="44E9CD37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="00960B18" w:rsidRPr="00960B18">
        <w:rPr>
          <w:b/>
          <w:noProof/>
          <w:sz w:val="24"/>
        </w:rPr>
        <w:t>S6-245</w:t>
      </w:r>
      <w:r w:rsidR="00A70C1E">
        <w:rPr>
          <w:b/>
          <w:noProof/>
          <w:sz w:val="24"/>
        </w:rPr>
        <w:t>601</w:t>
      </w:r>
    </w:p>
    <w:p w14:paraId="2B279A21" w14:textId="6556999E" w:rsidR="00E67A1D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</w:t>
      </w:r>
      <w:r w:rsidR="00A70C1E">
        <w:rPr>
          <w:b/>
          <w:noProof/>
          <w:sz w:val="24"/>
        </w:rPr>
        <w:t>274</w:t>
      </w:r>
      <w:r>
        <w:rPr>
          <w:b/>
          <w:noProof/>
          <w:sz w:val="24"/>
        </w:rPr>
        <w:t>)</w:t>
      </w:r>
    </w:p>
    <w:p w14:paraId="685FCE2F" w14:textId="75ECB721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3GPP TSG-SA Meeting #105</w:t>
      </w:r>
      <w:r w:rsidRPr="00E67A1D">
        <w:rPr>
          <w:rFonts w:ascii="Arial" w:hAnsi="Arial" w:cs="Arial"/>
          <w:b/>
          <w:color w:val="F2F2F2" w:themeColor="background1" w:themeShade="F2"/>
        </w:rPr>
        <w:tab/>
        <w:t>SP-24</w:t>
      </w:r>
      <w:r w:rsidR="00B46337" w:rsidRPr="00E67A1D">
        <w:rPr>
          <w:rFonts w:ascii="Arial" w:hAnsi="Arial" w:cs="Arial"/>
          <w:b/>
          <w:color w:val="F2F2F2" w:themeColor="background1" w:themeShade="F2"/>
        </w:rPr>
        <w:t>1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>381</w:t>
      </w:r>
    </w:p>
    <w:p w14:paraId="3E75D13E" w14:textId="2EC9CE87" w:rsidR="003900FA" w:rsidRPr="00E67A1D" w:rsidRDefault="003900FA" w:rsidP="003900F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E67A1D">
        <w:rPr>
          <w:rFonts w:ascii="Arial" w:hAnsi="Arial" w:cs="Arial"/>
          <w:b/>
          <w:color w:val="F2F2F2" w:themeColor="background1" w:themeShade="F2"/>
        </w:rPr>
        <w:t>Melbourne, Australia, 10th – 13th September 2024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ab/>
        <w:t>was SP-</w:t>
      </w:r>
      <w:r w:rsidR="00B25AA5" w:rsidRPr="00E67A1D">
        <w:rPr>
          <w:rFonts w:ascii="Arial" w:hAnsi="Arial" w:cs="Arial"/>
          <w:b/>
          <w:color w:val="F2F2F2" w:themeColor="background1" w:themeShade="F2"/>
        </w:rPr>
        <w:t xml:space="preserve">241063, </w:t>
      </w:r>
      <w:r w:rsidR="00996A85" w:rsidRPr="00E67A1D">
        <w:rPr>
          <w:rFonts w:ascii="Arial" w:hAnsi="Arial" w:cs="Arial"/>
          <w:b/>
          <w:color w:val="F2F2F2" w:themeColor="background1" w:themeShade="F2"/>
        </w:rPr>
        <w:t>241209</w:t>
      </w:r>
    </w:p>
    <w:p w14:paraId="703B7029" w14:textId="2A62F2F1" w:rsidR="00410BAC" w:rsidRPr="00B46337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3GPP TSG-SA WG6 Meeting #6</w:t>
      </w:r>
      <w:r w:rsidR="007E0ED8" w:rsidRPr="00B46337">
        <w:rPr>
          <w:rFonts w:ascii="Arial" w:hAnsi="Arial" w:cs="Arial"/>
          <w:b/>
          <w:color w:val="F2F2F2" w:themeColor="background1" w:themeShade="F2"/>
        </w:rPr>
        <w:t>2</w:t>
      </w:r>
      <w:r w:rsidRPr="00B46337">
        <w:rPr>
          <w:rFonts w:ascii="Arial" w:hAnsi="Arial" w:cs="Arial"/>
          <w:b/>
          <w:color w:val="F2F2F2" w:themeColor="background1" w:themeShade="F2"/>
        </w:rPr>
        <w:tab/>
      </w:r>
      <w:r w:rsidR="001032E5" w:rsidRPr="00B46337">
        <w:rPr>
          <w:rFonts w:ascii="Arial" w:hAnsi="Arial" w:cs="Arial"/>
          <w:b/>
          <w:color w:val="F2F2F2" w:themeColor="background1" w:themeShade="F2"/>
        </w:rPr>
        <w:t>S6-243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4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71</w:t>
      </w:r>
    </w:p>
    <w:p w14:paraId="11C88A41" w14:textId="0D07F0E1" w:rsidR="001E489F" w:rsidRPr="00B46337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B46337">
        <w:rPr>
          <w:rFonts w:ascii="Arial" w:hAnsi="Arial" w:cs="Arial"/>
          <w:b/>
          <w:color w:val="F2F2F2" w:themeColor="background1" w:themeShade="F2"/>
        </w:rPr>
        <w:t>Maastricht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Netherlands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, </w:t>
      </w:r>
      <w:r w:rsidRPr="00B46337">
        <w:rPr>
          <w:rFonts w:ascii="Arial" w:hAnsi="Arial" w:cs="Arial"/>
          <w:b/>
          <w:color w:val="F2F2F2" w:themeColor="background1" w:themeShade="F2"/>
        </w:rPr>
        <w:t>19</w:t>
      </w:r>
      <w:r w:rsidR="00410BAC" w:rsidRPr="00B46337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– 2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Pr="00B46337">
        <w:rPr>
          <w:rFonts w:ascii="Arial" w:hAnsi="Arial" w:cs="Arial"/>
          <w:b/>
          <w:color w:val="F2F2F2" w:themeColor="background1" w:themeShade="F2"/>
          <w:vertAlign w:val="superscript"/>
        </w:rPr>
        <w:t>rd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</w:t>
      </w:r>
      <w:r w:rsidRPr="00B46337">
        <w:rPr>
          <w:rFonts w:ascii="Arial" w:hAnsi="Arial" w:cs="Arial"/>
          <w:b/>
          <w:color w:val="F2F2F2" w:themeColor="background1" w:themeShade="F2"/>
        </w:rPr>
        <w:t>August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 xml:space="preserve"> 2024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ab/>
        <w:t>(revision of S6-24</w:t>
      </w:r>
      <w:r w:rsidRPr="00B46337">
        <w:rPr>
          <w:rFonts w:ascii="Arial" w:hAnsi="Arial" w:cs="Arial"/>
          <w:b/>
          <w:color w:val="F2F2F2" w:themeColor="background1" w:themeShade="F2"/>
        </w:rPr>
        <w:t>3</w:t>
      </w:r>
      <w:r w:rsidR="006D318F" w:rsidRPr="00B46337">
        <w:rPr>
          <w:rFonts w:ascii="Arial" w:hAnsi="Arial" w:cs="Arial"/>
          <w:b/>
          <w:color w:val="F2F2F2" w:themeColor="background1" w:themeShade="F2"/>
        </w:rPr>
        <w:t>345</w:t>
      </w:r>
      <w:r w:rsidR="00481FDD" w:rsidRPr="00B46337">
        <w:rPr>
          <w:rFonts w:ascii="Arial" w:hAnsi="Arial" w:cs="Arial"/>
          <w:b/>
          <w:color w:val="F2F2F2" w:themeColor="background1" w:themeShade="F2"/>
        </w:rPr>
        <w:t>, 3436</w:t>
      </w:r>
      <w:r w:rsidR="00410BAC" w:rsidRPr="00B46337">
        <w:rPr>
          <w:rFonts w:ascii="Arial" w:hAnsi="Arial" w:cs="Arial"/>
          <w:b/>
          <w:color w:val="F2F2F2" w:themeColor="background1" w:themeShade="F2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0986AF6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A0A254F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7A1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Default="006D318F" w:rsidP="007C4BA1">
      <w:pPr>
        <w:pStyle w:val="B1"/>
        <w:ind w:left="1701"/>
        <w:jc w:val="left"/>
        <w:rPr>
          <w:ins w:id="0" w:author="Nokia_Rev2" w:date="2024-11-22T17:21:00Z" w16du:dateUtc="2024-11-22T11:51:00Z"/>
          <w:rFonts w:ascii="Times New Roman" w:hAnsi="Times New Roman"/>
        </w:rPr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1E000262" w14:textId="1659CA9E" w:rsidR="004C5904" w:rsidRPr="007C4BA1" w:rsidRDefault="004C5904" w:rsidP="007C4BA1">
      <w:pPr>
        <w:pStyle w:val="B1"/>
        <w:ind w:left="1701"/>
        <w:jc w:val="left"/>
      </w:pPr>
      <w:ins w:id="1" w:author="Nokia_Rev2" w:date="2024-11-22T17:21:00Z" w16du:dateUtc="2024-11-22T11:51:00Z">
        <w:r>
          <w:rPr>
            <w:rFonts w:ascii="Times New Roman" w:hAnsi="Times New Roman"/>
          </w:rPr>
          <w:t>f.</w:t>
        </w:r>
        <w:r>
          <w:rPr>
            <w:rFonts w:ascii="Times New Roman" w:hAnsi="Times New Roman"/>
          </w:rPr>
          <w:tab/>
          <w:t xml:space="preserve">Enhancements to service API discovery </w:t>
        </w:r>
      </w:ins>
      <w:ins w:id="2" w:author="Nokia_Rev2" w:date="2024-11-22T17:22:00Z" w16du:dateUtc="2024-11-22T11:52:00Z">
        <w:r>
          <w:rPr>
            <w:rFonts w:ascii="Times New Roman" w:hAnsi="Times New Roman"/>
          </w:rPr>
          <w:t>to support</w:t>
        </w:r>
      </w:ins>
      <w:ins w:id="3" w:author="Nokia_Rev2" w:date="2024-11-22T17:21:00Z" w16du:dateUtc="2024-11-22T11:51:00Z">
        <w:r>
          <w:rPr>
            <w:rFonts w:ascii="Times New Roman" w:hAnsi="Times New Roman"/>
          </w:rPr>
          <w:t xml:space="preserve"> open access to </w:t>
        </w:r>
        <w:proofErr w:type="gramStart"/>
        <w:r>
          <w:rPr>
            <w:rFonts w:ascii="Times New Roman" w:hAnsi="Times New Roman"/>
          </w:rPr>
          <w:t>limited service</w:t>
        </w:r>
        <w:proofErr w:type="gramEnd"/>
        <w:r>
          <w:rPr>
            <w:rFonts w:ascii="Times New Roman" w:hAnsi="Times New Roman"/>
          </w:rPr>
          <w:t xml:space="preserve"> API information.</w:t>
        </w:r>
      </w:ins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54C48B19" w14:textId="7F356525" w:rsidR="006D318F" w:rsidDel="008A5851" w:rsidRDefault="006D318F" w:rsidP="007C4BA1">
      <w:pPr>
        <w:ind w:left="1985" w:hanging="1265"/>
        <w:rPr>
          <w:del w:id="4" w:author="Nokia_Rev1" w:date="2024-11-22T00:45:00Z" w16du:dateUtc="2024-11-21T19:15:00Z"/>
        </w:rPr>
      </w:pPr>
      <w:del w:id="5" w:author="Nokia_Rev1" w:date="2024-11-22T00:45:00Z" w16du:dateUtc="2024-11-21T19:15:00Z">
        <w:r w:rsidDel="008A5851">
          <w:delText>NOTE</w:delText>
        </w:r>
        <w:r w:rsidR="007C4BA1" w:rsidDel="008A5851">
          <w:delText> </w:delText>
        </w:r>
        <w:r w:rsidDel="008A5851">
          <w:delText>4:</w:delText>
        </w:r>
        <w:r w:rsidDel="008A5851">
          <w:tab/>
          <w:delText>The objective can be further revised to align with the final conclusions of the study in TR</w:delText>
        </w:r>
        <w:r w:rsidR="007C4BA1" w:rsidDel="008A5851">
          <w:delText> </w:delText>
        </w:r>
        <w:r w:rsidDel="008A5851">
          <w:delText>23.700-22.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F1A78" w14:textId="77777777" w:rsidR="00A217C1" w:rsidRDefault="00A217C1">
      <w:r>
        <w:separator/>
      </w:r>
    </w:p>
  </w:endnote>
  <w:endnote w:type="continuationSeparator" w:id="0">
    <w:p w14:paraId="317F4460" w14:textId="77777777" w:rsidR="00A217C1" w:rsidRDefault="00A2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1A69A" w14:textId="77777777" w:rsidR="00A217C1" w:rsidRDefault="00A217C1">
      <w:r>
        <w:separator/>
      </w:r>
    </w:p>
  </w:footnote>
  <w:footnote w:type="continuationSeparator" w:id="0">
    <w:p w14:paraId="5D9B1609" w14:textId="77777777" w:rsidR="00A217C1" w:rsidRDefault="00A2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2">
    <w15:presenceInfo w15:providerId="None" w15:userId="Nokia_Rev2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0F7938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13A4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C5904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997"/>
    <w:rsid w:val="006B4129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5851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17C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70C1E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34188"/>
    <w:rsid w:val="00E34AA9"/>
    <w:rsid w:val="00E363A9"/>
    <w:rsid w:val="00E413E0"/>
    <w:rsid w:val="00E53AE3"/>
    <w:rsid w:val="00E5574A"/>
    <w:rsid w:val="00E610AF"/>
    <w:rsid w:val="00E64FB2"/>
    <w:rsid w:val="00E67A1D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Nokia_Rev2</cp:lastModifiedBy>
  <cp:revision>4</cp:revision>
  <cp:lastPrinted>2001-04-23T09:30:00Z</cp:lastPrinted>
  <dcterms:created xsi:type="dcterms:W3CDTF">2024-11-21T16:42:00Z</dcterms:created>
  <dcterms:modified xsi:type="dcterms:W3CDTF">2024-11-22T11:53:00Z</dcterms:modified>
</cp:coreProperties>
</file>