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5918E" w14:textId="649B5AB4" w:rsidR="002430AF" w:rsidRPr="00266371" w:rsidRDefault="002430AF" w:rsidP="002430AF">
      <w:pPr>
        <w:pStyle w:val="CRCoverPage"/>
        <w:tabs>
          <w:tab w:val="right" w:pos="9639"/>
        </w:tabs>
        <w:spacing w:after="0"/>
        <w:rPr>
          <w:b/>
          <w:noProof/>
          <w:sz w:val="24"/>
        </w:rPr>
      </w:pPr>
      <w:r w:rsidRPr="00266371">
        <w:rPr>
          <w:b/>
          <w:noProof/>
          <w:sz w:val="24"/>
        </w:rPr>
        <w:t>3GPP TSG-SA WG6 Meeting #64</w:t>
      </w:r>
      <w:r w:rsidRPr="00266371">
        <w:rPr>
          <w:b/>
          <w:noProof/>
          <w:sz w:val="24"/>
        </w:rPr>
        <w:tab/>
      </w:r>
      <w:r w:rsidRPr="00B3451E">
        <w:rPr>
          <w:b/>
          <w:noProof/>
          <w:sz w:val="24"/>
        </w:rPr>
        <w:t>S6-245</w:t>
      </w:r>
      <w:r>
        <w:rPr>
          <w:b/>
          <w:noProof/>
          <w:sz w:val="24"/>
        </w:rPr>
        <w:t>382</w:t>
      </w:r>
    </w:p>
    <w:p w14:paraId="7CEDDFA8" w14:textId="36F3890D" w:rsidR="002430AF" w:rsidRPr="00266371" w:rsidRDefault="002430AF" w:rsidP="002430AF">
      <w:pPr>
        <w:pStyle w:val="CRCoverPage"/>
        <w:tabs>
          <w:tab w:val="right" w:pos="9639"/>
        </w:tabs>
        <w:spacing w:after="0"/>
        <w:rPr>
          <w:b/>
          <w:noProof/>
          <w:sz w:val="24"/>
        </w:rPr>
      </w:pPr>
      <w:r w:rsidRPr="00266371">
        <w:rPr>
          <w:b/>
          <w:noProof/>
          <w:sz w:val="24"/>
        </w:rPr>
        <w:t>Orlando, USA, 18th – 22nd November 2024</w:t>
      </w:r>
      <w:r w:rsidRPr="00266371">
        <w:rPr>
          <w:b/>
          <w:noProof/>
          <w:sz w:val="24"/>
        </w:rPr>
        <w:tab/>
      </w:r>
    </w:p>
    <w:p w14:paraId="0041D99A" w14:textId="77777777" w:rsidR="002430AF" w:rsidRDefault="002430AF" w:rsidP="002430AF">
      <w:pPr>
        <w:pStyle w:val="CRCoverPage"/>
        <w:tabs>
          <w:tab w:val="right" w:pos="9639"/>
        </w:tabs>
        <w:spacing w:after="0"/>
        <w:rPr>
          <w:b/>
          <w:noProof/>
          <w:color w:val="F2F2F2" w:themeColor="background1" w:themeShade="F2"/>
          <w:sz w:val="24"/>
        </w:rPr>
      </w:pPr>
    </w:p>
    <w:p w14:paraId="6FCF4A04" w14:textId="5A1F5D0E" w:rsidR="00A727AA" w:rsidRPr="002430AF" w:rsidRDefault="00A727AA" w:rsidP="002430AF">
      <w:pPr>
        <w:pStyle w:val="CRCoverPage"/>
        <w:tabs>
          <w:tab w:val="right" w:pos="9639"/>
        </w:tabs>
        <w:spacing w:after="0"/>
        <w:rPr>
          <w:b/>
          <w:noProof/>
          <w:color w:val="F2F2F2" w:themeColor="background1" w:themeShade="F2"/>
          <w:sz w:val="24"/>
        </w:rPr>
      </w:pPr>
      <w:r w:rsidRPr="002430AF">
        <w:rPr>
          <w:b/>
          <w:noProof/>
          <w:color w:val="F2F2F2" w:themeColor="background1" w:themeShade="F2"/>
          <w:sz w:val="24"/>
        </w:rPr>
        <w:t>3GPP TSG-SA Meeting #101</w:t>
      </w:r>
      <w:r w:rsidRPr="002430AF">
        <w:rPr>
          <w:b/>
          <w:noProof/>
          <w:color w:val="F2F2F2" w:themeColor="background1" w:themeShade="F2"/>
          <w:sz w:val="24"/>
        </w:rPr>
        <w:tab/>
        <w:t>SP-230988</w:t>
      </w:r>
    </w:p>
    <w:p w14:paraId="7E577AE7" w14:textId="77777777" w:rsidR="00A727AA" w:rsidRPr="002430AF" w:rsidRDefault="00A727AA" w:rsidP="002430AF">
      <w:pPr>
        <w:pStyle w:val="CRCoverPage"/>
        <w:tabs>
          <w:tab w:val="right" w:pos="9639"/>
        </w:tabs>
        <w:spacing w:after="0"/>
        <w:rPr>
          <w:b/>
          <w:noProof/>
          <w:color w:val="F2F2F2" w:themeColor="background1" w:themeShade="F2"/>
          <w:sz w:val="24"/>
        </w:rPr>
      </w:pPr>
      <w:r w:rsidRPr="002430AF">
        <w:rPr>
          <w:b/>
          <w:noProof/>
          <w:color w:val="F2F2F2" w:themeColor="background1" w:themeShade="F2"/>
          <w:sz w:val="24"/>
        </w:rPr>
        <w:t>Bangalore, INDIA, 11th - 15th Sep 2023</w:t>
      </w:r>
    </w:p>
    <w:p w14:paraId="0B23D3B2" w14:textId="122B6769"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3GPP TSG-SA Meeting #100</w:t>
      </w:r>
      <w:r w:rsidRPr="00A727AA">
        <w:rPr>
          <w:b/>
          <w:noProof/>
          <w:color w:val="F2F2F2" w:themeColor="background1" w:themeShade="F2"/>
          <w:sz w:val="24"/>
        </w:rPr>
        <w:tab/>
        <w:t>SP-230695</w:t>
      </w:r>
    </w:p>
    <w:p w14:paraId="787CFCA6" w14:textId="77777777"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Taipei, 12th – 16th June 2023</w:t>
      </w:r>
    </w:p>
    <w:p w14:paraId="00000001" w14:textId="0461B721" w:rsidR="00744445" w:rsidRPr="00E4024E" w:rsidRDefault="00746096">
      <w:pPr>
        <w:widowControl w:val="0"/>
        <w:pBdr>
          <w:top w:val="nil"/>
          <w:left w:val="nil"/>
          <w:bottom w:val="nil"/>
          <w:right w:val="nil"/>
          <w:between w:val="nil"/>
        </w:pBdr>
        <w:tabs>
          <w:tab w:val="center" w:pos="4153"/>
          <w:tab w:val="right" w:pos="8306"/>
          <w:tab w:val="right" w:pos="9638"/>
        </w:tabs>
        <w:rPr>
          <w:color w:val="F2F2F2" w:themeColor="background1" w:themeShade="F2"/>
          <w:sz w:val="24"/>
          <w:szCs w:val="24"/>
        </w:rPr>
      </w:pPr>
      <w:r w:rsidRPr="00E4024E">
        <w:rPr>
          <w:rFonts w:ascii="Arial" w:eastAsia="Arial" w:hAnsi="Arial" w:cs="Arial"/>
          <w:b/>
          <w:color w:val="F2F2F2" w:themeColor="background1" w:themeShade="F2"/>
          <w:sz w:val="24"/>
          <w:szCs w:val="24"/>
        </w:rPr>
        <w:t xml:space="preserve">3GPP TSG-SA WG6 </w:t>
      </w:r>
      <w:sdt>
        <w:sdtPr>
          <w:rPr>
            <w:color w:val="F2F2F2" w:themeColor="background1" w:themeShade="F2"/>
          </w:rPr>
          <w:tag w:val="goog_rdk_0"/>
          <w:id w:val="-132484921"/>
        </w:sdtPr>
        <w:sdtContent/>
      </w:sdt>
      <w:r w:rsidRPr="00E4024E">
        <w:rPr>
          <w:rFonts w:ascii="Arial" w:eastAsia="Arial" w:hAnsi="Arial" w:cs="Arial"/>
          <w:b/>
          <w:color w:val="F2F2F2" w:themeColor="background1" w:themeShade="F2"/>
          <w:sz w:val="24"/>
          <w:szCs w:val="24"/>
        </w:rPr>
        <w:t>Meeting #55, Berlin, Germany</w:t>
      </w:r>
      <w:r w:rsidRPr="00E4024E">
        <w:rPr>
          <w:rFonts w:ascii="Arial" w:eastAsia="Arial" w:hAnsi="Arial" w:cs="Arial"/>
          <w:b/>
          <w:color w:val="F2F2F2" w:themeColor="background1" w:themeShade="F2"/>
          <w:sz w:val="24"/>
          <w:szCs w:val="24"/>
        </w:rPr>
        <w:tab/>
        <w:t>S6-232</w:t>
      </w:r>
      <w:r w:rsidR="00E71C3A" w:rsidRPr="00E4024E">
        <w:rPr>
          <w:rFonts w:ascii="Arial" w:eastAsia="Arial" w:hAnsi="Arial" w:cs="Arial"/>
          <w:b/>
          <w:color w:val="F2F2F2" w:themeColor="background1" w:themeShade="F2"/>
          <w:sz w:val="24"/>
          <w:szCs w:val="24"/>
        </w:rPr>
        <w:t>220</w:t>
      </w:r>
    </w:p>
    <w:p w14:paraId="00000002" w14:textId="4E7475AB"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sz w:val="24"/>
          <w:szCs w:val="24"/>
        </w:rPr>
      </w:pPr>
      <w:r w:rsidRPr="00E4024E">
        <w:rPr>
          <w:rFonts w:ascii="Arial" w:eastAsia="Arial" w:hAnsi="Arial" w:cs="Arial"/>
          <w:b/>
          <w:color w:val="F2F2F2" w:themeColor="background1" w:themeShade="F2"/>
          <w:sz w:val="24"/>
          <w:szCs w:val="24"/>
        </w:rPr>
        <w:t>22</w:t>
      </w:r>
      <w:r w:rsidRPr="00E4024E">
        <w:rPr>
          <w:rFonts w:ascii="Arial" w:eastAsia="Arial" w:hAnsi="Arial" w:cs="Arial"/>
          <w:b/>
          <w:color w:val="F2F2F2" w:themeColor="background1" w:themeShade="F2"/>
          <w:sz w:val="24"/>
          <w:szCs w:val="24"/>
          <w:vertAlign w:val="superscript"/>
        </w:rPr>
        <w:t>nd</w:t>
      </w:r>
      <w:r w:rsidRPr="00E4024E">
        <w:rPr>
          <w:rFonts w:ascii="Arial" w:eastAsia="Arial" w:hAnsi="Arial" w:cs="Arial"/>
          <w:b/>
          <w:color w:val="F2F2F2" w:themeColor="background1" w:themeShade="F2"/>
          <w:sz w:val="24"/>
          <w:szCs w:val="24"/>
        </w:rPr>
        <w:t xml:space="preserve"> – 26</w:t>
      </w:r>
      <w:r w:rsidRPr="00E4024E">
        <w:rPr>
          <w:rFonts w:ascii="Arial" w:eastAsia="Arial" w:hAnsi="Arial" w:cs="Arial"/>
          <w:b/>
          <w:color w:val="F2F2F2" w:themeColor="background1" w:themeShade="F2"/>
          <w:sz w:val="24"/>
          <w:szCs w:val="24"/>
          <w:vertAlign w:val="superscript"/>
        </w:rPr>
        <w:t>th</w:t>
      </w:r>
      <w:r w:rsidRPr="00E4024E">
        <w:rPr>
          <w:rFonts w:ascii="Arial" w:eastAsia="Arial" w:hAnsi="Arial" w:cs="Arial"/>
          <w:b/>
          <w:color w:val="F2F2F2" w:themeColor="background1" w:themeShade="F2"/>
          <w:sz w:val="24"/>
          <w:szCs w:val="24"/>
        </w:rPr>
        <w:t xml:space="preserve"> May 2023</w:t>
      </w:r>
      <w:r w:rsidRPr="00E4024E">
        <w:rPr>
          <w:color w:val="F2F2F2" w:themeColor="background1" w:themeShade="F2"/>
        </w:rPr>
        <w:tab/>
      </w:r>
      <w:r w:rsidR="007358E5" w:rsidRPr="00E4024E">
        <w:rPr>
          <w:color w:val="F2F2F2" w:themeColor="background1" w:themeShade="F2"/>
        </w:rPr>
        <w:t xml:space="preserve">                                                                                          </w:t>
      </w:r>
      <w:proofErr w:type="gramStart"/>
      <w:r w:rsidR="007358E5" w:rsidRPr="00E4024E">
        <w:rPr>
          <w:color w:val="F2F2F2" w:themeColor="background1" w:themeShade="F2"/>
        </w:rPr>
        <w:t xml:space="preserve">   </w:t>
      </w:r>
      <w:r w:rsidR="00162A48" w:rsidRPr="00E4024E">
        <w:rPr>
          <w:rFonts w:ascii="Arial" w:eastAsia="Arial" w:hAnsi="Arial" w:cs="Arial"/>
          <w:b/>
          <w:color w:val="F2F2F2" w:themeColor="background1" w:themeShade="F2"/>
          <w:sz w:val="24"/>
          <w:szCs w:val="24"/>
        </w:rPr>
        <w:t>(</w:t>
      </w:r>
      <w:proofErr w:type="gramEnd"/>
      <w:r w:rsidR="007358E5" w:rsidRPr="00E4024E">
        <w:rPr>
          <w:rFonts w:ascii="Arial" w:eastAsia="Arial" w:hAnsi="Arial" w:cs="Arial"/>
          <w:b/>
          <w:color w:val="F2F2F2" w:themeColor="background1" w:themeShade="F2"/>
          <w:sz w:val="24"/>
          <w:szCs w:val="24"/>
        </w:rPr>
        <w:t>revision of S6-232191</w:t>
      </w:r>
      <w:r w:rsidR="00162A48" w:rsidRPr="00E4024E">
        <w:rPr>
          <w:rFonts w:ascii="Arial" w:eastAsia="Arial" w:hAnsi="Arial" w:cs="Arial"/>
          <w:b/>
          <w:color w:val="F2F2F2" w:themeColor="background1" w:themeShade="F2"/>
          <w:sz w:val="24"/>
          <w:szCs w:val="24"/>
        </w:rPr>
        <w:t>)</w:t>
      </w:r>
    </w:p>
    <w:p w14:paraId="67C2AA4F" w14:textId="77777777" w:rsidR="00E4024E" w:rsidRPr="00E4024E" w:rsidRDefault="00E4024E"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E6A891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A727AA">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6A9B8B0"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2430AF">
        <w:rPr>
          <w:rFonts w:ascii="Arial" w:eastAsia="Arial" w:hAnsi="Arial" w:cs="Arial"/>
          <w:b/>
          <w:sz w:val="24"/>
          <w:szCs w:val="24"/>
        </w:rPr>
        <w:t>6.5</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proofErr w:type="gramStart"/>
      <w:r>
        <w:t>In order to</w:t>
      </w:r>
      <w:proofErr w:type="gramEnd"/>
      <w:r>
        <w:t xml:space="preserve">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 xml:space="preserve">Enhancements related to MC Service Reliability improvements such as handling of bearer establishment failure for Group </w:t>
      </w:r>
      <w:proofErr w:type="gramStart"/>
      <w:r>
        <w:t>Calls;</w:t>
      </w:r>
      <w:proofErr w:type="gramEnd"/>
    </w:p>
    <w:p w14:paraId="0245449C" w14:textId="14E4FFAF" w:rsidR="00D8791B" w:rsidDel="00107AD6" w:rsidRDefault="00D8791B" w:rsidP="00D8791B">
      <w:pPr>
        <w:numPr>
          <w:ilvl w:val="0"/>
          <w:numId w:val="3"/>
        </w:numPr>
        <w:spacing w:after="180"/>
        <w:ind w:hanging="360"/>
        <w:rPr>
          <w:del w:id="1" w:author="MSI" w:date="2024-11-20T12:04:00Z" w16du:dateUtc="2024-11-20T17:04:00Z"/>
        </w:rPr>
      </w:pPr>
      <w:del w:id="2" w:author="MSI" w:date="2024-11-20T12:04:00Z" w16du:dateUtc="2024-11-20T17:04:00Z">
        <w:r w:rsidDel="00107AD6">
          <w:delText xml:space="preserve">Further work to complete </w:delText>
        </w:r>
        <w:r w:rsidRPr="00530FC5" w:rsidDel="00107AD6">
          <w:delText xml:space="preserve">temporary MCX User with </w:delText>
        </w:r>
        <w:r w:rsidDel="00107AD6">
          <w:delText>Limited Service mode (An MC user can use an MCX UE without requiring to Login);</w:delText>
        </w:r>
      </w:del>
    </w:p>
    <w:p w14:paraId="3665BE2F" w14:textId="02A9F036" w:rsidR="00D8791B" w:rsidRDefault="00D8791B" w:rsidP="00D8791B">
      <w:pPr>
        <w:numPr>
          <w:ilvl w:val="0"/>
          <w:numId w:val="3"/>
        </w:numPr>
        <w:spacing w:after="180"/>
        <w:ind w:hanging="360"/>
      </w:pPr>
      <w:del w:id="3" w:author="MSI" w:date="2024-11-20T12:02:00Z" w16du:dateUtc="2024-11-20T17:02:00Z">
        <w:r w:rsidDel="00107AD6">
          <w:delText xml:space="preserve">Discreet listening and </w:delText>
        </w:r>
      </w:del>
      <w:r w:rsidR="00A665E2">
        <w:t>L</w:t>
      </w:r>
      <w:r>
        <w:t>ogging</w:t>
      </w:r>
      <w:ins w:id="4" w:author="MSI" w:date="2024-11-20T12:07:00Z" w16du:dateUtc="2024-11-20T17:07:00Z">
        <w:r w:rsidR="00B4223F">
          <w:t>/recording</w:t>
        </w:r>
      </w:ins>
      <w:r>
        <w:t xml:space="preserve"> for </w:t>
      </w:r>
      <w:del w:id="5" w:author="MSI" w:date="2024-11-20T12:07:00Z" w16du:dateUtc="2024-11-20T17:07:00Z">
        <w:r w:rsidDel="00B4223F">
          <w:delText>mission critical services</w:delText>
        </w:r>
      </w:del>
      <w:ins w:id="6" w:author="MSI" w:date="2024-11-20T12:07:00Z" w16du:dateUtc="2024-11-20T17:07:00Z">
        <w:r w:rsidR="00B4223F">
          <w:t xml:space="preserve">MCPTT and </w:t>
        </w:r>
        <w:proofErr w:type="spellStart"/>
        <w:r w:rsidR="00B4223F">
          <w:t>MCVideo</w:t>
        </w:r>
      </w:ins>
      <w:proofErr w:type="spellEnd"/>
      <w:ins w:id="7" w:author="MSI" w:date="2024-11-20T12:08:00Z" w16du:dateUtc="2024-11-20T17:08:00Z">
        <w:r w:rsidR="00B4223F">
          <w:t xml:space="preserve"> communication </w:t>
        </w:r>
        <w:proofErr w:type="gramStart"/>
        <w:r w:rsidR="00B4223F">
          <w:t>sessions</w:t>
        </w:r>
      </w:ins>
      <w:r>
        <w:t>;</w:t>
      </w:r>
      <w:proofErr w:type="gramEnd"/>
      <w:r>
        <w:t xml:space="preserve"> </w:t>
      </w:r>
    </w:p>
    <w:p w14:paraId="783DDCAD" w14:textId="691E9979" w:rsidR="00D8791B" w:rsidRPr="00782202" w:rsidDel="00782202" w:rsidRDefault="00D8791B" w:rsidP="00D8791B">
      <w:pPr>
        <w:numPr>
          <w:ilvl w:val="0"/>
          <w:numId w:val="3"/>
        </w:numPr>
        <w:spacing w:after="180"/>
        <w:ind w:hanging="360"/>
        <w:rPr>
          <w:del w:id="8" w:author="MSI" w:date="2024-11-20T12:22:00Z" w16du:dateUtc="2024-11-20T17:22:00Z"/>
        </w:rPr>
      </w:pPr>
      <w:del w:id="9" w:author="MSI" w:date="2024-11-20T12:22:00Z" w16du:dateUtc="2024-11-20T17:22:00Z">
        <w:r w:rsidRPr="00782202" w:rsidDel="00782202">
          <w:delText>Expand the message storage coverage to also MCPTT and MCVideo services;</w:delText>
        </w:r>
      </w:del>
    </w:p>
    <w:p w14:paraId="76A6A1BE" w14:textId="5339275C" w:rsidR="00D8791B" w:rsidDel="00A665E2" w:rsidRDefault="00D8791B" w:rsidP="00D8791B">
      <w:pPr>
        <w:numPr>
          <w:ilvl w:val="0"/>
          <w:numId w:val="3"/>
        </w:numPr>
        <w:spacing w:after="180"/>
        <w:ind w:hanging="360"/>
        <w:rPr>
          <w:del w:id="10" w:author="MSI" w:date="2024-11-21T19:16:00Z" w16du:dateUtc="2024-11-22T00:16:00Z"/>
        </w:rPr>
      </w:pPr>
      <w:del w:id="11" w:author="MSI" w:date="2024-11-21T10:04:00Z" w16du:dateUtc="2024-11-21T15:04:00Z">
        <w:r w:rsidDel="00915EB5">
          <w:delText xml:space="preserve">Enhancements </w:delText>
        </w:r>
      </w:del>
      <w:del w:id="12" w:author="MSI" w:date="2024-11-21T19:16:00Z" w16du:dateUtc="2024-11-22T00:16:00Z">
        <w:r w:rsidDel="00A665E2">
          <w:delText>related to ongoing ETSI plug-tests and field tests for MC services;</w:delText>
        </w:r>
      </w:del>
    </w:p>
    <w:p w14:paraId="7197F805" w14:textId="7FA99212" w:rsidR="00D8791B" w:rsidRDefault="00D8791B" w:rsidP="00D8791B">
      <w:pPr>
        <w:numPr>
          <w:ilvl w:val="0"/>
          <w:numId w:val="3"/>
        </w:numPr>
        <w:spacing w:after="180"/>
        <w:ind w:hanging="360"/>
      </w:pPr>
      <w:r>
        <w:t>Enhancements to the existing procedures or specify new procedures for all MC services to cover the gaps if any identified</w:t>
      </w:r>
      <w:ins w:id="13" w:author="MSI" w:date="2024-11-21T19:21:00Z" w16du:dateUtc="2024-11-22T00:21:00Z">
        <w:r w:rsidR="00160FFB">
          <w:t>;</w:t>
        </w:r>
      </w:ins>
      <w:del w:id="14" w:author="MSI" w:date="2024-11-21T19:21:00Z" w16du:dateUtc="2024-11-22T00:21:00Z">
        <w:r w:rsidDel="00160FFB">
          <w:delText>, and</w:delText>
        </w:r>
      </w:del>
    </w:p>
    <w:p w14:paraId="6E12DDB6" w14:textId="540AB99C" w:rsidR="00D8791B" w:rsidRDefault="00915EB5" w:rsidP="00D8791B">
      <w:pPr>
        <w:numPr>
          <w:ilvl w:val="0"/>
          <w:numId w:val="3"/>
        </w:numPr>
        <w:spacing w:after="180"/>
        <w:ind w:hanging="360"/>
        <w:rPr>
          <w:ins w:id="15" w:author="MSI" w:date="2024-11-21T10:04:00Z" w16du:dateUtc="2024-11-21T15:04:00Z"/>
        </w:rPr>
      </w:pPr>
      <w:ins w:id="16" w:author="MSI" w:date="2024-11-21T10:05:00Z" w16du:dateUtc="2024-11-21T15:05:00Z">
        <w:r>
          <w:lastRenderedPageBreak/>
          <w:t>Evaluation o</w:t>
        </w:r>
      </w:ins>
      <w:ins w:id="17" w:author="MSI" w:date="2024-11-21T10:06:00Z" w16du:dateUtc="2024-11-21T15:06:00Z">
        <w:r>
          <w:t xml:space="preserve">f </w:t>
        </w:r>
      </w:ins>
      <w:del w:id="18" w:author="MSI" w:date="2024-11-21T10:05:00Z" w16du:dateUtc="2024-11-21T15:05:00Z">
        <w:r w:rsidR="00D8791B" w:rsidDel="00915EB5">
          <w:delText>E</w:delText>
        </w:r>
      </w:del>
      <w:del w:id="19" w:author="MSI" w:date="2024-11-21T10:06:00Z" w16du:dateUtc="2024-11-21T15:06:00Z">
        <w:r w:rsidR="00D8791B" w:rsidDel="00915EB5">
          <w:delText xml:space="preserve">nhancements to support </w:delText>
        </w:r>
      </w:del>
      <w:r w:rsidR="00D8791B">
        <w:t>Broadband Callout Feature (A TETRA like mechanism to reliably alert personnel about incidents)</w:t>
      </w:r>
      <w:ins w:id="20" w:author="MSI" w:date="2024-11-21T19:21:00Z" w16du:dateUtc="2024-11-22T00:21:00Z">
        <w:r w:rsidR="00160FFB">
          <w:t>,</w:t>
        </w:r>
        <w:r w:rsidR="00160FFB">
          <w:t xml:space="preserve"> and</w:t>
        </w:r>
      </w:ins>
      <w:del w:id="21" w:author="MSI" w:date="2024-11-21T19:21:00Z" w16du:dateUtc="2024-11-22T00:21:00Z">
        <w:r w:rsidR="00E71C3A" w:rsidDel="00160FFB">
          <w:delText>.</w:delText>
        </w:r>
      </w:del>
    </w:p>
    <w:p w14:paraId="4BCD61E3" w14:textId="56865F56" w:rsidR="00915EB5" w:rsidRDefault="00915EB5" w:rsidP="00D8791B">
      <w:pPr>
        <w:numPr>
          <w:ilvl w:val="0"/>
          <w:numId w:val="3"/>
        </w:numPr>
        <w:spacing w:after="180"/>
        <w:ind w:hanging="360"/>
      </w:pPr>
      <w:ins w:id="22" w:author="MSI" w:date="2024-11-21T10:07:00Z" w16du:dateUtc="2024-11-21T15:07:00Z">
        <w:r>
          <w:t>Enhancement of Location management services</w:t>
        </w:r>
      </w:ins>
      <w:ins w:id="23" w:author="MSI" w:date="2024-11-21T10:11:00Z" w16du:dateUtc="2024-11-21T15:11:00Z">
        <w:r>
          <w:t>.</w:t>
        </w:r>
      </w:ins>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r w:rsidR="00A727AA" w14:paraId="655D34DE" w14:textId="77777777">
        <w:trPr>
          <w:cantSplit/>
          <w:jc w:val="center"/>
        </w:trPr>
        <w:tc>
          <w:tcPr>
            <w:tcW w:w="4390" w:type="dxa"/>
            <w:shd w:val="clear" w:color="auto" w:fill="auto"/>
          </w:tcPr>
          <w:p w14:paraId="134551BB" w14:textId="1BB51F90" w:rsid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sidRPr="00A727AA">
              <w:rPr>
                <w:rFonts w:ascii="Arial" w:eastAsia="Arial" w:hAnsi="Arial" w:cs="Arial"/>
                <w:color w:val="000000"/>
                <w:sz w:val="18"/>
                <w:szCs w:val="18"/>
              </w:rPr>
              <w:t>Southern Linc</w:t>
            </w:r>
          </w:p>
        </w:tc>
      </w:tr>
      <w:tr w:rsidR="00A727AA" w14:paraId="5BA34ED4" w14:textId="77777777">
        <w:trPr>
          <w:cantSplit/>
          <w:jc w:val="center"/>
        </w:trPr>
        <w:tc>
          <w:tcPr>
            <w:tcW w:w="4390" w:type="dxa"/>
            <w:shd w:val="clear" w:color="auto" w:fill="auto"/>
          </w:tcPr>
          <w:p w14:paraId="31DBE314" w14:textId="22EA772E"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hAnsi="Arial" w:cs="Arial"/>
                <w:color w:val="222222"/>
                <w:shd w:val="clear" w:color="auto" w:fill="FFFFFF"/>
              </w:rPr>
              <w:t>NKOM</w:t>
            </w:r>
          </w:p>
        </w:tc>
      </w:tr>
      <w:tr w:rsidR="00A727AA" w14:paraId="55795FAE" w14:textId="77777777">
        <w:trPr>
          <w:cantSplit/>
          <w:jc w:val="center"/>
        </w:trPr>
        <w:tc>
          <w:tcPr>
            <w:tcW w:w="4390" w:type="dxa"/>
            <w:shd w:val="clear" w:color="auto" w:fill="auto"/>
          </w:tcPr>
          <w:p w14:paraId="52CE755D" w14:textId="6D0FF6A1"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proofErr w:type="spellStart"/>
            <w:r>
              <w:rPr>
                <w:rFonts w:ascii="Arial" w:hAnsi="Arial" w:cs="Arial"/>
                <w:color w:val="222222"/>
                <w:shd w:val="clear" w:color="auto" w:fill="FFFFFF"/>
              </w:rPr>
              <w:t>Frequentis</w:t>
            </w:r>
            <w:proofErr w:type="spellEnd"/>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trackRevisions/>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07AD6"/>
    <w:rsid w:val="00117C8A"/>
    <w:rsid w:val="00160FFB"/>
    <w:rsid w:val="00162A48"/>
    <w:rsid w:val="001F69F8"/>
    <w:rsid w:val="00202270"/>
    <w:rsid w:val="0021758B"/>
    <w:rsid w:val="002430AF"/>
    <w:rsid w:val="00283541"/>
    <w:rsid w:val="002E7386"/>
    <w:rsid w:val="00342B7A"/>
    <w:rsid w:val="004203DD"/>
    <w:rsid w:val="00500CA3"/>
    <w:rsid w:val="00530FC5"/>
    <w:rsid w:val="00582609"/>
    <w:rsid w:val="005D1620"/>
    <w:rsid w:val="00633C0A"/>
    <w:rsid w:val="00653AB8"/>
    <w:rsid w:val="007358E5"/>
    <w:rsid w:val="00743F1A"/>
    <w:rsid w:val="00744445"/>
    <w:rsid w:val="00746096"/>
    <w:rsid w:val="00782202"/>
    <w:rsid w:val="007B3F5F"/>
    <w:rsid w:val="00833697"/>
    <w:rsid w:val="008864E4"/>
    <w:rsid w:val="00905E3A"/>
    <w:rsid w:val="00915EB5"/>
    <w:rsid w:val="009419F8"/>
    <w:rsid w:val="0098149A"/>
    <w:rsid w:val="00A665E2"/>
    <w:rsid w:val="00A727AA"/>
    <w:rsid w:val="00A75974"/>
    <w:rsid w:val="00AC6305"/>
    <w:rsid w:val="00AE2974"/>
    <w:rsid w:val="00B4223F"/>
    <w:rsid w:val="00B956E0"/>
    <w:rsid w:val="00BC5A09"/>
    <w:rsid w:val="00C17619"/>
    <w:rsid w:val="00D8791B"/>
    <w:rsid w:val="00DB34A1"/>
    <w:rsid w:val="00E06D55"/>
    <w:rsid w:val="00E4024E"/>
    <w:rsid w:val="00E54A25"/>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rsid w:val="00A7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MSI</cp:lastModifiedBy>
  <cp:revision>7</cp:revision>
  <dcterms:created xsi:type="dcterms:W3CDTF">2024-11-20T17:05:00Z</dcterms:created>
  <dcterms:modified xsi:type="dcterms:W3CDTF">2024-11-22T00:21:00Z</dcterms:modified>
</cp:coreProperties>
</file>