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5D3341"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8022BE" w:rsidRPr="008022BE">
          <w:rPr>
            <w:b/>
            <w:i/>
            <w:noProof/>
            <w:sz w:val="28"/>
          </w:rPr>
          <w:t>S6-245402</w:t>
        </w:r>
      </w:fldSimple>
    </w:p>
    <w:p w14:paraId="7CB45193" w14:textId="646DFC80"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8022BE">
        <w:rPr>
          <w:b/>
          <w:noProof/>
          <w:sz w:val="24"/>
        </w:rPr>
        <w:tab/>
        <w:t xml:space="preserve">(revision of </w:t>
      </w:r>
      <w:r w:rsidR="008022BE" w:rsidRPr="00433A5E">
        <w:rPr>
          <w:b/>
          <w:noProof/>
          <w:sz w:val="24"/>
        </w:rPr>
        <w:t>S6-24506</w:t>
      </w:r>
      <w:r w:rsidR="008022BE">
        <w:rPr>
          <w:b/>
          <w:noProof/>
          <w:sz w:val="24"/>
        </w:rPr>
        <w:t>1</w:t>
      </w:r>
      <w:r w:rsidR="008022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04AA5" w:rsidR="001E41F3" w:rsidRPr="00410371" w:rsidRDefault="00000000" w:rsidP="00E13F3D">
            <w:pPr>
              <w:pStyle w:val="CRCoverPage"/>
              <w:spacing w:after="0"/>
              <w:jc w:val="right"/>
              <w:rPr>
                <w:b/>
                <w:noProof/>
                <w:sz w:val="28"/>
              </w:rPr>
            </w:pPr>
            <w:fldSimple w:instr=" DOCPROPERTY  Spec#  \* MERGEFORMAT ">
              <w:r w:rsidR="00315C64" w:rsidRPr="00315C64">
                <w:rPr>
                  <w:b/>
                  <w:noProof/>
                  <w:sz w:val="28"/>
                </w:rPr>
                <w:t>23.222</w:t>
              </w:r>
            </w:fldSimple>
          </w:p>
        </w:tc>
        <w:tc>
          <w:tcPr>
            <w:tcW w:w="709" w:type="dxa"/>
          </w:tcPr>
          <w:p w14:paraId="77009707" w14:textId="77777777" w:rsidR="001E41F3" w:rsidRPr="00430E6B" w:rsidRDefault="001E41F3">
            <w:pPr>
              <w:pStyle w:val="CRCoverPage"/>
              <w:spacing w:after="0"/>
              <w:jc w:val="center"/>
              <w:rPr>
                <w:noProof/>
              </w:rPr>
            </w:pPr>
            <w:r w:rsidRPr="00430E6B">
              <w:rPr>
                <w:b/>
                <w:noProof/>
                <w:sz w:val="28"/>
              </w:rPr>
              <w:t>CR</w:t>
            </w:r>
          </w:p>
        </w:tc>
        <w:tc>
          <w:tcPr>
            <w:tcW w:w="1276" w:type="dxa"/>
            <w:shd w:val="pct30" w:color="FFFF00" w:fill="auto"/>
          </w:tcPr>
          <w:p w14:paraId="6CAED29D" w14:textId="5EAC647C" w:rsidR="001E41F3" w:rsidRPr="00430E6B" w:rsidRDefault="00000000" w:rsidP="00547111">
            <w:pPr>
              <w:pStyle w:val="CRCoverPage"/>
              <w:spacing w:after="0"/>
              <w:rPr>
                <w:noProof/>
              </w:rPr>
            </w:pPr>
            <w:fldSimple w:instr=" DOCPROPERTY  Cr#  \* MERGEFORMAT ">
              <w:r w:rsidR="00392A45" w:rsidRPr="00430E6B">
                <w:rPr>
                  <w:b/>
                  <w:noProof/>
                  <w:sz w:val="28"/>
                </w:rPr>
                <w:t>0219</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49C38EB9" w:rsidR="001E41F3" w:rsidRPr="00410371" w:rsidRDefault="00000000" w:rsidP="00E13F3D">
            <w:pPr>
              <w:pStyle w:val="CRCoverPage"/>
              <w:spacing w:after="0"/>
              <w:jc w:val="center"/>
              <w:rPr>
                <w:b/>
                <w:noProof/>
              </w:rPr>
            </w:pPr>
            <w:fldSimple w:instr=" DOCPROPERTY  Revision  \* MERGEFORMAT ">
              <w:r w:rsidR="008022BE" w:rsidRPr="008022B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FD54D" w:rsidR="001E41F3" w:rsidRPr="00410371" w:rsidRDefault="00000000">
            <w:pPr>
              <w:pStyle w:val="CRCoverPage"/>
              <w:spacing w:after="0"/>
              <w:jc w:val="center"/>
              <w:rPr>
                <w:noProof/>
                <w:sz w:val="28"/>
              </w:rPr>
            </w:pPr>
            <w:fldSimple w:instr=" DOCPROPERTY  Version  \* MERGEFORMAT ">
              <w:r w:rsidR="00315C64" w:rsidRPr="00315C6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DFD46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5EC2" w:rsidR="001E41F3" w:rsidRDefault="00000000">
            <w:pPr>
              <w:pStyle w:val="CRCoverPage"/>
              <w:spacing w:after="0"/>
              <w:ind w:left="100"/>
              <w:rPr>
                <w:noProof/>
              </w:rPr>
            </w:pPr>
            <w:fldSimple w:instr=" DOCPROPERTY  CrTitle  \* MERGEFORMAT ">
              <w:r w:rsidR="00315C64">
                <w:t>Terminology alignment: authorization vs consent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FC275" w:rsidR="001E41F3" w:rsidRDefault="00000000">
            <w:pPr>
              <w:pStyle w:val="CRCoverPage"/>
              <w:spacing w:after="0"/>
              <w:ind w:left="100"/>
              <w:rPr>
                <w:noProof/>
              </w:rPr>
            </w:pPr>
            <w:fldSimple w:instr=" DOCPROPERTY  SourceIfWg  \* MERGEFORMAT ">
              <w:r w:rsidR="00315C64">
                <w:rPr>
                  <w:noProof/>
                </w:rPr>
                <w:t>Apple (UK)</w:t>
              </w:r>
              <w:r w:rsidR="00315C64">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6B9FC"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28051" w:rsidR="001E41F3" w:rsidRDefault="00000000">
            <w:pPr>
              <w:pStyle w:val="CRCoverPage"/>
              <w:spacing w:after="0"/>
              <w:ind w:left="100"/>
              <w:rPr>
                <w:noProof/>
              </w:rPr>
            </w:pPr>
            <w:fldSimple w:instr=" DOCPROPERTY  RelatedWis  \* MERGEFORMAT ">
              <w:r w:rsidR="00392A45">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8F46C" w:rsidR="001E41F3" w:rsidRDefault="00000000">
            <w:pPr>
              <w:pStyle w:val="CRCoverPage"/>
              <w:spacing w:after="0"/>
              <w:ind w:left="100"/>
              <w:rPr>
                <w:noProof/>
              </w:rPr>
            </w:pPr>
            <w:fldSimple w:instr=" DOCPROPERTY  ResDate  \* MERGEFORMAT ">
              <w:r w:rsidR="00315C64">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35A05" w:rsidR="001E41F3" w:rsidRDefault="00000000" w:rsidP="00D24991">
            <w:pPr>
              <w:pStyle w:val="CRCoverPage"/>
              <w:spacing w:after="0"/>
              <w:ind w:left="100" w:right="-609"/>
              <w:rPr>
                <w:b/>
                <w:noProof/>
              </w:rPr>
            </w:pPr>
            <w:fldSimple w:instr=" DOCPROPERTY  Cat  \* MERGEFORMAT ">
              <w:r w:rsidR="00315C64" w:rsidRPr="00315C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98F9B" w:rsidR="001E41F3" w:rsidRDefault="00000000">
            <w:pPr>
              <w:pStyle w:val="CRCoverPage"/>
              <w:spacing w:after="0"/>
              <w:ind w:left="100"/>
              <w:rPr>
                <w:noProof/>
              </w:rPr>
            </w:pPr>
            <w:fldSimple w:instr=" DOCPROPERTY  Release  \* MERGEFORMAT ">
              <w:r w:rsidR="00315C6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2F128" w:rsidR="00FF4389" w:rsidRPr="008022BE" w:rsidRDefault="00CF57CF" w:rsidP="00CF57CF">
            <w:pPr>
              <w:pStyle w:val="CRCoverPage"/>
              <w:spacing w:after="0"/>
              <w:ind w:left="100"/>
              <w:rPr>
                <w:rFonts w:cs="Arial"/>
                <w:noProof/>
              </w:rPr>
            </w:pPr>
            <w:r w:rsidRPr="008022BE">
              <w:rPr>
                <w:rFonts w:cs="Arial"/>
                <w:noProof/>
              </w:rPr>
              <w:t xml:space="preserve"> </w:t>
            </w:r>
            <w:r w:rsidR="001B543B" w:rsidRPr="008022BE">
              <w:rPr>
                <w:rFonts w:cs="Arial"/>
                <w:noProof/>
              </w:rPr>
              <w:t>SA3 LS S3-244516</w:t>
            </w:r>
            <w:r w:rsidR="00F01C73" w:rsidRPr="008022BE">
              <w:rPr>
                <w:rFonts w:cs="Arial"/>
                <w:noProof/>
              </w:rPr>
              <w:t xml:space="preserve"> request</w:t>
            </w:r>
            <w:r w:rsidR="00F01C73" w:rsidRPr="008022BE">
              <w:t xml:space="preserve"> </w:t>
            </w:r>
            <w:r w:rsidR="00F01C73" w:rsidRPr="008022BE">
              <w:rPr>
                <w:rFonts w:cs="Arial"/>
                <w:noProof/>
              </w:rPr>
              <w:t>to update SA6’s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22BE"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1F104" w14:textId="194F1E15" w:rsidR="001E41F3" w:rsidRPr="008022BE" w:rsidRDefault="00F01C73">
            <w:pPr>
              <w:pStyle w:val="CRCoverPage"/>
              <w:spacing w:after="0"/>
              <w:ind w:left="100"/>
              <w:rPr>
                <w:rFonts w:cs="Arial"/>
              </w:rPr>
            </w:pPr>
            <w:r w:rsidRPr="008022BE">
              <w:rPr>
                <w:rFonts w:cs="Arial"/>
              </w:rPr>
              <w:t xml:space="preserve">Switch the use of </w:t>
            </w:r>
            <w:r w:rsidR="003555DB" w:rsidRPr="008022BE">
              <w:rPr>
                <w:rFonts w:cs="Arial"/>
              </w:rPr>
              <w:t>“</w:t>
            </w:r>
            <w:r w:rsidRPr="008022BE">
              <w:rPr>
                <w:rFonts w:cs="Arial"/>
              </w:rPr>
              <w:t>consent</w:t>
            </w:r>
            <w:r w:rsidR="003555DB" w:rsidRPr="008022BE">
              <w:rPr>
                <w:rFonts w:cs="Arial"/>
              </w:rPr>
              <w:t>”</w:t>
            </w:r>
            <w:r w:rsidRPr="008022BE">
              <w:rPr>
                <w:rFonts w:cs="Arial"/>
              </w:rPr>
              <w:t xml:space="preserve"> with </w:t>
            </w:r>
            <w:r w:rsidR="003555DB" w:rsidRPr="008022BE">
              <w:rPr>
                <w:rFonts w:cs="Arial"/>
              </w:rPr>
              <w:t>“</w:t>
            </w:r>
            <w:r w:rsidRPr="008022BE">
              <w:rPr>
                <w:rFonts w:cs="Arial"/>
              </w:rPr>
              <w:t>authorization</w:t>
            </w:r>
            <w:r w:rsidR="003555DB" w:rsidRPr="008022BE">
              <w:rPr>
                <w:rFonts w:cs="Arial"/>
              </w:rPr>
              <w:t>”</w:t>
            </w:r>
            <w:r w:rsidRPr="008022BE">
              <w:rPr>
                <w:rFonts w:cs="Arial"/>
              </w:rPr>
              <w:t xml:space="preserve"> based on the request from SA3: “</w:t>
            </w:r>
            <w:r w:rsidRPr="008022BE">
              <w:rPr>
                <w:rFonts w:cs="Arial"/>
                <w:i/>
                <w:iCs/>
              </w:rPr>
              <w:t>SA3 agreed on the usage of the term "resource owner authorization" which means the permission by the resource owner to allow the API invoker to access the resource owner’s resource via the northbound API</w:t>
            </w:r>
            <w:r w:rsidRPr="008022BE">
              <w:rPr>
                <w:rFonts w:cs="Arial"/>
              </w:rPr>
              <w:t>”</w:t>
            </w:r>
            <w:r w:rsidR="006A07D0" w:rsidRPr="008022BE">
              <w:rPr>
                <w:rFonts w:cs="Arial"/>
              </w:rPr>
              <w:t>.</w:t>
            </w:r>
          </w:p>
          <w:p w14:paraId="006C46D9" w14:textId="77777777" w:rsidR="00F01C73" w:rsidRPr="008022BE" w:rsidRDefault="00F01C73">
            <w:pPr>
              <w:pStyle w:val="CRCoverPage"/>
              <w:spacing w:after="0"/>
              <w:ind w:left="100"/>
              <w:rPr>
                <w:rFonts w:cs="Arial"/>
              </w:rPr>
            </w:pPr>
          </w:p>
          <w:p w14:paraId="746D517F" w14:textId="679DDFE7" w:rsidR="00F01C73" w:rsidRPr="008022BE" w:rsidRDefault="00F01C73" w:rsidP="003555DB">
            <w:pPr>
              <w:pStyle w:val="CRCoverPage"/>
              <w:spacing w:after="0"/>
              <w:ind w:left="100"/>
              <w:rPr>
                <w:rFonts w:cs="Arial"/>
                <w:i/>
                <w:iCs/>
              </w:rPr>
            </w:pPr>
            <w:r w:rsidRPr="008022BE">
              <w:rPr>
                <w:rFonts w:cs="Arial"/>
              </w:rPr>
              <w:t xml:space="preserve">This request </w:t>
            </w:r>
            <w:r w:rsidR="003555DB" w:rsidRPr="008022BE">
              <w:rPr>
                <w:rFonts w:cs="Arial"/>
              </w:rPr>
              <w:t xml:space="preserve">isn’t considered to </w:t>
            </w:r>
            <w:r w:rsidRPr="008022BE">
              <w:rPr>
                <w:rFonts w:cs="Arial"/>
              </w:rPr>
              <w:t>conflict with the OAuth spec (RFC</w:t>
            </w:r>
            <w:r w:rsidR="003555DB" w:rsidRPr="008022BE">
              <w:rPr>
                <w:rFonts w:cs="Arial"/>
              </w:rPr>
              <w:t xml:space="preserve"> </w:t>
            </w:r>
            <w:r w:rsidRPr="008022BE">
              <w:rPr>
                <w:rFonts w:cs="Arial"/>
              </w:rPr>
              <w:t>6</w:t>
            </w:r>
            <w:r w:rsidR="003555DB" w:rsidRPr="008022BE">
              <w:rPr>
                <w:rFonts w:cs="Arial"/>
              </w:rPr>
              <w:t>749</w:t>
            </w:r>
            <w:r w:rsidRPr="008022BE">
              <w:rPr>
                <w:rFonts w:cs="Arial"/>
              </w:rPr>
              <w:t xml:space="preserve">), where Step B in the Authorization Code Grant flow </w:t>
            </w:r>
            <w:r w:rsidR="003555DB" w:rsidRPr="008022BE">
              <w:rPr>
                <w:rFonts w:cs="Arial"/>
              </w:rPr>
              <w:t xml:space="preserve">(clause 4.1 of RFC 6749) </w:t>
            </w:r>
            <w:r w:rsidRPr="008022BE">
              <w:rPr>
                <w:rFonts w:cs="Arial"/>
              </w:rPr>
              <w:t>is considered most relevant:</w:t>
            </w:r>
            <w:r w:rsidR="006A07D0" w:rsidRPr="008022BE">
              <w:rPr>
                <w:rFonts w:cs="Arial"/>
              </w:rPr>
              <w:t xml:space="preserve"> </w:t>
            </w:r>
            <w:r w:rsidRPr="008022BE">
              <w:rPr>
                <w:rFonts w:cs="Arial"/>
                <w:i/>
                <w:iCs/>
              </w:rPr>
              <w:t>(B) The authorization server authenticates the resource owner (via</w:t>
            </w:r>
            <w:r w:rsidR="003555DB" w:rsidRPr="008022BE">
              <w:rPr>
                <w:rFonts w:cs="Arial"/>
                <w:i/>
                <w:iCs/>
              </w:rPr>
              <w:t xml:space="preserve"> </w:t>
            </w:r>
            <w:r w:rsidRPr="008022BE">
              <w:rPr>
                <w:rFonts w:cs="Arial"/>
                <w:i/>
                <w:iCs/>
              </w:rPr>
              <w:t>the user-agent) and establishes whether the resource owner</w:t>
            </w:r>
            <w:r w:rsidR="003555DB" w:rsidRPr="008022BE">
              <w:rPr>
                <w:rFonts w:cs="Arial"/>
                <w:i/>
                <w:iCs/>
              </w:rPr>
              <w:t xml:space="preserve"> </w:t>
            </w:r>
            <w:r w:rsidRPr="008022BE">
              <w:rPr>
                <w:rFonts w:cs="Arial"/>
                <w:i/>
                <w:iCs/>
                <w:u w:val="single"/>
              </w:rPr>
              <w:t>grants or denies</w:t>
            </w:r>
            <w:r w:rsidRPr="008022BE">
              <w:rPr>
                <w:rFonts w:cs="Arial"/>
                <w:i/>
                <w:iCs/>
              </w:rPr>
              <w:t xml:space="preserve"> the client's access request.</w:t>
            </w:r>
          </w:p>
          <w:p w14:paraId="48DFB956" w14:textId="77777777" w:rsidR="003555DB" w:rsidRPr="008022BE" w:rsidRDefault="003555DB" w:rsidP="003555DB">
            <w:pPr>
              <w:pStyle w:val="CRCoverPage"/>
              <w:spacing w:after="0"/>
              <w:ind w:left="100"/>
              <w:rPr>
                <w:rFonts w:cs="Arial"/>
              </w:rPr>
            </w:pPr>
          </w:p>
          <w:p w14:paraId="2F6B6836" w14:textId="56F09C02" w:rsidR="003555DB" w:rsidRPr="008022BE" w:rsidRDefault="00A425D1" w:rsidP="003555DB">
            <w:pPr>
              <w:pStyle w:val="CRCoverPage"/>
              <w:spacing w:after="0"/>
              <w:ind w:left="100"/>
              <w:rPr>
                <w:rFonts w:cs="Arial"/>
              </w:rPr>
            </w:pPr>
            <w:r w:rsidRPr="008022BE">
              <w:rPr>
                <w:rFonts w:cs="Arial"/>
              </w:rPr>
              <w:t>Of note, the term “c</w:t>
            </w:r>
            <w:r w:rsidR="003555DB" w:rsidRPr="008022BE">
              <w:rPr>
                <w:rFonts w:cs="Arial"/>
              </w:rPr>
              <w:t>onsent</w:t>
            </w:r>
            <w:r w:rsidRPr="008022BE">
              <w:rPr>
                <w:rFonts w:cs="Arial"/>
              </w:rPr>
              <w:t>”</w:t>
            </w:r>
            <w:r w:rsidR="003555DB" w:rsidRPr="008022BE">
              <w:rPr>
                <w:rFonts w:cs="Arial"/>
              </w:rPr>
              <w:t xml:space="preserve"> is however used in relation to the authorization request, see clause 10.12 of RFC 6749 which is referenced from clause 4.1.1:</w:t>
            </w:r>
            <w:r w:rsidR="006A07D0" w:rsidRPr="008022BE">
              <w:rPr>
                <w:rFonts w:cs="Arial"/>
              </w:rPr>
              <w:t xml:space="preserve"> </w:t>
            </w:r>
            <w:r w:rsidR="003555DB" w:rsidRPr="008022BE">
              <w:rPr>
                <w:rFonts w:cs="Arial"/>
                <w:i/>
                <w:iCs/>
              </w:rPr>
              <w:t xml:space="preserve">The authorization server MUST implement cross-site request forgery (CSRF) protection for its authorization endpoint and ensure that a malicious client cannot obtain authorization without the awareness and explicit </w:t>
            </w:r>
            <w:r w:rsidR="003555DB" w:rsidRPr="008022BE">
              <w:rPr>
                <w:rFonts w:cs="Arial"/>
                <w:i/>
                <w:iCs/>
                <w:u w:val="single"/>
              </w:rPr>
              <w:t>consent of the resource owner</w:t>
            </w:r>
            <w:r w:rsidR="003555DB" w:rsidRPr="008022BE">
              <w:rPr>
                <w:rFonts w:cs="Arial"/>
              </w:rPr>
              <w:t>.</w:t>
            </w:r>
          </w:p>
          <w:p w14:paraId="31C656EC" w14:textId="537B6859" w:rsidR="00F01C73" w:rsidRPr="008022BE" w:rsidRDefault="00F01C73">
            <w:pPr>
              <w:pStyle w:val="CRCoverPage"/>
              <w:spacing w:after="0"/>
              <w:ind w:left="10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22B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830E" w:rsidR="001E41F3" w:rsidRPr="008022BE" w:rsidRDefault="00F01C73">
            <w:pPr>
              <w:pStyle w:val="CRCoverPage"/>
              <w:spacing w:after="0"/>
              <w:ind w:left="100"/>
            </w:pPr>
            <w:r w:rsidRPr="008022BE">
              <w:t>Terminology</w:t>
            </w:r>
            <w:r w:rsidR="001B543B" w:rsidRPr="008022BE">
              <w:t xml:space="preserve"> </w:t>
            </w:r>
            <w:r w:rsidRPr="008022BE">
              <w:t>misalignment</w:t>
            </w:r>
            <w:r w:rsidR="001B543B" w:rsidRPr="008022BE">
              <w:t xml:space="preserve"> between WG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022BE" w:rsidRDefault="001E41F3">
            <w:pPr>
              <w:pStyle w:val="CRCoverPage"/>
              <w:spacing w:after="0"/>
              <w:rPr>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2882" w:rsidR="001E41F3" w:rsidRPr="008022BE" w:rsidRDefault="009329FB">
            <w:pPr>
              <w:pStyle w:val="CRCoverPage"/>
              <w:spacing w:after="0"/>
              <w:ind w:left="100"/>
              <w:rPr>
                <w:noProof/>
              </w:rPr>
            </w:pPr>
            <w:r w:rsidRPr="008022BE">
              <w:rPr>
                <w:noProof/>
              </w:rPr>
              <w:t xml:space="preserve">Clause </w:t>
            </w:r>
            <w:r w:rsidR="006A07D0" w:rsidRPr="008022BE">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880EF5" w:rsidR="008863B9" w:rsidRDefault="008022BE">
            <w:pPr>
              <w:pStyle w:val="CRCoverPage"/>
              <w:spacing w:after="0"/>
              <w:ind w:left="100"/>
              <w:rPr>
                <w:noProof/>
              </w:rPr>
            </w:pPr>
            <w:r>
              <w:rPr>
                <w:noProof/>
              </w:rPr>
              <w:t>In revision 1, in the opening sentence to 6.2.3 access used in place of exposure. Reverted the deletion of “T</w:t>
            </w:r>
            <w:r w:rsidRPr="001B543B">
              <w:t xml:space="preserve">he CAPIF core function (authorization function) manages the </w:t>
            </w:r>
            <w:r>
              <w:t>authorization</w:t>
            </w:r>
            <w:r w:rsidRPr="001B543B">
              <w:t xml:space="preserve"> information</w:t>
            </w:r>
            <w:r>
              <w:t>” but using “authorization” rather than consent</w:t>
            </w:r>
            <w:r w:rsidRPr="001B543B">
              <w:t>.</w:t>
            </w:r>
            <w:r>
              <w:rPr>
                <w:noProof/>
              </w:rPr>
              <w:t xml:space="preserve"> Reverted the modifications to “</w:t>
            </w:r>
            <w:r w:rsidRPr="001B543B">
              <w:t xml:space="preserve">The API exposing function </w:t>
            </w:r>
            <w:r w:rsidRPr="001B543B">
              <w:rPr>
                <w:lang w:eastAsia="zh-CN"/>
              </w:rPr>
              <w:t xml:space="preserve">can retrieve the resource owner consent parameters from </w:t>
            </w:r>
            <w:r w:rsidRPr="001B543B">
              <w:t>the authorization function.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8410B93" w14:textId="77777777" w:rsidR="001B543B" w:rsidRPr="001B543B" w:rsidRDefault="001B543B" w:rsidP="001B543B">
      <w:pPr>
        <w:keepNext/>
        <w:keepLines/>
        <w:spacing w:before="120"/>
        <w:ind w:left="1134" w:hanging="1134"/>
        <w:outlineLvl w:val="2"/>
        <w:rPr>
          <w:rFonts w:ascii="Arial" w:hAnsi="Arial"/>
          <w:sz w:val="28"/>
        </w:rPr>
      </w:pPr>
      <w:bookmarkStart w:id="1" w:name="_Toc177929996"/>
      <w:r w:rsidRPr="001B543B">
        <w:rPr>
          <w:rFonts w:ascii="Arial" w:hAnsi="Arial"/>
          <w:sz w:val="28"/>
        </w:rPr>
        <w:t>6.2.3</w:t>
      </w:r>
      <w:r w:rsidRPr="001B543B">
        <w:rPr>
          <w:rFonts w:ascii="Arial" w:hAnsi="Arial"/>
          <w:sz w:val="28"/>
        </w:rPr>
        <w:tab/>
        <w:t>Functional model description to support RNAA</w:t>
      </w:r>
      <w:bookmarkEnd w:id="1"/>
    </w:p>
    <w:p w14:paraId="1265B28A" w14:textId="3DE9452D" w:rsidR="001B543B" w:rsidRPr="001B543B" w:rsidRDefault="001B543B" w:rsidP="001B543B">
      <w:pPr>
        <w:rPr>
          <w:noProof/>
          <w:lang w:val="en-US"/>
        </w:rPr>
      </w:pPr>
      <w:r w:rsidRPr="001B543B">
        <w:rPr>
          <w:noProof/>
          <w:lang w:val="en-US"/>
        </w:rPr>
        <w:t>Figure 6.2.3-1 shows the architectural model for the RNAA which allows the resource owner to provide authorization</w:t>
      </w:r>
      <w:r w:rsidRPr="001B543B">
        <w:rPr>
          <w:noProof/>
          <w:lang w:val="en-US"/>
        </w:rPr>
        <w:t xml:space="preserve"> to</w:t>
      </w:r>
      <w:r w:rsidR="008022BE">
        <w:rPr>
          <w:noProof/>
          <w:lang w:val="en-US"/>
        </w:rPr>
        <w:t xml:space="preserve"> </w:t>
      </w:r>
      <w:del w:id="2" w:author="Walter Featherstone" w:date="2024-11-01T11:36:00Z" w16du:dateUtc="2024-11-01T11:36:00Z">
        <w:r w:rsidRPr="001B543B" w:rsidDel="00254959">
          <w:rPr>
            <w:noProof/>
            <w:lang w:val="en-US"/>
          </w:rPr>
          <w:delText xml:space="preserve"> </w:delText>
        </w:r>
      </w:del>
      <w:del w:id="3" w:author="Walter Featherstone" w:date="2024-11-01T11:30:00Z" w16du:dateUtc="2024-11-01T11:30:00Z">
        <w:r w:rsidRPr="001B543B" w:rsidDel="00254959">
          <w:rPr>
            <w:noProof/>
            <w:lang w:val="en-US"/>
          </w:rPr>
          <w:delText>the</w:delText>
        </w:r>
      </w:del>
      <w:del w:id="4" w:author="Walter Featherstone" w:date="2024-11-01T11:34:00Z" w16du:dateUtc="2024-11-01T11:34:00Z">
        <w:r w:rsidRPr="001B543B" w:rsidDel="00254959">
          <w:rPr>
            <w:noProof/>
            <w:lang w:val="en-US"/>
          </w:rPr>
          <w:delText xml:space="preserve"> </w:delText>
        </w:r>
      </w:del>
      <w:ins w:id="5" w:author="Apple r1" w:date="2024-11-19T14:31:00Z" w16du:dateUtc="2024-11-19T19:31:00Z">
        <w:r w:rsidR="006A7C5F">
          <w:rPr>
            <w:noProof/>
            <w:lang w:val="en-US"/>
          </w:rPr>
          <w:t>access</w:t>
        </w:r>
      </w:ins>
      <w:ins w:id="6" w:author="Walter Featherstone" w:date="2024-11-01T11:35:00Z" w16du:dateUtc="2024-11-01T11:35:00Z">
        <w:r w:rsidR="00254959">
          <w:rPr>
            <w:noProof/>
            <w:lang w:val="en-US"/>
          </w:rPr>
          <w:t xml:space="preserve"> their resources through </w:t>
        </w:r>
      </w:ins>
      <w:ins w:id="7" w:author="Walter Featherstone" w:date="2024-11-01T11:30:00Z" w16du:dateUtc="2024-11-01T11:30:00Z">
        <w:r w:rsidR="00254959">
          <w:rPr>
            <w:noProof/>
            <w:lang w:val="en-US"/>
          </w:rPr>
          <w:t xml:space="preserve">Service </w:t>
        </w:r>
      </w:ins>
      <w:r w:rsidRPr="001B543B">
        <w:rPr>
          <w:noProof/>
          <w:lang w:val="en-US"/>
        </w:rPr>
        <w:t>API invocation.</w:t>
      </w:r>
    </w:p>
    <w:p w14:paraId="627F0B15" w14:textId="77777777" w:rsidR="001B543B" w:rsidRPr="001B543B" w:rsidRDefault="00D11374" w:rsidP="001B543B">
      <w:pPr>
        <w:keepNext/>
        <w:keepLines/>
        <w:spacing w:before="60"/>
        <w:jc w:val="center"/>
        <w:rPr>
          <w:rFonts w:ascii="Arial" w:hAnsi="Arial"/>
          <w:b/>
          <w:noProof/>
          <w:lang w:val="en-US"/>
        </w:rPr>
      </w:pPr>
      <w:r w:rsidRPr="00F006B7">
        <w:rPr>
          <w:rFonts w:ascii="Arial" w:hAnsi="Arial"/>
          <w:b/>
          <w:noProof/>
        </w:rPr>
        <w:object w:dxaOrig="13671" w:dyaOrig="8800" w14:anchorId="1F431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75pt;height:307.7pt;mso-width-percent:0;mso-height-percent:0;mso-width-percent:0;mso-height-percent:0" o:ole="">
            <v:imagedata r:id="rId12" o:title=""/>
          </v:shape>
          <o:OLEObject Type="Embed" ProgID="Visio.Drawing.15" ShapeID="_x0000_i1025" DrawAspect="Content" ObjectID="_1793534605" r:id="rId13"/>
        </w:object>
      </w:r>
    </w:p>
    <w:p w14:paraId="3ED91240" w14:textId="77777777" w:rsidR="001B543B" w:rsidRPr="001B543B" w:rsidRDefault="001B543B" w:rsidP="001B543B">
      <w:pPr>
        <w:keepLines/>
        <w:spacing w:after="240"/>
        <w:jc w:val="center"/>
        <w:rPr>
          <w:rFonts w:ascii="Arial" w:hAnsi="Arial"/>
          <w:b/>
        </w:rPr>
      </w:pPr>
      <w:r w:rsidRPr="001B543B">
        <w:rPr>
          <w:rFonts w:ascii="Arial" w:hAnsi="Arial"/>
          <w:b/>
        </w:rPr>
        <w:t>Figure 6.2.</w:t>
      </w:r>
      <w:r w:rsidRPr="001B543B">
        <w:rPr>
          <w:rFonts w:ascii="Arial" w:hAnsi="Arial"/>
          <w:b/>
          <w:lang w:eastAsia="ja-JP"/>
        </w:rPr>
        <w:t>3</w:t>
      </w:r>
      <w:r w:rsidRPr="001B543B">
        <w:rPr>
          <w:rFonts w:ascii="Arial" w:hAnsi="Arial"/>
          <w:b/>
        </w:rPr>
        <w:t>-1: High level functional architecture for CAPIF supporting RNAA</w:t>
      </w:r>
    </w:p>
    <w:p w14:paraId="289DF120" w14:textId="77777777" w:rsidR="001B543B" w:rsidRPr="001B543B" w:rsidRDefault="001B543B" w:rsidP="001B543B">
      <w:pPr>
        <w:rPr>
          <w:lang w:eastAsia="ja-JP"/>
        </w:rPr>
      </w:pPr>
      <w:r w:rsidRPr="001B543B">
        <w:rPr>
          <w:lang w:eastAsia="ja-JP"/>
        </w:rPr>
        <w:t>The authorization function is an internal entity of the CAPIF core function.</w:t>
      </w:r>
    </w:p>
    <w:p w14:paraId="4E38243A" w14:textId="45920219" w:rsidR="001B543B" w:rsidRPr="001B543B" w:rsidRDefault="001B543B" w:rsidP="001B543B">
      <w:r w:rsidRPr="001B543B">
        <w:rPr>
          <w:lang w:eastAsia="ja-JP"/>
        </w:rPr>
        <w:t>The resource owner function interacts with the authorization function in the CAPIF core function via CAPIF-8. T</w:t>
      </w:r>
      <w:r w:rsidRPr="001B543B">
        <w:t xml:space="preserve">he resource owner function communicates with the authorization function in the CAPIF core function to manage resource owner </w:t>
      </w:r>
      <w:del w:id="8" w:author="Walter Featherstone" w:date="2024-11-01T11:03:00Z" w16du:dateUtc="2024-11-01T11:03:00Z">
        <w:r w:rsidRPr="001B543B" w:rsidDel="00A425D1">
          <w:delText>consent</w:delText>
        </w:r>
      </w:del>
      <w:ins w:id="9" w:author="Walter Featherstone" w:date="2024-11-01T11:37:00Z" w16du:dateUtc="2024-11-01T11:37:00Z">
        <w:r w:rsidR="00254959">
          <w:t xml:space="preserve">provided </w:t>
        </w:r>
      </w:ins>
      <w:ins w:id="10" w:author="Walter Featherstone" w:date="2024-11-01T11:03:00Z" w16du:dateUtc="2024-11-01T11:03:00Z">
        <w:r w:rsidR="00A425D1">
          <w:t>authorization</w:t>
        </w:r>
      </w:ins>
      <w:r w:rsidRPr="001B543B">
        <w:t xml:space="preserve">. The CAPIF core function (authorization function) manages the </w:t>
      </w:r>
      <w:ins w:id="11" w:author="Apple r1" w:date="2024-11-19T14:32:00Z" w16du:dateUtc="2024-11-19T19:32:00Z">
        <w:r w:rsidR="006A7C5F">
          <w:t xml:space="preserve">authorization </w:t>
        </w:r>
      </w:ins>
      <w:del w:id="12" w:author="Apple r1" w:date="2024-11-19T14:32:00Z" w16du:dateUtc="2024-11-19T19:32:00Z">
        <w:r w:rsidRPr="001B543B" w:rsidDel="006A7C5F">
          <w:delText xml:space="preserve">consent </w:delText>
        </w:r>
      </w:del>
      <w:r w:rsidRPr="001B543B">
        <w:t>information.</w:t>
      </w:r>
    </w:p>
    <w:p w14:paraId="5AD2A979" w14:textId="4A12F802" w:rsidR="001B543B" w:rsidRPr="001B543B" w:rsidRDefault="001B543B" w:rsidP="001B543B">
      <w:r w:rsidRPr="001B543B">
        <w:rPr>
          <w:lang w:eastAsia="ja-JP"/>
        </w:rPr>
        <w:t xml:space="preserve">The API exposing function (e.g. NEF, SCEF) </w:t>
      </w:r>
      <w:ins w:id="13" w:author="Walter Featherstone" w:date="2024-11-01T12:02:00Z" w16du:dateUtc="2024-11-01T12:02:00Z">
        <w:r w:rsidR="00D65D30" w:rsidRPr="001B543B">
          <w:rPr>
            <w:lang w:eastAsia="ja-JP"/>
          </w:rPr>
          <w:t>interacts with the authorization function in the CAPIF core function via CAPIF-</w:t>
        </w:r>
        <w:r w:rsidR="00D65D30">
          <w:rPr>
            <w:lang w:eastAsia="ja-JP"/>
          </w:rPr>
          <w:t xml:space="preserve">3. The API exposing function </w:t>
        </w:r>
      </w:ins>
      <w:r w:rsidRPr="001B543B">
        <w:rPr>
          <w:lang w:eastAsia="ja-JP"/>
        </w:rPr>
        <w:t>acts as a</w:t>
      </w:r>
      <w:ins w:id="14" w:author="Walter Featherstone" w:date="2024-11-01T11:49:00Z" w16du:dateUtc="2024-11-01T11:49:00Z">
        <w:r w:rsidR="001C6DBE">
          <w:rPr>
            <w:lang w:eastAsia="ja-JP"/>
          </w:rPr>
          <w:t>n</w:t>
        </w:r>
      </w:ins>
      <w:r w:rsidRPr="001B543B">
        <w:rPr>
          <w:lang w:eastAsia="ja-JP"/>
        </w:rPr>
        <w:t xml:space="preserve"> </w:t>
      </w:r>
      <w:del w:id="15" w:author="Walter Featherstone" w:date="2024-11-01T11:16:00Z" w16du:dateUtc="2024-11-01T11:16:00Z">
        <w:r w:rsidRPr="001B543B" w:rsidDel="000811B1">
          <w:rPr>
            <w:lang w:eastAsia="ja-JP"/>
          </w:rPr>
          <w:delText xml:space="preserve">resource owner </w:delText>
        </w:r>
      </w:del>
      <w:del w:id="16" w:author="Walter Featherstone" w:date="2024-11-01T11:04:00Z" w16du:dateUtc="2024-11-01T11:04:00Z">
        <w:r w:rsidRPr="001B543B" w:rsidDel="00A425D1">
          <w:rPr>
            <w:lang w:eastAsia="ja-JP"/>
          </w:rPr>
          <w:delText>consent</w:delText>
        </w:r>
      </w:del>
      <w:del w:id="17" w:author="Walter Featherstone" w:date="2024-11-01T11:47:00Z" w16du:dateUtc="2024-11-01T11:47:00Z">
        <w:r w:rsidRPr="001B543B" w:rsidDel="001C6DBE">
          <w:rPr>
            <w:lang w:eastAsia="ja-JP"/>
          </w:rPr>
          <w:delText xml:space="preserve"> </w:delText>
        </w:r>
      </w:del>
      <w:ins w:id="18" w:author="Walter Featherstone" w:date="2024-11-01T11:48:00Z" w16du:dateUtc="2024-11-01T11:48:00Z">
        <w:r w:rsidR="001C6DBE">
          <w:rPr>
            <w:lang w:eastAsia="ja-JP"/>
          </w:rPr>
          <w:t xml:space="preserve">authorization </w:t>
        </w:r>
      </w:ins>
      <w:r w:rsidRPr="001B543B">
        <w:rPr>
          <w:lang w:eastAsia="zh-CN"/>
        </w:rPr>
        <w:t>enforcement point</w:t>
      </w:r>
      <w:ins w:id="19" w:author="Walter Featherstone" w:date="2024-11-01T11:16:00Z" w16du:dateUtc="2024-11-01T11:16:00Z">
        <w:r w:rsidR="000811B1">
          <w:rPr>
            <w:lang w:eastAsia="zh-CN"/>
          </w:rPr>
          <w:t xml:space="preserve"> </w:t>
        </w:r>
      </w:ins>
      <w:ins w:id="20" w:author="Walter Featherstone" w:date="2024-11-01T11:44:00Z" w16du:dateUtc="2024-11-01T11:44:00Z">
        <w:r w:rsidR="001C6DBE">
          <w:rPr>
            <w:lang w:eastAsia="zh-CN"/>
          </w:rPr>
          <w:t xml:space="preserve">according to </w:t>
        </w:r>
      </w:ins>
      <w:ins w:id="21" w:author="Walter Featherstone" w:date="2024-11-01T11:40:00Z" w16du:dateUtc="2024-11-01T11:40:00Z">
        <w:r w:rsidR="001C6DBE">
          <w:rPr>
            <w:lang w:eastAsia="zh-CN"/>
          </w:rPr>
          <w:t>the au</w:t>
        </w:r>
      </w:ins>
      <w:ins w:id="22" w:author="Walter Featherstone" w:date="2024-11-01T11:41:00Z" w16du:dateUtc="2024-11-01T11:41:00Z">
        <w:r w:rsidR="001C6DBE">
          <w:rPr>
            <w:lang w:eastAsia="zh-CN"/>
          </w:rPr>
          <w:t>thorization provided by the resource owner</w:t>
        </w:r>
      </w:ins>
      <w:del w:id="23" w:author="Walter Featherstone" w:date="2024-11-01T11:43:00Z" w16du:dateUtc="2024-11-01T11:43:00Z">
        <w:r w:rsidRPr="001B543B" w:rsidDel="001C6DBE">
          <w:rPr>
            <w:lang w:eastAsia="zh-CN"/>
          </w:rPr>
          <w:delText xml:space="preserve"> and interacts with the authorization function in the CAPIF core function via CAPIF-3</w:delText>
        </w:r>
      </w:del>
      <w:r w:rsidRPr="001B543B">
        <w:rPr>
          <w:lang w:eastAsia="zh-CN"/>
        </w:rPr>
        <w:t xml:space="preserve">. </w:t>
      </w:r>
      <w:r w:rsidRPr="001B543B">
        <w:t xml:space="preserve">The API exposing function </w:t>
      </w:r>
      <w:r w:rsidRPr="001B543B">
        <w:rPr>
          <w:lang w:eastAsia="zh-CN"/>
        </w:rPr>
        <w:t xml:space="preserve">can retrieve the resource owner consent parameters from </w:t>
      </w:r>
      <w:r w:rsidRPr="001B543B">
        <w:t xml:space="preserve">the authorization function. </w:t>
      </w:r>
    </w:p>
    <w:p w14:paraId="5EBC7014" w14:textId="18A21679" w:rsidR="001B543B" w:rsidRPr="001B543B" w:rsidRDefault="001B543B" w:rsidP="001B543B">
      <w:pPr>
        <w:keepLines/>
        <w:ind w:left="1135" w:hanging="851"/>
        <w:rPr>
          <w:lang w:eastAsia="ja-JP"/>
        </w:rPr>
      </w:pPr>
      <w:r w:rsidRPr="001B543B">
        <w:rPr>
          <w:lang w:eastAsia="ja-JP"/>
        </w:rPr>
        <w:t>NOTE 1:</w:t>
      </w:r>
      <w:r w:rsidRPr="001B543B">
        <w:rPr>
          <w:lang w:eastAsia="ja-JP"/>
        </w:rPr>
        <w:tab/>
        <w:t>RNAA is supported for both 4G and 5G network</w:t>
      </w:r>
      <w:ins w:id="24" w:author="Walter Featherstone" w:date="2024-11-01T11:04:00Z" w16du:dateUtc="2024-11-01T11:04:00Z">
        <w:r w:rsidR="00A425D1">
          <w:rPr>
            <w:lang w:eastAsia="ja-JP"/>
          </w:rPr>
          <w:t>s</w:t>
        </w:r>
      </w:ins>
      <w:r w:rsidRPr="001B543B">
        <w:rPr>
          <w:lang w:eastAsia="ja-JP"/>
        </w:rPr>
        <w:t>.</w:t>
      </w:r>
    </w:p>
    <w:p w14:paraId="7E24A965" w14:textId="77777777" w:rsidR="001B543B" w:rsidRPr="001B543B" w:rsidRDefault="001B543B" w:rsidP="001B543B">
      <w:pPr>
        <w:rPr>
          <w:lang w:eastAsia="zh-CN"/>
        </w:rPr>
      </w:pPr>
      <w:r w:rsidRPr="001B543B">
        <w:rPr>
          <w:lang w:eastAsia="zh-CN"/>
        </w:rPr>
        <w:t>The API invoker interacts with authorization function in the CAPIF core function via CAPIF-1/CAPIF-1e.</w:t>
      </w:r>
    </w:p>
    <w:p w14:paraId="5F838ABD" w14:textId="77777777" w:rsidR="001B543B" w:rsidRPr="001B543B" w:rsidRDefault="001B543B" w:rsidP="001B543B">
      <w:pPr>
        <w:keepLines/>
        <w:ind w:left="1135" w:hanging="851"/>
        <w:rPr>
          <w:lang w:eastAsia="ja-JP"/>
        </w:rPr>
      </w:pPr>
      <w:r w:rsidRPr="001B543B">
        <w:rPr>
          <w:lang w:eastAsia="ja-JP"/>
        </w:rPr>
        <w:t>NOTE 2:</w:t>
      </w:r>
      <w:r w:rsidRPr="001B543B">
        <w:rPr>
          <w:lang w:eastAsia="ja-JP"/>
        </w:rPr>
        <w:tab/>
        <w:t>In the current release, 3</w:t>
      </w:r>
      <w:r w:rsidRPr="001B543B">
        <w:rPr>
          <w:vertAlign w:val="superscript"/>
          <w:lang w:eastAsia="ja-JP"/>
        </w:rPr>
        <w:t>rd</w:t>
      </w:r>
      <w:r w:rsidRPr="001B543B">
        <w:rPr>
          <w:lang w:eastAsia="ja-JP"/>
        </w:rPr>
        <w:t xml:space="preserve"> party API providers (i.e., API providers outside the PLMN trust domain) are not supported for RNAA.</w:t>
      </w:r>
    </w:p>
    <w:p w14:paraId="546E6906" w14:textId="77777777" w:rsidR="001B543B" w:rsidRPr="001B543B" w:rsidRDefault="001B543B" w:rsidP="001B543B">
      <w:pPr>
        <w:keepLines/>
        <w:ind w:left="1135" w:hanging="851"/>
        <w:rPr>
          <w:lang w:eastAsia="ja-JP"/>
        </w:rPr>
      </w:pPr>
      <w:r w:rsidRPr="001B543B">
        <w:rPr>
          <w:lang w:eastAsia="ja-JP"/>
        </w:rPr>
        <w:t>NOTE 3:</w:t>
      </w:r>
      <w:r w:rsidRPr="001B543B">
        <w:rPr>
          <w:lang w:eastAsia="ja-JP"/>
        </w:rPr>
        <w:tab/>
        <w:t>The interaction between resource owner function and CCF over CAPIF-8 is not specified in the current release of the specification.</w:t>
      </w:r>
    </w:p>
    <w:p w14:paraId="70E69F91" w14:textId="672290DC" w:rsidR="009329FB" w:rsidRPr="00D65D30" w:rsidRDefault="001B543B" w:rsidP="00D65D30">
      <w:pPr>
        <w:keepNext/>
        <w:keepLines/>
        <w:spacing w:before="180"/>
        <w:ind w:left="1134" w:hanging="1134"/>
        <w:outlineLvl w:val="1"/>
        <w:rPr>
          <w:rFonts w:eastAsiaTheme="minorEastAsia"/>
        </w:rPr>
      </w:pPr>
      <w:r w:rsidRPr="001B543B">
        <w:rPr>
          <w:noProof/>
          <w:lang w:val="en-US"/>
        </w:rPr>
        <w:t xml:space="preserve">The security aspects of CAPIF supporting RNAA are specified in </w:t>
      </w:r>
      <w:r w:rsidRPr="001B543B">
        <w:t>3GPP </w:t>
      </w:r>
      <w:r w:rsidRPr="001B543B">
        <w:rPr>
          <w:noProof/>
          <w:lang w:val="en-US"/>
        </w:rPr>
        <w:t>TS 33.122 [12].</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3CCCB" w14:textId="77777777" w:rsidR="00D11374" w:rsidRDefault="00D11374">
      <w:r>
        <w:separator/>
      </w:r>
    </w:p>
  </w:endnote>
  <w:endnote w:type="continuationSeparator" w:id="0">
    <w:p w14:paraId="47C7BFF1" w14:textId="77777777" w:rsidR="00D11374" w:rsidRDefault="00D1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E9487" w14:textId="77777777" w:rsidR="00D11374" w:rsidRDefault="00D11374">
      <w:r>
        <w:separator/>
      </w:r>
    </w:p>
  </w:footnote>
  <w:footnote w:type="continuationSeparator" w:id="0">
    <w:p w14:paraId="6416B7C0" w14:textId="77777777" w:rsidR="00D11374" w:rsidRDefault="00D1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41BF"/>
    <w:rsid w:val="00070E09"/>
    <w:rsid w:val="000811B1"/>
    <w:rsid w:val="000A6394"/>
    <w:rsid w:val="000B44E2"/>
    <w:rsid w:val="000B5467"/>
    <w:rsid w:val="000B7287"/>
    <w:rsid w:val="000B7FED"/>
    <w:rsid w:val="000C038A"/>
    <w:rsid w:val="000C6598"/>
    <w:rsid w:val="000D44B3"/>
    <w:rsid w:val="00145D43"/>
    <w:rsid w:val="00192C46"/>
    <w:rsid w:val="001A08B3"/>
    <w:rsid w:val="001A7B60"/>
    <w:rsid w:val="001B52F0"/>
    <w:rsid w:val="001B543B"/>
    <w:rsid w:val="001B7A65"/>
    <w:rsid w:val="001C6DBE"/>
    <w:rsid w:val="001E3334"/>
    <w:rsid w:val="001E41F3"/>
    <w:rsid w:val="00211A15"/>
    <w:rsid w:val="00221C79"/>
    <w:rsid w:val="00243B86"/>
    <w:rsid w:val="00254959"/>
    <w:rsid w:val="0026004D"/>
    <w:rsid w:val="002640DD"/>
    <w:rsid w:val="00275D12"/>
    <w:rsid w:val="00277B10"/>
    <w:rsid w:val="00284FEB"/>
    <w:rsid w:val="002860C4"/>
    <w:rsid w:val="002B5741"/>
    <w:rsid w:val="002E472E"/>
    <w:rsid w:val="00305409"/>
    <w:rsid w:val="00315C64"/>
    <w:rsid w:val="00322398"/>
    <w:rsid w:val="00342037"/>
    <w:rsid w:val="003555DB"/>
    <w:rsid w:val="003609EF"/>
    <w:rsid w:val="0036231A"/>
    <w:rsid w:val="00374DD4"/>
    <w:rsid w:val="00392A45"/>
    <w:rsid w:val="003E1A36"/>
    <w:rsid w:val="00400B9A"/>
    <w:rsid w:val="00410371"/>
    <w:rsid w:val="004242F1"/>
    <w:rsid w:val="00430E6B"/>
    <w:rsid w:val="004A5200"/>
    <w:rsid w:val="004B75B7"/>
    <w:rsid w:val="005141D9"/>
    <w:rsid w:val="0051580D"/>
    <w:rsid w:val="00541260"/>
    <w:rsid w:val="00547111"/>
    <w:rsid w:val="00550C56"/>
    <w:rsid w:val="00552D5A"/>
    <w:rsid w:val="00592D74"/>
    <w:rsid w:val="005E2C44"/>
    <w:rsid w:val="00621188"/>
    <w:rsid w:val="006257ED"/>
    <w:rsid w:val="00653DE4"/>
    <w:rsid w:val="00665C47"/>
    <w:rsid w:val="0067451E"/>
    <w:rsid w:val="00695808"/>
    <w:rsid w:val="006A07D0"/>
    <w:rsid w:val="006A7C5F"/>
    <w:rsid w:val="006B46FB"/>
    <w:rsid w:val="006E21FB"/>
    <w:rsid w:val="00792342"/>
    <w:rsid w:val="007977A8"/>
    <w:rsid w:val="007B32C9"/>
    <w:rsid w:val="007B512A"/>
    <w:rsid w:val="007C2097"/>
    <w:rsid w:val="007D6A07"/>
    <w:rsid w:val="007F7259"/>
    <w:rsid w:val="008022BE"/>
    <w:rsid w:val="008040A8"/>
    <w:rsid w:val="008279FA"/>
    <w:rsid w:val="008626E7"/>
    <w:rsid w:val="00870EE7"/>
    <w:rsid w:val="00873556"/>
    <w:rsid w:val="008863B9"/>
    <w:rsid w:val="008A45A6"/>
    <w:rsid w:val="008B7191"/>
    <w:rsid w:val="008D3CCC"/>
    <w:rsid w:val="008F3789"/>
    <w:rsid w:val="008F686C"/>
    <w:rsid w:val="0090000E"/>
    <w:rsid w:val="009148DE"/>
    <w:rsid w:val="009329FB"/>
    <w:rsid w:val="00941E30"/>
    <w:rsid w:val="009531B0"/>
    <w:rsid w:val="009741B3"/>
    <w:rsid w:val="009777D9"/>
    <w:rsid w:val="00991B88"/>
    <w:rsid w:val="009A5753"/>
    <w:rsid w:val="009A579D"/>
    <w:rsid w:val="009E3297"/>
    <w:rsid w:val="009F734F"/>
    <w:rsid w:val="00A246B6"/>
    <w:rsid w:val="00A425D1"/>
    <w:rsid w:val="00A47E70"/>
    <w:rsid w:val="00A50CF0"/>
    <w:rsid w:val="00A64A23"/>
    <w:rsid w:val="00A7671C"/>
    <w:rsid w:val="00AA2CBC"/>
    <w:rsid w:val="00AC5820"/>
    <w:rsid w:val="00AD1CD8"/>
    <w:rsid w:val="00AD4B57"/>
    <w:rsid w:val="00B05213"/>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1374"/>
    <w:rsid w:val="00D15004"/>
    <w:rsid w:val="00D24991"/>
    <w:rsid w:val="00D47C80"/>
    <w:rsid w:val="00D50255"/>
    <w:rsid w:val="00D65D30"/>
    <w:rsid w:val="00D66520"/>
    <w:rsid w:val="00D84AE9"/>
    <w:rsid w:val="00D9124E"/>
    <w:rsid w:val="00DC3EB8"/>
    <w:rsid w:val="00DE34CF"/>
    <w:rsid w:val="00E13F3D"/>
    <w:rsid w:val="00E34898"/>
    <w:rsid w:val="00E37769"/>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TotalTime>
  <Pages>3</Pages>
  <Words>873</Words>
  <Characters>4864</Characters>
  <Application>Microsoft Office Word</Application>
  <DocSecurity>0</DocSecurity>
  <Lines>221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3</cp:revision>
  <cp:lastPrinted>1900-01-01T05:00:00Z</cp:lastPrinted>
  <dcterms:created xsi:type="dcterms:W3CDTF">2024-11-19T19:39:00Z</dcterms:created>
  <dcterms:modified xsi:type="dcterms:W3CDTF">2024-11-19T19:57:00Z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S6-245402</vt:lpwstr>
  </property>
  <property fmtid="{D5CDD505-2E9C-101B-9397-08002B2CF9AE}" pid="10" name="Spec#">
    <vt:lpwstr>23.222</vt:lpwstr>
  </property>
  <property fmtid="{D5CDD505-2E9C-101B-9397-08002B2CF9AE}" pid="11" name="Cr#">
    <vt:lpwstr>0219</vt:lpwstr>
  </property>
  <property fmtid="{D5CDD505-2E9C-101B-9397-08002B2CF9AE}" pid="12" name="Revision">
    <vt:lpwstr>1</vt:lpwstr>
  </property>
  <property fmtid="{D5CDD505-2E9C-101B-9397-08002B2CF9AE}" pid="13" name="Version">
    <vt:lpwstr>18.6.0</vt:lpwstr>
  </property>
  <property fmtid="{D5CDD505-2E9C-101B-9397-08002B2CF9AE}" pid="14" name="CrTitle">
    <vt:lpwstr>Terminology alignment: authorization vs consent</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