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S6-245292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FA05EA" w:rsidR="00F25D98" w:rsidRDefault="00AD35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658709" w:rsidR="00F25D98" w:rsidRDefault="00AD35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recording replay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6A6942" w:rsidR="001E41F3" w:rsidRDefault="00AD35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5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1D443" w:rsidR="00AD3508" w:rsidRDefault="00AD3508" w:rsidP="00AD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replay procedures are not specified in the MC specifications.</w:t>
            </w:r>
          </w:p>
        </w:tc>
      </w:tr>
      <w:tr w:rsidR="00AD35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508" w:rsidRDefault="00AD3508" w:rsidP="00AD3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5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D172F" w:rsidR="00AD3508" w:rsidRDefault="00AD3508" w:rsidP="00AD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common replay procedures in MC specifications.</w:t>
            </w:r>
          </w:p>
        </w:tc>
      </w:tr>
      <w:tr w:rsidR="00AD35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508" w:rsidRDefault="00AD3508" w:rsidP="00AD3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5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2784A" w:rsidR="00AD3508" w:rsidRDefault="00AD3508" w:rsidP="00AD3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recording and replay feature.</w:t>
            </w:r>
          </w:p>
        </w:tc>
      </w:tr>
      <w:tr w:rsidR="00AD3508" w14:paraId="034AF533" w14:textId="77777777" w:rsidTr="00547111">
        <w:tc>
          <w:tcPr>
            <w:tcW w:w="2694" w:type="dxa"/>
            <w:gridSpan w:val="2"/>
          </w:tcPr>
          <w:p w14:paraId="39D9EB5B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508" w:rsidRDefault="00AD3508" w:rsidP="00AD3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5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D3508" w:rsidRDefault="00AD3508" w:rsidP="00AD35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5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508" w:rsidRDefault="00AD3508" w:rsidP="00AD3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5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508" w:rsidRDefault="00AD3508" w:rsidP="00AD35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508" w:rsidRDefault="00AD3508" w:rsidP="00AD35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5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0DC8C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508" w:rsidRDefault="00AD3508" w:rsidP="00AD35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508" w:rsidRDefault="00AD3508" w:rsidP="00AD3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5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E9B815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508" w:rsidRDefault="00AD3508" w:rsidP="00AD3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508" w:rsidRDefault="00AD3508" w:rsidP="00AD3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5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47D393" w:rsidR="00AD3508" w:rsidRDefault="00AD3508" w:rsidP="00AD3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508" w:rsidRDefault="00AD3508" w:rsidP="00AD3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508" w:rsidRDefault="00AD3508" w:rsidP="00AD35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5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508" w:rsidRDefault="00AD3508" w:rsidP="00AD35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508" w:rsidRDefault="00AD3508" w:rsidP="00AD3508">
            <w:pPr>
              <w:pStyle w:val="CRCoverPage"/>
              <w:spacing w:after="0"/>
              <w:rPr>
                <w:noProof/>
              </w:rPr>
            </w:pPr>
          </w:p>
        </w:tc>
      </w:tr>
      <w:tr w:rsidR="00AD35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508" w:rsidRDefault="00AD3508" w:rsidP="00AD35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5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508" w:rsidRPr="008863B9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508" w:rsidRPr="008863B9" w:rsidRDefault="00AD3508" w:rsidP="00AD35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5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508" w:rsidRDefault="00AD3508" w:rsidP="00AD3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C8F4" w:rsidR="00AD3508" w:rsidRDefault="00AD3508" w:rsidP="00AD3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Procedure was discussed in SA#63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EB0DB" w14:textId="65E01EEA" w:rsidR="00AD3508" w:rsidRPr="000A5298" w:rsidRDefault="00AD3508" w:rsidP="00AD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Hlk181033905"/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1"/>
    <w:bookmarkEnd w:id="2"/>
    <w:p w14:paraId="1AE97A69" w14:textId="77777777" w:rsidR="00AD3508" w:rsidRDefault="00AD3508" w:rsidP="00AD3508">
      <w:pPr>
        <w:pStyle w:val="Heading3"/>
        <w:rPr>
          <w:ins w:id="3" w:author="MSI" w:date="2024-11-11T10:21:00Z" w16du:dateUtc="2024-11-11T16:21:00Z"/>
        </w:rPr>
      </w:pPr>
      <w:ins w:id="4" w:author="MSI" w:date="2024-11-11T10:21:00Z" w16du:dateUtc="2024-11-11T16:21:00Z">
        <w:r w:rsidRPr="00C85AAD">
          <w:t>10.18.</w:t>
        </w:r>
        <w:r>
          <w:t>X</w:t>
        </w:r>
        <w:r>
          <w:tab/>
          <w:t>Recording replay p</w:t>
        </w:r>
        <w:r w:rsidRPr="00C85AAD">
          <w:t>rocedures</w:t>
        </w:r>
      </w:ins>
    </w:p>
    <w:p w14:paraId="0A09D87A" w14:textId="77777777" w:rsidR="00AD3508" w:rsidRDefault="00AD3508" w:rsidP="00AD3508">
      <w:pPr>
        <w:pStyle w:val="Heading4"/>
        <w:rPr>
          <w:ins w:id="5" w:author="MSI" w:date="2024-11-11T10:21:00Z" w16du:dateUtc="2024-11-11T16:21:00Z"/>
          <w:lang w:val="nl-NL"/>
        </w:rPr>
      </w:pPr>
      <w:ins w:id="6" w:author="MSI" w:date="2024-11-11T10:21:00Z" w16du:dateUtc="2024-11-11T16:21:00Z">
        <w:r w:rsidRPr="00C85AAD">
          <w:t>10.</w:t>
        </w:r>
        <w:proofErr w:type="gramStart"/>
        <w:r w:rsidRPr="00C85AAD">
          <w:t>18.</w:t>
        </w:r>
        <w:r>
          <w:t>X.</w:t>
        </w:r>
        <w:proofErr w:type="gramEnd"/>
        <w:r>
          <w:t>1</w:t>
        </w:r>
        <w:r>
          <w:rPr>
            <w:lang w:val="nl-NL"/>
          </w:rPr>
          <w:tab/>
          <w:t xml:space="preserve">Replay procedure </w:t>
        </w:r>
        <w:proofErr w:type="spellStart"/>
        <w:r>
          <w:rPr>
            <w:lang w:val="nl-NL"/>
          </w:rPr>
          <w:t>for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recording</w:t>
        </w:r>
        <w:proofErr w:type="spellEnd"/>
        <w:r>
          <w:rPr>
            <w:lang w:val="nl-NL"/>
          </w:rPr>
          <w:t xml:space="preserve"> content.</w:t>
        </w:r>
      </w:ins>
    </w:p>
    <w:p w14:paraId="36C27AFD" w14:textId="77777777" w:rsidR="00AD3508" w:rsidRDefault="00AD3508" w:rsidP="00AD3508">
      <w:pPr>
        <w:rPr>
          <w:ins w:id="7" w:author="MSI" w:date="2024-11-11T10:21:00Z" w16du:dateUtc="2024-11-11T16:21:00Z"/>
        </w:rPr>
      </w:pPr>
      <w:ins w:id="8" w:author="MSI" w:date="2024-11-11T10:21:00Z" w16du:dateUtc="2024-11-11T16:21:00Z">
        <w:r>
          <w:rPr>
            <w:lang w:val="nl-NL"/>
          </w:rPr>
          <w:t xml:space="preserve">Replay service </w:t>
        </w:r>
        <w:proofErr w:type="spellStart"/>
        <w:r>
          <w:rPr>
            <w:lang w:val="nl-NL"/>
          </w:rPr>
          <w:t>allows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fetch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replay of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recorded</w:t>
        </w:r>
        <w:proofErr w:type="spellEnd"/>
        <w:r>
          <w:rPr>
            <w:lang w:val="nl-NL"/>
          </w:rPr>
          <w:t xml:space="preserve"> content </w:t>
        </w:r>
        <w:proofErr w:type="spellStart"/>
        <w:r>
          <w:rPr>
            <w:lang w:val="nl-NL"/>
          </w:rPr>
          <w:t>from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recording</w:t>
        </w:r>
        <w:proofErr w:type="spellEnd"/>
        <w:r>
          <w:rPr>
            <w:lang w:val="nl-NL"/>
          </w:rPr>
          <w:t xml:space="preserve"> server.</w:t>
        </w:r>
        <w:r>
          <w:t xml:space="preserve"> Following section lists procedure for supporting replay of recorded contents.</w:t>
        </w:r>
      </w:ins>
    </w:p>
    <w:p w14:paraId="5DF51E5D" w14:textId="77777777" w:rsidR="00AD3508" w:rsidRDefault="00AD3508" w:rsidP="00AD3508">
      <w:pPr>
        <w:rPr>
          <w:ins w:id="9" w:author="MSI" w:date="2024-11-11T10:21:00Z" w16du:dateUtc="2024-11-11T16:21:00Z"/>
        </w:rPr>
      </w:pPr>
    </w:p>
    <w:p w14:paraId="1F9AC98D" w14:textId="164D2C71" w:rsidR="00AD3508" w:rsidRPr="003240CA" w:rsidRDefault="004354A9" w:rsidP="00AD3508">
      <w:pPr>
        <w:rPr>
          <w:ins w:id="10" w:author="MSI" w:date="2024-11-11T10:21:00Z" w16du:dateUtc="2024-11-11T16:21:00Z"/>
        </w:rPr>
      </w:pPr>
      <w:ins w:id="11" w:author="ADINARAYANA SETTY" w:date="2024-11-06T12:19:00Z" w16du:dateUtc="2024-11-06T06:49:00Z">
        <w:r>
          <w:rPr>
            <w:noProof/>
          </w:rPr>
          <w:object w:dxaOrig="9501" w:dyaOrig="6581" w14:anchorId="29AEB2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5.1pt;height:32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92826919" r:id="rId13"/>
          </w:object>
        </w:r>
      </w:ins>
    </w:p>
    <w:p w14:paraId="1032F20E" w14:textId="77777777" w:rsidR="00AD3508" w:rsidRDefault="00AD3508" w:rsidP="00AD3508">
      <w:pPr>
        <w:pStyle w:val="TF"/>
        <w:rPr>
          <w:ins w:id="12" w:author="MSI" w:date="2024-11-11T10:21:00Z" w16du:dateUtc="2024-11-11T16:21:00Z"/>
          <w:lang w:val="nl-NL" w:eastAsia="zh-CN"/>
        </w:rPr>
      </w:pPr>
      <w:ins w:id="13" w:author="MSI" w:date="2024-11-11T10:21:00Z" w16du:dateUtc="2024-11-11T16:21:00Z">
        <w:r w:rsidRPr="003E5F68">
          <w:t>Figure </w:t>
        </w:r>
        <w:r>
          <w:rPr>
            <w:lang w:eastAsia="zh-CN"/>
          </w:rPr>
          <w:t>10.18.X.1</w:t>
        </w:r>
        <w:r w:rsidRPr="003E5F68">
          <w:t>-1: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 replay procedure</w:t>
        </w:r>
      </w:ins>
    </w:p>
    <w:p w14:paraId="0D7CAFAC" w14:textId="77777777" w:rsidR="00AD3508" w:rsidRDefault="00AD3508" w:rsidP="00AD3508">
      <w:pPr>
        <w:pStyle w:val="B1"/>
        <w:rPr>
          <w:ins w:id="14" w:author="MSI" w:date="2024-11-11T10:21:00Z" w16du:dateUtc="2024-11-11T16:21:00Z"/>
        </w:rPr>
      </w:pPr>
      <w:ins w:id="15" w:author="MSI" w:date="2024-11-11T10:21:00Z" w16du:dateUtc="2024-11-11T16:21:00Z">
        <w:r>
          <w:t xml:space="preserve">1. </w:t>
        </w:r>
        <w:r>
          <w:tab/>
        </w:r>
        <w:r w:rsidRPr="00BF1352">
          <w:t xml:space="preserve">The MC replay UE is provided with required </w:t>
        </w:r>
        <w:r>
          <w:t xml:space="preserve">recording service </w:t>
        </w:r>
        <w:r w:rsidRPr="00BF1352">
          <w:t>configuration; this is as per the procedures documented in section 10.1.</w:t>
        </w:r>
        <w:r>
          <w:t>x</w:t>
        </w:r>
        <w:r w:rsidRPr="00BF1352">
          <w:t>.</w:t>
        </w:r>
        <w:r>
          <w:t>x</w:t>
        </w:r>
        <w:r w:rsidRPr="00BF1352">
          <w:t xml:space="preserve"> </w:t>
        </w:r>
      </w:ins>
    </w:p>
    <w:p w14:paraId="036C0FE3" w14:textId="77777777" w:rsidR="00AD3508" w:rsidRPr="00BF1352" w:rsidRDefault="00AD3508" w:rsidP="00AD3508">
      <w:pPr>
        <w:pStyle w:val="B1"/>
        <w:rPr>
          <w:ins w:id="16" w:author="MSI" w:date="2024-11-11T10:21:00Z" w16du:dateUtc="2024-11-11T16:21:00Z"/>
        </w:rPr>
      </w:pPr>
      <w:ins w:id="17" w:author="MSI" w:date="2024-11-11T10:21:00Z" w16du:dateUtc="2024-11-11T16:21:00Z">
        <w:r>
          <w:t xml:space="preserve">2. </w:t>
        </w:r>
        <w:r>
          <w:tab/>
        </w:r>
        <w:r w:rsidRPr="00BF1352">
          <w:t xml:space="preserve">The MC replay UE is provided with required </w:t>
        </w:r>
        <w:r>
          <w:t>replay user profile</w:t>
        </w:r>
        <w:r w:rsidRPr="00BF1352">
          <w:t>; this is as per the procedures documented in section 10.1.</w:t>
        </w:r>
        <w:r>
          <w:t>x</w:t>
        </w:r>
        <w:r w:rsidRPr="00BF1352">
          <w:t>.</w:t>
        </w:r>
        <w:r>
          <w:t>x</w:t>
        </w:r>
      </w:ins>
    </w:p>
    <w:p w14:paraId="63AA25FE" w14:textId="77777777" w:rsidR="00AD3508" w:rsidRPr="00BF1352" w:rsidRDefault="00AD3508" w:rsidP="00AD3508">
      <w:pPr>
        <w:pStyle w:val="B1"/>
        <w:rPr>
          <w:ins w:id="18" w:author="MSI" w:date="2024-11-11T10:21:00Z" w16du:dateUtc="2024-11-11T16:21:00Z"/>
        </w:rPr>
      </w:pPr>
      <w:ins w:id="19" w:author="MSI" w:date="2024-11-11T10:21:00Z" w16du:dateUtc="2024-11-11T16:21:00Z">
        <w:r>
          <w:t>3</w:t>
        </w:r>
        <w:r w:rsidRPr="00BF1352">
          <w:t>.</w:t>
        </w:r>
        <w:r>
          <w:tab/>
        </w:r>
        <w:r w:rsidRPr="00BF1352">
          <w:t>Authentication and authorization of replay user shall be done as per the procedures documented in section 10.6</w:t>
        </w:r>
      </w:ins>
    </w:p>
    <w:p w14:paraId="118079C3" w14:textId="77777777" w:rsidR="00AD3508" w:rsidRDefault="00AD3508" w:rsidP="00AD3508">
      <w:pPr>
        <w:pStyle w:val="B1"/>
        <w:rPr>
          <w:ins w:id="20" w:author="MSI" w:date="2024-11-11T10:21:00Z" w16du:dateUtc="2024-11-11T16:21:00Z"/>
        </w:rPr>
      </w:pPr>
      <w:ins w:id="21" w:author="MSI" w:date="2024-11-11T10:21:00Z" w16du:dateUtc="2024-11-11T16:21:00Z">
        <w:r>
          <w:t>4</w:t>
        </w:r>
        <w:r w:rsidRPr="00BF1352">
          <w:t>.</w:t>
        </w:r>
        <w:r w:rsidRPr="00BF1352">
          <w:tab/>
          <w:t>Post service authentication and authorization, replay user shall be involved in replay service operations.</w:t>
        </w:r>
      </w:ins>
    </w:p>
    <w:p w14:paraId="08CBE451" w14:textId="77777777" w:rsidR="00AD3508" w:rsidRPr="004C67E3" w:rsidRDefault="00AD3508" w:rsidP="00AD3508">
      <w:pPr>
        <w:pStyle w:val="NO"/>
        <w:rPr>
          <w:ins w:id="22" w:author="MSI" w:date="2024-11-11T10:21:00Z" w16du:dateUtc="2024-11-11T16:21:00Z"/>
        </w:rPr>
      </w:pPr>
      <w:ins w:id="23" w:author="MSI" w:date="2024-11-11T10:21:00Z" w16du:dateUtc="2024-11-11T16:21:00Z">
        <w:r w:rsidRPr="004C67E3">
          <w:rPr>
            <w:rFonts w:eastAsia="Malgun Gothic"/>
          </w:rPr>
          <w:t>NOTE:</w:t>
        </w:r>
        <w:r w:rsidRPr="004C67E3">
          <w:rPr>
            <w:rFonts w:eastAsia="Malgun Gothic"/>
          </w:rPr>
          <w:tab/>
          <w:t>Details of step-</w:t>
        </w:r>
        <w:r>
          <w:rPr>
            <w:rFonts w:eastAsia="Malgun Gothic"/>
          </w:rPr>
          <w:t>4</w:t>
        </w:r>
        <w:r w:rsidRPr="004C67E3">
          <w:rPr>
            <w:rFonts w:eastAsia="Malgun Gothic"/>
          </w:rPr>
          <w:t xml:space="preserve"> is out of scope </w:t>
        </w:r>
        <w:r>
          <w:rPr>
            <w:rFonts w:eastAsia="Malgun Gothic"/>
          </w:rPr>
          <w:t xml:space="preserve">of </w:t>
        </w:r>
        <w:r w:rsidRPr="004C67E3">
          <w:rPr>
            <w:rFonts w:eastAsia="Malgun Gothic"/>
          </w:rPr>
          <w:t>this specification as it involves interface between replay client and recording server.</w:t>
        </w:r>
      </w:ins>
    </w:p>
    <w:p w14:paraId="08439781" w14:textId="4A320A02" w:rsidR="00AD3508" w:rsidDel="00AD3508" w:rsidRDefault="00AD3508" w:rsidP="00AD3508">
      <w:pPr>
        <w:pStyle w:val="Heading3"/>
        <w:rPr>
          <w:del w:id="24" w:author="MSI" w:date="2024-11-11T10:22:00Z" w16du:dateUtc="2024-11-11T16:22:00Z"/>
        </w:rPr>
      </w:pPr>
    </w:p>
    <w:p w14:paraId="0AB7B9DE" w14:textId="77777777" w:rsidR="00AD3508" w:rsidRPr="00D143C9" w:rsidRDefault="00AD3508" w:rsidP="00AD3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E3AC0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5146FE" w14:textId="77777777" w:rsidR="004354A9" w:rsidRDefault="004354A9">
      <w:r>
        <w:separator/>
      </w:r>
    </w:p>
  </w:endnote>
  <w:endnote w:type="continuationSeparator" w:id="0">
    <w:p w14:paraId="31284FE7" w14:textId="77777777" w:rsidR="004354A9" w:rsidRDefault="0043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EF961" w14:textId="77777777" w:rsidR="004354A9" w:rsidRDefault="004354A9">
      <w:r>
        <w:separator/>
      </w:r>
    </w:p>
  </w:footnote>
  <w:footnote w:type="continuationSeparator" w:id="0">
    <w:p w14:paraId="14203B6F" w14:textId="77777777" w:rsidR="004354A9" w:rsidRDefault="00435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I">
    <w15:presenceInfo w15:providerId="None" w15:userId="MSI"/>
  </w15:person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206"/>
    <w:rsid w:val="003609EF"/>
    <w:rsid w:val="0036231A"/>
    <w:rsid w:val="00374DD4"/>
    <w:rsid w:val="003E1A36"/>
    <w:rsid w:val="003F7800"/>
    <w:rsid w:val="00410371"/>
    <w:rsid w:val="004242F1"/>
    <w:rsid w:val="004354A9"/>
    <w:rsid w:val="00471B1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4C6"/>
    <w:rsid w:val="009148DE"/>
    <w:rsid w:val="009419F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50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D350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D35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D350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D350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AD35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D3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33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MSI</cp:lastModifiedBy>
  <cp:revision>13</cp:revision>
  <cp:lastPrinted>1900-01-01T06:00:00Z</cp:lastPrinted>
  <dcterms:created xsi:type="dcterms:W3CDTF">2020-02-03T08:32:00Z</dcterms:created>
  <dcterms:modified xsi:type="dcterms:W3CDTF">2024-11-11T16:29:00Z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S6-245292</vt:lpwstr>
  </property>
  <property fmtid="{D5CDD505-2E9C-101B-9397-08002B2CF9AE}" pid="10" name="Spec#">
    <vt:lpwstr>23.280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Adding recording replay procedure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Rel-19</vt:lpwstr>
  </property>
</Properties>
</file>