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423F41D6"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E17D02">
        <w:rPr>
          <w:b/>
          <w:noProof/>
          <w:sz w:val="24"/>
        </w:rPr>
        <w:t>264</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7AA7FF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07CA7">
        <w:rPr>
          <w:rFonts w:ascii="Arial" w:hAnsi="Arial" w:cs="Arial"/>
          <w:b/>
          <w:bCs/>
        </w:rPr>
        <w:t>Convida</w:t>
      </w:r>
      <w:r w:rsidR="00256B50">
        <w:rPr>
          <w:rFonts w:ascii="Arial" w:hAnsi="Arial" w:cs="Arial"/>
          <w:b/>
          <w:bCs/>
        </w:rPr>
        <w:t xml:space="preserve"> Wireless LLC</w:t>
      </w:r>
    </w:p>
    <w:p w14:paraId="7A651A91" w14:textId="093DAE8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00BDB">
        <w:rPr>
          <w:rFonts w:ascii="Arial" w:hAnsi="Arial" w:cs="Arial"/>
          <w:b/>
          <w:bCs/>
        </w:rPr>
        <w:t>Add AIMLE function descriptions</w:t>
      </w:r>
    </w:p>
    <w:p w14:paraId="13B93593" w14:textId="27A721F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39479A">
        <w:rPr>
          <w:rFonts w:ascii="Arial" w:hAnsi="Arial" w:cs="Arial"/>
          <w:b/>
          <w:bCs/>
        </w:rPr>
        <w:t>23.482 V0.3.0</w:t>
      </w:r>
    </w:p>
    <w:p w14:paraId="4348F67C" w14:textId="4CD570D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E0BF8">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21BF4432" w14:textId="2A393134" w:rsidR="008A6CBE" w:rsidRPr="00C524DD" w:rsidRDefault="00F545AC" w:rsidP="008A6CBE">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8A6CBE" w:rsidRPr="002071A8">
          <w:rPr>
            <w:rStyle w:val="Hyperlink"/>
            <w:rFonts w:ascii="Arial" w:hAnsi="Arial" w:cs="Arial"/>
            <w:b/>
            <w:bCs/>
          </w:rPr>
          <w:t>Ly.Quang@convidawireless.com</w:t>
        </w:r>
      </w:hyperlink>
      <w:r w:rsidR="008A6CBE">
        <w:rPr>
          <w:rFonts w:ascii="Arial" w:hAnsi="Arial" w:cs="Arial"/>
          <w:b/>
          <w:bCs/>
        </w:rPr>
        <w:t xml:space="preserve">, </w:t>
      </w:r>
      <w:hyperlink r:id="rId11" w:history="1">
        <w:r w:rsidR="008A6CBE" w:rsidRPr="002071A8">
          <w:rPr>
            <w:rStyle w:val="Hyperlink"/>
            <w:rFonts w:ascii="Arial" w:hAnsi="Arial" w:cs="Arial"/>
            <w:b/>
            <w:bCs/>
          </w:rPr>
          <w:t>Liu.Lu@convidawireless.com</w:t>
        </w:r>
      </w:hyperlink>
      <w:r w:rsidR="008A6CBE">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A2351FB" w:rsidR="00CD2478" w:rsidRPr="00215ABA" w:rsidRDefault="00DE0941" w:rsidP="00CD2478">
      <w:pPr>
        <w:rPr>
          <w:noProof/>
        </w:rPr>
      </w:pPr>
      <w:r>
        <w:rPr>
          <w:noProof/>
        </w:rPr>
        <w:t xml:space="preserve">This contribution </w:t>
      </w:r>
      <w:r w:rsidR="00191FDC">
        <w:rPr>
          <w:noProof/>
        </w:rPr>
        <w:t>adds function descriptions of AIMLE features</w:t>
      </w:r>
      <w:r>
        <w:rPr>
          <w:noProof/>
        </w:rPr>
        <w:t xml:space="preserve"> </w:t>
      </w:r>
      <w:r w:rsidR="00191FDC">
        <w:rPr>
          <w:noProof/>
        </w:rPr>
        <w:t>to</w:t>
      </w:r>
      <w:r>
        <w:rPr>
          <w:noProof/>
        </w:rPr>
        <w:t xml:space="preserve"> TS 23.482</w:t>
      </w:r>
      <w:r w:rsidR="001827D8">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22696E1" w14:textId="55E2A4F5" w:rsidR="0000294A" w:rsidRPr="00F9609E" w:rsidRDefault="00B520DB" w:rsidP="00CD2478">
      <w:pPr>
        <w:rPr>
          <w:noProof/>
        </w:rPr>
      </w:pPr>
      <w:r>
        <w:rPr>
          <w:noProof/>
        </w:rPr>
        <w:t>This contribution provides function descriptions for procedures for HFL training, AIMLE data management assistance, ML model selection, and AIMLE in edge data networks.</w:t>
      </w:r>
    </w:p>
    <w:p w14:paraId="1AD024AF" w14:textId="77777777" w:rsidR="00CD2478" w:rsidRPr="00215ABA" w:rsidRDefault="00CD2478" w:rsidP="00CD2478">
      <w:pPr>
        <w:pStyle w:val="CRCoverPage"/>
        <w:rPr>
          <w:b/>
          <w:noProof/>
        </w:rPr>
      </w:pPr>
      <w:r w:rsidRPr="00215ABA">
        <w:rPr>
          <w:b/>
          <w:noProof/>
        </w:rPr>
        <w:t>4. Proposal</w:t>
      </w:r>
    </w:p>
    <w:p w14:paraId="3E1BFF07" w14:textId="2FB6456D" w:rsidR="00CD2478" w:rsidRPr="008A5E86" w:rsidRDefault="00D658A3" w:rsidP="00CD2478">
      <w:pPr>
        <w:rPr>
          <w:noProof/>
          <w:lang w:val="en-US"/>
        </w:rPr>
      </w:pPr>
      <w:r w:rsidRPr="00D658A3">
        <w:rPr>
          <w:noProof/>
          <w:lang w:val="en-US"/>
        </w:rPr>
        <w:t xml:space="preserve">It is proposed to agree the following changes to 3GPP TS </w:t>
      </w:r>
      <w:r w:rsidR="00A75BDA">
        <w:rPr>
          <w:noProof/>
          <w:lang w:val="en-US"/>
        </w:rPr>
        <w:t>23.</w:t>
      </w:r>
      <w:r w:rsidR="00442377">
        <w:rPr>
          <w:noProof/>
          <w:lang w:val="en-US"/>
        </w:rPr>
        <w:t>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D0E8E10"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sidR="00442377">
        <w:rPr>
          <w:rFonts w:ascii="Arial" w:hAnsi="Arial" w:cs="Arial"/>
          <w:noProof/>
          <w:color w:val="0000FF"/>
          <w:sz w:val="28"/>
          <w:szCs w:val="28"/>
        </w:rPr>
        <w:t xml:space="preserve"> </w:t>
      </w:r>
      <w:r w:rsidRPr="00215ABA">
        <w:rPr>
          <w:rFonts w:ascii="Arial" w:hAnsi="Arial" w:cs="Arial"/>
          <w:noProof/>
          <w:color w:val="0000FF"/>
          <w:sz w:val="28"/>
          <w:szCs w:val="28"/>
        </w:rPr>
        <w:t>* * * *</w:t>
      </w:r>
    </w:p>
    <w:p w14:paraId="5CC00AB0" w14:textId="77777777" w:rsidR="005A2B38" w:rsidRDefault="005A2B38" w:rsidP="005A2B38">
      <w:pPr>
        <w:pStyle w:val="Heading2"/>
        <w:rPr>
          <w:ins w:id="0" w:author="Quang Ly" w:date="2024-11-11T10:46:00Z"/>
        </w:rPr>
      </w:pPr>
      <w:bookmarkStart w:id="1" w:name="_Toc180674991"/>
      <w:ins w:id="2" w:author="Quang Ly" w:date="2024-11-11T10:46:00Z">
        <w:r>
          <w:t>6.a</w:t>
        </w:r>
        <w:r>
          <w:tab/>
        </w:r>
        <w:bookmarkEnd w:id="1"/>
        <w:r w:rsidRPr="00311E78">
          <w:t>Support for</w:t>
        </w:r>
        <w:r>
          <w:t xml:space="preserve"> HFL training</w:t>
        </w:r>
      </w:ins>
    </w:p>
    <w:p w14:paraId="4E66E0A5" w14:textId="77777777" w:rsidR="005A2B38" w:rsidRDefault="005A2B38" w:rsidP="005A2B38">
      <w:pPr>
        <w:rPr>
          <w:ins w:id="3" w:author="Quang Ly" w:date="2024-11-11T10:46:00Z"/>
        </w:rPr>
      </w:pPr>
      <w:ins w:id="4" w:author="Quang Ly" w:date="2024-11-11T10:46:00Z">
        <w:r>
          <w:rPr>
            <w:lang w:val="en-US" w:eastAsia="zh-CN"/>
          </w:rPr>
          <w:t>This functionality enables the AIMLE server to support HFL training based on requests from a VAL server. The AIMLE server provides the functionality to manage the AIMLE clients and the iterative HFL training process.</w:t>
        </w:r>
      </w:ins>
    </w:p>
    <w:p w14:paraId="5BC50A8F" w14:textId="77777777" w:rsidR="005A2B38" w:rsidRDefault="005A2B38" w:rsidP="005A2B38">
      <w:pPr>
        <w:pStyle w:val="Heading2"/>
        <w:rPr>
          <w:ins w:id="5" w:author="Quang Ly" w:date="2024-11-11T10:46:00Z"/>
        </w:rPr>
      </w:pPr>
      <w:ins w:id="6" w:author="Quang Ly" w:date="2024-11-11T10:46:00Z">
        <w:r>
          <w:t>6.b</w:t>
        </w:r>
        <w:r>
          <w:tab/>
        </w:r>
        <w:r w:rsidRPr="00311E78">
          <w:t>Support for</w:t>
        </w:r>
        <w:r>
          <w:t xml:space="preserve"> </w:t>
        </w:r>
        <w:r w:rsidRPr="00E850D4">
          <w:t>AIMLE data management assistance</w:t>
        </w:r>
      </w:ins>
    </w:p>
    <w:p w14:paraId="3132EA04" w14:textId="77777777" w:rsidR="005A2B38" w:rsidRDefault="005A2B38" w:rsidP="005A2B38">
      <w:pPr>
        <w:rPr>
          <w:ins w:id="7" w:author="Quang Ly" w:date="2024-11-11T10:46:00Z"/>
        </w:rPr>
      </w:pPr>
      <w:ins w:id="8" w:author="Quang Ly" w:date="2024-11-11T10:46:00Z">
        <w:r>
          <w:rPr>
            <w:lang w:val="en-US" w:eastAsia="zh-CN"/>
          </w:rPr>
          <w:t xml:space="preserve">This functionality enables the AIMLE server to </w:t>
        </w:r>
        <w:proofErr w:type="gramStart"/>
        <w:r>
          <w:rPr>
            <w:lang w:val="en-US" w:eastAsia="zh-CN"/>
          </w:rPr>
          <w:t>provide assistance to</w:t>
        </w:r>
        <w:proofErr w:type="gramEnd"/>
        <w:r>
          <w:rPr>
            <w:lang w:val="en-US" w:eastAsia="zh-CN"/>
          </w:rPr>
          <w:t xml:space="preserve"> the data management process of an AIMLE service consumer, including data preparation and data analysis. The AIMLE server provides the functionality to offload the AIMLE service consumer from interacting with the AIMLE clients to manage data operations.</w:t>
        </w:r>
      </w:ins>
    </w:p>
    <w:p w14:paraId="09485BAC" w14:textId="77777777" w:rsidR="005A2B38" w:rsidRDefault="005A2B38" w:rsidP="005A2B38">
      <w:pPr>
        <w:pStyle w:val="Heading2"/>
        <w:rPr>
          <w:ins w:id="9" w:author="Quang Ly" w:date="2024-11-11T10:46:00Z"/>
        </w:rPr>
      </w:pPr>
      <w:ins w:id="10" w:author="Quang Ly" w:date="2024-11-11T10:46:00Z">
        <w:r>
          <w:t>6.c</w:t>
        </w:r>
        <w:r>
          <w:tab/>
        </w:r>
        <w:r w:rsidRPr="00311E78">
          <w:t>Support for</w:t>
        </w:r>
        <w:r>
          <w:t xml:space="preserve"> ML model selection</w:t>
        </w:r>
      </w:ins>
    </w:p>
    <w:p w14:paraId="37F17C26" w14:textId="77777777" w:rsidR="005A2B38" w:rsidRPr="00AD7C25" w:rsidRDefault="005A2B38" w:rsidP="005A2B38">
      <w:pPr>
        <w:rPr>
          <w:ins w:id="11" w:author="Quang Ly" w:date="2024-11-11T10:46:00Z"/>
          <w:noProof/>
          <w:lang w:val="en-US"/>
        </w:rPr>
      </w:pPr>
      <w:ins w:id="12" w:author="Quang Ly" w:date="2024-11-11T10:46:00Z">
        <w:r>
          <w:rPr>
            <w:lang w:val="en-US" w:eastAsia="zh-CN"/>
          </w:rPr>
          <w:t>This functionality enables the AIMLE server to support ML model selection based on requests from an AIMLE service consumer. The AIMLE server provides the functionality to train multiple candidate ML models on a given dataset with AIMLE clients, evaluate the performance of the trained models, and select appropriate ML models based on the performance metric specified by the consumer</w:t>
        </w:r>
        <w:r>
          <w:t>.</w:t>
        </w:r>
      </w:ins>
    </w:p>
    <w:p w14:paraId="46348D27" w14:textId="77777777" w:rsidR="005A2B38" w:rsidRDefault="005A2B38" w:rsidP="005A2B38">
      <w:pPr>
        <w:pStyle w:val="Heading2"/>
        <w:rPr>
          <w:ins w:id="13" w:author="Quang Ly" w:date="2024-11-11T10:46:00Z"/>
        </w:rPr>
      </w:pPr>
      <w:ins w:id="14" w:author="Quang Ly" w:date="2024-11-11T10:46:00Z">
        <w:r>
          <w:t>6.d</w:t>
        </w:r>
        <w:r>
          <w:tab/>
        </w:r>
        <w:r w:rsidRPr="00311E78">
          <w:t>Support for</w:t>
        </w:r>
        <w:r>
          <w:t xml:space="preserve"> </w:t>
        </w:r>
        <w:r>
          <w:rPr>
            <w:noProof/>
          </w:rPr>
          <w:t>AIMLE in edge data networks</w:t>
        </w:r>
      </w:ins>
    </w:p>
    <w:p w14:paraId="6917F8B7" w14:textId="77777777" w:rsidR="005A2B38" w:rsidRPr="00AD7C25" w:rsidRDefault="005A2B38" w:rsidP="005A2B38">
      <w:pPr>
        <w:rPr>
          <w:ins w:id="15" w:author="Quang Ly" w:date="2024-11-11T10:46:00Z"/>
          <w:noProof/>
          <w:lang w:val="en-US"/>
        </w:rPr>
      </w:pPr>
      <w:ins w:id="16" w:author="Quang Ly" w:date="2024-11-11T10:46:00Z">
        <w:r>
          <w:rPr>
            <w:lang w:val="en-US" w:eastAsia="zh-CN"/>
          </w:rPr>
          <w:t xml:space="preserve">This functionality provides support for AIMLE operations performed by AIMLE clients spread across multiple edge service areas in edge data networks. The functionality allows a central AIMLE server to split and distribute an AIMLE service request to multiple edge AIMLE </w:t>
        </w:r>
        <w:proofErr w:type="gramStart"/>
        <w:r>
          <w:rPr>
            <w:lang w:val="en-US" w:eastAsia="zh-CN"/>
          </w:rPr>
          <w:t>servers, and</w:t>
        </w:r>
        <w:proofErr w:type="gramEnd"/>
        <w:r>
          <w:rPr>
            <w:lang w:val="en-US" w:eastAsia="zh-CN"/>
          </w:rPr>
          <w:t xml:space="preserve"> allows the context transfer between edge AIMLE servers when an AIMLE client moves to a different edge service area. </w:t>
        </w:r>
      </w:ins>
    </w:p>
    <w:p w14:paraId="4E854874" w14:textId="77777777" w:rsidR="00DA4D27" w:rsidRPr="00AD7C25" w:rsidRDefault="00DA4D27" w:rsidP="00C21836">
      <w:pPr>
        <w:rPr>
          <w:noProof/>
          <w:lang w:val="en-US"/>
        </w:rPr>
      </w:pPr>
    </w:p>
    <w:p w14:paraId="148AFF31" w14:textId="638AAC3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67C2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A67C2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36CAD14" w14:textId="4C9422B1"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94F11" w14:textId="77777777" w:rsidR="004D1019" w:rsidRDefault="004D1019">
      <w:r>
        <w:separator/>
      </w:r>
    </w:p>
  </w:endnote>
  <w:endnote w:type="continuationSeparator" w:id="0">
    <w:p w14:paraId="0570815A" w14:textId="77777777" w:rsidR="004D1019" w:rsidRDefault="004D1019">
      <w:r>
        <w:continuationSeparator/>
      </w:r>
    </w:p>
  </w:endnote>
  <w:endnote w:type="continuationNotice" w:id="1">
    <w:p w14:paraId="6A12851C" w14:textId="77777777" w:rsidR="004D1019" w:rsidRDefault="004D10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0A9074" w14:textId="77777777" w:rsidR="004D1019" w:rsidRDefault="004D1019">
      <w:r>
        <w:separator/>
      </w:r>
    </w:p>
  </w:footnote>
  <w:footnote w:type="continuationSeparator" w:id="0">
    <w:p w14:paraId="605D1B6F" w14:textId="77777777" w:rsidR="004D1019" w:rsidRDefault="004D1019">
      <w:r>
        <w:continuationSeparator/>
      </w:r>
    </w:p>
  </w:footnote>
  <w:footnote w:type="continuationNotice" w:id="1">
    <w:p w14:paraId="61C42A36" w14:textId="77777777" w:rsidR="004D1019" w:rsidRDefault="004D10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97257D"/>
    <w:multiLevelType w:val="hybridMultilevel"/>
    <w:tmpl w:val="7EAE5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2883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06549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94A"/>
    <w:rsid w:val="00004E42"/>
    <w:rsid w:val="00007D74"/>
    <w:rsid w:val="00017303"/>
    <w:rsid w:val="00022E4A"/>
    <w:rsid w:val="000237E3"/>
    <w:rsid w:val="00041793"/>
    <w:rsid w:val="000523D8"/>
    <w:rsid w:val="00052623"/>
    <w:rsid w:val="00062A46"/>
    <w:rsid w:val="00062B31"/>
    <w:rsid w:val="000724EA"/>
    <w:rsid w:val="00072D44"/>
    <w:rsid w:val="00091508"/>
    <w:rsid w:val="000928D3"/>
    <w:rsid w:val="000A1C77"/>
    <w:rsid w:val="000A5BBF"/>
    <w:rsid w:val="000B6310"/>
    <w:rsid w:val="000C6598"/>
    <w:rsid w:val="000F5E37"/>
    <w:rsid w:val="000F6126"/>
    <w:rsid w:val="000F73CB"/>
    <w:rsid w:val="000F76CD"/>
    <w:rsid w:val="001010D9"/>
    <w:rsid w:val="001015BB"/>
    <w:rsid w:val="0010614B"/>
    <w:rsid w:val="00107AAB"/>
    <w:rsid w:val="0011617A"/>
    <w:rsid w:val="0012798E"/>
    <w:rsid w:val="0013504C"/>
    <w:rsid w:val="00135915"/>
    <w:rsid w:val="00147D0F"/>
    <w:rsid w:val="001526CE"/>
    <w:rsid w:val="001553AD"/>
    <w:rsid w:val="0015571C"/>
    <w:rsid w:val="00156707"/>
    <w:rsid w:val="00165CBA"/>
    <w:rsid w:val="001827D8"/>
    <w:rsid w:val="00191FDC"/>
    <w:rsid w:val="001A1C18"/>
    <w:rsid w:val="001A486D"/>
    <w:rsid w:val="001D3BF6"/>
    <w:rsid w:val="001D56F1"/>
    <w:rsid w:val="001E3019"/>
    <w:rsid w:val="001E41F3"/>
    <w:rsid w:val="001E5A1C"/>
    <w:rsid w:val="001F0441"/>
    <w:rsid w:val="001F301B"/>
    <w:rsid w:val="0020225A"/>
    <w:rsid w:val="002037A2"/>
    <w:rsid w:val="002055DD"/>
    <w:rsid w:val="002100CD"/>
    <w:rsid w:val="00210E61"/>
    <w:rsid w:val="00212FF7"/>
    <w:rsid w:val="00215ABA"/>
    <w:rsid w:val="002213F9"/>
    <w:rsid w:val="0022226F"/>
    <w:rsid w:val="00224443"/>
    <w:rsid w:val="00232D54"/>
    <w:rsid w:val="00234F25"/>
    <w:rsid w:val="00247FAF"/>
    <w:rsid w:val="0025217E"/>
    <w:rsid w:val="00256B50"/>
    <w:rsid w:val="00262BAD"/>
    <w:rsid w:val="002634BB"/>
    <w:rsid w:val="00275D12"/>
    <w:rsid w:val="00283D65"/>
    <w:rsid w:val="00291CCD"/>
    <w:rsid w:val="00297FD0"/>
    <w:rsid w:val="002A1B39"/>
    <w:rsid w:val="002A412E"/>
    <w:rsid w:val="002A6497"/>
    <w:rsid w:val="002B1F0E"/>
    <w:rsid w:val="002B38EA"/>
    <w:rsid w:val="002C7670"/>
    <w:rsid w:val="002C7EBF"/>
    <w:rsid w:val="002D16C0"/>
    <w:rsid w:val="002D743B"/>
    <w:rsid w:val="00307245"/>
    <w:rsid w:val="00311E78"/>
    <w:rsid w:val="003125CD"/>
    <w:rsid w:val="003131B7"/>
    <w:rsid w:val="003226DD"/>
    <w:rsid w:val="00331CA0"/>
    <w:rsid w:val="00332BBF"/>
    <w:rsid w:val="00347CAD"/>
    <w:rsid w:val="0035086D"/>
    <w:rsid w:val="00354BC0"/>
    <w:rsid w:val="00361595"/>
    <w:rsid w:val="00370766"/>
    <w:rsid w:val="003765CD"/>
    <w:rsid w:val="00382E6D"/>
    <w:rsid w:val="0039479A"/>
    <w:rsid w:val="003A32CB"/>
    <w:rsid w:val="003B4475"/>
    <w:rsid w:val="003C08DA"/>
    <w:rsid w:val="003C3F36"/>
    <w:rsid w:val="003E29EF"/>
    <w:rsid w:val="003E71FC"/>
    <w:rsid w:val="003F00E8"/>
    <w:rsid w:val="00400063"/>
    <w:rsid w:val="00404954"/>
    <w:rsid w:val="00405850"/>
    <w:rsid w:val="004103EB"/>
    <w:rsid w:val="0041053B"/>
    <w:rsid w:val="004120CD"/>
    <w:rsid w:val="00417430"/>
    <w:rsid w:val="00424B44"/>
    <w:rsid w:val="00425A80"/>
    <w:rsid w:val="00436BAB"/>
    <w:rsid w:val="00442377"/>
    <w:rsid w:val="00443BB8"/>
    <w:rsid w:val="00445737"/>
    <w:rsid w:val="004543B0"/>
    <w:rsid w:val="0045594B"/>
    <w:rsid w:val="0046589F"/>
    <w:rsid w:val="0046632B"/>
    <w:rsid w:val="004668DF"/>
    <w:rsid w:val="00471DE8"/>
    <w:rsid w:val="00480CFB"/>
    <w:rsid w:val="004818B1"/>
    <w:rsid w:val="00486FED"/>
    <w:rsid w:val="0049014B"/>
    <w:rsid w:val="00491579"/>
    <w:rsid w:val="0049211E"/>
    <w:rsid w:val="0049278F"/>
    <w:rsid w:val="0049670D"/>
    <w:rsid w:val="004A1BB0"/>
    <w:rsid w:val="004A2D6A"/>
    <w:rsid w:val="004A6CE2"/>
    <w:rsid w:val="004B1B4F"/>
    <w:rsid w:val="004B2E9C"/>
    <w:rsid w:val="004B3581"/>
    <w:rsid w:val="004C418A"/>
    <w:rsid w:val="004D1019"/>
    <w:rsid w:val="004D5F95"/>
    <w:rsid w:val="004D7F53"/>
    <w:rsid w:val="004E302C"/>
    <w:rsid w:val="0050780D"/>
    <w:rsid w:val="00507876"/>
    <w:rsid w:val="00511952"/>
    <w:rsid w:val="005206F9"/>
    <w:rsid w:val="00521039"/>
    <w:rsid w:val="00521FBF"/>
    <w:rsid w:val="005241E5"/>
    <w:rsid w:val="00525137"/>
    <w:rsid w:val="00525DE5"/>
    <w:rsid w:val="0052615C"/>
    <w:rsid w:val="00533B7A"/>
    <w:rsid w:val="005660BD"/>
    <w:rsid w:val="00567FC9"/>
    <w:rsid w:val="00585996"/>
    <w:rsid w:val="0058703A"/>
    <w:rsid w:val="005961FD"/>
    <w:rsid w:val="005A2B38"/>
    <w:rsid w:val="005A3F92"/>
    <w:rsid w:val="005A4024"/>
    <w:rsid w:val="005A405C"/>
    <w:rsid w:val="005B5D33"/>
    <w:rsid w:val="005C1635"/>
    <w:rsid w:val="005D061E"/>
    <w:rsid w:val="005D5305"/>
    <w:rsid w:val="005E2C44"/>
    <w:rsid w:val="005E4909"/>
    <w:rsid w:val="005E7B4D"/>
    <w:rsid w:val="005F2DB4"/>
    <w:rsid w:val="005F6B59"/>
    <w:rsid w:val="00600DC4"/>
    <w:rsid w:val="00603517"/>
    <w:rsid w:val="00607CA1"/>
    <w:rsid w:val="00610DE9"/>
    <w:rsid w:val="006413AA"/>
    <w:rsid w:val="00642835"/>
    <w:rsid w:val="0064455C"/>
    <w:rsid w:val="00644EDA"/>
    <w:rsid w:val="0065003E"/>
    <w:rsid w:val="00665EA1"/>
    <w:rsid w:val="0068124F"/>
    <w:rsid w:val="0068160C"/>
    <w:rsid w:val="00681DA1"/>
    <w:rsid w:val="00690ED5"/>
    <w:rsid w:val="006960D0"/>
    <w:rsid w:val="006A0945"/>
    <w:rsid w:val="006A0FAB"/>
    <w:rsid w:val="006A241A"/>
    <w:rsid w:val="006A6271"/>
    <w:rsid w:val="006B114E"/>
    <w:rsid w:val="006B5345"/>
    <w:rsid w:val="006C170D"/>
    <w:rsid w:val="006C67F0"/>
    <w:rsid w:val="006D0D22"/>
    <w:rsid w:val="006D2D12"/>
    <w:rsid w:val="006D4207"/>
    <w:rsid w:val="006E1664"/>
    <w:rsid w:val="006E21FB"/>
    <w:rsid w:val="007010B6"/>
    <w:rsid w:val="00710348"/>
    <w:rsid w:val="00712A2B"/>
    <w:rsid w:val="00713847"/>
    <w:rsid w:val="00714232"/>
    <w:rsid w:val="00722FA4"/>
    <w:rsid w:val="00726946"/>
    <w:rsid w:val="00727699"/>
    <w:rsid w:val="0073163E"/>
    <w:rsid w:val="00732381"/>
    <w:rsid w:val="0073780F"/>
    <w:rsid w:val="007479F4"/>
    <w:rsid w:val="00770A9F"/>
    <w:rsid w:val="007825D3"/>
    <w:rsid w:val="00786606"/>
    <w:rsid w:val="007956CC"/>
    <w:rsid w:val="007A4A08"/>
    <w:rsid w:val="007B0683"/>
    <w:rsid w:val="007B4183"/>
    <w:rsid w:val="007B512A"/>
    <w:rsid w:val="007C2097"/>
    <w:rsid w:val="007C5607"/>
    <w:rsid w:val="007C77DF"/>
    <w:rsid w:val="007D3BFB"/>
    <w:rsid w:val="007D70D6"/>
    <w:rsid w:val="007E0DCE"/>
    <w:rsid w:val="007E16D9"/>
    <w:rsid w:val="007E176C"/>
    <w:rsid w:val="007E18FA"/>
    <w:rsid w:val="007F4FDC"/>
    <w:rsid w:val="007F7A7A"/>
    <w:rsid w:val="00800104"/>
    <w:rsid w:val="0080691C"/>
    <w:rsid w:val="0081530F"/>
    <w:rsid w:val="00817868"/>
    <w:rsid w:val="0081795C"/>
    <w:rsid w:val="00837283"/>
    <w:rsid w:val="00843C3D"/>
    <w:rsid w:val="00847D51"/>
    <w:rsid w:val="0085467E"/>
    <w:rsid w:val="00856B98"/>
    <w:rsid w:val="008609CF"/>
    <w:rsid w:val="00866E10"/>
    <w:rsid w:val="00867FF5"/>
    <w:rsid w:val="00870EE7"/>
    <w:rsid w:val="00873B74"/>
    <w:rsid w:val="00881AEE"/>
    <w:rsid w:val="00895313"/>
    <w:rsid w:val="00895C76"/>
    <w:rsid w:val="008A0451"/>
    <w:rsid w:val="008A5E86"/>
    <w:rsid w:val="008A6CBE"/>
    <w:rsid w:val="008B1118"/>
    <w:rsid w:val="008B3DB0"/>
    <w:rsid w:val="008B6B24"/>
    <w:rsid w:val="008C107A"/>
    <w:rsid w:val="008C1E65"/>
    <w:rsid w:val="008E03DD"/>
    <w:rsid w:val="008E448A"/>
    <w:rsid w:val="008F2E87"/>
    <w:rsid w:val="008F33A2"/>
    <w:rsid w:val="008F647C"/>
    <w:rsid w:val="008F686C"/>
    <w:rsid w:val="009001E3"/>
    <w:rsid w:val="00900318"/>
    <w:rsid w:val="009012A3"/>
    <w:rsid w:val="00914BF7"/>
    <w:rsid w:val="009253B8"/>
    <w:rsid w:val="00925626"/>
    <w:rsid w:val="00934B69"/>
    <w:rsid w:val="009359C8"/>
    <w:rsid w:val="00946F9E"/>
    <w:rsid w:val="00954242"/>
    <w:rsid w:val="00957D6A"/>
    <w:rsid w:val="00984A41"/>
    <w:rsid w:val="009947C8"/>
    <w:rsid w:val="00997AE2"/>
    <w:rsid w:val="009A3CCE"/>
    <w:rsid w:val="009A7F75"/>
    <w:rsid w:val="009B560B"/>
    <w:rsid w:val="009C245E"/>
    <w:rsid w:val="009C61B9"/>
    <w:rsid w:val="009E3297"/>
    <w:rsid w:val="009F51EE"/>
    <w:rsid w:val="009F7FF6"/>
    <w:rsid w:val="00A200DC"/>
    <w:rsid w:val="00A21560"/>
    <w:rsid w:val="00A33929"/>
    <w:rsid w:val="00A33D66"/>
    <w:rsid w:val="00A3669C"/>
    <w:rsid w:val="00A47E70"/>
    <w:rsid w:val="00A526CC"/>
    <w:rsid w:val="00A67C2B"/>
    <w:rsid w:val="00A72326"/>
    <w:rsid w:val="00A75BDA"/>
    <w:rsid w:val="00A77A32"/>
    <w:rsid w:val="00A823B2"/>
    <w:rsid w:val="00A8322D"/>
    <w:rsid w:val="00A862B9"/>
    <w:rsid w:val="00A91F8C"/>
    <w:rsid w:val="00A97E3D"/>
    <w:rsid w:val="00AA5F04"/>
    <w:rsid w:val="00AA76AB"/>
    <w:rsid w:val="00AB0C79"/>
    <w:rsid w:val="00AB6534"/>
    <w:rsid w:val="00AB7AE7"/>
    <w:rsid w:val="00AC3E47"/>
    <w:rsid w:val="00AC4F2C"/>
    <w:rsid w:val="00AD2965"/>
    <w:rsid w:val="00AD384E"/>
    <w:rsid w:val="00AD66DD"/>
    <w:rsid w:val="00AD7C25"/>
    <w:rsid w:val="00AE1B14"/>
    <w:rsid w:val="00AF5931"/>
    <w:rsid w:val="00AF79C3"/>
    <w:rsid w:val="00B02A7D"/>
    <w:rsid w:val="00B05B9E"/>
    <w:rsid w:val="00B0659D"/>
    <w:rsid w:val="00B07733"/>
    <w:rsid w:val="00B11197"/>
    <w:rsid w:val="00B15A00"/>
    <w:rsid w:val="00B15EB6"/>
    <w:rsid w:val="00B258BB"/>
    <w:rsid w:val="00B35C6C"/>
    <w:rsid w:val="00B417A8"/>
    <w:rsid w:val="00B46356"/>
    <w:rsid w:val="00B520DB"/>
    <w:rsid w:val="00B6170C"/>
    <w:rsid w:val="00B660D7"/>
    <w:rsid w:val="00B66D06"/>
    <w:rsid w:val="00B74C22"/>
    <w:rsid w:val="00B754CE"/>
    <w:rsid w:val="00B7643C"/>
    <w:rsid w:val="00B8024E"/>
    <w:rsid w:val="00B95BA0"/>
    <w:rsid w:val="00B95BC8"/>
    <w:rsid w:val="00BA016E"/>
    <w:rsid w:val="00BA5187"/>
    <w:rsid w:val="00BB5DFC"/>
    <w:rsid w:val="00BC7EB8"/>
    <w:rsid w:val="00BD279D"/>
    <w:rsid w:val="00BD7659"/>
    <w:rsid w:val="00BE4660"/>
    <w:rsid w:val="00BF040D"/>
    <w:rsid w:val="00C07199"/>
    <w:rsid w:val="00C1041E"/>
    <w:rsid w:val="00C10F0B"/>
    <w:rsid w:val="00C123D3"/>
    <w:rsid w:val="00C1723F"/>
    <w:rsid w:val="00C202D4"/>
    <w:rsid w:val="00C217B8"/>
    <w:rsid w:val="00C21836"/>
    <w:rsid w:val="00C2236D"/>
    <w:rsid w:val="00C234D1"/>
    <w:rsid w:val="00C35B9B"/>
    <w:rsid w:val="00C47E99"/>
    <w:rsid w:val="00C524DD"/>
    <w:rsid w:val="00C54F42"/>
    <w:rsid w:val="00C62D8E"/>
    <w:rsid w:val="00C75C45"/>
    <w:rsid w:val="00C92152"/>
    <w:rsid w:val="00C953E5"/>
    <w:rsid w:val="00C95985"/>
    <w:rsid w:val="00C96EAE"/>
    <w:rsid w:val="00CA36CD"/>
    <w:rsid w:val="00CA3886"/>
    <w:rsid w:val="00CA4650"/>
    <w:rsid w:val="00CA6DB8"/>
    <w:rsid w:val="00CB1493"/>
    <w:rsid w:val="00CB204C"/>
    <w:rsid w:val="00CC22D4"/>
    <w:rsid w:val="00CC5026"/>
    <w:rsid w:val="00CC65BA"/>
    <w:rsid w:val="00CD1719"/>
    <w:rsid w:val="00CD2478"/>
    <w:rsid w:val="00CD3417"/>
    <w:rsid w:val="00CD552A"/>
    <w:rsid w:val="00CE09F5"/>
    <w:rsid w:val="00CE14A7"/>
    <w:rsid w:val="00CE21CA"/>
    <w:rsid w:val="00D04599"/>
    <w:rsid w:val="00D0472E"/>
    <w:rsid w:val="00D075A9"/>
    <w:rsid w:val="00D07CA7"/>
    <w:rsid w:val="00D10930"/>
    <w:rsid w:val="00D218E3"/>
    <w:rsid w:val="00D2328E"/>
    <w:rsid w:val="00D238B7"/>
    <w:rsid w:val="00D23A71"/>
    <w:rsid w:val="00D35805"/>
    <w:rsid w:val="00D407B1"/>
    <w:rsid w:val="00D54E8C"/>
    <w:rsid w:val="00D63A5C"/>
    <w:rsid w:val="00D65026"/>
    <w:rsid w:val="00D658A3"/>
    <w:rsid w:val="00D66B1F"/>
    <w:rsid w:val="00D70D86"/>
    <w:rsid w:val="00D7265B"/>
    <w:rsid w:val="00D73136"/>
    <w:rsid w:val="00D73324"/>
    <w:rsid w:val="00D83BF8"/>
    <w:rsid w:val="00D87596"/>
    <w:rsid w:val="00D97DB3"/>
    <w:rsid w:val="00DA4A78"/>
    <w:rsid w:val="00DA4D27"/>
    <w:rsid w:val="00DA75EC"/>
    <w:rsid w:val="00DC492A"/>
    <w:rsid w:val="00DD30F3"/>
    <w:rsid w:val="00DE0941"/>
    <w:rsid w:val="00DE7885"/>
    <w:rsid w:val="00DF37BD"/>
    <w:rsid w:val="00E00442"/>
    <w:rsid w:val="00E00BDB"/>
    <w:rsid w:val="00E07CB4"/>
    <w:rsid w:val="00E1161B"/>
    <w:rsid w:val="00E156E0"/>
    <w:rsid w:val="00E15DB1"/>
    <w:rsid w:val="00E17D02"/>
    <w:rsid w:val="00E20CD5"/>
    <w:rsid w:val="00E22736"/>
    <w:rsid w:val="00E2764E"/>
    <w:rsid w:val="00E279AF"/>
    <w:rsid w:val="00E3031A"/>
    <w:rsid w:val="00E32FD7"/>
    <w:rsid w:val="00E348FE"/>
    <w:rsid w:val="00E412FD"/>
    <w:rsid w:val="00E42C12"/>
    <w:rsid w:val="00E43851"/>
    <w:rsid w:val="00E50C3F"/>
    <w:rsid w:val="00E5646D"/>
    <w:rsid w:val="00E61689"/>
    <w:rsid w:val="00E71595"/>
    <w:rsid w:val="00E74E32"/>
    <w:rsid w:val="00E768B3"/>
    <w:rsid w:val="00E81BF9"/>
    <w:rsid w:val="00E84466"/>
    <w:rsid w:val="00E850D4"/>
    <w:rsid w:val="00E855CA"/>
    <w:rsid w:val="00E8683A"/>
    <w:rsid w:val="00E94860"/>
    <w:rsid w:val="00E96A61"/>
    <w:rsid w:val="00E97321"/>
    <w:rsid w:val="00EB4FA3"/>
    <w:rsid w:val="00EB77F5"/>
    <w:rsid w:val="00ED353D"/>
    <w:rsid w:val="00ED4616"/>
    <w:rsid w:val="00ED5B7D"/>
    <w:rsid w:val="00EE7D7C"/>
    <w:rsid w:val="00EF07FB"/>
    <w:rsid w:val="00EF2CB8"/>
    <w:rsid w:val="00EF366B"/>
    <w:rsid w:val="00F06166"/>
    <w:rsid w:val="00F10DFC"/>
    <w:rsid w:val="00F13763"/>
    <w:rsid w:val="00F171D1"/>
    <w:rsid w:val="00F20362"/>
    <w:rsid w:val="00F25D98"/>
    <w:rsid w:val="00F27894"/>
    <w:rsid w:val="00F300FB"/>
    <w:rsid w:val="00F47C6E"/>
    <w:rsid w:val="00F5035E"/>
    <w:rsid w:val="00F5389E"/>
    <w:rsid w:val="00F545AC"/>
    <w:rsid w:val="00F56BA7"/>
    <w:rsid w:val="00F610C3"/>
    <w:rsid w:val="00F65CCD"/>
    <w:rsid w:val="00F65D80"/>
    <w:rsid w:val="00F66359"/>
    <w:rsid w:val="00F73514"/>
    <w:rsid w:val="00F749E6"/>
    <w:rsid w:val="00F81736"/>
    <w:rsid w:val="00F9205A"/>
    <w:rsid w:val="00F92762"/>
    <w:rsid w:val="00F946A3"/>
    <w:rsid w:val="00F95B00"/>
    <w:rsid w:val="00F95E21"/>
    <w:rsid w:val="00F9609E"/>
    <w:rsid w:val="00FA1AAA"/>
    <w:rsid w:val="00FB6386"/>
    <w:rsid w:val="00FC77DE"/>
    <w:rsid w:val="00FE0706"/>
    <w:rsid w:val="00FE0BF8"/>
    <w:rsid w:val="00FE3460"/>
    <w:rsid w:val="00FE3ADC"/>
    <w:rsid w:val="00FE4987"/>
    <w:rsid w:val="00FF4F0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1F54E82-45C1-4FBA-B9FA-0DCFDB860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8A6CBE"/>
    <w:rPr>
      <w:color w:val="605E5C"/>
      <w:shd w:val="clear" w:color="auto" w:fill="E1DFDD"/>
    </w:rPr>
  </w:style>
  <w:style w:type="character" w:customStyle="1" w:styleId="Heading2Char">
    <w:name w:val="Heading 2 Char"/>
    <w:aliases w:val="h2 Char,2nd level Char,H2 Char,UNDERRUBRIK 1-2 Char,†berschrift 2 Char,õberschrift 2 Char"/>
    <w:link w:val="Heading2"/>
    <w:rsid w:val="00361595"/>
    <w:rPr>
      <w:rFonts w:ascii="Arial" w:hAnsi="Arial"/>
      <w:sz w:val="32"/>
      <w:lang w:eastAsia="en-US"/>
    </w:rPr>
  </w:style>
  <w:style w:type="character" w:customStyle="1" w:styleId="Heading3Char">
    <w:name w:val="Heading 3 Char"/>
    <w:aliases w:val="H3 Char"/>
    <w:link w:val="Heading3"/>
    <w:rsid w:val="006B5345"/>
    <w:rPr>
      <w:rFonts w:ascii="Arial" w:hAnsi="Arial"/>
      <w:sz w:val="28"/>
      <w:lang w:eastAsia="en-US"/>
    </w:rPr>
  </w:style>
  <w:style w:type="character" w:customStyle="1" w:styleId="THChar">
    <w:name w:val="TH Char"/>
    <w:link w:val="TH"/>
    <w:qFormat/>
    <w:rsid w:val="00B11197"/>
    <w:rPr>
      <w:rFonts w:ascii="Arial" w:hAnsi="Arial"/>
      <w:b/>
      <w:lang w:eastAsia="en-US"/>
    </w:rPr>
  </w:style>
  <w:style w:type="character" w:customStyle="1" w:styleId="Heading4Char">
    <w:name w:val="Heading 4 Char"/>
    <w:link w:val="Heading4"/>
    <w:rsid w:val="00B11197"/>
    <w:rPr>
      <w:rFonts w:ascii="Arial" w:hAnsi="Arial"/>
      <w:sz w:val="24"/>
      <w:lang w:eastAsia="en-US"/>
    </w:rPr>
  </w:style>
  <w:style w:type="character" w:customStyle="1" w:styleId="B1Char">
    <w:name w:val="B1 Char"/>
    <w:link w:val="B1"/>
    <w:qFormat/>
    <w:rsid w:val="00B11197"/>
    <w:rPr>
      <w:rFonts w:ascii="Times New Roman" w:hAnsi="Times New Roman"/>
      <w:lang w:eastAsia="en-US"/>
    </w:rPr>
  </w:style>
  <w:style w:type="character" w:customStyle="1" w:styleId="TFChar">
    <w:name w:val="TF Char"/>
    <w:link w:val="TF"/>
    <w:qFormat/>
    <w:rsid w:val="00B11197"/>
    <w:rPr>
      <w:rFonts w:ascii="Arial" w:hAnsi="Arial"/>
      <w:b/>
      <w:lang w:eastAsia="en-US"/>
    </w:rPr>
  </w:style>
  <w:style w:type="character" w:customStyle="1" w:styleId="NOZchn">
    <w:name w:val="NO Zchn"/>
    <w:link w:val="NO"/>
    <w:qFormat/>
    <w:locked/>
    <w:rsid w:val="00B11197"/>
    <w:rPr>
      <w:rFonts w:ascii="Times New Roman" w:hAnsi="Times New Roman"/>
      <w:lang w:eastAsia="en-US"/>
    </w:rPr>
  </w:style>
  <w:style w:type="paragraph" w:styleId="Revision">
    <w:name w:val="Revision"/>
    <w:hidden/>
    <w:uiPriority w:val="99"/>
    <w:semiHidden/>
    <w:rsid w:val="007956CC"/>
    <w:rPr>
      <w:rFonts w:ascii="Times New Roman" w:hAnsi="Times New Roman"/>
      <w:lang w:val="en-GB"/>
    </w:rPr>
  </w:style>
  <w:style w:type="character" w:customStyle="1" w:styleId="NOChar">
    <w:name w:val="NO Char"/>
    <w:qFormat/>
    <w:locked/>
    <w:rsid w:val="00165CBA"/>
    <w:rPr>
      <w:lang w:val="en-GB" w:eastAsia="en-US"/>
    </w:rPr>
  </w:style>
  <w:style w:type="character" w:customStyle="1" w:styleId="TALChar">
    <w:name w:val="TAL Char"/>
    <w:link w:val="TAL"/>
    <w:qFormat/>
    <w:rsid w:val="00165CBA"/>
    <w:rPr>
      <w:rFonts w:ascii="Arial" w:hAnsi="Arial"/>
      <w:sz w:val="18"/>
      <w:lang w:val="en-GB" w:eastAsia="en-US"/>
    </w:rPr>
  </w:style>
  <w:style w:type="character" w:customStyle="1" w:styleId="TAHCar">
    <w:name w:val="TAH Car"/>
    <w:link w:val="TAH"/>
    <w:qFormat/>
    <w:rsid w:val="00165CBA"/>
    <w:rPr>
      <w:rFonts w:ascii="Arial" w:hAnsi="Arial"/>
      <w:b/>
      <w:sz w:val="18"/>
      <w:lang w:val="en-GB" w:eastAsia="en-US"/>
    </w:rPr>
  </w:style>
  <w:style w:type="character" w:customStyle="1" w:styleId="EditorsNoteChar">
    <w:name w:val="Editor's Note Char"/>
    <w:aliases w:val="EN Char,Editor's Note Char1"/>
    <w:link w:val="EditorsNote"/>
    <w:qFormat/>
    <w:locked/>
    <w:rsid w:val="00165CBA"/>
    <w:rPr>
      <w:rFonts w:ascii="Times New Roman" w:hAnsi="Times New Roman"/>
      <w:color w:val="FF0000"/>
      <w:lang w:val="en-GB" w:eastAsia="en-US"/>
    </w:rPr>
  </w:style>
  <w:style w:type="character" w:customStyle="1" w:styleId="TACChar">
    <w:name w:val="TAC Char"/>
    <w:link w:val="TAC"/>
    <w:qFormat/>
    <w:locked/>
    <w:rsid w:val="00165CBA"/>
    <w:rPr>
      <w:rFonts w:ascii="Arial" w:hAnsi="Arial"/>
      <w:sz w:val="18"/>
      <w:lang w:val="en-GB" w:eastAsia="en-US"/>
    </w:rPr>
  </w:style>
  <w:style w:type="character" w:customStyle="1" w:styleId="TANChar">
    <w:name w:val="TAN Char"/>
    <w:link w:val="TAN"/>
    <w:qFormat/>
    <w:locked/>
    <w:rsid w:val="00165CBA"/>
    <w:rPr>
      <w:rFonts w:ascii="Arial" w:hAnsi="Arial"/>
      <w:sz w:val="18"/>
      <w:lang w:val="en-GB" w:eastAsia="en-US"/>
    </w:rPr>
  </w:style>
  <w:style w:type="paragraph" w:customStyle="1" w:styleId="Guidance">
    <w:name w:val="Guidance"/>
    <w:basedOn w:val="Normal"/>
    <w:qFormat/>
    <w:rsid w:val="00FE3ADC"/>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50DDA-48AE-4C05-B3BE-3359E8C07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F65DDC-F876-49C3-92E3-64E36495C80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2CF7A119-45B3-4B1A-9329-F8C0443714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345</Words>
  <Characters>1972</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2313</CharactersWithSpaces>
  <SharedDoc>false</SharedDoc>
  <HLinks>
    <vt:vector size="12" baseType="variant">
      <vt:variant>
        <vt:i4>7405572</vt:i4>
      </vt:variant>
      <vt:variant>
        <vt:i4>3</vt:i4>
      </vt:variant>
      <vt:variant>
        <vt:i4>0</vt:i4>
      </vt:variant>
      <vt:variant>
        <vt:i4>5</vt:i4>
      </vt:variant>
      <vt:variant>
        <vt:lpwstr>mailto:Liu.Lu@convidawireless.com</vt:lpwstr>
      </vt:variant>
      <vt:variant>
        <vt:lpwstr/>
      </vt:variant>
      <vt:variant>
        <vt:i4>6094904</vt:i4>
      </vt:variant>
      <vt:variant>
        <vt:i4>0</vt:i4>
      </vt:variant>
      <vt:variant>
        <vt:i4>0</vt:i4>
      </vt:variant>
      <vt:variant>
        <vt:i4>5</vt:i4>
      </vt:variant>
      <vt:variant>
        <vt:lpwstr>mailto:Ly.Quang@convidawireless.com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13</cp:revision>
  <cp:lastPrinted>1900-01-01T08:00:00Z</cp:lastPrinted>
  <dcterms:created xsi:type="dcterms:W3CDTF">2024-11-11T13:11:00Z</dcterms:created>
  <dcterms:modified xsi:type="dcterms:W3CDTF">2024-11-11T15:46:00Z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0x010100062AE3A24E931C48B815E03240E3BBF2</vt:lpwstr>
  </property>
  <property fmtid="{D5CDD505-2E9C-101B-9397-08002B2CF9AE}" pid="4" name="MSIP_Label_4d2f777e-4347-4fc6-823a-b44ab313546a_Enabled">
    <vt:lpwstr>true</vt:lpwstr>
  </property>
  <property fmtid="{D5CDD505-2E9C-101B-9397-08002B2CF9AE}" pid="5" name="MSIP_Label_4d2f777e-4347-4fc6-823a-b44ab313546a_SetDate">
    <vt:lpwstr>2024-11-04T21:07:06Z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2cb14d6b-5598-4a33-b274-a64e9b853193</vt:lpwstr>
  </property>
  <property fmtid="{D5CDD505-2E9C-101B-9397-08002B2CF9AE}" pid="10" name="MSIP_Label_4d2f777e-4347-4fc6-823a-b44ab313546a_ContentBits">
    <vt:lpwstr>0</vt:lpwstr>
  </property>
  <property fmtid="{D5CDD505-2E9C-101B-9397-08002B2CF9AE}" pid="11" name="MediaServiceImageTags">
    <vt:lpwstr/>
  </property>
</Properties>
</file>