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A50898"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w:t>
      </w:r>
      <w:r w:rsidR="00CB0E18" w:rsidRPr="00CA2CD0">
        <w:rPr>
          <w:b/>
          <w:bCs/>
          <w:sz w:val="24"/>
          <w:szCs w:val="24"/>
        </w:rPr>
        <w:t>24</w:t>
      </w:r>
      <w:r w:rsidR="00CB0E18">
        <w:rPr>
          <w:b/>
          <w:bCs/>
          <w:sz w:val="24"/>
          <w:szCs w:val="24"/>
        </w:rPr>
        <w:t>5230</w:t>
      </w:r>
    </w:p>
    <w:p w14:paraId="5691839E" w14:textId="2D81C95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C9B96" w:rsidR="001E41F3" w:rsidRPr="00410371" w:rsidRDefault="006946C0" w:rsidP="0037360B">
            <w:pPr>
              <w:pStyle w:val="CRCoverPage"/>
              <w:spacing w:after="0"/>
              <w:jc w:val="center"/>
              <w:rPr>
                <w:b/>
                <w:noProof/>
                <w:sz w:val="28"/>
              </w:rPr>
            </w:pPr>
            <w:r>
              <w:fldChar w:fldCharType="begin"/>
            </w:r>
            <w:r>
              <w:instrText xml:space="preserve"> DOCPROPERTY  Spec#  \* MERGEFORMAT </w:instrText>
            </w:r>
            <w:r>
              <w:fldChar w:fldCharType="separate"/>
            </w:r>
            <w:r w:rsidR="00EA7D15">
              <w:rPr>
                <w:b/>
                <w:noProof/>
                <w:sz w:val="28"/>
              </w:rPr>
              <w:t>23.436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9BB67" w:rsidR="001E41F3" w:rsidRPr="00410371" w:rsidRDefault="006946C0" w:rsidP="0037360B">
            <w:pPr>
              <w:pStyle w:val="CRCoverPage"/>
              <w:spacing w:after="0"/>
              <w:jc w:val="center"/>
              <w:rPr>
                <w:noProof/>
              </w:rPr>
            </w:pPr>
            <w:r>
              <w:fldChar w:fldCharType="begin"/>
            </w:r>
            <w:r>
              <w:instrText xml:space="preserve"> DOCPROPERTY  Cr#  \* MERGEFORMAT </w:instrText>
            </w:r>
            <w:r>
              <w:fldChar w:fldCharType="separate"/>
            </w:r>
            <w:r w:rsidR="008529CF">
              <w:rPr>
                <w:b/>
                <w:noProof/>
                <w:sz w:val="28"/>
              </w:rPr>
              <w:t>0049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C4E6D" w:rsidR="001E41F3" w:rsidRPr="00410371" w:rsidRDefault="006946C0" w:rsidP="00E13F3D">
            <w:pPr>
              <w:pStyle w:val="CRCoverPage"/>
              <w:spacing w:after="0"/>
              <w:jc w:val="center"/>
              <w:rPr>
                <w:b/>
                <w:noProof/>
              </w:rPr>
            </w:pPr>
            <w:r>
              <w:fldChar w:fldCharType="begin"/>
            </w:r>
            <w:r>
              <w:instrText xml:space="preserve"> DOCPROPERTY  Revision  \* MERGEFORMAT </w:instrText>
            </w:r>
            <w:r>
              <w:fldChar w:fldCharType="separate"/>
            </w:r>
            <w:r w:rsidR="003736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D63DB" w:rsidR="001E41F3" w:rsidRPr="00410371" w:rsidRDefault="006946C0">
            <w:pPr>
              <w:pStyle w:val="CRCoverPage"/>
              <w:spacing w:after="0"/>
              <w:jc w:val="center"/>
              <w:rPr>
                <w:noProof/>
                <w:sz w:val="28"/>
              </w:rPr>
            </w:pPr>
            <w:r>
              <w:fldChar w:fldCharType="begin"/>
            </w:r>
            <w:r>
              <w:instrText xml:space="preserve"> DOCPROPERTY  Version  \* MERGEFORMAT </w:instrText>
            </w:r>
            <w:r>
              <w:fldChar w:fldCharType="separate"/>
            </w:r>
            <w:r w:rsidR="00EA7D15">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CBA74" w:rsidR="00F25D98" w:rsidRDefault="00EA7D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D9AB36" w:rsidR="00F25D98" w:rsidRDefault="00EA7D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03244" w:rsidR="001E41F3" w:rsidRDefault="00A2130B">
            <w:pPr>
              <w:pStyle w:val="CRCoverPage"/>
              <w:spacing w:after="0"/>
              <w:ind w:left="100"/>
              <w:rPr>
                <w:noProof/>
              </w:rPr>
            </w:pPr>
            <w:r>
              <w:rPr>
                <w:noProof/>
              </w:rPr>
              <w:t>Updates to edge load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40801" w:rsidR="001E41F3" w:rsidRDefault="006946C0">
            <w:pPr>
              <w:pStyle w:val="CRCoverPage"/>
              <w:spacing w:after="0"/>
              <w:ind w:left="100"/>
              <w:rPr>
                <w:noProof/>
              </w:rPr>
            </w:pPr>
            <w:r>
              <w:fldChar w:fldCharType="begin"/>
            </w:r>
            <w:r>
              <w:instrText xml:space="preserve"> DOCPROPERTY  SourceIfWg  \* MERGEFORMAT </w:instrText>
            </w:r>
            <w:r>
              <w:fldChar w:fldCharType="separate"/>
            </w:r>
            <w:r w:rsidR="00A2130B">
              <w:rPr>
                <w:noProof/>
              </w:rPr>
              <w:t>Convida</w:t>
            </w:r>
            <w:r>
              <w:rPr>
                <w:noProof/>
              </w:rPr>
              <w:fldChar w:fldCharType="end"/>
            </w:r>
            <w:r w:rsidR="007C19AE">
              <w:rPr>
                <w:noProof/>
              </w:rPr>
              <w:t xml:space="preserve">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0C6CF" w:rsidR="001E41F3" w:rsidRDefault="006946C0" w:rsidP="00547111">
            <w:pPr>
              <w:pStyle w:val="CRCoverPage"/>
              <w:spacing w:after="0"/>
              <w:ind w:left="100"/>
              <w:rPr>
                <w:noProof/>
              </w:rPr>
            </w:pPr>
            <w:r>
              <w:fldChar w:fldCharType="begin"/>
            </w:r>
            <w:r>
              <w:instrText xml:space="preserve"> DOCPROPERTY  SourceIfTsg  \* MERGEFORMAT </w:instrText>
            </w:r>
            <w:r>
              <w:fldChar w:fldCharType="separate"/>
            </w:r>
            <w:r w:rsidR="00A2130B">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5D93C" w:rsidR="001E41F3" w:rsidRDefault="006946C0">
            <w:pPr>
              <w:pStyle w:val="CRCoverPage"/>
              <w:spacing w:after="0"/>
              <w:ind w:left="100"/>
              <w:rPr>
                <w:noProof/>
              </w:rPr>
            </w:pPr>
            <w:r>
              <w:fldChar w:fldCharType="begin"/>
            </w:r>
            <w:r>
              <w:instrText xml:space="preserve"> DOCPROPERTY  RelatedWis  \* MERGEFORMAT </w:instrText>
            </w:r>
            <w:r>
              <w:fldChar w:fldCharType="separate"/>
            </w:r>
            <w:r w:rsidR="00A2130B">
              <w:rPr>
                <w:noProof/>
              </w:rPr>
              <w:t>TEI19_ADAES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593" w:rsidR="001E41F3" w:rsidRDefault="006946C0">
            <w:pPr>
              <w:pStyle w:val="CRCoverPage"/>
              <w:spacing w:after="0"/>
              <w:ind w:left="100"/>
              <w:rPr>
                <w:noProof/>
              </w:rPr>
            </w:pPr>
            <w:r>
              <w:fldChar w:fldCharType="begin"/>
            </w:r>
            <w:r>
              <w:instrText xml:space="preserve"> DOCPROPERTY  ResDate  \* MERGEFORMAT </w:instrText>
            </w:r>
            <w:r>
              <w:fldChar w:fldCharType="separate"/>
            </w:r>
            <w:r w:rsidR="00A2130B">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3BF4B" w:rsidR="001E41F3" w:rsidRDefault="006946C0" w:rsidP="00D24991">
            <w:pPr>
              <w:pStyle w:val="CRCoverPage"/>
              <w:spacing w:after="0"/>
              <w:ind w:left="100" w:right="-609"/>
              <w:rPr>
                <w:b/>
                <w:noProof/>
              </w:rPr>
            </w:pPr>
            <w:r>
              <w:fldChar w:fldCharType="begin"/>
            </w:r>
            <w:r>
              <w:instrText xml:space="preserve"> DOCPROPERTY  Cat  \* MERGEFORMAT </w:instrText>
            </w:r>
            <w:r>
              <w:fldChar w:fldCharType="separate"/>
            </w:r>
            <w:r w:rsidR="00A2130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4328A6" w:rsidR="001E41F3" w:rsidRDefault="006946C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2130B">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140B6" w14:textId="1F7991D4" w:rsidR="00DF7D1F" w:rsidRDefault="00DF7D1F" w:rsidP="00DF7D1F">
            <w:pPr>
              <w:pStyle w:val="CRCoverPage"/>
              <w:spacing w:after="0"/>
              <w:rPr>
                <w:lang w:val="en-US" w:eastAsia="zh-CN"/>
              </w:rPr>
            </w:pPr>
            <w:r>
              <w:rPr>
                <w:lang w:val="en-US" w:eastAsia="zh-CN"/>
              </w:rPr>
              <w:t xml:space="preserve">The </w:t>
            </w:r>
            <w:r w:rsidRPr="005617CF">
              <w:rPr>
                <w:lang w:val="en-US" w:eastAsia="zh-CN"/>
              </w:rPr>
              <w:t xml:space="preserve">specific content of the </w:t>
            </w:r>
            <w:r>
              <w:rPr>
                <w:lang w:val="en-US" w:eastAsia="zh-CN"/>
              </w:rPr>
              <w:t>a</w:t>
            </w:r>
            <w:r w:rsidRPr="005617CF">
              <w:rPr>
                <w:lang w:val="en-US" w:eastAsia="zh-CN"/>
              </w:rPr>
              <w:t xml:space="preserve">nalytics </w:t>
            </w:r>
            <w:r>
              <w:rPr>
                <w:lang w:val="en-US" w:eastAsia="zh-CN"/>
              </w:rPr>
              <w:t>o</w:t>
            </w:r>
            <w:r w:rsidRPr="005617CF">
              <w:rPr>
                <w:lang w:val="en-US" w:eastAsia="zh-CN"/>
              </w:rPr>
              <w:t>utput in Table 8.</w:t>
            </w:r>
            <w:r w:rsidR="004A3115">
              <w:rPr>
                <w:lang w:val="en-US" w:eastAsia="zh-CN"/>
              </w:rPr>
              <w:t>8.3.7</w:t>
            </w:r>
            <w:r w:rsidRPr="005617CF">
              <w:rPr>
                <w:lang w:val="en-US" w:eastAsia="zh-CN"/>
              </w:rPr>
              <w:t xml:space="preserve">-1 </w:t>
            </w:r>
            <w:r w:rsidR="00325ED6">
              <w:rPr>
                <w:lang w:val="en-US" w:eastAsia="zh-CN"/>
              </w:rPr>
              <w:t xml:space="preserve">and Table 8.8.3.9-1 </w:t>
            </w:r>
            <w:r>
              <w:rPr>
                <w:lang w:val="en-US" w:eastAsia="zh-CN"/>
              </w:rPr>
              <w:t xml:space="preserve">for </w:t>
            </w:r>
            <w:r w:rsidR="00325ED6">
              <w:rPr>
                <w:lang w:val="en-US"/>
              </w:rPr>
              <w:t>edge load</w:t>
            </w:r>
            <w:r>
              <w:t xml:space="preserve"> analytics is unclear</w:t>
            </w:r>
            <w:r>
              <w:rPr>
                <w:lang w:val="en-US" w:eastAsia="zh-CN"/>
              </w:rPr>
              <w:t xml:space="preserve">. </w:t>
            </w:r>
            <w:r>
              <w:rPr>
                <w:rStyle w:val="IvDbodytextChar"/>
                <w:rFonts w:eastAsia="Calibri" w:cs="Calibri"/>
                <w:lang w:val="en-US"/>
              </w:rPr>
              <w:t>The definition of clear outputs is needed to complete the analytics documentation and avoid implementation problems.</w:t>
            </w:r>
          </w:p>
          <w:p w14:paraId="4C2C5C22" w14:textId="77777777" w:rsidR="00DF7D1F" w:rsidRDefault="00DF7D1F" w:rsidP="00DF7D1F">
            <w:pPr>
              <w:pStyle w:val="CRCoverPage"/>
              <w:spacing w:after="0"/>
              <w:rPr>
                <w:noProof/>
                <w:lang w:val="en-US"/>
              </w:rPr>
            </w:pPr>
          </w:p>
          <w:p w14:paraId="708AA7DE" w14:textId="60D76F16" w:rsidR="001E41F3" w:rsidRDefault="00DF7D1F" w:rsidP="00DF7D1F">
            <w:pPr>
              <w:pStyle w:val="CRCoverPage"/>
              <w:spacing w:after="0"/>
              <w:rPr>
                <w:noProof/>
              </w:rPr>
            </w:pPr>
            <w:r>
              <w:rPr>
                <w:noProof/>
                <w:lang w:val="en-US"/>
              </w:rPr>
              <w:t xml:space="preserve">This contribution proposes to update the outputs of the </w:t>
            </w:r>
            <w:r w:rsidR="00325ED6">
              <w:rPr>
                <w:noProof/>
                <w:lang w:val="en-US"/>
              </w:rPr>
              <w:t xml:space="preserve">edge load </w:t>
            </w:r>
            <w:r>
              <w:rPr>
                <w:noProof/>
                <w:lang w:val="en-US"/>
              </w:rPr>
              <w:t>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40931" w14:textId="77777777" w:rsidR="00BF07BA" w:rsidRDefault="00BF07BA" w:rsidP="00BF07BA">
            <w:pPr>
              <w:pStyle w:val="CRCoverPage"/>
              <w:spacing w:after="0"/>
            </w:pPr>
            <w:r>
              <w:t>The changes include:</w:t>
            </w:r>
          </w:p>
          <w:p w14:paraId="00472372" w14:textId="77777777" w:rsidR="001E41F3" w:rsidRPr="00FE4B30" w:rsidRDefault="00BF07BA" w:rsidP="00BF07BA">
            <w:pPr>
              <w:pStyle w:val="CRCoverPage"/>
              <w:numPr>
                <w:ilvl w:val="0"/>
                <w:numId w:val="1"/>
              </w:numPr>
              <w:spacing w:after="0"/>
              <w:rPr>
                <w:noProof/>
              </w:rPr>
            </w:pPr>
            <w:r>
              <w:rPr>
                <w:rFonts w:eastAsia="DengXian"/>
              </w:rPr>
              <w:t>Updated the IEs in the tables for analytics outputs.</w:t>
            </w:r>
          </w:p>
          <w:p w14:paraId="31C656EC" w14:textId="3BA57DD4" w:rsidR="00FE4B30" w:rsidRDefault="00FE4B30" w:rsidP="00BF07BA">
            <w:pPr>
              <w:pStyle w:val="CRCoverPage"/>
              <w:numPr>
                <w:ilvl w:val="0"/>
                <w:numId w:val="1"/>
              </w:numPr>
              <w:spacing w:after="0"/>
              <w:rPr>
                <w:noProof/>
              </w:rPr>
            </w:pPr>
            <w:r>
              <w:rPr>
                <w:rFonts w:eastAsia="DengXian"/>
              </w:rPr>
              <w:t>Corrected the title and description of Table 8.8.3.9-1.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E901C" w:rsidR="001E41F3" w:rsidRDefault="00723A72" w:rsidP="00723A72">
            <w:pPr>
              <w:pStyle w:val="CRCoverPage"/>
              <w:spacing w:after="0"/>
              <w:rPr>
                <w:noProof/>
              </w:rPr>
            </w:pPr>
            <w:r>
              <w:rPr>
                <w:noProof/>
              </w:rPr>
              <w:t>Incomplete output definition for edge load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9616A" w:rsidR="001E41F3" w:rsidRDefault="0037360B">
            <w:pPr>
              <w:pStyle w:val="CRCoverPage"/>
              <w:spacing w:after="0"/>
              <w:ind w:left="100"/>
              <w:rPr>
                <w:noProof/>
              </w:rPr>
            </w:pPr>
            <w:r>
              <w:rPr>
                <w:noProof/>
              </w:rPr>
              <w:t xml:space="preserve">8.8.3.7, </w:t>
            </w:r>
            <w:r w:rsidRPr="0037360B">
              <w:rPr>
                <w:noProof/>
              </w:rPr>
              <w:t>8.8.3.9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B326D" w:rsidR="001E41F3" w:rsidRDefault="00723A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A5889" w:rsidR="001E41F3" w:rsidRDefault="00723A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370E9" w:rsidR="001E41F3" w:rsidRDefault="00723A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BDF4AC" w14:textId="77777777" w:rsidR="001E41F3" w:rsidRDefault="001E41F3">
      <w:pPr>
        <w:rPr>
          <w:noProof/>
        </w:rPr>
      </w:pPr>
    </w:p>
    <w:p w14:paraId="1A12B59A" w14:textId="77777777" w:rsidR="003535CE" w:rsidRPr="00AB1260" w:rsidRDefault="003535CE" w:rsidP="003535C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End w:id="1"/>
      <w:bookmarkEnd w:id="2"/>
      <w:bookmarkEnd w:id="3"/>
      <w:bookmarkEnd w:id="4"/>
      <w:bookmarkEnd w:id="5"/>
      <w:r w:rsidRPr="00AB1260">
        <w:rPr>
          <w:rFonts w:ascii="Arial" w:hAnsi="Arial" w:cs="Arial"/>
          <w:noProof/>
          <w:color w:val="0000FF"/>
          <w:sz w:val="28"/>
          <w:szCs w:val="28"/>
          <w:lang w:val="fr-FR"/>
        </w:rPr>
        <w:tab/>
      </w:r>
    </w:p>
    <w:p w14:paraId="52B8FFA0" w14:textId="77777777" w:rsidR="00E12FAE" w:rsidRDefault="00E12FAE" w:rsidP="00E12FAE">
      <w:bookmarkStart w:id="6" w:name="_Toc178069715"/>
    </w:p>
    <w:p w14:paraId="3B1258A6" w14:textId="7BFDCD46" w:rsidR="00930425" w:rsidRDefault="00930425" w:rsidP="00930425">
      <w:pPr>
        <w:pStyle w:val="Heading4"/>
      </w:pPr>
      <w:r>
        <w:lastRenderedPageBreak/>
        <w:t>8.</w:t>
      </w:r>
      <w:r>
        <w:rPr>
          <w:lang w:eastAsia="zh-CN"/>
        </w:rPr>
        <w:t>8</w:t>
      </w:r>
      <w:r>
        <w:t>.3.7</w:t>
      </w:r>
      <w:r>
        <w:tab/>
        <w:t>Edge analytics Notification</w:t>
      </w:r>
      <w:bookmarkEnd w:id="6"/>
    </w:p>
    <w:p w14:paraId="49DFAC39" w14:textId="77777777" w:rsidR="00930425" w:rsidRDefault="00930425" w:rsidP="00930425">
      <w:r>
        <w:t>Table 8.</w:t>
      </w:r>
      <w:r>
        <w:rPr>
          <w:lang w:eastAsia="zh-CN"/>
        </w:rPr>
        <w:t>8</w:t>
      </w:r>
      <w:r>
        <w:t>.3.7-1 describes information elements for the Edge analytics Notification from the ADAE server to the VAL server / Consumer.</w:t>
      </w:r>
    </w:p>
    <w:p w14:paraId="24DEF155" w14:textId="77777777" w:rsidR="00930425" w:rsidRDefault="00930425" w:rsidP="00930425">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930425" w14:paraId="2ADE67A7"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17DD0F91" w14:textId="77777777" w:rsidR="00930425" w:rsidRDefault="00930425" w:rsidP="000B2FC4">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6AADE4F" w14:textId="77777777" w:rsidR="00930425" w:rsidRDefault="00930425" w:rsidP="000B2FC4">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41F2BC1" w14:textId="77777777" w:rsidR="00930425" w:rsidRDefault="00930425" w:rsidP="000B2FC4">
            <w:pPr>
              <w:pStyle w:val="TAH"/>
              <w:rPr>
                <w:kern w:val="2"/>
                <w:lang w:eastAsia="de-DE"/>
              </w:rPr>
            </w:pPr>
            <w:r>
              <w:rPr>
                <w:kern w:val="2"/>
                <w:lang w:eastAsia="de-DE"/>
              </w:rPr>
              <w:t>Description</w:t>
            </w:r>
          </w:p>
        </w:tc>
      </w:tr>
      <w:tr w:rsidR="00930425" w14:paraId="01A12F30"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313B31A8" w14:textId="77777777" w:rsidR="00930425" w:rsidRDefault="00930425" w:rsidP="000B2FC4">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ECD884" w14:textId="77777777" w:rsidR="00930425" w:rsidRDefault="00930425" w:rsidP="000B2FC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73B1BAB" w14:textId="77777777" w:rsidR="00930425" w:rsidRDefault="00930425" w:rsidP="000B2FC4">
            <w:pPr>
              <w:pStyle w:val="TAL"/>
              <w:rPr>
                <w:kern w:val="2"/>
                <w:lang w:eastAsia="de-DE"/>
              </w:rPr>
            </w:pPr>
            <w:r>
              <w:rPr>
                <w:kern w:val="2"/>
                <w:lang w:eastAsia="de-DE"/>
              </w:rPr>
              <w:t xml:space="preserve">The identifier of the analytics event. </w:t>
            </w:r>
          </w:p>
        </w:tc>
      </w:tr>
      <w:tr w:rsidR="00930425" w14:paraId="1CB3AEB6"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1F9C0388" w14:textId="77777777" w:rsidR="00930425" w:rsidRDefault="00930425" w:rsidP="000B2FC4">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3F4029A3" w14:textId="77777777" w:rsidR="00930425" w:rsidRDefault="00930425" w:rsidP="000B2FC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B8A1E28" w14:textId="2E0FE236" w:rsidR="00930425" w:rsidRDefault="00930425" w:rsidP="000B2FC4">
            <w:pPr>
              <w:pStyle w:val="TAL"/>
              <w:rPr>
                <w:kern w:val="2"/>
                <w:lang w:eastAsia="de-DE"/>
              </w:rPr>
            </w:pPr>
            <w:r>
              <w:rPr>
                <w:kern w:val="2"/>
                <w:lang w:eastAsia="de-DE"/>
              </w:rPr>
              <w:t xml:space="preserve">The </w:t>
            </w:r>
            <w:ins w:id="7" w:author="Quang Ly" w:date="2024-11-11T09:54:00Z" w16du:dateUtc="2024-11-11T14:54:00Z">
              <w:r w:rsidR="000B5BA9">
                <w:rPr>
                  <w:kern w:val="2"/>
                  <w:lang w:eastAsia="de-DE"/>
                </w:rPr>
                <w:t xml:space="preserve">analytics outputs, which can be </w:t>
              </w:r>
            </w:ins>
            <w:r>
              <w:rPr>
                <w:kern w:val="2"/>
                <w:lang w:eastAsia="de-DE"/>
              </w:rPr>
              <w:t>predictive or statistical parameter</w:t>
            </w:r>
            <w:del w:id="8" w:author="Quang Ly" w:date="2024-11-11T09:55:00Z" w16du:dateUtc="2024-11-11T14:55:00Z">
              <w:r w:rsidDel="000B5BA9">
                <w:rPr>
                  <w:kern w:val="2"/>
                  <w:lang w:eastAsia="de-DE"/>
                </w:rPr>
                <w:delText>, which can be stats or prediction related to the edge performance/load for the edge platform or EES/EAS for a given area/time and based on the event type</w:delText>
              </w:r>
            </w:del>
            <w:r>
              <w:rPr>
                <w:kern w:val="2"/>
                <w:lang w:eastAsia="de-DE"/>
              </w:rPr>
              <w:t xml:space="preserve">. </w:t>
            </w:r>
          </w:p>
        </w:tc>
      </w:tr>
      <w:tr w:rsidR="00A85A94" w14:paraId="06E996C4" w14:textId="77777777" w:rsidTr="00305376">
        <w:trPr>
          <w:jc w:val="center"/>
          <w:ins w:id="9" w:author="Quang Ly" w:date="2024-11-11T09:54:00Z" w16du:dateUtc="2024-11-11T14:54:00Z"/>
        </w:trPr>
        <w:tc>
          <w:tcPr>
            <w:tcW w:w="2880" w:type="dxa"/>
            <w:tcBorders>
              <w:top w:val="single" w:sz="4" w:space="0" w:color="000000"/>
              <w:left w:val="single" w:sz="4" w:space="0" w:color="000000"/>
              <w:bottom w:val="single" w:sz="4" w:space="0" w:color="000000"/>
              <w:right w:val="nil"/>
            </w:tcBorders>
          </w:tcPr>
          <w:p w14:paraId="09C45DF3" w14:textId="77777777" w:rsidR="00A85A94" w:rsidRDefault="00A85A94" w:rsidP="00305376">
            <w:pPr>
              <w:pStyle w:val="TAL"/>
              <w:rPr>
                <w:ins w:id="10" w:author="Quang Ly" w:date="2024-11-11T09:54:00Z" w16du:dateUtc="2024-11-11T14:54:00Z"/>
                <w:kern w:val="2"/>
                <w:lang w:eastAsia="de-DE"/>
              </w:rPr>
            </w:pPr>
            <w:ins w:id="11" w:author="Quang Ly" w:date="2024-11-11T09:54:00Z" w16du:dateUtc="2024-11-11T14:54:00Z">
              <w:r>
                <w:rPr>
                  <w:kern w:val="2"/>
                  <w:lang w:eastAsia="de-DE"/>
                </w:rPr>
                <w:t xml:space="preserve">&gt; Applicable </w:t>
              </w:r>
              <w:proofErr w:type="gramStart"/>
              <w:r>
                <w:rPr>
                  <w:kern w:val="2"/>
                  <w:lang w:eastAsia="de-DE"/>
                </w:rPr>
                <w:t>time period</w:t>
              </w:r>
              <w:proofErr w:type="gramEnd"/>
            </w:ins>
          </w:p>
        </w:tc>
        <w:tc>
          <w:tcPr>
            <w:tcW w:w="1440" w:type="dxa"/>
            <w:tcBorders>
              <w:top w:val="single" w:sz="4" w:space="0" w:color="000000"/>
              <w:left w:val="single" w:sz="4" w:space="0" w:color="000000"/>
              <w:bottom w:val="single" w:sz="4" w:space="0" w:color="000000"/>
              <w:right w:val="nil"/>
            </w:tcBorders>
          </w:tcPr>
          <w:p w14:paraId="4D54FA62" w14:textId="77777777" w:rsidR="00A85A94" w:rsidRDefault="00A85A94" w:rsidP="00305376">
            <w:pPr>
              <w:pStyle w:val="TAC"/>
              <w:rPr>
                <w:ins w:id="12" w:author="Quang Ly" w:date="2024-11-11T09:54:00Z" w16du:dateUtc="2024-11-11T14:54:00Z"/>
                <w:kern w:val="2"/>
                <w:lang w:eastAsia="de-DE"/>
              </w:rPr>
            </w:pPr>
            <w:ins w:id="13" w:author="Quang Ly" w:date="2024-11-11T09:54:00Z" w16du:dateUtc="2024-11-11T14:5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01669E7" w14:textId="77777777" w:rsidR="00A85A94" w:rsidRDefault="00A85A94" w:rsidP="00305376">
            <w:pPr>
              <w:pStyle w:val="TAL"/>
              <w:rPr>
                <w:ins w:id="14" w:author="Quang Ly" w:date="2024-11-11T09:54:00Z" w16du:dateUtc="2024-11-11T14:54:00Z"/>
                <w:kern w:val="2"/>
                <w:lang w:eastAsia="de-DE"/>
              </w:rPr>
            </w:pPr>
            <w:ins w:id="15" w:author="Quang Ly" w:date="2024-11-11T09:54:00Z" w16du:dateUtc="2024-11-11T14:54:00Z">
              <w:r>
                <w:rPr>
                  <w:kern w:val="2"/>
                  <w:lang w:eastAsia="de-DE"/>
                </w:rPr>
                <w:t xml:space="preserve">The </w:t>
              </w:r>
              <w:proofErr w:type="gramStart"/>
              <w:r>
                <w:rPr>
                  <w:kern w:val="2"/>
                  <w:lang w:eastAsia="de-DE"/>
                </w:rPr>
                <w:t>time period</w:t>
              </w:r>
              <w:proofErr w:type="gramEnd"/>
              <w:r>
                <w:rPr>
                  <w:kern w:val="2"/>
                  <w:lang w:eastAsia="de-DE"/>
                </w:rPr>
                <w:t xml:space="preserve"> that the analytics applies to.</w:t>
              </w:r>
            </w:ins>
          </w:p>
        </w:tc>
      </w:tr>
      <w:tr w:rsidR="00A85A94" w14:paraId="00A7A418" w14:textId="77777777" w:rsidTr="00305376">
        <w:trPr>
          <w:jc w:val="center"/>
          <w:ins w:id="16" w:author="Quang Ly" w:date="2024-11-11T09:54:00Z" w16du:dateUtc="2024-11-11T14:54:00Z"/>
        </w:trPr>
        <w:tc>
          <w:tcPr>
            <w:tcW w:w="2880" w:type="dxa"/>
            <w:tcBorders>
              <w:top w:val="single" w:sz="4" w:space="0" w:color="000000"/>
              <w:left w:val="single" w:sz="4" w:space="0" w:color="000000"/>
              <w:bottom w:val="single" w:sz="4" w:space="0" w:color="000000"/>
              <w:right w:val="nil"/>
            </w:tcBorders>
          </w:tcPr>
          <w:p w14:paraId="4A499A7F" w14:textId="77777777" w:rsidR="00A85A94" w:rsidRDefault="00A85A94" w:rsidP="00305376">
            <w:pPr>
              <w:pStyle w:val="TAL"/>
              <w:rPr>
                <w:ins w:id="17" w:author="Quang Ly" w:date="2024-11-11T09:54:00Z" w16du:dateUtc="2024-11-11T14:54:00Z"/>
                <w:kern w:val="2"/>
                <w:lang w:eastAsia="de-DE"/>
              </w:rPr>
            </w:pPr>
            <w:ins w:id="18" w:author="Quang Ly" w:date="2024-11-11T09:54:00Z" w16du:dateUtc="2024-11-11T14:54:00Z">
              <w:r>
                <w:rPr>
                  <w:kern w:val="2"/>
                  <w:lang w:eastAsia="de-DE"/>
                </w:rPr>
                <w:t>&gt; Edge platform analytics</w:t>
              </w:r>
            </w:ins>
          </w:p>
        </w:tc>
        <w:tc>
          <w:tcPr>
            <w:tcW w:w="1440" w:type="dxa"/>
            <w:tcBorders>
              <w:top w:val="single" w:sz="4" w:space="0" w:color="000000"/>
              <w:left w:val="single" w:sz="4" w:space="0" w:color="000000"/>
              <w:bottom w:val="single" w:sz="4" w:space="0" w:color="000000"/>
              <w:right w:val="nil"/>
            </w:tcBorders>
          </w:tcPr>
          <w:p w14:paraId="04B8C3F2" w14:textId="77777777" w:rsidR="00A85A94" w:rsidRDefault="00A85A94" w:rsidP="00305376">
            <w:pPr>
              <w:pStyle w:val="TAC"/>
              <w:rPr>
                <w:ins w:id="19" w:author="Quang Ly" w:date="2024-11-11T09:54:00Z" w16du:dateUtc="2024-11-11T14:54:00Z"/>
                <w:kern w:val="2"/>
                <w:lang w:eastAsia="de-DE"/>
              </w:rPr>
            </w:pPr>
            <w:ins w:id="20" w:author="Quang Ly" w:date="2024-11-11T09:54:00Z" w16du:dateUtc="2024-11-11T14:54:00Z">
              <w:r>
                <w:rPr>
                  <w:kern w:val="2"/>
                  <w:lang w:eastAsia="de-DE"/>
                </w:rPr>
                <w:t>O</w:t>
              </w:r>
            </w:ins>
          </w:p>
          <w:p w14:paraId="3F41CB2B" w14:textId="77777777" w:rsidR="00A85A94" w:rsidRDefault="00A85A94" w:rsidP="00305376">
            <w:pPr>
              <w:pStyle w:val="TAC"/>
              <w:rPr>
                <w:ins w:id="21" w:author="Quang Ly" w:date="2024-11-11T09:54:00Z" w16du:dateUtc="2024-11-11T14:54:00Z"/>
                <w:kern w:val="2"/>
                <w:lang w:eastAsia="de-DE"/>
              </w:rPr>
            </w:pPr>
            <w:ins w:id="22" w:author="Quang Ly" w:date="2024-11-11T09:54:00Z" w16du:dateUtc="2024-11-11T14:54: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A1C098F" w14:textId="77777777" w:rsidR="00A85A94" w:rsidRDefault="00A85A94" w:rsidP="00305376">
            <w:pPr>
              <w:pStyle w:val="TAL"/>
              <w:rPr>
                <w:ins w:id="23" w:author="Quang Ly" w:date="2024-11-11T09:54:00Z" w16du:dateUtc="2024-11-11T14:54:00Z"/>
                <w:kern w:val="2"/>
                <w:lang w:eastAsia="de-DE"/>
              </w:rPr>
            </w:pPr>
            <w:ins w:id="24" w:author="Quang Ly" w:date="2024-11-11T09:54:00Z" w16du:dateUtc="2024-11-11T14:54:00Z">
              <w:r>
                <w:rPr>
                  <w:kern w:val="2"/>
                  <w:lang w:eastAsia="de-DE"/>
                </w:rPr>
                <w:t xml:space="preserve">Statistics/predictions of the performance/load of the EDN or the associated edge platform, </w:t>
              </w:r>
              <w:r>
                <w:t>such as the number of active VAL users and/or sessions in the EDN, percentage of resource available in the EDN or the associated edge platform (compute, memory, storage)</w:t>
              </w:r>
              <w:r>
                <w:rPr>
                  <w:kern w:val="2"/>
                  <w:lang w:eastAsia="de-DE"/>
                </w:rPr>
                <w:t>.</w:t>
              </w:r>
            </w:ins>
          </w:p>
        </w:tc>
      </w:tr>
      <w:tr w:rsidR="00A85A94" w14:paraId="5B7A40A6" w14:textId="77777777" w:rsidTr="00305376">
        <w:trPr>
          <w:jc w:val="center"/>
          <w:ins w:id="25" w:author="Quang Ly" w:date="2024-11-11T09:54:00Z" w16du:dateUtc="2024-11-11T14:54:00Z"/>
        </w:trPr>
        <w:tc>
          <w:tcPr>
            <w:tcW w:w="2880" w:type="dxa"/>
            <w:tcBorders>
              <w:top w:val="single" w:sz="4" w:space="0" w:color="000000"/>
              <w:left w:val="single" w:sz="4" w:space="0" w:color="000000"/>
              <w:bottom w:val="single" w:sz="4" w:space="0" w:color="000000"/>
              <w:right w:val="nil"/>
            </w:tcBorders>
          </w:tcPr>
          <w:p w14:paraId="3A4EEAD6" w14:textId="77777777" w:rsidR="00A85A94" w:rsidRDefault="00A85A94" w:rsidP="00305376">
            <w:pPr>
              <w:pStyle w:val="TAL"/>
              <w:rPr>
                <w:ins w:id="26" w:author="Quang Ly" w:date="2024-11-11T09:54:00Z" w16du:dateUtc="2024-11-11T14:54:00Z"/>
                <w:kern w:val="2"/>
                <w:lang w:eastAsia="de-DE"/>
              </w:rPr>
            </w:pPr>
            <w:ins w:id="27" w:author="Quang Ly" w:date="2024-11-11T09:54:00Z" w16du:dateUtc="2024-11-11T14:54:00Z">
              <w:r>
                <w:rPr>
                  <w:kern w:val="2"/>
                  <w:lang w:eastAsia="de-DE"/>
                </w:rPr>
                <w:t>&gt; EES analytics</w:t>
              </w:r>
            </w:ins>
          </w:p>
        </w:tc>
        <w:tc>
          <w:tcPr>
            <w:tcW w:w="1440" w:type="dxa"/>
            <w:tcBorders>
              <w:top w:val="single" w:sz="4" w:space="0" w:color="000000"/>
              <w:left w:val="single" w:sz="4" w:space="0" w:color="000000"/>
              <w:bottom w:val="single" w:sz="4" w:space="0" w:color="000000"/>
              <w:right w:val="nil"/>
            </w:tcBorders>
          </w:tcPr>
          <w:p w14:paraId="0093DD7A" w14:textId="77777777" w:rsidR="00A85A94" w:rsidRDefault="00A85A94" w:rsidP="00305376">
            <w:pPr>
              <w:pStyle w:val="TAC"/>
              <w:rPr>
                <w:ins w:id="28" w:author="Quang Ly" w:date="2024-11-11T09:54:00Z" w16du:dateUtc="2024-11-11T14:54:00Z"/>
                <w:kern w:val="2"/>
                <w:lang w:eastAsia="de-DE"/>
              </w:rPr>
            </w:pPr>
            <w:ins w:id="29" w:author="Quang Ly" w:date="2024-11-11T09:54:00Z" w16du:dateUtc="2024-11-11T14:54:00Z">
              <w:r>
                <w:rPr>
                  <w:kern w:val="2"/>
                  <w:lang w:eastAsia="de-DE"/>
                </w:rPr>
                <w:t>O</w:t>
              </w:r>
            </w:ins>
          </w:p>
          <w:p w14:paraId="43A44612" w14:textId="77777777" w:rsidR="00A85A94" w:rsidRDefault="00A85A94" w:rsidP="00305376">
            <w:pPr>
              <w:pStyle w:val="TAC"/>
              <w:rPr>
                <w:ins w:id="30" w:author="Quang Ly" w:date="2024-11-11T09:54:00Z" w16du:dateUtc="2024-11-11T14:54:00Z"/>
                <w:kern w:val="2"/>
                <w:lang w:eastAsia="de-DE"/>
              </w:rPr>
            </w:pPr>
            <w:ins w:id="31" w:author="Quang Ly" w:date="2024-11-11T09:54:00Z" w16du:dateUtc="2024-11-11T14:54: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020F596" w14:textId="77777777" w:rsidR="00A85A94" w:rsidRDefault="00A85A94" w:rsidP="00305376">
            <w:pPr>
              <w:pStyle w:val="TAL"/>
              <w:rPr>
                <w:ins w:id="32" w:author="Quang Ly" w:date="2024-11-11T09:54:00Z" w16du:dateUtc="2024-11-11T14:54:00Z"/>
                <w:kern w:val="2"/>
                <w:lang w:eastAsia="de-DE"/>
              </w:rPr>
            </w:pPr>
            <w:ins w:id="33" w:author="Quang Ly" w:date="2024-11-11T09:54:00Z" w16du:dateUtc="2024-11-11T14:54:00Z">
              <w:r>
                <w:rPr>
                  <w:kern w:val="2"/>
                  <w:lang w:eastAsia="de-DE"/>
                </w:rPr>
                <w:t xml:space="preserve">Statistics/predictions of the performance/load of the EES, </w:t>
              </w:r>
              <w:r>
                <w:t>such as the number of EASs being hosted by the EES, percentage of resource available at the EES or the associated edge platform (compute, memory, storage), connection bandwidth per EEC or EAS, response time to service EEC or EAS requests, length of time EES is available to service EEC or EAS requests</w:t>
              </w:r>
              <w:r>
                <w:rPr>
                  <w:kern w:val="2"/>
                  <w:lang w:eastAsia="de-DE"/>
                </w:rPr>
                <w:t>.</w:t>
              </w:r>
            </w:ins>
          </w:p>
        </w:tc>
      </w:tr>
      <w:tr w:rsidR="00A85A94" w14:paraId="5913A868" w14:textId="77777777" w:rsidTr="00305376">
        <w:trPr>
          <w:jc w:val="center"/>
          <w:ins w:id="34" w:author="Quang Ly" w:date="2024-11-11T09:54:00Z" w16du:dateUtc="2024-11-11T14:54:00Z"/>
        </w:trPr>
        <w:tc>
          <w:tcPr>
            <w:tcW w:w="2880" w:type="dxa"/>
            <w:tcBorders>
              <w:top w:val="single" w:sz="4" w:space="0" w:color="000000"/>
              <w:left w:val="single" w:sz="4" w:space="0" w:color="000000"/>
              <w:bottom w:val="single" w:sz="4" w:space="0" w:color="000000"/>
              <w:right w:val="nil"/>
            </w:tcBorders>
          </w:tcPr>
          <w:p w14:paraId="7C0F133E" w14:textId="77777777" w:rsidR="00A85A94" w:rsidRDefault="00A85A94" w:rsidP="00305376">
            <w:pPr>
              <w:pStyle w:val="TAL"/>
              <w:rPr>
                <w:ins w:id="35" w:author="Quang Ly" w:date="2024-11-11T09:54:00Z" w16du:dateUtc="2024-11-11T14:54:00Z"/>
                <w:kern w:val="2"/>
                <w:lang w:eastAsia="de-DE"/>
              </w:rPr>
            </w:pPr>
            <w:ins w:id="36" w:author="Quang Ly" w:date="2024-11-11T09:54:00Z" w16du:dateUtc="2024-11-11T14:54:00Z">
              <w:r>
                <w:rPr>
                  <w:kern w:val="2"/>
                  <w:lang w:eastAsia="de-DE"/>
                </w:rPr>
                <w:t>&gt; EAS analytics</w:t>
              </w:r>
            </w:ins>
          </w:p>
        </w:tc>
        <w:tc>
          <w:tcPr>
            <w:tcW w:w="1440" w:type="dxa"/>
            <w:tcBorders>
              <w:top w:val="single" w:sz="4" w:space="0" w:color="000000"/>
              <w:left w:val="single" w:sz="4" w:space="0" w:color="000000"/>
              <w:bottom w:val="single" w:sz="4" w:space="0" w:color="000000"/>
              <w:right w:val="nil"/>
            </w:tcBorders>
          </w:tcPr>
          <w:p w14:paraId="696223C9" w14:textId="77777777" w:rsidR="00A85A94" w:rsidRDefault="00A85A94" w:rsidP="00305376">
            <w:pPr>
              <w:pStyle w:val="TAC"/>
              <w:rPr>
                <w:ins w:id="37" w:author="Quang Ly" w:date="2024-11-11T09:54:00Z" w16du:dateUtc="2024-11-11T14:54:00Z"/>
                <w:kern w:val="2"/>
                <w:lang w:eastAsia="de-DE"/>
              </w:rPr>
            </w:pPr>
            <w:ins w:id="38" w:author="Quang Ly" w:date="2024-11-11T09:54:00Z" w16du:dateUtc="2024-11-11T14:54:00Z">
              <w:r>
                <w:rPr>
                  <w:kern w:val="2"/>
                  <w:lang w:eastAsia="de-DE"/>
                </w:rPr>
                <w:t>O</w:t>
              </w:r>
            </w:ins>
          </w:p>
          <w:p w14:paraId="7503D65E" w14:textId="77777777" w:rsidR="00A85A94" w:rsidRDefault="00A85A94" w:rsidP="00305376">
            <w:pPr>
              <w:pStyle w:val="TAC"/>
              <w:rPr>
                <w:ins w:id="39" w:author="Quang Ly" w:date="2024-11-11T09:54:00Z" w16du:dateUtc="2024-11-11T14:54:00Z"/>
                <w:kern w:val="2"/>
                <w:lang w:eastAsia="de-DE"/>
              </w:rPr>
            </w:pPr>
            <w:ins w:id="40" w:author="Quang Ly" w:date="2024-11-11T09:54:00Z" w16du:dateUtc="2024-11-11T14:54: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2F43DA1F" w14:textId="77777777" w:rsidR="00A85A94" w:rsidRDefault="00A85A94" w:rsidP="00305376">
            <w:pPr>
              <w:pStyle w:val="TAL"/>
              <w:rPr>
                <w:ins w:id="41" w:author="Quang Ly" w:date="2024-11-11T09:54:00Z" w16du:dateUtc="2024-11-11T14:54:00Z"/>
                <w:kern w:val="2"/>
                <w:lang w:eastAsia="de-DE"/>
              </w:rPr>
            </w:pPr>
            <w:ins w:id="42" w:author="Quang Ly" w:date="2024-11-11T09:54:00Z" w16du:dateUtc="2024-11-11T14:54:00Z">
              <w:r>
                <w:rPr>
                  <w:kern w:val="2"/>
                  <w:lang w:eastAsia="de-DE"/>
                </w:rPr>
                <w:t xml:space="preserve">Statistics/predictions of the performance/load of the EAS, </w:t>
              </w:r>
              <w:r>
                <w:t>such as the number of ACs served by the EAS, percentage of resource available at the EAS for ACs (compute, memory, storage), connection bandwidth per AC, response time to service AC requests, length of time EAS is available to service AC requests</w:t>
              </w:r>
              <w:r>
                <w:rPr>
                  <w:kern w:val="2"/>
                  <w:lang w:eastAsia="de-DE"/>
                </w:rPr>
                <w:t>.</w:t>
              </w:r>
            </w:ins>
          </w:p>
        </w:tc>
      </w:tr>
      <w:tr w:rsidR="00930425" w14:paraId="5ABB1F36"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34424F37" w14:textId="77777777" w:rsidR="00930425" w:rsidRDefault="00930425" w:rsidP="000B2FC4">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EE5B550" w14:textId="77777777" w:rsidR="00930425" w:rsidRDefault="00930425" w:rsidP="000B2FC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D69B113" w14:textId="77777777" w:rsidR="00930425" w:rsidRDefault="00930425" w:rsidP="000B2FC4">
            <w:pPr>
              <w:pStyle w:val="TAL"/>
              <w:rPr>
                <w:kern w:val="2"/>
                <w:lang w:eastAsia="de-DE"/>
              </w:rPr>
            </w:pPr>
            <w:r>
              <w:rPr>
                <w:kern w:val="2"/>
                <w:lang w:eastAsia="de-DE"/>
              </w:rPr>
              <w:t>For predictive analytics, the achieved confidence level can be provided.</w:t>
            </w:r>
          </w:p>
        </w:tc>
      </w:tr>
      <w:tr w:rsidR="00023529" w14:paraId="690CF00F" w14:textId="77777777" w:rsidTr="00305376">
        <w:trPr>
          <w:jc w:val="center"/>
          <w:ins w:id="43" w:author="Quang Ly" w:date="2024-11-11T09:55:00Z" w16du:dateUtc="2024-11-11T14:55:00Z"/>
        </w:trPr>
        <w:tc>
          <w:tcPr>
            <w:tcW w:w="8640" w:type="dxa"/>
            <w:gridSpan w:val="3"/>
            <w:tcBorders>
              <w:top w:val="single" w:sz="4" w:space="0" w:color="000000"/>
              <w:left w:val="single" w:sz="4" w:space="0" w:color="000000"/>
              <w:bottom w:val="single" w:sz="4" w:space="0" w:color="000000"/>
              <w:right w:val="single" w:sz="4" w:space="0" w:color="000000"/>
            </w:tcBorders>
          </w:tcPr>
          <w:p w14:paraId="7E71A67C" w14:textId="77777777" w:rsidR="00023529" w:rsidRPr="00B71B36" w:rsidRDefault="00023529" w:rsidP="00305376">
            <w:pPr>
              <w:pStyle w:val="TAN"/>
              <w:rPr>
                <w:ins w:id="44" w:author="Quang Ly" w:date="2024-11-11T09:55:00Z" w16du:dateUtc="2024-11-11T14:55:00Z"/>
              </w:rPr>
            </w:pPr>
            <w:ins w:id="45" w:author="Quang Ly" w:date="2024-11-11T09:55:00Z" w16du:dateUtc="2024-11-11T14:55:00Z">
              <w:r w:rsidRPr="00B71B36">
                <w:t>NOTE: At least one of these information elements shall be provided.</w:t>
              </w:r>
            </w:ins>
          </w:p>
        </w:tc>
      </w:tr>
    </w:tbl>
    <w:p w14:paraId="13944B1D" w14:textId="77777777" w:rsidR="00930425" w:rsidRDefault="00930425">
      <w:pPr>
        <w:rPr>
          <w:noProof/>
        </w:rPr>
      </w:pPr>
    </w:p>
    <w:p w14:paraId="3F4B8628" w14:textId="77777777" w:rsidR="001F6315" w:rsidRDefault="001F6315">
      <w:pPr>
        <w:rPr>
          <w:noProof/>
        </w:rPr>
      </w:pPr>
    </w:p>
    <w:p w14:paraId="371CF83A" w14:textId="757C02B0" w:rsidR="00595830" w:rsidRPr="00AB1260" w:rsidRDefault="00595830" w:rsidP="0059583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C3742B">
        <w:rPr>
          <w:rFonts w:ascii="Arial" w:hAnsi="Arial" w:cs="Arial"/>
          <w:noProof/>
          <w:color w:val="0000FF"/>
          <w:sz w:val="28"/>
          <w:szCs w:val="28"/>
          <w:lang w:val="fr-FR"/>
        </w:rPr>
        <w:t>Next</w:t>
      </w:r>
      <w:r w:rsidR="00C3742B" w:rsidRPr="00AB1260">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2818081C" w14:textId="77777777" w:rsidR="00B9790D" w:rsidRDefault="00B9790D" w:rsidP="00B9790D">
      <w:bookmarkStart w:id="46" w:name="_Toc178069717"/>
    </w:p>
    <w:p w14:paraId="13ACBF1D" w14:textId="57DBD8C6" w:rsidR="00325ED6" w:rsidRDefault="00325ED6" w:rsidP="00325ED6">
      <w:pPr>
        <w:pStyle w:val="Heading4"/>
      </w:pPr>
      <w:r>
        <w:t>8.</w:t>
      </w:r>
      <w:r>
        <w:rPr>
          <w:lang w:eastAsia="zh-CN"/>
        </w:rPr>
        <w:t>8</w:t>
      </w:r>
      <w:r>
        <w:t>.3.9</w:t>
      </w:r>
      <w:r>
        <w:tab/>
        <w:t>Get analytics data response</w:t>
      </w:r>
      <w:bookmarkEnd w:id="46"/>
    </w:p>
    <w:p w14:paraId="652C64AB" w14:textId="3ACDAAC6" w:rsidR="00325ED6" w:rsidRDefault="00325ED6" w:rsidP="00325ED6">
      <w:r>
        <w:t>Table 8.</w:t>
      </w:r>
      <w:r>
        <w:rPr>
          <w:lang w:eastAsia="zh-CN"/>
        </w:rPr>
        <w:t>8</w:t>
      </w:r>
      <w:r>
        <w:t xml:space="preserve">.3.9-1 describes information elements for the </w:t>
      </w:r>
      <w:ins w:id="47" w:author="Quang Ly" w:date="2024-11-11T09:56:00Z" w16du:dateUtc="2024-11-11T14:56:00Z">
        <w:r w:rsidR="00FB50F8">
          <w:t xml:space="preserve">Get analytics </w:t>
        </w:r>
        <w:proofErr w:type="spellStart"/>
        <w:r w:rsidR="00FB50F8">
          <w:t>data</w:t>
        </w:r>
      </w:ins>
      <w:del w:id="48" w:author="Quang Ly" w:date="2024-11-11T09:56:00Z" w16du:dateUtc="2024-11-11T14:56:00Z">
        <w:r w:rsidDel="00FB50F8">
          <w:delText xml:space="preserve">edge analytics subscription </w:delText>
        </w:r>
      </w:del>
      <w:r>
        <w:t>response</w:t>
      </w:r>
      <w:proofErr w:type="spellEnd"/>
      <w:r>
        <w:t xml:space="preserve"> from the ADAE server to the consumer.</w:t>
      </w:r>
    </w:p>
    <w:p w14:paraId="731EE99B" w14:textId="4EDD36AD" w:rsidR="00325ED6" w:rsidRDefault="00325ED6" w:rsidP="00325ED6">
      <w:pPr>
        <w:pStyle w:val="TH"/>
      </w:pPr>
      <w:r>
        <w:lastRenderedPageBreak/>
        <w:t xml:space="preserve">Table 8.8.3.9-1: </w:t>
      </w:r>
      <w:ins w:id="49" w:author="Quang Ly" w:date="2024-11-11T09:56:00Z" w16du:dateUtc="2024-11-11T14:56:00Z">
        <w:r w:rsidR="009A7FE7">
          <w:t xml:space="preserve">Get analytics </w:t>
        </w:r>
        <w:proofErr w:type="spellStart"/>
        <w:r w:rsidR="009A7FE7">
          <w:t>data</w:t>
        </w:r>
      </w:ins>
      <w:del w:id="50" w:author="Quang Ly" w:date="2024-11-11T09:56:00Z" w16du:dateUtc="2024-11-11T14:56:00Z">
        <w:r w:rsidDel="009A7FE7">
          <w:delText xml:space="preserve">Edge analytics subscription </w:delText>
        </w:r>
      </w:del>
      <w:r>
        <w:t>response</w:t>
      </w:r>
      <w:proofErr w:type="spellEnd"/>
    </w:p>
    <w:tbl>
      <w:tblPr>
        <w:tblW w:w="8640" w:type="dxa"/>
        <w:jc w:val="center"/>
        <w:tblLayout w:type="fixed"/>
        <w:tblLook w:val="04A0" w:firstRow="1" w:lastRow="0" w:firstColumn="1" w:lastColumn="0" w:noHBand="0" w:noVBand="1"/>
      </w:tblPr>
      <w:tblGrid>
        <w:gridCol w:w="2880"/>
        <w:gridCol w:w="1440"/>
        <w:gridCol w:w="4320"/>
      </w:tblGrid>
      <w:tr w:rsidR="00325ED6" w14:paraId="47354795"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03F4D852" w14:textId="77777777" w:rsidR="00325ED6" w:rsidRDefault="00325ED6" w:rsidP="000B2FC4">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31B82C0" w14:textId="77777777" w:rsidR="00325ED6" w:rsidRDefault="00325ED6" w:rsidP="000B2FC4">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173EC19" w14:textId="77777777" w:rsidR="00325ED6" w:rsidRDefault="00325ED6" w:rsidP="000B2FC4">
            <w:pPr>
              <w:pStyle w:val="TAH"/>
              <w:rPr>
                <w:kern w:val="2"/>
                <w:lang w:eastAsia="de-DE"/>
              </w:rPr>
            </w:pPr>
            <w:r>
              <w:rPr>
                <w:kern w:val="2"/>
                <w:lang w:eastAsia="de-DE"/>
              </w:rPr>
              <w:t>Description</w:t>
            </w:r>
          </w:p>
        </w:tc>
      </w:tr>
      <w:tr w:rsidR="00325ED6" w14:paraId="4FB3D7B0"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62080A6D" w14:textId="77777777" w:rsidR="00325ED6" w:rsidRDefault="00325ED6" w:rsidP="000B2FC4">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6984D5A1" w14:textId="77777777" w:rsidR="00325ED6" w:rsidRDefault="00325ED6" w:rsidP="000B2FC4">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804801E" w14:textId="77777777" w:rsidR="00325ED6" w:rsidRDefault="00325ED6" w:rsidP="000B2FC4">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25ED6" w14:paraId="5FB084D5"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41665E25" w14:textId="77777777" w:rsidR="00325ED6" w:rsidRDefault="00325ED6" w:rsidP="000B2FC4">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F3677CD" w14:textId="77777777" w:rsidR="00325ED6" w:rsidRDefault="00325ED6" w:rsidP="000B2FC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79EBC74" w14:textId="77777777" w:rsidR="00325ED6" w:rsidRDefault="00325ED6" w:rsidP="000B2FC4">
            <w:pPr>
              <w:pStyle w:val="TAL"/>
              <w:rPr>
                <w:kern w:val="2"/>
                <w:lang w:eastAsia="de-DE"/>
              </w:rPr>
            </w:pPr>
            <w:r>
              <w:rPr>
                <w:kern w:val="2"/>
                <w:lang w:eastAsia="de-DE"/>
              </w:rPr>
              <w:t xml:space="preserve">The identifier of the analytics event. </w:t>
            </w:r>
          </w:p>
        </w:tc>
      </w:tr>
      <w:tr w:rsidR="00325ED6" w14:paraId="34A5FA1E"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11E4BF4A" w14:textId="77777777" w:rsidR="00325ED6" w:rsidRDefault="00325ED6" w:rsidP="000B2FC4">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0F8B408B" w14:textId="77777777" w:rsidR="00325ED6" w:rsidRDefault="00325ED6" w:rsidP="000B2FC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C37D2FC" w14:textId="525654C4" w:rsidR="00325ED6" w:rsidRDefault="00325ED6" w:rsidP="000B2FC4">
            <w:pPr>
              <w:pStyle w:val="TAL"/>
              <w:rPr>
                <w:kern w:val="2"/>
                <w:lang w:eastAsia="de-DE"/>
              </w:rPr>
            </w:pPr>
            <w:r>
              <w:rPr>
                <w:kern w:val="2"/>
                <w:lang w:eastAsia="de-DE"/>
              </w:rPr>
              <w:t xml:space="preserve">The </w:t>
            </w:r>
            <w:ins w:id="51" w:author="Quang Ly" w:date="2024-11-11T09:57:00Z" w16du:dateUtc="2024-11-11T14:57:00Z">
              <w:r w:rsidR="00CF269D">
                <w:rPr>
                  <w:kern w:val="2"/>
                  <w:lang w:eastAsia="de-DE"/>
                </w:rPr>
                <w:t xml:space="preserve">analytics outputs, which can be </w:t>
              </w:r>
            </w:ins>
            <w:r>
              <w:rPr>
                <w:kern w:val="2"/>
                <w:lang w:eastAsia="de-DE"/>
              </w:rPr>
              <w:t>predictive or statistical parameter</w:t>
            </w:r>
            <w:del w:id="52" w:author="Quang Ly" w:date="2024-11-11T09:57:00Z" w16du:dateUtc="2024-11-11T14:57:00Z">
              <w:r w:rsidDel="00CF269D">
                <w:rPr>
                  <w:kern w:val="2"/>
                  <w:lang w:eastAsia="de-DE"/>
                </w:rPr>
                <w:delText>, which can be stats or prediction related to the edge performance/load for the edge platform or EES/EAS for a given area/time and based on the event type</w:delText>
              </w:r>
            </w:del>
            <w:r>
              <w:rPr>
                <w:kern w:val="2"/>
                <w:lang w:eastAsia="de-DE"/>
              </w:rPr>
              <w:t xml:space="preserve">. </w:t>
            </w:r>
          </w:p>
        </w:tc>
      </w:tr>
      <w:tr w:rsidR="00CF269D" w14:paraId="68E3094E" w14:textId="77777777" w:rsidTr="00305376">
        <w:trPr>
          <w:jc w:val="center"/>
          <w:ins w:id="53" w:author="Quang Ly" w:date="2024-11-11T09:56:00Z" w16du:dateUtc="2024-11-11T14:56:00Z"/>
        </w:trPr>
        <w:tc>
          <w:tcPr>
            <w:tcW w:w="2880" w:type="dxa"/>
            <w:tcBorders>
              <w:top w:val="single" w:sz="4" w:space="0" w:color="000000"/>
              <w:left w:val="single" w:sz="4" w:space="0" w:color="000000"/>
              <w:bottom w:val="single" w:sz="4" w:space="0" w:color="000000"/>
              <w:right w:val="nil"/>
            </w:tcBorders>
          </w:tcPr>
          <w:p w14:paraId="49A7C41F" w14:textId="77777777" w:rsidR="00CF269D" w:rsidRDefault="00CF269D" w:rsidP="00305376">
            <w:pPr>
              <w:pStyle w:val="TAL"/>
              <w:rPr>
                <w:ins w:id="54" w:author="Quang Ly" w:date="2024-11-11T09:56:00Z" w16du:dateUtc="2024-11-11T14:56:00Z"/>
                <w:kern w:val="2"/>
                <w:lang w:eastAsia="de-DE"/>
              </w:rPr>
            </w:pPr>
            <w:ins w:id="55" w:author="Quang Ly" w:date="2024-11-11T09:56:00Z" w16du:dateUtc="2024-11-11T14:56:00Z">
              <w:r>
                <w:rPr>
                  <w:kern w:val="2"/>
                  <w:lang w:eastAsia="de-DE"/>
                </w:rPr>
                <w:t xml:space="preserve">&gt; Applicable </w:t>
              </w:r>
              <w:proofErr w:type="gramStart"/>
              <w:r>
                <w:rPr>
                  <w:kern w:val="2"/>
                  <w:lang w:eastAsia="de-DE"/>
                </w:rPr>
                <w:t>time period</w:t>
              </w:r>
              <w:proofErr w:type="gramEnd"/>
            </w:ins>
          </w:p>
        </w:tc>
        <w:tc>
          <w:tcPr>
            <w:tcW w:w="1440" w:type="dxa"/>
            <w:tcBorders>
              <w:top w:val="single" w:sz="4" w:space="0" w:color="000000"/>
              <w:left w:val="single" w:sz="4" w:space="0" w:color="000000"/>
              <w:bottom w:val="single" w:sz="4" w:space="0" w:color="000000"/>
              <w:right w:val="nil"/>
            </w:tcBorders>
          </w:tcPr>
          <w:p w14:paraId="441BBD5E" w14:textId="77777777" w:rsidR="00CF269D" w:rsidRDefault="00CF269D" w:rsidP="00305376">
            <w:pPr>
              <w:pStyle w:val="TAC"/>
              <w:rPr>
                <w:ins w:id="56" w:author="Quang Ly" w:date="2024-11-11T09:56:00Z" w16du:dateUtc="2024-11-11T14:56:00Z"/>
                <w:kern w:val="2"/>
                <w:lang w:eastAsia="de-DE"/>
              </w:rPr>
            </w:pPr>
            <w:ins w:id="57" w:author="Quang Ly" w:date="2024-11-11T09:56:00Z" w16du:dateUtc="2024-11-11T14:5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73C8C65" w14:textId="77777777" w:rsidR="00CF269D" w:rsidRDefault="00CF269D" w:rsidP="00305376">
            <w:pPr>
              <w:pStyle w:val="TAL"/>
              <w:rPr>
                <w:ins w:id="58" w:author="Quang Ly" w:date="2024-11-11T09:56:00Z" w16du:dateUtc="2024-11-11T14:56:00Z"/>
                <w:kern w:val="2"/>
                <w:lang w:eastAsia="de-DE"/>
              </w:rPr>
            </w:pPr>
            <w:ins w:id="59" w:author="Quang Ly" w:date="2024-11-11T09:56:00Z" w16du:dateUtc="2024-11-11T14:56:00Z">
              <w:r>
                <w:rPr>
                  <w:kern w:val="2"/>
                  <w:lang w:eastAsia="de-DE"/>
                </w:rPr>
                <w:t xml:space="preserve">The </w:t>
              </w:r>
              <w:proofErr w:type="gramStart"/>
              <w:r>
                <w:rPr>
                  <w:kern w:val="2"/>
                  <w:lang w:eastAsia="de-DE"/>
                </w:rPr>
                <w:t>time period</w:t>
              </w:r>
              <w:proofErr w:type="gramEnd"/>
              <w:r>
                <w:rPr>
                  <w:kern w:val="2"/>
                  <w:lang w:eastAsia="de-DE"/>
                </w:rPr>
                <w:t xml:space="preserve"> that the analytics applies to.</w:t>
              </w:r>
            </w:ins>
          </w:p>
        </w:tc>
      </w:tr>
      <w:tr w:rsidR="00CF269D" w14:paraId="6C201DBD" w14:textId="77777777" w:rsidTr="00305376">
        <w:trPr>
          <w:jc w:val="center"/>
          <w:ins w:id="60" w:author="Quang Ly" w:date="2024-11-11T09:56:00Z" w16du:dateUtc="2024-11-11T14:56:00Z"/>
        </w:trPr>
        <w:tc>
          <w:tcPr>
            <w:tcW w:w="2880" w:type="dxa"/>
            <w:tcBorders>
              <w:top w:val="single" w:sz="4" w:space="0" w:color="000000"/>
              <w:left w:val="single" w:sz="4" w:space="0" w:color="000000"/>
              <w:bottom w:val="single" w:sz="4" w:space="0" w:color="000000"/>
              <w:right w:val="nil"/>
            </w:tcBorders>
          </w:tcPr>
          <w:p w14:paraId="68E8F709" w14:textId="77777777" w:rsidR="00CF269D" w:rsidRDefault="00CF269D" w:rsidP="00305376">
            <w:pPr>
              <w:pStyle w:val="TAL"/>
              <w:rPr>
                <w:ins w:id="61" w:author="Quang Ly" w:date="2024-11-11T09:56:00Z" w16du:dateUtc="2024-11-11T14:56:00Z"/>
                <w:kern w:val="2"/>
                <w:lang w:eastAsia="de-DE"/>
              </w:rPr>
            </w:pPr>
            <w:ins w:id="62" w:author="Quang Ly" w:date="2024-11-11T09:56:00Z" w16du:dateUtc="2024-11-11T14:56:00Z">
              <w:r>
                <w:rPr>
                  <w:kern w:val="2"/>
                  <w:lang w:eastAsia="de-DE"/>
                </w:rPr>
                <w:t>&gt; Edge platform analytics</w:t>
              </w:r>
            </w:ins>
          </w:p>
        </w:tc>
        <w:tc>
          <w:tcPr>
            <w:tcW w:w="1440" w:type="dxa"/>
            <w:tcBorders>
              <w:top w:val="single" w:sz="4" w:space="0" w:color="000000"/>
              <w:left w:val="single" w:sz="4" w:space="0" w:color="000000"/>
              <w:bottom w:val="single" w:sz="4" w:space="0" w:color="000000"/>
              <w:right w:val="nil"/>
            </w:tcBorders>
          </w:tcPr>
          <w:p w14:paraId="4C59FE38" w14:textId="77777777" w:rsidR="00CF269D" w:rsidRDefault="00CF269D" w:rsidP="00305376">
            <w:pPr>
              <w:pStyle w:val="TAC"/>
              <w:rPr>
                <w:ins w:id="63" w:author="Quang Ly" w:date="2024-11-11T09:56:00Z" w16du:dateUtc="2024-11-11T14:56:00Z"/>
                <w:kern w:val="2"/>
                <w:lang w:eastAsia="de-DE"/>
              </w:rPr>
            </w:pPr>
            <w:ins w:id="64" w:author="Quang Ly" w:date="2024-11-11T09:56:00Z" w16du:dateUtc="2024-11-11T14:56:00Z">
              <w:r>
                <w:rPr>
                  <w:kern w:val="2"/>
                  <w:lang w:eastAsia="de-DE"/>
                </w:rPr>
                <w:t>O</w:t>
              </w:r>
            </w:ins>
          </w:p>
          <w:p w14:paraId="337A7E0A" w14:textId="77777777" w:rsidR="00CF269D" w:rsidRDefault="00CF269D" w:rsidP="00305376">
            <w:pPr>
              <w:pStyle w:val="TAC"/>
              <w:rPr>
                <w:ins w:id="65" w:author="Quang Ly" w:date="2024-11-11T09:56:00Z" w16du:dateUtc="2024-11-11T14:56:00Z"/>
                <w:kern w:val="2"/>
                <w:lang w:eastAsia="de-DE"/>
              </w:rPr>
            </w:pPr>
            <w:ins w:id="66" w:author="Quang Ly" w:date="2024-11-11T09:56:00Z" w16du:dateUtc="2024-11-11T14:56: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D421B59" w14:textId="77777777" w:rsidR="00CF269D" w:rsidRDefault="00CF269D" w:rsidP="00305376">
            <w:pPr>
              <w:pStyle w:val="TAL"/>
              <w:rPr>
                <w:ins w:id="67" w:author="Quang Ly" w:date="2024-11-11T09:56:00Z" w16du:dateUtc="2024-11-11T14:56:00Z"/>
                <w:kern w:val="2"/>
                <w:lang w:eastAsia="de-DE"/>
              </w:rPr>
            </w:pPr>
            <w:ins w:id="68" w:author="Quang Ly" w:date="2024-11-11T09:56:00Z" w16du:dateUtc="2024-11-11T14:56:00Z">
              <w:r>
                <w:rPr>
                  <w:kern w:val="2"/>
                  <w:lang w:eastAsia="de-DE"/>
                </w:rPr>
                <w:t xml:space="preserve">Statistics/predictions of the performance/load of the EDN or the associated edge platform, </w:t>
              </w:r>
              <w:r>
                <w:t>such as the number of active VAL users and/or sessions in the EDN, percentage of resource available in the EDN or the associated edge platform (compute, memory, storage)</w:t>
              </w:r>
              <w:r>
                <w:rPr>
                  <w:kern w:val="2"/>
                  <w:lang w:eastAsia="de-DE"/>
                </w:rPr>
                <w:t>.</w:t>
              </w:r>
            </w:ins>
          </w:p>
        </w:tc>
      </w:tr>
      <w:tr w:rsidR="00CF269D" w14:paraId="7F2F4A23" w14:textId="77777777" w:rsidTr="00305376">
        <w:trPr>
          <w:jc w:val="center"/>
          <w:ins w:id="69" w:author="Quang Ly" w:date="2024-11-11T09:56:00Z" w16du:dateUtc="2024-11-11T14:56:00Z"/>
        </w:trPr>
        <w:tc>
          <w:tcPr>
            <w:tcW w:w="2880" w:type="dxa"/>
            <w:tcBorders>
              <w:top w:val="single" w:sz="4" w:space="0" w:color="000000"/>
              <w:left w:val="single" w:sz="4" w:space="0" w:color="000000"/>
              <w:bottom w:val="single" w:sz="4" w:space="0" w:color="000000"/>
              <w:right w:val="nil"/>
            </w:tcBorders>
          </w:tcPr>
          <w:p w14:paraId="2721D7F8" w14:textId="77777777" w:rsidR="00CF269D" w:rsidRDefault="00CF269D" w:rsidP="00305376">
            <w:pPr>
              <w:pStyle w:val="TAL"/>
              <w:rPr>
                <w:ins w:id="70" w:author="Quang Ly" w:date="2024-11-11T09:56:00Z" w16du:dateUtc="2024-11-11T14:56:00Z"/>
                <w:kern w:val="2"/>
                <w:lang w:eastAsia="de-DE"/>
              </w:rPr>
            </w:pPr>
            <w:ins w:id="71" w:author="Quang Ly" w:date="2024-11-11T09:56:00Z" w16du:dateUtc="2024-11-11T14:56:00Z">
              <w:r>
                <w:rPr>
                  <w:kern w:val="2"/>
                  <w:lang w:eastAsia="de-DE"/>
                </w:rPr>
                <w:t>&gt; EES analytics</w:t>
              </w:r>
            </w:ins>
          </w:p>
        </w:tc>
        <w:tc>
          <w:tcPr>
            <w:tcW w:w="1440" w:type="dxa"/>
            <w:tcBorders>
              <w:top w:val="single" w:sz="4" w:space="0" w:color="000000"/>
              <w:left w:val="single" w:sz="4" w:space="0" w:color="000000"/>
              <w:bottom w:val="single" w:sz="4" w:space="0" w:color="000000"/>
              <w:right w:val="nil"/>
            </w:tcBorders>
          </w:tcPr>
          <w:p w14:paraId="586705C1" w14:textId="77777777" w:rsidR="00CF269D" w:rsidRDefault="00CF269D" w:rsidP="00305376">
            <w:pPr>
              <w:pStyle w:val="TAC"/>
              <w:rPr>
                <w:ins w:id="72" w:author="Quang Ly" w:date="2024-11-11T09:56:00Z" w16du:dateUtc="2024-11-11T14:56:00Z"/>
                <w:kern w:val="2"/>
                <w:lang w:eastAsia="de-DE"/>
              </w:rPr>
            </w:pPr>
            <w:ins w:id="73" w:author="Quang Ly" w:date="2024-11-11T09:56:00Z" w16du:dateUtc="2024-11-11T14:56:00Z">
              <w:r>
                <w:rPr>
                  <w:kern w:val="2"/>
                  <w:lang w:eastAsia="de-DE"/>
                </w:rPr>
                <w:t>O</w:t>
              </w:r>
            </w:ins>
          </w:p>
          <w:p w14:paraId="0354B3F4" w14:textId="77777777" w:rsidR="00CF269D" w:rsidRDefault="00CF269D" w:rsidP="00305376">
            <w:pPr>
              <w:pStyle w:val="TAC"/>
              <w:rPr>
                <w:ins w:id="74" w:author="Quang Ly" w:date="2024-11-11T09:56:00Z" w16du:dateUtc="2024-11-11T14:56:00Z"/>
                <w:kern w:val="2"/>
                <w:lang w:eastAsia="de-DE"/>
              </w:rPr>
            </w:pPr>
            <w:ins w:id="75" w:author="Quang Ly" w:date="2024-11-11T09:56:00Z" w16du:dateUtc="2024-11-11T14:56: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63884E43" w14:textId="77777777" w:rsidR="00CF269D" w:rsidRDefault="00CF269D" w:rsidP="00305376">
            <w:pPr>
              <w:pStyle w:val="TAL"/>
              <w:rPr>
                <w:ins w:id="76" w:author="Quang Ly" w:date="2024-11-11T09:56:00Z" w16du:dateUtc="2024-11-11T14:56:00Z"/>
                <w:kern w:val="2"/>
                <w:lang w:eastAsia="de-DE"/>
              </w:rPr>
            </w:pPr>
            <w:ins w:id="77" w:author="Quang Ly" w:date="2024-11-11T09:56:00Z" w16du:dateUtc="2024-11-11T14:56:00Z">
              <w:r>
                <w:rPr>
                  <w:kern w:val="2"/>
                  <w:lang w:eastAsia="de-DE"/>
                </w:rPr>
                <w:t xml:space="preserve">Statistics/predictions of the performance/load of the EES, </w:t>
              </w:r>
              <w:r>
                <w:t>such as the number of EASs being hosted by the EES, percentage of resource available at the EES or the associated edge platform (compute, memory, storage), connection bandwidth per EEC or EAS, response time to service EEC or EAS requests, length of time EES is available to service EEC or EAS requests</w:t>
              </w:r>
              <w:r>
                <w:rPr>
                  <w:kern w:val="2"/>
                  <w:lang w:eastAsia="de-DE"/>
                </w:rPr>
                <w:t>.</w:t>
              </w:r>
            </w:ins>
          </w:p>
        </w:tc>
      </w:tr>
      <w:tr w:rsidR="00CF269D" w14:paraId="3AA32B5A" w14:textId="77777777" w:rsidTr="00305376">
        <w:trPr>
          <w:jc w:val="center"/>
          <w:ins w:id="78" w:author="Quang Ly" w:date="2024-11-11T09:56:00Z" w16du:dateUtc="2024-11-11T14:56:00Z"/>
        </w:trPr>
        <w:tc>
          <w:tcPr>
            <w:tcW w:w="2880" w:type="dxa"/>
            <w:tcBorders>
              <w:top w:val="single" w:sz="4" w:space="0" w:color="000000"/>
              <w:left w:val="single" w:sz="4" w:space="0" w:color="000000"/>
              <w:bottom w:val="single" w:sz="4" w:space="0" w:color="000000"/>
              <w:right w:val="nil"/>
            </w:tcBorders>
          </w:tcPr>
          <w:p w14:paraId="543C23D7" w14:textId="77777777" w:rsidR="00CF269D" w:rsidRDefault="00CF269D" w:rsidP="00305376">
            <w:pPr>
              <w:pStyle w:val="TAL"/>
              <w:rPr>
                <w:ins w:id="79" w:author="Quang Ly" w:date="2024-11-11T09:56:00Z" w16du:dateUtc="2024-11-11T14:56:00Z"/>
                <w:kern w:val="2"/>
                <w:lang w:eastAsia="de-DE"/>
              </w:rPr>
            </w:pPr>
            <w:ins w:id="80" w:author="Quang Ly" w:date="2024-11-11T09:56:00Z" w16du:dateUtc="2024-11-11T14:56:00Z">
              <w:r>
                <w:rPr>
                  <w:kern w:val="2"/>
                  <w:lang w:eastAsia="de-DE"/>
                </w:rPr>
                <w:t>&gt; EAS analytics</w:t>
              </w:r>
            </w:ins>
          </w:p>
        </w:tc>
        <w:tc>
          <w:tcPr>
            <w:tcW w:w="1440" w:type="dxa"/>
            <w:tcBorders>
              <w:top w:val="single" w:sz="4" w:space="0" w:color="000000"/>
              <w:left w:val="single" w:sz="4" w:space="0" w:color="000000"/>
              <w:bottom w:val="single" w:sz="4" w:space="0" w:color="000000"/>
              <w:right w:val="nil"/>
            </w:tcBorders>
          </w:tcPr>
          <w:p w14:paraId="2237C427" w14:textId="77777777" w:rsidR="00CF269D" w:rsidRDefault="00CF269D" w:rsidP="00305376">
            <w:pPr>
              <w:pStyle w:val="TAC"/>
              <w:rPr>
                <w:ins w:id="81" w:author="Quang Ly" w:date="2024-11-11T09:56:00Z" w16du:dateUtc="2024-11-11T14:56:00Z"/>
                <w:kern w:val="2"/>
                <w:lang w:eastAsia="de-DE"/>
              </w:rPr>
            </w:pPr>
            <w:ins w:id="82" w:author="Quang Ly" w:date="2024-11-11T09:56:00Z" w16du:dateUtc="2024-11-11T14:56:00Z">
              <w:r>
                <w:rPr>
                  <w:kern w:val="2"/>
                  <w:lang w:eastAsia="de-DE"/>
                </w:rPr>
                <w:t>O</w:t>
              </w:r>
            </w:ins>
          </w:p>
          <w:p w14:paraId="506CC5DD" w14:textId="77777777" w:rsidR="00CF269D" w:rsidRDefault="00CF269D" w:rsidP="00305376">
            <w:pPr>
              <w:pStyle w:val="TAC"/>
              <w:rPr>
                <w:ins w:id="83" w:author="Quang Ly" w:date="2024-11-11T09:56:00Z" w16du:dateUtc="2024-11-11T14:56:00Z"/>
                <w:kern w:val="2"/>
                <w:lang w:eastAsia="de-DE"/>
              </w:rPr>
            </w:pPr>
            <w:ins w:id="84" w:author="Quang Ly" w:date="2024-11-11T09:56:00Z" w16du:dateUtc="2024-11-11T14:56:00Z">
              <w:r>
                <w:rPr>
                  <w:kern w:val="2"/>
                  <w:lang w:eastAsia="de-DE"/>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7EF83E0" w14:textId="77777777" w:rsidR="00CF269D" w:rsidRDefault="00CF269D" w:rsidP="00305376">
            <w:pPr>
              <w:pStyle w:val="TAL"/>
              <w:rPr>
                <w:ins w:id="85" w:author="Quang Ly" w:date="2024-11-11T09:56:00Z" w16du:dateUtc="2024-11-11T14:56:00Z"/>
                <w:kern w:val="2"/>
                <w:lang w:eastAsia="de-DE"/>
              </w:rPr>
            </w:pPr>
            <w:ins w:id="86" w:author="Quang Ly" w:date="2024-11-11T09:56:00Z" w16du:dateUtc="2024-11-11T14:56:00Z">
              <w:r>
                <w:rPr>
                  <w:kern w:val="2"/>
                  <w:lang w:eastAsia="de-DE"/>
                </w:rPr>
                <w:t xml:space="preserve">Statistics/predictions of the performance/load of the EAS, </w:t>
              </w:r>
              <w:r>
                <w:t>such as the number of ACs served by the EAS, percentage of resource available at the EAS for ACs (compute, memory, storage), connection bandwidth per AC, response time to service AC requests, length of time EAS is available to service AC requests</w:t>
              </w:r>
              <w:r>
                <w:rPr>
                  <w:kern w:val="2"/>
                  <w:lang w:eastAsia="de-DE"/>
                </w:rPr>
                <w:t>.</w:t>
              </w:r>
            </w:ins>
          </w:p>
        </w:tc>
      </w:tr>
      <w:tr w:rsidR="00325ED6" w14:paraId="3E1DADF9"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5E793261" w14:textId="77777777" w:rsidR="00325ED6" w:rsidRDefault="00325ED6" w:rsidP="000B2FC4">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A8E9923" w14:textId="77777777" w:rsidR="00325ED6" w:rsidRDefault="00325ED6" w:rsidP="000B2FC4">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B95D51D" w14:textId="77777777" w:rsidR="00325ED6" w:rsidRDefault="00325ED6" w:rsidP="000B2FC4">
            <w:pPr>
              <w:pStyle w:val="TAL"/>
              <w:rPr>
                <w:kern w:val="2"/>
                <w:lang w:eastAsia="de-DE"/>
              </w:rPr>
            </w:pPr>
            <w:r>
              <w:rPr>
                <w:kern w:val="2"/>
                <w:lang w:eastAsia="de-DE"/>
              </w:rPr>
              <w:t>For predictive analytics, the achieved confidence level can be provided.</w:t>
            </w:r>
          </w:p>
        </w:tc>
      </w:tr>
      <w:tr w:rsidR="008767A8" w14:paraId="4E430E76" w14:textId="77777777" w:rsidTr="00305376">
        <w:trPr>
          <w:jc w:val="center"/>
          <w:ins w:id="87" w:author="Quang Ly" w:date="2024-11-11T09:57:00Z" w16du:dateUtc="2024-11-11T14:57:00Z"/>
        </w:trPr>
        <w:tc>
          <w:tcPr>
            <w:tcW w:w="8640" w:type="dxa"/>
            <w:gridSpan w:val="3"/>
            <w:tcBorders>
              <w:top w:val="single" w:sz="4" w:space="0" w:color="000000"/>
              <w:left w:val="single" w:sz="4" w:space="0" w:color="000000"/>
              <w:bottom w:val="single" w:sz="4" w:space="0" w:color="000000"/>
              <w:right w:val="single" w:sz="4" w:space="0" w:color="000000"/>
            </w:tcBorders>
          </w:tcPr>
          <w:p w14:paraId="4ADE53D6" w14:textId="77777777" w:rsidR="008767A8" w:rsidRPr="006012A6" w:rsidRDefault="008767A8" w:rsidP="00305376">
            <w:pPr>
              <w:pStyle w:val="TAN"/>
              <w:rPr>
                <w:ins w:id="88" w:author="Quang Ly" w:date="2024-11-11T09:57:00Z" w16du:dateUtc="2024-11-11T14:57:00Z"/>
              </w:rPr>
            </w:pPr>
            <w:ins w:id="89" w:author="Quang Ly" w:date="2024-11-11T09:57:00Z" w16du:dateUtc="2024-11-11T14:57:00Z">
              <w:r w:rsidRPr="006012A6">
                <w:t>NOTE: At least one of these information elements shall be provided.</w:t>
              </w:r>
            </w:ins>
          </w:p>
        </w:tc>
      </w:tr>
    </w:tbl>
    <w:p w14:paraId="606FBFE3" w14:textId="77777777" w:rsidR="0037360B" w:rsidRDefault="0037360B">
      <w:pPr>
        <w:rPr>
          <w:noProof/>
        </w:rPr>
      </w:pPr>
    </w:p>
    <w:p w14:paraId="514CFF3B" w14:textId="77777777" w:rsidR="009750C2" w:rsidRDefault="009750C2" w:rsidP="006946C0">
      <w:pPr>
        <w:rPr>
          <w:noProof/>
        </w:rPr>
      </w:pPr>
    </w:p>
    <w:p w14:paraId="11E86D87" w14:textId="702BFD95" w:rsidR="009750C2" w:rsidRPr="00C21836" w:rsidRDefault="009750C2" w:rsidP="009750C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C3742B">
        <w:rPr>
          <w:rFonts w:ascii="Arial" w:hAnsi="Arial" w:cs="Arial"/>
          <w:noProof/>
          <w:color w:val="0000FF"/>
          <w:sz w:val="28"/>
          <w:szCs w:val="28"/>
          <w:lang w:val="fr-FR"/>
        </w:rPr>
        <w:t>End</w:t>
      </w:r>
      <w:r w:rsidR="00C3742B" w:rsidRPr="00AB1260">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of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1CBE8785" w14:textId="77777777" w:rsidR="009750C2" w:rsidRDefault="009750C2" w:rsidP="009750C2">
      <w:pPr>
        <w:pStyle w:val="CRCoverPage"/>
        <w:spacing w:after="0"/>
        <w:rPr>
          <w:noProof/>
          <w:sz w:val="8"/>
          <w:szCs w:val="8"/>
        </w:rPr>
      </w:pPr>
    </w:p>
    <w:p w14:paraId="4C283B0C" w14:textId="77777777" w:rsidR="00930425" w:rsidRDefault="00930425">
      <w:pPr>
        <w:rPr>
          <w:noProof/>
        </w:rPr>
      </w:pPr>
    </w:p>
    <w:sectPr w:rsidR="0093042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EEE76" w14:textId="77777777" w:rsidR="00B151E1" w:rsidRDefault="00B151E1">
      <w:r>
        <w:separator/>
      </w:r>
    </w:p>
  </w:endnote>
  <w:endnote w:type="continuationSeparator" w:id="0">
    <w:p w14:paraId="5EDB78A9" w14:textId="77777777" w:rsidR="00B151E1" w:rsidRDefault="00B1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9CFE7" w14:textId="77777777" w:rsidR="00B151E1" w:rsidRDefault="00B151E1">
      <w:r>
        <w:separator/>
      </w:r>
    </w:p>
  </w:footnote>
  <w:footnote w:type="continuationSeparator" w:id="0">
    <w:p w14:paraId="5E000AC9" w14:textId="77777777" w:rsidR="00B151E1" w:rsidRDefault="00B1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A35AFE"/>
    <w:multiLevelType w:val="hybridMultilevel"/>
    <w:tmpl w:val="066C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06608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29"/>
    <w:rsid w:val="00027A66"/>
    <w:rsid w:val="00027EC3"/>
    <w:rsid w:val="0005229F"/>
    <w:rsid w:val="00070E09"/>
    <w:rsid w:val="000A6394"/>
    <w:rsid w:val="000B5BA9"/>
    <w:rsid w:val="000B7FED"/>
    <w:rsid w:val="000C038A"/>
    <w:rsid w:val="000C3DEC"/>
    <w:rsid w:val="000C6598"/>
    <w:rsid w:val="000D44B3"/>
    <w:rsid w:val="000F7FD0"/>
    <w:rsid w:val="00100799"/>
    <w:rsid w:val="00125FE2"/>
    <w:rsid w:val="00145D43"/>
    <w:rsid w:val="00192C46"/>
    <w:rsid w:val="001A08B3"/>
    <w:rsid w:val="001A7B60"/>
    <w:rsid w:val="001B52F0"/>
    <w:rsid w:val="001B7A65"/>
    <w:rsid w:val="001E41F3"/>
    <w:rsid w:val="001F6315"/>
    <w:rsid w:val="0026004D"/>
    <w:rsid w:val="002640DD"/>
    <w:rsid w:val="00275D12"/>
    <w:rsid w:val="00284FEB"/>
    <w:rsid w:val="002860C4"/>
    <w:rsid w:val="002A1655"/>
    <w:rsid w:val="002B5741"/>
    <w:rsid w:val="002E472E"/>
    <w:rsid w:val="002F698C"/>
    <w:rsid w:val="00305409"/>
    <w:rsid w:val="00311FD1"/>
    <w:rsid w:val="00325ED6"/>
    <w:rsid w:val="00331AF3"/>
    <w:rsid w:val="003438C1"/>
    <w:rsid w:val="003535CE"/>
    <w:rsid w:val="003609EF"/>
    <w:rsid w:val="0036231A"/>
    <w:rsid w:val="0037360B"/>
    <w:rsid w:val="00374DD4"/>
    <w:rsid w:val="00390DF3"/>
    <w:rsid w:val="00392228"/>
    <w:rsid w:val="003E1A36"/>
    <w:rsid w:val="00410371"/>
    <w:rsid w:val="004242F1"/>
    <w:rsid w:val="00456F75"/>
    <w:rsid w:val="00491896"/>
    <w:rsid w:val="00495E48"/>
    <w:rsid w:val="004A3115"/>
    <w:rsid w:val="004B75B7"/>
    <w:rsid w:val="004D457B"/>
    <w:rsid w:val="005141D9"/>
    <w:rsid w:val="0051580D"/>
    <w:rsid w:val="0053438D"/>
    <w:rsid w:val="00547111"/>
    <w:rsid w:val="00574C02"/>
    <w:rsid w:val="0058455F"/>
    <w:rsid w:val="00592D74"/>
    <w:rsid w:val="00595830"/>
    <w:rsid w:val="005B098B"/>
    <w:rsid w:val="005E24A4"/>
    <w:rsid w:val="005E2C44"/>
    <w:rsid w:val="006012A6"/>
    <w:rsid w:val="00621188"/>
    <w:rsid w:val="006257ED"/>
    <w:rsid w:val="00633813"/>
    <w:rsid w:val="0064451A"/>
    <w:rsid w:val="0065088F"/>
    <w:rsid w:val="00653DE4"/>
    <w:rsid w:val="006623CC"/>
    <w:rsid w:val="00665C47"/>
    <w:rsid w:val="006946C0"/>
    <w:rsid w:val="00695808"/>
    <w:rsid w:val="006B46FB"/>
    <w:rsid w:val="006E21FB"/>
    <w:rsid w:val="00723A72"/>
    <w:rsid w:val="00735B34"/>
    <w:rsid w:val="00744CAA"/>
    <w:rsid w:val="00781086"/>
    <w:rsid w:val="007906E8"/>
    <w:rsid w:val="00792342"/>
    <w:rsid w:val="007977A8"/>
    <w:rsid w:val="007B512A"/>
    <w:rsid w:val="007C19AE"/>
    <w:rsid w:val="007C2097"/>
    <w:rsid w:val="007C77DF"/>
    <w:rsid w:val="007D6A07"/>
    <w:rsid w:val="007D70D6"/>
    <w:rsid w:val="007F7259"/>
    <w:rsid w:val="008040A8"/>
    <w:rsid w:val="008279FA"/>
    <w:rsid w:val="008529CF"/>
    <w:rsid w:val="00860537"/>
    <w:rsid w:val="008626E7"/>
    <w:rsid w:val="00870EE7"/>
    <w:rsid w:val="008767A8"/>
    <w:rsid w:val="00877091"/>
    <w:rsid w:val="008863B9"/>
    <w:rsid w:val="008A45A6"/>
    <w:rsid w:val="008B21BD"/>
    <w:rsid w:val="008D3CCC"/>
    <w:rsid w:val="008F3789"/>
    <w:rsid w:val="008F686C"/>
    <w:rsid w:val="009033E6"/>
    <w:rsid w:val="009148DE"/>
    <w:rsid w:val="00930425"/>
    <w:rsid w:val="00941E30"/>
    <w:rsid w:val="009516D0"/>
    <w:rsid w:val="009531B0"/>
    <w:rsid w:val="00956EFE"/>
    <w:rsid w:val="009741B3"/>
    <w:rsid w:val="009750C2"/>
    <w:rsid w:val="009777D9"/>
    <w:rsid w:val="00991B88"/>
    <w:rsid w:val="009A5753"/>
    <w:rsid w:val="009A579D"/>
    <w:rsid w:val="009A7FE7"/>
    <w:rsid w:val="009E3297"/>
    <w:rsid w:val="009F734F"/>
    <w:rsid w:val="00A04866"/>
    <w:rsid w:val="00A1273D"/>
    <w:rsid w:val="00A2130B"/>
    <w:rsid w:val="00A246B6"/>
    <w:rsid w:val="00A47E70"/>
    <w:rsid w:val="00A50CF0"/>
    <w:rsid w:val="00A75FAE"/>
    <w:rsid w:val="00A7671C"/>
    <w:rsid w:val="00A85A94"/>
    <w:rsid w:val="00AA2CBC"/>
    <w:rsid w:val="00AC5820"/>
    <w:rsid w:val="00AD1CD8"/>
    <w:rsid w:val="00AD5E47"/>
    <w:rsid w:val="00B151E1"/>
    <w:rsid w:val="00B258BB"/>
    <w:rsid w:val="00B46261"/>
    <w:rsid w:val="00B67B97"/>
    <w:rsid w:val="00B71B36"/>
    <w:rsid w:val="00B968C8"/>
    <w:rsid w:val="00B9790D"/>
    <w:rsid w:val="00BA3EC5"/>
    <w:rsid w:val="00BA51D9"/>
    <w:rsid w:val="00BB5DFC"/>
    <w:rsid w:val="00BB6762"/>
    <w:rsid w:val="00BD279D"/>
    <w:rsid w:val="00BD6BB8"/>
    <w:rsid w:val="00BF07BA"/>
    <w:rsid w:val="00BF0CD4"/>
    <w:rsid w:val="00BF5C25"/>
    <w:rsid w:val="00C208B5"/>
    <w:rsid w:val="00C3742B"/>
    <w:rsid w:val="00C66BA2"/>
    <w:rsid w:val="00C7228C"/>
    <w:rsid w:val="00C870F6"/>
    <w:rsid w:val="00C95985"/>
    <w:rsid w:val="00CA2CD0"/>
    <w:rsid w:val="00CB0E18"/>
    <w:rsid w:val="00CC5026"/>
    <w:rsid w:val="00CC68D0"/>
    <w:rsid w:val="00CF269D"/>
    <w:rsid w:val="00D03F9A"/>
    <w:rsid w:val="00D06D51"/>
    <w:rsid w:val="00D24991"/>
    <w:rsid w:val="00D36325"/>
    <w:rsid w:val="00D44A74"/>
    <w:rsid w:val="00D50255"/>
    <w:rsid w:val="00D66520"/>
    <w:rsid w:val="00D7796E"/>
    <w:rsid w:val="00D84AE9"/>
    <w:rsid w:val="00D9124E"/>
    <w:rsid w:val="00DA7BD8"/>
    <w:rsid w:val="00DB04C2"/>
    <w:rsid w:val="00DB2441"/>
    <w:rsid w:val="00DE34CF"/>
    <w:rsid w:val="00DF7D1F"/>
    <w:rsid w:val="00E12FAE"/>
    <w:rsid w:val="00E13F3D"/>
    <w:rsid w:val="00E245DF"/>
    <w:rsid w:val="00E34898"/>
    <w:rsid w:val="00EA7D15"/>
    <w:rsid w:val="00EB07B4"/>
    <w:rsid w:val="00EB09B7"/>
    <w:rsid w:val="00EB2ABD"/>
    <w:rsid w:val="00EB3731"/>
    <w:rsid w:val="00EE7D7C"/>
    <w:rsid w:val="00F25D98"/>
    <w:rsid w:val="00F300FB"/>
    <w:rsid w:val="00F90FB8"/>
    <w:rsid w:val="00FA32EC"/>
    <w:rsid w:val="00FB50F8"/>
    <w:rsid w:val="00FB6386"/>
    <w:rsid w:val="00FE4B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F7D1F"/>
    <w:rPr>
      <w:rFonts w:ascii="Arial" w:hAnsi="Arial"/>
      <w:lang w:val="en-GB" w:eastAsia="en-US"/>
    </w:rPr>
  </w:style>
  <w:style w:type="character" w:customStyle="1" w:styleId="IvDbodytextChar">
    <w:name w:val="IvD bodytext Char"/>
    <w:link w:val="IvDbodytext"/>
    <w:locked/>
    <w:rsid w:val="00DF7D1F"/>
    <w:rPr>
      <w:rFonts w:ascii="Arial" w:hAnsi="Arial" w:cs="Arial"/>
      <w:spacing w:val="2"/>
    </w:rPr>
  </w:style>
  <w:style w:type="paragraph" w:customStyle="1" w:styleId="IvDbodytext">
    <w:name w:val="IvD bodytext"/>
    <w:basedOn w:val="BodyText"/>
    <w:link w:val="IvDbodytextChar"/>
    <w:qFormat/>
    <w:rsid w:val="00DF7D1F"/>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DF7D1F"/>
    <w:pPr>
      <w:spacing w:after="120"/>
    </w:pPr>
  </w:style>
  <w:style w:type="character" w:customStyle="1" w:styleId="BodyTextChar">
    <w:name w:val="Body Text Char"/>
    <w:basedOn w:val="DefaultParagraphFont"/>
    <w:link w:val="BodyText"/>
    <w:semiHidden/>
    <w:rsid w:val="00DF7D1F"/>
    <w:rPr>
      <w:rFonts w:ascii="Times New Roman" w:hAnsi="Times New Roman"/>
      <w:lang w:val="en-GB" w:eastAsia="en-US"/>
    </w:rPr>
  </w:style>
  <w:style w:type="character" w:customStyle="1" w:styleId="THChar">
    <w:name w:val="TH Char"/>
    <w:link w:val="TH"/>
    <w:qFormat/>
    <w:locked/>
    <w:rsid w:val="00930425"/>
    <w:rPr>
      <w:rFonts w:ascii="Arial" w:hAnsi="Arial"/>
      <w:b/>
      <w:lang w:val="en-GB" w:eastAsia="en-US"/>
    </w:rPr>
  </w:style>
  <w:style w:type="character" w:customStyle="1" w:styleId="TALChar">
    <w:name w:val="TAL Char"/>
    <w:link w:val="TAL"/>
    <w:qFormat/>
    <w:rsid w:val="00930425"/>
    <w:rPr>
      <w:rFonts w:ascii="Arial" w:hAnsi="Arial"/>
      <w:sz w:val="18"/>
      <w:lang w:val="en-GB" w:eastAsia="en-US"/>
    </w:rPr>
  </w:style>
  <w:style w:type="character" w:customStyle="1" w:styleId="TAHCar">
    <w:name w:val="TAH Car"/>
    <w:link w:val="TAH"/>
    <w:qFormat/>
    <w:rsid w:val="00930425"/>
    <w:rPr>
      <w:rFonts w:ascii="Arial" w:hAnsi="Arial"/>
      <w:b/>
      <w:sz w:val="18"/>
      <w:lang w:val="en-GB" w:eastAsia="en-US"/>
    </w:rPr>
  </w:style>
  <w:style w:type="character" w:customStyle="1" w:styleId="Heading4Char">
    <w:name w:val="Heading 4 Char"/>
    <w:basedOn w:val="DefaultParagraphFont"/>
    <w:link w:val="Heading4"/>
    <w:qFormat/>
    <w:rsid w:val="00930425"/>
    <w:rPr>
      <w:rFonts w:ascii="Arial" w:hAnsi="Arial"/>
      <w:sz w:val="24"/>
      <w:lang w:val="en-GB" w:eastAsia="en-US"/>
    </w:rPr>
  </w:style>
  <w:style w:type="character" w:customStyle="1" w:styleId="TACChar">
    <w:name w:val="TAC Char"/>
    <w:link w:val="TAC"/>
    <w:qFormat/>
    <w:locked/>
    <w:rsid w:val="00930425"/>
    <w:rPr>
      <w:rFonts w:ascii="Arial" w:hAnsi="Arial"/>
      <w:sz w:val="18"/>
      <w:lang w:val="en-GB" w:eastAsia="en-US"/>
    </w:rPr>
  </w:style>
  <w:style w:type="paragraph" w:styleId="Revision">
    <w:name w:val="Revision"/>
    <w:hidden/>
    <w:uiPriority w:val="99"/>
    <w:semiHidden/>
    <w:rsid w:val="00DA7B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1679D2E-BFD3-42A0-96EC-BFD08E12605D}">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2FA21680-5801-4532-876A-C643BAE5F6E5}">
  <ds:schemaRefs>
    <ds:schemaRef ds:uri="http://schemas.microsoft.com/sharepoint/v3/contenttype/forms"/>
  </ds:schemaRefs>
</ds:datastoreItem>
</file>

<file path=customXml/itemProps4.xml><?xml version="1.0" encoding="utf-8"?>
<ds:datastoreItem xmlns:ds="http://schemas.openxmlformats.org/officeDocument/2006/customXml" ds:itemID="{8C8B7119-57B8-4472-82B5-A2F21F611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833</Words>
  <Characters>5564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Quang Ly</cp:lastModifiedBy>
  <cp:revision>72</cp:revision>
  <cp:lastPrinted>1900-01-01T05:00:00Z</cp:lastPrinted>
  <dcterms:created xsi:type="dcterms:W3CDTF">2020-02-03T08:32:00Z</dcterms:created>
  <dcterms:modified xsi:type="dcterms:W3CDTF">2024-11-11T14:58:00Z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0x010100062AE3A24E931C48B815E03240E3BBF2</vt:lpwstr>
  </property>
  <property fmtid="{D5CDD505-2E9C-101B-9397-08002B2CF9AE}" pid="22" name="MSIP_Label_4d2f777e-4347-4fc6-823a-b44ab313546a_Enabled">
    <vt:lpwstr>true</vt:lpwstr>
  </property>
  <property fmtid="{D5CDD505-2E9C-101B-9397-08002B2CF9AE}" pid="23" name="MSIP_Label_4d2f777e-4347-4fc6-823a-b44ab313546a_SetDate">
    <vt:lpwstr>2024-11-04T20:03:50Z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68d070c6-cad7-4055-b164-5221b3a7cb9f</vt:lpwstr>
  </property>
  <property fmtid="{D5CDD505-2E9C-101B-9397-08002B2CF9AE}" pid="28" name="MSIP_Label_4d2f777e-4347-4fc6-823a-b44ab313546a_ContentBits">
    <vt:lpwstr>0</vt:lpwstr>
  </property>
  <property fmtid="{D5CDD505-2E9C-101B-9397-08002B2CF9AE}" pid="29" name="MediaServiceImageTags">
    <vt:lpwstr/>
  </property>
</Properties>
</file>