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7ACCB2E"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D07CCD">
        <w:rPr>
          <w:b/>
          <w:bCs/>
          <w:sz w:val="24"/>
          <w:szCs w:val="24"/>
        </w:rPr>
        <w:t>229</w:t>
      </w:r>
    </w:p>
    <w:p w14:paraId="5691839E" w14:textId="2D81C952"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sidR="003438C1">
        <w:rPr>
          <w:b/>
          <w:noProof/>
          <w:sz w:val="24"/>
        </w:rPr>
        <w:t>1</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BBD81" w:rsidR="001E41F3" w:rsidRPr="00410371" w:rsidRDefault="00C05C3E" w:rsidP="00EA7EB4">
            <w:pPr>
              <w:pStyle w:val="CRCoverPage"/>
              <w:spacing w:after="0"/>
              <w:jc w:val="center"/>
              <w:rPr>
                <w:b/>
                <w:noProof/>
                <w:sz w:val="28"/>
              </w:rPr>
            </w:pPr>
            <w:r>
              <w:fldChar w:fldCharType="begin"/>
            </w:r>
            <w:r>
              <w:instrText xml:space="preserve"> DOCPROPERTY  Spec#  \* MERGEFORMAT </w:instrText>
            </w:r>
            <w:r>
              <w:fldChar w:fldCharType="separate"/>
            </w:r>
            <w:r w:rsidR="005420BB">
              <w:rPr>
                <w:b/>
                <w:noProof/>
                <w:sz w:val="28"/>
              </w:rPr>
              <w:t>23.436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36B10" w:rsidR="001E41F3" w:rsidRPr="00410371" w:rsidRDefault="00C05C3E" w:rsidP="008C0C48">
            <w:pPr>
              <w:pStyle w:val="CRCoverPage"/>
              <w:spacing w:after="0"/>
              <w:jc w:val="center"/>
              <w:rPr>
                <w:noProof/>
              </w:rPr>
            </w:pPr>
            <w:r>
              <w:fldChar w:fldCharType="begin"/>
            </w:r>
            <w:r>
              <w:instrText xml:space="preserve"> DOCPROPERTY  Cr#  \* MERGEFORMAT </w:instrText>
            </w:r>
            <w:r>
              <w:fldChar w:fldCharType="separate"/>
            </w:r>
            <w:r w:rsidR="003B1FE2">
              <w:rPr>
                <w:b/>
                <w:noProof/>
                <w:sz w:val="28"/>
              </w:rPr>
              <w:t>0048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A713D9" w:rsidR="001E41F3" w:rsidRPr="00410371" w:rsidRDefault="00C05C3E" w:rsidP="00E13F3D">
            <w:pPr>
              <w:pStyle w:val="CRCoverPage"/>
              <w:spacing w:after="0"/>
              <w:jc w:val="center"/>
              <w:rPr>
                <w:b/>
                <w:noProof/>
              </w:rPr>
            </w:pPr>
            <w:r>
              <w:fldChar w:fldCharType="begin"/>
            </w:r>
            <w:r>
              <w:instrText xml:space="preserve"> DOCPROPERTY  Revision  \* MERGEFORMAT </w:instrText>
            </w:r>
            <w:r>
              <w:fldChar w:fldCharType="separate"/>
            </w:r>
            <w:r w:rsidR="00515A8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701CE" w:rsidR="001E41F3" w:rsidRPr="00410371" w:rsidRDefault="00C05C3E">
            <w:pPr>
              <w:pStyle w:val="CRCoverPage"/>
              <w:spacing w:after="0"/>
              <w:jc w:val="center"/>
              <w:rPr>
                <w:noProof/>
                <w:sz w:val="28"/>
              </w:rPr>
            </w:pPr>
            <w:r>
              <w:fldChar w:fldCharType="begin"/>
            </w:r>
            <w:r>
              <w:instrText xml:space="preserve"> DOCPROPERTY  Version  \* MERGEFORMAT </w:instrText>
            </w:r>
            <w:r>
              <w:fldChar w:fldCharType="separate"/>
            </w:r>
            <w:r w:rsidR="005420BB">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D3513" w:rsidR="00F25D98" w:rsidRDefault="005420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C9C97C" w:rsidR="00F25D98" w:rsidRDefault="005420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C4699" w:rsidR="001E41F3" w:rsidRDefault="005420BB">
            <w:pPr>
              <w:pStyle w:val="CRCoverPage"/>
              <w:spacing w:after="0"/>
              <w:ind w:left="100"/>
              <w:rPr>
                <w:noProof/>
              </w:rPr>
            </w:pPr>
            <w:r>
              <w:rPr>
                <w:noProof/>
              </w:rPr>
              <w:t xml:space="preserve">Updates to </w:t>
            </w:r>
            <w:r w:rsidR="0049092A">
              <w:rPr>
                <w:noProof/>
              </w:rPr>
              <w:t>application 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FFFC17" w:rsidR="001E41F3" w:rsidRDefault="00C05C3E">
            <w:pPr>
              <w:pStyle w:val="CRCoverPage"/>
              <w:spacing w:after="0"/>
              <w:ind w:left="100"/>
              <w:rPr>
                <w:noProof/>
              </w:rPr>
            </w:pPr>
            <w:r>
              <w:fldChar w:fldCharType="begin"/>
            </w:r>
            <w:r>
              <w:instrText xml:space="preserve"> DOCPROPERTY  SourceIfWg  \* MERGEFORMAT </w:instrText>
            </w:r>
            <w:r>
              <w:fldChar w:fldCharType="separate"/>
            </w:r>
            <w:r w:rsidR="00365932">
              <w:rPr>
                <w:noProof/>
              </w:rPr>
              <w:t>Convida</w:t>
            </w:r>
            <w:r>
              <w:rPr>
                <w:noProof/>
              </w:rPr>
              <w:fldChar w:fldCharType="end"/>
            </w:r>
            <w:r w:rsidR="00EA7EB4">
              <w:rPr>
                <w:noProof/>
              </w:rPr>
              <w:t xml:space="preserve">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96CF47" w:rsidR="001E41F3" w:rsidRDefault="00365932"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0F24CB" w:rsidR="001E41F3" w:rsidRDefault="00C05C3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25EF5">
              <w:rPr>
                <w:noProof/>
              </w:rPr>
              <w:t>TEI19_ADAES</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57CC" w:rsidR="001E41F3" w:rsidRDefault="00C05C3E">
            <w:pPr>
              <w:pStyle w:val="CRCoverPage"/>
              <w:spacing w:after="0"/>
              <w:ind w:left="100"/>
              <w:rPr>
                <w:noProof/>
              </w:rPr>
            </w:pPr>
            <w:r>
              <w:fldChar w:fldCharType="begin"/>
            </w:r>
            <w:r>
              <w:instrText xml:space="preserve"> DOCPROPERTY  ResDate  \* MERGEFORMAT </w:instrText>
            </w:r>
            <w:r>
              <w:fldChar w:fldCharType="separate"/>
            </w:r>
            <w:r w:rsidR="00525EF5">
              <w:rPr>
                <w:noProof/>
              </w:rPr>
              <w:t>2024-11-11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05F0DC" w:rsidR="001E41F3" w:rsidRDefault="00C05C3E" w:rsidP="00D24991">
            <w:pPr>
              <w:pStyle w:val="CRCoverPage"/>
              <w:spacing w:after="0"/>
              <w:ind w:left="100" w:right="-609"/>
              <w:rPr>
                <w:b/>
                <w:noProof/>
              </w:rPr>
            </w:pPr>
            <w:r>
              <w:fldChar w:fldCharType="begin"/>
            </w:r>
            <w:r>
              <w:instrText xml:space="preserve"> DOCPROPERTY  Cat  \* MERGEFORMAT </w:instrText>
            </w:r>
            <w:r>
              <w:fldChar w:fldCharType="separate"/>
            </w:r>
            <w:r w:rsidR="00525EF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4C4923" w:rsidR="001E41F3" w:rsidRDefault="00C05C3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25EF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7435A" w14:textId="63692FB5" w:rsidR="0099167C" w:rsidRDefault="0099167C" w:rsidP="0099167C">
            <w:pPr>
              <w:pStyle w:val="CRCoverPage"/>
              <w:spacing w:after="0"/>
              <w:rPr>
                <w:lang w:val="en-US" w:eastAsia="zh-CN"/>
              </w:rPr>
            </w:pPr>
            <w:r>
              <w:rPr>
                <w:lang w:val="en-US" w:eastAsia="zh-CN"/>
              </w:rPr>
              <w:t xml:space="preserve">The </w:t>
            </w:r>
            <w:r w:rsidRPr="005617CF">
              <w:rPr>
                <w:lang w:val="en-US" w:eastAsia="zh-CN"/>
              </w:rPr>
              <w:t xml:space="preserve">specific content of the </w:t>
            </w:r>
            <w:r>
              <w:rPr>
                <w:lang w:val="en-US" w:eastAsia="zh-CN"/>
              </w:rPr>
              <w:t>a</w:t>
            </w:r>
            <w:r w:rsidRPr="005617CF">
              <w:rPr>
                <w:lang w:val="en-US" w:eastAsia="zh-CN"/>
              </w:rPr>
              <w:t xml:space="preserve">nalytics </w:t>
            </w:r>
            <w:r>
              <w:rPr>
                <w:lang w:val="en-US" w:eastAsia="zh-CN"/>
              </w:rPr>
              <w:t>o</w:t>
            </w:r>
            <w:r w:rsidRPr="005617CF">
              <w:rPr>
                <w:lang w:val="en-US" w:eastAsia="zh-CN"/>
              </w:rPr>
              <w:t>utput in Table 8.</w:t>
            </w:r>
            <w:r w:rsidR="009F38D3">
              <w:rPr>
                <w:lang w:val="en-US" w:eastAsia="zh-CN"/>
              </w:rPr>
              <w:t>2.4.7</w:t>
            </w:r>
            <w:r w:rsidRPr="005617CF">
              <w:rPr>
                <w:lang w:val="en-US" w:eastAsia="zh-CN"/>
              </w:rPr>
              <w:t xml:space="preserve">-1 </w:t>
            </w:r>
            <w:r w:rsidR="00F3208C">
              <w:rPr>
                <w:lang w:val="en-US" w:eastAsia="zh-CN"/>
              </w:rPr>
              <w:t xml:space="preserve">for </w:t>
            </w:r>
            <w:r>
              <w:rPr>
                <w:lang w:val="en-US"/>
              </w:rPr>
              <w:t>a</w:t>
            </w:r>
            <w:proofErr w:type="spellStart"/>
            <w:r>
              <w:t>pplication</w:t>
            </w:r>
            <w:proofErr w:type="spellEnd"/>
            <w:r>
              <w:t xml:space="preserve"> </w:t>
            </w:r>
            <w:r w:rsidR="00F3208C">
              <w:t>performance</w:t>
            </w:r>
            <w:r>
              <w:t xml:space="preserve"> analytics is unclear</w:t>
            </w:r>
            <w:r>
              <w:rPr>
                <w:lang w:val="en-US" w:eastAsia="zh-CN"/>
              </w:rPr>
              <w:t xml:space="preserve">. </w:t>
            </w:r>
            <w:r>
              <w:rPr>
                <w:rStyle w:val="IvDbodytextChar"/>
                <w:rFonts w:eastAsia="Calibri" w:cs="Calibri"/>
                <w:lang w:val="en-US"/>
              </w:rPr>
              <w:t>The definition of clear outputs is needed to complete the analytics documentation and avoid implementation problems.</w:t>
            </w:r>
          </w:p>
          <w:p w14:paraId="6E5F8299" w14:textId="77777777" w:rsidR="0099167C" w:rsidRDefault="0099167C" w:rsidP="0099167C">
            <w:pPr>
              <w:pStyle w:val="CRCoverPage"/>
              <w:spacing w:after="0"/>
              <w:rPr>
                <w:noProof/>
                <w:lang w:val="en-US"/>
              </w:rPr>
            </w:pPr>
          </w:p>
          <w:p w14:paraId="708AA7DE" w14:textId="6B405176" w:rsidR="001E41F3" w:rsidRDefault="0099167C" w:rsidP="0099167C">
            <w:pPr>
              <w:pStyle w:val="CRCoverPage"/>
              <w:spacing w:after="0"/>
              <w:rPr>
                <w:noProof/>
              </w:rPr>
            </w:pPr>
            <w:r>
              <w:rPr>
                <w:noProof/>
                <w:lang w:val="en-US"/>
              </w:rPr>
              <w:t xml:space="preserve">This contribution proposes to update the outputs of the application </w:t>
            </w:r>
            <w:r w:rsidR="00F3208C">
              <w:rPr>
                <w:noProof/>
                <w:lang w:val="en-US"/>
              </w:rPr>
              <w:t>performance</w:t>
            </w:r>
            <w:r>
              <w:rPr>
                <w:noProof/>
                <w:lang w:val="en-US"/>
              </w:rPr>
              <w:t xml:space="preserve">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A4D37" w14:paraId="21016551" w14:textId="77777777" w:rsidTr="00547111">
        <w:tc>
          <w:tcPr>
            <w:tcW w:w="2694" w:type="dxa"/>
            <w:gridSpan w:val="2"/>
            <w:tcBorders>
              <w:left w:val="single" w:sz="4" w:space="0" w:color="auto"/>
            </w:tcBorders>
          </w:tcPr>
          <w:p w14:paraId="49433147" w14:textId="77777777" w:rsidR="00DA4D37" w:rsidRDefault="00DA4D37" w:rsidP="00DA4D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D239AD" w14:textId="77777777" w:rsidR="00DA4D37" w:rsidRDefault="00DA4D37" w:rsidP="00DA4D37">
            <w:pPr>
              <w:pStyle w:val="CRCoverPage"/>
              <w:spacing w:after="0"/>
            </w:pPr>
            <w:r>
              <w:t>The changes include:</w:t>
            </w:r>
          </w:p>
          <w:p w14:paraId="31C656EC" w14:textId="73528D8E" w:rsidR="00DA4D37" w:rsidRDefault="00DA4D37" w:rsidP="00DA4D37">
            <w:pPr>
              <w:pStyle w:val="CRCoverPage"/>
              <w:numPr>
                <w:ilvl w:val="0"/>
                <w:numId w:val="1"/>
              </w:numPr>
              <w:spacing w:after="0"/>
              <w:rPr>
                <w:noProof/>
              </w:rPr>
            </w:pPr>
            <w:r>
              <w:rPr>
                <w:rFonts w:eastAsia="DengXian"/>
              </w:rPr>
              <w:t>Updated the IEs in the table for analytics outputs.</w:t>
            </w:r>
          </w:p>
        </w:tc>
      </w:tr>
      <w:tr w:rsidR="00DA4D37" w14:paraId="1F886379" w14:textId="77777777" w:rsidTr="00547111">
        <w:tc>
          <w:tcPr>
            <w:tcW w:w="2694" w:type="dxa"/>
            <w:gridSpan w:val="2"/>
            <w:tcBorders>
              <w:left w:val="single" w:sz="4" w:space="0" w:color="auto"/>
            </w:tcBorders>
          </w:tcPr>
          <w:p w14:paraId="4D989623" w14:textId="77777777" w:rsidR="00DA4D37" w:rsidRDefault="00DA4D37" w:rsidP="00DA4D37">
            <w:pPr>
              <w:pStyle w:val="CRCoverPage"/>
              <w:spacing w:after="0"/>
              <w:rPr>
                <w:b/>
                <w:i/>
                <w:noProof/>
                <w:sz w:val="8"/>
                <w:szCs w:val="8"/>
              </w:rPr>
            </w:pPr>
          </w:p>
        </w:tc>
        <w:tc>
          <w:tcPr>
            <w:tcW w:w="6946" w:type="dxa"/>
            <w:gridSpan w:val="9"/>
            <w:tcBorders>
              <w:right w:val="single" w:sz="4" w:space="0" w:color="auto"/>
            </w:tcBorders>
          </w:tcPr>
          <w:p w14:paraId="71C4A204" w14:textId="77777777" w:rsidR="00DA4D37" w:rsidRDefault="00DA4D37" w:rsidP="00DA4D37">
            <w:pPr>
              <w:pStyle w:val="CRCoverPage"/>
              <w:spacing w:after="0"/>
              <w:rPr>
                <w:noProof/>
                <w:sz w:val="8"/>
                <w:szCs w:val="8"/>
              </w:rPr>
            </w:pPr>
          </w:p>
        </w:tc>
      </w:tr>
      <w:tr w:rsidR="001936B3" w14:paraId="678D7BF9" w14:textId="77777777" w:rsidTr="00547111">
        <w:tc>
          <w:tcPr>
            <w:tcW w:w="2694" w:type="dxa"/>
            <w:gridSpan w:val="2"/>
            <w:tcBorders>
              <w:left w:val="single" w:sz="4" w:space="0" w:color="auto"/>
              <w:bottom w:val="single" w:sz="4" w:space="0" w:color="auto"/>
            </w:tcBorders>
          </w:tcPr>
          <w:p w14:paraId="4E5CE1B6" w14:textId="77777777" w:rsidR="001936B3" w:rsidRDefault="001936B3" w:rsidP="001936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1BCDC2" w:rsidR="001936B3" w:rsidRDefault="001936B3" w:rsidP="001936B3">
            <w:pPr>
              <w:pStyle w:val="CRCoverPage"/>
              <w:spacing w:after="0"/>
              <w:rPr>
                <w:noProof/>
              </w:rPr>
            </w:pPr>
            <w:r>
              <w:rPr>
                <w:noProof/>
              </w:rPr>
              <w:t xml:space="preserve">Incomplete output definition for </w:t>
            </w:r>
            <w:r>
              <w:rPr>
                <w:noProof/>
                <w:lang w:val="en-US"/>
              </w:rPr>
              <w:t>application performance analytics.</w:t>
            </w:r>
          </w:p>
        </w:tc>
      </w:tr>
      <w:tr w:rsidR="001936B3" w14:paraId="034AF533" w14:textId="77777777" w:rsidTr="00547111">
        <w:tc>
          <w:tcPr>
            <w:tcW w:w="2694" w:type="dxa"/>
            <w:gridSpan w:val="2"/>
          </w:tcPr>
          <w:p w14:paraId="39D9EB5B" w14:textId="77777777" w:rsidR="001936B3" w:rsidRDefault="001936B3" w:rsidP="001936B3">
            <w:pPr>
              <w:pStyle w:val="CRCoverPage"/>
              <w:spacing w:after="0"/>
              <w:rPr>
                <w:b/>
                <w:i/>
                <w:noProof/>
                <w:sz w:val="8"/>
                <w:szCs w:val="8"/>
              </w:rPr>
            </w:pPr>
          </w:p>
        </w:tc>
        <w:tc>
          <w:tcPr>
            <w:tcW w:w="6946" w:type="dxa"/>
            <w:gridSpan w:val="9"/>
          </w:tcPr>
          <w:p w14:paraId="7826CB1C" w14:textId="77777777" w:rsidR="001936B3" w:rsidRDefault="001936B3" w:rsidP="001936B3">
            <w:pPr>
              <w:pStyle w:val="CRCoverPage"/>
              <w:spacing w:after="0"/>
              <w:rPr>
                <w:noProof/>
                <w:sz w:val="8"/>
                <w:szCs w:val="8"/>
              </w:rPr>
            </w:pPr>
          </w:p>
        </w:tc>
      </w:tr>
      <w:tr w:rsidR="001936B3" w14:paraId="6A17D7AC" w14:textId="77777777" w:rsidTr="00547111">
        <w:tc>
          <w:tcPr>
            <w:tcW w:w="2694" w:type="dxa"/>
            <w:gridSpan w:val="2"/>
            <w:tcBorders>
              <w:top w:val="single" w:sz="4" w:space="0" w:color="auto"/>
              <w:left w:val="single" w:sz="4" w:space="0" w:color="auto"/>
            </w:tcBorders>
          </w:tcPr>
          <w:p w14:paraId="6DAD5B19" w14:textId="77777777" w:rsidR="001936B3" w:rsidRDefault="001936B3" w:rsidP="001936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28386" w:rsidR="001936B3" w:rsidRDefault="00931200" w:rsidP="001936B3">
            <w:pPr>
              <w:pStyle w:val="CRCoverPage"/>
              <w:spacing w:after="0"/>
              <w:ind w:left="100"/>
              <w:rPr>
                <w:noProof/>
              </w:rPr>
            </w:pPr>
            <w:r w:rsidRPr="00931200">
              <w:rPr>
                <w:noProof/>
              </w:rPr>
              <w:t>8.2.4.7</w:t>
            </w:r>
          </w:p>
        </w:tc>
      </w:tr>
      <w:tr w:rsidR="001936B3" w14:paraId="56E1E6C3" w14:textId="77777777" w:rsidTr="00547111">
        <w:tc>
          <w:tcPr>
            <w:tcW w:w="2694" w:type="dxa"/>
            <w:gridSpan w:val="2"/>
            <w:tcBorders>
              <w:left w:val="single" w:sz="4" w:space="0" w:color="auto"/>
            </w:tcBorders>
          </w:tcPr>
          <w:p w14:paraId="2FB9DE77" w14:textId="77777777" w:rsidR="001936B3" w:rsidRDefault="001936B3" w:rsidP="001936B3">
            <w:pPr>
              <w:pStyle w:val="CRCoverPage"/>
              <w:spacing w:after="0"/>
              <w:rPr>
                <w:b/>
                <w:i/>
                <w:noProof/>
                <w:sz w:val="8"/>
                <w:szCs w:val="8"/>
              </w:rPr>
            </w:pPr>
          </w:p>
        </w:tc>
        <w:tc>
          <w:tcPr>
            <w:tcW w:w="6946" w:type="dxa"/>
            <w:gridSpan w:val="9"/>
            <w:tcBorders>
              <w:right w:val="single" w:sz="4" w:space="0" w:color="auto"/>
            </w:tcBorders>
          </w:tcPr>
          <w:p w14:paraId="0898542D" w14:textId="77777777" w:rsidR="001936B3" w:rsidRDefault="001936B3" w:rsidP="001936B3">
            <w:pPr>
              <w:pStyle w:val="CRCoverPage"/>
              <w:spacing w:after="0"/>
              <w:rPr>
                <w:noProof/>
                <w:sz w:val="8"/>
                <w:szCs w:val="8"/>
              </w:rPr>
            </w:pPr>
          </w:p>
        </w:tc>
      </w:tr>
      <w:tr w:rsidR="001936B3" w14:paraId="76F95A8B" w14:textId="77777777" w:rsidTr="00547111">
        <w:tc>
          <w:tcPr>
            <w:tcW w:w="2694" w:type="dxa"/>
            <w:gridSpan w:val="2"/>
            <w:tcBorders>
              <w:left w:val="single" w:sz="4" w:space="0" w:color="auto"/>
            </w:tcBorders>
          </w:tcPr>
          <w:p w14:paraId="335EAB52" w14:textId="77777777" w:rsidR="001936B3" w:rsidRDefault="001936B3" w:rsidP="001936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36B3" w:rsidRDefault="001936B3" w:rsidP="001936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36B3" w:rsidRDefault="001936B3" w:rsidP="001936B3">
            <w:pPr>
              <w:pStyle w:val="CRCoverPage"/>
              <w:spacing w:after="0"/>
              <w:jc w:val="center"/>
              <w:rPr>
                <w:b/>
                <w:caps/>
                <w:noProof/>
              </w:rPr>
            </w:pPr>
            <w:r>
              <w:rPr>
                <w:b/>
                <w:caps/>
                <w:noProof/>
              </w:rPr>
              <w:t>N</w:t>
            </w:r>
          </w:p>
        </w:tc>
        <w:tc>
          <w:tcPr>
            <w:tcW w:w="2977" w:type="dxa"/>
            <w:gridSpan w:val="4"/>
          </w:tcPr>
          <w:p w14:paraId="304CCBCB" w14:textId="77777777" w:rsidR="001936B3" w:rsidRDefault="001936B3" w:rsidP="001936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36B3" w:rsidRDefault="001936B3" w:rsidP="001936B3">
            <w:pPr>
              <w:pStyle w:val="CRCoverPage"/>
              <w:spacing w:after="0"/>
              <w:ind w:left="99"/>
              <w:rPr>
                <w:noProof/>
              </w:rPr>
            </w:pPr>
          </w:p>
        </w:tc>
      </w:tr>
      <w:tr w:rsidR="001936B3" w14:paraId="34ACE2EB" w14:textId="77777777" w:rsidTr="00547111">
        <w:tc>
          <w:tcPr>
            <w:tcW w:w="2694" w:type="dxa"/>
            <w:gridSpan w:val="2"/>
            <w:tcBorders>
              <w:left w:val="single" w:sz="4" w:space="0" w:color="auto"/>
            </w:tcBorders>
          </w:tcPr>
          <w:p w14:paraId="571382F3" w14:textId="77777777" w:rsidR="001936B3" w:rsidRDefault="001936B3" w:rsidP="001936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936B3" w:rsidRDefault="001936B3" w:rsidP="001936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B189A8" w:rsidR="001936B3" w:rsidRDefault="001936B3" w:rsidP="001936B3">
            <w:pPr>
              <w:pStyle w:val="CRCoverPage"/>
              <w:spacing w:after="0"/>
              <w:jc w:val="center"/>
              <w:rPr>
                <w:b/>
                <w:caps/>
                <w:noProof/>
              </w:rPr>
            </w:pPr>
            <w:r>
              <w:rPr>
                <w:b/>
                <w:caps/>
                <w:noProof/>
              </w:rPr>
              <w:t>X</w:t>
            </w:r>
          </w:p>
        </w:tc>
        <w:tc>
          <w:tcPr>
            <w:tcW w:w="2977" w:type="dxa"/>
            <w:gridSpan w:val="4"/>
          </w:tcPr>
          <w:p w14:paraId="7DB274D8" w14:textId="77777777" w:rsidR="001936B3" w:rsidRDefault="001936B3" w:rsidP="001936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36B3" w:rsidRDefault="001936B3" w:rsidP="001936B3">
            <w:pPr>
              <w:pStyle w:val="CRCoverPage"/>
              <w:spacing w:after="0"/>
              <w:ind w:left="99"/>
              <w:rPr>
                <w:noProof/>
              </w:rPr>
            </w:pPr>
            <w:r>
              <w:rPr>
                <w:noProof/>
              </w:rPr>
              <w:t xml:space="preserve">TS/TR ... CR ... </w:t>
            </w:r>
          </w:p>
        </w:tc>
      </w:tr>
      <w:tr w:rsidR="001936B3" w14:paraId="446DDBAC" w14:textId="77777777" w:rsidTr="00547111">
        <w:tc>
          <w:tcPr>
            <w:tcW w:w="2694" w:type="dxa"/>
            <w:gridSpan w:val="2"/>
            <w:tcBorders>
              <w:left w:val="single" w:sz="4" w:space="0" w:color="auto"/>
            </w:tcBorders>
          </w:tcPr>
          <w:p w14:paraId="678A1AA6" w14:textId="77777777" w:rsidR="001936B3" w:rsidRDefault="001936B3" w:rsidP="001936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36B3" w:rsidRDefault="001936B3" w:rsidP="001936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FAC760" w:rsidR="001936B3" w:rsidRDefault="001936B3" w:rsidP="001936B3">
            <w:pPr>
              <w:pStyle w:val="CRCoverPage"/>
              <w:spacing w:after="0"/>
              <w:jc w:val="center"/>
              <w:rPr>
                <w:b/>
                <w:caps/>
                <w:noProof/>
              </w:rPr>
            </w:pPr>
            <w:r>
              <w:rPr>
                <w:b/>
                <w:caps/>
                <w:noProof/>
              </w:rPr>
              <w:t>X</w:t>
            </w:r>
          </w:p>
        </w:tc>
        <w:tc>
          <w:tcPr>
            <w:tcW w:w="2977" w:type="dxa"/>
            <w:gridSpan w:val="4"/>
          </w:tcPr>
          <w:p w14:paraId="1A4306D9" w14:textId="77777777" w:rsidR="001936B3" w:rsidRDefault="001936B3" w:rsidP="001936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936B3" w:rsidRDefault="001936B3" w:rsidP="001936B3">
            <w:pPr>
              <w:pStyle w:val="CRCoverPage"/>
              <w:spacing w:after="0"/>
              <w:ind w:left="99"/>
              <w:rPr>
                <w:noProof/>
              </w:rPr>
            </w:pPr>
            <w:r>
              <w:rPr>
                <w:noProof/>
              </w:rPr>
              <w:t xml:space="preserve">TS/TR ... CR ... </w:t>
            </w:r>
          </w:p>
        </w:tc>
      </w:tr>
      <w:tr w:rsidR="001936B3" w14:paraId="55C714D2" w14:textId="77777777" w:rsidTr="00547111">
        <w:tc>
          <w:tcPr>
            <w:tcW w:w="2694" w:type="dxa"/>
            <w:gridSpan w:val="2"/>
            <w:tcBorders>
              <w:left w:val="single" w:sz="4" w:space="0" w:color="auto"/>
            </w:tcBorders>
          </w:tcPr>
          <w:p w14:paraId="45913E62" w14:textId="77777777" w:rsidR="001936B3" w:rsidRDefault="001936B3" w:rsidP="001936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36B3" w:rsidRDefault="001936B3" w:rsidP="001936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BF8371" w:rsidR="001936B3" w:rsidRDefault="001936B3" w:rsidP="001936B3">
            <w:pPr>
              <w:pStyle w:val="CRCoverPage"/>
              <w:spacing w:after="0"/>
              <w:jc w:val="center"/>
              <w:rPr>
                <w:b/>
                <w:caps/>
                <w:noProof/>
              </w:rPr>
            </w:pPr>
            <w:r>
              <w:rPr>
                <w:b/>
                <w:caps/>
                <w:noProof/>
              </w:rPr>
              <w:t>X</w:t>
            </w:r>
          </w:p>
        </w:tc>
        <w:tc>
          <w:tcPr>
            <w:tcW w:w="2977" w:type="dxa"/>
            <w:gridSpan w:val="4"/>
          </w:tcPr>
          <w:p w14:paraId="1B4FF921" w14:textId="77777777" w:rsidR="001936B3" w:rsidRDefault="001936B3" w:rsidP="001936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36B3" w:rsidRDefault="001936B3" w:rsidP="001936B3">
            <w:pPr>
              <w:pStyle w:val="CRCoverPage"/>
              <w:spacing w:after="0"/>
              <w:ind w:left="99"/>
              <w:rPr>
                <w:noProof/>
              </w:rPr>
            </w:pPr>
            <w:r>
              <w:rPr>
                <w:noProof/>
              </w:rPr>
              <w:t xml:space="preserve">TS/TR ... CR ... </w:t>
            </w:r>
          </w:p>
        </w:tc>
      </w:tr>
      <w:tr w:rsidR="001936B3" w14:paraId="60DF82CC" w14:textId="77777777" w:rsidTr="008863B9">
        <w:tc>
          <w:tcPr>
            <w:tcW w:w="2694" w:type="dxa"/>
            <w:gridSpan w:val="2"/>
            <w:tcBorders>
              <w:left w:val="single" w:sz="4" w:space="0" w:color="auto"/>
            </w:tcBorders>
          </w:tcPr>
          <w:p w14:paraId="517696CD" w14:textId="77777777" w:rsidR="001936B3" w:rsidRDefault="001936B3" w:rsidP="001936B3">
            <w:pPr>
              <w:pStyle w:val="CRCoverPage"/>
              <w:spacing w:after="0"/>
              <w:rPr>
                <w:b/>
                <w:i/>
                <w:noProof/>
              </w:rPr>
            </w:pPr>
          </w:p>
        </w:tc>
        <w:tc>
          <w:tcPr>
            <w:tcW w:w="6946" w:type="dxa"/>
            <w:gridSpan w:val="9"/>
            <w:tcBorders>
              <w:right w:val="single" w:sz="4" w:space="0" w:color="auto"/>
            </w:tcBorders>
          </w:tcPr>
          <w:p w14:paraId="4D84207F" w14:textId="77777777" w:rsidR="001936B3" w:rsidRDefault="001936B3" w:rsidP="001936B3">
            <w:pPr>
              <w:pStyle w:val="CRCoverPage"/>
              <w:spacing w:after="0"/>
              <w:rPr>
                <w:noProof/>
              </w:rPr>
            </w:pPr>
          </w:p>
        </w:tc>
      </w:tr>
      <w:tr w:rsidR="001936B3" w14:paraId="556B87B6" w14:textId="77777777" w:rsidTr="008863B9">
        <w:tc>
          <w:tcPr>
            <w:tcW w:w="2694" w:type="dxa"/>
            <w:gridSpan w:val="2"/>
            <w:tcBorders>
              <w:left w:val="single" w:sz="4" w:space="0" w:color="auto"/>
              <w:bottom w:val="single" w:sz="4" w:space="0" w:color="auto"/>
            </w:tcBorders>
          </w:tcPr>
          <w:p w14:paraId="79A9C411" w14:textId="77777777" w:rsidR="001936B3" w:rsidRDefault="001936B3" w:rsidP="001936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36B3" w:rsidRDefault="001936B3" w:rsidP="001936B3">
            <w:pPr>
              <w:pStyle w:val="CRCoverPage"/>
              <w:spacing w:after="0"/>
              <w:ind w:left="100"/>
              <w:rPr>
                <w:noProof/>
              </w:rPr>
            </w:pPr>
          </w:p>
        </w:tc>
      </w:tr>
      <w:tr w:rsidR="001936B3" w:rsidRPr="008863B9" w14:paraId="45BFE792" w14:textId="77777777" w:rsidTr="008863B9">
        <w:tc>
          <w:tcPr>
            <w:tcW w:w="2694" w:type="dxa"/>
            <w:gridSpan w:val="2"/>
            <w:tcBorders>
              <w:top w:val="single" w:sz="4" w:space="0" w:color="auto"/>
              <w:bottom w:val="single" w:sz="4" w:space="0" w:color="auto"/>
            </w:tcBorders>
          </w:tcPr>
          <w:p w14:paraId="194242DD" w14:textId="77777777" w:rsidR="001936B3" w:rsidRPr="008863B9" w:rsidRDefault="001936B3" w:rsidP="001936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36B3" w:rsidRPr="008863B9" w:rsidRDefault="001936B3" w:rsidP="001936B3">
            <w:pPr>
              <w:pStyle w:val="CRCoverPage"/>
              <w:spacing w:after="0"/>
              <w:ind w:left="100"/>
              <w:rPr>
                <w:noProof/>
                <w:sz w:val="8"/>
                <w:szCs w:val="8"/>
              </w:rPr>
            </w:pPr>
          </w:p>
        </w:tc>
      </w:tr>
      <w:tr w:rsidR="001936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36B3" w:rsidRDefault="001936B3" w:rsidP="001936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36B3" w:rsidRDefault="001936B3" w:rsidP="001936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4F01C6" w14:textId="77777777" w:rsidR="00841212" w:rsidRPr="00AB1260" w:rsidRDefault="00841212" w:rsidP="00841212">
      <w:pPr>
        <w:rPr>
          <w:noProof/>
        </w:rPr>
      </w:pPr>
    </w:p>
    <w:p w14:paraId="2003AB83" w14:textId="77777777" w:rsidR="00841212" w:rsidRPr="00AB1260" w:rsidRDefault="00841212" w:rsidP="0084121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End w:id="1"/>
      <w:bookmarkEnd w:id="2"/>
      <w:bookmarkEnd w:id="3"/>
      <w:bookmarkEnd w:id="4"/>
      <w:bookmarkEnd w:id="5"/>
      <w:r w:rsidRPr="00AB1260">
        <w:rPr>
          <w:rFonts w:ascii="Arial" w:hAnsi="Arial" w:cs="Arial"/>
          <w:noProof/>
          <w:color w:val="0000FF"/>
          <w:sz w:val="28"/>
          <w:szCs w:val="28"/>
          <w:lang w:val="fr-FR"/>
        </w:rPr>
        <w:tab/>
      </w:r>
    </w:p>
    <w:p w14:paraId="21DF15AB" w14:textId="77777777" w:rsidR="00841212" w:rsidRDefault="00841212" w:rsidP="00286A93">
      <w:pPr>
        <w:rPr>
          <w:noProof/>
        </w:rPr>
      </w:pPr>
    </w:p>
    <w:p w14:paraId="1557EA72" w14:textId="41774844" w:rsidR="001E41F3" w:rsidRDefault="001E41F3" w:rsidP="00286A9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FA950C" w14:textId="77777777" w:rsidR="003F3EB2" w:rsidRPr="00F15F4C" w:rsidRDefault="003F3EB2" w:rsidP="003F3EB2">
      <w:pPr>
        <w:pStyle w:val="Heading4"/>
      </w:pPr>
      <w:r>
        <w:lastRenderedPageBreak/>
        <w:t>8</w:t>
      </w:r>
      <w:r w:rsidRPr="005C5FB5">
        <w:t>.</w:t>
      </w:r>
      <w:r>
        <w:rPr>
          <w:lang w:eastAsia="zh-CN"/>
        </w:rPr>
        <w:t>2</w:t>
      </w:r>
      <w:r w:rsidRPr="005C5FB5">
        <w:t>.4.</w:t>
      </w:r>
      <w:r>
        <w:t>7</w:t>
      </w:r>
      <w:r w:rsidRPr="005C5FB5">
        <w:tab/>
      </w:r>
      <w:r>
        <w:t>Analytics Notification</w:t>
      </w:r>
    </w:p>
    <w:p w14:paraId="5634A016" w14:textId="77777777" w:rsidR="003F3EB2" w:rsidRDefault="003F3EB2" w:rsidP="003F3EB2">
      <w:r>
        <w:t>Table 8.</w:t>
      </w:r>
      <w:r>
        <w:rPr>
          <w:lang w:eastAsia="zh-CN"/>
        </w:rPr>
        <w:t>2</w:t>
      </w:r>
      <w:r>
        <w:t>.4.7-1 describes information elements for the Analytics Notification from the ADAE server to the VAL server / Consumer.</w:t>
      </w:r>
    </w:p>
    <w:p w14:paraId="3BEE5BB4" w14:textId="77777777" w:rsidR="003F3EB2" w:rsidRPr="00485D65" w:rsidRDefault="003F3EB2" w:rsidP="003F3EB2">
      <w:pPr>
        <w:pStyle w:val="TH"/>
      </w:pPr>
      <w:r w:rsidRPr="00485D65">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3F3EB2" w14:paraId="4678F358" w14:textId="77777777" w:rsidTr="000B2FC4">
        <w:trPr>
          <w:jc w:val="center"/>
        </w:trPr>
        <w:tc>
          <w:tcPr>
            <w:tcW w:w="2880" w:type="dxa"/>
            <w:tcBorders>
              <w:top w:val="single" w:sz="4" w:space="0" w:color="000000"/>
              <w:left w:val="single" w:sz="4" w:space="0" w:color="000000"/>
              <w:bottom w:val="single" w:sz="4" w:space="0" w:color="000000"/>
              <w:right w:val="nil"/>
            </w:tcBorders>
            <w:hideMark/>
          </w:tcPr>
          <w:p w14:paraId="4240CC47" w14:textId="77777777" w:rsidR="003F3EB2" w:rsidRDefault="003F3EB2" w:rsidP="000B2FC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4AE988FF" w14:textId="77777777" w:rsidR="003F3EB2" w:rsidRDefault="003F3EB2" w:rsidP="000B2FC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C398A3B" w14:textId="77777777" w:rsidR="003F3EB2" w:rsidRDefault="003F3EB2" w:rsidP="000B2FC4">
            <w:pPr>
              <w:pStyle w:val="TAH"/>
              <w:rPr>
                <w:kern w:val="2"/>
              </w:rPr>
            </w:pPr>
            <w:r>
              <w:rPr>
                <w:kern w:val="2"/>
              </w:rPr>
              <w:t>Description</w:t>
            </w:r>
          </w:p>
        </w:tc>
      </w:tr>
      <w:tr w:rsidR="003F3EB2" w14:paraId="79EE56FA" w14:textId="77777777" w:rsidTr="000B2FC4">
        <w:trPr>
          <w:jc w:val="center"/>
        </w:trPr>
        <w:tc>
          <w:tcPr>
            <w:tcW w:w="2880" w:type="dxa"/>
            <w:tcBorders>
              <w:top w:val="single" w:sz="4" w:space="0" w:color="000000"/>
              <w:left w:val="single" w:sz="4" w:space="0" w:color="000000"/>
              <w:bottom w:val="single" w:sz="4" w:space="0" w:color="000000"/>
              <w:right w:val="nil"/>
            </w:tcBorders>
          </w:tcPr>
          <w:p w14:paraId="291C3ED4" w14:textId="77777777" w:rsidR="003F3EB2" w:rsidRDefault="003F3EB2" w:rsidP="000B2FC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3BA305E9" w14:textId="77777777" w:rsidR="003F3EB2" w:rsidRDefault="003F3EB2" w:rsidP="000B2FC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78268CA4" w14:textId="77777777" w:rsidR="003F3EB2" w:rsidRDefault="003F3EB2" w:rsidP="000B2FC4">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3F3EB2" w14:paraId="24A2D706" w14:textId="77777777" w:rsidTr="000B2FC4">
        <w:trPr>
          <w:jc w:val="center"/>
        </w:trPr>
        <w:tc>
          <w:tcPr>
            <w:tcW w:w="2880" w:type="dxa"/>
            <w:tcBorders>
              <w:top w:val="single" w:sz="4" w:space="0" w:color="000000"/>
              <w:left w:val="single" w:sz="4" w:space="0" w:color="000000"/>
              <w:bottom w:val="single" w:sz="4" w:space="0" w:color="000000"/>
              <w:right w:val="nil"/>
            </w:tcBorders>
          </w:tcPr>
          <w:p w14:paraId="478BA823" w14:textId="77777777" w:rsidR="003F3EB2" w:rsidRDefault="003F3EB2" w:rsidP="000B2FC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53BE0F2B" w14:textId="77777777" w:rsidR="003F3EB2" w:rsidRDefault="003F3EB2" w:rsidP="000B2FC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D58D743" w14:textId="14AB790D" w:rsidR="003F3EB2" w:rsidRDefault="003F3EB2" w:rsidP="003F3EB2">
            <w:pPr>
              <w:pStyle w:val="TAL"/>
              <w:rPr>
                <w:kern w:val="2"/>
              </w:rPr>
            </w:pPr>
            <w:r>
              <w:rPr>
                <w:kern w:val="2"/>
              </w:rPr>
              <w:t xml:space="preserve">The </w:t>
            </w:r>
            <w:ins w:id="6" w:author="Quang Ly" w:date="2024-11-11T09:51:00Z" w16du:dateUtc="2024-11-11T14:51:00Z">
              <w:r w:rsidR="001D6826">
                <w:rPr>
                  <w:kern w:val="2"/>
                </w:rPr>
                <w:t xml:space="preserve">analytics outputs, which can be </w:t>
              </w:r>
            </w:ins>
            <w:r>
              <w:rPr>
                <w:kern w:val="2"/>
              </w:rPr>
              <w:t>predictive or statistical parameter</w:t>
            </w:r>
            <w:ins w:id="7" w:author="Convida" w:date="2024-11-04T16:02:00Z" w16du:dateUtc="2024-11-04T21:02:00Z">
              <w:r>
                <w:rPr>
                  <w:kern w:val="2"/>
                </w:rPr>
                <w:t>.</w:t>
              </w:r>
            </w:ins>
            <w:r>
              <w:rPr>
                <w:kern w:val="2"/>
              </w:rPr>
              <w:t>, which can be:</w:t>
            </w:r>
          </w:p>
          <w:p w14:paraId="1446FBBC" w14:textId="786CF7F7" w:rsidR="003F3EB2" w:rsidDel="001D6826" w:rsidRDefault="003F3EB2" w:rsidP="003F3EB2">
            <w:pPr>
              <w:pStyle w:val="TAL"/>
              <w:rPr>
                <w:del w:id="8" w:author="Quang Ly" w:date="2024-11-11T09:51:00Z" w16du:dateUtc="2024-11-11T14:51:00Z"/>
              </w:rPr>
            </w:pPr>
            <w:del w:id="9" w:author="Quang Ly" w:date="2024-11-11T09:51:00Z" w16du:dateUtc="2024-11-11T14:51:00Z">
              <w:r w:rsidDel="001D6826">
                <w:delText>-</w:delText>
              </w:r>
              <w:r w:rsidDel="001D6826">
                <w:tab/>
              </w:r>
              <w:r w:rsidRPr="009B6450" w:rsidDel="001D6826">
                <w:rPr>
                  <w:kern w:val="2"/>
                </w:rPr>
                <w:delText>A VAL server predicted or expected performance change or sustainability</w:delText>
              </w:r>
            </w:del>
          </w:p>
          <w:p w14:paraId="02341F56" w14:textId="30215AE2" w:rsidR="003F3EB2" w:rsidRDefault="003F3EB2" w:rsidP="003F3EB2">
            <w:pPr>
              <w:pStyle w:val="TAL"/>
            </w:pPr>
            <w:del w:id="10" w:author="Quang Ly" w:date="2024-11-11T09:51:00Z" w16du:dateUtc="2024-11-11T14:51:00Z">
              <w:r w:rsidDel="001D6826">
                <w:delText>-</w:delText>
              </w:r>
              <w:r w:rsidDel="001D6826">
                <w:tab/>
              </w:r>
              <w:r w:rsidRPr="009B6450" w:rsidDel="001D6826">
                <w:rPr>
                  <w:kern w:val="2"/>
                </w:rPr>
                <w:delText>A VAL session predicted or expected performance change of sustainability</w:delText>
              </w:r>
            </w:del>
          </w:p>
        </w:tc>
      </w:tr>
      <w:tr w:rsidR="001D6826" w14:paraId="4D9D74B1" w14:textId="77777777" w:rsidTr="00305376">
        <w:trPr>
          <w:jc w:val="center"/>
          <w:ins w:id="11" w:author="Quang Ly" w:date="2024-11-11T09:50:00Z" w16du:dateUtc="2024-11-11T14:50:00Z"/>
        </w:trPr>
        <w:tc>
          <w:tcPr>
            <w:tcW w:w="2880" w:type="dxa"/>
            <w:tcBorders>
              <w:top w:val="single" w:sz="4" w:space="0" w:color="000000"/>
              <w:left w:val="single" w:sz="4" w:space="0" w:color="000000"/>
              <w:bottom w:val="single" w:sz="4" w:space="0" w:color="000000"/>
              <w:right w:val="nil"/>
            </w:tcBorders>
          </w:tcPr>
          <w:p w14:paraId="7BB4F562" w14:textId="77777777" w:rsidR="001D6826" w:rsidRDefault="001D6826" w:rsidP="00305376">
            <w:pPr>
              <w:pStyle w:val="TAL"/>
              <w:rPr>
                <w:ins w:id="12" w:author="Quang Ly" w:date="2024-11-11T09:50:00Z" w16du:dateUtc="2024-11-11T14:50:00Z"/>
                <w:kern w:val="2"/>
              </w:rPr>
            </w:pPr>
            <w:ins w:id="13" w:author="Quang Ly" w:date="2024-11-11T09:50:00Z" w16du:dateUtc="2024-11-11T14:50:00Z">
              <w:r>
                <w:rPr>
                  <w:kern w:val="2"/>
                </w:rPr>
                <w:t>&gt; VAL server performance analytics</w:t>
              </w:r>
            </w:ins>
          </w:p>
        </w:tc>
        <w:tc>
          <w:tcPr>
            <w:tcW w:w="1440" w:type="dxa"/>
            <w:tcBorders>
              <w:top w:val="single" w:sz="4" w:space="0" w:color="000000"/>
              <w:left w:val="single" w:sz="4" w:space="0" w:color="000000"/>
              <w:bottom w:val="single" w:sz="4" w:space="0" w:color="000000"/>
              <w:right w:val="nil"/>
            </w:tcBorders>
          </w:tcPr>
          <w:p w14:paraId="6836B2AD" w14:textId="77777777" w:rsidR="001D6826" w:rsidRDefault="001D6826" w:rsidP="00305376">
            <w:pPr>
              <w:pStyle w:val="TAC"/>
              <w:rPr>
                <w:ins w:id="14" w:author="Quang Ly" w:date="2024-11-11T09:50:00Z" w16du:dateUtc="2024-11-11T14:50:00Z"/>
                <w:kern w:val="2"/>
              </w:rPr>
            </w:pPr>
            <w:ins w:id="15" w:author="Quang Ly" w:date="2024-11-11T09:50:00Z" w16du:dateUtc="2024-11-11T14:50:00Z">
              <w:r>
                <w:rPr>
                  <w:kern w:val="2"/>
                </w:rPr>
                <w:t>O</w:t>
              </w:r>
            </w:ins>
          </w:p>
          <w:p w14:paraId="15717D47" w14:textId="77777777" w:rsidR="001D6826" w:rsidRDefault="001D6826" w:rsidP="00305376">
            <w:pPr>
              <w:pStyle w:val="TAC"/>
              <w:rPr>
                <w:ins w:id="16" w:author="Quang Ly" w:date="2024-11-11T09:50:00Z" w16du:dateUtc="2024-11-11T14:50:00Z"/>
                <w:kern w:val="2"/>
              </w:rPr>
            </w:pPr>
            <w:ins w:id="17" w:author="Quang Ly" w:date="2024-11-11T09:50:00Z" w16du:dateUtc="2024-11-11T14:50:00Z">
              <w:r>
                <w:rPr>
                  <w:kern w:val="2"/>
                </w:rPr>
                <w:t>(see NOTE 2)</w:t>
              </w:r>
            </w:ins>
          </w:p>
        </w:tc>
        <w:tc>
          <w:tcPr>
            <w:tcW w:w="4320" w:type="dxa"/>
            <w:tcBorders>
              <w:top w:val="single" w:sz="4" w:space="0" w:color="000000"/>
              <w:left w:val="single" w:sz="4" w:space="0" w:color="000000"/>
              <w:bottom w:val="single" w:sz="4" w:space="0" w:color="000000"/>
              <w:right w:val="single" w:sz="4" w:space="0" w:color="000000"/>
            </w:tcBorders>
          </w:tcPr>
          <w:p w14:paraId="3DDFCBE2" w14:textId="77777777" w:rsidR="001D6826" w:rsidRDefault="001D6826" w:rsidP="00305376">
            <w:pPr>
              <w:pStyle w:val="TAL"/>
              <w:rPr>
                <w:ins w:id="18" w:author="Quang Ly" w:date="2024-11-11T09:50:00Z" w16du:dateUtc="2024-11-11T14:50:00Z"/>
                <w:kern w:val="2"/>
              </w:rPr>
            </w:pPr>
            <w:ins w:id="19" w:author="Quang Ly" w:date="2024-11-11T09:50:00Z" w16du:dateUtc="2024-11-11T14:50:00Z">
              <w:r>
                <w:rPr>
                  <w:kern w:val="2"/>
                </w:rPr>
                <w:t>Statistics or predictions of the VAL server performance.</w:t>
              </w:r>
            </w:ins>
          </w:p>
        </w:tc>
      </w:tr>
      <w:tr w:rsidR="001D6826" w14:paraId="684E36EC" w14:textId="77777777" w:rsidTr="00305376">
        <w:trPr>
          <w:jc w:val="center"/>
          <w:ins w:id="20" w:author="Quang Ly" w:date="2024-11-11T09:50:00Z" w16du:dateUtc="2024-11-11T14:50:00Z"/>
        </w:trPr>
        <w:tc>
          <w:tcPr>
            <w:tcW w:w="2880" w:type="dxa"/>
            <w:tcBorders>
              <w:top w:val="single" w:sz="4" w:space="0" w:color="000000"/>
              <w:left w:val="single" w:sz="4" w:space="0" w:color="000000"/>
              <w:bottom w:val="single" w:sz="4" w:space="0" w:color="000000"/>
              <w:right w:val="nil"/>
            </w:tcBorders>
          </w:tcPr>
          <w:p w14:paraId="2C92911B" w14:textId="77777777" w:rsidR="001D6826" w:rsidRDefault="001D6826" w:rsidP="00305376">
            <w:pPr>
              <w:pStyle w:val="TAL"/>
              <w:rPr>
                <w:ins w:id="21" w:author="Quang Ly" w:date="2024-11-11T09:50:00Z" w16du:dateUtc="2024-11-11T14:50:00Z"/>
                <w:kern w:val="2"/>
              </w:rPr>
            </w:pPr>
            <w:ins w:id="22" w:author="Quang Ly" w:date="2024-11-11T09:50:00Z" w16du:dateUtc="2024-11-11T14:50:00Z">
              <w:r>
                <w:rPr>
                  <w:kern w:val="2"/>
                </w:rPr>
                <w:t>&gt;&gt; VAL server performance indicators</w:t>
              </w:r>
            </w:ins>
          </w:p>
        </w:tc>
        <w:tc>
          <w:tcPr>
            <w:tcW w:w="1440" w:type="dxa"/>
            <w:tcBorders>
              <w:top w:val="single" w:sz="4" w:space="0" w:color="000000"/>
              <w:left w:val="single" w:sz="4" w:space="0" w:color="000000"/>
              <w:bottom w:val="single" w:sz="4" w:space="0" w:color="000000"/>
              <w:right w:val="nil"/>
            </w:tcBorders>
          </w:tcPr>
          <w:p w14:paraId="0DD57461" w14:textId="77777777" w:rsidR="001D6826" w:rsidRDefault="001D6826" w:rsidP="00305376">
            <w:pPr>
              <w:pStyle w:val="TAC"/>
              <w:rPr>
                <w:ins w:id="23" w:author="Quang Ly" w:date="2024-11-11T09:50:00Z" w16du:dateUtc="2024-11-11T14:50:00Z"/>
                <w:kern w:val="2"/>
              </w:rPr>
            </w:pPr>
            <w:ins w:id="24" w:author="Quang Ly" w:date="2024-11-11T09:50:00Z" w16du:dateUtc="2024-11-11T14:50:00Z">
              <w:r>
                <w:rPr>
                  <w:kern w:val="2"/>
                </w:rPr>
                <w:t>O</w:t>
              </w:r>
            </w:ins>
          </w:p>
          <w:p w14:paraId="50DE7039" w14:textId="77777777" w:rsidR="001D6826" w:rsidRDefault="001D6826" w:rsidP="00305376">
            <w:pPr>
              <w:pStyle w:val="TAC"/>
              <w:rPr>
                <w:ins w:id="25" w:author="Quang Ly" w:date="2024-11-11T09:50:00Z" w16du:dateUtc="2024-11-11T14:50:00Z"/>
                <w:kern w:val="2"/>
              </w:rPr>
            </w:pPr>
            <w:ins w:id="26" w:author="Quang Ly" w:date="2024-11-11T09:50:00Z" w16du:dateUtc="2024-11-11T14:50:00Z">
              <w:r>
                <w:rPr>
                  <w:kern w:val="2"/>
                </w:rPr>
                <w:t>(see NOTE 2)</w:t>
              </w:r>
            </w:ins>
          </w:p>
        </w:tc>
        <w:tc>
          <w:tcPr>
            <w:tcW w:w="4320" w:type="dxa"/>
            <w:tcBorders>
              <w:top w:val="single" w:sz="4" w:space="0" w:color="000000"/>
              <w:left w:val="single" w:sz="4" w:space="0" w:color="000000"/>
              <w:bottom w:val="single" w:sz="4" w:space="0" w:color="000000"/>
              <w:right w:val="single" w:sz="4" w:space="0" w:color="000000"/>
            </w:tcBorders>
          </w:tcPr>
          <w:p w14:paraId="00842363" w14:textId="77777777" w:rsidR="001D6826" w:rsidRDefault="001D6826" w:rsidP="00305376">
            <w:pPr>
              <w:pStyle w:val="TAL"/>
              <w:rPr>
                <w:ins w:id="27" w:author="Quang Ly" w:date="2024-11-11T09:50:00Z" w16du:dateUtc="2024-11-11T14:50:00Z"/>
                <w:kern w:val="2"/>
              </w:rPr>
            </w:pPr>
            <w:ins w:id="28" w:author="Quang Ly" w:date="2024-11-11T09:50:00Z" w16du:dateUtc="2024-11-11T14:50:00Z">
              <w:r>
                <w:t>Observed/predicted performance and/or functional indicators of the VAL server, such as server RTT, jitter, throughput, PER, server load, number of connections to the server, number or distribution of application client requests issued to the server, etc.</w:t>
              </w:r>
            </w:ins>
          </w:p>
        </w:tc>
      </w:tr>
      <w:tr w:rsidR="001D6826" w14:paraId="70CF5785" w14:textId="77777777" w:rsidTr="00305376">
        <w:trPr>
          <w:jc w:val="center"/>
          <w:ins w:id="29" w:author="Quang Ly" w:date="2024-11-11T09:50:00Z" w16du:dateUtc="2024-11-11T14:50:00Z"/>
        </w:trPr>
        <w:tc>
          <w:tcPr>
            <w:tcW w:w="2880" w:type="dxa"/>
            <w:tcBorders>
              <w:top w:val="single" w:sz="4" w:space="0" w:color="000000"/>
              <w:left w:val="single" w:sz="4" w:space="0" w:color="000000"/>
              <w:bottom w:val="single" w:sz="4" w:space="0" w:color="000000"/>
              <w:right w:val="nil"/>
            </w:tcBorders>
          </w:tcPr>
          <w:p w14:paraId="1B9DF127" w14:textId="77777777" w:rsidR="001D6826" w:rsidRDefault="001D6826" w:rsidP="00305376">
            <w:pPr>
              <w:pStyle w:val="TAL"/>
              <w:rPr>
                <w:ins w:id="30" w:author="Quang Ly" w:date="2024-11-11T09:50:00Z" w16du:dateUtc="2024-11-11T14:50:00Z"/>
                <w:kern w:val="2"/>
              </w:rPr>
            </w:pPr>
            <w:ins w:id="31" w:author="Quang Ly" w:date="2024-11-11T09:50:00Z" w16du:dateUtc="2024-11-11T14:50:00Z">
              <w:r>
                <w:rPr>
                  <w:kern w:val="2"/>
                </w:rPr>
                <w:t>&gt;&gt; VAL server performance change</w:t>
              </w:r>
            </w:ins>
          </w:p>
        </w:tc>
        <w:tc>
          <w:tcPr>
            <w:tcW w:w="1440" w:type="dxa"/>
            <w:tcBorders>
              <w:top w:val="single" w:sz="4" w:space="0" w:color="000000"/>
              <w:left w:val="single" w:sz="4" w:space="0" w:color="000000"/>
              <w:bottom w:val="single" w:sz="4" w:space="0" w:color="000000"/>
              <w:right w:val="nil"/>
            </w:tcBorders>
          </w:tcPr>
          <w:p w14:paraId="153915F3" w14:textId="77777777" w:rsidR="001D6826" w:rsidRDefault="001D6826" w:rsidP="00305376">
            <w:pPr>
              <w:pStyle w:val="TAC"/>
              <w:rPr>
                <w:ins w:id="32" w:author="Quang Ly" w:date="2024-11-11T09:50:00Z" w16du:dateUtc="2024-11-11T14:50:00Z"/>
                <w:kern w:val="2"/>
              </w:rPr>
            </w:pPr>
            <w:ins w:id="33" w:author="Quang Ly" w:date="2024-11-11T09:50:00Z" w16du:dateUtc="2024-11-11T14:50:00Z">
              <w:r>
                <w:rPr>
                  <w:kern w:val="2"/>
                </w:rPr>
                <w:t>O</w:t>
              </w:r>
            </w:ins>
          </w:p>
          <w:p w14:paraId="4A0BC845" w14:textId="77777777" w:rsidR="001D6826" w:rsidRDefault="001D6826" w:rsidP="00305376">
            <w:pPr>
              <w:pStyle w:val="TAC"/>
              <w:rPr>
                <w:ins w:id="34" w:author="Quang Ly" w:date="2024-11-11T09:50:00Z" w16du:dateUtc="2024-11-11T14:50:00Z"/>
                <w:kern w:val="2"/>
              </w:rPr>
            </w:pPr>
            <w:ins w:id="35" w:author="Quang Ly" w:date="2024-11-11T09:50:00Z" w16du:dateUtc="2024-11-11T14:50:00Z">
              <w:r>
                <w:rPr>
                  <w:kern w:val="2"/>
                </w:rPr>
                <w:t>(see NOTE 2)</w:t>
              </w:r>
            </w:ins>
          </w:p>
        </w:tc>
        <w:tc>
          <w:tcPr>
            <w:tcW w:w="4320" w:type="dxa"/>
            <w:tcBorders>
              <w:top w:val="single" w:sz="4" w:space="0" w:color="000000"/>
              <w:left w:val="single" w:sz="4" w:space="0" w:color="000000"/>
              <w:bottom w:val="single" w:sz="4" w:space="0" w:color="000000"/>
              <w:right w:val="single" w:sz="4" w:space="0" w:color="000000"/>
            </w:tcBorders>
          </w:tcPr>
          <w:p w14:paraId="410ED35C" w14:textId="77777777" w:rsidR="001D6826" w:rsidRDefault="001D6826" w:rsidP="00305376">
            <w:pPr>
              <w:pStyle w:val="TAL"/>
              <w:rPr>
                <w:ins w:id="36" w:author="Quang Ly" w:date="2024-11-11T09:50:00Z" w16du:dateUtc="2024-11-11T14:50:00Z"/>
                <w:kern w:val="2"/>
              </w:rPr>
            </w:pPr>
            <w:ins w:id="37" w:author="Quang Ly" w:date="2024-11-11T09:50:00Z" w16du:dateUtc="2024-11-11T14:50:00Z">
              <w:r>
                <w:rPr>
                  <w:kern w:val="2"/>
                </w:rPr>
                <w:t>Predicted or expected VAL server performance change.</w:t>
              </w:r>
            </w:ins>
          </w:p>
        </w:tc>
      </w:tr>
      <w:tr w:rsidR="001D6826" w14:paraId="16577BAD" w14:textId="77777777" w:rsidTr="00305376">
        <w:trPr>
          <w:jc w:val="center"/>
          <w:ins w:id="38" w:author="Quang Ly" w:date="2024-11-11T09:50:00Z" w16du:dateUtc="2024-11-11T14:50:00Z"/>
        </w:trPr>
        <w:tc>
          <w:tcPr>
            <w:tcW w:w="2880" w:type="dxa"/>
            <w:tcBorders>
              <w:top w:val="single" w:sz="4" w:space="0" w:color="000000"/>
              <w:left w:val="single" w:sz="4" w:space="0" w:color="000000"/>
              <w:bottom w:val="single" w:sz="4" w:space="0" w:color="000000"/>
              <w:right w:val="nil"/>
            </w:tcBorders>
          </w:tcPr>
          <w:p w14:paraId="5D5D871F" w14:textId="77777777" w:rsidR="001D6826" w:rsidRDefault="001D6826" w:rsidP="00305376">
            <w:pPr>
              <w:pStyle w:val="TAL"/>
              <w:rPr>
                <w:ins w:id="39" w:author="Quang Ly" w:date="2024-11-11T09:50:00Z" w16du:dateUtc="2024-11-11T14:50:00Z"/>
                <w:kern w:val="2"/>
              </w:rPr>
            </w:pPr>
            <w:ins w:id="40" w:author="Quang Ly" w:date="2024-11-11T09:50:00Z" w16du:dateUtc="2024-11-11T14:50:00Z">
              <w:r>
                <w:rPr>
                  <w:kern w:val="2"/>
                </w:rPr>
                <w:t>&gt;&gt; VAL server performance sustainability</w:t>
              </w:r>
            </w:ins>
          </w:p>
        </w:tc>
        <w:tc>
          <w:tcPr>
            <w:tcW w:w="1440" w:type="dxa"/>
            <w:tcBorders>
              <w:top w:val="single" w:sz="4" w:space="0" w:color="000000"/>
              <w:left w:val="single" w:sz="4" w:space="0" w:color="000000"/>
              <w:bottom w:val="single" w:sz="4" w:space="0" w:color="000000"/>
              <w:right w:val="nil"/>
            </w:tcBorders>
          </w:tcPr>
          <w:p w14:paraId="68158933" w14:textId="77777777" w:rsidR="001D6826" w:rsidRDefault="001D6826" w:rsidP="00305376">
            <w:pPr>
              <w:pStyle w:val="TAC"/>
              <w:rPr>
                <w:ins w:id="41" w:author="Quang Ly" w:date="2024-11-11T09:50:00Z" w16du:dateUtc="2024-11-11T14:50:00Z"/>
                <w:kern w:val="2"/>
              </w:rPr>
            </w:pPr>
            <w:ins w:id="42" w:author="Quang Ly" w:date="2024-11-11T09:50:00Z" w16du:dateUtc="2024-11-11T14:50:00Z">
              <w:r>
                <w:rPr>
                  <w:kern w:val="2"/>
                </w:rPr>
                <w:t>O</w:t>
              </w:r>
            </w:ins>
          </w:p>
          <w:p w14:paraId="1D3D5AAC" w14:textId="77777777" w:rsidR="001D6826" w:rsidRDefault="001D6826" w:rsidP="00305376">
            <w:pPr>
              <w:pStyle w:val="TAC"/>
              <w:rPr>
                <w:ins w:id="43" w:author="Quang Ly" w:date="2024-11-11T09:50:00Z" w16du:dateUtc="2024-11-11T14:50:00Z"/>
                <w:kern w:val="2"/>
              </w:rPr>
            </w:pPr>
            <w:ins w:id="44" w:author="Quang Ly" w:date="2024-11-11T09:50:00Z" w16du:dateUtc="2024-11-11T14:50:00Z">
              <w:r>
                <w:rPr>
                  <w:kern w:val="2"/>
                </w:rPr>
                <w:t>(see NOTE 2)</w:t>
              </w:r>
            </w:ins>
          </w:p>
        </w:tc>
        <w:tc>
          <w:tcPr>
            <w:tcW w:w="4320" w:type="dxa"/>
            <w:tcBorders>
              <w:top w:val="single" w:sz="4" w:space="0" w:color="000000"/>
              <w:left w:val="single" w:sz="4" w:space="0" w:color="000000"/>
              <w:bottom w:val="single" w:sz="4" w:space="0" w:color="000000"/>
              <w:right w:val="single" w:sz="4" w:space="0" w:color="000000"/>
            </w:tcBorders>
          </w:tcPr>
          <w:p w14:paraId="55CC3699" w14:textId="77777777" w:rsidR="001D6826" w:rsidRDefault="001D6826" w:rsidP="00305376">
            <w:pPr>
              <w:pStyle w:val="TAL"/>
              <w:rPr>
                <w:ins w:id="45" w:author="Quang Ly" w:date="2024-11-11T09:50:00Z" w16du:dateUtc="2024-11-11T14:50:00Z"/>
                <w:kern w:val="2"/>
              </w:rPr>
            </w:pPr>
            <w:ins w:id="46" w:author="Quang Ly" w:date="2024-11-11T09:50:00Z" w16du:dateUtc="2024-11-11T14:50:00Z">
              <w:r>
                <w:rPr>
                  <w:kern w:val="2"/>
                </w:rPr>
                <w:t>Predicted or expected VAL server sustainability.</w:t>
              </w:r>
            </w:ins>
          </w:p>
        </w:tc>
      </w:tr>
      <w:tr w:rsidR="001D6826" w14:paraId="14CBC934" w14:textId="77777777" w:rsidTr="00305376">
        <w:trPr>
          <w:jc w:val="center"/>
          <w:ins w:id="47" w:author="Quang Ly" w:date="2024-11-11T09:50:00Z" w16du:dateUtc="2024-11-11T14:50:00Z"/>
        </w:trPr>
        <w:tc>
          <w:tcPr>
            <w:tcW w:w="2880" w:type="dxa"/>
            <w:tcBorders>
              <w:top w:val="single" w:sz="4" w:space="0" w:color="000000"/>
              <w:left w:val="single" w:sz="4" w:space="0" w:color="000000"/>
              <w:bottom w:val="single" w:sz="4" w:space="0" w:color="000000"/>
              <w:right w:val="nil"/>
            </w:tcBorders>
          </w:tcPr>
          <w:p w14:paraId="35306B7F" w14:textId="77777777" w:rsidR="001D6826" w:rsidRDefault="001D6826" w:rsidP="00305376">
            <w:pPr>
              <w:pStyle w:val="TAL"/>
              <w:rPr>
                <w:ins w:id="48" w:author="Quang Ly" w:date="2024-11-11T09:50:00Z" w16du:dateUtc="2024-11-11T14:50:00Z"/>
                <w:kern w:val="2"/>
              </w:rPr>
            </w:pPr>
            <w:ins w:id="49" w:author="Quang Ly" w:date="2024-11-11T09:50:00Z" w16du:dateUtc="2024-11-11T14:50:00Z">
              <w:r>
                <w:rPr>
                  <w:kern w:val="2"/>
                </w:rPr>
                <w:t>&gt; VAL session performance analytics</w:t>
              </w:r>
            </w:ins>
          </w:p>
        </w:tc>
        <w:tc>
          <w:tcPr>
            <w:tcW w:w="1440" w:type="dxa"/>
            <w:tcBorders>
              <w:top w:val="single" w:sz="4" w:space="0" w:color="000000"/>
              <w:left w:val="single" w:sz="4" w:space="0" w:color="000000"/>
              <w:bottom w:val="single" w:sz="4" w:space="0" w:color="000000"/>
              <w:right w:val="nil"/>
            </w:tcBorders>
          </w:tcPr>
          <w:p w14:paraId="1D98C433" w14:textId="77777777" w:rsidR="001D6826" w:rsidRDefault="001D6826" w:rsidP="00305376">
            <w:pPr>
              <w:pStyle w:val="TAC"/>
              <w:rPr>
                <w:ins w:id="50" w:author="Quang Ly" w:date="2024-11-11T09:50:00Z" w16du:dateUtc="2024-11-11T14:50:00Z"/>
                <w:kern w:val="2"/>
              </w:rPr>
            </w:pPr>
            <w:ins w:id="51" w:author="Quang Ly" w:date="2024-11-11T09:50:00Z" w16du:dateUtc="2024-11-11T14:50:00Z">
              <w:r>
                <w:rPr>
                  <w:kern w:val="2"/>
                </w:rPr>
                <w:t>O</w:t>
              </w:r>
            </w:ins>
          </w:p>
          <w:p w14:paraId="08ABA2EF" w14:textId="77777777" w:rsidR="001D6826" w:rsidRDefault="001D6826" w:rsidP="00305376">
            <w:pPr>
              <w:pStyle w:val="TAC"/>
              <w:rPr>
                <w:ins w:id="52" w:author="Quang Ly" w:date="2024-11-11T09:50:00Z" w16du:dateUtc="2024-11-11T14:50:00Z"/>
                <w:kern w:val="2"/>
              </w:rPr>
            </w:pPr>
            <w:ins w:id="53" w:author="Quang Ly" w:date="2024-11-11T09:50:00Z" w16du:dateUtc="2024-11-11T14:50:00Z">
              <w:r>
                <w:rPr>
                  <w:kern w:val="2"/>
                </w:rPr>
                <w:t>(see NOTE 3)</w:t>
              </w:r>
            </w:ins>
          </w:p>
        </w:tc>
        <w:tc>
          <w:tcPr>
            <w:tcW w:w="4320" w:type="dxa"/>
            <w:tcBorders>
              <w:top w:val="single" w:sz="4" w:space="0" w:color="000000"/>
              <w:left w:val="single" w:sz="4" w:space="0" w:color="000000"/>
              <w:bottom w:val="single" w:sz="4" w:space="0" w:color="000000"/>
              <w:right w:val="single" w:sz="4" w:space="0" w:color="000000"/>
            </w:tcBorders>
          </w:tcPr>
          <w:p w14:paraId="3B966C76" w14:textId="77777777" w:rsidR="001D6826" w:rsidRDefault="001D6826" w:rsidP="00305376">
            <w:pPr>
              <w:pStyle w:val="TAL"/>
              <w:rPr>
                <w:ins w:id="54" w:author="Quang Ly" w:date="2024-11-11T09:50:00Z" w16du:dateUtc="2024-11-11T14:50:00Z"/>
                <w:kern w:val="2"/>
              </w:rPr>
            </w:pPr>
            <w:ins w:id="55" w:author="Quang Ly" w:date="2024-11-11T09:50:00Z" w16du:dateUtc="2024-11-11T14:50:00Z">
              <w:r>
                <w:rPr>
                  <w:kern w:val="2"/>
                </w:rPr>
                <w:t>Statistics or predictions of the VAL session performance.</w:t>
              </w:r>
            </w:ins>
          </w:p>
        </w:tc>
      </w:tr>
      <w:tr w:rsidR="001D6826" w14:paraId="6273AAF5" w14:textId="77777777" w:rsidTr="00305376">
        <w:trPr>
          <w:jc w:val="center"/>
          <w:ins w:id="56" w:author="Quang Ly" w:date="2024-11-11T09:50:00Z" w16du:dateUtc="2024-11-11T14:50:00Z"/>
        </w:trPr>
        <w:tc>
          <w:tcPr>
            <w:tcW w:w="2880" w:type="dxa"/>
            <w:tcBorders>
              <w:top w:val="single" w:sz="4" w:space="0" w:color="000000"/>
              <w:left w:val="single" w:sz="4" w:space="0" w:color="000000"/>
              <w:bottom w:val="single" w:sz="4" w:space="0" w:color="000000"/>
              <w:right w:val="nil"/>
            </w:tcBorders>
          </w:tcPr>
          <w:p w14:paraId="68F29DAA" w14:textId="77777777" w:rsidR="001D6826" w:rsidRDefault="001D6826" w:rsidP="00305376">
            <w:pPr>
              <w:pStyle w:val="TAL"/>
              <w:rPr>
                <w:ins w:id="57" w:author="Quang Ly" w:date="2024-11-11T09:50:00Z" w16du:dateUtc="2024-11-11T14:50:00Z"/>
                <w:kern w:val="2"/>
              </w:rPr>
            </w:pPr>
            <w:ins w:id="58" w:author="Quang Ly" w:date="2024-11-11T09:50:00Z" w16du:dateUtc="2024-11-11T14:50:00Z">
              <w:r>
                <w:rPr>
                  <w:kern w:val="2"/>
                </w:rPr>
                <w:t>&gt;&gt; VAL session performance indicators</w:t>
              </w:r>
            </w:ins>
          </w:p>
        </w:tc>
        <w:tc>
          <w:tcPr>
            <w:tcW w:w="1440" w:type="dxa"/>
            <w:tcBorders>
              <w:top w:val="single" w:sz="4" w:space="0" w:color="000000"/>
              <w:left w:val="single" w:sz="4" w:space="0" w:color="000000"/>
              <w:bottom w:val="single" w:sz="4" w:space="0" w:color="000000"/>
              <w:right w:val="nil"/>
            </w:tcBorders>
          </w:tcPr>
          <w:p w14:paraId="3E97716D" w14:textId="77777777" w:rsidR="001D6826" w:rsidRDefault="001D6826" w:rsidP="00305376">
            <w:pPr>
              <w:pStyle w:val="TAC"/>
              <w:rPr>
                <w:ins w:id="59" w:author="Quang Ly" w:date="2024-11-11T09:50:00Z" w16du:dateUtc="2024-11-11T14:50:00Z"/>
                <w:kern w:val="2"/>
              </w:rPr>
            </w:pPr>
            <w:ins w:id="60" w:author="Quang Ly" w:date="2024-11-11T09:50:00Z" w16du:dateUtc="2024-11-11T14:50:00Z">
              <w:r>
                <w:rPr>
                  <w:kern w:val="2"/>
                </w:rPr>
                <w:t>O</w:t>
              </w:r>
            </w:ins>
          </w:p>
          <w:p w14:paraId="52E7474D" w14:textId="77777777" w:rsidR="001D6826" w:rsidRDefault="001D6826" w:rsidP="00305376">
            <w:pPr>
              <w:pStyle w:val="TAC"/>
              <w:rPr>
                <w:ins w:id="61" w:author="Quang Ly" w:date="2024-11-11T09:50:00Z" w16du:dateUtc="2024-11-11T14:50:00Z"/>
                <w:kern w:val="2"/>
              </w:rPr>
            </w:pPr>
            <w:ins w:id="62" w:author="Quang Ly" w:date="2024-11-11T09:50:00Z" w16du:dateUtc="2024-11-11T14:50:00Z">
              <w:r>
                <w:rPr>
                  <w:kern w:val="2"/>
                </w:rPr>
                <w:t>(see NOTE 3)</w:t>
              </w:r>
            </w:ins>
          </w:p>
        </w:tc>
        <w:tc>
          <w:tcPr>
            <w:tcW w:w="4320" w:type="dxa"/>
            <w:tcBorders>
              <w:top w:val="single" w:sz="4" w:space="0" w:color="000000"/>
              <w:left w:val="single" w:sz="4" w:space="0" w:color="000000"/>
              <w:bottom w:val="single" w:sz="4" w:space="0" w:color="000000"/>
              <w:right w:val="single" w:sz="4" w:space="0" w:color="000000"/>
            </w:tcBorders>
          </w:tcPr>
          <w:p w14:paraId="0DA7339C" w14:textId="77777777" w:rsidR="001D6826" w:rsidRDefault="001D6826" w:rsidP="00305376">
            <w:pPr>
              <w:pStyle w:val="TAL"/>
              <w:rPr>
                <w:ins w:id="63" w:author="Quang Ly" w:date="2024-11-11T09:50:00Z" w16du:dateUtc="2024-11-11T14:50:00Z"/>
                <w:kern w:val="2"/>
              </w:rPr>
            </w:pPr>
            <w:ins w:id="64" w:author="Quang Ly" w:date="2024-11-11T09:50:00Z" w16du:dateUtc="2024-11-11T14:50:00Z">
              <w:r>
                <w:t>Observed/predicted performance and/or functional indicators of the application session, such as session RTT, jitter, throughput, PER, etc.</w:t>
              </w:r>
            </w:ins>
          </w:p>
        </w:tc>
      </w:tr>
      <w:tr w:rsidR="001D6826" w14:paraId="2E6FA498" w14:textId="77777777" w:rsidTr="00305376">
        <w:trPr>
          <w:jc w:val="center"/>
          <w:ins w:id="65" w:author="Quang Ly" w:date="2024-11-11T09:50:00Z" w16du:dateUtc="2024-11-11T14:50:00Z"/>
        </w:trPr>
        <w:tc>
          <w:tcPr>
            <w:tcW w:w="2880" w:type="dxa"/>
            <w:tcBorders>
              <w:top w:val="single" w:sz="4" w:space="0" w:color="000000"/>
              <w:left w:val="single" w:sz="4" w:space="0" w:color="000000"/>
              <w:bottom w:val="single" w:sz="4" w:space="0" w:color="000000"/>
              <w:right w:val="nil"/>
            </w:tcBorders>
          </w:tcPr>
          <w:p w14:paraId="0A725731" w14:textId="77777777" w:rsidR="001D6826" w:rsidRDefault="001D6826" w:rsidP="00305376">
            <w:pPr>
              <w:pStyle w:val="TAL"/>
              <w:rPr>
                <w:ins w:id="66" w:author="Quang Ly" w:date="2024-11-11T09:50:00Z" w16du:dateUtc="2024-11-11T14:50:00Z"/>
                <w:kern w:val="2"/>
              </w:rPr>
            </w:pPr>
            <w:ins w:id="67" w:author="Quang Ly" w:date="2024-11-11T09:50:00Z" w16du:dateUtc="2024-11-11T14:50:00Z">
              <w:r>
                <w:rPr>
                  <w:kern w:val="2"/>
                </w:rPr>
                <w:t>&gt;&gt; VAL session performance change</w:t>
              </w:r>
            </w:ins>
          </w:p>
        </w:tc>
        <w:tc>
          <w:tcPr>
            <w:tcW w:w="1440" w:type="dxa"/>
            <w:tcBorders>
              <w:top w:val="single" w:sz="4" w:space="0" w:color="000000"/>
              <w:left w:val="single" w:sz="4" w:space="0" w:color="000000"/>
              <w:bottom w:val="single" w:sz="4" w:space="0" w:color="000000"/>
              <w:right w:val="nil"/>
            </w:tcBorders>
          </w:tcPr>
          <w:p w14:paraId="5F87B2A3" w14:textId="77777777" w:rsidR="001D6826" w:rsidRDefault="001D6826" w:rsidP="00305376">
            <w:pPr>
              <w:pStyle w:val="TAC"/>
              <w:rPr>
                <w:ins w:id="68" w:author="Quang Ly" w:date="2024-11-11T09:50:00Z" w16du:dateUtc="2024-11-11T14:50:00Z"/>
                <w:kern w:val="2"/>
              </w:rPr>
            </w:pPr>
            <w:ins w:id="69" w:author="Quang Ly" w:date="2024-11-11T09:50:00Z" w16du:dateUtc="2024-11-11T14:50:00Z">
              <w:r>
                <w:rPr>
                  <w:kern w:val="2"/>
                </w:rPr>
                <w:t>O</w:t>
              </w:r>
            </w:ins>
          </w:p>
          <w:p w14:paraId="73DD0E20" w14:textId="77777777" w:rsidR="001D6826" w:rsidRDefault="001D6826" w:rsidP="00305376">
            <w:pPr>
              <w:pStyle w:val="TAC"/>
              <w:rPr>
                <w:ins w:id="70" w:author="Quang Ly" w:date="2024-11-11T09:50:00Z" w16du:dateUtc="2024-11-11T14:50:00Z"/>
                <w:kern w:val="2"/>
              </w:rPr>
            </w:pPr>
            <w:ins w:id="71" w:author="Quang Ly" w:date="2024-11-11T09:50:00Z" w16du:dateUtc="2024-11-11T14:50:00Z">
              <w:r>
                <w:rPr>
                  <w:kern w:val="2"/>
                </w:rPr>
                <w:t>(see NOTE 3)</w:t>
              </w:r>
            </w:ins>
          </w:p>
        </w:tc>
        <w:tc>
          <w:tcPr>
            <w:tcW w:w="4320" w:type="dxa"/>
            <w:tcBorders>
              <w:top w:val="single" w:sz="4" w:space="0" w:color="000000"/>
              <w:left w:val="single" w:sz="4" w:space="0" w:color="000000"/>
              <w:bottom w:val="single" w:sz="4" w:space="0" w:color="000000"/>
              <w:right w:val="single" w:sz="4" w:space="0" w:color="000000"/>
            </w:tcBorders>
          </w:tcPr>
          <w:p w14:paraId="0273C595" w14:textId="77777777" w:rsidR="001D6826" w:rsidRDefault="001D6826" w:rsidP="00305376">
            <w:pPr>
              <w:pStyle w:val="TAL"/>
              <w:rPr>
                <w:ins w:id="72" w:author="Quang Ly" w:date="2024-11-11T09:50:00Z" w16du:dateUtc="2024-11-11T14:50:00Z"/>
                <w:kern w:val="2"/>
              </w:rPr>
            </w:pPr>
            <w:ins w:id="73" w:author="Quang Ly" w:date="2024-11-11T09:50:00Z" w16du:dateUtc="2024-11-11T14:50:00Z">
              <w:r>
                <w:rPr>
                  <w:kern w:val="2"/>
                </w:rPr>
                <w:t>Predicted or expected VAL session performance change.</w:t>
              </w:r>
            </w:ins>
          </w:p>
        </w:tc>
      </w:tr>
      <w:tr w:rsidR="001D6826" w14:paraId="1788EFA7" w14:textId="77777777" w:rsidTr="00305376">
        <w:trPr>
          <w:jc w:val="center"/>
          <w:ins w:id="74" w:author="Quang Ly" w:date="2024-11-11T09:50:00Z" w16du:dateUtc="2024-11-11T14:50:00Z"/>
        </w:trPr>
        <w:tc>
          <w:tcPr>
            <w:tcW w:w="2880" w:type="dxa"/>
            <w:tcBorders>
              <w:top w:val="single" w:sz="4" w:space="0" w:color="000000"/>
              <w:left w:val="single" w:sz="4" w:space="0" w:color="000000"/>
              <w:bottom w:val="single" w:sz="4" w:space="0" w:color="000000"/>
              <w:right w:val="nil"/>
            </w:tcBorders>
          </w:tcPr>
          <w:p w14:paraId="0C0A2F4B" w14:textId="77777777" w:rsidR="001D6826" w:rsidRDefault="001D6826" w:rsidP="00305376">
            <w:pPr>
              <w:pStyle w:val="TAL"/>
              <w:rPr>
                <w:ins w:id="75" w:author="Quang Ly" w:date="2024-11-11T09:50:00Z" w16du:dateUtc="2024-11-11T14:50:00Z"/>
                <w:kern w:val="2"/>
              </w:rPr>
            </w:pPr>
            <w:ins w:id="76" w:author="Quang Ly" w:date="2024-11-11T09:50:00Z" w16du:dateUtc="2024-11-11T14:50:00Z">
              <w:r>
                <w:rPr>
                  <w:kern w:val="2"/>
                </w:rPr>
                <w:t>&gt;&gt; VAL session performance sustainability</w:t>
              </w:r>
            </w:ins>
          </w:p>
        </w:tc>
        <w:tc>
          <w:tcPr>
            <w:tcW w:w="1440" w:type="dxa"/>
            <w:tcBorders>
              <w:top w:val="single" w:sz="4" w:space="0" w:color="000000"/>
              <w:left w:val="single" w:sz="4" w:space="0" w:color="000000"/>
              <w:bottom w:val="single" w:sz="4" w:space="0" w:color="000000"/>
              <w:right w:val="nil"/>
            </w:tcBorders>
          </w:tcPr>
          <w:p w14:paraId="7DC51314" w14:textId="77777777" w:rsidR="001D6826" w:rsidRDefault="001D6826" w:rsidP="00305376">
            <w:pPr>
              <w:pStyle w:val="TAC"/>
              <w:rPr>
                <w:ins w:id="77" w:author="Quang Ly" w:date="2024-11-11T09:50:00Z" w16du:dateUtc="2024-11-11T14:50:00Z"/>
                <w:kern w:val="2"/>
              </w:rPr>
            </w:pPr>
            <w:ins w:id="78" w:author="Quang Ly" w:date="2024-11-11T09:50:00Z" w16du:dateUtc="2024-11-11T14:50:00Z">
              <w:r>
                <w:rPr>
                  <w:kern w:val="2"/>
                </w:rPr>
                <w:t>O</w:t>
              </w:r>
            </w:ins>
          </w:p>
          <w:p w14:paraId="0C79E75F" w14:textId="77777777" w:rsidR="001D6826" w:rsidRDefault="001D6826" w:rsidP="00305376">
            <w:pPr>
              <w:pStyle w:val="TAC"/>
              <w:rPr>
                <w:ins w:id="79" w:author="Quang Ly" w:date="2024-11-11T09:50:00Z" w16du:dateUtc="2024-11-11T14:50:00Z"/>
                <w:kern w:val="2"/>
              </w:rPr>
            </w:pPr>
            <w:ins w:id="80" w:author="Quang Ly" w:date="2024-11-11T09:50:00Z" w16du:dateUtc="2024-11-11T14:50:00Z">
              <w:r>
                <w:rPr>
                  <w:kern w:val="2"/>
                </w:rPr>
                <w:t>(see NOTE 3)</w:t>
              </w:r>
            </w:ins>
          </w:p>
        </w:tc>
        <w:tc>
          <w:tcPr>
            <w:tcW w:w="4320" w:type="dxa"/>
            <w:tcBorders>
              <w:top w:val="single" w:sz="4" w:space="0" w:color="000000"/>
              <w:left w:val="single" w:sz="4" w:space="0" w:color="000000"/>
              <w:bottom w:val="single" w:sz="4" w:space="0" w:color="000000"/>
              <w:right w:val="single" w:sz="4" w:space="0" w:color="000000"/>
            </w:tcBorders>
          </w:tcPr>
          <w:p w14:paraId="3BADD9CA" w14:textId="77777777" w:rsidR="001D6826" w:rsidRDefault="001D6826" w:rsidP="00305376">
            <w:pPr>
              <w:pStyle w:val="TAL"/>
              <w:rPr>
                <w:ins w:id="81" w:author="Quang Ly" w:date="2024-11-11T09:50:00Z" w16du:dateUtc="2024-11-11T14:50:00Z"/>
                <w:kern w:val="2"/>
              </w:rPr>
            </w:pPr>
            <w:ins w:id="82" w:author="Quang Ly" w:date="2024-11-11T09:50:00Z" w16du:dateUtc="2024-11-11T14:50:00Z">
              <w:r>
                <w:rPr>
                  <w:kern w:val="2"/>
                </w:rPr>
                <w:t>Predicted or expected VAL session sustainability.</w:t>
              </w:r>
            </w:ins>
          </w:p>
        </w:tc>
      </w:tr>
      <w:tr w:rsidR="003F3EB2" w14:paraId="593569F7" w14:textId="77777777" w:rsidTr="000B2FC4">
        <w:trPr>
          <w:jc w:val="center"/>
        </w:trPr>
        <w:tc>
          <w:tcPr>
            <w:tcW w:w="2880" w:type="dxa"/>
            <w:tcBorders>
              <w:top w:val="single" w:sz="4" w:space="0" w:color="000000"/>
              <w:left w:val="single" w:sz="4" w:space="0" w:color="000000"/>
              <w:bottom w:val="single" w:sz="4" w:space="0" w:color="000000"/>
              <w:right w:val="nil"/>
            </w:tcBorders>
          </w:tcPr>
          <w:p w14:paraId="161FBE2D" w14:textId="77777777" w:rsidR="003F3EB2" w:rsidRDefault="003F3EB2" w:rsidP="000B2FC4">
            <w:pPr>
              <w:pStyle w:val="TAL"/>
              <w:rPr>
                <w:kern w:val="2"/>
              </w:rPr>
            </w:pPr>
            <w:r>
              <w:rPr>
                <w:kern w:val="2"/>
              </w:rPr>
              <w:t>Confidence level</w:t>
            </w:r>
          </w:p>
        </w:tc>
        <w:tc>
          <w:tcPr>
            <w:tcW w:w="1440" w:type="dxa"/>
            <w:tcBorders>
              <w:top w:val="single" w:sz="4" w:space="0" w:color="000000"/>
              <w:left w:val="single" w:sz="4" w:space="0" w:color="000000"/>
              <w:bottom w:val="single" w:sz="4" w:space="0" w:color="000000"/>
              <w:right w:val="nil"/>
            </w:tcBorders>
          </w:tcPr>
          <w:p w14:paraId="5ACF8948" w14:textId="77777777" w:rsidR="003F3EB2" w:rsidRDefault="003F3EB2" w:rsidP="000B2FC4">
            <w:pPr>
              <w:pStyle w:val="TAC"/>
              <w:rPr>
                <w:kern w:val="2"/>
              </w:rPr>
            </w:pPr>
            <w:r>
              <w:rPr>
                <w:kern w:val="2"/>
              </w:rPr>
              <w:t>O</w:t>
            </w:r>
          </w:p>
          <w:p w14:paraId="66D26D30" w14:textId="5FB28313" w:rsidR="003F3EB2" w:rsidRDefault="003F3EB2" w:rsidP="000B2FC4">
            <w:pPr>
              <w:pStyle w:val="TAC"/>
              <w:rPr>
                <w:kern w:val="2"/>
              </w:rPr>
            </w:pPr>
            <w:r>
              <w:rPr>
                <w:kern w:val="2"/>
              </w:rPr>
              <w:t>(see NOTE</w:t>
            </w:r>
            <w:ins w:id="83" w:author="Convida" w:date="2024-11-04T16:02:00Z" w16du:dateUtc="2024-11-04T21:02:00Z">
              <w:r>
                <w:rPr>
                  <w:kern w:val="2"/>
                </w:rPr>
                <w:t xml:space="preserve"> </w:t>
              </w:r>
            </w:ins>
            <w:ins w:id="84" w:author="Quang Ly" w:date="2024-11-11T09:51:00Z" w16du:dateUtc="2024-11-11T14:51:00Z">
              <w:r w:rsidR="001D6826">
                <w:rPr>
                  <w:kern w:val="2"/>
                </w:rPr>
                <w:t>1</w:t>
              </w:r>
            </w:ins>
            <w:r>
              <w:rPr>
                <w:kern w:val="2"/>
              </w:rPr>
              <w:t>)</w:t>
            </w:r>
          </w:p>
        </w:tc>
        <w:tc>
          <w:tcPr>
            <w:tcW w:w="4320" w:type="dxa"/>
            <w:tcBorders>
              <w:top w:val="single" w:sz="4" w:space="0" w:color="000000"/>
              <w:left w:val="single" w:sz="4" w:space="0" w:color="000000"/>
              <w:bottom w:val="single" w:sz="4" w:space="0" w:color="000000"/>
              <w:right w:val="single" w:sz="4" w:space="0" w:color="000000"/>
            </w:tcBorders>
          </w:tcPr>
          <w:p w14:paraId="31B3C911" w14:textId="77777777" w:rsidR="003F3EB2" w:rsidRDefault="003F3EB2" w:rsidP="000B2FC4">
            <w:pPr>
              <w:pStyle w:val="TAL"/>
              <w:rPr>
                <w:kern w:val="2"/>
              </w:rPr>
            </w:pPr>
            <w:r>
              <w:rPr>
                <w:kern w:val="2"/>
              </w:rPr>
              <w:t>The achieved confidence level.</w:t>
            </w:r>
          </w:p>
        </w:tc>
      </w:tr>
      <w:tr w:rsidR="003F3EB2" w14:paraId="67CDB8E8" w14:textId="77777777" w:rsidTr="000B2FC4">
        <w:trPr>
          <w:jc w:val="center"/>
        </w:trPr>
        <w:tc>
          <w:tcPr>
            <w:tcW w:w="2880" w:type="dxa"/>
            <w:tcBorders>
              <w:top w:val="single" w:sz="4" w:space="0" w:color="000000"/>
              <w:left w:val="single" w:sz="4" w:space="0" w:color="000000"/>
              <w:bottom w:val="single" w:sz="4" w:space="0" w:color="000000"/>
              <w:right w:val="nil"/>
            </w:tcBorders>
          </w:tcPr>
          <w:p w14:paraId="712F0BEF" w14:textId="77777777" w:rsidR="003F3EB2" w:rsidRDefault="003F3EB2" w:rsidP="000B2FC4">
            <w:pPr>
              <w:pStyle w:val="TAL"/>
              <w:rPr>
                <w:kern w:val="2"/>
              </w:rPr>
            </w:pPr>
            <w:r>
              <w:rPr>
                <w:kern w:val="2"/>
                <w:lang w:eastAsia="fr-FR"/>
              </w:rPr>
              <w:t>Time horizon</w:t>
            </w:r>
          </w:p>
        </w:tc>
        <w:tc>
          <w:tcPr>
            <w:tcW w:w="1440" w:type="dxa"/>
            <w:tcBorders>
              <w:top w:val="single" w:sz="4" w:space="0" w:color="000000"/>
              <w:left w:val="single" w:sz="4" w:space="0" w:color="000000"/>
              <w:bottom w:val="single" w:sz="4" w:space="0" w:color="000000"/>
              <w:right w:val="nil"/>
            </w:tcBorders>
          </w:tcPr>
          <w:p w14:paraId="34E9BC8C" w14:textId="77777777" w:rsidR="003F3EB2" w:rsidRDefault="003F3EB2" w:rsidP="000B2FC4">
            <w:pPr>
              <w:pStyle w:val="TAC"/>
              <w:rPr>
                <w:kern w:val="2"/>
                <w:lang w:eastAsia="fr-FR"/>
              </w:rPr>
            </w:pPr>
            <w:r>
              <w:rPr>
                <w:kern w:val="2"/>
                <w:lang w:eastAsia="fr-FR"/>
              </w:rPr>
              <w:t>O</w:t>
            </w:r>
          </w:p>
          <w:p w14:paraId="05F30FEB" w14:textId="2280A0DF" w:rsidR="003F3EB2" w:rsidRDefault="003F3EB2" w:rsidP="000B2FC4">
            <w:pPr>
              <w:pStyle w:val="TAC"/>
              <w:rPr>
                <w:kern w:val="2"/>
              </w:rPr>
            </w:pPr>
            <w:r>
              <w:rPr>
                <w:kern w:val="2"/>
                <w:lang w:eastAsia="fr-FR"/>
              </w:rPr>
              <w:t>(see NOTE</w:t>
            </w:r>
            <w:ins w:id="85" w:author="Convida" w:date="2024-11-04T16:02:00Z" w16du:dateUtc="2024-11-04T21:02:00Z">
              <w:r>
                <w:rPr>
                  <w:kern w:val="2"/>
                  <w:lang w:eastAsia="fr-FR"/>
                </w:rPr>
                <w:t xml:space="preserve"> </w:t>
              </w:r>
            </w:ins>
            <w:ins w:id="86" w:author="Quang Ly" w:date="2024-11-11T09:51:00Z" w16du:dateUtc="2024-11-11T14:51:00Z">
              <w:r w:rsidR="001D6826">
                <w:rPr>
                  <w:kern w:val="2"/>
                  <w:lang w:eastAsia="fr-FR"/>
                </w:rPr>
                <w:t>1</w:t>
              </w:r>
            </w:ins>
            <w:r>
              <w:rPr>
                <w:kern w:val="2"/>
                <w:lang w:eastAsia="fr-FR"/>
              </w:rPr>
              <w:t>)</w:t>
            </w:r>
          </w:p>
        </w:tc>
        <w:tc>
          <w:tcPr>
            <w:tcW w:w="4320" w:type="dxa"/>
            <w:tcBorders>
              <w:top w:val="single" w:sz="4" w:space="0" w:color="000000"/>
              <w:left w:val="single" w:sz="4" w:space="0" w:color="000000"/>
              <w:bottom w:val="single" w:sz="4" w:space="0" w:color="000000"/>
              <w:right w:val="single" w:sz="4" w:space="0" w:color="000000"/>
            </w:tcBorders>
          </w:tcPr>
          <w:p w14:paraId="58B661AB" w14:textId="77777777" w:rsidR="003F3EB2" w:rsidDel="00BE1E01" w:rsidRDefault="003F3EB2" w:rsidP="000B2FC4">
            <w:pPr>
              <w:pStyle w:val="TAL"/>
              <w:rPr>
                <w:kern w:val="2"/>
              </w:rPr>
            </w:pPr>
            <w:r>
              <w:rPr>
                <w:kern w:val="2"/>
              </w:rPr>
              <w:t>The time horizon for predictive analytics.</w:t>
            </w:r>
          </w:p>
        </w:tc>
      </w:tr>
      <w:tr w:rsidR="003F3EB2" w14:paraId="39F98721" w14:textId="77777777" w:rsidTr="000B2FC4">
        <w:trPr>
          <w:jc w:val="center"/>
        </w:trPr>
        <w:tc>
          <w:tcPr>
            <w:tcW w:w="2880" w:type="dxa"/>
            <w:tcBorders>
              <w:top w:val="single" w:sz="4" w:space="0" w:color="000000"/>
              <w:left w:val="single" w:sz="4" w:space="0" w:color="000000"/>
              <w:bottom w:val="single" w:sz="4" w:space="0" w:color="000000"/>
              <w:right w:val="nil"/>
            </w:tcBorders>
          </w:tcPr>
          <w:p w14:paraId="5A3B89AD" w14:textId="77777777" w:rsidR="003F3EB2" w:rsidRDefault="003F3EB2" w:rsidP="000B2FC4">
            <w:pPr>
              <w:pStyle w:val="TAL"/>
              <w:rPr>
                <w:kern w:val="2"/>
              </w:rPr>
            </w:pPr>
            <w:r>
              <w:rPr>
                <w:kern w:val="2"/>
                <w:lang w:eastAsia="fr-FR"/>
              </w:rPr>
              <w:t xml:space="preserve">&gt; Start time </w:t>
            </w:r>
          </w:p>
        </w:tc>
        <w:tc>
          <w:tcPr>
            <w:tcW w:w="1440" w:type="dxa"/>
            <w:tcBorders>
              <w:top w:val="single" w:sz="4" w:space="0" w:color="000000"/>
              <w:left w:val="single" w:sz="4" w:space="0" w:color="000000"/>
              <w:bottom w:val="single" w:sz="4" w:space="0" w:color="000000"/>
              <w:right w:val="nil"/>
            </w:tcBorders>
          </w:tcPr>
          <w:p w14:paraId="391D932E" w14:textId="77777777" w:rsidR="003F3EB2" w:rsidRDefault="003F3EB2" w:rsidP="000B2FC4">
            <w:pPr>
              <w:pStyle w:val="TAC"/>
              <w:rPr>
                <w:kern w:val="2"/>
              </w:rPr>
            </w:pPr>
            <w:r>
              <w:rPr>
                <w:kern w:val="2"/>
                <w:lang w:eastAsia="fr-FR"/>
              </w:rPr>
              <w:t>O</w:t>
            </w:r>
            <w:r w:rsidDel="005B375F">
              <w:rPr>
                <w:kern w:val="2"/>
                <w:lang w:eastAsia="fr-FR"/>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3EA423AD" w14:textId="77777777" w:rsidR="003F3EB2" w:rsidDel="00BE1E01" w:rsidRDefault="003F3EB2" w:rsidP="000B2FC4">
            <w:pPr>
              <w:pStyle w:val="TAL"/>
              <w:rPr>
                <w:kern w:val="2"/>
              </w:rPr>
            </w:pPr>
            <w:r>
              <w:rPr>
                <w:kern w:val="2"/>
              </w:rPr>
              <w:t>T</w:t>
            </w:r>
            <w:r w:rsidRPr="001A0AF3">
              <w:rPr>
                <w:kern w:val="2"/>
              </w:rPr>
              <w:t xml:space="preserve">he </w:t>
            </w:r>
            <w:r>
              <w:rPr>
                <w:kern w:val="2"/>
              </w:rPr>
              <w:t>start</w:t>
            </w:r>
            <w:r w:rsidRPr="001A0AF3">
              <w:rPr>
                <w:kern w:val="2"/>
              </w:rPr>
              <w:t xml:space="preserve"> time point of predictive validity</w:t>
            </w:r>
            <w:r>
              <w:rPr>
                <w:kern w:val="2"/>
                <w:lang w:eastAsia="fr-FR"/>
              </w:rPr>
              <w:t>. If omitted, the default value is the current time.</w:t>
            </w:r>
          </w:p>
        </w:tc>
      </w:tr>
      <w:tr w:rsidR="003F3EB2" w14:paraId="27BFBBE1" w14:textId="77777777" w:rsidTr="000B2FC4">
        <w:trPr>
          <w:jc w:val="center"/>
        </w:trPr>
        <w:tc>
          <w:tcPr>
            <w:tcW w:w="2880" w:type="dxa"/>
            <w:tcBorders>
              <w:top w:val="single" w:sz="4" w:space="0" w:color="000000"/>
              <w:left w:val="single" w:sz="4" w:space="0" w:color="000000"/>
              <w:bottom w:val="single" w:sz="4" w:space="0" w:color="000000"/>
              <w:right w:val="nil"/>
            </w:tcBorders>
          </w:tcPr>
          <w:p w14:paraId="34C1CA51" w14:textId="77777777" w:rsidR="003F3EB2" w:rsidRDefault="003F3EB2" w:rsidP="000B2FC4">
            <w:pPr>
              <w:pStyle w:val="TAL"/>
              <w:rPr>
                <w:kern w:val="2"/>
              </w:rPr>
            </w:pPr>
            <w:r>
              <w:rPr>
                <w:kern w:val="2"/>
                <w:lang w:eastAsia="fr-FR"/>
              </w:rPr>
              <w:t>&gt; End time</w:t>
            </w:r>
          </w:p>
        </w:tc>
        <w:tc>
          <w:tcPr>
            <w:tcW w:w="1440" w:type="dxa"/>
            <w:tcBorders>
              <w:top w:val="single" w:sz="4" w:space="0" w:color="000000"/>
              <w:left w:val="single" w:sz="4" w:space="0" w:color="000000"/>
              <w:bottom w:val="single" w:sz="4" w:space="0" w:color="000000"/>
              <w:right w:val="nil"/>
            </w:tcBorders>
          </w:tcPr>
          <w:p w14:paraId="097B4A4A" w14:textId="77777777" w:rsidR="003F3EB2" w:rsidRDefault="003F3EB2" w:rsidP="000B2FC4">
            <w:pPr>
              <w:pStyle w:val="TAC"/>
              <w:rPr>
                <w:kern w:val="2"/>
              </w:rPr>
            </w:pPr>
            <w:r>
              <w:rPr>
                <w:kern w:val="2"/>
                <w:lang w:eastAsia="fr-FR"/>
              </w:rPr>
              <w:t>M</w:t>
            </w:r>
            <w:r w:rsidDel="00AE0551">
              <w:rPr>
                <w:kern w:val="2"/>
                <w:lang w:eastAsia="fr-FR"/>
              </w:rPr>
              <w:t xml:space="preserve"> </w:t>
            </w:r>
          </w:p>
        </w:tc>
        <w:tc>
          <w:tcPr>
            <w:tcW w:w="4320" w:type="dxa"/>
            <w:tcBorders>
              <w:top w:val="single" w:sz="4" w:space="0" w:color="000000"/>
              <w:left w:val="single" w:sz="4" w:space="0" w:color="000000"/>
              <w:bottom w:val="single" w:sz="4" w:space="0" w:color="000000"/>
              <w:right w:val="single" w:sz="4" w:space="0" w:color="000000"/>
            </w:tcBorders>
          </w:tcPr>
          <w:p w14:paraId="59DDA996" w14:textId="77777777" w:rsidR="003F3EB2" w:rsidDel="00BE1E01" w:rsidRDefault="003F3EB2" w:rsidP="000B2FC4">
            <w:pPr>
              <w:pStyle w:val="TAL"/>
              <w:rPr>
                <w:kern w:val="2"/>
              </w:rPr>
            </w:pPr>
            <w:r>
              <w:rPr>
                <w:kern w:val="2"/>
              </w:rPr>
              <w:t>T</w:t>
            </w:r>
            <w:r w:rsidRPr="001A0AF3">
              <w:rPr>
                <w:kern w:val="2"/>
              </w:rPr>
              <w:t>he end time point of predictive validity</w:t>
            </w:r>
            <w:r>
              <w:rPr>
                <w:kern w:val="2"/>
                <w:lang w:eastAsia="fr-FR"/>
              </w:rPr>
              <w:t>.</w:t>
            </w:r>
          </w:p>
        </w:tc>
      </w:tr>
      <w:tr w:rsidR="003F3EB2" w14:paraId="2BF5E1E5" w14:textId="77777777" w:rsidTr="000B2FC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43EADA2" w14:textId="1AFC6B7D" w:rsidR="003F3EB2" w:rsidRDefault="003F3EB2" w:rsidP="000B2FC4">
            <w:pPr>
              <w:pStyle w:val="TAN"/>
            </w:pPr>
            <w:r w:rsidRPr="00BE1E01">
              <w:t>NOTE</w:t>
            </w:r>
            <w:ins w:id="87" w:author="Quang Ly" w:date="2024-11-11T09:51:00Z" w16du:dateUtc="2024-11-11T14:51:00Z">
              <w:r w:rsidR="001D6826">
                <w:t xml:space="preserve"> 1</w:t>
              </w:r>
            </w:ins>
            <w:r w:rsidRPr="00BE1E01">
              <w:t>:</w:t>
            </w:r>
            <w:r w:rsidRPr="00BE1E01">
              <w:tab/>
              <w:t>These information elements shall be provided for the predictive analytics.</w:t>
            </w:r>
          </w:p>
          <w:p w14:paraId="7C0293EA" w14:textId="77777777" w:rsidR="00C05C3E" w:rsidRDefault="00C05C3E" w:rsidP="00C05C3E">
            <w:pPr>
              <w:pStyle w:val="TAN"/>
              <w:rPr>
                <w:ins w:id="88" w:author="Quang Ly" w:date="2024-11-11T09:51:00Z" w16du:dateUtc="2024-11-11T14:51:00Z"/>
              </w:rPr>
            </w:pPr>
            <w:ins w:id="89" w:author="Quang Ly" w:date="2024-11-11T09:51:00Z" w16du:dateUtc="2024-11-11T14:51:00Z">
              <w:r>
                <w:t>NOTE 2: These information elements shall be provided if the analytics ID is “VAL server performance analytics”.</w:t>
              </w:r>
            </w:ins>
          </w:p>
          <w:p w14:paraId="01977F28" w14:textId="1FD78556" w:rsidR="008C0C48" w:rsidRDefault="00C05C3E" w:rsidP="00C05C3E">
            <w:pPr>
              <w:pStyle w:val="TAN"/>
            </w:pPr>
            <w:ins w:id="90" w:author="Quang Ly" w:date="2024-11-11T09:51:00Z" w16du:dateUtc="2024-11-11T14:51:00Z">
              <w:r>
                <w:t>NOTE 3:</w:t>
              </w:r>
              <w:r w:rsidRPr="00BE1E01">
                <w:t xml:space="preserve"> These information elements shall be provided</w:t>
              </w:r>
              <w:r>
                <w:t xml:space="preserve"> if the analytics ID is “VAL session performance analytics”.</w:t>
              </w:r>
            </w:ins>
          </w:p>
        </w:tc>
      </w:tr>
    </w:tbl>
    <w:p w14:paraId="12E7E929" w14:textId="77777777" w:rsidR="003F3EB2" w:rsidRDefault="003F3EB2" w:rsidP="003F3EB2"/>
    <w:p w14:paraId="55DA4717" w14:textId="77777777" w:rsidR="003F3EB2" w:rsidRDefault="003F3EB2">
      <w:pPr>
        <w:rPr>
          <w:noProof/>
        </w:rPr>
      </w:pPr>
    </w:p>
    <w:p w14:paraId="4FBAB63B" w14:textId="77777777" w:rsidR="00244E7C" w:rsidRDefault="00244E7C" w:rsidP="00244E7C">
      <w:pPr>
        <w:pStyle w:val="CRCoverPage"/>
        <w:spacing w:after="0"/>
        <w:rPr>
          <w:noProof/>
          <w:sz w:val="8"/>
          <w:szCs w:val="8"/>
        </w:rPr>
      </w:pPr>
    </w:p>
    <w:p w14:paraId="48EDDB90" w14:textId="77777777" w:rsidR="00244E7C" w:rsidRDefault="00244E7C" w:rsidP="00244E7C">
      <w:pPr>
        <w:pStyle w:val="CRCoverPage"/>
        <w:spacing w:after="0"/>
        <w:rPr>
          <w:noProof/>
          <w:sz w:val="8"/>
          <w:szCs w:val="8"/>
        </w:rPr>
      </w:pPr>
    </w:p>
    <w:p w14:paraId="680CECE4" w14:textId="2D7CA05C" w:rsidR="00244E7C" w:rsidRPr="00C21836" w:rsidRDefault="00244E7C" w:rsidP="00244E7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E25513">
        <w:rPr>
          <w:rFonts w:ascii="Arial" w:hAnsi="Arial" w:cs="Arial"/>
          <w:noProof/>
          <w:color w:val="0000FF"/>
          <w:sz w:val="28"/>
          <w:szCs w:val="28"/>
          <w:lang w:val="fr-FR"/>
        </w:rPr>
        <w:t>End</w:t>
      </w:r>
      <w:r w:rsidR="00E25513" w:rsidRPr="00AB1260">
        <w:rPr>
          <w:rFonts w:ascii="Arial" w:hAnsi="Arial" w:cs="Arial"/>
          <w:noProof/>
          <w:color w:val="0000FF"/>
          <w:sz w:val="28"/>
          <w:szCs w:val="28"/>
          <w:lang w:val="fr-FR"/>
        </w:rPr>
        <w:t xml:space="preserve"> </w:t>
      </w:r>
      <w:r w:rsidRPr="00AB1260">
        <w:rPr>
          <w:rFonts w:ascii="Arial" w:hAnsi="Arial" w:cs="Arial"/>
          <w:noProof/>
          <w:color w:val="0000FF"/>
          <w:sz w:val="28"/>
          <w:szCs w:val="28"/>
          <w:lang w:val="fr-FR"/>
        </w:rPr>
        <w:t>of Change</w:t>
      </w:r>
      <w:r>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p w14:paraId="52E8CEE7" w14:textId="77777777" w:rsidR="00244E7C" w:rsidRDefault="00244E7C" w:rsidP="00244E7C">
      <w:pPr>
        <w:pStyle w:val="CRCoverPage"/>
        <w:spacing w:after="0"/>
        <w:rPr>
          <w:noProof/>
          <w:sz w:val="8"/>
          <w:szCs w:val="8"/>
        </w:rPr>
      </w:pPr>
    </w:p>
    <w:p w14:paraId="21442E8E" w14:textId="77777777" w:rsidR="00244E7C" w:rsidRDefault="00244E7C">
      <w:pPr>
        <w:rPr>
          <w:noProof/>
        </w:rPr>
      </w:pPr>
    </w:p>
    <w:sectPr w:rsidR="00244E7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96A6F3" w14:textId="77777777" w:rsidR="00390E0B" w:rsidRDefault="00390E0B">
      <w:r>
        <w:separator/>
      </w:r>
    </w:p>
  </w:endnote>
  <w:endnote w:type="continuationSeparator" w:id="0">
    <w:p w14:paraId="4C158A55" w14:textId="77777777" w:rsidR="00390E0B" w:rsidRDefault="00390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4FD0CC" w14:textId="77777777" w:rsidR="00390E0B" w:rsidRDefault="00390E0B">
      <w:r>
        <w:separator/>
      </w:r>
    </w:p>
  </w:footnote>
  <w:footnote w:type="continuationSeparator" w:id="0">
    <w:p w14:paraId="61099AD7" w14:textId="77777777" w:rsidR="00390E0B" w:rsidRDefault="00390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3268E3"/>
    <w:multiLevelType w:val="hybridMultilevel"/>
    <w:tmpl w:val="131C9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74296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ng Ly">
    <w15:presenceInfo w15:providerId="None" w15:userId="Quang Ly"/>
  </w15:person>
  <w15:person w15:author="Convida">
    <w15:presenceInfo w15:providerId="None" w15:userId="Conv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FF"/>
    <w:rsid w:val="00020E08"/>
    <w:rsid w:val="00022E4A"/>
    <w:rsid w:val="00070E09"/>
    <w:rsid w:val="00091D51"/>
    <w:rsid w:val="000A6394"/>
    <w:rsid w:val="000B7FED"/>
    <w:rsid w:val="000C038A"/>
    <w:rsid w:val="000C6598"/>
    <w:rsid w:val="000D44B3"/>
    <w:rsid w:val="000F7FD0"/>
    <w:rsid w:val="00100799"/>
    <w:rsid w:val="00145D43"/>
    <w:rsid w:val="00192C46"/>
    <w:rsid w:val="001936B3"/>
    <w:rsid w:val="001A08B3"/>
    <w:rsid w:val="001A7B60"/>
    <w:rsid w:val="001B52F0"/>
    <w:rsid w:val="001B7A65"/>
    <w:rsid w:val="001D5439"/>
    <w:rsid w:val="001D6826"/>
    <w:rsid w:val="001E41F3"/>
    <w:rsid w:val="00244E7C"/>
    <w:rsid w:val="0026004D"/>
    <w:rsid w:val="002640DD"/>
    <w:rsid w:val="00270341"/>
    <w:rsid w:val="00275D12"/>
    <w:rsid w:val="00284FEB"/>
    <w:rsid w:val="002860C4"/>
    <w:rsid w:val="00286A93"/>
    <w:rsid w:val="002A1655"/>
    <w:rsid w:val="002B5741"/>
    <w:rsid w:val="002E472E"/>
    <w:rsid w:val="00305409"/>
    <w:rsid w:val="003438C1"/>
    <w:rsid w:val="00344F40"/>
    <w:rsid w:val="003609EF"/>
    <w:rsid w:val="0036231A"/>
    <w:rsid w:val="00365932"/>
    <w:rsid w:val="00374DD4"/>
    <w:rsid w:val="00390E0B"/>
    <w:rsid w:val="003B1FE2"/>
    <w:rsid w:val="003C3FA3"/>
    <w:rsid w:val="003E1A36"/>
    <w:rsid w:val="003F3EB2"/>
    <w:rsid w:val="00410371"/>
    <w:rsid w:val="004242F1"/>
    <w:rsid w:val="004874DD"/>
    <w:rsid w:val="0049092A"/>
    <w:rsid w:val="00491896"/>
    <w:rsid w:val="00495E48"/>
    <w:rsid w:val="004B75B7"/>
    <w:rsid w:val="004D457B"/>
    <w:rsid w:val="004E67FD"/>
    <w:rsid w:val="005101D5"/>
    <w:rsid w:val="005141D9"/>
    <w:rsid w:val="0051580D"/>
    <w:rsid w:val="00515A8A"/>
    <w:rsid w:val="00525EF5"/>
    <w:rsid w:val="005278DB"/>
    <w:rsid w:val="0053438D"/>
    <w:rsid w:val="005420BB"/>
    <w:rsid w:val="00542124"/>
    <w:rsid w:val="00547111"/>
    <w:rsid w:val="00592D74"/>
    <w:rsid w:val="005B098B"/>
    <w:rsid w:val="005B267C"/>
    <w:rsid w:val="005E2C44"/>
    <w:rsid w:val="005F3155"/>
    <w:rsid w:val="00621188"/>
    <w:rsid w:val="006257ED"/>
    <w:rsid w:val="00633813"/>
    <w:rsid w:val="00653DE4"/>
    <w:rsid w:val="006623CC"/>
    <w:rsid w:val="00665C47"/>
    <w:rsid w:val="00695808"/>
    <w:rsid w:val="006B46FB"/>
    <w:rsid w:val="006E21FB"/>
    <w:rsid w:val="007215CF"/>
    <w:rsid w:val="00781086"/>
    <w:rsid w:val="00792342"/>
    <w:rsid w:val="007977A8"/>
    <w:rsid w:val="007B512A"/>
    <w:rsid w:val="007C2097"/>
    <w:rsid w:val="007C77DF"/>
    <w:rsid w:val="007D6A07"/>
    <w:rsid w:val="007D70D6"/>
    <w:rsid w:val="007E0CA8"/>
    <w:rsid w:val="007F392E"/>
    <w:rsid w:val="007F7259"/>
    <w:rsid w:val="008040A8"/>
    <w:rsid w:val="00824DB8"/>
    <w:rsid w:val="008279FA"/>
    <w:rsid w:val="00841212"/>
    <w:rsid w:val="008413BC"/>
    <w:rsid w:val="008626E7"/>
    <w:rsid w:val="00870EE7"/>
    <w:rsid w:val="008863B9"/>
    <w:rsid w:val="008A45A6"/>
    <w:rsid w:val="008B21BD"/>
    <w:rsid w:val="008C0C48"/>
    <w:rsid w:val="008D3CCC"/>
    <w:rsid w:val="008F3789"/>
    <w:rsid w:val="008F686C"/>
    <w:rsid w:val="009077BD"/>
    <w:rsid w:val="009148DE"/>
    <w:rsid w:val="0092766F"/>
    <w:rsid w:val="00931200"/>
    <w:rsid w:val="00941E30"/>
    <w:rsid w:val="009531B0"/>
    <w:rsid w:val="009741B3"/>
    <w:rsid w:val="009777D9"/>
    <w:rsid w:val="0099167C"/>
    <w:rsid w:val="00991B88"/>
    <w:rsid w:val="009A5753"/>
    <w:rsid w:val="009A579D"/>
    <w:rsid w:val="009E3297"/>
    <w:rsid w:val="009F38D3"/>
    <w:rsid w:val="009F734F"/>
    <w:rsid w:val="00A00D49"/>
    <w:rsid w:val="00A04866"/>
    <w:rsid w:val="00A246B6"/>
    <w:rsid w:val="00A46F75"/>
    <w:rsid w:val="00A47E70"/>
    <w:rsid w:val="00A50CF0"/>
    <w:rsid w:val="00A7671C"/>
    <w:rsid w:val="00AA2CBC"/>
    <w:rsid w:val="00AA577F"/>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05C3E"/>
    <w:rsid w:val="00C208B5"/>
    <w:rsid w:val="00C66BA2"/>
    <w:rsid w:val="00C7228C"/>
    <w:rsid w:val="00C870F6"/>
    <w:rsid w:val="00C95985"/>
    <w:rsid w:val="00CA2CD0"/>
    <w:rsid w:val="00CC501B"/>
    <w:rsid w:val="00CC5026"/>
    <w:rsid w:val="00CC68D0"/>
    <w:rsid w:val="00D03F9A"/>
    <w:rsid w:val="00D06D51"/>
    <w:rsid w:val="00D07CCD"/>
    <w:rsid w:val="00D14DA9"/>
    <w:rsid w:val="00D24991"/>
    <w:rsid w:val="00D50255"/>
    <w:rsid w:val="00D66520"/>
    <w:rsid w:val="00D74109"/>
    <w:rsid w:val="00D84AE9"/>
    <w:rsid w:val="00D9124E"/>
    <w:rsid w:val="00DA3A04"/>
    <w:rsid w:val="00DA4D37"/>
    <w:rsid w:val="00DE34CF"/>
    <w:rsid w:val="00E13F3D"/>
    <w:rsid w:val="00E245DF"/>
    <w:rsid w:val="00E25513"/>
    <w:rsid w:val="00E34898"/>
    <w:rsid w:val="00EA66B6"/>
    <w:rsid w:val="00EA7EB4"/>
    <w:rsid w:val="00EB09B7"/>
    <w:rsid w:val="00EB2ABD"/>
    <w:rsid w:val="00EB5344"/>
    <w:rsid w:val="00EE7D7C"/>
    <w:rsid w:val="00F25D98"/>
    <w:rsid w:val="00F300FB"/>
    <w:rsid w:val="00F3208C"/>
    <w:rsid w:val="00F90FB8"/>
    <w:rsid w:val="00FA32EC"/>
    <w:rsid w:val="00FB6386"/>
    <w:rsid w:val="00FD46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9167C"/>
    <w:rPr>
      <w:rFonts w:ascii="Arial" w:hAnsi="Arial"/>
      <w:lang w:val="en-GB" w:eastAsia="en-US"/>
    </w:rPr>
  </w:style>
  <w:style w:type="character" w:customStyle="1" w:styleId="IvDbodytextChar">
    <w:name w:val="IvD bodytext Char"/>
    <w:link w:val="IvDbodytext"/>
    <w:locked/>
    <w:rsid w:val="0099167C"/>
    <w:rPr>
      <w:rFonts w:ascii="Arial" w:hAnsi="Arial" w:cs="Arial"/>
      <w:spacing w:val="2"/>
    </w:rPr>
  </w:style>
  <w:style w:type="paragraph" w:customStyle="1" w:styleId="IvDbodytext">
    <w:name w:val="IvD bodytext"/>
    <w:basedOn w:val="BodyText"/>
    <w:link w:val="IvDbodytextChar"/>
    <w:qFormat/>
    <w:rsid w:val="0099167C"/>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99167C"/>
    <w:pPr>
      <w:spacing w:after="120"/>
    </w:pPr>
  </w:style>
  <w:style w:type="character" w:customStyle="1" w:styleId="BodyTextChar">
    <w:name w:val="Body Text Char"/>
    <w:basedOn w:val="DefaultParagraphFont"/>
    <w:link w:val="BodyText"/>
    <w:semiHidden/>
    <w:rsid w:val="0099167C"/>
    <w:rPr>
      <w:rFonts w:ascii="Times New Roman" w:hAnsi="Times New Roman"/>
      <w:lang w:val="en-GB" w:eastAsia="en-US"/>
    </w:rPr>
  </w:style>
  <w:style w:type="character" w:customStyle="1" w:styleId="THChar">
    <w:name w:val="TH Char"/>
    <w:link w:val="TH"/>
    <w:qFormat/>
    <w:locked/>
    <w:rsid w:val="00DA3A04"/>
    <w:rPr>
      <w:rFonts w:ascii="Arial" w:hAnsi="Arial"/>
      <w:b/>
      <w:lang w:val="en-GB" w:eastAsia="en-US"/>
    </w:rPr>
  </w:style>
  <w:style w:type="character" w:customStyle="1" w:styleId="B1Char">
    <w:name w:val="B1 Char"/>
    <w:link w:val="B1"/>
    <w:qFormat/>
    <w:rsid w:val="00DA3A04"/>
    <w:rPr>
      <w:rFonts w:ascii="Times New Roman" w:hAnsi="Times New Roman"/>
      <w:lang w:val="en-GB" w:eastAsia="en-US"/>
    </w:rPr>
  </w:style>
  <w:style w:type="character" w:customStyle="1" w:styleId="TALChar">
    <w:name w:val="TAL Char"/>
    <w:link w:val="TAL"/>
    <w:qFormat/>
    <w:rsid w:val="00DA3A04"/>
    <w:rPr>
      <w:rFonts w:ascii="Arial" w:hAnsi="Arial"/>
      <w:sz w:val="18"/>
      <w:lang w:val="en-GB" w:eastAsia="en-US"/>
    </w:rPr>
  </w:style>
  <w:style w:type="character" w:customStyle="1" w:styleId="TAHCar">
    <w:name w:val="TAH Car"/>
    <w:link w:val="TAH"/>
    <w:qFormat/>
    <w:rsid w:val="00DA3A04"/>
    <w:rPr>
      <w:rFonts w:ascii="Arial" w:hAnsi="Arial"/>
      <w:b/>
      <w:sz w:val="18"/>
      <w:lang w:val="en-GB" w:eastAsia="en-US"/>
    </w:rPr>
  </w:style>
  <w:style w:type="character" w:customStyle="1" w:styleId="Heading4Char">
    <w:name w:val="Heading 4 Char"/>
    <w:basedOn w:val="DefaultParagraphFont"/>
    <w:link w:val="Heading4"/>
    <w:qFormat/>
    <w:rsid w:val="00DA3A04"/>
    <w:rPr>
      <w:rFonts w:ascii="Arial" w:hAnsi="Arial"/>
      <w:sz w:val="24"/>
      <w:lang w:val="en-GB" w:eastAsia="en-US"/>
    </w:rPr>
  </w:style>
  <w:style w:type="character" w:customStyle="1" w:styleId="TACChar">
    <w:name w:val="TAC Char"/>
    <w:link w:val="TAC"/>
    <w:qFormat/>
    <w:locked/>
    <w:rsid w:val="00DA3A04"/>
    <w:rPr>
      <w:rFonts w:ascii="Arial" w:hAnsi="Arial"/>
      <w:sz w:val="18"/>
      <w:lang w:val="en-GB" w:eastAsia="en-US"/>
    </w:rPr>
  </w:style>
  <w:style w:type="character" w:customStyle="1" w:styleId="TANChar">
    <w:name w:val="TAN Char"/>
    <w:link w:val="TAN"/>
    <w:qFormat/>
    <w:rsid w:val="00DA3A04"/>
    <w:rPr>
      <w:rFonts w:ascii="Arial" w:hAnsi="Arial"/>
      <w:sz w:val="18"/>
      <w:lang w:val="en-GB" w:eastAsia="en-US"/>
    </w:rPr>
  </w:style>
  <w:style w:type="paragraph" w:styleId="Revision">
    <w:name w:val="Revision"/>
    <w:hidden/>
    <w:uiPriority w:val="99"/>
    <w:semiHidden/>
    <w:rsid w:val="000152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A21680-5801-4532-876A-C643BAE5F6E5}">
  <ds:schemaRefs>
    <ds:schemaRef ds:uri="http://schemas.microsoft.com/sharepoint/v3/contenttype/forms"/>
  </ds:schemaRefs>
</ds:datastoreItem>
</file>

<file path=customXml/itemProps2.xml><?xml version="1.0" encoding="utf-8"?>
<ds:datastoreItem xmlns:ds="http://schemas.openxmlformats.org/officeDocument/2006/customXml" ds:itemID="{8C8B7119-57B8-4472-82B5-A2F21F611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1679D2E-BFD3-42A0-96EC-BFD08E12605D}">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627</Words>
  <Characters>4382</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Quang Ly</cp:lastModifiedBy>
  <cp:revision>60</cp:revision>
  <cp:lastPrinted>1900-01-01T05:00:00Z</cp:lastPrinted>
  <dcterms:created xsi:type="dcterms:W3CDTF">2020-02-03T08:32:00Z</dcterms:created>
  <dcterms:modified xsi:type="dcterms:W3CDTF">2024-11-11T14:52:00Z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0x010100062AE3A24E931C48B815E03240E3BBF2</vt:lpwstr>
  </property>
  <property fmtid="{D5CDD505-2E9C-101B-9397-08002B2CF9AE}" pid="22" name="MSIP_Label_4d2f777e-4347-4fc6-823a-b44ab313546a_Enabled">
    <vt:lpwstr>true</vt:lpwstr>
  </property>
  <property fmtid="{D5CDD505-2E9C-101B-9397-08002B2CF9AE}" pid="23" name="MSIP_Label_4d2f777e-4347-4fc6-823a-b44ab313546a_SetDate">
    <vt:lpwstr>2024-11-04T19:36:55Z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d896ef44-5abd-4c7d-84dc-ddf8d90ce3c1</vt:lpwstr>
  </property>
  <property fmtid="{D5CDD505-2E9C-101B-9397-08002B2CF9AE}" pid="28" name="MSIP_Label_4d2f777e-4347-4fc6-823a-b44ab313546a_ContentBits">
    <vt:lpwstr>0</vt:lpwstr>
  </property>
  <property fmtid="{D5CDD505-2E9C-101B-9397-08002B2CF9AE}" pid="29" name="MediaServiceImageTags">
    <vt:lpwstr/>
  </property>
</Properties>
</file>