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87FAEA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951C6" w:rsidRPr="007951C6">
        <w:rPr>
          <w:b/>
          <w:bCs/>
          <w:sz w:val="24"/>
          <w:szCs w:val="24"/>
        </w:rPr>
        <w:t>S6-245077</w:t>
      </w:r>
    </w:p>
    <w:p w14:paraId="5691839E" w14:textId="282BBDD0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C0864C" w:rsidR="001E41F3" w:rsidRPr="00410371" w:rsidRDefault="003B387A" w:rsidP="00E84B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5B5E09" w:rsidR="001E41F3" w:rsidRPr="00410371" w:rsidRDefault="007951C6" w:rsidP="007951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DB66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4BB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B6F7C" w:rsidR="001E41F3" w:rsidRPr="00410371" w:rsidRDefault="00AB3B07" w:rsidP="002667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1A892C" w:rsidR="00F25D98" w:rsidRDefault="00E84B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0D200B" w:rsidR="00F25D98" w:rsidRDefault="00E84B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1BC3A" w:rsidR="001E41F3" w:rsidRDefault="00716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 s</w:t>
            </w:r>
            <w:r w:rsidR="003B387A">
              <w:rPr>
                <w:noProof/>
              </w:rPr>
              <w:t xml:space="preserve">ervice </w:t>
            </w:r>
            <w:r w:rsidR="00E45B34">
              <w:rPr>
                <w:noProof/>
              </w:rPr>
              <w:t xml:space="preserve">discovery </w:t>
            </w:r>
            <w:r w:rsidR="00F00D40">
              <w:rPr>
                <w:noProof/>
              </w:rPr>
              <w:t>in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7767F" w:rsidR="001E41F3" w:rsidRDefault="00E84BB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28EC9" w:rsidR="001E41F3" w:rsidRDefault="00E84B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6D653" w:rsidR="001E41F3" w:rsidRDefault="00E45B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3FCFE" w:rsidR="001E41F3" w:rsidRDefault="00DE29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F6DA2">
              <w:t>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BCF78" w:rsidR="001E41F3" w:rsidRDefault="00A24F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ECD32" w:rsidR="001E41F3" w:rsidRDefault="00DE29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D3187" w14:textId="7B78878E" w:rsidR="00154188" w:rsidRDefault="008F21BF" w:rsidP="00154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release 19, it was decided that t</w:t>
            </w:r>
            <w:r w:rsidR="007C3535">
              <w:rPr>
                <w:noProof/>
              </w:rPr>
              <w:t>here is a need for SM service consumers to discover SM service</w:t>
            </w:r>
            <w:r>
              <w:rPr>
                <w:noProof/>
              </w:rPr>
              <w:t>(s)</w:t>
            </w:r>
            <w:r w:rsidR="007C3535">
              <w:rPr>
                <w:noProof/>
              </w:rPr>
              <w:t xml:space="preserve"> </w:t>
            </w:r>
            <w:r w:rsidR="006E28DA">
              <w:rPr>
                <w:noProof/>
              </w:rPr>
              <w:t>based on the area of interest.</w:t>
            </w:r>
          </w:p>
          <w:p w14:paraId="78D719F7" w14:textId="77777777" w:rsidR="00154188" w:rsidRDefault="00154188" w:rsidP="001541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DBF618" w14:textId="77777777" w:rsidR="008F21BF" w:rsidRDefault="00372959" w:rsidP="0073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CAPIF</w:t>
            </w:r>
            <w:r w:rsidR="00736B81">
              <w:rPr>
                <w:noProof/>
              </w:rPr>
              <w:t xml:space="preserve"> </w:t>
            </w:r>
            <w:r w:rsidR="001D5FC0">
              <w:rPr>
                <w:noProof/>
              </w:rPr>
              <w:t>specification</w:t>
            </w:r>
            <w:r w:rsidR="00736B81">
              <w:rPr>
                <w:noProof/>
              </w:rPr>
              <w:t xml:space="preserve">, </w:t>
            </w:r>
            <w:r w:rsidR="00E17C67">
              <w:rPr>
                <w:noProof/>
              </w:rPr>
              <w:t>API invokers</w:t>
            </w:r>
            <w:r w:rsidR="00A11CF2">
              <w:rPr>
                <w:noProof/>
              </w:rPr>
              <w:t xml:space="preserve"> (</w:t>
            </w:r>
            <w:r w:rsidR="001D5FC0">
              <w:rPr>
                <w:noProof/>
              </w:rPr>
              <w:t>e.g.,</w:t>
            </w:r>
            <w:r w:rsidR="003719DC">
              <w:rPr>
                <w:noProof/>
              </w:rPr>
              <w:t xml:space="preserve"> SM service consumers)</w:t>
            </w:r>
            <w:r w:rsidR="00E17C67">
              <w:rPr>
                <w:noProof/>
              </w:rPr>
              <w:t xml:space="preserve"> </w:t>
            </w:r>
            <w:r w:rsidR="00C4070B">
              <w:rPr>
                <w:noProof/>
              </w:rPr>
              <w:t xml:space="preserve">are unable to discover </w:t>
            </w:r>
            <w:r w:rsidR="008F21BF">
              <w:rPr>
                <w:noProof/>
              </w:rPr>
              <w:t>s</w:t>
            </w:r>
            <w:r w:rsidR="00C4070B">
              <w:rPr>
                <w:noProof/>
              </w:rPr>
              <w:t>ervice</w:t>
            </w:r>
            <w:r w:rsidR="008F21BF">
              <w:rPr>
                <w:noProof/>
              </w:rPr>
              <w:t>s</w:t>
            </w:r>
            <w:r w:rsidR="00C4070B">
              <w:rPr>
                <w:noProof/>
              </w:rPr>
              <w:t xml:space="preserve"> </w:t>
            </w:r>
            <w:r w:rsidR="00CB7C78">
              <w:rPr>
                <w:noProof/>
              </w:rPr>
              <w:t>based on</w:t>
            </w:r>
            <w:r w:rsidR="00593F7D">
              <w:rPr>
                <w:noProof/>
              </w:rPr>
              <w:t xml:space="preserve"> an</w:t>
            </w:r>
            <w:r w:rsidR="00317C46">
              <w:rPr>
                <w:noProof/>
              </w:rPr>
              <w:t xml:space="preserve"> area</w:t>
            </w:r>
            <w:r w:rsidR="006915F4">
              <w:rPr>
                <w:noProof/>
              </w:rPr>
              <w:t xml:space="preserve"> of interest</w:t>
            </w:r>
            <w:r w:rsidR="00736B81">
              <w:rPr>
                <w:noProof/>
              </w:rPr>
              <w:t xml:space="preserve">. </w:t>
            </w:r>
          </w:p>
          <w:p w14:paraId="62EC3D83" w14:textId="77777777" w:rsidR="008F21BF" w:rsidRDefault="008F21BF" w:rsidP="00736B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CD9312" w14:textId="71329DC8" w:rsidR="00736B81" w:rsidRDefault="00736B81" w:rsidP="0073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593F7D">
              <w:rPr>
                <w:noProof/>
              </w:rPr>
              <w:t>PI providers</w:t>
            </w:r>
            <w:r w:rsidR="001D65E7">
              <w:rPr>
                <w:noProof/>
              </w:rPr>
              <w:t xml:space="preserve"> </w:t>
            </w:r>
            <w:r w:rsidR="003719DC">
              <w:rPr>
                <w:noProof/>
              </w:rPr>
              <w:t>(</w:t>
            </w:r>
            <w:r w:rsidR="001D5FC0">
              <w:rPr>
                <w:noProof/>
              </w:rPr>
              <w:t>e.g.</w:t>
            </w:r>
            <w:r w:rsidR="00372959">
              <w:rPr>
                <w:noProof/>
              </w:rPr>
              <w:t xml:space="preserve">, </w:t>
            </w:r>
            <w:r w:rsidR="003719DC">
              <w:rPr>
                <w:noProof/>
              </w:rPr>
              <w:t xml:space="preserve">SM services) </w:t>
            </w:r>
            <w:r w:rsidR="007B0C2C">
              <w:rPr>
                <w:noProof/>
              </w:rPr>
              <w:t xml:space="preserve">cannot provide a </w:t>
            </w:r>
            <w:r w:rsidR="003C35C8">
              <w:rPr>
                <w:noProof/>
              </w:rPr>
              <w:t>service coverage area (e.g., spatial map</w:t>
            </w:r>
            <w:r w:rsidR="00A11CF2">
              <w:rPr>
                <w:noProof/>
              </w:rPr>
              <w:t xml:space="preserve"> </w:t>
            </w:r>
            <w:r w:rsidR="007B0C2C">
              <w:rPr>
                <w:noProof/>
              </w:rPr>
              <w:t>coverage area</w:t>
            </w:r>
            <w:r w:rsidR="003C35C8">
              <w:rPr>
                <w:noProof/>
              </w:rPr>
              <w:t>)</w:t>
            </w:r>
            <w:r w:rsidR="007B0C2C">
              <w:rPr>
                <w:noProof/>
              </w:rPr>
              <w:t xml:space="preserve"> while </w:t>
            </w:r>
            <w:r w:rsidR="00487F16">
              <w:rPr>
                <w:noProof/>
              </w:rPr>
              <w:t>publish</w:t>
            </w:r>
            <w:r w:rsidR="007B0C2C">
              <w:rPr>
                <w:noProof/>
              </w:rPr>
              <w:t>ing</w:t>
            </w:r>
            <w:r w:rsidR="00487F16">
              <w:rPr>
                <w:noProof/>
              </w:rPr>
              <w:t xml:space="preserve"> </w:t>
            </w:r>
            <w:r w:rsidR="00A11CF2">
              <w:rPr>
                <w:noProof/>
              </w:rPr>
              <w:t>S</w:t>
            </w:r>
            <w:r w:rsidR="00487F16">
              <w:rPr>
                <w:noProof/>
              </w:rPr>
              <w:t>ervice APIs</w:t>
            </w:r>
            <w:r>
              <w:rPr>
                <w:noProof/>
              </w:rPr>
              <w:t>, and</w:t>
            </w:r>
            <w:r w:rsidR="00757CC4">
              <w:rPr>
                <w:noProof/>
              </w:rPr>
              <w:t xml:space="preserve"> </w:t>
            </w:r>
            <w:r w:rsidR="00A11CF2">
              <w:rPr>
                <w:noProof/>
              </w:rPr>
              <w:t>API invokers</w:t>
            </w:r>
            <w:r w:rsidR="00916915">
              <w:rPr>
                <w:noProof/>
              </w:rPr>
              <w:t xml:space="preserve"> </w:t>
            </w:r>
            <w:r w:rsidR="00120443">
              <w:rPr>
                <w:noProof/>
              </w:rPr>
              <w:t xml:space="preserve">cannot provide an area of interest </w:t>
            </w:r>
            <w:r w:rsidR="001E1EA4">
              <w:rPr>
                <w:noProof/>
              </w:rPr>
              <w:t xml:space="preserve">while discovering </w:t>
            </w:r>
            <w:r w:rsidR="003719DC">
              <w:rPr>
                <w:noProof/>
              </w:rPr>
              <w:t>S</w:t>
            </w:r>
            <w:r w:rsidR="001E1EA4">
              <w:rPr>
                <w:noProof/>
              </w:rPr>
              <w:t>ervice APIs.</w:t>
            </w:r>
            <w:r w:rsidR="00916915">
              <w:rPr>
                <w:noProof/>
              </w:rPr>
              <w:t xml:space="preserve"> </w:t>
            </w:r>
          </w:p>
          <w:p w14:paraId="708AA7DE" w14:textId="7979E41A" w:rsidR="001E41F3" w:rsidRDefault="001E41F3" w:rsidP="007355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7AD6B" w:rsidR="00735586" w:rsidRDefault="008F21BF" w:rsidP="008F2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enhance CAPIF to support </w:t>
            </w:r>
            <w:r w:rsidR="00E412B2" w:rsidRPr="00E412B2">
              <w:rPr>
                <w:i/>
                <w:iCs/>
                <w:noProof/>
              </w:rPr>
              <w:t xml:space="preserve">service </w:t>
            </w:r>
            <w:r w:rsidR="00A012C5" w:rsidRPr="00E412B2">
              <w:rPr>
                <w:i/>
                <w:iCs/>
                <w:noProof/>
              </w:rPr>
              <w:t>coverage area</w:t>
            </w:r>
            <w:r w:rsidR="00A012C5">
              <w:rPr>
                <w:noProof/>
              </w:rPr>
              <w:t xml:space="preserve"> </w:t>
            </w:r>
            <w:r w:rsidR="00E45014">
              <w:rPr>
                <w:noProof/>
              </w:rPr>
              <w:t xml:space="preserve">and </w:t>
            </w:r>
            <w:r w:rsidR="001675E3">
              <w:rPr>
                <w:noProof/>
              </w:rPr>
              <w:t xml:space="preserve">API invoker </w:t>
            </w:r>
            <w:r w:rsidR="001675E3" w:rsidRPr="00E412B2">
              <w:rPr>
                <w:i/>
                <w:iCs/>
                <w:noProof/>
              </w:rPr>
              <w:t>area of interest</w:t>
            </w:r>
            <w:r w:rsidR="001675E3">
              <w:rPr>
                <w:noProof/>
              </w:rPr>
              <w:t xml:space="preserve"> </w:t>
            </w:r>
            <w:r w:rsidR="002A5911">
              <w:rPr>
                <w:noProof/>
              </w:rPr>
              <w:t>to the service publish and discovery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850FC" w:rsidR="00735586" w:rsidRDefault="00003FDE" w:rsidP="00735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 service consumers will be unable to discover SM service </w:t>
            </w:r>
            <w:r w:rsidR="008F21BF">
              <w:rPr>
                <w:noProof/>
              </w:rPr>
              <w:t xml:space="preserve">via CAPIF </w:t>
            </w:r>
            <w:r w:rsidR="00826196">
              <w:rPr>
                <w:noProof/>
              </w:rPr>
              <w:t xml:space="preserve">based on </w:t>
            </w:r>
            <w:r w:rsidR="008F21BF">
              <w:rPr>
                <w:noProof/>
              </w:rPr>
              <w:t>an area of interest</w:t>
            </w:r>
            <w:r w:rsidR="0082619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6AFE9" w:rsidR="001E41F3" w:rsidRDefault="008F21BF" w:rsidP="008F21BF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8.3.2.1, 8.6.2.1, 8.7.2.1, 8.25.2.1, 8.25.2.3, 8.25.2.9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5E605" w:rsidR="001E41F3" w:rsidRDefault="00927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62029" w:rsidR="001E41F3" w:rsidRDefault="00927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6CB6A3" w:rsidR="001E41F3" w:rsidRDefault="00927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75AB6" w:rsidR="001E41F3" w:rsidRDefault="00927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4FED9A" w:rsidR="008863B9" w:rsidRDefault="00927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74F02" w14:textId="77777777" w:rsidR="00E84BB1" w:rsidRPr="008A5E86" w:rsidRDefault="00E84BB1" w:rsidP="00E84BB1">
      <w:pPr>
        <w:rPr>
          <w:noProof/>
          <w:lang w:val="en-US"/>
        </w:rPr>
      </w:pPr>
    </w:p>
    <w:p w14:paraId="7BEEF5BC" w14:textId="77777777" w:rsidR="00E84BB1" w:rsidRPr="00215ABA" w:rsidRDefault="00E84BB1" w:rsidP="00E84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0D0960E" w14:textId="77777777" w:rsidR="00765699" w:rsidRPr="00A45C25" w:rsidRDefault="00765699" w:rsidP="00765699">
      <w:pPr>
        <w:pStyle w:val="Heading4"/>
      </w:pPr>
      <w:bookmarkStart w:id="1" w:name="_Toc433209705"/>
      <w:bookmarkStart w:id="2" w:name="_Toc453260205"/>
      <w:bookmarkStart w:id="3" w:name="_Toc453261092"/>
      <w:bookmarkStart w:id="4" w:name="_Toc453279837"/>
      <w:bookmarkStart w:id="5" w:name="_Toc459375175"/>
      <w:bookmarkStart w:id="6" w:name="_Toc468105419"/>
      <w:bookmarkStart w:id="7" w:name="_Toc468110514"/>
      <w:bookmarkStart w:id="8" w:name="_Toc485420517"/>
      <w:bookmarkStart w:id="9" w:name="_Toc177930046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D197712" w14:textId="77777777" w:rsidR="00765699" w:rsidRPr="00A45C25" w:rsidRDefault="00765699" w:rsidP="00765699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64F9BB2A" w14:textId="77777777" w:rsidR="00765699" w:rsidRPr="00A45C25" w:rsidRDefault="00765699" w:rsidP="00765699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65699" w:rsidRPr="00A45C25" w14:paraId="0BAEFAD2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1AFD" w14:textId="77777777" w:rsidR="00765699" w:rsidRPr="003A1AAC" w:rsidRDefault="00765699" w:rsidP="002234C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E48DA" w14:textId="77777777" w:rsidR="00765699" w:rsidRPr="003A1AAC" w:rsidRDefault="00765699" w:rsidP="002234C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DD772" w14:textId="77777777" w:rsidR="00765699" w:rsidRPr="003A1AAC" w:rsidRDefault="00765699" w:rsidP="002234C1">
            <w:pPr>
              <w:pStyle w:val="TAH"/>
            </w:pPr>
            <w:r w:rsidRPr="003A1AAC">
              <w:t>Description</w:t>
            </w:r>
          </w:p>
        </w:tc>
      </w:tr>
      <w:tr w:rsidR="00765699" w:rsidRPr="00A45C25" w14:paraId="428E86E7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90BED" w14:textId="77777777" w:rsidR="00765699" w:rsidRPr="003A1AAC" w:rsidRDefault="00765699" w:rsidP="002234C1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B616E" w14:textId="77777777" w:rsidR="00765699" w:rsidRPr="003A1AAC" w:rsidRDefault="00765699" w:rsidP="002234C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5AD1A" w14:textId="77777777" w:rsidR="00765699" w:rsidRPr="003A1AAC" w:rsidRDefault="00765699" w:rsidP="002234C1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765699" w:rsidRPr="00A45C25" w14:paraId="59E3B3A2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A1831" w14:textId="77777777" w:rsidR="00765699" w:rsidRPr="003A1AAC" w:rsidDel="00682438" w:rsidRDefault="00765699" w:rsidP="002234C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F0C8E" w14:textId="77777777" w:rsidR="00765699" w:rsidRPr="003A1AAC" w:rsidRDefault="00765699" w:rsidP="002234C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18E0E" w14:textId="4BF47C19" w:rsidR="00765699" w:rsidRPr="003A1AAC" w:rsidRDefault="00765699" w:rsidP="002234C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40711">
              <w:t>category</w:t>
            </w:r>
            <w:r>
              <w:t xml:space="preserve"> </w:t>
            </w:r>
            <w:r w:rsidRPr="00E40711">
              <w:t>(e.g. V2X, IoT)</w:t>
            </w:r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 xml:space="preserve">, </w:t>
            </w:r>
            <w:ins w:id="10" w:author="InterDigital" w:date="2024-11-06T17:02:00Z" w16du:dateUtc="2024-11-06T22:02:00Z">
              <w:r w:rsidR="000E47FF">
                <w:t xml:space="preserve">service coverage area (optional), </w:t>
              </w:r>
            </w:ins>
            <w:r w:rsidRPr="00FB3BA3">
              <w:t>and Network Slice Info (optional)</w:t>
            </w:r>
            <w:r w:rsidRPr="003A1AAC">
              <w:t>.</w:t>
            </w:r>
          </w:p>
        </w:tc>
      </w:tr>
      <w:tr w:rsidR="00765699" w:rsidRPr="00A45C25" w14:paraId="20BA4BB8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F3422" w14:textId="77777777" w:rsidR="00765699" w:rsidRPr="003A1AAC" w:rsidRDefault="00765699" w:rsidP="002234C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FAD81" w14:textId="77777777" w:rsidR="00765699" w:rsidRPr="003A1AAC" w:rsidRDefault="00765699" w:rsidP="002234C1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00DB3" w14:textId="77777777" w:rsidR="00765699" w:rsidRPr="003A1AAC" w:rsidRDefault="00765699" w:rsidP="002234C1">
            <w:pPr>
              <w:pStyle w:val="TAL"/>
            </w:pPr>
            <w:r w:rsidRPr="00896DC0">
              <w:t xml:space="preserve">Indicates whether the service API </w:t>
            </w:r>
            <w:r w:rsidRPr="00E40711">
              <w:t xml:space="preserve">information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765699" w:rsidRPr="00A45C25" w14:paraId="26071257" w14:textId="77777777" w:rsidTr="002234C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79475" w14:textId="77777777" w:rsidR="00765699" w:rsidRPr="003A1AAC" w:rsidRDefault="00765699" w:rsidP="002234C1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7857522B" w14:textId="77777777" w:rsidR="00765699" w:rsidRPr="00A45C25" w:rsidRDefault="00765699" w:rsidP="00765699"/>
    <w:p w14:paraId="48F82F29" w14:textId="77777777" w:rsidR="00765699" w:rsidRDefault="00765699" w:rsidP="00765699">
      <w:pPr>
        <w:rPr>
          <w:lang w:val="en-US" w:eastAsia="zh-CN"/>
        </w:rPr>
      </w:pPr>
      <w:r>
        <w:rPr>
          <w:lang w:eastAsia="ko-KR"/>
        </w:rPr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is defined as below</w:t>
      </w:r>
      <w:r>
        <w:rPr>
          <w:rFonts w:hint="eastAsia"/>
          <w:lang w:val="en-US" w:eastAsia="zh-CN"/>
        </w:rPr>
        <w:t>:</w:t>
      </w:r>
    </w:p>
    <w:p w14:paraId="74361554" w14:textId="77777777" w:rsidR="00765699" w:rsidRDefault="00765699" w:rsidP="00765699">
      <w:pPr>
        <w:pStyle w:val="TH"/>
        <w:rPr>
          <w:lang w:val="en-US" w:eastAsia="zh-CN"/>
        </w:rPr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65699" w14:paraId="11D0A2AE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24C3" w14:textId="77777777" w:rsidR="00765699" w:rsidRDefault="00765699" w:rsidP="002234C1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82063" w14:textId="77777777" w:rsidR="00765699" w:rsidRDefault="00765699" w:rsidP="002234C1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F3DBF" w14:textId="77777777" w:rsidR="00765699" w:rsidRDefault="00765699" w:rsidP="002234C1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765699" w14:paraId="18F32244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D9BF8" w14:textId="77777777" w:rsidR="00765699" w:rsidRDefault="00765699" w:rsidP="002234C1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539C2" w14:textId="77777777" w:rsidR="00765699" w:rsidRDefault="00765699" w:rsidP="002234C1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597F3" w14:textId="77777777" w:rsidR="00765699" w:rsidRDefault="00765699" w:rsidP="002234C1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765699" w14:paraId="29791DB1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4E24" w14:textId="77777777" w:rsidR="00765699" w:rsidRDefault="00765699" w:rsidP="002234C1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080D6" w14:textId="77777777" w:rsidR="00765699" w:rsidRDefault="00765699" w:rsidP="002234C1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B6FB3" w14:textId="77777777" w:rsidR="00765699" w:rsidRDefault="00765699" w:rsidP="002234C1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765699" w14:paraId="33DE59CD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4C5DA" w14:textId="77777777" w:rsidR="00765699" w:rsidRDefault="00765699" w:rsidP="002234C1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6F8A9" w14:textId="77777777" w:rsidR="00765699" w:rsidRDefault="00765699" w:rsidP="002234C1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E5BA4" w14:textId="77777777" w:rsidR="00765699" w:rsidRDefault="00765699" w:rsidP="002234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765699" w14:paraId="51A52272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7E24A" w14:textId="77777777" w:rsidR="00765699" w:rsidRDefault="00765699" w:rsidP="002234C1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12266" w14:textId="77777777" w:rsidR="00765699" w:rsidRDefault="00765699" w:rsidP="002234C1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18416" w14:textId="77777777" w:rsidR="00765699" w:rsidRDefault="00765699" w:rsidP="002234C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765699" w14:paraId="4CE3D807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7632E" w14:textId="77777777" w:rsidR="00765699" w:rsidRDefault="00765699" w:rsidP="002234C1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4A78A" w14:textId="77777777" w:rsidR="00765699" w:rsidRDefault="00765699" w:rsidP="002234C1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C2C14" w14:textId="77777777" w:rsidR="00765699" w:rsidRDefault="00765699" w:rsidP="002234C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765699" w14:paraId="4C73F622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3596F" w14:textId="77777777" w:rsidR="00765699" w:rsidRDefault="00765699" w:rsidP="002234C1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AEFCF" w14:textId="77777777" w:rsidR="00765699" w:rsidRDefault="00765699" w:rsidP="002234C1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B509" w14:textId="77777777" w:rsidR="00765699" w:rsidRDefault="00765699" w:rsidP="002234C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765699" w14:paraId="16AC9486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6445B" w14:textId="77777777" w:rsidR="00765699" w:rsidRDefault="00765699" w:rsidP="002234C1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90DE8" w14:textId="77777777" w:rsidR="00765699" w:rsidRDefault="00765699" w:rsidP="002234C1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7559F" w14:textId="77777777" w:rsidR="00765699" w:rsidRDefault="00765699" w:rsidP="002234C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765699" w14:paraId="2C7726A7" w14:textId="77777777" w:rsidTr="002234C1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A9166" w14:textId="77777777" w:rsidR="00765699" w:rsidRDefault="00765699" w:rsidP="002234C1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8E326" w14:textId="77777777" w:rsidR="00765699" w:rsidRDefault="00765699" w:rsidP="002234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F14A0" w14:textId="77777777" w:rsidR="00765699" w:rsidRDefault="00765699" w:rsidP="002234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1A97F3C3" w14:textId="77777777" w:rsidR="00E84BB1" w:rsidRPr="00765699" w:rsidRDefault="00E84BB1" w:rsidP="00E84BB1">
      <w:pPr>
        <w:rPr>
          <w:noProof/>
        </w:rPr>
      </w:pPr>
    </w:p>
    <w:p w14:paraId="526F4F6A" w14:textId="77777777" w:rsidR="00E84BB1" w:rsidRPr="00C21836" w:rsidRDefault="00E84BB1" w:rsidP="00E84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E2085C5" w14:textId="77777777" w:rsidR="001C167F" w:rsidRPr="00A45C25" w:rsidRDefault="001C167F" w:rsidP="001C167F">
      <w:pPr>
        <w:pStyle w:val="Heading4"/>
      </w:pPr>
      <w:bookmarkStart w:id="11" w:name="_Toc177930064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11"/>
    </w:p>
    <w:p w14:paraId="50B8BC65" w14:textId="77777777" w:rsidR="001C167F" w:rsidRPr="00A45C25" w:rsidRDefault="001C167F" w:rsidP="001C167F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5A2042C2" w14:textId="77777777" w:rsidR="001C167F" w:rsidRPr="00A45C25" w:rsidRDefault="001C167F" w:rsidP="001C167F">
      <w:pPr>
        <w:pStyle w:val="TH"/>
        <w:rPr>
          <w:lang w:val="en-US"/>
        </w:rPr>
      </w:pPr>
      <w:r w:rsidRPr="00A45C25">
        <w:lastRenderedPageBreak/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C167F" w:rsidRPr="00A45C25" w14:paraId="487D7651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E050A" w14:textId="77777777" w:rsidR="001C167F" w:rsidRPr="003A1AAC" w:rsidRDefault="001C167F" w:rsidP="002234C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40E14" w14:textId="77777777" w:rsidR="001C167F" w:rsidRPr="003A1AAC" w:rsidRDefault="001C167F" w:rsidP="002234C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CC6A4" w14:textId="77777777" w:rsidR="001C167F" w:rsidRPr="003A1AAC" w:rsidRDefault="001C167F" w:rsidP="002234C1">
            <w:pPr>
              <w:pStyle w:val="TAH"/>
            </w:pPr>
            <w:r w:rsidRPr="003A1AAC">
              <w:t>Description</w:t>
            </w:r>
          </w:p>
        </w:tc>
      </w:tr>
      <w:tr w:rsidR="001C167F" w:rsidRPr="00A45C25" w14:paraId="3B7AA3EE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0DB45" w14:textId="77777777" w:rsidR="001C167F" w:rsidRPr="003A1AAC" w:rsidRDefault="001C167F" w:rsidP="002234C1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89160" w14:textId="77777777" w:rsidR="001C167F" w:rsidRPr="003A1AAC" w:rsidRDefault="001C167F" w:rsidP="002234C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DE945" w14:textId="77777777" w:rsidR="001C167F" w:rsidRPr="003A1AAC" w:rsidRDefault="001C167F" w:rsidP="002234C1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1C167F" w:rsidRPr="00A45C25" w14:paraId="47A1E5BA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FAD36" w14:textId="77777777" w:rsidR="001C167F" w:rsidRPr="003A1AAC" w:rsidRDefault="001C167F" w:rsidP="002234C1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4E2F6" w14:textId="77777777" w:rsidR="001C167F" w:rsidRPr="003A1AAC" w:rsidRDefault="001C167F" w:rsidP="002234C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3B20A" w14:textId="77777777" w:rsidR="001C167F" w:rsidRPr="003A1AAC" w:rsidRDefault="001C167F" w:rsidP="002234C1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1C167F" w:rsidRPr="00A45C25" w14:paraId="0730D5FF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6DDF9" w14:textId="77777777" w:rsidR="001C167F" w:rsidRPr="003A1AAC" w:rsidDel="00682438" w:rsidRDefault="001C167F" w:rsidP="002234C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6549" w14:textId="77777777" w:rsidR="001C167F" w:rsidRPr="003A1AAC" w:rsidRDefault="001C167F" w:rsidP="002234C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07477" w14:textId="5F0CD021" w:rsidR="001C167F" w:rsidRPr="003A1AAC" w:rsidRDefault="001C167F" w:rsidP="002234C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r w:rsidRPr="003A1AAC">
              <w:t xml:space="preserve">type,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>communication type, description,</w:t>
            </w:r>
            <w:r>
              <w:t xml:space="preserve"> </w:t>
            </w:r>
            <w:r w:rsidRPr="00A47734">
              <w:t>List of public IP ranges of UEs (optional),</w:t>
            </w:r>
            <w:r w:rsidRPr="003A1AAC">
              <w:t xml:space="preserve"> </w:t>
            </w:r>
            <w:r>
              <w:t xml:space="preserve">Serving Area Information (optional), AEF location (optional), </w:t>
            </w:r>
            <w:r w:rsidRPr="003A1AAC">
              <w:t xml:space="preserve">interface details (e.g. IP address, port number, URI), protocols, version numbers, data format </w:t>
            </w:r>
            <w:r>
              <w:t xml:space="preserve">, </w:t>
            </w:r>
            <w:ins w:id="12" w:author="InterDigital" w:date="2024-11-06T17:04:00Z" w16du:dateUtc="2024-11-06T22:04:00Z">
              <w:r w:rsidR="000E47FF">
                <w:t xml:space="preserve">service coverage area (optional), </w:t>
              </w:r>
            </w:ins>
            <w:r>
              <w:t xml:space="preserve">and Network Slice Info (optional) </w:t>
            </w:r>
            <w:r w:rsidRPr="003A1AAC">
              <w:t>which is required to replace the existing service API information</w:t>
            </w:r>
          </w:p>
        </w:tc>
      </w:tr>
      <w:tr w:rsidR="001C167F" w:rsidRPr="00A45C25" w14:paraId="41DDADC9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E462A" w14:textId="77777777" w:rsidR="001C167F" w:rsidRPr="003A1AAC" w:rsidRDefault="001C167F" w:rsidP="002234C1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6B1BF" w14:textId="77777777" w:rsidR="001C167F" w:rsidRPr="003A1AAC" w:rsidRDefault="001C167F" w:rsidP="002234C1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DA2DB" w14:textId="77777777" w:rsidR="001C167F" w:rsidRPr="003A1AAC" w:rsidRDefault="001C167F" w:rsidP="002234C1">
            <w:pPr>
              <w:pStyle w:val="TAL"/>
            </w:pPr>
            <w:r w:rsidRPr="003A1AAC">
              <w:t>The reason of the update (e.g. change log)</w:t>
            </w:r>
          </w:p>
        </w:tc>
      </w:tr>
    </w:tbl>
    <w:p w14:paraId="7060C62B" w14:textId="77777777" w:rsidR="001C167F" w:rsidRPr="00A45C25" w:rsidRDefault="001C167F" w:rsidP="001C167F"/>
    <w:p w14:paraId="4B9F4AC5" w14:textId="77777777" w:rsidR="001C167F" w:rsidRDefault="001C167F" w:rsidP="001C167F">
      <w:pPr>
        <w:pStyle w:val="NO"/>
      </w:pPr>
      <w:r w:rsidRPr="00683621">
        <w:t>N</w:t>
      </w:r>
      <w:r>
        <w:t>OTE</w:t>
      </w:r>
      <w:r w:rsidRPr="00683621">
        <w:t>:</w:t>
      </w:r>
      <w:r>
        <w:tab/>
      </w:r>
      <w:r w:rsidRPr="00683621">
        <w:t>How to monitor service API status when the APF is unable to update service API status is not specified in this release.</w:t>
      </w:r>
    </w:p>
    <w:p w14:paraId="27495C23" w14:textId="77777777" w:rsidR="000261C1" w:rsidRPr="00765699" w:rsidRDefault="000261C1" w:rsidP="000261C1">
      <w:pPr>
        <w:rPr>
          <w:noProof/>
        </w:rPr>
      </w:pPr>
    </w:p>
    <w:p w14:paraId="44607BB6" w14:textId="77777777" w:rsidR="000261C1" w:rsidRPr="00C21836" w:rsidRDefault="000261C1" w:rsidP="0002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5B1725" w14:textId="77777777" w:rsidR="005F0A52" w:rsidRPr="00551ACA" w:rsidRDefault="005F0A52" w:rsidP="005F0A52">
      <w:pPr>
        <w:pStyle w:val="Heading4"/>
      </w:pPr>
      <w:bookmarkStart w:id="13" w:name="_Toc460615989"/>
      <w:bookmarkStart w:id="14" w:name="_Toc460616850"/>
      <w:bookmarkStart w:id="15" w:name="_Toc477419270"/>
      <w:bookmarkStart w:id="16" w:name="_Toc177930070"/>
      <w:r w:rsidRPr="00551ACA">
        <w:t>8.</w:t>
      </w:r>
      <w:r>
        <w:t>7</w:t>
      </w:r>
      <w:r w:rsidRPr="00551ACA">
        <w:t>.2.1</w:t>
      </w:r>
      <w:r w:rsidRPr="00551ACA">
        <w:tab/>
        <w:t>Service API discover request</w:t>
      </w:r>
      <w:bookmarkEnd w:id="13"/>
      <w:bookmarkEnd w:id="14"/>
      <w:bookmarkEnd w:id="15"/>
      <w:bookmarkEnd w:id="16"/>
    </w:p>
    <w:p w14:paraId="0393A51F" w14:textId="77777777" w:rsidR="005F0A52" w:rsidRPr="00790172" w:rsidRDefault="005F0A52" w:rsidP="005F0A52">
      <w:r w:rsidRPr="00790172">
        <w:t>Table 8.</w:t>
      </w:r>
      <w:r>
        <w:rPr>
          <w:lang w:eastAsia="zh-CN"/>
        </w:rPr>
        <w:t>7</w:t>
      </w:r>
      <w:r w:rsidRPr="00790172">
        <w:rPr>
          <w:lang w:eastAsia="zh-CN"/>
        </w:rPr>
        <w:t>.2.1-1</w:t>
      </w:r>
      <w:r w:rsidRPr="00790172">
        <w:t xml:space="preserve"> describes the information flow </w:t>
      </w:r>
      <w:r>
        <w:t xml:space="preserve">service </w:t>
      </w:r>
      <w:r w:rsidRPr="00790172">
        <w:t xml:space="preserve">API discover request from the </w:t>
      </w:r>
      <w:r w:rsidRPr="00790172">
        <w:rPr>
          <w:lang w:eastAsia="zh-CN"/>
        </w:rPr>
        <w:t>API invoker to the</w:t>
      </w:r>
      <w:r w:rsidRPr="00790172">
        <w:t xml:space="preserve"> CAPIF core function.</w:t>
      </w:r>
    </w:p>
    <w:p w14:paraId="52325AB5" w14:textId="77777777" w:rsidR="005F0A52" w:rsidRPr="00790172" w:rsidRDefault="005F0A52" w:rsidP="005F0A52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7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 w:rsidRPr="00790172">
        <w:rPr>
          <w:lang w:val="en-US"/>
        </w:rPr>
        <w:t>1</w:t>
      </w:r>
      <w:r w:rsidRPr="00790172">
        <w:t>-1: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0A52" w:rsidRPr="00790172" w14:paraId="599F4F05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EBC09" w14:textId="77777777" w:rsidR="005F0A52" w:rsidRPr="003A1AAC" w:rsidRDefault="005F0A52" w:rsidP="002234C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0AB8A" w14:textId="77777777" w:rsidR="005F0A52" w:rsidRPr="003A1AAC" w:rsidRDefault="005F0A52" w:rsidP="002234C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1BA28" w14:textId="77777777" w:rsidR="005F0A52" w:rsidRPr="003A1AAC" w:rsidRDefault="005F0A52" w:rsidP="002234C1">
            <w:pPr>
              <w:pStyle w:val="TAH"/>
            </w:pPr>
            <w:r w:rsidRPr="003A1AAC">
              <w:t>Description</w:t>
            </w:r>
          </w:p>
        </w:tc>
      </w:tr>
      <w:tr w:rsidR="005F0A52" w:rsidRPr="00790172" w14:paraId="5F534D92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75F63" w14:textId="77777777" w:rsidR="005F0A52" w:rsidRPr="003A1AAC" w:rsidRDefault="005F0A52" w:rsidP="002234C1">
            <w:pPr>
              <w:pStyle w:val="TAL"/>
              <w:rPr>
                <w:lang w:eastAsia="zh-CN"/>
              </w:rPr>
            </w:pPr>
            <w:r w:rsidRPr="003A1AAC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33A5F" w14:textId="77777777" w:rsidR="005F0A52" w:rsidRPr="003A1AAC" w:rsidRDefault="005F0A52" w:rsidP="002234C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32D73" w14:textId="77777777" w:rsidR="005F0A52" w:rsidRPr="003A1AAC" w:rsidRDefault="005F0A52" w:rsidP="002234C1">
            <w:pPr>
              <w:pStyle w:val="TAL"/>
            </w:pPr>
            <w:r w:rsidRPr="003A1AAC">
              <w:t xml:space="preserve">Identity information of the API invoker </w:t>
            </w:r>
            <w:r w:rsidRPr="003A1AAC">
              <w:rPr>
                <w:lang w:eastAsia="zh-CN"/>
              </w:rPr>
              <w:t>discovering service APIs</w:t>
            </w:r>
            <w:r w:rsidRPr="003A1AAC">
              <w:t xml:space="preserve"> </w:t>
            </w:r>
          </w:p>
        </w:tc>
      </w:tr>
      <w:tr w:rsidR="005F0A52" w:rsidRPr="00790172" w14:paraId="78130368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3CE1B" w14:textId="77777777" w:rsidR="005F0A52" w:rsidRPr="003A1AAC" w:rsidRDefault="005F0A52" w:rsidP="002234C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6A325" w14:textId="77777777" w:rsidR="005F0A52" w:rsidRPr="003A1AAC" w:rsidRDefault="005F0A52" w:rsidP="002234C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DAB44" w14:textId="666428F2" w:rsidR="005F0A52" w:rsidRDefault="005F0A52" w:rsidP="002234C1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r w:rsidRPr="00E04DC1">
              <w:rPr>
                <w:noProof/>
                <w:lang w:val="en-US"/>
              </w:rPr>
              <w:t>category</w:t>
            </w:r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DF7C30">
              <w:t>preferred</w:t>
            </w:r>
            <w:r>
              <w:t xml:space="preserve"> AEF location (optional),</w:t>
            </w:r>
            <w:r>
              <w:rPr>
                <w:lang w:val="en-US"/>
              </w:rPr>
              <w:t xml:space="preserve"> </w:t>
            </w:r>
            <w:r w:rsidRPr="00C17142">
              <w:rPr>
                <w:noProof/>
                <w:lang w:val="en-US"/>
              </w:rPr>
              <w:t xml:space="preserve">required API provider name (optional), </w:t>
            </w:r>
            <w:r>
              <w:t xml:space="preserve">UE IP address (optional), </w:t>
            </w:r>
            <w:r w:rsidRPr="00790172">
              <w:rPr>
                <w:noProof/>
                <w:lang w:val="en-US"/>
              </w:rPr>
              <w:t>interfaces, protocols</w:t>
            </w:r>
            <w:r w:rsidRPr="00761567">
              <w:rPr>
                <w:noProof/>
                <w:lang w:val="en-US"/>
              </w:rPr>
              <w:t>, Service KPIs (optional)</w:t>
            </w:r>
            <w:r>
              <w:rPr>
                <w:noProof/>
                <w:lang w:val="en-US"/>
              </w:rPr>
              <w:t>,</w:t>
            </w:r>
            <w:r>
              <w:t xml:space="preserve"> </w:t>
            </w:r>
            <w:ins w:id="17" w:author="InterDigital" w:date="2024-11-06T17:10:00Z" w16du:dateUtc="2024-11-06T22:10:00Z">
              <w:r w:rsidR="00567BF6">
                <w:t xml:space="preserve">area of interest (optional), </w:t>
              </w:r>
            </w:ins>
            <w:r>
              <w:t>and Network Slice Info (optional</w:t>
            </w:r>
            <w:r>
              <w:rPr>
                <w:rFonts w:hint="eastAsia"/>
                <w:lang w:eastAsia="zh-CN"/>
              </w:rPr>
              <w:t>)</w:t>
            </w:r>
            <w:r>
              <w:t>).</w:t>
            </w:r>
          </w:p>
          <w:p w14:paraId="0CA02E0B" w14:textId="77777777" w:rsidR="005F0A52" w:rsidRPr="00790172" w:rsidRDefault="005F0A52" w:rsidP="002234C1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5F0A52" w:rsidRPr="00790172" w14:paraId="3D366F8E" w14:textId="77777777" w:rsidTr="002234C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69B74" w14:textId="77777777" w:rsidR="005F0A52" w:rsidRPr="003A1AAC" w:rsidRDefault="005F0A52" w:rsidP="002234C1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6C628030" w14:textId="77777777" w:rsidR="005F0A52" w:rsidRPr="00790172" w:rsidRDefault="005F0A52" w:rsidP="005F0A52"/>
    <w:p w14:paraId="777BCA72" w14:textId="77777777" w:rsidR="000261C1" w:rsidRPr="00C21836" w:rsidRDefault="000261C1" w:rsidP="0002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4752082" w14:textId="77777777" w:rsidR="009D1E4D" w:rsidRPr="00A45C25" w:rsidRDefault="009D1E4D" w:rsidP="009D1E4D">
      <w:pPr>
        <w:pStyle w:val="Heading4"/>
      </w:pPr>
      <w:bookmarkStart w:id="18" w:name="_Toc177930183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18"/>
    </w:p>
    <w:p w14:paraId="0C6CE2F0" w14:textId="77777777" w:rsidR="009D1E4D" w:rsidRPr="00A45C25" w:rsidRDefault="009D1E4D" w:rsidP="009D1E4D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484ABE25" w14:textId="77777777" w:rsidR="009D1E4D" w:rsidRPr="00A45C25" w:rsidRDefault="009D1E4D" w:rsidP="009D1E4D">
      <w:pPr>
        <w:pStyle w:val="TH"/>
        <w:rPr>
          <w:lang w:val="en-US"/>
        </w:rPr>
      </w:pPr>
      <w:r w:rsidRPr="00A45C25">
        <w:lastRenderedPageBreak/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D1E4D" w:rsidRPr="00A45C25" w14:paraId="541BD220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D6AAE" w14:textId="77777777" w:rsidR="009D1E4D" w:rsidRPr="003A1AAC" w:rsidRDefault="009D1E4D" w:rsidP="002234C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27BDC" w14:textId="77777777" w:rsidR="009D1E4D" w:rsidRPr="003A1AAC" w:rsidRDefault="009D1E4D" w:rsidP="002234C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6A16F" w14:textId="77777777" w:rsidR="009D1E4D" w:rsidRPr="003A1AAC" w:rsidRDefault="009D1E4D" w:rsidP="002234C1">
            <w:pPr>
              <w:pStyle w:val="TAH"/>
            </w:pPr>
            <w:r w:rsidRPr="003A1AAC">
              <w:t>Description</w:t>
            </w:r>
          </w:p>
        </w:tc>
      </w:tr>
      <w:tr w:rsidR="009D1E4D" w:rsidRPr="00A45C25" w14:paraId="395450BE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8F54F" w14:textId="77777777" w:rsidR="009D1E4D" w:rsidRPr="003A1AAC" w:rsidRDefault="009D1E4D" w:rsidP="002234C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7AFD0" w14:textId="77777777" w:rsidR="009D1E4D" w:rsidRPr="003A1AAC" w:rsidRDefault="009D1E4D" w:rsidP="002234C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0AFC7" w14:textId="77777777" w:rsidR="009D1E4D" w:rsidRPr="003A1AAC" w:rsidRDefault="009D1E4D" w:rsidP="002234C1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9D1E4D" w:rsidRPr="00A45C25" w14:paraId="15069B52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A4EC7" w14:textId="77777777" w:rsidR="009D1E4D" w:rsidRPr="003A1AAC" w:rsidDel="00682438" w:rsidRDefault="009D1E4D" w:rsidP="002234C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D2C9F" w14:textId="77777777" w:rsidR="009D1E4D" w:rsidRPr="003A1AAC" w:rsidRDefault="009D1E4D" w:rsidP="002234C1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57AD8" w14:textId="49A230D7" w:rsidR="009D1E4D" w:rsidRPr="003A1AAC" w:rsidRDefault="009D1E4D" w:rsidP="002234C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04DC1">
              <w:t>category</w:t>
            </w:r>
            <w:r w:rsidRPr="00B72CDA">
              <w:t xml:space="preserve"> (e.g. V2X, IoT)</w:t>
            </w:r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data format</w:t>
            </w:r>
            <w:r w:rsidRPr="00761567">
              <w:t>, Service KPIs (optional)</w:t>
            </w:r>
            <w:r>
              <w:t xml:space="preserve">, </w:t>
            </w:r>
            <w:ins w:id="19" w:author="InterDigital" w:date="2024-11-06T17:04:00Z" w16du:dateUtc="2024-11-06T22:04:00Z">
              <w:r w:rsidR="00DB1787">
                <w:t xml:space="preserve">service coverage area (optional), </w:t>
              </w:r>
            </w:ins>
            <w:r>
              <w:t>and Network Slice Info (optional)</w:t>
            </w:r>
            <w:r w:rsidRPr="003A1AAC">
              <w:t>.</w:t>
            </w:r>
          </w:p>
        </w:tc>
      </w:tr>
      <w:tr w:rsidR="009D1E4D" w:rsidRPr="00A45C25" w14:paraId="655B580D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14D04" w14:textId="77777777" w:rsidR="009D1E4D" w:rsidRDefault="009D1E4D" w:rsidP="002234C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45D15" w14:textId="77777777" w:rsidR="009D1E4D" w:rsidRDefault="009D1E4D" w:rsidP="002234C1">
            <w:pPr>
              <w:pStyle w:val="TAL"/>
            </w:pPr>
            <w:r w:rsidRPr="00896DC0">
              <w:t>O</w:t>
            </w:r>
          </w:p>
          <w:p w14:paraId="7B23C52B" w14:textId="77777777" w:rsidR="009D1E4D" w:rsidRDefault="009D1E4D" w:rsidP="002234C1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FFAF5" w14:textId="77777777" w:rsidR="009D1E4D" w:rsidRDefault="009D1E4D" w:rsidP="002234C1">
            <w:pPr>
              <w:pStyle w:val="TAL"/>
            </w:pPr>
            <w:r w:rsidRPr="00896DC0">
              <w:t xml:space="preserve">Indicates whether the service API </w:t>
            </w:r>
            <w:r w:rsidRPr="00E04DC1">
              <w:t xml:space="preserve">information </w:t>
            </w:r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r w:rsidRPr="00E04DC1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9D1E4D" w:rsidRPr="00A45C25" w14:paraId="521B1036" w14:textId="77777777" w:rsidTr="002234C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DDCC3" w14:textId="77777777" w:rsidR="009D1E4D" w:rsidRPr="003A1AAC" w:rsidRDefault="009D1E4D" w:rsidP="002234C1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r w:rsidRPr="00B72CDA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53701D94" w14:textId="77777777" w:rsidR="000261C1" w:rsidRPr="00765699" w:rsidRDefault="000261C1" w:rsidP="000261C1">
      <w:pPr>
        <w:rPr>
          <w:noProof/>
        </w:rPr>
      </w:pPr>
    </w:p>
    <w:p w14:paraId="0F2BA7C3" w14:textId="77777777" w:rsidR="000261C1" w:rsidRPr="00C21836" w:rsidRDefault="000261C1" w:rsidP="0002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16E8524" w14:textId="77777777" w:rsidR="00195205" w:rsidRPr="00551ACA" w:rsidRDefault="00195205" w:rsidP="00195205">
      <w:pPr>
        <w:pStyle w:val="Heading4"/>
      </w:pPr>
      <w:bookmarkStart w:id="20" w:name="_Toc177930185"/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20"/>
    </w:p>
    <w:p w14:paraId="67F6A246" w14:textId="77777777" w:rsidR="00195205" w:rsidRPr="00790172" w:rsidRDefault="00195205" w:rsidP="00195205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7BBC3C5B" w14:textId="77777777" w:rsidR="00195205" w:rsidRPr="0073313F" w:rsidRDefault="00195205" w:rsidP="00195205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95205" w:rsidRPr="00790172" w14:paraId="5177814B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46298" w14:textId="77777777" w:rsidR="00195205" w:rsidRPr="003A1AAC" w:rsidRDefault="00195205" w:rsidP="002234C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76504" w14:textId="77777777" w:rsidR="00195205" w:rsidRPr="003A1AAC" w:rsidRDefault="00195205" w:rsidP="002234C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B37C7" w14:textId="77777777" w:rsidR="00195205" w:rsidRPr="003A1AAC" w:rsidRDefault="00195205" w:rsidP="002234C1">
            <w:pPr>
              <w:pStyle w:val="TAH"/>
            </w:pPr>
            <w:r w:rsidRPr="003A1AAC">
              <w:t>Description</w:t>
            </w:r>
          </w:p>
        </w:tc>
      </w:tr>
      <w:tr w:rsidR="00195205" w:rsidRPr="00790172" w14:paraId="59399630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7F655" w14:textId="77777777" w:rsidR="00195205" w:rsidRPr="003A1AAC" w:rsidRDefault="00195205" w:rsidP="002234C1">
            <w:pPr>
              <w:pStyle w:val="TAL"/>
              <w:rPr>
                <w:lang w:eastAsia="zh-CN"/>
              </w:rPr>
            </w:pPr>
            <w:r>
              <w:t xml:space="preserve">CAPIF core function </w:t>
            </w: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1FDC8" w14:textId="77777777" w:rsidR="00195205" w:rsidRPr="003A1AAC" w:rsidRDefault="00195205" w:rsidP="002234C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1D8DE" w14:textId="77777777" w:rsidR="00195205" w:rsidRPr="003A1AAC" w:rsidRDefault="00195205" w:rsidP="002234C1">
            <w:pPr>
              <w:pStyle w:val="TAL"/>
            </w:pPr>
            <w:r w:rsidRPr="003A1AAC">
              <w:t xml:space="preserve">Identity information of the </w:t>
            </w:r>
            <w:r>
              <w:t>CAPIF core function</w:t>
            </w:r>
            <w:r w:rsidRPr="003A1AAC">
              <w:t xml:space="preserve"> </w:t>
            </w:r>
            <w:r w:rsidRPr="003A1AAC"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195205" w:rsidRPr="00790172" w14:paraId="268D071A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38B9A" w14:textId="77777777" w:rsidR="00195205" w:rsidRPr="003A1AAC" w:rsidRDefault="00195205" w:rsidP="002234C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F5674" w14:textId="77777777" w:rsidR="00195205" w:rsidRPr="003A1AAC" w:rsidRDefault="00195205" w:rsidP="002234C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4933A" w14:textId="5760AB55" w:rsidR="00195205" w:rsidRDefault="00195205" w:rsidP="002234C1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</w:t>
            </w:r>
            <w:r>
              <w:rPr>
                <w:noProof/>
                <w:lang w:val="en-US"/>
              </w:rPr>
              <w:t xml:space="preserve">or CAPIF core function </w:t>
            </w:r>
            <w:r w:rsidRPr="00790172">
              <w:rPr>
                <w:noProof/>
                <w:lang w:val="en-US"/>
              </w:rPr>
              <w:t xml:space="preserve">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r w:rsidRPr="00E04DC1">
              <w:rPr>
                <w:noProof/>
                <w:lang w:val="en-US"/>
              </w:rPr>
              <w:t>category</w:t>
            </w:r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A47734">
              <w:t>UE IP address (optional),</w:t>
            </w:r>
            <w:r>
              <w:t xml:space="preserve"> </w:t>
            </w:r>
            <w:r w:rsidRPr="00DF7C30">
              <w:t>preferred</w:t>
            </w:r>
            <w:r>
              <w:t xml:space="preserve"> AEF location (optional), </w:t>
            </w:r>
            <w:r w:rsidRPr="001C1B88">
              <w:t xml:space="preserve">required API provider name (optional), </w:t>
            </w:r>
            <w:r w:rsidRPr="00790172">
              <w:rPr>
                <w:noProof/>
                <w:lang w:val="en-US"/>
              </w:rPr>
              <w:t>interfaces, protocols</w:t>
            </w:r>
            <w:r>
              <w:rPr>
                <w:noProof/>
                <w:lang w:val="en-US"/>
              </w:rPr>
              <w:t xml:space="preserve">, </w:t>
            </w:r>
            <w:r w:rsidRPr="00761567">
              <w:t>Service KPIs (optional)</w:t>
            </w:r>
            <w:r>
              <w:rPr>
                <w:noProof/>
                <w:lang w:val="en-US"/>
              </w:rPr>
              <w:t xml:space="preserve">, </w:t>
            </w:r>
            <w:ins w:id="21" w:author="InterDigital" w:date="2024-11-06T17:10:00Z" w16du:dateUtc="2024-11-06T22:10:00Z">
              <w:r w:rsidR="00624AC5">
                <w:t xml:space="preserve">area of interest (optional), </w:t>
              </w:r>
            </w:ins>
            <w:r>
              <w:t>and Network Slice Info (optional))</w:t>
            </w:r>
          </w:p>
          <w:p w14:paraId="4F811846" w14:textId="77777777" w:rsidR="00195205" w:rsidRPr="00790172" w:rsidRDefault="00195205" w:rsidP="002234C1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195205" w:rsidRPr="00790172" w14:paraId="085B64F9" w14:textId="77777777" w:rsidTr="002234C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649D7" w14:textId="77777777" w:rsidR="00195205" w:rsidRPr="003A1AAC" w:rsidRDefault="00195205" w:rsidP="002234C1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6E6E55C9" w14:textId="77777777" w:rsidR="000261C1" w:rsidRPr="00765699" w:rsidRDefault="000261C1" w:rsidP="000261C1">
      <w:pPr>
        <w:rPr>
          <w:noProof/>
        </w:rPr>
      </w:pPr>
    </w:p>
    <w:p w14:paraId="19DDF549" w14:textId="77777777" w:rsidR="000261C1" w:rsidRPr="00C21836" w:rsidRDefault="000261C1" w:rsidP="0002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799C6B" w14:textId="77777777" w:rsidR="009371EE" w:rsidRPr="00A45C25" w:rsidRDefault="009371EE" w:rsidP="009371EE">
      <w:pPr>
        <w:pStyle w:val="Heading4"/>
      </w:pPr>
      <w:bookmarkStart w:id="22" w:name="_Toc138238464"/>
      <w:bookmarkStart w:id="23" w:name="_Toc177930191"/>
      <w:r w:rsidRPr="00A45C25">
        <w:t>8.</w:t>
      </w:r>
      <w:r>
        <w:t>25.2.9</w:t>
      </w:r>
      <w:r w:rsidRPr="00A45C25">
        <w:tab/>
      </w:r>
      <w:r>
        <w:t>Interconnection</w:t>
      </w:r>
      <w:r w:rsidRPr="00A45C25">
        <w:t xml:space="preserve"> </w:t>
      </w:r>
      <w:r>
        <w:t>update s</w:t>
      </w:r>
      <w:r w:rsidRPr="00A45C25">
        <w:t>ervice API request</w:t>
      </w:r>
      <w:bookmarkEnd w:id="22"/>
      <w:bookmarkEnd w:id="23"/>
    </w:p>
    <w:p w14:paraId="3C7268CC" w14:textId="77777777" w:rsidR="009371EE" w:rsidRPr="00A45C25" w:rsidRDefault="009371EE" w:rsidP="009371EE">
      <w:r w:rsidRPr="00A45C25">
        <w:t>Table </w:t>
      </w:r>
      <w:r w:rsidRPr="00FC2057">
        <w:t>8.25.2.</w:t>
      </w:r>
      <w:r>
        <w:t>9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</w:t>
      </w:r>
      <w:r w:rsidRPr="00C73C8C">
        <w:t xml:space="preserve">nterconnection update service API request </w:t>
      </w:r>
      <w:r w:rsidRPr="00A45C25">
        <w:t xml:space="preserve">from </w:t>
      </w:r>
      <w:r>
        <w:t>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0C2B2F3B" w14:textId="77777777" w:rsidR="009371EE" w:rsidRPr="00A45C25" w:rsidRDefault="009371EE" w:rsidP="009371EE">
      <w:pPr>
        <w:pStyle w:val="TH"/>
        <w:rPr>
          <w:lang w:val="en-US"/>
        </w:rPr>
      </w:pPr>
      <w:r w:rsidRPr="00A45C25">
        <w:lastRenderedPageBreak/>
        <w:t>Table 8.</w:t>
      </w:r>
      <w:r>
        <w:t>25.2.9</w:t>
      </w:r>
      <w:r w:rsidRPr="00A45C25">
        <w:t xml:space="preserve">-1: </w:t>
      </w:r>
      <w:r w:rsidRPr="004B505D">
        <w:rPr>
          <w:lang w:val="en-US"/>
        </w:rPr>
        <w:t>Interconnection update service API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371EE" w:rsidRPr="003A1AAC" w14:paraId="0FD13C95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FAB18" w14:textId="77777777" w:rsidR="009371EE" w:rsidRPr="003A1AAC" w:rsidRDefault="009371EE" w:rsidP="002234C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3AE8F" w14:textId="77777777" w:rsidR="009371EE" w:rsidRPr="003A1AAC" w:rsidRDefault="009371EE" w:rsidP="002234C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C5AB9" w14:textId="77777777" w:rsidR="009371EE" w:rsidRPr="003A1AAC" w:rsidRDefault="009371EE" w:rsidP="002234C1">
            <w:pPr>
              <w:pStyle w:val="TAH"/>
            </w:pPr>
            <w:r w:rsidRPr="003A1AAC">
              <w:t>Description</w:t>
            </w:r>
          </w:p>
        </w:tc>
      </w:tr>
      <w:tr w:rsidR="009371EE" w:rsidRPr="003A1AAC" w14:paraId="177670CD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DDDA5" w14:textId="77777777" w:rsidR="009371EE" w:rsidRPr="003A1AAC" w:rsidRDefault="009371EE" w:rsidP="002234C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CE1A6" w14:textId="77777777" w:rsidR="009371EE" w:rsidRPr="003A1AAC" w:rsidRDefault="009371EE" w:rsidP="002234C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98DEC" w14:textId="77777777" w:rsidR="009371EE" w:rsidRPr="003A1AAC" w:rsidRDefault="009371EE" w:rsidP="002234C1">
            <w:pPr>
              <w:pStyle w:val="TAL"/>
            </w:pPr>
            <w:r w:rsidRPr="003A1AAC">
              <w:t xml:space="preserve">The information of the </w:t>
            </w:r>
            <w:r>
              <w:t>CCF requesting the update operation. It</w:t>
            </w:r>
            <w:r w:rsidRPr="003A1AAC">
              <w:t xml:space="preserve"> may include identity, authentication and authorization information</w:t>
            </w:r>
          </w:p>
        </w:tc>
      </w:tr>
      <w:tr w:rsidR="009371EE" w:rsidRPr="003A1AAC" w14:paraId="2713E1D2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228B0" w14:textId="77777777" w:rsidR="009371EE" w:rsidRPr="003A1AAC" w:rsidDel="00682438" w:rsidRDefault="009371EE" w:rsidP="002234C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FB4F6" w14:textId="77777777" w:rsidR="009371EE" w:rsidRPr="003A1AAC" w:rsidRDefault="009371EE" w:rsidP="002234C1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E3715" w14:textId="5B50A7FF" w:rsidR="009371EE" w:rsidRPr="003A1AAC" w:rsidRDefault="009371EE" w:rsidP="002234C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3A1AAC">
              <w:t xml:space="preserve">type,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</w:t>
            </w:r>
            <w:r w:rsidRPr="00761567">
              <w:t>, Service KPIs (optional)</w:t>
            </w:r>
            <w:ins w:id="24" w:author="InterDigital" w:date="2024-11-06T17:05:00Z" w16du:dateUtc="2024-11-06T22:05:00Z">
              <w:r w:rsidR="00DB1787">
                <w:t>, and service coverage area (optional)</w:t>
              </w:r>
            </w:ins>
            <w:r w:rsidRPr="003A1AAC">
              <w:t>.</w:t>
            </w:r>
          </w:p>
        </w:tc>
      </w:tr>
      <w:tr w:rsidR="009371EE" w:rsidRPr="003A1AAC" w14:paraId="57B54A44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AE9D0" w14:textId="77777777" w:rsidR="009371EE" w:rsidRPr="003A1AAC" w:rsidRDefault="009371EE" w:rsidP="002234C1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8B711" w14:textId="77777777" w:rsidR="009371EE" w:rsidRPr="003A1AAC" w:rsidRDefault="009371EE" w:rsidP="002234C1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3CD3D" w14:textId="77777777" w:rsidR="009371EE" w:rsidRPr="003A1AAC" w:rsidRDefault="009371EE" w:rsidP="002234C1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V2X, IoT)</w:t>
            </w:r>
          </w:p>
        </w:tc>
      </w:tr>
      <w:tr w:rsidR="009371EE" w14:paraId="29453669" w14:textId="77777777" w:rsidTr="002234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EF9E1" w14:textId="77777777" w:rsidR="009371EE" w:rsidRDefault="009371EE" w:rsidP="002234C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50B26" w14:textId="77777777" w:rsidR="009371EE" w:rsidRDefault="009371EE" w:rsidP="002234C1">
            <w:pPr>
              <w:pStyle w:val="TAL"/>
            </w:pPr>
            <w:r w:rsidRPr="00896DC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9858D" w14:textId="77777777" w:rsidR="009371EE" w:rsidRDefault="009371EE" w:rsidP="002234C1">
            <w:pPr>
              <w:pStyle w:val="TAL"/>
            </w:pPr>
            <w:r w:rsidRPr="00896DC0">
              <w:t xml:space="preserve">Indicates whether the service API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</w:tbl>
    <w:p w14:paraId="0F9AC179" w14:textId="77777777" w:rsidR="00E84BB1" w:rsidRPr="00C21836" w:rsidRDefault="00E84BB1" w:rsidP="00E84BB1">
      <w:pPr>
        <w:rPr>
          <w:noProof/>
          <w:lang w:val="en-US"/>
        </w:rPr>
      </w:pPr>
    </w:p>
    <w:p w14:paraId="3EFD0038" w14:textId="77777777" w:rsidR="00E84BB1" w:rsidRPr="00C21836" w:rsidRDefault="00E84BB1" w:rsidP="00E84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69D68" w14:textId="77777777" w:rsidR="00EA4E28" w:rsidRDefault="00EA4E28">
      <w:r>
        <w:separator/>
      </w:r>
    </w:p>
  </w:endnote>
  <w:endnote w:type="continuationSeparator" w:id="0">
    <w:p w14:paraId="53389BE2" w14:textId="77777777" w:rsidR="00EA4E28" w:rsidRDefault="00EA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8360E" w14:textId="77777777" w:rsidR="00EA4E28" w:rsidRDefault="00EA4E28">
      <w:r>
        <w:separator/>
      </w:r>
    </w:p>
  </w:footnote>
  <w:footnote w:type="continuationSeparator" w:id="0">
    <w:p w14:paraId="04F5F57F" w14:textId="77777777" w:rsidR="00EA4E28" w:rsidRDefault="00EA4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37635"/>
    <w:multiLevelType w:val="hybridMultilevel"/>
    <w:tmpl w:val="6D061570"/>
    <w:lvl w:ilvl="0" w:tplc="293C6118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5973B5"/>
    <w:multiLevelType w:val="hybridMultilevel"/>
    <w:tmpl w:val="7D0E10DE"/>
    <w:lvl w:ilvl="0" w:tplc="59D484C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9650841">
    <w:abstractNumId w:val="0"/>
  </w:num>
  <w:num w:numId="2" w16cid:durableId="11443976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E"/>
    <w:rsid w:val="00022E4A"/>
    <w:rsid w:val="00026006"/>
    <w:rsid w:val="000261C1"/>
    <w:rsid w:val="00070E09"/>
    <w:rsid w:val="00071E41"/>
    <w:rsid w:val="00095562"/>
    <w:rsid w:val="000A6394"/>
    <w:rsid w:val="000B7FED"/>
    <w:rsid w:val="000C038A"/>
    <w:rsid w:val="000C6598"/>
    <w:rsid w:val="000D2F2B"/>
    <w:rsid w:val="000D44B3"/>
    <w:rsid w:val="000E47FF"/>
    <w:rsid w:val="000F7FD0"/>
    <w:rsid w:val="00100799"/>
    <w:rsid w:val="00120443"/>
    <w:rsid w:val="001244B0"/>
    <w:rsid w:val="001314C7"/>
    <w:rsid w:val="00133600"/>
    <w:rsid w:val="00145D43"/>
    <w:rsid w:val="00154188"/>
    <w:rsid w:val="00161FB5"/>
    <w:rsid w:val="001675E3"/>
    <w:rsid w:val="00175152"/>
    <w:rsid w:val="001758B5"/>
    <w:rsid w:val="00185CA6"/>
    <w:rsid w:val="00192C46"/>
    <w:rsid w:val="00195205"/>
    <w:rsid w:val="001A08B3"/>
    <w:rsid w:val="001A3EE2"/>
    <w:rsid w:val="001A7B60"/>
    <w:rsid w:val="001B52F0"/>
    <w:rsid w:val="001B7A65"/>
    <w:rsid w:val="001C167F"/>
    <w:rsid w:val="001D5FC0"/>
    <w:rsid w:val="001D65E7"/>
    <w:rsid w:val="001E1EA4"/>
    <w:rsid w:val="001E41F3"/>
    <w:rsid w:val="0026004D"/>
    <w:rsid w:val="002640DD"/>
    <w:rsid w:val="00266700"/>
    <w:rsid w:val="00275D12"/>
    <w:rsid w:val="00284FEB"/>
    <w:rsid w:val="002860C4"/>
    <w:rsid w:val="002A1655"/>
    <w:rsid w:val="002A5911"/>
    <w:rsid w:val="002B5741"/>
    <w:rsid w:val="002E472E"/>
    <w:rsid w:val="002E5554"/>
    <w:rsid w:val="00305409"/>
    <w:rsid w:val="00317C46"/>
    <w:rsid w:val="00317CB0"/>
    <w:rsid w:val="003438C1"/>
    <w:rsid w:val="003609EF"/>
    <w:rsid w:val="0036231A"/>
    <w:rsid w:val="00367009"/>
    <w:rsid w:val="003719DC"/>
    <w:rsid w:val="00372959"/>
    <w:rsid w:val="00374DD4"/>
    <w:rsid w:val="003B387A"/>
    <w:rsid w:val="003C35C8"/>
    <w:rsid w:val="003D0917"/>
    <w:rsid w:val="003D54AC"/>
    <w:rsid w:val="003E1A36"/>
    <w:rsid w:val="00410371"/>
    <w:rsid w:val="004242F1"/>
    <w:rsid w:val="00436841"/>
    <w:rsid w:val="00484663"/>
    <w:rsid w:val="00487F16"/>
    <w:rsid w:val="00491896"/>
    <w:rsid w:val="00495E48"/>
    <w:rsid w:val="004B75B7"/>
    <w:rsid w:val="004D457B"/>
    <w:rsid w:val="00511C87"/>
    <w:rsid w:val="005141D9"/>
    <w:rsid w:val="0051580D"/>
    <w:rsid w:val="0053438D"/>
    <w:rsid w:val="00547111"/>
    <w:rsid w:val="00567BF6"/>
    <w:rsid w:val="00592D74"/>
    <w:rsid w:val="00593F7D"/>
    <w:rsid w:val="005A02C2"/>
    <w:rsid w:val="005A6E4C"/>
    <w:rsid w:val="005B098B"/>
    <w:rsid w:val="005B6E89"/>
    <w:rsid w:val="005E2C44"/>
    <w:rsid w:val="005F0A52"/>
    <w:rsid w:val="00621188"/>
    <w:rsid w:val="00624AC5"/>
    <w:rsid w:val="006257ED"/>
    <w:rsid w:val="00633813"/>
    <w:rsid w:val="00653DE4"/>
    <w:rsid w:val="006623CC"/>
    <w:rsid w:val="0066287C"/>
    <w:rsid w:val="00665C47"/>
    <w:rsid w:val="00673BE1"/>
    <w:rsid w:val="006915F4"/>
    <w:rsid w:val="00695808"/>
    <w:rsid w:val="006B46FB"/>
    <w:rsid w:val="006E21FB"/>
    <w:rsid w:val="006E28DA"/>
    <w:rsid w:val="00714BB6"/>
    <w:rsid w:val="00716368"/>
    <w:rsid w:val="00735586"/>
    <w:rsid w:val="00736B81"/>
    <w:rsid w:val="00757CC4"/>
    <w:rsid w:val="00764BCD"/>
    <w:rsid w:val="00765699"/>
    <w:rsid w:val="00781086"/>
    <w:rsid w:val="00792342"/>
    <w:rsid w:val="007951C6"/>
    <w:rsid w:val="007977A8"/>
    <w:rsid w:val="007B0C2C"/>
    <w:rsid w:val="007B0EAE"/>
    <w:rsid w:val="007B512A"/>
    <w:rsid w:val="007C2097"/>
    <w:rsid w:val="007C3535"/>
    <w:rsid w:val="007D6A07"/>
    <w:rsid w:val="007F7259"/>
    <w:rsid w:val="008040A8"/>
    <w:rsid w:val="008057BD"/>
    <w:rsid w:val="00826196"/>
    <w:rsid w:val="008279FA"/>
    <w:rsid w:val="008326DD"/>
    <w:rsid w:val="008626E7"/>
    <w:rsid w:val="00870EE7"/>
    <w:rsid w:val="008863B9"/>
    <w:rsid w:val="008A45A6"/>
    <w:rsid w:val="008B21BD"/>
    <w:rsid w:val="008D32F6"/>
    <w:rsid w:val="008D3CCC"/>
    <w:rsid w:val="008F21BF"/>
    <w:rsid w:val="008F2D18"/>
    <w:rsid w:val="008F3789"/>
    <w:rsid w:val="008F686C"/>
    <w:rsid w:val="009148DE"/>
    <w:rsid w:val="00916915"/>
    <w:rsid w:val="00927EA8"/>
    <w:rsid w:val="009325A6"/>
    <w:rsid w:val="009371EE"/>
    <w:rsid w:val="00941E30"/>
    <w:rsid w:val="009531B0"/>
    <w:rsid w:val="00965CAC"/>
    <w:rsid w:val="009741B3"/>
    <w:rsid w:val="009777D9"/>
    <w:rsid w:val="00981F43"/>
    <w:rsid w:val="00991B88"/>
    <w:rsid w:val="009A5753"/>
    <w:rsid w:val="009A579D"/>
    <w:rsid w:val="009C615B"/>
    <w:rsid w:val="009D1E4D"/>
    <w:rsid w:val="009E3297"/>
    <w:rsid w:val="009F734F"/>
    <w:rsid w:val="00A012C5"/>
    <w:rsid w:val="00A04866"/>
    <w:rsid w:val="00A11CF2"/>
    <w:rsid w:val="00A246B6"/>
    <w:rsid w:val="00A24F23"/>
    <w:rsid w:val="00A4063F"/>
    <w:rsid w:val="00A47E70"/>
    <w:rsid w:val="00A50CF0"/>
    <w:rsid w:val="00A653EC"/>
    <w:rsid w:val="00A7671C"/>
    <w:rsid w:val="00A95003"/>
    <w:rsid w:val="00AA2CBC"/>
    <w:rsid w:val="00AA6F7F"/>
    <w:rsid w:val="00AB3B07"/>
    <w:rsid w:val="00AB7823"/>
    <w:rsid w:val="00AC5820"/>
    <w:rsid w:val="00AD1CD8"/>
    <w:rsid w:val="00AD5E47"/>
    <w:rsid w:val="00AF6DA2"/>
    <w:rsid w:val="00B149AB"/>
    <w:rsid w:val="00B258BB"/>
    <w:rsid w:val="00B46261"/>
    <w:rsid w:val="00B67B97"/>
    <w:rsid w:val="00B8235C"/>
    <w:rsid w:val="00B92FCC"/>
    <w:rsid w:val="00B968C8"/>
    <w:rsid w:val="00B96A1B"/>
    <w:rsid w:val="00BA3EC5"/>
    <w:rsid w:val="00BA51D9"/>
    <w:rsid w:val="00BB5DFC"/>
    <w:rsid w:val="00BB6762"/>
    <w:rsid w:val="00BD279D"/>
    <w:rsid w:val="00BD5487"/>
    <w:rsid w:val="00BD6BB8"/>
    <w:rsid w:val="00BF0CD4"/>
    <w:rsid w:val="00C208B5"/>
    <w:rsid w:val="00C4070B"/>
    <w:rsid w:val="00C4157B"/>
    <w:rsid w:val="00C66BA2"/>
    <w:rsid w:val="00C870F6"/>
    <w:rsid w:val="00C95985"/>
    <w:rsid w:val="00CA2CD0"/>
    <w:rsid w:val="00CB7C78"/>
    <w:rsid w:val="00CC5026"/>
    <w:rsid w:val="00CC68D0"/>
    <w:rsid w:val="00CE41DA"/>
    <w:rsid w:val="00D03F9A"/>
    <w:rsid w:val="00D06D51"/>
    <w:rsid w:val="00D24991"/>
    <w:rsid w:val="00D35009"/>
    <w:rsid w:val="00D405FC"/>
    <w:rsid w:val="00D50255"/>
    <w:rsid w:val="00D569EB"/>
    <w:rsid w:val="00D66520"/>
    <w:rsid w:val="00D84AE9"/>
    <w:rsid w:val="00D9124E"/>
    <w:rsid w:val="00DB1787"/>
    <w:rsid w:val="00DE299C"/>
    <w:rsid w:val="00DE34CF"/>
    <w:rsid w:val="00E11BED"/>
    <w:rsid w:val="00E13F3D"/>
    <w:rsid w:val="00E17C67"/>
    <w:rsid w:val="00E245DF"/>
    <w:rsid w:val="00E34898"/>
    <w:rsid w:val="00E412B2"/>
    <w:rsid w:val="00E45014"/>
    <w:rsid w:val="00E45B34"/>
    <w:rsid w:val="00E84BB1"/>
    <w:rsid w:val="00EA3CEF"/>
    <w:rsid w:val="00EA4E28"/>
    <w:rsid w:val="00EB09B7"/>
    <w:rsid w:val="00EB2ABD"/>
    <w:rsid w:val="00EE7D7C"/>
    <w:rsid w:val="00EF16B3"/>
    <w:rsid w:val="00F00D40"/>
    <w:rsid w:val="00F25D98"/>
    <w:rsid w:val="00F300FB"/>
    <w:rsid w:val="00F35591"/>
    <w:rsid w:val="00F55CA6"/>
    <w:rsid w:val="00F623DA"/>
    <w:rsid w:val="00F75607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656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5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5699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76569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6569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C16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D3E8BA-2A85-4F21-85AD-F1AF348436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AB861A-22A9-4400-8670-C920714B0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9341C4-E4D9-45A0-BE4C-266F3BB0EC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5</Pages>
  <Words>1566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99</cp:revision>
  <cp:lastPrinted>1900-01-01T05:00:00Z</cp:lastPrinted>
  <dcterms:created xsi:type="dcterms:W3CDTF">2024-11-06T13:26:00Z</dcterms:created>
  <dcterms:modified xsi:type="dcterms:W3CDTF">2024-11-11T16:23:00Z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2024-11-06T13:26:07Z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d6ffce99-630b-4941-bd03-ca6538d5349f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ediaServiceImageTags">
    <vt:lpwstr/>
  </property>
</Properties>
</file>