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7B4687BC"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E2717D">
        <w:rPr>
          <w:b/>
          <w:i/>
          <w:noProof/>
          <w:sz w:val="28"/>
        </w:rPr>
        <w:t>6476</w:t>
      </w:r>
    </w:p>
    <w:p w14:paraId="06BE0F8C" w14:textId="77777777" w:rsidR="00211EDC" w:rsidRPr="00DA53A0" w:rsidRDefault="00211EDC" w:rsidP="00211EDC">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E7B10" w:rsidR="001E41F3" w:rsidRPr="00410371" w:rsidRDefault="00000000" w:rsidP="00E13F3D">
            <w:pPr>
              <w:pStyle w:val="CRCoverPage"/>
              <w:spacing w:after="0"/>
              <w:jc w:val="right"/>
              <w:rPr>
                <w:b/>
                <w:noProof/>
                <w:sz w:val="28"/>
              </w:rPr>
            </w:pPr>
            <w:fldSimple w:instr=" DOCPROPERTY  Spec#  \* MERGEFORMAT ">
              <w:r w:rsidR="00352237">
                <w:rPr>
                  <w:b/>
                  <w:noProof/>
                  <w:sz w:val="28"/>
                </w:rPr>
                <w:t>32.422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FD410" w:rsidR="001E41F3" w:rsidRPr="00410371" w:rsidRDefault="00000000" w:rsidP="00547111">
            <w:pPr>
              <w:pStyle w:val="CRCoverPage"/>
              <w:spacing w:after="0"/>
              <w:rPr>
                <w:noProof/>
              </w:rPr>
            </w:pPr>
            <w:fldSimple w:instr=" DOCPROPERTY  Cr#  \* MERGEFORMAT ">
              <w:r w:rsidR="00E2717D">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E5C82" w:rsidR="001E41F3" w:rsidRPr="00410371" w:rsidRDefault="00000000" w:rsidP="00E13F3D">
            <w:pPr>
              <w:pStyle w:val="CRCoverPage"/>
              <w:spacing w:after="0"/>
              <w:jc w:val="center"/>
              <w:rPr>
                <w:b/>
                <w:noProof/>
              </w:rPr>
            </w:pPr>
            <w:fldSimple w:instr=" DOCPROPERTY  Revision  \* MERGEFORMAT ">
              <w:r w:rsidR="00E271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28DC9" w:rsidR="001E41F3" w:rsidRPr="00410371" w:rsidRDefault="00000000">
            <w:pPr>
              <w:pStyle w:val="CRCoverPage"/>
              <w:spacing w:after="0"/>
              <w:jc w:val="center"/>
              <w:rPr>
                <w:noProof/>
                <w:sz w:val="28"/>
              </w:rPr>
            </w:pPr>
            <w:fldSimple w:instr=" DOCPROPERTY  Version  \* MERGEFORMAT ">
              <w:r w:rsidR="0035223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6378D" w:rsidR="00F25D98" w:rsidRDefault="003522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E0CC4" w:rsidR="00F25D98" w:rsidRDefault="00352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44223" w:rsidR="001E41F3" w:rsidRDefault="00D357BD">
            <w:pPr>
              <w:pStyle w:val="CRCoverPage"/>
              <w:spacing w:after="0"/>
              <w:ind w:left="100"/>
              <w:rPr>
                <w:noProof/>
              </w:rPr>
            </w:pPr>
            <w:r w:rsidRPr="00AB4DE7">
              <w:rPr>
                <w:noProof/>
              </w:rPr>
              <w:t>Rel-1</w:t>
            </w:r>
            <w:r>
              <w:rPr>
                <w:noProof/>
              </w:rPr>
              <w:t>9</w:t>
            </w:r>
            <w:r w:rsidRPr="00AB4DE7">
              <w:rPr>
                <w:noProof/>
              </w:rPr>
              <w:t xml:space="preserve"> CR </w:t>
            </w:r>
            <w:r w:rsidR="00261062">
              <w:rPr>
                <w:noProof/>
              </w:rPr>
              <w:t>3</w:t>
            </w:r>
            <w:r>
              <w:rPr>
                <w:noProof/>
              </w:rPr>
              <w:t>2</w:t>
            </w:r>
            <w:r w:rsidRPr="00AB4DE7">
              <w:rPr>
                <w:noProof/>
              </w:rPr>
              <w:t>.</w:t>
            </w:r>
            <w:r w:rsidR="00261062">
              <w:rPr>
                <w:noProof/>
              </w:rPr>
              <w:t>422</w:t>
            </w:r>
            <w:r>
              <w:rPr>
                <w:noProof/>
              </w:rPr>
              <w:t xml:space="preserve"> Introduce missing definition of </w:t>
            </w:r>
            <w:r w:rsidR="00B50FED">
              <w:rPr>
                <w:noProof/>
              </w:rPr>
              <w:t>term “</w:t>
            </w:r>
            <w:r>
              <w:rPr>
                <w:noProof/>
              </w:rPr>
              <w:t>trace metrics</w:t>
            </w:r>
            <w:r w:rsidR="00B50FED">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1A638" w:rsidR="001E41F3" w:rsidRDefault="0045433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B7DCF" w:rsidR="001E41F3" w:rsidRDefault="005628C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43FC6" w:rsidR="001E41F3" w:rsidRDefault="003408EB">
            <w:pPr>
              <w:pStyle w:val="CRCoverPage"/>
              <w:spacing w:after="0"/>
              <w:ind w:left="100"/>
              <w:rPr>
                <w:noProof/>
              </w:rPr>
            </w:pPr>
            <w:r>
              <w:t>2024-</w:t>
            </w:r>
            <w:r w:rsidR="0045433C">
              <w:t>11</w:t>
            </w:r>
            <w:r>
              <w:t>-</w:t>
            </w:r>
            <w:r w:rsidR="004543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940BF" w:rsidR="001E41F3" w:rsidRDefault="00000000" w:rsidP="00D24991">
            <w:pPr>
              <w:pStyle w:val="CRCoverPage"/>
              <w:spacing w:after="0"/>
              <w:ind w:left="100" w:right="-609"/>
              <w:rPr>
                <w:b/>
                <w:noProof/>
              </w:rPr>
            </w:pPr>
            <w:fldSimple w:instr=" DOCPROPERTY  Cat  \* MERGEFORMAT ">
              <w:r w:rsidR="00E2717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E7CEE" w:rsidR="001E41F3" w:rsidRDefault="003408EB">
            <w:pPr>
              <w:pStyle w:val="CRCoverPage"/>
              <w:spacing w:after="0"/>
              <w:ind w:left="100"/>
              <w:rPr>
                <w:noProof/>
              </w:rPr>
            </w:pPr>
            <w:r>
              <w:t>Rel-</w:t>
            </w:r>
            <w:r w:rsidR="00E0561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56440" w14:textId="50E9C485" w:rsidR="00326484" w:rsidRDefault="00B50FED" w:rsidP="00326484">
            <w:pPr>
              <w:pStyle w:val="CRCoverPage"/>
              <w:spacing w:after="0"/>
              <w:ind w:left="100"/>
            </w:pPr>
            <w:r>
              <w:t xml:space="preserve">The </w:t>
            </w:r>
            <w:r>
              <w:rPr>
                <w:noProof/>
              </w:rPr>
              <w:t>s</w:t>
            </w:r>
            <w:r>
              <w:t>ubscriber and equipment trace framework has been enhanced in several releases by various metrics</w:t>
            </w:r>
            <w:r w:rsidR="00326484">
              <w:t xml:space="preserve"> to be treated</w:t>
            </w:r>
            <w:r>
              <w:t xml:space="preserve">. </w:t>
            </w:r>
            <w:r w:rsidR="00326484">
              <w:t xml:space="preserve">Current specifications support </w:t>
            </w:r>
            <w:r w:rsidR="00326484" w:rsidRPr="00FB1F10">
              <w:t>trace messages, MDT measurements (Immediate MDT, Logged MDT, Logged MBSFN MDT), RLF, RCEF, RRC reports and 5GC UE level measurements</w:t>
            </w:r>
            <w:r w:rsidR="00326484">
              <w:t>.</w:t>
            </w:r>
          </w:p>
          <w:p w14:paraId="708AA7DE" w14:textId="270CFF3E" w:rsidR="00326484" w:rsidRDefault="00326484" w:rsidP="00AF3C66">
            <w:pPr>
              <w:pStyle w:val="CRCoverPage"/>
              <w:spacing w:after="0"/>
              <w:ind w:left="100"/>
            </w:pPr>
            <w:r>
              <w:t xml:space="preserve">A term is needed to cover all </w:t>
            </w:r>
            <w:r>
              <w:rPr>
                <w:rFonts w:cs="Arial"/>
              </w:rPr>
              <w:t xml:space="preserve">metrics which can be traced using </w:t>
            </w:r>
            <w:r>
              <w:rPr>
                <w:noProof/>
              </w:rPr>
              <w:t>s</w:t>
            </w:r>
            <w:r>
              <w:t xml:space="preserve">ubscriber and equipment trace framework. </w:t>
            </w:r>
            <w:r w:rsidR="00942792">
              <w:t>In TS 28.622 the attribute “</w:t>
            </w:r>
            <w:proofErr w:type="spellStart"/>
            <w:r w:rsidR="00942792">
              <w:rPr>
                <w:rFonts w:cs="Arial"/>
              </w:rPr>
              <w:t>supportedTraceMetrics</w:t>
            </w:r>
            <w:proofErr w:type="spellEnd"/>
            <w:r w:rsidR="00942792">
              <w:rPr>
                <w:rFonts w:cs="Arial"/>
              </w:rPr>
              <w:t>”</w:t>
            </w:r>
            <w:r>
              <w:rPr>
                <w:rFonts w:cs="Arial"/>
              </w:rPr>
              <w:t xml:space="preserve"> has been introduced in order to allow a list of all above mentioned metrics. However, the corresponding term “</w:t>
            </w:r>
            <w:r>
              <w:t>trace metrics” needs to be introduced</w:t>
            </w:r>
            <w:r w:rsidR="00942792">
              <w:rPr>
                <w:rFonts w:cs="Arial"/>
              </w:rPr>
              <w:t xml:space="preserve">. This term covers all metrics which can be traced using </w:t>
            </w:r>
            <w:r w:rsidR="00942792">
              <w:rPr>
                <w:noProof/>
              </w:rPr>
              <w:t>s</w:t>
            </w:r>
            <w:r w:rsidR="00942792">
              <w:t xml:space="preserve">ubscriber and equipment trace framework.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53329" w14:textId="5F186A61" w:rsidR="001E41F3" w:rsidRDefault="00B50FED" w:rsidP="00C434A6">
            <w:pPr>
              <w:pStyle w:val="CRCoverPage"/>
              <w:numPr>
                <w:ilvl w:val="0"/>
                <w:numId w:val="2"/>
              </w:numPr>
              <w:spacing w:after="0"/>
            </w:pPr>
            <w:r>
              <w:rPr>
                <w:noProof/>
              </w:rPr>
              <w:t xml:space="preserve">Introduce term “trace metrics” as umbrella term of all metrics </w:t>
            </w:r>
            <w:r w:rsidR="00326484">
              <w:rPr>
                <w:noProof/>
              </w:rPr>
              <w:t xml:space="preserve">traceable by </w:t>
            </w:r>
            <w:r>
              <w:rPr>
                <w:noProof/>
              </w:rPr>
              <w:t>s</w:t>
            </w:r>
            <w:proofErr w:type="spellStart"/>
            <w:r>
              <w:t>ubscriber</w:t>
            </w:r>
            <w:proofErr w:type="spellEnd"/>
            <w:r>
              <w:t xml:space="preserve"> and equipment trace framework.</w:t>
            </w:r>
          </w:p>
          <w:p w14:paraId="31C656EC" w14:textId="048B5FA6" w:rsidR="00C434A6" w:rsidRDefault="00C434A6" w:rsidP="00C434A6">
            <w:pPr>
              <w:pStyle w:val="CRCoverPage"/>
              <w:numPr>
                <w:ilvl w:val="0"/>
                <w:numId w:val="2"/>
              </w:numPr>
              <w:spacing w:after="0"/>
              <w:rPr>
                <w:noProof/>
              </w:rPr>
            </w:pPr>
            <w: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3DF80" w:rsidR="001E41F3" w:rsidRDefault="00326484" w:rsidP="00326484">
            <w:pPr>
              <w:pStyle w:val="CRCoverPage"/>
              <w:numPr>
                <w:ilvl w:val="0"/>
                <w:numId w:val="1"/>
              </w:numPr>
              <w:spacing w:after="0"/>
            </w:pPr>
            <w:r>
              <w:rPr>
                <w:noProof/>
              </w:rPr>
              <w:t>Ambiguity what is meant by “trace metrics” and “metric identifier”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0D0D6" w:rsidR="001E41F3" w:rsidRDefault="00C638B9">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C8E73" w:rsidR="001E41F3" w:rsidRDefault="00352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1A40D" w:rsidR="001E41F3" w:rsidRDefault="00352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3F4B22" w:rsidR="001E41F3" w:rsidRDefault="00352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768F88" w14:textId="77777777" w:rsidR="00C638B9" w:rsidRPr="00215D3C" w:rsidRDefault="00C638B9" w:rsidP="00C638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81299937"/>
      <w:r w:rsidRPr="009230CB">
        <w:rPr>
          <w:b/>
          <w:i/>
        </w:rPr>
        <w:lastRenderedPageBreak/>
        <w:t>First change</w:t>
      </w:r>
    </w:p>
    <w:p w14:paraId="26D9B868" w14:textId="77777777" w:rsidR="00C638B9" w:rsidRPr="00C638B9" w:rsidRDefault="00C638B9" w:rsidP="00C638B9">
      <w:pPr>
        <w:keepNext/>
        <w:keepLines/>
        <w:overflowPunct w:val="0"/>
        <w:autoSpaceDE w:val="0"/>
        <w:autoSpaceDN w:val="0"/>
        <w:adjustRightInd w:val="0"/>
        <w:spacing w:before="180"/>
        <w:ind w:left="1134" w:hanging="1134"/>
        <w:textAlignment w:val="baseline"/>
        <w:outlineLvl w:val="1"/>
        <w:rPr>
          <w:rFonts w:ascii="Arial" w:hAnsi="Arial"/>
          <w:kern w:val="2"/>
          <w:sz w:val="32"/>
          <w:lang w:eastAsia="zh-CN"/>
        </w:rPr>
      </w:pPr>
      <w:bookmarkStart w:id="2" w:name="_Toc516654760"/>
      <w:bookmarkStart w:id="3" w:name="_Toc28277945"/>
      <w:bookmarkStart w:id="4" w:name="_Toc36134201"/>
      <w:bookmarkStart w:id="5" w:name="_Toc44686686"/>
      <w:bookmarkStart w:id="6" w:name="_Toc51928452"/>
      <w:bookmarkStart w:id="7" w:name="_Toc51929021"/>
      <w:bookmarkStart w:id="8" w:name="_Toc155283031"/>
      <w:bookmarkStart w:id="9" w:name="_Toc178167571"/>
      <w:r w:rsidRPr="00C638B9">
        <w:rPr>
          <w:rFonts w:ascii="Arial" w:hAnsi="Arial"/>
          <w:kern w:val="2"/>
          <w:sz w:val="32"/>
          <w:lang w:eastAsia="zh-CN"/>
        </w:rPr>
        <w:t>3.1</w:t>
      </w:r>
      <w:r w:rsidRPr="00C638B9">
        <w:rPr>
          <w:rFonts w:ascii="Arial" w:hAnsi="Arial"/>
          <w:kern w:val="2"/>
          <w:sz w:val="32"/>
          <w:lang w:eastAsia="zh-CN"/>
        </w:rPr>
        <w:tab/>
        <w:t>Definitions</w:t>
      </w:r>
      <w:bookmarkEnd w:id="2"/>
      <w:bookmarkEnd w:id="3"/>
      <w:bookmarkEnd w:id="4"/>
      <w:bookmarkEnd w:id="5"/>
      <w:bookmarkEnd w:id="6"/>
      <w:bookmarkEnd w:id="7"/>
      <w:bookmarkEnd w:id="8"/>
      <w:bookmarkEnd w:id="9"/>
    </w:p>
    <w:bookmarkEnd w:id="1"/>
    <w:p w14:paraId="098440F5" w14:textId="7028377D" w:rsidR="00C638B9" w:rsidRPr="00C638B9" w:rsidRDefault="00C638B9" w:rsidP="00C638B9">
      <w:pPr>
        <w:overflowPunct w:val="0"/>
        <w:autoSpaceDE w:val="0"/>
        <w:autoSpaceDN w:val="0"/>
        <w:adjustRightInd w:val="0"/>
        <w:textAlignment w:val="baseline"/>
      </w:pPr>
      <w:r w:rsidRPr="00C638B9">
        <w:t>For the purposes of the present document, the terms and definitions given in TR 21.905 [4]</w:t>
      </w:r>
      <w:del w:id="10" w:author="Nokia" w:date="2024-10-31T19:04:00Z" w16du:dateUtc="2024-10-31T18:04:00Z">
        <w:r w:rsidRPr="00C638B9" w:rsidDel="00FB1F10">
          <w:delText xml:space="preserve"> </w:delText>
        </w:r>
      </w:del>
      <w:r w:rsidRPr="00C638B9">
        <w:t>, TS 23.501 [40], TS 38.300 [42] and the following apply. A term defined in the present document takes precedence over the definition of the same term, if any, in TR 21.905 [4]</w:t>
      </w:r>
      <w:del w:id="11" w:author="Nokia" w:date="2024-10-31T19:04:00Z" w16du:dateUtc="2024-10-31T18:04:00Z">
        <w:r w:rsidRPr="00C638B9" w:rsidDel="00FB1F10">
          <w:delText xml:space="preserve"> </w:delText>
        </w:r>
      </w:del>
      <w:r w:rsidRPr="00C638B9">
        <w:t>, TS 23.501 [40] or TS 38.300 [42].</w:t>
      </w:r>
    </w:p>
    <w:p w14:paraId="31BC9BF2" w14:textId="1685084F" w:rsidR="00C638B9" w:rsidRPr="00C638B9" w:rsidRDefault="00C638B9" w:rsidP="00C638B9">
      <w:pPr>
        <w:overflowPunct w:val="0"/>
        <w:autoSpaceDE w:val="0"/>
        <w:autoSpaceDN w:val="0"/>
        <w:adjustRightInd w:val="0"/>
        <w:textAlignment w:val="baseline"/>
      </w:pPr>
      <w:r w:rsidRPr="00C638B9">
        <w:rPr>
          <w:b/>
        </w:rPr>
        <w:t>Management based MDT:</w:t>
      </w:r>
      <w:r w:rsidRPr="00C638B9">
        <w:rPr>
          <w:rFonts w:ascii="Arial" w:hAnsi="Arial" w:cs="Arial"/>
          <w:color w:val="0000FF"/>
          <w:kern w:val="2"/>
          <w:lang w:eastAsia="zh-CN"/>
        </w:rPr>
        <w:t xml:space="preserve"> </w:t>
      </w:r>
      <w:r w:rsidRPr="00C638B9">
        <w:t xml:space="preserve">MDT data is collected from UEs in a specified area. The area is defined as a list of cells (UTRAN or E-UTRAN) or as a list of tracking/routing/location areas. The management </w:t>
      </w:r>
      <w:del w:id="12" w:author="Nokia" w:date="2024-10-31T19:04:00Z" w16du:dateUtc="2024-10-31T18:04:00Z">
        <w:r w:rsidRPr="00C638B9" w:rsidDel="00FB1F10">
          <w:delText xml:space="preserve"> </w:delText>
        </w:r>
      </w:del>
      <w:r w:rsidRPr="00C638B9">
        <w:t>based MDT is an enhancement of the management based trace functionality. Management based MDT can be either a logged MDT or Immediate MDT.</w:t>
      </w:r>
    </w:p>
    <w:p w14:paraId="2BB75B72" w14:textId="77777777" w:rsidR="00C638B9" w:rsidRPr="00C638B9" w:rsidRDefault="00C638B9" w:rsidP="00C638B9">
      <w:pPr>
        <w:overflowPunct w:val="0"/>
        <w:autoSpaceDE w:val="0"/>
        <w:autoSpaceDN w:val="0"/>
        <w:adjustRightInd w:val="0"/>
        <w:textAlignment w:val="baseline"/>
      </w:pPr>
      <w:r w:rsidRPr="00C638B9">
        <w:rPr>
          <w:b/>
        </w:rPr>
        <w:t xml:space="preserve">Immediate MDT: </w:t>
      </w:r>
      <w:r w:rsidRPr="00C638B9">
        <w:t>See 3GPP TS 37.320 [30]</w:t>
      </w:r>
    </w:p>
    <w:p w14:paraId="343BF7A9" w14:textId="77777777" w:rsidR="00C638B9" w:rsidRPr="00C638B9" w:rsidRDefault="00C638B9" w:rsidP="00C638B9">
      <w:pPr>
        <w:overflowPunct w:val="0"/>
        <w:autoSpaceDE w:val="0"/>
        <w:autoSpaceDN w:val="0"/>
        <w:adjustRightInd w:val="0"/>
        <w:textAlignment w:val="baseline"/>
      </w:pPr>
      <w:r w:rsidRPr="00C638B9">
        <w:rPr>
          <w:b/>
        </w:rPr>
        <w:t>Logged MDT:</w:t>
      </w:r>
      <w:r w:rsidRPr="00C638B9">
        <w:t xml:space="preserve"> See 3GPP TS 37.320 [30]</w:t>
      </w:r>
    </w:p>
    <w:p w14:paraId="7B98E0AA" w14:textId="77777777" w:rsidR="00C638B9" w:rsidRPr="00C638B9" w:rsidRDefault="00C638B9" w:rsidP="00C638B9">
      <w:pPr>
        <w:overflowPunct w:val="0"/>
        <w:autoSpaceDE w:val="0"/>
        <w:autoSpaceDN w:val="0"/>
        <w:adjustRightInd w:val="0"/>
        <w:textAlignment w:val="baseline"/>
      </w:pPr>
      <w:r w:rsidRPr="00C638B9">
        <w:rPr>
          <w:b/>
        </w:rPr>
        <w:t>Logged MBSFN MDT</w:t>
      </w:r>
      <w:r w:rsidRPr="00C638B9">
        <w:t xml:space="preserve">: Collection of MBSFN measurements in idle and connected mode. Applicable only for </w:t>
      </w:r>
      <w:proofErr w:type="spellStart"/>
      <w:r w:rsidRPr="00C638B9">
        <w:t>eUTRAN</w:t>
      </w:r>
      <w:proofErr w:type="spellEnd"/>
      <w:r w:rsidRPr="00C638B9">
        <w:t>.</w:t>
      </w:r>
    </w:p>
    <w:p w14:paraId="32EFC488" w14:textId="674ABF96" w:rsidR="00C638B9" w:rsidRDefault="00C638B9" w:rsidP="00C638B9">
      <w:pPr>
        <w:overflowPunct w:val="0"/>
        <w:autoSpaceDE w:val="0"/>
        <w:autoSpaceDN w:val="0"/>
        <w:adjustRightInd w:val="0"/>
        <w:textAlignment w:val="baseline"/>
        <w:rPr>
          <w:ins w:id="13" w:author="Nokia" w:date="2024-10-31T19:03:00Z" w16du:dateUtc="2024-10-31T18:03:00Z"/>
        </w:rPr>
      </w:pPr>
      <w:r w:rsidRPr="00C638B9">
        <w:rPr>
          <w:b/>
        </w:rPr>
        <w:t>Signalling based MDT</w:t>
      </w:r>
      <w:r w:rsidRPr="00C638B9">
        <w:rPr>
          <w:rFonts w:ascii="Arial" w:hAnsi="Arial" w:cs="Arial"/>
          <w:b/>
          <w:color w:val="0000FF"/>
          <w:kern w:val="2"/>
          <w:lang w:eastAsia="zh-CN"/>
        </w:rPr>
        <w:t>:</w:t>
      </w:r>
      <w:ins w:id="14" w:author="Nokia" w:date="2024-10-31T19:04:00Z" w16du:dateUtc="2024-10-31T18:04:00Z">
        <w:r w:rsidR="00FB1F10">
          <w:rPr>
            <w:rFonts w:ascii="Arial" w:hAnsi="Arial" w:cs="Arial"/>
            <w:b/>
            <w:color w:val="0000FF"/>
            <w:kern w:val="2"/>
            <w:lang w:eastAsia="zh-CN"/>
          </w:rPr>
          <w:t xml:space="preserve"> </w:t>
        </w:r>
      </w:ins>
      <w:r w:rsidRPr="00C638B9">
        <w:t xml:space="preserve">MDT data is collected from one specific UE. The UE that is participating in the MDT data collection is specified as IMEI(SV) or as IMSI. The signalling based MDT is an enhancement of the signalling based subscriber and equipment trace. A signalling based MDT can be either a logged MDT or Immediate MDT. </w:t>
      </w:r>
    </w:p>
    <w:p w14:paraId="240FE4B6" w14:textId="59B7FC12" w:rsidR="00FB1F10" w:rsidRPr="00C638B9" w:rsidRDefault="00FB1F10" w:rsidP="00C638B9">
      <w:pPr>
        <w:overflowPunct w:val="0"/>
        <w:autoSpaceDE w:val="0"/>
        <w:autoSpaceDN w:val="0"/>
        <w:adjustRightInd w:val="0"/>
        <w:textAlignment w:val="baseline"/>
      </w:pPr>
      <w:ins w:id="15" w:author="Nokia" w:date="2024-10-31T19:03:00Z" w16du:dateUtc="2024-10-31T18:03:00Z">
        <w:r w:rsidRPr="008E53DB">
          <w:rPr>
            <w:b/>
            <w:bCs/>
            <w:rPrChange w:id="16" w:author="Nokia" w:date="2024-10-31T20:54:00Z" w16du:dateUtc="2024-10-31T19:54:00Z">
              <w:rPr/>
            </w:rPrChange>
          </w:rPr>
          <w:t xml:space="preserve">Trace metrics: </w:t>
        </w:r>
        <w:r w:rsidRPr="00FB1F10">
          <w:t>Messages</w:t>
        </w:r>
      </w:ins>
      <w:ins w:id="17" w:author="Nokia" w:date="2024-11-06T20:49:00Z" w16du:dateUtc="2024-11-06T19:49:00Z">
        <w:r w:rsidR="00AF66E5">
          <w:t>,</w:t>
        </w:r>
      </w:ins>
      <w:ins w:id="18" w:author="Nokia" w:date="2024-10-31T19:03:00Z" w16du:dateUtc="2024-10-31T18:03:00Z">
        <w:r w:rsidRPr="00FB1F10">
          <w:t xml:space="preserve"> measurements </w:t>
        </w:r>
      </w:ins>
      <w:ins w:id="19" w:author="Nokia" w:date="2024-11-06T20:49:00Z" w16du:dateUtc="2024-11-06T19:49:00Z">
        <w:r w:rsidR="00AF66E5">
          <w:t xml:space="preserve">and reports </w:t>
        </w:r>
      </w:ins>
      <w:ins w:id="20" w:author="Nokia" w:date="2024-10-31T20:39:00Z" w16du:dateUtc="2024-10-31T19:39:00Z">
        <w:r w:rsidR="00C434A6">
          <w:t xml:space="preserve">which can be traced </w:t>
        </w:r>
      </w:ins>
      <w:ins w:id="21" w:author="Nokia" w:date="2024-10-31T19:03:00Z" w16du:dateUtc="2024-10-31T18:03:00Z">
        <w:r w:rsidRPr="00FB1F10">
          <w:t>by the 3GPP specified Subscriber and Equipment Trace framework. These include trace messages, MDT measurements (Immediate MDT, Logged MDT, Logged MBSFN MDT), RLF, RCEF, RRC reports and 5GC UE level measurements.</w:t>
        </w:r>
      </w:ins>
    </w:p>
    <w:p w14:paraId="3353691A" w14:textId="77777777" w:rsidR="00C638B9" w:rsidRPr="00C638B9" w:rsidRDefault="00C638B9" w:rsidP="00C638B9">
      <w:pPr>
        <w:overflowPunct w:val="0"/>
        <w:autoSpaceDE w:val="0"/>
        <w:autoSpaceDN w:val="0"/>
        <w:adjustRightInd w:val="0"/>
        <w:textAlignment w:val="baseline"/>
      </w:pPr>
      <w:r w:rsidRPr="00C638B9">
        <w:rPr>
          <w:b/>
          <w:kern w:val="2"/>
        </w:rPr>
        <w:t>MBSFN Area</w:t>
      </w:r>
      <w:r w:rsidRPr="00C638B9">
        <w:rPr>
          <w:kern w:val="2"/>
        </w:rPr>
        <w:t>: See 3GPP TS 36.300 [37]</w:t>
      </w:r>
    </w:p>
    <w:p w14:paraId="21F3E02A" w14:textId="77777777" w:rsidR="00C638B9" w:rsidRPr="00C638B9" w:rsidRDefault="00C638B9" w:rsidP="00C638B9">
      <w:pPr>
        <w:overflowPunct w:val="0"/>
        <w:autoSpaceDE w:val="0"/>
        <w:autoSpaceDN w:val="0"/>
        <w:adjustRightInd w:val="0"/>
        <w:textAlignment w:val="baseline"/>
      </w:pPr>
      <w:r w:rsidRPr="00C638B9">
        <w:rPr>
          <w:b/>
          <w:kern w:val="2"/>
          <w:lang w:eastAsia="zh-CN"/>
        </w:rPr>
        <w:t>MBSFN Area Reserved Cell</w:t>
      </w:r>
      <w:r w:rsidRPr="00C638B9">
        <w:rPr>
          <w:kern w:val="2"/>
          <w:lang w:eastAsia="zh-CN"/>
        </w:rPr>
        <w:t xml:space="preserve">: </w:t>
      </w:r>
      <w:r w:rsidRPr="00C638B9">
        <w:rPr>
          <w:kern w:val="2"/>
        </w:rPr>
        <w:t>See 3GPP TS 36.300 [37]</w:t>
      </w:r>
    </w:p>
    <w:p w14:paraId="3D82ACF2" w14:textId="64607171" w:rsidR="00C638B9" w:rsidRPr="00215D3C" w:rsidRDefault="00C638B9" w:rsidP="00C638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09C251F1" w14:textId="77777777" w:rsidR="00C638B9" w:rsidRDefault="00C638B9">
      <w:pPr>
        <w:rPr>
          <w:noProof/>
        </w:rPr>
      </w:pPr>
    </w:p>
    <w:sectPr w:rsidR="00C638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10C02" w14:textId="77777777" w:rsidR="00D95DF0" w:rsidRDefault="00D95DF0">
      <w:r>
        <w:separator/>
      </w:r>
    </w:p>
  </w:endnote>
  <w:endnote w:type="continuationSeparator" w:id="0">
    <w:p w14:paraId="11AD0779" w14:textId="77777777" w:rsidR="00D95DF0" w:rsidRDefault="00D9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A9F6E" w14:textId="77777777" w:rsidR="00D95DF0" w:rsidRDefault="00D95DF0">
      <w:r>
        <w:separator/>
      </w:r>
    </w:p>
  </w:footnote>
  <w:footnote w:type="continuationSeparator" w:id="0">
    <w:p w14:paraId="4ACA17CD" w14:textId="77777777" w:rsidR="00D95DF0" w:rsidRDefault="00D95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3C600F6"/>
    <w:multiLevelType w:val="hybridMultilevel"/>
    <w:tmpl w:val="8CB6A5F8"/>
    <w:lvl w:ilvl="0" w:tplc="AFC23A86">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0762427">
    <w:abstractNumId w:val="1"/>
  </w:num>
  <w:num w:numId="2" w16cid:durableId="1649699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F2E79"/>
    <w:rsid w:val="00132078"/>
    <w:rsid w:val="00137365"/>
    <w:rsid w:val="00145D43"/>
    <w:rsid w:val="00183FDA"/>
    <w:rsid w:val="00192C46"/>
    <w:rsid w:val="001A08B3"/>
    <w:rsid w:val="001A7B60"/>
    <w:rsid w:val="001B52F0"/>
    <w:rsid w:val="001B7A65"/>
    <w:rsid w:val="001E41F3"/>
    <w:rsid w:val="00211EDC"/>
    <w:rsid w:val="00220BD8"/>
    <w:rsid w:val="00251138"/>
    <w:rsid w:val="00254122"/>
    <w:rsid w:val="0026004D"/>
    <w:rsid w:val="00261062"/>
    <w:rsid w:val="002640DD"/>
    <w:rsid w:val="00275D12"/>
    <w:rsid w:val="00284FEB"/>
    <w:rsid w:val="002860C4"/>
    <w:rsid w:val="002B5741"/>
    <w:rsid w:val="002E12A0"/>
    <w:rsid w:val="002E472E"/>
    <w:rsid w:val="00305409"/>
    <w:rsid w:val="00326484"/>
    <w:rsid w:val="003408EB"/>
    <w:rsid w:val="00352237"/>
    <w:rsid w:val="003609EF"/>
    <w:rsid w:val="0036231A"/>
    <w:rsid w:val="00374DD4"/>
    <w:rsid w:val="003E1A36"/>
    <w:rsid w:val="00410371"/>
    <w:rsid w:val="004242F1"/>
    <w:rsid w:val="0045433C"/>
    <w:rsid w:val="004B75B7"/>
    <w:rsid w:val="005141D9"/>
    <w:rsid w:val="0051580D"/>
    <w:rsid w:val="00542BA4"/>
    <w:rsid w:val="00547111"/>
    <w:rsid w:val="005628CF"/>
    <w:rsid w:val="00592D74"/>
    <w:rsid w:val="005E2C44"/>
    <w:rsid w:val="00621188"/>
    <w:rsid w:val="006257ED"/>
    <w:rsid w:val="00646003"/>
    <w:rsid w:val="00653DE4"/>
    <w:rsid w:val="00665C47"/>
    <w:rsid w:val="00695808"/>
    <w:rsid w:val="006B46FB"/>
    <w:rsid w:val="006D549A"/>
    <w:rsid w:val="006E21FB"/>
    <w:rsid w:val="00756F74"/>
    <w:rsid w:val="00792342"/>
    <w:rsid w:val="007977A8"/>
    <w:rsid w:val="007B512A"/>
    <w:rsid w:val="007C2097"/>
    <w:rsid w:val="007C3939"/>
    <w:rsid w:val="007D6A07"/>
    <w:rsid w:val="007F3A6A"/>
    <w:rsid w:val="007F4A3B"/>
    <w:rsid w:val="007F7259"/>
    <w:rsid w:val="008040A8"/>
    <w:rsid w:val="00823CA1"/>
    <w:rsid w:val="008279FA"/>
    <w:rsid w:val="008626E7"/>
    <w:rsid w:val="00870EE7"/>
    <w:rsid w:val="008863B9"/>
    <w:rsid w:val="008A45A6"/>
    <w:rsid w:val="008D3CCC"/>
    <w:rsid w:val="008E53DB"/>
    <w:rsid w:val="008F08DD"/>
    <w:rsid w:val="008F3789"/>
    <w:rsid w:val="008F686C"/>
    <w:rsid w:val="009148DE"/>
    <w:rsid w:val="00941E30"/>
    <w:rsid w:val="00942792"/>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AF3C66"/>
    <w:rsid w:val="00AF66E5"/>
    <w:rsid w:val="00B258BB"/>
    <w:rsid w:val="00B50FED"/>
    <w:rsid w:val="00B67B97"/>
    <w:rsid w:val="00B968C8"/>
    <w:rsid w:val="00BA3EC5"/>
    <w:rsid w:val="00BA51D9"/>
    <w:rsid w:val="00BB5DFC"/>
    <w:rsid w:val="00BD279D"/>
    <w:rsid w:val="00BD6BB8"/>
    <w:rsid w:val="00C434A6"/>
    <w:rsid w:val="00C638B9"/>
    <w:rsid w:val="00C66BA2"/>
    <w:rsid w:val="00C870F6"/>
    <w:rsid w:val="00C95985"/>
    <w:rsid w:val="00CC5026"/>
    <w:rsid w:val="00CC68D0"/>
    <w:rsid w:val="00D03F9A"/>
    <w:rsid w:val="00D06D51"/>
    <w:rsid w:val="00D24991"/>
    <w:rsid w:val="00D357BD"/>
    <w:rsid w:val="00D50255"/>
    <w:rsid w:val="00D66520"/>
    <w:rsid w:val="00D84AE9"/>
    <w:rsid w:val="00D9124E"/>
    <w:rsid w:val="00D95DF0"/>
    <w:rsid w:val="00DE34CF"/>
    <w:rsid w:val="00E05619"/>
    <w:rsid w:val="00E13F3D"/>
    <w:rsid w:val="00E2717D"/>
    <w:rsid w:val="00E34898"/>
    <w:rsid w:val="00EB09B7"/>
    <w:rsid w:val="00EE7D7C"/>
    <w:rsid w:val="00EE7EB7"/>
    <w:rsid w:val="00F25D98"/>
    <w:rsid w:val="00F300FB"/>
    <w:rsid w:val="00FB1F10"/>
    <w:rsid w:val="00FB6386"/>
    <w:rsid w:val="00FD1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FB1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379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2024-10-31T18:00:00Z</dcterms:created>
  <dcterms:modified xsi:type="dcterms:W3CDTF">2024-11-07T12:31:00Z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