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045D29D2"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3GPP</w:t>
      </w:r>
      <w:r w:rsidR="007D4813">
        <w:rPr>
          <w:b/>
          <w:noProof/>
          <w:sz w:val="24"/>
        </w:rPr>
        <w:t xml:space="preserve"> </w:t>
      </w:r>
      <w:r w:rsidR="00993904">
        <w:rPr>
          <w:b/>
          <w:noProof/>
          <w:sz w:val="24"/>
        </w:rPr>
        <w:t xml:space="preserve">SA4 </w:t>
      </w:r>
      <w:r w:rsidR="00F42683" w:rsidRPr="00F42683">
        <w:rPr>
          <w:b/>
          <w:noProof/>
          <w:sz w:val="24"/>
        </w:rPr>
        <w:t>#1</w:t>
      </w:r>
      <w:r w:rsidR="006B3272">
        <w:rPr>
          <w:b/>
          <w:noProof/>
          <w:sz w:val="24"/>
        </w:rPr>
        <w:t>30</w:t>
      </w:r>
      <w:r w:rsidR="00B4140D" w:rsidRPr="009128DB">
        <w:rPr>
          <w:b/>
          <w:noProof/>
          <w:sz w:val="24"/>
        </w:rPr>
        <w:tab/>
      </w:r>
      <w:r w:rsidR="006B3272" w:rsidRPr="006B3272">
        <w:rPr>
          <w:b/>
          <w:bCs/>
          <w:noProof/>
          <w:sz w:val="24"/>
          <w:lang w:val="en-GB"/>
        </w:rPr>
        <w:t>S4-241912</w:t>
      </w:r>
      <w:r w:rsidR="003F2FD8" w:rsidRPr="00D4755D" w:rsidDel="00D4755D">
        <w:rPr>
          <w:b/>
          <w:noProof/>
          <w:sz w:val="24"/>
        </w:rPr>
        <w:t xml:space="preserve"> </w:t>
      </w:r>
    </w:p>
    <w:bookmarkEnd w:id="0"/>
    <w:p w14:paraId="52D4CE2D" w14:textId="5CBC70CD" w:rsidR="00D83946" w:rsidRPr="00A0044E" w:rsidRDefault="006B3272" w:rsidP="00A0044E">
      <w:pPr>
        <w:pStyle w:val="CRCoverPage"/>
        <w:tabs>
          <w:tab w:val="right" w:pos="9639"/>
        </w:tabs>
        <w:spacing w:after="0"/>
        <w:rPr>
          <w:b/>
          <w:noProof/>
          <w:sz w:val="24"/>
        </w:rPr>
      </w:pPr>
      <w:r>
        <w:rPr>
          <w:b/>
          <w:noProof/>
          <w:sz w:val="24"/>
        </w:rPr>
        <w:t>Orlando, FL, US</w:t>
      </w:r>
      <w:r w:rsidR="00993904">
        <w:rPr>
          <w:b/>
          <w:noProof/>
          <w:sz w:val="24"/>
        </w:rPr>
        <w:t xml:space="preserve">, </w:t>
      </w:r>
      <w:r>
        <w:rPr>
          <w:b/>
          <w:noProof/>
          <w:sz w:val="24"/>
        </w:rPr>
        <w:t>November 18-22</w:t>
      </w:r>
      <w:r w:rsidR="00A0044E" w:rsidRPr="00C17D9A">
        <w:rPr>
          <w:b/>
          <w:noProof/>
          <w:sz w:val="24"/>
        </w:rPr>
        <w:t xml:space="preserve"> 202</w:t>
      </w:r>
      <w:r w:rsidR="0006284A">
        <w:rPr>
          <w:b/>
          <w:noProof/>
          <w:sz w:val="24"/>
        </w:rPr>
        <w:t>4</w:t>
      </w:r>
      <w:r>
        <w:rPr>
          <w:b/>
          <w:noProof/>
          <w:sz w:val="24"/>
        </w:rPr>
        <w:t xml:space="preserve">                                   </w:t>
      </w:r>
      <w:r w:rsidR="00115461">
        <w:rPr>
          <w:b/>
          <w:noProof/>
          <w:sz w:val="24"/>
        </w:rPr>
        <w:t xml:space="preserve"> </w:t>
      </w:r>
      <w:r>
        <w:rPr>
          <w:b/>
          <w:noProof/>
          <w:sz w:val="24"/>
        </w:rPr>
        <w:t xml:space="preserve"> Revision of </w:t>
      </w:r>
      <w:r w:rsidRPr="00A30D2A">
        <w:rPr>
          <w:b/>
          <w:bCs/>
          <w:noProof/>
          <w:sz w:val="24"/>
        </w:rPr>
        <w:t>S4aR240073</w:t>
      </w:r>
      <w:r w:rsidR="00B4140D" w:rsidRPr="00B4140D">
        <w:rPr>
          <w:b/>
          <w:noProof/>
          <w:sz w:val="24"/>
        </w:rPr>
        <w:tab/>
      </w:r>
      <w:r w:rsidR="0099390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2D447FA"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5D0EC6">
              <w:rPr>
                <w:b/>
                <w:noProof/>
                <w:sz w:val="28"/>
              </w:rPr>
              <w:t>854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51563D1" w:rsidR="001E41F3" w:rsidRPr="00195208" w:rsidRDefault="005D0EC6">
            <w:pPr>
              <w:pStyle w:val="CRCoverPage"/>
              <w:spacing w:after="0"/>
              <w:jc w:val="center"/>
              <w:rPr>
                <w:b/>
                <w:bCs/>
                <w:noProof/>
                <w:sz w:val="28"/>
              </w:rPr>
            </w:pPr>
            <w:r>
              <w:rPr>
                <w:b/>
                <w:bCs/>
                <w:noProof/>
                <w:sz w:val="28"/>
              </w:rPr>
              <w:t>0</w:t>
            </w:r>
            <w:r w:rsidR="00B065BE">
              <w:rPr>
                <w:b/>
                <w:bCs/>
                <w:noProof/>
                <w:sz w:val="28"/>
              </w:rPr>
              <w:t>.</w:t>
            </w:r>
            <w:r>
              <w:rPr>
                <w:b/>
                <w:bCs/>
                <w:noProof/>
                <w:sz w:val="28"/>
              </w:rPr>
              <w:t>1</w:t>
            </w:r>
            <w:r w:rsidR="00B065BE">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1C469D6" w:rsidR="001E41F3" w:rsidRPr="00C21FD9" w:rsidRDefault="00D4400D">
            <w:pPr>
              <w:pStyle w:val="CRCoverPage"/>
              <w:spacing w:after="0"/>
              <w:ind w:left="100"/>
              <w:rPr>
                <w:noProof/>
              </w:rPr>
            </w:pPr>
            <w:r w:rsidRPr="00D4400D">
              <w:rPr>
                <w:b/>
                <w:bCs/>
              </w:rPr>
              <w:t>[</w:t>
            </w:r>
            <w:proofErr w:type="spellStart"/>
            <w:r w:rsidR="00F70EDB">
              <w:rPr>
                <w:b/>
                <w:bCs/>
              </w:rPr>
              <w:t>FS_</w:t>
            </w:r>
            <w:r w:rsidR="005D0EC6">
              <w:rPr>
                <w:b/>
                <w:bCs/>
              </w:rPr>
              <w:t>HapticsMedia</w:t>
            </w:r>
            <w:proofErr w:type="spellEnd"/>
            <w:r w:rsidRPr="00D4400D">
              <w:rPr>
                <w:b/>
                <w:bCs/>
              </w:rPr>
              <w:t xml:space="preserve">] </w:t>
            </w:r>
            <w:r w:rsidR="0095501A" w:rsidRPr="0095501A">
              <w:rPr>
                <w:b/>
                <w:bCs/>
              </w:rPr>
              <w:t>Support for existing actuators with proprietary haptic media formats</w:t>
            </w:r>
            <w:r w:rsidR="0095501A">
              <w:rPr>
                <w:b/>
                <w:bCs/>
              </w:rPr>
              <w:t xml:space="preserve"> in cloud rendering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B510E4C" w:rsidR="001E41F3" w:rsidRDefault="00C25918">
            <w:pPr>
              <w:pStyle w:val="CRCoverPage"/>
              <w:spacing w:after="0"/>
              <w:ind w:left="100"/>
              <w:rPr>
                <w:noProof/>
              </w:rPr>
            </w:pPr>
            <w:proofErr w:type="spellStart"/>
            <w:r>
              <w:t>FS_</w:t>
            </w:r>
            <w:r w:rsidR="005D0EC6">
              <w:t>HapticsMedia</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7FEC1F4" w:rsidR="001E41F3" w:rsidRDefault="00F35719">
            <w:pPr>
              <w:pStyle w:val="CRCoverPage"/>
              <w:spacing w:after="0"/>
              <w:ind w:left="100"/>
              <w:rPr>
                <w:noProof/>
              </w:rPr>
            </w:pPr>
            <w:r>
              <w:rPr>
                <w:color w:val="000000" w:themeColor="text1"/>
              </w:rPr>
              <w:t>10</w:t>
            </w:r>
            <w:r w:rsidR="005268CB" w:rsidRPr="00D57B96">
              <w:rPr>
                <w:color w:val="000000" w:themeColor="text1"/>
              </w:rPr>
              <w:t>/</w:t>
            </w:r>
            <w:r>
              <w:rPr>
                <w:color w:val="000000" w:themeColor="text1"/>
              </w:rPr>
              <w:t>09</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DEE1C" w14:textId="7A0DD227" w:rsidR="00EF5FD7" w:rsidRDefault="00894467" w:rsidP="00D90FBF">
            <w:pPr>
              <w:pStyle w:val="CRCoverPage"/>
              <w:spacing w:after="0"/>
              <w:rPr>
                <w:noProof/>
              </w:rPr>
            </w:pPr>
            <w:r>
              <w:rPr>
                <w:noProof/>
              </w:rPr>
              <w:t xml:space="preserve">A large portion of the currently </w:t>
            </w:r>
            <w:r w:rsidR="005D0EC6">
              <w:rPr>
                <w:noProof/>
              </w:rPr>
              <w:t>depolyed</w:t>
            </w:r>
            <w:r>
              <w:rPr>
                <w:noProof/>
              </w:rPr>
              <w:t xml:space="preserve"> actuators </w:t>
            </w:r>
            <w:r w:rsidR="005D0EC6">
              <w:rPr>
                <w:noProof/>
              </w:rPr>
              <w:t xml:space="preserve">use respective proprietary haptic </w:t>
            </w:r>
            <w:r>
              <w:rPr>
                <w:noProof/>
              </w:rPr>
              <w:t>media</w:t>
            </w:r>
            <w:r w:rsidR="005D0EC6">
              <w:rPr>
                <w:noProof/>
              </w:rPr>
              <w:t xml:space="preserve"> formats</w:t>
            </w:r>
            <w:r w:rsidR="00C564BD">
              <w:rPr>
                <w:noProof/>
              </w:rPr>
              <w:t>.</w:t>
            </w:r>
            <w:r>
              <w:rPr>
                <w:noProof/>
              </w:rPr>
              <w:t xml:space="preserve"> </w:t>
            </w:r>
            <w:r w:rsidR="005D0EC6">
              <w:rPr>
                <w:noProof/>
              </w:rPr>
              <w:t xml:space="preserve">To </w:t>
            </w:r>
            <w:r w:rsidR="00C564BD">
              <w:rPr>
                <w:noProof/>
              </w:rPr>
              <w:t>facilitate</w:t>
            </w:r>
            <w:r w:rsidR="005D0EC6">
              <w:rPr>
                <w:noProof/>
              </w:rPr>
              <w:t xml:space="preserve"> </w:t>
            </w:r>
            <w:r w:rsidR="00C564BD">
              <w:rPr>
                <w:noProof/>
              </w:rPr>
              <w:t xml:space="preserve">cloud-based </w:t>
            </w:r>
            <w:r w:rsidR="005D0EC6">
              <w:rPr>
                <w:noProof/>
              </w:rPr>
              <w:t>rendering for haptics</w:t>
            </w:r>
            <w:r w:rsidR="00EF5FD7">
              <w:rPr>
                <w:noProof/>
              </w:rPr>
              <w:t xml:space="preserve"> in commercial deployment</w:t>
            </w:r>
            <w:r w:rsidR="005D0EC6">
              <w:rPr>
                <w:noProof/>
              </w:rPr>
              <w:t>, it is important to support the</w:t>
            </w:r>
            <w:r>
              <w:rPr>
                <w:noProof/>
              </w:rPr>
              <w:t>se actuators</w:t>
            </w:r>
            <w:r w:rsidR="005D0EC6">
              <w:rPr>
                <w:noProof/>
              </w:rPr>
              <w:t xml:space="preserve"> without chan</w:t>
            </w:r>
            <w:r w:rsidR="00EF5FD7">
              <w:rPr>
                <w:noProof/>
              </w:rPr>
              <w:t>ging</w:t>
            </w:r>
            <w:r w:rsidR="005D0EC6">
              <w:rPr>
                <w:noProof/>
              </w:rPr>
              <w:t xml:space="preserve"> the</w:t>
            </w:r>
            <w:r>
              <w:rPr>
                <w:noProof/>
              </w:rPr>
              <w:t>m</w:t>
            </w:r>
            <w:r w:rsidR="00C564BD">
              <w:rPr>
                <w:noProof/>
              </w:rPr>
              <w:t xml:space="preserve"> and with mimimal changes to the devices</w:t>
            </w:r>
            <w:r w:rsidR="005D0EC6">
              <w:rPr>
                <w:noProof/>
              </w:rPr>
              <w:t>.</w:t>
            </w:r>
          </w:p>
          <w:p w14:paraId="4A684F1D" w14:textId="77777777" w:rsidR="00EF5FD7" w:rsidRDefault="00EF5FD7" w:rsidP="00D90FBF">
            <w:pPr>
              <w:pStyle w:val="CRCoverPage"/>
              <w:spacing w:after="0"/>
              <w:rPr>
                <w:noProof/>
              </w:rPr>
            </w:pPr>
          </w:p>
          <w:p w14:paraId="21E2FA3E" w14:textId="7B0506F5" w:rsidR="00EF5FD7" w:rsidRDefault="00EF5FD7" w:rsidP="00D90FBF">
            <w:pPr>
              <w:pStyle w:val="CRCoverPage"/>
              <w:spacing w:after="0"/>
              <w:rPr>
                <w:lang w:eastAsia="zh-CN"/>
              </w:rPr>
            </w:pPr>
            <w:r>
              <w:rPr>
                <w:lang w:eastAsia="zh-CN"/>
              </w:rPr>
              <w:t xml:space="preserve">There were comments from SA4 </w:t>
            </w:r>
            <w:r>
              <w:rPr>
                <w:lang w:eastAsia="zh-CN"/>
              </w:rPr>
              <w:t>RTC Ad Hoc meeting on Oct 23, 2024</w:t>
            </w:r>
            <w:r>
              <w:rPr>
                <w:lang w:eastAsia="zh-CN"/>
              </w:rPr>
              <w:t>:</w:t>
            </w:r>
          </w:p>
          <w:p w14:paraId="1808AC39" w14:textId="459B74A5" w:rsidR="00EF5FD7" w:rsidRDefault="00EF5FD7" w:rsidP="00EF5FD7">
            <w:pPr>
              <w:pStyle w:val="CRCoverPage"/>
              <w:numPr>
                <w:ilvl w:val="0"/>
                <w:numId w:val="16"/>
              </w:numPr>
              <w:spacing w:after="0"/>
              <w:rPr>
                <w:noProof/>
              </w:rPr>
            </w:pPr>
            <w:r>
              <w:rPr>
                <w:noProof/>
              </w:rPr>
              <w:t xml:space="preserve">The comments: </w:t>
            </w:r>
          </w:p>
          <w:p w14:paraId="74336218" w14:textId="69663B61" w:rsidR="00EF5FD7" w:rsidRPr="00EF5FD7" w:rsidRDefault="00EF5FD7" w:rsidP="00EF5FD7">
            <w:pPr>
              <w:pStyle w:val="CRCoverPage"/>
              <w:numPr>
                <w:ilvl w:val="1"/>
                <w:numId w:val="16"/>
              </w:numPr>
              <w:rPr>
                <w:lang w:eastAsia="zh-CN"/>
              </w:rPr>
            </w:pPr>
            <w:r>
              <w:rPr>
                <w:lang w:val="en-US" w:eastAsia="zh-CN"/>
              </w:rPr>
              <w:t>“</w:t>
            </w:r>
            <w:r w:rsidRPr="00EF5FD7">
              <w:rPr>
                <w:lang w:eastAsia="zh-CN"/>
              </w:rPr>
              <w:t>We aim to achieve interop here so not sure why we would look into proprietary formats.</w:t>
            </w:r>
            <w:r>
              <w:rPr>
                <w:lang w:val="en-US" w:eastAsia="zh-CN"/>
              </w:rPr>
              <w:t>”</w:t>
            </w:r>
          </w:p>
          <w:p w14:paraId="3042BBDD" w14:textId="416E3C90" w:rsidR="00EF5FD7" w:rsidRPr="00EF5FD7" w:rsidRDefault="00EF5FD7" w:rsidP="00EF5FD7">
            <w:pPr>
              <w:pStyle w:val="CRCoverPage"/>
              <w:numPr>
                <w:ilvl w:val="1"/>
                <w:numId w:val="16"/>
              </w:numPr>
              <w:rPr>
                <w:lang w:eastAsia="zh-CN"/>
              </w:rPr>
            </w:pPr>
            <w:r>
              <w:rPr>
                <w:lang w:val="en-US" w:eastAsia="zh-CN"/>
              </w:rPr>
              <w:t>“</w:t>
            </w:r>
            <w:r w:rsidRPr="00EF5FD7">
              <w:rPr>
                <w:lang w:eastAsia="zh-CN"/>
              </w:rPr>
              <w:t>Why need to manage haptics different than audio/video? Why need to have the proprietary transcoding in the cloud?</w:t>
            </w:r>
            <w:r>
              <w:rPr>
                <w:lang w:val="en-US" w:eastAsia="zh-CN"/>
              </w:rPr>
              <w:t>”</w:t>
            </w:r>
          </w:p>
          <w:p w14:paraId="37B48969" w14:textId="57A61BB8" w:rsidR="00EF5FD7" w:rsidRDefault="00EF5FD7" w:rsidP="00EF5FD7">
            <w:pPr>
              <w:pStyle w:val="CRCoverPage"/>
              <w:numPr>
                <w:ilvl w:val="0"/>
                <w:numId w:val="16"/>
              </w:numPr>
              <w:spacing w:after="0"/>
              <w:rPr>
                <w:lang w:val="en-US" w:eastAsia="zh-CN"/>
              </w:rPr>
            </w:pPr>
            <w:r>
              <w:rPr>
                <w:lang w:val="en-US" w:eastAsia="zh-CN"/>
              </w:rPr>
              <w:t>Response: “</w:t>
            </w:r>
            <w:r w:rsidRPr="00EF5FD7">
              <w:rPr>
                <w:lang w:eastAsia="zh-CN"/>
              </w:rPr>
              <w:t>Want to minimize changes to the device and no change to current actuator</w:t>
            </w:r>
            <w:r>
              <w:rPr>
                <w:lang w:val="en-US" w:eastAsia="zh-CN"/>
              </w:rPr>
              <w:t>s</w:t>
            </w:r>
            <w:r w:rsidRPr="00EF5FD7">
              <w:rPr>
                <w:lang w:eastAsia="zh-CN"/>
              </w:rPr>
              <w:t>.</w:t>
            </w:r>
            <w:r>
              <w:rPr>
                <w:lang w:val="en-US" w:eastAsia="zh-CN"/>
              </w:rPr>
              <w:t>”</w:t>
            </w:r>
          </w:p>
          <w:p w14:paraId="0CB4EE62" w14:textId="77777777" w:rsidR="00EF5FD7" w:rsidRDefault="00EF5FD7" w:rsidP="00EF5FD7">
            <w:pPr>
              <w:pStyle w:val="CRCoverPage"/>
              <w:spacing w:after="0"/>
              <w:rPr>
                <w:lang w:val="en-US" w:eastAsia="zh-CN"/>
              </w:rPr>
            </w:pPr>
          </w:p>
          <w:p w14:paraId="511BA505" w14:textId="527FE37E" w:rsidR="00EF5FD7" w:rsidRDefault="00EF5FD7" w:rsidP="00EF5FD7">
            <w:pPr>
              <w:pStyle w:val="CRCoverPage"/>
              <w:spacing w:after="0"/>
              <w:rPr>
                <w:lang w:eastAsia="zh-CN"/>
              </w:rPr>
            </w:pPr>
            <w:r>
              <w:rPr>
                <w:lang w:val="en-US" w:eastAsia="zh-CN"/>
              </w:rPr>
              <w:t>There is a need to further clarify the motivation for supporting proprietary haptic media formats.</w:t>
            </w:r>
            <w:r w:rsidRPr="00EF5FD7">
              <w:rPr>
                <w:lang w:eastAsia="zh-CN"/>
              </w:rPr>
              <w:t xml:space="preserve"> </w:t>
            </w:r>
            <w:r w:rsidR="005144FC">
              <w:rPr>
                <w:lang w:eastAsia="zh-CN"/>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29BD10D1" w:rsidR="00EF5FD7" w:rsidRDefault="005D0EC6" w:rsidP="00EF5FD7">
            <w:pPr>
              <w:pStyle w:val="CRCoverPage"/>
              <w:spacing w:after="0"/>
            </w:pPr>
            <w:r>
              <w:rPr>
                <w:lang w:eastAsia="zh-CN"/>
              </w:rPr>
              <w:t xml:space="preserve">Introduce the </w:t>
            </w:r>
            <w:r w:rsidR="00894467">
              <w:rPr>
                <w:lang w:eastAsia="zh-CN"/>
              </w:rPr>
              <w:t>issue and potential solutions</w:t>
            </w:r>
            <w:r w:rsidR="00EF5FD7">
              <w:rPr>
                <w:lang w:eastAsia="zh-CN"/>
              </w:rPr>
              <w:t>; add further clarification.</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791E4F71" w:rsidR="001E41F3" w:rsidRDefault="00450946" w:rsidP="000D3C6E">
            <w:pPr>
              <w:pStyle w:val="CRCoverPage"/>
              <w:spacing w:after="0"/>
              <w:rPr>
                <w:noProof/>
              </w:rPr>
            </w:pPr>
            <w:r>
              <w:rPr>
                <w:noProof/>
              </w:rPr>
              <w:t>The 3GPP SA4 spec expected to come out of the study item may not be commercially relevant for the near term.</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5"/>
          <w:footnotePr>
            <w:numRestart w:val="eachSect"/>
          </w:footnotePr>
          <w:pgSz w:w="11907" w:h="16840" w:code="9"/>
          <w:pgMar w:top="1418" w:right="1134" w:bottom="1134" w:left="1134" w:header="680" w:footer="567" w:gutter="0"/>
          <w:cols w:space="720"/>
        </w:sectPr>
      </w:pPr>
    </w:p>
    <w:p w14:paraId="41033154" w14:textId="2BC6A3C3" w:rsidR="00C17428" w:rsidRPr="00B058BE" w:rsidRDefault="00C17428" w:rsidP="00C1742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Hlk170046844"/>
      <w:r>
        <w:rPr>
          <w:rFonts w:ascii="Arial" w:hAnsi="Arial" w:cs="Arial"/>
          <w:color w:val="FF0000"/>
          <w:sz w:val="28"/>
          <w:szCs w:val="28"/>
          <w:lang w:val="en-US"/>
        </w:rPr>
        <w:lastRenderedPageBreak/>
        <w:t xml:space="preserve">* * * * </w:t>
      </w:r>
      <w:r w:rsidR="0095501A">
        <w:rPr>
          <w:rFonts w:ascii="Arial" w:hAnsi="Arial" w:cs="Arial"/>
          <w:color w:val="FF0000"/>
          <w:sz w:val="28"/>
          <w:szCs w:val="28"/>
        </w:rPr>
        <w:t>1st</w:t>
      </w:r>
      <w:r>
        <w:rPr>
          <w:rFonts w:ascii="Arial" w:hAnsi="Arial" w:cs="Arial"/>
          <w:color w:val="FF0000"/>
          <w:sz w:val="28"/>
          <w:szCs w:val="28"/>
          <w:lang w:val="en-US" w:eastAsia="zh-CN"/>
        </w:rPr>
        <w:t xml:space="preserve"> </w:t>
      </w:r>
      <w:r>
        <w:rPr>
          <w:rFonts w:ascii="Arial" w:hAnsi="Arial" w:cs="Arial"/>
          <w:color w:val="FF0000"/>
          <w:sz w:val="28"/>
          <w:szCs w:val="28"/>
          <w:lang w:val="en-US"/>
        </w:rPr>
        <w:t xml:space="preserve">change </w:t>
      </w:r>
      <w:r w:rsidR="00C21FD9">
        <w:rPr>
          <w:rFonts w:ascii="Arial" w:hAnsi="Arial" w:cs="Arial"/>
          <w:color w:val="FF0000"/>
          <w:sz w:val="28"/>
          <w:szCs w:val="28"/>
          <w:lang w:val="en-US"/>
        </w:rPr>
        <w:t xml:space="preserve">(all new) </w:t>
      </w:r>
      <w:r>
        <w:rPr>
          <w:rFonts w:ascii="Arial" w:hAnsi="Arial" w:cs="Arial"/>
          <w:color w:val="FF0000"/>
          <w:sz w:val="28"/>
          <w:szCs w:val="28"/>
          <w:lang w:val="en-US"/>
        </w:rPr>
        <w:t>* * * *</w:t>
      </w:r>
    </w:p>
    <w:p w14:paraId="74BFFBE6" w14:textId="77777777" w:rsidR="00C17428" w:rsidRPr="00C17428" w:rsidRDefault="00C17428" w:rsidP="00C17428">
      <w:pPr>
        <w:rPr>
          <w:lang w:val="en-US" w:eastAsia="zh-CN"/>
        </w:rPr>
      </w:pPr>
    </w:p>
    <w:bookmarkEnd w:id="3"/>
    <w:p w14:paraId="3762642F" w14:textId="3B156628" w:rsidR="00B431F2" w:rsidRPr="00B431F2" w:rsidRDefault="00B431F2" w:rsidP="00B431F2">
      <w:pPr>
        <w:keepNext/>
        <w:keepLines/>
        <w:spacing w:before="120"/>
        <w:ind w:left="1134" w:hanging="1134"/>
        <w:outlineLvl w:val="2"/>
        <w:rPr>
          <w:rFonts w:ascii="Arial" w:eastAsia="Times New Roman" w:hAnsi="Arial"/>
          <w:sz w:val="28"/>
          <w:lang w:val="en-US"/>
        </w:rPr>
      </w:pPr>
      <w:r w:rsidRPr="00B431F2">
        <w:rPr>
          <w:rFonts w:ascii="Arial" w:eastAsia="Times New Roman" w:hAnsi="Arial"/>
          <w:sz w:val="28"/>
          <w:lang w:val="en-US"/>
        </w:rPr>
        <w:t>6.</w:t>
      </w:r>
      <w:r w:rsidR="0095501A">
        <w:rPr>
          <w:rFonts w:ascii="Arial" w:eastAsia="Times New Roman" w:hAnsi="Arial"/>
          <w:sz w:val="28"/>
          <w:lang w:val="en-US"/>
        </w:rPr>
        <w:t>x</w:t>
      </w:r>
      <w:r w:rsidRPr="00B431F2">
        <w:rPr>
          <w:rFonts w:ascii="Arial" w:eastAsia="Times New Roman" w:hAnsi="Arial"/>
          <w:sz w:val="28"/>
          <w:lang w:val="en-US"/>
        </w:rPr>
        <w:t>.</w:t>
      </w:r>
      <w:r w:rsidR="0095501A">
        <w:rPr>
          <w:rFonts w:ascii="Arial" w:eastAsia="Times New Roman" w:hAnsi="Arial"/>
          <w:sz w:val="28"/>
          <w:lang w:val="en-US"/>
        </w:rPr>
        <w:t>x</w:t>
      </w:r>
      <w:r w:rsidRPr="00B431F2">
        <w:rPr>
          <w:rFonts w:ascii="Arial" w:eastAsia="Times New Roman" w:hAnsi="Arial"/>
          <w:sz w:val="28"/>
          <w:lang w:val="en-US"/>
        </w:rPr>
        <w:tab/>
      </w:r>
      <w:ins w:id="4" w:author="Liangping Ma" w:date="2024-11-11T16:59:00Z" w16du:dateUtc="2024-11-12T00:59:00Z">
        <w:r w:rsidR="00243443">
          <w:rPr>
            <w:rFonts w:ascii="Arial" w:eastAsia="Times New Roman" w:hAnsi="Arial"/>
            <w:sz w:val="28"/>
            <w:lang w:val="en-US"/>
          </w:rPr>
          <w:t xml:space="preserve">Standard </w:t>
        </w:r>
      </w:ins>
      <w:r w:rsidR="00880391">
        <w:rPr>
          <w:rFonts w:ascii="Arial" w:eastAsia="Times New Roman" w:hAnsi="Arial"/>
          <w:sz w:val="28"/>
          <w:lang w:val="en-US"/>
        </w:rPr>
        <w:t>s</w:t>
      </w:r>
      <w:r w:rsidR="0095501A">
        <w:rPr>
          <w:rFonts w:ascii="Arial" w:eastAsia="Times New Roman" w:hAnsi="Arial"/>
          <w:sz w:val="28"/>
          <w:lang w:val="en-US"/>
        </w:rPr>
        <w:t>upport for existing actuators with p</w:t>
      </w:r>
      <w:r>
        <w:rPr>
          <w:rFonts w:ascii="Arial" w:eastAsia="Times New Roman" w:hAnsi="Arial"/>
          <w:sz w:val="28"/>
          <w:lang w:val="en-US"/>
        </w:rPr>
        <w:t xml:space="preserve">roprietary </w:t>
      </w:r>
      <w:r w:rsidR="00073B8E">
        <w:rPr>
          <w:rFonts w:ascii="Arial" w:eastAsia="Times New Roman" w:hAnsi="Arial"/>
          <w:sz w:val="28"/>
          <w:lang w:val="en-US"/>
        </w:rPr>
        <w:t xml:space="preserve">haptic </w:t>
      </w:r>
      <w:r w:rsidR="0095501A">
        <w:rPr>
          <w:rFonts w:ascii="Arial" w:eastAsia="Times New Roman" w:hAnsi="Arial"/>
          <w:sz w:val="28"/>
          <w:lang w:val="en-US"/>
        </w:rPr>
        <w:t xml:space="preserve">media </w:t>
      </w:r>
      <w:r>
        <w:rPr>
          <w:rFonts w:ascii="Arial" w:eastAsia="Times New Roman" w:hAnsi="Arial"/>
          <w:sz w:val="28"/>
          <w:lang w:val="en-US"/>
        </w:rPr>
        <w:t>formats</w:t>
      </w:r>
      <w:r w:rsidR="0095501A">
        <w:rPr>
          <w:rFonts w:ascii="Arial" w:eastAsia="Times New Roman" w:hAnsi="Arial"/>
          <w:sz w:val="28"/>
          <w:lang w:val="en-US"/>
        </w:rPr>
        <w:t xml:space="preserve"> in cloud rendering</w:t>
      </w:r>
    </w:p>
    <w:p w14:paraId="2ECA7DF5" w14:textId="77CBD017" w:rsidR="0095501A" w:rsidRDefault="00B431F2" w:rsidP="00FA2EA7">
      <w:pPr>
        <w:rPr>
          <w:noProof/>
        </w:rPr>
      </w:pPr>
      <w:r>
        <w:rPr>
          <w:noProof/>
        </w:rPr>
        <w:t>There are many actuators currently depolyed on devices such as smart phones</w:t>
      </w:r>
      <w:r w:rsidR="0095501A">
        <w:rPr>
          <w:noProof/>
        </w:rPr>
        <w:t xml:space="preserve"> and wearables</w:t>
      </w:r>
      <w:r>
        <w:rPr>
          <w:noProof/>
        </w:rPr>
        <w:t xml:space="preserve">, and a large portion of them use proprietary haptic </w:t>
      </w:r>
      <w:r w:rsidR="0095501A">
        <w:rPr>
          <w:noProof/>
        </w:rPr>
        <w:t>media</w:t>
      </w:r>
      <w:r>
        <w:rPr>
          <w:noProof/>
        </w:rPr>
        <w:t xml:space="preserve"> formats. This is not an issue if the haptic </w:t>
      </w:r>
      <w:r w:rsidR="0095501A">
        <w:rPr>
          <w:noProof/>
        </w:rPr>
        <w:t>media</w:t>
      </w:r>
      <w:r>
        <w:rPr>
          <w:noProof/>
        </w:rPr>
        <w:t xml:space="preserve"> is created on a device and fed</w:t>
      </w:r>
      <w:r w:rsidR="00073B8E">
        <w:rPr>
          <w:noProof/>
        </w:rPr>
        <w:t xml:space="preserve"> </w:t>
      </w:r>
      <w:r>
        <w:rPr>
          <w:noProof/>
        </w:rPr>
        <w:t xml:space="preserve">to an actuator on the </w:t>
      </w:r>
      <w:r w:rsidR="00C564BD">
        <w:rPr>
          <w:noProof/>
        </w:rPr>
        <w:t xml:space="preserve">same </w:t>
      </w:r>
      <w:r>
        <w:rPr>
          <w:noProof/>
        </w:rPr>
        <w:t xml:space="preserve">device. </w:t>
      </w:r>
      <w:r w:rsidR="005E7FDE">
        <w:rPr>
          <w:noProof/>
        </w:rPr>
        <w:t xml:space="preserve">This is shown in Figure 6.x.x-1 (a). </w:t>
      </w:r>
      <w:r w:rsidR="008F3747">
        <w:rPr>
          <w:noProof/>
        </w:rPr>
        <w:t>With split rendering</w:t>
      </w:r>
      <w:r>
        <w:rPr>
          <w:noProof/>
        </w:rPr>
        <w:t>, the split rendering server needs to generate the haptic</w:t>
      </w:r>
      <w:r w:rsidR="00073B8E">
        <w:rPr>
          <w:noProof/>
        </w:rPr>
        <w:t xml:space="preserve"> </w:t>
      </w:r>
      <w:r w:rsidR="0095501A">
        <w:rPr>
          <w:noProof/>
        </w:rPr>
        <w:t>media</w:t>
      </w:r>
      <w:r w:rsidR="008F3747">
        <w:rPr>
          <w:noProof/>
        </w:rPr>
        <w:t xml:space="preserve"> along with other types of meida such as video and audio</w:t>
      </w:r>
      <w:r>
        <w:rPr>
          <w:noProof/>
        </w:rPr>
        <w:t>.</w:t>
      </w:r>
      <w:r w:rsidR="0095501A">
        <w:rPr>
          <w:noProof/>
        </w:rPr>
        <w:t xml:space="preserve"> This gives rise to the issue of how to make the rendered haptic media recognizable to the actuator.</w:t>
      </w:r>
      <w:r>
        <w:rPr>
          <w:noProof/>
        </w:rPr>
        <w:t xml:space="preserve"> </w:t>
      </w:r>
    </w:p>
    <w:p w14:paraId="470ED22F" w14:textId="18386412" w:rsidR="0095501A" w:rsidRDefault="00B634A0" w:rsidP="00FA2EA7">
      <w:pPr>
        <w:rPr>
          <w:noProof/>
        </w:rPr>
      </w:pPr>
      <w:ins w:id="5" w:author="Liangping Ma" w:date="2024-11-11T17:15:00Z" w16du:dateUtc="2024-11-12T01:15:00Z">
        <w:r>
          <w:rPr>
            <w:noProof/>
          </w:rPr>
          <w:t xml:space="preserve">It </w:t>
        </w:r>
      </w:ins>
      <w:ins w:id="6" w:author="Liangping Ma" w:date="2024-11-11T17:16:00Z" w16du:dateUtc="2024-11-12T01:16:00Z">
        <w:r>
          <w:rPr>
            <w:noProof/>
          </w:rPr>
          <w:t>is unrealistic to mandate the adoption of standardized haptic media format</w:t>
        </w:r>
      </w:ins>
      <w:ins w:id="7" w:author="Liangping Ma" w:date="2024-11-11T17:17:00Z" w16du:dateUtc="2024-11-12T01:17:00Z">
        <w:r>
          <w:rPr>
            <w:noProof/>
          </w:rPr>
          <w:t xml:space="preserve">s by </w:t>
        </w:r>
      </w:ins>
      <w:ins w:id="8" w:author="Liangping Ma" w:date="2024-11-11T17:19:00Z" w16du:dateUtc="2024-11-12T01:19:00Z">
        <w:r w:rsidR="00F52C30">
          <w:rPr>
            <w:noProof/>
          </w:rPr>
          <w:t>a</w:t>
        </w:r>
      </w:ins>
      <w:ins w:id="9" w:author="Liangping Ma" w:date="2024-11-11T17:17:00Z" w16du:dateUtc="2024-11-12T01:17:00Z">
        <w:r>
          <w:rPr>
            <w:noProof/>
          </w:rPr>
          <w:t xml:space="preserve"> wide variety</w:t>
        </w:r>
      </w:ins>
      <w:ins w:id="10" w:author="Liangping Ma" w:date="2024-11-11T17:16:00Z" w16du:dateUtc="2024-11-12T01:16:00Z">
        <w:r>
          <w:rPr>
            <w:noProof/>
          </w:rPr>
          <w:t xml:space="preserve"> </w:t>
        </w:r>
      </w:ins>
      <w:ins w:id="11" w:author="Liangping Ma" w:date="2024-11-11T17:17:00Z" w16du:dateUtc="2024-11-12T01:17:00Z">
        <w:r>
          <w:rPr>
            <w:noProof/>
          </w:rPr>
          <w:t xml:space="preserve">of </w:t>
        </w:r>
      </w:ins>
      <w:ins w:id="12" w:author="Liangping Ma" w:date="2024-11-11T17:18:00Z" w16du:dateUtc="2024-11-12T01:18:00Z">
        <w:r w:rsidR="00F52C30">
          <w:rPr>
            <w:noProof/>
          </w:rPr>
          <w:t>existing device</w:t>
        </w:r>
      </w:ins>
      <w:ins w:id="13" w:author="Liangping Ma" w:date="2024-11-11T17:25:00Z" w16du:dateUtc="2024-11-12T01:25:00Z">
        <w:r w:rsidR="00AD1E79">
          <w:rPr>
            <w:noProof/>
          </w:rPr>
          <w:t>s. Also, it is unreal</w:t>
        </w:r>
      </w:ins>
      <w:ins w:id="14" w:author="Liangping Ma" w:date="2024-11-11T17:26:00Z" w16du:dateUtc="2024-11-12T01:26:00Z">
        <w:r w:rsidR="00AD1E79">
          <w:rPr>
            <w:noProof/>
          </w:rPr>
          <w:t xml:space="preserve">istic to mandate such adoption </w:t>
        </w:r>
      </w:ins>
      <w:ins w:id="15" w:author="Liangping Ma" w:date="2024-11-11T17:25:00Z" w16du:dateUtc="2024-11-12T01:25:00Z">
        <w:r w:rsidR="00AD1E79">
          <w:rPr>
            <w:noProof/>
          </w:rPr>
          <w:t>by the</w:t>
        </w:r>
      </w:ins>
      <w:ins w:id="16" w:author="Liangping Ma" w:date="2024-11-11T17:26:00Z" w16du:dateUtc="2024-11-12T01:26:00Z">
        <w:r w:rsidR="00AD1E79">
          <w:rPr>
            <w:noProof/>
          </w:rPr>
          <w:t xml:space="preserve"> </w:t>
        </w:r>
      </w:ins>
      <w:ins w:id="17" w:author="Liangping Ma" w:date="2024-11-11T17:28:00Z" w16du:dateUtc="2024-11-12T01:28:00Z">
        <w:r w:rsidR="00AD1E79">
          <w:rPr>
            <w:noProof/>
          </w:rPr>
          <w:t xml:space="preserve">future </w:t>
        </w:r>
      </w:ins>
      <w:ins w:id="18" w:author="Liangping Ma" w:date="2024-11-11T17:25:00Z" w16du:dateUtc="2024-11-12T01:25:00Z">
        <w:r w:rsidR="00AD1E79">
          <w:rPr>
            <w:noProof/>
          </w:rPr>
          <w:t xml:space="preserve">devices </w:t>
        </w:r>
      </w:ins>
      <w:ins w:id="19" w:author="Liangping Ma" w:date="2024-11-11T17:26:00Z" w16du:dateUtc="2024-11-12T01:26:00Z">
        <w:r w:rsidR="00AD1E79">
          <w:rPr>
            <w:noProof/>
          </w:rPr>
          <w:t xml:space="preserve">yet to </w:t>
        </w:r>
      </w:ins>
      <w:ins w:id="20" w:author="Liangping Ma" w:date="2024-11-11T17:27:00Z" w16du:dateUtc="2024-11-12T01:27:00Z">
        <w:r w:rsidR="00AD1E79">
          <w:rPr>
            <w:noProof/>
          </w:rPr>
          <w:t>be released in</w:t>
        </w:r>
      </w:ins>
      <w:ins w:id="21" w:author="Liangping Ma" w:date="2024-11-11T17:25:00Z" w16du:dateUtc="2024-11-12T01:25:00Z">
        <w:r w:rsidR="00AD1E79">
          <w:rPr>
            <w:noProof/>
          </w:rPr>
          <w:t xml:space="preserve"> the near term</w:t>
        </w:r>
      </w:ins>
      <w:ins w:id="22" w:author="Liangping Ma" w:date="2024-11-11T17:18:00Z" w16du:dateUtc="2024-11-12T01:18:00Z">
        <w:r w:rsidR="00F52C30">
          <w:rPr>
            <w:noProof/>
          </w:rPr>
          <w:t>.</w:t>
        </w:r>
      </w:ins>
      <w:ins w:id="23" w:author="Liangping Ma" w:date="2024-11-11T17:16:00Z" w16du:dateUtc="2024-11-12T01:16:00Z">
        <w:r>
          <w:rPr>
            <w:noProof/>
          </w:rPr>
          <w:t xml:space="preserve"> </w:t>
        </w:r>
      </w:ins>
      <w:r w:rsidR="0095501A">
        <w:rPr>
          <w:noProof/>
        </w:rPr>
        <w:t xml:space="preserve">To facilitate mass </w:t>
      </w:r>
      <w:ins w:id="24" w:author="Liangping Ma" w:date="2024-11-11T16:58:00Z" w16du:dateUtc="2024-11-12T00:58:00Z">
        <w:r w:rsidR="00243443">
          <w:rPr>
            <w:noProof/>
          </w:rPr>
          <w:t xml:space="preserve">commercial </w:t>
        </w:r>
      </w:ins>
      <w:r w:rsidR="0095501A">
        <w:rPr>
          <w:noProof/>
        </w:rPr>
        <w:t>deployment of cloud</w:t>
      </w:r>
      <w:ins w:id="25" w:author="Liangping Ma" w:date="2024-11-11T16:58:00Z" w16du:dateUtc="2024-11-12T00:58:00Z">
        <w:r w:rsidR="00243443">
          <w:rPr>
            <w:noProof/>
          </w:rPr>
          <w:t>-based</w:t>
        </w:r>
      </w:ins>
      <w:r w:rsidR="0095501A">
        <w:rPr>
          <w:noProof/>
        </w:rPr>
        <w:t xml:space="preserve"> rendering for haptics, the haptic media generated by the cloud needs to be in a format such that (1) there is no need to change the actuators, and (2) the changes to the devices is minimum. </w:t>
      </w:r>
    </w:p>
    <w:p w14:paraId="32C77DF4" w14:textId="7602F4E6" w:rsidR="0095501A" w:rsidRDefault="0095501A" w:rsidP="00FA2EA7">
      <w:pPr>
        <w:rPr>
          <w:noProof/>
        </w:rPr>
      </w:pPr>
      <w:r>
        <w:rPr>
          <w:noProof/>
        </w:rPr>
        <w:t>There are two design approaches:</w:t>
      </w:r>
    </w:p>
    <w:p w14:paraId="376BCD61" w14:textId="36863984" w:rsidR="0095501A" w:rsidRDefault="0095501A" w:rsidP="0095501A">
      <w:pPr>
        <w:pStyle w:val="ListParagraph"/>
        <w:numPr>
          <w:ilvl w:val="0"/>
          <w:numId w:val="14"/>
        </w:numPr>
        <w:rPr>
          <w:rFonts w:ascii="Times New Roman" w:eastAsia="Batang" w:hAnsi="Times New Roman"/>
          <w:noProof/>
          <w:sz w:val="20"/>
          <w:szCs w:val="20"/>
          <w:lang w:val="en-GB" w:eastAsia="en-US"/>
        </w:rPr>
      </w:pPr>
      <w:r>
        <w:rPr>
          <w:rFonts w:ascii="Times New Roman" w:eastAsia="Batang" w:hAnsi="Times New Roman"/>
          <w:noProof/>
          <w:sz w:val="20"/>
          <w:szCs w:val="20"/>
          <w:lang w:val="en-GB" w:eastAsia="en-US"/>
        </w:rPr>
        <w:t>The device conver</w:t>
      </w:r>
      <w:r w:rsidR="00243443">
        <w:rPr>
          <w:rFonts w:ascii="Times New Roman" w:eastAsia="Batang" w:hAnsi="Times New Roman"/>
          <w:noProof/>
          <w:sz w:val="20"/>
          <w:szCs w:val="20"/>
          <w:lang w:val="en-GB" w:eastAsia="en-US"/>
        </w:rPr>
        <w:t>ts</w:t>
      </w:r>
      <w:r>
        <w:rPr>
          <w:rFonts w:ascii="Times New Roman" w:eastAsia="Batang" w:hAnsi="Times New Roman"/>
          <w:noProof/>
          <w:sz w:val="20"/>
          <w:szCs w:val="20"/>
          <w:lang w:val="en-GB" w:eastAsia="en-US"/>
        </w:rPr>
        <w:t xml:space="preserve"> the haptics media from the format used by the cloud </w:t>
      </w:r>
      <w:r w:rsidR="005E7FDE">
        <w:rPr>
          <w:rFonts w:ascii="Times New Roman" w:eastAsia="Batang" w:hAnsi="Times New Roman"/>
          <w:noProof/>
          <w:sz w:val="20"/>
          <w:szCs w:val="20"/>
          <w:lang w:val="en-GB" w:eastAsia="en-US"/>
        </w:rPr>
        <w:t xml:space="preserve">server </w:t>
      </w:r>
      <w:r>
        <w:rPr>
          <w:rFonts w:ascii="Times New Roman" w:eastAsia="Batang" w:hAnsi="Times New Roman"/>
          <w:noProof/>
          <w:sz w:val="20"/>
          <w:szCs w:val="20"/>
          <w:lang w:val="en-GB" w:eastAsia="en-US"/>
        </w:rPr>
        <w:t>to the format that is recognizable to the actuator.</w:t>
      </w:r>
    </w:p>
    <w:p w14:paraId="145088C0" w14:textId="67B0B70D" w:rsidR="0095501A" w:rsidRPr="0095501A" w:rsidRDefault="0095501A" w:rsidP="0095501A">
      <w:pPr>
        <w:pStyle w:val="ListParagraph"/>
        <w:numPr>
          <w:ilvl w:val="0"/>
          <w:numId w:val="14"/>
        </w:numPr>
        <w:rPr>
          <w:rFonts w:ascii="Times New Roman" w:eastAsia="Batang" w:hAnsi="Times New Roman"/>
          <w:noProof/>
          <w:sz w:val="20"/>
          <w:szCs w:val="20"/>
          <w:lang w:val="en-GB" w:eastAsia="en-US"/>
        </w:rPr>
      </w:pPr>
      <w:r>
        <w:rPr>
          <w:rFonts w:ascii="Times New Roman" w:eastAsia="Batang" w:hAnsi="Times New Roman"/>
          <w:noProof/>
          <w:sz w:val="20"/>
          <w:szCs w:val="20"/>
          <w:lang w:val="en-GB" w:eastAsia="en-US"/>
        </w:rPr>
        <w:t>The cloud generates the haptics media in the format that is recognizable to the actuator.</w:t>
      </w:r>
    </w:p>
    <w:p w14:paraId="7EBEF4C5" w14:textId="3ADB1808" w:rsidR="008F3747" w:rsidRDefault="005E7FDE" w:rsidP="00FA2EA7">
      <w:pPr>
        <w:rPr>
          <w:ins w:id="26" w:author="Liangping Ma" w:date="2024-11-11T17:00:00Z" w16du:dateUtc="2024-11-12T01:00:00Z"/>
          <w:noProof/>
        </w:rPr>
      </w:pPr>
      <w:r>
        <w:rPr>
          <w:noProof/>
        </w:rPr>
        <w:t>The second design approach is preferred, because the device does not have to implement the format converter. This is shown in Figure 6.x.x-1 (b).</w:t>
      </w:r>
    </w:p>
    <w:p w14:paraId="4D2478C2" w14:textId="02B3829F" w:rsidR="00F52C30" w:rsidRDefault="00F52C30" w:rsidP="00FA2EA7">
      <w:pPr>
        <w:rPr>
          <w:ins w:id="27" w:author="Liangping Ma" w:date="2024-11-11T17:21:00Z" w16du:dateUtc="2024-11-12T01:21:00Z"/>
          <w:noProof/>
        </w:rPr>
      </w:pPr>
      <w:ins w:id="28" w:author="Liangping Ma" w:date="2024-11-11T17:19:00Z" w16du:dateUtc="2024-11-12T01:19:00Z">
        <w:r>
          <w:rPr>
            <w:noProof/>
          </w:rPr>
          <w:t xml:space="preserve">Ahtough for </w:t>
        </w:r>
      </w:ins>
      <w:ins w:id="29" w:author="Liangping Ma" w:date="2024-11-11T17:20:00Z" w16du:dateUtc="2024-11-12T01:20:00Z">
        <w:r>
          <w:rPr>
            <w:noProof/>
          </w:rPr>
          <w:t xml:space="preserve">many existing devices </w:t>
        </w:r>
      </w:ins>
      <w:ins w:id="30" w:author="Liangping Ma" w:date="2024-11-11T17:19:00Z" w16du:dateUtc="2024-11-12T01:19:00Z">
        <w:r>
          <w:rPr>
            <w:noProof/>
          </w:rPr>
          <w:t>the</w:t>
        </w:r>
      </w:ins>
      <w:ins w:id="31" w:author="Liangping Ma" w:date="2024-11-11T17:20:00Z" w16du:dateUtc="2024-11-12T01:20:00Z">
        <w:r>
          <w:rPr>
            <w:noProof/>
          </w:rPr>
          <w:t xml:space="preserve"> supported </w:t>
        </w:r>
      </w:ins>
      <w:ins w:id="32" w:author="Liangping Ma" w:date="2024-11-11T17:19:00Z" w16du:dateUtc="2024-11-12T01:19:00Z">
        <w:r>
          <w:rPr>
            <w:noProof/>
          </w:rPr>
          <w:t>haptic media format</w:t>
        </w:r>
      </w:ins>
      <w:ins w:id="33" w:author="Liangping Ma" w:date="2024-11-11T17:20:00Z" w16du:dateUtc="2024-11-12T01:20:00Z">
        <w:r>
          <w:rPr>
            <w:noProof/>
          </w:rPr>
          <w:t>s</w:t>
        </w:r>
      </w:ins>
      <w:ins w:id="34" w:author="Liangping Ma" w:date="2024-11-11T17:19:00Z" w16du:dateUtc="2024-11-12T01:19:00Z">
        <w:r>
          <w:rPr>
            <w:noProof/>
          </w:rPr>
          <w:t xml:space="preserve"> is proprietary</w:t>
        </w:r>
      </w:ins>
      <w:ins w:id="35" w:author="Liangping Ma" w:date="2024-11-11T17:20:00Z" w16du:dateUtc="2024-11-12T01:20:00Z">
        <w:r>
          <w:rPr>
            <w:noProof/>
          </w:rPr>
          <w:t xml:space="preserve">, it is beneficial to develop a </w:t>
        </w:r>
      </w:ins>
      <w:ins w:id="36" w:author="Liangping Ma" w:date="2024-11-11T17:21:00Z" w16du:dateUtc="2024-11-12T01:21:00Z">
        <w:r>
          <w:rPr>
            <w:noProof/>
          </w:rPr>
          <w:t xml:space="preserve">standardized </w:t>
        </w:r>
      </w:ins>
      <w:ins w:id="37" w:author="Liangping Ma" w:date="2024-11-11T17:22:00Z" w16du:dateUtc="2024-11-12T01:22:00Z">
        <w:r>
          <w:rPr>
            <w:noProof/>
          </w:rPr>
          <w:t>interface</w:t>
        </w:r>
      </w:ins>
      <w:ins w:id="38" w:author="Liangping Ma" w:date="2024-11-11T17:23:00Z" w16du:dateUtc="2024-11-12T01:23:00Z">
        <w:r>
          <w:rPr>
            <w:noProof/>
          </w:rPr>
          <w:t xml:space="preserve"> and procedure</w:t>
        </w:r>
      </w:ins>
      <w:ins w:id="39" w:author="Liangping Ma" w:date="2024-11-11T17:22:00Z" w16du:dateUtc="2024-11-12T01:22:00Z">
        <w:r>
          <w:rPr>
            <w:noProof/>
          </w:rPr>
          <w:t xml:space="preserve"> </w:t>
        </w:r>
      </w:ins>
      <w:ins w:id="40" w:author="Liangping Ma" w:date="2024-11-11T17:23:00Z" w16du:dateUtc="2024-11-12T01:23:00Z">
        <w:r>
          <w:rPr>
            <w:noProof/>
          </w:rPr>
          <w:t xml:space="preserve">to </w:t>
        </w:r>
      </w:ins>
      <w:ins w:id="41" w:author="Liangping Ma" w:date="2024-11-11T17:21:00Z" w16du:dateUtc="2024-11-12T01:21:00Z">
        <w:r>
          <w:rPr>
            <w:noProof/>
          </w:rPr>
          <w:t xml:space="preserve">enalble </w:t>
        </w:r>
      </w:ins>
      <w:ins w:id="42" w:author="Liangping Ma" w:date="2024-11-11T17:04:00Z" w16du:dateUtc="2024-11-12T01:04:00Z">
        <w:r w:rsidR="00243443">
          <w:rPr>
            <w:noProof/>
          </w:rPr>
          <w:t>(b)</w:t>
        </w:r>
      </w:ins>
      <w:ins w:id="43" w:author="Liangping Ma" w:date="2024-11-11T17:21:00Z" w16du:dateUtc="2024-11-12T01:21:00Z">
        <w:r>
          <w:rPr>
            <w:noProof/>
          </w:rPr>
          <w:t>.</w:t>
        </w:r>
      </w:ins>
    </w:p>
    <w:p w14:paraId="261D2C4D" w14:textId="5993E25B" w:rsidR="00243443" w:rsidRDefault="00F52C30" w:rsidP="00FA2EA7">
      <w:pPr>
        <w:rPr>
          <w:noProof/>
        </w:rPr>
      </w:pPr>
      <w:ins w:id="44" w:author="Liangping Ma" w:date="2024-11-11T17:21:00Z" w16du:dateUtc="2024-11-12T01:21:00Z">
        <w:r>
          <w:rPr>
            <w:noProof/>
          </w:rPr>
          <w:t xml:space="preserve">NOTE: This does not mean that there is no </w:t>
        </w:r>
      </w:ins>
      <w:ins w:id="45" w:author="Liangping Ma" w:date="2024-11-11T17:22:00Z" w16du:dateUtc="2024-11-12T01:22:00Z">
        <w:r>
          <w:rPr>
            <w:noProof/>
          </w:rPr>
          <w:t>need for developing standardized haptic media formats</w:t>
        </w:r>
      </w:ins>
      <w:ins w:id="46" w:author="Liangping Ma" w:date="2024-11-11T17:28:00Z" w16du:dateUtc="2024-11-12T01:28:00Z">
        <w:r w:rsidR="00290632">
          <w:rPr>
            <w:noProof/>
          </w:rPr>
          <w:t>, whic</w:t>
        </w:r>
      </w:ins>
      <w:ins w:id="47" w:author="Liangping Ma" w:date="2024-11-11T17:29:00Z" w16du:dateUtc="2024-11-12T01:29:00Z">
        <w:r w:rsidR="00290632">
          <w:rPr>
            <w:noProof/>
          </w:rPr>
          <w:t>h may be beneficial for devices to be released in the long term</w:t>
        </w:r>
      </w:ins>
      <w:ins w:id="48" w:author="Liangping Ma" w:date="2024-11-11T17:22:00Z" w16du:dateUtc="2024-11-12T01:22:00Z">
        <w:r>
          <w:rPr>
            <w:noProof/>
          </w:rPr>
          <w:t>.</w:t>
        </w:r>
      </w:ins>
      <w:ins w:id="49" w:author="Liangping Ma" w:date="2024-11-11T17:04:00Z" w16du:dateUtc="2024-11-12T01:04:00Z">
        <w:r w:rsidR="00243443">
          <w:rPr>
            <w:noProof/>
          </w:rPr>
          <w:t xml:space="preserve"> </w:t>
        </w:r>
      </w:ins>
    </w:p>
    <w:tbl>
      <w:tblPr>
        <w:tblStyle w:val="TableGrid"/>
        <w:tblW w:w="99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0"/>
        <w:gridCol w:w="6234"/>
      </w:tblGrid>
      <w:tr w:rsidR="005E7FDE" w14:paraId="0600A106" w14:textId="77777777" w:rsidTr="005E7FDE">
        <w:trPr>
          <w:trHeight w:val="2582"/>
        </w:trPr>
        <w:tc>
          <w:tcPr>
            <w:tcW w:w="3680" w:type="dxa"/>
          </w:tcPr>
          <w:p w14:paraId="07B6FC5B" w14:textId="40ABF823" w:rsidR="005E7FDE" w:rsidRDefault="005E7FDE" w:rsidP="00FA2EA7">
            <w:pPr>
              <w:rPr>
                <w:noProof/>
              </w:rPr>
            </w:pPr>
            <w:r>
              <w:rPr>
                <w:rFonts w:eastAsia="Batang"/>
              </w:rPr>
              <w:object w:dxaOrig="3457" w:dyaOrig="2268" w14:anchorId="547F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pt;height:113.4pt" o:ole="">
                  <v:imagedata r:id="rId16" o:title=""/>
                </v:shape>
                <o:OLEObject Type="Embed" ProgID="Visio.Drawing.15" ShapeID="_x0000_i1025" DrawAspect="Content" ObjectID="_1792851504" r:id="rId17"/>
              </w:object>
            </w:r>
          </w:p>
        </w:tc>
        <w:tc>
          <w:tcPr>
            <w:tcW w:w="6234" w:type="dxa"/>
          </w:tcPr>
          <w:p w14:paraId="11FBDAAC" w14:textId="3FA9D6B8" w:rsidR="005E7FDE" w:rsidRDefault="005E7FDE" w:rsidP="00FA2EA7">
            <w:pPr>
              <w:rPr>
                <w:noProof/>
              </w:rPr>
            </w:pPr>
            <w:r>
              <w:rPr>
                <w:rFonts w:eastAsia="Batang"/>
              </w:rPr>
              <w:object w:dxaOrig="6013" w:dyaOrig="2268" w14:anchorId="764B3E81">
                <v:shape id="_x0000_i1026" type="#_x0000_t75" style="width:300.6pt;height:113.4pt" o:ole="">
                  <v:imagedata r:id="rId18" o:title=""/>
                </v:shape>
                <o:OLEObject Type="Embed" ProgID="Visio.Drawing.15" ShapeID="_x0000_i1026" DrawAspect="Content" ObjectID="_1792851505" r:id="rId19"/>
              </w:object>
            </w:r>
          </w:p>
        </w:tc>
      </w:tr>
      <w:tr w:rsidR="005E7FDE" w14:paraId="5CC509CD" w14:textId="77777777" w:rsidTr="005E7FDE">
        <w:trPr>
          <w:trHeight w:val="430"/>
        </w:trPr>
        <w:tc>
          <w:tcPr>
            <w:tcW w:w="3680" w:type="dxa"/>
          </w:tcPr>
          <w:p w14:paraId="612E20EB" w14:textId="009A66CB" w:rsidR="005E7FDE" w:rsidRDefault="005E7FDE" w:rsidP="005E7FDE">
            <w:pPr>
              <w:jc w:val="center"/>
              <w:rPr>
                <w:noProof/>
              </w:rPr>
            </w:pPr>
            <w:r>
              <w:rPr>
                <w:noProof/>
              </w:rPr>
              <w:t>(a)</w:t>
            </w:r>
          </w:p>
        </w:tc>
        <w:tc>
          <w:tcPr>
            <w:tcW w:w="6234" w:type="dxa"/>
          </w:tcPr>
          <w:p w14:paraId="41B1CAFC" w14:textId="72AB3867" w:rsidR="005E7FDE" w:rsidRDefault="005E7FDE" w:rsidP="005E7FDE">
            <w:pPr>
              <w:keepNext/>
              <w:jc w:val="center"/>
              <w:rPr>
                <w:noProof/>
              </w:rPr>
            </w:pPr>
            <w:r>
              <w:rPr>
                <w:noProof/>
              </w:rPr>
              <w:t>(b)</w:t>
            </w:r>
          </w:p>
        </w:tc>
      </w:tr>
    </w:tbl>
    <w:p w14:paraId="5A2A6F1D" w14:textId="76BBCEAF" w:rsidR="00C564BD" w:rsidRDefault="005E7FDE" w:rsidP="005E7FDE">
      <w:pPr>
        <w:pStyle w:val="Caption"/>
      </w:pPr>
      <w:r>
        <w:t>Figure 6.x.x-1: (a) the control logic generates a haptic media in a proprietary format as the input to the actuator; (b) the cloud server generates a haptic media in the proprietary format of the actuator and the haptic media passes through the control logic.</w:t>
      </w:r>
    </w:p>
    <w:p w14:paraId="7F542FE1" w14:textId="3682FCD6" w:rsidR="00C32616" w:rsidRPr="00FA2EA7" w:rsidRDefault="00B431F2" w:rsidP="00FA2EA7">
      <w:r>
        <w:rPr>
          <w:noProof/>
        </w:rPr>
        <w:t xml:space="preserve"> </w:t>
      </w:r>
      <w:r>
        <w:rPr>
          <w:lang w:eastAsia="zh-CN"/>
        </w:rPr>
        <w:t xml:space="preserve"> </w:t>
      </w:r>
      <w:r w:rsidR="00CF5B39">
        <w:t xml:space="preserve"> </w:t>
      </w:r>
    </w:p>
    <w:p w14:paraId="7085BA81" w14:textId="6CEBAAD2" w:rsidR="00CF5B39" w:rsidRPr="00B058BE" w:rsidRDefault="00CF5B39" w:rsidP="00CF5B3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sidR="0095501A">
        <w:rPr>
          <w:rFonts w:ascii="Arial" w:hAnsi="Arial" w:cs="Arial"/>
          <w:color w:val="FF0000"/>
          <w:sz w:val="28"/>
          <w:szCs w:val="28"/>
        </w:rPr>
        <w:t>1st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B35423E" w14:textId="7CDAB8F6" w:rsidR="007D4813" w:rsidRDefault="007D4813" w:rsidP="000138C2">
      <w:pPr>
        <w:keepNext/>
        <w:jc w:val="center"/>
      </w:pPr>
    </w:p>
    <w:sectPr w:rsidR="007D4813" w:rsidSect="000B01D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B6723F" w14:textId="77777777" w:rsidR="00AA64A4" w:rsidRDefault="00AA64A4">
      <w:r>
        <w:separator/>
      </w:r>
    </w:p>
  </w:endnote>
  <w:endnote w:type="continuationSeparator" w:id="0">
    <w:p w14:paraId="632C7FDD" w14:textId="77777777" w:rsidR="00AA64A4" w:rsidRDefault="00AA64A4">
      <w:r>
        <w:continuationSeparator/>
      </w:r>
    </w:p>
  </w:endnote>
  <w:endnote w:type="continuationNotice" w:id="1">
    <w:p w14:paraId="461C4E3D" w14:textId="77777777" w:rsidR="00AA64A4" w:rsidRDefault="00AA64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AF7A99" w14:textId="77777777" w:rsidR="00AA64A4" w:rsidRDefault="00AA64A4">
      <w:r>
        <w:separator/>
      </w:r>
    </w:p>
  </w:footnote>
  <w:footnote w:type="continuationSeparator" w:id="0">
    <w:p w14:paraId="6FBB9EB3" w14:textId="77777777" w:rsidR="00AA64A4" w:rsidRDefault="00AA64A4">
      <w:r>
        <w:continuationSeparator/>
      </w:r>
    </w:p>
  </w:footnote>
  <w:footnote w:type="continuationNotice" w:id="1">
    <w:p w14:paraId="7DC3CCFE" w14:textId="77777777" w:rsidR="00AA64A4" w:rsidRDefault="00AA64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71696"/>
    <w:multiLevelType w:val="hybridMultilevel"/>
    <w:tmpl w:val="75167200"/>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D6F2030"/>
    <w:multiLevelType w:val="hybridMultilevel"/>
    <w:tmpl w:val="2744E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A61B4"/>
    <w:multiLevelType w:val="hybridMultilevel"/>
    <w:tmpl w:val="155EFDF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930A1E"/>
    <w:multiLevelType w:val="multilevel"/>
    <w:tmpl w:val="AD46DF1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2" w15:restartNumberingAfterBreak="0">
    <w:nsid w:val="74FF1F81"/>
    <w:multiLevelType w:val="hybridMultilevel"/>
    <w:tmpl w:val="79343D7C"/>
    <w:lvl w:ilvl="0" w:tplc="FFFFFFFF">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6"/>
  </w:num>
  <w:num w:numId="2" w16cid:durableId="2781515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1"/>
  </w:num>
  <w:num w:numId="4" w16cid:durableId="2055957821">
    <w:abstractNumId w:val="14"/>
  </w:num>
  <w:num w:numId="5" w16cid:durableId="1141769873">
    <w:abstractNumId w:val="7"/>
  </w:num>
  <w:num w:numId="6" w16cid:durableId="2067413520">
    <w:abstractNumId w:val="13"/>
  </w:num>
  <w:num w:numId="7" w16cid:durableId="284891250">
    <w:abstractNumId w:val="9"/>
  </w:num>
  <w:num w:numId="8" w16cid:durableId="1501001093">
    <w:abstractNumId w:val="15"/>
  </w:num>
  <w:num w:numId="9" w16cid:durableId="54789052">
    <w:abstractNumId w:val="5"/>
  </w:num>
  <w:num w:numId="10" w16cid:durableId="1748305409">
    <w:abstractNumId w:val="10"/>
  </w:num>
  <w:num w:numId="11" w16cid:durableId="158664412">
    <w:abstractNumId w:val="4"/>
  </w:num>
  <w:num w:numId="12" w16cid:durableId="1369572121">
    <w:abstractNumId w:val="2"/>
  </w:num>
  <w:num w:numId="13" w16cid:durableId="1367220802">
    <w:abstractNumId w:val="0"/>
  </w:num>
  <w:num w:numId="14" w16cid:durableId="284388398">
    <w:abstractNumId w:val="12"/>
  </w:num>
  <w:num w:numId="15" w16cid:durableId="1716349410">
    <w:abstractNumId w:val="11"/>
    <w:lvlOverride w:ilvl="0"/>
    <w:lvlOverride w:ilvl="1"/>
    <w:lvlOverride w:ilvl="2"/>
    <w:lvlOverride w:ilvl="3"/>
    <w:lvlOverride w:ilvl="4"/>
    <w:lvlOverride w:ilvl="5"/>
    <w:lvlOverride w:ilvl="6"/>
    <w:lvlOverride w:ilvl="7"/>
    <w:lvlOverride w:ilvl="8"/>
  </w:num>
  <w:num w:numId="16" w16cid:durableId="118478473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2416"/>
    <w:rsid w:val="0001268D"/>
    <w:rsid w:val="0001321D"/>
    <w:rsid w:val="000138C2"/>
    <w:rsid w:val="000176F1"/>
    <w:rsid w:val="00017E6B"/>
    <w:rsid w:val="00017EE2"/>
    <w:rsid w:val="000204AB"/>
    <w:rsid w:val="0002087F"/>
    <w:rsid w:val="000213BD"/>
    <w:rsid w:val="0002149C"/>
    <w:rsid w:val="00021A24"/>
    <w:rsid w:val="00022E4A"/>
    <w:rsid w:val="00024ABF"/>
    <w:rsid w:val="0002516F"/>
    <w:rsid w:val="000252B9"/>
    <w:rsid w:val="00025F70"/>
    <w:rsid w:val="00027965"/>
    <w:rsid w:val="00032626"/>
    <w:rsid w:val="000328D3"/>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26D9"/>
    <w:rsid w:val="00073589"/>
    <w:rsid w:val="00073782"/>
    <w:rsid w:val="00073B8E"/>
    <w:rsid w:val="00073F8D"/>
    <w:rsid w:val="00075DC9"/>
    <w:rsid w:val="0007715E"/>
    <w:rsid w:val="00080291"/>
    <w:rsid w:val="00080E7F"/>
    <w:rsid w:val="000813F1"/>
    <w:rsid w:val="00083336"/>
    <w:rsid w:val="0008390E"/>
    <w:rsid w:val="00084F0B"/>
    <w:rsid w:val="00085826"/>
    <w:rsid w:val="00087217"/>
    <w:rsid w:val="0008741F"/>
    <w:rsid w:val="00087DEC"/>
    <w:rsid w:val="000911A2"/>
    <w:rsid w:val="00091B22"/>
    <w:rsid w:val="00092718"/>
    <w:rsid w:val="00092936"/>
    <w:rsid w:val="000943F5"/>
    <w:rsid w:val="00095632"/>
    <w:rsid w:val="00095B94"/>
    <w:rsid w:val="00096061"/>
    <w:rsid w:val="000965BB"/>
    <w:rsid w:val="000A05AC"/>
    <w:rsid w:val="000A07BB"/>
    <w:rsid w:val="000A1514"/>
    <w:rsid w:val="000A46BE"/>
    <w:rsid w:val="000A47C6"/>
    <w:rsid w:val="000A493A"/>
    <w:rsid w:val="000A5872"/>
    <w:rsid w:val="000A6394"/>
    <w:rsid w:val="000B01D4"/>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1AC"/>
    <w:rsid w:val="000F0AB6"/>
    <w:rsid w:val="000F0BE0"/>
    <w:rsid w:val="000F1CA4"/>
    <w:rsid w:val="000F33E4"/>
    <w:rsid w:val="000F3840"/>
    <w:rsid w:val="000F62AD"/>
    <w:rsid w:val="000F643F"/>
    <w:rsid w:val="000F6684"/>
    <w:rsid w:val="000F6F64"/>
    <w:rsid w:val="00101A2E"/>
    <w:rsid w:val="001032F2"/>
    <w:rsid w:val="00103AB6"/>
    <w:rsid w:val="0010640B"/>
    <w:rsid w:val="001112F1"/>
    <w:rsid w:val="001118A8"/>
    <w:rsid w:val="00111BED"/>
    <w:rsid w:val="00113B4D"/>
    <w:rsid w:val="00113C95"/>
    <w:rsid w:val="00114026"/>
    <w:rsid w:val="00115461"/>
    <w:rsid w:val="00115BC4"/>
    <w:rsid w:val="0011619B"/>
    <w:rsid w:val="00122053"/>
    <w:rsid w:val="00122A5E"/>
    <w:rsid w:val="00123AB8"/>
    <w:rsid w:val="00124ACB"/>
    <w:rsid w:val="001252EB"/>
    <w:rsid w:val="00125A91"/>
    <w:rsid w:val="001268CC"/>
    <w:rsid w:val="00126DB5"/>
    <w:rsid w:val="0012714B"/>
    <w:rsid w:val="00132A37"/>
    <w:rsid w:val="00134E80"/>
    <w:rsid w:val="00135469"/>
    <w:rsid w:val="001354D9"/>
    <w:rsid w:val="001370A8"/>
    <w:rsid w:val="00140296"/>
    <w:rsid w:val="001406B8"/>
    <w:rsid w:val="00140E5F"/>
    <w:rsid w:val="0014217A"/>
    <w:rsid w:val="001432C0"/>
    <w:rsid w:val="001450F8"/>
    <w:rsid w:val="00145AA7"/>
    <w:rsid w:val="00145D43"/>
    <w:rsid w:val="001466A0"/>
    <w:rsid w:val="0014782D"/>
    <w:rsid w:val="001509F1"/>
    <w:rsid w:val="00151312"/>
    <w:rsid w:val="001513ED"/>
    <w:rsid w:val="001521B8"/>
    <w:rsid w:val="00152BDE"/>
    <w:rsid w:val="001544AA"/>
    <w:rsid w:val="00154AB9"/>
    <w:rsid w:val="001554A2"/>
    <w:rsid w:val="00155EFD"/>
    <w:rsid w:val="00155F4C"/>
    <w:rsid w:val="00156CC1"/>
    <w:rsid w:val="00156F51"/>
    <w:rsid w:val="0015790F"/>
    <w:rsid w:val="00157F7B"/>
    <w:rsid w:val="00160BCD"/>
    <w:rsid w:val="00161F6C"/>
    <w:rsid w:val="00164859"/>
    <w:rsid w:val="00166F92"/>
    <w:rsid w:val="00167212"/>
    <w:rsid w:val="00173122"/>
    <w:rsid w:val="00173329"/>
    <w:rsid w:val="0017446E"/>
    <w:rsid w:val="001744BF"/>
    <w:rsid w:val="00174E98"/>
    <w:rsid w:val="001753CB"/>
    <w:rsid w:val="00176039"/>
    <w:rsid w:val="00176BC6"/>
    <w:rsid w:val="00177DA3"/>
    <w:rsid w:val="00180273"/>
    <w:rsid w:val="00182940"/>
    <w:rsid w:val="00182D0F"/>
    <w:rsid w:val="0018302E"/>
    <w:rsid w:val="00183F31"/>
    <w:rsid w:val="0018442B"/>
    <w:rsid w:val="0018506D"/>
    <w:rsid w:val="00190CB6"/>
    <w:rsid w:val="00190F9A"/>
    <w:rsid w:val="0019135E"/>
    <w:rsid w:val="00192801"/>
    <w:rsid w:val="00192956"/>
    <w:rsid w:val="00192C46"/>
    <w:rsid w:val="00192FDA"/>
    <w:rsid w:val="001933BD"/>
    <w:rsid w:val="00193E92"/>
    <w:rsid w:val="001948B0"/>
    <w:rsid w:val="00195208"/>
    <w:rsid w:val="001952DD"/>
    <w:rsid w:val="00196423"/>
    <w:rsid w:val="001964C7"/>
    <w:rsid w:val="001965B8"/>
    <w:rsid w:val="001971C7"/>
    <w:rsid w:val="00197AAF"/>
    <w:rsid w:val="001A08B3"/>
    <w:rsid w:val="001A18BD"/>
    <w:rsid w:val="001A1CC6"/>
    <w:rsid w:val="001A2087"/>
    <w:rsid w:val="001A2A0F"/>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B7AEF"/>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02AB"/>
    <w:rsid w:val="00201F23"/>
    <w:rsid w:val="002023CC"/>
    <w:rsid w:val="00203F38"/>
    <w:rsid w:val="00206C2D"/>
    <w:rsid w:val="00207071"/>
    <w:rsid w:val="0020781A"/>
    <w:rsid w:val="002106A2"/>
    <w:rsid w:val="00212D71"/>
    <w:rsid w:val="00216434"/>
    <w:rsid w:val="00216B6F"/>
    <w:rsid w:val="002177A9"/>
    <w:rsid w:val="00221355"/>
    <w:rsid w:val="00223A9E"/>
    <w:rsid w:val="00224B8E"/>
    <w:rsid w:val="00226AAC"/>
    <w:rsid w:val="00227176"/>
    <w:rsid w:val="00232A57"/>
    <w:rsid w:val="00234A79"/>
    <w:rsid w:val="0023528A"/>
    <w:rsid w:val="00235E0B"/>
    <w:rsid w:val="00237087"/>
    <w:rsid w:val="0023769E"/>
    <w:rsid w:val="00240470"/>
    <w:rsid w:val="002407AD"/>
    <w:rsid w:val="00243443"/>
    <w:rsid w:val="00243E2D"/>
    <w:rsid w:val="002449D2"/>
    <w:rsid w:val="00244B72"/>
    <w:rsid w:val="00245F54"/>
    <w:rsid w:val="00246FA3"/>
    <w:rsid w:val="002475C8"/>
    <w:rsid w:val="00247F17"/>
    <w:rsid w:val="00251B26"/>
    <w:rsid w:val="00252F7B"/>
    <w:rsid w:val="002543C7"/>
    <w:rsid w:val="002549B3"/>
    <w:rsid w:val="0026004D"/>
    <w:rsid w:val="0026017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1A93"/>
    <w:rsid w:val="002840C6"/>
    <w:rsid w:val="002846B3"/>
    <w:rsid w:val="00284FEB"/>
    <w:rsid w:val="002856B5"/>
    <w:rsid w:val="0028594C"/>
    <w:rsid w:val="002860C4"/>
    <w:rsid w:val="00287307"/>
    <w:rsid w:val="00287A43"/>
    <w:rsid w:val="00287A98"/>
    <w:rsid w:val="00290632"/>
    <w:rsid w:val="00292F54"/>
    <w:rsid w:val="002949C8"/>
    <w:rsid w:val="00294F82"/>
    <w:rsid w:val="00296518"/>
    <w:rsid w:val="00296788"/>
    <w:rsid w:val="002A0928"/>
    <w:rsid w:val="002A3F0C"/>
    <w:rsid w:val="002A4138"/>
    <w:rsid w:val="002A4459"/>
    <w:rsid w:val="002A4757"/>
    <w:rsid w:val="002A50A1"/>
    <w:rsid w:val="002A50EB"/>
    <w:rsid w:val="002A583A"/>
    <w:rsid w:val="002A6398"/>
    <w:rsid w:val="002A6FC6"/>
    <w:rsid w:val="002A7B09"/>
    <w:rsid w:val="002A7E36"/>
    <w:rsid w:val="002B0D43"/>
    <w:rsid w:val="002B1287"/>
    <w:rsid w:val="002B464D"/>
    <w:rsid w:val="002B4EF6"/>
    <w:rsid w:val="002B5741"/>
    <w:rsid w:val="002B5A3A"/>
    <w:rsid w:val="002B5CF3"/>
    <w:rsid w:val="002B745C"/>
    <w:rsid w:val="002C20CB"/>
    <w:rsid w:val="002C219F"/>
    <w:rsid w:val="002C5229"/>
    <w:rsid w:val="002C5ABF"/>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5E0"/>
    <w:rsid w:val="00327D07"/>
    <w:rsid w:val="00330DDD"/>
    <w:rsid w:val="00331EEA"/>
    <w:rsid w:val="00332419"/>
    <w:rsid w:val="003324D3"/>
    <w:rsid w:val="00332F54"/>
    <w:rsid w:val="00333720"/>
    <w:rsid w:val="00334F00"/>
    <w:rsid w:val="00335C86"/>
    <w:rsid w:val="00335F20"/>
    <w:rsid w:val="00336FAC"/>
    <w:rsid w:val="00340B26"/>
    <w:rsid w:val="00341656"/>
    <w:rsid w:val="0034410A"/>
    <w:rsid w:val="00347C04"/>
    <w:rsid w:val="003503C2"/>
    <w:rsid w:val="00353A42"/>
    <w:rsid w:val="003546B9"/>
    <w:rsid w:val="00354E3D"/>
    <w:rsid w:val="00357A35"/>
    <w:rsid w:val="00357B30"/>
    <w:rsid w:val="003601EE"/>
    <w:rsid w:val="003609EF"/>
    <w:rsid w:val="00360A09"/>
    <w:rsid w:val="0036231A"/>
    <w:rsid w:val="003636C0"/>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6F6A"/>
    <w:rsid w:val="0038774F"/>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042B"/>
    <w:rsid w:val="003C2EAA"/>
    <w:rsid w:val="003C4ECD"/>
    <w:rsid w:val="003C52C9"/>
    <w:rsid w:val="003C53C6"/>
    <w:rsid w:val="003C5C55"/>
    <w:rsid w:val="003C62A6"/>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1BC5"/>
    <w:rsid w:val="003F298E"/>
    <w:rsid w:val="003F2FD8"/>
    <w:rsid w:val="003F620C"/>
    <w:rsid w:val="003F6DC4"/>
    <w:rsid w:val="003F70CA"/>
    <w:rsid w:val="003F741A"/>
    <w:rsid w:val="004013E0"/>
    <w:rsid w:val="0040189E"/>
    <w:rsid w:val="00401F6A"/>
    <w:rsid w:val="004020BE"/>
    <w:rsid w:val="004025F3"/>
    <w:rsid w:val="00403885"/>
    <w:rsid w:val="00403C6B"/>
    <w:rsid w:val="004042B8"/>
    <w:rsid w:val="004043CF"/>
    <w:rsid w:val="00404D94"/>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F1"/>
    <w:rsid w:val="004270BD"/>
    <w:rsid w:val="00431A3C"/>
    <w:rsid w:val="00433591"/>
    <w:rsid w:val="004350E7"/>
    <w:rsid w:val="00437B84"/>
    <w:rsid w:val="00443930"/>
    <w:rsid w:val="00443963"/>
    <w:rsid w:val="00443E18"/>
    <w:rsid w:val="004445D0"/>
    <w:rsid w:val="00445363"/>
    <w:rsid w:val="00445973"/>
    <w:rsid w:val="00445F7D"/>
    <w:rsid w:val="00446353"/>
    <w:rsid w:val="00446A67"/>
    <w:rsid w:val="00450946"/>
    <w:rsid w:val="004517B4"/>
    <w:rsid w:val="004520C1"/>
    <w:rsid w:val="00453517"/>
    <w:rsid w:val="0045400E"/>
    <w:rsid w:val="0045597A"/>
    <w:rsid w:val="00455C67"/>
    <w:rsid w:val="004600C6"/>
    <w:rsid w:val="00461E85"/>
    <w:rsid w:val="004620DB"/>
    <w:rsid w:val="00462E27"/>
    <w:rsid w:val="0046487F"/>
    <w:rsid w:val="00466FBA"/>
    <w:rsid w:val="00467CA2"/>
    <w:rsid w:val="004702F8"/>
    <w:rsid w:val="00472653"/>
    <w:rsid w:val="00473C14"/>
    <w:rsid w:val="0047535A"/>
    <w:rsid w:val="004759E6"/>
    <w:rsid w:val="00477415"/>
    <w:rsid w:val="00477EC2"/>
    <w:rsid w:val="0048109A"/>
    <w:rsid w:val="00482002"/>
    <w:rsid w:val="00482C30"/>
    <w:rsid w:val="00482F4E"/>
    <w:rsid w:val="00483802"/>
    <w:rsid w:val="0048447B"/>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363"/>
    <w:rsid w:val="004A3FAB"/>
    <w:rsid w:val="004A4830"/>
    <w:rsid w:val="004A4906"/>
    <w:rsid w:val="004A4ACF"/>
    <w:rsid w:val="004A5ACF"/>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D0304"/>
    <w:rsid w:val="004D039F"/>
    <w:rsid w:val="004D115A"/>
    <w:rsid w:val="004D2144"/>
    <w:rsid w:val="004D260B"/>
    <w:rsid w:val="004D43B9"/>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4FC"/>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6CA"/>
    <w:rsid w:val="00533C3C"/>
    <w:rsid w:val="0053423F"/>
    <w:rsid w:val="00534C06"/>
    <w:rsid w:val="00534E35"/>
    <w:rsid w:val="00534E79"/>
    <w:rsid w:val="0053535C"/>
    <w:rsid w:val="00536478"/>
    <w:rsid w:val="0053758D"/>
    <w:rsid w:val="00537846"/>
    <w:rsid w:val="005415E3"/>
    <w:rsid w:val="00541CF0"/>
    <w:rsid w:val="00543094"/>
    <w:rsid w:val="00545355"/>
    <w:rsid w:val="00546F9A"/>
    <w:rsid w:val="00547111"/>
    <w:rsid w:val="00550737"/>
    <w:rsid w:val="00551657"/>
    <w:rsid w:val="00551AC6"/>
    <w:rsid w:val="005544D6"/>
    <w:rsid w:val="00554D38"/>
    <w:rsid w:val="00557924"/>
    <w:rsid w:val="005616E0"/>
    <w:rsid w:val="00561C69"/>
    <w:rsid w:val="00562DE0"/>
    <w:rsid w:val="00567689"/>
    <w:rsid w:val="00567DB0"/>
    <w:rsid w:val="00570046"/>
    <w:rsid w:val="005706A4"/>
    <w:rsid w:val="0057095C"/>
    <w:rsid w:val="00570BBF"/>
    <w:rsid w:val="00571B34"/>
    <w:rsid w:val="00573109"/>
    <w:rsid w:val="005736B9"/>
    <w:rsid w:val="00575080"/>
    <w:rsid w:val="005765F5"/>
    <w:rsid w:val="005805AA"/>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A6CFB"/>
    <w:rsid w:val="005B15D3"/>
    <w:rsid w:val="005B163E"/>
    <w:rsid w:val="005B397C"/>
    <w:rsid w:val="005B4607"/>
    <w:rsid w:val="005B5BD5"/>
    <w:rsid w:val="005B5FC7"/>
    <w:rsid w:val="005B64F9"/>
    <w:rsid w:val="005B6C80"/>
    <w:rsid w:val="005C06EC"/>
    <w:rsid w:val="005C0A5D"/>
    <w:rsid w:val="005C1D49"/>
    <w:rsid w:val="005C2613"/>
    <w:rsid w:val="005C4592"/>
    <w:rsid w:val="005C4A37"/>
    <w:rsid w:val="005C522F"/>
    <w:rsid w:val="005C5269"/>
    <w:rsid w:val="005C5DE6"/>
    <w:rsid w:val="005C5F0E"/>
    <w:rsid w:val="005C7D2C"/>
    <w:rsid w:val="005D0EC6"/>
    <w:rsid w:val="005D3264"/>
    <w:rsid w:val="005D430B"/>
    <w:rsid w:val="005D6137"/>
    <w:rsid w:val="005D64B0"/>
    <w:rsid w:val="005D74B5"/>
    <w:rsid w:val="005D7645"/>
    <w:rsid w:val="005E0F6D"/>
    <w:rsid w:val="005E2C44"/>
    <w:rsid w:val="005E30B6"/>
    <w:rsid w:val="005E52E9"/>
    <w:rsid w:val="005E72F4"/>
    <w:rsid w:val="005E7FDE"/>
    <w:rsid w:val="005F36C0"/>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6C8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39A"/>
    <w:rsid w:val="00627AE7"/>
    <w:rsid w:val="00630026"/>
    <w:rsid w:val="0063048C"/>
    <w:rsid w:val="00630F40"/>
    <w:rsid w:val="00631E9A"/>
    <w:rsid w:val="00632439"/>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41AE"/>
    <w:rsid w:val="00686E89"/>
    <w:rsid w:val="006870D6"/>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3272"/>
    <w:rsid w:val="006B46FB"/>
    <w:rsid w:val="006B50A4"/>
    <w:rsid w:val="006B7215"/>
    <w:rsid w:val="006B7CE1"/>
    <w:rsid w:val="006C031D"/>
    <w:rsid w:val="006C2720"/>
    <w:rsid w:val="006C2AF9"/>
    <w:rsid w:val="006C2F8A"/>
    <w:rsid w:val="006C53EF"/>
    <w:rsid w:val="006C7743"/>
    <w:rsid w:val="006C7AAD"/>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33BA"/>
    <w:rsid w:val="00703767"/>
    <w:rsid w:val="00704A9A"/>
    <w:rsid w:val="007057C6"/>
    <w:rsid w:val="00706BD5"/>
    <w:rsid w:val="007071CB"/>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5F1E"/>
    <w:rsid w:val="0074748B"/>
    <w:rsid w:val="007506DE"/>
    <w:rsid w:val="007513FC"/>
    <w:rsid w:val="00751670"/>
    <w:rsid w:val="0075199C"/>
    <w:rsid w:val="00752B38"/>
    <w:rsid w:val="00753611"/>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5140"/>
    <w:rsid w:val="00796358"/>
    <w:rsid w:val="00796496"/>
    <w:rsid w:val="007971D0"/>
    <w:rsid w:val="007977A8"/>
    <w:rsid w:val="007A0B25"/>
    <w:rsid w:val="007A3115"/>
    <w:rsid w:val="007A4AB2"/>
    <w:rsid w:val="007A4B57"/>
    <w:rsid w:val="007A5730"/>
    <w:rsid w:val="007A5901"/>
    <w:rsid w:val="007A6529"/>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06B"/>
    <w:rsid w:val="007D0441"/>
    <w:rsid w:val="007D0883"/>
    <w:rsid w:val="007D2660"/>
    <w:rsid w:val="007D27AB"/>
    <w:rsid w:val="007D4813"/>
    <w:rsid w:val="007D4D4D"/>
    <w:rsid w:val="007D50B5"/>
    <w:rsid w:val="007D6A07"/>
    <w:rsid w:val="007D7240"/>
    <w:rsid w:val="007E0B40"/>
    <w:rsid w:val="007E0DBA"/>
    <w:rsid w:val="007E1461"/>
    <w:rsid w:val="007E174B"/>
    <w:rsid w:val="007E1ADC"/>
    <w:rsid w:val="007E5315"/>
    <w:rsid w:val="007E53C2"/>
    <w:rsid w:val="007E5DD1"/>
    <w:rsid w:val="007E6067"/>
    <w:rsid w:val="007E6B0D"/>
    <w:rsid w:val="007F0915"/>
    <w:rsid w:val="007F0BAF"/>
    <w:rsid w:val="007F20B9"/>
    <w:rsid w:val="007F23B7"/>
    <w:rsid w:val="007F323F"/>
    <w:rsid w:val="007F473B"/>
    <w:rsid w:val="007F4B8E"/>
    <w:rsid w:val="007F4E8C"/>
    <w:rsid w:val="007F5954"/>
    <w:rsid w:val="007F5D87"/>
    <w:rsid w:val="007F6255"/>
    <w:rsid w:val="007F63F4"/>
    <w:rsid w:val="007F6B22"/>
    <w:rsid w:val="007F6D47"/>
    <w:rsid w:val="007F7259"/>
    <w:rsid w:val="007F7A71"/>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37A88"/>
    <w:rsid w:val="0084094E"/>
    <w:rsid w:val="0084331C"/>
    <w:rsid w:val="00843DF5"/>
    <w:rsid w:val="008446B2"/>
    <w:rsid w:val="00844E2A"/>
    <w:rsid w:val="00845F36"/>
    <w:rsid w:val="008468B0"/>
    <w:rsid w:val="00847171"/>
    <w:rsid w:val="00850E83"/>
    <w:rsid w:val="00850F14"/>
    <w:rsid w:val="0085214B"/>
    <w:rsid w:val="008532DE"/>
    <w:rsid w:val="008537EE"/>
    <w:rsid w:val="00855075"/>
    <w:rsid w:val="00855E03"/>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032E"/>
    <w:rsid w:val="00880391"/>
    <w:rsid w:val="00881178"/>
    <w:rsid w:val="00881F03"/>
    <w:rsid w:val="0088270E"/>
    <w:rsid w:val="008839E5"/>
    <w:rsid w:val="008841F7"/>
    <w:rsid w:val="008856AF"/>
    <w:rsid w:val="00885810"/>
    <w:rsid w:val="0088615F"/>
    <w:rsid w:val="008863B9"/>
    <w:rsid w:val="00887866"/>
    <w:rsid w:val="00892AC9"/>
    <w:rsid w:val="00894363"/>
    <w:rsid w:val="00894467"/>
    <w:rsid w:val="00896027"/>
    <w:rsid w:val="00896840"/>
    <w:rsid w:val="008969DD"/>
    <w:rsid w:val="008977C3"/>
    <w:rsid w:val="008A0296"/>
    <w:rsid w:val="008A08F9"/>
    <w:rsid w:val="008A1606"/>
    <w:rsid w:val="008A45A6"/>
    <w:rsid w:val="008A4C61"/>
    <w:rsid w:val="008A4F82"/>
    <w:rsid w:val="008A53FE"/>
    <w:rsid w:val="008A6F66"/>
    <w:rsid w:val="008B1760"/>
    <w:rsid w:val="008B2661"/>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4A41"/>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3747"/>
    <w:rsid w:val="008F686C"/>
    <w:rsid w:val="00901468"/>
    <w:rsid w:val="00904702"/>
    <w:rsid w:val="009051D2"/>
    <w:rsid w:val="0090594B"/>
    <w:rsid w:val="00905C42"/>
    <w:rsid w:val="00906935"/>
    <w:rsid w:val="00907C6B"/>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381"/>
    <w:rsid w:val="0095378B"/>
    <w:rsid w:val="00953C03"/>
    <w:rsid w:val="00954212"/>
    <w:rsid w:val="009549AB"/>
    <w:rsid w:val="0095501A"/>
    <w:rsid w:val="009554F9"/>
    <w:rsid w:val="00955E6A"/>
    <w:rsid w:val="009566EC"/>
    <w:rsid w:val="00956CEB"/>
    <w:rsid w:val="009636AE"/>
    <w:rsid w:val="00963E01"/>
    <w:rsid w:val="0096507B"/>
    <w:rsid w:val="00966994"/>
    <w:rsid w:val="00967E2D"/>
    <w:rsid w:val="00970907"/>
    <w:rsid w:val="0097171D"/>
    <w:rsid w:val="00971A30"/>
    <w:rsid w:val="00971EB9"/>
    <w:rsid w:val="0097234C"/>
    <w:rsid w:val="00972EA8"/>
    <w:rsid w:val="00973BED"/>
    <w:rsid w:val="00974620"/>
    <w:rsid w:val="00974F64"/>
    <w:rsid w:val="00975EED"/>
    <w:rsid w:val="00976A6E"/>
    <w:rsid w:val="009770BA"/>
    <w:rsid w:val="009777D9"/>
    <w:rsid w:val="00981444"/>
    <w:rsid w:val="009817E4"/>
    <w:rsid w:val="00981998"/>
    <w:rsid w:val="00982455"/>
    <w:rsid w:val="00982C93"/>
    <w:rsid w:val="009831C7"/>
    <w:rsid w:val="00984921"/>
    <w:rsid w:val="00985AE4"/>
    <w:rsid w:val="00986F81"/>
    <w:rsid w:val="009872D2"/>
    <w:rsid w:val="0098751F"/>
    <w:rsid w:val="00991259"/>
    <w:rsid w:val="00991B88"/>
    <w:rsid w:val="00991F60"/>
    <w:rsid w:val="009930B9"/>
    <w:rsid w:val="00993904"/>
    <w:rsid w:val="0099532C"/>
    <w:rsid w:val="00996B4A"/>
    <w:rsid w:val="00996F21"/>
    <w:rsid w:val="009A1063"/>
    <w:rsid w:val="009A2A65"/>
    <w:rsid w:val="009A3F62"/>
    <w:rsid w:val="009A54C0"/>
    <w:rsid w:val="009A5753"/>
    <w:rsid w:val="009A579D"/>
    <w:rsid w:val="009A610C"/>
    <w:rsid w:val="009A7A9E"/>
    <w:rsid w:val="009B3907"/>
    <w:rsid w:val="009B42A2"/>
    <w:rsid w:val="009B464D"/>
    <w:rsid w:val="009B5435"/>
    <w:rsid w:val="009B59DB"/>
    <w:rsid w:val="009B5B6B"/>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2F5A"/>
    <w:rsid w:val="00A048C1"/>
    <w:rsid w:val="00A05D20"/>
    <w:rsid w:val="00A071A0"/>
    <w:rsid w:val="00A07657"/>
    <w:rsid w:val="00A077D9"/>
    <w:rsid w:val="00A11352"/>
    <w:rsid w:val="00A11676"/>
    <w:rsid w:val="00A17D5C"/>
    <w:rsid w:val="00A20163"/>
    <w:rsid w:val="00A229D8"/>
    <w:rsid w:val="00A22DD0"/>
    <w:rsid w:val="00A23A6E"/>
    <w:rsid w:val="00A23FC2"/>
    <w:rsid w:val="00A246B6"/>
    <w:rsid w:val="00A262E9"/>
    <w:rsid w:val="00A26BA1"/>
    <w:rsid w:val="00A27463"/>
    <w:rsid w:val="00A27C26"/>
    <w:rsid w:val="00A30127"/>
    <w:rsid w:val="00A30D2A"/>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8A5"/>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7EC"/>
    <w:rsid w:val="00A77872"/>
    <w:rsid w:val="00A77A5C"/>
    <w:rsid w:val="00A77A6E"/>
    <w:rsid w:val="00A77D64"/>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A64A4"/>
    <w:rsid w:val="00AB0F49"/>
    <w:rsid w:val="00AB1242"/>
    <w:rsid w:val="00AB17E6"/>
    <w:rsid w:val="00AB1FAA"/>
    <w:rsid w:val="00AB4995"/>
    <w:rsid w:val="00AB4DED"/>
    <w:rsid w:val="00AB621A"/>
    <w:rsid w:val="00AB66F9"/>
    <w:rsid w:val="00AB6A23"/>
    <w:rsid w:val="00AB6BC3"/>
    <w:rsid w:val="00AB759F"/>
    <w:rsid w:val="00AC099B"/>
    <w:rsid w:val="00AC2483"/>
    <w:rsid w:val="00AC26C4"/>
    <w:rsid w:val="00AC304F"/>
    <w:rsid w:val="00AC4022"/>
    <w:rsid w:val="00AC4B2A"/>
    <w:rsid w:val="00AC4C1E"/>
    <w:rsid w:val="00AC52C0"/>
    <w:rsid w:val="00AC5820"/>
    <w:rsid w:val="00AC6B51"/>
    <w:rsid w:val="00AC6F9D"/>
    <w:rsid w:val="00AD00F2"/>
    <w:rsid w:val="00AD0776"/>
    <w:rsid w:val="00AD1358"/>
    <w:rsid w:val="00AD1A9A"/>
    <w:rsid w:val="00AD1B83"/>
    <w:rsid w:val="00AD1CD8"/>
    <w:rsid w:val="00AD1D0A"/>
    <w:rsid w:val="00AD1E79"/>
    <w:rsid w:val="00AD31A2"/>
    <w:rsid w:val="00AD547F"/>
    <w:rsid w:val="00AD5878"/>
    <w:rsid w:val="00AD59B2"/>
    <w:rsid w:val="00AD5BF9"/>
    <w:rsid w:val="00AD6C72"/>
    <w:rsid w:val="00AE0A3B"/>
    <w:rsid w:val="00AE22C2"/>
    <w:rsid w:val="00AE4113"/>
    <w:rsid w:val="00AE4CD5"/>
    <w:rsid w:val="00AE4CFF"/>
    <w:rsid w:val="00AF1A82"/>
    <w:rsid w:val="00AF1CBB"/>
    <w:rsid w:val="00AF2FF7"/>
    <w:rsid w:val="00AF377A"/>
    <w:rsid w:val="00AF7189"/>
    <w:rsid w:val="00B0176E"/>
    <w:rsid w:val="00B01C03"/>
    <w:rsid w:val="00B02E04"/>
    <w:rsid w:val="00B04835"/>
    <w:rsid w:val="00B058BE"/>
    <w:rsid w:val="00B058DD"/>
    <w:rsid w:val="00B05CAE"/>
    <w:rsid w:val="00B065BE"/>
    <w:rsid w:val="00B07A0A"/>
    <w:rsid w:val="00B101F8"/>
    <w:rsid w:val="00B112E1"/>
    <w:rsid w:val="00B1326F"/>
    <w:rsid w:val="00B13705"/>
    <w:rsid w:val="00B14417"/>
    <w:rsid w:val="00B148FA"/>
    <w:rsid w:val="00B17CC6"/>
    <w:rsid w:val="00B20E73"/>
    <w:rsid w:val="00B2252A"/>
    <w:rsid w:val="00B22F6A"/>
    <w:rsid w:val="00B2390C"/>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2728"/>
    <w:rsid w:val="00B431F2"/>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34A0"/>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585B"/>
    <w:rsid w:val="00B86FE9"/>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D7E42"/>
    <w:rsid w:val="00BE02C9"/>
    <w:rsid w:val="00BE2D0C"/>
    <w:rsid w:val="00BE2D3D"/>
    <w:rsid w:val="00BE305C"/>
    <w:rsid w:val="00BE36E3"/>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CF"/>
    <w:rsid w:val="00C151DD"/>
    <w:rsid w:val="00C17428"/>
    <w:rsid w:val="00C17B88"/>
    <w:rsid w:val="00C20A07"/>
    <w:rsid w:val="00C2194E"/>
    <w:rsid w:val="00C21FD9"/>
    <w:rsid w:val="00C232A1"/>
    <w:rsid w:val="00C25918"/>
    <w:rsid w:val="00C25F95"/>
    <w:rsid w:val="00C26700"/>
    <w:rsid w:val="00C27347"/>
    <w:rsid w:val="00C273C7"/>
    <w:rsid w:val="00C30D83"/>
    <w:rsid w:val="00C32616"/>
    <w:rsid w:val="00C3566B"/>
    <w:rsid w:val="00C35BA8"/>
    <w:rsid w:val="00C4074E"/>
    <w:rsid w:val="00C40969"/>
    <w:rsid w:val="00C43FC7"/>
    <w:rsid w:val="00C46966"/>
    <w:rsid w:val="00C47798"/>
    <w:rsid w:val="00C47C5E"/>
    <w:rsid w:val="00C51749"/>
    <w:rsid w:val="00C525A4"/>
    <w:rsid w:val="00C53CA2"/>
    <w:rsid w:val="00C53FE7"/>
    <w:rsid w:val="00C564BD"/>
    <w:rsid w:val="00C57A57"/>
    <w:rsid w:val="00C57CF7"/>
    <w:rsid w:val="00C617C5"/>
    <w:rsid w:val="00C61DCE"/>
    <w:rsid w:val="00C62C5F"/>
    <w:rsid w:val="00C63117"/>
    <w:rsid w:val="00C6485E"/>
    <w:rsid w:val="00C64B6E"/>
    <w:rsid w:val="00C65500"/>
    <w:rsid w:val="00C660DA"/>
    <w:rsid w:val="00C667F4"/>
    <w:rsid w:val="00C6696D"/>
    <w:rsid w:val="00C66B13"/>
    <w:rsid w:val="00C66BA2"/>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9A7"/>
    <w:rsid w:val="00CB3A14"/>
    <w:rsid w:val="00CB4D30"/>
    <w:rsid w:val="00CB77B0"/>
    <w:rsid w:val="00CC15C3"/>
    <w:rsid w:val="00CC22F0"/>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5B39"/>
    <w:rsid w:val="00CF60B6"/>
    <w:rsid w:val="00CF6387"/>
    <w:rsid w:val="00D01863"/>
    <w:rsid w:val="00D0212F"/>
    <w:rsid w:val="00D02C31"/>
    <w:rsid w:val="00D03F9A"/>
    <w:rsid w:val="00D04788"/>
    <w:rsid w:val="00D052F5"/>
    <w:rsid w:val="00D0666E"/>
    <w:rsid w:val="00D06D51"/>
    <w:rsid w:val="00D06F95"/>
    <w:rsid w:val="00D07E18"/>
    <w:rsid w:val="00D103D1"/>
    <w:rsid w:val="00D104EA"/>
    <w:rsid w:val="00D1080F"/>
    <w:rsid w:val="00D10F1C"/>
    <w:rsid w:val="00D118F1"/>
    <w:rsid w:val="00D11CB4"/>
    <w:rsid w:val="00D120F3"/>
    <w:rsid w:val="00D1256B"/>
    <w:rsid w:val="00D13776"/>
    <w:rsid w:val="00D139E3"/>
    <w:rsid w:val="00D14425"/>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030C"/>
    <w:rsid w:val="00D41222"/>
    <w:rsid w:val="00D419E3"/>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6EE7"/>
    <w:rsid w:val="00D57B96"/>
    <w:rsid w:val="00D6041E"/>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8590C"/>
    <w:rsid w:val="00D90FBF"/>
    <w:rsid w:val="00D92D99"/>
    <w:rsid w:val="00D93E81"/>
    <w:rsid w:val="00D951BF"/>
    <w:rsid w:val="00D95464"/>
    <w:rsid w:val="00D97F05"/>
    <w:rsid w:val="00DA0A10"/>
    <w:rsid w:val="00DA1CED"/>
    <w:rsid w:val="00DA2CDD"/>
    <w:rsid w:val="00DA2FD3"/>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5F3E"/>
    <w:rsid w:val="00DC5FFA"/>
    <w:rsid w:val="00DC6DCE"/>
    <w:rsid w:val="00DC7B7E"/>
    <w:rsid w:val="00DD0F34"/>
    <w:rsid w:val="00DD2148"/>
    <w:rsid w:val="00DD4D8A"/>
    <w:rsid w:val="00DD4EB2"/>
    <w:rsid w:val="00DD4FC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208"/>
    <w:rsid w:val="00E0038D"/>
    <w:rsid w:val="00E02343"/>
    <w:rsid w:val="00E02CDE"/>
    <w:rsid w:val="00E0572D"/>
    <w:rsid w:val="00E065BB"/>
    <w:rsid w:val="00E110A8"/>
    <w:rsid w:val="00E11A97"/>
    <w:rsid w:val="00E133AB"/>
    <w:rsid w:val="00E13561"/>
    <w:rsid w:val="00E13F3D"/>
    <w:rsid w:val="00E17093"/>
    <w:rsid w:val="00E177A7"/>
    <w:rsid w:val="00E200EC"/>
    <w:rsid w:val="00E23524"/>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475B1"/>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15D"/>
    <w:rsid w:val="00E73515"/>
    <w:rsid w:val="00E74738"/>
    <w:rsid w:val="00E76DF1"/>
    <w:rsid w:val="00E77772"/>
    <w:rsid w:val="00E77F15"/>
    <w:rsid w:val="00E800FE"/>
    <w:rsid w:val="00E80530"/>
    <w:rsid w:val="00E81FC9"/>
    <w:rsid w:val="00E82BA9"/>
    <w:rsid w:val="00E8672A"/>
    <w:rsid w:val="00E90DD5"/>
    <w:rsid w:val="00E92461"/>
    <w:rsid w:val="00E9277E"/>
    <w:rsid w:val="00E92C65"/>
    <w:rsid w:val="00E95856"/>
    <w:rsid w:val="00E96EF5"/>
    <w:rsid w:val="00EA0A10"/>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1477"/>
    <w:rsid w:val="00ED2BCE"/>
    <w:rsid w:val="00ED520A"/>
    <w:rsid w:val="00ED565F"/>
    <w:rsid w:val="00EE01EB"/>
    <w:rsid w:val="00EE0B32"/>
    <w:rsid w:val="00EE0F92"/>
    <w:rsid w:val="00EE1994"/>
    <w:rsid w:val="00EE6D97"/>
    <w:rsid w:val="00EE7D7C"/>
    <w:rsid w:val="00EE7F60"/>
    <w:rsid w:val="00EF134E"/>
    <w:rsid w:val="00EF17F4"/>
    <w:rsid w:val="00EF32C5"/>
    <w:rsid w:val="00EF41BB"/>
    <w:rsid w:val="00EF41D4"/>
    <w:rsid w:val="00EF5A8A"/>
    <w:rsid w:val="00EF5E34"/>
    <w:rsid w:val="00EF5F9E"/>
    <w:rsid w:val="00EF5FD7"/>
    <w:rsid w:val="00EF67F7"/>
    <w:rsid w:val="00EF75A9"/>
    <w:rsid w:val="00F00D75"/>
    <w:rsid w:val="00F0195F"/>
    <w:rsid w:val="00F01C37"/>
    <w:rsid w:val="00F02898"/>
    <w:rsid w:val="00F03D43"/>
    <w:rsid w:val="00F0481D"/>
    <w:rsid w:val="00F0618B"/>
    <w:rsid w:val="00F067CF"/>
    <w:rsid w:val="00F073F9"/>
    <w:rsid w:val="00F077D5"/>
    <w:rsid w:val="00F102DA"/>
    <w:rsid w:val="00F10AE7"/>
    <w:rsid w:val="00F112C4"/>
    <w:rsid w:val="00F119F3"/>
    <w:rsid w:val="00F12CE4"/>
    <w:rsid w:val="00F13705"/>
    <w:rsid w:val="00F141EB"/>
    <w:rsid w:val="00F206CD"/>
    <w:rsid w:val="00F20EC0"/>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5719"/>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2C30"/>
    <w:rsid w:val="00F53588"/>
    <w:rsid w:val="00F536B3"/>
    <w:rsid w:val="00F54044"/>
    <w:rsid w:val="00F55116"/>
    <w:rsid w:val="00F55C83"/>
    <w:rsid w:val="00F55D5B"/>
    <w:rsid w:val="00F5750B"/>
    <w:rsid w:val="00F60C94"/>
    <w:rsid w:val="00F61A06"/>
    <w:rsid w:val="00F670A5"/>
    <w:rsid w:val="00F6762B"/>
    <w:rsid w:val="00F701CA"/>
    <w:rsid w:val="00F70EDB"/>
    <w:rsid w:val="00F70FB2"/>
    <w:rsid w:val="00F71208"/>
    <w:rsid w:val="00F72088"/>
    <w:rsid w:val="00F73259"/>
    <w:rsid w:val="00F74716"/>
    <w:rsid w:val="00F76341"/>
    <w:rsid w:val="00F76EEB"/>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2EA7"/>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5BB4"/>
    <w:rsid w:val="00FB6386"/>
    <w:rsid w:val="00FC0434"/>
    <w:rsid w:val="00FC0DDB"/>
    <w:rsid w:val="00FC1F4F"/>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C6F"/>
    <w:rsid w:val="00FE5266"/>
    <w:rsid w:val="00FE553F"/>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00755147">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10832853">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77784930">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1474962">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1583720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 w:id="2117211105">
      <w:bodyDiv w:val="1"/>
      <w:marLeft w:val="0"/>
      <w:marRight w:val="0"/>
      <w:marTop w:val="0"/>
      <w:marBottom w:val="0"/>
      <w:divBdr>
        <w:top w:val="none" w:sz="0" w:space="0" w:color="auto"/>
        <w:left w:val="none" w:sz="0" w:space="0" w:color="auto"/>
        <w:bottom w:val="none" w:sz="0" w:space="0" w:color="auto"/>
        <w:right w:val="none" w:sz="0" w:space="0" w:color="auto"/>
      </w:divBdr>
    </w:div>
    <w:div w:id="2138453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311</TotalTime>
  <Pages>2</Pages>
  <Words>738</Words>
  <Characters>4211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4940</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19</cp:revision>
  <cp:lastPrinted>1900-01-01T08:00:00Z</cp:lastPrinted>
  <dcterms:created xsi:type="dcterms:W3CDTF">2024-10-03T19:27:00Z</dcterms:created>
  <dcterms:modified xsi:type="dcterms:W3CDTF">2024-11-12T01:30:00Z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